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225D85" w14:textId="3910763B" w:rsidR="00BF2946" w:rsidRPr="00DA1C0D" w:rsidRDefault="00486FF0" w:rsidP="00C70144">
      <w:pPr>
        <w:pStyle w:val="Header"/>
        <w:tabs>
          <w:tab w:val="left" w:pos="8222"/>
        </w:tabs>
        <w:spacing w:after="0"/>
        <w:rPr>
          <w:bCs/>
          <w:sz w:val="24"/>
          <w:szCs w:val="24"/>
        </w:rPr>
      </w:pPr>
      <w:bookmarkStart w:id="0" w:name="_Hlk498518780"/>
      <w:bookmarkStart w:id="1" w:name="_Hlk525723053"/>
      <w:bookmarkStart w:id="2" w:name="_Hlk68892318"/>
      <w:bookmarkStart w:id="3" w:name="_Hlk68891156"/>
      <w:r>
        <w:rPr>
          <w:sz w:val="24"/>
          <w:szCs w:val="24"/>
        </w:rPr>
        <w:t xml:space="preserve">3GPP TSG RAN WG1 </w:t>
      </w:r>
      <w:r>
        <w:rPr>
          <w:bCs/>
          <w:sz w:val="24"/>
          <w:szCs w:val="24"/>
        </w:rPr>
        <w:t>#106bis-</w:t>
      </w:r>
      <w:r w:rsidRPr="00DA1C0D">
        <w:rPr>
          <w:bCs/>
          <w:sz w:val="24"/>
          <w:szCs w:val="24"/>
        </w:rPr>
        <w:t xml:space="preserve">e                                  </w:t>
      </w:r>
      <w:r w:rsidR="001360EA">
        <w:rPr>
          <w:bCs/>
          <w:sz w:val="24"/>
          <w:szCs w:val="24"/>
        </w:rPr>
        <w:t xml:space="preserve">     </w:t>
      </w:r>
      <w:r w:rsidRPr="00DA1C0D">
        <w:rPr>
          <w:bCs/>
          <w:sz w:val="24"/>
          <w:szCs w:val="24"/>
        </w:rPr>
        <w:t>R1-2110469</w:t>
      </w:r>
    </w:p>
    <w:bookmarkEnd w:id="0"/>
    <w:p w14:paraId="546A7BBA" w14:textId="77777777" w:rsidR="00BF2946" w:rsidRDefault="00486FF0" w:rsidP="00C70144">
      <w:pPr>
        <w:pStyle w:val="Header"/>
        <w:spacing w:after="0"/>
        <w:rPr>
          <w:bCs/>
          <w:sz w:val="24"/>
        </w:rPr>
      </w:pPr>
      <w:r>
        <w:rPr>
          <w:bCs/>
          <w:sz w:val="24"/>
        </w:rPr>
        <w:t>e-Meeting, October 11</w:t>
      </w:r>
      <w:r>
        <w:rPr>
          <w:bCs/>
          <w:sz w:val="24"/>
          <w:vertAlign w:val="superscript"/>
        </w:rPr>
        <w:t>th</w:t>
      </w:r>
      <w:r>
        <w:rPr>
          <w:bCs/>
          <w:sz w:val="24"/>
        </w:rPr>
        <w:t xml:space="preserve"> – 19</w:t>
      </w:r>
      <w:r>
        <w:rPr>
          <w:bCs/>
          <w:sz w:val="24"/>
          <w:vertAlign w:val="superscript"/>
        </w:rPr>
        <w:t>th</w:t>
      </w:r>
      <w:r>
        <w:rPr>
          <w:bCs/>
          <w:sz w:val="24"/>
        </w:rPr>
        <w:t>, 202</w:t>
      </w:r>
      <w:bookmarkEnd w:id="1"/>
      <w:r>
        <w:rPr>
          <w:bCs/>
          <w:sz w:val="24"/>
        </w:rPr>
        <w:t>1</w:t>
      </w:r>
    </w:p>
    <w:p w14:paraId="14196231" w14:textId="77777777" w:rsidR="00BF2946" w:rsidRDefault="00BF2946" w:rsidP="00C70144">
      <w:pPr>
        <w:pStyle w:val="Header"/>
        <w:spacing w:after="0"/>
        <w:rPr>
          <w:bCs/>
          <w:sz w:val="20"/>
          <w:szCs w:val="16"/>
          <w:lang w:eastAsia="ja-JP"/>
        </w:rPr>
      </w:pPr>
    </w:p>
    <w:p w14:paraId="2CD8C08D" w14:textId="77777777" w:rsidR="00BF2946" w:rsidRDefault="00486FF0" w:rsidP="00C70144">
      <w:pPr>
        <w:pStyle w:val="CRCoverPage"/>
        <w:overflowPunct w:val="0"/>
        <w:autoSpaceDE w:val="0"/>
        <w:autoSpaceDN w:val="0"/>
        <w:spacing w:after="0"/>
        <w:rPr>
          <w:rFonts w:cs="Arial"/>
          <w:b/>
          <w:bCs/>
          <w:szCs w:val="16"/>
          <w:lang w:val="en-US" w:eastAsia="ja-JP"/>
        </w:rPr>
      </w:pPr>
      <w:r>
        <w:rPr>
          <w:rFonts w:cs="Arial"/>
          <w:b/>
          <w:bCs/>
          <w:szCs w:val="16"/>
          <w:lang w:val="en-US"/>
        </w:rPr>
        <w:t>Agenda item:</w:t>
      </w:r>
      <w:r>
        <w:rPr>
          <w:rFonts w:cs="Arial"/>
          <w:b/>
          <w:bCs/>
          <w:szCs w:val="16"/>
          <w:lang w:val="en-US"/>
        </w:rPr>
        <w:tab/>
      </w:r>
      <w:r>
        <w:rPr>
          <w:rFonts w:cs="Arial"/>
          <w:b/>
          <w:bCs/>
          <w:szCs w:val="16"/>
          <w:lang w:val="en-US"/>
        </w:rPr>
        <w:tab/>
      </w:r>
      <w:r>
        <w:rPr>
          <w:rFonts w:cs="Arial"/>
          <w:b/>
          <w:bCs/>
          <w:szCs w:val="16"/>
          <w:lang w:val="en-US"/>
        </w:rPr>
        <w:tab/>
        <w:t>8.1.2.1</w:t>
      </w:r>
    </w:p>
    <w:p w14:paraId="125FB765" w14:textId="77777777" w:rsidR="00BF2946" w:rsidRDefault="00486FF0" w:rsidP="00C70144">
      <w:pPr>
        <w:tabs>
          <w:tab w:val="left" w:pos="1985"/>
        </w:tabs>
        <w:overflowPunct w:val="0"/>
        <w:spacing w:after="0"/>
        <w:ind w:left="1985" w:hanging="1985"/>
        <w:rPr>
          <w:rFonts w:ascii="Arial" w:hAnsi="Arial"/>
          <w:b/>
          <w:szCs w:val="18"/>
        </w:rPr>
      </w:pPr>
      <w:r>
        <w:rPr>
          <w:rFonts w:ascii="Arial" w:hAnsi="Arial"/>
          <w:b/>
          <w:szCs w:val="18"/>
        </w:rPr>
        <w:t>Source:</w:t>
      </w:r>
      <w:r>
        <w:rPr>
          <w:rFonts w:ascii="Arial" w:hAnsi="Arial"/>
          <w:b/>
          <w:szCs w:val="18"/>
        </w:rPr>
        <w:tab/>
      </w:r>
      <w:bookmarkStart w:id="4" w:name="OLE_LINK2"/>
      <w:bookmarkStart w:id="5" w:name="OLE_LINK1"/>
      <w:r>
        <w:rPr>
          <w:rFonts w:ascii="Arial" w:hAnsi="Arial"/>
          <w:b/>
          <w:szCs w:val="18"/>
        </w:rPr>
        <w:t>Moderator (Nokia</w:t>
      </w:r>
      <w:bookmarkEnd w:id="4"/>
      <w:bookmarkEnd w:id="5"/>
      <w:r>
        <w:rPr>
          <w:rFonts w:ascii="Arial" w:hAnsi="Arial"/>
          <w:b/>
          <w:szCs w:val="18"/>
        </w:rPr>
        <w:t>, Nokia Shanghai Bell)</w:t>
      </w:r>
    </w:p>
    <w:p w14:paraId="7D0B4CD1" w14:textId="77777777" w:rsidR="00BF2946" w:rsidRDefault="00486FF0" w:rsidP="00C70144">
      <w:pPr>
        <w:overflowPunct w:val="0"/>
        <w:spacing w:after="0"/>
        <w:ind w:left="1985" w:hanging="1985"/>
        <w:rPr>
          <w:rFonts w:ascii="Arial" w:hAnsi="Arial"/>
          <w:b/>
          <w:szCs w:val="18"/>
        </w:rPr>
      </w:pPr>
      <w:r>
        <w:rPr>
          <w:rFonts w:ascii="Arial" w:hAnsi="Arial"/>
          <w:b/>
          <w:szCs w:val="18"/>
        </w:rPr>
        <w:t>Title:</w:t>
      </w:r>
      <w:r>
        <w:rPr>
          <w:rFonts w:ascii="Arial" w:hAnsi="Arial"/>
          <w:b/>
          <w:szCs w:val="18"/>
        </w:rPr>
        <w:tab/>
        <w:t>Summary #2 of Multi-TRP PUCCH and PUSCH Enhancements</w:t>
      </w:r>
    </w:p>
    <w:p w14:paraId="358EF7CB" w14:textId="399E70D9" w:rsidR="00BF2946" w:rsidRDefault="00486FF0" w:rsidP="00C70144">
      <w:pPr>
        <w:overflowPunct w:val="0"/>
        <w:spacing w:after="0"/>
        <w:ind w:left="1985" w:hanging="1985"/>
        <w:rPr>
          <w:rFonts w:ascii="Arial" w:hAnsi="Arial"/>
          <w:b/>
          <w:szCs w:val="18"/>
        </w:rPr>
      </w:pPr>
      <w:r>
        <w:rPr>
          <w:rFonts w:ascii="Arial" w:hAnsi="Arial"/>
          <w:b/>
          <w:szCs w:val="18"/>
        </w:rPr>
        <w:t>Document for:</w:t>
      </w:r>
      <w:r>
        <w:rPr>
          <w:rFonts w:ascii="Arial" w:hAnsi="Arial"/>
          <w:b/>
          <w:szCs w:val="18"/>
        </w:rPr>
        <w:tab/>
      </w:r>
      <w:r>
        <w:rPr>
          <w:rFonts w:ascii="Arial" w:hAnsi="Arial"/>
          <w:b/>
          <w:szCs w:val="18"/>
        </w:rPr>
        <w:tab/>
        <w:t>Discussion and Decision</w:t>
      </w:r>
    </w:p>
    <w:p w14:paraId="0E5BF619" w14:textId="77777777" w:rsidR="00C70144" w:rsidRDefault="00C70144" w:rsidP="00C70144">
      <w:pPr>
        <w:overflowPunct w:val="0"/>
        <w:spacing w:after="0"/>
        <w:ind w:left="1985" w:hanging="1985"/>
        <w:rPr>
          <w:rFonts w:ascii="Arial" w:hAnsi="Arial"/>
          <w:b/>
          <w:szCs w:val="18"/>
        </w:rPr>
      </w:pPr>
    </w:p>
    <w:p w14:paraId="48C508FA" w14:textId="77777777" w:rsidR="00BF2946" w:rsidRDefault="00486FF0" w:rsidP="00C70144">
      <w:pPr>
        <w:pStyle w:val="Heading1"/>
        <w:numPr>
          <w:ilvl w:val="0"/>
          <w:numId w:val="16"/>
        </w:numPr>
        <w:pBdr>
          <w:top w:val="single" w:sz="12" w:space="3" w:color="auto"/>
        </w:pBdr>
        <w:overflowPunct w:val="0"/>
        <w:adjustRightInd w:val="0"/>
        <w:spacing w:before="0" w:after="0"/>
        <w:ind w:left="567" w:hanging="567"/>
        <w:textAlignment w:val="baseline"/>
        <w:rPr>
          <w:rFonts w:ascii="Arial" w:hAnsi="Arial" w:cs="Arial"/>
          <w:color w:val="auto"/>
          <w:szCs w:val="18"/>
        </w:rPr>
      </w:pPr>
      <w:bookmarkStart w:id="6" w:name="_Hlk492027000"/>
      <w:bookmarkEnd w:id="2"/>
      <w:r>
        <w:rPr>
          <w:rFonts w:ascii="Arial" w:hAnsi="Arial" w:cs="Arial"/>
          <w:color w:val="auto"/>
          <w:szCs w:val="18"/>
        </w:rPr>
        <w:t xml:space="preserve">  Introduction</w:t>
      </w:r>
    </w:p>
    <w:p w14:paraId="5ECE5495" w14:textId="77777777" w:rsidR="00C70144" w:rsidRDefault="00C70144" w:rsidP="00C70144">
      <w:pPr>
        <w:overflowPunct w:val="0"/>
        <w:spacing w:after="0"/>
        <w:rPr>
          <w:rFonts w:ascii="Times New Roman" w:hAnsi="Times New Roman" w:cs="Times New Roman"/>
          <w:sz w:val="18"/>
          <w:szCs w:val="18"/>
        </w:rPr>
      </w:pPr>
      <w:bookmarkStart w:id="7" w:name="_Hlk68892346"/>
    </w:p>
    <w:p w14:paraId="49F63DAE" w14:textId="13848AD2" w:rsidR="00BF2946" w:rsidRDefault="00486FF0" w:rsidP="00C70144">
      <w:pPr>
        <w:overflowPunct w:val="0"/>
        <w:spacing w:after="0"/>
        <w:rPr>
          <w:rFonts w:ascii="Times New Roman" w:hAnsi="Times New Roman" w:cs="Times New Roman"/>
          <w:sz w:val="18"/>
          <w:szCs w:val="18"/>
        </w:rPr>
      </w:pPr>
      <w:r>
        <w:rPr>
          <w:rFonts w:ascii="Times New Roman" w:hAnsi="Times New Roman" w:cs="Times New Roman"/>
          <w:sz w:val="18"/>
          <w:szCs w:val="18"/>
        </w:rPr>
        <w:t xml:space="preserve">In this document, the remaining proposals on the reliability and robustness improvements for PUCCH and PUSCH are summarized. Earlier version of the FL summary is in, </w:t>
      </w:r>
    </w:p>
    <w:p w14:paraId="217CF3D1" w14:textId="77777777" w:rsidR="00C70144" w:rsidRDefault="00C70144" w:rsidP="00C70144">
      <w:pPr>
        <w:overflowPunct w:val="0"/>
        <w:spacing w:after="0"/>
        <w:rPr>
          <w:rFonts w:ascii="Times New Roman" w:hAnsi="Times New Roman" w:cs="Times New Roman"/>
          <w:sz w:val="18"/>
          <w:szCs w:val="18"/>
        </w:rPr>
      </w:pPr>
    </w:p>
    <w:p w14:paraId="06A91468" w14:textId="51A262E1" w:rsidR="00BF2946" w:rsidRDefault="00486FF0" w:rsidP="00C70144">
      <w:pPr>
        <w:overflowPunct w:val="0"/>
        <w:spacing w:after="0"/>
        <w:rPr>
          <w:rFonts w:ascii="Times New Roman" w:hAnsi="Times New Roman" w:cs="Times New Roman"/>
          <w:sz w:val="18"/>
          <w:szCs w:val="18"/>
        </w:rPr>
      </w:pPr>
      <w:r>
        <w:rPr>
          <w:rFonts w:ascii="Times New Roman" w:hAnsi="Times New Roman" w:cs="Times New Roman"/>
          <w:sz w:val="18"/>
          <w:szCs w:val="18"/>
        </w:rPr>
        <w:t xml:space="preserve">R1-2110468 </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t xml:space="preserve">Summary #2 of Multi-TRP PUCCH and PUSCH Enhancements </w:t>
      </w:r>
      <w:r>
        <w:rPr>
          <w:rFonts w:ascii="Times New Roman" w:hAnsi="Times New Roman" w:cs="Times New Roman"/>
          <w:sz w:val="18"/>
          <w:szCs w:val="18"/>
        </w:rPr>
        <w:tab/>
      </w:r>
      <w:r>
        <w:rPr>
          <w:rFonts w:ascii="Times New Roman" w:hAnsi="Times New Roman" w:cs="Times New Roman"/>
          <w:sz w:val="18"/>
          <w:szCs w:val="18"/>
        </w:rPr>
        <w:tab/>
        <w:t>Moderator (Nokia/NSB)</w:t>
      </w:r>
    </w:p>
    <w:p w14:paraId="5DB8364A" w14:textId="77777777" w:rsidR="00C70144" w:rsidRDefault="00C70144" w:rsidP="00C70144">
      <w:pPr>
        <w:overflowPunct w:val="0"/>
        <w:spacing w:after="0"/>
        <w:rPr>
          <w:rFonts w:ascii="Times New Roman" w:hAnsi="Times New Roman" w:cs="Times New Roman"/>
          <w:sz w:val="18"/>
          <w:szCs w:val="18"/>
        </w:rPr>
      </w:pPr>
    </w:p>
    <w:p w14:paraId="1F80853E" w14:textId="77777777" w:rsidR="00BF2946" w:rsidRDefault="00486FF0" w:rsidP="00C70144">
      <w:pPr>
        <w:pStyle w:val="Heading1"/>
        <w:numPr>
          <w:ilvl w:val="0"/>
          <w:numId w:val="16"/>
        </w:numPr>
        <w:pBdr>
          <w:top w:val="single" w:sz="12" w:space="3" w:color="auto"/>
        </w:pBdr>
        <w:overflowPunct w:val="0"/>
        <w:adjustRightInd w:val="0"/>
        <w:spacing w:before="0" w:after="0"/>
        <w:ind w:left="567" w:hanging="567"/>
        <w:textAlignment w:val="baseline"/>
        <w:rPr>
          <w:rFonts w:ascii="Arial" w:hAnsi="Arial" w:cs="Arial"/>
          <w:color w:val="auto"/>
          <w:szCs w:val="18"/>
        </w:rPr>
      </w:pPr>
      <w:bookmarkStart w:id="8" w:name="_Hlk68892394"/>
      <w:bookmarkEnd w:id="6"/>
      <w:bookmarkEnd w:id="7"/>
      <w:r>
        <w:rPr>
          <w:rFonts w:ascii="Arial" w:hAnsi="Arial" w:cs="Arial"/>
          <w:color w:val="auto"/>
          <w:szCs w:val="18"/>
        </w:rPr>
        <w:tab/>
        <w:t>Multi-TRP PUCCH transmission</w:t>
      </w:r>
    </w:p>
    <w:p w14:paraId="20845C7D" w14:textId="04945CA5" w:rsidR="00BF2946" w:rsidRDefault="00486FF0" w:rsidP="00C70144">
      <w:pPr>
        <w:overflowPunct w:val="0"/>
        <w:spacing w:after="0"/>
        <w:rPr>
          <w:rFonts w:ascii="Times New Roman" w:hAnsi="Times New Roman" w:cs="Times New Roman"/>
          <w:sz w:val="18"/>
          <w:szCs w:val="18"/>
        </w:rPr>
      </w:pPr>
      <w:bookmarkStart w:id="9" w:name="_Hlk528168953"/>
      <w:bookmarkEnd w:id="3"/>
      <w:r>
        <w:rPr>
          <w:rFonts w:ascii="Times New Roman" w:hAnsi="Times New Roman" w:cs="Times New Roman"/>
          <w:sz w:val="18"/>
          <w:szCs w:val="18"/>
        </w:rPr>
        <w:t xml:space="preserve">The remaining open issues and company views are summarized below. </w:t>
      </w:r>
    </w:p>
    <w:p w14:paraId="4AB2DFC9" w14:textId="77777777" w:rsidR="00C70144" w:rsidRDefault="00C70144" w:rsidP="00C70144">
      <w:pPr>
        <w:overflowPunct w:val="0"/>
        <w:spacing w:after="0"/>
        <w:rPr>
          <w:rFonts w:ascii="Times New Roman" w:hAnsi="Times New Roman" w:cs="Times New Roman"/>
          <w:sz w:val="18"/>
          <w:szCs w:val="18"/>
        </w:rPr>
      </w:pPr>
    </w:p>
    <w:bookmarkEnd w:id="8"/>
    <w:p w14:paraId="10DCED65" w14:textId="584AE7FB" w:rsidR="00BF2946" w:rsidRDefault="00486FF0" w:rsidP="00C70144">
      <w:pPr>
        <w:pStyle w:val="Heading3"/>
        <w:spacing w:before="0" w:after="0"/>
        <w:ind w:left="1077" w:hanging="1077"/>
        <w:rPr>
          <w:rFonts w:ascii="Arial" w:hAnsi="Arial" w:cs="Arial"/>
          <w:color w:val="auto"/>
          <w:szCs w:val="16"/>
        </w:rPr>
      </w:pPr>
      <w:r w:rsidRPr="005046D2">
        <w:rPr>
          <w:rFonts w:ascii="Arial" w:hAnsi="Arial" w:cs="Arial"/>
          <w:color w:val="auto"/>
          <w:szCs w:val="16"/>
          <w:highlight w:val="lightGray"/>
        </w:rPr>
        <w:t>Issue #2.3: UCI multiplexing</w:t>
      </w:r>
    </w:p>
    <w:p w14:paraId="4CB26AB7" w14:textId="77777777" w:rsidR="00C70144" w:rsidRPr="00C70144" w:rsidRDefault="00C70144" w:rsidP="00C70144"/>
    <w:p w14:paraId="78A3ECE6" w14:textId="77777777" w:rsidR="00C70144" w:rsidRDefault="00486FF0" w:rsidP="00C70144">
      <w:pPr>
        <w:adjustRightInd w:val="0"/>
        <w:snapToGrid w:val="0"/>
        <w:spacing w:after="0"/>
        <w:rPr>
          <w:sz w:val="18"/>
          <w:szCs w:val="18"/>
        </w:rPr>
      </w:pPr>
      <w:bookmarkStart w:id="10" w:name="_Hlk84936039"/>
      <w:r>
        <w:rPr>
          <w:rFonts w:ascii="Times New Roman" w:hAnsi="Times New Roman" w:cs="Times New Roman"/>
          <w:b/>
          <w:bCs/>
          <w:sz w:val="18"/>
          <w:szCs w:val="18"/>
          <w:highlight w:val="yellow"/>
        </w:rPr>
        <w:t>Proposed conclusion 2.3:</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Rel-15/16 collision handling between PUCCH repetition and other channels/signals are also </w:t>
      </w:r>
      <w:r>
        <w:rPr>
          <w:rFonts w:ascii="Times New Roman" w:eastAsia="Batang" w:hAnsi="Times New Roman" w:cs="Times New Roman"/>
          <w:color w:val="FF0000"/>
          <w:sz w:val="18"/>
          <w:szCs w:val="18"/>
        </w:rPr>
        <w:t xml:space="preserve">applicable </w:t>
      </w:r>
      <w:r>
        <w:rPr>
          <w:rFonts w:ascii="Times New Roman" w:eastAsia="Batang" w:hAnsi="Times New Roman" w:cs="Times New Roman"/>
          <w:sz w:val="18"/>
          <w:szCs w:val="18"/>
        </w:rPr>
        <w:t>for Rel-17 M-TRP PUCCH repetition schemes</w:t>
      </w:r>
      <w:r>
        <w:rPr>
          <w:sz w:val="18"/>
          <w:szCs w:val="18"/>
        </w:rPr>
        <w:t xml:space="preserve">. </w:t>
      </w:r>
    </w:p>
    <w:p w14:paraId="580B3658" w14:textId="77777777" w:rsidR="00C70144" w:rsidRDefault="00C70144" w:rsidP="00C70144">
      <w:pPr>
        <w:adjustRightInd w:val="0"/>
        <w:snapToGrid w:val="0"/>
        <w:spacing w:after="0"/>
        <w:rPr>
          <w:sz w:val="18"/>
          <w:szCs w:val="18"/>
        </w:rPr>
      </w:pPr>
    </w:p>
    <w:p w14:paraId="068C0832" w14:textId="43C42D50"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BF2946" w14:paraId="3BC4232A" w14:textId="77777777">
        <w:tc>
          <w:tcPr>
            <w:tcW w:w="2122" w:type="dxa"/>
            <w:shd w:val="clear" w:color="auto" w:fill="EEECE1" w:themeFill="background2"/>
          </w:tcPr>
          <w:bookmarkEnd w:id="10"/>
          <w:p w14:paraId="45232B19"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Company</w:t>
            </w:r>
          </w:p>
        </w:tc>
        <w:tc>
          <w:tcPr>
            <w:tcW w:w="7512" w:type="dxa"/>
            <w:shd w:val="clear" w:color="auto" w:fill="EEECE1" w:themeFill="background2"/>
          </w:tcPr>
          <w:p w14:paraId="71393C1D"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Comments</w:t>
            </w:r>
          </w:p>
        </w:tc>
      </w:tr>
      <w:tr w:rsidR="00BF2946" w14:paraId="78C6DAF6" w14:textId="77777777">
        <w:tc>
          <w:tcPr>
            <w:tcW w:w="2122" w:type="dxa"/>
            <w:shd w:val="clear" w:color="auto" w:fill="auto"/>
          </w:tcPr>
          <w:p w14:paraId="6E85DB32" w14:textId="4DB9D34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eastAsia="MS Mincho" w:hAnsi="Times New Roman" w:cs="Times New Roman"/>
                <w:b/>
                <w:bCs/>
                <w:sz w:val="16"/>
                <w:szCs w:val="16"/>
                <w:highlight w:val="cyan"/>
              </w:rPr>
              <w:t xml:space="preserve">FL </w:t>
            </w:r>
            <w:r w:rsidR="00DA1C0D">
              <w:rPr>
                <w:rFonts w:ascii="Times New Roman" w:eastAsia="MS Mincho" w:hAnsi="Times New Roman" w:cs="Times New Roman"/>
                <w:b/>
                <w:bCs/>
                <w:sz w:val="16"/>
                <w:szCs w:val="16"/>
                <w:highlight w:val="cyan"/>
              </w:rPr>
              <w:t>update</w:t>
            </w:r>
            <w:r>
              <w:rPr>
                <w:rFonts w:ascii="Times New Roman" w:eastAsia="MS Mincho" w:hAnsi="Times New Roman" w:cs="Times New Roman"/>
                <w:b/>
                <w:bCs/>
                <w:sz w:val="16"/>
                <w:szCs w:val="16"/>
                <w:highlight w:val="cyan"/>
              </w:rPr>
              <w:t xml:space="preserve"> #2</w:t>
            </w:r>
          </w:p>
        </w:tc>
        <w:tc>
          <w:tcPr>
            <w:tcW w:w="7512" w:type="dxa"/>
            <w:shd w:val="clear" w:color="auto" w:fill="auto"/>
          </w:tcPr>
          <w:p w14:paraId="2036FE4F"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This discussion is over email only.</w:t>
            </w:r>
          </w:p>
        </w:tc>
      </w:tr>
      <w:tr w:rsidR="00C70144" w14:paraId="3FE33DC2" w14:textId="77777777">
        <w:tc>
          <w:tcPr>
            <w:tcW w:w="2122" w:type="dxa"/>
            <w:shd w:val="clear" w:color="auto" w:fill="auto"/>
          </w:tcPr>
          <w:p w14:paraId="60B9B50E" w14:textId="44C826A5" w:rsidR="00C70144" w:rsidRDefault="00C70144" w:rsidP="00C70144">
            <w:pPr>
              <w:adjustRightInd w:val="0"/>
              <w:snapToGrid w:val="0"/>
              <w:spacing w:before="240" w:after="0"/>
              <w:jc w:val="center"/>
              <w:rPr>
                <w:rFonts w:ascii="Times New Roman" w:eastAsia="MS Mincho" w:hAnsi="Times New Roman" w:cs="Times New Roman"/>
                <w:b/>
                <w:bCs/>
                <w:sz w:val="16"/>
                <w:szCs w:val="16"/>
                <w:highlight w:val="cyan"/>
              </w:rPr>
            </w:pPr>
            <w:r>
              <w:rPr>
                <w:rFonts w:ascii="Times New Roman" w:eastAsia="MS Mincho" w:hAnsi="Times New Roman" w:cs="Times New Roman"/>
                <w:b/>
                <w:bCs/>
                <w:sz w:val="16"/>
                <w:szCs w:val="16"/>
                <w:highlight w:val="cyan"/>
              </w:rPr>
              <w:t>FL Update #5</w:t>
            </w:r>
          </w:p>
        </w:tc>
        <w:tc>
          <w:tcPr>
            <w:tcW w:w="7512" w:type="dxa"/>
            <w:shd w:val="clear" w:color="auto" w:fill="auto"/>
          </w:tcPr>
          <w:p w14:paraId="4F63B9FF" w14:textId="004B7E38" w:rsidR="00C70144" w:rsidRDefault="00C70144" w:rsidP="00C70144">
            <w:pPr>
              <w:adjustRightInd w:val="0"/>
              <w:snapToGrid w:val="0"/>
              <w:spacing w:before="240" w:after="0"/>
              <w:rPr>
                <w:rFonts w:ascii="Times New Roman" w:eastAsia="SimSun" w:hAnsi="Times New Roman" w:cs="Times New Roman"/>
                <w:sz w:val="16"/>
                <w:szCs w:val="16"/>
              </w:rPr>
            </w:pPr>
            <w:r>
              <w:rPr>
                <w:rFonts w:ascii="Times New Roman" w:eastAsia="SimSun" w:hAnsi="Times New Roman" w:cs="Times New Roman"/>
                <w:sz w:val="16"/>
                <w:szCs w:val="16"/>
              </w:rPr>
              <w:t xml:space="preserve">No formal conclusion was made due to some company concerns. </w:t>
            </w:r>
            <w:proofErr w:type="gramStart"/>
            <w:r>
              <w:rPr>
                <w:rFonts w:ascii="Times New Roman" w:eastAsia="SimSun" w:hAnsi="Times New Roman" w:cs="Times New Roman"/>
                <w:sz w:val="16"/>
                <w:szCs w:val="16"/>
              </w:rPr>
              <w:t>But,</w:t>
            </w:r>
            <w:proofErr w:type="gramEnd"/>
            <w:r>
              <w:rPr>
                <w:rFonts w:ascii="Times New Roman" w:eastAsia="SimSun" w:hAnsi="Times New Roman" w:cs="Times New Roman"/>
                <w:sz w:val="16"/>
                <w:szCs w:val="16"/>
              </w:rPr>
              <w:t xml:space="preserve"> it should be clear that no future discussions will be proposed on this from FL perspective given Rel-17 </w:t>
            </w:r>
            <w:proofErr w:type="spellStart"/>
            <w:r>
              <w:rPr>
                <w:rFonts w:ascii="Times New Roman" w:eastAsia="SimSun" w:hAnsi="Times New Roman" w:cs="Times New Roman"/>
                <w:sz w:val="16"/>
                <w:szCs w:val="16"/>
              </w:rPr>
              <w:t>feMIMO</w:t>
            </w:r>
            <w:proofErr w:type="spellEnd"/>
            <w:r>
              <w:rPr>
                <w:rFonts w:ascii="Times New Roman" w:eastAsia="SimSun" w:hAnsi="Times New Roman" w:cs="Times New Roman"/>
                <w:sz w:val="16"/>
                <w:szCs w:val="16"/>
              </w:rPr>
              <w:t xml:space="preserve"> is supposed to finalize in the next meeting. </w:t>
            </w:r>
          </w:p>
        </w:tc>
      </w:tr>
    </w:tbl>
    <w:p w14:paraId="7FCB0D65" w14:textId="77777777" w:rsidR="00BF2946" w:rsidRDefault="00486FF0" w:rsidP="00C70144">
      <w:pPr>
        <w:pStyle w:val="Heading1"/>
        <w:numPr>
          <w:ilvl w:val="0"/>
          <w:numId w:val="16"/>
        </w:numPr>
        <w:pBdr>
          <w:top w:val="single" w:sz="12" w:space="3" w:color="auto"/>
        </w:pBdr>
        <w:overflowPunct w:val="0"/>
        <w:adjustRightInd w:val="0"/>
        <w:ind w:left="567" w:hanging="567"/>
        <w:textAlignment w:val="baseline"/>
        <w:rPr>
          <w:rFonts w:ascii="Arial" w:hAnsi="Arial" w:cs="Arial"/>
          <w:color w:val="auto"/>
          <w:szCs w:val="18"/>
        </w:rPr>
      </w:pPr>
      <w:r>
        <w:rPr>
          <w:rFonts w:ascii="Arial" w:hAnsi="Arial" w:cs="Arial"/>
          <w:color w:val="auto"/>
          <w:szCs w:val="18"/>
        </w:rPr>
        <w:t xml:space="preserve">  Multi-TRP PUSCH transmission</w:t>
      </w:r>
    </w:p>
    <w:p w14:paraId="2BCDC99D" w14:textId="77777777" w:rsidR="00BF2946" w:rsidRDefault="00486FF0" w:rsidP="00C70144">
      <w:pPr>
        <w:pStyle w:val="Style2"/>
        <w:spacing w:before="0" w:after="160"/>
      </w:pPr>
      <w:r>
        <w:t>Issue #3.1: PHR reporting</w:t>
      </w:r>
    </w:p>
    <w:p w14:paraId="10BC517F" w14:textId="77777777" w:rsidR="00BF2946" w:rsidRDefault="00486FF0" w:rsidP="00C70144">
      <w:pPr>
        <w:spacing w:after="0"/>
        <w:rPr>
          <w:rFonts w:ascii="Times New Roman" w:hAnsi="Times New Roman" w:cs="Times New Roman"/>
          <w:sz w:val="18"/>
          <w:szCs w:val="18"/>
        </w:rPr>
      </w:pPr>
      <w:r>
        <w:rPr>
          <w:rFonts w:ascii="Times New Roman" w:hAnsi="Times New Roman" w:cs="Times New Roman"/>
          <w:b/>
          <w:bCs/>
          <w:sz w:val="18"/>
          <w:szCs w:val="18"/>
        </w:rPr>
        <w:t xml:space="preserve">Proposal 3.1: </w:t>
      </w:r>
      <w:r>
        <w:rPr>
          <w:rFonts w:ascii="Times New Roman" w:hAnsi="Times New Roman" w:cs="Times New Roman"/>
          <w:sz w:val="18"/>
          <w:szCs w:val="18"/>
        </w:rPr>
        <w:t xml:space="preserve">For PHR reporting in MTRP PUSCH repetition, </w:t>
      </w:r>
    </w:p>
    <w:p w14:paraId="238F373A" w14:textId="77777777" w:rsidR="00BF2946" w:rsidRDefault="00486FF0" w:rsidP="00C70144">
      <w:pPr>
        <w:pStyle w:val="ListParagraph"/>
        <w:numPr>
          <w:ilvl w:val="0"/>
          <w:numId w:val="17"/>
        </w:numPr>
        <w:spacing w:after="0"/>
        <w:rPr>
          <w:rFonts w:ascii="Times New Roman" w:hAnsi="Times New Roman" w:cs="Times New Roman"/>
          <w:sz w:val="18"/>
          <w:szCs w:val="18"/>
        </w:rPr>
      </w:pPr>
      <w:r>
        <w:rPr>
          <w:rFonts w:ascii="Times New Roman" w:hAnsi="Times New Roman" w:cs="Times New Roman"/>
          <w:sz w:val="18"/>
          <w:szCs w:val="18"/>
        </w:rPr>
        <w:t xml:space="preserve">A PHR is triggered if the required power backoff for any of the two pathloss references (corresponding to two SRS resource sets) in a cell has changed more than </w:t>
      </w:r>
      <w:proofErr w:type="spellStart"/>
      <w:r>
        <w:rPr>
          <w:rFonts w:ascii="Times New Roman" w:hAnsi="Times New Roman" w:cs="Times New Roman"/>
          <w:sz w:val="18"/>
          <w:szCs w:val="18"/>
        </w:rPr>
        <w:t>phr</w:t>
      </w:r>
      <w:proofErr w:type="spellEnd"/>
      <w:r>
        <w:rPr>
          <w:rFonts w:ascii="Times New Roman" w:hAnsi="Times New Roman" w:cs="Times New Roman"/>
          <w:sz w:val="18"/>
          <w:szCs w:val="18"/>
        </w:rPr>
        <w:t>-Tx-</w:t>
      </w:r>
      <w:proofErr w:type="spellStart"/>
      <w:r>
        <w:rPr>
          <w:rFonts w:ascii="Times New Roman" w:hAnsi="Times New Roman" w:cs="Times New Roman"/>
          <w:sz w:val="18"/>
          <w:szCs w:val="18"/>
        </w:rPr>
        <w:t>PowerFactorChange</w:t>
      </w:r>
      <w:proofErr w:type="spellEnd"/>
      <w:r>
        <w:rPr>
          <w:rFonts w:ascii="Times New Roman" w:hAnsi="Times New Roman" w:cs="Times New Roman"/>
          <w:sz w:val="18"/>
          <w:szCs w:val="18"/>
        </w:rPr>
        <w:t xml:space="preserve"> dB since the last transmission of PHR. </w:t>
      </w:r>
    </w:p>
    <w:p w14:paraId="4846677D" w14:textId="77777777" w:rsidR="00BF2946" w:rsidRDefault="00486FF0" w:rsidP="00C70144">
      <w:pPr>
        <w:pStyle w:val="ListParagraph"/>
        <w:numPr>
          <w:ilvl w:val="0"/>
          <w:numId w:val="17"/>
        </w:numPr>
        <w:spacing w:after="0"/>
        <w:rPr>
          <w:rFonts w:ascii="Times New Roman" w:eastAsia="Batang" w:hAnsi="Times New Roman" w:cs="Times New Roman"/>
          <w:sz w:val="18"/>
          <w:szCs w:val="18"/>
        </w:rPr>
      </w:pPr>
      <w:r>
        <w:rPr>
          <w:rFonts w:ascii="Times New Roman" w:eastAsia="Batang" w:hAnsi="Times New Roman" w:cs="Times New Roman"/>
          <w:sz w:val="18"/>
          <w:szCs w:val="18"/>
        </w:rPr>
        <w:t xml:space="preserve">When per-TRP PHR reporting is supported,  </w:t>
      </w:r>
    </w:p>
    <w:p w14:paraId="4FFD01D2" w14:textId="77777777" w:rsidR="00BF2946" w:rsidRDefault="00486FF0" w:rsidP="00C70144">
      <w:pPr>
        <w:pStyle w:val="ListParagraph"/>
        <w:numPr>
          <w:ilvl w:val="0"/>
          <w:numId w:val="18"/>
        </w:numPr>
        <w:spacing w:after="0"/>
        <w:rPr>
          <w:rFonts w:ascii="Times New Roman" w:eastAsia="Batang" w:hAnsi="Times New Roman" w:cs="Times New Roman"/>
          <w:sz w:val="18"/>
          <w:szCs w:val="18"/>
        </w:rPr>
      </w:pPr>
      <w:r>
        <w:rPr>
          <w:rFonts w:ascii="Times New Roman" w:eastAsia="Malgun Gothic" w:hAnsi="Times New Roman" w:cs="Times New Roman"/>
          <w:iCs/>
          <w:sz w:val="18"/>
          <w:szCs w:val="18"/>
        </w:rPr>
        <w:t xml:space="preserve">If </w:t>
      </w:r>
      <w:r>
        <w:rPr>
          <w:rFonts w:ascii="Times New Roman" w:eastAsia="Malgun Gothic" w:hAnsi="Times New Roman" w:cs="Times New Roman"/>
          <w:i/>
          <w:sz w:val="18"/>
          <w:szCs w:val="18"/>
        </w:rPr>
        <w:t>mpe-Reporting-FR2</w:t>
      </w:r>
      <w:r>
        <w:rPr>
          <w:rFonts w:ascii="Times New Roman" w:eastAsia="Malgun Gothic" w:hAnsi="Times New Roman" w:cs="Times New Roman"/>
          <w:iCs/>
          <w:sz w:val="18"/>
          <w:szCs w:val="18"/>
        </w:rPr>
        <w:t xml:space="preserve"> is configured, P-MPR is reported per TRP and a PHR is triggered if the existing triggering conditions are satisfied by any of the two P-MPRs in a cell. </w:t>
      </w:r>
    </w:p>
    <w:p w14:paraId="383BC635" w14:textId="77777777" w:rsidR="00BF2946" w:rsidRDefault="00486FF0" w:rsidP="00C70144">
      <w:pPr>
        <w:pStyle w:val="ListParagraph"/>
        <w:numPr>
          <w:ilvl w:val="0"/>
          <w:numId w:val="18"/>
        </w:numPr>
        <w:spacing w:after="0"/>
        <w:rPr>
          <w:rFonts w:ascii="Times New Roman" w:eastAsia="Batang" w:hAnsi="Times New Roman" w:cs="Times New Roman"/>
          <w:sz w:val="18"/>
          <w:szCs w:val="18"/>
        </w:rPr>
      </w:pPr>
      <w:r>
        <w:rPr>
          <w:rFonts w:ascii="Times New Roman" w:eastAsia="Malgun Gothic" w:hAnsi="Times New Roman" w:cs="Times New Roman"/>
          <w:iCs/>
          <w:sz w:val="18"/>
          <w:szCs w:val="18"/>
        </w:rPr>
        <w:t xml:space="preserve">The associated SRS resource set ID corresponding to the first PHR is indicated in the PHR MAC-CE. </w:t>
      </w:r>
    </w:p>
    <w:p w14:paraId="682FAED3" w14:textId="77777777" w:rsidR="00BF2946" w:rsidRDefault="00486FF0" w:rsidP="00C70144">
      <w:pPr>
        <w:pStyle w:val="ListParagraph"/>
        <w:numPr>
          <w:ilvl w:val="0"/>
          <w:numId w:val="17"/>
        </w:numPr>
        <w:spacing w:after="0"/>
        <w:rPr>
          <w:rFonts w:ascii="Times New Roman" w:hAnsi="Times New Roman" w:cs="Times New Roman"/>
          <w:iCs/>
          <w:sz w:val="18"/>
          <w:szCs w:val="18"/>
          <w:lang w:val="en-GB"/>
        </w:rPr>
      </w:pPr>
      <w:r>
        <w:rPr>
          <w:rFonts w:ascii="Times New Roman" w:eastAsia="Malgun Gothic" w:hAnsi="Times New Roman" w:cs="Times New Roman"/>
          <w:iCs/>
          <w:sz w:val="18"/>
          <w:szCs w:val="18"/>
        </w:rPr>
        <w:t xml:space="preserve">When per-TRP PHR is not supported, </w:t>
      </w:r>
    </w:p>
    <w:p w14:paraId="0852D11D" w14:textId="77777777" w:rsidR="00BF2946" w:rsidRDefault="00486FF0" w:rsidP="00C70144">
      <w:pPr>
        <w:pStyle w:val="ListParagraph"/>
        <w:numPr>
          <w:ilvl w:val="0"/>
          <w:numId w:val="18"/>
        </w:numPr>
        <w:spacing w:after="0"/>
        <w:rPr>
          <w:rFonts w:ascii="Times New Roman" w:eastAsia="Batang" w:hAnsi="Times New Roman" w:cs="Times New Roman"/>
          <w:sz w:val="18"/>
          <w:szCs w:val="18"/>
        </w:rPr>
      </w:pPr>
      <w:r>
        <w:rPr>
          <w:rFonts w:ascii="Times New Roman" w:eastAsia="Malgun Gothic" w:hAnsi="Times New Roman" w:cs="Times New Roman"/>
          <w:iCs/>
          <w:sz w:val="18"/>
          <w:szCs w:val="18"/>
        </w:rPr>
        <w:t>If the PHR reporting is actual PHR, the UE use</w:t>
      </w:r>
      <w:r>
        <w:rPr>
          <w:rFonts w:ascii="Times New Roman" w:hAnsi="Times New Roman" w:cs="Times New Roman"/>
          <w:iCs/>
          <w:sz w:val="18"/>
          <w:szCs w:val="18"/>
        </w:rPr>
        <w:t xml:space="preserve"> the set of power control parameters for a first (earliest) repetition that overlaps with the first slot in which the PUSCH that carries the PHR MAC-CE is transmitted. </w:t>
      </w:r>
    </w:p>
    <w:p w14:paraId="6C2CEDB2" w14:textId="77777777" w:rsidR="00BF2946" w:rsidRDefault="00486FF0" w:rsidP="00C70144">
      <w:pPr>
        <w:pStyle w:val="ListParagraph"/>
        <w:numPr>
          <w:ilvl w:val="0"/>
          <w:numId w:val="18"/>
        </w:numPr>
        <w:spacing w:after="0"/>
        <w:contextualSpacing w:val="0"/>
        <w:rPr>
          <w:rFonts w:ascii="Times New Roman" w:eastAsia="Batang" w:hAnsi="Times New Roman" w:cs="Times New Roman"/>
          <w:sz w:val="18"/>
          <w:szCs w:val="18"/>
        </w:rPr>
      </w:pPr>
      <w:r>
        <w:rPr>
          <w:rFonts w:ascii="Times New Roman" w:hAnsi="Times New Roman" w:cs="Times New Roman"/>
          <w:iCs/>
          <w:sz w:val="18"/>
          <w:szCs w:val="18"/>
        </w:rPr>
        <w:t xml:space="preserve">If the PHR reporting is virtual PHR, it is reported based on legacy procedures. </w:t>
      </w:r>
    </w:p>
    <w:p w14:paraId="12A7AD4B" w14:textId="77777777" w:rsidR="00BF2946" w:rsidRDefault="00BF2946" w:rsidP="00C70144">
      <w:pPr>
        <w:spacing w:after="0"/>
        <w:rPr>
          <w:rFonts w:ascii="Times New Roman" w:eastAsia="Malgun Gothic" w:hAnsi="Times New Roman" w:cs="Times New Roman"/>
          <w:b/>
          <w:iCs/>
          <w:sz w:val="16"/>
          <w:szCs w:val="16"/>
        </w:rPr>
      </w:pPr>
    </w:p>
    <w:p w14:paraId="45AFD1D0"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BF2946" w:rsidRPr="0088212F" w14:paraId="5BE18A1C" w14:textId="77777777">
        <w:tc>
          <w:tcPr>
            <w:tcW w:w="2122" w:type="dxa"/>
            <w:shd w:val="clear" w:color="auto" w:fill="EEECE1" w:themeFill="background2"/>
          </w:tcPr>
          <w:p w14:paraId="051101EA" w14:textId="77777777" w:rsidR="00BF2946" w:rsidRPr="0088212F" w:rsidRDefault="00486FF0" w:rsidP="00C70144">
            <w:pPr>
              <w:adjustRightInd w:val="0"/>
              <w:snapToGrid w:val="0"/>
              <w:spacing w:after="0"/>
              <w:jc w:val="center"/>
              <w:rPr>
                <w:rFonts w:ascii="Times New Roman" w:eastAsia="SimSun" w:hAnsi="Times New Roman" w:cs="Times New Roman"/>
                <w:b/>
                <w:bCs/>
                <w:sz w:val="16"/>
                <w:szCs w:val="16"/>
              </w:rPr>
            </w:pPr>
            <w:r w:rsidRPr="0088212F">
              <w:rPr>
                <w:rFonts w:ascii="Times New Roman" w:eastAsia="SimSun" w:hAnsi="Times New Roman" w:cs="Times New Roman"/>
                <w:b/>
                <w:bCs/>
                <w:sz w:val="16"/>
                <w:szCs w:val="16"/>
              </w:rPr>
              <w:t>Company</w:t>
            </w:r>
          </w:p>
        </w:tc>
        <w:tc>
          <w:tcPr>
            <w:tcW w:w="7512" w:type="dxa"/>
            <w:shd w:val="clear" w:color="auto" w:fill="EEECE1" w:themeFill="background2"/>
          </w:tcPr>
          <w:p w14:paraId="78833051" w14:textId="77777777" w:rsidR="00BF2946" w:rsidRPr="0088212F" w:rsidRDefault="00486FF0" w:rsidP="00C70144">
            <w:pPr>
              <w:adjustRightInd w:val="0"/>
              <w:snapToGrid w:val="0"/>
              <w:spacing w:after="0"/>
              <w:jc w:val="center"/>
              <w:rPr>
                <w:rFonts w:ascii="Times New Roman" w:eastAsia="SimSun" w:hAnsi="Times New Roman" w:cs="Times New Roman"/>
                <w:b/>
                <w:bCs/>
                <w:sz w:val="16"/>
                <w:szCs w:val="16"/>
              </w:rPr>
            </w:pPr>
            <w:r w:rsidRPr="0088212F">
              <w:rPr>
                <w:rFonts w:ascii="Times New Roman" w:eastAsia="SimSun" w:hAnsi="Times New Roman" w:cs="Times New Roman"/>
                <w:b/>
                <w:bCs/>
                <w:sz w:val="16"/>
                <w:szCs w:val="16"/>
              </w:rPr>
              <w:t>Comments</w:t>
            </w:r>
          </w:p>
        </w:tc>
      </w:tr>
      <w:tr w:rsidR="00BF2946" w:rsidRPr="0088212F" w14:paraId="4D070476" w14:textId="77777777">
        <w:tc>
          <w:tcPr>
            <w:tcW w:w="2122" w:type="dxa"/>
            <w:shd w:val="clear" w:color="auto" w:fill="auto"/>
          </w:tcPr>
          <w:p w14:paraId="767C4995" w14:textId="77777777" w:rsidR="00BF2946" w:rsidRPr="0088212F" w:rsidRDefault="00486FF0" w:rsidP="00C70144">
            <w:pPr>
              <w:adjustRightInd w:val="0"/>
              <w:snapToGrid w:val="0"/>
              <w:spacing w:after="0"/>
              <w:jc w:val="center"/>
              <w:rPr>
                <w:rFonts w:ascii="Times New Roman" w:eastAsia="SimSun" w:hAnsi="Times New Roman" w:cs="Times New Roman"/>
                <w:b/>
                <w:bCs/>
                <w:sz w:val="16"/>
                <w:szCs w:val="16"/>
              </w:rPr>
            </w:pPr>
            <w:r w:rsidRPr="0088212F">
              <w:rPr>
                <w:rFonts w:ascii="Times New Roman" w:eastAsia="SimSun" w:hAnsi="Times New Roman" w:cs="Times New Roman"/>
                <w:b/>
                <w:bCs/>
                <w:sz w:val="16"/>
                <w:szCs w:val="16"/>
              </w:rPr>
              <w:t>QC</w:t>
            </w:r>
          </w:p>
        </w:tc>
        <w:tc>
          <w:tcPr>
            <w:tcW w:w="7512" w:type="dxa"/>
            <w:shd w:val="clear" w:color="auto" w:fill="auto"/>
          </w:tcPr>
          <w:p w14:paraId="191FCB2C" w14:textId="77777777" w:rsidR="00BF2946" w:rsidRPr="0088212F" w:rsidRDefault="00486FF0" w:rsidP="00C70144">
            <w:pPr>
              <w:adjustRightInd w:val="0"/>
              <w:snapToGrid w:val="0"/>
              <w:spacing w:after="0"/>
              <w:rPr>
                <w:rFonts w:ascii="Times New Roman" w:eastAsia="SimSun" w:hAnsi="Times New Roman" w:cs="Times New Roman"/>
                <w:b/>
                <w:bCs/>
                <w:sz w:val="16"/>
                <w:szCs w:val="16"/>
              </w:rPr>
            </w:pPr>
            <w:r w:rsidRPr="0088212F">
              <w:rPr>
                <w:rFonts w:ascii="Times New Roman" w:eastAsia="SimSun" w:hAnsi="Times New Roman" w:cs="Times New Roman"/>
                <w:b/>
                <w:bCs/>
                <w:sz w:val="16"/>
                <w:szCs w:val="16"/>
              </w:rPr>
              <w:t>First bullet: Not clear. Why PL of SRS resource set should be used? For PUSCH, even in Rel-15, we can have multiple PL-RS per CC.</w:t>
            </w:r>
          </w:p>
          <w:p w14:paraId="73C21C24" w14:textId="77777777" w:rsidR="00BF2946" w:rsidRPr="0088212F" w:rsidRDefault="00486FF0" w:rsidP="00C70144">
            <w:pPr>
              <w:adjustRightInd w:val="0"/>
              <w:snapToGrid w:val="0"/>
              <w:spacing w:after="0"/>
              <w:rPr>
                <w:rFonts w:ascii="Times New Roman" w:eastAsia="SimSun" w:hAnsi="Times New Roman" w:cs="Times New Roman"/>
                <w:color w:val="943634" w:themeColor="accent2" w:themeShade="BF"/>
                <w:sz w:val="16"/>
                <w:szCs w:val="16"/>
              </w:rPr>
            </w:pPr>
            <w:r w:rsidRPr="0088212F">
              <w:rPr>
                <w:rFonts w:ascii="Times New Roman" w:eastAsia="SimSun" w:hAnsi="Times New Roman" w:cs="Times New Roman"/>
                <w:color w:val="943634" w:themeColor="accent2" w:themeShade="BF"/>
                <w:sz w:val="16"/>
                <w:szCs w:val="16"/>
              </w:rPr>
              <w:t xml:space="preserve">Mod: Please see the update suggested by vivo. The intension is to support PHR can trigger if pathloss has changed more than </w:t>
            </w:r>
            <w:proofErr w:type="spellStart"/>
            <w:r w:rsidRPr="0088212F">
              <w:rPr>
                <w:rFonts w:ascii="Times New Roman" w:eastAsia="SimSun" w:hAnsi="Times New Roman" w:cs="Times New Roman"/>
                <w:color w:val="943634" w:themeColor="accent2" w:themeShade="BF"/>
                <w:sz w:val="16"/>
                <w:szCs w:val="16"/>
              </w:rPr>
              <w:t>phr</w:t>
            </w:r>
            <w:proofErr w:type="spellEnd"/>
            <w:r w:rsidRPr="0088212F">
              <w:rPr>
                <w:rFonts w:ascii="Times New Roman" w:eastAsia="SimSun" w:hAnsi="Times New Roman" w:cs="Times New Roman"/>
                <w:color w:val="943634" w:themeColor="accent2" w:themeShade="BF"/>
                <w:sz w:val="16"/>
                <w:szCs w:val="16"/>
              </w:rPr>
              <w:t>-Tx-</w:t>
            </w:r>
            <w:proofErr w:type="spellStart"/>
            <w:r w:rsidRPr="0088212F">
              <w:rPr>
                <w:rFonts w:ascii="Times New Roman" w:eastAsia="SimSun" w:hAnsi="Times New Roman" w:cs="Times New Roman"/>
                <w:color w:val="943634" w:themeColor="accent2" w:themeShade="BF"/>
                <w:sz w:val="16"/>
                <w:szCs w:val="16"/>
              </w:rPr>
              <w:t>PowerFactorChange</w:t>
            </w:r>
            <w:proofErr w:type="spellEnd"/>
            <w:r w:rsidRPr="0088212F">
              <w:rPr>
                <w:rFonts w:ascii="Times New Roman" w:eastAsia="SimSun" w:hAnsi="Times New Roman" w:cs="Times New Roman"/>
                <w:color w:val="943634" w:themeColor="accent2" w:themeShade="BF"/>
                <w:sz w:val="16"/>
                <w:szCs w:val="16"/>
              </w:rPr>
              <w:t xml:space="preserve"> dB on any of two TRPs. </w:t>
            </w:r>
          </w:p>
          <w:p w14:paraId="78BE8404" w14:textId="77777777" w:rsidR="00BF2946" w:rsidRPr="0088212F" w:rsidRDefault="00BF2946" w:rsidP="00C70144">
            <w:pPr>
              <w:adjustRightInd w:val="0"/>
              <w:snapToGrid w:val="0"/>
              <w:spacing w:after="0"/>
              <w:rPr>
                <w:rFonts w:ascii="Times New Roman" w:eastAsia="SimSun" w:hAnsi="Times New Roman" w:cs="Times New Roman"/>
                <w:b/>
                <w:bCs/>
                <w:sz w:val="16"/>
                <w:szCs w:val="16"/>
              </w:rPr>
            </w:pPr>
          </w:p>
          <w:p w14:paraId="3FDB7FDE" w14:textId="77777777" w:rsidR="00BF2946" w:rsidRPr="0088212F" w:rsidRDefault="00486FF0" w:rsidP="00C70144">
            <w:pPr>
              <w:adjustRightInd w:val="0"/>
              <w:snapToGrid w:val="0"/>
              <w:spacing w:after="0"/>
              <w:rPr>
                <w:rFonts w:ascii="Times New Roman" w:eastAsia="SimSun" w:hAnsi="Times New Roman" w:cs="Times New Roman"/>
                <w:b/>
                <w:bCs/>
                <w:sz w:val="16"/>
                <w:szCs w:val="16"/>
              </w:rPr>
            </w:pPr>
            <w:r w:rsidRPr="0088212F">
              <w:rPr>
                <w:rFonts w:ascii="Times New Roman" w:eastAsia="SimSun" w:hAnsi="Times New Roman" w:cs="Times New Roman"/>
                <w:b/>
                <w:bCs/>
                <w:sz w:val="16"/>
                <w:szCs w:val="16"/>
              </w:rPr>
              <w:t>Second bullet: MPE related issue are being discussed in 8.1.1. The issue is not specific to PUSCH repetitions</w:t>
            </w:r>
          </w:p>
          <w:p w14:paraId="62C54F92" w14:textId="77777777" w:rsidR="00BF2946" w:rsidRPr="0088212F" w:rsidRDefault="00BF2946" w:rsidP="00C70144">
            <w:pPr>
              <w:adjustRightInd w:val="0"/>
              <w:snapToGrid w:val="0"/>
              <w:spacing w:after="0"/>
              <w:rPr>
                <w:rFonts w:ascii="Times New Roman" w:eastAsia="SimSun" w:hAnsi="Times New Roman" w:cs="Times New Roman"/>
                <w:b/>
                <w:bCs/>
                <w:sz w:val="16"/>
                <w:szCs w:val="16"/>
              </w:rPr>
            </w:pPr>
          </w:p>
          <w:p w14:paraId="468A91C5" w14:textId="77777777" w:rsidR="00BF2946" w:rsidRPr="0088212F" w:rsidRDefault="00486FF0" w:rsidP="00C70144">
            <w:pPr>
              <w:adjustRightInd w:val="0"/>
              <w:snapToGrid w:val="0"/>
              <w:spacing w:after="0"/>
              <w:rPr>
                <w:rFonts w:ascii="Times New Roman" w:eastAsia="SimSun" w:hAnsi="Times New Roman" w:cs="Times New Roman"/>
                <w:b/>
                <w:bCs/>
                <w:sz w:val="16"/>
                <w:szCs w:val="16"/>
              </w:rPr>
            </w:pPr>
            <w:r w:rsidRPr="0088212F">
              <w:rPr>
                <w:rFonts w:ascii="Times New Roman" w:eastAsia="SimSun" w:hAnsi="Times New Roman" w:cs="Times New Roman"/>
                <w:b/>
                <w:bCs/>
                <w:sz w:val="16"/>
                <w:szCs w:val="16"/>
              </w:rPr>
              <w:t>Third bullet: Ok. A behavior is needed for this case, which is same as legacy with the clarification that which PUSCH repetition is considered.</w:t>
            </w:r>
          </w:p>
        </w:tc>
      </w:tr>
      <w:tr w:rsidR="00BF2946" w:rsidRPr="0088212F" w14:paraId="1B7A1A7E" w14:textId="77777777">
        <w:tc>
          <w:tcPr>
            <w:tcW w:w="2122" w:type="dxa"/>
            <w:shd w:val="clear" w:color="auto" w:fill="auto"/>
          </w:tcPr>
          <w:p w14:paraId="2143112A" w14:textId="77777777" w:rsidR="00BF2946" w:rsidRPr="0088212F" w:rsidRDefault="00486FF0" w:rsidP="00C70144">
            <w:pPr>
              <w:adjustRightInd w:val="0"/>
              <w:snapToGrid w:val="0"/>
              <w:spacing w:after="0"/>
              <w:jc w:val="center"/>
              <w:rPr>
                <w:rFonts w:ascii="Times New Roman" w:eastAsia="SimSun" w:hAnsi="Times New Roman" w:cs="Times New Roman"/>
                <w:b/>
                <w:bCs/>
                <w:sz w:val="16"/>
                <w:szCs w:val="16"/>
              </w:rPr>
            </w:pPr>
            <w:proofErr w:type="spellStart"/>
            <w:r w:rsidRPr="0088212F">
              <w:rPr>
                <w:rFonts w:ascii="Times New Roman" w:eastAsia="SimSun" w:hAnsi="Times New Roman" w:cs="Times New Roman"/>
                <w:b/>
                <w:bCs/>
                <w:sz w:val="16"/>
                <w:szCs w:val="16"/>
              </w:rPr>
              <w:t>InterDigital</w:t>
            </w:r>
            <w:proofErr w:type="spellEnd"/>
          </w:p>
        </w:tc>
        <w:tc>
          <w:tcPr>
            <w:tcW w:w="7512" w:type="dxa"/>
            <w:shd w:val="clear" w:color="auto" w:fill="auto"/>
          </w:tcPr>
          <w:p w14:paraId="24F63A1F" w14:textId="77777777" w:rsidR="00BF2946" w:rsidRPr="0088212F" w:rsidRDefault="00486FF0" w:rsidP="00C70144">
            <w:pPr>
              <w:adjustRightInd w:val="0"/>
              <w:snapToGrid w:val="0"/>
              <w:spacing w:after="0"/>
              <w:rPr>
                <w:rFonts w:ascii="Times New Roman" w:eastAsia="SimSun" w:hAnsi="Times New Roman" w:cs="Times New Roman"/>
                <w:sz w:val="16"/>
                <w:szCs w:val="16"/>
              </w:rPr>
            </w:pPr>
            <w:r w:rsidRPr="0088212F">
              <w:rPr>
                <w:rFonts w:ascii="Times New Roman" w:eastAsia="SimSun" w:hAnsi="Times New Roman" w:cs="Times New Roman"/>
                <w:sz w:val="16"/>
                <w:szCs w:val="16"/>
              </w:rPr>
              <w:t xml:space="preserve">Support FL’s proposal in general. </w:t>
            </w:r>
          </w:p>
          <w:p w14:paraId="15208424" w14:textId="77777777" w:rsidR="00BF2946" w:rsidRPr="0088212F" w:rsidRDefault="00486FF0" w:rsidP="00C70144">
            <w:pPr>
              <w:adjustRightInd w:val="0"/>
              <w:snapToGrid w:val="0"/>
              <w:spacing w:after="0"/>
              <w:rPr>
                <w:rFonts w:ascii="Times New Roman" w:eastAsia="SimSun" w:hAnsi="Times New Roman" w:cs="Times New Roman"/>
                <w:b/>
                <w:bCs/>
                <w:sz w:val="16"/>
                <w:szCs w:val="16"/>
              </w:rPr>
            </w:pPr>
            <w:r w:rsidRPr="0088212F">
              <w:rPr>
                <w:rFonts w:ascii="Times New Roman" w:eastAsia="SimSun" w:hAnsi="Times New Roman" w:cs="Times New Roman"/>
                <w:sz w:val="16"/>
                <w:szCs w:val="16"/>
              </w:rPr>
              <w:lastRenderedPageBreak/>
              <w:t xml:space="preserve">To avoid triggering many PHRs, the triggering should be done by measuring the pathloss difference between PL-RS on the same TRP. The UE can determine the PL-RS per TRP through the associated SRS resource sets used for the repetitions. </w:t>
            </w:r>
          </w:p>
        </w:tc>
      </w:tr>
      <w:tr w:rsidR="00BF2946" w:rsidRPr="0088212F" w14:paraId="5336AAC0" w14:textId="77777777">
        <w:tc>
          <w:tcPr>
            <w:tcW w:w="2122" w:type="dxa"/>
            <w:shd w:val="clear" w:color="auto" w:fill="auto"/>
          </w:tcPr>
          <w:p w14:paraId="36571D34" w14:textId="77777777" w:rsidR="00BF2946" w:rsidRPr="0088212F" w:rsidRDefault="00486FF0" w:rsidP="00C70144">
            <w:pPr>
              <w:adjustRightInd w:val="0"/>
              <w:snapToGrid w:val="0"/>
              <w:spacing w:after="0"/>
              <w:jc w:val="center"/>
              <w:rPr>
                <w:rFonts w:ascii="Times New Roman" w:eastAsia="SimSun" w:hAnsi="Times New Roman" w:cs="Times New Roman"/>
                <w:b/>
                <w:bCs/>
                <w:sz w:val="16"/>
                <w:szCs w:val="16"/>
              </w:rPr>
            </w:pPr>
            <w:r w:rsidRPr="0088212F">
              <w:rPr>
                <w:rFonts w:ascii="Times New Roman" w:eastAsia="SimSun" w:hAnsi="Times New Roman" w:cs="Times New Roman"/>
                <w:b/>
                <w:bCs/>
                <w:sz w:val="16"/>
                <w:szCs w:val="16"/>
              </w:rPr>
              <w:lastRenderedPageBreak/>
              <w:t>Apple</w:t>
            </w:r>
          </w:p>
        </w:tc>
        <w:tc>
          <w:tcPr>
            <w:tcW w:w="7512" w:type="dxa"/>
            <w:shd w:val="clear" w:color="auto" w:fill="auto"/>
          </w:tcPr>
          <w:p w14:paraId="47082E07" w14:textId="77777777" w:rsidR="00BF2946" w:rsidRPr="0088212F" w:rsidRDefault="00486FF0" w:rsidP="00C70144">
            <w:pPr>
              <w:adjustRightInd w:val="0"/>
              <w:snapToGrid w:val="0"/>
              <w:spacing w:after="0"/>
              <w:rPr>
                <w:rFonts w:ascii="Times New Roman" w:eastAsia="SimSun" w:hAnsi="Times New Roman" w:cs="Times New Roman"/>
                <w:sz w:val="16"/>
                <w:szCs w:val="16"/>
              </w:rPr>
            </w:pPr>
            <w:r w:rsidRPr="0088212F">
              <w:rPr>
                <w:rFonts w:ascii="Times New Roman" w:eastAsia="SimSun" w:hAnsi="Times New Roman" w:cs="Times New Roman"/>
                <w:sz w:val="16"/>
                <w:szCs w:val="16"/>
              </w:rPr>
              <w:t>First bullet: The PHR triggering condition should be a RAN2 issue. There are more than 2 candidate PL-RSs for PUSCH, where each SRI can be associated with one PL-RS, and the mapping can be updated by MAC CE. Multiple candidate PL-RSs were supported in R15, maybe we need RAN2 to decide whether there is any issue.</w:t>
            </w:r>
          </w:p>
          <w:p w14:paraId="1FDAB017" w14:textId="77777777" w:rsidR="00BF2946" w:rsidRPr="0088212F" w:rsidRDefault="00BF2946" w:rsidP="00C70144">
            <w:pPr>
              <w:adjustRightInd w:val="0"/>
              <w:snapToGrid w:val="0"/>
              <w:spacing w:after="0"/>
              <w:rPr>
                <w:rFonts w:ascii="Times New Roman" w:eastAsia="SimSun" w:hAnsi="Times New Roman" w:cs="Times New Roman"/>
                <w:sz w:val="16"/>
                <w:szCs w:val="16"/>
              </w:rPr>
            </w:pPr>
          </w:p>
          <w:p w14:paraId="23A22B43" w14:textId="77777777" w:rsidR="00BF2946" w:rsidRPr="0088212F" w:rsidRDefault="00486FF0" w:rsidP="00C70144">
            <w:pPr>
              <w:adjustRightInd w:val="0"/>
              <w:snapToGrid w:val="0"/>
              <w:spacing w:after="0"/>
              <w:rPr>
                <w:rFonts w:ascii="Times New Roman" w:eastAsia="SimSun" w:hAnsi="Times New Roman" w:cs="Times New Roman"/>
                <w:sz w:val="16"/>
                <w:szCs w:val="16"/>
              </w:rPr>
            </w:pPr>
            <w:r w:rsidRPr="0088212F">
              <w:rPr>
                <w:rFonts w:ascii="Times New Roman" w:eastAsia="SimSun" w:hAnsi="Times New Roman" w:cs="Times New Roman"/>
                <w:sz w:val="16"/>
                <w:szCs w:val="16"/>
              </w:rPr>
              <w:t>Second bullet: MPE is discussed under 8.1.1, now it was agreed UE can report multiple P-MPRs for different SSBRIs/CRIs. This proposal is not needed.</w:t>
            </w:r>
          </w:p>
          <w:p w14:paraId="1F627911" w14:textId="77777777" w:rsidR="00BF2946" w:rsidRPr="0088212F" w:rsidRDefault="00BF2946" w:rsidP="00C70144">
            <w:pPr>
              <w:adjustRightInd w:val="0"/>
              <w:snapToGrid w:val="0"/>
              <w:spacing w:after="0"/>
              <w:rPr>
                <w:rFonts w:ascii="Times New Roman" w:eastAsia="SimSun" w:hAnsi="Times New Roman" w:cs="Times New Roman"/>
                <w:sz w:val="16"/>
                <w:szCs w:val="16"/>
              </w:rPr>
            </w:pPr>
          </w:p>
          <w:p w14:paraId="1FCB3ED8" w14:textId="77777777" w:rsidR="00BF2946" w:rsidRPr="0088212F" w:rsidRDefault="00486FF0" w:rsidP="00C70144">
            <w:pPr>
              <w:adjustRightInd w:val="0"/>
              <w:snapToGrid w:val="0"/>
              <w:spacing w:after="0"/>
              <w:rPr>
                <w:rFonts w:ascii="Times New Roman" w:eastAsia="SimSun" w:hAnsi="Times New Roman" w:cs="Times New Roman"/>
                <w:sz w:val="16"/>
                <w:szCs w:val="16"/>
              </w:rPr>
            </w:pPr>
            <w:r w:rsidRPr="0088212F">
              <w:rPr>
                <w:rFonts w:ascii="Times New Roman" w:eastAsia="SimSun" w:hAnsi="Times New Roman" w:cs="Times New Roman"/>
                <w:sz w:val="16"/>
                <w:szCs w:val="16"/>
              </w:rPr>
              <w:t>Third bullet: Support</w:t>
            </w:r>
          </w:p>
        </w:tc>
      </w:tr>
      <w:tr w:rsidR="00BF2946" w:rsidRPr="0088212F" w14:paraId="333BF1B6" w14:textId="77777777">
        <w:tc>
          <w:tcPr>
            <w:tcW w:w="2122" w:type="dxa"/>
            <w:shd w:val="clear" w:color="auto" w:fill="auto"/>
          </w:tcPr>
          <w:p w14:paraId="7341701F" w14:textId="77777777" w:rsidR="00BF2946" w:rsidRPr="0088212F" w:rsidRDefault="00486FF0" w:rsidP="00C70144">
            <w:pPr>
              <w:adjustRightInd w:val="0"/>
              <w:snapToGrid w:val="0"/>
              <w:spacing w:after="0"/>
              <w:jc w:val="center"/>
              <w:rPr>
                <w:rFonts w:ascii="Times New Roman" w:eastAsia="SimSun" w:hAnsi="Times New Roman" w:cs="Times New Roman"/>
                <w:b/>
                <w:bCs/>
                <w:sz w:val="16"/>
                <w:szCs w:val="16"/>
              </w:rPr>
            </w:pPr>
            <w:r w:rsidRPr="0088212F">
              <w:rPr>
                <w:rFonts w:ascii="Times New Roman" w:eastAsia="SimSun" w:hAnsi="Times New Roman" w:cs="Times New Roman"/>
                <w:b/>
                <w:bCs/>
                <w:sz w:val="16"/>
                <w:szCs w:val="16"/>
              </w:rPr>
              <w:t>NTT Docomo</w:t>
            </w:r>
          </w:p>
        </w:tc>
        <w:tc>
          <w:tcPr>
            <w:tcW w:w="7512" w:type="dxa"/>
            <w:shd w:val="clear" w:color="auto" w:fill="auto"/>
          </w:tcPr>
          <w:p w14:paraId="30775670" w14:textId="77777777" w:rsidR="00BF2946" w:rsidRPr="0088212F" w:rsidRDefault="00486FF0" w:rsidP="00C70144">
            <w:pPr>
              <w:adjustRightInd w:val="0"/>
              <w:snapToGrid w:val="0"/>
              <w:spacing w:after="0"/>
              <w:rPr>
                <w:rFonts w:ascii="Times New Roman" w:eastAsia="SimSun" w:hAnsi="Times New Roman" w:cs="Times New Roman"/>
                <w:sz w:val="16"/>
                <w:szCs w:val="16"/>
              </w:rPr>
            </w:pPr>
            <w:r w:rsidRPr="0088212F">
              <w:rPr>
                <w:rFonts w:ascii="Times New Roman" w:eastAsia="SimSun" w:hAnsi="Times New Roman" w:cs="Times New Roman"/>
                <w:sz w:val="16"/>
                <w:szCs w:val="16"/>
              </w:rPr>
              <w:t>First bullet: support</w:t>
            </w:r>
          </w:p>
          <w:p w14:paraId="6D3BE638" w14:textId="77777777" w:rsidR="00BF2946" w:rsidRPr="0088212F" w:rsidRDefault="00486FF0" w:rsidP="00C70144">
            <w:pPr>
              <w:adjustRightInd w:val="0"/>
              <w:snapToGrid w:val="0"/>
              <w:spacing w:after="0"/>
              <w:rPr>
                <w:rFonts w:ascii="Times New Roman" w:eastAsia="SimSun" w:hAnsi="Times New Roman" w:cs="Times New Roman"/>
                <w:sz w:val="16"/>
                <w:szCs w:val="16"/>
              </w:rPr>
            </w:pPr>
            <w:r w:rsidRPr="0088212F">
              <w:rPr>
                <w:rFonts w:ascii="Times New Roman" w:eastAsia="SimSun" w:hAnsi="Times New Roman" w:cs="Times New Roman"/>
                <w:sz w:val="16"/>
                <w:szCs w:val="16"/>
              </w:rPr>
              <w:t>Second bullet: similar view with QC and Apple</w:t>
            </w:r>
          </w:p>
          <w:p w14:paraId="2DFBE2E3" w14:textId="77777777" w:rsidR="00BF2946" w:rsidRPr="0088212F" w:rsidRDefault="00486FF0" w:rsidP="00C70144">
            <w:pPr>
              <w:adjustRightInd w:val="0"/>
              <w:snapToGrid w:val="0"/>
              <w:spacing w:after="0"/>
              <w:rPr>
                <w:rFonts w:ascii="Times New Roman" w:eastAsia="SimSun" w:hAnsi="Times New Roman" w:cs="Times New Roman"/>
                <w:sz w:val="16"/>
                <w:szCs w:val="16"/>
              </w:rPr>
            </w:pPr>
            <w:r w:rsidRPr="0088212F">
              <w:rPr>
                <w:rFonts w:ascii="Times New Roman" w:eastAsia="SimSun" w:hAnsi="Times New Roman" w:cs="Times New Roman"/>
                <w:sz w:val="16"/>
                <w:szCs w:val="16"/>
              </w:rPr>
              <w:t>Third bullet: support. in this case, legacy behavior can be reused.</w:t>
            </w:r>
          </w:p>
        </w:tc>
      </w:tr>
      <w:tr w:rsidR="00BF2946" w:rsidRPr="0088212F" w14:paraId="2F56D0D0" w14:textId="77777777">
        <w:tc>
          <w:tcPr>
            <w:tcW w:w="2122" w:type="dxa"/>
          </w:tcPr>
          <w:p w14:paraId="1DB4A564" w14:textId="77777777" w:rsidR="00BF2946" w:rsidRPr="0088212F" w:rsidRDefault="00486FF0" w:rsidP="00C70144">
            <w:pPr>
              <w:adjustRightInd w:val="0"/>
              <w:snapToGrid w:val="0"/>
              <w:spacing w:after="0"/>
              <w:jc w:val="center"/>
              <w:rPr>
                <w:rFonts w:ascii="Times New Roman" w:eastAsia="SimSun" w:hAnsi="Times New Roman" w:cs="Times New Roman"/>
                <w:b/>
                <w:bCs/>
                <w:sz w:val="16"/>
                <w:szCs w:val="16"/>
              </w:rPr>
            </w:pPr>
            <w:r w:rsidRPr="0088212F">
              <w:rPr>
                <w:rFonts w:ascii="Times New Roman" w:eastAsia="SimSun" w:hAnsi="Times New Roman" w:cs="Times New Roman"/>
                <w:b/>
                <w:bCs/>
                <w:sz w:val="16"/>
                <w:szCs w:val="16"/>
              </w:rPr>
              <w:t>vivo</w:t>
            </w:r>
          </w:p>
        </w:tc>
        <w:tc>
          <w:tcPr>
            <w:tcW w:w="7512" w:type="dxa"/>
          </w:tcPr>
          <w:p w14:paraId="3639B1BD" w14:textId="77777777" w:rsidR="00BF2946" w:rsidRPr="0088212F" w:rsidRDefault="00486FF0" w:rsidP="00C70144">
            <w:pPr>
              <w:adjustRightInd w:val="0"/>
              <w:snapToGrid w:val="0"/>
              <w:spacing w:after="0"/>
              <w:rPr>
                <w:rFonts w:ascii="Times New Roman" w:eastAsia="SimSun" w:hAnsi="Times New Roman" w:cs="Times New Roman"/>
                <w:sz w:val="16"/>
                <w:szCs w:val="16"/>
              </w:rPr>
            </w:pPr>
            <w:r w:rsidRPr="0088212F">
              <w:rPr>
                <w:rFonts w:ascii="Times New Roman" w:eastAsia="SimSun" w:hAnsi="Times New Roman" w:cs="Times New Roman"/>
                <w:sz w:val="16"/>
                <w:szCs w:val="16"/>
              </w:rPr>
              <w:t>Regarding the first bullet, to avoid frequent and unnecessary PHR triggering, power backoff shall be calculated TRP specifically. So we support the first bullet with minor modification.</w:t>
            </w:r>
          </w:p>
          <w:p w14:paraId="5E647347" w14:textId="77777777" w:rsidR="00BF2946" w:rsidRPr="0088212F" w:rsidRDefault="00BF2946" w:rsidP="00C70144">
            <w:pPr>
              <w:spacing w:after="0"/>
              <w:rPr>
                <w:rFonts w:ascii="Times New Roman" w:eastAsia="SimSun" w:hAnsi="Times New Roman" w:cs="Times New Roman"/>
                <w:sz w:val="16"/>
                <w:szCs w:val="16"/>
              </w:rPr>
            </w:pPr>
          </w:p>
          <w:p w14:paraId="4EA75FE8" w14:textId="77777777" w:rsidR="00BF2946" w:rsidRPr="0088212F" w:rsidRDefault="00486FF0" w:rsidP="00C70144">
            <w:pPr>
              <w:spacing w:after="0"/>
              <w:rPr>
                <w:rFonts w:ascii="Times New Roman" w:eastAsia="SimSun" w:hAnsi="Times New Roman" w:cs="Times New Roman"/>
                <w:sz w:val="16"/>
                <w:szCs w:val="16"/>
              </w:rPr>
            </w:pPr>
            <w:r w:rsidRPr="0088212F">
              <w:rPr>
                <w:rFonts w:ascii="Times New Roman" w:eastAsia="SimSun" w:hAnsi="Times New Roman" w:cs="Times New Roman"/>
                <w:sz w:val="16"/>
                <w:szCs w:val="16"/>
              </w:rPr>
              <w:t>For the second bullet, we share similar views as QC. Whether to report one or two P-MPRs may be determined by the number of panels equipped to UE. In MTRP PUSCH, there is no restriction on mandating two panels towards two TRPs, so it is unnecessary to discuss P-MPR reporting here.</w:t>
            </w:r>
          </w:p>
          <w:p w14:paraId="06171D74" w14:textId="77777777" w:rsidR="00BF2946" w:rsidRPr="0088212F" w:rsidRDefault="00486FF0" w:rsidP="00C70144">
            <w:pPr>
              <w:spacing w:after="0"/>
              <w:rPr>
                <w:rFonts w:ascii="Times New Roman" w:eastAsia="SimSun" w:hAnsi="Times New Roman" w:cs="Times New Roman"/>
                <w:sz w:val="16"/>
                <w:szCs w:val="16"/>
              </w:rPr>
            </w:pPr>
            <w:r w:rsidRPr="0088212F">
              <w:rPr>
                <w:rFonts w:ascii="Times New Roman" w:eastAsia="SimSun" w:hAnsi="Times New Roman" w:cs="Times New Roman"/>
                <w:sz w:val="16"/>
                <w:szCs w:val="16"/>
              </w:rPr>
              <w:t xml:space="preserve">     </w:t>
            </w:r>
          </w:p>
          <w:p w14:paraId="3FD19A45" w14:textId="77777777" w:rsidR="00BF2946" w:rsidRPr="0088212F" w:rsidRDefault="00486FF0" w:rsidP="00C70144">
            <w:pPr>
              <w:spacing w:after="0"/>
              <w:rPr>
                <w:rFonts w:ascii="Times New Roman" w:eastAsia="SimSun" w:hAnsi="Times New Roman" w:cs="Times New Roman"/>
                <w:sz w:val="16"/>
                <w:szCs w:val="16"/>
              </w:rPr>
            </w:pPr>
            <w:r w:rsidRPr="0088212F">
              <w:rPr>
                <w:rFonts w:ascii="Times New Roman" w:eastAsia="SimSun" w:hAnsi="Times New Roman" w:cs="Times New Roman"/>
                <w:sz w:val="16"/>
                <w:szCs w:val="16"/>
              </w:rPr>
              <w:t>Support the third bullet with minimum spec impact and clear behavior for UE to report single PHR.</w:t>
            </w:r>
          </w:p>
          <w:p w14:paraId="67182C92" w14:textId="77777777" w:rsidR="00BF2946" w:rsidRPr="0088212F" w:rsidRDefault="00BF2946" w:rsidP="00C70144">
            <w:pPr>
              <w:spacing w:after="0"/>
              <w:rPr>
                <w:rFonts w:ascii="Times New Roman" w:eastAsia="SimSun" w:hAnsi="Times New Roman" w:cs="Times New Roman"/>
                <w:sz w:val="16"/>
                <w:szCs w:val="16"/>
              </w:rPr>
            </w:pPr>
          </w:p>
          <w:p w14:paraId="2572BF46" w14:textId="77777777" w:rsidR="00BF2946" w:rsidRPr="0088212F" w:rsidRDefault="00486FF0" w:rsidP="00C70144">
            <w:pPr>
              <w:spacing w:after="0"/>
              <w:rPr>
                <w:rFonts w:ascii="Times New Roman" w:eastAsia="SimSun" w:hAnsi="Times New Roman" w:cs="Times New Roman"/>
                <w:sz w:val="16"/>
                <w:szCs w:val="16"/>
              </w:rPr>
            </w:pPr>
            <w:r w:rsidRPr="0088212F">
              <w:rPr>
                <w:rFonts w:ascii="Times New Roman" w:eastAsia="SimSun" w:hAnsi="Times New Roman" w:cs="Times New Roman"/>
                <w:sz w:val="16"/>
                <w:szCs w:val="16"/>
              </w:rPr>
              <w:t>Overall, we can support the Proposal 3.1 with following revisions:</w:t>
            </w:r>
          </w:p>
          <w:p w14:paraId="3E2098ED" w14:textId="77777777" w:rsidR="00BF2946" w:rsidRPr="0088212F" w:rsidRDefault="00486FF0" w:rsidP="00C70144">
            <w:pPr>
              <w:spacing w:after="0"/>
              <w:rPr>
                <w:rFonts w:ascii="Times New Roman" w:hAnsi="Times New Roman" w:cs="Times New Roman"/>
                <w:sz w:val="16"/>
                <w:szCs w:val="16"/>
              </w:rPr>
            </w:pPr>
            <w:r w:rsidRPr="0088212F">
              <w:rPr>
                <w:rFonts w:ascii="Times New Roman" w:hAnsi="Times New Roman" w:cs="Times New Roman"/>
                <w:b/>
                <w:bCs/>
                <w:sz w:val="16"/>
                <w:szCs w:val="16"/>
              </w:rPr>
              <w:t xml:space="preserve">Proposal 3.1: </w:t>
            </w:r>
            <w:r w:rsidRPr="0088212F">
              <w:rPr>
                <w:rFonts w:ascii="Times New Roman" w:hAnsi="Times New Roman" w:cs="Times New Roman"/>
                <w:sz w:val="16"/>
                <w:szCs w:val="16"/>
              </w:rPr>
              <w:t xml:space="preserve">For PHR reporting in MTRP PUSCH repetition, </w:t>
            </w:r>
          </w:p>
          <w:p w14:paraId="0397944B" w14:textId="77777777" w:rsidR="00BF2946" w:rsidRPr="0088212F" w:rsidRDefault="00486FF0" w:rsidP="00C70144">
            <w:pPr>
              <w:pStyle w:val="ListParagraph"/>
              <w:numPr>
                <w:ilvl w:val="0"/>
                <w:numId w:val="17"/>
              </w:numPr>
              <w:spacing w:after="0"/>
              <w:rPr>
                <w:rFonts w:ascii="Times New Roman" w:hAnsi="Times New Roman" w:cs="Times New Roman"/>
                <w:sz w:val="16"/>
                <w:szCs w:val="16"/>
              </w:rPr>
            </w:pPr>
            <w:r w:rsidRPr="0088212F">
              <w:rPr>
                <w:rFonts w:ascii="Times New Roman" w:hAnsi="Times New Roman" w:cs="Times New Roman"/>
                <w:sz w:val="16"/>
                <w:szCs w:val="16"/>
              </w:rPr>
              <w:t xml:space="preserve">A PHR is triggered if the required power backoff for any of the two pathloss references (corresponding to </w:t>
            </w:r>
            <w:r w:rsidRPr="0088212F">
              <w:rPr>
                <w:rFonts w:ascii="Times New Roman" w:hAnsi="Times New Roman" w:cs="Times New Roman"/>
                <w:color w:val="FF0000"/>
                <w:sz w:val="16"/>
                <w:szCs w:val="16"/>
              </w:rPr>
              <w:t xml:space="preserve">PUSCH repetitions associated with </w:t>
            </w:r>
            <w:r w:rsidRPr="0088212F">
              <w:rPr>
                <w:rFonts w:ascii="Times New Roman" w:hAnsi="Times New Roman" w:cs="Times New Roman"/>
                <w:sz w:val="16"/>
                <w:szCs w:val="16"/>
              </w:rPr>
              <w:t xml:space="preserve">two SRS resource sets) in a cell has changed more than </w:t>
            </w:r>
            <w:proofErr w:type="spellStart"/>
            <w:r w:rsidRPr="0088212F">
              <w:rPr>
                <w:rFonts w:ascii="Times New Roman" w:hAnsi="Times New Roman" w:cs="Times New Roman"/>
                <w:sz w:val="16"/>
                <w:szCs w:val="16"/>
              </w:rPr>
              <w:t>phr</w:t>
            </w:r>
            <w:proofErr w:type="spellEnd"/>
            <w:r w:rsidRPr="0088212F">
              <w:rPr>
                <w:rFonts w:ascii="Times New Roman" w:hAnsi="Times New Roman" w:cs="Times New Roman"/>
                <w:sz w:val="16"/>
                <w:szCs w:val="16"/>
              </w:rPr>
              <w:t>-Tx-</w:t>
            </w:r>
            <w:proofErr w:type="spellStart"/>
            <w:r w:rsidRPr="0088212F">
              <w:rPr>
                <w:rFonts w:ascii="Times New Roman" w:hAnsi="Times New Roman" w:cs="Times New Roman"/>
                <w:sz w:val="16"/>
                <w:szCs w:val="16"/>
              </w:rPr>
              <w:t>PowerFactorChange</w:t>
            </w:r>
            <w:proofErr w:type="spellEnd"/>
            <w:r w:rsidRPr="0088212F">
              <w:rPr>
                <w:rFonts w:ascii="Times New Roman" w:hAnsi="Times New Roman" w:cs="Times New Roman"/>
                <w:sz w:val="16"/>
                <w:szCs w:val="16"/>
              </w:rPr>
              <w:t xml:space="preserve"> dB since the last transmission of PHR</w:t>
            </w:r>
            <w:r w:rsidRPr="0088212F">
              <w:rPr>
                <w:rFonts w:ascii="Times New Roman" w:hAnsi="Times New Roman" w:cs="Times New Roman"/>
                <w:color w:val="FF0000"/>
                <w:sz w:val="16"/>
                <w:szCs w:val="16"/>
              </w:rPr>
              <w:t xml:space="preserve">, where </w:t>
            </w:r>
            <w:proofErr w:type="spellStart"/>
            <w:r w:rsidRPr="0088212F">
              <w:rPr>
                <w:rFonts w:ascii="Times New Roman" w:hAnsi="Times New Roman" w:cs="Times New Roman"/>
                <w:color w:val="FF0000"/>
                <w:sz w:val="16"/>
                <w:szCs w:val="16"/>
              </w:rPr>
              <w:t>phr</w:t>
            </w:r>
            <w:proofErr w:type="spellEnd"/>
            <w:r w:rsidRPr="0088212F">
              <w:rPr>
                <w:rFonts w:ascii="Times New Roman" w:hAnsi="Times New Roman" w:cs="Times New Roman"/>
                <w:color w:val="FF0000"/>
                <w:sz w:val="16"/>
                <w:szCs w:val="16"/>
              </w:rPr>
              <w:t>-Tx-</w:t>
            </w:r>
            <w:proofErr w:type="spellStart"/>
            <w:r w:rsidRPr="0088212F">
              <w:rPr>
                <w:rFonts w:ascii="Times New Roman" w:hAnsi="Times New Roman" w:cs="Times New Roman"/>
                <w:color w:val="FF0000"/>
                <w:sz w:val="16"/>
                <w:szCs w:val="16"/>
              </w:rPr>
              <w:t>PowerFactorChange</w:t>
            </w:r>
            <w:proofErr w:type="spellEnd"/>
            <w:r w:rsidRPr="0088212F">
              <w:rPr>
                <w:rFonts w:ascii="Times New Roman" w:hAnsi="Times New Roman" w:cs="Times New Roman"/>
                <w:color w:val="FF0000"/>
                <w:sz w:val="16"/>
                <w:szCs w:val="16"/>
              </w:rPr>
              <w:t xml:space="preserve"> is configured per TRP</w:t>
            </w:r>
            <w:r w:rsidRPr="0088212F">
              <w:rPr>
                <w:rFonts w:ascii="Times New Roman" w:hAnsi="Times New Roman" w:cs="Times New Roman"/>
                <w:sz w:val="16"/>
                <w:szCs w:val="16"/>
              </w:rPr>
              <w:t xml:space="preserve">. </w:t>
            </w:r>
          </w:p>
          <w:p w14:paraId="6920ACB4" w14:textId="77777777" w:rsidR="00BF2946" w:rsidRPr="0088212F" w:rsidRDefault="00486FF0" w:rsidP="00C70144">
            <w:pPr>
              <w:pStyle w:val="ListParagraph"/>
              <w:numPr>
                <w:ilvl w:val="0"/>
                <w:numId w:val="17"/>
              </w:numPr>
              <w:spacing w:after="0"/>
              <w:rPr>
                <w:rFonts w:ascii="Times New Roman" w:eastAsia="Batang" w:hAnsi="Times New Roman" w:cs="Times New Roman"/>
                <w:strike/>
                <w:color w:val="FF0000"/>
                <w:sz w:val="16"/>
                <w:szCs w:val="16"/>
              </w:rPr>
            </w:pPr>
            <w:r w:rsidRPr="0088212F">
              <w:rPr>
                <w:rFonts w:ascii="Times New Roman" w:eastAsia="Batang" w:hAnsi="Times New Roman" w:cs="Times New Roman"/>
                <w:strike/>
                <w:color w:val="FF0000"/>
                <w:sz w:val="16"/>
                <w:szCs w:val="16"/>
              </w:rPr>
              <w:t xml:space="preserve">When per-TRP PHR reporting is supported,  </w:t>
            </w:r>
          </w:p>
          <w:p w14:paraId="258E5CB8" w14:textId="77777777" w:rsidR="00BF2946" w:rsidRPr="0088212F" w:rsidRDefault="00486FF0" w:rsidP="00C70144">
            <w:pPr>
              <w:pStyle w:val="ListParagraph"/>
              <w:numPr>
                <w:ilvl w:val="0"/>
                <w:numId w:val="18"/>
              </w:numPr>
              <w:spacing w:after="0"/>
              <w:rPr>
                <w:rFonts w:ascii="Times New Roman" w:eastAsia="Batang" w:hAnsi="Times New Roman" w:cs="Times New Roman"/>
                <w:strike/>
                <w:color w:val="FF0000"/>
                <w:sz w:val="16"/>
                <w:szCs w:val="16"/>
              </w:rPr>
            </w:pPr>
            <w:r w:rsidRPr="0088212F">
              <w:rPr>
                <w:rFonts w:ascii="Times New Roman" w:eastAsia="Malgun Gothic" w:hAnsi="Times New Roman" w:cs="Times New Roman"/>
                <w:iCs/>
                <w:strike/>
                <w:color w:val="FF0000"/>
                <w:sz w:val="16"/>
                <w:szCs w:val="16"/>
              </w:rPr>
              <w:t xml:space="preserve">If </w:t>
            </w:r>
            <w:r w:rsidRPr="0088212F">
              <w:rPr>
                <w:rFonts w:ascii="Times New Roman" w:eastAsia="Malgun Gothic" w:hAnsi="Times New Roman" w:cs="Times New Roman"/>
                <w:i/>
                <w:strike/>
                <w:color w:val="FF0000"/>
                <w:sz w:val="16"/>
                <w:szCs w:val="16"/>
              </w:rPr>
              <w:t>mpe-Reporting-FR2</w:t>
            </w:r>
            <w:r w:rsidRPr="0088212F">
              <w:rPr>
                <w:rFonts w:ascii="Times New Roman" w:eastAsia="Malgun Gothic" w:hAnsi="Times New Roman" w:cs="Times New Roman"/>
                <w:iCs/>
                <w:strike/>
                <w:color w:val="FF0000"/>
                <w:sz w:val="16"/>
                <w:szCs w:val="16"/>
              </w:rPr>
              <w:t xml:space="preserve"> is configured, P-MPR is reported per TRP and a PHR is triggered if the existing triggering conditions are satisfied by any of the two P-MPRs in a cell. </w:t>
            </w:r>
          </w:p>
          <w:p w14:paraId="6187C4D3" w14:textId="77777777" w:rsidR="00BF2946" w:rsidRPr="0088212F" w:rsidRDefault="00486FF0" w:rsidP="00C70144">
            <w:pPr>
              <w:pStyle w:val="ListParagraph"/>
              <w:numPr>
                <w:ilvl w:val="0"/>
                <w:numId w:val="18"/>
              </w:numPr>
              <w:spacing w:after="0"/>
              <w:rPr>
                <w:rFonts w:ascii="Times New Roman" w:eastAsia="Batang" w:hAnsi="Times New Roman" w:cs="Times New Roman"/>
                <w:sz w:val="16"/>
                <w:szCs w:val="16"/>
              </w:rPr>
            </w:pPr>
            <w:r w:rsidRPr="0088212F">
              <w:rPr>
                <w:rFonts w:ascii="Times New Roman" w:eastAsia="Malgun Gothic" w:hAnsi="Times New Roman" w:cs="Times New Roman"/>
                <w:iCs/>
                <w:strike/>
                <w:color w:val="FF0000"/>
                <w:sz w:val="16"/>
                <w:szCs w:val="16"/>
              </w:rPr>
              <w:t xml:space="preserve">The associated SRS resource set ID corresponding to the first PHR is indicated in the PHR MAC-CE. </w:t>
            </w:r>
          </w:p>
          <w:p w14:paraId="3096C585" w14:textId="77777777" w:rsidR="00BF2946" w:rsidRPr="0088212F" w:rsidRDefault="00486FF0" w:rsidP="00C70144">
            <w:pPr>
              <w:pStyle w:val="ListParagraph"/>
              <w:numPr>
                <w:ilvl w:val="0"/>
                <w:numId w:val="17"/>
              </w:numPr>
              <w:spacing w:after="0"/>
              <w:rPr>
                <w:rFonts w:ascii="Times New Roman" w:hAnsi="Times New Roman" w:cs="Times New Roman"/>
                <w:iCs/>
                <w:sz w:val="16"/>
                <w:szCs w:val="16"/>
                <w:lang w:val="en-GB"/>
              </w:rPr>
            </w:pPr>
            <w:r w:rsidRPr="0088212F">
              <w:rPr>
                <w:rFonts w:ascii="Times New Roman" w:eastAsia="Malgun Gothic" w:hAnsi="Times New Roman" w:cs="Times New Roman"/>
                <w:iCs/>
                <w:sz w:val="16"/>
                <w:szCs w:val="16"/>
              </w:rPr>
              <w:t xml:space="preserve">When per-TRP PHR is not supported, </w:t>
            </w:r>
          </w:p>
          <w:p w14:paraId="23244441" w14:textId="77777777" w:rsidR="00BF2946" w:rsidRPr="0088212F" w:rsidRDefault="00486FF0" w:rsidP="00C70144">
            <w:pPr>
              <w:pStyle w:val="ListParagraph"/>
              <w:numPr>
                <w:ilvl w:val="0"/>
                <w:numId w:val="18"/>
              </w:numPr>
              <w:spacing w:after="0"/>
              <w:rPr>
                <w:rFonts w:ascii="Times New Roman" w:eastAsia="Batang" w:hAnsi="Times New Roman" w:cs="Times New Roman"/>
                <w:sz w:val="16"/>
                <w:szCs w:val="16"/>
              </w:rPr>
            </w:pPr>
            <w:r w:rsidRPr="0088212F">
              <w:rPr>
                <w:rFonts w:ascii="Times New Roman" w:eastAsia="Malgun Gothic" w:hAnsi="Times New Roman" w:cs="Times New Roman"/>
                <w:iCs/>
                <w:sz w:val="16"/>
                <w:szCs w:val="16"/>
              </w:rPr>
              <w:t>If the PHR reporting is actual PHR, the UE use</w:t>
            </w:r>
            <w:r w:rsidRPr="0088212F">
              <w:rPr>
                <w:rFonts w:ascii="Times New Roman" w:hAnsi="Times New Roman" w:cs="Times New Roman"/>
                <w:iCs/>
                <w:sz w:val="16"/>
                <w:szCs w:val="16"/>
              </w:rPr>
              <w:t xml:space="preserve"> the set of power control parameters for a first (earliest) repetition that overlaps with the first slot in which the PUSCH that carries the PHR MAC-CE is transmitted. </w:t>
            </w:r>
          </w:p>
          <w:p w14:paraId="415B2949" w14:textId="77777777" w:rsidR="00BF2946" w:rsidRPr="0088212F" w:rsidRDefault="00486FF0" w:rsidP="00C70144">
            <w:pPr>
              <w:pStyle w:val="ListParagraph"/>
              <w:numPr>
                <w:ilvl w:val="0"/>
                <w:numId w:val="18"/>
              </w:numPr>
              <w:spacing w:after="0"/>
              <w:contextualSpacing w:val="0"/>
              <w:rPr>
                <w:rFonts w:ascii="Times New Roman" w:eastAsia="Batang" w:hAnsi="Times New Roman" w:cs="Times New Roman"/>
                <w:sz w:val="16"/>
                <w:szCs w:val="16"/>
              </w:rPr>
            </w:pPr>
            <w:r w:rsidRPr="0088212F">
              <w:rPr>
                <w:rFonts w:ascii="Times New Roman" w:hAnsi="Times New Roman" w:cs="Times New Roman"/>
                <w:iCs/>
                <w:sz w:val="16"/>
                <w:szCs w:val="16"/>
              </w:rPr>
              <w:t xml:space="preserve">If the PHR reporting is virtual PHR, it is reported based on legacy procedures. </w:t>
            </w:r>
          </w:p>
          <w:p w14:paraId="614BADC9" w14:textId="77777777" w:rsidR="00BF2946" w:rsidRPr="0088212F" w:rsidRDefault="00BF2946" w:rsidP="00C70144">
            <w:pPr>
              <w:spacing w:after="0"/>
              <w:rPr>
                <w:rFonts w:ascii="Times New Roman" w:eastAsia="SimSun" w:hAnsi="Times New Roman" w:cs="Times New Roman"/>
                <w:sz w:val="16"/>
                <w:szCs w:val="16"/>
              </w:rPr>
            </w:pPr>
          </w:p>
        </w:tc>
      </w:tr>
      <w:tr w:rsidR="00BF2946" w:rsidRPr="0088212F" w14:paraId="7CCFE4B9" w14:textId="77777777">
        <w:tc>
          <w:tcPr>
            <w:tcW w:w="2122" w:type="dxa"/>
          </w:tcPr>
          <w:p w14:paraId="30957868" w14:textId="77777777" w:rsidR="00BF2946" w:rsidRPr="0088212F" w:rsidRDefault="00486FF0" w:rsidP="00C70144">
            <w:pPr>
              <w:adjustRightInd w:val="0"/>
              <w:snapToGrid w:val="0"/>
              <w:spacing w:after="0"/>
              <w:jc w:val="center"/>
              <w:rPr>
                <w:rFonts w:ascii="Times New Roman" w:eastAsia="SimSun" w:hAnsi="Times New Roman" w:cs="Times New Roman"/>
                <w:b/>
                <w:bCs/>
                <w:sz w:val="16"/>
                <w:szCs w:val="16"/>
              </w:rPr>
            </w:pPr>
            <w:r w:rsidRPr="0088212F">
              <w:rPr>
                <w:rFonts w:ascii="Times New Roman" w:eastAsia="SimSun" w:hAnsi="Times New Roman" w:cs="Times New Roman"/>
                <w:b/>
                <w:bCs/>
                <w:sz w:val="16"/>
                <w:szCs w:val="16"/>
              </w:rPr>
              <w:t>OPPO</w:t>
            </w:r>
          </w:p>
        </w:tc>
        <w:tc>
          <w:tcPr>
            <w:tcW w:w="7512" w:type="dxa"/>
          </w:tcPr>
          <w:p w14:paraId="7138F423" w14:textId="77777777" w:rsidR="00BF2946" w:rsidRPr="0088212F" w:rsidRDefault="00486FF0" w:rsidP="00C70144">
            <w:pPr>
              <w:adjustRightInd w:val="0"/>
              <w:snapToGrid w:val="0"/>
              <w:spacing w:after="0"/>
              <w:rPr>
                <w:rFonts w:ascii="Times New Roman" w:eastAsia="SimSun" w:hAnsi="Times New Roman" w:cs="Times New Roman"/>
                <w:sz w:val="16"/>
                <w:szCs w:val="16"/>
              </w:rPr>
            </w:pPr>
            <w:r w:rsidRPr="0088212F">
              <w:rPr>
                <w:rFonts w:ascii="Times New Roman" w:eastAsia="SimSun" w:hAnsi="Times New Roman" w:cs="Times New Roman"/>
                <w:sz w:val="16"/>
                <w:szCs w:val="16"/>
              </w:rPr>
              <w:t xml:space="preserve">1st bullet: Support PHR is triggered if pathloss has changed more than </w:t>
            </w:r>
            <w:proofErr w:type="spellStart"/>
            <w:r w:rsidRPr="0088212F">
              <w:rPr>
                <w:rFonts w:ascii="Times New Roman" w:eastAsia="SimSun" w:hAnsi="Times New Roman" w:cs="Times New Roman"/>
                <w:sz w:val="16"/>
                <w:szCs w:val="16"/>
              </w:rPr>
              <w:t>phr</w:t>
            </w:r>
            <w:proofErr w:type="spellEnd"/>
            <w:r w:rsidRPr="0088212F">
              <w:rPr>
                <w:rFonts w:ascii="Times New Roman" w:eastAsia="SimSun" w:hAnsi="Times New Roman" w:cs="Times New Roman"/>
                <w:sz w:val="16"/>
                <w:szCs w:val="16"/>
              </w:rPr>
              <w:t>-Tx-</w:t>
            </w:r>
            <w:proofErr w:type="spellStart"/>
            <w:r w:rsidRPr="0088212F">
              <w:rPr>
                <w:rFonts w:ascii="Times New Roman" w:eastAsia="SimSun" w:hAnsi="Times New Roman" w:cs="Times New Roman"/>
                <w:sz w:val="16"/>
                <w:szCs w:val="16"/>
              </w:rPr>
              <w:t>PowerFactorChange</w:t>
            </w:r>
            <w:proofErr w:type="spellEnd"/>
            <w:r w:rsidRPr="0088212F">
              <w:rPr>
                <w:rFonts w:ascii="Times New Roman" w:eastAsia="SimSun" w:hAnsi="Times New Roman" w:cs="Times New Roman"/>
                <w:sz w:val="16"/>
                <w:szCs w:val="16"/>
              </w:rPr>
              <w:t xml:space="preserve"> dB on any of two TRPs</w:t>
            </w:r>
          </w:p>
          <w:p w14:paraId="30FAD20F" w14:textId="77777777" w:rsidR="00BF2946" w:rsidRPr="0088212F" w:rsidRDefault="00486FF0" w:rsidP="00C70144">
            <w:pPr>
              <w:adjustRightInd w:val="0"/>
              <w:snapToGrid w:val="0"/>
              <w:spacing w:after="0"/>
              <w:rPr>
                <w:rFonts w:ascii="Times New Roman" w:eastAsia="SimSun" w:hAnsi="Times New Roman" w:cs="Times New Roman"/>
                <w:sz w:val="16"/>
                <w:szCs w:val="16"/>
              </w:rPr>
            </w:pPr>
            <w:r w:rsidRPr="0088212F">
              <w:rPr>
                <w:rFonts w:ascii="Times New Roman" w:eastAsia="SimSun" w:hAnsi="Times New Roman" w:cs="Times New Roman"/>
                <w:sz w:val="16"/>
                <w:szCs w:val="16"/>
              </w:rPr>
              <w:t>2nd bullet: Share the same view as QC/Apple</w:t>
            </w:r>
          </w:p>
          <w:p w14:paraId="2159604B" w14:textId="77777777" w:rsidR="00BF2946" w:rsidRPr="0088212F" w:rsidRDefault="00486FF0" w:rsidP="00C70144">
            <w:pPr>
              <w:adjustRightInd w:val="0"/>
              <w:snapToGrid w:val="0"/>
              <w:spacing w:after="0"/>
              <w:rPr>
                <w:rFonts w:ascii="Times New Roman" w:eastAsia="SimSun" w:hAnsi="Times New Roman" w:cs="Times New Roman"/>
                <w:sz w:val="16"/>
                <w:szCs w:val="16"/>
              </w:rPr>
            </w:pPr>
            <w:r w:rsidRPr="0088212F">
              <w:rPr>
                <w:rFonts w:ascii="Times New Roman" w:eastAsia="SimSun" w:hAnsi="Times New Roman" w:cs="Times New Roman"/>
                <w:sz w:val="16"/>
                <w:szCs w:val="16"/>
              </w:rPr>
              <w:t>3rd bullet: Support</w:t>
            </w:r>
          </w:p>
        </w:tc>
      </w:tr>
      <w:tr w:rsidR="00BF2946" w:rsidRPr="0088212F" w14:paraId="63BA247F" w14:textId="77777777">
        <w:tc>
          <w:tcPr>
            <w:tcW w:w="2122" w:type="dxa"/>
          </w:tcPr>
          <w:p w14:paraId="4E869859" w14:textId="77777777" w:rsidR="00BF2946" w:rsidRPr="0088212F" w:rsidRDefault="00486FF0" w:rsidP="00C70144">
            <w:pPr>
              <w:adjustRightInd w:val="0"/>
              <w:snapToGrid w:val="0"/>
              <w:spacing w:after="0"/>
              <w:jc w:val="center"/>
              <w:rPr>
                <w:rFonts w:ascii="Times New Roman" w:eastAsia="SimSun" w:hAnsi="Times New Roman" w:cs="Times New Roman"/>
                <w:b/>
                <w:bCs/>
                <w:sz w:val="16"/>
                <w:szCs w:val="16"/>
              </w:rPr>
            </w:pPr>
            <w:r w:rsidRPr="0088212F">
              <w:rPr>
                <w:rFonts w:ascii="Times New Roman" w:eastAsia="SimSun" w:hAnsi="Times New Roman" w:cs="Times New Roman"/>
                <w:b/>
                <w:bCs/>
                <w:sz w:val="16"/>
                <w:szCs w:val="16"/>
              </w:rPr>
              <w:t>ZTE</w:t>
            </w:r>
          </w:p>
        </w:tc>
        <w:tc>
          <w:tcPr>
            <w:tcW w:w="7512" w:type="dxa"/>
          </w:tcPr>
          <w:p w14:paraId="1C8F7403" w14:textId="77777777" w:rsidR="00BF2946" w:rsidRPr="0088212F" w:rsidRDefault="00486FF0" w:rsidP="00C70144">
            <w:pPr>
              <w:adjustRightInd w:val="0"/>
              <w:snapToGrid w:val="0"/>
              <w:spacing w:after="0"/>
              <w:rPr>
                <w:rFonts w:ascii="Times New Roman" w:eastAsia="SimSun" w:hAnsi="Times New Roman" w:cs="Times New Roman"/>
                <w:sz w:val="16"/>
                <w:szCs w:val="16"/>
              </w:rPr>
            </w:pPr>
            <w:r w:rsidRPr="0088212F">
              <w:rPr>
                <w:rFonts w:ascii="Times New Roman" w:eastAsia="SimSun" w:hAnsi="Times New Roman" w:cs="Times New Roman"/>
                <w:sz w:val="16"/>
                <w:szCs w:val="16"/>
              </w:rPr>
              <w:t>For the first bullet, we can support it in principle. However, given the difference of channel propagation between two TRPs, PHR triggering condition on PL-RS power change should be TRP specific. With respect to the case when frequent PHR reporting occurs, it has nothing to do with cell-specific or TRP-specific PHR triggering. Actually, when MTRP operation, cell-specific PHR triggering condition may easily cause frequent PHR reporting than TRP-specific PHR reporting. In light of the above elaboration, we think at least the configuration of per TRP '</w:t>
            </w:r>
            <w:proofErr w:type="spellStart"/>
            <w:r w:rsidRPr="0088212F">
              <w:rPr>
                <w:rFonts w:ascii="Times New Roman" w:eastAsia="SimSun" w:hAnsi="Times New Roman" w:cs="Times New Roman"/>
                <w:i/>
                <w:iCs/>
                <w:sz w:val="16"/>
                <w:szCs w:val="16"/>
              </w:rPr>
              <w:t>phr</w:t>
            </w:r>
            <w:proofErr w:type="spellEnd"/>
            <w:r w:rsidRPr="0088212F">
              <w:rPr>
                <w:rFonts w:ascii="Times New Roman" w:eastAsia="SimSun" w:hAnsi="Times New Roman" w:cs="Times New Roman"/>
                <w:i/>
                <w:iCs/>
                <w:sz w:val="16"/>
                <w:szCs w:val="16"/>
              </w:rPr>
              <w:t>-Tx-</w:t>
            </w:r>
            <w:proofErr w:type="spellStart"/>
            <w:r w:rsidRPr="0088212F">
              <w:rPr>
                <w:rFonts w:ascii="Times New Roman" w:eastAsia="SimSun" w:hAnsi="Times New Roman" w:cs="Times New Roman"/>
                <w:i/>
                <w:iCs/>
                <w:sz w:val="16"/>
                <w:szCs w:val="16"/>
              </w:rPr>
              <w:t>PowerFactorChange</w:t>
            </w:r>
            <w:proofErr w:type="spellEnd"/>
            <w:r w:rsidRPr="0088212F">
              <w:rPr>
                <w:rFonts w:ascii="Times New Roman" w:eastAsia="SimSun" w:hAnsi="Times New Roman" w:cs="Times New Roman"/>
                <w:sz w:val="16"/>
                <w:szCs w:val="16"/>
              </w:rPr>
              <w:t>' should be stated in this bullet, and we can live with the modification from vivo.</w:t>
            </w:r>
          </w:p>
          <w:p w14:paraId="46625D39" w14:textId="77777777" w:rsidR="00BF2946" w:rsidRPr="0088212F" w:rsidRDefault="00486FF0" w:rsidP="00C70144">
            <w:pPr>
              <w:adjustRightInd w:val="0"/>
              <w:snapToGrid w:val="0"/>
              <w:spacing w:after="0"/>
              <w:rPr>
                <w:rFonts w:ascii="Times New Roman" w:eastAsia="SimSun" w:hAnsi="Times New Roman" w:cs="Times New Roman"/>
                <w:sz w:val="16"/>
                <w:szCs w:val="16"/>
              </w:rPr>
            </w:pPr>
            <w:r w:rsidRPr="0088212F">
              <w:rPr>
                <w:rFonts w:ascii="Times New Roman" w:eastAsia="SimSun" w:hAnsi="Times New Roman" w:cs="Times New Roman"/>
                <w:sz w:val="16"/>
                <w:szCs w:val="16"/>
              </w:rPr>
              <w:t>For the second bullet, we share the similar view with QC and others.</w:t>
            </w:r>
          </w:p>
          <w:p w14:paraId="469F2E25" w14:textId="77777777" w:rsidR="00BF2946" w:rsidRPr="0088212F" w:rsidRDefault="00486FF0" w:rsidP="00C70144">
            <w:pPr>
              <w:adjustRightInd w:val="0"/>
              <w:snapToGrid w:val="0"/>
              <w:spacing w:after="0"/>
              <w:rPr>
                <w:rFonts w:ascii="Times New Roman" w:eastAsia="SimSun" w:hAnsi="Times New Roman" w:cs="Times New Roman"/>
                <w:sz w:val="16"/>
                <w:szCs w:val="16"/>
              </w:rPr>
            </w:pPr>
            <w:r w:rsidRPr="0088212F">
              <w:rPr>
                <w:rFonts w:ascii="Times New Roman" w:eastAsia="SimSun" w:hAnsi="Times New Roman" w:cs="Times New Roman"/>
                <w:sz w:val="16"/>
                <w:szCs w:val="16"/>
              </w:rPr>
              <w:t>For the third bullet, we are supportive of it.</w:t>
            </w:r>
          </w:p>
        </w:tc>
      </w:tr>
      <w:tr w:rsidR="00BF2946" w:rsidRPr="0088212F" w14:paraId="20228CF3" w14:textId="77777777">
        <w:tc>
          <w:tcPr>
            <w:tcW w:w="2122" w:type="dxa"/>
          </w:tcPr>
          <w:p w14:paraId="7716FAEB" w14:textId="77777777" w:rsidR="00BF2946" w:rsidRPr="0088212F" w:rsidRDefault="00486FF0" w:rsidP="00C70144">
            <w:pPr>
              <w:adjustRightInd w:val="0"/>
              <w:snapToGrid w:val="0"/>
              <w:spacing w:after="0"/>
              <w:jc w:val="center"/>
              <w:rPr>
                <w:rFonts w:ascii="Times New Roman" w:eastAsia="SimSun" w:hAnsi="Times New Roman" w:cs="Times New Roman"/>
                <w:b/>
                <w:bCs/>
                <w:sz w:val="16"/>
                <w:szCs w:val="16"/>
              </w:rPr>
            </w:pPr>
            <w:r w:rsidRPr="0088212F">
              <w:rPr>
                <w:rFonts w:ascii="Times New Roman" w:eastAsia="SimSun" w:hAnsi="Times New Roman" w:cs="Times New Roman"/>
                <w:b/>
                <w:bCs/>
                <w:sz w:val="16"/>
                <w:szCs w:val="16"/>
              </w:rPr>
              <w:t>Xiaomi</w:t>
            </w:r>
          </w:p>
        </w:tc>
        <w:tc>
          <w:tcPr>
            <w:tcW w:w="7512" w:type="dxa"/>
          </w:tcPr>
          <w:p w14:paraId="47A500F5" w14:textId="77777777" w:rsidR="00BF2946" w:rsidRPr="0088212F" w:rsidRDefault="00486FF0" w:rsidP="00C70144">
            <w:pPr>
              <w:adjustRightInd w:val="0"/>
              <w:snapToGrid w:val="0"/>
              <w:spacing w:after="0"/>
              <w:rPr>
                <w:rFonts w:ascii="Times New Roman" w:eastAsia="SimSun" w:hAnsi="Times New Roman" w:cs="Times New Roman"/>
                <w:sz w:val="16"/>
                <w:szCs w:val="16"/>
              </w:rPr>
            </w:pPr>
            <w:r w:rsidRPr="0088212F">
              <w:rPr>
                <w:rFonts w:ascii="Times New Roman" w:eastAsia="SimSun" w:hAnsi="Times New Roman" w:cs="Times New Roman"/>
                <w:sz w:val="16"/>
                <w:szCs w:val="16"/>
              </w:rPr>
              <w:t>Support in general, for the 1</w:t>
            </w:r>
            <w:r w:rsidRPr="0088212F">
              <w:rPr>
                <w:rFonts w:ascii="Times New Roman" w:eastAsia="SimSun" w:hAnsi="Times New Roman" w:cs="Times New Roman"/>
                <w:sz w:val="16"/>
                <w:szCs w:val="16"/>
                <w:vertAlign w:val="superscript"/>
              </w:rPr>
              <w:t>st</w:t>
            </w:r>
            <w:r w:rsidRPr="0088212F">
              <w:rPr>
                <w:rFonts w:ascii="Times New Roman" w:eastAsia="SimSun" w:hAnsi="Times New Roman" w:cs="Times New Roman"/>
                <w:sz w:val="16"/>
                <w:szCs w:val="16"/>
              </w:rPr>
              <w:t xml:space="preserve"> bullet, okay with </w:t>
            </w:r>
            <w:proofErr w:type="spellStart"/>
            <w:r w:rsidRPr="0088212F">
              <w:rPr>
                <w:rFonts w:ascii="Times New Roman" w:eastAsia="SimSun" w:hAnsi="Times New Roman" w:cs="Times New Roman"/>
                <w:sz w:val="16"/>
                <w:szCs w:val="16"/>
              </w:rPr>
              <w:t>Vivo’s</w:t>
            </w:r>
            <w:proofErr w:type="spellEnd"/>
            <w:r w:rsidRPr="0088212F">
              <w:rPr>
                <w:rFonts w:ascii="Times New Roman" w:eastAsia="SimSun" w:hAnsi="Times New Roman" w:cs="Times New Roman"/>
                <w:sz w:val="16"/>
                <w:szCs w:val="16"/>
              </w:rPr>
              <w:t xml:space="preserve"> revision.</w:t>
            </w:r>
          </w:p>
        </w:tc>
      </w:tr>
      <w:tr w:rsidR="00BF2946" w:rsidRPr="0088212F" w14:paraId="3327B7DB" w14:textId="77777777">
        <w:tc>
          <w:tcPr>
            <w:tcW w:w="2122" w:type="dxa"/>
          </w:tcPr>
          <w:p w14:paraId="688606DD" w14:textId="77777777" w:rsidR="00BF2946" w:rsidRPr="0088212F" w:rsidRDefault="00486FF0" w:rsidP="00C70144">
            <w:pPr>
              <w:adjustRightInd w:val="0"/>
              <w:snapToGrid w:val="0"/>
              <w:spacing w:after="0"/>
              <w:jc w:val="center"/>
              <w:rPr>
                <w:rFonts w:ascii="Times New Roman" w:eastAsia="SimSun" w:hAnsi="Times New Roman" w:cs="Times New Roman"/>
                <w:b/>
                <w:bCs/>
                <w:sz w:val="16"/>
                <w:szCs w:val="16"/>
              </w:rPr>
            </w:pPr>
            <w:r w:rsidRPr="0088212F">
              <w:rPr>
                <w:rFonts w:ascii="Times New Roman" w:eastAsia="SimSun" w:hAnsi="Times New Roman" w:cs="Times New Roman"/>
                <w:b/>
                <w:bCs/>
                <w:sz w:val="16"/>
                <w:szCs w:val="16"/>
              </w:rPr>
              <w:t>LG</w:t>
            </w:r>
          </w:p>
        </w:tc>
        <w:tc>
          <w:tcPr>
            <w:tcW w:w="7512" w:type="dxa"/>
          </w:tcPr>
          <w:p w14:paraId="78C23C26" w14:textId="77777777" w:rsidR="00BF2946" w:rsidRPr="0088212F" w:rsidRDefault="00486FF0" w:rsidP="00C70144">
            <w:pPr>
              <w:adjustRightInd w:val="0"/>
              <w:snapToGrid w:val="0"/>
              <w:spacing w:after="0"/>
              <w:rPr>
                <w:rFonts w:ascii="Times New Roman" w:eastAsia="SimSun" w:hAnsi="Times New Roman" w:cs="Times New Roman"/>
                <w:sz w:val="16"/>
                <w:szCs w:val="16"/>
              </w:rPr>
            </w:pPr>
            <w:r w:rsidRPr="0088212F">
              <w:rPr>
                <w:rFonts w:ascii="Times New Roman" w:eastAsia="SimSun" w:hAnsi="Times New Roman" w:cs="Times New Roman"/>
                <w:sz w:val="16"/>
                <w:szCs w:val="16"/>
              </w:rPr>
              <w:t>Support in general, for the 1</w:t>
            </w:r>
            <w:r w:rsidRPr="0088212F">
              <w:rPr>
                <w:rFonts w:ascii="Times New Roman" w:eastAsia="SimSun" w:hAnsi="Times New Roman" w:cs="Times New Roman"/>
                <w:sz w:val="16"/>
                <w:szCs w:val="16"/>
                <w:vertAlign w:val="superscript"/>
              </w:rPr>
              <w:t>st</w:t>
            </w:r>
            <w:r w:rsidRPr="0088212F">
              <w:rPr>
                <w:rFonts w:ascii="Times New Roman" w:eastAsia="SimSun" w:hAnsi="Times New Roman" w:cs="Times New Roman"/>
                <w:sz w:val="16"/>
                <w:szCs w:val="16"/>
              </w:rPr>
              <w:t xml:space="preserve"> bullet.</w:t>
            </w:r>
          </w:p>
          <w:p w14:paraId="4E8A8546" w14:textId="77777777" w:rsidR="00BF2946" w:rsidRPr="0088212F" w:rsidRDefault="00486FF0" w:rsidP="00C70144">
            <w:pPr>
              <w:adjustRightInd w:val="0"/>
              <w:snapToGrid w:val="0"/>
              <w:spacing w:after="0"/>
              <w:rPr>
                <w:rFonts w:ascii="Times New Roman" w:eastAsia="SimSun" w:hAnsi="Times New Roman" w:cs="Times New Roman"/>
                <w:sz w:val="16"/>
                <w:szCs w:val="16"/>
              </w:rPr>
            </w:pPr>
            <w:r w:rsidRPr="0088212F">
              <w:rPr>
                <w:rFonts w:ascii="Times New Roman" w:eastAsia="SimSun" w:hAnsi="Times New Roman" w:cs="Times New Roman"/>
                <w:sz w:val="16"/>
                <w:szCs w:val="16"/>
              </w:rPr>
              <w:t>For the second bullet, we share the similar view with QC and others.</w:t>
            </w:r>
          </w:p>
        </w:tc>
      </w:tr>
      <w:tr w:rsidR="00BF2946" w:rsidRPr="0088212F" w14:paraId="0FA1C580" w14:textId="77777777">
        <w:tc>
          <w:tcPr>
            <w:tcW w:w="2122" w:type="dxa"/>
          </w:tcPr>
          <w:p w14:paraId="15C515D7" w14:textId="77777777" w:rsidR="00BF2946" w:rsidRPr="0088212F" w:rsidRDefault="00486FF0" w:rsidP="00C70144">
            <w:pPr>
              <w:adjustRightInd w:val="0"/>
              <w:snapToGrid w:val="0"/>
              <w:spacing w:after="0"/>
              <w:jc w:val="center"/>
              <w:rPr>
                <w:rFonts w:ascii="Times New Roman" w:eastAsia="SimSun" w:hAnsi="Times New Roman" w:cs="Times New Roman"/>
                <w:b/>
                <w:bCs/>
                <w:sz w:val="16"/>
                <w:szCs w:val="16"/>
              </w:rPr>
            </w:pPr>
            <w:r w:rsidRPr="0088212F">
              <w:rPr>
                <w:rFonts w:ascii="Times New Roman" w:eastAsia="SimSun" w:hAnsi="Times New Roman" w:cs="Times New Roman"/>
                <w:b/>
                <w:bCs/>
                <w:color w:val="4A442A" w:themeColor="background2" w:themeShade="40"/>
                <w:sz w:val="16"/>
                <w:szCs w:val="16"/>
              </w:rPr>
              <w:t xml:space="preserve">Huawei, </w:t>
            </w:r>
            <w:proofErr w:type="spellStart"/>
            <w:r w:rsidRPr="0088212F">
              <w:rPr>
                <w:rFonts w:ascii="Times New Roman" w:eastAsia="SimSun" w:hAnsi="Times New Roman" w:cs="Times New Roman"/>
                <w:b/>
                <w:bCs/>
                <w:color w:val="4A442A" w:themeColor="background2" w:themeShade="40"/>
                <w:sz w:val="16"/>
                <w:szCs w:val="16"/>
              </w:rPr>
              <w:t>HiSilicon</w:t>
            </w:r>
            <w:proofErr w:type="spellEnd"/>
          </w:p>
        </w:tc>
        <w:tc>
          <w:tcPr>
            <w:tcW w:w="7512" w:type="dxa"/>
          </w:tcPr>
          <w:p w14:paraId="44E3A54F" w14:textId="77777777" w:rsidR="00BF2946" w:rsidRPr="0088212F" w:rsidRDefault="00486FF0" w:rsidP="00C70144">
            <w:pPr>
              <w:adjustRightInd w:val="0"/>
              <w:snapToGrid w:val="0"/>
              <w:spacing w:after="0"/>
              <w:rPr>
                <w:rFonts w:ascii="Times New Roman" w:eastAsia="SimSun" w:hAnsi="Times New Roman" w:cs="Times New Roman"/>
                <w:sz w:val="16"/>
                <w:szCs w:val="16"/>
              </w:rPr>
            </w:pPr>
            <w:r w:rsidRPr="0088212F">
              <w:rPr>
                <w:rFonts w:ascii="Times New Roman" w:eastAsia="SimSun" w:hAnsi="Times New Roman" w:cs="Times New Roman"/>
                <w:sz w:val="16"/>
                <w:szCs w:val="16"/>
              </w:rPr>
              <w:t>We are fine with the first and the second bullets.</w:t>
            </w:r>
          </w:p>
          <w:p w14:paraId="6C49971F" w14:textId="77777777" w:rsidR="00BF2946" w:rsidRPr="0088212F" w:rsidRDefault="00486FF0" w:rsidP="00C70144">
            <w:pPr>
              <w:adjustRightInd w:val="0"/>
              <w:snapToGrid w:val="0"/>
              <w:spacing w:after="0"/>
              <w:rPr>
                <w:rFonts w:ascii="Times New Roman" w:eastAsia="SimSun" w:hAnsi="Times New Roman" w:cs="Times New Roman"/>
                <w:sz w:val="16"/>
                <w:szCs w:val="16"/>
              </w:rPr>
            </w:pPr>
            <w:r w:rsidRPr="0088212F">
              <w:rPr>
                <w:rFonts w:ascii="Times New Roman" w:eastAsia="SimSun" w:hAnsi="Times New Roman" w:cs="Times New Roman"/>
                <w:sz w:val="16"/>
                <w:szCs w:val="16"/>
              </w:rPr>
              <w:t>For the second bullet, we share similar view with QC/Apple/Vivo and others.</w:t>
            </w:r>
          </w:p>
          <w:p w14:paraId="5E376EC8" w14:textId="77777777" w:rsidR="00BF2946" w:rsidRPr="0088212F" w:rsidRDefault="00BF2946" w:rsidP="00C70144">
            <w:pPr>
              <w:adjustRightInd w:val="0"/>
              <w:snapToGrid w:val="0"/>
              <w:spacing w:after="0"/>
              <w:rPr>
                <w:rFonts w:ascii="Times New Roman" w:eastAsia="SimSun" w:hAnsi="Times New Roman" w:cs="Times New Roman"/>
                <w:sz w:val="16"/>
                <w:szCs w:val="16"/>
              </w:rPr>
            </w:pPr>
          </w:p>
        </w:tc>
      </w:tr>
      <w:tr w:rsidR="00BF2946" w:rsidRPr="0088212F" w14:paraId="5AB76252" w14:textId="77777777">
        <w:tc>
          <w:tcPr>
            <w:tcW w:w="2122" w:type="dxa"/>
          </w:tcPr>
          <w:p w14:paraId="4C2286FB" w14:textId="77777777" w:rsidR="00BF2946" w:rsidRPr="0088212F" w:rsidRDefault="00486FF0" w:rsidP="00C70144">
            <w:pPr>
              <w:adjustRightInd w:val="0"/>
              <w:snapToGrid w:val="0"/>
              <w:spacing w:after="0"/>
              <w:jc w:val="center"/>
              <w:rPr>
                <w:rFonts w:ascii="Times New Roman" w:eastAsia="SimSun" w:hAnsi="Times New Roman" w:cs="Times New Roman"/>
                <w:b/>
                <w:bCs/>
                <w:sz w:val="16"/>
                <w:szCs w:val="16"/>
              </w:rPr>
            </w:pPr>
            <w:r w:rsidRPr="0088212F">
              <w:rPr>
                <w:rFonts w:ascii="Times New Roman" w:eastAsia="SimSun" w:hAnsi="Times New Roman" w:cs="Times New Roman"/>
                <w:b/>
                <w:bCs/>
                <w:sz w:val="16"/>
                <w:szCs w:val="16"/>
              </w:rPr>
              <w:t>CMCC</w:t>
            </w:r>
          </w:p>
        </w:tc>
        <w:tc>
          <w:tcPr>
            <w:tcW w:w="7512" w:type="dxa"/>
          </w:tcPr>
          <w:p w14:paraId="63A12FF6" w14:textId="77777777" w:rsidR="00BF2946" w:rsidRPr="0088212F" w:rsidRDefault="00486FF0" w:rsidP="00C70144">
            <w:pPr>
              <w:adjustRightInd w:val="0"/>
              <w:snapToGrid w:val="0"/>
              <w:spacing w:after="0"/>
              <w:rPr>
                <w:rFonts w:ascii="Times New Roman" w:eastAsia="SimSun" w:hAnsi="Times New Roman" w:cs="Times New Roman"/>
                <w:sz w:val="16"/>
                <w:szCs w:val="16"/>
              </w:rPr>
            </w:pPr>
            <w:r w:rsidRPr="0088212F">
              <w:rPr>
                <w:rFonts w:ascii="Times New Roman" w:eastAsia="SimSun" w:hAnsi="Times New Roman" w:cs="Times New Roman"/>
                <w:sz w:val="16"/>
                <w:szCs w:val="16"/>
              </w:rPr>
              <w:t>First bullet: Support</w:t>
            </w:r>
          </w:p>
          <w:p w14:paraId="39B9D5F8" w14:textId="77777777" w:rsidR="00BF2946" w:rsidRPr="0088212F" w:rsidRDefault="00486FF0" w:rsidP="00C70144">
            <w:pPr>
              <w:adjustRightInd w:val="0"/>
              <w:snapToGrid w:val="0"/>
              <w:spacing w:after="0"/>
              <w:rPr>
                <w:rFonts w:ascii="Times New Roman" w:eastAsia="SimSun" w:hAnsi="Times New Roman" w:cs="Times New Roman"/>
                <w:sz w:val="16"/>
                <w:szCs w:val="16"/>
              </w:rPr>
            </w:pPr>
            <w:r w:rsidRPr="0088212F">
              <w:rPr>
                <w:rFonts w:ascii="Times New Roman" w:eastAsia="SimSun" w:hAnsi="Times New Roman" w:cs="Times New Roman"/>
                <w:sz w:val="16"/>
                <w:szCs w:val="16"/>
              </w:rPr>
              <w:t>Second bullet: Support. For MPE issue, it may be that the beam towards to TRP 1 has MPE issue and needs to apply power backoff, while the beam towards TRP 2 is without MPE issue. So, the triggering condition for MPE issues should be TRP-specific. We also agree that whether to report one or two P-MPRs may be determined by the number of panels equipped to UE. So, the flexibility of reporting could be left to UE. If only one of the TRP has MPE issue, the P-MPR of this TRP is reported together with the PHR value of this TRP, and the field of P-MPR for the other TRP is reserved. If both TRPs have MPE issue, the P-MPRs of these two TRPs are reported together with the first PHR value and second PHR value, respectively.</w:t>
            </w:r>
          </w:p>
          <w:p w14:paraId="295270A0" w14:textId="77777777" w:rsidR="00BF2946" w:rsidRPr="0088212F" w:rsidRDefault="00486FF0" w:rsidP="00C70144">
            <w:pPr>
              <w:adjustRightInd w:val="0"/>
              <w:snapToGrid w:val="0"/>
              <w:spacing w:after="0"/>
              <w:rPr>
                <w:rFonts w:ascii="Times New Roman" w:eastAsia="SimSun" w:hAnsi="Times New Roman" w:cs="Times New Roman"/>
                <w:sz w:val="16"/>
                <w:szCs w:val="16"/>
              </w:rPr>
            </w:pPr>
            <w:r w:rsidRPr="0088212F">
              <w:rPr>
                <w:rFonts w:ascii="Times New Roman" w:eastAsia="SimSun" w:hAnsi="Times New Roman" w:cs="Times New Roman"/>
                <w:sz w:val="16"/>
                <w:szCs w:val="16"/>
              </w:rPr>
              <w:t>Third bullet: Support.</w:t>
            </w:r>
          </w:p>
        </w:tc>
      </w:tr>
      <w:tr w:rsidR="00BF2946" w:rsidRPr="0088212F" w14:paraId="0885AFC0" w14:textId="77777777">
        <w:tc>
          <w:tcPr>
            <w:tcW w:w="2122" w:type="dxa"/>
          </w:tcPr>
          <w:p w14:paraId="4843C678" w14:textId="77777777" w:rsidR="00BF2946" w:rsidRPr="0088212F" w:rsidRDefault="00486FF0" w:rsidP="00C70144">
            <w:pPr>
              <w:adjustRightInd w:val="0"/>
              <w:snapToGrid w:val="0"/>
              <w:spacing w:after="0"/>
              <w:jc w:val="center"/>
              <w:rPr>
                <w:rFonts w:ascii="Times New Roman" w:eastAsia="SimSun" w:hAnsi="Times New Roman" w:cs="Times New Roman"/>
                <w:b/>
                <w:bCs/>
                <w:sz w:val="16"/>
                <w:szCs w:val="16"/>
              </w:rPr>
            </w:pPr>
            <w:r w:rsidRPr="0088212F">
              <w:rPr>
                <w:rFonts w:ascii="Times New Roman" w:eastAsia="SimSun" w:hAnsi="Times New Roman" w:cs="Times New Roman"/>
                <w:b/>
                <w:bCs/>
                <w:sz w:val="16"/>
                <w:szCs w:val="16"/>
              </w:rPr>
              <w:t>CATT</w:t>
            </w:r>
          </w:p>
        </w:tc>
        <w:tc>
          <w:tcPr>
            <w:tcW w:w="7512" w:type="dxa"/>
          </w:tcPr>
          <w:p w14:paraId="6B21CBE6" w14:textId="77777777" w:rsidR="00BF2946" w:rsidRPr="0088212F" w:rsidRDefault="00486FF0" w:rsidP="00C70144">
            <w:pPr>
              <w:adjustRightInd w:val="0"/>
              <w:snapToGrid w:val="0"/>
              <w:spacing w:after="0"/>
              <w:rPr>
                <w:rFonts w:ascii="Times New Roman" w:eastAsia="SimSun" w:hAnsi="Times New Roman" w:cs="Times New Roman"/>
                <w:sz w:val="16"/>
                <w:szCs w:val="16"/>
              </w:rPr>
            </w:pPr>
            <w:r w:rsidRPr="0088212F">
              <w:rPr>
                <w:rFonts w:ascii="Times New Roman" w:eastAsia="SimSun" w:hAnsi="Times New Roman" w:cs="Times New Roman"/>
                <w:sz w:val="16"/>
                <w:szCs w:val="16"/>
              </w:rPr>
              <w:t>We prefer PHR to be triggered per TRP at least when per-TRP PHR reporting is supported.</w:t>
            </w:r>
          </w:p>
          <w:p w14:paraId="0A981C63" w14:textId="77777777" w:rsidR="00BF2946" w:rsidRPr="0088212F" w:rsidRDefault="00486FF0" w:rsidP="00C70144">
            <w:pPr>
              <w:adjustRightInd w:val="0"/>
              <w:snapToGrid w:val="0"/>
              <w:spacing w:after="0"/>
              <w:rPr>
                <w:rFonts w:ascii="Times New Roman" w:eastAsia="SimSun" w:hAnsi="Times New Roman" w:cs="Times New Roman"/>
                <w:sz w:val="16"/>
                <w:szCs w:val="16"/>
              </w:rPr>
            </w:pPr>
            <w:r w:rsidRPr="0088212F">
              <w:rPr>
                <w:rFonts w:ascii="Times New Roman" w:eastAsia="SimSun" w:hAnsi="Times New Roman" w:cs="Times New Roman"/>
                <w:sz w:val="16"/>
                <w:szCs w:val="16"/>
              </w:rPr>
              <w:t>We support the 3</w:t>
            </w:r>
            <w:r w:rsidRPr="0088212F">
              <w:rPr>
                <w:rFonts w:ascii="Times New Roman" w:eastAsia="SimSun" w:hAnsi="Times New Roman" w:cs="Times New Roman"/>
                <w:sz w:val="16"/>
                <w:szCs w:val="16"/>
                <w:vertAlign w:val="superscript"/>
              </w:rPr>
              <w:t>rd</w:t>
            </w:r>
            <w:r w:rsidRPr="0088212F">
              <w:rPr>
                <w:rFonts w:ascii="Times New Roman" w:eastAsia="SimSun" w:hAnsi="Times New Roman" w:cs="Times New Roman"/>
                <w:sz w:val="16"/>
                <w:szCs w:val="16"/>
              </w:rPr>
              <w:t xml:space="preserve"> bullet.</w:t>
            </w:r>
          </w:p>
        </w:tc>
      </w:tr>
      <w:tr w:rsidR="00BF2946" w:rsidRPr="0088212F" w14:paraId="54053F65" w14:textId="77777777">
        <w:tc>
          <w:tcPr>
            <w:tcW w:w="2122" w:type="dxa"/>
          </w:tcPr>
          <w:p w14:paraId="0BB40B8E" w14:textId="77777777" w:rsidR="00BF2946" w:rsidRPr="0088212F" w:rsidRDefault="00486FF0" w:rsidP="00C70144">
            <w:pPr>
              <w:adjustRightInd w:val="0"/>
              <w:snapToGrid w:val="0"/>
              <w:spacing w:after="0"/>
              <w:jc w:val="center"/>
              <w:rPr>
                <w:rFonts w:ascii="Times New Roman" w:eastAsia="SimSun" w:hAnsi="Times New Roman" w:cs="Times New Roman"/>
                <w:b/>
                <w:bCs/>
                <w:sz w:val="16"/>
                <w:szCs w:val="16"/>
              </w:rPr>
            </w:pPr>
            <w:r w:rsidRPr="0088212F">
              <w:rPr>
                <w:rFonts w:ascii="Times New Roman" w:hAnsi="Times New Roman" w:cs="Times New Roman"/>
                <w:b/>
                <w:bCs/>
                <w:sz w:val="16"/>
                <w:szCs w:val="16"/>
              </w:rPr>
              <w:t>Samsung</w:t>
            </w:r>
          </w:p>
        </w:tc>
        <w:tc>
          <w:tcPr>
            <w:tcW w:w="7512" w:type="dxa"/>
          </w:tcPr>
          <w:p w14:paraId="152BFFE9" w14:textId="77777777" w:rsidR="00BF2946" w:rsidRPr="0088212F" w:rsidRDefault="00486FF0" w:rsidP="00C70144">
            <w:pPr>
              <w:adjustRightInd w:val="0"/>
              <w:snapToGrid w:val="0"/>
              <w:spacing w:after="0"/>
              <w:rPr>
                <w:rFonts w:ascii="Times New Roman" w:eastAsia="SimSun" w:hAnsi="Times New Roman" w:cs="Times New Roman"/>
                <w:sz w:val="16"/>
                <w:szCs w:val="16"/>
              </w:rPr>
            </w:pPr>
            <w:r w:rsidRPr="0088212F">
              <w:rPr>
                <w:rFonts w:ascii="Times New Roman" w:hAnsi="Times New Roman" w:cs="Times New Roman"/>
                <w:sz w:val="16"/>
                <w:szCs w:val="16"/>
              </w:rPr>
              <w:t xml:space="preserve">Support the proposal in principle (first and third bullet). </w:t>
            </w:r>
          </w:p>
        </w:tc>
      </w:tr>
      <w:tr w:rsidR="00BF2946" w:rsidRPr="0088212F" w14:paraId="69D9848A" w14:textId="77777777">
        <w:tc>
          <w:tcPr>
            <w:tcW w:w="2122" w:type="dxa"/>
          </w:tcPr>
          <w:p w14:paraId="685DF6E8" w14:textId="77777777" w:rsidR="00BF2946" w:rsidRPr="0088212F" w:rsidRDefault="00486FF0" w:rsidP="00C70144">
            <w:pPr>
              <w:adjustRightInd w:val="0"/>
              <w:snapToGrid w:val="0"/>
              <w:spacing w:after="0"/>
              <w:jc w:val="center"/>
              <w:rPr>
                <w:rFonts w:ascii="Times New Roman" w:hAnsi="Times New Roman" w:cs="Times New Roman"/>
                <w:b/>
                <w:bCs/>
                <w:sz w:val="16"/>
                <w:szCs w:val="16"/>
              </w:rPr>
            </w:pPr>
            <w:r w:rsidRPr="0088212F">
              <w:rPr>
                <w:rFonts w:ascii="Times New Roman" w:eastAsia="SimSun" w:hAnsi="Times New Roman" w:cs="Times New Roman"/>
                <w:b/>
                <w:bCs/>
                <w:sz w:val="16"/>
                <w:szCs w:val="16"/>
              </w:rPr>
              <w:t>Nokia</w:t>
            </w:r>
          </w:p>
        </w:tc>
        <w:tc>
          <w:tcPr>
            <w:tcW w:w="7512" w:type="dxa"/>
          </w:tcPr>
          <w:p w14:paraId="77D60DBA" w14:textId="77777777" w:rsidR="00BF2946" w:rsidRPr="0088212F" w:rsidRDefault="00486FF0" w:rsidP="00C70144">
            <w:pPr>
              <w:adjustRightInd w:val="0"/>
              <w:snapToGrid w:val="0"/>
              <w:spacing w:after="0"/>
              <w:rPr>
                <w:rFonts w:ascii="Times New Roman" w:hAnsi="Times New Roman" w:cs="Times New Roman"/>
                <w:sz w:val="16"/>
                <w:szCs w:val="16"/>
              </w:rPr>
            </w:pPr>
            <w:r w:rsidRPr="0088212F">
              <w:rPr>
                <w:rFonts w:ascii="Times New Roman" w:eastAsia="SimSun" w:hAnsi="Times New Roman" w:cs="Times New Roman"/>
                <w:sz w:val="16"/>
                <w:szCs w:val="16"/>
              </w:rPr>
              <w:t xml:space="preserve">Ok with </w:t>
            </w:r>
            <w:proofErr w:type="spellStart"/>
            <w:r w:rsidRPr="0088212F">
              <w:rPr>
                <w:rFonts w:ascii="Times New Roman" w:eastAsia="SimSun" w:hAnsi="Times New Roman" w:cs="Times New Roman"/>
                <w:sz w:val="16"/>
                <w:szCs w:val="16"/>
              </w:rPr>
              <w:t>vivo’s</w:t>
            </w:r>
            <w:proofErr w:type="spellEnd"/>
            <w:r w:rsidRPr="0088212F">
              <w:rPr>
                <w:rFonts w:ascii="Times New Roman" w:eastAsia="SimSun" w:hAnsi="Times New Roman" w:cs="Times New Roman"/>
                <w:sz w:val="16"/>
                <w:szCs w:val="16"/>
              </w:rPr>
              <w:t xml:space="preserve"> suggestion</w:t>
            </w:r>
          </w:p>
        </w:tc>
      </w:tr>
      <w:tr w:rsidR="00BF2946" w:rsidRPr="0088212F" w14:paraId="6F5A12F0" w14:textId="77777777">
        <w:tc>
          <w:tcPr>
            <w:tcW w:w="2122" w:type="dxa"/>
          </w:tcPr>
          <w:p w14:paraId="58BE9898" w14:textId="77777777" w:rsidR="00BF2946" w:rsidRPr="0088212F" w:rsidRDefault="00486FF0" w:rsidP="00C70144">
            <w:pPr>
              <w:adjustRightInd w:val="0"/>
              <w:snapToGrid w:val="0"/>
              <w:spacing w:after="0"/>
              <w:jc w:val="center"/>
              <w:rPr>
                <w:rFonts w:ascii="Times New Roman" w:eastAsia="SimSun" w:hAnsi="Times New Roman" w:cs="Times New Roman"/>
                <w:b/>
                <w:bCs/>
                <w:sz w:val="16"/>
                <w:szCs w:val="16"/>
              </w:rPr>
            </w:pPr>
            <w:r w:rsidRPr="0088212F">
              <w:rPr>
                <w:rFonts w:ascii="Times New Roman" w:eastAsia="SimSun" w:hAnsi="Times New Roman" w:cs="Times New Roman"/>
                <w:b/>
                <w:bCs/>
                <w:sz w:val="16"/>
                <w:szCs w:val="16"/>
              </w:rPr>
              <w:lastRenderedPageBreak/>
              <w:t>FGI/APT</w:t>
            </w:r>
          </w:p>
        </w:tc>
        <w:tc>
          <w:tcPr>
            <w:tcW w:w="7512" w:type="dxa"/>
          </w:tcPr>
          <w:p w14:paraId="22F0DFBA" w14:textId="77777777" w:rsidR="00BF2946" w:rsidRPr="0088212F" w:rsidRDefault="00486FF0" w:rsidP="00C70144">
            <w:pPr>
              <w:adjustRightInd w:val="0"/>
              <w:snapToGrid w:val="0"/>
              <w:spacing w:after="0"/>
              <w:rPr>
                <w:rFonts w:ascii="Times New Roman" w:eastAsia="SimSun" w:hAnsi="Times New Roman" w:cs="Times New Roman"/>
                <w:sz w:val="16"/>
                <w:szCs w:val="16"/>
              </w:rPr>
            </w:pPr>
            <w:r w:rsidRPr="0088212F">
              <w:rPr>
                <w:rFonts w:ascii="Times New Roman" w:eastAsia="SimSun" w:hAnsi="Times New Roman" w:cs="Times New Roman"/>
                <w:sz w:val="16"/>
                <w:szCs w:val="16"/>
              </w:rPr>
              <w:t xml:space="preserve">First bullet: We are fine with </w:t>
            </w:r>
            <w:proofErr w:type="spellStart"/>
            <w:r w:rsidRPr="0088212F">
              <w:rPr>
                <w:rFonts w:ascii="Times New Roman" w:eastAsia="SimSun" w:hAnsi="Times New Roman" w:cs="Times New Roman"/>
                <w:sz w:val="16"/>
                <w:szCs w:val="16"/>
              </w:rPr>
              <w:t>vivo’s</w:t>
            </w:r>
            <w:proofErr w:type="spellEnd"/>
            <w:r w:rsidRPr="0088212F">
              <w:rPr>
                <w:rFonts w:ascii="Times New Roman" w:eastAsia="SimSun" w:hAnsi="Times New Roman" w:cs="Times New Roman"/>
                <w:sz w:val="16"/>
                <w:szCs w:val="16"/>
              </w:rPr>
              <w:t xml:space="preserve"> suggestion. </w:t>
            </w:r>
          </w:p>
          <w:p w14:paraId="0DC3BA9D" w14:textId="77777777" w:rsidR="00BF2946" w:rsidRPr="0088212F" w:rsidRDefault="00486FF0" w:rsidP="00C70144">
            <w:pPr>
              <w:adjustRightInd w:val="0"/>
              <w:snapToGrid w:val="0"/>
              <w:spacing w:after="0"/>
              <w:rPr>
                <w:rFonts w:ascii="Times New Roman" w:eastAsia="SimSun" w:hAnsi="Times New Roman" w:cs="Times New Roman"/>
                <w:sz w:val="16"/>
                <w:szCs w:val="16"/>
              </w:rPr>
            </w:pPr>
            <w:r w:rsidRPr="0088212F">
              <w:rPr>
                <w:rFonts w:ascii="Times New Roman" w:eastAsia="SimSun" w:hAnsi="Times New Roman" w:cs="Times New Roman"/>
                <w:sz w:val="16"/>
                <w:szCs w:val="16"/>
              </w:rPr>
              <w:t>Second bullet: Similar view as QC/</w:t>
            </w:r>
            <w:proofErr w:type="spellStart"/>
            <w:r w:rsidRPr="0088212F">
              <w:rPr>
                <w:rFonts w:ascii="Times New Roman" w:eastAsia="SimSun" w:hAnsi="Times New Roman" w:cs="Times New Roman"/>
                <w:sz w:val="16"/>
                <w:szCs w:val="16"/>
              </w:rPr>
              <w:t>APPle</w:t>
            </w:r>
            <w:proofErr w:type="spellEnd"/>
            <w:r w:rsidRPr="0088212F">
              <w:rPr>
                <w:rFonts w:ascii="Times New Roman" w:eastAsia="SimSun" w:hAnsi="Times New Roman" w:cs="Times New Roman"/>
                <w:sz w:val="16"/>
                <w:szCs w:val="16"/>
              </w:rPr>
              <w:t>/Vivo.</w:t>
            </w:r>
          </w:p>
          <w:p w14:paraId="28DADCEC" w14:textId="77777777" w:rsidR="00BF2946" w:rsidRPr="0088212F" w:rsidRDefault="00486FF0" w:rsidP="00C70144">
            <w:pPr>
              <w:adjustRightInd w:val="0"/>
              <w:snapToGrid w:val="0"/>
              <w:spacing w:after="0"/>
              <w:rPr>
                <w:rFonts w:ascii="Times New Roman" w:eastAsia="SimSun" w:hAnsi="Times New Roman" w:cs="Times New Roman"/>
                <w:sz w:val="16"/>
                <w:szCs w:val="16"/>
              </w:rPr>
            </w:pPr>
            <w:r w:rsidRPr="0088212F">
              <w:rPr>
                <w:rFonts w:ascii="Times New Roman" w:eastAsia="SimSun" w:hAnsi="Times New Roman" w:cs="Times New Roman"/>
                <w:sz w:val="16"/>
                <w:szCs w:val="16"/>
              </w:rPr>
              <w:t xml:space="preserve">Third bullet: </w:t>
            </w:r>
            <w:proofErr w:type="spellStart"/>
            <w:r w:rsidRPr="0088212F">
              <w:rPr>
                <w:rFonts w:ascii="Times New Roman" w:eastAsia="SimSun" w:hAnsi="Times New Roman" w:cs="Times New Roman"/>
                <w:sz w:val="16"/>
                <w:szCs w:val="16"/>
              </w:rPr>
              <w:t>Spport</w:t>
            </w:r>
            <w:proofErr w:type="spellEnd"/>
            <w:r w:rsidRPr="0088212F">
              <w:rPr>
                <w:rFonts w:ascii="Times New Roman" w:eastAsia="SimSun" w:hAnsi="Times New Roman" w:cs="Times New Roman"/>
                <w:sz w:val="16"/>
                <w:szCs w:val="16"/>
              </w:rPr>
              <w:t>.</w:t>
            </w:r>
          </w:p>
        </w:tc>
      </w:tr>
      <w:tr w:rsidR="00BF2946" w:rsidRPr="0088212F" w14:paraId="11A39AAB" w14:textId="77777777">
        <w:tc>
          <w:tcPr>
            <w:tcW w:w="2122" w:type="dxa"/>
          </w:tcPr>
          <w:p w14:paraId="6D956CC8" w14:textId="77777777" w:rsidR="00BF2946" w:rsidRPr="0088212F" w:rsidRDefault="00486FF0" w:rsidP="00C70144">
            <w:pPr>
              <w:adjustRightInd w:val="0"/>
              <w:snapToGrid w:val="0"/>
              <w:spacing w:after="0"/>
              <w:jc w:val="center"/>
              <w:rPr>
                <w:rFonts w:ascii="Times New Roman" w:eastAsia="MS Mincho" w:hAnsi="Times New Roman" w:cs="Times New Roman"/>
                <w:b/>
                <w:bCs/>
                <w:sz w:val="16"/>
                <w:szCs w:val="16"/>
              </w:rPr>
            </w:pPr>
            <w:r w:rsidRPr="0088212F">
              <w:rPr>
                <w:rFonts w:ascii="Times New Roman" w:eastAsia="MS Mincho" w:hAnsi="Times New Roman" w:cs="Times New Roman"/>
                <w:b/>
                <w:bCs/>
                <w:sz w:val="16"/>
                <w:szCs w:val="16"/>
              </w:rPr>
              <w:t>Sharp</w:t>
            </w:r>
          </w:p>
        </w:tc>
        <w:tc>
          <w:tcPr>
            <w:tcW w:w="7512" w:type="dxa"/>
          </w:tcPr>
          <w:p w14:paraId="187B2E91" w14:textId="77777777" w:rsidR="00BF2946" w:rsidRPr="0088212F" w:rsidRDefault="00486FF0" w:rsidP="00C70144">
            <w:pPr>
              <w:adjustRightInd w:val="0"/>
              <w:snapToGrid w:val="0"/>
              <w:spacing w:after="0"/>
              <w:rPr>
                <w:rFonts w:ascii="Times New Roman" w:eastAsia="MS Mincho" w:hAnsi="Times New Roman" w:cs="Times New Roman"/>
                <w:sz w:val="16"/>
                <w:szCs w:val="16"/>
              </w:rPr>
            </w:pPr>
            <w:r w:rsidRPr="0088212F">
              <w:rPr>
                <w:rFonts w:ascii="Times New Roman" w:eastAsia="MS Mincho" w:hAnsi="Times New Roman" w:cs="Times New Roman"/>
                <w:sz w:val="16"/>
                <w:szCs w:val="16"/>
              </w:rPr>
              <w:t>We are fine with the first and the third bullet</w:t>
            </w:r>
          </w:p>
          <w:p w14:paraId="48B63888" w14:textId="77777777" w:rsidR="00BF2946" w:rsidRPr="0088212F" w:rsidRDefault="00486FF0" w:rsidP="00C70144">
            <w:pPr>
              <w:adjustRightInd w:val="0"/>
              <w:snapToGrid w:val="0"/>
              <w:spacing w:after="0"/>
              <w:rPr>
                <w:rFonts w:ascii="Times New Roman" w:eastAsia="MS Mincho" w:hAnsi="Times New Roman" w:cs="Times New Roman"/>
                <w:sz w:val="16"/>
                <w:szCs w:val="16"/>
              </w:rPr>
            </w:pPr>
            <w:r w:rsidRPr="0088212F">
              <w:rPr>
                <w:rFonts w:ascii="Times New Roman" w:eastAsia="MS Mincho" w:hAnsi="Times New Roman" w:cs="Times New Roman"/>
                <w:sz w:val="16"/>
                <w:szCs w:val="16"/>
              </w:rPr>
              <w:t xml:space="preserve">Similar view with </w:t>
            </w:r>
            <w:r w:rsidRPr="0088212F">
              <w:rPr>
                <w:rFonts w:ascii="Times New Roman" w:eastAsia="SimSun" w:hAnsi="Times New Roman" w:cs="Times New Roman"/>
                <w:sz w:val="16"/>
                <w:szCs w:val="16"/>
              </w:rPr>
              <w:t>QC/Apple/Vivo for the second bullet</w:t>
            </w:r>
          </w:p>
        </w:tc>
      </w:tr>
      <w:tr w:rsidR="00BF2946" w:rsidRPr="0088212F" w14:paraId="1930E8B1" w14:textId="77777777">
        <w:tc>
          <w:tcPr>
            <w:tcW w:w="2122" w:type="dxa"/>
          </w:tcPr>
          <w:p w14:paraId="4C713CC1" w14:textId="77777777" w:rsidR="00BF2946" w:rsidRPr="0088212F" w:rsidRDefault="00486FF0" w:rsidP="00C70144">
            <w:pPr>
              <w:adjustRightInd w:val="0"/>
              <w:snapToGrid w:val="0"/>
              <w:spacing w:after="0"/>
              <w:jc w:val="center"/>
              <w:rPr>
                <w:rFonts w:ascii="Times New Roman" w:eastAsia="MS Mincho" w:hAnsi="Times New Roman" w:cs="Times New Roman"/>
                <w:b/>
                <w:bCs/>
                <w:sz w:val="16"/>
                <w:szCs w:val="16"/>
              </w:rPr>
            </w:pPr>
            <w:r w:rsidRPr="0088212F">
              <w:rPr>
                <w:rFonts w:ascii="Times New Roman" w:eastAsia="MS Mincho" w:hAnsi="Times New Roman" w:cs="Times New Roman"/>
                <w:b/>
                <w:bCs/>
                <w:sz w:val="16"/>
                <w:szCs w:val="16"/>
              </w:rPr>
              <w:t>Ericsson</w:t>
            </w:r>
          </w:p>
        </w:tc>
        <w:tc>
          <w:tcPr>
            <w:tcW w:w="7512" w:type="dxa"/>
          </w:tcPr>
          <w:p w14:paraId="2F349F84" w14:textId="77777777" w:rsidR="00BF2946" w:rsidRPr="0088212F" w:rsidRDefault="00486FF0" w:rsidP="00C70144">
            <w:pPr>
              <w:adjustRightInd w:val="0"/>
              <w:snapToGrid w:val="0"/>
              <w:spacing w:after="0"/>
              <w:rPr>
                <w:rFonts w:ascii="Times New Roman" w:eastAsia="SimSun" w:hAnsi="Times New Roman" w:cs="Times New Roman"/>
                <w:sz w:val="16"/>
                <w:szCs w:val="16"/>
              </w:rPr>
            </w:pPr>
            <w:r w:rsidRPr="0088212F">
              <w:rPr>
                <w:rFonts w:ascii="Times New Roman" w:eastAsia="SimSun" w:hAnsi="Times New Roman" w:cs="Times New Roman"/>
                <w:sz w:val="16"/>
                <w:szCs w:val="16"/>
              </w:rPr>
              <w:t>1</w:t>
            </w:r>
            <w:r w:rsidRPr="0088212F">
              <w:rPr>
                <w:rFonts w:ascii="Times New Roman" w:eastAsia="SimSun" w:hAnsi="Times New Roman" w:cs="Times New Roman"/>
                <w:sz w:val="16"/>
                <w:szCs w:val="16"/>
                <w:vertAlign w:val="superscript"/>
              </w:rPr>
              <w:t>st</w:t>
            </w:r>
            <w:r w:rsidRPr="0088212F">
              <w:rPr>
                <w:rFonts w:ascii="Times New Roman" w:eastAsia="SimSun" w:hAnsi="Times New Roman" w:cs="Times New Roman"/>
                <w:sz w:val="16"/>
                <w:szCs w:val="16"/>
              </w:rPr>
              <w:t xml:space="preserve"> bullet:  we are fine for triggering PHR if pathloss associated to any TRP has changed more than </w:t>
            </w:r>
            <w:proofErr w:type="spellStart"/>
            <w:r w:rsidRPr="0088212F">
              <w:rPr>
                <w:rFonts w:ascii="Times New Roman" w:eastAsia="SimSun" w:hAnsi="Times New Roman" w:cs="Times New Roman"/>
                <w:sz w:val="16"/>
                <w:szCs w:val="16"/>
              </w:rPr>
              <w:t>phr</w:t>
            </w:r>
            <w:proofErr w:type="spellEnd"/>
            <w:r w:rsidRPr="0088212F">
              <w:rPr>
                <w:rFonts w:ascii="Times New Roman" w:eastAsia="SimSun" w:hAnsi="Times New Roman" w:cs="Times New Roman"/>
                <w:sz w:val="16"/>
                <w:szCs w:val="16"/>
              </w:rPr>
              <w:t>-Tx-</w:t>
            </w:r>
            <w:proofErr w:type="spellStart"/>
            <w:r w:rsidRPr="0088212F">
              <w:rPr>
                <w:rFonts w:ascii="Times New Roman" w:eastAsia="SimSun" w:hAnsi="Times New Roman" w:cs="Times New Roman"/>
                <w:sz w:val="16"/>
                <w:szCs w:val="16"/>
              </w:rPr>
              <w:t>PowerFactorChange</w:t>
            </w:r>
            <w:proofErr w:type="spellEnd"/>
            <w:r w:rsidRPr="0088212F">
              <w:rPr>
                <w:rFonts w:ascii="Times New Roman" w:eastAsia="SimSun" w:hAnsi="Times New Roman" w:cs="Times New Roman"/>
                <w:sz w:val="16"/>
                <w:szCs w:val="16"/>
              </w:rPr>
              <w:t xml:space="preserve"> </w:t>
            </w:r>
            <w:proofErr w:type="spellStart"/>
            <w:r w:rsidRPr="0088212F">
              <w:rPr>
                <w:rFonts w:ascii="Times New Roman" w:eastAsia="SimSun" w:hAnsi="Times New Roman" w:cs="Times New Roman"/>
                <w:sz w:val="16"/>
                <w:szCs w:val="16"/>
              </w:rPr>
              <w:t>dB.</w:t>
            </w:r>
            <w:proofErr w:type="spellEnd"/>
          </w:p>
          <w:p w14:paraId="10D857E8" w14:textId="77777777" w:rsidR="00BF2946" w:rsidRPr="0088212F" w:rsidRDefault="00486FF0" w:rsidP="00C70144">
            <w:pPr>
              <w:adjustRightInd w:val="0"/>
              <w:snapToGrid w:val="0"/>
              <w:spacing w:after="0"/>
              <w:rPr>
                <w:rFonts w:ascii="Times New Roman" w:eastAsia="SimSun" w:hAnsi="Times New Roman" w:cs="Times New Roman"/>
                <w:sz w:val="16"/>
                <w:szCs w:val="16"/>
              </w:rPr>
            </w:pPr>
            <w:r w:rsidRPr="0088212F">
              <w:rPr>
                <w:rFonts w:ascii="Times New Roman" w:eastAsia="SimSun" w:hAnsi="Times New Roman" w:cs="Times New Roman"/>
                <w:sz w:val="16"/>
                <w:szCs w:val="16"/>
              </w:rPr>
              <w:t>2</w:t>
            </w:r>
            <w:r w:rsidRPr="0088212F">
              <w:rPr>
                <w:rFonts w:ascii="Times New Roman" w:eastAsia="SimSun" w:hAnsi="Times New Roman" w:cs="Times New Roman"/>
                <w:sz w:val="16"/>
                <w:szCs w:val="16"/>
                <w:vertAlign w:val="superscript"/>
              </w:rPr>
              <w:t>nd</w:t>
            </w:r>
            <w:r w:rsidRPr="0088212F">
              <w:rPr>
                <w:rFonts w:ascii="Times New Roman" w:eastAsia="SimSun" w:hAnsi="Times New Roman" w:cs="Times New Roman"/>
                <w:sz w:val="16"/>
                <w:szCs w:val="16"/>
              </w:rPr>
              <w:t xml:space="preserve"> bullet:  share the view with other companies that it should be discussed in 8.1.1 and not here.</w:t>
            </w:r>
          </w:p>
          <w:p w14:paraId="56B127A9" w14:textId="77777777" w:rsidR="00BF2946" w:rsidRPr="0088212F" w:rsidRDefault="00486FF0" w:rsidP="00C70144">
            <w:pPr>
              <w:adjustRightInd w:val="0"/>
              <w:snapToGrid w:val="0"/>
              <w:spacing w:after="0"/>
              <w:rPr>
                <w:rFonts w:ascii="Times New Roman" w:eastAsia="SimSun" w:hAnsi="Times New Roman" w:cs="Times New Roman"/>
                <w:sz w:val="16"/>
                <w:szCs w:val="16"/>
              </w:rPr>
            </w:pPr>
            <w:r w:rsidRPr="0088212F">
              <w:rPr>
                <w:rFonts w:ascii="Times New Roman" w:eastAsia="SimSun" w:hAnsi="Times New Roman" w:cs="Times New Roman"/>
                <w:sz w:val="16"/>
                <w:szCs w:val="16"/>
              </w:rPr>
              <w:t>3nd bullet:  ok to clarify.</w:t>
            </w:r>
          </w:p>
          <w:p w14:paraId="654B6A11" w14:textId="77777777" w:rsidR="00BF2946" w:rsidRPr="0088212F" w:rsidRDefault="00BF2946" w:rsidP="00C70144">
            <w:pPr>
              <w:adjustRightInd w:val="0"/>
              <w:snapToGrid w:val="0"/>
              <w:spacing w:after="0"/>
              <w:rPr>
                <w:rFonts w:ascii="Times New Roman" w:eastAsia="MS Mincho" w:hAnsi="Times New Roman" w:cs="Times New Roman"/>
                <w:sz w:val="16"/>
                <w:szCs w:val="16"/>
              </w:rPr>
            </w:pPr>
          </w:p>
        </w:tc>
      </w:tr>
      <w:tr w:rsidR="00BF2946" w:rsidRPr="0088212F" w14:paraId="6BEBB219" w14:textId="77777777">
        <w:tc>
          <w:tcPr>
            <w:tcW w:w="2122" w:type="dxa"/>
          </w:tcPr>
          <w:p w14:paraId="045B91F7" w14:textId="77777777" w:rsidR="00BF2946" w:rsidRPr="0088212F" w:rsidRDefault="00486FF0" w:rsidP="00C70144">
            <w:pPr>
              <w:adjustRightInd w:val="0"/>
              <w:snapToGrid w:val="0"/>
              <w:spacing w:after="0"/>
              <w:jc w:val="center"/>
              <w:rPr>
                <w:rFonts w:ascii="Times New Roman" w:eastAsia="MS Mincho" w:hAnsi="Times New Roman" w:cs="Times New Roman"/>
                <w:b/>
                <w:bCs/>
                <w:sz w:val="16"/>
                <w:szCs w:val="16"/>
              </w:rPr>
            </w:pPr>
            <w:proofErr w:type="spellStart"/>
            <w:r w:rsidRPr="0088212F">
              <w:rPr>
                <w:rFonts w:ascii="Times New Roman" w:eastAsia="MS Mincho" w:hAnsi="Times New Roman" w:cs="Times New Roman"/>
                <w:b/>
                <w:bCs/>
                <w:sz w:val="16"/>
                <w:szCs w:val="16"/>
              </w:rPr>
              <w:t>Futurewei</w:t>
            </w:r>
            <w:proofErr w:type="spellEnd"/>
          </w:p>
        </w:tc>
        <w:tc>
          <w:tcPr>
            <w:tcW w:w="7512" w:type="dxa"/>
          </w:tcPr>
          <w:p w14:paraId="47FB6508" w14:textId="77777777" w:rsidR="00BF2946" w:rsidRPr="0088212F" w:rsidRDefault="00486FF0" w:rsidP="00C70144">
            <w:pPr>
              <w:adjustRightInd w:val="0"/>
              <w:snapToGrid w:val="0"/>
              <w:spacing w:after="0"/>
              <w:rPr>
                <w:rFonts w:ascii="Times New Roman" w:eastAsia="MS Mincho" w:hAnsi="Times New Roman" w:cs="Times New Roman"/>
                <w:sz w:val="16"/>
                <w:szCs w:val="16"/>
              </w:rPr>
            </w:pPr>
            <w:r w:rsidRPr="0088212F">
              <w:rPr>
                <w:rFonts w:ascii="Times New Roman" w:eastAsia="MS Mincho" w:hAnsi="Times New Roman" w:cs="Times New Roman"/>
                <w:sz w:val="16"/>
                <w:szCs w:val="16"/>
              </w:rPr>
              <w:t>First bullet: support. The PL values to the TRPs may change rather independently, and may increase or decrease. In any case, it seems useful for the UE to report to the network.</w:t>
            </w:r>
          </w:p>
          <w:p w14:paraId="125FB582" w14:textId="77777777" w:rsidR="00BF2946" w:rsidRPr="0088212F" w:rsidRDefault="00486FF0" w:rsidP="00C70144">
            <w:pPr>
              <w:adjustRightInd w:val="0"/>
              <w:snapToGrid w:val="0"/>
              <w:spacing w:after="0"/>
              <w:rPr>
                <w:rFonts w:ascii="Times New Roman" w:eastAsia="MS Mincho" w:hAnsi="Times New Roman" w:cs="Times New Roman"/>
                <w:sz w:val="16"/>
                <w:szCs w:val="16"/>
              </w:rPr>
            </w:pPr>
            <w:r w:rsidRPr="0088212F">
              <w:rPr>
                <w:rFonts w:ascii="Times New Roman" w:eastAsia="MS Mincho" w:hAnsi="Times New Roman" w:cs="Times New Roman"/>
                <w:sz w:val="16"/>
                <w:szCs w:val="16"/>
              </w:rPr>
              <w:t>Second bullet: similar view as other companies.</w:t>
            </w:r>
          </w:p>
          <w:p w14:paraId="7CC2E848" w14:textId="77777777" w:rsidR="00BF2946" w:rsidRPr="0088212F" w:rsidRDefault="00486FF0" w:rsidP="00C70144">
            <w:pPr>
              <w:adjustRightInd w:val="0"/>
              <w:snapToGrid w:val="0"/>
              <w:spacing w:after="0"/>
              <w:rPr>
                <w:rFonts w:ascii="Times New Roman" w:eastAsia="MS Mincho" w:hAnsi="Times New Roman" w:cs="Times New Roman"/>
                <w:sz w:val="16"/>
                <w:szCs w:val="16"/>
              </w:rPr>
            </w:pPr>
            <w:r w:rsidRPr="0088212F">
              <w:rPr>
                <w:rFonts w:ascii="Times New Roman" w:eastAsia="MS Mincho" w:hAnsi="Times New Roman" w:cs="Times New Roman"/>
                <w:sz w:val="16"/>
                <w:szCs w:val="16"/>
              </w:rPr>
              <w:t>Third bullet: Just a question for our understanding. If the repetition later in time has a “worse” PHR and is the one limiting the PC and resource scheduling, then it seems reporting for the first repetition is not very useful for the gNB to know anyway. Would this be considered as a problem?</w:t>
            </w:r>
          </w:p>
          <w:p w14:paraId="5C560ADD" w14:textId="77777777" w:rsidR="00BF2946" w:rsidRPr="0088212F" w:rsidRDefault="00486FF0" w:rsidP="00C70144">
            <w:pPr>
              <w:adjustRightInd w:val="0"/>
              <w:snapToGrid w:val="0"/>
              <w:spacing w:after="0"/>
              <w:rPr>
                <w:rFonts w:ascii="Times New Roman" w:eastAsia="MS Mincho" w:hAnsi="Times New Roman" w:cs="Times New Roman"/>
                <w:sz w:val="16"/>
                <w:szCs w:val="16"/>
              </w:rPr>
            </w:pPr>
            <w:r w:rsidRPr="0088212F">
              <w:rPr>
                <w:rFonts w:ascii="Times New Roman" w:eastAsia="MS Mincho" w:hAnsi="Times New Roman" w:cs="Times New Roman"/>
                <w:color w:val="943634" w:themeColor="accent2" w:themeShade="BF"/>
                <w:sz w:val="16"/>
                <w:szCs w:val="16"/>
              </w:rPr>
              <w:t xml:space="preserve">Mod: In legacy behavior, first repetition is considered, and companies wish to consider a similar approach when Option 4 is not supported by the UE. Therefore, the third bullet is not an optimization for PHR reporting but extending the legacy operation. </w:t>
            </w:r>
          </w:p>
        </w:tc>
      </w:tr>
      <w:tr w:rsidR="00BF2946" w:rsidRPr="0088212F" w14:paraId="33DB26D7" w14:textId="77777777">
        <w:tc>
          <w:tcPr>
            <w:tcW w:w="2122" w:type="dxa"/>
          </w:tcPr>
          <w:p w14:paraId="4C1C65EA" w14:textId="77777777" w:rsidR="00BF2946" w:rsidRPr="0088212F" w:rsidRDefault="00486FF0" w:rsidP="00C70144">
            <w:pPr>
              <w:adjustRightInd w:val="0"/>
              <w:snapToGrid w:val="0"/>
              <w:spacing w:after="0"/>
              <w:jc w:val="center"/>
              <w:rPr>
                <w:rFonts w:ascii="Times New Roman" w:eastAsia="MS Mincho" w:hAnsi="Times New Roman" w:cs="Times New Roman"/>
                <w:b/>
                <w:bCs/>
                <w:sz w:val="16"/>
                <w:szCs w:val="16"/>
              </w:rPr>
            </w:pPr>
            <w:r w:rsidRPr="0088212F">
              <w:rPr>
                <w:rFonts w:ascii="Times New Roman" w:eastAsia="MS Mincho" w:hAnsi="Times New Roman" w:cs="Times New Roman"/>
                <w:b/>
                <w:bCs/>
                <w:sz w:val="16"/>
                <w:szCs w:val="16"/>
              </w:rPr>
              <w:t>Intel</w:t>
            </w:r>
          </w:p>
        </w:tc>
        <w:tc>
          <w:tcPr>
            <w:tcW w:w="7512" w:type="dxa"/>
          </w:tcPr>
          <w:p w14:paraId="787E8D28" w14:textId="77777777" w:rsidR="00BF2946" w:rsidRPr="0088212F" w:rsidRDefault="00486FF0" w:rsidP="00C70144">
            <w:pPr>
              <w:adjustRightInd w:val="0"/>
              <w:snapToGrid w:val="0"/>
              <w:spacing w:after="0"/>
              <w:rPr>
                <w:rFonts w:ascii="Times New Roman" w:eastAsia="MS Mincho" w:hAnsi="Times New Roman" w:cs="Times New Roman"/>
                <w:sz w:val="16"/>
                <w:szCs w:val="16"/>
              </w:rPr>
            </w:pPr>
            <w:r w:rsidRPr="0088212F">
              <w:rPr>
                <w:rFonts w:ascii="Times New Roman" w:eastAsia="MS Mincho" w:hAnsi="Times New Roman" w:cs="Times New Roman"/>
                <w:sz w:val="16"/>
                <w:szCs w:val="16"/>
              </w:rPr>
              <w:t>first bullet – we are not sure specification changes is needed here (38.321 spec)</w:t>
            </w:r>
          </w:p>
          <w:p w14:paraId="29FA3EDA" w14:textId="77777777" w:rsidR="00BF2946" w:rsidRPr="0088212F" w:rsidRDefault="00486FF0" w:rsidP="00C70144">
            <w:pPr>
              <w:adjustRightInd w:val="0"/>
              <w:snapToGrid w:val="0"/>
              <w:spacing w:after="0"/>
              <w:rPr>
                <w:rFonts w:ascii="Times New Roman" w:eastAsia="MS Mincho" w:hAnsi="Times New Roman" w:cs="Times New Roman"/>
                <w:sz w:val="16"/>
                <w:szCs w:val="16"/>
              </w:rPr>
            </w:pPr>
            <w:r w:rsidRPr="0088212F">
              <w:rPr>
                <w:rFonts w:ascii="Times New Roman" w:eastAsia="MS Mincho" w:hAnsi="Times New Roman" w:cs="Times New Roman"/>
                <w:sz w:val="16"/>
                <w:szCs w:val="16"/>
              </w:rPr>
              <w:t>second bullet – good to consider in 8.1.1</w:t>
            </w:r>
          </w:p>
          <w:p w14:paraId="004A0CD6" w14:textId="77777777" w:rsidR="00BF2946" w:rsidRPr="0088212F" w:rsidRDefault="00486FF0" w:rsidP="00C70144">
            <w:pPr>
              <w:adjustRightInd w:val="0"/>
              <w:snapToGrid w:val="0"/>
              <w:spacing w:after="0"/>
              <w:rPr>
                <w:rFonts w:ascii="Times New Roman" w:eastAsia="MS Mincho" w:hAnsi="Times New Roman" w:cs="Times New Roman"/>
                <w:sz w:val="16"/>
                <w:szCs w:val="16"/>
              </w:rPr>
            </w:pPr>
            <w:r w:rsidRPr="0088212F">
              <w:rPr>
                <w:rFonts w:ascii="Times New Roman" w:eastAsia="MS Mincho" w:hAnsi="Times New Roman" w:cs="Times New Roman"/>
                <w:sz w:val="16"/>
                <w:szCs w:val="16"/>
              </w:rPr>
              <w:t xml:space="preserve">third bullet – “not supported” may be replaced by “not configured” to allow a UE supporting per-TRP PHR to report </w:t>
            </w:r>
            <w:proofErr w:type="spellStart"/>
            <w:r w:rsidRPr="0088212F">
              <w:rPr>
                <w:rFonts w:ascii="Times New Roman" w:eastAsia="MS Mincho" w:hAnsi="Times New Roman" w:cs="Times New Roman"/>
                <w:sz w:val="16"/>
                <w:szCs w:val="16"/>
              </w:rPr>
              <w:t>sTRP</w:t>
            </w:r>
            <w:proofErr w:type="spellEnd"/>
            <w:r w:rsidRPr="0088212F">
              <w:rPr>
                <w:rFonts w:ascii="Times New Roman" w:eastAsia="MS Mincho" w:hAnsi="Times New Roman" w:cs="Times New Roman"/>
                <w:sz w:val="16"/>
                <w:szCs w:val="16"/>
              </w:rPr>
              <w:t xml:space="preserve"> PHR</w:t>
            </w:r>
          </w:p>
        </w:tc>
      </w:tr>
      <w:tr w:rsidR="00BF2946" w:rsidRPr="0088212F" w14:paraId="039DF74F" w14:textId="77777777">
        <w:tc>
          <w:tcPr>
            <w:tcW w:w="2122" w:type="dxa"/>
          </w:tcPr>
          <w:p w14:paraId="796DC950" w14:textId="77777777" w:rsidR="00BF2946" w:rsidRPr="0088212F" w:rsidRDefault="00BF2946" w:rsidP="00C70144">
            <w:pPr>
              <w:adjustRightInd w:val="0"/>
              <w:snapToGrid w:val="0"/>
              <w:spacing w:after="0"/>
              <w:jc w:val="center"/>
              <w:rPr>
                <w:rFonts w:ascii="Times New Roman" w:eastAsia="MS Mincho" w:hAnsi="Times New Roman" w:cs="Times New Roman"/>
                <w:b/>
                <w:bCs/>
                <w:sz w:val="16"/>
                <w:szCs w:val="16"/>
                <w:highlight w:val="cyan"/>
              </w:rPr>
            </w:pPr>
          </w:p>
          <w:p w14:paraId="03D10E08" w14:textId="77777777" w:rsidR="00BF2946" w:rsidRPr="0088212F" w:rsidRDefault="00BF2946" w:rsidP="00C70144">
            <w:pPr>
              <w:adjustRightInd w:val="0"/>
              <w:snapToGrid w:val="0"/>
              <w:spacing w:after="0"/>
              <w:jc w:val="center"/>
              <w:rPr>
                <w:rFonts w:ascii="Times New Roman" w:eastAsia="MS Mincho" w:hAnsi="Times New Roman" w:cs="Times New Roman"/>
                <w:b/>
                <w:bCs/>
                <w:sz w:val="16"/>
                <w:szCs w:val="16"/>
                <w:highlight w:val="cyan"/>
              </w:rPr>
            </w:pPr>
          </w:p>
          <w:p w14:paraId="06140813" w14:textId="77777777" w:rsidR="00BF2946" w:rsidRPr="0088212F" w:rsidRDefault="00BF2946" w:rsidP="00C70144">
            <w:pPr>
              <w:adjustRightInd w:val="0"/>
              <w:snapToGrid w:val="0"/>
              <w:spacing w:after="0"/>
              <w:jc w:val="center"/>
              <w:rPr>
                <w:rFonts w:ascii="Times New Roman" w:eastAsia="MS Mincho" w:hAnsi="Times New Roman" w:cs="Times New Roman"/>
                <w:b/>
                <w:bCs/>
                <w:sz w:val="16"/>
                <w:szCs w:val="16"/>
                <w:highlight w:val="cyan"/>
              </w:rPr>
            </w:pPr>
          </w:p>
          <w:p w14:paraId="49867919" w14:textId="77777777" w:rsidR="00BF2946" w:rsidRPr="0088212F" w:rsidRDefault="00BF2946" w:rsidP="00C70144">
            <w:pPr>
              <w:adjustRightInd w:val="0"/>
              <w:snapToGrid w:val="0"/>
              <w:spacing w:after="0"/>
              <w:jc w:val="center"/>
              <w:rPr>
                <w:rFonts w:ascii="Times New Roman" w:eastAsia="MS Mincho" w:hAnsi="Times New Roman" w:cs="Times New Roman"/>
                <w:b/>
                <w:bCs/>
                <w:sz w:val="16"/>
                <w:szCs w:val="16"/>
                <w:highlight w:val="cyan"/>
              </w:rPr>
            </w:pPr>
          </w:p>
          <w:p w14:paraId="46E096C3" w14:textId="101B4301" w:rsidR="00BF2946" w:rsidRPr="0088212F" w:rsidRDefault="00486FF0" w:rsidP="00C70144">
            <w:pPr>
              <w:adjustRightInd w:val="0"/>
              <w:snapToGrid w:val="0"/>
              <w:spacing w:after="0"/>
              <w:jc w:val="center"/>
              <w:rPr>
                <w:rFonts w:ascii="Times New Roman" w:eastAsia="MS Mincho" w:hAnsi="Times New Roman" w:cs="Times New Roman"/>
                <w:b/>
                <w:bCs/>
                <w:sz w:val="16"/>
                <w:szCs w:val="16"/>
              </w:rPr>
            </w:pPr>
            <w:r w:rsidRPr="0088212F">
              <w:rPr>
                <w:rFonts w:ascii="Times New Roman" w:eastAsia="MS Mincho" w:hAnsi="Times New Roman" w:cs="Times New Roman"/>
                <w:b/>
                <w:bCs/>
                <w:sz w:val="16"/>
                <w:szCs w:val="16"/>
                <w:highlight w:val="cyan"/>
              </w:rPr>
              <w:t xml:space="preserve">FL </w:t>
            </w:r>
            <w:r w:rsidR="00DA1C0D">
              <w:rPr>
                <w:rFonts w:ascii="Times New Roman" w:eastAsia="MS Mincho" w:hAnsi="Times New Roman" w:cs="Times New Roman"/>
                <w:b/>
                <w:bCs/>
                <w:sz w:val="16"/>
                <w:szCs w:val="16"/>
                <w:highlight w:val="cyan"/>
              </w:rPr>
              <w:t>update</w:t>
            </w:r>
            <w:r w:rsidRPr="0088212F">
              <w:rPr>
                <w:rFonts w:ascii="Times New Roman" w:eastAsia="MS Mincho" w:hAnsi="Times New Roman" w:cs="Times New Roman"/>
                <w:b/>
                <w:bCs/>
                <w:sz w:val="16"/>
                <w:szCs w:val="16"/>
                <w:highlight w:val="cyan"/>
              </w:rPr>
              <w:t xml:space="preserve"> #1</w:t>
            </w:r>
          </w:p>
        </w:tc>
        <w:tc>
          <w:tcPr>
            <w:tcW w:w="7512" w:type="dxa"/>
          </w:tcPr>
          <w:p w14:paraId="31049926" w14:textId="77777777" w:rsidR="00BF2946" w:rsidRPr="0088212F" w:rsidRDefault="00486FF0" w:rsidP="00C70144">
            <w:pPr>
              <w:adjustRightInd w:val="0"/>
              <w:snapToGrid w:val="0"/>
              <w:spacing w:after="0"/>
              <w:rPr>
                <w:rFonts w:ascii="Times New Roman" w:eastAsia="MS Mincho" w:hAnsi="Times New Roman" w:cs="Times New Roman"/>
                <w:sz w:val="16"/>
                <w:szCs w:val="16"/>
              </w:rPr>
            </w:pPr>
            <w:r w:rsidRPr="0088212F">
              <w:rPr>
                <w:rFonts w:ascii="Times New Roman" w:eastAsia="MS Mincho" w:hAnsi="Times New Roman" w:cs="Times New Roman"/>
                <w:sz w:val="16"/>
                <w:szCs w:val="16"/>
              </w:rPr>
              <w:t xml:space="preserve">Few answers provided for the questions from QC and FW. </w:t>
            </w:r>
          </w:p>
          <w:p w14:paraId="18740646" w14:textId="77777777" w:rsidR="00BF2946" w:rsidRPr="0088212F" w:rsidRDefault="00BF2946" w:rsidP="00C70144">
            <w:pPr>
              <w:adjustRightInd w:val="0"/>
              <w:snapToGrid w:val="0"/>
              <w:spacing w:after="0"/>
              <w:rPr>
                <w:rFonts w:ascii="Times New Roman" w:eastAsia="MS Mincho" w:hAnsi="Times New Roman" w:cs="Times New Roman"/>
                <w:sz w:val="16"/>
                <w:szCs w:val="16"/>
              </w:rPr>
            </w:pPr>
          </w:p>
          <w:p w14:paraId="36215923" w14:textId="77777777" w:rsidR="00BF2946" w:rsidRPr="0088212F" w:rsidRDefault="00486FF0" w:rsidP="00C70144">
            <w:pPr>
              <w:adjustRightInd w:val="0"/>
              <w:snapToGrid w:val="0"/>
              <w:spacing w:after="0"/>
              <w:rPr>
                <w:rFonts w:ascii="Times New Roman" w:eastAsia="MS Mincho" w:hAnsi="Times New Roman" w:cs="Times New Roman"/>
                <w:sz w:val="16"/>
                <w:szCs w:val="16"/>
              </w:rPr>
            </w:pPr>
            <w:r w:rsidRPr="0088212F">
              <w:rPr>
                <w:rFonts w:ascii="Times New Roman" w:eastAsia="MS Mincho" w:hAnsi="Times New Roman" w:cs="Times New Roman"/>
                <w:sz w:val="16"/>
                <w:szCs w:val="16"/>
              </w:rPr>
              <w:t xml:space="preserve">First bullet: many companies seem to be ok with the update from vivo. </w:t>
            </w:r>
          </w:p>
          <w:p w14:paraId="386565E9" w14:textId="77777777" w:rsidR="00BF2946" w:rsidRPr="0088212F" w:rsidRDefault="00486FF0" w:rsidP="00C70144">
            <w:pPr>
              <w:adjustRightInd w:val="0"/>
              <w:snapToGrid w:val="0"/>
              <w:spacing w:after="0"/>
              <w:rPr>
                <w:rFonts w:ascii="Times New Roman" w:eastAsia="MS Mincho" w:hAnsi="Times New Roman" w:cs="Times New Roman"/>
                <w:sz w:val="16"/>
                <w:szCs w:val="16"/>
              </w:rPr>
            </w:pPr>
            <w:r w:rsidRPr="0088212F">
              <w:rPr>
                <w:rFonts w:ascii="Times New Roman" w:eastAsia="MS Mincho" w:hAnsi="Times New Roman" w:cs="Times New Roman"/>
                <w:sz w:val="16"/>
                <w:szCs w:val="16"/>
              </w:rPr>
              <w:t xml:space="preserve">Second bullet: seems bit controversial and majority do not support any mentioning of MPE in this discussion. </w:t>
            </w:r>
          </w:p>
          <w:p w14:paraId="25037F73" w14:textId="77777777" w:rsidR="00BF2946" w:rsidRPr="0088212F" w:rsidRDefault="00486FF0" w:rsidP="00C70144">
            <w:pPr>
              <w:adjustRightInd w:val="0"/>
              <w:snapToGrid w:val="0"/>
              <w:spacing w:after="0"/>
              <w:rPr>
                <w:rFonts w:ascii="Times New Roman" w:eastAsia="MS Mincho" w:hAnsi="Times New Roman" w:cs="Times New Roman"/>
                <w:sz w:val="16"/>
                <w:szCs w:val="16"/>
              </w:rPr>
            </w:pPr>
            <w:r w:rsidRPr="0088212F">
              <w:rPr>
                <w:rFonts w:ascii="Times New Roman" w:eastAsia="MS Mincho" w:hAnsi="Times New Roman" w:cs="Times New Roman"/>
                <w:sz w:val="16"/>
                <w:szCs w:val="16"/>
              </w:rPr>
              <w:t xml:space="preserve">Third bullet: generally Ok with all companies. As we have not agreed to new RRC on configuring “not supported” case, it is ok to keep that wording for now. </w:t>
            </w:r>
          </w:p>
          <w:p w14:paraId="123D3686" w14:textId="77777777" w:rsidR="00BF2946" w:rsidRPr="0088212F" w:rsidRDefault="00BF2946" w:rsidP="00C70144">
            <w:pPr>
              <w:adjustRightInd w:val="0"/>
              <w:snapToGrid w:val="0"/>
              <w:spacing w:after="0"/>
              <w:rPr>
                <w:rFonts w:ascii="Times New Roman" w:eastAsia="MS Mincho" w:hAnsi="Times New Roman" w:cs="Times New Roman"/>
                <w:sz w:val="16"/>
                <w:szCs w:val="16"/>
              </w:rPr>
            </w:pPr>
          </w:p>
          <w:p w14:paraId="51615AB1" w14:textId="77777777" w:rsidR="00BF2946" w:rsidRPr="0088212F" w:rsidRDefault="00486FF0" w:rsidP="00C70144">
            <w:pPr>
              <w:adjustRightInd w:val="0"/>
              <w:snapToGrid w:val="0"/>
              <w:spacing w:after="0"/>
              <w:rPr>
                <w:rFonts w:ascii="Times New Roman" w:eastAsia="MS Mincho" w:hAnsi="Times New Roman" w:cs="Times New Roman"/>
                <w:sz w:val="16"/>
                <w:szCs w:val="16"/>
              </w:rPr>
            </w:pPr>
            <w:r w:rsidRPr="0088212F">
              <w:rPr>
                <w:rFonts w:ascii="Times New Roman" w:eastAsia="MS Mincho" w:hAnsi="Times New Roman" w:cs="Times New Roman"/>
                <w:sz w:val="16"/>
                <w:szCs w:val="16"/>
              </w:rPr>
              <w:t xml:space="preserve">FL use the </w:t>
            </w:r>
            <w:proofErr w:type="spellStart"/>
            <w:r w:rsidRPr="0088212F">
              <w:rPr>
                <w:rFonts w:ascii="Times New Roman" w:eastAsia="MS Mincho" w:hAnsi="Times New Roman" w:cs="Times New Roman"/>
                <w:sz w:val="16"/>
                <w:szCs w:val="16"/>
              </w:rPr>
              <w:t>vivo’s</w:t>
            </w:r>
            <w:proofErr w:type="spellEnd"/>
            <w:r w:rsidRPr="0088212F">
              <w:rPr>
                <w:rFonts w:ascii="Times New Roman" w:eastAsia="MS Mincho" w:hAnsi="Times New Roman" w:cs="Times New Roman"/>
                <w:sz w:val="16"/>
                <w:szCs w:val="16"/>
              </w:rPr>
              <w:t xml:space="preserve"> update as no one objected to that. </w:t>
            </w:r>
          </w:p>
          <w:p w14:paraId="1EE111FE" w14:textId="77777777" w:rsidR="00BF2946" w:rsidRPr="0088212F" w:rsidRDefault="00BF2946" w:rsidP="00C70144">
            <w:pPr>
              <w:adjustRightInd w:val="0"/>
              <w:snapToGrid w:val="0"/>
              <w:spacing w:after="0"/>
              <w:rPr>
                <w:rFonts w:ascii="Times New Roman" w:eastAsia="MS Mincho" w:hAnsi="Times New Roman" w:cs="Times New Roman"/>
                <w:sz w:val="16"/>
                <w:szCs w:val="16"/>
              </w:rPr>
            </w:pPr>
          </w:p>
          <w:p w14:paraId="3B7C0102" w14:textId="77777777" w:rsidR="00BF2946" w:rsidRPr="0088212F" w:rsidRDefault="00486FF0" w:rsidP="00C70144">
            <w:pPr>
              <w:spacing w:after="0"/>
              <w:rPr>
                <w:rFonts w:ascii="Times New Roman" w:hAnsi="Times New Roman" w:cs="Times New Roman"/>
                <w:sz w:val="16"/>
                <w:szCs w:val="16"/>
              </w:rPr>
            </w:pPr>
            <w:r w:rsidRPr="0088212F">
              <w:rPr>
                <w:rFonts w:ascii="Times New Roman" w:hAnsi="Times New Roman" w:cs="Times New Roman"/>
                <w:b/>
                <w:bCs/>
                <w:sz w:val="16"/>
                <w:szCs w:val="16"/>
              </w:rPr>
              <w:t xml:space="preserve">Proposal 3.1: </w:t>
            </w:r>
            <w:r w:rsidRPr="0088212F">
              <w:rPr>
                <w:rFonts w:ascii="Times New Roman" w:hAnsi="Times New Roman" w:cs="Times New Roman"/>
                <w:sz w:val="16"/>
                <w:szCs w:val="16"/>
              </w:rPr>
              <w:t xml:space="preserve">For PHR reporting in MTRP PUSCH repetition, </w:t>
            </w:r>
          </w:p>
          <w:p w14:paraId="1F3F8B5C" w14:textId="77777777" w:rsidR="00BF2946" w:rsidRPr="0088212F" w:rsidRDefault="00486FF0" w:rsidP="00C70144">
            <w:pPr>
              <w:pStyle w:val="ListParagraph"/>
              <w:numPr>
                <w:ilvl w:val="0"/>
                <w:numId w:val="17"/>
              </w:numPr>
              <w:spacing w:after="0"/>
              <w:rPr>
                <w:rFonts w:ascii="Times New Roman" w:hAnsi="Times New Roman" w:cs="Times New Roman"/>
                <w:sz w:val="16"/>
                <w:szCs w:val="16"/>
              </w:rPr>
            </w:pPr>
            <w:r w:rsidRPr="0088212F">
              <w:rPr>
                <w:rFonts w:ascii="Times New Roman" w:hAnsi="Times New Roman" w:cs="Times New Roman"/>
                <w:sz w:val="16"/>
                <w:szCs w:val="16"/>
              </w:rPr>
              <w:t xml:space="preserve">A PHR is triggered if the required power backoff for any of the two pathloss references (corresponding to </w:t>
            </w:r>
            <w:r w:rsidRPr="0088212F">
              <w:rPr>
                <w:rFonts w:ascii="Times New Roman" w:hAnsi="Times New Roman" w:cs="Times New Roman"/>
                <w:color w:val="FF0000"/>
                <w:sz w:val="16"/>
                <w:szCs w:val="16"/>
              </w:rPr>
              <w:t xml:space="preserve">PUSCH repetitions associated with </w:t>
            </w:r>
            <w:r w:rsidRPr="0088212F">
              <w:rPr>
                <w:rFonts w:ascii="Times New Roman" w:hAnsi="Times New Roman" w:cs="Times New Roman"/>
                <w:sz w:val="16"/>
                <w:szCs w:val="16"/>
              </w:rPr>
              <w:t xml:space="preserve">two SRS resource sets) in a cell has changed more than </w:t>
            </w:r>
            <w:proofErr w:type="spellStart"/>
            <w:r w:rsidRPr="0088212F">
              <w:rPr>
                <w:rFonts w:ascii="Times New Roman" w:hAnsi="Times New Roman" w:cs="Times New Roman"/>
                <w:sz w:val="16"/>
                <w:szCs w:val="16"/>
              </w:rPr>
              <w:t>phr</w:t>
            </w:r>
            <w:proofErr w:type="spellEnd"/>
            <w:r w:rsidRPr="0088212F">
              <w:rPr>
                <w:rFonts w:ascii="Times New Roman" w:hAnsi="Times New Roman" w:cs="Times New Roman"/>
                <w:sz w:val="16"/>
                <w:szCs w:val="16"/>
              </w:rPr>
              <w:t>-Tx-</w:t>
            </w:r>
            <w:proofErr w:type="spellStart"/>
            <w:r w:rsidRPr="0088212F">
              <w:rPr>
                <w:rFonts w:ascii="Times New Roman" w:hAnsi="Times New Roman" w:cs="Times New Roman"/>
                <w:sz w:val="16"/>
                <w:szCs w:val="16"/>
              </w:rPr>
              <w:t>PowerFactorChange</w:t>
            </w:r>
            <w:proofErr w:type="spellEnd"/>
            <w:r w:rsidRPr="0088212F">
              <w:rPr>
                <w:rFonts w:ascii="Times New Roman" w:hAnsi="Times New Roman" w:cs="Times New Roman"/>
                <w:sz w:val="16"/>
                <w:szCs w:val="16"/>
              </w:rPr>
              <w:t xml:space="preserve"> dB since the last transmission of PHR</w:t>
            </w:r>
            <w:r w:rsidRPr="0088212F">
              <w:rPr>
                <w:rFonts w:ascii="Times New Roman" w:hAnsi="Times New Roman" w:cs="Times New Roman"/>
                <w:color w:val="FF0000"/>
                <w:sz w:val="16"/>
                <w:szCs w:val="16"/>
              </w:rPr>
              <w:t xml:space="preserve">, where </w:t>
            </w:r>
            <w:proofErr w:type="spellStart"/>
            <w:r w:rsidRPr="0088212F">
              <w:rPr>
                <w:rFonts w:ascii="Times New Roman" w:hAnsi="Times New Roman" w:cs="Times New Roman"/>
                <w:color w:val="FF0000"/>
                <w:sz w:val="16"/>
                <w:szCs w:val="16"/>
              </w:rPr>
              <w:t>phr</w:t>
            </w:r>
            <w:proofErr w:type="spellEnd"/>
            <w:r w:rsidRPr="0088212F">
              <w:rPr>
                <w:rFonts w:ascii="Times New Roman" w:hAnsi="Times New Roman" w:cs="Times New Roman"/>
                <w:color w:val="FF0000"/>
                <w:sz w:val="16"/>
                <w:szCs w:val="16"/>
              </w:rPr>
              <w:t>-Tx-</w:t>
            </w:r>
            <w:proofErr w:type="spellStart"/>
            <w:r w:rsidRPr="0088212F">
              <w:rPr>
                <w:rFonts w:ascii="Times New Roman" w:hAnsi="Times New Roman" w:cs="Times New Roman"/>
                <w:color w:val="FF0000"/>
                <w:sz w:val="16"/>
                <w:szCs w:val="16"/>
              </w:rPr>
              <w:t>PowerFactorChange</w:t>
            </w:r>
            <w:proofErr w:type="spellEnd"/>
            <w:r w:rsidRPr="0088212F">
              <w:rPr>
                <w:rFonts w:ascii="Times New Roman" w:hAnsi="Times New Roman" w:cs="Times New Roman"/>
                <w:color w:val="FF0000"/>
                <w:sz w:val="16"/>
                <w:szCs w:val="16"/>
              </w:rPr>
              <w:t xml:space="preserve"> is configured per TRP</w:t>
            </w:r>
            <w:r w:rsidRPr="0088212F">
              <w:rPr>
                <w:rFonts w:ascii="Times New Roman" w:hAnsi="Times New Roman" w:cs="Times New Roman"/>
                <w:sz w:val="16"/>
                <w:szCs w:val="16"/>
              </w:rPr>
              <w:t xml:space="preserve">. </w:t>
            </w:r>
          </w:p>
          <w:p w14:paraId="63D215E5" w14:textId="77777777" w:rsidR="00BF2946" w:rsidRPr="0088212F" w:rsidRDefault="00486FF0" w:rsidP="00C70144">
            <w:pPr>
              <w:pStyle w:val="ListParagraph"/>
              <w:numPr>
                <w:ilvl w:val="0"/>
                <w:numId w:val="17"/>
              </w:numPr>
              <w:spacing w:after="0"/>
              <w:rPr>
                <w:rFonts w:ascii="Times New Roman" w:eastAsia="Batang" w:hAnsi="Times New Roman" w:cs="Times New Roman"/>
                <w:strike/>
                <w:color w:val="FF0000"/>
                <w:sz w:val="16"/>
                <w:szCs w:val="16"/>
              </w:rPr>
            </w:pPr>
            <w:r w:rsidRPr="0088212F">
              <w:rPr>
                <w:rFonts w:ascii="Times New Roman" w:eastAsia="Batang" w:hAnsi="Times New Roman" w:cs="Times New Roman"/>
                <w:strike/>
                <w:color w:val="FF0000"/>
                <w:sz w:val="16"/>
                <w:szCs w:val="16"/>
              </w:rPr>
              <w:t xml:space="preserve">When per-TRP PHR reporting is supported,  </w:t>
            </w:r>
          </w:p>
          <w:p w14:paraId="0D9EEB5B" w14:textId="77777777" w:rsidR="00BF2946" w:rsidRPr="0088212F" w:rsidRDefault="00486FF0" w:rsidP="00C70144">
            <w:pPr>
              <w:pStyle w:val="ListParagraph"/>
              <w:numPr>
                <w:ilvl w:val="0"/>
                <w:numId w:val="18"/>
              </w:numPr>
              <w:spacing w:after="0"/>
              <w:rPr>
                <w:rFonts w:ascii="Times New Roman" w:eastAsia="Batang" w:hAnsi="Times New Roman" w:cs="Times New Roman"/>
                <w:strike/>
                <w:color w:val="FF0000"/>
                <w:sz w:val="16"/>
                <w:szCs w:val="16"/>
              </w:rPr>
            </w:pPr>
            <w:r w:rsidRPr="0088212F">
              <w:rPr>
                <w:rFonts w:ascii="Times New Roman" w:eastAsia="Malgun Gothic" w:hAnsi="Times New Roman" w:cs="Times New Roman"/>
                <w:iCs/>
                <w:strike/>
                <w:color w:val="FF0000"/>
                <w:sz w:val="16"/>
                <w:szCs w:val="16"/>
              </w:rPr>
              <w:t xml:space="preserve">If </w:t>
            </w:r>
            <w:r w:rsidRPr="0088212F">
              <w:rPr>
                <w:rFonts w:ascii="Times New Roman" w:eastAsia="Malgun Gothic" w:hAnsi="Times New Roman" w:cs="Times New Roman"/>
                <w:i/>
                <w:strike/>
                <w:color w:val="FF0000"/>
                <w:sz w:val="16"/>
                <w:szCs w:val="16"/>
              </w:rPr>
              <w:t>mpe-Reporting-FR2</w:t>
            </w:r>
            <w:r w:rsidRPr="0088212F">
              <w:rPr>
                <w:rFonts w:ascii="Times New Roman" w:eastAsia="Malgun Gothic" w:hAnsi="Times New Roman" w:cs="Times New Roman"/>
                <w:iCs/>
                <w:strike/>
                <w:color w:val="FF0000"/>
                <w:sz w:val="16"/>
                <w:szCs w:val="16"/>
              </w:rPr>
              <w:t xml:space="preserve"> is configured, P-MPR is reported per TRP and a PHR is triggered if the existing triggering conditions are satisfied by any of the two P-MPRs in a cell. </w:t>
            </w:r>
          </w:p>
          <w:p w14:paraId="24B7AA86" w14:textId="77777777" w:rsidR="00BF2946" w:rsidRPr="0088212F" w:rsidRDefault="00486FF0" w:rsidP="00C70144">
            <w:pPr>
              <w:pStyle w:val="ListParagraph"/>
              <w:numPr>
                <w:ilvl w:val="0"/>
                <w:numId w:val="18"/>
              </w:numPr>
              <w:spacing w:after="0"/>
              <w:rPr>
                <w:rFonts w:ascii="Times New Roman" w:eastAsia="Batang" w:hAnsi="Times New Roman" w:cs="Times New Roman"/>
                <w:sz w:val="16"/>
                <w:szCs w:val="16"/>
              </w:rPr>
            </w:pPr>
            <w:r w:rsidRPr="0088212F">
              <w:rPr>
                <w:rFonts w:ascii="Times New Roman" w:eastAsia="Malgun Gothic" w:hAnsi="Times New Roman" w:cs="Times New Roman"/>
                <w:iCs/>
                <w:strike/>
                <w:color w:val="FF0000"/>
                <w:sz w:val="16"/>
                <w:szCs w:val="16"/>
              </w:rPr>
              <w:t xml:space="preserve">The associated SRS resource set ID corresponding to the first PHR is indicated in the PHR MAC-CE. </w:t>
            </w:r>
          </w:p>
          <w:p w14:paraId="35158D74" w14:textId="77777777" w:rsidR="00BF2946" w:rsidRPr="0088212F" w:rsidRDefault="00486FF0" w:rsidP="00C70144">
            <w:pPr>
              <w:pStyle w:val="ListParagraph"/>
              <w:numPr>
                <w:ilvl w:val="0"/>
                <w:numId w:val="17"/>
              </w:numPr>
              <w:spacing w:after="0"/>
              <w:rPr>
                <w:rFonts w:ascii="Times New Roman" w:hAnsi="Times New Roman" w:cs="Times New Roman"/>
                <w:iCs/>
                <w:sz w:val="16"/>
                <w:szCs w:val="16"/>
                <w:lang w:val="en-GB"/>
              </w:rPr>
            </w:pPr>
            <w:r w:rsidRPr="0088212F">
              <w:rPr>
                <w:rFonts w:ascii="Times New Roman" w:eastAsia="Malgun Gothic" w:hAnsi="Times New Roman" w:cs="Times New Roman"/>
                <w:iCs/>
                <w:sz w:val="16"/>
                <w:szCs w:val="16"/>
              </w:rPr>
              <w:t xml:space="preserve">When per-TRP PHR is not supported, </w:t>
            </w:r>
          </w:p>
          <w:p w14:paraId="16E06C84" w14:textId="77777777" w:rsidR="00BF2946" w:rsidRPr="0088212F" w:rsidRDefault="00486FF0" w:rsidP="00C70144">
            <w:pPr>
              <w:pStyle w:val="ListParagraph"/>
              <w:numPr>
                <w:ilvl w:val="0"/>
                <w:numId w:val="18"/>
              </w:numPr>
              <w:spacing w:after="0"/>
              <w:rPr>
                <w:rFonts w:ascii="Times New Roman" w:eastAsia="MS Mincho" w:hAnsi="Times New Roman" w:cs="Times New Roman"/>
                <w:sz w:val="16"/>
                <w:szCs w:val="16"/>
              </w:rPr>
            </w:pPr>
            <w:r w:rsidRPr="0088212F">
              <w:rPr>
                <w:rFonts w:ascii="Times New Roman" w:eastAsia="Malgun Gothic" w:hAnsi="Times New Roman" w:cs="Times New Roman"/>
                <w:iCs/>
                <w:sz w:val="16"/>
                <w:szCs w:val="16"/>
              </w:rPr>
              <w:t>If the PHR reporting is actual PHR, the UE use</w:t>
            </w:r>
            <w:r w:rsidRPr="0088212F">
              <w:rPr>
                <w:rFonts w:ascii="Times New Roman" w:hAnsi="Times New Roman" w:cs="Times New Roman"/>
                <w:iCs/>
                <w:sz w:val="16"/>
                <w:szCs w:val="16"/>
              </w:rPr>
              <w:t xml:space="preserve"> the set of power control parameters for a first (earliest) repetition that overlaps with the first slot in which the PUSCH that carries the PHR MAC-CE is transmitted. </w:t>
            </w:r>
          </w:p>
          <w:p w14:paraId="3AAFC178" w14:textId="77777777" w:rsidR="00BF2946" w:rsidRPr="0088212F" w:rsidRDefault="00486FF0" w:rsidP="00C70144">
            <w:pPr>
              <w:pStyle w:val="ListParagraph"/>
              <w:numPr>
                <w:ilvl w:val="0"/>
                <w:numId w:val="18"/>
              </w:numPr>
              <w:spacing w:after="0"/>
              <w:rPr>
                <w:rFonts w:ascii="Times New Roman" w:eastAsia="MS Mincho" w:hAnsi="Times New Roman" w:cs="Times New Roman"/>
                <w:sz w:val="16"/>
                <w:szCs w:val="16"/>
              </w:rPr>
            </w:pPr>
            <w:r w:rsidRPr="0088212F">
              <w:rPr>
                <w:rFonts w:ascii="Times New Roman" w:hAnsi="Times New Roman" w:cs="Times New Roman"/>
                <w:iCs/>
                <w:sz w:val="16"/>
                <w:szCs w:val="16"/>
              </w:rPr>
              <w:t xml:space="preserve">If the PHR reporting is virtual PHR, it is reported based on legacy procedures. </w:t>
            </w:r>
          </w:p>
        </w:tc>
      </w:tr>
      <w:tr w:rsidR="00BF2946" w:rsidRPr="0088212F" w14:paraId="4A039EDB" w14:textId="77777777">
        <w:tc>
          <w:tcPr>
            <w:tcW w:w="2122" w:type="dxa"/>
          </w:tcPr>
          <w:p w14:paraId="5E253597" w14:textId="77777777" w:rsidR="00BF2946" w:rsidRPr="0088212F" w:rsidRDefault="00486FF0" w:rsidP="00C70144">
            <w:pPr>
              <w:adjustRightInd w:val="0"/>
              <w:snapToGrid w:val="0"/>
              <w:spacing w:after="0"/>
              <w:jc w:val="center"/>
              <w:rPr>
                <w:rFonts w:ascii="Times New Roman" w:eastAsia="MS Mincho" w:hAnsi="Times New Roman" w:cs="Times New Roman"/>
                <w:b/>
                <w:bCs/>
                <w:sz w:val="16"/>
                <w:szCs w:val="16"/>
                <w:highlight w:val="cyan"/>
              </w:rPr>
            </w:pPr>
            <w:r w:rsidRPr="0088212F">
              <w:rPr>
                <w:rFonts w:ascii="Times New Roman" w:eastAsia="MS Mincho" w:hAnsi="Times New Roman" w:cs="Times New Roman"/>
                <w:b/>
                <w:bCs/>
                <w:sz w:val="16"/>
                <w:szCs w:val="16"/>
                <w:highlight w:val="cyan"/>
              </w:rPr>
              <w:t>FL update #2</w:t>
            </w:r>
          </w:p>
        </w:tc>
        <w:tc>
          <w:tcPr>
            <w:tcW w:w="7512" w:type="dxa"/>
          </w:tcPr>
          <w:p w14:paraId="5485BBEB" w14:textId="77777777" w:rsidR="00BF2946" w:rsidRPr="0088212F" w:rsidRDefault="00486FF0" w:rsidP="00C70144">
            <w:pPr>
              <w:adjustRightInd w:val="0"/>
              <w:snapToGrid w:val="0"/>
              <w:spacing w:after="0"/>
              <w:rPr>
                <w:rFonts w:ascii="Times New Roman" w:eastAsia="MS Mincho" w:hAnsi="Times New Roman" w:cs="Times New Roman"/>
                <w:sz w:val="16"/>
                <w:szCs w:val="16"/>
              </w:rPr>
            </w:pPr>
            <w:r w:rsidRPr="0088212F">
              <w:rPr>
                <w:rFonts w:ascii="Times New Roman" w:eastAsia="MS Mincho" w:hAnsi="Times New Roman" w:cs="Times New Roman"/>
                <w:sz w:val="16"/>
                <w:szCs w:val="16"/>
              </w:rPr>
              <w:t xml:space="preserve">Cleaned version for further comments, </w:t>
            </w:r>
          </w:p>
          <w:p w14:paraId="29870CF3" w14:textId="77777777" w:rsidR="00BF2946" w:rsidRPr="0088212F" w:rsidRDefault="00BF2946" w:rsidP="00C70144">
            <w:pPr>
              <w:adjustRightInd w:val="0"/>
              <w:snapToGrid w:val="0"/>
              <w:spacing w:after="0"/>
              <w:rPr>
                <w:rFonts w:ascii="Times New Roman" w:eastAsia="MS Mincho" w:hAnsi="Times New Roman" w:cs="Times New Roman"/>
                <w:sz w:val="16"/>
                <w:szCs w:val="16"/>
              </w:rPr>
            </w:pPr>
          </w:p>
          <w:p w14:paraId="3D08934E" w14:textId="77777777" w:rsidR="00BF2946" w:rsidRPr="0088212F" w:rsidRDefault="00486FF0" w:rsidP="00C70144">
            <w:pPr>
              <w:spacing w:after="0"/>
              <w:rPr>
                <w:rFonts w:ascii="Times New Roman" w:hAnsi="Times New Roman" w:cs="Times New Roman"/>
                <w:sz w:val="16"/>
                <w:szCs w:val="16"/>
              </w:rPr>
            </w:pPr>
            <w:r w:rsidRPr="0088212F">
              <w:rPr>
                <w:rFonts w:ascii="Times New Roman" w:hAnsi="Times New Roman" w:cs="Times New Roman"/>
                <w:b/>
                <w:bCs/>
                <w:sz w:val="16"/>
                <w:szCs w:val="16"/>
              </w:rPr>
              <w:t xml:space="preserve">Proposal 3.1: </w:t>
            </w:r>
            <w:r w:rsidRPr="0088212F">
              <w:rPr>
                <w:rFonts w:ascii="Times New Roman" w:hAnsi="Times New Roman" w:cs="Times New Roman"/>
                <w:sz w:val="16"/>
                <w:szCs w:val="16"/>
              </w:rPr>
              <w:t xml:space="preserve">For PHR reporting in MTRP PUSCH repetition, </w:t>
            </w:r>
          </w:p>
          <w:p w14:paraId="0D07E6B0" w14:textId="77777777" w:rsidR="00BF2946" w:rsidRPr="0088212F" w:rsidRDefault="00486FF0" w:rsidP="00C70144">
            <w:pPr>
              <w:pStyle w:val="ListParagraph"/>
              <w:numPr>
                <w:ilvl w:val="0"/>
                <w:numId w:val="17"/>
              </w:numPr>
              <w:spacing w:after="0"/>
              <w:rPr>
                <w:rFonts w:ascii="Times New Roman" w:hAnsi="Times New Roman" w:cs="Times New Roman"/>
                <w:sz w:val="16"/>
                <w:szCs w:val="16"/>
              </w:rPr>
            </w:pPr>
            <w:r w:rsidRPr="0088212F">
              <w:rPr>
                <w:rFonts w:ascii="Times New Roman" w:hAnsi="Times New Roman" w:cs="Times New Roman"/>
                <w:sz w:val="16"/>
                <w:szCs w:val="16"/>
              </w:rPr>
              <w:t xml:space="preserve">A PHR is triggered if the required power backoff for any of the two pathloss references (corresponding to PUSCH repetitions associated with two SRS resource sets) in a cell has changed more than </w:t>
            </w:r>
            <w:proofErr w:type="spellStart"/>
            <w:r w:rsidRPr="0088212F">
              <w:rPr>
                <w:rFonts w:ascii="Times New Roman" w:hAnsi="Times New Roman" w:cs="Times New Roman"/>
                <w:sz w:val="16"/>
                <w:szCs w:val="16"/>
              </w:rPr>
              <w:t>phr</w:t>
            </w:r>
            <w:proofErr w:type="spellEnd"/>
            <w:r w:rsidRPr="0088212F">
              <w:rPr>
                <w:rFonts w:ascii="Times New Roman" w:hAnsi="Times New Roman" w:cs="Times New Roman"/>
                <w:sz w:val="16"/>
                <w:szCs w:val="16"/>
              </w:rPr>
              <w:t>-Tx-</w:t>
            </w:r>
            <w:proofErr w:type="spellStart"/>
            <w:r w:rsidRPr="0088212F">
              <w:rPr>
                <w:rFonts w:ascii="Times New Roman" w:hAnsi="Times New Roman" w:cs="Times New Roman"/>
                <w:sz w:val="16"/>
                <w:szCs w:val="16"/>
              </w:rPr>
              <w:t>PowerFactorChange</w:t>
            </w:r>
            <w:proofErr w:type="spellEnd"/>
            <w:r w:rsidRPr="0088212F">
              <w:rPr>
                <w:rFonts w:ascii="Times New Roman" w:hAnsi="Times New Roman" w:cs="Times New Roman"/>
                <w:sz w:val="16"/>
                <w:szCs w:val="16"/>
              </w:rPr>
              <w:t xml:space="preserve"> dB since the last transmission of PHR, where </w:t>
            </w:r>
            <w:proofErr w:type="spellStart"/>
            <w:r w:rsidRPr="0088212F">
              <w:rPr>
                <w:rFonts w:ascii="Times New Roman" w:hAnsi="Times New Roman" w:cs="Times New Roman"/>
                <w:sz w:val="16"/>
                <w:szCs w:val="16"/>
              </w:rPr>
              <w:t>phr</w:t>
            </w:r>
            <w:proofErr w:type="spellEnd"/>
            <w:r w:rsidRPr="0088212F">
              <w:rPr>
                <w:rFonts w:ascii="Times New Roman" w:hAnsi="Times New Roman" w:cs="Times New Roman"/>
                <w:sz w:val="16"/>
                <w:szCs w:val="16"/>
              </w:rPr>
              <w:t>-Tx-</w:t>
            </w:r>
            <w:proofErr w:type="spellStart"/>
            <w:r w:rsidRPr="0088212F">
              <w:rPr>
                <w:rFonts w:ascii="Times New Roman" w:hAnsi="Times New Roman" w:cs="Times New Roman"/>
                <w:sz w:val="16"/>
                <w:szCs w:val="16"/>
              </w:rPr>
              <w:t>PowerFactorChange</w:t>
            </w:r>
            <w:proofErr w:type="spellEnd"/>
            <w:r w:rsidRPr="0088212F">
              <w:rPr>
                <w:rFonts w:ascii="Times New Roman" w:hAnsi="Times New Roman" w:cs="Times New Roman"/>
                <w:sz w:val="16"/>
                <w:szCs w:val="16"/>
              </w:rPr>
              <w:t xml:space="preserve"> is configured per TRP. </w:t>
            </w:r>
          </w:p>
          <w:p w14:paraId="0329AF21" w14:textId="77777777" w:rsidR="00BF2946" w:rsidRPr="0088212F" w:rsidRDefault="00486FF0" w:rsidP="00C70144">
            <w:pPr>
              <w:pStyle w:val="ListParagraph"/>
              <w:numPr>
                <w:ilvl w:val="0"/>
                <w:numId w:val="17"/>
              </w:numPr>
              <w:spacing w:after="0"/>
              <w:rPr>
                <w:rFonts w:ascii="Times New Roman" w:hAnsi="Times New Roman" w:cs="Times New Roman"/>
                <w:iCs/>
                <w:sz w:val="16"/>
                <w:szCs w:val="16"/>
                <w:lang w:val="en-GB"/>
              </w:rPr>
            </w:pPr>
            <w:r w:rsidRPr="0088212F">
              <w:rPr>
                <w:rFonts w:ascii="Times New Roman" w:eastAsia="Malgun Gothic" w:hAnsi="Times New Roman" w:cs="Times New Roman"/>
                <w:iCs/>
                <w:sz w:val="16"/>
                <w:szCs w:val="16"/>
              </w:rPr>
              <w:t xml:space="preserve">When per-TRP PHR is not supported, </w:t>
            </w:r>
          </w:p>
          <w:p w14:paraId="71303983" w14:textId="77777777" w:rsidR="00BF2946" w:rsidRPr="0088212F" w:rsidRDefault="00486FF0" w:rsidP="00C70144">
            <w:pPr>
              <w:pStyle w:val="ListParagraph"/>
              <w:numPr>
                <w:ilvl w:val="0"/>
                <w:numId w:val="18"/>
              </w:numPr>
              <w:spacing w:after="0"/>
              <w:rPr>
                <w:rFonts w:ascii="Times New Roman" w:eastAsia="MS Mincho" w:hAnsi="Times New Roman" w:cs="Times New Roman"/>
                <w:sz w:val="16"/>
                <w:szCs w:val="16"/>
              </w:rPr>
            </w:pPr>
            <w:r w:rsidRPr="0088212F">
              <w:rPr>
                <w:rFonts w:ascii="Times New Roman" w:eastAsia="Malgun Gothic" w:hAnsi="Times New Roman" w:cs="Times New Roman"/>
                <w:iCs/>
                <w:sz w:val="16"/>
                <w:szCs w:val="16"/>
              </w:rPr>
              <w:t>If the PHR reporting is actual PHR, the UE use</w:t>
            </w:r>
            <w:r w:rsidRPr="0088212F">
              <w:rPr>
                <w:rFonts w:ascii="Times New Roman" w:hAnsi="Times New Roman" w:cs="Times New Roman"/>
                <w:iCs/>
                <w:sz w:val="16"/>
                <w:szCs w:val="16"/>
              </w:rPr>
              <w:t xml:space="preserve"> the set of power control parameters for a first (earliest) repetition that overlaps with the first slot in which the PUSCH that carries the PHR MAC-CE is transmitted. </w:t>
            </w:r>
          </w:p>
          <w:p w14:paraId="621B3D18" w14:textId="77777777" w:rsidR="00BF2946" w:rsidRPr="0088212F" w:rsidRDefault="00486FF0" w:rsidP="00C70144">
            <w:pPr>
              <w:pStyle w:val="ListParagraph"/>
              <w:numPr>
                <w:ilvl w:val="0"/>
                <w:numId w:val="18"/>
              </w:numPr>
              <w:spacing w:after="0"/>
              <w:rPr>
                <w:rFonts w:ascii="Times New Roman" w:eastAsia="MS Mincho" w:hAnsi="Times New Roman" w:cs="Times New Roman"/>
                <w:sz w:val="16"/>
                <w:szCs w:val="16"/>
              </w:rPr>
            </w:pPr>
            <w:r w:rsidRPr="0088212F">
              <w:rPr>
                <w:rFonts w:ascii="Times New Roman" w:hAnsi="Times New Roman" w:cs="Times New Roman"/>
                <w:iCs/>
                <w:sz w:val="16"/>
                <w:szCs w:val="16"/>
              </w:rPr>
              <w:t>If the PHR reporting is virtual PHR, it is reported based on legacy procedures.</w:t>
            </w:r>
          </w:p>
        </w:tc>
      </w:tr>
      <w:tr w:rsidR="00BF2946" w:rsidRPr="0088212F" w14:paraId="15C1C651" w14:textId="77777777">
        <w:tc>
          <w:tcPr>
            <w:tcW w:w="2122" w:type="dxa"/>
          </w:tcPr>
          <w:p w14:paraId="07F208EF" w14:textId="77777777" w:rsidR="00BF2946" w:rsidRPr="0088212F" w:rsidRDefault="00486FF0" w:rsidP="00C70144">
            <w:pPr>
              <w:adjustRightInd w:val="0"/>
              <w:snapToGrid w:val="0"/>
              <w:spacing w:after="0"/>
              <w:jc w:val="center"/>
              <w:rPr>
                <w:rFonts w:ascii="Times New Roman" w:eastAsia="SimSun" w:hAnsi="Times New Roman" w:cs="Times New Roman"/>
                <w:b/>
                <w:bCs/>
                <w:sz w:val="16"/>
                <w:szCs w:val="16"/>
                <w:highlight w:val="cyan"/>
              </w:rPr>
            </w:pPr>
            <w:r w:rsidRPr="0088212F">
              <w:rPr>
                <w:rFonts w:ascii="Times New Roman" w:eastAsia="SimSun" w:hAnsi="Times New Roman" w:cs="Times New Roman"/>
                <w:b/>
                <w:bCs/>
                <w:sz w:val="16"/>
                <w:szCs w:val="16"/>
              </w:rPr>
              <w:t>ZTE</w:t>
            </w:r>
          </w:p>
        </w:tc>
        <w:tc>
          <w:tcPr>
            <w:tcW w:w="7512" w:type="dxa"/>
          </w:tcPr>
          <w:p w14:paraId="6B4D7657" w14:textId="77777777" w:rsidR="00BF2946" w:rsidRPr="0088212F" w:rsidRDefault="00486FF0" w:rsidP="00C70144">
            <w:pPr>
              <w:pStyle w:val="ListParagraph"/>
              <w:spacing w:after="0"/>
              <w:ind w:left="0"/>
              <w:rPr>
                <w:rFonts w:ascii="Times New Roman" w:eastAsia="SimSun" w:hAnsi="Times New Roman" w:cs="Times New Roman"/>
                <w:iCs/>
                <w:sz w:val="16"/>
                <w:szCs w:val="16"/>
              </w:rPr>
            </w:pPr>
            <w:r w:rsidRPr="0088212F">
              <w:rPr>
                <w:rFonts w:ascii="Times New Roman" w:eastAsia="SimSun" w:hAnsi="Times New Roman" w:cs="Times New Roman"/>
                <w:iCs/>
                <w:sz w:val="16"/>
                <w:szCs w:val="16"/>
              </w:rPr>
              <w:t>Support FL’s proposal 3.1.</w:t>
            </w:r>
          </w:p>
        </w:tc>
      </w:tr>
      <w:tr w:rsidR="00821792" w:rsidRPr="0088212F" w14:paraId="19E4F2EE" w14:textId="77777777">
        <w:tc>
          <w:tcPr>
            <w:tcW w:w="2122" w:type="dxa"/>
          </w:tcPr>
          <w:p w14:paraId="5824D44B" w14:textId="16804B62" w:rsidR="00821792" w:rsidRPr="0088212F" w:rsidRDefault="00821792" w:rsidP="00C70144">
            <w:pPr>
              <w:adjustRightInd w:val="0"/>
              <w:snapToGrid w:val="0"/>
              <w:spacing w:after="0"/>
              <w:jc w:val="center"/>
              <w:rPr>
                <w:rFonts w:ascii="Times New Roman" w:eastAsia="SimSun" w:hAnsi="Times New Roman" w:cs="Times New Roman"/>
                <w:b/>
                <w:bCs/>
                <w:sz w:val="16"/>
                <w:szCs w:val="16"/>
              </w:rPr>
            </w:pPr>
            <w:r w:rsidRPr="0088212F">
              <w:rPr>
                <w:rFonts w:ascii="Times New Roman" w:eastAsia="SimSun" w:hAnsi="Times New Roman" w:cs="Times New Roman"/>
                <w:b/>
                <w:bCs/>
                <w:sz w:val="16"/>
                <w:szCs w:val="16"/>
              </w:rPr>
              <w:t>QC</w:t>
            </w:r>
          </w:p>
        </w:tc>
        <w:tc>
          <w:tcPr>
            <w:tcW w:w="7512" w:type="dxa"/>
          </w:tcPr>
          <w:p w14:paraId="2A4C78E1" w14:textId="27BA563F" w:rsidR="00821792" w:rsidRPr="0088212F" w:rsidRDefault="00821792" w:rsidP="00C70144">
            <w:pPr>
              <w:pStyle w:val="ListParagraph"/>
              <w:spacing w:after="0"/>
              <w:ind w:left="0"/>
              <w:rPr>
                <w:rFonts w:ascii="Times New Roman" w:hAnsi="Times New Roman" w:cs="Times New Roman"/>
                <w:sz w:val="16"/>
                <w:szCs w:val="16"/>
              </w:rPr>
            </w:pPr>
            <w:r w:rsidRPr="0088212F">
              <w:rPr>
                <w:rFonts w:ascii="Times New Roman" w:eastAsia="SimSun" w:hAnsi="Times New Roman" w:cs="Times New Roman"/>
                <w:iCs/>
                <w:sz w:val="16"/>
                <w:szCs w:val="16"/>
              </w:rPr>
              <w:t xml:space="preserve">The first bullet is still unclear. In Rel-15, </w:t>
            </w:r>
            <w:proofErr w:type="spellStart"/>
            <w:r w:rsidRPr="0088212F">
              <w:rPr>
                <w:rFonts w:ascii="Times New Roman" w:hAnsi="Times New Roman" w:cs="Times New Roman"/>
                <w:sz w:val="16"/>
                <w:szCs w:val="16"/>
              </w:rPr>
              <w:t>phr</w:t>
            </w:r>
            <w:proofErr w:type="spellEnd"/>
            <w:r w:rsidRPr="0088212F">
              <w:rPr>
                <w:rFonts w:ascii="Times New Roman" w:hAnsi="Times New Roman" w:cs="Times New Roman"/>
                <w:sz w:val="16"/>
                <w:szCs w:val="16"/>
              </w:rPr>
              <w:t>-Tx-</w:t>
            </w:r>
            <w:proofErr w:type="spellStart"/>
            <w:r w:rsidRPr="0088212F">
              <w:rPr>
                <w:rFonts w:ascii="Times New Roman" w:hAnsi="Times New Roman" w:cs="Times New Roman"/>
                <w:sz w:val="16"/>
                <w:szCs w:val="16"/>
              </w:rPr>
              <w:t>PowerFactorChange</w:t>
            </w:r>
            <w:proofErr w:type="spellEnd"/>
            <w:r w:rsidRPr="0088212F">
              <w:rPr>
                <w:rFonts w:ascii="Times New Roman" w:hAnsi="Times New Roman" w:cs="Times New Roman"/>
                <w:sz w:val="16"/>
                <w:szCs w:val="16"/>
              </w:rPr>
              <w:t xml:space="preserve"> is configured in PHR-Config which is common to all CCs (that belong to a MAC entity). This parameter is not even per CC. Why do we need different configurations in a given CC now?</w:t>
            </w:r>
          </w:p>
          <w:p w14:paraId="328B7DCA" w14:textId="24C6F0AE" w:rsidR="00C54865" w:rsidRPr="0088212F" w:rsidRDefault="00C54865" w:rsidP="00C70144">
            <w:pPr>
              <w:pStyle w:val="ListParagraph"/>
              <w:spacing w:after="0"/>
              <w:ind w:left="0"/>
              <w:rPr>
                <w:rFonts w:ascii="Times New Roman" w:hAnsi="Times New Roman" w:cs="Times New Roman"/>
                <w:sz w:val="16"/>
                <w:szCs w:val="16"/>
              </w:rPr>
            </w:pPr>
          </w:p>
          <w:p w14:paraId="7F0BF8DB" w14:textId="7333D7D0" w:rsidR="00C54865" w:rsidRPr="0088212F" w:rsidRDefault="00C54865" w:rsidP="00C70144">
            <w:pPr>
              <w:pStyle w:val="ListParagraph"/>
              <w:spacing w:after="0"/>
              <w:ind w:left="0"/>
              <w:rPr>
                <w:rFonts w:ascii="Times New Roman" w:hAnsi="Times New Roman" w:cs="Times New Roman"/>
                <w:color w:val="7030A0"/>
                <w:sz w:val="16"/>
                <w:szCs w:val="16"/>
              </w:rPr>
            </w:pPr>
            <w:r w:rsidRPr="0088212F">
              <w:rPr>
                <w:rFonts w:ascii="Times New Roman" w:hAnsi="Times New Roman" w:cs="Times New Roman"/>
                <w:b/>
                <w:bCs/>
                <w:color w:val="7030A0"/>
                <w:sz w:val="16"/>
                <w:szCs w:val="16"/>
              </w:rPr>
              <w:t>Mod</w:t>
            </w:r>
            <w:r w:rsidRPr="0088212F">
              <w:rPr>
                <w:rFonts w:ascii="Times New Roman" w:hAnsi="Times New Roman" w:cs="Times New Roman"/>
                <w:color w:val="7030A0"/>
                <w:sz w:val="16"/>
                <w:szCs w:val="16"/>
              </w:rPr>
              <w:t xml:space="preserve">: </w:t>
            </w:r>
            <w:r w:rsidR="00C47170" w:rsidRPr="0088212F">
              <w:rPr>
                <w:rFonts w:ascii="Times New Roman" w:hAnsi="Times New Roman" w:cs="Times New Roman"/>
                <w:color w:val="7030A0"/>
                <w:sz w:val="16"/>
                <w:szCs w:val="16"/>
              </w:rPr>
              <w:t>On this RRC parameter, the proposal was to add a</w:t>
            </w:r>
            <w:r w:rsidRPr="0088212F">
              <w:rPr>
                <w:rFonts w:ascii="Times New Roman" w:hAnsi="Times New Roman" w:cs="Times New Roman"/>
                <w:color w:val="7030A0"/>
                <w:sz w:val="16"/>
                <w:szCs w:val="16"/>
              </w:rPr>
              <w:t xml:space="preserve"> second </w:t>
            </w:r>
            <w:proofErr w:type="spellStart"/>
            <w:r w:rsidRPr="0088212F">
              <w:rPr>
                <w:rFonts w:ascii="Times New Roman" w:hAnsi="Times New Roman" w:cs="Times New Roman"/>
                <w:i/>
                <w:iCs/>
                <w:color w:val="7030A0"/>
                <w:sz w:val="16"/>
                <w:szCs w:val="16"/>
              </w:rPr>
              <w:t>phr</w:t>
            </w:r>
            <w:proofErr w:type="spellEnd"/>
            <w:r w:rsidRPr="0088212F">
              <w:rPr>
                <w:rFonts w:ascii="Times New Roman" w:hAnsi="Times New Roman" w:cs="Times New Roman"/>
                <w:i/>
                <w:iCs/>
                <w:color w:val="7030A0"/>
                <w:sz w:val="16"/>
                <w:szCs w:val="16"/>
              </w:rPr>
              <w:t>-Tx-</w:t>
            </w:r>
            <w:proofErr w:type="spellStart"/>
            <w:r w:rsidRPr="0088212F">
              <w:rPr>
                <w:rFonts w:ascii="Times New Roman" w:hAnsi="Times New Roman" w:cs="Times New Roman"/>
                <w:i/>
                <w:iCs/>
                <w:color w:val="7030A0"/>
                <w:sz w:val="16"/>
                <w:szCs w:val="16"/>
              </w:rPr>
              <w:t>PowerFactorChange</w:t>
            </w:r>
            <w:proofErr w:type="spellEnd"/>
            <w:r w:rsidRPr="0088212F">
              <w:rPr>
                <w:rFonts w:ascii="Times New Roman" w:hAnsi="Times New Roman" w:cs="Times New Roman"/>
                <w:color w:val="7030A0"/>
                <w:sz w:val="16"/>
                <w:szCs w:val="16"/>
              </w:rPr>
              <w:t xml:space="preserve"> in PHR-config</w:t>
            </w:r>
            <w:r w:rsidR="00C47170" w:rsidRPr="0088212F">
              <w:rPr>
                <w:rFonts w:ascii="Times New Roman" w:hAnsi="Times New Roman" w:cs="Times New Roman"/>
                <w:color w:val="7030A0"/>
                <w:sz w:val="16"/>
                <w:szCs w:val="16"/>
              </w:rPr>
              <w:t>. If we add such parameter,</w:t>
            </w:r>
            <w:r w:rsidRPr="0088212F">
              <w:rPr>
                <w:rFonts w:ascii="Times New Roman" w:hAnsi="Times New Roman" w:cs="Times New Roman"/>
                <w:color w:val="7030A0"/>
                <w:sz w:val="16"/>
                <w:szCs w:val="16"/>
              </w:rPr>
              <w:t xml:space="preserve"> the first and second </w:t>
            </w:r>
            <w:proofErr w:type="spellStart"/>
            <w:r w:rsidRPr="0088212F">
              <w:rPr>
                <w:rFonts w:ascii="Times New Roman" w:hAnsi="Times New Roman" w:cs="Times New Roman"/>
                <w:i/>
                <w:iCs/>
                <w:color w:val="7030A0"/>
                <w:sz w:val="16"/>
                <w:szCs w:val="16"/>
              </w:rPr>
              <w:t>phr</w:t>
            </w:r>
            <w:proofErr w:type="spellEnd"/>
            <w:r w:rsidRPr="0088212F">
              <w:rPr>
                <w:rFonts w:ascii="Times New Roman" w:hAnsi="Times New Roman" w:cs="Times New Roman"/>
                <w:i/>
                <w:iCs/>
                <w:color w:val="7030A0"/>
                <w:sz w:val="16"/>
                <w:szCs w:val="16"/>
              </w:rPr>
              <w:t>-Tx-</w:t>
            </w:r>
            <w:proofErr w:type="spellStart"/>
            <w:r w:rsidRPr="0088212F">
              <w:rPr>
                <w:rFonts w:ascii="Times New Roman" w:hAnsi="Times New Roman" w:cs="Times New Roman"/>
                <w:i/>
                <w:iCs/>
                <w:color w:val="7030A0"/>
                <w:sz w:val="16"/>
                <w:szCs w:val="16"/>
              </w:rPr>
              <w:t>PowerFactorChange</w:t>
            </w:r>
            <w:proofErr w:type="spellEnd"/>
            <w:r w:rsidRPr="0088212F">
              <w:rPr>
                <w:rFonts w:ascii="Times New Roman" w:hAnsi="Times New Roman" w:cs="Times New Roman"/>
                <w:color w:val="7030A0"/>
                <w:sz w:val="16"/>
                <w:szCs w:val="16"/>
              </w:rPr>
              <w:t xml:space="preserve"> may be applied in </w:t>
            </w:r>
            <w:r w:rsidR="00946A09" w:rsidRPr="0088212F">
              <w:rPr>
                <w:rFonts w:ascii="Times New Roman" w:hAnsi="Times New Roman" w:cs="Times New Roman"/>
                <w:color w:val="7030A0"/>
                <w:sz w:val="16"/>
                <w:szCs w:val="16"/>
              </w:rPr>
              <w:t>a CC</w:t>
            </w:r>
            <w:r w:rsidRPr="0088212F">
              <w:rPr>
                <w:rFonts w:ascii="Times New Roman" w:hAnsi="Times New Roman" w:cs="Times New Roman"/>
                <w:color w:val="7030A0"/>
                <w:sz w:val="16"/>
                <w:szCs w:val="16"/>
              </w:rPr>
              <w:t xml:space="preserve"> </w:t>
            </w:r>
            <w:r w:rsidR="00946A09" w:rsidRPr="0088212F">
              <w:rPr>
                <w:rFonts w:ascii="Times New Roman" w:hAnsi="Times New Roman" w:cs="Times New Roman"/>
                <w:color w:val="7030A0"/>
                <w:sz w:val="16"/>
                <w:szCs w:val="16"/>
              </w:rPr>
              <w:t xml:space="preserve">when </w:t>
            </w:r>
            <w:r w:rsidR="00C47170" w:rsidRPr="0088212F">
              <w:rPr>
                <w:rFonts w:ascii="Times New Roman" w:hAnsi="Times New Roman" w:cs="Times New Roman"/>
                <w:color w:val="7030A0"/>
                <w:sz w:val="16"/>
                <w:szCs w:val="16"/>
              </w:rPr>
              <w:t>the</w:t>
            </w:r>
            <w:r w:rsidRPr="0088212F">
              <w:rPr>
                <w:rFonts w:ascii="Times New Roman" w:hAnsi="Times New Roman" w:cs="Times New Roman"/>
                <w:color w:val="7030A0"/>
                <w:sz w:val="16"/>
                <w:szCs w:val="16"/>
              </w:rPr>
              <w:t xml:space="preserve"> </w:t>
            </w:r>
            <w:r w:rsidR="00946A09" w:rsidRPr="0088212F">
              <w:rPr>
                <w:rFonts w:ascii="Times New Roman" w:hAnsi="Times New Roman" w:cs="Times New Roman"/>
                <w:color w:val="7030A0"/>
                <w:sz w:val="16"/>
                <w:szCs w:val="16"/>
              </w:rPr>
              <w:t>CC</w:t>
            </w:r>
            <w:r w:rsidRPr="0088212F">
              <w:rPr>
                <w:rFonts w:ascii="Times New Roman" w:hAnsi="Times New Roman" w:cs="Times New Roman"/>
                <w:color w:val="7030A0"/>
                <w:sz w:val="16"/>
                <w:szCs w:val="16"/>
              </w:rPr>
              <w:t xml:space="preserve"> supports m-TRP PUSCH repetition. </w:t>
            </w:r>
            <w:r w:rsidR="00946A09" w:rsidRPr="0088212F">
              <w:rPr>
                <w:rFonts w:ascii="Times New Roman" w:hAnsi="Times New Roman" w:cs="Times New Roman"/>
                <w:color w:val="7030A0"/>
                <w:sz w:val="16"/>
                <w:szCs w:val="16"/>
              </w:rPr>
              <w:t>To FL reading, t</w:t>
            </w:r>
            <w:r w:rsidRPr="0088212F">
              <w:rPr>
                <w:rFonts w:ascii="Times New Roman" w:hAnsi="Times New Roman" w:cs="Times New Roman"/>
                <w:color w:val="7030A0"/>
                <w:sz w:val="16"/>
                <w:szCs w:val="16"/>
              </w:rPr>
              <w:t xml:space="preserve">his parameter does not have to be configured anywhere else than </w:t>
            </w:r>
            <w:r w:rsidRPr="0088212F">
              <w:rPr>
                <w:rFonts w:ascii="Times New Roman" w:hAnsi="Times New Roman" w:cs="Times New Roman"/>
                <w:i/>
                <w:iCs/>
                <w:color w:val="7030A0"/>
                <w:sz w:val="16"/>
                <w:szCs w:val="16"/>
              </w:rPr>
              <w:t>PHR-config</w:t>
            </w:r>
            <w:r w:rsidRPr="0088212F">
              <w:rPr>
                <w:rFonts w:ascii="Times New Roman" w:hAnsi="Times New Roman" w:cs="Times New Roman"/>
                <w:color w:val="7030A0"/>
                <w:sz w:val="16"/>
                <w:szCs w:val="16"/>
              </w:rPr>
              <w:t xml:space="preserve">. Anyways, I agree that some more clarification </w:t>
            </w:r>
            <w:r w:rsidR="00946A09" w:rsidRPr="0088212F">
              <w:rPr>
                <w:rFonts w:ascii="Times New Roman" w:hAnsi="Times New Roman" w:cs="Times New Roman"/>
                <w:color w:val="7030A0"/>
                <w:sz w:val="16"/>
                <w:szCs w:val="16"/>
              </w:rPr>
              <w:t>text may be needed as just stating “TRP”</w:t>
            </w:r>
            <w:r w:rsidRPr="0088212F">
              <w:rPr>
                <w:rFonts w:ascii="Times New Roman" w:hAnsi="Times New Roman" w:cs="Times New Roman"/>
                <w:color w:val="7030A0"/>
                <w:sz w:val="16"/>
                <w:szCs w:val="16"/>
              </w:rPr>
              <w:t xml:space="preserve"> </w:t>
            </w:r>
            <w:r w:rsidR="00C47170" w:rsidRPr="0088212F">
              <w:rPr>
                <w:rFonts w:ascii="Times New Roman" w:hAnsi="Times New Roman" w:cs="Times New Roman"/>
                <w:color w:val="7030A0"/>
                <w:sz w:val="16"/>
                <w:szCs w:val="16"/>
              </w:rPr>
              <w:t xml:space="preserve">which </w:t>
            </w:r>
            <w:r w:rsidR="00946A09" w:rsidRPr="0088212F">
              <w:rPr>
                <w:rFonts w:ascii="Times New Roman" w:hAnsi="Times New Roman" w:cs="Times New Roman"/>
                <w:color w:val="7030A0"/>
                <w:sz w:val="16"/>
                <w:szCs w:val="16"/>
              </w:rPr>
              <w:t>is not fully clear. However, b</w:t>
            </w:r>
            <w:r w:rsidRPr="0088212F">
              <w:rPr>
                <w:rFonts w:ascii="Times New Roman" w:hAnsi="Times New Roman" w:cs="Times New Roman"/>
                <w:color w:val="7030A0"/>
                <w:sz w:val="16"/>
                <w:szCs w:val="16"/>
              </w:rPr>
              <w:t xml:space="preserve">ased on latest reply from </w:t>
            </w:r>
            <w:r w:rsidR="00946A09" w:rsidRPr="0088212F">
              <w:rPr>
                <w:rFonts w:ascii="Times New Roman" w:hAnsi="Times New Roman" w:cs="Times New Roman"/>
                <w:color w:val="7030A0"/>
                <w:sz w:val="16"/>
                <w:szCs w:val="16"/>
              </w:rPr>
              <w:t xml:space="preserve">few </w:t>
            </w:r>
            <w:r w:rsidRPr="0088212F">
              <w:rPr>
                <w:rFonts w:ascii="Times New Roman" w:hAnsi="Times New Roman" w:cs="Times New Roman"/>
                <w:color w:val="7030A0"/>
                <w:sz w:val="16"/>
                <w:szCs w:val="16"/>
              </w:rPr>
              <w:t xml:space="preserve">proponents, it seems even </w:t>
            </w:r>
            <w:r w:rsidR="00946A09" w:rsidRPr="0088212F">
              <w:rPr>
                <w:rFonts w:ascii="Times New Roman" w:hAnsi="Times New Roman" w:cs="Times New Roman"/>
                <w:color w:val="7030A0"/>
                <w:sz w:val="16"/>
                <w:szCs w:val="16"/>
              </w:rPr>
              <w:t>proponents</w:t>
            </w:r>
            <w:r w:rsidRPr="0088212F">
              <w:rPr>
                <w:rFonts w:ascii="Times New Roman" w:hAnsi="Times New Roman" w:cs="Times New Roman"/>
                <w:color w:val="7030A0"/>
                <w:sz w:val="16"/>
                <w:szCs w:val="16"/>
              </w:rPr>
              <w:t xml:space="preserve"> are not supporting this further. </w:t>
            </w:r>
          </w:p>
          <w:p w14:paraId="099F9CE1" w14:textId="60C604FD" w:rsidR="00C54865" w:rsidRPr="0088212F" w:rsidRDefault="00C54865" w:rsidP="00C70144">
            <w:pPr>
              <w:pStyle w:val="ListParagraph"/>
              <w:spacing w:after="0"/>
              <w:ind w:left="0"/>
              <w:rPr>
                <w:rFonts w:ascii="Times New Roman" w:hAnsi="Times New Roman" w:cs="Times New Roman"/>
                <w:sz w:val="16"/>
                <w:szCs w:val="16"/>
              </w:rPr>
            </w:pPr>
            <w:r w:rsidRPr="0088212F">
              <w:rPr>
                <w:rFonts w:ascii="Times New Roman" w:hAnsi="Times New Roman" w:cs="Times New Roman"/>
                <w:noProof/>
                <w:sz w:val="16"/>
                <w:szCs w:val="16"/>
              </w:rPr>
              <w:lastRenderedPageBreak/>
              <mc:AlternateContent>
                <mc:Choice Requires="wps">
                  <w:drawing>
                    <wp:anchor distT="0" distB="0" distL="114300" distR="114300" simplePos="0" relativeHeight="251659264" behindDoc="0" locked="0" layoutInCell="1" allowOverlap="1" wp14:anchorId="56297989" wp14:editId="08176FD2">
                      <wp:simplePos x="0" y="0"/>
                      <wp:positionH relativeFrom="column">
                        <wp:posOffset>1270</wp:posOffset>
                      </wp:positionH>
                      <wp:positionV relativeFrom="paragraph">
                        <wp:posOffset>125730</wp:posOffset>
                      </wp:positionV>
                      <wp:extent cx="1828800" cy="764540"/>
                      <wp:effectExtent l="0" t="0" r="27940" b="1651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764540"/>
                              </a:xfrm>
                              <a:prstGeom prst="rect">
                                <a:avLst/>
                              </a:prstGeom>
                              <a:noFill/>
                              <a:ln w="6350">
                                <a:solidFill>
                                  <a:prstClr val="black"/>
                                </a:solidFill>
                              </a:ln>
                            </wps:spPr>
                            <wps:txbx>
                              <w:txbxContent>
                                <w:p w14:paraId="0CFC191E" w14:textId="77777777" w:rsidR="00C70144" w:rsidRDefault="00C70144" w:rsidP="00821792">
                                  <w:pPr>
                                    <w:pStyle w:val="Default"/>
                                    <w:jc w:val="both"/>
                                    <w:rPr>
                                      <w:sz w:val="18"/>
                                      <w:szCs w:val="18"/>
                                    </w:rPr>
                                  </w:pPr>
                                  <w:r>
                                    <w:rPr>
                                      <w:b/>
                                      <w:bCs/>
                                      <w:i/>
                                      <w:iCs/>
                                      <w:sz w:val="18"/>
                                      <w:szCs w:val="18"/>
                                    </w:rPr>
                                    <w:t xml:space="preserve">phr-Tx-PowerFactorChange </w:t>
                                  </w:r>
                                </w:p>
                                <w:p w14:paraId="3E5C5383" w14:textId="77777777" w:rsidR="00C70144" w:rsidRPr="006964D0" w:rsidRDefault="00C70144" w:rsidP="00B71B84">
                                  <w:pPr>
                                    <w:pStyle w:val="ListParagraph"/>
                                    <w:rPr>
                                      <w:sz w:val="18"/>
                                      <w:szCs w:val="18"/>
                                    </w:rPr>
                                  </w:pPr>
                                  <w:r>
                                    <w:rPr>
                                      <w:sz w:val="18"/>
                                      <w:szCs w:val="18"/>
                                    </w:rPr>
                                    <w:t xml:space="preserve">Value in dB for PHR reporting as specified in TS 38.321 [3]. Value </w:t>
                                  </w:r>
                                  <w:r>
                                    <w:rPr>
                                      <w:i/>
                                      <w:iCs/>
                                      <w:sz w:val="18"/>
                                      <w:szCs w:val="18"/>
                                    </w:rPr>
                                    <w:t xml:space="preserve">dB1 </w:t>
                                  </w:r>
                                  <w:r>
                                    <w:rPr>
                                      <w:sz w:val="18"/>
                                      <w:szCs w:val="18"/>
                                    </w:rPr>
                                    <w:t xml:space="preserve">corresponds to 1 dB, </w:t>
                                  </w:r>
                                  <w:r>
                                    <w:rPr>
                                      <w:i/>
                                      <w:iCs/>
                                      <w:sz w:val="18"/>
                                      <w:szCs w:val="18"/>
                                    </w:rPr>
                                    <w:t xml:space="preserve">dB3 </w:t>
                                  </w:r>
                                  <w:r>
                                    <w:rPr>
                                      <w:sz w:val="18"/>
                                      <w:szCs w:val="18"/>
                                    </w:rPr>
                                    <w:t xml:space="preserve">corresponds to 3 dB and so on. </w:t>
                                  </w:r>
                                  <w:r w:rsidRPr="00821792">
                                    <w:rPr>
                                      <w:sz w:val="18"/>
                                      <w:szCs w:val="18"/>
                                      <w:highlight w:val="yellow"/>
                                    </w:rPr>
                                    <w:t>The same value applies for each serving cell (although the associated functionality is performed independently for each cell).</w:t>
                                  </w:r>
                                  <w:r>
                                    <w:rPr>
                                      <w:sz w:val="18"/>
                                      <w:szCs w:val="18"/>
                                    </w:rPr>
                                    <w:t xml:space="preserve"> </w:t>
                                  </w:r>
                                  <w:r>
                                    <w:rPr>
                                      <w:rFonts w:ascii="Times New Roman" w:eastAsia="SimSun" w:hAnsi="Times New Roman" w:cs="Times New Roman"/>
                                      <w:iCs/>
                                      <w:sz w:val="16"/>
                                      <w:szCs w:val="16"/>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6297989" id="_x0000_t202" coordsize="21600,21600" o:spt="202" path="m,l,21600r21600,l21600,xe">
                      <v:stroke joinstyle="miter"/>
                      <v:path gradientshapeok="t" o:connecttype="rect"/>
                    </v:shapetype>
                    <v:shape id="Text Box 1" o:spid="_x0000_s1026" type="#_x0000_t202" style="position:absolute;margin-left:.1pt;margin-top:9.9pt;width:2in;height:60.2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" filled="f" strokeweight=".5pt">
                      <v:textbox>
                        <w:txbxContent>
                          <w:p w14:paraId="0CFC191E" w14:textId="77777777" w:rsidR="00C70144" w:rsidRDefault="00C70144" w:rsidP="00821792">
                            <w:pPr>
                              <w:pStyle w:val="Default"/>
                              <w:jc w:val="both"/>
                              <w:rPr>
                                <w:sz w:val="18"/>
                                <w:szCs w:val="18"/>
                              </w:rPr>
                            </w:pPr>
                            <w:r>
                              <w:rPr>
                                <w:b/>
                                <w:bCs/>
                                <w:i/>
                                <w:iCs/>
                                <w:sz w:val="18"/>
                                <w:szCs w:val="18"/>
                              </w:rPr>
                              <w:t xml:space="preserve">phr-Tx-PowerFactorChange </w:t>
                            </w:r>
                          </w:p>
                          <w:p w14:paraId="3E5C5383" w14:textId="77777777" w:rsidR="00C70144" w:rsidRPr="006964D0" w:rsidRDefault="00C70144" w:rsidP="00B71B84">
                            <w:pPr>
                              <w:pStyle w:val="ListParagraph"/>
                              <w:rPr>
                                <w:sz w:val="18"/>
                                <w:szCs w:val="18"/>
                              </w:rPr>
                            </w:pPr>
                            <w:r>
                              <w:rPr>
                                <w:sz w:val="18"/>
                                <w:szCs w:val="18"/>
                              </w:rPr>
                              <w:t xml:space="preserve">Value in dB for PHR reporting as specified in TS 38.321 [3]. Value </w:t>
                            </w:r>
                            <w:r>
                              <w:rPr>
                                <w:i/>
                                <w:iCs/>
                                <w:sz w:val="18"/>
                                <w:szCs w:val="18"/>
                              </w:rPr>
                              <w:t xml:space="preserve">dB1 </w:t>
                            </w:r>
                            <w:r>
                              <w:rPr>
                                <w:sz w:val="18"/>
                                <w:szCs w:val="18"/>
                              </w:rPr>
                              <w:t xml:space="preserve">corresponds to 1 dB, </w:t>
                            </w:r>
                            <w:r>
                              <w:rPr>
                                <w:i/>
                                <w:iCs/>
                                <w:sz w:val="18"/>
                                <w:szCs w:val="18"/>
                              </w:rPr>
                              <w:t xml:space="preserve">dB3 </w:t>
                            </w:r>
                            <w:r>
                              <w:rPr>
                                <w:sz w:val="18"/>
                                <w:szCs w:val="18"/>
                              </w:rPr>
                              <w:t xml:space="preserve">corresponds to 3 dB and so on. </w:t>
                            </w:r>
                            <w:r w:rsidRPr="00821792">
                              <w:rPr>
                                <w:sz w:val="18"/>
                                <w:szCs w:val="18"/>
                                <w:highlight w:val="yellow"/>
                              </w:rPr>
                              <w:t>The same value applies for each serving cell (although the associated functionality is performed independently for each cell).</w:t>
                            </w:r>
                            <w:r>
                              <w:rPr>
                                <w:sz w:val="18"/>
                                <w:szCs w:val="18"/>
                              </w:rPr>
                              <w:t xml:space="preserve"> </w:t>
                            </w:r>
                            <w:r>
                              <w:rPr>
                                <w:rFonts w:ascii="Times New Roman" w:eastAsia="SimSun" w:hAnsi="Times New Roman" w:cs="Times New Roman"/>
                                <w:iCs/>
                                <w:sz w:val="16"/>
                                <w:szCs w:val="16"/>
                              </w:rPr>
                              <w:t xml:space="preserve">  </w:t>
                            </w:r>
                          </w:p>
                        </w:txbxContent>
                      </v:textbox>
                      <w10:wrap type="square"/>
                    </v:shape>
                  </w:pict>
                </mc:Fallback>
              </mc:AlternateContent>
            </w:r>
          </w:p>
          <w:p w14:paraId="645752A6" w14:textId="3365BB0F" w:rsidR="00821792" w:rsidRPr="0088212F" w:rsidRDefault="00821792" w:rsidP="00C70144">
            <w:pPr>
              <w:pStyle w:val="ListParagraph"/>
              <w:spacing w:after="0"/>
              <w:ind w:left="0"/>
              <w:rPr>
                <w:rFonts w:ascii="Times New Roman" w:eastAsia="SimSun" w:hAnsi="Times New Roman" w:cs="Times New Roman"/>
                <w:iCs/>
                <w:sz w:val="16"/>
                <w:szCs w:val="16"/>
              </w:rPr>
            </w:pPr>
          </w:p>
          <w:p w14:paraId="277E000A" w14:textId="77777777" w:rsidR="00821792" w:rsidRPr="0088212F" w:rsidRDefault="00821792" w:rsidP="00C70144">
            <w:pPr>
              <w:pStyle w:val="ListParagraph"/>
              <w:spacing w:after="0"/>
              <w:ind w:left="0"/>
              <w:rPr>
                <w:rFonts w:ascii="Times New Roman" w:eastAsia="SimSun" w:hAnsi="Times New Roman" w:cs="Times New Roman"/>
                <w:iCs/>
                <w:sz w:val="16"/>
                <w:szCs w:val="16"/>
              </w:rPr>
            </w:pPr>
            <w:r w:rsidRPr="0088212F">
              <w:rPr>
                <w:rFonts w:ascii="Times New Roman" w:eastAsia="SimSun" w:hAnsi="Times New Roman" w:cs="Times New Roman"/>
                <w:iCs/>
                <w:sz w:val="16"/>
                <w:szCs w:val="16"/>
              </w:rPr>
              <w:t>In addition, what are the “</w:t>
            </w:r>
            <w:r w:rsidRPr="0088212F">
              <w:rPr>
                <w:rFonts w:ascii="Times New Roman" w:hAnsi="Times New Roman" w:cs="Times New Roman"/>
                <w:sz w:val="16"/>
                <w:szCs w:val="16"/>
                <w:highlight w:val="cyan"/>
              </w:rPr>
              <w:t>two pathloss references</w:t>
            </w:r>
            <w:r w:rsidRPr="0088212F">
              <w:rPr>
                <w:rFonts w:ascii="Times New Roman" w:hAnsi="Times New Roman" w:cs="Times New Roman"/>
                <w:sz w:val="16"/>
                <w:szCs w:val="16"/>
              </w:rPr>
              <w:t xml:space="preserve"> (corresponding to PUSCH repetitions associated with two SRS resource sets) in a cell</w:t>
            </w:r>
            <w:r w:rsidRPr="0088212F">
              <w:rPr>
                <w:rFonts w:ascii="Times New Roman" w:eastAsia="SimSun" w:hAnsi="Times New Roman" w:cs="Times New Roman"/>
                <w:iCs/>
                <w:sz w:val="16"/>
                <w:szCs w:val="16"/>
              </w:rPr>
              <w:t>”</w:t>
            </w:r>
            <w:r w:rsidR="00D632B7" w:rsidRPr="0088212F">
              <w:rPr>
                <w:rFonts w:ascii="Times New Roman" w:eastAsia="SimSun" w:hAnsi="Times New Roman" w:cs="Times New Roman"/>
                <w:iCs/>
                <w:sz w:val="16"/>
                <w:szCs w:val="16"/>
              </w:rPr>
              <w:t xml:space="preserve"> in the first bullet</w:t>
            </w:r>
            <w:r w:rsidRPr="0088212F">
              <w:rPr>
                <w:rFonts w:ascii="Times New Roman" w:eastAsia="SimSun" w:hAnsi="Times New Roman" w:cs="Times New Roman"/>
                <w:iCs/>
                <w:sz w:val="16"/>
                <w:szCs w:val="16"/>
              </w:rPr>
              <w:t xml:space="preserve">? </w:t>
            </w:r>
            <w:r w:rsidR="00D632B7" w:rsidRPr="0088212F">
              <w:rPr>
                <w:rFonts w:ascii="Times New Roman" w:eastAsia="SimSun" w:hAnsi="Times New Roman" w:cs="Times New Roman"/>
                <w:iCs/>
                <w:sz w:val="16"/>
                <w:szCs w:val="16"/>
              </w:rPr>
              <w:t>We can have multiple PL-RS associated with each SRI field (we can have up to 4 PL-RS for a CC).</w:t>
            </w:r>
          </w:p>
          <w:p w14:paraId="139F8080" w14:textId="77777777" w:rsidR="00946A09" w:rsidRPr="0088212F" w:rsidRDefault="00946A09" w:rsidP="00C70144">
            <w:pPr>
              <w:pStyle w:val="ListParagraph"/>
              <w:spacing w:after="0"/>
              <w:ind w:left="0"/>
              <w:rPr>
                <w:rFonts w:ascii="Times New Roman" w:eastAsia="SimSun" w:hAnsi="Times New Roman" w:cs="Times New Roman"/>
                <w:iCs/>
                <w:sz w:val="16"/>
                <w:szCs w:val="16"/>
              </w:rPr>
            </w:pPr>
          </w:p>
          <w:p w14:paraId="6911711C" w14:textId="19BAD664" w:rsidR="00946A09" w:rsidRDefault="00946A09" w:rsidP="00C70144">
            <w:pPr>
              <w:pStyle w:val="ListParagraph"/>
              <w:spacing w:after="0"/>
              <w:ind w:left="0"/>
              <w:rPr>
                <w:rFonts w:ascii="Times New Roman" w:hAnsi="Times New Roman" w:cs="Times New Roman"/>
                <w:iCs/>
                <w:color w:val="7030A0"/>
                <w:sz w:val="16"/>
                <w:szCs w:val="16"/>
              </w:rPr>
            </w:pPr>
            <w:r w:rsidRPr="0088212F">
              <w:rPr>
                <w:rFonts w:ascii="Times New Roman" w:hAnsi="Times New Roman" w:cs="Times New Roman"/>
                <w:b/>
                <w:bCs/>
                <w:color w:val="7030A0"/>
                <w:sz w:val="16"/>
                <w:szCs w:val="16"/>
              </w:rPr>
              <w:t>Mod</w:t>
            </w:r>
            <w:r w:rsidRPr="0088212F">
              <w:rPr>
                <w:rFonts w:ascii="Times New Roman" w:hAnsi="Times New Roman" w:cs="Times New Roman"/>
                <w:color w:val="7030A0"/>
                <w:sz w:val="16"/>
                <w:szCs w:val="16"/>
              </w:rPr>
              <w:t xml:space="preserve">: </w:t>
            </w:r>
            <w:r w:rsidR="00C47170" w:rsidRPr="0088212F">
              <w:rPr>
                <w:rFonts w:ascii="Times New Roman" w:hAnsi="Times New Roman" w:cs="Times New Roman"/>
                <w:color w:val="7030A0"/>
                <w:sz w:val="16"/>
                <w:szCs w:val="16"/>
              </w:rPr>
              <w:t>Please find</w:t>
            </w:r>
            <w:r w:rsidRPr="0088212F">
              <w:rPr>
                <w:rFonts w:ascii="Times New Roman" w:hAnsi="Times New Roman" w:cs="Times New Roman"/>
                <w:color w:val="7030A0"/>
                <w:sz w:val="16"/>
                <w:szCs w:val="16"/>
              </w:rPr>
              <w:t xml:space="preserve"> the following spec text (38.321) </w:t>
            </w:r>
            <w:r w:rsidR="00C47170" w:rsidRPr="0088212F">
              <w:rPr>
                <w:rFonts w:ascii="Times New Roman" w:hAnsi="Times New Roman" w:cs="Times New Roman"/>
                <w:color w:val="7030A0"/>
                <w:sz w:val="16"/>
                <w:szCs w:val="16"/>
              </w:rPr>
              <w:t>where it mentions t</w:t>
            </w:r>
            <w:r w:rsidRPr="0088212F">
              <w:rPr>
                <w:rFonts w:ascii="Times New Roman" w:hAnsi="Times New Roman" w:cs="Times New Roman"/>
                <w:color w:val="7030A0"/>
                <w:sz w:val="16"/>
                <w:szCs w:val="16"/>
              </w:rPr>
              <w:t xml:space="preserve">hat PHR trigger </w:t>
            </w:r>
            <w:r w:rsidR="00C47170" w:rsidRPr="0088212F">
              <w:rPr>
                <w:rFonts w:ascii="Times New Roman" w:hAnsi="Times New Roman" w:cs="Times New Roman"/>
                <w:color w:val="7030A0"/>
                <w:sz w:val="16"/>
                <w:szCs w:val="16"/>
              </w:rPr>
              <w:t xml:space="preserve">refer to PL-RS. </w:t>
            </w:r>
            <w:r w:rsidR="00C767EF" w:rsidRPr="0088212F">
              <w:rPr>
                <w:rFonts w:ascii="Times New Roman" w:hAnsi="Times New Roman" w:cs="Times New Roman"/>
                <w:iCs/>
                <w:color w:val="7030A0"/>
                <w:sz w:val="16"/>
                <w:szCs w:val="16"/>
              </w:rPr>
              <w:t>Note1</w:t>
            </w:r>
            <w:r w:rsidR="0005471E" w:rsidRPr="0088212F">
              <w:rPr>
                <w:rFonts w:ascii="Times New Roman" w:hAnsi="Times New Roman" w:cs="Times New Roman"/>
                <w:iCs/>
                <w:color w:val="7030A0"/>
                <w:sz w:val="16"/>
                <w:szCs w:val="16"/>
              </w:rPr>
              <w:t xml:space="preserve"> in 38.321</w:t>
            </w:r>
            <w:r w:rsidR="00C767EF" w:rsidRPr="0088212F">
              <w:rPr>
                <w:rFonts w:ascii="Times New Roman" w:hAnsi="Times New Roman" w:cs="Times New Roman"/>
                <w:iCs/>
                <w:color w:val="7030A0"/>
                <w:sz w:val="16"/>
                <w:szCs w:val="16"/>
              </w:rPr>
              <w:t xml:space="preserve"> below clarify that path loss variation is assessed </w:t>
            </w:r>
            <w:r w:rsidR="0005471E" w:rsidRPr="0088212F">
              <w:rPr>
                <w:rFonts w:ascii="Times New Roman" w:hAnsi="Times New Roman" w:cs="Times New Roman"/>
                <w:iCs/>
                <w:color w:val="7030A0"/>
                <w:sz w:val="16"/>
                <w:szCs w:val="16"/>
              </w:rPr>
              <w:t>between</w:t>
            </w:r>
            <w:r w:rsidR="00C767EF" w:rsidRPr="0088212F">
              <w:rPr>
                <w:rFonts w:ascii="Times New Roman" w:hAnsi="Times New Roman" w:cs="Times New Roman"/>
                <w:iCs/>
                <w:color w:val="7030A0"/>
                <w:sz w:val="16"/>
                <w:szCs w:val="16"/>
              </w:rPr>
              <w:t xml:space="preserve"> </w:t>
            </w:r>
            <w:r w:rsidR="0005471E" w:rsidRPr="0088212F">
              <w:rPr>
                <w:rFonts w:ascii="Times New Roman" w:hAnsi="Times New Roman" w:cs="Times New Roman"/>
                <w:iCs/>
                <w:color w:val="7030A0"/>
                <w:sz w:val="16"/>
                <w:szCs w:val="16"/>
              </w:rPr>
              <w:t xml:space="preserve">the current PL-RS and the </w:t>
            </w:r>
            <w:r w:rsidR="00C767EF" w:rsidRPr="0088212F">
              <w:rPr>
                <w:rFonts w:ascii="Times New Roman" w:hAnsi="Times New Roman" w:cs="Times New Roman"/>
                <w:iCs/>
                <w:color w:val="7030A0"/>
                <w:sz w:val="16"/>
                <w:szCs w:val="16"/>
              </w:rPr>
              <w:t xml:space="preserve">PL-RS that used when last PHR is reported. </w:t>
            </w:r>
            <w:r w:rsidR="0005471E" w:rsidRPr="0088212F">
              <w:rPr>
                <w:rFonts w:ascii="Times New Roman" w:hAnsi="Times New Roman" w:cs="Times New Roman"/>
                <w:iCs/>
                <w:color w:val="7030A0"/>
                <w:sz w:val="16"/>
                <w:szCs w:val="16"/>
              </w:rPr>
              <w:t>I</w:t>
            </w:r>
            <w:r w:rsidR="00C767EF" w:rsidRPr="0088212F">
              <w:rPr>
                <w:rFonts w:ascii="Times New Roman" w:hAnsi="Times New Roman" w:cs="Times New Roman"/>
                <w:iCs/>
                <w:color w:val="7030A0"/>
                <w:sz w:val="16"/>
                <w:szCs w:val="16"/>
              </w:rPr>
              <w:t xml:space="preserve"> </w:t>
            </w:r>
            <w:r w:rsidR="00C47170" w:rsidRPr="0088212F">
              <w:rPr>
                <w:rFonts w:ascii="Times New Roman" w:hAnsi="Times New Roman" w:cs="Times New Roman"/>
                <w:iCs/>
                <w:color w:val="7030A0"/>
                <w:sz w:val="16"/>
                <w:szCs w:val="16"/>
              </w:rPr>
              <w:t>will</w:t>
            </w:r>
            <w:r w:rsidR="00C767EF" w:rsidRPr="0088212F">
              <w:rPr>
                <w:rFonts w:ascii="Times New Roman" w:hAnsi="Times New Roman" w:cs="Times New Roman"/>
                <w:iCs/>
                <w:color w:val="7030A0"/>
                <w:sz w:val="16"/>
                <w:szCs w:val="16"/>
              </w:rPr>
              <w:t xml:space="preserve"> revise the wording </w:t>
            </w:r>
            <w:r w:rsidR="0005471E" w:rsidRPr="0088212F">
              <w:rPr>
                <w:rFonts w:ascii="Times New Roman" w:hAnsi="Times New Roman" w:cs="Times New Roman"/>
                <w:iCs/>
                <w:color w:val="7030A0"/>
                <w:sz w:val="16"/>
                <w:szCs w:val="16"/>
              </w:rPr>
              <w:t>further</w:t>
            </w:r>
            <w:r w:rsidR="0088212F">
              <w:rPr>
                <w:rFonts w:ascii="Times New Roman" w:hAnsi="Times New Roman" w:cs="Times New Roman"/>
                <w:iCs/>
                <w:color w:val="7030A0"/>
                <w:sz w:val="16"/>
                <w:szCs w:val="16"/>
              </w:rPr>
              <w:t xml:space="preserve">. </w:t>
            </w:r>
          </w:p>
          <w:p w14:paraId="2FBF77D8" w14:textId="77777777" w:rsidR="0088212F" w:rsidRPr="0088212F" w:rsidRDefault="0088212F" w:rsidP="00C70144">
            <w:pPr>
              <w:pStyle w:val="ListParagraph"/>
              <w:spacing w:after="0"/>
              <w:ind w:left="0"/>
              <w:rPr>
                <w:rFonts w:ascii="Times New Roman" w:hAnsi="Times New Roman" w:cs="Times New Roman"/>
                <w:color w:val="7030A0"/>
                <w:sz w:val="16"/>
                <w:szCs w:val="16"/>
              </w:rPr>
            </w:pPr>
          </w:p>
          <w:tbl>
            <w:tblPr>
              <w:tblStyle w:val="TableGrid"/>
              <w:tblW w:w="0" w:type="auto"/>
              <w:tblLayout w:type="fixed"/>
              <w:tblLook w:val="04A0" w:firstRow="1" w:lastRow="0" w:firstColumn="1" w:lastColumn="0" w:noHBand="0" w:noVBand="1"/>
            </w:tblPr>
            <w:tblGrid>
              <w:gridCol w:w="7286"/>
            </w:tblGrid>
            <w:tr w:rsidR="00946A09" w:rsidRPr="0088212F" w14:paraId="0AE6D7A7" w14:textId="77777777" w:rsidTr="00946A09">
              <w:tc>
                <w:tcPr>
                  <w:tcW w:w="7286" w:type="dxa"/>
                </w:tcPr>
                <w:p w14:paraId="54EBCDBA" w14:textId="77777777" w:rsidR="00946A09" w:rsidRPr="0088212F" w:rsidRDefault="00946A09" w:rsidP="00C70144">
                  <w:pPr>
                    <w:spacing w:after="0"/>
                    <w:rPr>
                      <w:rFonts w:ascii="Times New Roman" w:hAnsi="Times New Roman" w:cs="Times New Roman"/>
                      <w:noProof/>
                      <w:color w:val="1F497D" w:themeColor="text2"/>
                      <w:sz w:val="16"/>
                      <w:szCs w:val="16"/>
                    </w:rPr>
                  </w:pPr>
                  <w:r w:rsidRPr="0088212F">
                    <w:rPr>
                      <w:rFonts w:ascii="Times New Roman" w:hAnsi="Times New Roman" w:cs="Times New Roman"/>
                      <w:noProof/>
                      <w:color w:val="1F497D" w:themeColor="text2"/>
                      <w:sz w:val="16"/>
                      <w:szCs w:val="16"/>
                    </w:rPr>
                    <w:t>A Power Headroom Report (PHR) shall be triggered if any of the following events occur:</w:t>
                  </w:r>
                </w:p>
                <w:p w14:paraId="75402AEA" w14:textId="77777777" w:rsidR="00946A09" w:rsidRPr="0088212F" w:rsidRDefault="00946A09" w:rsidP="00C70144">
                  <w:pPr>
                    <w:pStyle w:val="B1"/>
                    <w:spacing w:after="0"/>
                    <w:rPr>
                      <w:rFonts w:ascii="Times New Roman" w:hAnsi="Times New Roman" w:cs="Times New Roman"/>
                      <w:noProof/>
                      <w:color w:val="1F497D" w:themeColor="text2"/>
                      <w:sz w:val="16"/>
                      <w:szCs w:val="16"/>
                      <w:lang w:eastAsia="ko-KR"/>
                    </w:rPr>
                  </w:pPr>
                  <w:r w:rsidRPr="0088212F">
                    <w:rPr>
                      <w:rFonts w:ascii="Times New Roman" w:hAnsi="Times New Roman" w:cs="Times New Roman"/>
                      <w:noProof/>
                      <w:color w:val="1F497D" w:themeColor="text2"/>
                      <w:sz w:val="16"/>
                      <w:szCs w:val="16"/>
                    </w:rPr>
                    <w:t>-</w:t>
                  </w:r>
                  <w:r w:rsidRPr="0088212F">
                    <w:rPr>
                      <w:rFonts w:ascii="Times New Roman" w:hAnsi="Times New Roman" w:cs="Times New Roman"/>
                      <w:noProof/>
                      <w:color w:val="1F497D" w:themeColor="text2"/>
                      <w:sz w:val="16"/>
                      <w:szCs w:val="16"/>
                    </w:rPr>
                    <w:tab/>
                  </w:r>
                  <w:r w:rsidRPr="0088212F">
                    <w:rPr>
                      <w:rFonts w:ascii="Times New Roman" w:hAnsi="Times New Roman" w:cs="Times New Roman"/>
                      <w:i/>
                      <w:noProof/>
                      <w:color w:val="1F497D" w:themeColor="text2"/>
                      <w:sz w:val="16"/>
                      <w:szCs w:val="16"/>
                    </w:rPr>
                    <w:t>p</w:t>
                  </w:r>
                  <w:r w:rsidRPr="0088212F">
                    <w:rPr>
                      <w:rFonts w:ascii="Times New Roman" w:hAnsi="Times New Roman" w:cs="Times New Roman"/>
                      <w:i/>
                      <w:noProof/>
                      <w:color w:val="1F497D" w:themeColor="text2"/>
                      <w:sz w:val="16"/>
                      <w:szCs w:val="16"/>
                      <w:lang w:eastAsia="ko-KR"/>
                    </w:rPr>
                    <w:t>hr-P</w:t>
                  </w:r>
                  <w:r w:rsidRPr="0088212F">
                    <w:rPr>
                      <w:rFonts w:ascii="Times New Roman" w:hAnsi="Times New Roman" w:cs="Times New Roman"/>
                      <w:i/>
                      <w:noProof/>
                      <w:color w:val="1F497D" w:themeColor="text2"/>
                      <w:sz w:val="16"/>
                      <w:szCs w:val="16"/>
                    </w:rPr>
                    <w:t>rohibitTimer</w:t>
                  </w:r>
                  <w:r w:rsidRPr="0088212F">
                    <w:rPr>
                      <w:rFonts w:ascii="Times New Roman" w:hAnsi="Times New Roman" w:cs="Times New Roman"/>
                      <w:noProof/>
                      <w:color w:val="1F497D" w:themeColor="text2"/>
                      <w:sz w:val="16"/>
                      <w:szCs w:val="16"/>
                    </w:rPr>
                    <w:t xml:space="preserve"> expires or </w:t>
                  </w:r>
                  <w:r w:rsidRPr="0088212F">
                    <w:rPr>
                      <w:rFonts w:ascii="Times New Roman" w:hAnsi="Times New Roman" w:cs="Times New Roman"/>
                      <w:noProof/>
                      <w:color w:val="1F497D" w:themeColor="text2"/>
                      <w:sz w:val="16"/>
                      <w:szCs w:val="16"/>
                      <w:highlight w:val="yellow"/>
                    </w:rPr>
                    <w:t xml:space="preserve">has expired and the path loss has changed more than </w:t>
                  </w:r>
                  <w:proofErr w:type="spellStart"/>
                  <w:r w:rsidRPr="0088212F">
                    <w:rPr>
                      <w:rFonts w:ascii="Times New Roman" w:hAnsi="Times New Roman" w:cs="Times New Roman"/>
                      <w:i/>
                      <w:color w:val="1F497D" w:themeColor="text2"/>
                      <w:sz w:val="16"/>
                      <w:szCs w:val="16"/>
                      <w:highlight w:val="yellow"/>
                    </w:rPr>
                    <w:t>phr</w:t>
                  </w:r>
                  <w:proofErr w:type="spellEnd"/>
                  <w:r w:rsidRPr="0088212F">
                    <w:rPr>
                      <w:rFonts w:ascii="Times New Roman" w:hAnsi="Times New Roman" w:cs="Times New Roman"/>
                      <w:i/>
                      <w:color w:val="1F497D" w:themeColor="text2"/>
                      <w:sz w:val="16"/>
                      <w:szCs w:val="16"/>
                      <w:highlight w:val="yellow"/>
                    </w:rPr>
                    <w:t>-Tx-</w:t>
                  </w:r>
                  <w:proofErr w:type="spellStart"/>
                  <w:r w:rsidRPr="0088212F">
                    <w:rPr>
                      <w:rFonts w:ascii="Times New Roman" w:hAnsi="Times New Roman" w:cs="Times New Roman"/>
                      <w:i/>
                      <w:color w:val="1F497D" w:themeColor="text2"/>
                      <w:sz w:val="16"/>
                      <w:szCs w:val="16"/>
                      <w:highlight w:val="yellow"/>
                    </w:rPr>
                    <w:t>PowerFactorChange</w:t>
                  </w:r>
                  <w:proofErr w:type="spellEnd"/>
                  <w:r w:rsidRPr="0088212F">
                    <w:rPr>
                      <w:rFonts w:ascii="Times New Roman" w:hAnsi="Times New Roman" w:cs="Times New Roman"/>
                      <w:noProof/>
                      <w:color w:val="1F497D" w:themeColor="text2"/>
                      <w:sz w:val="16"/>
                      <w:szCs w:val="16"/>
                      <w:highlight w:val="yellow"/>
                    </w:rPr>
                    <w:t xml:space="preserve"> dB for at least one activated Serving Cell </w:t>
                  </w:r>
                  <w:r w:rsidRPr="0088212F">
                    <w:rPr>
                      <w:rFonts w:ascii="Times New Roman" w:hAnsi="Times New Roman" w:cs="Times New Roman"/>
                      <w:noProof/>
                      <w:color w:val="1F497D" w:themeColor="text2"/>
                      <w:sz w:val="16"/>
                      <w:szCs w:val="16"/>
                    </w:rPr>
                    <w:t>of any MAC entity of which the active DL BWP is not dormant BWP which is used as a pathloss reference since the last transmission of a PHR in this MAC entity when the MAC entity has UL resources for new transmission;</w:t>
                  </w:r>
                </w:p>
                <w:p w14:paraId="4B4E0371" w14:textId="737540F0" w:rsidR="00946A09" w:rsidRPr="0088212F" w:rsidRDefault="00946A09" w:rsidP="00C70144">
                  <w:pPr>
                    <w:pStyle w:val="NO"/>
                    <w:spacing w:after="0"/>
                    <w:rPr>
                      <w:rFonts w:ascii="Times New Roman" w:hAnsi="Times New Roman" w:cs="Times New Roman"/>
                      <w:noProof/>
                      <w:sz w:val="16"/>
                      <w:szCs w:val="16"/>
                      <w:lang w:eastAsia="ko-KR"/>
                    </w:rPr>
                  </w:pPr>
                  <w:r w:rsidRPr="0088212F">
                    <w:rPr>
                      <w:rFonts w:ascii="Times New Roman" w:hAnsi="Times New Roman" w:cs="Times New Roman"/>
                      <w:noProof/>
                      <w:color w:val="1F497D" w:themeColor="text2"/>
                      <w:sz w:val="16"/>
                      <w:szCs w:val="16"/>
                      <w:lang w:eastAsia="ko-KR"/>
                    </w:rPr>
                    <w:t>NOTE 1:</w:t>
                  </w:r>
                  <w:r w:rsidRPr="0088212F">
                    <w:rPr>
                      <w:rFonts w:ascii="Times New Roman" w:hAnsi="Times New Roman" w:cs="Times New Roman"/>
                      <w:noProof/>
                      <w:color w:val="1F497D" w:themeColor="text2"/>
                      <w:sz w:val="16"/>
                      <w:szCs w:val="16"/>
                      <w:lang w:eastAsia="ko-KR"/>
                    </w:rPr>
                    <w:tab/>
                  </w:r>
                  <w:r w:rsidRPr="0088212F">
                    <w:rPr>
                      <w:rFonts w:ascii="Times New Roman" w:hAnsi="Times New Roman" w:cs="Times New Roman"/>
                      <w:noProof/>
                      <w:color w:val="1F497D" w:themeColor="text2"/>
                      <w:sz w:val="16"/>
                      <w:szCs w:val="16"/>
                      <w:highlight w:val="yellow"/>
                      <w:lang w:eastAsia="ko-KR"/>
                    </w:rPr>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r w:rsidRPr="0088212F">
                    <w:rPr>
                      <w:rFonts w:ascii="Times New Roman" w:hAnsi="Times New Roman" w:cs="Times New Roman"/>
                      <w:noProof/>
                      <w:color w:val="1F497D" w:themeColor="text2"/>
                      <w:sz w:val="16"/>
                      <w:szCs w:val="16"/>
                      <w:lang w:eastAsia="ko-KR"/>
                    </w:rPr>
                    <w:t xml:space="preserve"> The current pathloss reference for this purpose does not include any pathloss reference configured using pathlossReferenceRS-Pos in TS 38.331 [5].</w:t>
                  </w:r>
                </w:p>
              </w:tc>
            </w:tr>
          </w:tbl>
          <w:p w14:paraId="17F12A00" w14:textId="36637C39" w:rsidR="00946A09" w:rsidRPr="0088212F" w:rsidRDefault="00946A09" w:rsidP="00C70144">
            <w:pPr>
              <w:pStyle w:val="ListParagraph"/>
              <w:spacing w:after="0"/>
              <w:ind w:left="0"/>
              <w:rPr>
                <w:rFonts w:ascii="Times New Roman" w:eastAsia="SimSun" w:hAnsi="Times New Roman" w:cs="Times New Roman"/>
                <w:iCs/>
                <w:sz w:val="16"/>
                <w:szCs w:val="16"/>
              </w:rPr>
            </w:pPr>
          </w:p>
        </w:tc>
      </w:tr>
      <w:tr w:rsidR="003B013D" w:rsidRPr="0088212F" w14:paraId="0393D0DE" w14:textId="77777777" w:rsidTr="003B013D">
        <w:tc>
          <w:tcPr>
            <w:tcW w:w="2122" w:type="dxa"/>
          </w:tcPr>
          <w:p w14:paraId="3BF0EB98" w14:textId="66E74AEA" w:rsidR="003B013D" w:rsidRPr="0088212F" w:rsidRDefault="003B013D" w:rsidP="00C70144">
            <w:pPr>
              <w:adjustRightInd w:val="0"/>
              <w:snapToGrid w:val="0"/>
              <w:spacing w:after="0"/>
              <w:jc w:val="center"/>
              <w:rPr>
                <w:rFonts w:ascii="Times New Roman" w:eastAsia="SimSun" w:hAnsi="Times New Roman" w:cs="Times New Roman"/>
                <w:b/>
                <w:bCs/>
                <w:sz w:val="16"/>
                <w:szCs w:val="16"/>
                <w:highlight w:val="cyan"/>
              </w:rPr>
            </w:pPr>
            <w:r w:rsidRPr="0088212F">
              <w:rPr>
                <w:rFonts w:ascii="Times New Roman" w:eastAsia="SimSun" w:hAnsi="Times New Roman" w:cs="Times New Roman"/>
                <w:b/>
                <w:bCs/>
                <w:sz w:val="16"/>
                <w:szCs w:val="16"/>
              </w:rPr>
              <w:lastRenderedPageBreak/>
              <w:t>LG</w:t>
            </w:r>
          </w:p>
        </w:tc>
        <w:tc>
          <w:tcPr>
            <w:tcW w:w="7512" w:type="dxa"/>
          </w:tcPr>
          <w:p w14:paraId="248B0036" w14:textId="7B8D9A57" w:rsidR="0005471E" w:rsidRPr="0088212F" w:rsidRDefault="003B013D" w:rsidP="00C70144">
            <w:pPr>
              <w:pStyle w:val="ListParagraph"/>
              <w:spacing w:after="0"/>
              <w:ind w:left="0"/>
              <w:rPr>
                <w:rFonts w:ascii="Times New Roman" w:hAnsi="Times New Roman" w:cs="Times New Roman"/>
                <w:sz w:val="16"/>
                <w:szCs w:val="16"/>
              </w:rPr>
            </w:pPr>
            <w:r w:rsidRPr="0088212F">
              <w:rPr>
                <w:rFonts w:ascii="Times New Roman" w:hAnsi="Times New Roman" w:cs="Times New Roman"/>
                <w:sz w:val="16"/>
                <w:szCs w:val="16"/>
              </w:rPr>
              <w:t xml:space="preserve">We have similar understanding on </w:t>
            </w:r>
            <w:proofErr w:type="spellStart"/>
            <w:r w:rsidRPr="0088212F">
              <w:rPr>
                <w:rFonts w:ascii="Times New Roman" w:hAnsi="Times New Roman" w:cs="Times New Roman"/>
                <w:sz w:val="16"/>
                <w:szCs w:val="16"/>
              </w:rPr>
              <w:t>phr</w:t>
            </w:r>
            <w:proofErr w:type="spellEnd"/>
            <w:r w:rsidRPr="0088212F">
              <w:rPr>
                <w:rFonts w:ascii="Times New Roman" w:hAnsi="Times New Roman" w:cs="Times New Roman"/>
                <w:sz w:val="16"/>
                <w:szCs w:val="16"/>
              </w:rPr>
              <w:t>-Tx-</w:t>
            </w:r>
            <w:proofErr w:type="spellStart"/>
            <w:r w:rsidRPr="0088212F">
              <w:rPr>
                <w:rFonts w:ascii="Times New Roman" w:hAnsi="Times New Roman" w:cs="Times New Roman"/>
                <w:sz w:val="16"/>
                <w:szCs w:val="16"/>
              </w:rPr>
              <w:t>PowerFactorChange</w:t>
            </w:r>
            <w:proofErr w:type="spellEnd"/>
            <w:r w:rsidRPr="0088212F">
              <w:rPr>
                <w:rFonts w:ascii="Times New Roman" w:hAnsi="Times New Roman" w:cs="Times New Roman"/>
                <w:sz w:val="16"/>
                <w:szCs w:val="16"/>
              </w:rPr>
              <w:t xml:space="preserve"> and single value is sufficient.</w:t>
            </w:r>
          </w:p>
        </w:tc>
      </w:tr>
      <w:tr w:rsidR="00096D18" w:rsidRPr="0088212F" w14:paraId="6749842B" w14:textId="77777777" w:rsidTr="003B013D">
        <w:tc>
          <w:tcPr>
            <w:tcW w:w="2122" w:type="dxa"/>
          </w:tcPr>
          <w:p w14:paraId="317BC710" w14:textId="0328798C" w:rsidR="00096D18" w:rsidRPr="0088212F" w:rsidRDefault="00096D18" w:rsidP="00C70144">
            <w:pPr>
              <w:adjustRightInd w:val="0"/>
              <w:snapToGrid w:val="0"/>
              <w:spacing w:after="0"/>
              <w:jc w:val="center"/>
              <w:rPr>
                <w:rFonts w:ascii="Times New Roman" w:hAnsi="Times New Roman" w:cs="Times New Roman"/>
                <w:b/>
                <w:bCs/>
                <w:sz w:val="16"/>
                <w:szCs w:val="16"/>
              </w:rPr>
            </w:pPr>
            <w:r w:rsidRPr="0088212F">
              <w:rPr>
                <w:rFonts w:ascii="Times New Roman" w:hAnsi="Times New Roman" w:cs="Times New Roman"/>
                <w:b/>
                <w:bCs/>
                <w:sz w:val="16"/>
                <w:szCs w:val="16"/>
              </w:rPr>
              <w:t>Samsung</w:t>
            </w:r>
          </w:p>
        </w:tc>
        <w:tc>
          <w:tcPr>
            <w:tcW w:w="7512" w:type="dxa"/>
          </w:tcPr>
          <w:p w14:paraId="42CB95A0" w14:textId="58184399" w:rsidR="00096D18" w:rsidRPr="0088212F" w:rsidRDefault="00096D18" w:rsidP="00C70144">
            <w:pPr>
              <w:pStyle w:val="ListParagraph"/>
              <w:spacing w:after="0"/>
              <w:ind w:left="0"/>
              <w:rPr>
                <w:rFonts w:ascii="Times New Roman" w:hAnsi="Times New Roman" w:cs="Times New Roman"/>
                <w:iCs/>
                <w:sz w:val="16"/>
                <w:szCs w:val="16"/>
              </w:rPr>
            </w:pPr>
            <w:r w:rsidRPr="0088212F">
              <w:rPr>
                <w:rFonts w:ascii="Times New Roman" w:hAnsi="Times New Roman" w:cs="Times New Roman"/>
                <w:iCs/>
                <w:sz w:val="16"/>
                <w:szCs w:val="16"/>
              </w:rPr>
              <w:t xml:space="preserve">Our understanding is up to two </w:t>
            </w:r>
            <w:proofErr w:type="spellStart"/>
            <w:r w:rsidRPr="0088212F">
              <w:rPr>
                <w:rFonts w:ascii="Times New Roman" w:hAnsi="Times New Roman" w:cs="Times New Roman"/>
                <w:iCs/>
                <w:sz w:val="16"/>
                <w:szCs w:val="16"/>
              </w:rPr>
              <w:t>phr</w:t>
            </w:r>
            <w:proofErr w:type="spellEnd"/>
            <w:r w:rsidRPr="0088212F">
              <w:rPr>
                <w:rFonts w:ascii="Times New Roman" w:hAnsi="Times New Roman" w:cs="Times New Roman"/>
                <w:iCs/>
                <w:sz w:val="16"/>
                <w:szCs w:val="16"/>
              </w:rPr>
              <w:t>-Tx-</w:t>
            </w:r>
            <w:proofErr w:type="spellStart"/>
            <w:r w:rsidRPr="0088212F">
              <w:rPr>
                <w:rFonts w:ascii="Times New Roman" w:hAnsi="Times New Roman" w:cs="Times New Roman"/>
                <w:iCs/>
                <w:sz w:val="16"/>
                <w:szCs w:val="16"/>
              </w:rPr>
              <w:t>PowerFactorChange</w:t>
            </w:r>
            <w:proofErr w:type="spellEnd"/>
            <w:r w:rsidRPr="0088212F">
              <w:rPr>
                <w:rFonts w:ascii="Times New Roman" w:hAnsi="Times New Roman" w:cs="Times New Roman"/>
                <w:iCs/>
                <w:sz w:val="16"/>
                <w:szCs w:val="16"/>
              </w:rPr>
              <w:t xml:space="preserve"> can help that the UE can consider the variation of pathloss (according to PL-RS). To prevent too frequent PHR triggering (e.g. when DPS as dynamic switching with codepoint ‘00’ and ‘01’, PHR trigger can be happened if difference of two pathloss value for each PL-RS is larger than the threshold</w:t>
            </w:r>
            <w:r w:rsidR="00743B62" w:rsidRPr="0088212F">
              <w:rPr>
                <w:rFonts w:ascii="Times New Roman" w:hAnsi="Times New Roman" w:cs="Times New Roman"/>
                <w:iCs/>
                <w:sz w:val="16"/>
                <w:szCs w:val="16"/>
              </w:rPr>
              <w:t>,</w:t>
            </w:r>
            <w:r w:rsidR="00B258DF" w:rsidRPr="0088212F">
              <w:rPr>
                <w:rFonts w:ascii="Times New Roman" w:hAnsi="Times New Roman" w:cs="Times New Roman"/>
                <w:iCs/>
                <w:sz w:val="16"/>
                <w:szCs w:val="16"/>
              </w:rPr>
              <w:t xml:space="preserve"> </w:t>
            </w:r>
            <w:proofErr w:type="spellStart"/>
            <w:r w:rsidR="00B258DF" w:rsidRPr="0088212F">
              <w:rPr>
                <w:rFonts w:ascii="Times New Roman" w:hAnsi="Times New Roman" w:cs="Times New Roman"/>
                <w:iCs/>
                <w:sz w:val="16"/>
                <w:szCs w:val="16"/>
              </w:rPr>
              <w:t>etc</w:t>
            </w:r>
            <w:proofErr w:type="spellEnd"/>
            <w:r w:rsidR="00B258DF" w:rsidRPr="0088212F">
              <w:rPr>
                <w:rFonts w:ascii="Times New Roman" w:hAnsi="Times New Roman" w:cs="Times New Roman"/>
                <w:iCs/>
                <w:sz w:val="16"/>
                <w:szCs w:val="16"/>
              </w:rPr>
              <w:t>…</w:t>
            </w:r>
            <w:r w:rsidRPr="0088212F">
              <w:rPr>
                <w:rFonts w:ascii="Times New Roman" w:hAnsi="Times New Roman" w:cs="Times New Roman"/>
                <w:iCs/>
                <w:sz w:val="16"/>
                <w:szCs w:val="16"/>
              </w:rPr>
              <w:t xml:space="preserve">), the variation of pathloss per each TRP can be compared. To compare the variance of pathloss per each TRP, two </w:t>
            </w:r>
            <w:proofErr w:type="spellStart"/>
            <w:r w:rsidRPr="0088212F">
              <w:rPr>
                <w:rFonts w:ascii="Times New Roman" w:hAnsi="Times New Roman" w:cs="Times New Roman"/>
                <w:iCs/>
                <w:sz w:val="16"/>
                <w:szCs w:val="16"/>
              </w:rPr>
              <w:t>phr</w:t>
            </w:r>
            <w:proofErr w:type="spellEnd"/>
            <w:r w:rsidRPr="0088212F">
              <w:rPr>
                <w:rFonts w:ascii="Times New Roman" w:hAnsi="Times New Roman" w:cs="Times New Roman"/>
                <w:iCs/>
                <w:sz w:val="16"/>
                <w:szCs w:val="16"/>
              </w:rPr>
              <w:t>-Tx-</w:t>
            </w:r>
            <w:proofErr w:type="spellStart"/>
            <w:r w:rsidRPr="0088212F">
              <w:rPr>
                <w:rFonts w:ascii="Times New Roman" w:hAnsi="Times New Roman" w:cs="Times New Roman"/>
                <w:iCs/>
                <w:sz w:val="16"/>
                <w:szCs w:val="16"/>
              </w:rPr>
              <w:t>PowerFactorChange</w:t>
            </w:r>
            <w:proofErr w:type="spellEnd"/>
            <w:r w:rsidRPr="0088212F">
              <w:rPr>
                <w:rFonts w:ascii="Times New Roman" w:hAnsi="Times New Roman" w:cs="Times New Roman"/>
                <w:iCs/>
                <w:sz w:val="16"/>
                <w:szCs w:val="16"/>
              </w:rPr>
              <w:t xml:space="preserve"> can be useful. Therefore, we think the support of two </w:t>
            </w:r>
            <w:proofErr w:type="spellStart"/>
            <w:r w:rsidRPr="0088212F">
              <w:rPr>
                <w:rFonts w:ascii="Times New Roman" w:hAnsi="Times New Roman" w:cs="Times New Roman"/>
                <w:iCs/>
                <w:sz w:val="16"/>
                <w:szCs w:val="16"/>
              </w:rPr>
              <w:t>phr</w:t>
            </w:r>
            <w:proofErr w:type="spellEnd"/>
            <w:r w:rsidRPr="0088212F">
              <w:rPr>
                <w:rFonts w:ascii="Times New Roman" w:hAnsi="Times New Roman" w:cs="Times New Roman"/>
                <w:iCs/>
                <w:sz w:val="16"/>
                <w:szCs w:val="16"/>
              </w:rPr>
              <w:t>-Tx-</w:t>
            </w:r>
            <w:proofErr w:type="spellStart"/>
            <w:r w:rsidRPr="0088212F">
              <w:rPr>
                <w:rFonts w:ascii="Times New Roman" w:hAnsi="Times New Roman" w:cs="Times New Roman"/>
                <w:iCs/>
                <w:sz w:val="16"/>
                <w:szCs w:val="16"/>
              </w:rPr>
              <w:t>PowerFactorChange</w:t>
            </w:r>
            <w:proofErr w:type="spellEnd"/>
            <w:r w:rsidRPr="0088212F">
              <w:rPr>
                <w:rFonts w:ascii="Times New Roman" w:hAnsi="Times New Roman" w:cs="Times New Roman"/>
                <w:iCs/>
                <w:sz w:val="16"/>
                <w:szCs w:val="16"/>
              </w:rPr>
              <w:t xml:space="preserve"> is needed.</w:t>
            </w:r>
          </w:p>
          <w:p w14:paraId="0B89BF79" w14:textId="77777777" w:rsidR="00096D18" w:rsidRPr="0088212F" w:rsidRDefault="00096D18" w:rsidP="00C70144">
            <w:pPr>
              <w:pStyle w:val="ListParagraph"/>
              <w:spacing w:after="0"/>
              <w:ind w:left="0"/>
              <w:rPr>
                <w:rFonts w:ascii="Times New Roman" w:hAnsi="Times New Roman" w:cs="Times New Roman"/>
                <w:iCs/>
                <w:sz w:val="16"/>
                <w:szCs w:val="16"/>
              </w:rPr>
            </w:pPr>
          </w:p>
          <w:p w14:paraId="3E8349D1" w14:textId="77777777" w:rsidR="00096D18" w:rsidRPr="0088212F" w:rsidRDefault="00096D18" w:rsidP="00C70144">
            <w:pPr>
              <w:pStyle w:val="ListParagraph"/>
              <w:spacing w:after="0"/>
              <w:ind w:left="0"/>
              <w:rPr>
                <w:rFonts w:ascii="Times New Roman" w:hAnsi="Times New Roman" w:cs="Times New Roman"/>
                <w:iCs/>
                <w:sz w:val="16"/>
                <w:szCs w:val="16"/>
              </w:rPr>
            </w:pPr>
            <w:r w:rsidRPr="0088212F">
              <w:rPr>
                <w:rFonts w:ascii="Times New Roman" w:hAnsi="Times New Roman" w:cs="Times New Roman"/>
                <w:iCs/>
                <w:sz w:val="16"/>
                <w:szCs w:val="16"/>
              </w:rPr>
              <w:t xml:space="preserve">For </w:t>
            </w:r>
            <w:r w:rsidRPr="0088212F">
              <w:rPr>
                <w:rFonts w:ascii="Times New Roman" w:eastAsia="SimSun" w:hAnsi="Times New Roman" w:cs="Times New Roman"/>
                <w:iCs/>
                <w:sz w:val="16"/>
                <w:szCs w:val="16"/>
              </w:rPr>
              <w:t>“</w:t>
            </w:r>
            <w:r w:rsidRPr="0088212F">
              <w:rPr>
                <w:rFonts w:ascii="Times New Roman" w:hAnsi="Times New Roman" w:cs="Times New Roman"/>
                <w:sz w:val="16"/>
                <w:szCs w:val="16"/>
                <w:highlight w:val="cyan"/>
              </w:rPr>
              <w:t>two pathloss references</w:t>
            </w:r>
            <w:r w:rsidRPr="0088212F">
              <w:rPr>
                <w:rFonts w:ascii="Times New Roman" w:hAnsi="Times New Roman" w:cs="Times New Roman"/>
                <w:sz w:val="16"/>
                <w:szCs w:val="16"/>
              </w:rPr>
              <w:t xml:space="preserve"> (corresponding to PUSCH repetitions associated with two SRS resource sets) in a cell</w:t>
            </w:r>
            <w:r w:rsidRPr="0088212F">
              <w:rPr>
                <w:rFonts w:ascii="Times New Roman" w:eastAsia="SimSun" w:hAnsi="Times New Roman" w:cs="Times New Roman"/>
                <w:iCs/>
                <w:sz w:val="16"/>
                <w:szCs w:val="16"/>
              </w:rPr>
              <w:t>”</w:t>
            </w:r>
            <w:r w:rsidRPr="0088212F">
              <w:rPr>
                <w:rFonts w:ascii="Times New Roman" w:hAnsi="Times New Roman" w:cs="Times New Roman"/>
                <w:iCs/>
                <w:sz w:val="16"/>
                <w:szCs w:val="16"/>
              </w:rPr>
              <w:t xml:space="preserve">, our understanding is same as the QC’s clarification: two PL-RS associated each SRI field, respectively.  </w:t>
            </w:r>
          </w:p>
          <w:p w14:paraId="4DB3ADFE" w14:textId="77777777" w:rsidR="00096D18" w:rsidRPr="0088212F" w:rsidRDefault="00096D18" w:rsidP="00C70144">
            <w:pPr>
              <w:pStyle w:val="ListParagraph"/>
              <w:spacing w:after="0"/>
              <w:ind w:left="0"/>
              <w:rPr>
                <w:rFonts w:ascii="Times New Roman" w:hAnsi="Times New Roman" w:cs="Times New Roman"/>
                <w:iCs/>
                <w:sz w:val="16"/>
                <w:szCs w:val="16"/>
              </w:rPr>
            </w:pPr>
          </w:p>
          <w:p w14:paraId="43D42626" w14:textId="77777777" w:rsidR="00096D18" w:rsidRPr="0088212F" w:rsidRDefault="00096D18" w:rsidP="00C70144">
            <w:pPr>
              <w:pStyle w:val="ListParagraph"/>
              <w:spacing w:after="0"/>
              <w:ind w:left="0"/>
              <w:rPr>
                <w:rFonts w:ascii="Times New Roman" w:hAnsi="Times New Roman" w:cs="Times New Roman"/>
                <w:iCs/>
                <w:sz w:val="16"/>
                <w:szCs w:val="16"/>
              </w:rPr>
            </w:pPr>
            <w:r w:rsidRPr="0088212F">
              <w:rPr>
                <w:rFonts w:ascii="Times New Roman" w:hAnsi="Times New Roman" w:cs="Times New Roman"/>
                <w:iCs/>
                <w:sz w:val="16"/>
                <w:szCs w:val="16"/>
              </w:rPr>
              <w:t>We support FL’s proposal 3.1.</w:t>
            </w:r>
          </w:p>
          <w:p w14:paraId="6FC77939" w14:textId="77777777" w:rsidR="0005471E" w:rsidRPr="0088212F" w:rsidRDefault="0005471E" w:rsidP="00C70144">
            <w:pPr>
              <w:pStyle w:val="ListParagraph"/>
              <w:spacing w:after="0"/>
              <w:ind w:left="0"/>
              <w:rPr>
                <w:rFonts w:ascii="Times New Roman" w:hAnsi="Times New Roman" w:cs="Times New Roman"/>
                <w:iCs/>
                <w:sz w:val="16"/>
                <w:szCs w:val="16"/>
              </w:rPr>
            </w:pPr>
          </w:p>
          <w:p w14:paraId="749084F4" w14:textId="30CF883C" w:rsidR="0005471E" w:rsidRPr="0088212F" w:rsidRDefault="0005471E" w:rsidP="00C70144">
            <w:pPr>
              <w:pStyle w:val="ListParagraph"/>
              <w:spacing w:after="0"/>
              <w:ind w:left="0"/>
              <w:rPr>
                <w:rFonts w:ascii="Times New Roman" w:hAnsi="Times New Roman" w:cs="Times New Roman"/>
                <w:sz w:val="16"/>
                <w:szCs w:val="16"/>
              </w:rPr>
            </w:pPr>
            <w:r w:rsidRPr="0088212F">
              <w:rPr>
                <w:rFonts w:ascii="Times New Roman" w:hAnsi="Times New Roman" w:cs="Times New Roman"/>
                <w:b/>
                <w:bCs/>
                <w:iCs/>
                <w:color w:val="7030A0"/>
                <w:sz w:val="16"/>
                <w:szCs w:val="16"/>
              </w:rPr>
              <w:t>Mod</w:t>
            </w:r>
            <w:r w:rsidRPr="0088212F">
              <w:rPr>
                <w:rFonts w:ascii="Times New Roman" w:hAnsi="Times New Roman" w:cs="Times New Roman"/>
                <w:iCs/>
                <w:color w:val="7030A0"/>
                <w:sz w:val="16"/>
                <w:szCs w:val="16"/>
              </w:rPr>
              <w:t xml:space="preserve">: It seems that there is no support for configuring two </w:t>
            </w:r>
            <w:proofErr w:type="spellStart"/>
            <w:r w:rsidRPr="0088212F">
              <w:rPr>
                <w:rFonts w:ascii="Times New Roman" w:hAnsi="Times New Roman" w:cs="Times New Roman"/>
                <w:i/>
                <w:color w:val="7030A0"/>
                <w:sz w:val="16"/>
                <w:szCs w:val="16"/>
              </w:rPr>
              <w:t>phr</w:t>
            </w:r>
            <w:proofErr w:type="spellEnd"/>
            <w:r w:rsidRPr="0088212F">
              <w:rPr>
                <w:rFonts w:ascii="Times New Roman" w:hAnsi="Times New Roman" w:cs="Times New Roman"/>
                <w:i/>
                <w:color w:val="7030A0"/>
                <w:sz w:val="16"/>
                <w:szCs w:val="16"/>
              </w:rPr>
              <w:t>-Tx-</w:t>
            </w:r>
            <w:proofErr w:type="spellStart"/>
            <w:r w:rsidRPr="0088212F">
              <w:rPr>
                <w:rFonts w:ascii="Times New Roman" w:hAnsi="Times New Roman" w:cs="Times New Roman"/>
                <w:i/>
                <w:color w:val="7030A0"/>
                <w:sz w:val="16"/>
                <w:szCs w:val="16"/>
              </w:rPr>
              <w:t>PowerFactorChange</w:t>
            </w:r>
            <w:proofErr w:type="spellEnd"/>
            <w:r w:rsidRPr="0088212F">
              <w:rPr>
                <w:rFonts w:ascii="Times New Roman" w:hAnsi="Times New Roman" w:cs="Times New Roman"/>
                <w:iCs/>
                <w:color w:val="7030A0"/>
                <w:sz w:val="16"/>
                <w:szCs w:val="16"/>
              </w:rPr>
              <w:t>. Also, having two parameters is not fully justified</w:t>
            </w:r>
            <w:r w:rsidR="00724938" w:rsidRPr="0088212F">
              <w:rPr>
                <w:rFonts w:ascii="Times New Roman" w:hAnsi="Times New Roman" w:cs="Times New Roman"/>
                <w:iCs/>
                <w:color w:val="7030A0"/>
                <w:sz w:val="16"/>
                <w:szCs w:val="16"/>
              </w:rPr>
              <w:t>, so</w:t>
            </w:r>
            <w:r w:rsidRPr="0088212F">
              <w:rPr>
                <w:rFonts w:ascii="Times New Roman" w:hAnsi="Times New Roman" w:cs="Times New Roman"/>
                <w:iCs/>
                <w:color w:val="7030A0"/>
                <w:sz w:val="16"/>
                <w:szCs w:val="16"/>
              </w:rPr>
              <w:t xml:space="preserve"> there is nothing wrong with having same parameter.  </w:t>
            </w:r>
          </w:p>
        </w:tc>
      </w:tr>
      <w:tr w:rsidR="005317AE" w:rsidRPr="0088212F" w14:paraId="5655845C" w14:textId="77777777" w:rsidTr="003B013D">
        <w:tc>
          <w:tcPr>
            <w:tcW w:w="2122" w:type="dxa"/>
          </w:tcPr>
          <w:p w14:paraId="5FB2DC1D" w14:textId="7A7657B4" w:rsidR="005317AE" w:rsidRPr="0088212F" w:rsidRDefault="005317AE" w:rsidP="00C70144">
            <w:pPr>
              <w:adjustRightInd w:val="0"/>
              <w:snapToGrid w:val="0"/>
              <w:spacing w:after="0"/>
              <w:jc w:val="center"/>
              <w:rPr>
                <w:rFonts w:ascii="Times New Roman" w:hAnsi="Times New Roman" w:cs="Times New Roman"/>
                <w:b/>
                <w:bCs/>
                <w:sz w:val="16"/>
                <w:szCs w:val="16"/>
              </w:rPr>
            </w:pPr>
            <w:r w:rsidRPr="0088212F">
              <w:rPr>
                <w:rFonts w:ascii="Times New Roman" w:eastAsia="SimSun" w:hAnsi="Times New Roman" w:cs="Times New Roman"/>
                <w:b/>
                <w:bCs/>
                <w:sz w:val="16"/>
                <w:szCs w:val="16"/>
              </w:rPr>
              <w:t>NTT Docomo</w:t>
            </w:r>
          </w:p>
        </w:tc>
        <w:tc>
          <w:tcPr>
            <w:tcW w:w="7512" w:type="dxa"/>
          </w:tcPr>
          <w:p w14:paraId="73FABAE5" w14:textId="2FC7A224" w:rsidR="009C4BBE" w:rsidRPr="0088212F" w:rsidRDefault="009C4BBE" w:rsidP="00C70144">
            <w:pPr>
              <w:pStyle w:val="ListParagraph"/>
              <w:spacing w:after="0"/>
              <w:ind w:left="0"/>
              <w:rPr>
                <w:rFonts w:ascii="Times New Roman" w:eastAsia="SimSun" w:hAnsi="Times New Roman" w:cs="Times New Roman"/>
                <w:sz w:val="16"/>
                <w:szCs w:val="16"/>
              </w:rPr>
            </w:pPr>
            <w:r w:rsidRPr="0088212F">
              <w:rPr>
                <w:rFonts w:ascii="Times New Roman" w:eastAsia="SimSun" w:hAnsi="Times New Roman" w:cs="Times New Roman"/>
                <w:sz w:val="16"/>
                <w:szCs w:val="16"/>
              </w:rPr>
              <w:t xml:space="preserve">We </w:t>
            </w:r>
            <w:r w:rsidR="006C5C19" w:rsidRPr="0088212F">
              <w:rPr>
                <w:rFonts w:ascii="Times New Roman" w:eastAsia="SimSun" w:hAnsi="Times New Roman" w:cs="Times New Roman"/>
                <w:sz w:val="16"/>
                <w:szCs w:val="16"/>
              </w:rPr>
              <w:t>think this part</w:t>
            </w:r>
            <w:r w:rsidRPr="0088212F">
              <w:rPr>
                <w:rFonts w:ascii="Times New Roman" w:eastAsia="SimSun" w:hAnsi="Times New Roman" w:cs="Times New Roman"/>
                <w:sz w:val="16"/>
                <w:szCs w:val="16"/>
              </w:rPr>
              <w:t xml:space="preserve"> “</w:t>
            </w:r>
            <w:r w:rsidRPr="0088212F">
              <w:rPr>
                <w:rFonts w:ascii="Times New Roman" w:hAnsi="Times New Roman" w:cs="Times New Roman"/>
                <w:sz w:val="16"/>
                <w:szCs w:val="16"/>
              </w:rPr>
              <w:t xml:space="preserve">where </w:t>
            </w:r>
            <w:proofErr w:type="spellStart"/>
            <w:r w:rsidRPr="0088212F">
              <w:rPr>
                <w:rFonts w:ascii="Times New Roman" w:hAnsi="Times New Roman" w:cs="Times New Roman"/>
                <w:sz w:val="16"/>
                <w:szCs w:val="16"/>
              </w:rPr>
              <w:t>phr</w:t>
            </w:r>
            <w:proofErr w:type="spellEnd"/>
            <w:r w:rsidRPr="0088212F">
              <w:rPr>
                <w:rFonts w:ascii="Times New Roman" w:hAnsi="Times New Roman" w:cs="Times New Roman"/>
                <w:sz w:val="16"/>
                <w:szCs w:val="16"/>
              </w:rPr>
              <w:t>-Tx-</w:t>
            </w:r>
            <w:proofErr w:type="spellStart"/>
            <w:r w:rsidRPr="0088212F">
              <w:rPr>
                <w:rFonts w:ascii="Times New Roman" w:hAnsi="Times New Roman" w:cs="Times New Roman"/>
                <w:sz w:val="16"/>
                <w:szCs w:val="16"/>
              </w:rPr>
              <w:t>PowerFactorChange</w:t>
            </w:r>
            <w:proofErr w:type="spellEnd"/>
            <w:r w:rsidRPr="0088212F">
              <w:rPr>
                <w:rFonts w:ascii="Times New Roman" w:hAnsi="Times New Roman" w:cs="Times New Roman"/>
                <w:sz w:val="16"/>
                <w:szCs w:val="16"/>
              </w:rPr>
              <w:t xml:space="preserve"> is configured per TRP.”</w:t>
            </w:r>
            <w:r w:rsidR="006C5C19" w:rsidRPr="0088212F">
              <w:rPr>
                <w:rFonts w:ascii="Times New Roman" w:hAnsi="Times New Roman" w:cs="Times New Roman"/>
                <w:sz w:val="16"/>
                <w:szCs w:val="16"/>
              </w:rPr>
              <w:t xml:space="preserve"> can be further study or remove.</w:t>
            </w:r>
          </w:p>
          <w:p w14:paraId="321EA479" w14:textId="77777777" w:rsidR="005317AE" w:rsidRPr="0088212F" w:rsidRDefault="00ED71CB" w:rsidP="00C70144">
            <w:pPr>
              <w:pStyle w:val="ListParagraph"/>
              <w:spacing w:after="0"/>
              <w:ind w:left="0"/>
              <w:rPr>
                <w:rFonts w:ascii="Times New Roman" w:hAnsi="Times New Roman" w:cs="Times New Roman"/>
                <w:sz w:val="16"/>
                <w:szCs w:val="16"/>
              </w:rPr>
            </w:pPr>
            <w:r w:rsidRPr="0088212F">
              <w:rPr>
                <w:rFonts w:ascii="Times New Roman" w:eastAsia="SimSun" w:hAnsi="Times New Roman" w:cs="Times New Roman"/>
                <w:sz w:val="16"/>
                <w:szCs w:val="16"/>
              </w:rPr>
              <w:t>We</w:t>
            </w:r>
            <w:r w:rsidR="006C5C19" w:rsidRPr="0088212F">
              <w:rPr>
                <w:rFonts w:ascii="Times New Roman" w:eastAsia="SimSun" w:hAnsi="Times New Roman" w:cs="Times New Roman"/>
                <w:sz w:val="16"/>
                <w:szCs w:val="16"/>
              </w:rPr>
              <w:t xml:space="preserve"> </w:t>
            </w:r>
            <w:r w:rsidR="00C20565" w:rsidRPr="0088212F">
              <w:rPr>
                <w:rFonts w:ascii="Times New Roman" w:eastAsia="SimSun" w:hAnsi="Times New Roman" w:cs="Times New Roman"/>
                <w:sz w:val="16"/>
                <w:szCs w:val="16"/>
              </w:rPr>
              <w:t xml:space="preserve">agree that the pathloss change should be compared per TRP. However, </w:t>
            </w:r>
            <w:r w:rsidR="00035279" w:rsidRPr="0088212F">
              <w:rPr>
                <w:rFonts w:ascii="Times New Roman" w:eastAsia="SimSun" w:hAnsi="Times New Roman" w:cs="Times New Roman"/>
                <w:sz w:val="16"/>
                <w:szCs w:val="16"/>
              </w:rPr>
              <w:t xml:space="preserve">the value of the threshold </w:t>
            </w:r>
            <w:proofErr w:type="spellStart"/>
            <w:r w:rsidR="00035279" w:rsidRPr="0088212F">
              <w:rPr>
                <w:rFonts w:ascii="Times New Roman" w:hAnsi="Times New Roman" w:cs="Times New Roman"/>
                <w:sz w:val="16"/>
                <w:szCs w:val="16"/>
              </w:rPr>
              <w:t>phr</w:t>
            </w:r>
            <w:proofErr w:type="spellEnd"/>
            <w:r w:rsidR="00035279" w:rsidRPr="0088212F">
              <w:rPr>
                <w:rFonts w:ascii="Times New Roman" w:hAnsi="Times New Roman" w:cs="Times New Roman"/>
                <w:sz w:val="16"/>
                <w:szCs w:val="16"/>
              </w:rPr>
              <w:t>-Tx-</w:t>
            </w:r>
            <w:proofErr w:type="spellStart"/>
            <w:r w:rsidR="00035279" w:rsidRPr="0088212F">
              <w:rPr>
                <w:rFonts w:ascii="Times New Roman" w:hAnsi="Times New Roman" w:cs="Times New Roman"/>
                <w:sz w:val="16"/>
                <w:szCs w:val="16"/>
              </w:rPr>
              <w:t>PowerFactorChange</w:t>
            </w:r>
            <w:proofErr w:type="spellEnd"/>
            <w:r w:rsidR="00035279" w:rsidRPr="0088212F">
              <w:rPr>
                <w:rFonts w:ascii="Times New Roman" w:hAnsi="Times New Roman" w:cs="Times New Roman"/>
                <w:sz w:val="16"/>
                <w:szCs w:val="16"/>
              </w:rPr>
              <w:t xml:space="preserve"> can be common for two TRPs. As QC commented, </w:t>
            </w:r>
            <w:r w:rsidR="006F49D5" w:rsidRPr="0088212F">
              <w:rPr>
                <w:rFonts w:ascii="Times New Roman" w:hAnsi="Times New Roman" w:cs="Times New Roman"/>
                <w:sz w:val="16"/>
                <w:szCs w:val="16"/>
              </w:rPr>
              <w:t>same value applies for each serving cell.</w:t>
            </w:r>
            <w:r w:rsidR="003645EB" w:rsidRPr="0088212F">
              <w:rPr>
                <w:rFonts w:ascii="Times New Roman" w:hAnsi="Times New Roman" w:cs="Times New Roman"/>
                <w:sz w:val="16"/>
                <w:szCs w:val="16"/>
              </w:rPr>
              <w:t xml:space="preserve"> We also don’t see strong need to have different threshold per TRP.</w:t>
            </w:r>
          </w:p>
          <w:p w14:paraId="649A8DBA" w14:textId="77777777" w:rsidR="00724938" w:rsidRPr="0088212F" w:rsidRDefault="00724938" w:rsidP="00C70144">
            <w:pPr>
              <w:pStyle w:val="ListParagraph"/>
              <w:spacing w:after="0"/>
              <w:ind w:left="0"/>
              <w:rPr>
                <w:rFonts w:ascii="Times New Roman" w:hAnsi="Times New Roman" w:cs="Times New Roman"/>
                <w:sz w:val="16"/>
                <w:szCs w:val="16"/>
              </w:rPr>
            </w:pPr>
          </w:p>
          <w:p w14:paraId="6BB33DC4" w14:textId="64E90730" w:rsidR="00724938" w:rsidRPr="0088212F" w:rsidRDefault="00724938" w:rsidP="00C70144">
            <w:pPr>
              <w:pStyle w:val="ListParagraph"/>
              <w:spacing w:after="0"/>
              <w:ind w:left="0"/>
              <w:rPr>
                <w:rFonts w:ascii="Times New Roman" w:hAnsi="Times New Roman" w:cs="Times New Roman"/>
                <w:iCs/>
                <w:sz w:val="16"/>
                <w:szCs w:val="16"/>
              </w:rPr>
            </w:pPr>
            <w:r w:rsidRPr="0088212F">
              <w:rPr>
                <w:rFonts w:ascii="Times New Roman" w:hAnsi="Times New Roman" w:cs="Times New Roman"/>
                <w:b/>
                <w:bCs/>
                <w:color w:val="7030A0"/>
                <w:sz w:val="16"/>
                <w:szCs w:val="16"/>
              </w:rPr>
              <w:t>Mod</w:t>
            </w:r>
            <w:r w:rsidRPr="0088212F">
              <w:rPr>
                <w:rFonts w:ascii="Times New Roman" w:hAnsi="Times New Roman" w:cs="Times New Roman"/>
                <w:color w:val="7030A0"/>
                <w:sz w:val="16"/>
                <w:szCs w:val="16"/>
              </w:rPr>
              <w:t xml:space="preserve">: Agree. It should be ok to have the single parameter for </w:t>
            </w:r>
            <w:proofErr w:type="spellStart"/>
            <w:r w:rsidRPr="0088212F">
              <w:rPr>
                <w:rFonts w:ascii="Times New Roman" w:hAnsi="Times New Roman" w:cs="Times New Roman"/>
                <w:color w:val="7030A0"/>
                <w:sz w:val="16"/>
                <w:szCs w:val="16"/>
              </w:rPr>
              <w:t>mTRP</w:t>
            </w:r>
            <w:proofErr w:type="spellEnd"/>
            <w:r w:rsidRPr="0088212F">
              <w:rPr>
                <w:rFonts w:ascii="Times New Roman" w:hAnsi="Times New Roman" w:cs="Times New Roman"/>
                <w:color w:val="7030A0"/>
                <w:sz w:val="16"/>
                <w:szCs w:val="16"/>
              </w:rPr>
              <w:t xml:space="preserve">.  </w:t>
            </w:r>
          </w:p>
        </w:tc>
      </w:tr>
      <w:tr w:rsidR="00C609FE" w:rsidRPr="0088212F" w14:paraId="7E0754B1" w14:textId="77777777" w:rsidTr="003B013D">
        <w:tc>
          <w:tcPr>
            <w:tcW w:w="2122" w:type="dxa"/>
          </w:tcPr>
          <w:p w14:paraId="4734B97C" w14:textId="4B8760E7" w:rsidR="00C609FE" w:rsidRPr="0088212F" w:rsidRDefault="00C609FE" w:rsidP="00C70144">
            <w:pPr>
              <w:adjustRightInd w:val="0"/>
              <w:snapToGrid w:val="0"/>
              <w:spacing w:after="0"/>
              <w:jc w:val="center"/>
              <w:rPr>
                <w:rFonts w:ascii="Times New Roman" w:eastAsia="SimSun" w:hAnsi="Times New Roman" w:cs="Times New Roman"/>
                <w:b/>
                <w:bCs/>
                <w:sz w:val="16"/>
                <w:szCs w:val="16"/>
              </w:rPr>
            </w:pPr>
            <w:r w:rsidRPr="0088212F">
              <w:rPr>
                <w:rFonts w:ascii="Times New Roman" w:eastAsia="SimSun" w:hAnsi="Times New Roman" w:cs="Times New Roman"/>
                <w:b/>
                <w:bCs/>
                <w:sz w:val="16"/>
                <w:szCs w:val="16"/>
              </w:rPr>
              <w:t>OPPO</w:t>
            </w:r>
          </w:p>
        </w:tc>
        <w:tc>
          <w:tcPr>
            <w:tcW w:w="7512" w:type="dxa"/>
          </w:tcPr>
          <w:p w14:paraId="4BA13EC8" w14:textId="77777777" w:rsidR="00C609FE" w:rsidRPr="0088212F" w:rsidRDefault="00C609FE" w:rsidP="00C70144">
            <w:pPr>
              <w:pStyle w:val="ListParagraph"/>
              <w:spacing w:after="0"/>
              <w:ind w:left="0"/>
              <w:rPr>
                <w:rFonts w:ascii="Times New Roman" w:hAnsi="Times New Roman" w:cs="Times New Roman"/>
                <w:sz w:val="16"/>
                <w:szCs w:val="16"/>
              </w:rPr>
            </w:pPr>
            <w:r w:rsidRPr="0088212F">
              <w:rPr>
                <w:rFonts w:ascii="Times New Roman" w:eastAsia="SimSun" w:hAnsi="Times New Roman" w:cs="Times New Roman"/>
                <w:sz w:val="16"/>
                <w:szCs w:val="16"/>
              </w:rPr>
              <w:t xml:space="preserve">Share similar views on </w:t>
            </w:r>
            <w:proofErr w:type="spellStart"/>
            <w:r w:rsidRPr="0088212F">
              <w:rPr>
                <w:rFonts w:ascii="Times New Roman" w:hAnsi="Times New Roman" w:cs="Times New Roman"/>
                <w:sz w:val="16"/>
                <w:szCs w:val="16"/>
              </w:rPr>
              <w:t>phr</w:t>
            </w:r>
            <w:proofErr w:type="spellEnd"/>
            <w:r w:rsidRPr="0088212F">
              <w:rPr>
                <w:rFonts w:ascii="Times New Roman" w:hAnsi="Times New Roman" w:cs="Times New Roman"/>
                <w:sz w:val="16"/>
                <w:szCs w:val="16"/>
              </w:rPr>
              <w:t>-Tx-</w:t>
            </w:r>
            <w:proofErr w:type="spellStart"/>
            <w:r w:rsidRPr="0088212F">
              <w:rPr>
                <w:rFonts w:ascii="Times New Roman" w:hAnsi="Times New Roman" w:cs="Times New Roman"/>
                <w:sz w:val="16"/>
                <w:szCs w:val="16"/>
              </w:rPr>
              <w:t>PowerFactorChange</w:t>
            </w:r>
            <w:proofErr w:type="spellEnd"/>
            <w:r w:rsidRPr="0088212F">
              <w:rPr>
                <w:rFonts w:ascii="Times New Roman" w:hAnsi="Times New Roman" w:cs="Times New Roman"/>
                <w:sz w:val="16"/>
                <w:szCs w:val="16"/>
              </w:rPr>
              <w:t xml:space="preserve"> as QC/LG/DCM.</w:t>
            </w:r>
          </w:p>
          <w:p w14:paraId="6BA3F69F" w14:textId="77777777" w:rsidR="00C609FE" w:rsidRPr="0088212F" w:rsidRDefault="00C609FE" w:rsidP="00C70144">
            <w:pPr>
              <w:pStyle w:val="ListParagraph"/>
              <w:spacing w:after="0"/>
              <w:ind w:left="0"/>
              <w:rPr>
                <w:rFonts w:ascii="Times New Roman" w:eastAsia="SimSun" w:hAnsi="Times New Roman" w:cs="Times New Roman"/>
                <w:sz w:val="16"/>
                <w:szCs w:val="16"/>
              </w:rPr>
            </w:pPr>
            <w:r w:rsidRPr="0088212F">
              <w:rPr>
                <w:rFonts w:ascii="Times New Roman" w:eastAsia="SimSun" w:hAnsi="Times New Roman" w:cs="Times New Roman"/>
                <w:sz w:val="16"/>
                <w:szCs w:val="16"/>
              </w:rPr>
              <w:t>Even for the single TRP case, different CCs in different bands or located in different locations may also have different environments and the same value is used for all CCs. Following the similar principle, single “</w:t>
            </w:r>
            <w:proofErr w:type="spellStart"/>
            <w:r w:rsidRPr="0088212F">
              <w:rPr>
                <w:rFonts w:ascii="Times New Roman" w:hAnsi="Times New Roman" w:cs="Times New Roman"/>
                <w:sz w:val="16"/>
                <w:szCs w:val="16"/>
              </w:rPr>
              <w:t>phr</w:t>
            </w:r>
            <w:proofErr w:type="spellEnd"/>
            <w:r w:rsidRPr="0088212F">
              <w:rPr>
                <w:rFonts w:ascii="Times New Roman" w:hAnsi="Times New Roman" w:cs="Times New Roman"/>
                <w:sz w:val="16"/>
                <w:szCs w:val="16"/>
              </w:rPr>
              <w:t>-Tx-</w:t>
            </w:r>
            <w:proofErr w:type="spellStart"/>
            <w:r w:rsidRPr="0088212F">
              <w:rPr>
                <w:rFonts w:ascii="Times New Roman" w:hAnsi="Times New Roman" w:cs="Times New Roman"/>
                <w:sz w:val="16"/>
                <w:szCs w:val="16"/>
              </w:rPr>
              <w:t>PowerFactorChange</w:t>
            </w:r>
            <w:proofErr w:type="spellEnd"/>
            <w:r w:rsidRPr="0088212F">
              <w:rPr>
                <w:rFonts w:ascii="Times New Roman" w:eastAsia="SimSun" w:hAnsi="Times New Roman" w:cs="Times New Roman"/>
                <w:sz w:val="16"/>
                <w:szCs w:val="16"/>
              </w:rPr>
              <w:t>” is sufficient</w:t>
            </w:r>
          </w:p>
          <w:p w14:paraId="096F8035" w14:textId="77777777" w:rsidR="00724938" w:rsidRPr="0088212F" w:rsidRDefault="00724938" w:rsidP="00C70144">
            <w:pPr>
              <w:pStyle w:val="ListParagraph"/>
              <w:spacing w:after="0"/>
              <w:ind w:left="0"/>
              <w:rPr>
                <w:rFonts w:ascii="Times New Roman" w:eastAsia="SimSun" w:hAnsi="Times New Roman" w:cs="Times New Roman"/>
                <w:sz w:val="16"/>
                <w:szCs w:val="16"/>
              </w:rPr>
            </w:pPr>
          </w:p>
          <w:p w14:paraId="4CBCB20C" w14:textId="72B80EC0" w:rsidR="00724938" w:rsidRPr="0088212F" w:rsidRDefault="00724938" w:rsidP="00C70144">
            <w:pPr>
              <w:pStyle w:val="ListParagraph"/>
              <w:spacing w:after="0"/>
              <w:ind w:left="0"/>
              <w:rPr>
                <w:rFonts w:ascii="Times New Roman" w:eastAsia="SimSun" w:hAnsi="Times New Roman" w:cs="Times New Roman"/>
                <w:sz w:val="16"/>
                <w:szCs w:val="16"/>
              </w:rPr>
            </w:pPr>
            <w:r w:rsidRPr="0088212F">
              <w:rPr>
                <w:rFonts w:ascii="Times New Roman" w:eastAsia="SimSun" w:hAnsi="Times New Roman" w:cs="Times New Roman"/>
                <w:b/>
                <w:bCs/>
                <w:color w:val="7030A0"/>
                <w:sz w:val="16"/>
                <w:szCs w:val="16"/>
              </w:rPr>
              <w:t>Mod</w:t>
            </w:r>
            <w:r w:rsidRPr="0088212F">
              <w:rPr>
                <w:rFonts w:ascii="Times New Roman" w:eastAsia="SimSun" w:hAnsi="Times New Roman" w:cs="Times New Roman"/>
                <w:color w:val="7030A0"/>
                <w:sz w:val="16"/>
                <w:szCs w:val="16"/>
              </w:rPr>
              <w:t xml:space="preserve">: please see comments under QC/SS/DCM. </w:t>
            </w:r>
          </w:p>
        </w:tc>
      </w:tr>
      <w:tr w:rsidR="0074179F" w:rsidRPr="0088212F" w14:paraId="2F4B1313" w14:textId="77777777" w:rsidTr="003B013D">
        <w:tc>
          <w:tcPr>
            <w:tcW w:w="2122" w:type="dxa"/>
          </w:tcPr>
          <w:p w14:paraId="29313411" w14:textId="3EE2606E" w:rsidR="0074179F" w:rsidRPr="0088212F" w:rsidRDefault="0074179F" w:rsidP="00C70144">
            <w:pPr>
              <w:adjustRightInd w:val="0"/>
              <w:snapToGrid w:val="0"/>
              <w:spacing w:after="0"/>
              <w:jc w:val="center"/>
              <w:rPr>
                <w:rFonts w:ascii="Times New Roman" w:eastAsia="SimSun" w:hAnsi="Times New Roman" w:cs="Times New Roman"/>
                <w:b/>
                <w:bCs/>
                <w:sz w:val="16"/>
                <w:szCs w:val="16"/>
              </w:rPr>
            </w:pPr>
            <w:r w:rsidRPr="0088212F">
              <w:rPr>
                <w:rFonts w:ascii="Times New Roman" w:eastAsia="SimSun" w:hAnsi="Times New Roman" w:cs="Times New Roman"/>
                <w:b/>
                <w:bCs/>
                <w:sz w:val="16"/>
                <w:szCs w:val="16"/>
              </w:rPr>
              <w:t>Apple</w:t>
            </w:r>
          </w:p>
        </w:tc>
        <w:tc>
          <w:tcPr>
            <w:tcW w:w="7512" w:type="dxa"/>
          </w:tcPr>
          <w:p w14:paraId="4967FDD4" w14:textId="77777777" w:rsidR="0074179F" w:rsidRPr="0088212F" w:rsidRDefault="0074179F" w:rsidP="00C70144">
            <w:pPr>
              <w:pStyle w:val="ListParagraph"/>
              <w:spacing w:after="0"/>
              <w:ind w:left="0"/>
              <w:rPr>
                <w:rFonts w:ascii="Times New Roman" w:eastAsia="SimSun" w:hAnsi="Times New Roman" w:cs="Times New Roman"/>
                <w:sz w:val="16"/>
                <w:szCs w:val="16"/>
              </w:rPr>
            </w:pPr>
            <w:r w:rsidRPr="0088212F">
              <w:rPr>
                <w:rFonts w:ascii="Times New Roman" w:eastAsia="SimSun" w:hAnsi="Times New Roman" w:cs="Times New Roman"/>
                <w:sz w:val="16"/>
                <w:szCs w:val="16"/>
              </w:rPr>
              <w:t>Similar view as QC, we failed to see the necessity for the first bullet.</w:t>
            </w:r>
          </w:p>
          <w:p w14:paraId="44FDD177" w14:textId="77777777" w:rsidR="00724938" w:rsidRPr="0088212F" w:rsidRDefault="00724938" w:rsidP="00C70144">
            <w:pPr>
              <w:pStyle w:val="ListParagraph"/>
              <w:spacing w:after="0"/>
              <w:ind w:left="0"/>
              <w:rPr>
                <w:rFonts w:ascii="Times New Roman" w:eastAsia="SimSun" w:hAnsi="Times New Roman" w:cs="Times New Roman"/>
                <w:sz w:val="16"/>
                <w:szCs w:val="16"/>
              </w:rPr>
            </w:pPr>
          </w:p>
          <w:p w14:paraId="5FA74691" w14:textId="58598F8E" w:rsidR="00724938" w:rsidRPr="0088212F" w:rsidRDefault="00724938" w:rsidP="00C70144">
            <w:pPr>
              <w:pStyle w:val="ListParagraph"/>
              <w:spacing w:after="0"/>
              <w:ind w:left="0"/>
              <w:rPr>
                <w:rFonts w:ascii="Times New Roman" w:eastAsia="SimSun" w:hAnsi="Times New Roman" w:cs="Times New Roman"/>
                <w:sz w:val="16"/>
                <w:szCs w:val="16"/>
              </w:rPr>
            </w:pPr>
            <w:r w:rsidRPr="0088212F">
              <w:rPr>
                <w:rFonts w:ascii="Times New Roman" w:eastAsia="SimSun" w:hAnsi="Times New Roman" w:cs="Times New Roman"/>
                <w:b/>
                <w:bCs/>
                <w:color w:val="7030A0"/>
                <w:sz w:val="16"/>
                <w:szCs w:val="16"/>
              </w:rPr>
              <w:t>Mod</w:t>
            </w:r>
            <w:r w:rsidRPr="0088212F">
              <w:rPr>
                <w:rFonts w:ascii="Times New Roman" w:eastAsia="SimSun" w:hAnsi="Times New Roman" w:cs="Times New Roman"/>
                <w:color w:val="7030A0"/>
                <w:sz w:val="16"/>
                <w:szCs w:val="16"/>
              </w:rPr>
              <w:t>: please see comments under QC/SS/DCM.</w:t>
            </w:r>
          </w:p>
        </w:tc>
      </w:tr>
      <w:tr w:rsidR="002C4011" w:rsidRPr="0088212F" w14:paraId="557CA6D0" w14:textId="77777777" w:rsidTr="003B013D">
        <w:tc>
          <w:tcPr>
            <w:tcW w:w="2122" w:type="dxa"/>
          </w:tcPr>
          <w:p w14:paraId="3E20E6D7" w14:textId="3A66A9EA" w:rsidR="002C4011" w:rsidRPr="0088212F" w:rsidRDefault="002C4011" w:rsidP="00C70144">
            <w:pPr>
              <w:adjustRightInd w:val="0"/>
              <w:snapToGrid w:val="0"/>
              <w:spacing w:after="0"/>
              <w:jc w:val="center"/>
              <w:rPr>
                <w:rFonts w:ascii="Times New Roman" w:eastAsia="SimSun" w:hAnsi="Times New Roman" w:cs="Times New Roman"/>
                <w:b/>
                <w:bCs/>
                <w:sz w:val="16"/>
                <w:szCs w:val="16"/>
              </w:rPr>
            </w:pPr>
            <w:r w:rsidRPr="0088212F">
              <w:rPr>
                <w:rFonts w:ascii="Times New Roman" w:eastAsia="SimSun" w:hAnsi="Times New Roman" w:cs="Times New Roman"/>
                <w:b/>
                <w:bCs/>
                <w:sz w:val="16"/>
                <w:szCs w:val="16"/>
              </w:rPr>
              <w:t>MediaTek</w:t>
            </w:r>
          </w:p>
        </w:tc>
        <w:tc>
          <w:tcPr>
            <w:tcW w:w="7512" w:type="dxa"/>
          </w:tcPr>
          <w:p w14:paraId="0F4497B5" w14:textId="0F914882" w:rsidR="002C4011" w:rsidRPr="0088212F" w:rsidRDefault="002C4011" w:rsidP="00C70144">
            <w:pPr>
              <w:pStyle w:val="ListParagraph"/>
              <w:spacing w:after="0"/>
              <w:ind w:left="0"/>
              <w:rPr>
                <w:rFonts w:ascii="Times New Roman" w:eastAsia="SimSun" w:hAnsi="Times New Roman" w:cs="Times New Roman"/>
                <w:sz w:val="16"/>
                <w:szCs w:val="16"/>
              </w:rPr>
            </w:pPr>
            <w:r w:rsidRPr="0088212F">
              <w:rPr>
                <w:rFonts w:ascii="Times New Roman" w:hAnsi="Times New Roman" w:cs="Times New Roman"/>
                <w:iCs/>
                <w:sz w:val="16"/>
                <w:szCs w:val="16"/>
              </w:rPr>
              <w:t>We support FL’s proposal 3.1.</w:t>
            </w:r>
          </w:p>
        </w:tc>
      </w:tr>
      <w:tr w:rsidR="003301D3" w:rsidRPr="0088212F" w14:paraId="1E0F11FD" w14:textId="77777777" w:rsidTr="003B013D">
        <w:tc>
          <w:tcPr>
            <w:tcW w:w="2122" w:type="dxa"/>
          </w:tcPr>
          <w:p w14:paraId="3C60BE62" w14:textId="53114C1C" w:rsidR="003301D3" w:rsidRPr="0088212F" w:rsidRDefault="003301D3" w:rsidP="00C70144">
            <w:pPr>
              <w:adjustRightInd w:val="0"/>
              <w:snapToGrid w:val="0"/>
              <w:spacing w:after="0"/>
              <w:jc w:val="center"/>
              <w:rPr>
                <w:rFonts w:ascii="Times New Roman" w:eastAsia="SimSun" w:hAnsi="Times New Roman" w:cs="Times New Roman"/>
                <w:b/>
                <w:bCs/>
                <w:sz w:val="16"/>
                <w:szCs w:val="16"/>
              </w:rPr>
            </w:pPr>
            <w:r w:rsidRPr="0088212F">
              <w:rPr>
                <w:rFonts w:ascii="Times New Roman" w:eastAsia="SimSun" w:hAnsi="Times New Roman" w:cs="Times New Roman"/>
                <w:b/>
                <w:bCs/>
                <w:sz w:val="16"/>
                <w:szCs w:val="16"/>
              </w:rPr>
              <w:t>CATT</w:t>
            </w:r>
          </w:p>
        </w:tc>
        <w:tc>
          <w:tcPr>
            <w:tcW w:w="7512" w:type="dxa"/>
          </w:tcPr>
          <w:p w14:paraId="59A1A876" w14:textId="75FFDEB5" w:rsidR="003301D3" w:rsidRPr="0088212F" w:rsidRDefault="003301D3" w:rsidP="00C70144">
            <w:pPr>
              <w:pStyle w:val="ListParagraph"/>
              <w:spacing w:after="0"/>
              <w:ind w:left="0"/>
              <w:rPr>
                <w:rFonts w:ascii="Times New Roman" w:eastAsia="SimSun" w:hAnsi="Times New Roman" w:cs="Times New Roman"/>
                <w:sz w:val="16"/>
                <w:szCs w:val="16"/>
              </w:rPr>
            </w:pPr>
            <w:r w:rsidRPr="0088212F">
              <w:rPr>
                <w:rFonts w:ascii="Times New Roman" w:eastAsia="SimSun" w:hAnsi="Times New Roman" w:cs="Times New Roman"/>
                <w:sz w:val="16"/>
                <w:szCs w:val="16"/>
              </w:rPr>
              <w:t>What does “</w:t>
            </w:r>
            <w:r w:rsidRPr="0088212F">
              <w:rPr>
                <w:rFonts w:ascii="Times New Roman" w:hAnsi="Times New Roman" w:cs="Times New Roman"/>
                <w:sz w:val="16"/>
                <w:szCs w:val="16"/>
              </w:rPr>
              <w:t xml:space="preserve">A PHR is triggered if the required power backoff for any of the two pathloss references (corresponding to PUSCH repetitions associated with two SRS resource sets) in a cell has changed more than </w:t>
            </w:r>
            <w:proofErr w:type="spellStart"/>
            <w:r w:rsidRPr="0088212F">
              <w:rPr>
                <w:rFonts w:ascii="Times New Roman" w:hAnsi="Times New Roman" w:cs="Times New Roman"/>
                <w:sz w:val="16"/>
                <w:szCs w:val="16"/>
              </w:rPr>
              <w:t>phr</w:t>
            </w:r>
            <w:proofErr w:type="spellEnd"/>
            <w:r w:rsidRPr="0088212F">
              <w:rPr>
                <w:rFonts w:ascii="Times New Roman" w:hAnsi="Times New Roman" w:cs="Times New Roman"/>
                <w:sz w:val="16"/>
                <w:szCs w:val="16"/>
              </w:rPr>
              <w:t>-Tx-</w:t>
            </w:r>
            <w:proofErr w:type="spellStart"/>
            <w:r w:rsidRPr="0088212F">
              <w:rPr>
                <w:rFonts w:ascii="Times New Roman" w:hAnsi="Times New Roman" w:cs="Times New Roman"/>
                <w:sz w:val="16"/>
                <w:szCs w:val="16"/>
              </w:rPr>
              <w:t>PowerFactorChange</w:t>
            </w:r>
            <w:proofErr w:type="spellEnd"/>
            <w:r w:rsidRPr="0088212F">
              <w:rPr>
                <w:rFonts w:ascii="Times New Roman" w:hAnsi="Times New Roman" w:cs="Times New Roman"/>
                <w:sz w:val="16"/>
                <w:szCs w:val="16"/>
              </w:rPr>
              <w:t xml:space="preserve"> dB since the last transmission of PHR</w:t>
            </w:r>
            <w:r w:rsidRPr="0088212F">
              <w:rPr>
                <w:rFonts w:ascii="Times New Roman" w:eastAsia="SimSun" w:hAnsi="Times New Roman" w:cs="Times New Roman"/>
                <w:sz w:val="16"/>
                <w:szCs w:val="16"/>
              </w:rPr>
              <w:t xml:space="preserve">” mean? If a S-TRP PUSCH transmission to TRP 2 in a slot requires power change with more than </w:t>
            </w:r>
            <w:proofErr w:type="spellStart"/>
            <w:r w:rsidRPr="0088212F">
              <w:rPr>
                <w:rFonts w:ascii="Times New Roman" w:hAnsi="Times New Roman" w:cs="Times New Roman"/>
                <w:sz w:val="16"/>
                <w:szCs w:val="16"/>
              </w:rPr>
              <w:t>phr</w:t>
            </w:r>
            <w:proofErr w:type="spellEnd"/>
            <w:r w:rsidRPr="0088212F">
              <w:rPr>
                <w:rFonts w:ascii="Times New Roman" w:hAnsi="Times New Roman" w:cs="Times New Roman"/>
                <w:sz w:val="16"/>
                <w:szCs w:val="16"/>
              </w:rPr>
              <w:t>-Tx-</w:t>
            </w:r>
            <w:proofErr w:type="spellStart"/>
            <w:r w:rsidRPr="0088212F">
              <w:rPr>
                <w:rFonts w:ascii="Times New Roman" w:hAnsi="Times New Roman" w:cs="Times New Roman"/>
                <w:sz w:val="16"/>
                <w:szCs w:val="16"/>
              </w:rPr>
              <w:t>PowerFactorChange</w:t>
            </w:r>
            <w:proofErr w:type="spellEnd"/>
            <w:r w:rsidRPr="0088212F">
              <w:rPr>
                <w:rFonts w:ascii="Times New Roman" w:eastAsia="SimSun" w:hAnsi="Times New Roman" w:cs="Times New Roman"/>
                <w:sz w:val="16"/>
                <w:szCs w:val="16"/>
              </w:rPr>
              <w:t xml:space="preserve"> dB compared to the power in the slot for last transmission of PHR that corresponding to a S-TRP PUSCH transmission to TRP 1, is PHR triggered</w:t>
            </w:r>
            <w:r w:rsidRPr="0088212F">
              <w:rPr>
                <w:rFonts w:ascii="Times New Roman" w:eastAsia="SimSun" w:hAnsi="Times New Roman" w:cs="Times New Roman"/>
                <w:sz w:val="16"/>
                <w:szCs w:val="16"/>
              </w:rPr>
              <w:t>？</w:t>
            </w:r>
          </w:p>
          <w:p w14:paraId="37E84D44" w14:textId="77777777" w:rsidR="003301D3" w:rsidRPr="0088212F" w:rsidRDefault="003301D3" w:rsidP="00C70144">
            <w:pPr>
              <w:pStyle w:val="ListParagraph"/>
              <w:spacing w:after="0"/>
              <w:ind w:left="0"/>
              <w:rPr>
                <w:rFonts w:ascii="Times New Roman" w:eastAsia="SimSun" w:hAnsi="Times New Roman" w:cs="Times New Roman"/>
                <w:sz w:val="16"/>
                <w:szCs w:val="16"/>
              </w:rPr>
            </w:pPr>
            <w:r w:rsidRPr="0088212F">
              <w:rPr>
                <w:rFonts w:ascii="Times New Roman" w:eastAsia="SimSun" w:hAnsi="Times New Roman" w:cs="Times New Roman"/>
                <w:sz w:val="16"/>
                <w:szCs w:val="16"/>
              </w:rPr>
              <w:t xml:space="preserve">We have similar view that TRP specific </w:t>
            </w:r>
            <w:proofErr w:type="spellStart"/>
            <w:r w:rsidRPr="0088212F">
              <w:rPr>
                <w:rFonts w:ascii="Times New Roman" w:hAnsi="Times New Roman" w:cs="Times New Roman"/>
                <w:sz w:val="16"/>
                <w:szCs w:val="16"/>
              </w:rPr>
              <w:t>phr</w:t>
            </w:r>
            <w:proofErr w:type="spellEnd"/>
            <w:r w:rsidRPr="0088212F">
              <w:rPr>
                <w:rFonts w:ascii="Times New Roman" w:hAnsi="Times New Roman" w:cs="Times New Roman"/>
                <w:sz w:val="16"/>
                <w:szCs w:val="16"/>
              </w:rPr>
              <w:t>-Tx-</w:t>
            </w:r>
            <w:proofErr w:type="spellStart"/>
            <w:r w:rsidRPr="0088212F">
              <w:rPr>
                <w:rFonts w:ascii="Times New Roman" w:hAnsi="Times New Roman" w:cs="Times New Roman"/>
                <w:sz w:val="16"/>
                <w:szCs w:val="16"/>
              </w:rPr>
              <w:t>PowerFactorChange</w:t>
            </w:r>
            <w:proofErr w:type="spellEnd"/>
            <w:r w:rsidRPr="0088212F">
              <w:rPr>
                <w:rFonts w:ascii="Times New Roman" w:eastAsia="SimSun" w:hAnsi="Times New Roman" w:cs="Times New Roman"/>
                <w:sz w:val="16"/>
                <w:szCs w:val="16"/>
              </w:rPr>
              <w:t xml:space="preserve"> is not needed. </w:t>
            </w:r>
          </w:p>
          <w:p w14:paraId="37A13883" w14:textId="77777777" w:rsidR="00724938" w:rsidRPr="0088212F" w:rsidRDefault="00724938" w:rsidP="00C70144">
            <w:pPr>
              <w:pStyle w:val="ListParagraph"/>
              <w:spacing w:after="0"/>
              <w:ind w:left="0"/>
              <w:rPr>
                <w:rFonts w:ascii="Times New Roman" w:eastAsia="SimSun" w:hAnsi="Times New Roman" w:cs="Times New Roman"/>
                <w:sz w:val="16"/>
                <w:szCs w:val="16"/>
              </w:rPr>
            </w:pPr>
          </w:p>
          <w:p w14:paraId="19574E6E" w14:textId="649A0999" w:rsidR="00724938" w:rsidRPr="0088212F" w:rsidRDefault="00724938" w:rsidP="00C70144">
            <w:pPr>
              <w:pStyle w:val="ListParagraph"/>
              <w:spacing w:after="0"/>
              <w:ind w:left="0"/>
              <w:rPr>
                <w:rFonts w:ascii="Times New Roman" w:eastAsia="SimSun" w:hAnsi="Times New Roman" w:cs="Times New Roman"/>
                <w:color w:val="7030A0"/>
                <w:sz w:val="16"/>
                <w:szCs w:val="16"/>
              </w:rPr>
            </w:pPr>
            <w:r w:rsidRPr="0088212F">
              <w:rPr>
                <w:rFonts w:ascii="Times New Roman" w:eastAsia="SimSun" w:hAnsi="Times New Roman" w:cs="Times New Roman"/>
                <w:b/>
                <w:bCs/>
                <w:color w:val="7030A0"/>
                <w:sz w:val="16"/>
                <w:szCs w:val="16"/>
              </w:rPr>
              <w:t>Mod</w:t>
            </w:r>
            <w:r w:rsidRPr="0088212F">
              <w:rPr>
                <w:rFonts w:ascii="Times New Roman" w:eastAsia="SimSun" w:hAnsi="Times New Roman" w:cs="Times New Roman"/>
                <w:color w:val="7030A0"/>
                <w:sz w:val="16"/>
                <w:szCs w:val="16"/>
              </w:rPr>
              <w:t xml:space="preserve">: please also see comments under QC/SS/DCM. </w:t>
            </w:r>
          </w:p>
          <w:p w14:paraId="66747DE8" w14:textId="12AB639A" w:rsidR="00724938" w:rsidRPr="0088212F" w:rsidRDefault="00724938" w:rsidP="00C70144">
            <w:pPr>
              <w:pStyle w:val="ListParagraph"/>
              <w:spacing w:after="0"/>
              <w:ind w:left="0"/>
              <w:rPr>
                <w:rFonts w:ascii="Times New Roman" w:hAnsi="Times New Roman" w:cs="Times New Roman"/>
                <w:iCs/>
                <w:sz w:val="16"/>
                <w:szCs w:val="16"/>
              </w:rPr>
            </w:pPr>
            <w:r w:rsidRPr="0088212F">
              <w:rPr>
                <w:rFonts w:ascii="Times New Roman" w:eastAsia="SimSun" w:hAnsi="Times New Roman" w:cs="Times New Roman"/>
                <w:color w:val="7030A0"/>
                <w:sz w:val="16"/>
                <w:szCs w:val="16"/>
              </w:rPr>
              <w:t xml:space="preserve">Based on the proposal, when TRP 2 (/TRP1) </w:t>
            </w:r>
            <w:r w:rsidR="0088212F">
              <w:rPr>
                <w:rFonts w:ascii="Times New Roman" w:eastAsia="SimSun" w:hAnsi="Times New Roman" w:cs="Times New Roman"/>
                <w:color w:val="7030A0"/>
                <w:sz w:val="16"/>
                <w:szCs w:val="16"/>
              </w:rPr>
              <w:t xml:space="preserve">observe </w:t>
            </w:r>
            <w:r w:rsidRPr="0088212F">
              <w:rPr>
                <w:rFonts w:ascii="Times New Roman" w:eastAsia="SimSun" w:hAnsi="Times New Roman" w:cs="Times New Roman"/>
                <w:color w:val="7030A0"/>
                <w:sz w:val="16"/>
                <w:szCs w:val="16"/>
              </w:rPr>
              <w:t xml:space="preserve">path loss change more than </w:t>
            </w:r>
            <w:proofErr w:type="spellStart"/>
            <w:r w:rsidRPr="0088212F">
              <w:rPr>
                <w:rFonts w:ascii="Times New Roman" w:hAnsi="Times New Roman" w:cs="Times New Roman"/>
                <w:color w:val="7030A0"/>
                <w:sz w:val="16"/>
                <w:szCs w:val="16"/>
              </w:rPr>
              <w:t>phr</w:t>
            </w:r>
            <w:proofErr w:type="spellEnd"/>
            <w:r w:rsidRPr="0088212F">
              <w:rPr>
                <w:rFonts w:ascii="Times New Roman" w:hAnsi="Times New Roman" w:cs="Times New Roman"/>
                <w:color w:val="7030A0"/>
                <w:sz w:val="16"/>
                <w:szCs w:val="16"/>
              </w:rPr>
              <w:t>-Tx-</w:t>
            </w:r>
            <w:proofErr w:type="spellStart"/>
            <w:r w:rsidRPr="0088212F">
              <w:rPr>
                <w:rFonts w:ascii="Times New Roman" w:hAnsi="Times New Roman" w:cs="Times New Roman"/>
                <w:color w:val="7030A0"/>
                <w:sz w:val="16"/>
                <w:szCs w:val="16"/>
              </w:rPr>
              <w:t>PowerFactorChange</w:t>
            </w:r>
            <w:proofErr w:type="spellEnd"/>
            <w:r w:rsidRPr="0088212F">
              <w:rPr>
                <w:rFonts w:ascii="Times New Roman" w:eastAsia="SimSun" w:hAnsi="Times New Roman" w:cs="Times New Roman"/>
                <w:color w:val="7030A0"/>
                <w:sz w:val="16"/>
                <w:szCs w:val="16"/>
              </w:rPr>
              <w:t xml:space="preserve"> dB compared the last transmission of PHR that corresponding to TRP 2 (/TRP1), PHR can be triggered. The proposal does not support allow mixed comparison on path loss variation. Anyways, some clarifications added to the latest proposal.  </w:t>
            </w:r>
          </w:p>
        </w:tc>
      </w:tr>
      <w:tr w:rsidR="000F3ADA" w:rsidRPr="0088212F" w14:paraId="7DC563BE" w14:textId="77777777" w:rsidTr="000F3ADA">
        <w:tc>
          <w:tcPr>
            <w:tcW w:w="2122" w:type="dxa"/>
          </w:tcPr>
          <w:p w14:paraId="5FCF082C" w14:textId="77777777" w:rsidR="000F3ADA" w:rsidRPr="0088212F" w:rsidRDefault="000F3ADA" w:rsidP="00C70144">
            <w:pPr>
              <w:adjustRightInd w:val="0"/>
              <w:snapToGrid w:val="0"/>
              <w:spacing w:after="0"/>
              <w:jc w:val="center"/>
              <w:rPr>
                <w:rFonts w:ascii="Times New Roman" w:eastAsia="SimSun" w:hAnsi="Times New Roman" w:cs="Times New Roman"/>
                <w:b/>
                <w:bCs/>
                <w:sz w:val="16"/>
                <w:szCs w:val="16"/>
              </w:rPr>
            </w:pPr>
            <w:r w:rsidRPr="0088212F">
              <w:rPr>
                <w:rFonts w:ascii="Times New Roman" w:eastAsia="SimSun" w:hAnsi="Times New Roman" w:cs="Times New Roman"/>
                <w:b/>
                <w:bCs/>
                <w:sz w:val="16"/>
                <w:szCs w:val="16"/>
              </w:rPr>
              <w:lastRenderedPageBreak/>
              <w:t>vivo</w:t>
            </w:r>
          </w:p>
        </w:tc>
        <w:tc>
          <w:tcPr>
            <w:tcW w:w="7512" w:type="dxa"/>
          </w:tcPr>
          <w:p w14:paraId="24796F2E" w14:textId="77777777" w:rsidR="000F3ADA" w:rsidRPr="0088212F" w:rsidRDefault="000F3ADA" w:rsidP="00C70144">
            <w:pPr>
              <w:pStyle w:val="ListParagraph"/>
              <w:spacing w:after="0"/>
              <w:ind w:left="0"/>
              <w:rPr>
                <w:rFonts w:ascii="Times New Roman" w:eastAsia="SimSun" w:hAnsi="Times New Roman" w:cs="Times New Roman"/>
                <w:sz w:val="16"/>
                <w:szCs w:val="16"/>
              </w:rPr>
            </w:pPr>
            <w:r w:rsidRPr="0088212F">
              <w:rPr>
                <w:rFonts w:ascii="Times New Roman" w:eastAsia="SimSun" w:hAnsi="Times New Roman" w:cs="Times New Roman"/>
                <w:sz w:val="16"/>
                <w:szCs w:val="16"/>
              </w:rPr>
              <w:t>We are fine to configure one “</w:t>
            </w:r>
            <w:proofErr w:type="spellStart"/>
            <w:r w:rsidRPr="0088212F">
              <w:rPr>
                <w:rFonts w:ascii="Times New Roman" w:hAnsi="Times New Roman" w:cs="Times New Roman"/>
                <w:sz w:val="16"/>
                <w:szCs w:val="16"/>
              </w:rPr>
              <w:t>phr</w:t>
            </w:r>
            <w:proofErr w:type="spellEnd"/>
            <w:r w:rsidRPr="0088212F">
              <w:rPr>
                <w:rFonts w:ascii="Times New Roman" w:hAnsi="Times New Roman" w:cs="Times New Roman"/>
                <w:sz w:val="16"/>
                <w:szCs w:val="16"/>
              </w:rPr>
              <w:t>-Tx-</w:t>
            </w:r>
            <w:proofErr w:type="spellStart"/>
            <w:r w:rsidRPr="0088212F">
              <w:rPr>
                <w:rFonts w:ascii="Times New Roman" w:hAnsi="Times New Roman" w:cs="Times New Roman"/>
                <w:sz w:val="16"/>
                <w:szCs w:val="16"/>
              </w:rPr>
              <w:t>PowerFactorChange</w:t>
            </w:r>
            <w:proofErr w:type="spellEnd"/>
            <w:r w:rsidRPr="0088212F">
              <w:rPr>
                <w:rFonts w:ascii="Times New Roman" w:eastAsia="SimSun" w:hAnsi="Times New Roman" w:cs="Times New Roman"/>
                <w:sz w:val="16"/>
                <w:szCs w:val="16"/>
              </w:rPr>
              <w:t>” for two TRPs per MAC entity.</w:t>
            </w:r>
          </w:p>
          <w:p w14:paraId="61AB0077" w14:textId="77777777" w:rsidR="000F3ADA" w:rsidRPr="0088212F" w:rsidRDefault="000F3ADA" w:rsidP="00C70144">
            <w:pPr>
              <w:pStyle w:val="ListParagraph"/>
              <w:spacing w:after="0"/>
              <w:ind w:left="0"/>
              <w:rPr>
                <w:rFonts w:ascii="Times New Roman" w:hAnsi="Times New Roman" w:cs="Times New Roman"/>
                <w:sz w:val="16"/>
                <w:szCs w:val="16"/>
              </w:rPr>
            </w:pPr>
          </w:p>
          <w:p w14:paraId="783DBD61" w14:textId="77777777" w:rsidR="000F3ADA" w:rsidRPr="0088212F" w:rsidRDefault="000F3ADA" w:rsidP="00C70144">
            <w:pPr>
              <w:pStyle w:val="ListParagraph"/>
              <w:spacing w:after="0"/>
              <w:ind w:left="0"/>
              <w:rPr>
                <w:rFonts w:ascii="Times New Roman" w:hAnsi="Times New Roman" w:cs="Times New Roman"/>
                <w:sz w:val="16"/>
                <w:szCs w:val="16"/>
              </w:rPr>
            </w:pPr>
            <w:r w:rsidRPr="0088212F">
              <w:rPr>
                <w:rFonts w:ascii="Times New Roman" w:eastAsia="SimSun" w:hAnsi="Times New Roman" w:cs="Times New Roman"/>
                <w:sz w:val="16"/>
                <w:szCs w:val="16"/>
              </w:rPr>
              <w:t>Regarding “</w:t>
            </w:r>
            <w:r w:rsidRPr="0088212F">
              <w:rPr>
                <w:rFonts w:ascii="Times New Roman" w:hAnsi="Times New Roman" w:cs="Times New Roman"/>
                <w:sz w:val="16"/>
                <w:szCs w:val="16"/>
              </w:rPr>
              <w:t>two pathloss references (corresponding to PUSCH repetitions associated with two SRS resource sets) in a cell”, our understanding is given in the following.</w:t>
            </w:r>
          </w:p>
          <w:p w14:paraId="73971E82" w14:textId="77777777" w:rsidR="000F3ADA" w:rsidRPr="0088212F" w:rsidRDefault="000F3ADA" w:rsidP="00C70144">
            <w:pPr>
              <w:pStyle w:val="ListParagraph"/>
              <w:spacing w:after="0"/>
              <w:ind w:left="0"/>
              <w:rPr>
                <w:rFonts w:ascii="Times New Roman" w:hAnsi="Times New Roman" w:cs="Times New Roman"/>
                <w:sz w:val="16"/>
                <w:szCs w:val="16"/>
              </w:rPr>
            </w:pPr>
            <w:r w:rsidRPr="0088212F">
              <w:rPr>
                <w:rFonts w:ascii="Times New Roman" w:hAnsi="Times New Roman" w:cs="Times New Roman"/>
                <w:sz w:val="16"/>
                <w:szCs w:val="16"/>
              </w:rPr>
              <w:t>First, we quote the text from 32.321 on PHR triggering:</w:t>
            </w:r>
          </w:p>
          <w:tbl>
            <w:tblPr>
              <w:tblStyle w:val="TableGrid"/>
              <w:tblW w:w="0" w:type="auto"/>
              <w:tblLayout w:type="fixed"/>
              <w:tblLook w:val="04A0" w:firstRow="1" w:lastRow="0" w:firstColumn="1" w:lastColumn="0" w:noHBand="0" w:noVBand="1"/>
            </w:tblPr>
            <w:tblGrid>
              <w:gridCol w:w="7286"/>
            </w:tblGrid>
            <w:tr w:rsidR="000F3ADA" w:rsidRPr="0088212F" w14:paraId="0122E5E5" w14:textId="77777777" w:rsidTr="00C54865">
              <w:tc>
                <w:tcPr>
                  <w:tcW w:w="7286" w:type="dxa"/>
                </w:tcPr>
                <w:p w14:paraId="077A4D34" w14:textId="77777777" w:rsidR="000F3ADA" w:rsidRPr="0088212F" w:rsidRDefault="000F3ADA" w:rsidP="00C70144">
                  <w:pPr>
                    <w:pStyle w:val="ListParagraph"/>
                    <w:spacing w:after="0"/>
                    <w:ind w:left="0"/>
                    <w:rPr>
                      <w:rFonts w:ascii="Times New Roman" w:hAnsi="Times New Roman" w:cs="Times New Roman"/>
                      <w:sz w:val="16"/>
                      <w:szCs w:val="16"/>
                    </w:rPr>
                  </w:pPr>
                  <w:r w:rsidRPr="0088212F">
                    <w:rPr>
                      <w:rFonts w:ascii="Times New Roman" w:hAnsi="Times New Roman" w:cs="Times New Roman"/>
                      <w:sz w:val="16"/>
                      <w:szCs w:val="16"/>
                    </w:rPr>
                    <w:t>-</w:t>
                  </w:r>
                  <w:r w:rsidRPr="0088212F">
                    <w:rPr>
                      <w:rFonts w:ascii="Times New Roman" w:hAnsi="Times New Roman" w:cs="Times New Roman"/>
                      <w:sz w:val="16"/>
                      <w:szCs w:val="16"/>
                    </w:rPr>
                    <w:tab/>
                  </w:r>
                  <w:proofErr w:type="spellStart"/>
                  <w:r w:rsidRPr="0088212F">
                    <w:rPr>
                      <w:rFonts w:ascii="Times New Roman" w:hAnsi="Times New Roman" w:cs="Times New Roman"/>
                      <w:sz w:val="16"/>
                      <w:szCs w:val="16"/>
                    </w:rPr>
                    <w:t>phr-ProhibitTimer</w:t>
                  </w:r>
                  <w:proofErr w:type="spellEnd"/>
                  <w:r w:rsidRPr="0088212F">
                    <w:rPr>
                      <w:rFonts w:ascii="Times New Roman" w:hAnsi="Times New Roman" w:cs="Times New Roman"/>
                      <w:sz w:val="16"/>
                      <w:szCs w:val="16"/>
                    </w:rPr>
                    <w:t xml:space="preserve"> expires or has expired and the path loss has changed more than </w:t>
                  </w:r>
                  <w:proofErr w:type="spellStart"/>
                  <w:r w:rsidRPr="0088212F">
                    <w:rPr>
                      <w:rFonts w:ascii="Times New Roman" w:hAnsi="Times New Roman" w:cs="Times New Roman"/>
                      <w:sz w:val="16"/>
                      <w:szCs w:val="16"/>
                    </w:rPr>
                    <w:t>phr</w:t>
                  </w:r>
                  <w:proofErr w:type="spellEnd"/>
                  <w:r w:rsidRPr="0088212F">
                    <w:rPr>
                      <w:rFonts w:ascii="Times New Roman" w:hAnsi="Times New Roman" w:cs="Times New Roman"/>
                      <w:sz w:val="16"/>
                      <w:szCs w:val="16"/>
                    </w:rPr>
                    <w:t>-Tx-</w:t>
                  </w:r>
                  <w:proofErr w:type="spellStart"/>
                  <w:r w:rsidRPr="0088212F">
                    <w:rPr>
                      <w:rFonts w:ascii="Times New Roman" w:hAnsi="Times New Roman" w:cs="Times New Roman"/>
                      <w:sz w:val="16"/>
                      <w:szCs w:val="16"/>
                    </w:rPr>
                    <w:t>PowerFactorChange</w:t>
                  </w:r>
                  <w:proofErr w:type="spellEnd"/>
                  <w:r w:rsidRPr="0088212F">
                    <w:rPr>
                      <w:rFonts w:ascii="Times New Roman" w:hAnsi="Times New Roman" w:cs="Times New Roman"/>
                      <w:sz w:val="16"/>
                      <w:szCs w:val="16"/>
                    </w:rPr>
                    <w:t xml:space="preserve"> dB for at least one activated Serving Cell of any MAC entity of which the active DL BWP is not dormant BWP </w:t>
                  </w:r>
                  <w:r w:rsidRPr="0088212F">
                    <w:rPr>
                      <w:rFonts w:ascii="Times New Roman" w:hAnsi="Times New Roman" w:cs="Times New Roman"/>
                      <w:sz w:val="16"/>
                      <w:szCs w:val="16"/>
                      <w:highlight w:val="yellow"/>
                    </w:rPr>
                    <w:t>which is used as a pathloss reference</w:t>
                  </w:r>
                  <w:r w:rsidRPr="0088212F">
                    <w:rPr>
                      <w:rFonts w:ascii="Times New Roman" w:hAnsi="Times New Roman" w:cs="Times New Roman"/>
                      <w:sz w:val="16"/>
                      <w:szCs w:val="16"/>
                    </w:rPr>
                    <w:t xml:space="preserve"> since the last transmission of a PHR in this MAC entity </w:t>
                  </w:r>
                  <w:r w:rsidRPr="0088212F">
                    <w:rPr>
                      <w:rFonts w:ascii="Times New Roman" w:hAnsi="Times New Roman" w:cs="Times New Roman"/>
                      <w:sz w:val="16"/>
                      <w:szCs w:val="16"/>
                      <w:highlight w:val="yellow"/>
                    </w:rPr>
                    <w:t>when the MAC entity has UL resources for new transmission</w:t>
                  </w:r>
                  <w:r w:rsidRPr="0088212F">
                    <w:rPr>
                      <w:rFonts w:ascii="Times New Roman" w:hAnsi="Times New Roman" w:cs="Times New Roman"/>
                      <w:sz w:val="16"/>
                      <w:szCs w:val="16"/>
                    </w:rPr>
                    <w:t>;</w:t>
                  </w:r>
                </w:p>
                <w:p w14:paraId="79F06D9F" w14:textId="77777777" w:rsidR="000F3ADA" w:rsidRPr="0088212F" w:rsidRDefault="000F3ADA" w:rsidP="00C70144">
                  <w:pPr>
                    <w:pStyle w:val="ListParagraph"/>
                    <w:spacing w:after="0"/>
                    <w:ind w:left="0"/>
                    <w:rPr>
                      <w:rFonts w:ascii="Times New Roman" w:eastAsia="SimSun" w:hAnsi="Times New Roman" w:cs="Times New Roman"/>
                      <w:sz w:val="16"/>
                      <w:szCs w:val="16"/>
                    </w:rPr>
                  </w:pPr>
                </w:p>
                <w:p w14:paraId="17AA73A3" w14:textId="77777777" w:rsidR="000F3ADA" w:rsidRPr="0088212F" w:rsidRDefault="000F3ADA" w:rsidP="00C70144">
                  <w:pPr>
                    <w:pStyle w:val="ListParagraph"/>
                    <w:spacing w:after="0"/>
                    <w:ind w:left="0"/>
                    <w:rPr>
                      <w:rFonts w:ascii="Times New Roman" w:eastAsia="SimSun" w:hAnsi="Times New Roman" w:cs="Times New Roman"/>
                      <w:sz w:val="16"/>
                      <w:szCs w:val="16"/>
                    </w:rPr>
                  </w:pPr>
                  <w:r w:rsidRPr="0088212F">
                    <w:rPr>
                      <w:rFonts w:ascii="Times New Roman" w:eastAsia="SimSun" w:hAnsi="Times New Roman" w:cs="Times New Roman"/>
                      <w:sz w:val="16"/>
                      <w:szCs w:val="16"/>
                    </w:rPr>
                    <w:t>NOTE 1:</w:t>
                  </w:r>
                  <w:r w:rsidRPr="0088212F">
                    <w:rPr>
                      <w:rFonts w:ascii="Times New Roman" w:eastAsia="SimSun" w:hAnsi="Times New Roman" w:cs="Times New Roman"/>
                      <w:sz w:val="16"/>
                      <w:szCs w:val="16"/>
                    </w:rPr>
                    <w:tab/>
                    <w:t xml:space="preserve">The path loss variation for one cell assessed above is between </w:t>
                  </w:r>
                  <w:r w:rsidRPr="0088212F">
                    <w:rPr>
                      <w:rFonts w:ascii="Times New Roman" w:eastAsia="SimSun" w:hAnsi="Times New Roman" w:cs="Times New Roman"/>
                      <w:sz w:val="16"/>
                      <w:szCs w:val="16"/>
                      <w:highlight w:val="yellow"/>
                    </w:rPr>
                    <w:t>the pathloss measured at present time on the current pathloss reference</w:t>
                  </w:r>
                  <w:r w:rsidRPr="0088212F">
                    <w:rPr>
                      <w:rFonts w:ascii="Times New Roman" w:eastAsia="SimSun" w:hAnsi="Times New Roman" w:cs="Times New Roman"/>
                      <w:sz w:val="16"/>
                      <w:szCs w:val="16"/>
                    </w:rPr>
                    <w:t xml:space="preserve"> and </w:t>
                  </w:r>
                  <w:r w:rsidRPr="0088212F">
                    <w:rPr>
                      <w:rFonts w:ascii="Times New Roman" w:eastAsia="SimSun" w:hAnsi="Times New Roman" w:cs="Times New Roman"/>
                      <w:sz w:val="16"/>
                      <w:szCs w:val="16"/>
                      <w:highlight w:val="yellow"/>
                    </w:rPr>
                    <w:t>the pathloss measured at the transmission time of the last transmission of PHR on the pathloss reference in use at that time</w:t>
                  </w:r>
                  <w:r w:rsidRPr="0088212F">
                    <w:rPr>
                      <w:rFonts w:ascii="Times New Roman" w:eastAsia="SimSun" w:hAnsi="Times New Roman" w:cs="Times New Roman"/>
                      <w:sz w:val="16"/>
                      <w:szCs w:val="16"/>
                    </w:rPr>
                    <w:t xml:space="preserve">, irrespective of whether the pathloss reference has changed in between. The current pathloss reference for this purpose does not include any pathloss reference configured using </w:t>
                  </w:r>
                  <w:proofErr w:type="spellStart"/>
                  <w:r w:rsidRPr="0088212F">
                    <w:rPr>
                      <w:rFonts w:ascii="Times New Roman" w:eastAsia="SimSun" w:hAnsi="Times New Roman" w:cs="Times New Roman"/>
                      <w:sz w:val="16"/>
                      <w:szCs w:val="16"/>
                    </w:rPr>
                    <w:t>pathlossReferenceRS</w:t>
                  </w:r>
                  <w:proofErr w:type="spellEnd"/>
                  <w:r w:rsidRPr="0088212F">
                    <w:rPr>
                      <w:rFonts w:ascii="Times New Roman" w:eastAsia="SimSun" w:hAnsi="Times New Roman" w:cs="Times New Roman"/>
                      <w:sz w:val="16"/>
                      <w:szCs w:val="16"/>
                    </w:rPr>
                    <w:t>-Pos in TS 38.331 [5].</w:t>
                  </w:r>
                </w:p>
              </w:tc>
            </w:tr>
          </w:tbl>
          <w:p w14:paraId="32DA4614" w14:textId="77777777" w:rsidR="000F3ADA" w:rsidRPr="0088212F" w:rsidRDefault="000F3ADA" w:rsidP="00C70144">
            <w:pPr>
              <w:pStyle w:val="ListParagraph"/>
              <w:spacing w:after="0"/>
              <w:ind w:left="0"/>
              <w:rPr>
                <w:rFonts w:ascii="Times New Roman" w:eastAsia="SimSun" w:hAnsi="Times New Roman" w:cs="Times New Roman"/>
                <w:sz w:val="16"/>
                <w:szCs w:val="16"/>
              </w:rPr>
            </w:pPr>
          </w:p>
          <w:p w14:paraId="7ABF3678" w14:textId="77777777" w:rsidR="000F3ADA" w:rsidRPr="0088212F" w:rsidRDefault="000F3ADA" w:rsidP="00C70144">
            <w:pPr>
              <w:pStyle w:val="ListParagraph"/>
              <w:spacing w:after="0"/>
              <w:ind w:left="0"/>
              <w:rPr>
                <w:rFonts w:ascii="Times New Roman" w:eastAsia="SimSun" w:hAnsi="Times New Roman" w:cs="Times New Roman"/>
                <w:sz w:val="16"/>
                <w:szCs w:val="16"/>
              </w:rPr>
            </w:pPr>
            <w:r w:rsidRPr="0088212F">
              <w:rPr>
                <w:rFonts w:ascii="Times New Roman" w:eastAsia="SimSun" w:hAnsi="Times New Roman" w:cs="Times New Roman"/>
                <w:sz w:val="16"/>
                <w:szCs w:val="16"/>
              </w:rPr>
              <w:t xml:space="preserve">According to the spec, the path loss measurement time should be the time “when the MAC entity has UL resources for new transmission” and the pathloss reference is used for the “new PUSCH transmission” which is determined by the PLRS associated with the indicated SRI for the PUSCH transmission. Thus, it is clear which PLRS is used for PHR reporting and the per-TRP PHR triggering is possible. So we think “the </w:t>
            </w:r>
            <w:r w:rsidRPr="0088212F">
              <w:rPr>
                <w:rFonts w:ascii="Times New Roman" w:hAnsi="Times New Roman" w:cs="Times New Roman"/>
                <w:sz w:val="16"/>
                <w:szCs w:val="16"/>
              </w:rPr>
              <w:t xml:space="preserve">two pathloss references (corresponding to </w:t>
            </w:r>
            <w:r w:rsidRPr="0088212F">
              <w:rPr>
                <w:rFonts w:ascii="Times New Roman" w:hAnsi="Times New Roman" w:cs="Times New Roman"/>
                <w:color w:val="FF0000"/>
                <w:sz w:val="16"/>
                <w:szCs w:val="16"/>
              </w:rPr>
              <w:t xml:space="preserve">PUSCH repetitions associated with </w:t>
            </w:r>
            <w:r w:rsidRPr="0088212F">
              <w:rPr>
                <w:rFonts w:ascii="Times New Roman" w:hAnsi="Times New Roman" w:cs="Times New Roman"/>
                <w:sz w:val="16"/>
                <w:szCs w:val="16"/>
              </w:rPr>
              <w:t>two SRS resource sets)” in the</w:t>
            </w:r>
            <w:r w:rsidRPr="0088212F">
              <w:rPr>
                <w:rFonts w:ascii="Times New Roman" w:eastAsia="SimSun" w:hAnsi="Times New Roman" w:cs="Times New Roman"/>
                <w:sz w:val="16"/>
                <w:szCs w:val="16"/>
              </w:rPr>
              <w:t>1</w:t>
            </w:r>
            <w:r w:rsidRPr="0088212F">
              <w:rPr>
                <w:rFonts w:ascii="Times New Roman" w:eastAsia="SimSun" w:hAnsi="Times New Roman" w:cs="Times New Roman"/>
                <w:sz w:val="16"/>
                <w:szCs w:val="16"/>
                <w:vertAlign w:val="superscript"/>
              </w:rPr>
              <w:t>st</w:t>
            </w:r>
            <w:r w:rsidRPr="0088212F">
              <w:rPr>
                <w:rFonts w:ascii="Times New Roman" w:eastAsia="SimSun" w:hAnsi="Times New Roman" w:cs="Times New Roman"/>
                <w:sz w:val="16"/>
                <w:szCs w:val="16"/>
              </w:rPr>
              <w:t xml:space="preserve"> bullet of the current proposal is clear.</w:t>
            </w:r>
          </w:p>
          <w:p w14:paraId="149990B2" w14:textId="77777777" w:rsidR="000F3ADA" w:rsidRPr="0088212F" w:rsidRDefault="000F3ADA" w:rsidP="00C70144">
            <w:pPr>
              <w:pStyle w:val="ListParagraph"/>
              <w:spacing w:after="0"/>
              <w:ind w:left="0"/>
              <w:rPr>
                <w:rFonts w:ascii="Times New Roman" w:eastAsia="SimSun" w:hAnsi="Times New Roman" w:cs="Times New Roman"/>
                <w:sz w:val="16"/>
                <w:szCs w:val="16"/>
              </w:rPr>
            </w:pPr>
          </w:p>
          <w:p w14:paraId="6250B888" w14:textId="77777777" w:rsidR="000F3ADA" w:rsidRPr="0088212F" w:rsidRDefault="000F3ADA" w:rsidP="00C70144">
            <w:pPr>
              <w:pStyle w:val="ListParagraph"/>
              <w:spacing w:after="0"/>
              <w:ind w:left="0"/>
              <w:rPr>
                <w:rFonts w:ascii="Times New Roman" w:eastAsia="SimSun" w:hAnsi="Times New Roman" w:cs="Times New Roman"/>
                <w:sz w:val="16"/>
                <w:szCs w:val="16"/>
              </w:rPr>
            </w:pPr>
            <w:r w:rsidRPr="0088212F">
              <w:rPr>
                <w:rFonts w:ascii="Times New Roman" w:eastAsia="SimSun" w:hAnsi="Times New Roman" w:cs="Times New Roman"/>
                <w:sz w:val="16"/>
                <w:szCs w:val="16"/>
              </w:rPr>
              <w:t>The proposal can be updated as:</w:t>
            </w:r>
          </w:p>
          <w:p w14:paraId="4DC41844" w14:textId="77777777" w:rsidR="000F3ADA" w:rsidRPr="0088212F" w:rsidRDefault="000F3ADA" w:rsidP="00C70144">
            <w:pPr>
              <w:pStyle w:val="ListParagraph"/>
              <w:spacing w:after="0"/>
              <w:ind w:left="0"/>
              <w:rPr>
                <w:rFonts w:ascii="Times New Roman" w:eastAsia="SimSun" w:hAnsi="Times New Roman" w:cs="Times New Roman"/>
                <w:sz w:val="16"/>
                <w:szCs w:val="16"/>
              </w:rPr>
            </w:pPr>
          </w:p>
          <w:p w14:paraId="76E3C0E4" w14:textId="77777777" w:rsidR="000F3ADA" w:rsidRPr="0088212F" w:rsidRDefault="000F3ADA" w:rsidP="00C70144">
            <w:pPr>
              <w:spacing w:after="0"/>
              <w:rPr>
                <w:rFonts w:ascii="Times New Roman" w:hAnsi="Times New Roman" w:cs="Times New Roman"/>
                <w:sz w:val="16"/>
                <w:szCs w:val="16"/>
              </w:rPr>
            </w:pPr>
            <w:r w:rsidRPr="0088212F">
              <w:rPr>
                <w:rFonts w:ascii="Times New Roman" w:hAnsi="Times New Roman" w:cs="Times New Roman"/>
                <w:b/>
                <w:bCs/>
                <w:sz w:val="16"/>
                <w:szCs w:val="16"/>
              </w:rPr>
              <w:t xml:space="preserve">Proposal 3.1: </w:t>
            </w:r>
            <w:r w:rsidRPr="0088212F">
              <w:rPr>
                <w:rFonts w:ascii="Times New Roman" w:hAnsi="Times New Roman" w:cs="Times New Roman"/>
                <w:sz w:val="16"/>
                <w:szCs w:val="16"/>
              </w:rPr>
              <w:t xml:space="preserve">For PHR reporting in MTRP PUSCH repetition, </w:t>
            </w:r>
          </w:p>
          <w:p w14:paraId="1A6BE304" w14:textId="7E560A9D" w:rsidR="000F3ADA" w:rsidRPr="0088212F" w:rsidRDefault="000F3ADA" w:rsidP="00C70144">
            <w:pPr>
              <w:pStyle w:val="ListParagraph"/>
              <w:numPr>
                <w:ilvl w:val="0"/>
                <w:numId w:val="17"/>
              </w:numPr>
              <w:spacing w:after="0"/>
              <w:rPr>
                <w:rFonts w:ascii="Times New Roman" w:hAnsi="Times New Roman" w:cs="Times New Roman"/>
                <w:sz w:val="16"/>
                <w:szCs w:val="16"/>
              </w:rPr>
            </w:pPr>
            <w:r w:rsidRPr="0088212F">
              <w:rPr>
                <w:rFonts w:ascii="Times New Roman" w:hAnsi="Times New Roman" w:cs="Times New Roman"/>
                <w:sz w:val="16"/>
                <w:szCs w:val="16"/>
              </w:rPr>
              <w:t xml:space="preserve">A PHR is triggered if the required power backoff for any of the two pathloss references (corresponding to PUSCH repetitions associated with two SRS resource sets) in a cell has changed more than </w:t>
            </w:r>
            <w:proofErr w:type="spellStart"/>
            <w:r w:rsidRPr="0088212F">
              <w:rPr>
                <w:rFonts w:ascii="Times New Roman" w:hAnsi="Times New Roman" w:cs="Times New Roman"/>
                <w:sz w:val="16"/>
                <w:szCs w:val="16"/>
              </w:rPr>
              <w:t>phr</w:t>
            </w:r>
            <w:proofErr w:type="spellEnd"/>
            <w:r w:rsidRPr="0088212F">
              <w:rPr>
                <w:rFonts w:ascii="Times New Roman" w:hAnsi="Times New Roman" w:cs="Times New Roman"/>
                <w:sz w:val="16"/>
                <w:szCs w:val="16"/>
              </w:rPr>
              <w:t>-Tx-</w:t>
            </w:r>
            <w:proofErr w:type="spellStart"/>
            <w:r w:rsidRPr="0088212F">
              <w:rPr>
                <w:rFonts w:ascii="Times New Roman" w:hAnsi="Times New Roman" w:cs="Times New Roman"/>
                <w:sz w:val="16"/>
                <w:szCs w:val="16"/>
              </w:rPr>
              <w:t>PowerFactorChange</w:t>
            </w:r>
            <w:proofErr w:type="spellEnd"/>
            <w:r w:rsidRPr="0088212F">
              <w:rPr>
                <w:rFonts w:ascii="Times New Roman" w:hAnsi="Times New Roman" w:cs="Times New Roman"/>
                <w:sz w:val="16"/>
                <w:szCs w:val="16"/>
              </w:rPr>
              <w:t xml:space="preserve"> dB </w:t>
            </w:r>
            <w:r w:rsidRPr="0088212F">
              <w:rPr>
                <w:rFonts w:ascii="Times New Roman" w:hAnsi="Times New Roman" w:cs="Times New Roman"/>
                <w:color w:val="FF0000"/>
                <w:sz w:val="16"/>
                <w:szCs w:val="16"/>
              </w:rPr>
              <w:t>compared with the corresponding pathloss reference</w:t>
            </w:r>
            <w:r w:rsidRPr="0088212F">
              <w:rPr>
                <w:rFonts w:ascii="Times New Roman" w:hAnsi="Times New Roman" w:cs="Times New Roman"/>
                <w:sz w:val="16"/>
                <w:szCs w:val="16"/>
              </w:rPr>
              <w:t xml:space="preserve"> since the last transmission of PHR</w:t>
            </w:r>
            <w:r w:rsidRPr="0088212F">
              <w:rPr>
                <w:rFonts w:ascii="Times New Roman" w:hAnsi="Times New Roman" w:cs="Times New Roman"/>
                <w:strike/>
                <w:color w:val="FF0000"/>
                <w:sz w:val="16"/>
                <w:szCs w:val="16"/>
              </w:rPr>
              <w:t xml:space="preserve">, where </w:t>
            </w:r>
            <w:proofErr w:type="spellStart"/>
            <w:r w:rsidRPr="0088212F">
              <w:rPr>
                <w:rFonts w:ascii="Times New Roman" w:hAnsi="Times New Roman" w:cs="Times New Roman"/>
                <w:strike/>
                <w:color w:val="FF0000"/>
                <w:sz w:val="16"/>
                <w:szCs w:val="16"/>
              </w:rPr>
              <w:t>phr</w:t>
            </w:r>
            <w:proofErr w:type="spellEnd"/>
            <w:r w:rsidRPr="0088212F">
              <w:rPr>
                <w:rFonts w:ascii="Times New Roman" w:hAnsi="Times New Roman" w:cs="Times New Roman"/>
                <w:strike/>
                <w:color w:val="FF0000"/>
                <w:sz w:val="16"/>
                <w:szCs w:val="16"/>
              </w:rPr>
              <w:t>-Tx-</w:t>
            </w:r>
            <w:proofErr w:type="spellStart"/>
            <w:r w:rsidRPr="0088212F">
              <w:rPr>
                <w:rFonts w:ascii="Times New Roman" w:hAnsi="Times New Roman" w:cs="Times New Roman"/>
                <w:strike/>
                <w:color w:val="FF0000"/>
                <w:sz w:val="16"/>
                <w:szCs w:val="16"/>
              </w:rPr>
              <w:t>PowerFactorChange</w:t>
            </w:r>
            <w:proofErr w:type="spellEnd"/>
            <w:r w:rsidRPr="0088212F">
              <w:rPr>
                <w:rFonts w:ascii="Times New Roman" w:hAnsi="Times New Roman" w:cs="Times New Roman"/>
                <w:strike/>
                <w:color w:val="FF0000"/>
                <w:sz w:val="16"/>
                <w:szCs w:val="16"/>
              </w:rPr>
              <w:t xml:space="preserve"> is configured per TRP</w:t>
            </w:r>
            <w:r w:rsidRPr="0088212F">
              <w:rPr>
                <w:rFonts w:ascii="Times New Roman" w:hAnsi="Times New Roman" w:cs="Times New Roman"/>
                <w:sz w:val="16"/>
                <w:szCs w:val="16"/>
              </w:rPr>
              <w:t xml:space="preserve">. </w:t>
            </w:r>
          </w:p>
          <w:p w14:paraId="37F0D16B" w14:textId="77777777" w:rsidR="000F3ADA" w:rsidRPr="0088212F" w:rsidRDefault="000F3ADA" w:rsidP="00C70144">
            <w:pPr>
              <w:pStyle w:val="ListParagraph"/>
              <w:numPr>
                <w:ilvl w:val="0"/>
                <w:numId w:val="17"/>
              </w:numPr>
              <w:spacing w:after="0"/>
              <w:rPr>
                <w:rFonts w:ascii="Times New Roman" w:hAnsi="Times New Roman" w:cs="Times New Roman"/>
                <w:iCs/>
                <w:sz w:val="16"/>
                <w:szCs w:val="16"/>
                <w:lang w:val="en-GB"/>
              </w:rPr>
            </w:pPr>
            <w:r w:rsidRPr="0088212F">
              <w:rPr>
                <w:rFonts w:ascii="Times New Roman" w:eastAsia="Malgun Gothic" w:hAnsi="Times New Roman" w:cs="Times New Roman"/>
                <w:iCs/>
                <w:sz w:val="16"/>
                <w:szCs w:val="16"/>
              </w:rPr>
              <w:t xml:space="preserve">When per-TRP PHR is not supported, </w:t>
            </w:r>
          </w:p>
          <w:p w14:paraId="2C9EBBDB" w14:textId="77777777" w:rsidR="000F3ADA" w:rsidRPr="0088212F" w:rsidRDefault="000F3ADA" w:rsidP="00C70144">
            <w:pPr>
              <w:pStyle w:val="ListParagraph"/>
              <w:numPr>
                <w:ilvl w:val="0"/>
                <w:numId w:val="18"/>
              </w:numPr>
              <w:spacing w:after="0"/>
              <w:rPr>
                <w:rFonts w:ascii="Times New Roman" w:eastAsia="MS Mincho" w:hAnsi="Times New Roman" w:cs="Times New Roman"/>
                <w:sz w:val="16"/>
                <w:szCs w:val="16"/>
              </w:rPr>
            </w:pPr>
            <w:r w:rsidRPr="0088212F">
              <w:rPr>
                <w:rFonts w:ascii="Times New Roman" w:eastAsia="Malgun Gothic" w:hAnsi="Times New Roman" w:cs="Times New Roman"/>
                <w:iCs/>
                <w:sz w:val="16"/>
                <w:szCs w:val="16"/>
              </w:rPr>
              <w:t>If the PHR reporting is actual PHR, the UE use</w:t>
            </w:r>
            <w:r w:rsidRPr="0088212F">
              <w:rPr>
                <w:rFonts w:ascii="Times New Roman" w:hAnsi="Times New Roman" w:cs="Times New Roman"/>
                <w:iCs/>
                <w:sz w:val="16"/>
                <w:szCs w:val="16"/>
              </w:rPr>
              <w:t xml:space="preserve"> the set of power control parameters for a first (earliest) repetition that overlaps with the first slot in which the PUSCH that carries the PHR MAC-CE is transmitted. </w:t>
            </w:r>
          </w:p>
          <w:p w14:paraId="54EC1FCB" w14:textId="77777777" w:rsidR="000F3ADA" w:rsidRPr="0088212F" w:rsidRDefault="000F3ADA" w:rsidP="00C70144">
            <w:pPr>
              <w:pStyle w:val="ListParagraph"/>
              <w:numPr>
                <w:ilvl w:val="0"/>
                <w:numId w:val="18"/>
              </w:numPr>
              <w:spacing w:after="0"/>
              <w:rPr>
                <w:rFonts w:ascii="Times New Roman" w:eastAsia="SimSun" w:hAnsi="Times New Roman" w:cs="Times New Roman"/>
                <w:sz w:val="16"/>
                <w:szCs w:val="16"/>
              </w:rPr>
            </w:pPr>
            <w:r w:rsidRPr="0088212F">
              <w:rPr>
                <w:rFonts w:ascii="Times New Roman" w:hAnsi="Times New Roman" w:cs="Times New Roman"/>
                <w:iCs/>
                <w:sz w:val="16"/>
                <w:szCs w:val="16"/>
              </w:rPr>
              <w:t xml:space="preserve">If the PHR </w:t>
            </w:r>
            <w:r w:rsidRPr="0088212F">
              <w:rPr>
                <w:rFonts w:ascii="Times New Roman" w:eastAsia="Malgun Gothic" w:hAnsi="Times New Roman" w:cs="Times New Roman"/>
                <w:iCs/>
                <w:sz w:val="16"/>
                <w:szCs w:val="16"/>
              </w:rPr>
              <w:t>reporting</w:t>
            </w:r>
            <w:r w:rsidRPr="0088212F">
              <w:rPr>
                <w:rFonts w:ascii="Times New Roman" w:hAnsi="Times New Roman" w:cs="Times New Roman"/>
                <w:iCs/>
                <w:sz w:val="16"/>
                <w:szCs w:val="16"/>
              </w:rPr>
              <w:t xml:space="preserve"> is virtual PHR, it is reported based on legacy procedures.</w:t>
            </w:r>
          </w:p>
          <w:p w14:paraId="272C5160" w14:textId="77777777" w:rsidR="0088212F" w:rsidRDefault="0088212F" w:rsidP="00C70144">
            <w:pPr>
              <w:spacing w:after="0"/>
              <w:rPr>
                <w:rFonts w:ascii="Times New Roman" w:eastAsia="SimSun" w:hAnsi="Times New Roman" w:cs="Times New Roman"/>
                <w:sz w:val="16"/>
                <w:szCs w:val="16"/>
              </w:rPr>
            </w:pPr>
          </w:p>
          <w:p w14:paraId="3818D482" w14:textId="77777777" w:rsidR="0088212F" w:rsidRDefault="0088212F" w:rsidP="00C70144">
            <w:pPr>
              <w:spacing w:after="0"/>
              <w:rPr>
                <w:rFonts w:ascii="Times New Roman" w:eastAsia="SimSun" w:hAnsi="Times New Roman" w:cs="Times New Roman"/>
                <w:color w:val="7030A0"/>
                <w:sz w:val="16"/>
                <w:szCs w:val="16"/>
              </w:rPr>
            </w:pPr>
            <w:r w:rsidRPr="0088212F">
              <w:rPr>
                <w:rFonts w:ascii="Times New Roman" w:eastAsia="SimSun" w:hAnsi="Times New Roman" w:cs="Times New Roman"/>
                <w:color w:val="7030A0"/>
                <w:sz w:val="16"/>
                <w:szCs w:val="16"/>
              </w:rPr>
              <w:t xml:space="preserve">Mod: Please see the updated FL proposal. </w:t>
            </w:r>
          </w:p>
          <w:p w14:paraId="60998D0F" w14:textId="6AC23930" w:rsidR="0088212F" w:rsidRPr="0088212F" w:rsidRDefault="0088212F" w:rsidP="00C70144">
            <w:pPr>
              <w:spacing w:after="0"/>
              <w:rPr>
                <w:rFonts w:ascii="Times New Roman" w:eastAsia="SimSun" w:hAnsi="Times New Roman" w:cs="Times New Roman"/>
                <w:sz w:val="16"/>
                <w:szCs w:val="16"/>
              </w:rPr>
            </w:pPr>
          </w:p>
        </w:tc>
      </w:tr>
      <w:tr w:rsidR="00C54865" w:rsidRPr="0088212F" w14:paraId="1E43D240" w14:textId="77777777" w:rsidTr="000F3ADA">
        <w:tc>
          <w:tcPr>
            <w:tcW w:w="2122" w:type="dxa"/>
          </w:tcPr>
          <w:p w14:paraId="3EE8E5F9" w14:textId="22FF1FC8" w:rsidR="00C54865" w:rsidRPr="0088212F" w:rsidRDefault="00C54865" w:rsidP="00C70144">
            <w:pPr>
              <w:adjustRightInd w:val="0"/>
              <w:snapToGrid w:val="0"/>
              <w:spacing w:after="0"/>
              <w:jc w:val="center"/>
              <w:rPr>
                <w:rFonts w:ascii="Times New Roman" w:eastAsia="SimSun" w:hAnsi="Times New Roman" w:cs="Times New Roman"/>
                <w:b/>
                <w:bCs/>
                <w:sz w:val="16"/>
                <w:szCs w:val="16"/>
              </w:rPr>
            </w:pPr>
            <w:r w:rsidRPr="0088212F">
              <w:rPr>
                <w:rFonts w:ascii="Times New Roman" w:eastAsia="SimSun" w:hAnsi="Times New Roman" w:cs="Times New Roman"/>
                <w:b/>
                <w:bCs/>
                <w:sz w:val="16"/>
                <w:szCs w:val="16"/>
                <w:highlight w:val="cyan"/>
              </w:rPr>
              <w:t>FL Update #3</w:t>
            </w:r>
          </w:p>
        </w:tc>
        <w:tc>
          <w:tcPr>
            <w:tcW w:w="7512" w:type="dxa"/>
          </w:tcPr>
          <w:p w14:paraId="28A8E9DA" w14:textId="3160B34B" w:rsidR="00C54865" w:rsidRPr="0088212F" w:rsidRDefault="00C54865" w:rsidP="00C70144">
            <w:pPr>
              <w:pStyle w:val="ListParagraph"/>
              <w:spacing w:after="0"/>
              <w:ind w:left="0"/>
              <w:rPr>
                <w:rFonts w:ascii="Times New Roman" w:eastAsia="SimSun" w:hAnsi="Times New Roman" w:cs="Times New Roman"/>
                <w:sz w:val="16"/>
                <w:szCs w:val="16"/>
              </w:rPr>
            </w:pPr>
            <w:r w:rsidRPr="0088212F">
              <w:rPr>
                <w:rFonts w:ascii="Times New Roman" w:eastAsia="SimSun" w:hAnsi="Times New Roman" w:cs="Times New Roman"/>
                <w:sz w:val="16"/>
                <w:szCs w:val="16"/>
              </w:rPr>
              <w:t xml:space="preserve">Few </w:t>
            </w:r>
            <w:r w:rsidR="00724938" w:rsidRPr="0088212F">
              <w:rPr>
                <w:rFonts w:ascii="Times New Roman" w:eastAsia="SimSun" w:hAnsi="Times New Roman" w:cs="Times New Roman"/>
                <w:sz w:val="16"/>
                <w:szCs w:val="16"/>
              </w:rPr>
              <w:t>responses</w:t>
            </w:r>
            <w:r w:rsidRPr="0088212F">
              <w:rPr>
                <w:rFonts w:ascii="Times New Roman" w:eastAsia="SimSun" w:hAnsi="Times New Roman" w:cs="Times New Roman"/>
                <w:sz w:val="16"/>
                <w:szCs w:val="16"/>
              </w:rPr>
              <w:t xml:space="preserve"> are added </w:t>
            </w:r>
            <w:r w:rsidR="0088212F">
              <w:rPr>
                <w:rFonts w:ascii="Times New Roman" w:eastAsia="SimSun" w:hAnsi="Times New Roman" w:cs="Times New Roman"/>
                <w:sz w:val="16"/>
                <w:szCs w:val="16"/>
              </w:rPr>
              <w:t xml:space="preserve">above. </w:t>
            </w:r>
            <w:r w:rsidRPr="0088212F">
              <w:rPr>
                <w:rFonts w:ascii="Times New Roman" w:eastAsia="SimSun" w:hAnsi="Times New Roman" w:cs="Times New Roman"/>
                <w:sz w:val="16"/>
                <w:szCs w:val="16"/>
              </w:rPr>
              <w:t xml:space="preserve"> </w:t>
            </w:r>
          </w:p>
          <w:p w14:paraId="62E92C93" w14:textId="7D06360B" w:rsidR="00724938" w:rsidRPr="0088212F" w:rsidRDefault="00724938" w:rsidP="00C70144">
            <w:pPr>
              <w:pStyle w:val="ListParagraph"/>
              <w:spacing w:after="0"/>
              <w:ind w:left="0"/>
              <w:rPr>
                <w:rFonts w:ascii="Times New Roman" w:hAnsi="Times New Roman" w:cs="Times New Roman"/>
                <w:sz w:val="16"/>
                <w:szCs w:val="16"/>
              </w:rPr>
            </w:pPr>
            <w:r w:rsidRPr="0088212F">
              <w:rPr>
                <w:rFonts w:ascii="Times New Roman" w:eastAsia="SimSun" w:hAnsi="Times New Roman" w:cs="Times New Roman"/>
                <w:sz w:val="16"/>
                <w:szCs w:val="16"/>
              </w:rPr>
              <w:t xml:space="preserve">Based on latest comments, it is clear that additional </w:t>
            </w:r>
            <w:proofErr w:type="spellStart"/>
            <w:r w:rsidRPr="0088212F">
              <w:rPr>
                <w:rFonts w:ascii="Times New Roman" w:hAnsi="Times New Roman" w:cs="Times New Roman"/>
                <w:i/>
                <w:iCs/>
                <w:sz w:val="16"/>
                <w:szCs w:val="16"/>
              </w:rPr>
              <w:t>phr</w:t>
            </w:r>
            <w:proofErr w:type="spellEnd"/>
            <w:r w:rsidRPr="0088212F">
              <w:rPr>
                <w:rFonts w:ascii="Times New Roman" w:hAnsi="Times New Roman" w:cs="Times New Roman"/>
                <w:i/>
                <w:iCs/>
                <w:sz w:val="16"/>
                <w:szCs w:val="16"/>
              </w:rPr>
              <w:t>-Tx-</w:t>
            </w:r>
            <w:proofErr w:type="spellStart"/>
            <w:r w:rsidRPr="0088212F">
              <w:rPr>
                <w:rFonts w:ascii="Times New Roman" w:hAnsi="Times New Roman" w:cs="Times New Roman"/>
                <w:i/>
                <w:iCs/>
                <w:sz w:val="16"/>
                <w:szCs w:val="16"/>
              </w:rPr>
              <w:t>PowerFactorChange</w:t>
            </w:r>
            <w:proofErr w:type="spellEnd"/>
            <w:r w:rsidRPr="0088212F">
              <w:rPr>
                <w:rFonts w:ascii="Times New Roman" w:hAnsi="Times New Roman" w:cs="Times New Roman"/>
                <w:sz w:val="16"/>
                <w:szCs w:val="16"/>
              </w:rPr>
              <w:t xml:space="preserve"> for </w:t>
            </w:r>
            <w:proofErr w:type="spellStart"/>
            <w:r w:rsidRPr="0088212F">
              <w:rPr>
                <w:rFonts w:ascii="Times New Roman" w:hAnsi="Times New Roman" w:cs="Times New Roman"/>
                <w:sz w:val="16"/>
                <w:szCs w:val="16"/>
              </w:rPr>
              <w:t>mTRP</w:t>
            </w:r>
            <w:proofErr w:type="spellEnd"/>
            <w:r w:rsidRPr="0088212F">
              <w:rPr>
                <w:rFonts w:ascii="Times New Roman" w:hAnsi="Times New Roman" w:cs="Times New Roman"/>
                <w:sz w:val="16"/>
                <w:szCs w:val="16"/>
              </w:rPr>
              <w:t xml:space="preserve"> operation is not having </w:t>
            </w:r>
            <w:r w:rsidR="0088212F">
              <w:rPr>
                <w:rFonts w:ascii="Times New Roman" w:hAnsi="Times New Roman" w:cs="Times New Roman"/>
                <w:sz w:val="16"/>
                <w:szCs w:val="16"/>
              </w:rPr>
              <w:t>good</w:t>
            </w:r>
            <w:r w:rsidRPr="0088212F">
              <w:rPr>
                <w:rFonts w:ascii="Times New Roman" w:hAnsi="Times New Roman" w:cs="Times New Roman"/>
                <w:sz w:val="16"/>
                <w:szCs w:val="16"/>
              </w:rPr>
              <w:t xml:space="preserve"> support. </w:t>
            </w:r>
          </w:p>
          <w:p w14:paraId="5E0A94A4" w14:textId="11E41AE7" w:rsidR="00C47170" w:rsidRPr="0088212F" w:rsidRDefault="00C47170" w:rsidP="00C70144">
            <w:pPr>
              <w:pStyle w:val="ListParagraph"/>
              <w:spacing w:after="0"/>
              <w:ind w:left="0"/>
              <w:rPr>
                <w:rFonts w:ascii="Times New Roman" w:hAnsi="Times New Roman" w:cs="Times New Roman"/>
                <w:sz w:val="16"/>
                <w:szCs w:val="16"/>
              </w:rPr>
            </w:pPr>
            <w:r w:rsidRPr="0088212F">
              <w:rPr>
                <w:rFonts w:ascii="Times New Roman" w:hAnsi="Times New Roman" w:cs="Times New Roman"/>
                <w:sz w:val="16"/>
                <w:szCs w:val="16"/>
              </w:rPr>
              <w:t xml:space="preserve">Also, it seems that few companies did not fully get the first bullet. </w:t>
            </w:r>
            <w:r w:rsidR="003A6555" w:rsidRPr="0088212F">
              <w:rPr>
                <w:rFonts w:ascii="Times New Roman" w:hAnsi="Times New Roman" w:cs="Times New Roman"/>
                <w:sz w:val="16"/>
                <w:szCs w:val="16"/>
              </w:rPr>
              <w:t xml:space="preserve">I suggest fully reformulating it as below. </w:t>
            </w:r>
          </w:p>
          <w:p w14:paraId="19F3CAD6" w14:textId="77777777" w:rsidR="00C47170" w:rsidRPr="0088212F" w:rsidRDefault="00C47170" w:rsidP="00C70144">
            <w:pPr>
              <w:pStyle w:val="ListParagraph"/>
              <w:spacing w:after="0"/>
              <w:ind w:left="0"/>
              <w:rPr>
                <w:rFonts w:ascii="Times New Roman" w:hAnsi="Times New Roman" w:cs="Times New Roman"/>
                <w:sz w:val="16"/>
                <w:szCs w:val="16"/>
              </w:rPr>
            </w:pPr>
          </w:p>
          <w:p w14:paraId="2A116A7C" w14:textId="77777777" w:rsidR="003A6555" w:rsidRPr="0088212F" w:rsidRDefault="00C47170" w:rsidP="00C70144">
            <w:pPr>
              <w:spacing w:after="0"/>
              <w:rPr>
                <w:rFonts w:ascii="Times New Roman" w:hAnsi="Times New Roman" w:cs="Times New Roman"/>
                <w:sz w:val="16"/>
                <w:szCs w:val="16"/>
              </w:rPr>
            </w:pPr>
            <w:r w:rsidRPr="0088212F">
              <w:rPr>
                <w:rFonts w:ascii="Times New Roman" w:hAnsi="Times New Roman" w:cs="Times New Roman"/>
                <w:b/>
                <w:bCs/>
                <w:sz w:val="16"/>
                <w:szCs w:val="16"/>
                <w:highlight w:val="yellow"/>
              </w:rPr>
              <w:t>Updated Proposal 3.1</w:t>
            </w:r>
            <w:r w:rsidRPr="0088212F">
              <w:rPr>
                <w:rFonts w:ascii="Times New Roman" w:hAnsi="Times New Roman" w:cs="Times New Roman"/>
                <w:b/>
                <w:bCs/>
                <w:sz w:val="16"/>
                <w:szCs w:val="16"/>
              </w:rPr>
              <w:t xml:space="preserve">: </w:t>
            </w:r>
            <w:r w:rsidRPr="0088212F">
              <w:rPr>
                <w:rFonts w:ascii="Times New Roman" w:hAnsi="Times New Roman" w:cs="Times New Roman"/>
                <w:sz w:val="16"/>
                <w:szCs w:val="16"/>
              </w:rPr>
              <w:t>For PHR reporting in MTRP PUSCH repetition,</w:t>
            </w:r>
            <w:r w:rsidR="003A6555" w:rsidRPr="0088212F">
              <w:rPr>
                <w:rFonts w:ascii="Times New Roman" w:hAnsi="Times New Roman" w:cs="Times New Roman"/>
                <w:sz w:val="16"/>
                <w:szCs w:val="16"/>
              </w:rPr>
              <w:t xml:space="preserve"> </w:t>
            </w:r>
          </w:p>
          <w:p w14:paraId="05A3FE8B" w14:textId="0AA6A469" w:rsidR="003A6555" w:rsidRPr="0088212F" w:rsidRDefault="003A6555" w:rsidP="00C70144">
            <w:pPr>
              <w:pStyle w:val="ListParagraph"/>
              <w:numPr>
                <w:ilvl w:val="0"/>
                <w:numId w:val="30"/>
              </w:numPr>
              <w:spacing w:after="0"/>
              <w:rPr>
                <w:rFonts w:ascii="Times New Roman" w:hAnsi="Times New Roman" w:cs="Times New Roman"/>
                <w:color w:val="4F81BD" w:themeColor="accent1"/>
                <w:sz w:val="16"/>
                <w:szCs w:val="16"/>
              </w:rPr>
            </w:pPr>
            <w:r w:rsidRPr="0088212F">
              <w:rPr>
                <w:rFonts w:ascii="Times New Roman" w:hAnsi="Times New Roman" w:cs="Times New Roman"/>
                <w:noProof/>
                <w:color w:val="4F81BD" w:themeColor="accent1"/>
                <w:sz w:val="16"/>
                <w:szCs w:val="16"/>
                <w:lang w:eastAsia="ko-KR"/>
              </w:rPr>
              <w:t>A</w:t>
            </w:r>
            <w:r w:rsidR="009A0BFF" w:rsidRPr="0088212F">
              <w:rPr>
                <w:rFonts w:ascii="Times New Roman" w:hAnsi="Times New Roman" w:cs="Times New Roman"/>
                <w:noProof/>
                <w:color w:val="4F81BD" w:themeColor="accent1"/>
                <w:sz w:val="16"/>
                <w:szCs w:val="16"/>
                <w:lang w:eastAsia="ko-KR"/>
              </w:rPr>
              <w:t xml:space="preserve"> PHR </w:t>
            </w:r>
            <w:r w:rsidR="008E423B" w:rsidRPr="0088212F">
              <w:rPr>
                <w:rFonts w:ascii="Times New Roman" w:hAnsi="Times New Roman" w:cs="Times New Roman"/>
                <w:noProof/>
                <w:color w:val="4F81BD" w:themeColor="accent1"/>
                <w:sz w:val="16"/>
                <w:szCs w:val="16"/>
                <w:lang w:eastAsia="ko-KR"/>
              </w:rPr>
              <w:t>shall be</w:t>
            </w:r>
            <w:r w:rsidR="009A0BFF" w:rsidRPr="0088212F">
              <w:rPr>
                <w:rFonts w:ascii="Times New Roman" w:hAnsi="Times New Roman" w:cs="Times New Roman"/>
                <w:noProof/>
                <w:color w:val="4F81BD" w:themeColor="accent1"/>
                <w:sz w:val="16"/>
                <w:szCs w:val="16"/>
                <w:lang w:eastAsia="ko-KR"/>
              </w:rPr>
              <w:t xml:space="preserve"> triggered </w:t>
            </w:r>
            <w:r w:rsidR="008E423B" w:rsidRPr="0088212F">
              <w:rPr>
                <w:rFonts w:ascii="Times New Roman" w:hAnsi="Times New Roman" w:cs="Times New Roman"/>
                <w:noProof/>
                <w:color w:val="4F81BD" w:themeColor="accent1"/>
                <w:sz w:val="16"/>
                <w:szCs w:val="16"/>
                <w:lang w:eastAsia="ko-KR"/>
              </w:rPr>
              <w:t>if the</w:t>
            </w:r>
            <w:r w:rsidR="00DF3822" w:rsidRPr="0088212F">
              <w:rPr>
                <w:rFonts w:ascii="Times New Roman" w:hAnsi="Times New Roman" w:cs="Times New Roman"/>
                <w:noProof/>
                <w:color w:val="4F81BD" w:themeColor="accent1"/>
                <w:sz w:val="16"/>
                <w:szCs w:val="16"/>
                <w:lang w:eastAsia="ko-KR"/>
              </w:rPr>
              <w:t xml:space="preserve"> path loss </w:t>
            </w:r>
            <w:r w:rsidR="008E423B" w:rsidRPr="0088212F">
              <w:rPr>
                <w:rFonts w:ascii="Times New Roman" w:hAnsi="Times New Roman" w:cs="Times New Roman"/>
                <w:noProof/>
                <w:color w:val="4F81BD" w:themeColor="accent1"/>
                <w:sz w:val="16"/>
                <w:szCs w:val="16"/>
                <w:lang w:eastAsia="ko-KR"/>
              </w:rPr>
              <w:t xml:space="preserve">for any TRP has changed more than </w:t>
            </w:r>
            <w:proofErr w:type="spellStart"/>
            <w:r w:rsidR="008E423B" w:rsidRPr="0088212F">
              <w:rPr>
                <w:rFonts w:ascii="Times New Roman" w:hAnsi="Times New Roman" w:cs="Times New Roman"/>
                <w:i/>
                <w:iCs/>
                <w:color w:val="4F81BD" w:themeColor="accent1"/>
                <w:sz w:val="16"/>
                <w:szCs w:val="16"/>
              </w:rPr>
              <w:t>phr</w:t>
            </w:r>
            <w:proofErr w:type="spellEnd"/>
            <w:r w:rsidR="008E423B" w:rsidRPr="0088212F">
              <w:rPr>
                <w:rFonts w:ascii="Times New Roman" w:hAnsi="Times New Roman" w:cs="Times New Roman"/>
                <w:i/>
                <w:iCs/>
                <w:color w:val="4F81BD" w:themeColor="accent1"/>
                <w:sz w:val="16"/>
                <w:szCs w:val="16"/>
              </w:rPr>
              <w:t>-Tx-</w:t>
            </w:r>
            <w:proofErr w:type="spellStart"/>
            <w:r w:rsidR="008E423B" w:rsidRPr="0088212F">
              <w:rPr>
                <w:rFonts w:ascii="Times New Roman" w:hAnsi="Times New Roman" w:cs="Times New Roman"/>
                <w:i/>
                <w:iCs/>
                <w:color w:val="4F81BD" w:themeColor="accent1"/>
                <w:sz w:val="16"/>
                <w:szCs w:val="16"/>
              </w:rPr>
              <w:t>PowerFactorChange</w:t>
            </w:r>
            <w:proofErr w:type="spellEnd"/>
            <w:r w:rsidR="008E423B" w:rsidRPr="0088212F">
              <w:rPr>
                <w:rFonts w:ascii="Times New Roman" w:hAnsi="Times New Roman" w:cs="Times New Roman"/>
                <w:color w:val="4F81BD" w:themeColor="accent1"/>
                <w:sz w:val="16"/>
                <w:szCs w:val="16"/>
              </w:rPr>
              <w:t xml:space="preserve"> dB since the last transmission of a PHR. </w:t>
            </w:r>
          </w:p>
          <w:p w14:paraId="41205B77" w14:textId="60A41C8B" w:rsidR="003A6555" w:rsidRPr="0088212F" w:rsidRDefault="008E423B" w:rsidP="00C70144">
            <w:pPr>
              <w:pStyle w:val="ListParagraph"/>
              <w:numPr>
                <w:ilvl w:val="1"/>
                <w:numId w:val="30"/>
              </w:numPr>
              <w:spacing w:after="0"/>
              <w:rPr>
                <w:rFonts w:ascii="Times New Roman" w:hAnsi="Times New Roman" w:cs="Times New Roman"/>
                <w:color w:val="4F81BD" w:themeColor="accent1"/>
                <w:sz w:val="16"/>
                <w:szCs w:val="16"/>
              </w:rPr>
            </w:pPr>
            <w:r w:rsidRPr="0088212F">
              <w:rPr>
                <w:rFonts w:ascii="Times New Roman" w:eastAsia="Times New Roman" w:hAnsi="Times New Roman" w:cs="Times New Roman"/>
                <w:noProof/>
                <w:color w:val="4F81BD" w:themeColor="accent1"/>
                <w:sz w:val="16"/>
                <w:szCs w:val="16"/>
                <w:lang w:val="en-GB" w:eastAsia="ko-KR"/>
              </w:rPr>
              <w:t>The path loss variation assessed</w:t>
            </w:r>
            <w:r w:rsidR="003A6555" w:rsidRPr="0088212F">
              <w:rPr>
                <w:rFonts w:ascii="Times New Roman" w:eastAsia="Times New Roman" w:hAnsi="Times New Roman" w:cs="Times New Roman"/>
                <w:noProof/>
                <w:color w:val="4F81BD" w:themeColor="accent1"/>
                <w:sz w:val="16"/>
                <w:szCs w:val="16"/>
                <w:lang w:val="en-GB" w:eastAsia="ko-KR"/>
              </w:rPr>
              <w:t xml:space="preserve"> for each TRP (coresponding to first/second SRS resource set) considering the change</w:t>
            </w:r>
            <w:r w:rsidRPr="0088212F">
              <w:rPr>
                <w:rFonts w:ascii="Times New Roman" w:eastAsia="Times New Roman" w:hAnsi="Times New Roman" w:cs="Times New Roman"/>
                <w:noProof/>
                <w:color w:val="4F81BD" w:themeColor="accent1"/>
                <w:sz w:val="16"/>
                <w:szCs w:val="16"/>
                <w:lang w:val="en-GB" w:eastAsia="ko-KR"/>
              </w:rPr>
              <w:t xml:space="preserve"> between the pathloss measured at present time on the current PL-RS and the pathloss measured at the transmission time of the last transmission of PHR on the PL-RS in use at that time, irrespective of whether the pathloss reference has changed in between.</w:t>
            </w:r>
          </w:p>
          <w:p w14:paraId="24198702" w14:textId="77777777" w:rsidR="003A6555" w:rsidRPr="0088212F" w:rsidRDefault="00C47170" w:rsidP="00C70144">
            <w:pPr>
              <w:pStyle w:val="ListParagraph"/>
              <w:numPr>
                <w:ilvl w:val="0"/>
                <w:numId w:val="30"/>
              </w:numPr>
              <w:spacing w:after="0"/>
              <w:rPr>
                <w:rFonts w:ascii="Times New Roman" w:hAnsi="Times New Roman" w:cs="Times New Roman"/>
                <w:sz w:val="16"/>
                <w:szCs w:val="16"/>
              </w:rPr>
            </w:pPr>
            <w:r w:rsidRPr="0088212F">
              <w:rPr>
                <w:rFonts w:ascii="Times New Roman" w:eastAsia="Malgun Gothic" w:hAnsi="Times New Roman" w:cs="Times New Roman"/>
                <w:iCs/>
                <w:sz w:val="16"/>
                <w:szCs w:val="16"/>
              </w:rPr>
              <w:t xml:space="preserve">When per-TRP PHR is not supported, </w:t>
            </w:r>
          </w:p>
          <w:p w14:paraId="5E5FABAF" w14:textId="77777777" w:rsidR="003A6555" w:rsidRPr="0088212F" w:rsidRDefault="00C47170" w:rsidP="00C70144">
            <w:pPr>
              <w:pStyle w:val="ListParagraph"/>
              <w:numPr>
                <w:ilvl w:val="1"/>
                <w:numId w:val="30"/>
              </w:numPr>
              <w:spacing w:after="0"/>
              <w:rPr>
                <w:rFonts w:ascii="Times New Roman" w:hAnsi="Times New Roman" w:cs="Times New Roman"/>
                <w:sz w:val="16"/>
                <w:szCs w:val="16"/>
              </w:rPr>
            </w:pPr>
            <w:r w:rsidRPr="0088212F">
              <w:rPr>
                <w:rFonts w:ascii="Times New Roman" w:eastAsia="Malgun Gothic" w:hAnsi="Times New Roman" w:cs="Times New Roman"/>
                <w:iCs/>
                <w:sz w:val="16"/>
                <w:szCs w:val="16"/>
              </w:rPr>
              <w:t>If the PHR reporting is actual PHR, the UE use</w:t>
            </w:r>
            <w:r w:rsidRPr="0088212F">
              <w:rPr>
                <w:rFonts w:ascii="Times New Roman" w:hAnsi="Times New Roman" w:cs="Times New Roman"/>
                <w:iCs/>
                <w:sz w:val="16"/>
                <w:szCs w:val="16"/>
              </w:rPr>
              <w:t xml:space="preserve"> the set of power control parameters for a first (earliest) repetition that overlaps with the first slot in which the PUSCH that carries the PHR MAC-CE is transmitted. </w:t>
            </w:r>
          </w:p>
          <w:p w14:paraId="07CB5335" w14:textId="63E4DF84" w:rsidR="00C47170" w:rsidRPr="0088212F" w:rsidRDefault="00C47170" w:rsidP="00C70144">
            <w:pPr>
              <w:pStyle w:val="ListParagraph"/>
              <w:numPr>
                <w:ilvl w:val="1"/>
                <w:numId w:val="30"/>
              </w:numPr>
              <w:spacing w:after="0"/>
              <w:rPr>
                <w:rFonts w:ascii="Times New Roman" w:hAnsi="Times New Roman" w:cs="Times New Roman"/>
                <w:color w:val="FF0000"/>
                <w:sz w:val="16"/>
                <w:szCs w:val="16"/>
              </w:rPr>
            </w:pPr>
            <w:r w:rsidRPr="0088212F">
              <w:rPr>
                <w:rFonts w:ascii="Times New Roman" w:hAnsi="Times New Roman" w:cs="Times New Roman"/>
                <w:iCs/>
                <w:sz w:val="16"/>
                <w:szCs w:val="16"/>
              </w:rPr>
              <w:t>If the PHR reporting is virtual PHR, it is reported based on legacy procedures.</w:t>
            </w:r>
          </w:p>
        </w:tc>
      </w:tr>
      <w:tr w:rsidR="00DA49A2" w:rsidRPr="0088212F" w14:paraId="618E7739" w14:textId="77777777" w:rsidTr="000F3ADA">
        <w:tc>
          <w:tcPr>
            <w:tcW w:w="2122" w:type="dxa"/>
          </w:tcPr>
          <w:p w14:paraId="7FF2CC05" w14:textId="3142C2D1" w:rsidR="00DA49A2" w:rsidRPr="00DA49A2" w:rsidRDefault="00DA49A2" w:rsidP="00C70144">
            <w:pPr>
              <w:adjustRightInd w:val="0"/>
              <w:snapToGrid w:val="0"/>
              <w:spacing w:after="0"/>
              <w:jc w:val="center"/>
              <w:rPr>
                <w:rFonts w:ascii="Times New Roman" w:eastAsia="SimSun" w:hAnsi="Times New Roman" w:cs="Times New Roman"/>
                <w:b/>
                <w:bCs/>
                <w:sz w:val="16"/>
                <w:szCs w:val="16"/>
                <w:highlight w:val="cyan"/>
              </w:rPr>
            </w:pPr>
            <w:r>
              <w:rPr>
                <w:rFonts w:ascii="Times New Roman" w:eastAsia="SimSun" w:hAnsi="Times New Roman" w:cs="Times New Roman" w:hint="eastAsia"/>
                <w:b/>
                <w:bCs/>
                <w:sz w:val="16"/>
                <w:szCs w:val="16"/>
              </w:rPr>
              <w:t>H</w:t>
            </w:r>
            <w:r>
              <w:rPr>
                <w:rFonts w:ascii="Times New Roman" w:eastAsia="SimSun" w:hAnsi="Times New Roman" w:cs="Times New Roman"/>
                <w:b/>
                <w:bCs/>
                <w:sz w:val="16"/>
                <w:szCs w:val="16"/>
              </w:rPr>
              <w:t xml:space="preserve">uawei, </w:t>
            </w:r>
            <w:proofErr w:type="spellStart"/>
            <w:r>
              <w:rPr>
                <w:rFonts w:ascii="Times New Roman" w:eastAsia="SimSun" w:hAnsi="Times New Roman" w:cs="Times New Roman"/>
                <w:b/>
                <w:bCs/>
                <w:sz w:val="16"/>
                <w:szCs w:val="16"/>
              </w:rPr>
              <w:t>HiSilicon</w:t>
            </w:r>
            <w:proofErr w:type="spellEnd"/>
          </w:p>
        </w:tc>
        <w:tc>
          <w:tcPr>
            <w:tcW w:w="7512" w:type="dxa"/>
          </w:tcPr>
          <w:p w14:paraId="2089CD1C" w14:textId="0B20D477" w:rsidR="00DA49A2" w:rsidRPr="0088212F" w:rsidRDefault="00DA49A2" w:rsidP="00C70144">
            <w:pPr>
              <w:pStyle w:val="ListParagraph"/>
              <w:spacing w:after="0"/>
              <w:ind w:left="0"/>
              <w:rPr>
                <w:rFonts w:ascii="Times New Roman" w:eastAsia="SimSun" w:hAnsi="Times New Roman" w:cs="Times New Roman"/>
                <w:sz w:val="16"/>
                <w:szCs w:val="16"/>
              </w:rPr>
            </w:pPr>
            <w:r>
              <w:rPr>
                <w:rFonts w:ascii="Times New Roman" w:eastAsia="SimSun" w:hAnsi="Times New Roman" w:cs="Times New Roman"/>
                <w:sz w:val="16"/>
                <w:szCs w:val="16"/>
              </w:rPr>
              <w:t xml:space="preserve">Support FL’s proposal. We are </w:t>
            </w:r>
            <w:r w:rsidR="009C4B1C">
              <w:rPr>
                <w:rFonts w:ascii="Times New Roman" w:eastAsia="SimSun" w:hAnsi="Times New Roman" w:cs="Times New Roman"/>
                <w:sz w:val="16"/>
                <w:szCs w:val="16"/>
              </w:rPr>
              <w:t>fine</w:t>
            </w:r>
            <w:r>
              <w:rPr>
                <w:rFonts w:ascii="Times New Roman" w:eastAsia="SimSun" w:hAnsi="Times New Roman" w:cs="Times New Roman"/>
                <w:sz w:val="16"/>
                <w:szCs w:val="16"/>
              </w:rPr>
              <w:t xml:space="preserve"> to support </w:t>
            </w:r>
            <w:r>
              <w:rPr>
                <w:rFonts w:ascii="Times New Roman" w:eastAsia="SimSun" w:hAnsi="Times New Roman" w:cs="Times New Roman" w:hint="eastAsia"/>
                <w:sz w:val="16"/>
                <w:szCs w:val="16"/>
              </w:rPr>
              <w:t xml:space="preserve">TRP specific </w:t>
            </w:r>
            <w:proofErr w:type="spellStart"/>
            <w:r>
              <w:rPr>
                <w:rFonts w:ascii="Times New Roman" w:hAnsi="Times New Roman" w:cs="Times New Roman"/>
                <w:sz w:val="16"/>
                <w:szCs w:val="16"/>
              </w:rPr>
              <w:t>phr</w:t>
            </w:r>
            <w:proofErr w:type="spellEnd"/>
            <w:r>
              <w:rPr>
                <w:rFonts w:ascii="Times New Roman" w:hAnsi="Times New Roman" w:cs="Times New Roman"/>
                <w:sz w:val="16"/>
                <w:szCs w:val="16"/>
              </w:rPr>
              <w:t>-Tx-</w:t>
            </w:r>
            <w:proofErr w:type="spellStart"/>
            <w:r>
              <w:rPr>
                <w:rFonts w:ascii="Times New Roman" w:hAnsi="Times New Roman" w:cs="Times New Roman"/>
                <w:sz w:val="16"/>
                <w:szCs w:val="16"/>
              </w:rPr>
              <w:t>PowerFactorChange</w:t>
            </w:r>
            <w:proofErr w:type="spellEnd"/>
            <w:r>
              <w:rPr>
                <w:rFonts w:ascii="Times New Roman" w:hAnsi="Times New Roman" w:cs="Times New Roman"/>
                <w:sz w:val="16"/>
                <w:szCs w:val="16"/>
              </w:rPr>
              <w:t xml:space="preserve">. </w:t>
            </w:r>
          </w:p>
        </w:tc>
      </w:tr>
      <w:tr w:rsidR="00007752" w:rsidRPr="0088212F" w14:paraId="57B67756" w14:textId="77777777" w:rsidTr="000F3ADA">
        <w:tc>
          <w:tcPr>
            <w:tcW w:w="2122" w:type="dxa"/>
          </w:tcPr>
          <w:p w14:paraId="38F676A9" w14:textId="5ACFCD0B" w:rsidR="00007752" w:rsidRDefault="00007752"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F</w:t>
            </w:r>
            <w:r>
              <w:rPr>
                <w:rFonts w:ascii="Times New Roman" w:eastAsia="SimSun" w:hAnsi="Times New Roman" w:cs="Times New Roman"/>
                <w:b/>
                <w:bCs/>
                <w:sz w:val="16"/>
                <w:szCs w:val="16"/>
              </w:rPr>
              <w:t>GI/APT</w:t>
            </w:r>
          </w:p>
        </w:tc>
        <w:tc>
          <w:tcPr>
            <w:tcW w:w="7512" w:type="dxa"/>
          </w:tcPr>
          <w:p w14:paraId="6232F38E" w14:textId="55BFA4F7" w:rsidR="00007752" w:rsidRDefault="00007752" w:rsidP="00C70144">
            <w:pPr>
              <w:pStyle w:val="ListParagraph"/>
              <w:spacing w:after="0"/>
              <w:ind w:left="0"/>
              <w:rPr>
                <w:rFonts w:ascii="Times New Roman" w:eastAsia="SimSun" w:hAnsi="Times New Roman" w:cs="Times New Roman"/>
                <w:sz w:val="16"/>
                <w:szCs w:val="16"/>
              </w:rPr>
            </w:pPr>
            <w:r>
              <w:rPr>
                <w:rFonts w:ascii="Times New Roman" w:eastAsia="SimSun" w:hAnsi="Times New Roman" w:cs="Times New Roman" w:hint="eastAsia"/>
                <w:sz w:val="16"/>
                <w:szCs w:val="16"/>
              </w:rPr>
              <w:t>W</w:t>
            </w:r>
            <w:r>
              <w:rPr>
                <w:rFonts w:ascii="Times New Roman" w:eastAsia="SimSun" w:hAnsi="Times New Roman" w:cs="Times New Roman"/>
                <w:sz w:val="16"/>
                <w:szCs w:val="16"/>
              </w:rPr>
              <w:t xml:space="preserve">e support FL’s latest proposal. However, it seems that the second bullet </w:t>
            </w:r>
            <w:r w:rsidR="00B07FEA">
              <w:rPr>
                <w:rFonts w:ascii="Times New Roman" w:eastAsia="SimSun" w:hAnsi="Times New Roman" w:cs="Times New Roman"/>
                <w:sz w:val="16"/>
                <w:szCs w:val="16"/>
              </w:rPr>
              <w:t>has</w:t>
            </w:r>
            <w:r>
              <w:rPr>
                <w:rFonts w:ascii="Times New Roman" w:eastAsia="SimSun" w:hAnsi="Times New Roman" w:cs="Times New Roman"/>
                <w:sz w:val="16"/>
                <w:szCs w:val="16"/>
              </w:rPr>
              <w:t xml:space="preserve"> already </w:t>
            </w:r>
            <w:r w:rsidR="00B07FEA">
              <w:rPr>
                <w:rFonts w:ascii="Times New Roman" w:eastAsia="SimSun" w:hAnsi="Times New Roman" w:cs="Times New Roman"/>
                <w:sz w:val="16"/>
                <w:szCs w:val="16"/>
              </w:rPr>
              <w:t xml:space="preserve">been </w:t>
            </w:r>
            <w:r>
              <w:rPr>
                <w:rFonts w:ascii="Times New Roman" w:eastAsia="SimSun" w:hAnsi="Times New Roman" w:cs="Times New Roman"/>
                <w:sz w:val="16"/>
                <w:szCs w:val="16"/>
              </w:rPr>
              <w:t xml:space="preserve">supported by most companies. If companies still have concerns about the first bullet, how about dividing this proposal into two proposals? And we can try to agree with the proposal related to the case that per-TRP PHR is not supported by the UE </w:t>
            </w:r>
            <w:r w:rsidR="00201AFD">
              <w:rPr>
                <w:rFonts w:ascii="Times New Roman" w:eastAsia="SimSun" w:hAnsi="Times New Roman" w:cs="Times New Roman"/>
                <w:sz w:val="16"/>
                <w:szCs w:val="16"/>
              </w:rPr>
              <w:t xml:space="preserve">first </w:t>
            </w:r>
            <w:r>
              <w:rPr>
                <w:rFonts w:ascii="Times New Roman" w:eastAsia="SimSun" w:hAnsi="Times New Roman" w:cs="Times New Roman"/>
                <w:sz w:val="16"/>
                <w:szCs w:val="16"/>
              </w:rPr>
              <w:t>to make progress on MTRP PHR issue.</w:t>
            </w:r>
          </w:p>
        </w:tc>
      </w:tr>
      <w:tr w:rsidR="00093068" w:rsidRPr="0088212F" w14:paraId="6D933EE0" w14:textId="77777777" w:rsidTr="000F3ADA">
        <w:tc>
          <w:tcPr>
            <w:tcW w:w="2122" w:type="dxa"/>
          </w:tcPr>
          <w:p w14:paraId="5A46D1C8" w14:textId="7E2636CB" w:rsidR="00093068" w:rsidRDefault="00093068"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L</w:t>
            </w:r>
            <w:r>
              <w:rPr>
                <w:rFonts w:ascii="Times New Roman" w:eastAsia="SimSun" w:hAnsi="Times New Roman" w:cs="Times New Roman" w:hint="eastAsia"/>
                <w:b/>
                <w:bCs/>
                <w:sz w:val="16"/>
                <w:szCs w:val="16"/>
              </w:rPr>
              <w:t>enovo</w:t>
            </w:r>
            <w:r>
              <w:rPr>
                <w:rFonts w:ascii="Times New Roman" w:eastAsia="SimSun" w:hAnsi="Times New Roman" w:cs="Times New Roman"/>
                <w:b/>
                <w:bCs/>
                <w:sz w:val="16"/>
                <w:szCs w:val="16"/>
              </w:rPr>
              <w:t>/M</w:t>
            </w:r>
            <w:r>
              <w:rPr>
                <w:rFonts w:ascii="Times New Roman" w:eastAsia="SimSun" w:hAnsi="Times New Roman" w:cs="Times New Roman" w:hint="eastAsia"/>
                <w:b/>
                <w:bCs/>
                <w:sz w:val="16"/>
                <w:szCs w:val="16"/>
              </w:rPr>
              <w:t>oto</w:t>
            </w:r>
          </w:p>
        </w:tc>
        <w:tc>
          <w:tcPr>
            <w:tcW w:w="7512" w:type="dxa"/>
          </w:tcPr>
          <w:p w14:paraId="69EABE4B" w14:textId="61709CEC" w:rsidR="00093068" w:rsidRDefault="00093068" w:rsidP="00C70144">
            <w:pPr>
              <w:pStyle w:val="ListParagraph"/>
              <w:spacing w:after="0"/>
              <w:ind w:left="0"/>
              <w:rPr>
                <w:rFonts w:ascii="Times New Roman" w:eastAsia="SimSun" w:hAnsi="Times New Roman" w:cs="Times New Roman"/>
                <w:sz w:val="16"/>
                <w:szCs w:val="16"/>
              </w:rPr>
            </w:pPr>
            <w:r>
              <w:rPr>
                <w:rFonts w:ascii="Times New Roman" w:eastAsia="SimSun" w:hAnsi="Times New Roman" w:cs="Times New Roman" w:hint="eastAsia"/>
                <w:sz w:val="16"/>
                <w:szCs w:val="16"/>
              </w:rPr>
              <w:t>S</w:t>
            </w:r>
            <w:r>
              <w:rPr>
                <w:rFonts w:ascii="Times New Roman" w:eastAsia="SimSun" w:hAnsi="Times New Roman" w:cs="Times New Roman"/>
                <w:sz w:val="16"/>
                <w:szCs w:val="16"/>
              </w:rPr>
              <w:t>upport FL’s latest proposal.</w:t>
            </w:r>
          </w:p>
        </w:tc>
      </w:tr>
      <w:tr w:rsidR="006225F8" w:rsidRPr="0088212F" w14:paraId="35B32E4A" w14:textId="77777777" w:rsidTr="000F3ADA">
        <w:tc>
          <w:tcPr>
            <w:tcW w:w="2122" w:type="dxa"/>
          </w:tcPr>
          <w:p w14:paraId="2DE82A5D" w14:textId="4333E6B3" w:rsidR="006225F8" w:rsidRDefault="006225F8"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Apple</w:t>
            </w:r>
          </w:p>
        </w:tc>
        <w:tc>
          <w:tcPr>
            <w:tcW w:w="7512" w:type="dxa"/>
          </w:tcPr>
          <w:p w14:paraId="2A9462E9" w14:textId="77777777" w:rsidR="006225F8" w:rsidRDefault="006225F8" w:rsidP="00C70144">
            <w:pPr>
              <w:pStyle w:val="ListParagraph"/>
              <w:spacing w:after="0"/>
              <w:ind w:left="0"/>
              <w:rPr>
                <w:rFonts w:ascii="Times New Roman" w:eastAsia="SimSun" w:hAnsi="Times New Roman" w:cs="Times New Roman"/>
                <w:sz w:val="16"/>
                <w:szCs w:val="16"/>
              </w:rPr>
            </w:pPr>
            <w:r>
              <w:rPr>
                <w:rFonts w:ascii="Times New Roman" w:eastAsia="SimSun" w:hAnsi="Times New Roman" w:cs="Times New Roman"/>
                <w:sz w:val="16"/>
                <w:szCs w:val="16"/>
              </w:rPr>
              <w:t>For the first bullet, we suggest we leave it to RAN2, since PHR triggering condition is defined in RAN2. Even in Rel-15, RAN1 has not discussed anything related.</w:t>
            </w:r>
          </w:p>
          <w:p w14:paraId="3EAE099A" w14:textId="2FF023A6" w:rsidR="006225F8" w:rsidRDefault="006225F8" w:rsidP="00C70144">
            <w:pPr>
              <w:pStyle w:val="ListParagraph"/>
              <w:spacing w:after="0"/>
              <w:ind w:left="0"/>
              <w:rPr>
                <w:rFonts w:ascii="Times New Roman" w:eastAsia="SimSun" w:hAnsi="Times New Roman" w:cs="Times New Roman"/>
                <w:sz w:val="16"/>
                <w:szCs w:val="16"/>
              </w:rPr>
            </w:pPr>
          </w:p>
        </w:tc>
      </w:tr>
      <w:tr w:rsidR="001D63C5" w:rsidRPr="0088212F" w14:paraId="053C675D" w14:textId="77777777" w:rsidTr="000F3ADA">
        <w:tc>
          <w:tcPr>
            <w:tcW w:w="2122" w:type="dxa"/>
          </w:tcPr>
          <w:p w14:paraId="74434285" w14:textId="6E456EE5" w:rsidR="001D63C5" w:rsidRDefault="001D63C5"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Intel</w:t>
            </w:r>
          </w:p>
        </w:tc>
        <w:tc>
          <w:tcPr>
            <w:tcW w:w="7512" w:type="dxa"/>
          </w:tcPr>
          <w:p w14:paraId="535BD663" w14:textId="78BC4212" w:rsidR="001D63C5" w:rsidRDefault="001D63C5" w:rsidP="00C70144">
            <w:pPr>
              <w:pStyle w:val="ListParagraph"/>
              <w:spacing w:after="0"/>
              <w:ind w:left="0"/>
              <w:rPr>
                <w:rFonts w:ascii="Times New Roman" w:eastAsia="SimSun" w:hAnsi="Times New Roman" w:cs="Times New Roman"/>
                <w:sz w:val="16"/>
                <w:szCs w:val="16"/>
              </w:rPr>
            </w:pPr>
            <w:r>
              <w:rPr>
                <w:rFonts w:ascii="Times New Roman" w:eastAsia="SimSun" w:hAnsi="Times New Roman" w:cs="Times New Roman"/>
                <w:sz w:val="16"/>
                <w:szCs w:val="16"/>
              </w:rPr>
              <w:t xml:space="preserve">Support FL proposal, we think it makes sense for RAN1 to agree on this because the </w:t>
            </w:r>
            <w:proofErr w:type="spellStart"/>
            <w:r>
              <w:rPr>
                <w:rFonts w:ascii="Times New Roman" w:eastAsia="SimSun" w:hAnsi="Times New Roman" w:cs="Times New Roman"/>
                <w:sz w:val="16"/>
                <w:szCs w:val="16"/>
              </w:rPr>
              <w:t>mTRP</w:t>
            </w:r>
            <w:proofErr w:type="spellEnd"/>
            <w:r>
              <w:rPr>
                <w:rFonts w:ascii="Times New Roman" w:eastAsia="SimSun" w:hAnsi="Times New Roman" w:cs="Times New Roman"/>
                <w:sz w:val="16"/>
                <w:szCs w:val="16"/>
              </w:rPr>
              <w:t xml:space="preserve"> discussion is in RAN1 and RAN2 can follow-up on timer issues if any.</w:t>
            </w:r>
          </w:p>
        </w:tc>
      </w:tr>
      <w:tr w:rsidR="005046D2" w:rsidRPr="0088212F" w14:paraId="4CCE686C" w14:textId="77777777" w:rsidTr="000F3ADA">
        <w:tc>
          <w:tcPr>
            <w:tcW w:w="2122" w:type="dxa"/>
          </w:tcPr>
          <w:p w14:paraId="40A6F43E" w14:textId="1900C462" w:rsidR="005046D2" w:rsidRDefault="005046D2" w:rsidP="00C70144">
            <w:pPr>
              <w:adjustRightInd w:val="0"/>
              <w:snapToGrid w:val="0"/>
              <w:spacing w:after="0"/>
              <w:jc w:val="center"/>
              <w:rPr>
                <w:rFonts w:ascii="Times New Roman" w:eastAsia="SimSun" w:hAnsi="Times New Roman" w:cs="Times New Roman"/>
                <w:b/>
                <w:bCs/>
                <w:sz w:val="16"/>
                <w:szCs w:val="16"/>
              </w:rPr>
            </w:pPr>
            <w:r w:rsidRPr="005046D2">
              <w:rPr>
                <w:rFonts w:ascii="Times New Roman" w:eastAsia="SimSun" w:hAnsi="Times New Roman" w:cs="Times New Roman"/>
                <w:b/>
                <w:bCs/>
                <w:sz w:val="16"/>
                <w:szCs w:val="16"/>
                <w:highlight w:val="cyan"/>
              </w:rPr>
              <w:t xml:space="preserve">FL </w:t>
            </w:r>
            <w:r w:rsidR="00DA1C0D">
              <w:rPr>
                <w:rFonts w:ascii="Times New Roman" w:eastAsia="SimSun" w:hAnsi="Times New Roman" w:cs="Times New Roman"/>
                <w:b/>
                <w:bCs/>
                <w:sz w:val="16"/>
                <w:szCs w:val="16"/>
                <w:highlight w:val="cyan"/>
              </w:rPr>
              <w:t>U</w:t>
            </w:r>
            <w:r w:rsidRPr="005046D2">
              <w:rPr>
                <w:rFonts w:ascii="Times New Roman" w:eastAsia="SimSun" w:hAnsi="Times New Roman" w:cs="Times New Roman"/>
                <w:b/>
                <w:bCs/>
                <w:sz w:val="16"/>
                <w:szCs w:val="16"/>
                <w:highlight w:val="cyan"/>
              </w:rPr>
              <w:t>pdate #4</w:t>
            </w:r>
          </w:p>
        </w:tc>
        <w:tc>
          <w:tcPr>
            <w:tcW w:w="7512" w:type="dxa"/>
          </w:tcPr>
          <w:p w14:paraId="5FF4C8F6" w14:textId="7595419C" w:rsidR="005046D2" w:rsidRDefault="005046D2" w:rsidP="00C70144">
            <w:pPr>
              <w:pStyle w:val="ListParagraph"/>
              <w:spacing w:after="0"/>
              <w:ind w:left="0"/>
              <w:rPr>
                <w:rFonts w:ascii="Times New Roman" w:eastAsia="SimSun" w:hAnsi="Times New Roman" w:cs="Times New Roman"/>
                <w:sz w:val="16"/>
                <w:szCs w:val="16"/>
              </w:rPr>
            </w:pPr>
            <w:r>
              <w:rPr>
                <w:rFonts w:ascii="Times New Roman" w:eastAsia="SimSun" w:hAnsi="Times New Roman" w:cs="Times New Roman"/>
                <w:sz w:val="16"/>
                <w:szCs w:val="16"/>
              </w:rPr>
              <w:t>Discussion is via email.</w:t>
            </w:r>
          </w:p>
        </w:tc>
      </w:tr>
      <w:tr w:rsidR="00C70144" w:rsidRPr="0088212F" w14:paraId="6A97237B" w14:textId="77777777" w:rsidTr="000F3ADA">
        <w:tc>
          <w:tcPr>
            <w:tcW w:w="2122" w:type="dxa"/>
          </w:tcPr>
          <w:p w14:paraId="0CFDE304" w14:textId="57F0BC74" w:rsidR="00C70144" w:rsidRPr="005046D2" w:rsidRDefault="00C70144" w:rsidP="00C70144">
            <w:pPr>
              <w:adjustRightInd w:val="0"/>
              <w:snapToGrid w:val="0"/>
              <w:spacing w:after="0"/>
              <w:jc w:val="center"/>
              <w:rPr>
                <w:rFonts w:ascii="Times New Roman" w:eastAsia="SimSun" w:hAnsi="Times New Roman" w:cs="Times New Roman"/>
                <w:b/>
                <w:bCs/>
                <w:sz w:val="16"/>
                <w:szCs w:val="16"/>
                <w:highlight w:val="cyan"/>
              </w:rPr>
            </w:pPr>
            <w:r w:rsidRPr="005046D2">
              <w:rPr>
                <w:rFonts w:ascii="Times New Roman" w:eastAsia="SimSun" w:hAnsi="Times New Roman" w:cs="Times New Roman"/>
                <w:b/>
                <w:bCs/>
                <w:sz w:val="16"/>
                <w:szCs w:val="16"/>
                <w:highlight w:val="cyan"/>
              </w:rPr>
              <w:t xml:space="preserve">FL </w:t>
            </w:r>
            <w:r>
              <w:rPr>
                <w:rFonts w:ascii="Times New Roman" w:eastAsia="SimSun" w:hAnsi="Times New Roman" w:cs="Times New Roman"/>
                <w:b/>
                <w:bCs/>
                <w:sz w:val="16"/>
                <w:szCs w:val="16"/>
                <w:highlight w:val="cyan"/>
              </w:rPr>
              <w:t>U</w:t>
            </w:r>
            <w:r w:rsidRPr="005046D2">
              <w:rPr>
                <w:rFonts w:ascii="Times New Roman" w:eastAsia="SimSun" w:hAnsi="Times New Roman" w:cs="Times New Roman"/>
                <w:b/>
                <w:bCs/>
                <w:sz w:val="16"/>
                <w:szCs w:val="16"/>
                <w:highlight w:val="cyan"/>
              </w:rPr>
              <w:t>pdate #</w:t>
            </w:r>
            <w:r>
              <w:rPr>
                <w:rFonts w:ascii="Times New Roman" w:eastAsia="SimSun" w:hAnsi="Times New Roman" w:cs="Times New Roman"/>
                <w:b/>
                <w:bCs/>
                <w:sz w:val="16"/>
                <w:szCs w:val="16"/>
                <w:highlight w:val="cyan"/>
              </w:rPr>
              <w:t>5</w:t>
            </w:r>
          </w:p>
        </w:tc>
        <w:tc>
          <w:tcPr>
            <w:tcW w:w="7512" w:type="dxa"/>
          </w:tcPr>
          <w:p w14:paraId="152ABC81" w14:textId="3C89B378" w:rsidR="00C70144" w:rsidRDefault="00C70144" w:rsidP="00C70144">
            <w:pPr>
              <w:pStyle w:val="ListParagraph"/>
              <w:spacing w:after="0"/>
              <w:ind w:left="0"/>
              <w:rPr>
                <w:rFonts w:ascii="Times New Roman" w:eastAsia="SimSun" w:hAnsi="Times New Roman" w:cs="Times New Roman"/>
                <w:sz w:val="16"/>
                <w:szCs w:val="16"/>
              </w:rPr>
            </w:pPr>
            <w:r>
              <w:rPr>
                <w:rFonts w:ascii="Times New Roman" w:eastAsia="SimSun" w:hAnsi="Times New Roman" w:cs="Times New Roman"/>
                <w:sz w:val="16"/>
                <w:szCs w:val="16"/>
              </w:rPr>
              <w:t xml:space="preserve">Discussing the first bullet in RAN1 has concerns from several companies, and those companies highlighted that the discussion on PHR triggering should be in RAN2. </w:t>
            </w:r>
          </w:p>
          <w:p w14:paraId="09B6D64B" w14:textId="77777777" w:rsidR="00C70144" w:rsidRDefault="00C70144" w:rsidP="00C70144">
            <w:pPr>
              <w:pStyle w:val="ListParagraph"/>
              <w:spacing w:after="0"/>
              <w:ind w:left="0"/>
              <w:rPr>
                <w:rFonts w:ascii="Times New Roman" w:eastAsia="SimSun" w:hAnsi="Times New Roman" w:cs="Times New Roman"/>
                <w:sz w:val="16"/>
                <w:szCs w:val="16"/>
              </w:rPr>
            </w:pPr>
          </w:p>
          <w:p w14:paraId="6505A8AC" w14:textId="65FA6898" w:rsidR="00C70144" w:rsidRDefault="00C70144" w:rsidP="00C70144">
            <w:pPr>
              <w:pStyle w:val="ListParagraph"/>
              <w:spacing w:after="0"/>
              <w:ind w:left="0"/>
              <w:rPr>
                <w:rFonts w:ascii="Times New Roman" w:eastAsia="SimSun" w:hAnsi="Times New Roman" w:cs="Times New Roman"/>
                <w:sz w:val="16"/>
                <w:szCs w:val="16"/>
              </w:rPr>
            </w:pPr>
            <w:r>
              <w:rPr>
                <w:rFonts w:ascii="Times New Roman" w:eastAsia="SimSun" w:hAnsi="Times New Roman" w:cs="Times New Roman"/>
                <w:sz w:val="16"/>
                <w:szCs w:val="16"/>
              </w:rPr>
              <w:t xml:space="preserve">On the second bullet, there seems offline consensus over email. </w:t>
            </w:r>
          </w:p>
          <w:p w14:paraId="5CBCF75F" w14:textId="77777777" w:rsidR="00C70144" w:rsidRPr="00C70144" w:rsidRDefault="00C70144" w:rsidP="00C70144">
            <w:pPr>
              <w:spacing w:after="0"/>
              <w:jc w:val="both"/>
              <w:rPr>
                <w:rFonts w:ascii="Times New Roman" w:hAnsi="Times New Roman" w:cs="Times New Roman"/>
                <w:color w:val="000000"/>
                <w:sz w:val="18"/>
                <w:szCs w:val="18"/>
              </w:rPr>
            </w:pPr>
            <w:r w:rsidRPr="00C70144">
              <w:rPr>
                <w:rFonts w:ascii="Times New Roman" w:hAnsi="Times New Roman" w:cs="Times New Roman"/>
                <w:b/>
                <w:bCs/>
                <w:color w:val="000000"/>
                <w:sz w:val="18"/>
                <w:szCs w:val="18"/>
                <w:highlight w:val="magenta"/>
              </w:rPr>
              <w:lastRenderedPageBreak/>
              <w:t>Offline agreement 3.1:</w:t>
            </w:r>
            <w:r w:rsidRPr="00C70144">
              <w:rPr>
                <w:rStyle w:val="apple-converted-space"/>
                <w:rFonts w:ascii="Times New Roman" w:hAnsi="Times New Roman" w:cs="Times New Roman"/>
                <w:b/>
                <w:bCs/>
                <w:color w:val="000000"/>
                <w:sz w:val="18"/>
                <w:szCs w:val="18"/>
              </w:rPr>
              <w:t> </w:t>
            </w:r>
            <w:r w:rsidRPr="00C70144">
              <w:rPr>
                <w:rFonts w:ascii="Times New Roman" w:hAnsi="Times New Roman" w:cs="Times New Roman"/>
                <w:color w:val="000000"/>
                <w:sz w:val="18"/>
                <w:szCs w:val="18"/>
              </w:rPr>
              <w:t>If a UE does not support option 4 (Calculate two PHRs),</w:t>
            </w:r>
          </w:p>
          <w:p w14:paraId="586AD0E6" w14:textId="77777777" w:rsidR="00C70144" w:rsidRPr="00C70144" w:rsidRDefault="00C70144" w:rsidP="00C70144">
            <w:pPr>
              <w:numPr>
                <w:ilvl w:val="0"/>
                <w:numId w:val="33"/>
              </w:numPr>
              <w:spacing w:after="0" w:line="220" w:lineRule="atLeast"/>
              <w:contextualSpacing/>
              <w:jc w:val="both"/>
              <w:rPr>
                <w:rFonts w:ascii="Times New Roman" w:hAnsi="Times New Roman" w:cs="Times New Roman"/>
                <w:sz w:val="18"/>
                <w:szCs w:val="18"/>
              </w:rPr>
            </w:pPr>
            <w:r w:rsidRPr="00C70144">
              <w:rPr>
                <w:rFonts w:ascii="Times New Roman" w:hAnsi="Times New Roman" w:cs="Times New Roman"/>
                <w:sz w:val="18"/>
                <w:szCs w:val="18"/>
              </w:rPr>
              <w:t>If the PHR reporting is actual PHR, the UE use the set of power control parameters for a first (earliest) repetition that overlaps with the first slot in which the PUSCH that carries the PHR MAC-CE is transmitted.</w:t>
            </w:r>
          </w:p>
          <w:p w14:paraId="14DCFC25" w14:textId="77777777" w:rsidR="00C70144" w:rsidRPr="00C70144" w:rsidRDefault="00C70144" w:rsidP="00C70144">
            <w:pPr>
              <w:numPr>
                <w:ilvl w:val="0"/>
                <w:numId w:val="33"/>
              </w:numPr>
              <w:spacing w:after="0" w:line="220" w:lineRule="atLeast"/>
              <w:contextualSpacing/>
              <w:jc w:val="both"/>
              <w:rPr>
                <w:rFonts w:ascii="Times New Roman" w:hAnsi="Times New Roman" w:cs="Times New Roman"/>
                <w:sz w:val="18"/>
                <w:szCs w:val="18"/>
              </w:rPr>
            </w:pPr>
            <w:r w:rsidRPr="00C70144">
              <w:rPr>
                <w:rFonts w:ascii="Times New Roman" w:hAnsi="Times New Roman" w:cs="Times New Roman"/>
                <w:sz w:val="18"/>
                <w:szCs w:val="18"/>
              </w:rPr>
              <w:t>If the PHR reporting is virtual PHR, it is reported based on legacy procedures.</w:t>
            </w:r>
          </w:p>
          <w:p w14:paraId="02FACD00" w14:textId="7648AA5F" w:rsidR="00C70144" w:rsidRPr="00C70144" w:rsidRDefault="00C70144" w:rsidP="00C70144">
            <w:pPr>
              <w:spacing w:after="0" w:line="252" w:lineRule="auto"/>
              <w:ind w:left="360"/>
              <w:rPr>
                <w:rFonts w:ascii="Times New Roman" w:eastAsia="Times New Roman" w:hAnsi="Times New Roman" w:cs="Times New Roman"/>
              </w:rPr>
            </w:pPr>
          </w:p>
        </w:tc>
      </w:tr>
    </w:tbl>
    <w:p w14:paraId="45E1DBAE" w14:textId="77777777" w:rsidR="00BF2946" w:rsidRPr="000F3ADA" w:rsidRDefault="00BF2946" w:rsidP="00C70144">
      <w:pPr>
        <w:shd w:val="clear" w:color="auto" w:fill="FFFFFF"/>
        <w:spacing w:after="0"/>
        <w:contextualSpacing/>
        <w:rPr>
          <w:rFonts w:ascii="Times New Roman" w:eastAsia="Batang" w:hAnsi="Times New Roman" w:cs="Times New Roman"/>
          <w:sz w:val="18"/>
          <w:szCs w:val="18"/>
        </w:rPr>
      </w:pPr>
    </w:p>
    <w:p w14:paraId="04B57C47" w14:textId="77777777" w:rsidR="00BF2946" w:rsidRDefault="00BF2946" w:rsidP="00C70144">
      <w:pPr>
        <w:spacing w:after="0"/>
        <w:rPr>
          <w:rFonts w:ascii="Times New Roman" w:hAnsi="Times New Roman" w:cs="Times New Roman"/>
          <w:b/>
          <w:bCs/>
          <w:sz w:val="18"/>
          <w:szCs w:val="18"/>
          <w:highlight w:val="yellow"/>
        </w:rPr>
      </w:pPr>
    </w:p>
    <w:p w14:paraId="416D7002" w14:textId="77777777" w:rsidR="00BF2946" w:rsidRDefault="00486FF0" w:rsidP="00C70144">
      <w:pPr>
        <w:pStyle w:val="Style2"/>
        <w:spacing w:before="0" w:after="0"/>
      </w:pPr>
      <w:r>
        <w:t>Issue #3.2: PTRS-DMRS association</w:t>
      </w:r>
    </w:p>
    <w:p w14:paraId="743F409B" w14:textId="77777777" w:rsidR="00C70144" w:rsidRDefault="00C70144" w:rsidP="00C70144">
      <w:pPr>
        <w:snapToGrid w:val="0"/>
        <w:spacing w:after="0"/>
        <w:rPr>
          <w:rFonts w:ascii="Times New Roman" w:hAnsi="Times New Roman" w:cs="Times New Roman"/>
          <w:b/>
          <w:bCs/>
          <w:sz w:val="18"/>
          <w:szCs w:val="18"/>
        </w:rPr>
      </w:pPr>
    </w:p>
    <w:p w14:paraId="1E6EC9C1" w14:textId="52D298DD" w:rsidR="00BF2946" w:rsidRDefault="00486FF0" w:rsidP="00C70144">
      <w:pPr>
        <w:snapToGrid w:val="0"/>
        <w:spacing w:after="0"/>
        <w:rPr>
          <w:rFonts w:ascii="Times New Roman" w:eastAsia="Batang" w:hAnsi="Times New Roman" w:cs="Times New Roman"/>
          <w:sz w:val="18"/>
          <w:szCs w:val="18"/>
          <w:lang w:val="en-GB"/>
        </w:rPr>
      </w:pPr>
      <w:r>
        <w:rPr>
          <w:rFonts w:ascii="Times New Roman" w:hAnsi="Times New Roman" w:cs="Times New Roman"/>
          <w:b/>
          <w:bCs/>
          <w:sz w:val="18"/>
          <w:szCs w:val="18"/>
        </w:rPr>
        <w:t xml:space="preserve">Proposal 3.2-1: </w:t>
      </w:r>
      <w:r>
        <w:rPr>
          <w:rFonts w:ascii="Times New Roman" w:eastAsia="Batang" w:hAnsi="Times New Roman" w:cs="Times New Roman"/>
          <w:sz w:val="18"/>
          <w:szCs w:val="18"/>
          <w:lang w:val="en-GB"/>
        </w:rPr>
        <w:t xml:space="preserve">For the indication of PTRS-DMRS association for </w:t>
      </w:r>
      <w:proofErr w:type="spellStart"/>
      <w:r>
        <w:rPr>
          <w:rFonts w:ascii="Times New Roman" w:eastAsia="Batang" w:hAnsi="Times New Roman" w:cs="Times New Roman"/>
          <w:sz w:val="18"/>
          <w:szCs w:val="18"/>
          <w:lang w:val="en-GB"/>
        </w:rPr>
        <w:t>maxRank</w:t>
      </w:r>
      <w:proofErr w:type="spellEnd"/>
      <w:r>
        <w:rPr>
          <w:rFonts w:ascii="Times New Roman" w:eastAsia="Batang" w:hAnsi="Times New Roman" w:cs="Times New Roman"/>
          <w:sz w:val="18"/>
          <w:szCs w:val="18"/>
          <w:lang w:val="en-GB"/>
        </w:rPr>
        <w:t xml:space="preserve"> &gt; 2 in </w:t>
      </w:r>
      <w:proofErr w:type="spellStart"/>
      <w:r>
        <w:rPr>
          <w:rFonts w:ascii="Times New Roman" w:eastAsia="Batang" w:hAnsi="Times New Roman" w:cs="Times New Roman"/>
          <w:sz w:val="18"/>
          <w:szCs w:val="18"/>
          <w:lang w:val="en-GB"/>
        </w:rPr>
        <w:t>mTRP</w:t>
      </w:r>
      <w:proofErr w:type="spellEnd"/>
      <w:r>
        <w:rPr>
          <w:rFonts w:ascii="Times New Roman" w:eastAsia="Batang" w:hAnsi="Times New Roman" w:cs="Times New Roman"/>
          <w:sz w:val="18"/>
          <w:szCs w:val="18"/>
          <w:lang w:val="en-GB"/>
        </w:rPr>
        <w:t xml:space="preserve"> PUSCH repetition type B, support Option 4.</w:t>
      </w:r>
    </w:p>
    <w:p w14:paraId="1B3EC077" w14:textId="77777777" w:rsidR="00BF2946" w:rsidRDefault="00486FF0" w:rsidP="00C70144">
      <w:pPr>
        <w:pStyle w:val="ListParagraph"/>
        <w:numPr>
          <w:ilvl w:val="0"/>
          <w:numId w:val="17"/>
        </w:numPr>
        <w:snapToGrid w:val="0"/>
        <w:spacing w:after="0"/>
        <w:rPr>
          <w:rFonts w:ascii="Times New Roman" w:hAnsi="Times New Roman" w:cs="Times New Roman"/>
          <w:sz w:val="18"/>
          <w:szCs w:val="18"/>
        </w:rPr>
      </w:pPr>
      <w:r>
        <w:rPr>
          <w:rFonts w:ascii="Times New Roman" w:hAnsi="Times New Roman" w:cs="Times New Roman"/>
          <w:sz w:val="18"/>
          <w:szCs w:val="18"/>
        </w:rPr>
        <w:t xml:space="preserve">Option 1 (4 bits): with a second PTRS-DMRS association field (similar to the existing field), and each field separately indicating the association between PTRS port and DMRS port for two TRPs. </w:t>
      </w:r>
    </w:p>
    <w:p w14:paraId="516A566B" w14:textId="77777777" w:rsidR="00BF2946" w:rsidRDefault="00BF2946" w:rsidP="00C70144">
      <w:pPr>
        <w:spacing w:after="0"/>
        <w:rPr>
          <w:rFonts w:ascii="Times New Roman" w:hAnsi="Times New Roman" w:cs="Times New Roman"/>
          <w:b/>
          <w:bCs/>
          <w:sz w:val="18"/>
          <w:szCs w:val="18"/>
          <w:highlight w:val="yellow"/>
        </w:rPr>
      </w:pPr>
    </w:p>
    <w:p w14:paraId="778221C2" w14:textId="77777777" w:rsidR="00BF2946" w:rsidRDefault="00486FF0" w:rsidP="00C70144">
      <w:pPr>
        <w:spacing w:after="0"/>
        <w:rPr>
          <w:rFonts w:ascii="Times New Roman" w:hAnsi="Times New Roman" w:cs="Times New Roman"/>
          <w:sz w:val="18"/>
          <w:szCs w:val="18"/>
        </w:rPr>
      </w:pPr>
      <w:r>
        <w:rPr>
          <w:rFonts w:ascii="Times New Roman" w:hAnsi="Times New Roman" w:cs="Times New Roman"/>
          <w:b/>
          <w:bCs/>
          <w:sz w:val="18"/>
          <w:szCs w:val="18"/>
        </w:rPr>
        <w:t xml:space="preserve">Proposed conclusion 3.2-2: </w:t>
      </w:r>
      <w:r>
        <w:rPr>
          <w:rFonts w:ascii="Times New Roman" w:hAnsi="Times New Roman" w:cs="Times New Roman"/>
          <w:sz w:val="18"/>
          <w:szCs w:val="18"/>
        </w:rPr>
        <w:t xml:space="preserve">For the indication of  </w:t>
      </w:r>
      <w:r>
        <w:rPr>
          <w:rFonts w:ascii="Times New Roman" w:eastAsia="Batang" w:hAnsi="Times New Roman" w:cs="Times New Roman"/>
          <w:sz w:val="18"/>
          <w:szCs w:val="18"/>
          <w:lang w:val="en-GB"/>
        </w:rPr>
        <w:t>PTRS-DMRS association for</w:t>
      </w:r>
      <w:r>
        <w:rPr>
          <w:rFonts w:ascii="Times New Roman" w:hAnsi="Times New Roman" w:cs="Times New Roman"/>
          <w:sz w:val="18"/>
          <w:szCs w:val="18"/>
        </w:rPr>
        <w:t xml:space="preserve"> </w:t>
      </w:r>
      <w:proofErr w:type="spellStart"/>
      <w:r>
        <w:rPr>
          <w:rFonts w:ascii="Times New Roman" w:hAnsi="Times New Roman" w:cs="Times New Roman"/>
          <w:sz w:val="18"/>
          <w:szCs w:val="18"/>
        </w:rPr>
        <w:t>maxRank</w:t>
      </w:r>
      <w:proofErr w:type="spellEnd"/>
      <w:r>
        <w:rPr>
          <w:rFonts w:ascii="Times New Roman" w:hAnsi="Times New Roman" w:cs="Times New Roman"/>
          <w:sz w:val="18"/>
          <w:szCs w:val="18"/>
        </w:rPr>
        <w:t xml:space="preserve"> = 2 </w:t>
      </w:r>
      <w:r>
        <w:rPr>
          <w:rFonts w:ascii="Times New Roman" w:eastAsia="Batang" w:hAnsi="Times New Roman" w:cs="Times New Roman"/>
          <w:sz w:val="18"/>
          <w:szCs w:val="18"/>
          <w:lang w:val="en-GB"/>
        </w:rPr>
        <w:t xml:space="preserve">in </w:t>
      </w:r>
      <w:proofErr w:type="spellStart"/>
      <w:r>
        <w:rPr>
          <w:rFonts w:ascii="Times New Roman" w:eastAsia="Batang" w:hAnsi="Times New Roman" w:cs="Times New Roman"/>
          <w:sz w:val="18"/>
          <w:szCs w:val="18"/>
          <w:lang w:val="en-GB"/>
        </w:rPr>
        <w:t>mTRP</w:t>
      </w:r>
      <w:proofErr w:type="spellEnd"/>
      <w:r>
        <w:rPr>
          <w:rFonts w:ascii="Times New Roman" w:eastAsia="Batang" w:hAnsi="Times New Roman" w:cs="Times New Roman"/>
          <w:sz w:val="18"/>
          <w:szCs w:val="18"/>
          <w:lang w:val="en-GB"/>
        </w:rPr>
        <w:t xml:space="preserve"> PUSCH repetition type B</w:t>
      </w:r>
      <w:r>
        <w:rPr>
          <w:rFonts w:ascii="Times New Roman" w:hAnsi="Times New Roman" w:cs="Times New Roman"/>
          <w:sz w:val="18"/>
          <w:szCs w:val="18"/>
        </w:rPr>
        <w:t xml:space="preserve">, the Table used to indicate the association between PTRS port(s) and DMRS port(s) (i.e., Table 7.3.1.1.2-25 or 7.3.1.1.2-26 in 38.212) shall be determined based on legacy procedure (i.e., Tables are associated with the </w:t>
      </w:r>
      <w:proofErr w:type="spellStart"/>
      <w:r>
        <w:rPr>
          <w:rFonts w:ascii="Times New Roman" w:hAnsi="Times New Roman" w:cs="Times New Roman"/>
          <w:i/>
          <w:iCs/>
          <w:sz w:val="18"/>
          <w:szCs w:val="18"/>
        </w:rPr>
        <w:t>maxNrofPorts</w:t>
      </w:r>
      <w:proofErr w:type="spellEnd"/>
      <w:r>
        <w:rPr>
          <w:rFonts w:ascii="Times New Roman" w:hAnsi="Times New Roman" w:cs="Times New Roman"/>
          <w:sz w:val="18"/>
          <w:szCs w:val="18"/>
        </w:rPr>
        <w:t xml:space="preserve"> in </w:t>
      </w:r>
      <w:r>
        <w:rPr>
          <w:rFonts w:ascii="Times New Roman" w:hAnsi="Times New Roman" w:cs="Times New Roman"/>
          <w:i/>
          <w:iCs/>
          <w:sz w:val="18"/>
          <w:szCs w:val="18"/>
        </w:rPr>
        <w:t>PTRS-</w:t>
      </w:r>
      <w:proofErr w:type="spellStart"/>
      <w:r>
        <w:rPr>
          <w:rFonts w:ascii="Times New Roman" w:hAnsi="Times New Roman" w:cs="Times New Roman"/>
          <w:i/>
          <w:iCs/>
          <w:sz w:val="18"/>
          <w:szCs w:val="18"/>
        </w:rPr>
        <w:t>UplinkConfig</w:t>
      </w:r>
      <w:proofErr w:type="spellEnd"/>
      <w:r>
        <w:rPr>
          <w:rFonts w:ascii="Times New Roman" w:hAnsi="Times New Roman" w:cs="Times New Roman"/>
          <w:sz w:val="18"/>
          <w:szCs w:val="18"/>
        </w:rPr>
        <w:t xml:space="preserve">). </w:t>
      </w:r>
    </w:p>
    <w:p w14:paraId="5655F5FA" w14:textId="77777777" w:rsidR="00BF2946" w:rsidRDefault="00BF2946" w:rsidP="00C70144">
      <w:pPr>
        <w:spacing w:after="0"/>
      </w:pPr>
    </w:p>
    <w:p w14:paraId="3ACA643E"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BF2946" w14:paraId="78258E2F" w14:textId="77777777">
        <w:tc>
          <w:tcPr>
            <w:tcW w:w="2122" w:type="dxa"/>
            <w:shd w:val="clear" w:color="auto" w:fill="EEECE1" w:themeFill="background2"/>
          </w:tcPr>
          <w:p w14:paraId="017471FF"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Company</w:t>
            </w:r>
          </w:p>
        </w:tc>
        <w:tc>
          <w:tcPr>
            <w:tcW w:w="7512" w:type="dxa"/>
            <w:shd w:val="clear" w:color="auto" w:fill="EEECE1" w:themeFill="background2"/>
          </w:tcPr>
          <w:p w14:paraId="6B460473"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Comments</w:t>
            </w:r>
          </w:p>
        </w:tc>
      </w:tr>
      <w:tr w:rsidR="00BF2946" w14:paraId="229A3551" w14:textId="77777777">
        <w:tc>
          <w:tcPr>
            <w:tcW w:w="2122" w:type="dxa"/>
            <w:shd w:val="clear" w:color="auto" w:fill="auto"/>
          </w:tcPr>
          <w:p w14:paraId="53CCA7B8"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QC</w:t>
            </w:r>
          </w:p>
        </w:tc>
        <w:tc>
          <w:tcPr>
            <w:tcW w:w="7512" w:type="dxa"/>
            <w:shd w:val="clear" w:color="auto" w:fill="auto"/>
          </w:tcPr>
          <w:p w14:paraId="6D4B276A" w14:textId="77777777" w:rsidR="00BF2946" w:rsidRDefault="00486FF0" w:rsidP="00C70144">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b/>
                <w:bCs/>
                <w:sz w:val="16"/>
                <w:szCs w:val="16"/>
              </w:rPr>
              <w:t>Support Proposal 3.2-1.</w:t>
            </w:r>
          </w:p>
          <w:p w14:paraId="77340B16" w14:textId="77777777" w:rsidR="00BF2946" w:rsidRDefault="00486FF0" w:rsidP="00C70144">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b/>
                <w:bCs/>
                <w:sz w:val="16"/>
                <w:szCs w:val="16"/>
              </w:rPr>
              <w:t>For the conclusion, we are not sure if it is needed.</w:t>
            </w:r>
          </w:p>
        </w:tc>
      </w:tr>
      <w:tr w:rsidR="00BF2946" w14:paraId="0B60B243" w14:textId="77777777">
        <w:tc>
          <w:tcPr>
            <w:tcW w:w="2122" w:type="dxa"/>
            <w:shd w:val="clear" w:color="auto" w:fill="auto"/>
          </w:tcPr>
          <w:p w14:paraId="10FC34AD"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proofErr w:type="spellStart"/>
            <w:r>
              <w:rPr>
                <w:rFonts w:ascii="Times New Roman" w:eastAsia="SimSun" w:hAnsi="Times New Roman" w:cs="Times New Roman"/>
                <w:b/>
                <w:bCs/>
                <w:sz w:val="16"/>
                <w:szCs w:val="16"/>
              </w:rPr>
              <w:t>InterDigital</w:t>
            </w:r>
            <w:proofErr w:type="spellEnd"/>
          </w:p>
        </w:tc>
        <w:tc>
          <w:tcPr>
            <w:tcW w:w="7512" w:type="dxa"/>
            <w:shd w:val="clear" w:color="auto" w:fill="auto"/>
          </w:tcPr>
          <w:p w14:paraId="367D98EE" w14:textId="77777777" w:rsidR="00BF2946" w:rsidRDefault="00486FF0" w:rsidP="00C70144">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sz w:val="16"/>
                <w:szCs w:val="16"/>
              </w:rPr>
              <w:t xml:space="preserve">Support FL’s proposal. </w:t>
            </w:r>
          </w:p>
        </w:tc>
      </w:tr>
      <w:tr w:rsidR="00BF2946" w14:paraId="37B215EF" w14:textId="77777777">
        <w:tc>
          <w:tcPr>
            <w:tcW w:w="2122" w:type="dxa"/>
            <w:shd w:val="clear" w:color="auto" w:fill="auto"/>
          </w:tcPr>
          <w:p w14:paraId="17A378FA"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Apple</w:t>
            </w:r>
          </w:p>
        </w:tc>
        <w:tc>
          <w:tcPr>
            <w:tcW w:w="7512" w:type="dxa"/>
            <w:shd w:val="clear" w:color="auto" w:fill="auto"/>
          </w:tcPr>
          <w:p w14:paraId="7564D0FB"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Support proposal 3.2-1. We also think conclusion 3.2-2 is not needed.</w:t>
            </w:r>
          </w:p>
        </w:tc>
      </w:tr>
      <w:tr w:rsidR="00BF2946" w14:paraId="00F53ADA" w14:textId="77777777">
        <w:tc>
          <w:tcPr>
            <w:tcW w:w="2122" w:type="dxa"/>
            <w:shd w:val="clear" w:color="auto" w:fill="auto"/>
          </w:tcPr>
          <w:p w14:paraId="46004944"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N</w:t>
            </w:r>
            <w:r>
              <w:rPr>
                <w:rFonts w:ascii="Times New Roman" w:eastAsia="SimSun" w:hAnsi="Times New Roman" w:cs="Times New Roman"/>
                <w:b/>
                <w:bCs/>
                <w:sz w:val="16"/>
                <w:szCs w:val="16"/>
              </w:rPr>
              <w:t>TT Docomo</w:t>
            </w:r>
          </w:p>
        </w:tc>
        <w:tc>
          <w:tcPr>
            <w:tcW w:w="7512" w:type="dxa"/>
            <w:shd w:val="clear" w:color="auto" w:fill="auto"/>
          </w:tcPr>
          <w:p w14:paraId="14078E92"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Support FL proposal.</w:t>
            </w:r>
          </w:p>
        </w:tc>
      </w:tr>
      <w:tr w:rsidR="00BF2946" w14:paraId="21FAEABB" w14:textId="77777777">
        <w:tc>
          <w:tcPr>
            <w:tcW w:w="2122" w:type="dxa"/>
          </w:tcPr>
          <w:p w14:paraId="5ADF7F6E" w14:textId="18ECC4D0" w:rsidR="00BF2946" w:rsidRDefault="00C70144"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V</w:t>
            </w:r>
            <w:r w:rsidR="00486FF0">
              <w:rPr>
                <w:rFonts w:ascii="Times New Roman" w:eastAsia="SimSun" w:hAnsi="Times New Roman" w:cs="Times New Roman"/>
                <w:b/>
                <w:bCs/>
                <w:sz w:val="16"/>
                <w:szCs w:val="16"/>
              </w:rPr>
              <w:t>ivo</w:t>
            </w:r>
          </w:p>
        </w:tc>
        <w:tc>
          <w:tcPr>
            <w:tcW w:w="7512" w:type="dxa"/>
          </w:tcPr>
          <w:p w14:paraId="4B288EAE"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S</w:t>
            </w:r>
            <w:r>
              <w:rPr>
                <w:rFonts w:ascii="Times New Roman" w:eastAsia="SimSun" w:hAnsi="Times New Roman" w:cs="Times New Roman"/>
                <w:sz w:val="16"/>
                <w:szCs w:val="16"/>
              </w:rPr>
              <w:t>upport proposal 3.2-1 with a typo correction.</w:t>
            </w:r>
          </w:p>
          <w:p w14:paraId="6DF687D8" w14:textId="77777777" w:rsidR="00BF2946" w:rsidRDefault="00BF2946" w:rsidP="00C70144">
            <w:pPr>
              <w:adjustRightInd w:val="0"/>
              <w:snapToGrid w:val="0"/>
              <w:spacing w:after="0"/>
              <w:rPr>
                <w:rFonts w:ascii="Times New Roman" w:eastAsia="SimSun" w:hAnsi="Times New Roman" w:cs="Times New Roman"/>
                <w:sz w:val="16"/>
                <w:szCs w:val="16"/>
              </w:rPr>
            </w:pPr>
          </w:p>
          <w:p w14:paraId="25C6531F" w14:textId="77777777" w:rsidR="00BF2946" w:rsidRDefault="00486FF0" w:rsidP="00C70144">
            <w:pPr>
              <w:snapToGrid w:val="0"/>
              <w:spacing w:after="0"/>
              <w:rPr>
                <w:rFonts w:ascii="Times New Roman" w:eastAsia="Batang" w:hAnsi="Times New Roman" w:cs="Times New Roman"/>
                <w:sz w:val="16"/>
                <w:szCs w:val="16"/>
                <w:lang w:val="en-GB"/>
              </w:rPr>
            </w:pPr>
            <w:r>
              <w:rPr>
                <w:rFonts w:ascii="Times New Roman" w:hAnsi="Times New Roman" w:cs="Times New Roman"/>
                <w:b/>
                <w:bCs/>
                <w:sz w:val="16"/>
                <w:szCs w:val="16"/>
              </w:rPr>
              <w:t xml:space="preserve">Proposal 3.2-1: </w:t>
            </w:r>
            <w:r>
              <w:rPr>
                <w:rFonts w:ascii="Times New Roman" w:eastAsia="Batang" w:hAnsi="Times New Roman" w:cs="Times New Roman"/>
                <w:sz w:val="16"/>
                <w:szCs w:val="16"/>
                <w:lang w:val="en-GB"/>
              </w:rPr>
              <w:t xml:space="preserve">For the indication of PTRS-DMRS association for </w:t>
            </w:r>
            <w:proofErr w:type="spellStart"/>
            <w:r>
              <w:rPr>
                <w:rFonts w:ascii="Times New Roman" w:eastAsia="Batang" w:hAnsi="Times New Roman" w:cs="Times New Roman"/>
                <w:sz w:val="16"/>
                <w:szCs w:val="16"/>
                <w:lang w:val="en-GB"/>
              </w:rPr>
              <w:t>maxRank</w:t>
            </w:r>
            <w:proofErr w:type="spellEnd"/>
            <w:r>
              <w:rPr>
                <w:rFonts w:ascii="Times New Roman" w:eastAsia="Batang" w:hAnsi="Times New Roman" w:cs="Times New Roman"/>
                <w:sz w:val="16"/>
                <w:szCs w:val="16"/>
                <w:lang w:val="en-GB"/>
              </w:rPr>
              <w:t xml:space="preserve"> &gt; 2 in </w:t>
            </w:r>
            <w:proofErr w:type="spellStart"/>
            <w:r>
              <w:rPr>
                <w:rFonts w:ascii="Times New Roman" w:eastAsia="Batang" w:hAnsi="Times New Roman" w:cs="Times New Roman"/>
                <w:sz w:val="16"/>
                <w:szCs w:val="16"/>
                <w:lang w:val="en-GB"/>
              </w:rPr>
              <w:t>mTRP</w:t>
            </w:r>
            <w:proofErr w:type="spellEnd"/>
            <w:r>
              <w:rPr>
                <w:rFonts w:ascii="Times New Roman" w:eastAsia="Batang" w:hAnsi="Times New Roman" w:cs="Times New Roman"/>
                <w:sz w:val="16"/>
                <w:szCs w:val="16"/>
                <w:lang w:val="en-GB"/>
              </w:rPr>
              <w:t xml:space="preserve"> PUSCH repetition type B, support Option </w:t>
            </w:r>
            <w:r>
              <w:rPr>
                <w:rFonts w:ascii="Times New Roman" w:eastAsia="Batang" w:hAnsi="Times New Roman" w:cs="Times New Roman"/>
                <w:strike/>
                <w:color w:val="FF0000"/>
                <w:sz w:val="16"/>
                <w:szCs w:val="16"/>
                <w:lang w:val="en-GB"/>
              </w:rPr>
              <w:t>4</w:t>
            </w:r>
            <w:r>
              <w:rPr>
                <w:rFonts w:ascii="Times New Roman" w:eastAsia="Batang" w:hAnsi="Times New Roman" w:cs="Times New Roman"/>
                <w:color w:val="FF0000"/>
                <w:sz w:val="16"/>
                <w:szCs w:val="16"/>
                <w:lang w:val="en-GB"/>
              </w:rPr>
              <w:t>1</w:t>
            </w:r>
            <w:r>
              <w:rPr>
                <w:rFonts w:ascii="Times New Roman" w:eastAsia="Batang" w:hAnsi="Times New Roman" w:cs="Times New Roman"/>
                <w:sz w:val="16"/>
                <w:szCs w:val="16"/>
                <w:lang w:val="en-GB"/>
              </w:rPr>
              <w:t>.</w:t>
            </w:r>
          </w:p>
          <w:p w14:paraId="446F843C" w14:textId="77777777" w:rsidR="00BF2946" w:rsidRDefault="00486FF0" w:rsidP="00C70144">
            <w:pPr>
              <w:pStyle w:val="ListParagraph"/>
              <w:numPr>
                <w:ilvl w:val="0"/>
                <w:numId w:val="17"/>
              </w:numPr>
              <w:snapToGrid w:val="0"/>
              <w:spacing w:after="0"/>
              <w:rPr>
                <w:rFonts w:ascii="Times New Roman" w:hAnsi="Times New Roman" w:cs="Times New Roman"/>
                <w:sz w:val="16"/>
                <w:szCs w:val="16"/>
              </w:rPr>
            </w:pPr>
            <w:r>
              <w:rPr>
                <w:rFonts w:ascii="Times New Roman" w:hAnsi="Times New Roman" w:cs="Times New Roman"/>
                <w:sz w:val="16"/>
                <w:szCs w:val="16"/>
              </w:rPr>
              <w:t xml:space="preserve">Option 1 (4 bits): with a second PTRS-DMRS association field (similar to the existing field), and each field separately indicating the association between PTRS port and DMRS port for two TRPs. </w:t>
            </w:r>
          </w:p>
          <w:p w14:paraId="0530BF94" w14:textId="77777777" w:rsidR="00BF2946" w:rsidRDefault="00BF2946" w:rsidP="00C70144">
            <w:pPr>
              <w:adjustRightInd w:val="0"/>
              <w:snapToGrid w:val="0"/>
              <w:spacing w:after="0"/>
              <w:rPr>
                <w:rFonts w:ascii="Times New Roman" w:hAnsi="Times New Roman" w:cs="Times New Roman"/>
                <w:sz w:val="16"/>
                <w:szCs w:val="16"/>
              </w:rPr>
            </w:pPr>
          </w:p>
          <w:p w14:paraId="3A3232B5" w14:textId="77777777" w:rsidR="00BF2946" w:rsidRDefault="00486FF0" w:rsidP="00C70144">
            <w:pPr>
              <w:adjustRightInd w:val="0"/>
              <w:snapToGrid w:val="0"/>
              <w:spacing w:after="0"/>
              <w:rPr>
                <w:rFonts w:ascii="Times New Roman" w:hAnsi="Times New Roman" w:cs="Times New Roman"/>
                <w:iCs/>
                <w:sz w:val="18"/>
                <w:szCs w:val="18"/>
              </w:rPr>
            </w:pPr>
            <w:r>
              <w:rPr>
                <w:rFonts w:ascii="Times New Roman" w:eastAsia="SimSun" w:hAnsi="Times New Roman" w:cs="Times New Roman"/>
                <w:sz w:val="16"/>
                <w:szCs w:val="16"/>
              </w:rPr>
              <w:t xml:space="preserve">For proposed conclusion 3.2-2, we think it is needed either. We have agreed that MSB and LSB separately indicate the association between PTRS port and DMRS port for two TRPs for </w:t>
            </w:r>
            <w:proofErr w:type="spellStart"/>
            <w:r>
              <w:rPr>
                <w:rFonts w:ascii="Times New Roman" w:eastAsia="SimSun" w:hAnsi="Times New Roman" w:cs="Times New Roman"/>
                <w:sz w:val="16"/>
                <w:szCs w:val="16"/>
              </w:rPr>
              <w:t>maxRank</w:t>
            </w:r>
            <w:proofErr w:type="spellEnd"/>
            <w:r>
              <w:rPr>
                <w:rFonts w:ascii="Times New Roman" w:eastAsia="SimSun" w:hAnsi="Times New Roman" w:cs="Times New Roman"/>
                <w:sz w:val="16"/>
                <w:szCs w:val="16"/>
              </w:rPr>
              <w:t>=2. The following table is needed</w:t>
            </w:r>
            <w:r>
              <w:rPr>
                <w:rFonts w:ascii="Times New Roman" w:hAnsi="Times New Roman" w:cs="Times New Roman"/>
                <w:iCs/>
                <w:sz w:val="16"/>
                <w:szCs w:val="16"/>
              </w:rPr>
              <w:t xml:space="preserve"> for the case in which one </w:t>
            </w:r>
            <w:r>
              <w:rPr>
                <w:rFonts w:ascii="Times New Roman" w:hAnsi="Times New Roman" w:cs="Times New Roman" w:hint="eastAsia"/>
                <w:iCs/>
                <w:sz w:val="16"/>
                <w:szCs w:val="16"/>
              </w:rPr>
              <w:t>PT-RS port</w:t>
            </w:r>
            <w:r>
              <w:rPr>
                <w:rFonts w:ascii="Times New Roman" w:hAnsi="Times New Roman" w:cs="Times New Roman"/>
                <w:iCs/>
                <w:sz w:val="16"/>
                <w:szCs w:val="16"/>
              </w:rPr>
              <w:t xml:space="preserve"> is</w:t>
            </w:r>
            <w:r>
              <w:rPr>
                <w:rFonts w:ascii="Times New Roman" w:hAnsi="Times New Roman" w:cs="Times New Roman" w:hint="eastAsia"/>
                <w:iCs/>
                <w:sz w:val="16"/>
                <w:szCs w:val="16"/>
              </w:rPr>
              <w:t xml:space="preserve"> configured by</w:t>
            </w:r>
            <w:r>
              <w:rPr>
                <w:rFonts w:ascii="Times New Roman" w:hAnsi="Times New Roman" w:cs="Times New Roman"/>
                <w:iCs/>
                <w:sz w:val="16"/>
                <w:szCs w:val="16"/>
              </w:rPr>
              <w:t xml:space="preserve"> </w:t>
            </w:r>
            <w:proofErr w:type="spellStart"/>
            <w:r>
              <w:rPr>
                <w:rFonts w:ascii="Times New Roman" w:hAnsi="Times New Roman" w:cs="Times New Roman" w:hint="eastAsia"/>
                <w:i/>
                <w:iCs/>
                <w:sz w:val="16"/>
                <w:szCs w:val="16"/>
              </w:rPr>
              <w:t>maxNrofPorts</w:t>
            </w:r>
            <w:proofErr w:type="spellEnd"/>
            <w:r>
              <w:rPr>
                <w:rFonts w:ascii="Times New Roman" w:hAnsi="Times New Roman" w:cs="Times New Roman" w:hint="eastAsia"/>
                <w:iCs/>
                <w:sz w:val="16"/>
                <w:szCs w:val="16"/>
              </w:rPr>
              <w:t xml:space="preserve"> in</w:t>
            </w:r>
            <w:r>
              <w:rPr>
                <w:rFonts w:ascii="Times New Roman" w:hAnsi="Times New Roman" w:cs="Times New Roman"/>
                <w:iCs/>
                <w:sz w:val="16"/>
                <w:szCs w:val="16"/>
              </w:rPr>
              <w:t xml:space="preserve"> </w:t>
            </w:r>
            <w:r>
              <w:rPr>
                <w:rFonts w:ascii="Times New Roman" w:hAnsi="Times New Roman" w:cs="Times New Roman" w:hint="eastAsia"/>
                <w:i/>
                <w:iCs/>
                <w:sz w:val="16"/>
                <w:szCs w:val="16"/>
              </w:rPr>
              <w:t>PTRS-</w:t>
            </w:r>
            <w:proofErr w:type="spellStart"/>
            <w:r>
              <w:rPr>
                <w:rFonts w:ascii="Times New Roman" w:hAnsi="Times New Roman" w:cs="Times New Roman" w:hint="eastAsia"/>
                <w:i/>
                <w:iCs/>
                <w:sz w:val="16"/>
                <w:szCs w:val="16"/>
              </w:rPr>
              <w:t>UplinkConfig</w:t>
            </w:r>
            <w:proofErr w:type="spellEnd"/>
            <w:r>
              <w:rPr>
                <w:rFonts w:ascii="Times New Roman" w:hAnsi="Times New Roman" w:cs="Times New Roman"/>
                <w:iCs/>
                <w:sz w:val="16"/>
                <w:szCs w:val="16"/>
              </w:rPr>
              <w:t xml:space="preserve">. If two PT-RS ports are configured, the actual number of PT-RS ports is 1, the table can be reused as well. If the actual number of PT-RS ports is 2, then there is no need to indicate the association as clarified in TS 38.214. So, only one table designed following the agreement is required instead of design tables </w:t>
            </w:r>
            <w:r>
              <w:rPr>
                <w:rFonts w:ascii="Times New Roman" w:hAnsi="Times New Roman" w:cs="Times New Roman"/>
                <w:sz w:val="16"/>
                <w:szCs w:val="16"/>
              </w:rPr>
              <w:t xml:space="preserve">associated with the </w:t>
            </w:r>
            <w:proofErr w:type="spellStart"/>
            <w:r>
              <w:rPr>
                <w:rFonts w:ascii="Times New Roman" w:hAnsi="Times New Roman" w:cs="Times New Roman"/>
                <w:i/>
                <w:iCs/>
                <w:sz w:val="16"/>
                <w:szCs w:val="16"/>
              </w:rPr>
              <w:t>maxNrofPorts</w:t>
            </w:r>
            <w:proofErr w:type="spellEnd"/>
            <w:r>
              <w:rPr>
                <w:rFonts w:ascii="Times New Roman" w:hAnsi="Times New Roman" w:cs="Times New Roman"/>
                <w:sz w:val="16"/>
                <w:szCs w:val="16"/>
              </w:rPr>
              <w:t xml:space="preserve"> in </w:t>
            </w:r>
            <w:r>
              <w:rPr>
                <w:rFonts w:ascii="Times New Roman" w:hAnsi="Times New Roman" w:cs="Times New Roman"/>
                <w:i/>
                <w:iCs/>
                <w:sz w:val="16"/>
                <w:szCs w:val="16"/>
              </w:rPr>
              <w:t>PTRS-</w:t>
            </w:r>
            <w:proofErr w:type="spellStart"/>
            <w:r>
              <w:rPr>
                <w:rFonts w:ascii="Times New Roman" w:hAnsi="Times New Roman" w:cs="Times New Roman"/>
                <w:i/>
                <w:iCs/>
                <w:sz w:val="16"/>
                <w:szCs w:val="16"/>
              </w:rPr>
              <w:t>UplinkConfig</w:t>
            </w:r>
            <w:proofErr w:type="spellEnd"/>
            <w:r>
              <w:rPr>
                <w:rFonts w:ascii="Times New Roman" w:hAnsi="Times New Roman" w:cs="Times New Roman"/>
                <w:i/>
                <w:iCs/>
                <w:sz w:val="16"/>
                <w:szCs w:val="16"/>
              </w:rPr>
              <w:t>.</w:t>
            </w:r>
            <w:r>
              <w:rPr>
                <w:rFonts w:ascii="Times New Roman" w:hAnsi="Times New Roman" w:cs="Times New Roman"/>
                <w:iCs/>
                <w:sz w:val="16"/>
                <w:szCs w:val="16"/>
              </w:rPr>
              <w:t xml:space="preserve"> </w:t>
            </w:r>
          </w:p>
          <w:p w14:paraId="32D02E75" w14:textId="77777777" w:rsidR="00BF2946" w:rsidRDefault="00486FF0" w:rsidP="00C70144">
            <w:pPr>
              <w:pStyle w:val="TH"/>
              <w:overflowPunct w:val="0"/>
              <w:adjustRightInd w:val="0"/>
              <w:spacing w:before="0" w:after="0"/>
              <w:textAlignment w:val="baseline"/>
            </w:pPr>
            <w:r>
              <w:t xml:space="preserve"> PTRS-DMRS association for UL PTRS port</w:t>
            </w:r>
            <w:r>
              <w:rPr>
                <w:rFonts w:hint="eastAsia"/>
              </w:rPr>
              <w:t>s</w:t>
            </w:r>
            <w:r>
              <w:t xml:space="preserve"> 0</w:t>
            </w:r>
          </w:p>
          <w:tbl>
            <w:tblPr>
              <w:tblW w:w="7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2102"/>
              <w:gridCol w:w="236"/>
              <w:gridCol w:w="2100"/>
              <w:gridCol w:w="2062"/>
            </w:tblGrid>
            <w:tr w:rsidR="00BF2946" w14:paraId="1A6378E5" w14:textId="77777777">
              <w:trPr>
                <w:trHeight w:val="278"/>
                <w:jc w:val="center"/>
              </w:trPr>
              <w:tc>
                <w:tcPr>
                  <w:tcW w:w="1127" w:type="dxa"/>
                  <w:shd w:val="clear" w:color="auto" w:fill="D9D9D9"/>
                  <w:vAlign w:val="center"/>
                </w:tcPr>
                <w:p w14:paraId="77931D23" w14:textId="77777777" w:rsidR="00BF2946" w:rsidRDefault="00486FF0" w:rsidP="00C70144">
                  <w:pPr>
                    <w:pStyle w:val="TAC"/>
                    <w:spacing w:after="0"/>
                    <w:rPr>
                      <w:sz w:val="16"/>
                    </w:rPr>
                  </w:pPr>
                  <w:r>
                    <w:rPr>
                      <w:b/>
                      <w:bCs/>
                      <w:sz w:val="15"/>
                      <w:szCs w:val="16"/>
                    </w:rPr>
                    <w:t>Value of MSB</w:t>
                  </w:r>
                </w:p>
              </w:tc>
              <w:tc>
                <w:tcPr>
                  <w:tcW w:w="2103" w:type="dxa"/>
                  <w:shd w:val="clear" w:color="auto" w:fill="D9D9D9"/>
                  <w:vAlign w:val="center"/>
                </w:tcPr>
                <w:p w14:paraId="61D1B15D" w14:textId="77777777" w:rsidR="00BF2946" w:rsidRDefault="00486FF0" w:rsidP="00C70144">
                  <w:pPr>
                    <w:pStyle w:val="TAC"/>
                    <w:spacing w:after="0"/>
                    <w:rPr>
                      <w:sz w:val="16"/>
                    </w:rPr>
                  </w:pPr>
                  <w:r>
                    <w:rPr>
                      <w:b/>
                      <w:bCs/>
                      <w:sz w:val="15"/>
                      <w:szCs w:val="16"/>
                    </w:rPr>
                    <w:t>DMRS port (TRP1)</w:t>
                  </w:r>
                </w:p>
              </w:tc>
              <w:tc>
                <w:tcPr>
                  <w:tcW w:w="234" w:type="dxa"/>
                  <w:shd w:val="clear" w:color="auto" w:fill="auto"/>
                </w:tcPr>
                <w:p w14:paraId="448E1B1F" w14:textId="77777777" w:rsidR="00BF2946" w:rsidRDefault="00BF2946" w:rsidP="00C70144">
                  <w:pPr>
                    <w:spacing w:after="0"/>
                    <w:jc w:val="center"/>
                    <w:rPr>
                      <w:rFonts w:ascii="Arial" w:hAnsi="Arial"/>
                      <w:b/>
                      <w:bCs/>
                      <w:sz w:val="2"/>
                      <w:szCs w:val="10"/>
                    </w:rPr>
                  </w:pPr>
                </w:p>
              </w:tc>
              <w:tc>
                <w:tcPr>
                  <w:tcW w:w="2101" w:type="dxa"/>
                  <w:shd w:val="clear" w:color="auto" w:fill="D9D9D9"/>
                  <w:vAlign w:val="center"/>
                </w:tcPr>
                <w:p w14:paraId="1AB3420A" w14:textId="77777777" w:rsidR="00BF2946" w:rsidRDefault="00486FF0" w:rsidP="00C70144">
                  <w:pPr>
                    <w:spacing w:after="0"/>
                    <w:jc w:val="center"/>
                    <w:rPr>
                      <w:rFonts w:ascii="Arial" w:hAnsi="Arial"/>
                    </w:rPr>
                  </w:pPr>
                  <w:r>
                    <w:rPr>
                      <w:rFonts w:ascii="Arial" w:hAnsi="Arial"/>
                      <w:b/>
                      <w:bCs/>
                      <w:sz w:val="15"/>
                      <w:szCs w:val="16"/>
                    </w:rPr>
                    <w:t>Value of LSB</w:t>
                  </w:r>
                </w:p>
              </w:tc>
              <w:tc>
                <w:tcPr>
                  <w:tcW w:w="2063" w:type="dxa"/>
                  <w:shd w:val="clear" w:color="auto" w:fill="D9D9D9"/>
                  <w:vAlign w:val="center"/>
                </w:tcPr>
                <w:p w14:paraId="69F941F0" w14:textId="77777777" w:rsidR="00BF2946" w:rsidRDefault="00486FF0" w:rsidP="00C70144">
                  <w:pPr>
                    <w:spacing w:after="0"/>
                    <w:jc w:val="center"/>
                    <w:rPr>
                      <w:rFonts w:ascii="Arial" w:hAnsi="Arial"/>
                    </w:rPr>
                  </w:pPr>
                  <w:r>
                    <w:rPr>
                      <w:rFonts w:ascii="Arial" w:hAnsi="Arial"/>
                      <w:b/>
                      <w:bCs/>
                      <w:sz w:val="15"/>
                      <w:szCs w:val="16"/>
                    </w:rPr>
                    <w:t>DMRS port (TRP2)</w:t>
                  </w:r>
                </w:p>
              </w:tc>
            </w:tr>
            <w:tr w:rsidR="00BF2946" w14:paraId="03EAEDBC" w14:textId="77777777">
              <w:trPr>
                <w:trHeight w:val="149"/>
                <w:jc w:val="center"/>
              </w:trPr>
              <w:tc>
                <w:tcPr>
                  <w:tcW w:w="1127" w:type="dxa"/>
                  <w:shd w:val="clear" w:color="auto" w:fill="auto"/>
                  <w:vAlign w:val="center"/>
                </w:tcPr>
                <w:p w14:paraId="7521A176" w14:textId="77777777" w:rsidR="00BF2946" w:rsidRDefault="00486FF0" w:rsidP="00C70144">
                  <w:pPr>
                    <w:pStyle w:val="TAC"/>
                    <w:spacing w:after="0"/>
                    <w:rPr>
                      <w:sz w:val="16"/>
                    </w:rPr>
                  </w:pPr>
                  <w:r>
                    <w:rPr>
                      <w:sz w:val="15"/>
                      <w:szCs w:val="16"/>
                    </w:rPr>
                    <w:t>0</w:t>
                  </w:r>
                </w:p>
              </w:tc>
              <w:tc>
                <w:tcPr>
                  <w:tcW w:w="2103" w:type="dxa"/>
                  <w:shd w:val="clear" w:color="auto" w:fill="auto"/>
                  <w:vAlign w:val="center"/>
                </w:tcPr>
                <w:p w14:paraId="263C1585" w14:textId="77777777" w:rsidR="00BF2946" w:rsidRDefault="00486FF0" w:rsidP="00C70144">
                  <w:pPr>
                    <w:pStyle w:val="TAC"/>
                    <w:spacing w:after="0"/>
                    <w:rPr>
                      <w:sz w:val="16"/>
                    </w:rPr>
                  </w:pPr>
                  <w:r>
                    <w:rPr>
                      <w:rFonts w:hint="eastAsia"/>
                      <w:sz w:val="15"/>
                      <w:szCs w:val="16"/>
                    </w:rPr>
                    <w:t>1</w:t>
                  </w:r>
                  <w:r>
                    <w:rPr>
                      <w:rFonts w:hint="eastAsia"/>
                      <w:sz w:val="15"/>
                      <w:szCs w:val="16"/>
                      <w:vertAlign w:val="superscript"/>
                    </w:rPr>
                    <w:t>st</w:t>
                  </w:r>
                  <w:r>
                    <w:rPr>
                      <w:rFonts w:hint="eastAsia"/>
                      <w:sz w:val="15"/>
                      <w:szCs w:val="16"/>
                    </w:rPr>
                    <w:t xml:space="preserve"> scheduled DMRS port</w:t>
                  </w:r>
                  <w:r>
                    <w:rPr>
                      <w:sz w:val="15"/>
                      <w:szCs w:val="16"/>
                    </w:rPr>
                    <w:t xml:space="preserve">  </w:t>
                  </w:r>
                </w:p>
              </w:tc>
              <w:tc>
                <w:tcPr>
                  <w:tcW w:w="234" w:type="dxa"/>
                </w:tcPr>
                <w:p w14:paraId="6A124749" w14:textId="77777777" w:rsidR="00BF2946" w:rsidRDefault="00BF2946" w:rsidP="00C70144">
                  <w:pPr>
                    <w:spacing w:after="0"/>
                    <w:jc w:val="center"/>
                    <w:rPr>
                      <w:rFonts w:ascii="Arial" w:hAnsi="Arial"/>
                      <w:sz w:val="2"/>
                      <w:szCs w:val="10"/>
                    </w:rPr>
                  </w:pPr>
                </w:p>
              </w:tc>
              <w:tc>
                <w:tcPr>
                  <w:tcW w:w="2101" w:type="dxa"/>
                  <w:vAlign w:val="center"/>
                </w:tcPr>
                <w:p w14:paraId="5A45AFA8" w14:textId="77777777" w:rsidR="00BF2946" w:rsidRDefault="00486FF0" w:rsidP="00C70144">
                  <w:pPr>
                    <w:spacing w:after="0"/>
                    <w:jc w:val="center"/>
                    <w:rPr>
                      <w:rFonts w:ascii="Arial" w:hAnsi="Arial"/>
                    </w:rPr>
                  </w:pPr>
                  <w:r>
                    <w:rPr>
                      <w:rFonts w:ascii="Arial" w:hAnsi="Arial"/>
                      <w:sz w:val="15"/>
                      <w:szCs w:val="16"/>
                    </w:rPr>
                    <w:t>0</w:t>
                  </w:r>
                </w:p>
              </w:tc>
              <w:tc>
                <w:tcPr>
                  <w:tcW w:w="2063" w:type="dxa"/>
                  <w:vAlign w:val="center"/>
                </w:tcPr>
                <w:p w14:paraId="3E70AEB3" w14:textId="77777777" w:rsidR="00BF2946" w:rsidRDefault="00486FF0" w:rsidP="00C70144">
                  <w:pPr>
                    <w:spacing w:after="0"/>
                    <w:jc w:val="center"/>
                    <w:rPr>
                      <w:rFonts w:ascii="Arial" w:hAnsi="Arial"/>
                    </w:rPr>
                  </w:pPr>
                  <w:r>
                    <w:rPr>
                      <w:rFonts w:hint="eastAsia"/>
                      <w:sz w:val="15"/>
                      <w:szCs w:val="16"/>
                    </w:rPr>
                    <w:t>1</w:t>
                  </w:r>
                  <w:r>
                    <w:rPr>
                      <w:rFonts w:hint="eastAsia"/>
                      <w:sz w:val="15"/>
                      <w:szCs w:val="16"/>
                      <w:vertAlign w:val="superscript"/>
                    </w:rPr>
                    <w:t>st</w:t>
                  </w:r>
                  <w:r>
                    <w:rPr>
                      <w:rFonts w:hint="eastAsia"/>
                      <w:sz w:val="15"/>
                      <w:szCs w:val="16"/>
                    </w:rPr>
                    <w:t xml:space="preserve"> scheduled DMRS port</w:t>
                  </w:r>
                </w:p>
              </w:tc>
            </w:tr>
            <w:tr w:rsidR="00BF2946" w14:paraId="622E6652" w14:textId="77777777">
              <w:trPr>
                <w:trHeight w:val="139"/>
                <w:jc w:val="center"/>
              </w:trPr>
              <w:tc>
                <w:tcPr>
                  <w:tcW w:w="1127" w:type="dxa"/>
                  <w:shd w:val="clear" w:color="auto" w:fill="auto"/>
                  <w:vAlign w:val="center"/>
                </w:tcPr>
                <w:p w14:paraId="66AEFD91" w14:textId="77777777" w:rsidR="00BF2946" w:rsidRDefault="00486FF0" w:rsidP="00C70144">
                  <w:pPr>
                    <w:pStyle w:val="TAC"/>
                    <w:spacing w:after="0"/>
                    <w:rPr>
                      <w:sz w:val="16"/>
                    </w:rPr>
                  </w:pPr>
                  <w:r>
                    <w:rPr>
                      <w:sz w:val="15"/>
                      <w:szCs w:val="16"/>
                    </w:rPr>
                    <w:t>1</w:t>
                  </w:r>
                </w:p>
              </w:tc>
              <w:tc>
                <w:tcPr>
                  <w:tcW w:w="2103" w:type="dxa"/>
                  <w:shd w:val="clear" w:color="auto" w:fill="auto"/>
                  <w:vAlign w:val="center"/>
                </w:tcPr>
                <w:p w14:paraId="62428D53" w14:textId="77777777" w:rsidR="00BF2946" w:rsidRDefault="00486FF0" w:rsidP="00C70144">
                  <w:pPr>
                    <w:pStyle w:val="TAC"/>
                    <w:spacing w:after="0"/>
                    <w:rPr>
                      <w:sz w:val="15"/>
                      <w:szCs w:val="16"/>
                    </w:rPr>
                  </w:pPr>
                  <w:r>
                    <w:rPr>
                      <w:rFonts w:hint="eastAsia"/>
                      <w:sz w:val="15"/>
                      <w:szCs w:val="16"/>
                    </w:rPr>
                    <w:t>2</w:t>
                  </w:r>
                  <w:r>
                    <w:rPr>
                      <w:rFonts w:hint="eastAsia"/>
                      <w:sz w:val="15"/>
                      <w:szCs w:val="16"/>
                      <w:vertAlign w:val="superscript"/>
                    </w:rPr>
                    <w:t>nd</w:t>
                  </w:r>
                  <w:r>
                    <w:rPr>
                      <w:rFonts w:hint="eastAsia"/>
                      <w:sz w:val="15"/>
                      <w:szCs w:val="16"/>
                    </w:rPr>
                    <w:t xml:space="preserve"> scheduled DMRS port</w:t>
                  </w:r>
                </w:p>
              </w:tc>
              <w:tc>
                <w:tcPr>
                  <w:tcW w:w="234" w:type="dxa"/>
                </w:tcPr>
                <w:p w14:paraId="2E348757" w14:textId="77777777" w:rsidR="00BF2946" w:rsidRDefault="00BF2946" w:rsidP="00C70144">
                  <w:pPr>
                    <w:spacing w:after="0"/>
                    <w:jc w:val="center"/>
                    <w:rPr>
                      <w:rFonts w:ascii="Arial" w:hAnsi="Arial"/>
                      <w:sz w:val="2"/>
                      <w:szCs w:val="10"/>
                    </w:rPr>
                  </w:pPr>
                </w:p>
              </w:tc>
              <w:tc>
                <w:tcPr>
                  <w:tcW w:w="2101" w:type="dxa"/>
                  <w:vAlign w:val="center"/>
                </w:tcPr>
                <w:p w14:paraId="3038D472" w14:textId="77777777" w:rsidR="00BF2946" w:rsidRDefault="00486FF0" w:rsidP="00C70144">
                  <w:pPr>
                    <w:spacing w:after="0"/>
                    <w:jc w:val="center"/>
                    <w:rPr>
                      <w:rFonts w:ascii="Arial" w:hAnsi="Arial"/>
                    </w:rPr>
                  </w:pPr>
                  <w:r>
                    <w:rPr>
                      <w:rFonts w:ascii="Arial" w:hAnsi="Arial"/>
                      <w:sz w:val="15"/>
                      <w:szCs w:val="16"/>
                    </w:rPr>
                    <w:t>1</w:t>
                  </w:r>
                </w:p>
              </w:tc>
              <w:tc>
                <w:tcPr>
                  <w:tcW w:w="2063" w:type="dxa"/>
                  <w:vAlign w:val="center"/>
                </w:tcPr>
                <w:p w14:paraId="0F3AE9F7" w14:textId="77777777" w:rsidR="00BF2946" w:rsidRDefault="00486FF0" w:rsidP="00C70144">
                  <w:pPr>
                    <w:spacing w:after="0"/>
                    <w:jc w:val="center"/>
                    <w:rPr>
                      <w:rFonts w:ascii="Arial" w:hAnsi="Arial"/>
                    </w:rPr>
                  </w:pPr>
                  <w:r>
                    <w:rPr>
                      <w:rFonts w:hint="eastAsia"/>
                      <w:sz w:val="15"/>
                      <w:szCs w:val="16"/>
                    </w:rPr>
                    <w:t>2</w:t>
                  </w:r>
                  <w:r>
                    <w:rPr>
                      <w:rFonts w:hint="eastAsia"/>
                      <w:sz w:val="15"/>
                      <w:szCs w:val="16"/>
                      <w:vertAlign w:val="superscript"/>
                    </w:rPr>
                    <w:t>nd</w:t>
                  </w:r>
                  <w:r>
                    <w:rPr>
                      <w:rFonts w:hint="eastAsia"/>
                      <w:sz w:val="15"/>
                      <w:szCs w:val="16"/>
                    </w:rPr>
                    <w:t xml:space="preserve"> scheduled DMRS port</w:t>
                  </w:r>
                </w:p>
              </w:tc>
            </w:tr>
          </w:tbl>
          <w:p w14:paraId="29183D78" w14:textId="77777777" w:rsidR="00BF2946" w:rsidRDefault="00BF2946" w:rsidP="00C70144">
            <w:pPr>
              <w:adjustRightInd w:val="0"/>
              <w:snapToGrid w:val="0"/>
              <w:spacing w:after="0"/>
              <w:rPr>
                <w:rFonts w:ascii="Times New Roman" w:eastAsia="SimSun" w:hAnsi="Times New Roman" w:cs="Times New Roman"/>
                <w:sz w:val="16"/>
                <w:szCs w:val="16"/>
              </w:rPr>
            </w:pPr>
          </w:p>
        </w:tc>
      </w:tr>
      <w:tr w:rsidR="00BF2946" w14:paraId="1D69A88A" w14:textId="77777777">
        <w:tc>
          <w:tcPr>
            <w:tcW w:w="2122" w:type="dxa"/>
          </w:tcPr>
          <w:p w14:paraId="320BBC03"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ZTE</w:t>
            </w:r>
          </w:p>
        </w:tc>
        <w:tc>
          <w:tcPr>
            <w:tcW w:w="7512" w:type="dxa"/>
          </w:tcPr>
          <w:p w14:paraId="07387BC9"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For proposal 3.2-1, we do NOT support it. We have discussed the pros and cons of option 1 to 3 in the recent four meetings, it is very intuitive and reasonable that either option 2 or option 3 is better than option 1. Although option 1 is a straightforward way to support this feature, it will double the DCI overhead with 2 additional bits, which is indeed the most sensitive issue in single DCI based MTRP PUSCH repetition scheme. Considering the tough situation in previous meetings, even though we are not the big fan of option 3, we can live with it for progress. Hence we suggest to down-select between option 1 and option 3 in this meeting, instead of rush into option 1 in the first round.</w:t>
            </w:r>
          </w:p>
          <w:p w14:paraId="1CF18671" w14:textId="77777777" w:rsidR="00BF2946" w:rsidRDefault="00486FF0" w:rsidP="00C70144">
            <w:pPr>
              <w:snapToGrid w:val="0"/>
              <w:spacing w:after="0"/>
              <w:rPr>
                <w:rFonts w:ascii="Times New Roman" w:eastAsia="Batang" w:hAnsi="Times New Roman" w:cs="Times New Roman"/>
                <w:sz w:val="18"/>
                <w:szCs w:val="18"/>
                <w:lang w:val="en-GB"/>
              </w:rPr>
            </w:pPr>
            <w:r>
              <w:rPr>
                <w:rFonts w:ascii="Times New Roman" w:hAnsi="Times New Roman" w:cs="Times New Roman"/>
                <w:b/>
                <w:bCs/>
                <w:sz w:val="18"/>
                <w:szCs w:val="18"/>
              </w:rPr>
              <w:t xml:space="preserve">Proposal 3.2-1: </w:t>
            </w:r>
            <w:r>
              <w:rPr>
                <w:rFonts w:ascii="Times New Roman" w:eastAsia="Batang" w:hAnsi="Times New Roman" w:cs="Times New Roman"/>
                <w:sz w:val="18"/>
                <w:szCs w:val="18"/>
                <w:lang w:val="en-GB"/>
              </w:rPr>
              <w:t xml:space="preserve">For the indication of PTRS-DMRS association for </w:t>
            </w:r>
            <w:proofErr w:type="spellStart"/>
            <w:r>
              <w:rPr>
                <w:rFonts w:ascii="Times New Roman" w:eastAsia="Batang" w:hAnsi="Times New Roman" w:cs="Times New Roman"/>
                <w:sz w:val="18"/>
                <w:szCs w:val="18"/>
                <w:lang w:val="en-GB"/>
              </w:rPr>
              <w:t>maxRank</w:t>
            </w:r>
            <w:proofErr w:type="spellEnd"/>
            <w:r>
              <w:rPr>
                <w:rFonts w:ascii="Times New Roman" w:eastAsia="Batang" w:hAnsi="Times New Roman" w:cs="Times New Roman"/>
                <w:sz w:val="18"/>
                <w:szCs w:val="18"/>
                <w:lang w:val="en-GB"/>
              </w:rPr>
              <w:t xml:space="preserve"> &gt; 2 in </w:t>
            </w:r>
            <w:proofErr w:type="spellStart"/>
            <w:r>
              <w:rPr>
                <w:rFonts w:ascii="Times New Roman" w:eastAsia="Batang" w:hAnsi="Times New Roman" w:cs="Times New Roman"/>
                <w:sz w:val="18"/>
                <w:szCs w:val="18"/>
                <w:lang w:val="en-GB"/>
              </w:rPr>
              <w:t>mTRP</w:t>
            </w:r>
            <w:proofErr w:type="spellEnd"/>
            <w:r>
              <w:rPr>
                <w:rFonts w:ascii="Times New Roman" w:eastAsia="Batang" w:hAnsi="Times New Roman" w:cs="Times New Roman"/>
                <w:sz w:val="18"/>
                <w:szCs w:val="18"/>
                <w:lang w:val="en-GB"/>
              </w:rPr>
              <w:t xml:space="preserve"> PUSCH repetition type B, </w:t>
            </w:r>
            <w:ins w:id="11" w:author="Yang" w:date="2021-10-10T15:47:00Z">
              <w:r>
                <w:rPr>
                  <w:rFonts w:ascii="Times New Roman" w:eastAsia="SimSun" w:hAnsi="Times New Roman" w:cs="Times New Roman" w:hint="eastAsia"/>
                  <w:sz w:val="18"/>
                  <w:szCs w:val="18"/>
                </w:rPr>
                <w:t>down-select between option 1 and option 3 in RAN1#106b-e:</w:t>
              </w:r>
            </w:ins>
            <w:del w:id="12" w:author="Yang" w:date="2021-10-10T15:47:00Z">
              <w:r>
                <w:rPr>
                  <w:rFonts w:ascii="Times New Roman" w:eastAsia="Batang" w:hAnsi="Times New Roman" w:cs="Times New Roman"/>
                  <w:sz w:val="18"/>
                  <w:szCs w:val="18"/>
                  <w:lang w:val="en-GB"/>
                </w:rPr>
                <w:delText>support Option 4.</w:delText>
              </w:r>
            </w:del>
          </w:p>
          <w:p w14:paraId="78BF6E45" w14:textId="77777777" w:rsidR="00BF2946" w:rsidRDefault="00486FF0" w:rsidP="00C70144">
            <w:pPr>
              <w:pStyle w:val="ListParagraph"/>
              <w:numPr>
                <w:ilvl w:val="0"/>
                <w:numId w:val="17"/>
              </w:numPr>
              <w:snapToGrid w:val="0"/>
              <w:spacing w:after="0"/>
              <w:rPr>
                <w:ins w:id="13" w:author="Yang" w:date="2021-10-10T15:47:00Z"/>
                <w:rFonts w:ascii="Times New Roman" w:eastAsia="SimSun" w:hAnsi="Times New Roman" w:cs="Times New Roman"/>
                <w:sz w:val="16"/>
                <w:szCs w:val="16"/>
              </w:rPr>
            </w:pPr>
            <w:r>
              <w:rPr>
                <w:rFonts w:ascii="Times New Roman" w:hAnsi="Times New Roman" w:cs="Times New Roman"/>
                <w:sz w:val="18"/>
                <w:szCs w:val="18"/>
              </w:rPr>
              <w:t xml:space="preserve">Option 1 (4 bits): with a second PTRS-DMRS association field (similar to the existing field), and each field separately indicating the association between PTRS port and DMRS port for two TRPs. </w:t>
            </w:r>
          </w:p>
          <w:p w14:paraId="62F6495F" w14:textId="77777777" w:rsidR="00BF2946" w:rsidRDefault="00486FF0" w:rsidP="00C70144">
            <w:pPr>
              <w:pStyle w:val="ListParagraph"/>
              <w:numPr>
                <w:ilvl w:val="0"/>
                <w:numId w:val="17"/>
              </w:numPr>
              <w:snapToGrid w:val="0"/>
              <w:spacing w:after="0"/>
              <w:rPr>
                <w:rFonts w:ascii="Times New Roman" w:eastAsia="SimSun" w:hAnsi="Times New Roman" w:cs="Times New Roman"/>
                <w:sz w:val="16"/>
                <w:szCs w:val="16"/>
              </w:rPr>
            </w:pPr>
            <w:ins w:id="14" w:author="Yang" w:date="2021-10-10T15:47:00Z">
              <w:r>
                <w:rPr>
                  <w:rFonts w:ascii="Times New Roman" w:hAnsi="Times New Roman" w:cs="Times New Roman"/>
                  <w:sz w:val="18"/>
                  <w:szCs w:val="18"/>
                </w:rPr>
                <w:t>Option 3 (2 bits): 1 bit MSB is used to indicate PTRS-DMRS association for the first TRP, and 1 bit LSB is used to indicate PTRS-DMRS association for the second TRP</w:t>
              </w:r>
              <w:r>
                <w:rPr>
                  <w:rFonts w:ascii="Times New Roman" w:eastAsia="SimSun" w:hAnsi="Times New Roman" w:cs="Times New Roman" w:hint="eastAsia"/>
                  <w:sz w:val="18"/>
                  <w:szCs w:val="18"/>
                </w:rPr>
                <w:t>.</w:t>
              </w:r>
            </w:ins>
          </w:p>
        </w:tc>
      </w:tr>
      <w:tr w:rsidR="00BF2946" w14:paraId="7240B81E" w14:textId="77777777">
        <w:tc>
          <w:tcPr>
            <w:tcW w:w="2122" w:type="dxa"/>
          </w:tcPr>
          <w:p w14:paraId="7973869A"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X</w:t>
            </w:r>
            <w:r>
              <w:rPr>
                <w:rFonts w:ascii="Times New Roman" w:eastAsia="SimSun" w:hAnsi="Times New Roman" w:cs="Times New Roman"/>
                <w:b/>
                <w:bCs/>
                <w:sz w:val="16"/>
                <w:szCs w:val="16"/>
              </w:rPr>
              <w:t>iaomi</w:t>
            </w:r>
          </w:p>
        </w:tc>
        <w:tc>
          <w:tcPr>
            <w:tcW w:w="7512" w:type="dxa"/>
          </w:tcPr>
          <w:p w14:paraId="5FFFC54B"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Support the proposal</w:t>
            </w:r>
          </w:p>
        </w:tc>
      </w:tr>
      <w:tr w:rsidR="00BF2946" w14:paraId="68AEBF6B" w14:textId="77777777">
        <w:tc>
          <w:tcPr>
            <w:tcW w:w="2122" w:type="dxa"/>
          </w:tcPr>
          <w:p w14:paraId="37E449FD"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LG</w:t>
            </w:r>
          </w:p>
        </w:tc>
        <w:tc>
          <w:tcPr>
            <w:tcW w:w="7512" w:type="dxa"/>
          </w:tcPr>
          <w:p w14:paraId="4BF748C0"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Support the proposal even though this is not our preference.</w:t>
            </w:r>
          </w:p>
        </w:tc>
      </w:tr>
      <w:tr w:rsidR="00BF2946" w14:paraId="1B7BF373" w14:textId="77777777">
        <w:tc>
          <w:tcPr>
            <w:tcW w:w="2122" w:type="dxa"/>
          </w:tcPr>
          <w:p w14:paraId="12F26BA0"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color w:val="4A442A" w:themeColor="background2" w:themeShade="40"/>
                <w:sz w:val="18"/>
                <w:szCs w:val="18"/>
              </w:rPr>
              <w:t>H</w:t>
            </w:r>
            <w:r>
              <w:rPr>
                <w:rFonts w:ascii="Times New Roman" w:eastAsia="SimSun" w:hAnsi="Times New Roman" w:cs="Times New Roman"/>
                <w:b/>
                <w:bCs/>
                <w:color w:val="4A442A" w:themeColor="background2" w:themeShade="40"/>
                <w:sz w:val="18"/>
                <w:szCs w:val="18"/>
              </w:rPr>
              <w:t xml:space="preserve">uawei, </w:t>
            </w:r>
            <w:proofErr w:type="spellStart"/>
            <w:r>
              <w:rPr>
                <w:rFonts w:ascii="Times New Roman" w:eastAsia="SimSun" w:hAnsi="Times New Roman" w:cs="Times New Roman"/>
                <w:b/>
                <w:bCs/>
                <w:color w:val="4A442A" w:themeColor="background2" w:themeShade="40"/>
                <w:sz w:val="18"/>
                <w:szCs w:val="18"/>
              </w:rPr>
              <w:t>HiSilicon</w:t>
            </w:r>
            <w:proofErr w:type="spellEnd"/>
          </w:p>
        </w:tc>
        <w:tc>
          <w:tcPr>
            <w:tcW w:w="7512" w:type="dxa"/>
          </w:tcPr>
          <w:p w14:paraId="7917A759"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We are fine with proposal 3.2-1 with the correction from Vivo.</w:t>
            </w:r>
          </w:p>
        </w:tc>
      </w:tr>
      <w:tr w:rsidR="00BF2946" w14:paraId="72F2CF32" w14:textId="77777777">
        <w:tc>
          <w:tcPr>
            <w:tcW w:w="2122" w:type="dxa"/>
          </w:tcPr>
          <w:p w14:paraId="7D374ED3" w14:textId="77777777" w:rsidR="00BF2946" w:rsidRDefault="00486FF0" w:rsidP="00C70144">
            <w:pPr>
              <w:adjustRightInd w:val="0"/>
              <w:snapToGrid w:val="0"/>
              <w:spacing w:after="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N</w:t>
            </w:r>
            <w:r>
              <w:rPr>
                <w:rFonts w:ascii="Times New Roman" w:eastAsia="SimSun" w:hAnsi="Times New Roman" w:cs="Times New Roman"/>
                <w:b/>
                <w:bCs/>
                <w:color w:val="4A442A" w:themeColor="background2" w:themeShade="40"/>
                <w:sz w:val="18"/>
                <w:szCs w:val="18"/>
              </w:rPr>
              <w:t>EC</w:t>
            </w:r>
          </w:p>
        </w:tc>
        <w:tc>
          <w:tcPr>
            <w:tcW w:w="7512" w:type="dxa"/>
          </w:tcPr>
          <w:p w14:paraId="4DD802DE"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Support the proposal.</w:t>
            </w:r>
          </w:p>
        </w:tc>
      </w:tr>
      <w:tr w:rsidR="00BF2946" w14:paraId="002304A5" w14:textId="77777777">
        <w:tc>
          <w:tcPr>
            <w:tcW w:w="2122" w:type="dxa"/>
          </w:tcPr>
          <w:p w14:paraId="6803951E"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C</w:t>
            </w:r>
            <w:r>
              <w:rPr>
                <w:rFonts w:ascii="Times New Roman" w:eastAsia="SimSun" w:hAnsi="Times New Roman" w:cs="Times New Roman"/>
                <w:b/>
                <w:bCs/>
                <w:sz w:val="16"/>
                <w:szCs w:val="16"/>
              </w:rPr>
              <w:t>MCC</w:t>
            </w:r>
          </w:p>
        </w:tc>
        <w:tc>
          <w:tcPr>
            <w:tcW w:w="7512" w:type="dxa"/>
          </w:tcPr>
          <w:p w14:paraId="6C7C85B9"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S</w:t>
            </w:r>
            <w:r>
              <w:rPr>
                <w:rFonts w:ascii="Times New Roman" w:eastAsia="SimSun" w:hAnsi="Times New Roman" w:cs="Times New Roman"/>
                <w:sz w:val="16"/>
                <w:szCs w:val="16"/>
              </w:rPr>
              <w:t xml:space="preserve">upport the proposal 3.2-1 with the correction from </w:t>
            </w:r>
            <w:r>
              <w:rPr>
                <w:rFonts w:ascii="Times New Roman" w:eastAsia="SimSun" w:hAnsi="Times New Roman" w:cs="Times New Roman" w:hint="eastAsia"/>
                <w:sz w:val="16"/>
                <w:szCs w:val="16"/>
              </w:rPr>
              <w:t>v</w:t>
            </w:r>
            <w:r>
              <w:rPr>
                <w:rFonts w:ascii="Times New Roman" w:eastAsia="SimSun" w:hAnsi="Times New Roman" w:cs="Times New Roman"/>
                <w:sz w:val="16"/>
                <w:szCs w:val="16"/>
              </w:rPr>
              <w:t>ivo.</w:t>
            </w:r>
          </w:p>
        </w:tc>
      </w:tr>
      <w:tr w:rsidR="00BF2946" w14:paraId="16223A35" w14:textId="77777777">
        <w:tc>
          <w:tcPr>
            <w:tcW w:w="2122" w:type="dxa"/>
          </w:tcPr>
          <w:p w14:paraId="5A75D9EC"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Fujitsu</w:t>
            </w:r>
          </w:p>
        </w:tc>
        <w:tc>
          <w:tcPr>
            <w:tcW w:w="7512" w:type="dxa"/>
          </w:tcPr>
          <w:p w14:paraId="76362479"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Support the proposal.</w:t>
            </w:r>
          </w:p>
        </w:tc>
      </w:tr>
      <w:tr w:rsidR="00BF2946" w14:paraId="2F52A73E" w14:textId="77777777">
        <w:tc>
          <w:tcPr>
            <w:tcW w:w="2122" w:type="dxa"/>
          </w:tcPr>
          <w:p w14:paraId="3A1FCDA9"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lastRenderedPageBreak/>
              <w:t>CATT</w:t>
            </w:r>
          </w:p>
        </w:tc>
        <w:tc>
          <w:tcPr>
            <w:tcW w:w="7512" w:type="dxa"/>
          </w:tcPr>
          <w:p w14:paraId="71218E07"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We prefer Option 3 for less DCI overhead. We prefer not to increase DCI overhead for PT-RS indication. If the majority oppose to option 3, n</w:t>
            </w:r>
            <w:r>
              <w:rPr>
                <w:rFonts w:ascii="Times New Roman" w:eastAsia="SimSun" w:hAnsi="Times New Roman" w:cs="Times New Roman"/>
                <w:sz w:val="16"/>
                <w:szCs w:val="16"/>
              </w:rPr>
              <w:t>o change to legacy</w:t>
            </w:r>
            <w:r>
              <w:rPr>
                <w:rFonts w:ascii="Times New Roman" w:eastAsia="SimSun" w:hAnsi="Times New Roman" w:cs="Times New Roman" w:hint="eastAsia"/>
                <w:sz w:val="16"/>
                <w:szCs w:val="16"/>
              </w:rPr>
              <w:t>(</w:t>
            </w:r>
            <w:r>
              <w:rPr>
                <w:rFonts w:ascii="Times New Roman" w:eastAsia="SimSun" w:hAnsi="Times New Roman" w:cs="Times New Roman"/>
                <w:sz w:val="16"/>
                <w:szCs w:val="16"/>
              </w:rPr>
              <w:t>i.e., the same PTRS-DMRS association field is applied to both TRPs</w:t>
            </w:r>
            <w:r>
              <w:rPr>
                <w:rFonts w:ascii="Times New Roman" w:eastAsia="SimSun" w:hAnsi="Times New Roman" w:cs="Times New Roman" w:hint="eastAsia"/>
                <w:sz w:val="16"/>
                <w:szCs w:val="16"/>
              </w:rPr>
              <w:t>)</w:t>
            </w:r>
            <w:r>
              <w:rPr>
                <w:rFonts w:ascii="Times New Roman" w:eastAsia="SimSun" w:hAnsi="Times New Roman" w:cs="Times New Roman"/>
                <w:sz w:val="16"/>
                <w:szCs w:val="16"/>
              </w:rPr>
              <w:t xml:space="preserve"> </w:t>
            </w:r>
            <w:r>
              <w:rPr>
                <w:rFonts w:ascii="Times New Roman" w:eastAsia="SimSun" w:hAnsi="Times New Roman" w:cs="Times New Roman" w:hint="eastAsia"/>
                <w:sz w:val="16"/>
                <w:szCs w:val="16"/>
              </w:rPr>
              <w:t>is acceptable for us.</w:t>
            </w:r>
          </w:p>
        </w:tc>
      </w:tr>
      <w:tr w:rsidR="00BF2946" w14:paraId="77CE4974" w14:textId="77777777">
        <w:tc>
          <w:tcPr>
            <w:tcW w:w="2122" w:type="dxa"/>
          </w:tcPr>
          <w:p w14:paraId="10E6C361"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hAnsi="Times New Roman" w:cs="Times New Roman" w:hint="eastAsia"/>
                <w:b/>
                <w:bCs/>
                <w:sz w:val="16"/>
                <w:szCs w:val="16"/>
              </w:rPr>
              <w:t>Samsung</w:t>
            </w:r>
          </w:p>
        </w:tc>
        <w:tc>
          <w:tcPr>
            <w:tcW w:w="7512" w:type="dxa"/>
          </w:tcPr>
          <w:p w14:paraId="7FE20925" w14:textId="77777777" w:rsidR="00BF2946" w:rsidRDefault="00486FF0" w:rsidP="00C70144">
            <w:pPr>
              <w:adjustRightInd w:val="0"/>
              <w:snapToGrid w:val="0"/>
              <w:spacing w:after="0"/>
              <w:rPr>
                <w:rFonts w:ascii="Times New Roman" w:hAnsi="Times New Roman" w:cs="Times New Roman"/>
                <w:sz w:val="16"/>
                <w:szCs w:val="16"/>
              </w:rPr>
            </w:pPr>
            <w:r>
              <w:rPr>
                <w:rFonts w:ascii="Times New Roman" w:hAnsi="Times New Roman" w:cs="Times New Roman" w:hint="eastAsia"/>
                <w:sz w:val="16"/>
                <w:szCs w:val="16"/>
              </w:rPr>
              <w:t>For</w:t>
            </w:r>
            <w:r>
              <w:rPr>
                <w:rFonts w:ascii="Times New Roman" w:hAnsi="Times New Roman" w:cs="Times New Roman"/>
                <w:sz w:val="16"/>
                <w:szCs w:val="16"/>
              </w:rPr>
              <w:t xml:space="preserve"> </w:t>
            </w:r>
            <w:r>
              <w:rPr>
                <w:rFonts w:ascii="Times New Roman" w:hAnsi="Times New Roman" w:cs="Times New Roman"/>
                <w:b/>
                <w:bCs/>
                <w:sz w:val="18"/>
                <w:szCs w:val="18"/>
              </w:rPr>
              <w:t>Proposal 3.2-1</w:t>
            </w:r>
            <w:r>
              <w:rPr>
                <w:rFonts w:ascii="Times New Roman" w:hAnsi="Times New Roman" w:cs="Times New Roman" w:hint="eastAsia"/>
                <w:sz w:val="16"/>
                <w:szCs w:val="16"/>
              </w:rPr>
              <w:t xml:space="preserve">, </w:t>
            </w:r>
            <w:r>
              <w:rPr>
                <w:rFonts w:ascii="Times New Roman" w:hAnsi="Times New Roman" w:cs="Times New Roman"/>
                <w:sz w:val="16"/>
                <w:szCs w:val="16"/>
              </w:rPr>
              <w:t xml:space="preserve">we prefer Option 3 than Option 1, but if we can make agreement with Option 3, we can live with Option 1. </w:t>
            </w:r>
          </w:p>
          <w:p w14:paraId="1D85D764" w14:textId="77777777" w:rsidR="00BF2946" w:rsidRDefault="00486FF0" w:rsidP="00C70144">
            <w:pPr>
              <w:adjustRightInd w:val="0"/>
              <w:snapToGrid w:val="0"/>
              <w:spacing w:after="0"/>
              <w:rPr>
                <w:rFonts w:ascii="Times New Roman" w:hAnsi="Times New Roman" w:cs="Times New Roman"/>
                <w:sz w:val="16"/>
                <w:szCs w:val="16"/>
              </w:rPr>
            </w:pPr>
            <w:r>
              <w:rPr>
                <w:rFonts w:ascii="Times New Roman" w:hAnsi="Times New Roman" w:cs="Times New Roman"/>
                <w:sz w:val="16"/>
                <w:szCs w:val="16"/>
              </w:rPr>
              <w:t xml:space="preserve">For </w:t>
            </w:r>
            <w:r>
              <w:rPr>
                <w:rFonts w:ascii="Times New Roman" w:hAnsi="Times New Roman" w:cs="Times New Roman"/>
                <w:b/>
                <w:bCs/>
                <w:sz w:val="18"/>
                <w:szCs w:val="18"/>
              </w:rPr>
              <w:t>Proposed conclusion 3.2-2</w:t>
            </w:r>
            <w:r>
              <w:rPr>
                <w:rFonts w:ascii="Times New Roman" w:hAnsi="Times New Roman" w:cs="Times New Roman"/>
                <w:sz w:val="16"/>
                <w:szCs w:val="16"/>
              </w:rPr>
              <w:t xml:space="preserve">, we support this proposed conclusion. As </w:t>
            </w:r>
            <w:proofErr w:type="spellStart"/>
            <w:r>
              <w:rPr>
                <w:rFonts w:ascii="Times New Roman" w:hAnsi="Times New Roman" w:cs="Times New Roman"/>
                <w:sz w:val="16"/>
                <w:szCs w:val="16"/>
              </w:rPr>
              <w:t>vivo’s</w:t>
            </w:r>
            <w:proofErr w:type="spellEnd"/>
            <w:r>
              <w:rPr>
                <w:rFonts w:ascii="Times New Roman" w:hAnsi="Times New Roman" w:cs="Times New Roman"/>
                <w:sz w:val="16"/>
                <w:szCs w:val="16"/>
              </w:rPr>
              <w:t xml:space="preserve"> detailed explanation, whether the association described in legacy procedure is needed or not can be determined according to the number of actual PTRS ports in </w:t>
            </w:r>
            <w:proofErr w:type="spellStart"/>
            <w:r>
              <w:rPr>
                <w:rFonts w:ascii="Times New Roman" w:hAnsi="Times New Roman" w:cs="Times New Roman"/>
                <w:sz w:val="16"/>
                <w:szCs w:val="16"/>
              </w:rPr>
              <w:t>maxRank</w:t>
            </w:r>
            <w:proofErr w:type="spellEnd"/>
            <w:r>
              <w:rPr>
                <w:rFonts w:ascii="Times New Roman" w:hAnsi="Times New Roman" w:cs="Times New Roman"/>
                <w:sz w:val="16"/>
                <w:szCs w:val="16"/>
              </w:rPr>
              <w:t>=2. So, proposed conclusion 3.2-2 is needed. For the clarification, we suggest following modification:</w:t>
            </w:r>
          </w:p>
          <w:p w14:paraId="32A4D00D" w14:textId="77777777" w:rsidR="00BF2946" w:rsidRDefault="00486FF0" w:rsidP="00C70144">
            <w:pPr>
              <w:adjustRightInd w:val="0"/>
              <w:snapToGrid w:val="0"/>
              <w:spacing w:after="0"/>
              <w:rPr>
                <w:rFonts w:ascii="Times New Roman" w:hAnsi="Times New Roman" w:cs="Times New Roman"/>
                <w:sz w:val="16"/>
                <w:szCs w:val="16"/>
              </w:rPr>
            </w:pPr>
            <w:r>
              <w:rPr>
                <w:rFonts w:ascii="Times New Roman" w:hAnsi="Times New Roman" w:cs="Times New Roman"/>
                <w:b/>
                <w:bCs/>
                <w:sz w:val="18"/>
                <w:szCs w:val="18"/>
              </w:rPr>
              <w:t xml:space="preserve">Proposed conclusion 3.2-2: </w:t>
            </w:r>
            <w:r>
              <w:rPr>
                <w:rFonts w:ascii="Times New Roman" w:hAnsi="Times New Roman" w:cs="Times New Roman"/>
                <w:sz w:val="18"/>
                <w:szCs w:val="18"/>
              </w:rPr>
              <w:t xml:space="preserve">For the indication of  </w:t>
            </w:r>
            <w:r>
              <w:rPr>
                <w:rFonts w:ascii="Times New Roman" w:eastAsia="Batang" w:hAnsi="Times New Roman" w:cs="Times New Roman"/>
                <w:sz w:val="18"/>
                <w:szCs w:val="18"/>
                <w:lang w:val="en-GB"/>
              </w:rPr>
              <w:t>PTRS-DMRS association for</w:t>
            </w:r>
            <w:r>
              <w:rPr>
                <w:rFonts w:ascii="Times New Roman" w:hAnsi="Times New Roman" w:cs="Times New Roman"/>
                <w:sz w:val="18"/>
                <w:szCs w:val="18"/>
              </w:rPr>
              <w:t xml:space="preserve"> </w:t>
            </w:r>
            <w:proofErr w:type="spellStart"/>
            <w:r>
              <w:rPr>
                <w:rFonts w:ascii="Times New Roman" w:hAnsi="Times New Roman" w:cs="Times New Roman"/>
                <w:sz w:val="18"/>
                <w:szCs w:val="18"/>
              </w:rPr>
              <w:t>maxRank</w:t>
            </w:r>
            <w:proofErr w:type="spellEnd"/>
            <w:r>
              <w:rPr>
                <w:rFonts w:ascii="Times New Roman" w:hAnsi="Times New Roman" w:cs="Times New Roman"/>
                <w:sz w:val="18"/>
                <w:szCs w:val="18"/>
              </w:rPr>
              <w:t xml:space="preserve"> = 2 </w:t>
            </w:r>
            <w:r>
              <w:rPr>
                <w:rFonts w:ascii="Times New Roman" w:eastAsia="Batang" w:hAnsi="Times New Roman" w:cs="Times New Roman"/>
                <w:sz w:val="18"/>
                <w:szCs w:val="18"/>
                <w:lang w:val="en-GB"/>
              </w:rPr>
              <w:t xml:space="preserve">in </w:t>
            </w:r>
            <w:proofErr w:type="spellStart"/>
            <w:r>
              <w:rPr>
                <w:rFonts w:ascii="Times New Roman" w:eastAsia="Batang" w:hAnsi="Times New Roman" w:cs="Times New Roman"/>
                <w:sz w:val="18"/>
                <w:szCs w:val="18"/>
                <w:lang w:val="en-GB"/>
              </w:rPr>
              <w:t>mTRP</w:t>
            </w:r>
            <w:proofErr w:type="spellEnd"/>
            <w:r>
              <w:rPr>
                <w:rFonts w:ascii="Times New Roman" w:eastAsia="Batang" w:hAnsi="Times New Roman" w:cs="Times New Roman"/>
                <w:sz w:val="18"/>
                <w:szCs w:val="18"/>
                <w:lang w:val="en-GB"/>
              </w:rPr>
              <w:t xml:space="preserve"> PUSCH repetition type B</w:t>
            </w:r>
            <w:r>
              <w:rPr>
                <w:rFonts w:ascii="Times New Roman" w:hAnsi="Times New Roman" w:cs="Times New Roman"/>
                <w:sz w:val="18"/>
                <w:szCs w:val="18"/>
              </w:rPr>
              <w:t xml:space="preserve">, </w:t>
            </w:r>
            <w:r>
              <w:rPr>
                <w:rFonts w:ascii="Times New Roman" w:hAnsi="Times New Roman" w:cs="Times New Roman"/>
                <w:color w:val="FF0000"/>
                <w:sz w:val="18"/>
                <w:szCs w:val="18"/>
                <w:u w:val="single"/>
              </w:rPr>
              <w:t>when the number of actual PTRS ports for a certain TRP is 1,</w:t>
            </w:r>
            <w:r>
              <w:rPr>
                <w:rFonts w:ascii="Times New Roman" w:hAnsi="Times New Roman" w:cs="Times New Roman"/>
                <w:sz w:val="18"/>
                <w:szCs w:val="18"/>
              </w:rPr>
              <w:t xml:space="preserve"> the Table used to indicate the association between PTRS port(s) and DMRS port(s) </w:t>
            </w:r>
            <w:r>
              <w:rPr>
                <w:rFonts w:ascii="Times New Roman" w:hAnsi="Times New Roman" w:cs="Times New Roman"/>
                <w:color w:val="FF0000"/>
                <w:sz w:val="18"/>
                <w:szCs w:val="18"/>
                <w:u w:val="single"/>
              </w:rPr>
              <w:t>for the TRP</w:t>
            </w:r>
            <w:r>
              <w:rPr>
                <w:rFonts w:ascii="Times New Roman" w:hAnsi="Times New Roman" w:cs="Times New Roman"/>
                <w:sz w:val="18"/>
                <w:szCs w:val="18"/>
              </w:rPr>
              <w:t xml:space="preserve"> (i.e., Table 7.3.1.1.2-25 or 7.3.1.1.2-26 in 38.212) shall be determined based on legacy procedure (i.e., Tables are associated with the </w:t>
            </w:r>
            <w:proofErr w:type="spellStart"/>
            <w:r>
              <w:rPr>
                <w:rFonts w:ascii="Times New Roman" w:hAnsi="Times New Roman" w:cs="Times New Roman"/>
                <w:i/>
                <w:iCs/>
                <w:sz w:val="18"/>
                <w:szCs w:val="18"/>
              </w:rPr>
              <w:t>maxNrofPorts</w:t>
            </w:r>
            <w:proofErr w:type="spellEnd"/>
            <w:r>
              <w:rPr>
                <w:rFonts w:ascii="Times New Roman" w:hAnsi="Times New Roman" w:cs="Times New Roman"/>
                <w:sz w:val="18"/>
                <w:szCs w:val="18"/>
              </w:rPr>
              <w:t xml:space="preserve"> in </w:t>
            </w:r>
            <w:r>
              <w:rPr>
                <w:rFonts w:ascii="Times New Roman" w:hAnsi="Times New Roman" w:cs="Times New Roman"/>
                <w:i/>
                <w:iCs/>
                <w:sz w:val="18"/>
                <w:szCs w:val="18"/>
              </w:rPr>
              <w:t>PTRS-</w:t>
            </w:r>
            <w:proofErr w:type="spellStart"/>
            <w:r>
              <w:rPr>
                <w:rFonts w:ascii="Times New Roman" w:hAnsi="Times New Roman" w:cs="Times New Roman"/>
                <w:i/>
                <w:iCs/>
                <w:sz w:val="18"/>
                <w:szCs w:val="18"/>
              </w:rPr>
              <w:t>UplinkConfig</w:t>
            </w:r>
            <w:proofErr w:type="spellEnd"/>
            <w:r>
              <w:rPr>
                <w:rFonts w:ascii="Times New Roman" w:hAnsi="Times New Roman" w:cs="Times New Roman"/>
                <w:sz w:val="18"/>
                <w:szCs w:val="18"/>
              </w:rPr>
              <w:t>).</w:t>
            </w:r>
          </w:p>
        </w:tc>
      </w:tr>
      <w:tr w:rsidR="00BF2946" w14:paraId="27348694" w14:textId="77777777">
        <w:tc>
          <w:tcPr>
            <w:tcW w:w="2122" w:type="dxa"/>
          </w:tcPr>
          <w:p w14:paraId="3FE4D2F6" w14:textId="77777777" w:rsidR="00BF2946" w:rsidRDefault="00486FF0" w:rsidP="00C70144">
            <w:pPr>
              <w:adjustRightInd w:val="0"/>
              <w:snapToGrid w:val="0"/>
              <w:spacing w:after="0"/>
              <w:jc w:val="center"/>
              <w:rPr>
                <w:rFonts w:ascii="Times New Roman" w:hAnsi="Times New Roman" w:cs="Times New Roman"/>
                <w:b/>
                <w:bCs/>
                <w:sz w:val="16"/>
                <w:szCs w:val="16"/>
              </w:rPr>
            </w:pPr>
            <w:r>
              <w:rPr>
                <w:rFonts w:ascii="Times New Roman" w:eastAsia="SimSun" w:hAnsi="Times New Roman" w:cs="Times New Roman"/>
                <w:b/>
                <w:bCs/>
                <w:sz w:val="16"/>
                <w:szCs w:val="16"/>
              </w:rPr>
              <w:t>Nokia</w:t>
            </w:r>
          </w:p>
        </w:tc>
        <w:tc>
          <w:tcPr>
            <w:tcW w:w="7512" w:type="dxa"/>
          </w:tcPr>
          <w:p w14:paraId="487E0FE4" w14:textId="77777777" w:rsidR="00BF2946" w:rsidRDefault="00486FF0" w:rsidP="00C70144">
            <w:pPr>
              <w:adjustRightInd w:val="0"/>
              <w:snapToGrid w:val="0"/>
              <w:spacing w:after="0"/>
              <w:rPr>
                <w:rFonts w:ascii="Times New Roman" w:hAnsi="Times New Roman" w:cs="Times New Roman"/>
                <w:sz w:val="16"/>
                <w:szCs w:val="16"/>
              </w:rPr>
            </w:pPr>
            <w:r>
              <w:rPr>
                <w:rFonts w:ascii="Times New Roman" w:eastAsia="SimSun" w:hAnsi="Times New Roman" w:cs="Times New Roman"/>
                <w:sz w:val="16"/>
                <w:szCs w:val="16"/>
              </w:rPr>
              <w:t xml:space="preserve">We are fine with the proposal and conclusion. </w:t>
            </w:r>
          </w:p>
        </w:tc>
      </w:tr>
      <w:tr w:rsidR="00BF2946" w14:paraId="4DF4824A" w14:textId="77777777">
        <w:tc>
          <w:tcPr>
            <w:tcW w:w="2122" w:type="dxa"/>
          </w:tcPr>
          <w:p w14:paraId="251BB30F" w14:textId="77777777" w:rsidR="00BF2946" w:rsidRDefault="00486FF0" w:rsidP="00C70144">
            <w:pPr>
              <w:adjustRightInd w:val="0"/>
              <w:snapToGrid w:val="0"/>
              <w:spacing w:after="0"/>
              <w:jc w:val="center"/>
              <w:rPr>
                <w:rFonts w:ascii="Times New Roman" w:eastAsia="MS Mincho" w:hAnsi="Times New Roman" w:cs="Times New Roman"/>
                <w:b/>
                <w:bCs/>
                <w:sz w:val="16"/>
                <w:szCs w:val="16"/>
              </w:rPr>
            </w:pPr>
            <w:r>
              <w:rPr>
                <w:rFonts w:ascii="Times New Roman" w:eastAsia="MS Mincho" w:hAnsi="Times New Roman" w:cs="Times New Roman" w:hint="eastAsia"/>
                <w:b/>
                <w:bCs/>
                <w:sz w:val="16"/>
                <w:szCs w:val="16"/>
              </w:rPr>
              <w:t>S</w:t>
            </w:r>
            <w:r>
              <w:rPr>
                <w:rFonts w:ascii="Times New Roman" w:eastAsia="MS Mincho" w:hAnsi="Times New Roman" w:cs="Times New Roman"/>
                <w:b/>
                <w:bCs/>
                <w:sz w:val="16"/>
                <w:szCs w:val="16"/>
              </w:rPr>
              <w:t>harp</w:t>
            </w:r>
          </w:p>
        </w:tc>
        <w:tc>
          <w:tcPr>
            <w:tcW w:w="7512" w:type="dxa"/>
          </w:tcPr>
          <w:p w14:paraId="32B11161" w14:textId="77777777" w:rsidR="00BF2946" w:rsidRDefault="00486FF0" w:rsidP="00C70144">
            <w:pPr>
              <w:adjustRightInd w:val="0"/>
              <w:snapToGrid w:val="0"/>
              <w:spacing w:after="0"/>
              <w:rPr>
                <w:rFonts w:ascii="Times New Roman" w:eastAsia="MS Mincho" w:hAnsi="Times New Roman" w:cs="Times New Roman"/>
                <w:sz w:val="16"/>
                <w:szCs w:val="16"/>
              </w:rPr>
            </w:pPr>
            <w:r>
              <w:rPr>
                <w:rFonts w:ascii="Times New Roman" w:eastAsia="MS Mincho" w:hAnsi="Times New Roman" w:cs="Times New Roman" w:hint="eastAsia"/>
                <w:sz w:val="16"/>
                <w:szCs w:val="16"/>
              </w:rPr>
              <w:t>S</w:t>
            </w:r>
            <w:r>
              <w:rPr>
                <w:rFonts w:ascii="Times New Roman" w:eastAsia="MS Mincho" w:hAnsi="Times New Roman" w:cs="Times New Roman"/>
                <w:sz w:val="16"/>
                <w:szCs w:val="16"/>
              </w:rPr>
              <w:t>upport the proposal</w:t>
            </w:r>
          </w:p>
        </w:tc>
      </w:tr>
      <w:tr w:rsidR="00BF2946" w14:paraId="3E2606AF" w14:textId="77777777">
        <w:tc>
          <w:tcPr>
            <w:tcW w:w="2122" w:type="dxa"/>
          </w:tcPr>
          <w:p w14:paraId="383738BC" w14:textId="77777777" w:rsidR="00BF2946" w:rsidRDefault="00486FF0" w:rsidP="00C70144">
            <w:pPr>
              <w:adjustRightInd w:val="0"/>
              <w:snapToGrid w:val="0"/>
              <w:spacing w:after="0"/>
              <w:jc w:val="center"/>
              <w:rPr>
                <w:rFonts w:ascii="Times New Roman" w:eastAsia="MS Mincho" w:hAnsi="Times New Roman" w:cs="Times New Roman"/>
                <w:b/>
                <w:bCs/>
                <w:sz w:val="16"/>
                <w:szCs w:val="16"/>
              </w:rPr>
            </w:pPr>
            <w:proofErr w:type="spellStart"/>
            <w:r>
              <w:rPr>
                <w:rFonts w:ascii="Times New Roman" w:eastAsia="MS Mincho" w:hAnsi="Times New Roman" w:cs="Times New Roman"/>
                <w:b/>
                <w:bCs/>
                <w:sz w:val="16"/>
                <w:szCs w:val="16"/>
              </w:rPr>
              <w:t>Futurewei</w:t>
            </w:r>
            <w:proofErr w:type="spellEnd"/>
          </w:p>
        </w:tc>
        <w:tc>
          <w:tcPr>
            <w:tcW w:w="7512" w:type="dxa"/>
          </w:tcPr>
          <w:p w14:paraId="398854B2" w14:textId="77777777" w:rsidR="00BF2946" w:rsidRDefault="00486FF0" w:rsidP="00C70144">
            <w:pPr>
              <w:adjustRightInd w:val="0"/>
              <w:snapToGrid w:val="0"/>
              <w:spacing w:after="0"/>
              <w:rPr>
                <w:rFonts w:ascii="Times New Roman" w:eastAsia="MS Mincho" w:hAnsi="Times New Roman" w:cs="Times New Roman"/>
                <w:sz w:val="16"/>
                <w:szCs w:val="16"/>
              </w:rPr>
            </w:pPr>
            <w:r>
              <w:rPr>
                <w:rFonts w:ascii="Times New Roman" w:eastAsia="MS Mincho" w:hAnsi="Times New Roman" w:cs="Times New Roman"/>
                <w:sz w:val="16"/>
                <w:szCs w:val="16"/>
              </w:rPr>
              <w:t>Support the proposal</w:t>
            </w:r>
          </w:p>
        </w:tc>
      </w:tr>
      <w:tr w:rsidR="00BF2946" w14:paraId="513F3DC7" w14:textId="77777777">
        <w:tc>
          <w:tcPr>
            <w:tcW w:w="2122" w:type="dxa"/>
          </w:tcPr>
          <w:p w14:paraId="53DB2F21" w14:textId="77777777" w:rsidR="00BF2946" w:rsidRDefault="00486FF0" w:rsidP="00C70144">
            <w:pPr>
              <w:adjustRightInd w:val="0"/>
              <w:snapToGrid w:val="0"/>
              <w:spacing w:after="0"/>
              <w:jc w:val="center"/>
              <w:rPr>
                <w:rFonts w:ascii="Times New Roman" w:eastAsia="MS Mincho" w:hAnsi="Times New Roman" w:cs="Times New Roman"/>
                <w:b/>
                <w:bCs/>
                <w:sz w:val="16"/>
                <w:szCs w:val="16"/>
              </w:rPr>
            </w:pPr>
            <w:r>
              <w:rPr>
                <w:rFonts w:ascii="Times New Roman" w:eastAsia="MS Mincho" w:hAnsi="Times New Roman" w:cs="Times New Roman"/>
                <w:b/>
                <w:bCs/>
                <w:sz w:val="16"/>
                <w:szCs w:val="16"/>
              </w:rPr>
              <w:t>Intel</w:t>
            </w:r>
          </w:p>
        </w:tc>
        <w:tc>
          <w:tcPr>
            <w:tcW w:w="7512" w:type="dxa"/>
          </w:tcPr>
          <w:p w14:paraId="1AABF0BD" w14:textId="77777777" w:rsidR="00BF2946" w:rsidRDefault="00486FF0" w:rsidP="00C70144">
            <w:pPr>
              <w:adjustRightInd w:val="0"/>
              <w:snapToGrid w:val="0"/>
              <w:spacing w:after="0"/>
              <w:rPr>
                <w:rFonts w:ascii="Times New Roman" w:eastAsia="MS Mincho" w:hAnsi="Times New Roman" w:cs="Times New Roman"/>
                <w:sz w:val="16"/>
                <w:szCs w:val="16"/>
              </w:rPr>
            </w:pPr>
            <w:r>
              <w:rPr>
                <w:rFonts w:ascii="Times New Roman" w:eastAsia="MS Mincho" w:hAnsi="Times New Roman" w:cs="Times New Roman"/>
                <w:sz w:val="16"/>
                <w:szCs w:val="16"/>
              </w:rPr>
              <w:t>we are not supportive of having 4 bits DCI for this purpose, same view as ZTE</w:t>
            </w:r>
          </w:p>
        </w:tc>
      </w:tr>
      <w:tr w:rsidR="00BF2946" w14:paraId="12139E3D" w14:textId="77777777">
        <w:tc>
          <w:tcPr>
            <w:tcW w:w="2122" w:type="dxa"/>
          </w:tcPr>
          <w:p w14:paraId="0231E133" w14:textId="779782AC" w:rsidR="00BF2946" w:rsidRDefault="00486FF0" w:rsidP="00C70144">
            <w:pPr>
              <w:adjustRightInd w:val="0"/>
              <w:snapToGrid w:val="0"/>
              <w:spacing w:after="0"/>
              <w:jc w:val="center"/>
              <w:rPr>
                <w:rFonts w:ascii="Times New Roman" w:eastAsia="MS Mincho" w:hAnsi="Times New Roman" w:cs="Times New Roman"/>
                <w:b/>
                <w:bCs/>
                <w:sz w:val="16"/>
                <w:szCs w:val="16"/>
              </w:rPr>
            </w:pPr>
            <w:r>
              <w:rPr>
                <w:rFonts w:ascii="Times New Roman" w:eastAsia="MS Mincho" w:hAnsi="Times New Roman" w:cs="Times New Roman"/>
                <w:b/>
                <w:bCs/>
                <w:sz w:val="16"/>
                <w:szCs w:val="16"/>
                <w:highlight w:val="cyan"/>
              </w:rPr>
              <w:t xml:space="preserve">FL </w:t>
            </w:r>
            <w:r w:rsidR="00DA1C0D">
              <w:rPr>
                <w:rFonts w:ascii="Times New Roman" w:eastAsia="MS Mincho" w:hAnsi="Times New Roman" w:cs="Times New Roman"/>
                <w:b/>
                <w:bCs/>
                <w:sz w:val="16"/>
                <w:szCs w:val="16"/>
                <w:highlight w:val="cyan"/>
              </w:rPr>
              <w:t>U</w:t>
            </w:r>
            <w:r>
              <w:rPr>
                <w:rFonts w:ascii="Times New Roman" w:eastAsia="MS Mincho" w:hAnsi="Times New Roman" w:cs="Times New Roman"/>
                <w:b/>
                <w:bCs/>
                <w:sz w:val="16"/>
                <w:szCs w:val="16"/>
                <w:highlight w:val="cyan"/>
              </w:rPr>
              <w:t>pdate #1</w:t>
            </w:r>
          </w:p>
        </w:tc>
        <w:tc>
          <w:tcPr>
            <w:tcW w:w="7512" w:type="dxa"/>
          </w:tcPr>
          <w:p w14:paraId="4E991634" w14:textId="77777777" w:rsidR="00BF2946" w:rsidRDefault="00486FF0" w:rsidP="00C70144">
            <w:pPr>
              <w:adjustRightInd w:val="0"/>
              <w:snapToGrid w:val="0"/>
              <w:spacing w:after="0"/>
              <w:rPr>
                <w:rFonts w:ascii="Times New Roman" w:eastAsia="MS Mincho" w:hAnsi="Times New Roman" w:cs="Times New Roman"/>
                <w:sz w:val="16"/>
                <w:szCs w:val="16"/>
              </w:rPr>
            </w:pPr>
            <w:r>
              <w:rPr>
                <w:rFonts w:ascii="Times New Roman" w:eastAsia="MS Mincho" w:hAnsi="Times New Roman" w:cs="Times New Roman"/>
                <w:sz w:val="16"/>
                <w:szCs w:val="16"/>
              </w:rPr>
              <w:t>Proposal 3.2-1: Looks ok to majority. Intel, ZTE seems to have concerns. SS, LG, CATT seems ok to accept it.</w:t>
            </w:r>
          </w:p>
          <w:p w14:paraId="61F596F7" w14:textId="77777777" w:rsidR="00BF2946" w:rsidRDefault="00486FF0" w:rsidP="00C70144">
            <w:pPr>
              <w:adjustRightInd w:val="0"/>
              <w:snapToGrid w:val="0"/>
              <w:spacing w:after="0"/>
              <w:rPr>
                <w:rFonts w:ascii="Times New Roman" w:eastAsia="MS Mincho" w:hAnsi="Times New Roman" w:cs="Times New Roman"/>
                <w:sz w:val="16"/>
                <w:szCs w:val="16"/>
              </w:rPr>
            </w:pPr>
            <w:r>
              <w:rPr>
                <w:rFonts w:ascii="Times New Roman" w:eastAsia="MS Mincho" w:hAnsi="Times New Roman" w:cs="Times New Roman"/>
                <w:sz w:val="16"/>
                <w:szCs w:val="16"/>
              </w:rPr>
              <w:t xml:space="preserve"> </w:t>
            </w:r>
          </w:p>
          <w:p w14:paraId="25AD7CEA" w14:textId="77777777" w:rsidR="00BF2946" w:rsidRDefault="00486FF0" w:rsidP="00C70144">
            <w:pPr>
              <w:adjustRightInd w:val="0"/>
              <w:snapToGrid w:val="0"/>
              <w:spacing w:after="0"/>
              <w:rPr>
                <w:rFonts w:ascii="Times New Roman" w:eastAsia="MS Mincho" w:hAnsi="Times New Roman" w:cs="Times New Roman"/>
                <w:sz w:val="16"/>
                <w:szCs w:val="16"/>
              </w:rPr>
            </w:pPr>
            <w:r>
              <w:rPr>
                <w:rFonts w:ascii="Times New Roman" w:eastAsia="MS Mincho" w:hAnsi="Times New Roman" w:cs="Times New Roman"/>
                <w:sz w:val="16"/>
                <w:szCs w:val="16"/>
              </w:rPr>
              <w:t xml:space="preserve">Conclusion 3.2-2: few companies think it is not needed. However, having this conclusion may make things clearer at least for some companies and there will not be any spec impact. FL views that conclusion is clear even without SS update. </w:t>
            </w:r>
          </w:p>
          <w:p w14:paraId="0B9DE82A" w14:textId="77777777" w:rsidR="00BF2946" w:rsidRDefault="00BF2946" w:rsidP="00C70144">
            <w:pPr>
              <w:adjustRightInd w:val="0"/>
              <w:snapToGrid w:val="0"/>
              <w:spacing w:after="0"/>
              <w:rPr>
                <w:rFonts w:ascii="Times New Roman" w:eastAsia="MS Mincho" w:hAnsi="Times New Roman" w:cs="Times New Roman"/>
                <w:sz w:val="16"/>
                <w:szCs w:val="16"/>
              </w:rPr>
            </w:pPr>
          </w:p>
          <w:p w14:paraId="43E04DDA" w14:textId="77777777" w:rsidR="00BF2946" w:rsidRDefault="00486FF0" w:rsidP="00C70144">
            <w:pPr>
              <w:snapToGrid w:val="0"/>
              <w:spacing w:after="0"/>
              <w:rPr>
                <w:rFonts w:ascii="Times New Roman" w:eastAsia="Batang" w:hAnsi="Times New Roman" w:cs="Times New Roman"/>
                <w:sz w:val="18"/>
                <w:szCs w:val="18"/>
                <w:lang w:val="en-GB"/>
              </w:rPr>
            </w:pPr>
            <w:r>
              <w:rPr>
                <w:rFonts w:ascii="Times New Roman" w:hAnsi="Times New Roman" w:cs="Times New Roman"/>
                <w:b/>
                <w:bCs/>
                <w:sz w:val="18"/>
                <w:szCs w:val="18"/>
              </w:rPr>
              <w:t xml:space="preserve">Proposal 3.2-1: </w:t>
            </w:r>
            <w:r>
              <w:rPr>
                <w:rFonts w:ascii="Times New Roman" w:eastAsia="Batang" w:hAnsi="Times New Roman" w:cs="Times New Roman"/>
                <w:sz w:val="18"/>
                <w:szCs w:val="18"/>
                <w:lang w:val="en-GB"/>
              </w:rPr>
              <w:t xml:space="preserve">For the indication of PTRS-DMRS association for </w:t>
            </w:r>
            <w:proofErr w:type="spellStart"/>
            <w:r>
              <w:rPr>
                <w:rFonts w:ascii="Times New Roman" w:eastAsia="Batang" w:hAnsi="Times New Roman" w:cs="Times New Roman"/>
                <w:sz w:val="18"/>
                <w:szCs w:val="18"/>
                <w:lang w:val="en-GB"/>
              </w:rPr>
              <w:t>maxRank</w:t>
            </w:r>
            <w:proofErr w:type="spellEnd"/>
            <w:r>
              <w:rPr>
                <w:rFonts w:ascii="Times New Roman" w:eastAsia="Batang" w:hAnsi="Times New Roman" w:cs="Times New Roman"/>
                <w:sz w:val="18"/>
                <w:szCs w:val="18"/>
                <w:lang w:val="en-GB"/>
              </w:rPr>
              <w:t xml:space="preserve"> &gt; 2 in </w:t>
            </w:r>
            <w:proofErr w:type="spellStart"/>
            <w:r>
              <w:rPr>
                <w:rFonts w:ascii="Times New Roman" w:eastAsia="Batang" w:hAnsi="Times New Roman" w:cs="Times New Roman"/>
                <w:sz w:val="18"/>
                <w:szCs w:val="18"/>
                <w:lang w:val="en-GB"/>
              </w:rPr>
              <w:t>mTRP</w:t>
            </w:r>
            <w:proofErr w:type="spellEnd"/>
            <w:r>
              <w:rPr>
                <w:rFonts w:ascii="Times New Roman" w:eastAsia="Batang" w:hAnsi="Times New Roman" w:cs="Times New Roman"/>
                <w:sz w:val="18"/>
                <w:szCs w:val="18"/>
                <w:lang w:val="en-GB"/>
              </w:rPr>
              <w:t xml:space="preserve"> PUSCH repetition type B, support Option 1.</w:t>
            </w:r>
          </w:p>
          <w:p w14:paraId="0F177FB0" w14:textId="77777777" w:rsidR="00BF2946" w:rsidRDefault="00486FF0" w:rsidP="00C70144">
            <w:pPr>
              <w:pStyle w:val="ListParagraph"/>
              <w:numPr>
                <w:ilvl w:val="0"/>
                <w:numId w:val="17"/>
              </w:numPr>
              <w:snapToGrid w:val="0"/>
              <w:spacing w:after="0"/>
              <w:rPr>
                <w:rFonts w:ascii="Times New Roman" w:hAnsi="Times New Roman" w:cs="Times New Roman"/>
                <w:sz w:val="18"/>
                <w:szCs w:val="18"/>
              </w:rPr>
            </w:pPr>
            <w:r>
              <w:rPr>
                <w:rFonts w:ascii="Times New Roman" w:hAnsi="Times New Roman" w:cs="Times New Roman"/>
                <w:sz w:val="18"/>
                <w:szCs w:val="18"/>
              </w:rPr>
              <w:t>Option 1 (4 bits): with a second PTRS-DMRS association field (similar to the existing field), and each field separately indicating the association between PTRS port and DMRS port for two TRPs.</w:t>
            </w:r>
          </w:p>
          <w:p w14:paraId="138A2E19" w14:textId="4E472D43" w:rsidR="00BF2946" w:rsidRDefault="00BF2946" w:rsidP="00C70144">
            <w:pPr>
              <w:pStyle w:val="ListParagraph"/>
              <w:snapToGrid w:val="0"/>
              <w:spacing w:after="0"/>
              <w:ind w:left="360"/>
              <w:rPr>
                <w:rFonts w:ascii="Times New Roman" w:hAnsi="Times New Roman" w:cs="Times New Roman"/>
                <w:sz w:val="18"/>
                <w:szCs w:val="18"/>
              </w:rPr>
            </w:pPr>
          </w:p>
          <w:p w14:paraId="37174089" w14:textId="77777777" w:rsidR="00BF2946" w:rsidRDefault="00486FF0" w:rsidP="00C70144">
            <w:pPr>
              <w:adjustRightInd w:val="0"/>
              <w:snapToGrid w:val="0"/>
              <w:spacing w:after="0"/>
              <w:rPr>
                <w:rFonts w:ascii="Times New Roman" w:eastAsia="MS Mincho" w:hAnsi="Times New Roman" w:cs="Times New Roman"/>
                <w:sz w:val="16"/>
                <w:szCs w:val="16"/>
              </w:rPr>
            </w:pPr>
            <w:bookmarkStart w:id="15" w:name="_Hlk84936057"/>
            <w:r>
              <w:rPr>
                <w:rFonts w:ascii="Times New Roman" w:hAnsi="Times New Roman" w:cs="Times New Roman"/>
                <w:b/>
                <w:bCs/>
                <w:sz w:val="18"/>
                <w:szCs w:val="18"/>
              </w:rPr>
              <w:t xml:space="preserve">Proposed conclusion 3.2-2: </w:t>
            </w:r>
            <w:r>
              <w:rPr>
                <w:rFonts w:ascii="Times New Roman" w:hAnsi="Times New Roman" w:cs="Times New Roman"/>
                <w:sz w:val="18"/>
                <w:szCs w:val="18"/>
              </w:rPr>
              <w:t xml:space="preserve">For the indication of  </w:t>
            </w:r>
            <w:r>
              <w:rPr>
                <w:rFonts w:ascii="Times New Roman" w:eastAsia="Batang" w:hAnsi="Times New Roman" w:cs="Times New Roman"/>
                <w:sz w:val="18"/>
                <w:szCs w:val="18"/>
                <w:lang w:val="en-GB"/>
              </w:rPr>
              <w:t>PTRS-DMRS association for</w:t>
            </w:r>
            <w:r>
              <w:rPr>
                <w:rFonts w:ascii="Times New Roman" w:hAnsi="Times New Roman" w:cs="Times New Roman"/>
                <w:sz w:val="18"/>
                <w:szCs w:val="18"/>
              </w:rPr>
              <w:t xml:space="preserve"> </w:t>
            </w:r>
            <w:proofErr w:type="spellStart"/>
            <w:r>
              <w:rPr>
                <w:rFonts w:ascii="Times New Roman" w:hAnsi="Times New Roman" w:cs="Times New Roman"/>
                <w:sz w:val="18"/>
                <w:szCs w:val="18"/>
              </w:rPr>
              <w:t>maxRank</w:t>
            </w:r>
            <w:proofErr w:type="spellEnd"/>
            <w:r>
              <w:rPr>
                <w:rFonts w:ascii="Times New Roman" w:hAnsi="Times New Roman" w:cs="Times New Roman"/>
                <w:sz w:val="18"/>
                <w:szCs w:val="18"/>
              </w:rPr>
              <w:t xml:space="preserve"> = 2 </w:t>
            </w:r>
            <w:r>
              <w:rPr>
                <w:rFonts w:ascii="Times New Roman" w:eastAsia="Batang" w:hAnsi="Times New Roman" w:cs="Times New Roman"/>
                <w:sz w:val="18"/>
                <w:szCs w:val="18"/>
                <w:lang w:val="en-GB"/>
              </w:rPr>
              <w:t xml:space="preserve">in </w:t>
            </w:r>
            <w:proofErr w:type="spellStart"/>
            <w:r>
              <w:rPr>
                <w:rFonts w:ascii="Times New Roman" w:eastAsia="Batang" w:hAnsi="Times New Roman" w:cs="Times New Roman"/>
                <w:sz w:val="18"/>
                <w:szCs w:val="18"/>
                <w:lang w:val="en-GB"/>
              </w:rPr>
              <w:t>mTRP</w:t>
            </w:r>
            <w:proofErr w:type="spellEnd"/>
            <w:r>
              <w:rPr>
                <w:rFonts w:ascii="Times New Roman" w:eastAsia="Batang" w:hAnsi="Times New Roman" w:cs="Times New Roman"/>
                <w:sz w:val="18"/>
                <w:szCs w:val="18"/>
                <w:lang w:val="en-GB"/>
              </w:rPr>
              <w:t xml:space="preserve"> PUSCH repetition type B</w:t>
            </w:r>
            <w:r>
              <w:rPr>
                <w:rFonts w:ascii="Times New Roman" w:hAnsi="Times New Roman" w:cs="Times New Roman"/>
                <w:sz w:val="18"/>
                <w:szCs w:val="18"/>
              </w:rPr>
              <w:t xml:space="preserve">, the Table used to indicate the association between PTRS port(s) and DMRS port(s) (i.e., Table 7.3.1.1.2-25 or 7.3.1.1.2-26 in 38.212) shall be determined based on legacy procedure (i.e., Tables are associated with the </w:t>
            </w:r>
            <w:proofErr w:type="spellStart"/>
            <w:r>
              <w:rPr>
                <w:rFonts w:ascii="Times New Roman" w:hAnsi="Times New Roman" w:cs="Times New Roman"/>
                <w:i/>
                <w:iCs/>
                <w:sz w:val="18"/>
                <w:szCs w:val="18"/>
              </w:rPr>
              <w:t>maxNrofPorts</w:t>
            </w:r>
            <w:proofErr w:type="spellEnd"/>
            <w:r>
              <w:rPr>
                <w:rFonts w:ascii="Times New Roman" w:hAnsi="Times New Roman" w:cs="Times New Roman"/>
                <w:sz w:val="18"/>
                <w:szCs w:val="18"/>
              </w:rPr>
              <w:t xml:space="preserve"> in </w:t>
            </w:r>
            <w:r>
              <w:rPr>
                <w:rFonts w:ascii="Times New Roman" w:hAnsi="Times New Roman" w:cs="Times New Roman"/>
                <w:i/>
                <w:iCs/>
                <w:sz w:val="18"/>
                <w:szCs w:val="18"/>
              </w:rPr>
              <w:t>PTRS-</w:t>
            </w:r>
            <w:proofErr w:type="spellStart"/>
            <w:r>
              <w:rPr>
                <w:rFonts w:ascii="Times New Roman" w:hAnsi="Times New Roman" w:cs="Times New Roman"/>
                <w:i/>
                <w:iCs/>
                <w:sz w:val="18"/>
                <w:szCs w:val="18"/>
              </w:rPr>
              <w:t>UplinkConfig</w:t>
            </w:r>
            <w:proofErr w:type="spellEnd"/>
            <w:r>
              <w:rPr>
                <w:rFonts w:ascii="Times New Roman" w:hAnsi="Times New Roman" w:cs="Times New Roman"/>
                <w:sz w:val="18"/>
                <w:szCs w:val="18"/>
              </w:rPr>
              <w:t xml:space="preserve">). </w:t>
            </w:r>
            <w:bookmarkEnd w:id="15"/>
          </w:p>
        </w:tc>
      </w:tr>
      <w:tr w:rsidR="00BF2946" w14:paraId="06788946" w14:textId="77777777">
        <w:tc>
          <w:tcPr>
            <w:tcW w:w="2122" w:type="dxa"/>
          </w:tcPr>
          <w:p w14:paraId="15AA552B" w14:textId="75ECAFFF" w:rsidR="00BF2946" w:rsidRDefault="00486FF0" w:rsidP="00C70144">
            <w:pPr>
              <w:adjustRightInd w:val="0"/>
              <w:snapToGrid w:val="0"/>
              <w:spacing w:after="0"/>
              <w:jc w:val="center"/>
              <w:rPr>
                <w:rFonts w:ascii="Times New Roman" w:eastAsia="MS Mincho" w:hAnsi="Times New Roman" w:cs="Times New Roman"/>
                <w:b/>
                <w:bCs/>
                <w:sz w:val="16"/>
                <w:szCs w:val="16"/>
                <w:highlight w:val="cyan"/>
              </w:rPr>
            </w:pPr>
            <w:r>
              <w:rPr>
                <w:rFonts w:ascii="Times New Roman" w:eastAsia="MS Mincho" w:hAnsi="Times New Roman" w:cs="Times New Roman"/>
                <w:b/>
                <w:bCs/>
                <w:sz w:val="16"/>
                <w:szCs w:val="16"/>
                <w:highlight w:val="cyan"/>
              </w:rPr>
              <w:t xml:space="preserve">FL </w:t>
            </w:r>
            <w:r w:rsidR="00DA1C0D">
              <w:rPr>
                <w:rFonts w:ascii="Times New Roman" w:eastAsia="MS Mincho" w:hAnsi="Times New Roman" w:cs="Times New Roman"/>
                <w:b/>
                <w:bCs/>
                <w:sz w:val="16"/>
                <w:szCs w:val="16"/>
                <w:highlight w:val="cyan"/>
              </w:rPr>
              <w:t>U</w:t>
            </w:r>
            <w:r>
              <w:rPr>
                <w:rFonts w:ascii="Times New Roman" w:eastAsia="MS Mincho" w:hAnsi="Times New Roman" w:cs="Times New Roman"/>
                <w:b/>
                <w:bCs/>
                <w:sz w:val="16"/>
                <w:szCs w:val="16"/>
                <w:highlight w:val="cyan"/>
              </w:rPr>
              <w:t>pdate #2</w:t>
            </w:r>
          </w:p>
        </w:tc>
        <w:tc>
          <w:tcPr>
            <w:tcW w:w="7512" w:type="dxa"/>
          </w:tcPr>
          <w:p w14:paraId="4291FF47" w14:textId="77777777" w:rsidR="00BF2946" w:rsidRDefault="00486FF0" w:rsidP="00C70144">
            <w:pPr>
              <w:adjustRightInd w:val="0"/>
              <w:snapToGrid w:val="0"/>
              <w:spacing w:after="0"/>
              <w:rPr>
                <w:rFonts w:ascii="Times New Roman" w:eastAsia="MS Mincho" w:hAnsi="Times New Roman" w:cs="Times New Roman"/>
                <w:sz w:val="16"/>
                <w:szCs w:val="16"/>
              </w:rPr>
            </w:pPr>
            <w:r>
              <w:rPr>
                <w:rFonts w:ascii="Times New Roman" w:eastAsia="MS Mincho" w:hAnsi="Times New Roman" w:cs="Times New Roman"/>
                <w:sz w:val="16"/>
                <w:szCs w:val="16"/>
              </w:rPr>
              <w:t xml:space="preserve">Discussion can be focused on the following proposal. Proposed conclusion is for email discussion. </w:t>
            </w:r>
          </w:p>
          <w:p w14:paraId="75FB2A85" w14:textId="77777777" w:rsidR="00BF2946" w:rsidRDefault="00BF2946" w:rsidP="00C70144">
            <w:pPr>
              <w:adjustRightInd w:val="0"/>
              <w:snapToGrid w:val="0"/>
              <w:spacing w:after="0"/>
              <w:rPr>
                <w:rFonts w:ascii="Times New Roman" w:eastAsia="MS Mincho" w:hAnsi="Times New Roman" w:cs="Times New Roman"/>
                <w:sz w:val="16"/>
                <w:szCs w:val="16"/>
              </w:rPr>
            </w:pPr>
          </w:p>
          <w:p w14:paraId="3F9B2774" w14:textId="77777777" w:rsidR="00BF2946" w:rsidRDefault="00486FF0" w:rsidP="00C70144">
            <w:pPr>
              <w:snapToGrid w:val="0"/>
              <w:spacing w:after="0"/>
              <w:rPr>
                <w:rFonts w:ascii="Times New Roman" w:eastAsia="Batang" w:hAnsi="Times New Roman" w:cs="Times New Roman"/>
                <w:sz w:val="18"/>
                <w:szCs w:val="18"/>
                <w:lang w:val="en-GB"/>
              </w:rPr>
            </w:pPr>
            <w:r>
              <w:rPr>
                <w:rFonts w:ascii="Times New Roman" w:hAnsi="Times New Roman" w:cs="Times New Roman"/>
                <w:b/>
                <w:bCs/>
                <w:sz w:val="18"/>
                <w:szCs w:val="18"/>
                <w:highlight w:val="yellow"/>
              </w:rPr>
              <w:t>Proposal 3.2-1</w:t>
            </w:r>
            <w:r>
              <w:rPr>
                <w:rFonts w:ascii="Times New Roman" w:hAnsi="Times New Roman" w:cs="Times New Roman"/>
                <w:b/>
                <w:bCs/>
                <w:sz w:val="18"/>
                <w:szCs w:val="18"/>
              </w:rPr>
              <w:t xml:space="preserve">: </w:t>
            </w:r>
            <w:r>
              <w:rPr>
                <w:rFonts w:ascii="Times New Roman" w:eastAsia="Batang" w:hAnsi="Times New Roman" w:cs="Times New Roman"/>
                <w:sz w:val="18"/>
                <w:szCs w:val="18"/>
                <w:lang w:val="en-GB"/>
              </w:rPr>
              <w:t xml:space="preserve">For the indication of PTRS-DMRS association for </w:t>
            </w:r>
            <w:proofErr w:type="spellStart"/>
            <w:r>
              <w:rPr>
                <w:rFonts w:ascii="Times New Roman" w:eastAsia="Batang" w:hAnsi="Times New Roman" w:cs="Times New Roman"/>
                <w:sz w:val="18"/>
                <w:szCs w:val="18"/>
                <w:lang w:val="en-GB"/>
              </w:rPr>
              <w:t>maxRank</w:t>
            </w:r>
            <w:proofErr w:type="spellEnd"/>
            <w:r>
              <w:rPr>
                <w:rFonts w:ascii="Times New Roman" w:eastAsia="Batang" w:hAnsi="Times New Roman" w:cs="Times New Roman"/>
                <w:sz w:val="18"/>
                <w:szCs w:val="18"/>
                <w:lang w:val="en-GB"/>
              </w:rPr>
              <w:t xml:space="preserve"> &gt; 2 in </w:t>
            </w:r>
            <w:proofErr w:type="spellStart"/>
            <w:r>
              <w:rPr>
                <w:rFonts w:ascii="Times New Roman" w:eastAsia="Batang" w:hAnsi="Times New Roman" w:cs="Times New Roman"/>
                <w:sz w:val="18"/>
                <w:szCs w:val="18"/>
                <w:lang w:val="en-GB"/>
              </w:rPr>
              <w:t>mTRP</w:t>
            </w:r>
            <w:proofErr w:type="spellEnd"/>
            <w:r>
              <w:rPr>
                <w:rFonts w:ascii="Times New Roman" w:eastAsia="Batang" w:hAnsi="Times New Roman" w:cs="Times New Roman"/>
                <w:sz w:val="18"/>
                <w:szCs w:val="18"/>
                <w:lang w:val="en-GB"/>
              </w:rPr>
              <w:t xml:space="preserve"> PUSCH repetition type B, support Option 1.</w:t>
            </w:r>
          </w:p>
          <w:p w14:paraId="3E455FC9" w14:textId="77777777" w:rsidR="00BF2946" w:rsidRDefault="00486FF0" w:rsidP="00C70144">
            <w:pPr>
              <w:pStyle w:val="ListParagraph"/>
              <w:numPr>
                <w:ilvl w:val="0"/>
                <w:numId w:val="17"/>
              </w:numPr>
              <w:snapToGrid w:val="0"/>
              <w:spacing w:after="0"/>
              <w:rPr>
                <w:rFonts w:ascii="Times New Roman" w:hAnsi="Times New Roman" w:cs="Times New Roman"/>
                <w:sz w:val="18"/>
                <w:szCs w:val="18"/>
              </w:rPr>
            </w:pPr>
            <w:r>
              <w:rPr>
                <w:rFonts w:ascii="Times New Roman" w:hAnsi="Times New Roman" w:cs="Times New Roman"/>
                <w:sz w:val="18"/>
                <w:szCs w:val="18"/>
              </w:rPr>
              <w:t>Option 1 (4 bits): with a second PTRS-DMRS association field (similar to the existing field), and each field separately indicating the association between PTRS port and DMRS port for two TRPs.</w:t>
            </w:r>
          </w:p>
        </w:tc>
      </w:tr>
      <w:tr w:rsidR="00BF2946" w14:paraId="4BFB9B31" w14:textId="77777777">
        <w:tc>
          <w:tcPr>
            <w:tcW w:w="2122" w:type="dxa"/>
          </w:tcPr>
          <w:p w14:paraId="59370171" w14:textId="77777777" w:rsidR="00BF2946" w:rsidRDefault="00486FF0" w:rsidP="00C70144">
            <w:pPr>
              <w:adjustRightInd w:val="0"/>
              <w:snapToGrid w:val="0"/>
              <w:spacing w:after="0"/>
              <w:jc w:val="center"/>
              <w:rPr>
                <w:rFonts w:ascii="Times New Roman" w:eastAsia="SimSun" w:hAnsi="Times New Roman" w:cs="Times New Roman"/>
                <w:b/>
                <w:bCs/>
                <w:sz w:val="16"/>
                <w:szCs w:val="16"/>
                <w:highlight w:val="cyan"/>
              </w:rPr>
            </w:pPr>
            <w:r>
              <w:rPr>
                <w:rFonts w:ascii="Times New Roman" w:eastAsia="SimSun" w:hAnsi="Times New Roman" w:cs="Times New Roman" w:hint="eastAsia"/>
                <w:b/>
                <w:bCs/>
                <w:sz w:val="16"/>
                <w:szCs w:val="16"/>
              </w:rPr>
              <w:t>ZTE</w:t>
            </w:r>
          </w:p>
        </w:tc>
        <w:tc>
          <w:tcPr>
            <w:tcW w:w="7512" w:type="dxa"/>
          </w:tcPr>
          <w:p w14:paraId="2E3F430A" w14:textId="77777777" w:rsidR="00BF2946" w:rsidRDefault="00486FF0" w:rsidP="00C70144">
            <w:pPr>
              <w:pStyle w:val="ListParagraph"/>
              <w:snapToGrid w:val="0"/>
              <w:spacing w:after="0"/>
              <w:ind w:left="0"/>
              <w:rPr>
                <w:rFonts w:ascii="Times New Roman" w:eastAsia="SimSun" w:hAnsi="Times New Roman" w:cs="Times New Roman"/>
                <w:sz w:val="18"/>
                <w:szCs w:val="18"/>
              </w:rPr>
            </w:pPr>
            <w:r>
              <w:rPr>
                <w:rFonts w:ascii="Times New Roman" w:eastAsia="SimSun" w:hAnsi="Times New Roman" w:cs="Times New Roman" w:hint="eastAsia"/>
                <w:sz w:val="18"/>
                <w:szCs w:val="18"/>
              </w:rPr>
              <w:t xml:space="preserve">We still have strong concern of option 1. On the one hand, it will cause DCI overhead increasing. On the other hand, it is NOT in line with the approach when </w:t>
            </w:r>
            <w:proofErr w:type="spellStart"/>
            <w:r>
              <w:rPr>
                <w:rFonts w:ascii="Times New Roman" w:eastAsia="SimSun" w:hAnsi="Times New Roman" w:cs="Times New Roman" w:hint="eastAsia"/>
                <w:sz w:val="18"/>
                <w:szCs w:val="18"/>
              </w:rPr>
              <w:t>maxRank</w:t>
            </w:r>
            <w:proofErr w:type="spellEnd"/>
            <w:r>
              <w:rPr>
                <w:rFonts w:ascii="Times New Roman" w:eastAsia="SimSun" w:hAnsi="Times New Roman" w:cs="Times New Roman" w:hint="eastAsia"/>
                <w:sz w:val="18"/>
                <w:szCs w:val="18"/>
              </w:rPr>
              <w:t xml:space="preserve"> </w:t>
            </w:r>
            <w:r>
              <w:rPr>
                <w:rFonts w:ascii="Times New Roman" w:eastAsia="SimSun" w:hAnsi="Times New Roman" w:cs="Times New Roman" w:hint="eastAsia"/>
                <w:sz w:val="18"/>
                <w:szCs w:val="18"/>
              </w:rPr>
              <w:t>≤</w:t>
            </w:r>
            <w:r>
              <w:rPr>
                <w:rFonts w:ascii="Times New Roman" w:eastAsia="SimSun" w:hAnsi="Times New Roman" w:cs="Times New Roman" w:hint="eastAsia"/>
                <w:sz w:val="18"/>
                <w:szCs w:val="18"/>
              </w:rPr>
              <w:t xml:space="preserve"> 2, where </w:t>
            </w:r>
            <w:r>
              <w:rPr>
                <w:rFonts w:ascii="Times New Roman" w:eastAsia="SimSun" w:hAnsi="Times New Roman" w:cs="Times New Roman" w:hint="eastAsia"/>
                <w:b/>
                <w:bCs/>
                <w:sz w:val="18"/>
                <w:szCs w:val="18"/>
              </w:rPr>
              <w:t>2 bits</w:t>
            </w:r>
            <w:r>
              <w:rPr>
                <w:rFonts w:ascii="Times New Roman" w:eastAsia="SimSun" w:hAnsi="Times New Roman" w:cs="Times New Roman" w:hint="eastAsia"/>
                <w:sz w:val="18"/>
                <w:szCs w:val="18"/>
              </w:rPr>
              <w:t xml:space="preserve"> are used for the i</w:t>
            </w:r>
            <w:proofErr w:type="spellStart"/>
            <w:r>
              <w:rPr>
                <w:rFonts w:ascii="Times New Roman" w:eastAsia="Batang" w:hAnsi="Times New Roman" w:cs="Times New Roman"/>
                <w:sz w:val="18"/>
                <w:szCs w:val="18"/>
                <w:lang w:val="en-GB"/>
              </w:rPr>
              <w:t>ndication</w:t>
            </w:r>
            <w:proofErr w:type="spellEnd"/>
            <w:r>
              <w:rPr>
                <w:rFonts w:ascii="Times New Roman" w:eastAsia="Batang" w:hAnsi="Times New Roman" w:cs="Times New Roman"/>
                <w:sz w:val="18"/>
                <w:szCs w:val="18"/>
                <w:lang w:val="en-GB"/>
              </w:rPr>
              <w:t xml:space="preserve"> of PTRS-DMRS association</w:t>
            </w:r>
            <w:r>
              <w:rPr>
                <w:rFonts w:ascii="Times New Roman" w:eastAsia="SimSun" w:hAnsi="Times New Roman" w:cs="Times New Roman" w:hint="eastAsia"/>
                <w:sz w:val="18"/>
                <w:szCs w:val="18"/>
              </w:rPr>
              <w:t xml:space="preserve">. Based on the above, we can live with no enhancement for </w:t>
            </w:r>
            <w:proofErr w:type="spellStart"/>
            <w:r>
              <w:rPr>
                <w:rFonts w:ascii="Times New Roman" w:eastAsia="SimSun" w:hAnsi="Times New Roman" w:cs="Times New Roman" w:hint="eastAsia"/>
                <w:sz w:val="18"/>
                <w:szCs w:val="18"/>
              </w:rPr>
              <w:t>maxRank</w:t>
            </w:r>
            <w:proofErr w:type="spellEnd"/>
            <w:r>
              <w:rPr>
                <w:rFonts w:ascii="Times New Roman" w:eastAsia="SimSun" w:hAnsi="Times New Roman" w:cs="Times New Roman" w:hint="eastAsia"/>
                <w:sz w:val="18"/>
                <w:szCs w:val="18"/>
              </w:rPr>
              <w:t xml:space="preserve"> &gt; 2.</w:t>
            </w:r>
          </w:p>
        </w:tc>
      </w:tr>
      <w:tr w:rsidR="00486FF0" w14:paraId="4AD91BDD" w14:textId="77777777">
        <w:tc>
          <w:tcPr>
            <w:tcW w:w="2122" w:type="dxa"/>
          </w:tcPr>
          <w:p w14:paraId="6E7FEA4A" w14:textId="375E555F" w:rsidR="00486FF0"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Ericsson</w:t>
            </w:r>
          </w:p>
        </w:tc>
        <w:tc>
          <w:tcPr>
            <w:tcW w:w="7512" w:type="dxa"/>
          </w:tcPr>
          <w:p w14:paraId="0806B014" w14:textId="35821B5D" w:rsidR="00486FF0" w:rsidRDefault="00486FF0" w:rsidP="00C70144">
            <w:pPr>
              <w:pStyle w:val="ListParagraph"/>
              <w:snapToGrid w:val="0"/>
              <w:spacing w:after="0"/>
              <w:ind w:left="0"/>
              <w:rPr>
                <w:rFonts w:ascii="Times New Roman" w:eastAsia="SimSun" w:hAnsi="Times New Roman" w:cs="Times New Roman"/>
                <w:sz w:val="18"/>
                <w:szCs w:val="18"/>
              </w:rPr>
            </w:pPr>
            <w:r>
              <w:rPr>
                <w:rFonts w:ascii="Times New Roman" w:eastAsia="SimSun" w:hAnsi="Times New Roman" w:cs="Times New Roman"/>
                <w:sz w:val="18"/>
                <w:szCs w:val="18"/>
              </w:rPr>
              <w:t>We think some technical discussion is needed before we pick an option.  It seems Apple presented some simulation results (copied below):</w:t>
            </w:r>
          </w:p>
          <w:p w14:paraId="4FE6B6CD" w14:textId="77777777" w:rsidR="00486FF0" w:rsidRDefault="00486FF0" w:rsidP="00C70144">
            <w:pPr>
              <w:pStyle w:val="ListParagraph"/>
              <w:snapToGrid w:val="0"/>
              <w:spacing w:after="0"/>
              <w:ind w:left="0"/>
              <w:rPr>
                <w:rFonts w:ascii="Times New Roman" w:eastAsia="SimSun" w:hAnsi="Times New Roman" w:cs="Times New Roman"/>
                <w:sz w:val="18"/>
                <w:szCs w:val="18"/>
              </w:rPr>
            </w:pPr>
          </w:p>
          <w:p w14:paraId="4C43FCEC" w14:textId="68D57D0A" w:rsidR="00486FF0" w:rsidRDefault="00486FF0" w:rsidP="00C70144">
            <w:pPr>
              <w:pStyle w:val="ListParagraph"/>
              <w:snapToGrid w:val="0"/>
              <w:spacing w:after="0"/>
              <w:ind w:left="0"/>
              <w:jc w:val="center"/>
              <w:rPr>
                <w:rFonts w:ascii="Times New Roman" w:eastAsia="SimSun" w:hAnsi="Times New Roman" w:cs="Times New Roman"/>
                <w:sz w:val="18"/>
                <w:szCs w:val="18"/>
              </w:rPr>
            </w:pPr>
            <w:r w:rsidRPr="000B5D56">
              <w:rPr>
                <w:noProof/>
              </w:rPr>
              <w:drawing>
                <wp:inline distT="0" distB="0" distL="0" distR="0" wp14:anchorId="612ACDA2" wp14:editId="421FBA5C">
                  <wp:extent cx="3240000" cy="2430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40000" cy="2430000"/>
                          </a:xfrm>
                          <a:prstGeom prst="rect">
                            <a:avLst/>
                          </a:prstGeom>
                        </pic:spPr>
                      </pic:pic>
                    </a:graphicData>
                  </a:graphic>
                </wp:inline>
              </w:drawing>
            </w:r>
          </w:p>
          <w:p w14:paraId="3D069000" w14:textId="563D3496" w:rsidR="00486FF0" w:rsidRDefault="00486FF0" w:rsidP="00C70144">
            <w:pPr>
              <w:pStyle w:val="ListParagraph"/>
              <w:snapToGrid w:val="0"/>
              <w:spacing w:after="0"/>
              <w:ind w:left="0"/>
              <w:rPr>
                <w:rFonts w:ascii="Times New Roman" w:eastAsia="SimSun" w:hAnsi="Times New Roman" w:cs="Times New Roman"/>
                <w:sz w:val="18"/>
                <w:szCs w:val="18"/>
              </w:rPr>
            </w:pPr>
          </w:p>
          <w:p w14:paraId="492DC8E4" w14:textId="1D329B3D" w:rsidR="00486FF0" w:rsidRDefault="00486FF0" w:rsidP="00C70144">
            <w:pPr>
              <w:pStyle w:val="ListParagraph"/>
              <w:snapToGrid w:val="0"/>
              <w:spacing w:after="0"/>
              <w:ind w:left="0"/>
              <w:rPr>
                <w:rFonts w:ascii="Times New Roman" w:eastAsia="SimSun" w:hAnsi="Times New Roman" w:cs="Times New Roman"/>
                <w:sz w:val="18"/>
                <w:szCs w:val="18"/>
              </w:rPr>
            </w:pPr>
            <w:r w:rsidRPr="00486FF0">
              <w:rPr>
                <w:rFonts w:ascii="Times New Roman" w:eastAsia="SimSun" w:hAnsi="Times New Roman" w:cs="Times New Roman"/>
                <w:sz w:val="18"/>
                <w:szCs w:val="18"/>
              </w:rPr>
              <w:t xml:space="preserve">According to Apple’s evaluation results, there is no performance difference </w:t>
            </w:r>
            <w:r>
              <w:rPr>
                <w:rFonts w:ascii="Times New Roman" w:eastAsia="SimSun" w:hAnsi="Times New Roman" w:cs="Times New Roman"/>
                <w:sz w:val="18"/>
                <w:szCs w:val="18"/>
              </w:rPr>
              <w:t xml:space="preserve">between Option 1 and Option 3 for SNR &lt;= 34 </w:t>
            </w:r>
            <w:proofErr w:type="spellStart"/>
            <w:r>
              <w:rPr>
                <w:rFonts w:ascii="Times New Roman" w:eastAsia="SimSun" w:hAnsi="Times New Roman" w:cs="Times New Roman"/>
                <w:sz w:val="18"/>
                <w:szCs w:val="18"/>
              </w:rPr>
              <w:t>dB.</w:t>
            </w:r>
            <w:proofErr w:type="spellEnd"/>
            <w:r>
              <w:rPr>
                <w:rFonts w:ascii="Times New Roman" w:eastAsia="SimSun" w:hAnsi="Times New Roman" w:cs="Times New Roman"/>
                <w:sz w:val="18"/>
                <w:szCs w:val="18"/>
              </w:rPr>
              <w:t xml:space="preserve">  It is our understanding that typically UE’s Tx SNR is below 34 </w:t>
            </w:r>
            <w:proofErr w:type="spellStart"/>
            <w:r>
              <w:rPr>
                <w:rFonts w:ascii="Times New Roman" w:eastAsia="SimSun" w:hAnsi="Times New Roman" w:cs="Times New Roman"/>
                <w:sz w:val="18"/>
                <w:szCs w:val="18"/>
              </w:rPr>
              <w:t>dB.</w:t>
            </w:r>
            <w:proofErr w:type="spellEnd"/>
            <w:r>
              <w:rPr>
                <w:rFonts w:ascii="Times New Roman" w:eastAsia="SimSun" w:hAnsi="Times New Roman" w:cs="Times New Roman"/>
                <w:sz w:val="18"/>
                <w:szCs w:val="18"/>
              </w:rPr>
              <w:t xml:space="preserve">  So, the above evaluation confirms that under typical SNRs (i.e., below 34 dB), there is no performance difference between Option 1 and Option 3, yet Option 3 provides lower DCI overhead.  If we are basing the choice of option based on this result, shouldn’t see choose Option 3 over Option 1?  Option 3 seems to be the technically motivated solution here.</w:t>
            </w:r>
          </w:p>
          <w:p w14:paraId="3C4C0142" w14:textId="78BEC238" w:rsidR="00486FF0" w:rsidRDefault="00486FF0" w:rsidP="00C70144">
            <w:pPr>
              <w:pStyle w:val="ListParagraph"/>
              <w:snapToGrid w:val="0"/>
              <w:spacing w:after="0"/>
              <w:ind w:left="0"/>
              <w:rPr>
                <w:rFonts w:ascii="Times New Roman" w:eastAsia="SimSun" w:hAnsi="Times New Roman" w:cs="Times New Roman"/>
                <w:sz w:val="18"/>
                <w:szCs w:val="18"/>
              </w:rPr>
            </w:pPr>
          </w:p>
        </w:tc>
      </w:tr>
      <w:tr w:rsidR="00795631" w14:paraId="26A35AA2" w14:textId="77777777">
        <w:tc>
          <w:tcPr>
            <w:tcW w:w="2122" w:type="dxa"/>
          </w:tcPr>
          <w:p w14:paraId="1494E6E5" w14:textId="2BE7E508" w:rsidR="00795631" w:rsidRDefault="00795631" w:rsidP="00C70144">
            <w:pPr>
              <w:adjustRightInd w:val="0"/>
              <w:snapToGrid w:val="0"/>
              <w:spacing w:after="0"/>
              <w:jc w:val="center"/>
              <w:rPr>
                <w:rFonts w:ascii="Times New Roman" w:eastAsia="SimSun" w:hAnsi="Times New Roman" w:cs="Times New Roman"/>
                <w:b/>
                <w:bCs/>
                <w:sz w:val="16"/>
                <w:szCs w:val="16"/>
              </w:rPr>
            </w:pPr>
            <w:r>
              <w:rPr>
                <w:rFonts w:ascii="Times New Roman" w:hAnsi="Times New Roman" w:cs="Times New Roman" w:hint="eastAsia"/>
                <w:b/>
                <w:bCs/>
                <w:sz w:val="16"/>
                <w:szCs w:val="16"/>
              </w:rPr>
              <w:lastRenderedPageBreak/>
              <w:t>Samsung</w:t>
            </w:r>
          </w:p>
        </w:tc>
        <w:tc>
          <w:tcPr>
            <w:tcW w:w="7512" w:type="dxa"/>
          </w:tcPr>
          <w:p w14:paraId="2F6A9358" w14:textId="7A4A22EB" w:rsidR="00795631" w:rsidRDefault="00795631" w:rsidP="00C70144">
            <w:pPr>
              <w:pStyle w:val="ListParagraph"/>
              <w:snapToGrid w:val="0"/>
              <w:spacing w:after="0"/>
              <w:ind w:left="0"/>
              <w:rPr>
                <w:rFonts w:ascii="Times New Roman" w:eastAsia="SimSun" w:hAnsi="Times New Roman" w:cs="Times New Roman"/>
                <w:sz w:val="18"/>
                <w:szCs w:val="18"/>
              </w:rPr>
            </w:pPr>
            <w:r>
              <w:rPr>
                <w:rFonts w:ascii="Times New Roman" w:hAnsi="Times New Roman" w:cs="Times New Roman" w:hint="eastAsia"/>
                <w:sz w:val="18"/>
                <w:szCs w:val="18"/>
              </w:rPr>
              <w:t xml:space="preserve">We share the same view as Ericsson. </w:t>
            </w:r>
            <w:r>
              <w:rPr>
                <w:rFonts w:ascii="Times New Roman" w:hAnsi="Times New Roman" w:cs="Times New Roman"/>
                <w:sz w:val="18"/>
                <w:szCs w:val="18"/>
              </w:rPr>
              <w:t xml:space="preserve">As Apple’s evaluation, we can’t see the strong motivation to select Option1 because there is no performance gain by Option1 within typical SNR region. </w:t>
            </w:r>
          </w:p>
        </w:tc>
      </w:tr>
      <w:tr w:rsidR="009D11C6" w14:paraId="1C04097B" w14:textId="77777777">
        <w:tc>
          <w:tcPr>
            <w:tcW w:w="2122" w:type="dxa"/>
          </w:tcPr>
          <w:p w14:paraId="1E9CD60D" w14:textId="27067707" w:rsidR="009D11C6" w:rsidRPr="009D11C6" w:rsidRDefault="009D11C6"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N</w:t>
            </w:r>
            <w:r>
              <w:rPr>
                <w:rFonts w:ascii="Times New Roman" w:eastAsia="SimSun" w:hAnsi="Times New Roman" w:cs="Times New Roman"/>
                <w:b/>
                <w:bCs/>
                <w:sz w:val="16"/>
                <w:szCs w:val="16"/>
              </w:rPr>
              <w:t>TT Docomo</w:t>
            </w:r>
          </w:p>
        </w:tc>
        <w:tc>
          <w:tcPr>
            <w:tcW w:w="7512" w:type="dxa"/>
          </w:tcPr>
          <w:p w14:paraId="01CC7729" w14:textId="56390D2E" w:rsidR="009D11C6" w:rsidRPr="009D11C6" w:rsidRDefault="009D11C6" w:rsidP="00C70144">
            <w:pPr>
              <w:pStyle w:val="ListParagraph"/>
              <w:snapToGrid w:val="0"/>
              <w:spacing w:after="0"/>
              <w:ind w:left="0"/>
              <w:rPr>
                <w:rFonts w:ascii="Times New Roman" w:eastAsia="SimSun" w:hAnsi="Times New Roman" w:cs="Times New Roman"/>
                <w:sz w:val="18"/>
                <w:szCs w:val="18"/>
              </w:rPr>
            </w:pPr>
            <w:r>
              <w:rPr>
                <w:rFonts w:ascii="Times New Roman" w:eastAsia="SimSun" w:hAnsi="Times New Roman" w:cs="Times New Roman"/>
                <w:sz w:val="18"/>
                <w:szCs w:val="18"/>
              </w:rPr>
              <w:t xml:space="preserve">Support </w:t>
            </w:r>
          </w:p>
        </w:tc>
      </w:tr>
      <w:tr w:rsidR="0074179F" w14:paraId="2E795DEB" w14:textId="77777777">
        <w:tc>
          <w:tcPr>
            <w:tcW w:w="2122" w:type="dxa"/>
          </w:tcPr>
          <w:p w14:paraId="55BAE483" w14:textId="71CB81D4" w:rsidR="0074179F" w:rsidRDefault="0074179F"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Apple</w:t>
            </w:r>
          </w:p>
        </w:tc>
        <w:tc>
          <w:tcPr>
            <w:tcW w:w="7512" w:type="dxa"/>
          </w:tcPr>
          <w:p w14:paraId="7DDD5100" w14:textId="105B2943" w:rsidR="0074179F" w:rsidRDefault="0074179F" w:rsidP="00C70144">
            <w:pPr>
              <w:pStyle w:val="ListParagraph"/>
              <w:snapToGrid w:val="0"/>
              <w:spacing w:after="0"/>
              <w:ind w:left="0"/>
              <w:rPr>
                <w:rFonts w:ascii="Times New Roman" w:eastAsia="SimSun" w:hAnsi="Times New Roman" w:cs="Times New Roman"/>
                <w:sz w:val="18"/>
                <w:szCs w:val="18"/>
              </w:rPr>
            </w:pPr>
            <w:r>
              <w:rPr>
                <w:rFonts w:ascii="Times New Roman" w:eastAsia="SimSun" w:hAnsi="Times New Roman" w:cs="Times New Roman"/>
                <w:sz w:val="18"/>
                <w:szCs w:val="18"/>
              </w:rPr>
              <w:t xml:space="preserve">We agree with Ericsson and Samsung that rank4 with 64QAM in </w:t>
            </w:r>
            <w:proofErr w:type="spellStart"/>
            <w:r>
              <w:rPr>
                <w:rFonts w:ascii="Times New Roman" w:eastAsia="SimSun" w:hAnsi="Times New Roman" w:cs="Times New Roman"/>
                <w:sz w:val="18"/>
                <w:szCs w:val="18"/>
              </w:rPr>
              <w:t>mTRP</w:t>
            </w:r>
            <w:proofErr w:type="spellEnd"/>
            <w:r>
              <w:rPr>
                <w:rFonts w:ascii="Times New Roman" w:eastAsia="SimSun" w:hAnsi="Times New Roman" w:cs="Times New Roman"/>
                <w:sz w:val="18"/>
                <w:szCs w:val="18"/>
              </w:rPr>
              <w:t xml:space="preserve"> should not be the typical case. But this is the case we are discussing. If we consider typical SINR in the field, maybe the whole discussion would not be needed, and we can preclude rank&gt;2 transmission for </w:t>
            </w:r>
            <w:proofErr w:type="spellStart"/>
            <w:r>
              <w:rPr>
                <w:rFonts w:ascii="Times New Roman" w:eastAsia="SimSun" w:hAnsi="Times New Roman" w:cs="Times New Roman"/>
                <w:sz w:val="18"/>
                <w:szCs w:val="18"/>
              </w:rPr>
              <w:t>mTRP</w:t>
            </w:r>
            <w:proofErr w:type="spellEnd"/>
            <w:r>
              <w:rPr>
                <w:rFonts w:ascii="Times New Roman" w:eastAsia="SimSun" w:hAnsi="Times New Roman" w:cs="Times New Roman"/>
                <w:sz w:val="18"/>
                <w:szCs w:val="18"/>
              </w:rPr>
              <w:t xml:space="preserve"> PUSCH as we did for </w:t>
            </w:r>
            <w:proofErr w:type="spellStart"/>
            <w:r>
              <w:rPr>
                <w:rFonts w:ascii="Times New Roman" w:eastAsia="SimSun" w:hAnsi="Times New Roman" w:cs="Times New Roman"/>
                <w:sz w:val="18"/>
                <w:szCs w:val="18"/>
              </w:rPr>
              <w:t>mTRP</w:t>
            </w:r>
            <w:proofErr w:type="spellEnd"/>
            <w:r>
              <w:rPr>
                <w:rFonts w:ascii="Times New Roman" w:eastAsia="SimSun" w:hAnsi="Times New Roman" w:cs="Times New Roman"/>
                <w:sz w:val="18"/>
                <w:szCs w:val="18"/>
              </w:rPr>
              <w:t xml:space="preserve"> PDSCH.</w:t>
            </w:r>
          </w:p>
        </w:tc>
      </w:tr>
      <w:tr w:rsidR="003301D3" w14:paraId="241638A3" w14:textId="77777777">
        <w:tc>
          <w:tcPr>
            <w:tcW w:w="2122" w:type="dxa"/>
          </w:tcPr>
          <w:p w14:paraId="08F6BBFA" w14:textId="6272FCFE" w:rsidR="003301D3" w:rsidRDefault="003301D3"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CATT</w:t>
            </w:r>
          </w:p>
        </w:tc>
        <w:tc>
          <w:tcPr>
            <w:tcW w:w="7512" w:type="dxa"/>
          </w:tcPr>
          <w:p w14:paraId="7C9610FA" w14:textId="7060937B" w:rsidR="003301D3" w:rsidRDefault="003301D3" w:rsidP="00C70144">
            <w:pPr>
              <w:pStyle w:val="ListParagraph"/>
              <w:snapToGrid w:val="0"/>
              <w:spacing w:after="0"/>
              <w:ind w:left="0"/>
              <w:rPr>
                <w:rFonts w:ascii="Times New Roman" w:eastAsia="SimSun" w:hAnsi="Times New Roman" w:cs="Times New Roman"/>
                <w:sz w:val="18"/>
                <w:szCs w:val="18"/>
              </w:rPr>
            </w:pPr>
            <w:r>
              <w:rPr>
                <w:rFonts w:ascii="Times New Roman" w:eastAsia="SimSun" w:hAnsi="Times New Roman" w:cs="Times New Roman"/>
                <w:sz w:val="18"/>
                <w:szCs w:val="18"/>
              </w:rPr>
              <w:t>W</w:t>
            </w:r>
            <w:r>
              <w:rPr>
                <w:rFonts w:ascii="Times New Roman" w:eastAsia="SimSun" w:hAnsi="Times New Roman" w:cs="Times New Roman" w:hint="eastAsia"/>
                <w:sz w:val="18"/>
                <w:szCs w:val="18"/>
              </w:rPr>
              <w:t>e don</w:t>
            </w:r>
            <w:r>
              <w:rPr>
                <w:rFonts w:ascii="Times New Roman" w:eastAsia="SimSun" w:hAnsi="Times New Roman" w:cs="Times New Roman"/>
                <w:sz w:val="18"/>
                <w:szCs w:val="18"/>
              </w:rPr>
              <w:t>’</w:t>
            </w:r>
            <w:r>
              <w:rPr>
                <w:rFonts w:ascii="Times New Roman" w:eastAsia="SimSun" w:hAnsi="Times New Roman" w:cs="Times New Roman" w:hint="eastAsia"/>
                <w:sz w:val="18"/>
                <w:szCs w:val="18"/>
              </w:rPr>
              <w:t xml:space="preserve">t prefer option 1 since it increases the overhead of DCI. Option 3 is </w:t>
            </w:r>
            <w:r>
              <w:rPr>
                <w:rFonts w:ascii="Times New Roman" w:eastAsia="SimSun" w:hAnsi="Times New Roman" w:cs="Times New Roman"/>
                <w:sz w:val="18"/>
                <w:szCs w:val="18"/>
              </w:rPr>
              <w:t>preferred</w:t>
            </w:r>
            <w:r>
              <w:rPr>
                <w:rFonts w:ascii="Times New Roman" w:eastAsia="SimSun" w:hAnsi="Times New Roman" w:cs="Times New Roman" w:hint="eastAsia"/>
                <w:sz w:val="18"/>
                <w:szCs w:val="18"/>
              </w:rPr>
              <w:t>. N</w:t>
            </w:r>
            <w:r w:rsidRPr="0002398C">
              <w:rPr>
                <w:rFonts w:ascii="Times New Roman" w:eastAsia="SimSun" w:hAnsi="Times New Roman" w:cs="Times New Roman"/>
                <w:sz w:val="18"/>
                <w:szCs w:val="18"/>
              </w:rPr>
              <w:t>o change to legacy(i.e., the same PTRS-DMRS association fi</w:t>
            </w:r>
            <w:r>
              <w:rPr>
                <w:rFonts w:ascii="Times New Roman" w:eastAsia="SimSun" w:hAnsi="Times New Roman" w:cs="Times New Roman"/>
                <w:sz w:val="18"/>
                <w:szCs w:val="18"/>
              </w:rPr>
              <w:t>eld is applied to both TRPs) is</w:t>
            </w:r>
            <w:r>
              <w:rPr>
                <w:rFonts w:ascii="Times New Roman" w:eastAsia="SimSun" w:hAnsi="Times New Roman" w:cs="Times New Roman" w:hint="eastAsia"/>
                <w:sz w:val="18"/>
                <w:szCs w:val="18"/>
              </w:rPr>
              <w:t xml:space="preserve"> also </w:t>
            </w:r>
            <w:r w:rsidRPr="0002398C">
              <w:rPr>
                <w:rFonts w:ascii="Times New Roman" w:eastAsia="SimSun" w:hAnsi="Times New Roman" w:cs="Times New Roman"/>
                <w:sz w:val="18"/>
                <w:szCs w:val="18"/>
              </w:rPr>
              <w:t>acceptable.</w:t>
            </w:r>
          </w:p>
        </w:tc>
      </w:tr>
      <w:tr w:rsidR="003A6555" w14:paraId="4FB18682" w14:textId="77777777">
        <w:tc>
          <w:tcPr>
            <w:tcW w:w="2122" w:type="dxa"/>
          </w:tcPr>
          <w:p w14:paraId="55158493" w14:textId="7D2A1F89" w:rsidR="003A6555" w:rsidRPr="00050346" w:rsidRDefault="003A6555" w:rsidP="00C70144">
            <w:pPr>
              <w:adjustRightInd w:val="0"/>
              <w:snapToGrid w:val="0"/>
              <w:spacing w:after="0"/>
              <w:jc w:val="center"/>
              <w:rPr>
                <w:rFonts w:ascii="Times New Roman" w:eastAsia="SimSun" w:hAnsi="Times New Roman" w:cs="Times New Roman"/>
                <w:b/>
                <w:bCs/>
                <w:sz w:val="16"/>
                <w:szCs w:val="16"/>
              </w:rPr>
            </w:pPr>
            <w:r w:rsidRPr="00050346">
              <w:rPr>
                <w:rFonts w:ascii="Times New Roman" w:eastAsia="MS Mincho" w:hAnsi="Times New Roman" w:cs="Times New Roman"/>
                <w:b/>
                <w:bCs/>
                <w:sz w:val="16"/>
                <w:szCs w:val="16"/>
                <w:highlight w:val="cyan"/>
              </w:rPr>
              <w:t xml:space="preserve">FL </w:t>
            </w:r>
            <w:r w:rsidR="00DA1C0D">
              <w:rPr>
                <w:rFonts w:ascii="Times New Roman" w:eastAsia="MS Mincho" w:hAnsi="Times New Roman" w:cs="Times New Roman"/>
                <w:b/>
                <w:bCs/>
                <w:sz w:val="16"/>
                <w:szCs w:val="16"/>
                <w:highlight w:val="cyan"/>
              </w:rPr>
              <w:t>U</w:t>
            </w:r>
            <w:r w:rsidRPr="00050346">
              <w:rPr>
                <w:rFonts w:ascii="Times New Roman" w:eastAsia="MS Mincho" w:hAnsi="Times New Roman" w:cs="Times New Roman"/>
                <w:b/>
                <w:bCs/>
                <w:sz w:val="16"/>
                <w:szCs w:val="16"/>
                <w:highlight w:val="cyan"/>
              </w:rPr>
              <w:t>pdate #3</w:t>
            </w:r>
          </w:p>
        </w:tc>
        <w:tc>
          <w:tcPr>
            <w:tcW w:w="7512" w:type="dxa"/>
          </w:tcPr>
          <w:p w14:paraId="358BCFD9" w14:textId="72D77692" w:rsidR="003A6555" w:rsidRPr="00050346" w:rsidRDefault="003A6555" w:rsidP="00C70144">
            <w:pPr>
              <w:pStyle w:val="ListParagraph"/>
              <w:snapToGrid w:val="0"/>
              <w:spacing w:after="0"/>
              <w:ind w:left="0"/>
              <w:rPr>
                <w:rFonts w:ascii="Times New Roman" w:eastAsia="SimSun" w:hAnsi="Times New Roman" w:cs="Times New Roman"/>
                <w:sz w:val="16"/>
                <w:szCs w:val="16"/>
              </w:rPr>
            </w:pPr>
            <w:r w:rsidRPr="00050346">
              <w:rPr>
                <w:rFonts w:ascii="Times New Roman" w:eastAsia="SimSun" w:hAnsi="Times New Roman" w:cs="Times New Roman"/>
                <w:sz w:val="16"/>
                <w:szCs w:val="16"/>
              </w:rPr>
              <w:t xml:space="preserve">We may need to try this in GTW as offline discussions are not converging. </w:t>
            </w:r>
          </w:p>
        </w:tc>
      </w:tr>
      <w:tr w:rsidR="000507B7" w14:paraId="49F8DBC1" w14:textId="77777777">
        <w:tc>
          <w:tcPr>
            <w:tcW w:w="2122" w:type="dxa"/>
          </w:tcPr>
          <w:p w14:paraId="29F354FE" w14:textId="53D25195" w:rsidR="000507B7" w:rsidRPr="00050346" w:rsidRDefault="000507B7" w:rsidP="00C70144">
            <w:pPr>
              <w:adjustRightInd w:val="0"/>
              <w:snapToGrid w:val="0"/>
              <w:spacing w:after="0"/>
              <w:jc w:val="center"/>
              <w:rPr>
                <w:rFonts w:ascii="Times New Roman" w:eastAsia="MS Mincho" w:hAnsi="Times New Roman" w:cs="Times New Roman"/>
                <w:b/>
                <w:bCs/>
                <w:sz w:val="16"/>
                <w:szCs w:val="16"/>
                <w:highlight w:val="cyan"/>
              </w:rPr>
            </w:pPr>
            <w:r w:rsidRPr="00050346">
              <w:rPr>
                <w:rFonts w:ascii="Times New Roman" w:eastAsia="MS Mincho" w:hAnsi="Times New Roman" w:cs="Times New Roman"/>
                <w:b/>
                <w:bCs/>
                <w:sz w:val="16"/>
                <w:szCs w:val="16"/>
                <w:highlight w:val="cyan"/>
              </w:rPr>
              <w:t xml:space="preserve">FL </w:t>
            </w:r>
            <w:r w:rsidR="00DA1C0D">
              <w:rPr>
                <w:rFonts w:ascii="Times New Roman" w:eastAsia="MS Mincho" w:hAnsi="Times New Roman" w:cs="Times New Roman"/>
                <w:b/>
                <w:bCs/>
                <w:sz w:val="16"/>
                <w:szCs w:val="16"/>
                <w:highlight w:val="cyan"/>
              </w:rPr>
              <w:t>U</w:t>
            </w:r>
            <w:r w:rsidRPr="00050346">
              <w:rPr>
                <w:rFonts w:ascii="Times New Roman" w:eastAsia="MS Mincho" w:hAnsi="Times New Roman" w:cs="Times New Roman"/>
                <w:b/>
                <w:bCs/>
                <w:sz w:val="16"/>
                <w:szCs w:val="16"/>
                <w:highlight w:val="cyan"/>
              </w:rPr>
              <w:t>pdate #</w:t>
            </w:r>
            <w:r>
              <w:rPr>
                <w:rFonts w:ascii="Times New Roman" w:eastAsia="MS Mincho" w:hAnsi="Times New Roman" w:cs="Times New Roman"/>
                <w:b/>
                <w:bCs/>
                <w:sz w:val="16"/>
                <w:szCs w:val="16"/>
                <w:highlight w:val="cyan"/>
              </w:rPr>
              <w:t>4</w:t>
            </w:r>
          </w:p>
        </w:tc>
        <w:tc>
          <w:tcPr>
            <w:tcW w:w="7512" w:type="dxa"/>
          </w:tcPr>
          <w:p w14:paraId="0DEF5125" w14:textId="77777777" w:rsidR="000507B7" w:rsidRDefault="000507B7" w:rsidP="00C70144">
            <w:pPr>
              <w:pStyle w:val="ListParagraph"/>
              <w:snapToGrid w:val="0"/>
              <w:spacing w:after="0"/>
              <w:ind w:left="0"/>
              <w:rPr>
                <w:rFonts w:ascii="Times New Roman" w:eastAsia="SimSun" w:hAnsi="Times New Roman" w:cs="Times New Roman"/>
                <w:sz w:val="16"/>
                <w:szCs w:val="16"/>
              </w:rPr>
            </w:pPr>
            <w:r>
              <w:rPr>
                <w:rFonts w:ascii="Times New Roman" w:eastAsia="SimSun" w:hAnsi="Times New Roman" w:cs="Times New Roman"/>
                <w:sz w:val="16"/>
                <w:szCs w:val="16"/>
              </w:rPr>
              <w:t xml:space="preserve">Alternatives to consider in GTW session. </w:t>
            </w:r>
          </w:p>
          <w:p w14:paraId="34F48554" w14:textId="58A049E1" w:rsidR="000507B7" w:rsidRDefault="000507B7" w:rsidP="00C70144">
            <w:pPr>
              <w:pStyle w:val="ListParagraph"/>
              <w:snapToGrid w:val="0"/>
              <w:spacing w:after="0"/>
              <w:ind w:left="0"/>
              <w:rPr>
                <w:rFonts w:ascii="Times New Roman" w:eastAsia="SimSun" w:hAnsi="Times New Roman" w:cs="Times New Roman"/>
                <w:sz w:val="16"/>
                <w:szCs w:val="16"/>
              </w:rPr>
            </w:pPr>
          </w:p>
          <w:p w14:paraId="4ACA357A" w14:textId="04CCCAA4" w:rsidR="000507B7" w:rsidRPr="000507B7" w:rsidRDefault="000507B7" w:rsidP="00C70144">
            <w:pPr>
              <w:snapToGrid w:val="0"/>
              <w:spacing w:after="0"/>
              <w:rPr>
                <w:rFonts w:ascii="Times New Roman" w:eastAsia="Batang" w:hAnsi="Times New Roman" w:cs="Times New Roman"/>
                <w:sz w:val="18"/>
                <w:szCs w:val="18"/>
                <w:lang w:val="en-GB"/>
              </w:rPr>
            </w:pPr>
            <w:r w:rsidRPr="000507B7">
              <w:rPr>
                <w:rFonts w:ascii="Times New Roman" w:hAnsi="Times New Roman" w:cs="Times New Roman"/>
                <w:b/>
                <w:bCs/>
                <w:sz w:val="18"/>
                <w:szCs w:val="18"/>
                <w:highlight w:val="yellow"/>
              </w:rPr>
              <w:t>Proposal 3.2-1:</w:t>
            </w:r>
            <w:r w:rsidRPr="000507B7">
              <w:rPr>
                <w:rFonts w:ascii="Times New Roman" w:hAnsi="Times New Roman" w:cs="Times New Roman"/>
                <w:b/>
                <w:bCs/>
                <w:sz w:val="18"/>
                <w:szCs w:val="18"/>
              </w:rPr>
              <w:t xml:space="preserve"> </w:t>
            </w:r>
            <w:r w:rsidRPr="000507B7">
              <w:rPr>
                <w:rFonts w:ascii="Times New Roman" w:eastAsia="Batang" w:hAnsi="Times New Roman" w:cs="Times New Roman"/>
                <w:sz w:val="18"/>
                <w:szCs w:val="18"/>
                <w:lang w:val="en-GB"/>
              </w:rPr>
              <w:t xml:space="preserve">For the indication of PTRS-DMRS association for </w:t>
            </w:r>
            <w:proofErr w:type="spellStart"/>
            <w:r w:rsidRPr="000507B7">
              <w:rPr>
                <w:rFonts w:ascii="Times New Roman" w:eastAsia="Batang" w:hAnsi="Times New Roman" w:cs="Times New Roman"/>
                <w:sz w:val="18"/>
                <w:szCs w:val="18"/>
                <w:lang w:val="en-GB"/>
              </w:rPr>
              <w:t>maxRank</w:t>
            </w:r>
            <w:proofErr w:type="spellEnd"/>
            <w:r w:rsidRPr="000507B7">
              <w:rPr>
                <w:rFonts w:ascii="Times New Roman" w:eastAsia="Batang" w:hAnsi="Times New Roman" w:cs="Times New Roman"/>
                <w:sz w:val="18"/>
                <w:szCs w:val="18"/>
                <w:lang w:val="en-GB"/>
              </w:rPr>
              <w:t xml:space="preserve"> &gt; 2 in </w:t>
            </w:r>
            <w:proofErr w:type="spellStart"/>
            <w:r w:rsidRPr="000507B7">
              <w:rPr>
                <w:rFonts w:ascii="Times New Roman" w:eastAsia="Batang" w:hAnsi="Times New Roman" w:cs="Times New Roman"/>
                <w:sz w:val="18"/>
                <w:szCs w:val="18"/>
                <w:lang w:val="en-GB"/>
              </w:rPr>
              <w:t>mTRP</w:t>
            </w:r>
            <w:proofErr w:type="spellEnd"/>
            <w:r w:rsidRPr="000507B7">
              <w:rPr>
                <w:rFonts w:ascii="Times New Roman" w:eastAsia="Batang" w:hAnsi="Times New Roman" w:cs="Times New Roman"/>
                <w:sz w:val="18"/>
                <w:szCs w:val="18"/>
                <w:lang w:val="en-GB"/>
              </w:rPr>
              <w:t xml:space="preserve"> PUSCH repetition type B, </w:t>
            </w:r>
            <w:r>
              <w:rPr>
                <w:rFonts w:ascii="Times New Roman" w:eastAsia="Batang" w:hAnsi="Times New Roman" w:cs="Times New Roman"/>
                <w:sz w:val="18"/>
                <w:szCs w:val="18"/>
                <w:lang w:val="en-GB"/>
              </w:rPr>
              <w:t xml:space="preserve">select one from the below. </w:t>
            </w:r>
          </w:p>
          <w:p w14:paraId="7B34AC83" w14:textId="77777777" w:rsidR="000507B7" w:rsidRPr="000507B7" w:rsidRDefault="000507B7" w:rsidP="00C70144">
            <w:pPr>
              <w:numPr>
                <w:ilvl w:val="0"/>
                <w:numId w:val="32"/>
              </w:numPr>
              <w:spacing w:after="0"/>
              <w:rPr>
                <w:rFonts w:ascii="Times New Roman" w:eastAsia="Batang" w:hAnsi="Times New Roman" w:cs="Times New Roman"/>
                <w:sz w:val="18"/>
                <w:szCs w:val="18"/>
                <w:lang w:val="en-GB"/>
              </w:rPr>
            </w:pPr>
            <w:r w:rsidRPr="000507B7">
              <w:rPr>
                <w:rFonts w:ascii="Times New Roman" w:eastAsia="Batang" w:hAnsi="Times New Roman" w:cs="Times New Roman"/>
                <w:sz w:val="18"/>
                <w:lang w:val="en-GB"/>
              </w:rPr>
              <w:t xml:space="preserve">Option 1 (4 bits): with a second PTRS-DMRS association field (similar to the existing field), and each field separately indicating the association between PTRS port and DMRS port for two TRPs. </w:t>
            </w:r>
          </w:p>
          <w:p w14:paraId="2ECB14E1" w14:textId="77777777" w:rsidR="000507B7" w:rsidRPr="000507B7" w:rsidRDefault="000507B7" w:rsidP="00C70144">
            <w:pPr>
              <w:numPr>
                <w:ilvl w:val="0"/>
                <w:numId w:val="32"/>
              </w:numPr>
              <w:spacing w:after="0"/>
              <w:rPr>
                <w:rFonts w:ascii="Times New Roman" w:eastAsia="Batang" w:hAnsi="Times New Roman" w:cs="Times New Roman"/>
                <w:sz w:val="18"/>
                <w:szCs w:val="18"/>
                <w:lang w:val="en-GB"/>
              </w:rPr>
            </w:pPr>
            <w:r w:rsidRPr="000507B7">
              <w:rPr>
                <w:rFonts w:ascii="Times New Roman" w:eastAsia="Batang" w:hAnsi="Times New Roman" w:cs="Times New Roman"/>
                <w:sz w:val="18"/>
                <w:lang w:val="en-GB"/>
              </w:rPr>
              <w:t>Option 2 (2 bits): using the existing PTRS-DMRS association field in DCI for the first TRP, and using reserved entries/bits in DM-RS port indication field for the second TRP.</w:t>
            </w:r>
          </w:p>
          <w:p w14:paraId="3FECB5CF" w14:textId="77777777" w:rsidR="000507B7" w:rsidRPr="000507B7" w:rsidRDefault="000507B7" w:rsidP="00C70144">
            <w:pPr>
              <w:numPr>
                <w:ilvl w:val="0"/>
                <w:numId w:val="32"/>
              </w:numPr>
              <w:spacing w:after="0"/>
              <w:rPr>
                <w:rFonts w:ascii="Times New Roman" w:eastAsia="Batang" w:hAnsi="Times New Roman" w:cs="Times New Roman"/>
                <w:sz w:val="18"/>
                <w:szCs w:val="18"/>
                <w:lang w:val="en-GB"/>
              </w:rPr>
            </w:pPr>
            <w:r w:rsidRPr="000507B7">
              <w:rPr>
                <w:rFonts w:ascii="Times New Roman" w:eastAsia="Batang" w:hAnsi="Times New Roman" w:cs="Times New Roman"/>
                <w:sz w:val="18"/>
                <w:lang w:val="en-GB"/>
              </w:rPr>
              <w:t xml:space="preserve">Option 3 (2 bits): </w:t>
            </w:r>
            <w:proofErr w:type="gramStart"/>
            <w:r w:rsidRPr="000507B7">
              <w:rPr>
                <w:rFonts w:ascii="Times New Roman" w:eastAsia="Batang" w:hAnsi="Times New Roman" w:cs="Times New Roman"/>
                <w:sz w:val="18"/>
                <w:lang w:val="en-GB"/>
              </w:rPr>
              <w:t>1 bit</w:t>
            </w:r>
            <w:proofErr w:type="gramEnd"/>
            <w:r w:rsidRPr="000507B7">
              <w:rPr>
                <w:rFonts w:ascii="Times New Roman" w:eastAsia="Batang" w:hAnsi="Times New Roman" w:cs="Times New Roman"/>
                <w:sz w:val="18"/>
                <w:lang w:val="en-GB"/>
              </w:rPr>
              <w:t xml:space="preserve"> MSB is used to indicate PTRS-DMRS association for the first TRP, and 1 bit LSB is used to indicate PTRS-DMRS association for the second TRP</w:t>
            </w:r>
          </w:p>
          <w:p w14:paraId="77079745" w14:textId="77777777" w:rsidR="000507B7" w:rsidRPr="000507B7" w:rsidRDefault="000507B7" w:rsidP="00C70144">
            <w:pPr>
              <w:numPr>
                <w:ilvl w:val="1"/>
                <w:numId w:val="32"/>
              </w:numPr>
              <w:spacing w:after="0"/>
              <w:rPr>
                <w:rFonts w:ascii="Times New Roman" w:eastAsia="Batang" w:hAnsi="Times New Roman" w:cs="Times New Roman"/>
                <w:sz w:val="18"/>
                <w:szCs w:val="18"/>
                <w:lang w:val="en-GB"/>
              </w:rPr>
            </w:pPr>
            <w:r w:rsidRPr="000507B7">
              <w:rPr>
                <w:rFonts w:ascii="Times New Roman" w:eastAsia="Batang" w:hAnsi="Times New Roman" w:cs="Times New Roman"/>
                <w:sz w:val="18"/>
                <w:lang w:val="en-GB"/>
              </w:rPr>
              <w:t xml:space="preserve">if </w:t>
            </w:r>
            <w:proofErr w:type="spellStart"/>
            <w:r w:rsidRPr="000507B7">
              <w:rPr>
                <w:rFonts w:ascii="Times New Roman" w:eastAsia="Batang" w:hAnsi="Times New Roman" w:cs="Times New Roman"/>
                <w:i/>
                <w:iCs/>
                <w:sz w:val="18"/>
                <w:lang w:val="en-GB"/>
              </w:rPr>
              <w:t>maxNrofPorts</w:t>
            </w:r>
            <w:proofErr w:type="spellEnd"/>
            <w:r w:rsidRPr="000507B7">
              <w:rPr>
                <w:rFonts w:ascii="Times New Roman" w:eastAsia="Batang" w:hAnsi="Times New Roman" w:cs="Times New Roman"/>
                <w:sz w:val="18"/>
                <w:lang w:val="en-GB"/>
              </w:rPr>
              <w:t xml:space="preserve"> = 1, the 1 bit indicates one of the first two DMRS ports. </w:t>
            </w:r>
          </w:p>
          <w:p w14:paraId="1E2FDC37" w14:textId="77777777" w:rsidR="000507B7" w:rsidRPr="000507B7" w:rsidRDefault="000507B7" w:rsidP="00C70144">
            <w:pPr>
              <w:numPr>
                <w:ilvl w:val="1"/>
                <w:numId w:val="32"/>
              </w:numPr>
              <w:spacing w:after="0"/>
              <w:rPr>
                <w:rFonts w:ascii="Times New Roman" w:eastAsia="Batang" w:hAnsi="Times New Roman" w:cs="Times New Roman"/>
                <w:sz w:val="18"/>
                <w:szCs w:val="18"/>
                <w:lang w:val="en-GB"/>
              </w:rPr>
            </w:pPr>
            <w:r w:rsidRPr="000507B7">
              <w:rPr>
                <w:rFonts w:ascii="Times New Roman" w:eastAsia="Batang" w:hAnsi="Times New Roman" w:cs="Times New Roman"/>
                <w:sz w:val="18"/>
                <w:lang w:val="en-GB"/>
              </w:rPr>
              <w:t xml:space="preserve">if </w:t>
            </w:r>
            <w:proofErr w:type="spellStart"/>
            <w:r w:rsidRPr="000507B7">
              <w:rPr>
                <w:rFonts w:ascii="Times New Roman" w:eastAsia="Batang" w:hAnsi="Times New Roman" w:cs="Times New Roman"/>
                <w:i/>
                <w:iCs/>
                <w:sz w:val="18"/>
                <w:lang w:val="en-GB"/>
              </w:rPr>
              <w:t>maxNrofPorts</w:t>
            </w:r>
            <w:proofErr w:type="spellEnd"/>
            <w:r w:rsidRPr="000507B7">
              <w:rPr>
                <w:rFonts w:ascii="Times New Roman" w:eastAsia="Batang" w:hAnsi="Times New Roman" w:cs="Times New Roman"/>
                <w:sz w:val="18"/>
                <w:lang w:val="en-GB"/>
              </w:rPr>
              <w:t xml:space="preserve"> = 2, the 1 bit indicates one of two DMRS ports sharing the same PTRS port.</w:t>
            </w:r>
          </w:p>
          <w:p w14:paraId="77105E26" w14:textId="6CF4E986" w:rsidR="000507B7" w:rsidRPr="000507B7" w:rsidRDefault="000507B7" w:rsidP="00C70144">
            <w:pPr>
              <w:numPr>
                <w:ilvl w:val="0"/>
                <w:numId w:val="32"/>
              </w:numPr>
              <w:spacing w:after="0"/>
              <w:rPr>
                <w:rFonts w:ascii="Times New Roman" w:eastAsia="Batang" w:hAnsi="Times New Roman" w:cs="Times New Roman"/>
                <w:sz w:val="18"/>
                <w:szCs w:val="18"/>
                <w:lang w:val="en-GB"/>
              </w:rPr>
            </w:pPr>
            <w:r w:rsidRPr="000507B7">
              <w:rPr>
                <w:rFonts w:ascii="Times New Roman" w:eastAsia="Batang" w:hAnsi="Times New Roman" w:cs="Times New Roman"/>
                <w:sz w:val="18"/>
                <w:lang w:val="en-GB"/>
              </w:rPr>
              <w:t xml:space="preserve">Option </w:t>
            </w:r>
            <w:proofErr w:type="gramStart"/>
            <w:r>
              <w:rPr>
                <w:rFonts w:ascii="Times New Roman" w:eastAsia="Batang" w:hAnsi="Times New Roman" w:cs="Times New Roman"/>
                <w:sz w:val="18"/>
                <w:lang w:val="en-GB"/>
              </w:rPr>
              <w:t>4</w:t>
            </w:r>
            <w:r w:rsidRPr="000507B7">
              <w:rPr>
                <w:rFonts w:ascii="Times New Roman" w:eastAsia="Batang" w:hAnsi="Times New Roman" w:cs="Times New Roman"/>
                <w:sz w:val="18"/>
                <w:lang w:val="en-GB"/>
              </w:rPr>
              <w:t xml:space="preserve"> </w:t>
            </w:r>
            <w:r>
              <w:rPr>
                <w:rFonts w:ascii="Times New Roman" w:eastAsia="Batang" w:hAnsi="Times New Roman" w:cs="Times New Roman"/>
                <w:sz w:val="18"/>
                <w:lang w:val="en-GB"/>
              </w:rPr>
              <w:t>:</w:t>
            </w:r>
            <w:proofErr w:type="gramEnd"/>
            <w:r>
              <w:rPr>
                <w:rFonts w:ascii="Times New Roman" w:eastAsia="Batang" w:hAnsi="Times New Roman" w:cs="Times New Roman"/>
                <w:sz w:val="18"/>
                <w:lang w:val="en-GB"/>
              </w:rPr>
              <w:t xml:space="preserve"> no additional enhancement (use Rel-15/16).  </w:t>
            </w:r>
          </w:p>
        </w:tc>
      </w:tr>
      <w:tr w:rsidR="00C70144" w14:paraId="6A1A63B8" w14:textId="77777777">
        <w:tc>
          <w:tcPr>
            <w:tcW w:w="2122" w:type="dxa"/>
          </w:tcPr>
          <w:p w14:paraId="76728D92" w14:textId="72A30EA7" w:rsidR="00C70144" w:rsidRPr="00050346" w:rsidRDefault="00C70144" w:rsidP="00C70144">
            <w:pPr>
              <w:adjustRightInd w:val="0"/>
              <w:snapToGrid w:val="0"/>
              <w:spacing w:after="0"/>
              <w:jc w:val="center"/>
              <w:rPr>
                <w:rFonts w:ascii="Times New Roman" w:eastAsia="MS Mincho" w:hAnsi="Times New Roman" w:cs="Times New Roman"/>
                <w:b/>
                <w:bCs/>
                <w:sz w:val="16"/>
                <w:szCs w:val="16"/>
                <w:highlight w:val="cyan"/>
              </w:rPr>
            </w:pPr>
            <w:r>
              <w:rPr>
                <w:rFonts w:ascii="Times New Roman" w:eastAsia="MS Mincho" w:hAnsi="Times New Roman" w:cs="Times New Roman"/>
                <w:b/>
                <w:bCs/>
                <w:sz w:val="16"/>
                <w:szCs w:val="16"/>
                <w:highlight w:val="cyan"/>
              </w:rPr>
              <w:t>FL update #5</w:t>
            </w:r>
          </w:p>
        </w:tc>
        <w:tc>
          <w:tcPr>
            <w:tcW w:w="7512" w:type="dxa"/>
          </w:tcPr>
          <w:p w14:paraId="397EDF2F" w14:textId="77777777" w:rsidR="001857CC" w:rsidRPr="001857CC" w:rsidRDefault="001857CC" w:rsidP="001857CC">
            <w:pPr>
              <w:spacing w:after="0"/>
              <w:rPr>
                <w:rFonts w:ascii="Times New Roman" w:hAnsi="Times New Roman" w:cs="Times New Roman"/>
                <w:color w:val="000000"/>
                <w:sz w:val="16"/>
                <w:szCs w:val="16"/>
              </w:rPr>
            </w:pPr>
            <w:r w:rsidRPr="001857CC">
              <w:rPr>
                <w:rFonts w:ascii="Times New Roman" w:hAnsi="Times New Roman" w:cs="Times New Roman"/>
                <w:color w:val="000000"/>
                <w:sz w:val="16"/>
                <w:szCs w:val="16"/>
              </w:rPr>
              <w:t xml:space="preserve">The following was concluded over email, </w:t>
            </w:r>
          </w:p>
          <w:p w14:paraId="4C8971A8" w14:textId="7679CB73" w:rsidR="001857CC" w:rsidRPr="001857CC" w:rsidRDefault="001857CC" w:rsidP="001857CC">
            <w:pPr>
              <w:spacing w:after="0"/>
              <w:rPr>
                <w:rStyle w:val="apple-converted-space"/>
                <w:rFonts w:ascii="Times New Roman" w:hAnsi="Times New Roman" w:cs="Times New Roman"/>
                <w:b/>
                <w:bCs/>
                <w:sz w:val="18"/>
                <w:szCs w:val="18"/>
              </w:rPr>
            </w:pPr>
            <w:r w:rsidRPr="001857CC">
              <w:rPr>
                <w:rFonts w:ascii="Times New Roman" w:hAnsi="Times New Roman" w:cs="Times New Roman"/>
                <w:b/>
                <w:bCs/>
                <w:color w:val="000000"/>
                <w:sz w:val="18"/>
                <w:szCs w:val="18"/>
              </w:rPr>
              <w:t>Conclusion 3.2-2</w:t>
            </w:r>
            <w:r w:rsidRPr="001857CC">
              <w:rPr>
                <w:rFonts w:ascii="Times New Roman" w:hAnsi="Times New Roman" w:cs="Times New Roman"/>
                <w:b/>
                <w:bCs/>
                <w:sz w:val="18"/>
                <w:szCs w:val="18"/>
              </w:rPr>
              <w:t>:</w:t>
            </w:r>
            <w:r w:rsidRPr="001857CC">
              <w:rPr>
                <w:rStyle w:val="apple-converted-space"/>
                <w:rFonts w:ascii="Times New Roman" w:hAnsi="Times New Roman" w:cs="Times New Roman"/>
                <w:b/>
                <w:bCs/>
                <w:sz w:val="18"/>
                <w:szCs w:val="18"/>
              </w:rPr>
              <w:t> </w:t>
            </w:r>
          </w:p>
          <w:p w14:paraId="4FDA2062" w14:textId="77777777" w:rsidR="001857CC" w:rsidRPr="001857CC" w:rsidRDefault="001857CC" w:rsidP="001857CC">
            <w:pPr>
              <w:spacing w:after="0"/>
              <w:rPr>
                <w:rFonts w:ascii="Calibri" w:hAnsi="Calibri" w:cs="Calibri"/>
                <w:sz w:val="18"/>
                <w:szCs w:val="18"/>
                <w:lang w:eastAsia="en-US"/>
              </w:rPr>
            </w:pPr>
            <w:r w:rsidRPr="001857CC">
              <w:rPr>
                <w:rFonts w:ascii="Times New Roman" w:hAnsi="Times New Roman" w:cs="Times New Roman"/>
                <w:sz w:val="18"/>
                <w:szCs w:val="18"/>
              </w:rPr>
              <w:t xml:space="preserve">For the indication </w:t>
            </w:r>
            <w:proofErr w:type="gramStart"/>
            <w:r w:rsidRPr="001857CC">
              <w:rPr>
                <w:rFonts w:ascii="Times New Roman" w:hAnsi="Times New Roman" w:cs="Times New Roman"/>
                <w:sz w:val="18"/>
                <w:szCs w:val="18"/>
              </w:rPr>
              <w:t>of </w:t>
            </w:r>
            <w:r w:rsidRPr="001857CC">
              <w:rPr>
                <w:rStyle w:val="apple-converted-space"/>
                <w:rFonts w:ascii="Times New Roman" w:hAnsi="Times New Roman" w:cs="Times New Roman"/>
                <w:sz w:val="18"/>
                <w:szCs w:val="18"/>
              </w:rPr>
              <w:t> </w:t>
            </w:r>
            <w:r w:rsidRPr="001857CC">
              <w:rPr>
                <w:rFonts w:ascii="Times New Roman" w:hAnsi="Times New Roman" w:cs="Times New Roman"/>
                <w:sz w:val="18"/>
                <w:szCs w:val="18"/>
                <w:lang w:val="en-GB"/>
              </w:rPr>
              <w:t>PTRS</w:t>
            </w:r>
            <w:proofErr w:type="gramEnd"/>
            <w:r w:rsidRPr="001857CC">
              <w:rPr>
                <w:rFonts w:ascii="Times New Roman" w:hAnsi="Times New Roman" w:cs="Times New Roman"/>
                <w:sz w:val="18"/>
                <w:szCs w:val="18"/>
                <w:lang w:val="en-GB"/>
              </w:rPr>
              <w:t>-DMRS association for</w:t>
            </w:r>
            <w:r w:rsidRPr="001857CC">
              <w:rPr>
                <w:rStyle w:val="apple-converted-space"/>
                <w:rFonts w:ascii="Times New Roman" w:hAnsi="Times New Roman" w:cs="Times New Roman"/>
                <w:sz w:val="18"/>
                <w:szCs w:val="18"/>
              </w:rPr>
              <w:t> </w:t>
            </w:r>
            <w:proofErr w:type="spellStart"/>
            <w:r w:rsidRPr="001857CC">
              <w:rPr>
                <w:rFonts w:ascii="Times New Roman" w:hAnsi="Times New Roman" w:cs="Times New Roman"/>
                <w:sz w:val="18"/>
                <w:szCs w:val="18"/>
              </w:rPr>
              <w:t>maxRank</w:t>
            </w:r>
            <w:proofErr w:type="spellEnd"/>
            <w:r w:rsidRPr="001857CC">
              <w:rPr>
                <w:rFonts w:ascii="Times New Roman" w:hAnsi="Times New Roman" w:cs="Times New Roman"/>
                <w:sz w:val="18"/>
                <w:szCs w:val="18"/>
              </w:rPr>
              <w:t xml:space="preserve"> = 2</w:t>
            </w:r>
            <w:r w:rsidRPr="001857CC">
              <w:rPr>
                <w:rStyle w:val="apple-converted-space"/>
                <w:rFonts w:ascii="Times New Roman" w:hAnsi="Times New Roman" w:cs="Times New Roman"/>
                <w:sz w:val="18"/>
                <w:szCs w:val="18"/>
              </w:rPr>
              <w:t> </w:t>
            </w:r>
            <w:r w:rsidRPr="001857CC">
              <w:rPr>
                <w:rFonts w:ascii="Times New Roman" w:hAnsi="Times New Roman" w:cs="Times New Roman"/>
                <w:sz w:val="18"/>
                <w:szCs w:val="18"/>
                <w:lang w:val="en-GB"/>
              </w:rPr>
              <w:t xml:space="preserve">in </w:t>
            </w:r>
            <w:proofErr w:type="spellStart"/>
            <w:r w:rsidRPr="001857CC">
              <w:rPr>
                <w:rFonts w:ascii="Times New Roman" w:hAnsi="Times New Roman" w:cs="Times New Roman"/>
                <w:sz w:val="18"/>
                <w:szCs w:val="18"/>
                <w:lang w:val="en-GB"/>
              </w:rPr>
              <w:t>mTRP</w:t>
            </w:r>
            <w:proofErr w:type="spellEnd"/>
            <w:r w:rsidRPr="001857CC">
              <w:rPr>
                <w:rFonts w:ascii="Times New Roman" w:hAnsi="Times New Roman" w:cs="Times New Roman"/>
                <w:sz w:val="18"/>
                <w:szCs w:val="18"/>
                <w:lang w:val="en-GB"/>
              </w:rPr>
              <w:t xml:space="preserve"> PUSCH repetition type B</w:t>
            </w:r>
            <w:r w:rsidRPr="001857CC">
              <w:rPr>
                <w:rFonts w:ascii="Times New Roman" w:hAnsi="Times New Roman" w:cs="Times New Roman"/>
                <w:sz w:val="18"/>
                <w:szCs w:val="18"/>
              </w:rPr>
              <w:t>, the Table used to indicate the association between PTRS port(s) and DMRS port(s) (i.e., Table 7.3.1.1.2-25 or 7.3.1.1.2-26 in 38.212) shall be determined based on legacy procedure (i.e., Tables are associated with the</w:t>
            </w:r>
            <w:r w:rsidRPr="001857CC">
              <w:rPr>
                <w:rStyle w:val="apple-converted-space"/>
                <w:rFonts w:ascii="Times New Roman" w:hAnsi="Times New Roman" w:cs="Times New Roman"/>
                <w:sz w:val="18"/>
                <w:szCs w:val="18"/>
              </w:rPr>
              <w:t> </w:t>
            </w:r>
            <w:proofErr w:type="spellStart"/>
            <w:r w:rsidRPr="001857CC">
              <w:rPr>
                <w:rFonts w:ascii="Times New Roman" w:hAnsi="Times New Roman" w:cs="Times New Roman"/>
                <w:i/>
                <w:iCs/>
                <w:sz w:val="18"/>
                <w:szCs w:val="18"/>
              </w:rPr>
              <w:t>maxNrofPorts</w:t>
            </w:r>
            <w:proofErr w:type="spellEnd"/>
            <w:r w:rsidRPr="001857CC">
              <w:rPr>
                <w:rStyle w:val="apple-converted-space"/>
                <w:rFonts w:ascii="Times New Roman" w:hAnsi="Times New Roman" w:cs="Times New Roman"/>
                <w:sz w:val="18"/>
                <w:szCs w:val="18"/>
              </w:rPr>
              <w:t> </w:t>
            </w:r>
            <w:r w:rsidRPr="001857CC">
              <w:rPr>
                <w:rFonts w:ascii="Times New Roman" w:hAnsi="Times New Roman" w:cs="Times New Roman"/>
                <w:sz w:val="18"/>
                <w:szCs w:val="18"/>
              </w:rPr>
              <w:t>in</w:t>
            </w:r>
            <w:r w:rsidRPr="001857CC">
              <w:rPr>
                <w:rStyle w:val="apple-converted-space"/>
                <w:rFonts w:ascii="Times New Roman" w:hAnsi="Times New Roman" w:cs="Times New Roman"/>
                <w:sz w:val="18"/>
                <w:szCs w:val="18"/>
              </w:rPr>
              <w:t> </w:t>
            </w:r>
            <w:r w:rsidRPr="001857CC">
              <w:rPr>
                <w:rFonts w:ascii="Times New Roman" w:hAnsi="Times New Roman" w:cs="Times New Roman"/>
                <w:i/>
                <w:iCs/>
                <w:sz w:val="18"/>
                <w:szCs w:val="18"/>
              </w:rPr>
              <w:t>PTRS-</w:t>
            </w:r>
            <w:proofErr w:type="spellStart"/>
            <w:r w:rsidRPr="001857CC">
              <w:rPr>
                <w:rFonts w:ascii="Times New Roman" w:hAnsi="Times New Roman" w:cs="Times New Roman"/>
                <w:i/>
                <w:iCs/>
                <w:sz w:val="18"/>
                <w:szCs w:val="18"/>
              </w:rPr>
              <w:t>UplinkConfig</w:t>
            </w:r>
            <w:proofErr w:type="spellEnd"/>
            <w:r w:rsidRPr="001857CC">
              <w:rPr>
                <w:rFonts w:ascii="Times New Roman" w:hAnsi="Times New Roman" w:cs="Times New Roman"/>
                <w:sz w:val="18"/>
                <w:szCs w:val="18"/>
              </w:rPr>
              <w:t>).</w:t>
            </w:r>
          </w:p>
          <w:p w14:paraId="282E06AC" w14:textId="77777777" w:rsidR="001857CC" w:rsidRDefault="001857CC" w:rsidP="00C70144">
            <w:pPr>
              <w:pStyle w:val="ListParagraph"/>
              <w:snapToGrid w:val="0"/>
              <w:spacing w:after="0"/>
              <w:ind w:left="0"/>
              <w:rPr>
                <w:rFonts w:ascii="Times New Roman" w:eastAsia="SimSun" w:hAnsi="Times New Roman" w:cs="Times New Roman"/>
                <w:sz w:val="16"/>
                <w:szCs w:val="16"/>
              </w:rPr>
            </w:pPr>
          </w:p>
          <w:p w14:paraId="312ABD97" w14:textId="77777777" w:rsidR="001857CC" w:rsidRDefault="001857CC" w:rsidP="00C70144">
            <w:pPr>
              <w:pStyle w:val="ListParagraph"/>
              <w:snapToGrid w:val="0"/>
              <w:spacing w:after="0"/>
              <w:ind w:left="0"/>
              <w:rPr>
                <w:rFonts w:ascii="Times New Roman" w:eastAsia="SimSun" w:hAnsi="Times New Roman" w:cs="Times New Roman"/>
                <w:sz w:val="16"/>
                <w:szCs w:val="16"/>
              </w:rPr>
            </w:pPr>
          </w:p>
          <w:p w14:paraId="1C8D0768" w14:textId="0DBE46B1" w:rsidR="00C70144" w:rsidRDefault="00001988" w:rsidP="00C70144">
            <w:pPr>
              <w:pStyle w:val="ListParagraph"/>
              <w:snapToGrid w:val="0"/>
              <w:spacing w:after="0"/>
              <w:ind w:left="0"/>
              <w:rPr>
                <w:rFonts w:ascii="Times New Roman" w:eastAsia="SimSun" w:hAnsi="Times New Roman" w:cs="Times New Roman"/>
                <w:sz w:val="16"/>
                <w:szCs w:val="16"/>
              </w:rPr>
            </w:pPr>
            <w:r>
              <w:rPr>
                <w:rFonts w:ascii="Times New Roman" w:eastAsia="SimSun" w:hAnsi="Times New Roman" w:cs="Times New Roman"/>
                <w:sz w:val="16"/>
                <w:szCs w:val="16"/>
              </w:rPr>
              <w:t>On the P 3.2-1, b</w:t>
            </w:r>
            <w:r w:rsidR="00C70144">
              <w:rPr>
                <w:rFonts w:ascii="Times New Roman" w:eastAsia="SimSun" w:hAnsi="Times New Roman" w:cs="Times New Roman"/>
                <w:sz w:val="16"/>
                <w:szCs w:val="16"/>
              </w:rPr>
              <w:t xml:space="preserve">ased on the email discussion, </w:t>
            </w:r>
            <w:r>
              <w:rPr>
                <w:rFonts w:ascii="Times New Roman" w:eastAsia="SimSun" w:hAnsi="Times New Roman" w:cs="Times New Roman"/>
                <w:sz w:val="16"/>
                <w:szCs w:val="16"/>
              </w:rPr>
              <w:t>t</w:t>
            </w:r>
            <w:r w:rsidR="00C70144">
              <w:rPr>
                <w:rFonts w:ascii="Times New Roman" w:eastAsia="SimSun" w:hAnsi="Times New Roman" w:cs="Times New Roman"/>
                <w:sz w:val="16"/>
                <w:szCs w:val="16"/>
              </w:rPr>
              <w:t xml:space="preserve">he supporting companies are as below. </w:t>
            </w:r>
          </w:p>
          <w:p w14:paraId="4F86FDDD" w14:textId="49076E0F" w:rsidR="00C70144" w:rsidRPr="00A079EC" w:rsidRDefault="00C70144" w:rsidP="00A079EC">
            <w:pPr>
              <w:pStyle w:val="ListParagraph"/>
              <w:numPr>
                <w:ilvl w:val="0"/>
                <w:numId w:val="36"/>
              </w:numPr>
              <w:wordWrap w:val="0"/>
              <w:spacing w:after="0" w:line="252" w:lineRule="auto"/>
              <w:rPr>
                <w:rFonts w:ascii="Times New Roman" w:hAnsi="Times New Roman" w:cs="Times New Roman"/>
                <w:sz w:val="16"/>
                <w:szCs w:val="16"/>
              </w:rPr>
            </w:pPr>
            <w:r w:rsidRPr="00A079EC">
              <w:rPr>
                <w:rStyle w:val="Strong"/>
                <w:rFonts w:ascii="Times New Roman" w:hAnsi="Times New Roman" w:cs="Times New Roman"/>
                <w:sz w:val="16"/>
                <w:szCs w:val="16"/>
              </w:rPr>
              <w:t>Option 1:</w:t>
            </w:r>
            <w:r w:rsidRPr="00A079EC">
              <w:rPr>
                <w:rStyle w:val="apple-converted-space"/>
                <w:rFonts w:ascii="Times New Roman" w:hAnsi="Times New Roman" w:cs="Times New Roman"/>
                <w:b/>
                <w:bCs/>
                <w:sz w:val="16"/>
                <w:szCs w:val="16"/>
              </w:rPr>
              <w:t xml:space="preserve"> 15 </w:t>
            </w:r>
            <w:r w:rsidR="00001988" w:rsidRPr="00A079EC">
              <w:rPr>
                <w:rStyle w:val="apple-converted-space"/>
                <w:rFonts w:ascii="Times New Roman" w:hAnsi="Times New Roman" w:cs="Times New Roman"/>
                <w:b/>
                <w:bCs/>
                <w:sz w:val="16"/>
                <w:szCs w:val="16"/>
              </w:rPr>
              <w:t>companies:</w:t>
            </w:r>
            <w:r w:rsidRPr="00A079EC">
              <w:rPr>
                <w:rStyle w:val="apple-converted-space"/>
                <w:rFonts w:ascii="Times New Roman" w:hAnsi="Times New Roman" w:cs="Times New Roman"/>
                <w:b/>
                <w:bCs/>
                <w:sz w:val="16"/>
                <w:szCs w:val="16"/>
              </w:rPr>
              <w:t xml:space="preserve"> </w:t>
            </w:r>
            <w:r w:rsidRPr="00A079EC">
              <w:rPr>
                <w:rFonts w:ascii="Times New Roman" w:hAnsi="Times New Roman" w:cs="Times New Roman"/>
                <w:sz w:val="16"/>
                <w:szCs w:val="16"/>
              </w:rPr>
              <w:t>QC, IDC, Apple, DCM, vivo, Xiaomi, LG(2</w:t>
            </w:r>
            <w:r w:rsidRPr="00A079EC">
              <w:rPr>
                <w:rFonts w:ascii="Times New Roman" w:hAnsi="Times New Roman" w:cs="Times New Roman"/>
                <w:sz w:val="16"/>
                <w:szCs w:val="16"/>
                <w:vertAlign w:val="superscript"/>
              </w:rPr>
              <w:t>nd</w:t>
            </w:r>
            <w:r w:rsidRPr="00A079EC">
              <w:rPr>
                <w:rFonts w:ascii="Times New Roman" w:hAnsi="Times New Roman" w:cs="Times New Roman"/>
                <w:sz w:val="16"/>
                <w:szCs w:val="16"/>
              </w:rPr>
              <w:t>), HW/</w:t>
            </w:r>
            <w:proofErr w:type="spellStart"/>
            <w:r w:rsidRPr="00A079EC">
              <w:rPr>
                <w:rFonts w:ascii="Times New Roman" w:hAnsi="Times New Roman" w:cs="Times New Roman"/>
                <w:sz w:val="16"/>
                <w:szCs w:val="16"/>
              </w:rPr>
              <w:t>HiSi</w:t>
            </w:r>
            <w:proofErr w:type="spellEnd"/>
            <w:r w:rsidRPr="00A079EC">
              <w:rPr>
                <w:rFonts w:ascii="Times New Roman" w:hAnsi="Times New Roman" w:cs="Times New Roman"/>
                <w:sz w:val="16"/>
                <w:szCs w:val="16"/>
              </w:rPr>
              <w:t>, NEC, CMCC, Fujitsu, SS</w:t>
            </w:r>
            <w:r w:rsidRPr="00A079EC">
              <w:rPr>
                <w:rStyle w:val="apple-converted-space"/>
                <w:rFonts w:ascii="Times New Roman" w:hAnsi="Times New Roman" w:cs="Times New Roman"/>
                <w:sz w:val="16"/>
                <w:szCs w:val="16"/>
              </w:rPr>
              <w:t> </w:t>
            </w:r>
            <w:r w:rsidRPr="00A079EC">
              <w:rPr>
                <w:rFonts w:ascii="Times New Roman" w:hAnsi="Times New Roman" w:cs="Times New Roman"/>
                <w:sz w:val="16"/>
                <w:szCs w:val="16"/>
              </w:rPr>
              <w:t>(2</w:t>
            </w:r>
            <w:r w:rsidRPr="00A079EC">
              <w:rPr>
                <w:rFonts w:ascii="Times New Roman" w:hAnsi="Times New Roman" w:cs="Times New Roman"/>
                <w:sz w:val="16"/>
                <w:szCs w:val="16"/>
                <w:vertAlign w:val="superscript"/>
              </w:rPr>
              <w:t>nd</w:t>
            </w:r>
            <w:r w:rsidRPr="00A079EC">
              <w:rPr>
                <w:rFonts w:ascii="Times New Roman" w:hAnsi="Times New Roman" w:cs="Times New Roman"/>
                <w:sz w:val="16"/>
                <w:szCs w:val="16"/>
              </w:rPr>
              <w:t>), Nokia/NSB, E/// (2</w:t>
            </w:r>
            <w:r w:rsidRPr="00A079EC">
              <w:rPr>
                <w:rFonts w:ascii="Times New Roman" w:hAnsi="Times New Roman" w:cs="Times New Roman"/>
                <w:sz w:val="16"/>
                <w:szCs w:val="16"/>
                <w:vertAlign w:val="superscript"/>
              </w:rPr>
              <w:t>nd</w:t>
            </w:r>
            <w:r w:rsidRPr="00A079EC">
              <w:rPr>
                <w:rFonts w:ascii="Times New Roman" w:hAnsi="Times New Roman" w:cs="Times New Roman"/>
                <w:sz w:val="16"/>
                <w:szCs w:val="16"/>
              </w:rPr>
              <w:t>), MediaTek</w:t>
            </w:r>
          </w:p>
          <w:p w14:paraId="2D76967A" w14:textId="30E52DD1" w:rsidR="00C70144" w:rsidRPr="00A079EC" w:rsidRDefault="00C70144" w:rsidP="00A079EC">
            <w:pPr>
              <w:pStyle w:val="ListParagraph"/>
              <w:numPr>
                <w:ilvl w:val="0"/>
                <w:numId w:val="36"/>
              </w:numPr>
              <w:wordWrap w:val="0"/>
              <w:spacing w:after="0" w:line="252" w:lineRule="auto"/>
              <w:rPr>
                <w:rFonts w:ascii="Times New Roman" w:hAnsi="Times New Roman" w:cs="Times New Roman"/>
                <w:sz w:val="16"/>
                <w:szCs w:val="16"/>
              </w:rPr>
            </w:pPr>
            <w:r w:rsidRPr="00A079EC">
              <w:rPr>
                <w:rFonts w:ascii="Times New Roman" w:hAnsi="Times New Roman" w:cs="Times New Roman"/>
                <w:b/>
                <w:bCs/>
                <w:sz w:val="16"/>
                <w:szCs w:val="16"/>
              </w:rPr>
              <w:t>Option 2: 2 companies:</w:t>
            </w:r>
            <w:r w:rsidRPr="00A079EC">
              <w:rPr>
                <w:rFonts w:ascii="Times New Roman" w:hAnsi="Times New Roman" w:cs="Times New Roman"/>
                <w:sz w:val="16"/>
                <w:szCs w:val="16"/>
              </w:rPr>
              <w:t xml:space="preserve"> ZTE (2</w:t>
            </w:r>
            <w:r w:rsidRPr="00A079EC">
              <w:rPr>
                <w:rFonts w:ascii="Times New Roman" w:hAnsi="Times New Roman" w:cs="Times New Roman"/>
                <w:sz w:val="16"/>
                <w:szCs w:val="16"/>
                <w:vertAlign w:val="superscript"/>
              </w:rPr>
              <w:t>nd</w:t>
            </w:r>
            <w:r w:rsidRPr="00A079EC">
              <w:rPr>
                <w:rFonts w:ascii="Times New Roman" w:hAnsi="Times New Roman" w:cs="Times New Roman"/>
                <w:sz w:val="16"/>
                <w:szCs w:val="16"/>
              </w:rPr>
              <w:t>), QC (3</w:t>
            </w:r>
            <w:r w:rsidRPr="00A079EC">
              <w:rPr>
                <w:rFonts w:ascii="Times New Roman" w:hAnsi="Times New Roman" w:cs="Times New Roman"/>
                <w:sz w:val="16"/>
                <w:szCs w:val="16"/>
                <w:vertAlign w:val="superscript"/>
              </w:rPr>
              <w:t>rd</w:t>
            </w:r>
            <w:r w:rsidRPr="00A079EC">
              <w:rPr>
                <w:rFonts w:ascii="Times New Roman" w:hAnsi="Times New Roman" w:cs="Times New Roman"/>
                <w:sz w:val="16"/>
                <w:szCs w:val="16"/>
              </w:rPr>
              <w:t>)</w:t>
            </w:r>
          </w:p>
          <w:p w14:paraId="38DE6964" w14:textId="631B709B" w:rsidR="00C70144" w:rsidRPr="00A079EC" w:rsidRDefault="00C70144" w:rsidP="00A079EC">
            <w:pPr>
              <w:pStyle w:val="ListParagraph"/>
              <w:numPr>
                <w:ilvl w:val="0"/>
                <w:numId w:val="36"/>
              </w:numPr>
              <w:wordWrap w:val="0"/>
              <w:spacing w:after="0" w:line="252" w:lineRule="auto"/>
              <w:rPr>
                <w:rFonts w:ascii="Times New Roman" w:hAnsi="Times New Roman" w:cs="Times New Roman"/>
                <w:sz w:val="16"/>
                <w:szCs w:val="16"/>
              </w:rPr>
            </w:pPr>
            <w:r w:rsidRPr="00A079EC">
              <w:rPr>
                <w:rFonts w:ascii="Times New Roman" w:hAnsi="Times New Roman" w:cs="Times New Roman"/>
                <w:b/>
                <w:bCs/>
                <w:sz w:val="16"/>
                <w:szCs w:val="16"/>
              </w:rPr>
              <w:t>Option 3: 7 companies:</w:t>
            </w:r>
            <w:r w:rsidRPr="00A079EC">
              <w:rPr>
                <w:rFonts w:ascii="Times New Roman" w:hAnsi="Times New Roman" w:cs="Times New Roman"/>
                <w:sz w:val="16"/>
                <w:szCs w:val="16"/>
              </w:rPr>
              <w:t xml:space="preserve"> CATT(1</w:t>
            </w:r>
            <w:r w:rsidRPr="00A079EC">
              <w:rPr>
                <w:rFonts w:ascii="Times New Roman" w:hAnsi="Times New Roman" w:cs="Times New Roman"/>
                <w:sz w:val="16"/>
                <w:szCs w:val="16"/>
                <w:vertAlign w:val="superscript"/>
              </w:rPr>
              <w:t>st</w:t>
            </w:r>
            <w:r w:rsidRPr="00A079EC">
              <w:rPr>
                <w:rFonts w:ascii="Times New Roman" w:hAnsi="Times New Roman" w:cs="Times New Roman"/>
                <w:sz w:val="16"/>
                <w:szCs w:val="16"/>
              </w:rPr>
              <w:t>), E///(1</w:t>
            </w:r>
            <w:r w:rsidRPr="00A079EC">
              <w:rPr>
                <w:rFonts w:ascii="Times New Roman" w:hAnsi="Times New Roman" w:cs="Times New Roman"/>
                <w:sz w:val="16"/>
                <w:szCs w:val="16"/>
                <w:vertAlign w:val="superscript"/>
              </w:rPr>
              <w:t>st</w:t>
            </w:r>
            <w:r w:rsidRPr="00A079EC">
              <w:rPr>
                <w:rFonts w:ascii="Times New Roman" w:hAnsi="Times New Roman" w:cs="Times New Roman"/>
                <w:sz w:val="16"/>
                <w:szCs w:val="16"/>
              </w:rPr>
              <w:t>),</w:t>
            </w:r>
            <w:r w:rsidRPr="00A079EC">
              <w:rPr>
                <w:rStyle w:val="apple-converted-space"/>
                <w:rFonts w:ascii="Times New Roman" w:hAnsi="Times New Roman" w:cs="Times New Roman"/>
                <w:sz w:val="16"/>
                <w:szCs w:val="16"/>
              </w:rPr>
              <w:t> </w:t>
            </w:r>
            <w:r w:rsidRPr="00A079EC">
              <w:rPr>
                <w:rFonts w:ascii="Times New Roman" w:hAnsi="Times New Roman" w:cs="Times New Roman"/>
                <w:sz w:val="16"/>
                <w:szCs w:val="16"/>
              </w:rPr>
              <w:t>SS (1</w:t>
            </w:r>
            <w:r w:rsidRPr="00A079EC">
              <w:rPr>
                <w:rFonts w:ascii="Times New Roman" w:hAnsi="Times New Roman" w:cs="Times New Roman"/>
                <w:sz w:val="16"/>
                <w:szCs w:val="16"/>
                <w:vertAlign w:val="superscript"/>
              </w:rPr>
              <w:t>st</w:t>
            </w:r>
            <w:r w:rsidRPr="00A079EC">
              <w:rPr>
                <w:rFonts w:ascii="Times New Roman" w:hAnsi="Times New Roman" w:cs="Times New Roman"/>
                <w:sz w:val="16"/>
                <w:szCs w:val="16"/>
              </w:rPr>
              <w:t>), vivo, ZTE (3</w:t>
            </w:r>
            <w:r w:rsidRPr="00A079EC">
              <w:rPr>
                <w:rFonts w:ascii="Times New Roman" w:hAnsi="Times New Roman" w:cs="Times New Roman"/>
                <w:sz w:val="16"/>
                <w:szCs w:val="16"/>
                <w:vertAlign w:val="superscript"/>
              </w:rPr>
              <w:t>rd</w:t>
            </w:r>
            <w:r w:rsidRPr="00A079EC">
              <w:rPr>
                <w:rFonts w:ascii="Times New Roman" w:hAnsi="Times New Roman" w:cs="Times New Roman"/>
                <w:sz w:val="16"/>
                <w:szCs w:val="16"/>
              </w:rPr>
              <w:t>), LG(1</w:t>
            </w:r>
            <w:r w:rsidRPr="00A079EC">
              <w:rPr>
                <w:rFonts w:ascii="Times New Roman" w:hAnsi="Times New Roman" w:cs="Times New Roman"/>
                <w:sz w:val="16"/>
                <w:szCs w:val="16"/>
                <w:vertAlign w:val="superscript"/>
              </w:rPr>
              <w:t>st</w:t>
            </w:r>
            <w:r w:rsidRPr="00A079EC">
              <w:rPr>
                <w:rFonts w:ascii="Times New Roman" w:hAnsi="Times New Roman" w:cs="Times New Roman"/>
                <w:sz w:val="16"/>
                <w:szCs w:val="16"/>
              </w:rPr>
              <w:t>), MediaTek</w:t>
            </w:r>
          </w:p>
          <w:p w14:paraId="09BD9D0B" w14:textId="77777777" w:rsidR="00C70144" w:rsidRPr="00A079EC" w:rsidRDefault="00C70144" w:rsidP="00A079EC">
            <w:pPr>
              <w:pStyle w:val="ListParagraph"/>
              <w:numPr>
                <w:ilvl w:val="0"/>
                <w:numId w:val="36"/>
              </w:numPr>
              <w:snapToGrid w:val="0"/>
              <w:spacing w:after="0"/>
              <w:rPr>
                <w:rFonts w:ascii="Times New Roman" w:eastAsia="SimSun" w:hAnsi="Times New Roman" w:cs="Times New Roman"/>
                <w:sz w:val="16"/>
                <w:szCs w:val="16"/>
              </w:rPr>
            </w:pPr>
            <w:r w:rsidRPr="00A079EC">
              <w:rPr>
                <w:rFonts w:ascii="Times New Roman" w:hAnsi="Times New Roman" w:cs="Times New Roman"/>
                <w:b/>
                <w:bCs/>
                <w:sz w:val="16"/>
                <w:szCs w:val="16"/>
              </w:rPr>
              <w:t xml:space="preserve">Option 4: 5 companies: </w:t>
            </w:r>
            <w:r w:rsidRPr="00A079EC">
              <w:rPr>
                <w:rFonts w:ascii="Times New Roman" w:hAnsi="Times New Roman" w:cs="Times New Roman"/>
                <w:sz w:val="16"/>
                <w:szCs w:val="16"/>
              </w:rPr>
              <w:t>CATT(2</w:t>
            </w:r>
            <w:r w:rsidRPr="00A079EC">
              <w:rPr>
                <w:rFonts w:ascii="Times New Roman" w:hAnsi="Times New Roman" w:cs="Times New Roman"/>
                <w:sz w:val="16"/>
                <w:szCs w:val="16"/>
                <w:vertAlign w:val="superscript"/>
              </w:rPr>
              <w:t>nd</w:t>
            </w:r>
            <w:r w:rsidRPr="00A079EC">
              <w:rPr>
                <w:rFonts w:ascii="Times New Roman" w:hAnsi="Times New Roman" w:cs="Times New Roman"/>
                <w:sz w:val="16"/>
                <w:szCs w:val="16"/>
              </w:rPr>
              <w:t>), Lenovo/</w:t>
            </w:r>
            <w:proofErr w:type="spellStart"/>
            <w:r w:rsidRPr="00A079EC">
              <w:rPr>
                <w:rFonts w:ascii="Times New Roman" w:hAnsi="Times New Roman" w:cs="Times New Roman"/>
                <w:sz w:val="16"/>
                <w:szCs w:val="16"/>
              </w:rPr>
              <w:t>MotM</w:t>
            </w:r>
            <w:proofErr w:type="spellEnd"/>
            <w:r w:rsidRPr="00A079EC">
              <w:rPr>
                <w:rFonts w:ascii="Times New Roman" w:hAnsi="Times New Roman" w:cs="Times New Roman"/>
                <w:sz w:val="16"/>
                <w:szCs w:val="16"/>
              </w:rPr>
              <w:t>, Apple(2nd), ZTE (1</w:t>
            </w:r>
            <w:r w:rsidRPr="00A079EC">
              <w:rPr>
                <w:rFonts w:ascii="Times New Roman" w:hAnsi="Times New Roman" w:cs="Times New Roman"/>
                <w:sz w:val="16"/>
                <w:szCs w:val="16"/>
                <w:vertAlign w:val="superscript"/>
              </w:rPr>
              <w:t>st</w:t>
            </w:r>
            <w:r w:rsidRPr="00A079EC">
              <w:rPr>
                <w:rFonts w:ascii="Times New Roman" w:hAnsi="Times New Roman" w:cs="Times New Roman"/>
                <w:sz w:val="16"/>
                <w:szCs w:val="16"/>
              </w:rPr>
              <w:t>), QC (2</w:t>
            </w:r>
            <w:r w:rsidRPr="00A079EC">
              <w:rPr>
                <w:rFonts w:ascii="Times New Roman" w:hAnsi="Times New Roman" w:cs="Times New Roman"/>
                <w:sz w:val="16"/>
                <w:szCs w:val="16"/>
                <w:vertAlign w:val="superscript"/>
              </w:rPr>
              <w:t>nd</w:t>
            </w:r>
            <w:r w:rsidRPr="00A079EC">
              <w:rPr>
                <w:rFonts w:ascii="Times New Roman" w:hAnsi="Times New Roman" w:cs="Times New Roman"/>
                <w:sz w:val="16"/>
                <w:szCs w:val="16"/>
              </w:rPr>
              <w:t>)</w:t>
            </w:r>
          </w:p>
          <w:p w14:paraId="75C2F7EA" w14:textId="4565EA14" w:rsidR="00A079EC" w:rsidRDefault="00A079EC" w:rsidP="00A079EC">
            <w:pPr>
              <w:snapToGrid w:val="0"/>
              <w:spacing w:after="0"/>
              <w:rPr>
                <w:rFonts w:ascii="Times New Roman" w:eastAsia="SimSun" w:hAnsi="Times New Roman" w:cs="Times New Roman"/>
                <w:sz w:val="16"/>
                <w:szCs w:val="16"/>
              </w:rPr>
            </w:pPr>
          </w:p>
          <w:p w14:paraId="67ABFB12" w14:textId="04D4ECDD" w:rsidR="00A079EC" w:rsidRDefault="00A079EC" w:rsidP="00A079EC">
            <w:pPr>
              <w:pStyle w:val="ListParagraph"/>
              <w:snapToGrid w:val="0"/>
              <w:spacing w:after="0"/>
              <w:ind w:left="0"/>
              <w:rPr>
                <w:rFonts w:ascii="Times New Roman" w:eastAsia="SimSun" w:hAnsi="Times New Roman" w:cs="Times New Roman"/>
                <w:sz w:val="16"/>
                <w:szCs w:val="16"/>
              </w:rPr>
            </w:pPr>
            <w:r>
              <w:rPr>
                <w:rFonts w:ascii="Times New Roman" w:eastAsia="SimSun" w:hAnsi="Times New Roman" w:cs="Times New Roman"/>
                <w:sz w:val="16"/>
                <w:szCs w:val="16"/>
              </w:rPr>
              <w:t>The</w:t>
            </w:r>
            <w:r w:rsidR="00001988">
              <w:rPr>
                <w:rFonts w:ascii="Times New Roman" w:eastAsia="SimSun" w:hAnsi="Times New Roman" w:cs="Times New Roman"/>
                <w:sz w:val="16"/>
                <w:szCs w:val="16"/>
              </w:rPr>
              <w:t xml:space="preserve"> concerning </w:t>
            </w:r>
            <w:r>
              <w:rPr>
                <w:rFonts w:ascii="Times New Roman" w:eastAsia="SimSun" w:hAnsi="Times New Roman" w:cs="Times New Roman"/>
                <w:sz w:val="16"/>
                <w:szCs w:val="16"/>
              </w:rPr>
              <w:t xml:space="preserve">companies are as below. </w:t>
            </w:r>
          </w:p>
          <w:p w14:paraId="4BCBD334" w14:textId="09C94BA7" w:rsidR="00A079EC" w:rsidRPr="00A079EC" w:rsidRDefault="00A079EC" w:rsidP="00A079EC">
            <w:pPr>
              <w:pStyle w:val="ListParagraph"/>
              <w:numPr>
                <w:ilvl w:val="0"/>
                <w:numId w:val="36"/>
              </w:numPr>
              <w:wordWrap w:val="0"/>
              <w:spacing w:after="0" w:line="252" w:lineRule="auto"/>
              <w:rPr>
                <w:rFonts w:ascii="Times New Roman" w:hAnsi="Times New Roman" w:cs="Times New Roman"/>
                <w:sz w:val="16"/>
                <w:szCs w:val="16"/>
              </w:rPr>
            </w:pPr>
            <w:r w:rsidRPr="00A079EC">
              <w:rPr>
                <w:rStyle w:val="Strong"/>
                <w:rFonts w:ascii="Times New Roman" w:hAnsi="Times New Roman" w:cs="Times New Roman"/>
                <w:sz w:val="16"/>
                <w:szCs w:val="16"/>
              </w:rPr>
              <w:t>Option 1:</w:t>
            </w:r>
            <w:r w:rsidRPr="00A079EC">
              <w:rPr>
                <w:rStyle w:val="apple-converted-space"/>
                <w:rFonts w:ascii="Times New Roman" w:hAnsi="Times New Roman" w:cs="Times New Roman"/>
                <w:b/>
                <w:bCs/>
                <w:sz w:val="16"/>
                <w:szCs w:val="16"/>
              </w:rPr>
              <w:t> </w:t>
            </w:r>
          </w:p>
          <w:p w14:paraId="657260C8" w14:textId="58E1B2B7" w:rsidR="00A079EC" w:rsidRPr="00A079EC" w:rsidRDefault="00A079EC" w:rsidP="00A079EC">
            <w:pPr>
              <w:pStyle w:val="ListParagraph"/>
              <w:numPr>
                <w:ilvl w:val="0"/>
                <w:numId w:val="36"/>
              </w:numPr>
              <w:wordWrap w:val="0"/>
              <w:spacing w:after="0" w:line="252" w:lineRule="auto"/>
              <w:rPr>
                <w:rFonts w:ascii="Times New Roman" w:hAnsi="Times New Roman" w:cs="Times New Roman"/>
                <w:sz w:val="16"/>
                <w:szCs w:val="16"/>
              </w:rPr>
            </w:pPr>
            <w:r w:rsidRPr="00A079EC">
              <w:rPr>
                <w:rFonts w:ascii="Times New Roman" w:hAnsi="Times New Roman" w:cs="Times New Roman"/>
                <w:b/>
                <w:bCs/>
                <w:sz w:val="16"/>
                <w:szCs w:val="16"/>
              </w:rPr>
              <w:t xml:space="preserve">Option 2: </w:t>
            </w:r>
            <w:r w:rsidRPr="00A079EC">
              <w:rPr>
                <w:rFonts w:ascii="Times New Roman" w:hAnsi="Times New Roman" w:cs="Times New Roman"/>
                <w:sz w:val="16"/>
                <w:szCs w:val="16"/>
              </w:rPr>
              <w:t xml:space="preserve">LG, </w:t>
            </w:r>
            <w:proofErr w:type="spellStart"/>
            <w:r w:rsidRPr="00A079EC">
              <w:rPr>
                <w:rFonts w:ascii="Times New Roman" w:hAnsi="Times New Roman" w:cs="Times New Roman"/>
                <w:sz w:val="16"/>
                <w:szCs w:val="16"/>
              </w:rPr>
              <w:t>MTek</w:t>
            </w:r>
            <w:proofErr w:type="spellEnd"/>
          </w:p>
          <w:p w14:paraId="6FF7D243" w14:textId="2477D7AF" w:rsidR="00A079EC" w:rsidRPr="00A079EC" w:rsidRDefault="00A079EC" w:rsidP="00A079EC">
            <w:pPr>
              <w:pStyle w:val="ListParagraph"/>
              <w:numPr>
                <w:ilvl w:val="0"/>
                <w:numId w:val="36"/>
              </w:numPr>
              <w:wordWrap w:val="0"/>
              <w:spacing w:after="0" w:line="252" w:lineRule="auto"/>
              <w:rPr>
                <w:rFonts w:ascii="Times New Roman" w:hAnsi="Times New Roman" w:cs="Times New Roman"/>
                <w:sz w:val="16"/>
                <w:szCs w:val="16"/>
              </w:rPr>
            </w:pPr>
            <w:r w:rsidRPr="00A079EC">
              <w:rPr>
                <w:rFonts w:ascii="Times New Roman" w:hAnsi="Times New Roman" w:cs="Times New Roman"/>
                <w:b/>
                <w:bCs/>
                <w:sz w:val="16"/>
                <w:szCs w:val="16"/>
              </w:rPr>
              <w:t xml:space="preserve">Option 3: </w:t>
            </w:r>
            <w:r w:rsidRPr="00A079EC">
              <w:rPr>
                <w:rFonts w:ascii="Times New Roman" w:hAnsi="Times New Roman" w:cs="Times New Roman"/>
                <w:sz w:val="16"/>
                <w:szCs w:val="16"/>
              </w:rPr>
              <w:t>Apple, QC</w:t>
            </w:r>
          </w:p>
          <w:p w14:paraId="128E85CC" w14:textId="249A2ABE" w:rsidR="00A079EC" w:rsidRPr="00A079EC" w:rsidRDefault="00A079EC" w:rsidP="00D44704">
            <w:pPr>
              <w:pStyle w:val="ListParagraph"/>
              <w:numPr>
                <w:ilvl w:val="0"/>
                <w:numId w:val="36"/>
              </w:numPr>
              <w:snapToGrid w:val="0"/>
              <w:spacing w:after="0"/>
              <w:rPr>
                <w:rFonts w:ascii="Times New Roman" w:eastAsia="SimSun" w:hAnsi="Times New Roman" w:cs="Times New Roman"/>
                <w:sz w:val="16"/>
                <w:szCs w:val="16"/>
              </w:rPr>
            </w:pPr>
            <w:r w:rsidRPr="00A079EC">
              <w:rPr>
                <w:rFonts w:ascii="Times New Roman" w:hAnsi="Times New Roman" w:cs="Times New Roman"/>
                <w:b/>
                <w:bCs/>
                <w:sz w:val="16"/>
                <w:szCs w:val="16"/>
              </w:rPr>
              <w:t xml:space="preserve">Option 4: </w:t>
            </w:r>
          </w:p>
          <w:p w14:paraId="49669084" w14:textId="77777777" w:rsidR="00A079EC" w:rsidRPr="00A079EC" w:rsidRDefault="00A079EC" w:rsidP="00A079EC">
            <w:pPr>
              <w:pStyle w:val="ListParagraph"/>
              <w:snapToGrid w:val="0"/>
              <w:spacing w:after="0"/>
              <w:rPr>
                <w:rFonts w:ascii="Times New Roman" w:eastAsia="SimSun" w:hAnsi="Times New Roman" w:cs="Times New Roman"/>
                <w:sz w:val="16"/>
                <w:szCs w:val="16"/>
              </w:rPr>
            </w:pPr>
          </w:p>
          <w:p w14:paraId="32BF4F20" w14:textId="77777777" w:rsidR="00A079EC" w:rsidRDefault="00A079EC" w:rsidP="00A079EC">
            <w:pPr>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FL suggestion over email is the following, </w:t>
            </w:r>
          </w:p>
          <w:p w14:paraId="12744299" w14:textId="77777777" w:rsidR="00A079EC" w:rsidRDefault="00A079EC" w:rsidP="00A079EC">
            <w:pPr>
              <w:snapToGrid w:val="0"/>
              <w:spacing w:after="0"/>
              <w:rPr>
                <w:rFonts w:ascii="Times New Roman" w:eastAsia="SimSun" w:hAnsi="Times New Roman" w:cs="Times New Roman"/>
                <w:sz w:val="16"/>
                <w:szCs w:val="16"/>
              </w:rPr>
            </w:pPr>
          </w:p>
          <w:p w14:paraId="3C48E67D" w14:textId="77777777" w:rsidR="00A079EC" w:rsidRPr="00A079EC" w:rsidRDefault="00A079EC" w:rsidP="00A079EC">
            <w:pPr>
              <w:spacing w:after="0" w:line="252" w:lineRule="auto"/>
              <w:rPr>
                <w:rFonts w:ascii="Times New Roman" w:hAnsi="Times New Roman" w:cs="Times New Roman"/>
                <w:sz w:val="18"/>
                <w:szCs w:val="18"/>
              </w:rPr>
            </w:pPr>
            <w:r w:rsidRPr="00A079EC">
              <w:rPr>
                <w:rStyle w:val="Strong"/>
                <w:rFonts w:ascii="Times New Roman" w:hAnsi="Times New Roman" w:cs="Times New Roman"/>
                <w:color w:val="000000"/>
                <w:sz w:val="18"/>
                <w:szCs w:val="18"/>
                <w:shd w:val="clear" w:color="auto" w:fill="FFFF00"/>
              </w:rPr>
              <w:t>Proposal 3.2-1:</w:t>
            </w:r>
            <w:r w:rsidRPr="00A079EC">
              <w:rPr>
                <w:rStyle w:val="Strong"/>
                <w:rFonts w:ascii="Times New Roman" w:hAnsi="Times New Roman" w:cs="Times New Roman"/>
                <w:sz w:val="18"/>
                <w:szCs w:val="18"/>
              </w:rPr>
              <w:t> </w:t>
            </w:r>
            <w:r w:rsidRPr="00A079EC">
              <w:rPr>
                <w:rFonts w:ascii="Times New Roman" w:hAnsi="Times New Roman" w:cs="Times New Roman"/>
                <w:sz w:val="18"/>
                <w:szCs w:val="18"/>
                <w:lang w:val="en-GB"/>
              </w:rPr>
              <w:t xml:space="preserve">For the indication of PTRS-DMRS association for </w:t>
            </w:r>
            <w:proofErr w:type="spellStart"/>
            <w:r w:rsidRPr="00A079EC">
              <w:rPr>
                <w:rFonts w:ascii="Times New Roman" w:hAnsi="Times New Roman" w:cs="Times New Roman"/>
                <w:sz w:val="18"/>
                <w:szCs w:val="18"/>
                <w:lang w:val="en-GB"/>
              </w:rPr>
              <w:t>maxRank</w:t>
            </w:r>
            <w:proofErr w:type="spellEnd"/>
            <w:r w:rsidRPr="00A079EC">
              <w:rPr>
                <w:rFonts w:ascii="Times New Roman" w:hAnsi="Times New Roman" w:cs="Times New Roman"/>
                <w:sz w:val="18"/>
                <w:szCs w:val="18"/>
                <w:lang w:val="en-GB"/>
              </w:rPr>
              <w:t xml:space="preserve"> &gt; 2 in </w:t>
            </w:r>
            <w:proofErr w:type="spellStart"/>
            <w:r w:rsidRPr="00A079EC">
              <w:rPr>
                <w:rFonts w:ascii="Times New Roman" w:hAnsi="Times New Roman" w:cs="Times New Roman"/>
                <w:sz w:val="18"/>
                <w:szCs w:val="18"/>
                <w:lang w:val="en-GB"/>
              </w:rPr>
              <w:t>mTRP</w:t>
            </w:r>
            <w:proofErr w:type="spellEnd"/>
            <w:r w:rsidRPr="00A079EC">
              <w:rPr>
                <w:rFonts w:ascii="Times New Roman" w:hAnsi="Times New Roman" w:cs="Times New Roman"/>
                <w:sz w:val="18"/>
                <w:szCs w:val="18"/>
                <w:lang w:val="en-GB"/>
              </w:rPr>
              <w:t xml:space="preserve"> PUSCH repetition type B, select Option 1</w:t>
            </w:r>
          </w:p>
          <w:p w14:paraId="53BF16CF" w14:textId="77777777" w:rsidR="00A079EC" w:rsidRPr="00A079EC" w:rsidRDefault="00A079EC" w:rsidP="00A079EC">
            <w:pPr>
              <w:numPr>
                <w:ilvl w:val="0"/>
                <w:numId w:val="33"/>
              </w:numPr>
              <w:spacing w:after="0" w:line="252" w:lineRule="auto"/>
              <w:rPr>
                <w:rFonts w:ascii="Times New Roman" w:eastAsia="Times New Roman" w:hAnsi="Times New Roman" w:cs="Times New Roman"/>
                <w:sz w:val="18"/>
                <w:szCs w:val="18"/>
              </w:rPr>
            </w:pPr>
            <w:r w:rsidRPr="00A079EC">
              <w:rPr>
                <w:rStyle w:val="Strong"/>
                <w:rFonts w:ascii="Times New Roman" w:eastAsia="Times New Roman" w:hAnsi="Times New Roman" w:cs="Times New Roman"/>
                <w:b w:val="0"/>
                <w:bCs w:val="0"/>
                <w:sz w:val="18"/>
                <w:szCs w:val="18"/>
                <w:lang w:val="en-GB"/>
              </w:rPr>
              <w:t>Option 1 (4 bits): with a second PTRS-DMRS association field (similar to the existing field), and each field separately indicating the association between PTRS port and DMRS port for two TRPs.</w:t>
            </w:r>
          </w:p>
          <w:p w14:paraId="23AE2050" w14:textId="704B43C8" w:rsidR="00A079EC" w:rsidRPr="00A079EC" w:rsidRDefault="00A079EC" w:rsidP="00A079EC">
            <w:pPr>
              <w:snapToGrid w:val="0"/>
              <w:spacing w:after="0"/>
              <w:rPr>
                <w:rFonts w:ascii="Times New Roman" w:eastAsia="SimSun" w:hAnsi="Times New Roman" w:cs="Times New Roman"/>
                <w:sz w:val="16"/>
                <w:szCs w:val="16"/>
              </w:rPr>
            </w:pPr>
          </w:p>
        </w:tc>
      </w:tr>
    </w:tbl>
    <w:p w14:paraId="0E7D885C" w14:textId="77777777" w:rsidR="00BF2946" w:rsidRDefault="00BF2946" w:rsidP="00C70144">
      <w:pPr>
        <w:shd w:val="clear" w:color="auto" w:fill="FFFFFF"/>
        <w:spacing w:after="0"/>
        <w:contextualSpacing/>
        <w:rPr>
          <w:rFonts w:ascii="Times New Roman" w:eastAsia="Batang" w:hAnsi="Times New Roman" w:cs="Times New Roman"/>
          <w:sz w:val="18"/>
          <w:szCs w:val="18"/>
        </w:rPr>
      </w:pPr>
    </w:p>
    <w:p w14:paraId="00E4F7EF" w14:textId="77777777" w:rsidR="00BF2946" w:rsidRDefault="00BF2946" w:rsidP="00C70144">
      <w:pPr>
        <w:spacing w:after="0"/>
        <w:rPr>
          <w:rFonts w:ascii="Times New Roman" w:hAnsi="Times New Roman" w:cs="Times New Roman"/>
          <w:b/>
          <w:bCs/>
          <w:sz w:val="18"/>
          <w:szCs w:val="18"/>
          <w:highlight w:val="yellow"/>
        </w:rPr>
      </w:pPr>
    </w:p>
    <w:p w14:paraId="6B083C60" w14:textId="77777777" w:rsidR="00BF2946" w:rsidRDefault="00486FF0" w:rsidP="00C70144">
      <w:pPr>
        <w:pStyle w:val="Style2"/>
        <w:spacing w:before="0" w:after="0"/>
      </w:pPr>
      <w:r>
        <w:lastRenderedPageBreak/>
        <w:t>Issue #3.5: CG PUSCH</w:t>
      </w:r>
    </w:p>
    <w:p w14:paraId="7D2E0E11" w14:textId="77777777" w:rsidR="00A079EC" w:rsidRDefault="00A079EC" w:rsidP="00C70144">
      <w:pPr>
        <w:overflowPunct w:val="0"/>
        <w:adjustRightInd w:val="0"/>
        <w:spacing w:after="0"/>
        <w:textAlignment w:val="baseline"/>
        <w:rPr>
          <w:rFonts w:ascii="Times New Roman" w:hAnsi="Times New Roman" w:cs="Times New Roman"/>
          <w:b/>
          <w:bCs/>
          <w:sz w:val="18"/>
          <w:szCs w:val="18"/>
        </w:rPr>
      </w:pPr>
    </w:p>
    <w:p w14:paraId="360123B1" w14:textId="780544D1" w:rsidR="00BF2946" w:rsidRDefault="00486FF0" w:rsidP="00C70144">
      <w:pPr>
        <w:overflowPunct w:val="0"/>
        <w:adjustRightInd w:val="0"/>
        <w:spacing w:after="0"/>
        <w:textAlignment w:val="baseline"/>
        <w:rPr>
          <w:rFonts w:ascii="Times New Roman" w:eastAsia="SimSun" w:hAnsi="Times New Roman" w:cs="Times New Roman"/>
          <w:iCs/>
          <w:sz w:val="18"/>
          <w:szCs w:val="18"/>
          <w:lang w:val="en-GB"/>
        </w:rPr>
      </w:pPr>
      <w:r>
        <w:rPr>
          <w:rFonts w:ascii="Times New Roman" w:hAnsi="Times New Roman" w:cs="Times New Roman"/>
          <w:b/>
          <w:bCs/>
          <w:sz w:val="18"/>
          <w:szCs w:val="18"/>
        </w:rPr>
        <w:t xml:space="preserve">Proposal 3.5: </w:t>
      </w:r>
      <w:r>
        <w:rPr>
          <w:rFonts w:ascii="Times New Roman" w:eastAsia="SimSun" w:hAnsi="Times New Roman" w:cs="Times New Roman"/>
          <w:iCs/>
          <w:sz w:val="18"/>
          <w:szCs w:val="18"/>
          <w:lang w:val="en-GB"/>
        </w:rPr>
        <w:t xml:space="preserve">For a CC configured with two SRS resource sets for CB or NCB based </w:t>
      </w:r>
      <w:proofErr w:type="spellStart"/>
      <w:r>
        <w:rPr>
          <w:rFonts w:ascii="Times New Roman" w:eastAsia="SimSun" w:hAnsi="Times New Roman" w:cs="Times New Roman"/>
          <w:iCs/>
          <w:sz w:val="18"/>
          <w:szCs w:val="18"/>
          <w:lang w:val="en-GB"/>
        </w:rPr>
        <w:t>mTRP</w:t>
      </w:r>
      <w:proofErr w:type="spellEnd"/>
      <w:r>
        <w:rPr>
          <w:rFonts w:ascii="Times New Roman" w:eastAsia="SimSun" w:hAnsi="Times New Roman" w:cs="Times New Roman"/>
          <w:iCs/>
          <w:sz w:val="18"/>
          <w:szCs w:val="18"/>
          <w:lang w:val="en-GB"/>
        </w:rPr>
        <w:t xml:space="preserve"> PUSCH repetition, for Type 1 CG configuration, an additional field is added in </w:t>
      </w:r>
      <w:r>
        <w:rPr>
          <w:rFonts w:ascii="Times New Roman" w:eastAsia="SimSun" w:hAnsi="Times New Roman" w:cs="Times New Roman"/>
          <w:i/>
          <w:sz w:val="18"/>
          <w:szCs w:val="18"/>
        </w:rPr>
        <w:t>'</w:t>
      </w:r>
      <w:proofErr w:type="spellStart"/>
      <w:r>
        <w:rPr>
          <w:rFonts w:ascii="Times New Roman" w:eastAsia="SimSun" w:hAnsi="Times New Roman" w:cs="Times New Roman"/>
          <w:i/>
          <w:sz w:val="18"/>
          <w:szCs w:val="18"/>
        </w:rPr>
        <w:t>rrc-ConfiguredUplinkGrant</w:t>
      </w:r>
      <w:proofErr w:type="spellEnd"/>
      <w:r>
        <w:rPr>
          <w:rFonts w:ascii="Times New Roman" w:eastAsia="SimSun" w:hAnsi="Times New Roman" w:cs="Times New Roman"/>
          <w:i/>
          <w:sz w:val="18"/>
          <w:szCs w:val="18"/>
        </w:rPr>
        <w:t>'</w:t>
      </w:r>
      <w:r>
        <w:rPr>
          <w:rFonts w:ascii="Times New Roman" w:eastAsia="SimSun" w:hAnsi="Times New Roman" w:cs="Times New Roman"/>
          <w:iCs/>
          <w:sz w:val="18"/>
          <w:szCs w:val="18"/>
          <w:lang w:val="en-GB"/>
        </w:rPr>
        <w:t xml:space="preserve"> that indicates one of the two possibilities based on: </w:t>
      </w:r>
    </w:p>
    <w:p w14:paraId="64C30335" w14:textId="77777777" w:rsidR="00BF2946" w:rsidRDefault="00486FF0" w:rsidP="00C70144">
      <w:pPr>
        <w:pStyle w:val="ListParagraph"/>
        <w:numPr>
          <w:ilvl w:val="0"/>
          <w:numId w:val="19"/>
        </w:numPr>
        <w:overflowPunct w:val="0"/>
        <w:adjustRightInd w:val="0"/>
        <w:spacing w:after="0"/>
        <w:textAlignment w:val="baseline"/>
        <w:rPr>
          <w:rFonts w:ascii="Times New Roman" w:eastAsia="Calibri" w:hAnsi="Times New Roman" w:cs="Times New Roman"/>
          <w:iCs/>
          <w:sz w:val="18"/>
          <w:szCs w:val="18"/>
          <w:lang w:val="en-GB"/>
        </w:rPr>
      </w:pPr>
      <w:r>
        <w:rPr>
          <w:rFonts w:ascii="Times New Roman" w:eastAsia="Calibri" w:hAnsi="Times New Roman" w:cs="Times New Roman"/>
          <w:iCs/>
          <w:sz w:val="18"/>
          <w:szCs w:val="18"/>
          <w:lang w:val="en-GB"/>
        </w:rPr>
        <w:t xml:space="preserve">If the CG is configured with only one field for each of </w:t>
      </w:r>
      <w:r>
        <w:rPr>
          <w:rFonts w:ascii="Times New Roman" w:eastAsia="Calibri" w:hAnsi="Times New Roman" w:cs="Times New Roman"/>
          <w:iCs/>
          <w:sz w:val="18"/>
          <w:szCs w:val="18"/>
        </w:rPr>
        <w:t>‘</w:t>
      </w:r>
      <w:proofErr w:type="spellStart"/>
      <w:r>
        <w:rPr>
          <w:rFonts w:ascii="Times New Roman" w:eastAsia="Calibri" w:hAnsi="Times New Roman" w:cs="Times New Roman"/>
          <w:i/>
          <w:iCs/>
          <w:sz w:val="18"/>
          <w:szCs w:val="18"/>
        </w:rPr>
        <w:t>pathlossReferenceIndex</w:t>
      </w:r>
      <w:proofErr w:type="spellEnd"/>
      <w:r>
        <w:rPr>
          <w:rFonts w:ascii="Times New Roman" w:eastAsia="Calibri" w:hAnsi="Times New Roman" w:cs="Times New Roman"/>
          <w:iCs/>
          <w:sz w:val="18"/>
          <w:szCs w:val="18"/>
        </w:rPr>
        <w:t xml:space="preserve">’, </w:t>
      </w:r>
      <w:r>
        <w:rPr>
          <w:rFonts w:ascii="Times New Roman" w:eastAsia="Calibri" w:hAnsi="Times New Roman" w:cs="Times New Roman"/>
          <w:i/>
          <w:iCs/>
          <w:sz w:val="18"/>
          <w:szCs w:val="18"/>
        </w:rPr>
        <w:t>'</w:t>
      </w:r>
      <w:proofErr w:type="spellStart"/>
      <w:r>
        <w:rPr>
          <w:rFonts w:ascii="Times New Roman" w:eastAsia="Calibri" w:hAnsi="Times New Roman" w:cs="Times New Roman"/>
          <w:i/>
          <w:iCs/>
          <w:sz w:val="18"/>
          <w:szCs w:val="18"/>
        </w:rPr>
        <w:t>srs-ResourceIndicator</w:t>
      </w:r>
      <w:proofErr w:type="spellEnd"/>
      <w:r>
        <w:rPr>
          <w:rFonts w:ascii="Times New Roman" w:eastAsia="Calibri" w:hAnsi="Times New Roman" w:cs="Times New Roman"/>
          <w:iCs/>
          <w:sz w:val="18"/>
          <w:szCs w:val="18"/>
        </w:rPr>
        <w:t>', '</w:t>
      </w:r>
      <w:proofErr w:type="spellStart"/>
      <w:r>
        <w:rPr>
          <w:rFonts w:ascii="Times New Roman" w:eastAsia="Calibri" w:hAnsi="Times New Roman" w:cs="Times New Roman"/>
          <w:i/>
          <w:iCs/>
          <w:sz w:val="18"/>
          <w:szCs w:val="18"/>
        </w:rPr>
        <w:t>precodingAndNumberOfLayers</w:t>
      </w:r>
      <w:proofErr w:type="spellEnd"/>
      <w:r>
        <w:rPr>
          <w:rFonts w:ascii="Times New Roman" w:eastAsia="Calibri" w:hAnsi="Times New Roman" w:cs="Times New Roman"/>
          <w:iCs/>
          <w:sz w:val="18"/>
          <w:szCs w:val="18"/>
        </w:rPr>
        <w:t xml:space="preserve">', </w:t>
      </w:r>
      <w:r>
        <w:rPr>
          <w:rFonts w:ascii="Times New Roman" w:eastAsia="Calibri" w:hAnsi="Times New Roman" w:cs="Times New Roman"/>
          <w:i/>
          <w:iCs/>
          <w:sz w:val="18"/>
          <w:szCs w:val="18"/>
        </w:rPr>
        <w:t>'p0-PUSCH-Alpha'</w:t>
      </w:r>
      <w:r>
        <w:rPr>
          <w:rFonts w:ascii="Times New Roman" w:eastAsia="Calibri" w:hAnsi="Times New Roman" w:cs="Times New Roman"/>
          <w:iCs/>
          <w:sz w:val="18"/>
          <w:szCs w:val="18"/>
        </w:rPr>
        <w:t xml:space="preserve"> and </w:t>
      </w:r>
      <w:r>
        <w:rPr>
          <w:rFonts w:ascii="Times New Roman" w:eastAsia="Calibri" w:hAnsi="Times New Roman" w:cs="Times New Roman"/>
          <w:i/>
          <w:iCs/>
          <w:sz w:val="18"/>
          <w:szCs w:val="18"/>
        </w:rPr>
        <w:t>'</w:t>
      </w:r>
      <w:proofErr w:type="spellStart"/>
      <w:r>
        <w:rPr>
          <w:rFonts w:ascii="Times New Roman" w:eastAsia="Calibri" w:hAnsi="Times New Roman" w:cs="Times New Roman"/>
          <w:i/>
          <w:iCs/>
          <w:sz w:val="18"/>
          <w:szCs w:val="18"/>
        </w:rPr>
        <w:t>powerControlLoopToUse</w:t>
      </w:r>
      <w:proofErr w:type="spellEnd"/>
      <w:r>
        <w:rPr>
          <w:rFonts w:ascii="Times New Roman" w:eastAsia="Calibri" w:hAnsi="Times New Roman" w:cs="Times New Roman"/>
          <w:i/>
          <w:iCs/>
          <w:sz w:val="18"/>
          <w:szCs w:val="18"/>
        </w:rPr>
        <w:t>'</w:t>
      </w:r>
    </w:p>
    <w:p w14:paraId="285EF427" w14:textId="77777777" w:rsidR="00BF2946" w:rsidRDefault="00486FF0" w:rsidP="00C70144">
      <w:pPr>
        <w:numPr>
          <w:ilvl w:val="1"/>
          <w:numId w:val="20"/>
        </w:numPr>
        <w:overflowPunct w:val="0"/>
        <w:adjustRightInd w:val="0"/>
        <w:spacing w:after="0"/>
        <w:textAlignment w:val="baseline"/>
        <w:rPr>
          <w:rFonts w:ascii="Times New Roman" w:eastAsia="Calibri" w:hAnsi="Times New Roman" w:cs="Times New Roman"/>
          <w:iCs/>
          <w:sz w:val="18"/>
          <w:szCs w:val="18"/>
          <w:lang w:val="en-GB"/>
        </w:rPr>
      </w:pPr>
      <w:r>
        <w:rPr>
          <w:rFonts w:ascii="Times New Roman" w:eastAsia="Calibri" w:hAnsi="Times New Roman" w:cs="Times New Roman"/>
          <w:iCs/>
          <w:sz w:val="18"/>
          <w:szCs w:val="18"/>
          <w:lang w:val="en-GB"/>
        </w:rPr>
        <w:t>The additional field indicates whether PUSCH is associated with the first SRS resource set or the second SRS resource set</w:t>
      </w:r>
    </w:p>
    <w:p w14:paraId="5DC94539" w14:textId="77777777" w:rsidR="00BF2946" w:rsidRDefault="00486FF0" w:rsidP="00C70144">
      <w:pPr>
        <w:pStyle w:val="ListParagraph"/>
        <w:numPr>
          <w:ilvl w:val="0"/>
          <w:numId w:val="20"/>
        </w:numPr>
        <w:overflowPunct w:val="0"/>
        <w:adjustRightInd w:val="0"/>
        <w:spacing w:after="0"/>
        <w:textAlignment w:val="baseline"/>
        <w:rPr>
          <w:rFonts w:ascii="Times New Roman" w:eastAsia="Calibri" w:hAnsi="Times New Roman" w:cs="Times New Roman"/>
          <w:iCs/>
          <w:sz w:val="18"/>
          <w:szCs w:val="18"/>
          <w:lang w:val="en-GB"/>
        </w:rPr>
      </w:pPr>
      <w:r>
        <w:rPr>
          <w:rFonts w:ascii="Times New Roman" w:eastAsia="Calibri" w:hAnsi="Times New Roman" w:cs="Times New Roman"/>
          <w:iCs/>
          <w:sz w:val="18"/>
          <w:szCs w:val="18"/>
          <w:lang w:val="en-GB"/>
        </w:rPr>
        <w:t xml:space="preserve">If the CG is configured with first and second fields for each of </w:t>
      </w:r>
      <w:r>
        <w:rPr>
          <w:rFonts w:ascii="Times New Roman" w:eastAsia="Calibri" w:hAnsi="Times New Roman" w:cs="Times New Roman"/>
          <w:iCs/>
          <w:sz w:val="18"/>
          <w:szCs w:val="18"/>
        </w:rPr>
        <w:t>‘</w:t>
      </w:r>
      <w:proofErr w:type="spellStart"/>
      <w:r>
        <w:rPr>
          <w:rFonts w:ascii="Times New Roman" w:eastAsia="Calibri" w:hAnsi="Times New Roman" w:cs="Times New Roman"/>
          <w:i/>
          <w:iCs/>
          <w:sz w:val="18"/>
          <w:szCs w:val="18"/>
        </w:rPr>
        <w:t>pathlossReferenceIndex</w:t>
      </w:r>
      <w:proofErr w:type="spellEnd"/>
      <w:r>
        <w:rPr>
          <w:rFonts w:ascii="Times New Roman" w:eastAsia="Calibri" w:hAnsi="Times New Roman" w:cs="Times New Roman"/>
          <w:iCs/>
          <w:sz w:val="18"/>
          <w:szCs w:val="18"/>
        </w:rPr>
        <w:t xml:space="preserve">’, </w:t>
      </w:r>
      <w:r>
        <w:rPr>
          <w:rFonts w:ascii="Times New Roman" w:eastAsia="Calibri" w:hAnsi="Times New Roman" w:cs="Times New Roman"/>
          <w:i/>
          <w:iCs/>
          <w:sz w:val="18"/>
          <w:szCs w:val="18"/>
        </w:rPr>
        <w:t>'</w:t>
      </w:r>
      <w:proofErr w:type="spellStart"/>
      <w:r>
        <w:rPr>
          <w:rFonts w:ascii="Times New Roman" w:eastAsia="Calibri" w:hAnsi="Times New Roman" w:cs="Times New Roman"/>
          <w:i/>
          <w:iCs/>
          <w:sz w:val="18"/>
          <w:szCs w:val="18"/>
        </w:rPr>
        <w:t>srs-ResourceIndicator</w:t>
      </w:r>
      <w:proofErr w:type="spellEnd"/>
      <w:r>
        <w:rPr>
          <w:rFonts w:ascii="Times New Roman" w:eastAsia="Calibri" w:hAnsi="Times New Roman" w:cs="Times New Roman"/>
          <w:iCs/>
          <w:sz w:val="18"/>
          <w:szCs w:val="18"/>
        </w:rPr>
        <w:t>', '</w:t>
      </w:r>
      <w:proofErr w:type="spellStart"/>
      <w:r>
        <w:rPr>
          <w:rFonts w:ascii="Times New Roman" w:eastAsia="Calibri" w:hAnsi="Times New Roman" w:cs="Times New Roman"/>
          <w:i/>
          <w:iCs/>
          <w:sz w:val="18"/>
          <w:szCs w:val="18"/>
        </w:rPr>
        <w:t>precodingAndNumberOfLayers</w:t>
      </w:r>
      <w:proofErr w:type="spellEnd"/>
      <w:r>
        <w:rPr>
          <w:rFonts w:ascii="Times New Roman" w:eastAsia="Calibri" w:hAnsi="Times New Roman" w:cs="Times New Roman"/>
          <w:iCs/>
          <w:sz w:val="18"/>
          <w:szCs w:val="18"/>
        </w:rPr>
        <w:t xml:space="preserve">', </w:t>
      </w:r>
      <w:r>
        <w:rPr>
          <w:rFonts w:ascii="Times New Roman" w:eastAsia="Calibri" w:hAnsi="Times New Roman" w:cs="Times New Roman"/>
          <w:i/>
          <w:iCs/>
          <w:sz w:val="18"/>
          <w:szCs w:val="18"/>
        </w:rPr>
        <w:t>'p0-PUSCH-Alpha'</w:t>
      </w:r>
      <w:r>
        <w:rPr>
          <w:rFonts w:ascii="Times New Roman" w:eastAsia="Calibri" w:hAnsi="Times New Roman" w:cs="Times New Roman"/>
          <w:iCs/>
          <w:sz w:val="18"/>
          <w:szCs w:val="18"/>
        </w:rPr>
        <w:t xml:space="preserve"> and </w:t>
      </w:r>
      <w:r>
        <w:rPr>
          <w:rFonts w:ascii="Times New Roman" w:eastAsia="Calibri" w:hAnsi="Times New Roman" w:cs="Times New Roman"/>
          <w:i/>
          <w:iCs/>
          <w:sz w:val="18"/>
          <w:szCs w:val="18"/>
        </w:rPr>
        <w:t>'</w:t>
      </w:r>
      <w:proofErr w:type="spellStart"/>
      <w:r>
        <w:rPr>
          <w:rFonts w:ascii="Times New Roman" w:eastAsia="Calibri" w:hAnsi="Times New Roman" w:cs="Times New Roman"/>
          <w:i/>
          <w:iCs/>
          <w:sz w:val="18"/>
          <w:szCs w:val="18"/>
        </w:rPr>
        <w:t>powerControlLoopToUse</w:t>
      </w:r>
      <w:proofErr w:type="spellEnd"/>
      <w:r>
        <w:rPr>
          <w:rFonts w:ascii="Times New Roman" w:eastAsia="Calibri" w:hAnsi="Times New Roman" w:cs="Times New Roman"/>
          <w:i/>
          <w:iCs/>
          <w:sz w:val="18"/>
          <w:szCs w:val="18"/>
        </w:rPr>
        <w:t>'</w:t>
      </w:r>
      <w:r>
        <w:rPr>
          <w:rFonts w:ascii="Times New Roman" w:eastAsia="Calibri" w:hAnsi="Times New Roman" w:cs="Times New Roman"/>
          <w:sz w:val="18"/>
          <w:szCs w:val="18"/>
        </w:rPr>
        <w:t>, where the first fields are associated with the first SRS resource set and the second fields are associated with the second SRS resource set</w:t>
      </w:r>
    </w:p>
    <w:p w14:paraId="0D71795F" w14:textId="77777777" w:rsidR="00BF2946" w:rsidRDefault="00486FF0" w:rsidP="00C70144">
      <w:pPr>
        <w:numPr>
          <w:ilvl w:val="1"/>
          <w:numId w:val="20"/>
        </w:numPr>
        <w:overflowPunct w:val="0"/>
        <w:adjustRightInd w:val="0"/>
        <w:spacing w:after="0"/>
        <w:textAlignment w:val="baseline"/>
        <w:rPr>
          <w:rFonts w:ascii="Times New Roman" w:eastAsia="Calibri" w:hAnsi="Times New Roman" w:cs="Times New Roman"/>
          <w:iCs/>
          <w:sz w:val="18"/>
          <w:szCs w:val="18"/>
          <w:lang w:val="en-GB"/>
        </w:rPr>
      </w:pPr>
      <w:r>
        <w:rPr>
          <w:rFonts w:ascii="Times New Roman" w:eastAsia="Calibri" w:hAnsi="Times New Roman" w:cs="Times New Roman"/>
          <w:iCs/>
          <w:sz w:val="18"/>
          <w:szCs w:val="18"/>
          <w:lang w:val="en-GB"/>
        </w:rPr>
        <w:t>The additional field indicates whether the first repetition in time is associated with the first SRS resource set or the second SRS resource set.</w:t>
      </w:r>
    </w:p>
    <w:p w14:paraId="5549E6EF" w14:textId="77777777" w:rsidR="00BF2946" w:rsidRDefault="00BF2946" w:rsidP="00C70144">
      <w:pPr>
        <w:snapToGrid w:val="0"/>
        <w:spacing w:after="0"/>
        <w:rPr>
          <w:rFonts w:ascii="Times New Roman" w:eastAsia="Batang" w:hAnsi="Times New Roman" w:cs="Times New Roman"/>
          <w:sz w:val="16"/>
          <w:szCs w:val="16"/>
        </w:rPr>
      </w:pPr>
    </w:p>
    <w:p w14:paraId="0F2D4C39"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BF2946" w14:paraId="7F3FEBD7" w14:textId="77777777">
        <w:tc>
          <w:tcPr>
            <w:tcW w:w="2122" w:type="dxa"/>
            <w:shd w:val="clear" w:color="auto" w:fill="EEECE1" w:themeFill="background2"/>
          </w:tcPr>
          <w:p w14:paraId="57D1E1AD"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Company</w:t>
            </w:r>
          </w:p>
        </w:tc>
        <w:tc>
          <w:tcPr>
            <w:tcW w:w="7512" w:type="dxa"/>
            <w:shd w:val="clear" w:color="auto" w:fill="EEECE1" w:themeFill="background2"/>
          </w:tcPr>
          <w:p w14:paraId="29CB81D1"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Comments</w:t>
            </w:r>
          </w:p>
        </w:tc>
      </w:tr>
      <w:tr w:rsidR="00BF2946" w14:paraId="49C19929" w14:textId="77777777">
        <w:tc>
          <w:tcPr>
            <w:tcW w:w="2122" w:type="dxa"/>
            <w:shd w:val="clear" w:color="auto" w:fill="auto"/>
          </w:tcPr>
          <w:p w14:paraId="52478ACB"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QC</w:t>
            </w:r>
          </w:p>
        </w:tc>
        <w:tc>
          <w:tcPr>
            <w:tcW w:w="7512" w:type="dxa"/>
            <w:shd w:val="clear" w:color="auto" w:fill="auto"/>
          </w:tcPr>
          <w:p w14:paraId="1DA478F9" w14:textId="77777777" w:rsidR="00BF2946" w:rsidRDefault="00486FF0" w:rsidP="00C70144">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b/>
                <w:bCs/>
                <w:sz w:val="16"/>
                <w:szCs w:val="16"/>
              </w:rPr>
              <w:t>Support</w:t>
            </w:r>
          </w:p>
        </w:tc>
      </w:tr>
      <w:tr w:rsidR="00BF2946" w14:paraId="48BD67C4" w14:textId="77777777">
        <w:tc>
          <w:tcPr>
            <w:tcW w:w="2122" w:type="dxa"/>
            <w:shd w:val="clear" w:color="auto" w:fill="auto"/>
          </w:tcPr>
          <w:p w14:paraId="231D9649"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proofErr w:type="spellStart"/>
            <w:r>
              <w:rPr>
                <w:rFonts w:ascii="Times New Roman" w:eastAsia="SimSun" w:hAnsi="Times New Roman" w:cs="Times New Roman"/>
                <w:b/>
                <w:bCs/>
                <w:sz w:val="16"/>
                <w:szCs w:val="16"/>
              </w:rPr>
              <w:t>InterDigital</w:t>
            </w:r>
            <w:proofErr w:type="spellEnd"/>
          </w:p>
        </w:tc>
        <w:tc>
          <w:tcPr>
            <w:tcW w:w="7512" w:type="dxa"/>
            <w:shd w:val="clear" w:color="auto" w:fill="auto"/>
          </w:tcPr>
          <w:p w14:paraId="411B2092" w14:textId="77777777" w:rsidR="00BF2946" w:rsidRDefault="00486FF0" w:rsidP="00C70144">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sz w:val="16"/>
                <w:szCs w:val="16"/>
              </w:rPr>
              <w:t xml:space="preserve">Support FL’s proposal. </w:t>
            </w:r>
          </w:p>
        </w:tc>
      </w:tr>
      <w:tr w:rsidR="00BF2946" w14:paraId="5B98ACDE" w14:textId="77777777">
        <w:tc>
          <w:tcPr>
            <w:tcW w:w="2122" w:type="dxa"/>
            <w:shd w:val="clear" w:color="auto" w:fill="auto"/>
          </w:tcPr>
          <w:p w14:paraId="2542A52B"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Apple</w:t>
            </w:r>
          </w:p>
        </w:tc>
        <w:tc>
          <w:tcPr>
            <w:tcW w:w="7512" w:type="dxa"/>
            <w:shd w:val="clear" w:color="auto" w:fill="auto"/>
          </w:tcPr>
          <w:p w14:paraId="08C729BB"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Support</w:t>
            </w:r>
          </w:p>
        </w:tc>
      </w:tr>
      <w:tr w:rsidR="00BF2946" w14:paraId="54FDD2C9" w14:textId="77777777">
        <w:tc>
          <w:tcPr>
            <w:tcW w:w="2122" w:type="dxa"/>
            <w:shd w:val="clear" w:color="auto" w:fill="auto"/>
          </w:tcPr>
          <w:p w14:paraId="0B2CBADC"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N</w:t>
            </w:r>
            <w:r>
              <w:rPr>
                <w:rFonts w:ascii="Times New Roman" w:eastAsia="SimSun" w:hAnsi="Times New Roman" w:cs="Times New Roman"/>
                <w:b/>
                <w:bCs/>
                <w:sz w:val="16"/>
                <w:szCs w:val="16"/>
              </w:rPr>
              <w:t>TT Docomo</w:t>
            </w:r>
          </w:p>
        </w:tc>
        <w:tc>
          <w:tcPr>
            <w:tcW w:w="7512" w:type="dxa"/>
            <w:shd w:val="clear" w:color="auto" w:fill="auto"/>
          </w:tcPr>
          <w:p w14:paraId="4E094736"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Support </w:t>
            </w:r>
          </w:p>
        </w:tc>
      </w:tr>
      <w:tr w:rsidR="00BF2946" w14:paraId="61A1AE4F" w14:textId="77777777">
        <w:tc>
          <w:tcPr>
            <w:tcW w:w="2122" w:type="dxa"/>
            <w:shd w:val="clear" w:color="auto" w:fill="auto"/>
          </w:tcPr>
          <w:p w14:paraId="288C3FA3"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L</w:t>
            </w:r>
            <w:r>
              <w:rPr>
                <w:rFonts w:ascii="Times New Roman" w:eastAsia="SimSun" w:hAnsi="Times New Roman" w:cs="Times New Roman"/>
                <w:b/>
                <w:bCs/>
                <w:sz w:val="16"/>
                <w:szCs w:val="16"/>
              </w:rPr>
              <w:t>enovo/</w:t>
            </w:r>
            <w:proofErr w:type="spellStart"/>
            <w:r>
              <w:rPr>
                <w:rFonts w:ascii="Times New Roman" w:eastAsia="SimSun" w:hAnsi="Times New Roman" w:cs="Times New Roman"/>
                <w:b/>
                <w:bCs/>
                <w:sz w:val="16"/>
                <w:szCs w:val="16"/>
              </w:rPr>
              <w:t>MotM</w:t>
            </w:r>
            <w:proofErr w:type="spellEnd"/>
          </w:p>
        </w:tc>
        <w:tc>
          <w:tcPr>
            <w:tcW w:w="7512" w:type="dxa"/>
            <w:shd w:val="clear" w:color="auto" w:fill="auto"/>
          </w:tcPr>
          <w:p w14:paraId="27722928"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S</w:t>
            </w:r>
            <w:r>
              <w:rPr>
                <w:rFonts w:ascii="Times New Roman" w:eastAsia="SimSun" w:hAnsi="Times New Roman" w:cs="Times New Roman"/>
                <w:sz w:val="16"/>
                <w:szCs w:val="16"/>
              </w:rPr>
              <w:t>upport</w:t>
            </w:r>
          </w:p>
        </w:tc>
      </w:tr>
      <w:tr w:rsidR="00BF2946" w14:paraId="5B4E4B8F" w14:textId="77777777">
        <w:tc>
          <w:tcPr>
            <w:tcW w:w="2122" w:type="dxa"/>
          </w:tcPr>
          <w:p w14:paraId="12A8F12E"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v</w:t>
            </w:r>
            <w:r>
              <w:rPr>
                <w:rFonts w:ascii="Times New Roman" w:eastAsia="SimSun" w:hAnsi="Times New Roman" w:cs="Times New Roman"/>
                <w:b/>
                <w:bCs/>
                <w:sz w:val="16"/>
                <w:szCs w:val="16"/>
              </w:rPr>
              <w:t>ivo</w:t>
            </w:r>
          </w:p>
        </w:tc>
        <w:tc>
          <w:tcPr>
            <w:tcW w:w="7512" w:type="dxa"/>
          </w:tcPr>
          <w:p w14:paraId="76393B70"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We don’t support the proposal.</w:t>
            </w:r>
          </w:p>
          <w:p w14:paraId="0CAA2DB4"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We think the additional RRC field is not needed and </w:t>
            </w:r>
            <w:r>
              <w:rPr>
                <w:rFonts w:ascii="Times New Roman" w:eastAsia="Calibri" w:hAnsi="Times New Roman" w:cs="Times New Roman"/>
                <w:iCs/>
                <w:sz w:val="16"/>
                <w:szCs w:val="16"/>
              </w:rPr>
              <w:t>it can associate with the first SRS resource set by default</w:t>
            </w:r>
            <w:r>
              <w:rPr>
                <w:rFonts w:ascii="Times New Roman" w:eastAsia="SimSun" w:hAnsi="Times New Roman" w:cs="Times New Roman"/>
                <w:sz w:val="16"/>
                <w:szCs w:val="16"/>
              </w:rPr>
              <w:t xml:space="preserve"> if only </w:t>
            </w:r>
            <w:r>
              <w:rPr>
                <w:rFonts w:ascii="Times New Roman" w:eastAsia="Calibri" w:hAnsi="Times New Roman" w:cs="Times New Roman"/>
                <w:iCs/>
                <w:sz w:val="16"/>
                <w:szCs w:val="16"/>
                <w:lang w:val="en-GB"/>
              </w:rPr>
              <w:t xml:space="preserve">one field for each of </w:t>
            </w:r>
            <w:r>
              <w:rPr>
                <w:rFonts w:ascii="Times New Roman" w:eastAsia="Calibri" w:hAnsi="Times New Roman" w:cs="Times New Roman"/>
                <w:iCs/>
                <w:sz w:val="16"/>
                <w:szCs w:val="16"/>
              </w:rPr>
              <w:t>‘</w:t>
            </w:r>
            <w:proofErr w:type="spellStart"/>
            <w:r>
              <w:rPr>
                <w:rFonts w:ascii="Times New Roman" w:eastAsia="Calibri" w:hAnsi="Times New Roman" w:cs="Times New Roman"/>
                <w:i/>
                <w:iCs/>
                <w:sz w:val="16"/>
                <w:szCs w:val="16"/>
              </w:rPr>
              <w:t>pathlossReferenceIndex</w:t>
            </w:r>
            <w:proofErr w:type="spellEnd"/>
            <w:r>
              <w:rPr>
                <w:rFonts w:ascii="Times New Roman" w:eastAsia="Calibri" w:hAnsi="Times New Roman" w:cs="Times New Roman"/>
                <w:iCs/>
                <w:sz w:val="16"/>
                <w:szCs w:val="16"/>
              </w:rPr>
              <w:t xml:space="preserve">’, </w:t>
            </w:r>
            <w:r>
              <w:rPr>
                <w:rFonts w:ascii="Times New Roman" w:eastAsia="Calibri" w:hAnsi="Times New Roman" w:cs="Times New Roman"/>
                <w:i/>
                <w:iCs/>
                <w:sz w:val="16"/>
                <w:szCs w:val="16"/>
              </w:rPr>
              <w:t>'</w:t>
            </w:r>
            <w:proofErr w:type="spellStart"/>
            <w:r>
              <w:rPr>
                <w:rFonts w:ascii="Times New Roman" w:eastAsia="Calibri" w:hAnsi="Times New Roman" w:cs="Times New Roman"/>
                <w:i/>
                <w:iCs/>
                <w:sz w:val="16"/>
                <w:szCs w:val="16"/>
              </w:rPr>
              <w:t>srs-ResourceIndicator</w:t>
            </w:r>
            <w:proofErr w:type="spellEnd"/>
            <w:r>
              <w:rPr>
                <w:rFonts w:ascii="Times New Roman" w:eastAsia="Calibri" w:hAnsi="Times New Roman" w:cs="Times New Roman"/>
                <w:iCs/>
                <w:sz w:val="16"/>
                <w:szCs w:val="16"/>
              </w:rPr>
              <w:t>', '</w:t>
            </w:r>
            <w:proofErr w:type="spellStart"/>
            <w:r>
              <w:rPr>
                <w:rFonts w:ascii="Times New Roman" w:eastAsia="Calibri" w:hAnsi="Times New Roman" w:cs="Times New Roman"/>
                <w:i/>
                <w:iCs/>
                <w:sz w:val="16"/>
                <w:szCs w:val="16"/>
              </w:rPr>
              <w:t>precodingAndNumberOfLayers</w:t>
            </w:r>
            <w:proofErr w:type="spellEnd"/>
            <w:r>
              <w:rPr>
                <w:rFonts w:ascii="Times New Roman" w:eastAsia="Calibri" w:hAnsi="Times New Roman" w:cs="Times New Roman"/>
                <w:iCs/>
                <w:sz w:val="16"/>
                <w:szCs w:val="16"/>
              </w:rPr>
              <w:t xml:space="preserve">', </w:t>
            </w:r>
            <w:r>
              <w:rPr>
                <w:rFonts w:ascii="Times New Roman" w:eastAsia="Calibri" w:hAnsi="Times New Roman" w:cs="Times New Roman"/>
                <w:i/>
                <w:iCs/>
                <w:sz w:val="16"/>
                <w:szCs w:val="16"/>
              </w:rPr>
              <w:t>'p0-PUSCH-Alpha'</w:t>
            </w:r>
            <w:r>
              <w:rPr>
                <w:rFonts w:ascii="Times New Roman" w:eastAsia="Calibri" w:hAnsi="Times New Roman" w:cs="Times New Roman"/>
                <w:iCs/>
                <w:sz w:val="16"/>
                <w:szCs w:val="16"/>
              </w:rPr>
              <w:t xml:space="preserve"> and </w:t>
            </w:r>
            <w:r>
              <w:rPr>
                <w:rFonts w:ascii="Times New Roman" w:eastAsia="Calibri" w:hAnsi="Times New Roman" w:cs="Times New Roman"/>
                <w:i/>
                <w:iCs/>
                <w:sz w:val="16"/>
                <w:szCs w:val="16"/>
              </w:rPr>
              <w:t>'</w:t>
            </w:r>
            <w:proofErr w:type="spellStart"/>
            <w:r>
              <w:rPr>
                <w:rFonts w:ascii="Times New Roman" w:eastAsia="Calibri" w:hAnsi="Times New Roman" w:cs="Times New Roman"/>
                <w:i/>
                <w:iCs/>
                <w:sz w:val="16"/>
                <w:szCs w:val="16"/>
              </w:rPr>
              <w:t>powerControlLoopToUse</w:t>
            </w:r>
            <w:proofErr w:type="spellEnd"/>
            <w:r>
              <w:rPr>
                <w:rFonts w:ascii="Times New Roman" w:eastAsia="Calibri" w:hAnsi="Times New Roman" w:cs="Times New Roman"/>
                <w:i/>
                <w:iCs/>
                <w:sz w:val="16"/>
                <w:szCs w:val="16"/>
              </w:rPr>
              <w:t xml:space="preserve">' </w:t>
            </w:r>
            <w:r>
              <w:rPr>
                <w:rFonts w:ascii="Times New Roman" w:eastAsia="Calibri" w:hAnsi="Times New Roman" w:cs="Times New Roman"/>
                <w:iCs/>
                <w:sz w:val="16"/>
                <w:szCs w:val="16"/>
              </w:rPr>
              <w:t>is configured</w:t>
            </w:r>
            <w:r>
              <w:rPr>
                <w:rFonts w:ascii="Times New Roman" w:eastAsia="SimSun" w:hAnsi="Times New Roman" w:cs="Times New Roman"/>
                <w:sz w:val="16"/>
                <w:szCs w:val="16"/>
              </w:rPr>
              <w:t xml:space="preserve"> for Type 1 CG, since we have following agreement in RAN1#106-e,</w:t>
            </w:r>
          </w:p>
          <w:p w14:paraId="77A80929" w14:textId="77777777" w:rsidR="00BF2946" w:rsidRDefault="00BF2946" w:rsidP="00C70144">
            <w:pPr>
              <w:adjustRightInd w:val="0"/>
              <w:snapToGrid w:val="0"/>
              <w:spacing w:after="0"/>
              <w:rPr>
                <w:rFonts w:ascii="Times New Roman" w:eastAsia="SimSun" w:hAnsi="Times New Roman" w:cs="Times New Roman"/>
                <w:b/>
                <w:bCs/>
                <w:sz w:val="16"/>
                <w:szCs w:val="16"/>
                <w:highlight w:val="green"/>
              </w:rPr>
            </w:pPr>
          </w:p>
          <w:p w14:paraId="047461A2" w14:textId="77777777" w:rsidR="00BF2946" w:rsidRDefault="00486FF0" w:rsidP="00C70144">
            <w:pPr>
              <w:adjustRightInd w:val="0"/>
              <w:snapToGrid w:val="0"/>
              <w:spacing w:after="0"/>
              <w:rPr>
                <w:rFonts w:ascii="Times New Roman" w:eastAsia="Batang" w:hAnsi="Times New Roman" w:cs="Times New Roman"/>
                <w:b/>
                <w:bCs/>
                <w:sz w:val="16"/>
                <w:szCs w:val="16"/>
                <w:highlight w:val="green"/>
              </w:rPr>
            </w:pPr>
            <w:r>
              <w:rPr>
                <w:rFonts w:ascii="Times New Roman" w:eastAsia="Batang" w:hAnsi="Times New Roman" w:cs="Times New Roman"/>
                <w:b/>
                <w:bCs/>
                <w:sz w:val="16"/>
                <w:szCs w:val="16"/>
                <w:highlight w:val="green"/>
              </w:rPr>
              <w:t>Agreement</w:t>
            </w:r>
          </w:p>
          <w:p w14:paraId="7FD24184" w14:textId="77777777" w:rsidR="00BF2946" w:rsidRDefault="00486FF0" w:rsidP="00C70144">
            <w:pPr>
              <w:spacing w:after="0"/>
              <w:rPr>
                <w:rFonts w:ascii="Times New Roman" w:eastAsia="Batang" w:hAnsi="Times New Roman" w:cs="Times New Roman"/>
                <w:iCs/>
                <w:sz w:val="16"/>
                <w:szCs w:val="16"/>
              </w:rPr>
            </w:pPr>
            <w:r>
              <w:rPr>
                <w:rFonts w:ascii="Times New Roman" w:eastAsia="Batang" w:hAnsi="Times New Roman" w:cs="Times New Roman"/>
                <w:iCs/>
                <w:sz w:val="16"/>
                <w:szCs w:val="16"/>
              </w:rPr>
              <w:t xml:space="preserve">When a DCI that includes the new 2-bits DCI field for dynamic switching activates a type 2 CG or </w:t>
            </w:r>
            <w:r>
              <w:rPr>
                <w:rFonts w:ascii="Times New Roman" w:eastAsia="Batang" w:hAnsi="Times New Roman" w:cs="Times New Roman"/>
                <w:iCs/>
                <w:sz w:val="16"/>
                <w:szCs w:val="16"/>
                <w:highlight w:val="yellow"/>
              </w:rPr>
              <w:t>schedules a retransmission of a type 1</w:t>
            </w:r>
            <w:r>
              <w:rPr>
                <w:rFonts w:ascii="Times New Roman" w:eastAsia="Batang" w:hAnsi="Times New Roman" w:cs="Times New Roman"/>
                <w:iCs/>
                <w:sz w:val="16"/>
                <w:szCs w:val="16"/>
              </w:rPr>
              <w:t xml:space="preserve"> or type 2 </w:t>
            </w:r>
            <w:r>
              <w:rPr>
                <w:rFonts w:ascii="Times New Roman" w:eastAsia="Batang" w:hAnsi="Times New Roman" w:cs="Times New Roman"/>
                <w:iCs/>
                <w:sz w:val="16"/>
                <w:szCs w:val="16"/>
                <w:highlight w:val="yellow"/>
              </w:rPr>
              <w:t>CG</w:t>
            </w:r>
            <w:r>
              <w:rPr>
                <w:rFonts w:ascii="Times New Roman" w:eastAsia="Batang" w:hAnsi="Times New Roman" w:cs="Times New Roman"/>
                <w:iCs/>
                <w:sz w:val="16"/>
                <w:szCs w:val="16"/>
              </w:rPr>
              <w:t>, and the CG configuration is RRC-configured with only one set of power control parameters (one ‘</w:t>
            </w:r>
            <w:r>
              <w:rPr>
                <w:rFonts w:ascii="Times New Roman" w:eastAsia="Batang" w:hAnsi="Times New Roman" w:cs="Times New Roman"/>
                <w:i/>
                <w:sz w:val="16"/>
                <w:szCs w:val="16"/>
              </w:rPr>
              <w:t>p0-PUSCH-Alpha</w:t>
            </w:r>
            <w:r>
              <w:rPr>
                <w:rFonts w:ascii="Times New Roman" w:eastAsia="Batang" w:hAnsi="Times New Roman" w:cs="Times New Roman"/>
                <w:iCs/>
                <w:sz w:val="16"/>
                <w:szCs w:val="16"/>
              </w:rPr>
              <w:t>’ and ‘</w:t>
            </w:r>
            <w:proofErr w:type="spellStart"/>
            <w:r>
              <w:rPr>
                <w:rFonts w:ascii="Times New Roman" w:eastAsia="Batang" w:hAnsi="Times New Roman" w:cs="Times New Roman"/>
                <w:i/>
                <w:sz w:val="16"/>
                <w:szCs w:val="16"/>
              </w:rPr>
              <w:t>powerControlLoopToUse</w:t>
            </w:r>
            <w:proofErr w:type="spellEnd"/>
            <w:r>
              <w:rPr>
                <w:rFonts w:ascii="Times New Roman" w:eastAsia="Batang" w:hAnsi="Times New Roman" w:cs="Times New Roman"/>
                <w:iCs/>
                <w:sz w:val="16"/>
                <w:szCs w:val="16"/>
              </w:rPr>
              <w:t>’):</w:t>
            </w:r>
          </w:p>
          <w:p w14:paraId="40285199" w14:textId="77777777" w:rsidR="00BF2946" w:rsidRDefault="00486FF0" w:rsidP="00C70144">
            <w:pPr>
              <w:numPr>
                <w:ilvl w:val="0"/>
                <w:numId w:val="21"/>
              </w:numPr>
              <w:spacing w:after="0"/>
              <w:rPr>
                <w:rFonts w:ascii="Times New Roman" w:eastAsia="SimSun" w:hAnsi="Times New Roman" w:cs="Times New Roman"/>
                <w:sz w:val="16"/>
                <w:szCs w:val="16"/>
              </w:rPr>
            </w:pPr>
            <w:r>
              <w:rPr>
                <w:rFonts w:ascii="Times New Roman" w:eastAsia="Batang" w:hAnsi="Times New Roman" w:cs="Times New Roman"/>
                <w:iCs/>
                <w:sz w:val="16"/>
                <w:szCs w:val="16"/>
              </w:rPr>
              <w:t xml:space="preserve">The UE expects the </w:t>
            </w:r>
            <w:r>
              <w:rPr>
                <w:rFonts w:ascii="Times New Roman" w:eastAsia="Batang" w:hAnsi="Times New Roman" w:cs="Times New Roman"/>
                <w:iCs/>
                <w:sz w:val="16"/>
                <w:szCs w:val="16"/>
                <w:highlight w:val="yellow"/>
              </w:rPr>
              <w:t>new DCI field for dynamic switching is set to “00”</w:t>
            </w:r>
            <w:r>
              <w:rPr>
                <w:rFonts w:ascii="Times New Roman" w:eastAsia="Batang" w:hAnsi="Times New Roman" w:cs="Times New Roman"/>
                <w:iCs/>
                <w:sz w:val="16"/>
                <w:szCs w:val="16"/>
              </w:rPr>
              <w:t xml:space="preserve">, and </w:t>
            </w:r>
            <w:r>
              <w:rPr>
                <w:rFonts w:ascii="Times New Roman" w:eastAsia="Batang" w:hAnsi="Times New Roman" w:cs="Times New Roman"/>
                <w:iCs/>
                <w:sz w:val="16"/>
                <w:szCs w:val="16"/>
                <w:highlight w:val="yellow"/>
              </w:rPr>
              <w:t>all PUSCH repetitions are associated with the first SRS resource set</w:t>
            </w:r>
            <w:r>
              <w:rPr>
                <w:rFonts w:ascii="Times New Roman" w:eastAsia="Batang" w:hAnsi="Times New Roman" w:cs="Times New Roman"/>
                <w:iCs/>
                <w:sz w:val="16"/>
                <w:szCs w:val="16"/>
              </w:rPr>
              <w:t>.</w:t>
            </w:r>
          </w:p>
          <w:p w14:paraId="65CF431B"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 </w:t>
            </w:r>
          </w:p>
        </w:tc>
      </w:tr>
      <w:tr w:rsidR="00BF2946" w14:paraId="133A7332" w14:textId="77777777">
        <w:tc>
          <w:tcPr>
            <w:tcW w:w="2122" w:type="dxa"/>
          </w:tcPr>
          <w:p w14:paraId="65B5843D"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OPPO</w:t>
            </w:r>
          </w:p>
        </w:tc>
        <w:tc>
          <w:tcPr>
            <w:tcW w:w="7512" w:type="dxa"/>
          </w:tcPr>
          <w:p w14:paraId="7F9F0973"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Both FL Proposal and </w:t>
            </w:r>
            <w:proofErr w:type="spellStart"/>
            <w:r>
              <w:rPr>
                <w:rFonts w:ascii="Times New Roman" w:eastAsia="SimSun" w:hAnsi="Times New Roman" w:cs="Times New Roman"/>
                <w:sz w:val="16"/>
                <w:szCs w:val="16"/>
              </w:rPr>
              <w:t>vivo’s</w:t>
            </w:r>
            <w:proofErr w:type="spellEnd"/>
            <w:r>
              <w:rPr>
                <w:rFonts w:ascii="Times New Roman" w:eastAsia="SimSun" w:hAnsi="Times New Roman" w:cs="Times New Roman"/>
                <w:sz w:val="16"/>
                <w:szCs w:val="16"/>
              </w:rPr>
              <w:t xml:space="preserve"> proposal can work. We are open to down-select one of them. </w:t>
            </w:r>
          </w:p>
        </w:tc>
      </w:tr>
      <w:tr w:rsidR="00BF2946" w14:paraId="0D639D16" w14:textId="77777777">
        <w:tc>
          <w:tcPr>
            <w:tcW w:w="2122" w:type="dxa"/>
          </w:tcPr>
          <w:p w14:paraId="446206BA"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ZTE</w:t>
            </w:r>
          </w:p>
        </w:tc>
        <w:tc>
          <w:tcPr>
            <w:tcW w:w="7512" w:type="dxa"/>
          </w:tcPr>
          <w:p w14:paraId="7FA8E4EF"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 xml:space="preserve">We agree with </w:t>
            </w:r>
            <w:proofErr w:type="spellStart"/>
            <w:r>
              <w:rPr>
                <w:rFonts w:ascii="Times New Roman" w:eastAsia="SimSun" w:hAnsi="Times New Roman" w:cs="Times New Roman" w:hint="eastAsia"/>
                <w:sz w:val="16"/>
                <w:szCs w:val="16"/>
              </w:rPr>
              <w:t>vivo</w:t>
            </w:r>
            <w:r>
              <w:rPr>
                <w:rFonts w:ascii="Times New Roman" w:eastAsia="SimSun" w:hAnsi="Times New Roman" w:cs="Times New Roman"/>
                <w:sz w:val="16"/>
                <w:szCs w:val="16"/>
              </w:rPr>
              <w:t>’</w:t>
            </w:r>
            <w:r>
              <w:rPr>
                <w:rFonts w:ascii="Times New Roman" w:eastAsia="SimSun" w:hAnsi="Times New Roman" w:cs="Times New Roman" w:hint="eastAsia"/>
                <w:sz w:val="16"/>
                <w:szCs w:val="16"/>
              </w:rPr>
              <w:t>s</w:t>
            </w:r>
            <w:proofErr w:type="spellEnd"/>
            <w:r>
              <w:rPr>
                <w:rFonts w:ascii="Times New Roman" w:eastAsia="SimSun" w:hAnsi="Times New Roman" w:cs="Times New Roman" w:hint="eastAsia"/>
                <w:sz w:val="16"/>
                <w:szCs w:val="16"/>
              </w:rPr>
              <w:t xml:space="preserve"> assessment that this proposal is not needed.</w:t>
            </w:r>
          </w:p>
        </w:tc>
      </w:tr>
      <w:tr w:rsidR="00BF2946" w14:paraId="5B7F2122" w14:textId="77777777">
        <w:tc>
          <w:tcPr>
            <w:tcW w:w="2122" w:type="dxa"/>
          </w:tcPr>
          <w:p w14:paraId="418E1D00"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X</w:t>
            </w:r>
            <w:r>
              <w:rPr>
                <w:rFonts w:ascii="Times New Roman" w:eastAsia="SimSun" w:hAnsi="Times New Roman" w:cs="Times New Roman"/>
                <w:b/>
                <w:bCs/>
                <w:sz w:val="16"/>
                <w:szCs w:val="16"/>
              </w:rPr>
              <w:t>iaomi</w:t>
            </w:r>
          </w:p>
        </w:tc>
        <w:tc>
          <w:tcPr>
            <w:tcW w:w="7512" w:type="dxa"/>
          </w:tcPr>
          <w:p w14:paraId="03FB51D6"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We share the same view with vivo and ZTE, a default association can be applied.</w:t>
            </w:r>
          </w:p>
        </w:tc>
      </w:tr>
      <w:tr w:rsidR="00BF2946" w14:paraId="13158877" w14:textId="77777777">
        <w:tc>
          <w:tcPr>
            <w:tcW w:w="2122" w:type="dxa"/>
          </w:tcPr>
          <w:p w14:paraId="3726FD81"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LG</w:t>
            </w:r>
          </w:p>
        </w:tc>
        <w:tc>
          <w:tcPr>
            <w:tcW w:w="7512" w:type="dxa"/>
          </w:tcPr>
          <w:p w14:paraId="6DD803C5"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We share the same view with vivo, Xiaomi and ZTE.</w:t>
            </w:r>
          </w:p>
        </w:tc>
      </w:tr>
      <w:tr w:rsidR="00BF2946" w14:paraId="0CA94C80" w14:textId="77777777">
        <w:tc>
          <w:tcPr>
            <w:tcW w:w="2122" w:type="dxa"/>
          </w:tcPr>
          <w:p w14:paraId="3C210649"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color w:val="4A442A" w:themeColor="background2" w:themeShade="40"/>
                <w:sz w:val="18"/>
                <w:szCs w:val="18"/>
              </w:rPr>
              <w:t>H</w:t>
            </w:r>
            <w:r>
              <w:rPr>
                <w:rFonts w:ascii="Times New Roman" w:eastAsia="SimSun" w:hAnsi="Times New Roman" w:cs="Times New Roman"/>
                <w:b/>
                <w:bCs/>
                <w:color w:val="4A442A" w:themeColor="background2" w:themeShade="40"/>
                <w:sz w:val="18"/>
                <w:szCs w:val="18"/>
              </w:rPr>
              <w:t xml:space="preserve">uawei, </w:t>
            </w:r>
            <w:proofErr w:type="spellStart"/>
            <w:r>
              <w:rPr>
                <w:rFonts w:ascii="Times New Roman" w:eastAsia="SimSun" w:hAnsi="Times New Roman" w:cs="Times New Roman"/>
                <w:b/>
                <w:bCs/>
                <w:color w:val="4A442A" w:themeColor="background2" w:themeShade="40"/>
                <w:sz w:val="18"/>
                <w:szCs w:val="18"/>
              </w:rPr>
              <w:t>HiSilicon</w:t>
            </w:r>
            <w:proofErr w:type="spellEnd"/>
          </w:p>
        </w:tc>
        <w:tc>
          <w:tcPr>
            <w:tcW w:w="7512" w:type="dxa"/>
          </w:tcPr>
          <w:p w14:paraId="59FAFC2E"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S</w:t>
            </w:r>
            <w:r>
              <w:rPr>
                <w:rFonts w:ascii="Times New Roman" w:eastAsia="SimSun" w:hAnsi="Times New Roman" w:cs="Times New Roman"/>
                <w:sz w:val="16"/>
                <w:szCs w:val="16"/>
              </w:rPr>
              <w:t xml:space="preserve">upport. </w:t>
            </w:r>
          </w:p>
        </w:tc>
      </w:tr>
      <w:tr w:rsidR="00BF2946" w14:paraId="3BB0FDA0" w14:textId="77777777">
        <w:tc>
          <w:tcPr>
            <w:tcW w:w="2122" w:type="dxa"/>
          </w:tcPr>
          <w:p w14:paraId="55E89188"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C</w:t>
            </w:r>
            <w:r>
              <w:rPr>
                <w:rFonts w:ascii="Times New Roman" w:eastAsia="SimSun" w:hAnsi="Times New Roman" w:cs="Times New Roman"/>
                <w:b/>
                <w:bCs/>
                <w:sz w:val="16"/>
                <w:szCs w:val="16"/>
              </w:rPr>
              <w:t>MCC</w:t>
            </w:r>
          </w:p>
        </w:tc>
        <w:tc>
          <w:tcPr>
            <w:tcW w:w="7512" w:type="dxa"/>
          </w:tcPr>
          <w:p w14:paraId="5623EFBD"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S</w:t>
            </w:r>
            <w:r>
              <w:rPr>
                <w:rFonts w:ascii="Times New Roman" w:eastAsia="SimSun" w:hAnsi="Times New Roman" w:cs="Times New Roman"/>
                <w:sz w:val="16"/>
                <w:szCs w:val="16"/>
              </w:rPr>
              <w:t>hare similar view with vivo that the default behavior is enough.</w:t>
            </w:r>
          </w:p>
        </w:tc>
      </w:tr>
      <w:tr w:rsidR="00BF2946" w14:paraId="0C4A6409" w14:textId="77777777">
        <w:tc>
          <w:tcPr>
            <w:tcW w:w="2122" w:type="dxa"/>
          </w:tcPr>
          <w:p w14:paraId="0FFEC669"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Fujitsu</w:t>
            </w:r>
          </w:p>
        </w:tc>
        <w:tc>
          <w:tcPr>
            <w:tcW w:w="7512" w:type="dxa"/>
          </w:tcPr>
          <w:p w14:paraId="3C0E511C"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Share similar view with vivo.</w:t>
            </w:r>
          </w:p>
        </w:tc>
      </w:tr>
      <w:tr w:rsidR="00BF2946" w14:paraId="082D37E3" w14:textId="77777777">
        <w:tc>
          <w:tcPr>
            <w:tcW w:w="2122" w:type="dxa"/>
          </w:tcPr>
          <w:p w14:paraId="1CEC5DFA"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hAnsi="Times New Roman" w:cs="Times New Roman" w:hint="eastAsia"/>
                <w:b/>
                <w:bCs/>
                <w:sz w:val="16"/>
                <w:szCs w:val="16"/>
              </w:rPr>
              <w:t>Samsung</w:t>
            </w:r>
          </w:p>
        </w:tc>
        <w:tc>
          <w:tcPr>
            <w:tcW w:w="7512" w:type="dxa"/>
          </w:tcPr>
          <w:p w14:paraId="32DDF5D8"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hAnsi="Times New Roman" w:cs="Times New Roman" w:hint="eastAsia"/>
                <w:sz w:val="16"/>
                <w:szCs w:val="16"/>
              </w:rPr>
              <w:t xml:space="preserve">We share the same view with vivo. </w:t>
            </w:r>
          </w:p>
        </w:tc>
      </w:tr>
      <w:tr w:rsidR="00BF2946" w14:paraId="05481E4B" w14:textId="77777777">
        <w:tc>
          <w:tcPr>
            <w:tcW w:w="2122" w:type="dxa"/>
          </w:tcPr>
          <w:p w14:paraId="49C5BFD4" w14:textId="77777777" w:rsidR="00BF2946" w:rsidRDefault="00486FF0" w:rsidP="00C70144">
            <w:pPr>
              <w:adjustRightInd w:val="0"/>
              <w:snapToGrid w:val="0"/>
              <w:spacing w:after="0"/>
              <w:jc w:val="center"/>
              <w:rPr>
                <w:rFonts w:ascii="Times New Roman" w:hAnsi="Times New Roman" w:cs="Times New Roman"/>
                <w:b/>
                <w:bCs/>
                <w:sz w:val="16"/>
                <w:szCs w:val="16"/>
              </w:rPr>
            </w:pPr>
            <w:r>
              <w:rPr>
                <w:rFonts w:ascii="Times New Roman" w:eastAsia="SimSun" w:hAnsi="Times New Roman" w:cs="Times New Roman"/>
                <w:b/>
                <w:bCs/>
                <w:sz w:val="16"/>
                <w:szCs w:val="16"/>
              </w:rPr>
              <w:t>Nokia</w:t>
            </w:r>
          </w:p>
        </w:tc>
        <w:tc>
          <w:tcPr>
            <w:tcW w:w="7512" w:type="dxa"/>
          </w:tcPr>
          <w:p w14:paraId="425D02FB" w14:textId="77777777" w:rsidR="00BF2946" w:rsidRDefault="00486FF0" w:rsidP="00C70144">
            <w:pPr>
              <w:adjustRightInd w:val="0"/>
              <w:snapToGrid w:val="0"/>
              <w:spacing w:after="0"/>
              <w:rPr>
                <w:rFonts w:ascii="Times New Roman" w:hAnsi="Times New Roman" w:cs="Times New Roman"/>
                <w:sz w:val="16"/>
                <w:szCs w:val="16"/>
              </w:rPr>
            </w:pPr>
            <w:r>
              <w:rPr>
                <w:rFonts w:ascii="Times New Roman" w:eastAsia="SimSun" w:hAnsi="Times New Roman" w:cs="Times New Roman"/>
                <w:sz w:val="16"/>
                <w:szCs w:val="16"/>
              </w:rPr>
              <w:t>We share similar view as vivo..</w:t>
            </w:r>
          </w:p>
        </w:tc>
      </w:tr>
      <w:tr w:rsidR="00BF2946" w14:paraId="4E4E8E06" w14:textId="77777777">
        <w:tc>
          <w:tcPr>
            <w:tcW w:w="2122" w:type="dxa"/>
          </w:tcPr>
          <w:p w14:paraId="3ABEE52F" w14:textId="77777777" w:rsidR="00BF2946" w:rsidRDefault="00486FF0" w:rsidP="00C70144">
            <w:pPr>
              <w:adjustRightInd w:val="0"/>
              <w:snapToGrid w:val="0"/>
              <w:spacing w:after="0"/>
              <w:jc w:val="center"/>
              <w:rPr>
                <w:rFonts w:ascii="Times New Roman" w:eastAsia="MS Mincho" w:hAnsi="Times New Roman" w:cs="Times New Roman"/>
                <w:b/>
                <w:bCs/>
                <w:sz w:val="16"/>
                <w:szCs w:val="16"/>
              </w:rPr>
            </w:pPr>
            <w:r>
              <w:rPr>
                <w:rFonts w:ascii="Times New Roman" w:eastAsia="MS Mincho" w:hAnsi="Times New Roman" w:cs="Times New Roman" w:hint="eastAsia"/>
                <w:b/>
                <w:bCs/>
                <w:sz w:val="16"/>
                <w:szCs w:val="16"/>
              </w:rPr>
              <w:t>S</w:t>
            </w:r>
            <w:r>
              <w:rPr>
                <w:rFonts w:ascii="Times New Roman" w:eastAsia="MS Mincho" w:hAnsi="Times New Roman" w:cs="Times New Roman"/>
                <w:b/>
                <w:bCs/>
                <w:sz w:val="16"/>
                <w:szCs w:val="16"/>
              </w:rPr>
              <w:t>harp</w:t>
            </w:r>
          </w:p>
        </w:tc>
        <w:tc>
          <w:tcPr>
            <w:tcW w:w="7512" w:type="dxa"/>
          </w:tcPr>
          <w:p w14:paraId="486B0FEB" w14:textId="77777777" w:rsidR="00BF2946" w:rsidRDefault="00486FF0" w:rsidP="00C70144">
            <w:pPr>
              <w:adjustRightInd w:val="0"/>
              <w:snapToGrid w:val="0"/>
              <w:spacing w:after="0"/>
              <w:rPr>
                <w:rFonts w:ascii="Times New Roman" w:eastAsia="MS Mincho" w:hAnsi="Times New Roman" w:cs="Times New Roman"/>
                <w:sz w:val="16"/>
                <w:szCs w:val="16"/>
              </w:rPr>
            </w:pPr>
            <w:r>
              <w:rPr>
                <w:rFonts w:ascii="Times New Roman" w:eastAsia="MS Mincho" w:hAnsi="Times New Roman" w:cs="Times New Roman" w:hint="eastAsia"/>
                <w:sz w:val="16"/>
                <w:szCs w:val="16"/>
              </w:rPr>
              <w:t>W</w:t>
            </w:r>
            <w:r>
              <w:rPr>
                <w:rFonts w:ascii="Times New Roman" w:eastAsia="MS Mincho" w:hAnsi="Times New Roman" w:cs="Times New Roman"/>
                <w:sz w:val="16"/>
                <w:szCs w:val="16"/>
              </w:rPr>
              <w:t>e agree with Vivo</w:t>
            </w:r>
          </w:p>
        </w:tc>
      </w:tr>
      <w:tr w:rsidR="00BF2946" w14:paraId="3BAE2E1F" w14:textId="77777777">
        <w:tc>
          <w:tcPr>
            <w:tcW w:w="2122" w:type="dxa"/>
          </w:tcPr>
          <w:p w14:paraId="36AB6C59" w14:textId="77777777" w:rsidR="00BF2946" w:rsidRDefault="00486FF0" w:rsidP="00C70144">
            <w:pPr>
              <w:adjustRightInd w:val="0"/>
              <w:snapToGrid w:val="0"/>
              <w:spacing w:after="0"/>
              <w:jc w:val="center"/>
              <w:rPr>
                <w:rFonts w:ascii="Times New Roman" w:eastAsia="MS Mincho" w:hAnsi="Times New Roman" w:cs="Times New Roman"/>
                <w:b/>
                <w:bCs/>
                <w:sz w:val="16"/>
                <w:szCs w:val="16"/>
              </w:rPr>
            </w:pPr>
            <w:r>
              <w:rPr>
                <w:rFonts w:ascii="Times New Roman" w:eastAsia="MS Mincho" w:hAnsi="Times New Roman" w:cs="Times New Roman"/>
                <w:b/>
                <w:bCs/>
                <w:sz w:val="16"/>
                <w:szCs w:val="16"/>
              </w:rPr>
              <w:t>Ericsson</w:t>
            </w:r>
          </w:p>
        </w:tc>
        <w:tc>
          <w:tcPr>
            <w:tcW w:w="7512" w:type="dxa"/>
          </w:tcPr>
          <w:p w14:paraId="696868F2"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We shared the same view with Vivo and others</w:t>
            </w:r>
          </w:p>
          <w:p w14:paraId="658F0B37" w14:textId="77777777" w:rsidR="00BF2946" w:rsidRDefault="00486FF0" w:rsidP="00C70144">
            <w:pPr>
              <w:adjustRightInd w:val="0"/>
              <w:snapToGrid w:val="0"/>
              <w:spacing w:after="0"/>
              <w:rPr>
                <w:rFonts w:ascii="Times New Roman" w:eastAsia="MS Mincho" w:hAnsi="Times New Roman" w:cs="Times New Roman"/>
                <w:sz w:val="16"/>
                <w:szCs w:val="16"/>
              </w:rPr>
            </w:pPr>
            <w:r>
              <w:rPr>
                <w:rFonts w:ascii="Times New Roman" w:eastAsia="SimSun" w:hAnsi="Times New Roman" w:cs="Times New Roman"/>
                <w:sz w:val="16"/>
                <w:szCs w:val="16"/>
              </w:rPr>
              <w:t>On the 1</w:t>
            </w:r>
            <w:r>
              <w:rPr>
                <w:rFonts w:ascii="Times New Roman" w:eastAsia="SimSun" w:hAnsi="Times New Roman" w:cs="Times New Roman"/>
                <w:sz w:val="16"/>
                <w:szCs w:val="16"/>
                <w:vertAlign w:val="superscript"/>
              </w:rPr>
              <w:t>st</w:t>
            </w:r>
            <w:r>
              <w:rPr>
                <w:rFonts w:ascii="Times New Roman" w:eastAsia="SimSun" w:hAnsi="Times New Roman" w:cs="Times New Roman"/>
                <w:sz w:val="16"/>
                <w:szCs w:val="16"/>
              </w:rPr>
              <w:t xml:space="preserve"> bullet, prior to RRC configuration gNB doesn’t know which TRP is better to a UE, so adding a RRC parameter to indicate which SRS resource set doesn’t help in practice.  With RRC reconfiguration, gNB could configure a preferred TRP by using the new RRC parameter, but the gNB could also reconfigure the 1</w:t>
            </w:r>
            <w:r>
              <w:rPr>
                <w:rFonts w:ascii="Times New Roman" w:eastAsia="SimSun" w:hAnsi="Times New Roman" w:cs="Times New Roman"/>
                <w:sz w:val="16"/>
                <w:szCs w:val="16"/>
                <w:vertAlign w:val="superscript"/>
              </w:rPr>
              <w:t>st</w:t>
            </w:r>
            <w:r>
              <w:rPr>
                <w:rFonts w:ascii="Times New Roman" w:eastAsia="SimSun" w:hAnsi="Times New Roman" w:cs="Times New Roman"/>
                <w:sz w:val="16"/>
                <w:szCs w:val="16"/>
              </w:rPr>
              <w:t xml:space="preserve"> and 2</w:t>
            </w:r>
            <w:r>
              <w:rPr>
                <w:rFonts w:ascii="Times New Roman" w:eastAsia="SimSun" w:hAnsi="Times New Roman" w:cs="Times New Roman"/>
                <w:sz w:val="16"/>
                <w:szCs w:val="16"/>
                <w:vertAlign w:val="superscript"/>
              </w:rPr>
              <w:t>nd</w:t>
            </w:r>
            <w:r>
              <w:rPr>
                <w:rFonts w:ascii="Times New Roman" w:eastAsia="SimSun" w:hAnsi="Times New Roman" w:cs="Times New Roman"/>
                <w:sz w:val="16"/>
                <w:szCs w:val="16"/>
              </w:rPr>
              <w:t xml:space="preserve"> SRS resource set ID instead. Therefore, we think a new RRC parameter is not needed. The same comment applies to the 2</w:t>
            </w:r>
            <w:r>
              <w:rPr>
                <w:rFonts w:ascii="Times New Roman" w:eastAsia="SimSun" w:hAnsi="Times New Roman" w:cs="Times New Roman"/>
                <w:sz w:val="16"/>
                <w:szCs w:val="16"/>
                <w:vertAlign w:val="superscript"/>
              </w:rPr>
              <w:t>nd</w:t>
            </w:r>
            <w:r>
              <w:rPr>
                <w:rFonts w:ascii="Times New Roman" w:eastAsia="SimSun" w:hAnsi="Times New Roman" w:cs="Times New Roman"/>
                <w:sz w:val="16"/>
                <w:szCs w:val="16"/>
              </w:rPr>
              <w:t xml:space="preserve"> bullet. Therefore, we don’t think these RRC parameters are needed.</w:t>
            </w:r>
          </w:p>
        </w:tc>
      </w:tr>
      <w:tr w:rsidR="00BF2946" w14:paraId="2B332CC3" w14:textId="77777777">
        <w:tc>
          <w:tcPr>
            <w:tcW w:w="2122" w:type="dxa"/>
          </w:tcPr>
          <w:p w14:paraId="242C3FBE" w14:textId="77777777" w:rsidR="00BF2946" w:rsidRDefault="00486FF0" w:rsidP="00C70144">
            <w:pPr>
              <w:adjustRightInd w:val="0"/>
              <w:snapToGrid w:val="0"/>
              <w:spacing w:after="0"/>
              <w:jc w:val="center"/>
              <w:rPr>
                <w:rFonts w:ascii="Times New Roman" w:eastAsia="MS Mincho" w:hAnsi="Times New Roman" w:cs="Times New Roman"/>
                <w:b/>
                <w:bCs/>
                <w:sz w:val="16"/>
                <w:szCs w:val="16"/>
              </w:rPr>
            </w:pPr>
            <w:proofErr w:type="spellStart"/>
            <w:r>
              <w:rPr>
                <w:rFonts w:ascii="Times New Roman" w:eastAsia="MS Mincho" w:hAnsi="Times New Roman" w:cs="Times New Roman"/>
                <w:b/>
                <w:bCs/>
                <w:sz w:val="16"/>
                <w:szCs w:val="16"/>
              </w:rPr>
              <w:t>Futurewei</w:t>
            </w:r>
            <w:proofErr w:type="spellEnd"/>
          </w:p>
        </w:tc>
        <w:tc>
          <w:tcPr>
            <w:tcW w:w="7512" w:type="dxa"/>
          </w:tcPr>
          <w:p w14:paraId="509625C1" w14:textId="77777777" w:rsidR="00BF2946" w:rsidRDefault="00486FF0" w:rsidP="00C70144">
            <w:pPr>
              <w:adjustRightInd w:val="0"/>
              <w:snapToGrid w:val="0"/>
              <w:spacing w:after="0"/>
              <w:rPr>
                <w:rFonts w:ascii="Times New Roman" w:eastAsia="MS Mincho" w:hAnsi="Times New Roman" w:cs="Times New Roman"/>
                <w:sz w:val="16"/>
                <w:szCs w:val="16"/>
              </w:rPr>
            </w:pPr>
            <w:r>
              <w:rPr>
                <w:rFonts w:ascii="Times New Roman" w:eastAsia="MS Mincho" w:hAnsi="Times New Roman" w:cs="Times New Roman"/>
                <w:sz w:val="16"/>
                <w:szCs w:val="16"/>
              </w:rPr>
              <w:t xml:space="preserve">Seems not absolutely necessary </w:t>
            </w:r>
          </w:p>
        </w:tc>
      </w:tr>
      <w:tr w:rsidR="00BF2946" w14:paraId="2BAD52CB" w14:textId="77777777">
        <w:tc>
          <w:tcPr>
            <w:tcW w:w="2122" w:type="dxa"/>
          </w:tcPr>
          <w:p w14:paraId="654911E6" w14:textId="77777777" w:rsidR="00BF2946" w:rsidRDefault="00486FF0" w:rsidP="00C70144">
            <w:pPr>
              <w:adjustRightInd w:val="0"/>
              <w:snapToGrid w:val="0"/>
              <w:spacing w:after="0"/>
              <w:jc w:val="center"/>
              <w:rPr>
                <w:rFonts w:ascii="Times New Roman" w:eastAsia="MS Mincho" w:hAnsi="Times New Roman" w:cs="Times New Roman"/>
                <w:b/>
                <w:bCs/>
                <w:sz w:val="16"/>
                <w:szCs w:val="16"/>
              </w:rPr>
            </w:pPr>
            <w:r>
              <w:rPr>
                <w:rFonts w:ascii="Times New Roman" w:eastAsia="MS Mincho" w:hAnsi="Times New Roman" w:cs="Times New Roman"/>
                <w:b/>
                <w:bCs/>
                <w:sz w:val="16"/>
                <w:szCs w:val="16"/>
              </w:rPr>
              <w:t>Intel</w:t>
            </w:r>
          </w:p>
        </w:tc>
        <w:tc>
          <w:tcPr>
            <w:tcW w:w="7512" w:type="dxa"/>
          </w:tcPr>
          <w:p w14:paraId="3F409552" w14:textId="77777777" w:rsidR="00BF2946" w:rsidRDefault="00486FF0" w:rsidP="00C70144">
            <w:pPr>
              <w:adjustRightInd w:val="0"/>
              <w:snapToGrid w:val="0"/>
              <w:spacing w:after="0"/>
              <w:rPr>
                <w:rFonts w:ascii="Times New Roman" w:eastAsia="MS Mincho" w:hAnsi="Times New Roman" w:cs="Times New Roman"/>
                <w:sz w:val="16"/>
                <w:szCs w:val="16"/>
              </w:rPr>
            </w:pPr>
            <w:r>
              <w:rPr>
                <w:rFonts w:ascii="Times New Roman" w:eastAsia="MS Mincho" w:hAnsi="Times New Roman" w:cs="Times New Roman"/>
                <w:sz w:val="16"/>
                <w:szCs w:val="16"/>
              </w:rPr>
              <w:t>We agree with vivo</w:t>
            </w:r>
          </w:p>
        </w:tc>
      </w:tr>
      <w:tr w:rsidR="00BF2946" w14:paraId="0659FA1C" w14:textId="77777777">
        <w:tc>
          <w:tcPr>
            <w:tcW w:w="2122" w:type="dxa"/>
          </w:tcPr>
          <w:p w14:paraId="334DEDB8" w14:textId="365379B9" w:rsidR="00BF2946" w:rsidRDefault="00486FF0" w:rsidP="00C70144">
            <w:pPr>
              <w:adjustRightInd w:val="0"/>
              <w:snapToGrid w:val="0"/>
              <w:spacing w:after="0"/>
              <w:jc w:val="center"/>
              <w:rPr>
                <w:rFonts w:ascii="Times New Roman" w:eastAsia="MS Mincho" w:hAnsi="Times New Roman" w:cs="Times New Roman"/>
                <w:b/>
                <w:bCs/>
                <w:sz w:val="16"/>
                <w:szCs w:val="16"/>
              </w:rPr>
            </w:pPr>
            <w:r>
              <w:rPr>
                <w:rFonts w:ascii="Times New Roman" w:eastAsia="MS Mincho" w:hAnsi="Times New Roman" w:cs="Times New Roman"/>
                <w:b/>
                <w:bCs/>
                <w:sz w:val="16"/>
                <w:szCs w:val="16"/>
                <w:highlight w:val="cyan"/>
              </w:rPr>
              <w:t xml:space="preserve">FL </w:t>
            </w:r>
            <w:r w:rsidR="00DA1C0D">
              <w:rPr>
                <w:rFonts w:ascii="Times New Roman" w:eastAsia="MS Mincho" w:hAnsi="Times New Roman" w:cs="Times New Roman"/>
                <w:b/>
                <w:bCs/>
                <w:sz w:val="16"/>
                <w:szCs w:val="16"/>
                <w:highlight w:val="cyan"/>
              </w:rPr>
              <w:t>U</w:t>
            </w:r>
            <w:r>
              <w:rPr>
                <w:rFonts w:ascii="Times New Roman" w:eastAsia="MS Mincho" w:hAnsi="Times New Roman" w:cs="Times New Roman"/>
                <w:b/>
                <w:bCs/>
                <w:sz w:val="16"/>
                <w:szCs w:val="16"/>
                <w:highlight w:val="cyan"/>
              </w:rPr>
              <w:t>pdate #1</w:t>
            </w:r>
          </w:p>
        </w:tc>
        <w:tc>
          <w:tcPr>
            <w:tcW w:w="7512" w:type="dxa"/>
          </w:tcPr>
          <w:p w14:paraId="4FA5799E" w14:textId="77777777" w:rsidR="00BF2946" w:rsidRDefault="00486FF0" w:rsidP="00C70144">
            <w:pPr>
              <w:adjustRightInd w:val="0"/>
              <w:snapToGrid w:val="0"/>
              <w:spacing w:after="0"/>
              <w:rPr>
                <w:rFonts w:ascii="Times New Roman" w:eastAsia="MS Mincho" w:hAnsi="Times New Roman" w:cs="Times New Roman"/>
                <w:sz w:val="16"/>
                <w:szCs w:val="16"/>
              </w:rPr>
            </w:pPr>
            <w:r>
              <w:rPr>
                <w:rFonts w:ascii="Times New Roman" w:eastAsia="MS Mincho" w:hAnsi="Times New Roman" w:cs="Times New Roman"/>
                <w:sz w:val="16"/>
                <w:szCs w:val="16"/>
              </w:rPr>
              <w:t xml:space="preserve">Majority seems aligned with </w:t>
            </w:r>
            <w:proofErr w:type="spellStart"/>
            <w:r>
              <w:rPr>
                <w:rFonts w:ascii="Times New Roman" w:eastAsia="MS Mincho" w:hAnsi="Times New Roman" w:cs="Times New Roman"/>
                <w:sz w:val="16"/>
                <w:szCs w:val="16"/>
              </w:rPr>
              <w:t>vivo’s</w:t>
            </w:r>
            <w:proofErr w:type="spellEnd"/>
            <w:r>
              <w:rPr>
                <w:rFonts w:ascii="Times New Roman" w:eastAsia="MS Mincho" w:hAnsi="Times New Roman" w:cs="Times New Roman"/>
                <w:sz w:val="16"/>
                <w:szCs w:val="16"/>
              </w:rPr>
              <w:t xml:space="preserve"> comment. Therefore, the proposal is updated as below. </w:t>
            </w:r>
          </w:p>
          <w:p w14:paraId="1A379112" w14:textId="77777777" w:rsidR="00BF2946" w:rsidRDefault="00486FF0" w:rsidP="00C70144">
            <w:pPr>
              <w:adjustRightInd w:val="0"/>
              <w:snapToGrid w:val="0"/>
              <w:spacing w:after="0"/>
              <w:rPr>
                <w:rFonts w:ascii="Times New Roman" w:eastAsia="SimSun" w:hAnsi="Times New Roman" w:cs="Times New Roman"/>
                <w:iCs/>
                <w:sz w:val="18"/>
                <w:szCs w:val="18"/>
                <w:lang w:val="en-GB"/>
              </w:rPr>
            </w:pPr>
            <w:r>
              <w:rPr>
                <w:rFonts w:ascii="Times New Roman" w:hAnsi="Times New Roman" w:cs="Times New Roman"/>
                <w:b/>
                <w:bCs/>
                <w:sz w:val="18"/>
                <w:szCs w:val="18"/>
              </w:rPr>
              <w:t xml:space="preserve">Proposal 3.5: </w:t>
            </w:r>
            <w:r>
              <w:rPr>
                <w:rFonts w:ascii="Times New Roman" w:eastAsia="SimSun" w:hAnsi="Times New Roman" w:cs="Times New Roman"/>
                <w:iCs/>
                <w:sz w:val="18"/>
                <w:szCs w:val="18"/>
                <w:lang w:val="en-GB"/>
              </w:rPr>
              <w:t xml:space="preserve">For a CC configured with two SRS resource sets for CB or NCB based </w:t>
            </w:r>
            <w:proofErr w:type="spellStart"/>
            <w:r>
              <w:rPr>
                <w:rFonts w:ascii="Times New Roman" w:eastAsia="SimSun" w:hAnsi="Times New Roman" w:cs="Times New Roman"/>
                <w:iCs/>
                <w:sz w:val="18"/>
                <w:szCs w:val="18"/>
                <w:lang w:val="en-GB"/>
              </w:rPr>
              <w:t>mTRP</w:t>
            </w:r>
            <w:proofErr w:type="spellEnd"/>
            <w:r>
              <w:rPr>
                <w:rFonts w:ascii="Times New Roman" w:eastAsia="SimSun" w:hAnsi="Times New Roman" w:cs="Times New Roman"/>
                <w:iCs/>
                <w:sz w:val="18"/>
                <w:szCs w:val="18"/>
                <w:lang w:val="en-GB"/>
              </w:rPr>
              <w:t xml:space="preserve"> PUSCH repetition</w:t>
            </w:r>
            <w:r>
              <w:rPr>
                <w:rFonts w:ascii="Times New Roman" w:eastAsia="SimSun" w:hAnsi="Times New Roman" w:cs="Times New Roman"/>
                <w:iCs/>
                <w:strike/>
                <w:color w:val="FF0000"/>
                <w:sz w:val="18"/>
                <w:szCs w:val="18"/>
                <w:lang w:val="en-GB"/>
              </w:rPr>
              <w:t>, for</w:t>
            </w:r>
            <w:r>
              <w:rPr>
                <w:rFonts w:ascii="Times New Roman" w:eastAsia="SimSun" w:hAnsi="Times New Roman" w:cs="Times New Roman"/>
                <w:iCs/>
                <w:color w:val="FF0000"/>
                <w:sz w:val="18"/>
                <w:szCs w:val="18"/>
                <w:lang w:val="en-GB"/>
              </w:rPr>
              <w:t xml:space="preserve"> with </w:t>
            </w:r>
            <w:r>
              <w:rPr>
                <w:rFonts w:ascii="Times New Roman" w:eastAsia="SimSun" w:hAnsi="Times New Roman" w:cs="Times New Roman"/>
                <w:iCs/>
                <w:sz w:val="18"/>
                <w:szCs w:val="18"/>
                <w:lang w:val="en-GB"/>
              </w:rPr>
              <w:t xml:space="preserve">Type 1 CG configuration, </w:t>
            </w:r>
            <w:r>
              <w:rPr>
                <w:rFonts w:ascii="Times New Roman" w:eastAsia="SimSun" w:hAnsi="Times New Roman" w:cs="Times New Roman"/>
                <w:iCs/>
                <w:strike/>
                <w:color w:val="FF0000"/>
                <w:sz w:val="18"/>
                <w:szCs w:val="18"/>
                <w:lang w:val="en-GB"/>
              </w:rPr>
              <w:t xml:space="preserve">an additional field is added in </w:t>
            </w:r>
            <w:r>
              <w:rPr>
                <w:rFonts w:ascii="Times New Roman" w:eastAsia="SimSun" w:hAnsi="Times New Roman" w:cs="Times New Roman"/>
                <w:i/>
                <w:strike/>
                <w:color w:val="FF0000"/>
                <w:sz w:val="18"/>
                <w:szCs w:val="18"/>
              </w:rPr>
              <w:t>'</w:t>
            </w:r>
            <w:proofErr w:type="spellStart"/>
            <w:r>
              <w:rPr>
                <w:rFonts w:ascii="Times New Roman" w:eastAsia="SimSun" w:hAnsi="Times New Roman" w:cs="Times New Roman"/>
                <w:i/>
                <w:strike/>
                <w:color w:val="FF0000"/>
                <w:sz w:val="18"/>
                <w:szCs w:val="18"/>
              </w:rPr>
              <w:t>rrc-ConfiguredUplinkGrant</w:t>
            </w:r>
            <w:proofErr w:type="spellEnd"/>
            <w:r>
              <w:rPr>
                <w:rFonts w:ascii="Times New Roman" w:eastAsia="SimSun" w:hAnsi="Times New Roman" w:cs="Times New Roman"/>
                <w:i/>
                <w:strike/>
                <w:color w:val="FF0000"/>
                <w:sz w:val="18"/>
                <w:szCs w:val="18"/>
              </w:rPr>
              <w:t>'</w:t>
            </w:r>
            <w:r>
              <w:rPr>
                <w:rFonts w:ascii="Times New Roman" w:eastAsia="SimSun" w:hAnsi="Times New Roman" w:cs="Times New Roman"/>
                <w:iCs/>
                <w:strike/>
                <w:color w:val="FF0000"/>
                <w:sz w:val="18"/>
                <w:szCs w:val="18"/>
                <w:lang w:val="en-GB"/>
              </w:rPr>
              <w:t xml:space="preserve"> that indicates one of the two possibilities based on:</w:t>
            </w:r>
            <w:r>
              <w:rPr>
                <w:rFonts w:ascii="Times New Roman" w:eastAsia="SimSun" w:hAnsi="Times New Roman" w:cs="Times New Roman"/>
                <w:iCs/>
                <w:color w:val="FF0000"/>
                <w:sz w:val="18"/>
                <w:szCs w:val="18"/>
                <w:lang w:val="en-GB"/>
              </w:rPr>
              <w:t xml:space="preserve"> </w:t>
            </w:r>
          </w:p>
          <w:p w14:paraId="60C51DE1" w14:textId="77777777" w:rsidR="00BF2946" w:rsidRDefault="00486FF0" w:rsidP="00C70144">
            <w:pPr>
              <w:pStyle w:val="ListParagraph"/>
              <w:numPr>
                <w:ilvl w:val="0"/>
                <w:numId w:val="20"/>
              </w:numPr>
              <w:overflowPunct w:val="0"/>
              <w:adjustRightInd w:val="0"/>
              <w:spacing w:after="0"/>
              <w:textAlignment w:val="baseline"/>
              <w:rPr>
                <w:rFonts w:ascii="Times New Roman" w:eastAsia="Calibri" w:hAnsi="Times New Roman" w:cs="Times New Roman"/>
                <w:iCs/>
                <w:sz w:val="18"/>
                <w:szCs w:val="18"/>
                <w:lang w:val="en-GB"/>
              </w:rPr>
            </w:pPr>
            <w:r>
              <w:rPr>
                <w:rFonts w:ascii="Times New Roman" w:eastAsia="Calibri" w:hAnsi="Times New Roman" w:cs="Times New Roman"/>
                <w:iCs/>
                <w:sz w:val="18"/>
                <w:szCs w:val="18"/>
                <w:lang w:val="en-GB"/>
              </w:rPr>
              <w:t xml:space="preserve">If the CG is configured with only one field for each of </w:t>
            </w:r>
            <w:r>
              <w:rPr>
                <w:rFonts w:ascii="Times New Roman" w:eastAsia="Calibri" w:hAnsi="Times New Roman" w:cs="Times New Roman"/>
                <w:iCs/>
                <w:sz w:val="18"/>
                <w:szCs w:val="18"/>
              </w:rPr>
              <w:t>‘</w:t>
            </w:r>
            <w:proofErr w:type="spellStart"/>
            <w:r>
              <w:rPr>
                <w:rFonts w:ascii="Times New Roman" w:eastAsia="Calibri" w:hAnsi="Times New Roman" w:cs="Times New Roman"/>
                <w:i/>
                <w:iCs/>
                <w:sz w:val="18"/>
                <w:szCs w:val="18"/>
              </w:rPr>
              <w:t>pathlossReferenceIndex</w:t>
            </w:r>
            <w:proofErr w:type="spellEnd"/>
            <w:r>
              <w:rPr>
                <w:rFonts w:ascii="Times New Roman" w:eastAsia="Calibri" w:hAnsi="Times New Roman" w:cs="Times New Roman"/>
                <w:iCs/>
                <w:sz w:val="18"/>
                <w:szCs w:val="18"/>
              </w:rPr>
              <w:t xml:space="preserve">’, </w:t>
            </w:r>
            <w:r>
              <w:rPr>
                <w:rFonts w:ascii="Times New Roman" w:eastAsia="Calibri" w:hAnsi="Times New Roman" w:cs="Times New Roman"/>
                <w:i/>
                <w:iCs/>
                <w:sz w:val="18"/>
                <w:szCs w:val="18"/>
              </w:rPr>
              <w:t>'</w:t>
            </w:r>
            <w:proofErr w:type="spellStart"/>
            <w:r>
              <w:rPr>
                <w:rFonts w:ascii="Times New Roman" w:eastAsia="Calibri" w:hAnsi="Times New Roman" w:cs="Times New Roman"/>
                <w:i/>
                <w:iCs/>
                <w:sz w:val="18"/>
                <w:szCs w:val="18"/>
              </w:rPr>
              <w:t>srs-ResourceIndicator</w:t>
            </w:r>
            <w:proofErr w:type="spellEnd"/>
            <w:r>
              <w:rPr>
                <w:rFonts w:ascii="Times New Roman" w:eastAsia="Calibri" w:hAnsi="Times New Roman" w:cs="Times New Roman"/>
                <w:iCs/>
                <w:sz w:val="18"/>
                <w:szCs w:val="18"/>
              </w:rPr>
              <w:t>', '</w:t>
            </w:r>
            <w:proofErr w:type="spellStart"/>
            <w:r>
              <w:rPr>
                <w:rFonts w:ascii="Times New Roman" w:eastAsia="Calibri" w:hAnsi="Times New Roman" w:cs="Times New Roman"/>
                <w:i/>
                <w:iCs/>
                <w:sz w:val="18"/>
                <w:szCs w:val="18"/>
              </w:rPr>
              <w:t>precodingAndNumberOfLayers</w:t>
            </w:r>
            <w:proofErr w:type="spellEnd"/>
            <w:r>
              <w:rPr>
                <w:rFonts w:ascii="Times New Roman" w:eastAsia="Calibri" w:hAnsi="Times New Roman" w:cs="Times New Roman"/>
                <w:iCs/>
                <w:sz w:val="18"/>
                <w:szCs w:val="18"/>
              </w:rPr>
              <w:t xml:space="preserve">', </w:t>
            </w:r>
            <w:r>
              <w:rPr>
                <w:rFonts w:ascii="Times New Roman" w:eastAsia="Calibri" w:hAnsi="Times New Roman" w:cs="Times New Roman"/>
                <w:i/>
                <w:iCs/>
                <w:sz w:val="18"/>
                <w:szCs w:val="18"/>
              </w:rPr>
              <w:t>'p0-PUSCH-Alpha'</w:t>
            </w:r>
            <w:r>
              <w:rPr>
                <w:rFonts w:ascii="Times New Roman" w:eastAsia="Calibri" w:hAnsi="Times New Roman" w:cs="Times New Roman"/>
                <w:iCs/>
                <w:sz w:val="18"/>
                <w:szCs w:val="18"/>
              </w:rPr>
              <w:t xml:space="preserve"> and </w:t>
            </w:r>
            <w:r>
              <w:rPr>
                <w:rFonts w:ascii="Times New Roman" w:eastAsia="Calibri" w:hAnsi="Times New Roman" w:cs="Times New Roman"/>
                <w:i/>
                <w:iCs/>
                <w:sz w:val="18"/>
                <w:szCs w:val="18"/>
              </w:rPr>
              <w:t>'</w:t>
            </w:r>
            <w:proofErr w:type="spellStart"/>
            <w:r>
              <w:rPr>
                <w:rFonts w:ascii="Times New Roman" w:eastAsia="Calibri" w:hAnsi="Times New Roman" w:cs="Times New Roman"/>
                <w:i/>
                <w:iCs/>
                <w:sz w:val="18"/>
                <w:szCs w:val="18"/>
              </w:rPr>
              <w:t>powerControlLoopToUse</w:t>
            </w:r>
            <w:proofErr w:type="spellEnd"/>
            <w:r>
              <w:rPr>
                <w:rFonts w:ascii="Times New Roman" w:eastAsia="Calibri" w:hAnsi="Times New Roman" w:cs="Times New Roman"/>
                <w:i/>
                <w:iCs/>
                <w:sz w:val="18"/>
                <w:szCs w:val="18"/>
              </w:rPr>
              <w:t xml:space="preserve">', </w:t>
            </w:r>
            <w:r>
              <w:rPr>
                <w:rFonts w:ascii="Times New Roman" w:eastAsia="Calibri" w:hAnsi="Times New Roman" w:cs="Times New Roman"/>
                <w:iCs/>
                <w:strike/>
                <w:color w:val="FF0000"/>
                <w:sz w:val="18"/>
                <w:szCs w:val="18"/>
                <w:lang w:val="en-GB"/>
              </w:rPr>
              <w:t>The additional field indicates whether</w:t>
            </w:r>
            <w:r>
              <w:rPr>
                <w:rFonts w:ascii="Times New Roman" w:eastAsia="Calibri" w:hAnsi="Times New Roman" w:cs="Times New Roman"/>
                <w:iCs/>
                <w:color w:val="FF0000"/>
                <w:sz w:val="18"/>
                <w:szCs w:val="18"/>
                <w:lang w:val="en-GB"/>
              </w:rPr>
              <w:t xml:space="preserve"> </w:t>
            </w:r>
            <w:r>
              <w:rPr>
                <w:rFonts w:ascii="Times New Roman" w:eastAsia="Calibri" w:hAnsi="Times New Roman" w:cs="Times New Roman"/>
                <w:iCs/>
                <w:sz w:val="18"/>
                <w:szCs w:val="18"/>
                <w:lang w:val="en-GB"/>
              </w:rPr>
              <w:t xml:space="preserve">PUSCH </w:t>
            </w:r>
            <w:r>
              <w:rPr>
                <w:rFonts w:ascii="Times New Roman" w:eastAsia="Calibri" w:hAnsi="Times New Roman" w:cs="Times New Roman"/>
                <w:iCs/>
                <w:color w:val="FF0000"/>
                <w:sz w:val="18"/>
                <w:szCs w:val="18"/>
                <w:lang w:val="en-GB"/>
              </w:rPr>
              <w:t xml:space="preserve">repetitions are </w:t>
            </w:r>
            <w:r>
              <w:rPr>
                <w:rFonts w:ascii="Times New Roman" w:eastAsia="Calibri" w:hAnsi="Times New Roman" w:cs="Times New Roman"/>
                <w:iCs/>
                <w:strike/>
                <w:color w:val="FF0000"/>
                <w:sz w:val="18"/>
                <w:szCs w:val="18"/>
                <w:lang w:val="en-GB"/>
              </w:rPr>
              <w:t>is</w:t>
            </w:r>
            <w:r>
              <w:rPr>
                <w:rFonts w:ascii="Times New Roman" w:eastAsia="Calibri" w:hAnsi="Times New Roman" w:cs="Times New Roman"/>
                <w:iCs/>
                <w:color w:val="FF0000"/>
                <w:sz w:val="18"/>
                <w:szCs w:val="18"/>
                <w:lang w:val="en-GB"/>
              </w:rPr>
              <w:t xml:space="preserve"> </w:t>
            </w:r>
            <w:r>
              <w:rPr>
                <w:rFonts w:ascii="Times New Roman" w:eastAsia="Calibri" w:hAnsi="Times New Roman" w:cs="Times New Roman"/>
                <w:iCs/>
                <w:sz w:val="18"/>
                <w:szCs w:val="18"/>
                <w:lang w:val="en-GB"/>
              </w:rPr>
              <w:t xml:space="preserve">associated with the first SRS resource set </w:t>
            </w:r>
            <w:r>
              <w:rPr>
                <w:rFonts w:ascii="Times New Roman" w:eastAsia="Calibri" w:hAnsi="Times New Roman" w:cs="Times New Roman"/>
                <w:iCs/>
                <w:strike/>
                <w:color w:val="FF0000"/>
                <w:sz w:val="18"/>
                <w:szCs w:val="18"/>
                <w:lang w:val="en-GB"/>
              </w:rPr>
              <w:t>or the second SRS resource set</w:t>
            </w:r>
          </w:p>
          <w:p w14:paraId="05181F60" w14:textId="77777777" w:rsidR="00BF2946" w:rsidRDefault="00486FF0" w:rsidP="00C70144">
            <w:pPr>
              <w:pStyle w:val="ListParagraph"/>
              <w:numPr>
                <w:ilvl w:val="0"/>
                <w:numId w:val="20"/>
              </w:numPr>
              <w:overflowPunct w:val="0"/>
              <w:adjustRightInd w:val="0"/>
              <w:spacing w:after="0"/>
              <w:textAlignment w:val="baseline"/>
              <w:rPr>
                <w:rFonts w:ascii="Times New Roman" w:eastAsia="Calibri" w:hAnsi="Times New Roman" w:cs="Times New Roman"/>
                <w:iCs/>
                <w:strike/>
                <w:color w:val="FF0000"/>
                <w:sz w:val="18"/>
                <w:szCs w:val="18"/>
                <w:lang w:val="en-GB"/>
              </w:rPr>
            </w:pPr>
            <w:r>
              <w:rPr>
                <w:rFonts w:ascii="Times New Roman" w:eastAsia="Calibri" w:hAnsi="Times New Roman" w:cs="Times New Roman"/>
                <w:iCs/>
                <w:strike/>
                <w:color w:val="FF0000"/>
                <w:sz w:val="18"/>
                <w:szCs w:val="18"/>
                <w:lang w:val="en-GB"/>
              </w:rPr>
              <w:t xml:space="preserve">If the CG is configured with first and second fields for each of </w:t>
            </w:r>
            <w:r>
              <w:rPr>
                <w:rFonts w:ascii="Times New Roman" w:eastAsia="Calibri" w:hAnsi="Times New Roman" w:cs="Times New Roman"/>
                <w:iCs/>
                <w:strike/>
                <w:color w:val="FF0000"/>
                <w:sz w:val="18"/>
                <w:szCs w:val="18"/>
              </w:rPr>
              <w:t>‘</w:t>
            </w:r>
            <w:proofErr w:type="spellStart"/>
            <w:r>
              <w:rPr>
                <w:rFonts w:ascii="Times New Roman" w:eastAsia="Calibri" w:hAnsi="Times New Roman" w:cs="Times New Roman"/>
                <w:i/>
                <w:iCs/>
                <w:strike/>
                <w:color w:val="FF0000"/>
                <w:sz w:val="18"/>
                <w:szCs w:val="18"/>
              </w:rPr>
              <w:t>pathlossReferenceIndex</w:t>
            </w:r>
            <w:proofErr w:type="spellEnd"/>
            <w:r>
              <w:rPr>
                <w:rFonts w:ascii="Times New Roman" w:eastAsia="Calibri" w:hAnsi="Times New Roman" w:cs="Times New Roman"/>
                <w:iCs/>
                <w:strike/>
                <w:color w:val="FF0000"/>
                <w:sz w:val="18"/>
                <w:szCs w:val="18"/>
              </w:rPr>
              <w:t xml:space="preserve">’, </w:t>
            </w:r>
            <w:r>
              <w:rPr>
                <w:rFonts w:ascii="Times New Roman" w:eastAsia="Calibri" w:hAnsi="Times New Roman" w:cs="Times New Roman"/>
                <w:i/>
                <w:iCs/>
                <w:strike/>
                <w:color w:val="FF0000"/>
                <w:sz w:val="18"/>
                <w:szCs w:val="18"/>
              </w:rPr>
              <w:t>'</w:t>
            </w:r>
            <w:proofErr w:type="spellStart"/>
            <w:r>
              <w:rPr>
                <w:rFonts w:ascii="Times New Roman" w:eastAsia="Calibri" w:hAnsi="Times New Roman" w:cs="Times New Roman"/>
                <w:i/>
                <w:iCs/>
                <w:strike/>
                <w:color w:val="FF0000"/>
                <w:sz w:val="18"/>
                <w:szCs w:val="18"/>
              </w:rPr>
              <w:t>srs-ResourceIndicator</w:t>
            </w:r>
            <w:proofErr w:type="spellEnd"/>
            <w:r>
              <w:rPr>
                <w:rFonts w:ascii="Times New Roman" w:eastAsia="Calibri" w:hAnsi="Times New Roman" w:cs="Times New Roman"/>
                <w:iCs/>
                <w:strike/>
                <w:color w:val="FF0000"/>
                <w:sz w:val="18"/>
                <w:szCs w:val="18"/>
              </w:rPr>
              <w:t>', '</w:t>
            </w:r>
            <w:proofErr w:type="spellStart"/>
            <w:r>
              <w:rPr>
                <w:rFonts w:ascii="Times New Roman" w:eastAsia="Calibri" w:hAnsi="Times New Roman" w:cs="Times New Roman"/>
                <w:i/>
                <w:iCs/>
                <w:strike/>
                <w:color w:val="FF0000"/>
                <w:sz w:val="18"/>
                <w:szCs w:val="18"/>
              </w:rPr>
              <w:t>precodingAndNumberOfLayers</w:t>
            </w:r>
            <w:proofErr w:type="spellEnd"/>
            <w:r>
              <w:rPr>
                <w:rFonts w:ascii="Times New Roman" w:eastAsia="Calibri" w:hAnsi="Times New Roman" w:cs="Times New Roman"/>
                <w:iCs/>
                <w:strike/>
                <w:color w:val="FF0000"/>
                <w:sz w:val="18"/>
                <w:szCs w:val="18"/>
              </w:rPr>
              <w:t xml:space="preserve">', </w:t>
            </w:r>
            <w:r>
              <w:rPr>
                <w:rFonts w:ascii="Times New Roman" w:eastAsia="Calibri" w:hAnsi="Times New Roman" w:cs="Times New Roman"/>
                <w:i/>
                <w:iCs/>
                <w:strike/>
                <w:color w:val="FF0000"/>
                <w:sz w:val="18"/>
                <w:szCs w:val="18"/>
              </w:rPr>
              <w:t>'p0-PUSCH-Alpha'</w:t>
            </w:r>
            <w:r>
              <w:rPr>
                <w:rFonts w:ascii="Times New Roman" w:eastAsia="Calibri" w:hAnsi="Times New Roman" w:cs="Times New Roman"/>
                <w:iCs/>
                <w:strike/>
                <w:color w:val="FF0000"/>
                <w:sz w:val="18"/>
                <w:szCs w:val="18"/>
              </w:rPr>
              <w:t xml:space="preserve"> and </w:t>
            </w:r>
            <w:r>
              <w:rPr>
                <w:rFonts w:ascii="Times New Roman" w:eastAsia="Calibri" w:hAnsi="Times New Roman" w:cs="Times New Roman"/>
                <w:i/>
                <w:iCs/>
                <w:strike/>
                <w:color w:val="FF0000"/>
                <w:sz w:val="18"/>
                <w:szCs w:val="18"/>
              </w:rPr>
              <w:t>'</w:t>
            </w:r>
            <w:proofErr w:type="spellStart"/>
            <w:r>
              <w:rPr>
                <w:rFonts w:ascii="Times New Roman" w:eastAsia="Calibri" w:hAnsi="Times New Roman" w:cs="Times New Roman"/>
                <w:i/>
                <w:iCs/>
                <w:strike/>
                <w:color w:val="FF0000"/>
                <w:sz w:val="18"/>
                <w:szCs w:val="18"/>
              </w:rPr>
              <w:t>powerControlLoopToUse</w:t>
            </w:r>
            <w:proofErr w:type="spellEnd"/>
            <w:r>
              <w:rPr>
                <w:rFonts w:ascii="Times New Roman" w:eastAsia="Calibri" w:hAnsi="Times New Roman" w:cs="Times New Roman"/>
                <w:i/>
                <w:iCs/>
                <w:strike/>
                <w:color w:val="FF0000"/>
                <w:sz w:val="18"/>
                <w:szCs w:val="18"/>
              </w:rPr>
              <w:t>'</w:t>
            </w:r>
            <w:r>
              <w:rPr>
                <w:rFonts w:ascii="Times New Roman" w:eastAsia="Calibri" w:hAnsi="Times New Roman" w:cs="Times New Roman"/>
                <w:strike/>
                <w:color w:val="FF0000"/>
                <w:sz w:val="18"/>
                <w:szCs w:val="18"/>
              </w:rPr>
              <w:t>, where the first fields are associated with the first SRS resource set and the second fields are associated with the second SRS resource set</w:t>
            </w:r>
          </w:p>
          <w:p w14:paraId="0978692A" w14:textId="77777777" w:rsidR="00BF2946" w:rsidRDefault="00486FF0" w:rsidP="00C70144">
            <w:pPr>
              <w:adjustRightInd w:val="0"/>
              <w:snapToGrid w:val="0"/>
              <w:spacing w:after="0"/>
              <w:rPr>
                <w:rFonts w:ascii="Times New Roman" w:eastAsia="Calibri" w:hAnsi="Times New Roman" w:cs="Times New Roman"/>
                <w:iCs/>
                <w:strike/>
                <w:color w:val="FF0000"/>
                <w:sz w:val="18"/>
                <w:szCs w:val="18"/>
                <w:lang w:val="en-GB"/>
              </w:rPr>
            </w:pPr>
            <w:r>
              <w:rPr>
                <w:rFonts w:ascii="Times New Roman" w:eastAsia="Calibri" w:hAnsi="Times New Roman" w:cs="Times New Roman"/>
                <w:iCs/>
                <w:strike/>
                <w:color w:val="FF0000"/>
                <w:sz w:val="18"/>
                <w:szCs w:val="18"/>
                <w:lang w:val="en-GB"/>
              </w:rPr>
              <w:t>The additional field indicates whether the first repetition in time is associated with the first SRS resource set or the second SRS resource set.</w:t>
            </w:r>
          </w:p>
          <w:p w14:paraId="6B672814" w14:textId="77777777" w:rsidR="00BF2946" w:rsidRDefault="00BF2946" w:rsidP="00C70144">
            <w:pPr>
              <w:adjustRightInd w:val="0"/>
              <w:snapToGrid w:val="0"/>
              <w:spacing w:after="0"/>
              <w:rPr>
                <w:rFonts w:ascii="Times New Roman" w:eastAsia="Calibri" w:hAnsi="Times New Roman" w:cs="Times New Roman"/>
                <w:iCs/>
                <w:strike/>
                <w:color w:val="FF0000"/>
                <w:sz w:val="18"/>
                <w:szCs w:val="18"/>
                <w:lang w:val="en-GB"/>
              </w:rPr>
            </w:pPr>
          </w:p>
          <w:p w14:paraId="6F796D77" w14:textId="77777777" w:rsidR="00BF2946" w:rsidRDefault="00486FF0" w:rsidP="00C70144">
            <w:pPr>
              <w:adjustRightInd w:val="0"/>
              <w:snapToGrid w:val="0"/>
              <w:spacing w:after="0"/>
              <w:rPr>
                <w:rFonts w:ascii="Times New Roman" w:eastAsia="SimSun" w:hAnsi="Times New Roman" w:cs="Times New Roman"/>
                <w:iCs/>
                <w:sz w:val="18"/>
                <w:szCs w:val="18"/>
                <w:lang w:val="en-GB"/>
              </w:rPr>
            </w:pPr>
            <w:bookmarkStart w:id="16" w:name="_Hlk84936969"/>
            <w:r>
              <w:rPr>
                <w:rFonts w:ascii="Times New Roman" w:hAnsi="Times New Roman" w:cs="Times New Roman"/>
                <w:b/>
                <w:bCs/>
                <w:sz w:val="18"/>
                <w:szCs w:val="18"/>
                <w:highlight w:val="yellow"/>
              </w:rPr>
              <w:lastRenderedPageBreak/>
              <w:t>(Clean version) Proposal 3.5</w:t>
            </w:r>
            <w:r>
              <w:rPr>
                <w:rFonts w:ascii="Times New Roman" w:hAnsi="Times New Roman" w:cs="Times New Roman"/>
                <w:b/>
                <w:bCs/>
                <w:sz w:val="18"/>
                <w:szCs w:val="18"/>
              </w:rPr>
              <w:t xml:space="preserve">: </w:t>
            </w:r>
            <w:r>
              <w:rPr>
                <w:rFonts w:ascii="Times New Roman" w:eastAsia="SimSun" w:hAnsi="Times New Roman" w:cs="Times New Roman"/>
                <w:iCs/>
                <w:sz w:val="18"/>
                <w:szCs w:val="18"/>
                <w:lang w:val="en-GB"/>
              </w:rPr>
              <w:t xml:space="preserve">For a CC configured with two SRS resource sets for CB or NCB based </w:t>
            </w:r>
            <w:proofErr w:type="spellStart"/>
            <w:r>
              <w:rPr>
                <w:rFonts w:ascii="Times New Roman" w:eastAsia="SimSun" w:hAnsi="Times New Roman" w:cs="Times New Roman"/>
                <w:iCs/>
                <w:sz w:val="18"/>
                <w:szCs w:val="18"/>
                <w:lang w:val="en-GB"/>
              </w:rPr>
              <w:t>mTRP</w:t>
            </w:r>
            <w:proofErr w:type="spellEnd"/>
            <w:r>
              <w:rPr>
                <w:rFonts w:ascii="Times New Roman" w:eastAsia="SimSun" w:hAnsi="Times New Roman" w:cs="Times New Roman"/>
                <w:iCs/>
                <w:sz w:val="18"/>
                <w:szCs w:val="18"/>
                <w:lang w:val="en-GB"/>
              </w:rPr>
              <w:t xml:space="preserve"> PUSCH repetition with Type 1 CG configuration, </w:t>
            </w:r>
          </w:p>
          <w:p w14:paraId="20696525" w14:textId="77777777" w:rsidR="00BF2946" w:rsidRDefault="00486FF0" w:rsidP="00C70144">
            <w:pPr>
              <w:pStyle w:val="ListParagraph"/>
              <w:numPr>
                <w:ilvl w:val="0"/>
                <w:numId w:val="20"/>
              </w:numPr>
              <w:overflowPunct w:val="0"/>
              <w:adjustRightInd w:val="0"/>
              <w:spacing w:after="0"/>
              <w:textAlignment w:val="baseline"/>
              <w:rPr>
                <w:rFonts w:ascii="Times New Roman" w:eastAsia="MS Mincho" w:hAnsi="Times New Roman" w:cs="Times New Roman"/>
                <w:sz w:val="16"/>
                <w:szCs w:val="16"/>
              </w:rPr>
            </w:pPr>
            <w:r>
              <w:rPr>
                <w:rFonts w:ascii="Times New Roman" w:eastAsia="Calibri" w:hAnsi="Times New Roman" w:cs="Times New Roman"/>
                <w:iCs/>
                <w:sz w:val="18"/>
                <w:szCs w:val="18"/>
                <w:lang w:val="en-GB"/>
              </w:rPr>
              <w:t xml:space="preserve">If the CG is configured with only one field for each of </w:t>
            </w:r>
            <w:r>
              <w:rPr>
                <w:rFonts w:ascii="Times New Roman" w:eastAsia="Calibri" w:hAnsi="Times New Roman" w:cs="Times New Roman"/>
                <w:iCs/>
                <w:sz w:val="18"/>
                <w:szCs w:val="18"/>
              </w:rPr>
              <w:t>‘</w:t>
            </w:r>
            <w:proofErr w:type="spellStart"/>
            <w:r>
              <w:rPr>
                <w:rFonts w:ascii="Times New Roman" w:eastAsia="Calibri" w:hAnsi="Times New Roman" w:cs="Times New Roman"/>
                <w:i/>
                <w:iCs/>
                <w:sz w:val="18"/>
                <w:szCs w:val="18"/>
              </w:rPr>
              <w:t>pathlossReferenceIndex</w:t>
            </w:r>
            <w:proofErr w:type="spellEnd"/>
            <w:r>
              <w:rPr>
                <w:rFonts w:ascii="Times New Roman" w:eastAsia="Calibri" w:hAnsi="Times New Roman" w:cs="Times New Roman"/>
                <w:iCs/>
                <w:sz w:val="18"/>
                <w:szCs w:val="18"/>
              </w:rPr>
              <w:t xml:space="preserve">’, </w:t>
            </w:r>
            <w:r>
              <w:rPr>
                <w:rFonts w:ascii="Times New Roman" w:eastAsia="Calibri" w:hAnsi="Times New Roman" w:cs="Times New Roman"/>
                <w:i/>
                <w:iCs/>
                <w:sz w:val="18"/>
                <w:szCs w:val="18"/>
              </w:rPr>
              <w:t>'</w:t>
            </w:r>
            <w:proofErr w:type="spellStart"/>
            <w:r>
              <w:rPr>
                <w:rFonts w:ascii="Times New Roman" w:eastAsia="Calibri" w:hAnsi="Times New Roman" w:cs="Times New Roman"/>
                <w:i/>
                <w:iCs/>
                <w:sz w:val="18"/>
                <w:szCs w:val="18"/>
              </w:rPr>
              <w:t>srs-ResourceIndicator</w:t>
            </w:r>
            <w:proofErr w:type="spellEnd"/>
            <w:r>
              <w:rPr>
                <w:rFonts w:ascii="Times New Roman" w:eastAsia="Calibri" w:hAnsi="Times New Roman" w:cs="Times New Roman"/>
                <w:iCs/>
                <w:sz w:val="18"/>
                <w:szCs w:val="18"/>
              </w:rPr>
              <w:t>', '</w:t>
            </w:r>
            <w:proofErr w:type="spellStart"/>
            <w:r>
              <w:rPr>
                <w:rFonts w:ascii="Times New Roman" w:eastAsia="Calibri" w:hAnsi="Times New Roman" w:cs="Times New Roman"/>
                <w:i/>
                <w:iCs/>
                <w:sz w:val="18"/>
                <w:szCs w:val="18"/>
              </w:rPr>
              <w:t>precodingAndNumberOfLayers</w:t>
            </w:r>
            <w:proofErr w:type="spellEnd"/>
            <w:r>
              <w:rPr>
                <w:rFonts w:ascii="Times New Roman" w:eastAsia="Calibri" w:hAnsi="Times New Roman" w:cs="Times New Roman"/>
                <w:iCs/>
                <w:sz w:val="18"/>
                <w:szCs w:val="18"/>
              </w:rPr>
              <w:t xml:space="preserve">', </w:t>
            </w:r>
            <w:r>
              <w:rPr>
                <w:rFonts w:ascii="Times New Roman" w:eastAsia="Calibri" w:hAnsi="Times New Roman" w:cs="Times New Roman"/>
                <w:i/>
                <w:iCs/>
                <w:sz w:val="18"/>
                <w:szCs w:val="18"/>
              </w:rPr>
              <w:t>'p0-PUSCH-Alpha'</w:t>
            </w:r>
            <w:r>
              <w:rPr>
                <w:rFonts w:ascii="Times New Roman" w:eastAsia="Calibri" w:hAnsi="Times New Roman" w:cs="Times New Roman"/>
                <w:iCs/>
                <w:sz w:val="18"/>
                <w:szCs w:val="18"/>
              </w:rPr>
              <w:t xml:space="preserve"> and </w:t>
            </w:r>
            <w:r>
              <w:rPr>
                <w:rFonts w:ascii="Times New Roman" w:eastAsia="Calibri" w:hAnsi="Times New Roman" w:cs="Times New Roman"/>
                <w:i/>
                <w:iCs/>
                <w:sz w:val="18"/>
                <w:szCs w:val="18"/>
              </w:rPr>
              <w:t>'</w:t>
            </w:r>
            <w:proofErr w:type="spellStart"/>
            <w:r>
              <w:rPr>
                <w:rFonts w:ascii="Times New Roman" w:eastAsia="Calibri" w:hAnsi="Times New Roman" w:cs="Times New Roman"/>
                <w:i/>
                <w:iCs/>
                <w:sz w:val="18"/>
                <w:szCs w:val="18"/>
              </w:rPr>
              <w:t>powerControlLoopToUse</w:t>
            </w:r>
            <w:proofErr w:type="spellEnd"/>
            <w:r>
              <w:rPr>
                <w:rFonts w:ascii="Times New Roman" w:eastAsia="Calibri" w:hAnsi="Times New Roman" w:cs="Times New Roman"/>
                <w:i/>
                <w:iCs/>
                <w:sz w:val="18"/>
                <w:szCs w:val="18"/>
              </w:rPr>
              <w:t xml:space="preserve">', </w:t>
            </w:r>
            <w:r>
              <w:rPr>
                <w:rFonts w:ascii="Times New Roman" w:eastAsia="Calibri" w:hAnsi="Times New Roman" w:cs="Times New Roman"/>
                <w:iCs/>
                <w:sz w:val="18"/>
                <w:szCs w:val="18"/>
                <w:lang w:val="en-GB"/>
              </w:rPr>
              <w:t xml:space="preserve">PUSCH repetitions are associated with the first SRS resource set </w:t>
            </w:r>
            <w:bookmarkEnd w:id="16"/>
          </w:p>
        </w:tc>
      </w:tr>
      <w:tr w:rsidR="00BF2946" w14:paraId="3C9A1EC4" w14:textId="77777777">
        <w:tc>
          <w:tcPr>
            <w:tcW w:w="2122" w:type="dxa"/>
          </w:tcPr>
          <w:p w14:paraId="44DCCA74" w14:textId="09AE91E0" w:rsidR="00BF2946" w:rsidRDefault="00486FF0" w:rsidP="00C70144">
            <w:pPr>
              <w:adjustRightInd w:val="0"/>
              <w:snapToGrid w:val="0"/>
              <w:spacing w:after="0"/>
              <w:jc w:val="center"/>
              <w:rPr>
                <w:rFonts w:ascii="Times New Roman" w:eastAsia="MS Mincho" w:hAnsi="Times New Roman" w:cs="Times New Roman"/>
                <w:b/>
                <w:bCs/>
                <w:sz w:val="16"/>
                <w:szCs w:val="16"/>
                <w:highlight w:val="cyan"/>
              </w:rPr>
            </w:pPr>
            <w:r>
              <w:rPr>
                <w:rFonts w:ascii="Times New Roman" w:eastAsia="MS Mincho" w:hAnsi="Times New Roman" w:cs="Times New Roman"/>
                <w:b/>
                <w:bCs/>
                <w:sz w:val="16"/>
                <w:szCs w:val="16"/>
                <w:highlight w:val="cyan"/>
              </w:rPr>
              <w:lastRenderedPageBreak/>
              <w:t xml:space="preserve">FL </w:t>
            </w:r>
            <w:r w:rsidR="00DA1C0D">
              <w:rPr>
                <w:rFonts w:ascii="Times New Roman" w:eastAsia="MS Mincho" w:hAnsi="Times New Roman" w:cs="Times New Roman"/>
                <w:b/>
                <w:bCs/>
                <w:sz w:val="16"/>
                <w:szCs w:val="16"/>
                <w:highlight w:val="cyan"/>
              </w:rPr>
              <w:t>U</w:t>
            </w:r>
            <w:r>
              <w:rPr>
                <w:rFonts w:ascii="Times New Roman" w:eastAsia="MS Mincho" w:hAnsi="Times New Roman" w:cs="Times New Roman"/>
                <w:b/>
                <w:bCs/>
                <w:sz w:val="16"/>
                <w:szCs w:val="16"/>
                <w:highlight w:val="cyan"/>
              </w:rPr>
              <w:t>pdate #2</w:t>
            </w:r>
          </w:p>
        </w:tc>
        <w:tc>
          <w:tcPr>
            <w:tcW w:w="7512" w:type="dxa"/>
          </w:tcPr>
          <w:p w14:paraId="654FAC84" w14:textId="77777777" w:rsidR="00BF2946" w:rsidRDefault="00486FF0" w:rsidP="00C70144">
            <w:pPr>
              <w:adjustRightInd w:val="0"/>
              <w:snapToGrid w:val="0"/>
              <w:spacing w:after="0"/>
              <w:rPr>
                <w:rFonts w:ascii="Times New Roman" w:eastAsia="MS Mincho" w:hAnsi="Times New Roman" w:cs="Times New Roman"/>
                <w:sz w:val="16"/>
                <w:szCs w:val="16"/>
              </w:rPr>
            </w:pPr>
            <w:r>
              <w:rPr>
                <w:rFonts w:ascii="Times New Roman" w:eastAsia="MS Mincho" w:hAnsi="Times New Roman" w:cs="Times New Roman"/>
                <w:sz w:val="16"/>
                <w:szCs w:val="16"/>
              </w:rPr>
              <w:t>Proposal 3.5 is moved to email discussion</w:t>
            </w:r>
          </w:p>
        </w:tc>
      </w:tr>
      <w:tr w:rsidR="00A079EC" w14:paraId="44DBE1FA" w14:textId="77777777">
        <w:tc>
          <w:tcPr>
            <w:tcW w:w="2122" w:type="dxa"/>
          </w:tcPr>
          <w:p w14:paraId="42C7DF9E" w14:textId="096597C2" w:rsidR="00A079EC" w:rsidRDefault="00A079EC" w:rsidP="00C70144">
            <w:pPr>
              <w:adjustRightInd w:val="0"/>
              <w:snapToGrid w:val="0"/>
              <w:spacing w:after="0"/>
              <w:jc w:val="center"/>
              <w:rPr>
                <w:rFonts w:ascii="Times New Roman" w:eastAsia="MS Mincho" w:hAnsi="Times New Roman" w:cs="Times New Roman"/>
                <w:b/>
                <w:bCs/>
                <w:sz w:val="16"/>
                <w:szCs w:val="16"/>
                <w:highlight w:val="cyan"/>
              </w:rPr>
            </w:pPr>
            <w:r>
              <w:rPr>
                <w:rFonts w:ascii="Times New Roman" w:eastAsia="MS Mincho" w:hAnsi="Times New Roman" w:cs="Times New Roman"/>
                <w:b/>
                <w:bCs/>
                <w:sz w:val="16"/>
                <w:szCs w:val="16"/>
                <w:highlight w:val="cyan"/>
              </w:rPr>
              <w:t>FL Update #5</w:t>
            </w:r>
          </w:p>
        </w:tc>
        <w:tc>
          <w:tcPr>
            <w:tcW w:w="7512" w:type="dxa"/>
          </w:tcPr>
          <w:p w14:paraId="4476D6E4" w14:textId="77777777" w:rsidR="00A079EC" w:rsidRDefault="00A079EC" w:rsidP="00C70144">
            <w:pPr>
              <w:adjustRightInd w:val="0"/>
              <w:snapToGrid w:val="0"/>
              <w:spacing w:after="0"/>
              <w:rPr>
                <w:rFonts w:ascii="Times New Roman" w:eastAsia="MS Mincho" w:hAnsi="Times New Roman" w:cs="Times New Roman"/>
                <w:sz w:val="16"/>
                <w:szCs w:val="16"/>
              </w:rPr>
            </w:pPr>
            <w:r>
              <w:rPr>
                <w:rFonts w:ascii="Times New Roman" w:eastAsia="MS Mincho" w:hAnsi="Times New Roman" w:cs="Times New Roman"/>
                <w:sz w:val="16"/>
                <w:szCs w:val="16"/>
              </w:rPr>
              <w:t xml:space="preserve">Email discussion agreed to the following, </w:t>
            </w:r>
          </w:p>
          <w:p w14:paraId="088AE2A5" w14:textId="7DD6957C" w:rsidR="00A079EC" w:rsidRPr="00A079EC" w:rsidRDefault="00A079EC" w:rsidP="00A079EC">
            <w:pPr>
              <w:spacing w:after="0"/>
              <w:rPr>
                <w:rStyle w:val="apple-converted-space"/>
                <w:rFonts w:ascii="Times New Roman" w:hAnsi="Times New Roman" w:cs="Times New Roman"/>
                <w:b/>
                <w:bCs/>
                <w:sz w:val="18"/>
                <w:szCs w:val="18"/>
              </w:rPr>
            </w:pPr>
            <w:r w:rsidRPr="00A079EC">
              <w:rPr>
                <w:rFonts w:ascii="Times New Roman" w:hAnsi="Times New Roman" w:cs="Times New Roman"/>
                <w:b/>
                <w:bCs/>
                <w:color w:val="000000"/>
                <w:sz w:val="18"/>
                <w:szCs w:val="18"/>
                <w:highlight w:val="green"/>
              </w:rPr>
              <w:t>Agreement</w:t>
            </w:r>
            <w:r w:rsidRPr="00A079EC">
              <w:rPr>
                <w:rFonts w:ascii="Times New Roman" w:hAnsi="Times New Roman" w:cs="Times New Roman"/>
                <w:b/>
                <w:bCs/>
                <w:sz w:val="18"/>
                <w:szCs w:val="18"/>
                <w:highlight w:val="green"/>
              </w:rPr>
              <w:t>:</w:t>
            </w:r>
            <w:r w:rsidRPr="00A079EC">
              <w:rPr>
                <w:rStyle w:val="apple-converted-space"/>
                <w:rFonts w:ascii="Times New Roman" w:hAnsi="Times New Roman" w:cs="Times New Roman"/>
                <w:b/>
                <w:bCs/>
                <w:sz w:val="18"/>
                <w:szCs w:val="18"/>
              </w:rPr>
              <w:t> </w:t>
            </w:r>
          </w:p>
          <w:p w14:paraId="53257F8D" w14:textId="3CA3E993" w:rsidR="00A079EC" w:rsidRPr="00A079EC" w:rsidRDefault="00A079EC" w:rsidP="00A079EC">
            <w:pPr>
              <w:spacing w:after="0"/>
              <w:rPr>
                <w:rFonts w:ascii="Times New Roman" w:hAnsi="Times New Roman" w:cs="Times New Roman"/>
                <w:sz w:val="18"/>
                <w:szCs w:val="18"/>
                <w:lang w:eastAsia="en-US"/>
              </w:rPr>
            </w:pPr>
            <w:r w:rsidRPr="00A079EC">
              <w:rPr>
                <w:rFonts w:ascii="Times New Roman" w:hAnsi="Times New Roman" w:cs="Times New Roman"/>
                <w:sz w:val="18"/>
                <w:szCs w:val="18"/>
                <w:lang w:val="en-GB"/>
              </w:rPr>
              <w:t>For a</w:t>
            </w:r>
            <w:r>
              <w:rPr>
                <w:rFonts w:ascii="Times New Roman" w:hAnsi="Times New Roman" w:cs="Times New Roman"/>
                <w:sz w:val="18"/>
                <w:szCs w:val="18"/>
                <w:lang w:val="en-GB"/>
              </w:rPr>
              <w:t xml:space="preserve"> BWP</w:t>
            </w:r>
            <w:r w:rsidRPr="00A079EC">
              <w:rPr>
                <w:rFonts w:ascii="Times New Roman" w:hAnsi="Times New Roman" w:cs="Times New Roman"/>
                <w:sz w:val="18"/>
                <w:szCs w:val="18"/>
                <w:lang w:val="en-GB"/>
              </w:rPr>
              <w:t xml:space="preserve"> configured with two SRS resource sets for CB or NCB based </w:t>
            </w:r>
            <w:proofErr w:type="spellStart"/>
            <w:r w:rsidRPr="00A079EC">
              <w:rPr>
                <w:rFonts w:ascii="Times New Roman" w:hAnsi="Times New Roman" w:cs="Times New Roman"/>
                <w:sz w:val="18"/>
                <w:szCs w:val="18"/>
                <w:lang w:val="en-GB"/>
              </w:rPr>
              <w:t>mTRP</w:t>
            </w:r>
            <w:proofErr w:type="spellEnd"/>
            <w:r w:rsidRPr="00A079EC">
              <w:rPr>
                <w:rFonts w:ascii="Times New Roman" w:hAnsi="Times New Roman" w:cs="Times New Roman"/>
                <w:sz w:val="18"/>
                <w:szCs w:val="18"/>
                <w:lang w:val="en-GB"/>
              </w:rPr>
              <w:t xml:space="preserve"> PUSCH repetition with Type 1 CG configuration,</w:t>
            </w:r>
          </w:p>
          <w:p w14:paraId="08DA96E7" w14:textId="79B20731" w:rsidR="00A079EC" w:rsidRPr="00A079EC" w:rsidRDefault="00A079EC" w:rsidP="00A079EC">
            <w:pPr>
              <w:numPr>
                <w:ilvl w:val="0"/>
                <w:numId w:val="37"/>
              </w:numPr>
              <w:spacing w:after="0" w:line="240" w:lineRule="auto"/>
              <w:rPr>
                <w:rFonts w:ascii="Times New Roman" w:eastAsia="Times New Roman" w:hAnsi="Times New Roman" w:cs="Times New Roman"/>
                <w:sz w:val="18"/>
                <w:szCs w:val="18"/>
              </w:rPr>
            </w:pPr>
            <w:r w:rsidRPr="00A079EC">
              <w:rPr>
                <w:rFonts w:ascii="Times New Roman" w:eastAsia="Times New Roman" w:hAnsi="Times New Roman" w:cs="Times New Roman"/>
                <w:sz w:val="18"/>
                <w:szCs w:val="18"/>
                <w:lang w:val="en-GB"/>
              </w:rPr>
              <w:t>If the CG is configured with only one field for each of</w:t>
            </w:r>
            <w:r w:rsidRPr="00A079EC">
              <w:rPr>
                <w:rStyle w:val="apple-converted-space"/>
                <w:rFonts w:ascii="Times New Roman" w:eastAsia="Times New Roman" w:hAnsi="Times New Roman" w:cs="Times New Roman"/>
                <w:sz w:val="18"/>
                <w:szCs w:val="18"/>
                <w:lang w:val="en-GB"/>
              </w:rPr>
              <w:t> </w:t>
            </w:r>
            <w:r w:rsidRPr="00A079EC">
              <w:rPr>
                <w:rFonts w:ascii="Times New Roman" w:eastAsia="Times New Roman" w:hAnsi="Times New Roman" w:cs="Times New Roman"/>
                <w:sz w:val="18"/>
                <w:szCs w:val="18"/>
              </w:rPr>
              <w:t>‘</w:t>
            </w:r>
            <w:proofErr w:type="spellStart"/>
            <w:r w:rsidRPr="00A079EC">
              <w:rPr>
                <w:rFonts w:ascii="Times New Roman" w:eastAsia="Times New Roman" w:hAnsi="Times New Roman" w:cs="Times New Roman"/>
                <w:i/>
                <w:iCs/>
                <w:sz w:val="18"/>
                <w:szCs w:val="18"/>
              </w:rPr>
              <w:t>pathlossReferenceIndex</w:t>
            </w:r>
            <w:proofErr w:type="spellEnd"/>
            <w:r w:rsidRPr="00A079EC">
              <w:rPr>
                <w:rFonts w:ascii="Times New Roman" w:eastAsia="Times New Roman" w:hAnsi="Times New Roman" w:cs="Times New Roman"/>
                <w:sz w:val="18"/>
                <w:szCs w:val="18"/>
              </w:rPr>
              <w:t>’,</w:t>
            </w:r>
            <w:r w:rsidRPr="00A079EC">
              <w:rPr>
                <w:rStyle w:val="apple-converted-space"/>
                <w:rFonts w:ascii="Times New Roman" w:eastAsia="Times New Roman" w:hAnsi="Times New Roman" w:cs="Times New Roman"/>
                <w:sz w:val="18"/>
                <w:szCs w:val="18"/>
              </w:rPr>
              <w:t> </w:t>
            </w:r>
            <w:r w:rsidRPr="00A079EC">
              <w:rPr>
                <w:rFonts w:ascii="Times New Roman" w:eastAsia="Times New Roman" w:hAnsi="Times New Roman" w:cs="Times New Roman"/>
                <w:i/>
                <w:iCs/>
                <w:sz w:val="18"/>
                <w:szCs w:val="18"/>
              </w:rPr>
              <w:t>'</w:t>
            </w:r>
            <w:proofErr w:type="spellStart"/>
            <w:r w:rsidRPr="00A079EC">
              <w:rPr>
                <w:rFonts w:ascii="Times New Roman" w:eastAsia="Times New Roman" w:hAnsi="Times New Roman" w:cs="Times New Roman"/>
                <w:i/>
                <w:iCs/>
                <w:sz w:val="18"/>
                <w:szCs w:val="18"/>
              </w:rPr>
              <w:t>srs-ResourceIndicator</w:t>
            </w:r>
            <w:proofErr w:type="spellEnd"/>
            <w:r w:rsidRPr="00A079EC">
              <w:rPr>
                <w:rFonts w:ascii="Times New Roman" w:eastAsia="Times New Roman" w:hAnsi="Times New Roman" w:cs="Times New Roman"/>
                <w:sz w:val="18"/>
                <w:szCs w:val="18"/>
              </w:rPr>
              <w:t>', '</w:t>
            </w:r>
            <w:r w:rsidRPr="00A079EC">
              <w:rPr>
                <w:rFonts w:ascii="Times New Roman" w:eastAsia="Times New Roman" w:hAnsi="Times New Roman" w:cs="Times New Roman"/>
                <w:i/>
                <w:iCs/>
                <w:sz w:val="18"/>
                <w:szCs w:val="18"/>
              </w:rPr>
              <w:t>precodingAndNumberOfLayers</w:t>
            </w:r>
            <w:r w:rsidRPr="00A079EC">
              <w:rPr>
                <w:rFonts w:ascii="Times New Roman" w:eastAsia="Times New Roman" w:hAnsi="Times New Roman" w:cs="Times New Roman"/>
                <w:sz w:val="18"/>
                <w:szCs w:val="18"/>
              </w:rPr>
              <w:t>',</w:t>
            </w:r>
            <w:r w:rsidRPr="00A079EC">
              <w:rPr>
                <w:rStyle w:val="apple-converted-space"/>
                <w:rFonts w:ascii="Times New Roman" w:eastAsia="Times New Roman" w:hAnsi="Times New Roman" w:cs="Times New Roman"/>
                <w:sz w:val="18"/>
                <w:szCs w:val="18"/>
              </w:rPr>
              <w:t> </w:t>
            </w:r>
            <w:r w:rsidRPr="00A079EC">
              <w:rPr>
                <w:rFonts w:ascii="Times New Roman" w:eastAsia="Times New Roman" w:hAnsi="Times New Roman" w:cs="Times New Roman"/>
                <w:i/>
                <w:iCs/>
                <w:sz w:val="18"/>
                <w:szCs w:val="18"/>
              </w:rPr>
              <w:t>'p0-PUSCH-Alpha'</w:t>
            </w:r>
            <w:r w:rsidRPr="00A079EC">
              <w:rPr>
                <w:rStyle w:val="apple-converted-space"/>
                <w:rFonts w:ascii="Times New Roman" w:eastAsia="Times New Roman" w:hAnsi="Times New Roman" w:cs="Times New Roman"/>
                <w:sz w:val="18"/>
                <w:szCs w:val="18"/>
              </w:rPr>
              <w:t> </w:t>
            </w:r>
            <w:r w:rsidRPr="00A079EC">
              <w:rPr>
                <w:rFonts w:ascii="Times New Roman" w:eastAsia="Times New Roman" w:hAnsi="Times New Roman" w:cs="Times New Roman"/>
                <w:sz w:val="18"/>
                <w:szCs w:val="18"/>
              </w:rPr>
              <w:t>and</w:t>
            </w:r>
            <w:r w:rsidRPr="00A079EC">
              <w:rPr>
                <w:rStyle w:val="apple-converted-space"/>
                <w:rFonts w:ascii="Times New Roman" w:eastAsia="Times New Roman" w:hAnsi="Times New Roman" w:cs="Times New Roman"/>
                <w:sz w:val="18"/>
                <w:szCs w:val="18"/>
              </w:rPr>
              <w:t> </w:t>
            </w:r>
            <w:r w:rsidRPr="00A079EC">
              <w:rPr>
                <w:rFonts w:ascii="Times New Roman" w:eastAsia="Times New Roman" w:hAnsi="Times New Roman" w:cs="Times New Roman"/>
                <w:i/>
                <w:iCs/>
                <w:sz w:val="18"/>
                <w:szCs w:val="18"/>
              </w:rPr>
              <w:t>'powerControlLoopToUse',</w:t>
            </w:r>
            <w:r w:rsidRPr="00A079EC">
              <w:rPr>
                <w:rStyle w:val="apple-converted-space"/>
                <w:rFonts w:ascii="Times New Roman" w:eastAsia="Times New Roman" w:hAnsi="Times New Roman" w:cs="Times New Roman"/>
                <w:i/>
                <w:iCs/>
                <w:sz w:val="18"/>
                <w:szCs w:val="18"/>
              </w:rPr>
              <w:t> </w:t>
            </w:r>
            <w:r w:rsidRPr="00A079EC">
              <w:rPr>
                <w:rFonts w:ascii="Times New Roman" w:eastAsia="Times New Roman" w:hAnsi="Times New Roman" w:cs="Times New Roman"/>
                <w:sz w:val="18"/>
                <w:szCs w:val="18"/>
                <w:lang w:val="en-GB"/>
              </w:rPr>
              <w:t>PUSCH repetitions are associated with the first SRS resource set.</w:t>
            </w:r>
          </w:p>
        </w:tc>
      </w:tr>
    </w:tbl>
    <w:p w14:paraId="7F9B24BC" w14:textId="77777777" w:rsidR="00BF2946" w:rsidRDefault="00BF2946" w:rsidP="00C70144">
      <w:pPr>
        <w:shd w:val="clear" w:color="auto" w:fill="FFFFFF"/>
        <w:spacing w:after="0"/>
        <w:ind w:firstLine="284"/>
        <w:contextualSpacing/>
        <w:rPr>
          <w:rFonts w:ascii="Times New Roman" w:eastAsia="Batang" w:hAnsi="Times New Roman" w:cs="Times New Roman"/>
          <w:sz w:val="18"/>
          <w:szCs w:val="18"/>
        </w:rPr>
      </w:pPr>
    </w:p>
    <w:p w14:paraId="7DDD30D6" w14:textId="77777777" w:rsidR="00BF2946" w:rsidRDefault="00BF2946" w:rsidP="00C70144">
      <w:pPr>
        <w:spacing w:after="0"/>
        <w:rPr>
          <w:rFonts w:ascii="Times New Roman" w:hAnsi="Times New Roman" w:cs="Times New Roman"/>
          <w:b/>
          <w:bCs/>
          <w:sz w:val="18"/>
          <w:szCs w:val="18"/>
          <w:highlight w:val="yellow"/>
        </w:rPr>
      </w:pPr>
    </w:p>
    <w:p w14:paraId="29A77B5A" w14:textId="77777777" w:rsidR="00BF2946" w:rsidRDefault="00486FF0" w:rsidP="00C70144">
      <w:pPr>
        <w:pStyle w:val="Style2"/>
        <w:spacing w:before="0" w:after="0"/>
      </w:pPr>
      <w:r>
        <w:t>Issue #3.6: SP-CSI multiplexing</w:t>
      </w:r>
    </w:p>
    <w:p w14:paraId="5DED69EB" w14:textId="77777777" w:rsidR="00A079EC" w:rsidRDefault="00A079EC" w:rsidP="00C70144">
      <w:pPr>
        <w:spacing w:after="0"/>
        <w:rPr>
          <w:rFonts w:ascii="Times New Roman" w:hAnsi="Times New Roman" w:cs="Times New Roman"/>
          <w:b/>
          <w:bCs/>
          <w:sz w:val="18"/>
          <w:szCs w:val="18"/>
          <w:highlight w:val="yellow"/>
        </w:rPr>
      </w:pPr>
    </w:p>
    <w:p w14:paraId="1933FE0B" w14:textId="3CAD42EE" w:rsidR="00BF2946" w:rsidRDefault="00486FF0" w:rsidP="00C70144">
      <w:pPr>
        <w:spacing w:after="0"/>
        <w:rPr>
          <w:rFonts w:ascii="Times New Roman" w:hAnsi="Times New Roman" w:cs="Times New Roman"/>
          <w:b/>
          <w:bCs/>
          <w:sz w:val="18"/>
          <w:szCs w:val="18"/>
          <w:highlight w:val="yellow"/>
        </w:rPr>
      </w:pPr>
      <w:r>
        <w:rPr>
          <w:rFonts w:ascii="Times New Roman" w:hAnsi="Times New Roman" w:cs="Times New Roman"/>
          <w:b/>
          <w:bCs/>
          <w:sz w:val="18"/>
          <w:szCs w:val="18"/>
          <w:highlight w:val="yellow"/>
        </w:rPr>
        <w:t>Proposal 3.6</w:t>
      </w:r>
      <w:r>
        <w:rPr>
          <w:rFonts w:ascii="Times New Roman" w:hAnsi="Times New Roman" w:cs="Times New Roman"/>
          <w:b/>
          <w:bCs/>
          <w:sz w:val="18"/>
          <w:szCs w:val="18"/>
        </w:rPr>
        <w:t xml:space="preserve">: </w:t>
      </w:r>
      <w:r>
        <w:rPr>
          <w:rFonts w:ascii="Times New Roman" w:eastAsia="Batang" w:hAnsi="Times New Roman" w:cs="Times New Roman"/>
          <w:sz w:val="18"/>
          <w:szCs w:val="18"/>
        </w:rPr>
        <w:t xml:space="preserve">Support a second </w:t>
      </w:r>
      <w:r>
        <w:rPr>
          <w:rFonts w:ascii="Times New Roman" w:eastAsia="Batang" w:hAnsi="Times New Roman" w:cs="Times New Roman"/>
          <w:i/>
          <w:iCs/>
          <w:sz w:val="18"/>
          <w:szCs w:val="18"/>
        </w:rPr>
        <w:t>p0alpha</w:t>
      </w:r>
      <w:r>
        <w:rPr>
          <w:rFonts w:ascii="Times New Roman" w:eastAsia="Batang" w:hAnsi="Times New Roman" w:cs="Times New Roman"/>
          <w:sz w:val="18"/>
          <w:szCs w:val="18"/>
        </w:rPr>
        <w:t xml:space="preserve"> RRC parameter in “</w:t>
      </w:r>
      <w:proofErr w:type="spellStart"/>
      <w:r>
        <w:rPr>
          <w:rFonts w:ascii="Times New Roman" w:eastAsia="Batang" w:hAnsi="Times New Roman" w:cs="Times New Roman"/>
          <w:i/>
          <w:iCs/>
          <w:sz w:val="18"/>
          <w:szCs w:val="18"/>
        </w:rPr>
        <w:t>semiPersistentOnPUSCH</w:t>
      </w:r>
      <w:proofErr w:type="spellEnd"/>
      <w:r>
        <w:rPr>
          <w:rFonts w:ascii="Times New Roman" w:eastAsia="Batang" w:hAnsi="Times New Roman" w:cs="Times New Roman"/>
          <w:sz w:val="18"/>
          <w:szCs w:val="18"/>
        </w:rPr>
        <w:t xml:space="preserve">” which is used for a CSI report Config when a DCI activates it on </w:t>
      </w:r>
      <w:proofErr w:type="spellStart"/>
      <w:r>
        <w:rPr>
          <w:rFonts w:ascii="Times New Roman" w:eastAsia="Batang" w:hAnsi="Times New Roman" w:cs="Times New Roman"/>
          <w:sz w:val="18"/>
          <w:szCs w:val="18"/>
        </w:rPr>
        <w:t>mTRP</w:t>
      </w:r>
      <w:proofErr w:type="spellEnd"/>
      <w:r>
        <w:rPr>
          <w:rFonts w:ascii="Times New Roman" w:eastAsia="Batang" w:hAnsi="Times New Roman" w:cs="Times New Roman"/>
          <w:sz w:val="18"/>
          <w:szCs w:val="18"/>
        </w:rPr>
        <w:t xml:space="preserve"> PUSCH repetitions</w:t>
      </w:r>
    </w:p>
    <w:p w14:paraId="7AA5B75F"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BF2946" w14:paraId="58D5B184" w14:textId="77777777">
        <w:tc>
          <w:tcPr>
            <w:tcW w:w="2122" w:type="dxa"/>
            <w:shd w:val="clear" w:color="auto" w:fill="EEECE1" w:themeFill="background2"/>
          </w:tcPr>
          <w:p w14:paraId="4278AD60"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Company</w:t>
            </w:r>
          </w:p>
        </w:tc>
        <w:tc>
          <w:tcPr>
            <w:tcW w:w="7512" w:type="dxa"/>
            <w:shd w:val="clear" w:color="auto" w:fill="EEECE1" w:themeFill="background2"/>
          </w:tcPr>
          <w:p w14:paraId="2AA00B13"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Comments</w:t>
            </w:r>
          </w:p>
        </w:tc>
      </w:tr>
      <w:tr w:rsidR="00BF2946" w14:paraId="62EB33B3" w14:textId="77777777">
        <w:tc>
          <w:tcPr>
            <w:tcW w:w="2122" w:type="dxa"/>
            <w:shd w:val="clear" w:color="auto" w:fill="auto"/>
          </w:tcPr>
          <w:p w14:paraId="1907F816"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QC</w:t>
            </w:r>
          </w:p>
        </w:tc>
        <w:tc>
          <w:tcPr>
            <w:tcW w:w="7512" w:type="dxa"/>
            <w:shd w:val="clear" w:color="auto" w:fill="auto"/>
          </w:tcPr>
          <w:p w14:paraId="61C52361" w14:textId="77777777" w:rsidR="00BF2946" w:rsidRDefault="00486FF0" w:rsidP="00C70144">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b/>
                <w:bCs/>
                <w:sz w:val="16"/>
                <w:szCs w:val="16"/>
              </w:rPr>
              <w:t>Support</w:t>
            </w:r>
          </w:p>
        </w:tc>
      </w:tr>
      <w:tr w:rsidR="00BF2946" w14:paraId="47938369" w14:textId="77777777">
        <w:tc>
          <w:tcPr>
            <w:tcW w:w="2122" w:type="dxa"/>
            <w:shd w:val="clear" w:color="auto" w:fill="auto"/>
          </w:tcPr>
          <w:p w14:paraId="742B56B5"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proofErr w:type="spellStart"/>
            <w:r>
              <w:rPr>
                <w:rFonts w:ascii="Times New Roman" w:eastAsia="SimSun" w:hAnsi="Times New Roman" w:cs="Times New Roman"/>
                <w:b/>
                <w:bCs/>
                <w:sz w:val="16"/>
                <w:szCs w:val="16"/>
              </w:rPr>
              <w:t>InterDigital</w:t>
            </w:r>
            <w:proofErr w:type="spellEnd"/>
          </w:p>
        </w:tc>
        <w:tc>
          <w:tcPr>
            <w:tcW w:w="7512" w:type="dxa"/>
            <w:shd w:val="clear" w:color="auto" w:fill="auto"/>
          </w:tcPr>
          <w:p w14:paraId="3DAA412F" w14:textId="77777777" w:rsidR="00BF2946" w:rsidRDefault="00486FF0" w:rsidP="00C70144">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sz w:val="16"/>
                <w:szCs w:val="16"/>
              </w:rPr>
              <w:t xml:space="preserve">Support FL’s proposal. </w:t>
            </w:r>
          </w:p>
        </w:tc>
      </w:tr>
      <w:tr w:rsidR="00BF2946" w14:paraId="4761D93A" w14:textId="77777777">
        <w:tc>
          <w:tcPr>
            <w:tcW w:w="2122" w:type="dxa"/>
            <w:shd w:val="clear" w:color="auto" w:fill="auto"/>
          </w:tcPr>
          <w:p w14:paraId="01253D19"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Apple</w:t>
            </w:r>
          </w:p>
        </w:tc>
        <w:tc>
          <w:tcPr>
            <w:tcW w:w="7512" w:type="dxa"/>
            <w:shd w:val="clear" w:color="auto" w:fill="auto"/>
          </w:tcPr>
          <w:p w14:paraId="0CA5956B"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Support</w:t>
            </w:r>
          </w:p>
        </w:tc>
      </w:tr>
      <w:tr w:rsidR="00BF2946" w14:paraId="3633C957" w14:textId="77777777">
        <w:tc>
          <w:tcPr>
            <w:tcW w:w="2122" w:type="dxa"/>
            <w:shd w:val="clear" w:color="auto" w:fill="auto"/>
          </w:tcPr>
          <w:p w14:paraId="0FD7639F"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N</w:t>
            </w:r>
            <w:r>
              <w:rPr>
                <w:rFonts w:ascii="Times New Roman" w:eastAsia="SimSun" w:hAnsi="Times New Roman" w:cs="Times New Roman"/>
                <w:b/>
                <w:bCs/>
                <w:sz w:val="16"/>
                <w:szCs w:val="16"/>
              </w:rPr>
              <w:t>TT Docomo</w:t>
            </w:r>
          </w:p>
        </w:tc>
        <w:tc>
          <w:tcPr>
            <w:tcW w:w="7512" w:type="dxa"/>
            <w:shd w:val="clear" w:color="auto" w:fill="auto"/>
          </w:tcPr>
          <w:p w14:paraId="551588F4"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Support </w:t>
            </w:r>
          </w:p>
        </w:tc>
      </w:tr>
      <w:tr w:rsidR="00BF2946" w14:paraId="0EA33758" w14:textId="77777777">
        <w:tc>
          <w:tcPr>
            <w:tcW w:w="2122" w:type="dxa"/>
            <w:shd w:val="clear" w:color="auto" w:fill="auto"/>
          </w:tcPr>
          <w:p w14:paraId="7BBFDA21"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L</w:t>
            </w:r>
            <w:r>
              <w:rPr>
                <w:rFonts w:ascii="Times New Roman" w:eastAsia="SimSun" w:hAnsi="Times New Roman" w:cs="Times New Roman"/>
                <w:b/>
                <w:bCs/>
                <w:sz w:val="16"/>
                <w:szCs w:val="16"/>
              </w:rPr>
              <w:t>enovo/</w:t>
            </w:r>
            <w:proofErr w:type="spellStart"/>
            <w:r>
              <w:rPr>
                <w:rFonts w:ascii="Times New Roman" w:eastAsia="SimSun" w:hAnsi="Times New Roman" w:cs="Times New Roman"/>
                <w:b/>
                <w:bCs/>
                <w:sz w:val="16"/>
                <w:szCs w:val="16"/>
              </w:rPr>
              <w:t>MotM</w:t>
            </w:r>
            <w:proofErr w:type="spellEnd"/>
          </w:p>
        </w:tc>
        <w:tc>
          <w:tcPr>
            <w:tcW w:w="7512" w:type="dxa"/>
            <w:shd w:val="clear" w:color="auto" w:fill="auto"/>
          </w:tcPr>
          <w:p w14:paraId="0A2027CA"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S</w:t>
            </w:r>
            <w:r>
              <w:rPr>
                <w:rFonts w:ascii="Times New Roman" w:eastAsia="SimSun" w:hAnsi="Times New Roman" w:cs="Times New Roman"/>
                <w:sz w:val="16"/>
                <w:szCs w:val="16"/>
              </w:rPr>
              <w:t>upport.</w:t>
            </w:r>
          </w:p>
        </w:tc>
      </w:tr>
      <w:tr w:rsidR="00BF2946" w14:paraId="4B36439E" w14:textId="77777777">
        <w:tc>
          <w:tcPr>
            <w:tcW w:w="2122" w:type="dxa"/>
            <w:shd w:val="clear" w:color="auto" w:fill="auto"/>
          </w:tcPr>
          <w:p w14:paraId="268EDEF9"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v</w:t>
            </w:r>
            <w:r>
              <w:rPr>
                <w:rFonts w:ascii="Times New Roman" w:eastAsia="SimSun" w:hAnsi="Times New Roman" w:cs="Times New Roman"/>
                <w:b/>
                <w:bCs/>
                <w:sz w:val="16"/>
                <w:szCs w:val="16"/>
              </w:rPr>
              <w:t>ivo</w:t>
            </w:r>
          </w:p>
        </w:tc>
        <w:tc>
          <w:tcPr>
            <w:tcW w:w="7512" w:type="dxa"/>
            <w:shd w:val="clear" w:color="auto" w:fill="auto"/>
          </w:tcPr>
          <w:p w14:paraId="520CAC2E"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S</w:t>
            </w:r>
            <w:r>
              <w:rPr>
                <w:rFonts w:ascii="Times New Roman" w:eastAsia="SimSun" w:hAnsi="Times New Roman" w:cs="Times New Roman"/>
                <w:sz w:val="16"/>
                <w:szCs w:val="16"/>
              </w:rPr>
              <w:t>upport</w:t>
            </w:r>
          </w:p>
        </w:tc>
      </w:tr>
      <w:tr w:rsidR="00BF2946" w14:paraId="1943710B" w14:textId="77777777">
        <w:tc>
          <w:tcPr>
            <w:tcW w:w="2122" w:type="dxa"/>
            <w:shd w:val="clear" w:color="auto" w:fill="auto"/>
          </w:tcPr>
          <w:p w14:paraId="7BCCD53E"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OPPO</w:t>
            </w:r>
          </w:p>
        </w:tc>
        <w:tc>
          <w:tcPr>
            <w:tcW w:w="7512" w:type="dxa"/>
            <w:shd w:val="clear" w:color="auto" w:fill="auto"/>
          </w:tcPr>
          <w:p w14:paraId="7C1DAB59"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Support</w:t>
            </w:r>
          </w:p>
        </w:tc>
      </w:tr>
      <w:tr w:rsidR="00BF2946" w14:paraId="27EB38AF" w14:textId="77777777">
        <w:tc>
          <w:tcPr>
            <w:tcW w:w="2122" w:type="dxa"/>
            <w:shd w:val="clear" w:color="auto" w:fill="auto"/>
          </w:tcPr>
          <w:p w14:paraId="4B546247"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ZTE</w:t>
            </w:r>
          </w:p>
        </w:tc>
        <w:tc>
          <w:tcPr>
            <w:tcW w:w="7512" w:type="dxa"/>
            <w:shd w:val="clear" w:color="auto" w:fill="auto"/>
          </w:tcPr>
          <w:p w14:paraId="7F4B08DE"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Before we reach an agreement of this proposal, a general question may need to be answered at first.</w:t>
            </w:r>
          </w:p>
          <w:p w14:paraId="7CA02CFF"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 xml:space="preserve">In Rel-15/16, </w:t>
            </w:r>
            <w:r>
              <w:rPr>
                <w:rFonts w:ascii="Times New Roman" w:eastAsia="Batang" w:hAnsi="Times New Roman" w:cs="Times New Roman"/>
                <w:i/>
                <w:iCs/>
                <w:sz w:val="16"/>
                <w:szCs w:val="16"/>
              </w:rPr>
              <w:t>p0alpha</w:t>
            </w:r>
            <w:r>
              <w:rPr>
                <w:rFonts w:ascii="Times New Roman" w:eastAsia="Batang" w:hAnsi="Times New Roman" w:cs="Times New Roman"/>
                <w:sz w:val="16"/>
                <w:szCs w:val="16"/>
              </w:rPr>
              <w:t xml:space="preserve"> </w:t>
            </w:r>
            <w:r>
              <w:rPr>
                <w:rFonts w:ascii="Times New Roman" w:eastAsia="SimSun" w:hAnsi="Times New Roman" w:cs="Times New Roman" w:hint="eastAsia"/>
                <w:sz w:val="16"/>
                <w:szCs w:val="16"/>
              </w:rPr>
              <w:t xml:space="preserve">in </w:t>
            </w:r>
            <w:proofErr w:type="spellStart"/>
            <w:r>
              <w:rPr>
                <w:rFonts w:ascii="Times New Roman" w:eastAsia="Batang" w:hAnsi="Times New Roman" w:cs="Times New Roman"/>
                <w:i/>
                <w:iCs/>
                <w:sz w:val="16"/>
                <w:szCs w:val="16"/>
              </w:rPr>
              <w:t>semiPersistentOnPUSCH</w:t>
            </w:r>
            <w:proofErr w:type="spellEnd"/>
            <w:r>
              <w:rPr>
                <w:rFonts w:ascii="Times New Roman" w:eastAsia="SimSun" w:hAnsi="Times New Roman" w:cs="Times New Roman" w:hint="eastAsia"/>
                <w:sz w:val="16"/>
                <w:szCs w:val="16"/>
              </w:rPr>
              <w:t xml:space="preserve"> is used </w:t>
            </w:r>
            <w:r>
              <w:rPr>
                <w:rFonts w:ascii="Times New Roman" w:eastAsia="Batang" w:hAnsi="Times New Roman" w:cs="Times New Roman"/>
                <w:sz w:val="16"/>
                <w:szCs w:val="16"/>
              </w:rPr>
              <w:t>for a CSI report Config when a DCI activates it on</w:t>
            </w:r>
            <w:r>
              <w:rPr>
                <w:rFonts w:ascii="Times New Roman" w:eastAsia="SimSun" w:hAnsi="Times New Roman" w:cs="Times New Roman" w:hint="eastAsia"/>
                <w:sz w:val="16"/>
                <w:szCs w:val="16"/>
              </w:rPr>
              <w:t xml:space="preserve"> PUSCH. However, according to the current TS38.213, this RRC parameter </w:t>
            </w:r>
            <w:r>
              <w:rPr>
                <w:rFonts w:ascii="Times New Roman" w:eastAsia="Batang" w:hAnsi="Times New Roman" w:cs="Times New Roman"/>
                <w:i/>
                <w:iCs/>
                <w:sz w:val="16"/>
                <w:szCs w:val="16"/>
              </w:rPr>
              <w:t>p0alpha</w:t>
            </w:r>
            <w:r>
              <w:rPr>
                <w:rFonts w:ascii="Times New Roman" w:eastAsia="Batang" w:hAnsi="Times New Roman" w:cs="Times New Roman"/>
                <w:sz w:val="16"/>
                <w:szCs w:val="16"/>
              </w:rPr>
              <w:t xml:space="preserve"> </w:t>
            </w:r>
            <w:r>
              <w:rPr>
                <w:rFonts w:ascii="Times New Roman" w:eastAsia="SimSun" w:hAnsi="Times New Roman" w:cs="Times New Roman" w:hint="eastAsia"/>
                <w:sz w:val="16"/>
                <w:szCs w:val="16"/>
              </w:rPr>
              <w:t xml:space="preserve">in </w:t>
            </w:r>
            <w:proofErr w:type="spellStart"/>
            <w:r>
              <w:rPr>
                <w:rFonts w:ascii="Times New Roman" w:eastAsia="Batang" w:hAnsi="Times New Roman" w:cs="Times New Roman"/>
                <w:i/>
                <w:iCs/>
                <w:sz w:val="16"/>
                <w:szCs w:val="16"/>
              </w:rPr>
              <w:t>semiPersistentOnPUSCH</w:t>
            </w:r>
            <w:proofErr w:type="spellEnd"/>
            <w:r>
              <w:rPr>
                <w:rFonts w:ascii="Times New Roman" w:eastAsia="SimSun" w:hAnsi="Times New Roman" w:cs="Times New Roman" w:hint="eastAsia"/>
                <w:i/>
                <w:iCs/>
                <w:sz w:val="16"/>
                <w:szCs w:val="16"/>
              </w:rPr>
              <w:t xml:space="preserve"> </w:t>
            </w:r>
            <w:r>
              <w:rPr>
                <w:rFonts w:ascii="Times New Roman" w:eastAsia="SimSun" w:hAnsi="Times New Roman" w:cs="Times New Roman" w:hint="eastAsia"/>
                <w:sz w:val="16"/>
                <w:szCs w:val="16"/>
              </w:rPr>
              <w:t>is not actually used for PUSCH transmission power anywhere. If this legacy issue is true, why should this unused RRC parameter still be introduced in Rel-17?</w:t>
            </w:r>
          </w:p>
        </w:tc>
      </w:tr>
      <w:tr w:rsidR="00BF2946" w14:paraId="48390B81" w14:textId="77777777">
        <w:tc>
          <w:tcPr>
            <w:tcW w:w="2122" w:type="dxa"/>
            <w:shd w:val="clear" w:color="auto" w:fill="auto"/>
          </w:tcPr>
          <w:p w14:paraId="05EA69C5"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X</w:t>
            </w:r>
            <w:r>
              <w:rPr>
                <w:rFonts w:ascii="Times New Roman" w:eastAsia="SimSun" w:hAnsi="Times New Roman" w:cs="Times New Roman"/>
                <w:b/>
                <w:bCs/>
                <w:sz w:val="16"/>
                <w:szCs w:val="16"/>
              </w:rPr>
              <w:t>iaomi</w:t>
            </w:r>
          </w:p>
        </w:tc>
        <w:tc>
          <w:tcPr>
            <w:tcW w:w="7512" w:type="dxa"/>
            <w:shd w:val="clear" w:color="auto" w:fill="auto"/>
          </w:tcPr>
          <w:p w14:paraId="0CE85607"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s</w:t>
            </w:r>
            <w:r>
              <w:rPr>
                <w:rFonts w:ascii="Times New Roman" w:eastAsia="SimSun" w:hAnsi="Times New Roman" w:cs="Times New Roman"/>
                <w:sz w:val="16"/>
                <w:szCs w:val="16"/>
              </w:rPr>
              <w:t>upport</w:t>
            </w:r>
          </w:p>
        </w:tc>
      </w:tr>
      <w:tr w:rsidR="00BF2946" w14:paraId="31857E32" w14:textId="77777777">
        <w:tc>
          <w:tcPr>
            <w:tcW w:w="2122" w:type="dxa"/>
            <w:shd w:val="clear" w:color="auto" w:fill="auto"/>
          </w:tcPr>
          <w:p w14:paraId="4F7B4035"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color w:val="4A442A" w:themeColor="background2" w:themeShade="40"/>
                <w:sz w:val="18"/>
                <w:szCs w:val="18"/>
              </w:rPr>
              <w:t>H</w:t>
            </w:r>
            <w:r>
              <w:rPr>
                <w:rFonts w:ascii="Times New Roman" w:eastAsia="SimSun" w:hAnsi="Times New Roman" w:cs="Times New Roman"/>
                <w:b/>
                <w:bCs/>
                <w:color w:val="4A442A" w:themeColor="background2" w:themeShade="40"/>
                <w:sz w:val="18"/>
                <w:szCs w:val="18"/>
              </w:rPr>
              <w:t xml:space="preserve">uawei, </w:t>
            </w:r>
            <w:proofErr w:type="spellStart"/>
            <w:r>
              <w:rPr>
                <w:rFonts w:ascii="Times New Roman" w:eastAsia="SimSun" w:hAnsi="Times New Roman" w:cs="Times New Roman"/>
                <w:b/>
                <w:bCs/>
                <w:color w:val="4A442A" w:themeColor="background2" w:themeShade="40"/>
                <w:sz w:val="18"/>
                <w:szCs w:val="18"/>
              </w:rPr>
              <w:t>HiSilicon</w:t>
            </w:r>
            <w:proofErr w:type="spellEnd"/>
          </w:p>
        </w:tc>
        <w:tc>
          <w:tcPr>
            <w:tcW w:w="7512" w:type="dxa"/>
            <w:shd w:val="clear" w:color="auto" w:fill="auto"/>
          </w:tcPr>
          <w:p w14:paraId="465B241E"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S</w:t>
            </w:r>
            <w:r>
              <w:rPr>
                <w:rFonts w:ascii="Times New Roman" w:eastAsia="SimSun" w:hAnsi="Times New Roman" w:cs="Times New Roman"/>
                <w:sz w:val="16"/>
                <w:szCs w:val="16"/>
              </w:rPr>
              <w:t xml:space="preserve">upport. </w:t>
            </w:r>
          </w:p>
        </w:tc>
      </w:tr>
      <w:tr w:rsidR="00BF2946" w14:paraId="06F8028A" w14:textId="77777777">
        <w:tc>
          <w:tcPr>
            <w:tcW w:w="2122" w:type="dxa"/>
          </w:tcPr>
          <w:p w14:paraId="69472232"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CMCC</w:t>
            </w:r>
          </w:p>
        </w:tc>
        <w:tc>
          <w:tcPr>
            <w:tcW w:w="7512" w:type="dxa"/>
          </w:tcPr>
          <w:p w14:paraId="68F7D6CA"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S</w:t>
            </w:r>
            <w:r>
              <w:rPr>
                <w:rFonts w:ascii="Times New Roman" w:eastAsia="SimSun" w:hAnsi="Times New Roman" w:cs="Times New Roman"/>
                <w:sz w:val="16"/>
                <w:szCs w:val="16"/>
              </w:rPr>
              <w:t>upport</w:t>
            </w:r>
          </w:p>
        </w:tc>
      </w:tr>
      <w:tr w:rsidR="00BF2946" w14:paraId="0A481AC5" w14:textId="77777777">
        <w:tc>
          <w:tcPr>
            <w:tcW w:w="2122" w:type="dxa"/>
          </w:tcPr>
          <w:p w14:paraId="738624F9"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Fujitsu</w:t>
            </w:r>
          </w:p>
        </w:tc>
        <w:tc>
          <w:tcPr>
            <w:tcW w:w="7512" w:type="dxa"/>
          </w:tcPr>
          <w:p w14:paraId="7C45512D"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Support</w:t>
            </w:r>
          </w:p>
        </w:tc>
      </w:tr>
      <w:tr w:rsidR="00BF2946" w14:paraId="785379D2" w14:textId="77777777">
        <w:tc>
          <w:tcPr>
            <w:tcW w:w="2122" w:type="dxa"/>
          </w:tcPr>
          <w:p w14:paraId="0B37AEF1"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CATT</w:t>
            </w:r>
          </w:p>
        </w:tc>
        <w:tc>
          <w:tcPr>
            <w:tcW w:w="7512" w:type="dxa"/>
          </w:tcPr>
          <w:p w14:paraId="723F0FF1"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Support</w:t>
            </w:r>
          </w:p>
        </w:tc>
      </w:tr>
      <w:tr w:rsidR="00BF2946" w14:paraId="510A4315" w14:textId="77777777">
        <w:tc>
          <w:tcPr>
            <w:tcW w:w="2122" w:type="dxa"/>
          </w:tcPr>
          <w:p w14:paraId="3575756F"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hAnsi="Times New Roman" w:cs="Times New Roman" w:hint="eastAsia"/>
                <w:b/>
                <w:bCs/>
                <w:sz w:val="16"/>
                <w:szCs w:val="16"/>
              </w:rPr>
              <w:t>Samsung</w:t>
            </w:r>
          </w:p>
        </w:tc>
        <w:tc>
          <w:tcPr>
            <w:tcW w:w="7512" w:type="dxa"/>
          </w:tcPr>
          <w:p w14:paraId="7626FECF"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hAnsi="Times New Roman" w:cs="Times New Roman" w:hint="eastAsia"/>
                <w:sz w:val="16"/>
                <w:szCs w:val="16"/>
              </w:rPr>
              <w:t>As ZTE</w:t>
            </w:r>
            <w:r>
              <w:rPr>
                <w:rFonts w:ascii="Times New Roman" w:hAnsi="Times New Roman" w:cs="Times New Roman"/>
                <w:sz w:val="16"/>
                <w:szCs w:val="16"/>
              </w:rPr>
              <w:t xml:space="preserve">’s assessment, we need to check the usage of </w:t>
            </w:r>
            <w:r>
              <w:rPr>
                <w:rFonts w:ascii="Times New Roman" w:hAnsi="Times New Roman" w:cs="Times New Roman"/>
                <w:i/>
                <w:sz w:val="16"/>
                <w:szCs w:val="16"/>
              </w:rPr>
              <w:t>p0alpha</w:t>
            </w:r>
            <w:r>
              <w:rPr>
                <w:rFonts w:ascii="Times New Roman" w:hAnsi="Times New Roman" w:cs="Times New Roman"/>
                <w:sz w:val="16"/>
                <w:szCs w:val="16"/>
              </w:rPr>
              <w:t xml:space="preserve"> before agreement. If </w:t>
            </w:r>
            <w:r>
              <w:rPr>
                <w:rFonts w:ascii="Times New Roman" w:hAnsi="Times New Roman" w:cs="Times New Roman"/>
                <w:i/>
                <w:sz w:val="16"/>
                <w:szCs w:val="16"/>
              </w:rPr>
              <w:t>p0alpha</w:t>
            </w:r>
            <w:r>
              <w:rPr>
                <w:rFonts w:ascii="Times New Roman" w:hAnsi="Times New Roman" w:cs="Times New Roman"/>
                <w:sz w:val="16"/>
                <w:szCs w:val="16"/>
              </w:rPr>
              <w:t xml:space="preserve"> is not used as ZTE’s mention, we think this proposal is not required.</w:t>
            </w:r>
          </w:p>
        </w:tc>
      </w:tr>
      <w:tr w:rsidR="00BF2946" w14:paraId="0217661C" w14:textId="77777777">
        <w:tc>
          <w:tcPr>
            <w:tcW w:w="2122" w:type="dxa"/>
          </w:tcPr>
          <w:p w14:paraId="11BC6E73" w14:textId="77777777" w:rsidR="00BF2946" w:rsidRDefault="00486FF0" w:rsidP="00C70144">
            <w:pPr>
              <w:adjustRightInd w:val="0"/>
              <w:snapToGrid w:val="0"/>
              <w:spacing w:after="0"/>
              <w:jc w:val="center"/>
              <w:rPr>
                <w:rFonts w:ascii="Times New Roman" w:hAnsi="Times New Roman" w:cs="Times New Roman"/>
                <w:b/>
                <w:bCs/>
                <w:sz w:val="16"/>
                <w:szCs w:val="16"/>
              </w:rPr>
            </w:pPr>
            <w:r>
              <w:rPr>
                <w:rFonts w:ascii="Times New Roman" w:eastAsia="SimSun" w:hAnsi="Times New Roman" w:cs="Times New Roman"/>
                <w:b/>
                <w:bCs/>
                <w:sz w:val="16"/>
                <w:szCs w:val="16"/>
              </w:rPr>
              <w:t>Nokia</w:t>
            </w:r>
          </w:p>
        </w:tc>
        <w:tc>
          <w:tcPr>
            <w:tcW w:w="7512" w:type="dxa"/>
          </w:tcPr>
          <w:p w14:paraId="04E5E1E3" w14:textId="77777777" w:rsidR="00BF2946" w:rsidRDefault="00486FF0" w:rsidP="00C70144">
            <w:pPr>
              <w:adjustRightInd w:val="0"/>
              <w:snapToGrid w:val="0"/>
              <w:spacing w:after="0"/>
              <w:rPr>
                <w:rFonts w:ascii="Times New Roman" w:hAnsi="Times New Roman" w:cs="Times New Roman"/>
                <w:sz w:val="16"/>
                <w:szCs w:val="16"/>
              </w:rPr>
            </w:pPr>
            <w:r>
              <w:rPr>
                <w:rFonts w:ascii="Times New Roman" w:eastAsia="SimSun" w:hAnsi="Times New Roman" w:cs="Times New Roman"/>
                <w:sz w:val="16"/>
                <w:szCs w:val="16"/>
              </w:rPr>
              <w:t xml:space="preserve">Similar view as ZTE. </w:t>
            </w:r>
          </w:p>
        </w:tc>
      </w:tr>
      <w:tr w:rsidR="00BF2946" w14:paraId="559BDB29" w14:textId="77777777">
        <w:tc>
          <w:tcPr>
            <w:tcW w:w="2122" w:type="dxa"/>
          </w:tcPr>
          <w:p w14:paraId="56B4ECD4" w14:textId="77777777" w:rsidR="00BF2946" w:rsidRDefault="00486FF0" w:rsidP="00C70144">
            <w:pPr>
              <w:adjustRightInd w:val="0"/>
              <w:snapToGrid w:val="0"/>
              <w:spacing w:after="0"/>
              <w:jc w:val="center"/>
              <w:rPr>
                <w:rFonts w:ascii="Times New Roman" w:eastAsia="MS Mincho" w:hAnsi="Times New Roman" w:cs="Times New Roman"/>
                <w:b/>
                <w:bCs/>
                <w:sz w:val="16"/>
                <w:szCs w:val="16"/>
              </w:rPr>
            </w:pPr>
            <w:r>
              <w:rPr>
                <w:rFonts w:ascii="Times New Roman" w:eastAsia="MS Mincho" w:hAnsi="Times New Roman" w:cs="Times New Roman" w:hint="eastAsia"/>
                <w:b/>
                <w:bCs/>
                <w:sz w:val="16"/>
                <w:szCs w:val="16"/>
              </w:rPr>
              <w:t>S</w:t>
            </w:r>
            <w:r>
              <w:rPr>
                <w:rFonts w:ascii="Times New Roman" w:eastAsia="MS Mincho" w:hAnsi="Times New Roman" w:cs="Times New Roman"/>
                <w:b/>
                <w:bCs/>
                <w:sz w:val="16"/>
                <w:szCs w:val="16"/>
              </w:rPr>
              <w:t>harp</w:t>
            </w:r>
          </w:p>
        </w:tc>
        <w:tc>
          <w:tcPr>
            <w:tcW w:w="7512" w:type="dxa"/>
          </w:tcPr>
          <w:p w14:paraId="75EE64BF" w14:textId="77777777" w:rsidR="00BF2946" w:rsidRDefault="00486FF0" w:rsidP="00C70144">
            <w:pPr>
              <w:adjustRightInd w:val="0"/>
              <w:snapToGrid w:val="0"/>
              <w:spacing w:after="0"/>
              <w:rPr>
                <w:rFonts w:ascii="Times New Roman" w:eastAsia="MS Mincho" w:hAnsi="Times New Roman" w:cs="Times New Roman"/>
                <w:sz w:val="16"/>
                <w:szCs w:val="16"/>
              </w:rPr>
            </w:pPr>
            <w:r>
              <w:rPr>
                <w:rFonts w:ascii="Times New Roman" w:eastAsia="MS Mincho" w:hAnsi="Times New Roman" w:cs="Times New Roman" w:hint="eastAsia"/>
                <w:sz w:val="16"/>
                <w:szCs w:val="16"/>
              </w:rPr>
              <w:t>S</w:t>
            </w:r>
            <w:r>
              <w:rPr>
                <w:rFonts w:ascii="Times New Roman" w:eastAsia="MS Mincho" w:hAnsi="Times New Roman" w:cs="Times New Roman"/>
                <w:sz w:val="16"/>
                <w:szCs w:val="16"/>
              </w:rPr>
              <w:t>upport</w:t>
            </w:r>
          </w:p>
        </w:tc>
      </w:tr>
      <w:tr w:rsidR="00BF2946" w14:paraId="6D143D56" w14:textId="77777777">
        <w:tc>
          <w:tcPr>
            <w:tcW w:w="2122" w:type="dxa"/>
          </w:tcPr>
          <w:p w14:paraId="5733A3C3" w14:textId="77777777" w:rsidR="00BF2946" w:rsidRDefault="00486FF0" w:rsidP="00C70144">
            <w:pPr>
              <w:adjustRightInd w:val="0"/>
              <w:snapToGrid w:val="0"/>
              <w:spacing w:after="0"/>
              <w:jc w:val="center"/>
              <w:rPr>
                <w:rFonts w:ascii="Times New Roman" w:eastAsia="MS Mincho" w:hAnsi="Times New Roman" w:cs="Times New Roman"/>
                <w:b/>
                <w:bCs/>
                <w:sz w:val="16"/>
                <w:szCs w:val="16"/>
              </w:rPr>
            </w:pPr>
            <w:r>
              <w:rPr>
                <w:rFonts w:ascii="Times New Roman" w:eastAsia="MS Mincho" w:hAnsi="Times New Roman" w:cs="Times New Roman"/>
                <w:b/>
                <w:bCs/>
                <w:sz w:val="16"/>
                <w:szCs w:val="16"/>
              </w:rPr>
              <w:t>Ericsson</w:t>
            </w:r>
          </w:p>
        </w:tc>
        <w:tc>
          <w:tcPr>
            <w:tcW w:w="7512" w:type="dxa"/>
          </w:tcPr>
          <w:p w14:paraId="731E50F2" w14:textId="77777777" w:rsidR="00BF2946" w:rsidRDefault="00486FF0" w:rsidP="00C70144">
            <w:pPr>
              <w:adjustRightInd w:val="0"/>
              <w:snapToGrid w:val="0"/>
              <w:spacing w:after="0"/>
              <w:rPr>
                <w:rFonts w:ascii="Times New Roman" w:eastAsia="MS Mincho" w:hAnsi="Times New Roman" w:cs="Times New Roman"/>
                <w:sz w:val="16"/>
                <w:szCs w:val="16"/>
              </w:rPr>
            </w:pPr>
            <w:r>
              <w:rPr>
                <w:rFonts w:ascii="Times New Roman" w:eastAsia="MS Mincho" w:hAnsi="Times New Roman" w:cs="Times New Roman"/>
                <w:sz w:val="16"/>
                <w:szCs w:val="16"/>
              </w:rPr>
              <w:t>We share ZTE’s concern.</w:t>
            </w:r>
          </w:p>
        </w:tc>
      </w:tr>
      <w:tr w:rsidR="00BF2946" w14:paraId="19AE5C4F" w14:textId="77777777">
        <w:tc>
          <w:tcPr>
            <w:tcW w:w="2122" w:type="dxa"/>
          </w:tcPr>
          <w:p w14:paraId="3C81FBF6" w14:textId="77777777" w:rsidR="00BF2946" w:rsidRDefault="00486FF0" w:rsidP="00C70144">
            <w:pPr>
              <w:adjustRightInd w:val="0"/>
              <w:snapToGrid w:val="0"/>
              <w:spacing w:after="0"/>
              <w:jc w:val="center"/>
              <w:rPr>
                <w:rFonts w:ascii="Times New Roman" w:eastAsia="MS Mincho" w:hAnsi="Times New Roman" w:cs="Times New Roman"/>
                <w:b/>
                <w:bCs/>
                <w:sz w:val="16"/>
                <w:szCs w:val="16"/>
              </w:rPr>
            </w:pPr>
            <w:proofErr w:type="spellStart"/>
            <w:r>
              <w:rPr>
                <w:rFonts w:ascii="Times New Roman" w:eastAsia="MS Mincho" w:hAnsi="Times New Roman" w:cs="Times New Roman"/>
                <w:b/>
                <w:bCs/>
                <w:sz w:val="16"/>
                <w:szCs w:val="16"/>
              </w:rPr>
              <w:t>Futurewei</w:t>
            </w:r>
            <w:proofErr w:type="spellEnd"/>
          </w:p>
        </w:tc>
        <w:tc>
          <w:tcPr>
            <w:tcW w:w="7512" w:type="dxa"/>
          </w:tcPr>
          <w:p w14:paraId="61ABDF9C" w14:textId="77777777" w:rsidR="00BF2946" w:rsidRDefault="00486FF0" w:rsidP="00C70144">
            <w:pPr>
              <w:adjustRightInd w:val="0"/>
              <w:snapToGrid w:val="0"/>
              <w:spacing w:after="0"/>
              <w:rPr>
                <w:rFonts w:ascii="Times New Roman" w:eastAsia="MS Mincho" w:hAnsi="Times New Roman" w:cs="Times New Roman"/>
                <w:sz w:val="16"/>
                <w:szCs w:val="16"/>
              </w:rPr>
            </w:pPr>
            <w:r>
              <w:rPr>
                <w:rFonts w:ascii="Times New Roman" w:eastAsia="MS Mincho" w:hAnsi="Times New Roman" w:cs="Times New Roman"/>
                <w:sz w:val="16"/>
                <w:szCs w:val="16"/>
              </w:rPr>
              <w:t>Seems needed only if p0alpha is actually used in PUSCH UL PC</w:t>
            </w:r>
          </w:p>
        </w:tc>
      </w:tr>
      <w:tr w:rsidR="00BF2946" w14:paraId="19208A80" w14:textId="77777777">
        <w:tc>
          <w:tcPr>
            <w:tcW w:w="2122" w:type="dxa"/>
          </w:tcPr>
          <w:p w14:paraId="5118071C" w14:textId="77777777" w:rsidR="00BF2946" w:rsidRDefault="00486FF0" w:rsidP="00C70144">
            <w:pPr>
              <w:adjustRightInd w:val="0"/>
              <w:snapToGrid w:val="0"/>
              <w:spacing w:after="0"/>
              <w:jc w:val="center"/>
              <w:rPr>
                <w:rFonts w:ascii="Times New Roman" w:eastAsia="MS Mincho" w:hAnsi="Times New Roman" w:cs="Times New Roman"/>
                <w:b/>
                <w:bCs/>
                <w:sz w:val="16"/>
                <w:szCs w:val="16"/>
              </w:rPr>
            </w:pPr>
            <w:r>
              <w:rPr>
                <w:rFonts w:ascii="Times New Roman" w:eastAsia="MS Mincho" w:hAnsi="Times New Roman" w:cs="Times New Roman"/>
                <w:b/>
                <w:bCs/>
                <w:sz w:val="16"/>
                <w:szCs w:val="16"/>
              </w:rPr>
              <w:t>Intel</w:t>
            </w:r>
          </w:p>
        </w:tc>
        <w:tc>
          <w:tcPr>
            <w:tcW w:w="7512" w:type="dxa"/>
          </w:tcPr>
          <w:p w14:paraId="21D590CB" w14:textId="77777777" w:rsidR="00BF2946" w:rsidRDefault="00486FF0" w:rsidP="00C70144">
            <w:pPr>
              <w:adjustRightInd w:val="0"/>
              <w:snapToGrid w:val="0"/>
              <w:spacing w:after="0"/>
              <w:rPr>
                <w:rFonts w:ascii="Times New Roman" w:eastAsia="MS Mincho" w:hAnsi="Times New Roman" w:cs="Times New Roman"/>
                <w:sz w:val="16"/>
                <w:szCs w:val="16"/>
              </w:rPr>
            </w:pPr>
            <w:r>
              <w:rPr>
                <w:rFonts w:ascii="Times New Roman" w:eastAsia="MS Mincho" w:hAnsi="Times New Roman" w:cs="Times New Roman"/>
                <w:sz w:val="16"/>
                <w:szCs w:val="16"/>
              </w:rPr>
              <w:t>Similar view as ZTE, Samsung, and Nokia.</w:t>
            </w:r>
          </w:p>
        </w:tc>
      </w:tr>
      <w:tr w:rsidR="00BF2946" w14:paraId="78E1458B" w14:textId="77777777">
        <w:tc>
          <w:tcPr>
            <w:tcW w:w="2122" w:type="dxa"/>
          </w:tcPr>
          <w:p w14:paraId="106E004F" w14:textId="77777777" w:rsidR="00BF2946" w:rsidRDefault="00BF2946" w:rsidP="00C70144">
            <w:pPr>
              <w:adjustRightInd w:val="0"/>
              <w:snapToGrid w:val="0"/>
              <w:spacing w:after="0"/>
              <w:jc w:val="center"/>
              <w:rPr>
                <w:rFonts w:ascii="Times New Roman" w:eastAsia="MS Mincho" w:hAnsi="Times New Roman" w:cs="Times New Roman"/>
                <w:b/>
                <w:bCs/>
                <w:sz w:val="16"/>
                <w:szCs w:val="16"/>
                <w:highlight w:val="cyan"/>
              </w:rPr>
            </w:pPr>
          </w:p>
          <w:p w14:paraId="670E85D4" w14:textId="05840F1A" w:rsidR="00BF2946" w:rsidRDefault="00486FF0" w:rsidP="00C70144">
            <w:pPr>
              <w:adjustRightInd w:val="0"/>
              <w:snapToGrid w:val="0"/>
              <w:spacing w:after="0"/>
              <w:jc w:val="center"/>
              <w:rPr>
                <w:rFonts w:ascii="Times New Roman" w:eastAsia="MS Mincho" w:hAnsi="Times New Roman" w:cs="Times New Roman"/>
                <w:b/>
                <w:bCs/>
                <w:sz w:val="16"/>
                <w:szCs w:val="16"/>
              </w:rPr>
            </w:pPr>
            <w:r>
              <w:rPr>
                <w:rFonts w:ascii="Times New Roman" w:eastAsia="MS Mincho" w:hAnsi="Times New Roman" w:cs="Times New Roman"/>
                <w:b/>
                <w:bCs/>
                <w:sz w:val="16"/>
                <w:szCs w:val="16"/>
                <w:highlight w:val="cyan"/>
              </w:rPr>
              <w:t xml:space="preserve">FL </w:t>
            </w:r>
            <w:r w:rsidR="00DA1C0D">
              <w:rPr>
                <w:rFonts w:ascii="Times New Roman" w:eastAsia="MS Mincho" w:hAnsi="Times New Roman" w:cs="Times New Roman"/>
                <w:b/>
                <w:bCs/>
                <w:sz w:val="16"/>
                <w:szCs w:val="16"/>
                <w:highlight w:val="cyan"/>
              </w:rPr>
              <w:t>U</w:t>
            </w:r>
            <w:r>
              <w:rPr>
                <w:rFonts w:ascii="Times New Roman" w:eastAsia="MS Mincho" w:hAnsi="Times New Roman" w:cs="Times New Roman"/>
                <w:b/>
                <w:bCs/>
                <w:sz w:val="16"/>
                <w:szCs w:val="16"/>
                <w:highlight w:val="cyan"/>
              </w:rPr>
              <w:t>pdate #1</w:t>
            </w:r>
          </w:p>
        </w:tc>
        <w:tc>
          <w:tcPr>
            <w:tcW w:w="7512" w:type="dxa"/>
          </w:tcPr>
          <w:p w14:paraId="3330F986" w14:textId="77777777" w:rsidR="00BF2946" w:rsidRDefault="00486FF0" w:rsidP="00C70144">
            <w:pPr>
              <w:adjustRightInd w:val="0"/>
              <w:snapToGrid w:val="0"/>
              <w:spacing w:after="0"/>
              <w:rPr>
                <w:rFonts w:ascii="Times New Roman" w:eastAsia="MS Mincho" w:hAnsi="Times New Roman" w:cs="Times New Roman"/>
                <w:sz w:val="16"/>
                <w:szCs w:val="16"/>
              </w:rPr>
            </w:pPr>
            <w:r>
              <w:rPr>
                <w:rFonts w:ascii="Times New Roman" w:eastAsia="MS Mincho" w:hAnsi="Times New Roman" w:cs="Times New Roman"/>
                <w:sz w:val="16"/>
                <w:szCs w:val="16"/>
              </w:rPr>
              <w:t xml:space="preserve">Based on ZTE comment and as few others agree, a further check on actual use of </w:t>
            </w:r>
            <w:r>
              <w:rPr>
                <w:rFonts w:ascii="Times New Roman" w:eastAsia="Batang" w:hAnsi="Times New Roman" w:cs="Times New Roman"/>
                <w:i/>
                <w:iCs/>
                <w:sz w:val="16"/>
                <w:szCs w:val="16"/>
              </w:rPr>
              <w:t>p0alpha</w:t>
            </w:r>
            <w:r>
              <w:rPr>
                <w:rFonts w:ascii="Times New Roman" w:eastAsia="Batang" w:hAnsi="Times New Roman" w:cs="Times New Roman"/>
                <w:sz w:val="16"/>
                <w:szCs w:val="16"/>
              </w:rPr>
              <w:t xml:space="preserve"> RRC parameter in “</w:t>
            </w:r>
            <w:proofErr w:type="spellStart"/>
            <w:r>
              <w:rPr>
                <w:rFonts w:ascii="Times New Roman" w:eastAsia="Batang" w:hAnsi="Times New Roman" w:cs="Times New Roman"/>
                <w:i/>
                <w:iCs/>
                <w:sz w:val="16"/>
                <w:szCs w:val="16"/>
              </w:rPr>
              <w:t>semiPersistentOnPUSCH</w:t>
            </w:r>
            <w:proofErr w:type="spellEnd"/>
            <w:r>
              <w:rPr>
                <w:rFonts w:ascii="Times New Roman" w:eastAsia="Batang" w:hAnsi="Times New Roman" w:cs="Times New Roman"/>
                <w:sz w:val="16"/>
                <w:szCs w:val="16"/>
              </w:rPr>
              <w:t xml:space="preserve">” is needed without adding unnecessary RRC parameters. From FL’s review on TS 38.213, it seems this parameter is not used. However, proponents can further explain the details. </w:t>
            </w:r>
          </w:p>
        </w:tc>
      </w:tr>
      <w:tr w:rsidR="00BF2946" w14:paraId="099742DB" w14:textId="77777777">
        <w:tc>
          <w:tcPr>
            <w:tcW w:w="2122" w:type="dxa"/>
          </w:tcPr>
          <w:p w14:paraId="7535EAB7" w14:textId="77777777" w:rsidR="00BF2946" w:rsidRDefault="00BF2946" w:rsidP="00C70144">
            <w:pPr>
              <w:adjustRightInd w:val="0"/>
              <w:snapToGrid w:val="0"/>
              <w:spacing w:after="0"/>
              <w:jc w:val="center"/>
              <w:rPr>
                <w:rFonts w:ascii="Times New Roman" w:eastAsia="MS Mincho" w:hAnsi="Times New Roman" w:cs="Times New Roman"/>
                <w:b/>
                <w:bCs/>
                <w:sz w:val="16"/>
                <w:szCs w:val="16"/>
                <w:highlight w:val="cyan"/>
              </w:rPr>
            </w:pPr>
          </w:p>
          <w:p w14:paraId="307A6D2F" w14:textId="6A1D1ED4" w:rsidR="00BF2946" w:rsidRDefault="00486FF0" w:rsidP="00C70144">
            <w:pPr>
              <w:adjustRightInd w:val="0"/>
              <w:snapToGrid w:val="0"/>
              <w:spacing w:after="0"/>
              <w:jc w:val="center"/>
              <w:rPr>
                <w:rFonts w:ascii="Times New Roman" w:eastAsia="MS Mincho" w:hAnsi="Times New Roman" w:cs="Times New Roman"/>
                <w:b/>
                <w:bCs/>
                <w:sz w:val="16"/>
                <w:szCs w:val="16"/>
                <w:highlight w:val="cyan"/>
              </w:rPr>
            </w:pPr>
            <w:r>
              <w:rPr>
                <w:rFonts w:ascii="Times New Roman" w:eastAsia="MS Mincho" w:hAnsi="Times New Roman" w:cs="Times New Roman"/>
                <w:b/>
                <w:bCs/>
                <w:sz w:val="16"/>
                <w:szCs w:val="16"/>
                <w:highlight w:val="cyan"/>
              </w:rPr>
              <w:t xml:space="preserve">FL </w:t>
            </w:r>
            <w:r w:rsidR="00DA1C0D">
              <w:rPr>
                <w:rFonts w:ascii="Times New Roman" w:eastAsia="MS Mincho" w:hAnsi="Times New Roman" w:cs="Times New Roman"/>
                <w:b/>
                <w:bCs/>
                <w:sz w:val="16"/>
                <w:szCs w:val="16"/>
                <w:highlight w:val="cyan"/>
              </w:rPr>
              <w:t>U</w:t>
            </w:r>
            <w:r>
              <w:rPr>
                <w:rFonts w:ascii="Times New Roman" w:eastAsia="MS Mincho" w:hAnsi="Times New Roman" w:cs="Times New Roman"/>
                <w:b/>
                <w:bCs/>
                <w:sz w:val="16"/>
                <w:szCs w:val="16"/>
                <w:highlight w:val="cyan"/>
              </w:rPr>
              <w:t>pdate #2</w:t>
            </w:r>
          </w:p>
        </w:tc>
        <w:tc>
          <w:tcPr>
            <w:tcW w:w="7512" w:type="dxa"/>
          </w:tcPr>
          <w:p w14:paraId="63BB83E8" w14:textId="77777777" w:rsidR="00BF2946" w:rsidRDefault="00BF2946" w:rsidP="00C70144">
            <w:pPr>
              <w:adjustRightInd w:val="0"/>
              <w:snapToGrid w:val="0"/>
              <w:spacing w:after="0"/>
              <w:rPr>
                <w:rFonts w:ascii="Times New Roman" w:eastAsia="MS Mincho" w:hAnsi="Times New Roman" w:cs="Times New Roman"/>
                <w:sz w:val="16"/>
                <w:szCs w:val="16"/>
              </w:rPr>
            </w:pPr>
          </w:p>
          <w:p w14:paraId="2BC04156" w14:textId="77777777" w:rsidR="00BF2946" w:rsidRDefault="00486FF0" w:rsidP="00C70144">
            <w:pPr>
              <w:adjustRightInd w:val="0"/>
              <w:snapToGrid w:val="0"/>
              <w:spacing w:after="0"/>
              <w:rPr>
                <w:rFonts w:ascii="Times New Roman" w:eastAsia="MS Mincho" w:hAnsi="Times New Roman" w:cs="Times New Roman"/>
                <w:sz w:val="16"/>
                <w:szCs w:val="16"/>
              </w:rPr>
            </w:pPr>
            <w:r>
              <w:rPr>
                <w:rFonts w:ascii="Times New Roman" w:eastAsia="MS Mincho" w:hAnsi="Times New Roman" w:cs="Times New Roman"/>
                <w:sz w:val="16"/>
                <w:szCs w:val="16"/>
              </w:rPr>
              <w:t xml:space="preserve">This proposal needs further justification from proponents. Please address ZTE comments. </w:t>
            </w:r>
          </w:p>
        </w:tc>
      </w:tr>
      <w:tr w:rsidR="0063607E" w14:paraId="2C7D3937" w14:textId="77777777">
        <w:tc>
          <w:tcPr>
            <w:tcW w:w="2122" w:type="dxa"/>
          </w:tcPr>
          <w:p w14:paraId="6DB74B97" w14:textId="7AAC5136" w:rsidR="0063607E" w:rsidRDefault="0063607E" w:rsidP="00C70144">
            <w:pPr>
              <w:adjustRightInd w:val="0"/>
              <w:snapToGrid w:val="0"/>
              <w:spacing w:after="0"/>
              <w:jc w:val="center"/>
              <w:rPr>
                <w:rFonts w:ascii="Times New Roman" w:eastAsia="MS Mincho" w:hAnsi="Times New Roman" w:cs="Times New Roman"/>
                <w:b/>
                <w:bCs/>
                <w:sz w:val="16"/>
                <w:szCs w:val="16"/>
                <w:highlight w:val="cyan"/>
              </w:rPr>
            </w:pPr>
            <w:r w:rsidRPr="0063607E">
              <w:rPr>
                <w:rFonts w:ascii="Times New Roman" w:eastAsia="MS Mincho" w:hAnsi="Times New Roman" w:cs="Times New Roman"/>
                <w:b/>
                <w:bCs/>
                <w:sz w:val="16"/>
                <w:szCs w:val="16"/>
              </w:rPr>
              <w:t>QC</w:t>
            </w:r>
          </w:p>
        </w:tc>
        <w:tc>
          <w:tcPr>
            <w:tcW w:w="7512" w:type="dxa"/>
          </w:tcPr>
          <w:p w14:paraId="2BDBDB6A" w14:textId="46759AC3" w:rsidR="0063607E" w:rsidRDefault="0063607E" w:rsidP="00C70144">
            <w:pPr>
              <w:adjustRightInd w:val="0"/>
              <w:snapToGrid w:val="0"/>
              <w:spacing w:after="0"/>
              <w:rPr>
                <w:rFonts w:ascii="Times New Roman" w:eastAsia="MS Mincho" w:hAnsi="Times New Roman" w:cs="Times New Roman"/>
                <w:sz w:val="16"/>
                <w:szCs w:val="16"/>
              </w:rPr>
            </w:pPr>
            <w:r>
              <w:rPr>
                <w:rFonts w:ascii="Times New Roman" w:eastAsia="MS Mincho" w:hAnsi="Times New Roman" w:cs="Times New Roman"/>
                <w:sz w:val="16"/>
                <w:szCs w:val="16"/>
              </w:rPr>
              <w:t xml:space="preserve">Thanks ZTE for the comments. After checking, we also did not find usage of </w:t>
            </w:r>
            <w:r>
              <w:rPr>
                <w:rFonts w:ascii="Times New Roman" w:eastAsia="Batang" w:hAnsi="Times New Roman" w:cs="Times New Roman"/>
                <w:i/>
                <w:iCs/>
                <w:sz w:val="18"/>
                <w:szCs w:val="18"/>
              </w:rPr>
              <w:t>p0alpha</w:t>
            </w:r>
            <w:r>
              <w:rPr>
                <w:rFonts w:ascii="Times New Roman" w:eastAsia="MS Mincho" w:hAnsi="Times New Roman" w:cs="Times New Roman"/>
                <w:sz w:val="16"/>
                <w:szCs w:val="16"/>
              </w:rPr>
              <w:t xml:space="preserve"> in 38.213 (seems this param is only defined in RRC spec). This may be maintenance issue and the </w:t>
            </w:r>
            <w:proofErr w:type="spellStart"/>
            <w:r>
              <w:rPr>
                <w:rFonts w:ascii="Times New Roman" w:eastAsia="MS Mincho" w:hAnsi="Times New Roman" w:cs="Times New Roman"/>
                <w:sz w:val="16"/>
                <w:szCs w:val="16"/>
              </w:rPr>
              <w:t>mTRP</w:t>
            </w:r>
            <w:proofErr w:type="spellEnd"/>
            <w:r>
              <w:rPr>
                <w:rFonts w:ascii="Times New Roman" w:eastAsia="MS Mincho" w:hAnsi="Times New Roman" w:cs="Times New Roman"/>
                <w:sz w:val="16"/>
                <w:szCs w:val="16"/>
              </w:rPr>
              <w:t xml:space="preserve"> extension can be clarified after </w:t>
            </w:r>
            <w:proofErr w:type="spellStart"/>
            <w:r>
              <w:rPr>
                <w:rFonts w:ascii="Times New Roman" w:eastAsia="MS Mincho" w:hAnsi="Times New Roman" w:cs="Times New Roman"/>
                <w:sz w:val="16"/>
                <w:szCs w:val="16"/>
              </w:rPr>
              <w:t>sTRP</w:t>
            </w:r>
            <w:proofErr w:type="spellEnd"/>
            <w:r>
              <w:rPr>
                <w:rFonts w:ascii="Times New Roman" w:eastAsia="MS Mincho" w:hAnsi="Times New Roman" w:cs="Times New Roman"/>
                <w:sz w:val="16"/>
                <w:szCs w:val="16"/>
              </w:rPr>
              <w:t xml:space="preserve"> behavior is clear. </w:t>
            </w:r>
          </w:p>
        </w:tc>
      </w:tr>
      <w:tr w:rsidR="0074179F" w14:paraId="19AEAF44" w14:textId="77777777" w:rsidTr="003B013D">
        <w:tc>
          <w:tcPr>
            <w:tcW w:w="2122" w:type="dxa"/>
          </w:tcPr>
          <w:p w14:paraId="517685CB" w14:textId="5B38BF3B" w:rsidR="0074179F" w:rsidRDefault="0074179F" w:rsidP="00C70144">
            <w:pPr>
              <w:adjustRightInd w:val="0"/>
              <w:snapToGrid w:val="0"/>
              <w:spacing w:after="0"/>
              <w:jc w:val="center"/>
              <w:rPr>
                <w:rFonts w:ascii="Times New Roman" w:eastAsia="MS Mincho" w:hAnsi="Times New Roman" w:cs="Times New Roman"/>
                <w:b/>
                <w:bCs/>
                <w:sz w:val="16"/>
                <w:szCs w:val="16"/>
                <w:highlight w:val="cyan"/>
              </w:rPr>
            </w:pPr>
            <w:r w:rsidRPr="00DF37CA">
              <w:rPr>
                <w:rFonts w:ascii="Times New Roman" w:eastAsia="MS Mincho" w:hAnsi="Times New Roman" w:cs="Times New Roman"/>
                <w:b/>
                <w:bCs/>
                <w:sz w:val="16"/>
                <w:szCs w:val="16"/>
              </w:rPr>
              <w:t>Apple</w:t>
            </w:r>
          </w:p>
        </w:tc>
        <w:tc>
          <w:tcPr>
            <w:tcW w:w="7512" w:type="dxa"/>
          </w:tcPr>
          <w:p w14:paraId="4AF7A62B" w14:textId="61B6E126" w:rsidR="0074179F" w:rsidRDefault="0074179F" w:rsidP="00C70144">
            <w:pPr>
              <w:adjustRightInd w:val="0"/>
              <w:snapToGrid w:val="0"/>
              <w:spacing w:after="0"/>
              <w:rPr>
                <w:rFonts w:ascii="Times New Roman" w:eastAsia="MS Mincho" w:hAnsi="Times New Roman" w:cs="Times New Roman"/>
                <w:sz w:val="16"/>
                <w:szCs w:val="16"/>
              </w:rPr>
            </w:pPr>
            <w:r>
              <w:rPr>
                <w:rFonts w:ascii="Times New Roman" w:eastAsia="MS Mincho" w:hAnsi="Times New Roman" w:cs="Times New Roman"/>
                <w:sz w:val="16"/>
                <w:szCs w:val="16"/>
              </w:rPr>
              <w:t>It is true such RRC parameter is not actually used. Agree with ZTE that this is not needed.</w:t>
            </w:r>
          </w:p>
        </w:tc>
      </w:tr>
      <w:tr w:rsidR="003301D3" w14:paraId="3EB30D2D" w14:textId="77777777" w:rsidTr="003B013D">
        <w:tc>
          <w:tcPr>
            <w:tcW w:w="2122" w:type="dxa"/>
          </w:tcPr>
          <w:p w14:paraId="271801A7" w14:textId="073E98F6" w:rsidR="003301D3" w:rsidRDefault="003301D3" w:rsidP="00C70144">
            <w:pPr>
              <w:adjustRightInd w:val="0"/>
              <w:snapToGrid w:val="0"/>
              <w:spacing w:after="0"/>
              <w:jc w:val="center"/>
              <w:rPr>
                <w:rFonts w:ascii="Times New Roman" w:eastAsia="MS Mincho" w:hAnsi="Times New Roman" w:cs="Times New Roman"/>
                <w:b/>
                <w:bCs/>
                <w:sz w:val="16"/>
                <w:szCs w:val="16"/>
                <w:highlight w:val="cyan"/>
              </w:rPr>
            </w:pPr>
            <w:r w:rsidRPr="003808F9">
              <w:rPr>
                <w:rFonts w:ascii="Times New Roman" w:eastAsia="SimSun" w:hAnsi="Times New Roman" w:cs="Times New Roman" w:hint="eastAsia"/>
                <w:b/>
                <w:bCs/>
                <w:sz w:val="16"/>
                <w:szCs w:val="16"/>
              </w:rPr>
              <w:t>CATT</w:t>
            </w:r>
          </w:p>
        </w:tc>
        <w:tc>
          <w:tcPr>
            <w:tcW w:w="7512" w:type="dxa"/>
          </w:tcPr>
          <w:p w14:paraId="5F043005" w14:textId="077ED031" w:rsidR="003301D3" w:rsidRDefault="003301D3" w:rsidP="00C70144">
            <w:pPr>
              <w:adjustRightInd w:val="0"/>
              <w:snapToGrid w:val="0"/>
              <w:spacing w:after="0"/>
              <w:rPr>
                <w:rFonts w:ascii="Times New Roman" w:eastAsia="MS Mincho" w:hAnsi="Times New Roman" w:cs="Times New Roman"/>
                <w:sz w:val="16"/>
                <w:szCs w:val="16"/>
              </w:rPr>
            </w:pPr>
            <w:r>
              <w:rPr>
                <w:rFonts w:ascii="Times New Roman" w:eastAsia="SimSun" w:hAnsi="Times New Roman" w:cs="Times New Roman" w:hint="eastAsia"/>
                <w:sz w:val="16"/>
                <w:szCs w:val="16"/>
              </w:rPr>
              <w:t>Support to delay the discussion until S-TRP behavior is clear.</w:t>
            </w:r>
          </w:p>
        </w:tc>
      </w:tr>
      <w:tr w:rsidR="00E401AA" w14:paraId="7088344A" w14:textId="77777777" w:rsidTr="00E401AA">
        <w:tc>
          <w:tcPr>
            <w:tcW w:w="2122" w:type="dxa"/>
          </w:tcPr>
          <w:p w14:paraId="0481F33C" w14:textId="77777777" w:rsidR="00E401AA" w:rsidRPr="00D44B9B" w:rsidRDefault="00E401AA" w:rsidP="00C70144">
            <w:pPr>
              <w:adjustRightInd w:val="0"/>
              <w:snapToGrid w:val="0"/>
              <w:spacing w:after="0"/>
              <w:jc w:val="center"/>
              <w:rPr>
                <w:rFonts w:ascii="Times New Roman" w:eastAsia="SimSun" w:hAnsi="Times New Roman" w:cs="Times New Roman"/>
                <w:b/>
                <w:bCs/>
                <w:sz w:val="16"/>
                <w:szCs w:val="16"/>
                <w:highlight w:val="cyan"/>
              </w:rPr>
            </w:pPr>
            <w:r w:rsidRPr="00D44B9B">
              <w:rPr>
                <w:rFonts w:ascii="Times New Roman" w:eastAsia="SimSun" w:hAnsi="Times New Roman" w:cs="Times New Roman" w:hint="eastAsia"/>
                <w:b/>
                <w:bCs/>
                <w:sz w:val="16"/>
                <w:szCs w:val="16"/>
              </w:rPr>
              <w:t>v</w:t>
            </w:r>
            <w:r w:rsidRPr="00D44B9B">
              <w:rPr>
                <w:rFonts w:ascii="Times New Roman" w:eastAsia="SimSun" w:hAnsi="Times New Roman" w:cs="Times New Roman"/>
                <w:b/>
                <w:bCs/>
                <w:sz w:val="16"/>
                <w:szCs w:val="16"/>
              </w:rPr>
              <w:t>ivo</w:t>
            </w:r>
          </w:p>
        </w:tc>
        <w:tc>
          <w:tcPr>
            <w:tcW w:w="7512" w:type="dxa"/>
          </w:tcPr>
          <w:p w14:paraId="085CF0A2" w14:textId="77777777" w:rsidR="00E401AA" w:rsidRPr="00D44B9B" w:rsidRDefault="00E401AA"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We are fine with ZTE and QC’s assessment.</w:t>
            </w:r>
          </w:p>
        </w:tc>
      </w:tr>
      <w:tr w:rsidR="00772C99" w14:paraId="3468C443" w14:textId="77777777" w:rsidTr="00E401AA">
        <w:tc>
          <w:tcPr>
            <w:tcW w:w="2122" w:type="dxa"/>
          </w:tcPr>
          <w:p w14:paraId="401DBDF8" w14:textId="4F7A0D75" w:rsidR="00772C99" w:rsidRPr="00D44B9B" w:rsidRDefault="00772C99" w:rsidP="00C70144">
            <w:pPr>
              <w:adjustRightInd w:val="0"/>
              <w:snapToGrid w:val="0"/>
              <w:spacing w:after="0"/>
              <w:jc w:val="center"/>
              <w:rPr>
                <w:rFonts w:ascii="Times New Roman" w:eastAsia="SimSun" w:hAnsi="Times New Roman" w:cs="Times New Roman"/>
                <w:b/>
                <w:bCs/>
                <w:sz w:val="16"/>
                <w:szCs w:val="16"/>
              </w:rPr>
            </w:pPr>
            <w:r>
              <w:rPr>
                <w:rFonts w:ascii="Times New Roman" w:eastAsia="MS Mincho" w:hAnsi="Times New Roman" w:cs="Times New Roman"/>
                <w:b/>
                <w:bCs/>
                <w:sz w:val="16"/>
                <w:szCs w:val="16"/>
                <w:highlight w:val="cyan"/>
              </w:rPr>
              <w:t xml:space="preserve">FL </w:t>
            </w:r>
            <w:r w:rsidR="00DA1C0D">
              <w:rPr>
                <w:rFonts w:ascii="Times New Roman" w:eastAsia="MS Mincho" w:hAnsi="Times New Roman" w:cs="Times New Roman"/>
                <w:b/>
                <w:bCs/>
                <w:sz w:val="16"/>
                <w:szCs w:val="16"/>
                <w:highlight w:val="cyan"/>
              </w:rPr>
              <w:t>U</w:t>
            </w:r>
            <w:r>
              <w:rPr>
                <w:rFonts w:ascii="Times New Roman" w:eastAsia="MS Mincho" w:hAnsi="Times New Roman" w:cs="Times New Roman"/>
                <w:b/>
                <w:bCs/>
                <w:sz w:val="16"/>
                <w:szCs w:val="16"/>
                <w:highlight w:val="cyan"/>
              </w:rPr>
              <w:t>pdate #3</w:t>
            </w:r>
          </w:p>
        </w:tc>
        <w:tc>
          <w:tcPr>
            <w:tcW w:w="7512" w:type="dxa"/>
          </w:tcPr>
          <w:p w14:paraId="500D970E" w14:textId="7A13D10A" w:rsidR="00772C99" w:rsidRDefault="00772C99"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Proposal is dropped. </w:t>
            </w:r>
          </w:p>
        </w:tc>
      </w:tr>
    </w:tbl>
    <w:p w14:paraId="30928E42" w14:textId="77777777" w:rsidR="00BF2946" w:rsidRDefault="00BF2946" w:rsidP="00C70144">
      <w:pPr>
        <w:spacing w:after="0"/>
        <w:rPr>
          <w:rFonts w:ascii="Times New Roman" w:eastAsia="SimSun" w:hAnsi="Times New Roman" w:cs="Times New Roman"/>
          <w:iCs/>
          <w:sz w:val="18"/>
          <w:szCs w:val="18"/>
        </w:rPr>
      </w:pPr>
    </w:p>
    <w:p w14:paraId="01684728" w14:textId="77777777" w:rsidR="00BF2946" w:rsidRDefault="00486FF0" w:rsidP="00C70144">
      <w:pPr>
        <w:pStyle w:val="Style2"/>
        <w:spacing w:before="0" w:after="0"/>
      </w:pPr>
      <w:r>
        <w:t xml:space="preserve">Issue #3.7: A-SRS triggering </w:t>
      </w:r>
    </w:p>
    <w:p w14:paraId="7A477223" w14:textId="77777777" w:rsidR="00A079EC" w:rsidRDefault="00A079EC" w:rsidP="00C70144">
      <w:pPr>
        <w:spacing w:after="0"/>
        <w:rPr>
          <w:rFonts w:ascii="Times New Roman" w:hAnsi="Times New Roman" w:cs="Times New Roman"/>
          <w:b/>
          <w:bCs/>
          <w:sz w:val="18"/>
          <w:szCs w:val="18"/>
        </w:rPr>
      </w:pPr>
    </w:p>
    <w:p w14:paraId="187E8075" w14:textId="6ADEA406" w:rsidR="00BF2946" w:rsidRDefault="00486FF0" w:rsidP="00C70144">
      <w:pPr>
        <w:spacing w:after="0"/>
        <w:rPr>
          <w:rFonts w:ascii="Times New Roman" w:hAnsi="Times New Roman" w:cs="Times New Roman"/>
          <w:sz w:val="18"/>
          <w:szCs w:val="18"/>
        </w:rPr>
      </w:pPr>
      <w:r>
        <w:rPr>
          <w:rFonts w:ascii="Times New Roman" w:hAnsi="Times New Roman" w:cs="Times New Roman"/>
          <w:b/>
          <w:bCs/>
          <w:sz w:val="18"/>
          <w:szCs w:val="18"/>
        </w:rPr>
        <w:t xml:space="preserve">Proposal 3.7: </w:t>
      </w:r>
      <w:r>
        <w:rPr>
          <w:rFonts w:ascii="Times New Roman" w:hAnsi="Times New Roman" w:cs="Times New Roman"/>
          <w:sz w:val="18"/>
          <w:szCs w:val="18"/>
        </w:rPr>
        <w:t xml:space="preserve">For NCB based </w:t>
      </w:r>
      <w:proofErr w:type="spellStart"/>
      <w:r>
        <w:rPr>
          <w:rFonts w:ascii="Times New Roman" w:hAnsi="Times New Roman" w:cs="Times New Roman"/>
          <w:sz w:val="18"/>
          <w:szCs w:val="18"/>
        </w:rPr>
        <w:t>mTRP</w:t>
      </w:r>
      <w:proofErr w:type="spellEnd"/>
      <w:r>
        <w:rPr>
          <w:rFonts w:ascii="Times New Roman" w:hAnsi="Times New Roman" w:cs="Times New Roman"/>
          <w:sz w:val="18"/>
          <w:szCs w:val="18"/>
        </w:rPr>
        <w:t xml:space="preserve"> PUSCH repetition, on the minimal gap between associated CSI-RS and aperiodic SRS, select one the following, </w:t>
      </w:r>
    </w:p>
    <w:p w14:paraId="4812C173" w14:textId="77777777" w:rsidR="00BF2946" w:rsidRDefault="00486FF0" w:rsidP="00C70144">
      <w:pPr>
        <w:pStyle w:val="ListParagraph"/>
        <w:numPr>
          <w:ilvl w:val="0"/>
          <w:numId w:val="22"/>
        </w:numPr>
        <w:spacing w:after="0"/>
        <w:rPr>
          <w:rFonts w:ascii="Times New Roman" w:hAnsi="Times New Roman" w:cs="Times New Roman"/>
          <w:sz w:val="18"/>
          <w:szCs w:val="18"/>
        </w:rPr>
      </w:pPr>
      <w:r>
        <w:rPr>
          <w:rFonts w:ascii="Times New Roman" w:hAnsi="Times New Roman" w:cs="Times New Roman"/>
          <w:sz w:val="18"/>
          <w:szCs w:val="18"/>
        </w:rPr>
        <w:t xml:space="preserve">Alt. 1: If both SRS resource sets are triggered in an overlapped manner in time domain, the UE is not expected to update the SRS precoding information if the gap from the last symbol of the reception of the aperiodic NZP-CSI-RS resource and the first </w:t>
      </w:r>
      <w:r>
        <w:rPr>
          <w:rFonts w:ascii="Times New Roman" w:hAnsi="Times New Roman" w:cs="Times New Roman"/>
          <w:sz w:val="18"/>
          <w:szCs w:val="18"/>
        </w:rPr>
        <w:lastRenderedPageBreak/>
        <w:t>symbol of the aperiodic SRS transmission is less than 42 + d OFDM symbols, where d indicates the number of overlapped symbols for the two pairs of associated NZP-CSI-RS and aperiodic SRS for NCB.</w:t>
      </w:r>
    </w:p>
    <w:p w14:paraId="12943FEB" w14:textId="77777777" w:rsidR="00BF2946" w:rsidRDefault="00486FF0" w:rsidP="00C70144">
      <w:pPr>
        <w:pStyle w:val="ListParagraph"/>
        <w:numPr>
          <w:ilvl w:val="0"/>
          <w:numId w:val="22"/>
        </w:numPr>
        <w:spacing w:after="0"/>
        <w:rPr>
          <w:rFonts w:ascii="Times New Roman" w:hAnsi="Times New Roman" w:cs="Times New Roman"/>
          <w:sz w:val="18"/>
          <w:szCs w:val="18"/>
        </w:rPr>
      </w:pPr>
      <w:r>
        <w:rPr>
          <w:rFonts w:ascii="Times New Roman" w:hAnsi="Times New Roman" w:cs="Times New Roman"/>
          <w:sz w:val="18"/>
          <w:szCs w:val="18"/>
        </w:rPr>
        <w:t xml:space="preserve">Alt. 2: Both SRS resource sets are not expected to be triggered in an overlapped manner in time domain. </w:t>
      </w:r>
    </w:p>
    <w:p w14:paraId="5C64E227" w14:textId="77777777" w:rsidR="00BF2946" w:rsidRDefault="00BF2946" w:rsidP="00C70144">
      <w:pPr>
        <w:pStyle w:val="ListParagraph"/>
        <w:spacing w:after="0"/>
        <w:ind w:left="402"/>
        <w:rPr>
          <w:rFonts w:ascii="Times New Roman" w:hAnsi="Times New Roman" w:cs="Times New Roman"/>
          <w:sz w:val="18"/>
          <w:szCs w:val="18"/>
        </w:rPr>
      </w:pPr>
    </w:p>
    <w:p w14:paraId="2544CC75"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BF2946" w14:paraId="2156A8DC" w14:textId="77777777">
        <w:tc>
          <w:tcPr>
            <w:tcW w:w="2122" w:type="dxa"/>
            <w:shd w:val="clear" w:color="auto" w:fill="EEECE1" w:themeFill="background2"/>
          </w:tcPr>
          <w:p w14:paraId="5B64799F"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Company</w:t>
            </w:r>
          </w:p>
        </w:tc>
        <w:tc>
          <w:tcPr>
            <w:tcW w:w="7512" w:type="dxa"/>
            <w:shd w:val="clear" w:color="auto" w:fill="EEECE1" w:themeFill="background2"/>
          </w:tcPr>
          <w:p w14:paraId="389AAFCA"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Comments</w:t>
            </w:r>
          </w:p>
        </w:tc>
      </w:tr>
      <w:tr w:rsidR="00BF2946" w14:paraId="6DE4F3B1" w14:textId="77777777">
        <w:tc>
          <w:tcPr>
            <w:tcW w:w="2122" w:type="dxa"/>
            <w:shd w:val="clear" w:color="auto" w:fill="auto"/>
          </w:tcPr>
          <w:p w14:paraId="1498B68C"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QC</w:t>
            </w:r>
          </w:p>
        </w:tc>
        <w:tc>
          <w:tcPr>
            <w:tcW w:w="7512" w:type="dxa"/>
            <w:shd w:val="clear" w:color="auto" w:fill="auto"/>
          </w:tcPr>
          <w:p w14:paraId="419FDC4C" w14:textId="77777777" w:rsidR="00BF2946" w:rsidRDefault="00486FF0" w:rsidP="00C70144">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b/>
                <w:bCs/>
                <w:sz w:val="16"/>
                <w:szCs w:val="16"/>
              </w:rPr>
              <w:t>The issue is already addressed by Rel. 15. Even though we only have one SRS resource set in Rel-15, back-to-back DCIs may trigger same SRS resource set.</w:t>
            </w:r>
          </w:p>
          <w:p w14:paraId="2CD3155E" w14:textId="77777777" w:rsidR="00BF2946" w:rsidRDefault="00486FF0" w:rsidP="00C70144">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b/>
                <w:bCs/>
                <w:sz w:val="16"/>
                <w:szCs w:val="16"/>
              </w:rPr>
              <w:t>Please see FG 2-15b (Component 4): “UE can process Y SRS resources associated with CSI-RS resources simultaneously in a CC.”</w:t>
            </w:r>
          </w:p>
          <w:p w14:paraId="38E7951C" w14:textId="77777777" w:rsidR="00BF2946" w:rsidRDefault="00486FF0" w:rsidP="00C70144">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b/>
                <w:bCs/>
                <w:sz w:val="16"/>
                <w:szCs w:val="16"/>
              </w:rPr>
              <w:t>Below is an illustration that can happen even in Rel-15:</w:t>
            </w:r>
          </w:p>
          <w:p w14:paraId="27502479" w14:textId="77777777" w:rsidR="00BF2946" w:rsidRDefault="00486FF0" w:rsidP="00C70144">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b/>
                <w:bCs/>
                <w:noProof/>
                <w:sz w:val="16"/>
                <w:szCs w:val="16"/>
              </w:rPr>
              <w:drawing>
                <wp:inline distT="0" distB="0" distL="0" distR="0" wp14:anchorId="1C2DBA7E" wp14:editId="21584227">
                  <wp:extent cx="4478020" cy="24980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494938" cy="2507406"/>
                          </a:xfrm>
                          <a:prstGeom prst="rect">
                            <a:avLst/>
                          </a:prstGeom>
                          <a:noFill/>
                        </pic:spPr>
                      </pic:pic>
                    </a:graphicData>
                  </a:graphic>
                </wp:inline>
              </w:drawing>
            </w:r>
          </w:p>
          <w:p w14:paraId="4893EC81" w14:textId="77777777" w:rsidR="00BF2946" w:rsidRDefault="00486FF0" w:rsidP="00C70144">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b/>
                <w:bCs/>
                <w:sz w:val="16"/>
                <w:szCs w:val="16"/>
              </w:rPr>
              <w:t xml:space="preserve">Some change/modification for this FG may be needed (e.g., to increase the candidate value range), but that should be discussed as part of UE capability. </w:t>
            </w:r>
          </w:p>
        </w:tc>
      </w:tr>
      <w:tr w:rsidR="00BF2946" w14:paraId="4129C930" w14:textId="77777777">
        <w:tc>
          <w:tcPr>
            <w:tcW w:w="2122" w:type="dxa"/>
            <w:shd w:val="clear" w:color="auto" w:fill="auto"/>
          </w:tcPr>
          <w:p w14:paraId="0365BD8C"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proofErr w:type="spellStart"/>
            <w:r>
              <w:rPr>
                <w:rFonts w:ascii="Times New Roman" w:eastAsia="SimSun" w:hAnsi="Times New Roman" w:cs="Times New Roman"/>
                <w:b/>
                <w:bCs/>
                <w:sz w:val="16"/>
                <w:szCs w:val="16"/>
              </w:rPr>
              <w:t>InterDigital</w:t>
            </w:r>
            <w:proofErr w:type="spellEnd"/>
          </w:p>
        </w:tc>
        <w:tc>
          <w:tcPr>
            <w:tcW w:w="7512" w:type="dxa"/>
            <w:shd w:val="clear" w:color="auto" w:fill="auto"/>
          </w:tcPr>
          <w:p w14:paraId="71255B3B" w14:textId="77777777" w:rsidR="00BF2946" w:rsidRDefault="00486FF0" w:rsidP="00C70144">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sz w:val="16"/>
                <w:szCs w:val="16"/>
              </w:rPr>
              <w:t xml:space="preserve">Support Alt. 1. </w:t>
            </w:r>
          </w:p>
        </w:tc>
      </w:tr>
      <w:tr w:rsidR="00BF2946" w14:paraId="6121FA32" w14:textId="77777777">
        <w:tc>
          <w:tcPr>
            <w:tcW w:w="2122" w:type="dxa"/>
            <w:shd w:val="clear" w:color="auto" w:fill="auto"/>
          </w:tcPr>
          <w:p w14:paraId="7B181FDC"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Apple</w:t>
            </w:r>
          </w:p>
        </w:tc>
        <w:tc>
          <w:tcPr>
            <w:tcW w:w="7512" w:type="dxa"/>
            <w:shd w:val="clear" w:color="auto" w:fill="auto"/>
          </w:tcPr>
          <w:p w14:paraId="678B2A90"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Support Alt 1. </w:t>
            </w:r>
          </w:p>
          <w:p w14:paraId="60ECC907" w14:textId="77777777" w:rsidR="00BF2946" w:rsidRDefault="00BF2946" w:rsidP="00C70144">
            <w:pPr>
              <w:adjustRightInd w:val="0"/>
              <w:snapToGrid w:val="0"/>
              <w:spacing w:after="0"/>
              <w:rPr>
                <w:rFonts w:ascii="Times New Roman" w:eastAsia="SimSun" w:hAnsi="Times New Roman" w:cs="Times New Roman"/>
                <w:sz w:val="16"/>
                <w:szCs w:val="16"/>
              </w:rPr>
            </w:pPr>
          </w:p>
          <w:p w14:paraId="76E8EEE7"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In our view, R15 UE FG 2-15b cannot handle the issue, since it only defines the number of SRS resources, but the key problem is the number of CSI-RS resources instead of SRS resources, since UE only calculates precoder based on CSI-RS resources. Without any relaxation, UE can only support one CSI-RS resource. Even if a new UE capability is introduced, the outcome would be the same as Alt2.</w:t>
            </w:r>
          </w:p>
        </w:tc>
      </w:tr>
      <w:tr w:rsidR="00BF2946" w14:paraId="5E3EDBF0" w14:textId="77777777">
        <w:tc>
          <w:tcPr>
            <w:tcW w:w="2122" w:type="dxa"/>
          </w:tcPr>
          <w:p w14:paraId="6F8827C1" w14:textId="1B09E3EA" w:rsidR="00BF2946" w:rsidRDefault="00A079EC"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V</w:t>
            </w:r>
            <w:r w:rsidR="00486FF0">
              <w:rPr>
                <w:rFonts w:ascii="Times New Roman" w:eastAsia="SimSun" w:hAnsi="Times New Roman" w:cs="Times New Roman"/>
                <w:b/>
                <w:bCs/>
                <w:sz w:val="16"/>
                <w:szCs w:val="16"/>
              </w:rPr>
              <w:t>ivo</w:t>
            </w:r>
          </w:p>
        </w:tc>
        <w:tc>
          <w:tcPr>
            <w:tcW w:w="7512" w:type="dxa"/>
          </w:tcPr>
          <w:p w14:paraId="5569FDEA"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S</w:t>
            </w:r>
            <w:r>
              <w:rPr>
                <w:rFonts w:ascii="Times New Roman" w:eastAsia="SimSun" w:hAnsi="Times New Roman" w:cs="Times New Roman"/>
                <w:sz w:val="16"/>
                <w:szCs w:val="16"/>
              </w:rPr>
              <w:t>hare similar views as QC.</w:t>
            </w:r>
          </w:p>
        </w:tc>
      </w:tr>
      <w:tr w:rsidR="00BF2946" w14:paraId="6E3B5A43" w14:textId="77777777">
        <w:tc>
          <w:tcPr>
            <w:tcW w:w="2122" w:type="dxa"/>
          </w:tcPr>
          <w:p w14:paraId="2C886F8A"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OPPO</w:t>
            </w:r>
          </w:p>
        </w:tc>
        <w:tc>
          <w:tcPr>
            <w:tcW w:w="7512" w:type="dxa"/>
          </w:tcPr>
          <w:p w14:paraId="092BC373"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We are open to discuss it. The motivation of Apple’s </w:t>
            </w:r>
            <w:proofErr w:type="spellStart"/>
            <w:r>
              <w:rPr>
                <w:rFonts w:ascii="Times New Roman" w:eastAsia="SimSun" w:hAnsi="Times New Roman" w:cs="Times New Roman"/>
                <w:sz w:val="16"/>
                <w:szCs w:val="16"/>
              </w:rPr>
              <w:t>tdoc</w:t>
            </w:r>
            <w:proofErr w:type="spellEnd"/>
            <w:r>
              <w:rPr>
                <w:rFonts w:ascii="Times New Roman" w:eastAsia="SimSun" w:hAnsi="Times New Roman" w:cs="Times New Roman"/>
                <w:sz w:val="16"/>
                <w:szCs w:val="16"/>
              </w:rPr>
              <w:t xml:space="preserve"> is clear. However, the wording of the proposal is quite confusing. For example, regarding “</w:t>
            </w:r>
            <w:r>
              <w:rPr>
                <w:rFonts w:ascii="Times New Roman" w:hAnsi="Times New Roman" w:cs="Times New Roman"/>
                <w:sz w:val="18"/>
                <w:szCs w:val="18"/>
              </w:rPr>
              <w:t>SRS resource sets are triggered in an overlapped manner in time domain</w:t>
            </w:r>
            <w:r>
              <w:rPr>
                <w:rFonts w:ascii="Times New Roman" w:eastAsia="SimSun" w:hAnsi="Times New Roman" w:cs="Times New Roman"/>
                <w:sz w:val="16"/>
                <w:szCs w:val="16"/>
              </w:rPr>
              <w:t>”, there may be different understanding, e.g.,</w:t>
            </w:r>
          </w:p>
          <w:p w14:paraId="6EF5BCBC"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 Alt.1: the transmission of two SRS resources are overlapped</w:t>
            </w:r>
          </w:p>
          <w:p w14:paraId="64566DB5"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 Alt.2: The timing of triggering and transmission are shown in Fig.4 of Apple’s </w:t>
            </w:r>
            <w:proofErr w:type="spellStart"/>
            <w:r>
              <w:rPr>
                <w:rFonts w:ascii="Times New Roman" w:eastAsia="SimSun" w:hAnsi="Times New Roman" w:cs="Times New Roman"/>
                <w:sz w:val="16"/>
                <w:szCs w:val="16"/>
              </w:rPr>
              <w:t>tdoc</w:t>
            </w:r>
            <w:proofErr w:type="spellEnd"/>
            <w:r>
              <w:rPr>
                <w:rFonts w:ascii="Times New Roman" w:eastAsia="SimSun" w:hAnsi="Times New Roman" w:cs="Times New Roman"/>
                <w:sz w:val="16"/>
                <w:szCs w:val="16"/>
              </w:rPr>
              <w:t>.</w:t>
            </w:r>
          </w:p>
          <w:p w14:paraId="62BBAADE"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Similar confusion also exists on the value of “d”.</w:t>
            </w:r>
          </w:p>
          <w:p w14:paraId="5496F8FD"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Based on the above discussion, we prefer to discuss firstly whether any relaxation is needed for the case raised by Apple or not. If the group agree to support some relaxation, then we can further discuss how to formulate the proposal/agreement. </w:t>
            </w:r>
          </w:p>
          <w:p w14:paraId="3EDAE2CB" w14:textId="77777777" w:rsidR="00BF2946" w:rsidRDefault="00BF2946" w:rsidP="00C70144">
            <w:pPr>
              <w:adjustRightInd w:val="0"/>
              <w:snapToGrid w:val="0"/>
              <w:spacing w:after="0"/>
              <w:rPr>
                <w:rFonts w:ascii="Times New Roman" w:eastAsia="SimSun" w:hAnsi="Times New Roman" w:cs="Times New Roman"/>
                <w:sz w:val="16"/>
                <w:szCs w:val="16"/>
              </w:rPr>
            </w:pPr>
          </w:p>
        </w:tc>
      </w:tr>
      <w:tr w:rsidR="00BF2946" w14:paraId="467DEB14" w14:textId="77777777">
        <w:tc>
          <w:tcPr>
            <w:tcW w:w="2122" w:type="dxa"/>
          </w:tcPr>
          <w:p w14:paraId="7602B858"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ZTE</w:t>
            </w:r>
          </w:p>
        </w:tc>
        <w:tc>
          <w:tcPr>
            <w:tcW w:w="7512" w:type="dxa"/>
          </w:tcPr>
          <w:p w14:paraId="6166F97C"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Support Alt. 1.</w:t>
            </w:r>
          </w:p>
        </w:tc>
      </w:tr>
      <w:tr w:rsidR="00BF2946" w14:paraId="45631A80" w14:textId="77777777">
        <w:tc>
          <w:tcPr>
            <w:tcW w:w="2122" w:type="dxa"/>
          </w:tcPr>
          <w:p w14:paraId="67B040B8"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LG</w:t>
            </w:r>
          </w:p>
        </w:tc>
        <w:tc>
          <w:tcPr>
            <w:tcW w:w="7512" w:type="dxa"/>
          </w:tcPr>
          <w:p w14:paraId="6FAFC69B"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We are open to discuss this issue with potential modification on FG 2-15b</w:t>
            </w:r>
          </w:p>
        </w:tc>
      </w:tr>
      <w:tr w:rsidR="00BF2946" w14:paraId="47FDC83E" w14:textId="77777777">
        <w:tc>
          <w:tcPr>
            <w:tcW w:w="2122" w:type="dxa"/>
          </w:tcPr>
          <w:p w14:paraId="05FC7373"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color w:val="4A442A" w:themeColor="background2" w:themeShade="40"/>
                <w:sz w:val="18"/>
                <w:szCs w:val="18"/>
              </w:rPr>
              <w:t>H</w:t>
            </w:r>
            <w:r>
              <w:rPr>
                <w:rFonts w:ascii="Times New Roman" w:eastAsia="SimSun" w:hAnsi="Times New Roman" w:cs="Times New Roman"/>
                <w:b/>
                <w:bCs/>
                <w:color w:val="4A442A" w:themeColor="background2" w:themeShade="40"/>
                <w:sz w:val="18"/>
                <w:szCs w:val="18"/>
              </w:rPr>
              <w:t xml:space="preserve">uawei, </w:t>
            </w:r>
            <w:proofErr w:type="spellStart"/>
            <w:r>
              <w:rPr>
                <w:rFonts w:ascii="Times New Roman" w:eastAsia="SimSun" w:hAnsi="Times New Roman" w:cs="Times New Roman"/>
                <w:b/>
                <w:bCs/>
                <w:color w:val="4A442A" w:themeColor="background2" w:themeShade="40"/>
                <w:sz w:val="18"/>
                <w:szCs w:val="18"/>
              </w:rPr>
              <w:t>HiSilicon</w:t>
            </w:r>
            <w:proofErr w:type="spellEnd"/>
          </w:p>
        </w:tc>
        <w:tc>
          <w:tcPr>
            <w:tcW w:w="7512" w:type="dxa"/>
          </w:tcPr>
          <w:p w14:paraId="40E5B92D"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We are fine to discuss it. But the issues raised by QC and OPPO should be clarified, on i) whether the FG 2-15b in Rel-15 can cover this case already (thus the d symbols postpone is not needed), ii) the wording needs to be improved to remove any confusion.</w:t>
            </w:r>
          </w:p>
        </w:tc>
      </w:tr>
      <w:tr w:rsidR="00BF2946" w14:paraId="0B53103C" w14:textId="77777777">
        <w:tc>
          <w:tcPr>
            <w:tcW w:w="2122" w:type="dxa"/>
          </w:tcPr>
          <w:p w14:paraId="6DF7C4A4" w14:textId="77777777" w:rsidR="00BF2946" w:rsidRDefault="00486FF0" w:rsidP="00C70144">
            <w:pPr>
              <w:adjustRightInd w:val="0"/>
              <w:snapToGrid w:val="0"/>
              <w:spacing w:after="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sz w:val="16"/>
                <w:szCs w:val="16"/>
              </w:rPr>
              <w:t>CATT</w:t>
            </w:r>
          </w:p>
        </w:tc>
        <w:tc>
          <w:tcPr>
            <w:tcW w:w="7512" w:type="dxa"/>
          </w:tcPr>
          <w:p w14:paraId="553FCAC7"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 xml:space="preserve">We are open to discuss this issue with potential </w:t>
            </w:r>
            <w:r>
              <w:rPr>
                <w:rFonts w:ascii="Times New Roman" w:eastAsia="SimSun" w:hAnsi="Times New Roman" w:cs="Times New Roman"/>
                <w:sz w:val="16"/>
                <w:szCs w:val="16"/>
              </w:rPr>
              <w:t>improvement</w:t>
            </w:r>
            <w:r>
              <w:rPr>
                <w:rFonts w:ascii="Times New Roman" w:eastAsia="SimSun" w:hAnsi="Times New Roman" w:cs="Times New Roman" w:hint="eastAsia"/>
                <w:sz w:val="16"/>
                <w:szCs w:val="16"/>
              </w:rPr>
              <w:t xml:space="preserve"> in the proposal.</w:t>
            </w:r>
          </w:p>
        </w:tc>
      </w:tr>
      <w:tr w:rsidR="00BF2946" w14:paraId="0C35D7F2" w14:textId="77777777">
        <w:tc>
          <w:tcPr>
            <w:tcW w:w="2122" w:type="dxa"/>
          </w:tcPr>
          <w:p w14:paraId="0CA27C68"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hAnsi="Times New Roman" w:cs="Times New Roman" w:hint="eastAsia"/>
                <w:b/>
                <w:bCs/>
                <w:color w:val="4A442A" w:themeColor="background2" w:themeShade="40"/>
                <w:sz w:val="18"/>
                <w:szCs w:val="18"/>
              </w:rPr>
              <w:t>S</w:t>
            </w:r>
            <w:r>
              <w:rPr>
                <w:rFonts w:ascii="Times New Roman" w:hAnsi="Times New Roman" w:cs="Times New Roman"/>
                <w:b/>
                <w:bCs/>
                <w:color w:val="4A442A" w:themeColor="background2" w:themeShade="40"/>
                <w:sz w:val="18"/>
                <w:szCs w:val="18"/>
              </w:rPr>
              <w:t>amsung</w:t>
            </w:r>
          </w:p>
        </w:tc>
        <w:tc>
          <w:tcPr>
            <w:tcW w:w="7512" w:type="dxa"/>
          </w:tcPr>
          <w:p w14:paraId="508B5482"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hAnsi="Times New Roman" w:cs="Times New Roman" w:hint="eastAsia"/>
                <w:sz w:val="16"/>
                <w:szCs w:val="16"/>
              </w:rPr>
              <w:t xml:space="preserve">We are open to discuss </w:t>
            </w:r>
            <w:r>
              <w:rPr>
                <w:rFonts w:ascii="Times New Roman" w:hAnsi="Times New Roman" w:cs="Times New Roman"/>
                <w:sz w:val="16"/>
                <w:szCs w:val="16"/>
              </w:rPr>
              <w:t>this issue.</w:t>
            </w:r>
          </w:p>
        </w:tc>
      </w:tr>
      <w:tr w:rsidR="00BF2946" w14:paraId="285A0DE4" w14:textId="77777777">
        <w:tc>
          <w:tcPr>
            <w:tcW w:w="2122" w:type="dxa"/>
          </w:tcPr>
          <w:p w14:paraId="08AA14CB" w14:textId="77777777" w:rsidR="00BF2946" w:rsidRDefault="00486FF0" w:rsidP="00C70144">
            <w:pPr>
              <w:adjustRightInd w:val="0"/>
              <w:snapToGrid w:val="0"/>
              <w:spacing w:after="0"/>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b/>
                <w:bCs/>
                <w:sz w:val="16"/>
                <w:szCs w:val="16"/>
              </w:rPr>
              <w:t>Nokia</w:t>
            </w:r>
          </w:p>
        </w:tc>
        <w:tc>
          <w:tcPr>
            <w:tcW w:w="7512" w:type="dxa"/>
          </w:tcPr>
          <w:p w14:paraId="7FEC53DC" w14:textId="77777777" w:rsidR="00BF2946" w:rsidRDefault="00486FF0" w:rsidP="00C70144">
            <w:pPr>
              <w:adjustRightInd w:val="0"/>
              <w:snapToGrid w:val="0"/>
              <w:spacing w:after="0"/>
              <w:rPr>
                <w:rFonts w:ascii="Times New Roman" w:hAnsi="Times New Roman" w:cs="Times New Roman"/>
                <w:sz w:val="16"/>
                <w:szCs w:val="16"/>
              </w:rPr>
            </w:pPr>
            <w:r>
              <w:rPr>
                <w:rFonts w:ascii="Times New Roman" w:eastAsia="SimSun" w:hAnsi="Times New Roman" w:cs="Times New Roman"/>
                <w:sz w:val="16"/>
                <w:szCs w:val="16"/>
              </w:rPr>
              <w:t>Support Alt.2</w:t>
            </w:r>
          </w:p>
        </w:tc>
      </w:tr>
      <w:tr w:rsidR="00BF2946" w14:paraId="2757327B" w14:textId="77777777">
        <w:tc>
          <w:tcPr>
            <w:tcW w:w="2122" w:type="dxa"/>
          </w:tcPr>
          <w:p w14:paraId="21D3BE1E" w14:textId="77777777" w:rsidR="00BF2946" w:rsidRDefault="00486FF0" w:rsidP="00C70144">
            <w:pPr>
              <w:adjustRightInd w:val="0"/>
              <w:snapToGrid w:val="0"/>
              <w:spacing w:after="0"/>
              <w:jc w:val="center"/>
              <w:rPr>
                <w:rFonts w:ascii="Times New Roman" w:eastAsia="MS Mincho" w:hAnsi="Times New Roman" w:cs="Times New Roman"/>
                <w:b/>
                <w:bCs/>
                <w:sz w:val="16"/>
                <w:szCs w:val="16"/>
              </w:rPr>
            </w:pPr>
            <w:r>
              <w:rPr>
                <w:rFonts w:ascii="Times New Roman" w:eastAsia="MS Mincho" w:hAnsi="Times New Roman" w:cs="Times New Roman" w:hint="eastAsia"/>
                <w:b/>
                <w:bCs/>
                <w:sz w:val="16"/>
                <w:szCs w:val="16"/>
              </w:rPr>
              <w:t>S</w:t>
            </w:r>
            <w:r>
              <w:rPr>
                <w:rFonts w:ascii="Times New Roman" w:eastAsia="MS Mincho" w:hAnsi="Times New Roman" w:cs="Times New Roman"/>
                <w:b/>
                <w:bCs/>
                <w:sz w:val="16"/>
                <w:szCs w:val="16"/>
              </w:rPr>
              <w:t>harp</w:t>
            </w:r>
          </w:p>
        </w:tc>
        <w:tc>
          <w:tcPr>
            <w:tcW w:w="7512" w:type="dxa"/>
          </w:tcPr>
          <w:p w14:paraId="53315A04"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hAnsi="Times New Roman" w:cs="Times New Roman" w:hint="eastAsia"/>
                <w:sz w:val="16"/>
                <w:szCs w:val="16"/>
              </w:rPr>
              <w:t xml:space="preserve">We are open to discuss </w:t>
            </w:r>
            <w:r>
              <w:rPr>
                <w:rFonts w:ascii="Times New Roman" w:hAnsi="Times New Roman" w:cs="Times New Roman"/>
                <w:sz w:val="16"/>
                <w:szCs w:val="16"/>
              </w:rPr>
              <w:t>this issue.</w:t>
            </w:r>
          </w:p>
        </w:tc>
      </w:tr>
      <w:tr w:rsidR="00BF2946" w14:paraId="354BB1C1" w14:textId="77777777">
        <w:tc>
          <w:tcPr>
            <w:tcW w:w="2122" w:type="dxa"/>
          </w:tcPr>
          <w:p w14:paraId="57386928" w14:textId="77777777" w:rsidR="00BF2946" w:rsidRDefault="00486FF0" w:rsidP="00C70144">
            <w:pPr>
              <w:adjustRightInd w:val="0"/>
              <w:snapToGrid w:val="0"/>
              <w:spacing w:after="0"/>
              <w:jc w:val="center"/>
              <w:rPr>
                <w:rFonts w:ascii="Times New Roman" w:eastAsia="MS Mincho" w:hAnsi="Times New Roman" w:cs="Times New Roman"/>
                <w:b/>
                <w:bCs/>
                <w:sz w:val="16"/>
                <w:szCs w:val="16"/>
              </w:rPr>
            </w:pPr>
            <w:r>
              <w:rPr>
                <w:rFonts w:ascii="Times New Roman" w:eastAsia="MS Mincho" w:hAnsi="Times New Roman" w:cs="Times New Roman"/>
                <w:b/>
                <w:bCs/>
                <w:sz w:val="16"/>
                <w:szCs w:val="16"/>
              </w:rPr>
              <w:t>Ericsson</w:t>
            </w:r>
          </w:p>
        </w:tc>
        <w:tc>
          <w:tcPr>
            <w:tcW w:w="7512" w:type="dxa"/>
          </w:tcPr>
          <w:p w14:paraId="2A270085" w14:textId="77777777" w:rsidR="00BF2946" w:rsidRDefault="00486FF0" w:rsidP="00C70144">
            <w:pPr>
              <w:adjustRightInd w:val="0"/>
              <w:snapToGrid w:val="0"/>
              <w:spacing w:after="0"/>
              <w:rPr>
                <w:rFonts w:ascii="Times New Roman" w:hAnsi="Times New Roman" w:cs="Times New Roman"/>
                <w:sz w:val="16"/>
                <w:szCs w:val="16"/>
              </w:rPr>
            </w:pPr>
            <w:r>
              <w:rPr>
                <w:rFonts w:ascii="Times New Roman" w:hAnsi="Times New Roman" w:cs="Times New Roman"/>
                <w:sz w:val="16"/>
                <w:szCs w:val="16"/>
              </w:rPr>
              <w:t>Prefer Alt 1</w:t>
            </w:r>
          </w:p>
        </w:tc>
      </w:tr>
      <w:tr w:rsidR="00BF2946" w14:paraId="13DDB7C2" w14:textId="77777777">
        <w:tc>
          <w:tcPr>
            <w:tcW w:w="2122" w:type="dxa"/>
          </w:tcPr>
          <w:p w14:paraId="33EEFEDF" w14:textId="77777777" w:rsidR="00BF2946" w:rsidRDefault="00486FF0" w:rsidP="00C70144">
            <w:pPr>
              <w:adjustRightInd w:val="0"/>
              <w:snapToGrid w:val="0"/>
              <w:spacing w:after="0"/>
              <w:jc w:val="center"/>
              <w:rPr>
                <w:rFonts w:ascii="Times New Roman" w:eastAsia="MS Mincho" w:hAnsi="Times New Roman" w:cs="Times New Roman"/>
                <w:b/>
                <w:bCs/>
                <w:sz w:val="16"/>
                <w:szCs w:val="16"/>
              </w:rPr>
            </w:pPr>
            <w:proofErr w:type="spellStart"/>
            <w:r>
              <w:rPr>
                <w:rFonts w:ascii="Times New Roman" w:eastAsia="MS Mincho" w:hAnsi="Times New Roman" w:cs="Times New Roman"/>
                <w:b/>
                <w:bCs/>
                <w:sz w:val="16"/>
                <w:szCs w:val="16"/>
              </w:rPr>
              <w:t>Futurewei</w:t>
            </w:r>
            <w:proofErr w:type="spellEnd"/>
          </w:p>
        </w:tc>
        <w:tc>
          <w:tcPr>
            <w:tcW w:w="7512" w:type="dxa"/>
          </w:tcPr>
          <w:p w14:paraId="72B48EF8" w14:textId="77777777" w:rsidR="00BF2946" w:rsidRDefault="00486FF0" w:rsidP="00C70144">
            <w:pPr>
              <w:adjustRightInd w:val="0"/>
              <w:snapToGrid w:val="0"/>
              <w:spacing w:after="0"/>
              <w:rPr>
                <w:rFonts w:ascii="Times New Roman" w:hAnsi="Times New Roman" w:cs="Times New Roman"/>
                <w:sz w:val="16"/>
                <w:szCs w:val="16"/>
              </w:rPr>
            </w:pPr>
            <w:r>
              <w:rPr>
                <w:rFonts w:ascii="Times New Roman" w:hAnsi="Times New Roman" w:cs="Times New Roman"/>
                <w:sz w:val="16"/>
                <w:szCs w:val="16"/>
              </w:rPr>
              <w:t>Open for further discussion</w:t>
            </w:r>
          </w:p>
        </w:tc>
      </w:tr>
      <w:tr w:rsidR="00BF2946" w14:paraId="7CAC0FDB" w14:textId="77777777">
        <w:tc>
          <w:tcPr>
            <w:tcW w:w="2122" w:type="dxa"/>
          </w:tcPr>
          <w:p w14:paraId="3BDF441A" w14:textId="77777777" w:rsidR="00BF2946" w:rsidRDefault="00486FF0" w:rsidP="00C70144">
            <w:pPr>
              <w:adjustRightInd w:val="0"/>
              <w:snapToGrid w:val="0"/>
              <w:spacing w:after="0"/>
              <w:jc w:val="center"/>
              <w:rPr>
                <w:rFonts w:ascii="Times New Roman" w:eastAsia="MS Mincho" w:hAnsi="Times New Roman" w:cs="Times New Roman"/>
                <w:b/>
                <w:bCs/>
                <w:sz w:val="16"/>
                <w:szCs w:val="16"/>
              </w:rPr>
            </w:pPr>
            <w:r>
              <w:rPr>
                <w:rFonts w:ascii="Times New Roman" w:eastAsia="MS Mincho" w:hAnsi="Times New Roman" w:cs="Times New Roman"/>
                <w:b/>
                <w:bCs/>
                <w:sz w:val="16"/>
                <w:szCs w:val="16"/>
              </w:rPr>
              <w:t>Intel</w:t>
            </w:r>
          </w:p>
        </w:tc>
        <w:tc>
          <w:tcPr>
            <w:tcW w:w="7512" w:type="dxa"/>
          </w:tcPr>
          <w:p w14:paraId="7F445CE1" w14:textId="77777777" w:rsidR="00BF2946" w:rsidRDefault="00486FF0" w:rsidP="00C70144">
            <w:pPr>
              <w:adjustRightInd w:val="0"/>
              <w:snapToGrid w:val="0"/>
              <w:spacing w:after="0"/>
              <w:rPr>
                <w:rFonts w:ascii="Times New Roman" w:hAnsi="Times New Roman" w:cs="Times New Roman"/>
                <w:sz w:val="16"/>
                <w:szCs w:val="16"/>
              </w:rPr>
            </w:pPr>
            <w:r>
              <w:rPr>
                <w:rFonts w:ascii="Times New Roman" w:hAnsi="Times New Roman" w:cs="Times New Roman"/>
                <w:sz w:val="16"/>
                <w:szCs w:val="16"/>
              </w:rPr>
              <w:t>We are open for further discussion</w:t>
            </w:r>
          </w:p>
        </w:tc>
      </w:tr>
      <w:tr w:rsidR="00BF2946" w14:paraId="4FB3D528" w14:textId="77777777">
        <w:tc>
          <w:tcPr>
            <w:tcW w:w="2122" w:type="dxa"/>
          </w:tcPr>
          <w:p w14:paraId="6FE948F4" w14:textId="2ECBFD3E" w:rsidR="00BF2946" w:rsidRDefault="00486FF0" w:rsidP="00C70144">
            <w:pPr>
              <w:adjustRightInd w:val="0"/>
              <w:snapToGrid w:val="0"/>
              <w:spacing w:after="0"/>
              <w:jc w:val="center"/>
              <w:rPr>
                <w:rFonts w:ascii="Times New Roman" w:eastAsia="MS Mincho" w:hAnsi="Times New Roman" w:cs="Times New Roman"/>
                <w:b/>
                <w:bCs/>
                <w:sz w:val="16"/>
                <w:szCs w:val="16"/>
              </w:rPr>
            </w:pPr>
            <w:r>
              <w:rPr>
                <w:rFonts w:ascii="Times New Roman" w:eastAsia="MS Mincho" w:hAnsi="Times New Roman" w:cs="Times New Roman"/>
                <w:b/>
                <w:bCs/>
                <w:sz w:val="16"/>
                <w:szCs w:val="16"/>
                <w:highlight w:val="cyan"/>
              </w:rPr>
              <w:t xml:space="preserve">FL </w:t>
            </w:r>
            <w:r w:rsidR="00DA1C0D">
              <w:rPr>
                <w:rFonts w:ascii="Times New Roman" w:eastAsia="MS Mincho" w:hAnsi="Times New Roman" w:cs="Times New Roman"/>
                <w:b/>
                <w:bCs/>
                <w:sz w:val="16"/>
                <w:szCs w:val="16"/>
                <w:highlight w:val="cyan"/>
              </w:rPr>
              <w:t>U</w:t>
            </w:r>
            <w:r>
              <w:rPr>
                <w:rFonts w:ascii="Times New Roman" w:eastAsia="MS Mincho" w:hAnsi="Times New Roman" w:cs="Times New Roman"/>
                <w:b/>
                <w:bCs/>
                <w:sz w:val="16"/>
                <w:szCs w:val="16"/>
                <w:highlight w:val="cyan"/>
              </w:rPr>
              <w:t>pdate #1</w:t>
            </w:r>
          </w:p>
        </w:tc>
        <w:tc>
          <w:tcPr>
            <w:tcW w:w="7512" w:type="dxa"/>
          </w:tcPr>
          <w:p w14:paraId="63A0B758" w14:textId="77777777" w:rsidR="00BF2946" w:rsidRDefault="00486FF0" w:rsidP="00C70144">
            <w:pPr>
              <w:adjustRightInd w:val="0"/>
              <w:snapToGrid w:val="0"/>
              <w:spacing w:after="0"/>
              <w:rPr>
                <w:rFonts w:ascii="Times New Roman" w:hAnsi="Times New Roman" w:cs="Times New Roman"/>
                <w:sz w:val="16"/>
                <w:szCs w:val="16"/>
              </w:rPr>
            </w:pPr>
            <w:r>
              <w:rPr>
                <w:rFonts w:ascii="Times New Roman" w:hAnsi="Times New Roman" w:cs="Times New Roman"/>
                <w:sz w:val="16"/>
                <w:szCs w:val="16"/>
              </w:rPr>
              <w:t xml:space="preserve">Majority of companies are ok with Alt.1. </w:t>
            </w:r>
          </w:p>
          <w:p w14:paraId="27A68ACE" w14:textId="762E1E40" w:rsidR="00BF2946" w:rsidRDefault="00486FF0" w:rsidP="00C70144">
            <w:pPr>
              <w:adjustRightInd w:val="0"/>
              <w:snapToGrid w:val="0"/>
              <w:spacing w:after="0"/>
              <w:rPr>
                <w:rFonts w:ascii="Times New Roman" w:hAnsi="Times New Roman" w:cs="Times New Roman"/>
                <w:sz w:val="16"/>
                <w:szCs w:val="16"/>
              </w:rPr>
            </w:pPr>
            <w:r>
              <w:rPr>
                <w:rFonts w:ascii="Times New Roman" w:hAnsi="Times New Roman" w:cs="Times New Roman"/>
                <w:sz w:val="16"/>
                <w:szCs w:val="16"/>
              </w:rPr>
              <w:t>However, there are few companies commenting that FG 2-15b already handle this issue. Some further clarification on that was provided by Apple. From FL reading, relevant text in 38.214 is “</w:t>
            </w:r>
            <w:r>
              <w:rPr>
                <w:rFonts w:ascii="Times New Roman" w:hAnsi="Times New Roman" w:cs="Times New Roman"/>
                <w:i/>
                <w:iCs/>
                <w:sz w:val="16"/>
                <w:szCs w:val="16"/>
              </w:rPr>
              <w:t>A UE is not expected to update the SRS precoding information if the gap from the last symbol of the reception of the aperiodic NZP-CSI-RS resource and the first symbol of the aperiodic SRS transmission is less than 42 OFDM symbols</w:t>
            </w:r>
            <w:r>
              <w:rPr>
                <w:rFonts w:ascii="Times New Roman" w:hAnsi="Times New Roman" w:cs="Times New Roman"/>
                <w:sz w:val="16"/>
                <w:szCs w:val="16"/>
              </w:rPr>
              <w:t xml:space="preserve">.” </w:t>
            </w:r>
            <w:r w:rsidR="00A079EC">
              <w:rPr>
                <w:rFonts w:ascii="Times New Roman" w:hAnsi="Times New Roman" w:cs="Times New Roman"/>
                <w:sz w:val="16"/>
                <w:szCs w:val="16"/>
              </w:rPr>
              <w:t>A</w:t>
            </w:r>
            <w:r>
              <w:rPr>
                <w:rFonts w:ascii="Times New Roman" w:hAnsi="Times New Roman" w:cs="Times New Roman"/>
                <w:sz w:val="16"/>
                <w:szCs w:val="16"/>
              </w:rPr>
              <w:t xml:space="preserve">nd it is related to the reception of the CSI-RS associated that is triggered with SRS, and for different SRS resource sets </w:t>
            </w:r>
            <w:r>
              <w:rPr>
                <w:rFonts w:ascii="Times New Roman" w:hAnsi="Times New Roman" w:cs="Times New Roman"/>
                <w:sz w:val="16"/>
                <w:szCs w:val="16"/>
              </w:rPr>
              <w:lastRenderedPageBreak/>
              <w:t xml:space="preserve">can have different CSI-RS association. In that sense, the issue highlighted by Apple seems not addressed by the FG 2-15b. QC and others can provide further clarification if that is not the case. </w:t>
            </w:r>
          </w:p>
          <w:p w14:paraId="3B27C087" w14:textId="77777777" w:rsidR="00BF2946" w:rsidRDefault="00486FF0" w:rsidP="00C70144">
            <w:pPr>
              <w:adjustRightInd w:val="0"/>
              <w:snapToGrid w:val="0"/>
              <w:spacing w:after="0"/>
              <w:rPr>
                <w:rFonts w:ascii="Times New Roman" w:hAnsi="Times New Roman" w:cs="Times New Roman"/>
                <w:sz w:val="16"/>
                <w:szCs w:val="16"/>
              </w:rPr>
            </w:pPr>
            <w:r>
              <w:rPr>
                <w:rFonts w:ascii="Times New Roman" w:hAnsi="Times New Roman" w:cs="Times New Roman"/>
                <w:sz w:val="16"/>
                <w:szCs w:val="16"/>
              </w:rPr>
              <w:t xml:space="preserve">Oppo’s comment is about use of wording in the proposal and possible other ways of interpreting it. The proposal is coming from Apple and understanding should be overlapping on precoder calculation timelines. FL will clarify that if the group converge that there is real issue that needing some discussion. </w:t>
            </w:r>
          </w:p>
          <w:p w14:paraId="7F11BDA7" w14:textId="77777777" w:rsidR="00BF2946" w:rsidRDefault="00486FF0" w:rsidP="00C70144">
            <w:pPr>
              <w:spacing w:after="0"/>
              <w:rPr>
                <w:rFonts w:ascii="Times New Roman" w:hAnsi="Times New Roman" w:cs="Times New Roman"/>
                <w:strike/>
                <w:color w:val="FF0000"/>
                <w:sz w:val="18"/>
                <w:szCs w:val="18"/>
              </w:rPr>
            </w:pPr>
            <w:r>
              <w:rPr>
                <w:rFonts w:ascii="Times New Roman" w:hAnsi="Times New Roman" w:cs="Times New Roman"/>
                <w:b/>
                <w:bCs/>
                <w:sz w:val="18"/>
                <w:szCs w:val="18"/>
                <w:highlight w:val="yellow"/>
              </w:rPr>
              <w:t>Proposal 3.7:</w:t>
            </w:r>
            <w:r>
              <w:rPr>
                <w:rFonts w:ascii="Times New Roman" w:hAnsi="Times New Roman" w:cs="Times New Roman"/>
                <w:b/>
                <w:bCs/>
                <w:sz w:val="18"/>
                <w:szCs w:val="18"/>
              </w:rPr>
              <w:t xml:space="preserve"> </w:t>
            </w:r>
            <w:r>
              <w:rPr>
                <w:rFonts w:ascii="Times New Roman" w:hAnsi="Times New Roman" w:cs="Times New Roman"/>
                <w:sz w:val="18"/>
                <w:szCs w:val="18"/>
              </w:rPr>
              <w:t xml:space="preserve">For NCB based </w:t>
            </w:r>
            <w:proofErr w:type="spellStart"/>
            <w:r>
              <w:rPr>
                <w:rFonts w:ascii="Times New Roman" w:hAnsi="Times New Roman" w:cs="Times New Roman"/>
                <w:sz w:val="18"/>
                <w:szCs w:val="18"/>
              </w:rPr>
              <w:t>mTRP</w:t>
            </w:r>
            <w:proofErr w:type="spellEnd"/>
            <w:r>
              <w:rPr>
                <w:rFonts w:ascii="Times New Roman" w:hAnsi="Times New Roman" w:cs="Times New Roman"/>
                <w:sz w:val="18"/>
                <w:szCs w:val="18"/>
              </w:rPr>
              <w:t xml:space="preserve"> PUSCH repetition, on the minimal gap between associated </w:t>
            </w:r>
            <w:r>
              <w:rPr>
                <w:rFonts w:ascii="Times New Roman" w:hAnsi="Times New Roman" w:cs="Times New Roman"/>
                <w:color w:val="FF0000"/>
                <w:sz w:val="18"/>
                <w:szCs w:val="18"/>
              </w:rPr>
              <w:t>NZP-</w:t>
            </w:r>
            <w:r>
              <w:rPr>
                <w:rFonts w:ascii="Times New Roman" w:hAnsi="Times New Roman" w:cs="Times New Roman"/>
                <w:sz w:val="18"/>
                <w:szCs w:val="18"/>
              </w:rPr>
              <w:t>CSI-RS and aperiodic SRS, select,</w:t>
            </w:r>
          </w:p>
          <w:p w14:paraId="66A59BDD" w14:textId="77777777" w:rsidR="00BF2946" w:rsidRDefault="00486FF0" w:rsidP="00C70144">
            <w:pPr>
              <w:pStyle w:val="ListParagraph"/>
              <w:numPr>
                <w:ilvl w:val="0"/>
                <w:numId w:val="22"/>
              </w:numPr>
              <w:spacing w:after="0"/>
              <w:rPr>
                <w:rFonts w:ascii="Times New Roman" w:hAnsi="Times New Roman" w:cs="Times New Roman"/>
                <w:sz w:val="18"/>
                <w:szCs w:val="18"/>
              </w:rPr>
            </w:pPr>
            <w:r>
              <w:rPr>
                <w:rFonts w:ascii="Times New Roman" w:hAnsi="Times New Roman" w:cs="Times New Roman"/>
                <w:sz w:val="18"/>
                <w:szCs w:val="18"/>
              </w:rPr>
              <w:t xml:space="preserve">Alt. 1: If both SRS resource sets are triggered in an overlapped manner in time domain </w:t>
            </w:r>
            <w:r>
              <w:rPr>
                <w:rFonts w:ascii="Times New Roman" w:hAnsi="Times New Roman" w:cs="Times New Roman"/>
                <w:color w:val="FF0000"/>
                <w:sz w:val="18"/>
                <w:szCs w:val="18"/>
              </w:rPr>
              <w:t>(overlapping refer to overlapping of minimal gaps between two pairs of associated NZP</w:t>
            </w:r>
            <w:r>
              <w:rPr>
                <w:rFonts w:ascii="Times New Roman" w:hAnsi="Times New Roman" w:cs="Times New Roman"/>
                <w:sz w:val="18"/>
                <w:szCs w:val="18"/>
              </w:rPr>
              <w:t>-</w:t>
            </w:r>
            <w:r>
              <w:rPr>
                <w:rFonts w:ascii="Times New Roman" w:hAnsi="Times New Roman" w:cs="Times New Roman"/>
                <w:color w:val="FF0000"/>
                <w:sz w:val="18"/>
                <w:szCs w:val="18"/>
              </w:rPr>
              <w:t xml:space="preserve">CSI-RS and aperiodic SRS corresponding to two SRS resource sets), </w:t>
            </w:r>
            <w:r>
              <w:rPr>
                <w:rFonts w:ascii="Times New Roman" w:hAnsi="Times New Roman" w:cs="Times New Roman"/>
                <w:sz w:val="18"/>
                <w:szCs w:val="18"/>
              </w:rPr>
              <w:t>the UE is not expected to update the SRS precoding information if the gap from the last symbol of the reception of the aperiodic NZP-CSI-RS resource and the first symbol of the aperiodic SRS transmission is less than 42 + d OFDM symbols, where d indicates the number of overlapped symbols for the two pairs of associated NZP-CSI-RS and aperiodic SRS for NCB.</w:t>
            </w:r>
          </w:p>
          <w:p w14:paraId="7A595236" w14:textId="77777777" w:rsidR="00BF2946" w:rsidRDefault="00486FF0" w:rsidP="00C70144">
            <w:pPr>
              <w:pStyle w:val="ListParagraph"/>
              <w:numPr>
                <w:ilvl w:val="1"/>
                <w:numId w:val="22"/>
              </w:numPr>
              <w:spacing w:after="0"/>
              <w:rPr>
                <w:rFonts w:ascii="Times New Roman" w:hAnsi="Times New Roman" w:cs="Times New Roman"/>
                <w:sz w:val="18"/>
                <w:szCs w:val="18"/>
              </w:rPr>
            </w:pPr>
            <w:r>
              <w:rPr>
                <w:rFonts w:ascii="Times New Roman" w:hAnsi="Times New Roman" w:cs="Times New Roman"/>
                <w:color w:val="FF0000"/>
                <w:sz w:val="18"/>
                <w:szCs w:val="18"/>
              </w:rPr>
              <w:t>FFS: value of d</w:t>
            </w:r>
          </w:p>
        </w:tc>
      </w:tr>
      <w:tr w:rsidR="00BF2946" w14:paraId="145E9638" w14:textId="77777777">
        <w:tc>
          <w:tcPr>
            <w:tcW w:w="2122" w:type="dxa"/>
          </w:tcPr>
          <w:p w14:paraId="41053CF8" w14:textId="55B882BC" w:rsidR="00BF2946" w:rsidRDefault="00486FF0" w:rsidP="00C70144">
            <w:pPr>
              <w:adjustRightInd w:val="0"/>
              <w:snapToGrid w:val="0"/>
              <w:spacing w:after="0"/>
              <w:jc w:val="center"/>
              <w:rPr>
                <w:rFonts w:ascii="Times New Roman" w:eastAsia="MS Mincho" w:hAnsi="Times New Roman" w:cs="Times New Roman"/>
                <w:b/>
                <w:bCs/>
                <w:sz w:val="16"/>
                <w:szCs w:val="16"/>
                <w:highlight w:val="cyan"/>
              </w:rPr>
            </w:pPr>
            <w:r>
              <w:rPr>
                <w:rFonts w:ascii="Times New Roman" w:eastAsia="MS Mincho" w:hAnsi="Times New Roman" w:cs="Times New Roman"/>
                <w:b/>
                <w:bCs/>
                <w:sz w:val="16"/>
                <w:szCs w:val="16"/>
                <w:highlight w:val="cyan"/>
              </w:rPr>
              <w:lastRenderedPageBreak/>
              <w:t xml:space="preserve">FL </w:t>
            </w:r>
            <w:r w:rsidR="00DA1C0D">
              <w:rPr>
                <w:rFonts w:ascii="Times New Roman" w:eastAsia="MS Mincho" w:hAnsi="Times New Roman" w:cs="Times New Roman"/>
                <w:b/>
                <w:bCs/>
                <w:sz w:val="16"/>
                <w:szCs w:val="16"/>
                <w:highlight w:val="cyan"/>
              </w:rPr>
              <w:t>U</w:t>
            </w:r>
            <w:r>
              <w:rPr>
                <w:rFonts w:ascii="Times New Roman" w:eastAsia="MS Mincho" w:hAnsi="Times New Roman" w:cs="Times New Roman"/>
                <w:b/>
                <w:bCs/>
                <w:sz w:val="16"/>
                <w:szCs w:val="16"/>
                <w:highlight w:val="cyan"/>
              </w:rPr>
              <w:t>pdate #2</w:t>
            </w:r>
          </w:p>
        </w:tc>
        <w:tc>
          <w:tcPr>
            <w:tcW w:w="7512" w:type="dxa"/>
          </w:tcPr>
          <w:p w14:paraId="0100BCFB" w14:textId="77777777" w:rsidR="00BF2946" w:rsidRDefault="00486FF0" w:rsidP="00C70144">
            <w:pPr>
              <w:adjustRightInd w:val="0"/>
              <w:snapToGrid w:val="0"/>
              <w:spacing w:after="0"/>
              <w:rPr>
                <w:rFonts w:ascii="Times New Roman" w:hAnsi="Times New Roman" w:cs="Times New Roman"/>
                <w:sz w:val="16"/>
                <w:szCs w:val="16"/>
              </w:rPr>
            </w:pPr>
            <w:r>
              <w:rPr>
                <w:rFonts w:ascii="Times New Roman" w:hAnsi="Times New Roman" w:cs="Times New Roman"/>
                <w:sz w:val="16"/>
                <w:szCs w:val="16"/>
              </w:rPr>
              <w:t xml:space="preserve">Please provide your further comments on Proposal 3.7 and provide candidate values for </w:t>
            </w:r>
            <w:r>
              <w:rPr>
                <w:rFonts w:ascii="Times New Roman" w:hAnsi="Times New Roman" w:cs="Times New Roman"/>
                <w:b/>
                <w:bCs/>
                <w:sz w:val="16"/>
                <w:szCs w:val="16"/>
              </w:rPr>
              <w:t>d</w:t>
            </w:r>
            <w:r>
              <w:rPr>
                <w:rFonts w:ascii="Times New Roman" w:hAnsi="Times New Roman" w:cs="Times New Roman"/>
                <w:sz w:val="16"/>
                <w:szCs w:val="16"/>
              </w:rPr>
              <w:t xml:space="preserve">. </w:t>
            </w:r>
          </w:p>
        </w:tc>
      </w:tr>
      <w:tr w:rsidR="0063607E" w14:paraId="0BF87744" w14:textId="77777777">
        <w:tc>
          <w:tcPr>
            <w:tcW w:w="2122" w:type="dxa"/>
          </w:tcPr>
          <w:p w14:paraId="4852D274" w14:textId="79A83CCC" w:rsidR="0063607E" w:rsidRDefault="0063607E" w:rsidP="00C70144">
            <w:pPr>
              <w:adjustRightInd w:val="0"/>
              <w:snapToGrid w:val="0"/>
              <w:spacing w:after="0"/>
              <w:jc w:val="center"/>
              <w:rPr>
                <w:rFonts w:ascii="Times New Roman" w:eastAsia="MS Mincho" w:hAnsi="Times New Roman" w:cs="Times New Roman"/>
                <w:b/>
                <w:bCs/>
                <w:sz w:val="16"/>
                <w:szCs w:val="16"/>
                <w:highlight w:val="cyan"/>
              </w:rPr>
            </w:pPr>
            <w:r w:rsidRPr="0063607E">
              <w:rPr>
                <w:rFonts w:ascii="Times New Roman" w:eastAsia="MS Mincho" w:hAnsi="Times New Roman" w:cs="Times New Roman"/>
                <w:b/>
                <w:bCs/>
                <w:sz w:val="16"/>
                <w:szCs w:val="16"/>
              </w:rPr>
              <w:t>QC</w:t>
            </w:r>
          </w:p>
        </w:tc>
        <w:tc>
          <w:tcPr>
            <w:tcW w:w="7512" w:type="dxa"/>
          </w:tcPr>
          <w:p w14:paraId="08A1FD84" w14:textId="5568E3F0" w:rsidR="0063607E" w:rsidRDefault="0063607E" w:rsidP="00C70144">
            <w:pPr>
              <w:adjustRightInd w:val="0"/>
              <w:snapToGrid w:val="0"/>
              <w:spacing w:after="0"/>
              <w:rPr>
                <w:rFonts w:ascii="Times New Roman" w:hAnsi="Times New Roman" w:cs="Times New Roman"/>
                <w:sz w:val="16"/>
                <w:szCs w:val="16"/>
              </w:rPr>
            </w:pPr>
            <w:r>
              <w:rPr>
                <w:rFonts w:ascii="Times New Roman" w:hAnsi="Times New Roman" w:cs="Times New Roman"/>
                <w:sz w:val="16"/>
                <w:szCs w:val="16"/>
              </w:rPr>
              <w:t>@ Apple: Regarding “</w:t>
            </w:r>
            <w:r>
              <w:rPr>
                <w:rFonts w:ascii="Times New Roman" w:eastAsia="SimSun" w:hAnsi="Times New Roman" w:cs="Times New Roman"/>
                <w:sz w:val="16"/>
                <w:szCs w:val="16"/>
              </w:rPr>
              <w:t>key problem is the number of CSI-RS resources instead of SRS resources</w:t>
            </w:r>
            <w:r>
              <w:rPr>
                <w:rFonts w:ascii="Times New Roman" w:hAnsi="Times New Roman" w:cs="Times New Roman"/>
                <w:sz w:val="16"/>
                <w:szCs w:val="16"/>
              </w:rPr>
              <w:t>”, please see FG 2-15a</w:t>
            </w:r>
            <w:r w:rsidR="00D5484D">
              <w:rPr>
                <w:rFonts w:ascii="Times New Roman" w:hAnsi="Times New Roman" w:cs="Times New Roman"/>
                <w:sz w:val="16"/>
                <w:szCs w:val="16"/>
              </w:rPr>
              <w:t>, which defines the following (in addition to FG2-15b):</w:t>
            </w:r>
          </w:p>
          <w:tbl>
            <w:tblPr>
              <w:tblW w:w="0" w:type="auto"/>
              <w:tblBorders>
                <w:top w:val="nil"/>
                <w:left w:val="nil"/>
                <w:bottom w:val="nil"/>
                <w:right w:val="nil"/>
              </w:tblBorders>
              <w:tblLayout w:type="fixed"/>
              <w:tblLook w:val="0000" w:firstRow="0" w:lastRow="0" w:firstColumn="0" w:lastColumn="0" w:noHBand="0" w:noVBand="0"/>
            </w:tblPr>
            <w:tblGrid>
              <w:gridCol w:w="6424"/>
            </w:tblGrid>
            <w:tr w:rsidR="00D5484D" w:rsidRPr="00D5484D" w14:paraId="18E383C7" w14:textId="77777777">
              <w:trPr>
                <w:trHeight w:val="495"/>
              </w:trPr>
              <w:tc>
                <w:tcPr>
                  <w:tcW w:w="6424" w:type="dxa"/>
                </w:tcPr>
                <w:p w14:paraId="0EFB50EB" w14:textId="77777777" w:rsidR="00D5484D" w:rsidRPr="00D5484D" w:rsidRDefault="00D5484D" w:rsidP="00C70144">
                  <w:pPr>
                    <w:adjustRightInd w:val="0"/>
                    <w:snapToGrid w:val="0"/>
                    <w:spacing w:after="0"/>
                    <w:rPr>
                      <w:rFonts w:ascii="Times New Roman" w:hAnsi="Times New Roman" w:cs="Times New Roman"/>
                      <w:sz w:val="16"/>
                      <w:szCs w:val="16"/>
                    </w:rPr>
                  </w:pPr>
                  <w:r w:rsidRPr="00D5484D">
                    <w:rPr>
                      <w:rFonts w:ascii="Times New Roman" w:hAnsi="Times New Roman" w:cs="Times New Roman"/>
                      <w:sz w:val="16"/>
                      <w:szCs w:val="16"/>
                    </w:rPr>
                    <w:t xml:space="preserve">- </w:t>
                  </w:r>
                  <w:proofErr w:type="spellStart"/>
                  <w:r w:rsidRPr="00D5484D">
                    <w:rPr>
                      <w:rFonts w:ascii="Times New Roman" w:hAnsi="Times New Roman" w:cs="Times New Roman"/>
                      <w:i/>
                      <w:iCs/>
                      <w:sz w:val="16"/>
                      <w:szCs w:val="16"/>
                    </w:rPr>
                    <w:t>maxNumberResourcesPerBand</w:t>
                  </w:r>
                  <w:proofErr w:type="spellEnd"/>
                  <w:r w:rsidRPr="00D5484D">
                    <w:rPr>
                      <w:rFonts w:ascii="Times New Roman" w:hAnsi="Times New Roman" w:cs="Times New Roman"/>
                      <w:i/>
                      <w:iCs/>
                      <w:sz w:val="16"/>
                      <w:szCs w:val="16"/>
                    </w:rPr>
                    <w:t xml:space="preserve"> </w:t>
                  </w:r>
                  <w:r w:rsidRPr="00D5484D">
                    <w:rPr>
                      <w:rFonts w:ascii="Times New Roman" w:hAnsi="Times New Roman" w:cs="Times New Roman"/>
                      <w:sz w:val="16"/>
                      <w:szCs w:val="16"/>
                    </w:rPr>
                    <w:t xml:space="preserve">indicates the maximum number of resources across all CCs within a band simultaneously; </w:t>
                  </w:r>
                </w:p>
                <w:p w14:paraId="5A5C1020" w14:textId="77777777" w:rsidR="00D5484D" w:rsidRPr="00D5484D" w:rsidRDefault="00D5484D" w:rsidP="00C70144">
                  <w:pPr>
                    <w:adjustRightInd w:val="0"/>
                    <w:snapToGrid w:val="0"/>
                    <w:spacing w:after="0"/>
                    <w:rPr>
                      <w:rFonts w:ascii="Times New Roman" w:hAnsi="Times New Roman" w:cs="Times New Roman"/>
                      <w:sz w:val="16"/>
                      <w:szCs w:val="16"/>
                    </w:rPr>
                  </w:pPr>
                  <w:r w:rsidRPr="00D5484D">
                    <w:rPr>
                      <w:rFonts w:ascii="Times New Roman" w:hAnsi="Times New Roman" w:cs="Times New Roman"/>
                      <w:i/>
                      <w:iCs/>
                      <w:sz w:val="16"/>
                      <w:szCs w:val="16"/>
                    </w:rPr>
                    <w:t xml:space="preserve">- </w:t>
                  </w:r>
                  <w:proofErr w:type="spellStart"/>
                  <w:r w:rsidRPr="00D5484D">
                    <w:rPr>
                      <w:rFonts w:ascii="Times New Roman" w:hAnsi="Times New Roman" w:cs="Times New Roman"/>
                      <w:i/>
                      <w:iCs/>
                      <w:sz w:val="16"/>
                      <w:szCs w:val="16"/>
                    </w:rPr>
                    <w:t>totalNumberTxPortsPerBand</w:t>
                  </w:r>
                  <w:proofErr w:type="spellEnd"/>
                  <w:r w:rsidRPr="00D5484D">
                    <w:rPr>
                      <w:rFonts w:ascii="Times New Roman" w:hAnsi="Times New Roman" w:cs="Times New Roman"/>
                      <w:i/>
                      <w:iCs/>
                      <w:sz w:val="16"/>
                      <w:szCs w:val="16"/>
                    </w:rPr>
                    <w:t xml:space="preserve"> </w:t>
                  </w:r>
                  <w:r w:rsidRPr="00D5484D">
                    <w:rPr>
                      <w:rFonts w:ascii="Times New Roman" w:hAnsi="Times New Roman" w:cs="Times New Roman"/>
                      <w:sz w:val="16"/>
                      <w:szCs w:val="16"/>
                    </w:rPr>
                    <w:t xml:space="preserve">indicates the total number of Tx ports across all CCs within a band simultaneously. </w:t>
                  </w:r>
                </w:p>
              </w:tc>
            </w:tr>
          </w:tbl>
          <w:p w14:paraId="1178A9A1" w14:textId="4DAC07EB" w:rsidR="0063607E" w:rsidRDefault="0063607E" w:rsidP="00C70144">
            <w:pPr>
              <w:adjustRightInd w:val="0"/>
              <w:snapToGrid w:val="0"/>
              <w:spacing w:after="0"/>
              <w:rPr>
                <w:rFonts w:ascii="Times New Roman" w:hAnsi="Times New Roman" w:cs="Times New Roman"/>
                <w:sz w:val="16"/>
                <w:szCs w:val="16"/>
              </w:rPr>
            </w:pPr>
            <w:r>
              <w:rPr>
                <w:rFonts w:ascii="Times New Roman" w:hAnsi="Times New Roman" w:cs="Times New Roman"/>
                <w:sz w:val="16"/>
                <w:szCs w:val="16"/>
              </w:rPr>
              <w:t>The point is that Rel-15 already allows for simultaneous or overlapping precoding calculation. The complexity is not just within one CC but across multiple CC’s (where we can have multiple associated CSI-RS). Even within one CC, as illustrated above, overlapping precoding calculation can happen</w:t>
            </w:r>
            <w:r w:rsidR="00D5484D">
              <w:rPr>
                <w:rFonts w:ascii="Times New Roman" w:hAnsi="Times New Roman" w:cs="Times New Roman"/>
                <w:sz w:val="16"/>
                <w:szCs w:val="16"/>
              </w:rPr>
              <w:t xml:space="preserve"> by back-to-back DCIs triggering different instances of the associated CSI-RS</w:t>
            </w:r>
            <w:r>
              <w:rPr>
                <w:rFonts w:ascii="Times New Roman" w:hAnsi="Times New Roman" w:cs="Times New Roman"/>
                <w:sz w:val="16"/>
                <w:szCs w:val="16"/>
              </w:rPr>
              <w:t xml:space="preserve">. </w:t>
            </w:r>
          </w:p>
          <w:p w14:paraId="45F07305" w14:textId="77777777" w:rsidR="00A32C34" w:rsidRDefault="0063607E" w:rsidP="00C70144">
            <w:pPr>
              <w:adjustRightInd w:val="0"/>
              <w:snapToGrid w:val="0"/>
              <w:spacing w:after="0"/>
              <w:rPr>
                <w:rFonts w:ascii="Times New Roman" w:hAnsi="Times New Roman" w:cs="Times New Roman"/>
                <w:sz w:val="16"/>
                <w:szCs w:val="16"/>
              </w:rPr>
            </w:pPr>
            <w:r>
              <w:rPr>
                <w:rFonts w:ascii="Times New Roman" w:hAnsi="Times New Roman" w:cs="Times New Roman"/>
                <w:sz w:val="16"/>
                <w:szCs w:val="16"/>
              </w:rPr>
              <w:t xml:space="preserve">We think the added complexity here for Rel-17 </w:t>
            </w:r>
            <w:proofErr w:type="spellStart"/>
            <w:r>
              <w:rPr>
                <w:rFonts w:ascii="Times New Roman" w:hAnsi="Times New Roman" w:cs="Times New Roman"/>
                <w:sz w:val="16"/>
                <w:szCs w:val="16"/>
              </w:rPr>
              <w:t>mTRP</w:t>
            </w:r>
            <w:proofErr w:type="spellEnd"/>
            <w:r>
              <w:rPr>
                <w:rFonts w:ascii="Times New Roman" w:hAnsi="Times New Roman" w:cs="Times New Roman"/>
                <w:sz w:val="16"/>
                <w:szCs w:val="16"/>
              </w:rPr>
              <w:t xml:space="preserve"> PUSCH should be addressed by proper UE capability signaling design that is consistent with Rel-15</w:t>
            </w:r>
            <w:r w:rsidR="00D5484D">
              <w:rPr>
                <w:rFonts w:ascii="Times New Roman" w:hAnsi="Times New Roman" w:cs="Times New Roman"/>
                <w:sz w:val="16"/>
                <w:szCs w:val="16"/>
              </w:rPr>
              <w:t xml:space="preserve"> while addresses the fact that two different associated CSI-RS can be configured per CC.</w:t>
            </w:r>
            <w:r w:rsidR="00A32C34">
              <w:rPr>
                <w:rFonts w:ascii="Times New Roman" w:hAnsi="Times New Roman" w:cs="Times New Roman"/>
                <w:sz w:val="16"/>
                <w:szCs w:val="16"/>
              </w:rPr>
              <w:t xml:space="preserve"> </w:t>
            </w:r>
          </w:p>
          <w:p w14:paraId="372E8A32" w14:textId="7262C28D" w:rsidR="00A32C34" w:rsidRDefault="00A32C34" w:rsidP="00C70144">
            <w:pPr>
              <w:adjustRightInd w:val="0"/>
              <w:snapToGrid w:val="0"/>
              <w:spacing w:after="0"/>
              <w:rPr>
                <w:rFonts w:ascii="Times New Roman" w:hAnsi="Times New Roman" w:cs="Times New Roman"/>
                <w:sz w:val="16"/>
                <w:szCs w:val="16"/>
              </w:rPr>
            </w:pPr>
            <w:r>
              <w:rPr>
                <w:rFonts w:ascii="Times New Roman" w:hAnsi="Times New Roman" w:cs="Times New Roman"/>
                <w:sz w:val="16"/>
                <w:szCs w:val="16"/>
              </w:rPr>
              <w:t xml:space="preserve">Alt1 above is one way, which means: </w:t>
            </w:r>
          </w:p>
          <w:p w14:paraId="29CC6CE4" w14:textId="77777777" w:rsidR="00A32C34" w:rsidRDefault="00A32C34" w:rsidP="00C70144">
            <w:pPr>
              <w:pStyle w:val="ListParagraph"/>
              <w:numPr>
                <w:ilvl w:val="0"/>
                <w:numId w:val="27"/>
              </w:numPr>
              <w:adjustRightInd w:val="0"/>
              <w:snapToGrid w:val="0"/>
              <w:spacing w:after="0"/>
              <w:rPr>
                <w:rFonts w:ascii="Times New Roman" w:hAnsi="Times New Roman" w:cs="Times New Roman"/>
                <w:sz w:val="16"/>
                <w:szCs w:val="16"/>
              </w:rPr>
            </w:pPr>
            <w:r w:rsidRPr="00A32C34">
              <w:rPr>
                <w:rFonts w:ascii="Times New Roman" w:hAnsi="Times New Roman" w:cs="Times New Roman"/>
                <w:sz w:val="16"/>
                <w:szCs w:val="16"/>
              </w:rPr>
              <w:t xml:space="preserve">For different CSI-RS resources in one CC, add d to the timeline, </w:t>
            </w:r>
          </w:p>
          <w:p w14:paraId="71646F3A" w14:textId="77777777" w:rsidR="0063607E" w:rsidRDefault="00A32C34" w:rsidP="00C70144">
            <w:pPr>
              <w:pStyle w:val="ListParagraph"/>
              <w:numPr>
                <w:ilvl w:val="0"/>
                <w:numId w:val="27"/>
              </w:numPr>
              <w:adjustRightInd w:val="0"/>
              <w:snapToGrid w:val="0"/>
              <w:spacing w:after="0"/>
              <w:rPr>
                <w:rFonts w:ascii="Times New Roman" w:hAnsi="Times New Roman" w:cs="Times New Roman"/>
                <w:sz w:val="16"/>
                <w:szCs w:val="16"/>
              </w:rPr>
            </w:pPr>
            <w:r w:rsidRPr="00A32C34">
              <w:rPr>
                <w:rFonts w:ascii="Times New Roman" w:hAnsi="Times New Roman" w:cs="Times New Roman"/>
                <w:sz w:val="16"/>
                <w:szCs w:val="16"/>
              </w:rPr>
              <w:t>For the different instances of triggering same CSI-RS in a CC, or for triggering CSI-RS in different CCs, follow Rel-15.</w:t>
            </w:r>
          </w:p>
          <w:p w14:paraId="2C60786B" w14:textId="5811172A" w:rsidR="00A32C34" w:rsidRPr="00A32C34" w:rsidRDefault="00A32C34" w:rsidP="00C70144">
            <w:pPr>
              <w:adjustRightInd w:val="0"/>
              <w:snapToGrid w:val="0"/>
              <w:spacing w:after="0"/>
              <w:rPr>
                <w:rFonts w:ascii="Times New Roman" w:hAnsi="Times New Roman" w:cs="Times New Roman"/>
                <w:sz w:val="16"/>
                <w:szCs w:val="16"/>
              </w:rPr>
            </w:pPr>
            <w:r>
              <w:rPr>
                <w:rFonts w:ascii="Times New Roman" w:hAnsi="Times New Roman" w:cs="Times New Roman"/>
                <w:sz w:val="16"/>
                <w:szCs w:val="16"/>
              </w:rPr>
              <w:t>However, there can be other ways to address the issue by a unified design. Overall, more study is needed for this issue. Hence, we suggest to formulate the proposal in a more general way for further study.</w:t>
            </w:r>
          </w:p>
        </w:tc>
      </w:tr>
      <w:tr w:rsidR="003B013D" w:rsidRPr="00A32C34" w14:paraId="405C989A" w14:textId="77777777" w:rsidTr="003B013D">
        <w:tc>
          <w:tcPr>
            <w:tcW w:w="2122" w:type="dxa"/>
          </w:tcPr>
          <w:p w14:paraId="50584F0C" w14:textId="4A8BC4C9" w:rsidR="003B013D" w:rsidRDefault="003B013D" w:rsidP="00C70144">
            <w:pPr>
              <w:adjustRightInd w:val="0"/>
              <w:snapToGrid w:val="0"/>
              <w:spacing w:after="0"/>
              <w:jc w:val="center"/>
              <w:rPr>
                <w:rFonts w:ascii="Times New Roman" w:eastAsia="MS Mincho" w:hAnsi="Times New Roman" w:cs="Times New Roman"/>
                <w:b/>
                <w:bCs/>
                <w:sz w:val="16"/>
                <w:szCs w:val="16"/>
                <w:highlight w:val="cyan"/>
              </w:rPr>
            </w:pPr>
            <w:r>
              <w:rPr>
                <w:rFonts w:ascii="Times New Roman" w:eastAsia="MS Mincho" w:hAnsi="Times New Roman" w:cs="Times New Roman"/>
                <w:b/>
                <w:bCs/>
                <w:sz w:val="16"/>
                <w:szCs w:val="16"/>
              </w:rPr>
              <w:t>LG</w:t>
            </w:r>
          </w:p>
        </w:tc>
        <w:tc>
          <w:tcPr>
            <w:tcW w:w="7512" w:type="dxa"/>
          </w:tcPr>
          <w:p w14:paraId="6B2332B1" w14:textId="426AA518" w:rsidR="003B013D" w:rsidRPr="00A32C34" w:rsidRDefault="003B013D" w:rsidP="00C70144">
            <w:pPr>
              <w:adjustRightInd w:val="0"/>
              <w:snapToGrid w:val="0"/>
              <w:spacing w:after="0"/>
              <w:rPr>
                <w:rFonts w:ascii="Times New Roman" w:hAnsi="Times New Roman" w:cs="Times New Roman"/>
                <w:sz w:val="16"/>
                <w:szCs w:val="16"/>
              </w:rPr>
            </w:pPr>
            <w:r>
              <w:rPr>
                <w:rFonts w:ascii="Times New Roman" w:hAnsi="Times New Roman" w:cs="Times New Roman"/>
                <w:sz w:val="16"/>
                <w:szCs w:val="16"/>
              </w:rPr>
              <w:t>We also see the need of further discussion based on legacy FG.</w:t>
            </w:r>
          </w:p>
        </w:tc>
      </w:tr>
      <w:tr w:rsidR="0074179F" w:rsidRPr="00A32C34" w14:paraId="24679038" w14:textId="77777777" w:rsidTr="003B013D">
        <w:tc>
          <w:tcPr>
            <w:tcW w:w="2122" w:type="dxa"/>
          </w:tcPr>
          <w:p w14:paraId="509E5708" w14:textId="2875AA5B" w:rsidR="0074179F" w:rsidRDefault="0074179F" w:rsidP="00C70144">
            <w:pPr>
              <w:adjustRightInd w:val="0"/>
              <w:snapToGrid w:val="0"/>
              <w:spacing w:after="0"/>
              <w:jc w:val="center"/>
              <w:rPr>
                <w:rFonts w:ascii="Times New Roman" w:eastAsia="MS Mincho" w:hAnsi="Times New Roman" w:cs="Times New Roman"/>
                <w:b/>
                <w:bCs/>
                <w:sz w:val="16"/>
                <w:szCs w:val="16"/>
              </w:rPr>
            </w:pPr>
            <w:r>
              <w:rPr>
                <w:rFonts w:ascii="Times New Roman" w:eastAsia="MS Mincho" w:hAnsi="Times New Roman" w:cs="Times New Roman"/>
                <w:b/>
                <w:bCs/>
                <w:sz w:val="16"/>
                <w:szCs w:val="16"/>
              </w:rPr>
              <w:t>Apple</w:t>
            </w:r>
          </w:p>
        </w:tc>
        <w:tc>
          <w:tcPr>
            <w:tcW w:w="7512" w:type="dxa"/>
          </w:tcPr>
          <w:p w14:paraId="256CE38D" w14:textId="77777777" w:rsidR="0074179F" w:rsidRDefault="0074179F" w:rsidP="00C70144">
            <w:pPr>
              <w:adjustRightInd w:val="0"/>
              <w:snapToGrid w:val="0"/>
              <w:spacing w:after="0"/>
              <w:rPr>
                <w:rFonts w:ascii="Times New Roman" w:hAnsi="Times New Roman" w:cs="Times New Roman"/>
                <w:sz w:val="16"/>
                <w:szCs w:val="16"/>
              </w:rPr>
            </w:pPr>
            <w:r>
              <w:rPr>
                <w:rFonts w:ascii="Times New Roman" w:hAnsi="Times New Roman" w:cs="Times New Roman"/>
                <w:sz w:val="16"/>
                <w:szCs w:val="16"/>
              </w:rPr>
              <w:t xml:space="preserve">@QC, 2-15a is not for overlapping case. The word “simultaneously” may be tricky, but for many other FGs, if we do not say “within a slot across CCs”, such “simultaneously” only means </w:t>
            </w:r>
            <w:proofErr w:type="spellStart"/>
            <w:r>
              <w:rPr>
                <w:rFonts w:ascii="Times New Roman" w:hAnsi="Times New Roman" w:cs="Times New Roman"/>
                <w:sz w:val="16"/>
                <w:szCs w:val="16"/>
              </w:rPr>
              <w:t>simultanrous</w:t>
            </w:r>
            <w:proofErr w:type="spellEnd"/>
            <w:r>
              <w:rPr>
                <w:rFonts w:ascii="Times New Roman" w:hAnsi="Times New Roman" w:cs="Times New Roman"/>
                <w:sz w:val="16"/>
                <w:szCs w:val="16"/>
              </w:rPr>
              <w:t xml:space="preserve"> configuration.</w:t>
            </w:r>
          </w:p>
          <w:p w14:paraId="657DC125" w14:textId="77777777" w:rsidR="0074179F" w:rsidRDefault="0074179F" w:rsidP="00C70144">
            <w:pPr>
              <w:adjustRightInd w:val="0"/>
              <w:snapToGrid w:val="0"/>
              <w:spacing w:after="0"/>
              <w:rPr>
                <w:rFonts w:ascii="Times New Roman" w:hAnsi="Times New Roman" w:cs="Times New Roman"/>
                <w:sz w:val="16"/>
                <w:szCs w:val="16"/>
              </w:rPr>
            </w:pPr>
          </w:p>
        </w:tc>
      </w:tr>
      <w:tr w:rsidR="003301D3" w:rsidRPr="00A32C34" w14:paraId="7B3021E0" w14:textId="77777777" w:rsidTr="003B013D">
        <w:tc>
          <w:tcPr>
            <w:tcW w:w="2122" w:type="dxa"/>
          </w:tcPr>
          <w:p w14:paraId="75CE9BB0" w14:textId="5F1D373D" w:rsidR="003301D3" w:rsidRDefault="003301D3" w:rsidP="00C70144">
            <w:pPr>
              <w:adjustRightInd w:val="0"/>
              <w:snapToGrid w:val="0"/>
              <w:spacing w:after="0"/>
              <w:jc w:val="center"/>
              <w:rPr>
                <w:rFonts w:ascii="Times New Roman" w:eastAsia="MS Mincho" w:hAnsi="Times New Roman" w:cs="Times New Roman"/>
                <w:b/>
                <w:bCs/>
                <w:sz w:val="16"/>
                <w:szCs w:val="16"/>
              </w:rPr>
            </w:pPr>
            <w:r>
              <w:rPr>
                <w:rFonts w:ascii="Times New Roman" w:eastAsia="SimSun" w:hAnsi="Times New Roman" w:cs="Times New Roman" w:hint="eastAsia"/>
                <w:b/>
                <w:bCs/>
                <w:sz w:val="16"/>
                <w:szCs w:val="16"/>
              </w:rPr>
              <w:t>CATT</w:t>
            </w:r>
          </w:p>
        </w:tc>
        <w:tc>
          <w:tcPr>
            <w:tcW w:w="7512" w:type="dxa"/>
          </w:tcPr>
          <w:p w14:paraId="1237A135" w14:textId="7EDCFDA4" w:rsidR="003301D3" w:rsidRDefault="003301D3" w:rsidP="00C70144">
            <w:pPr>
              <w:adjustRightInd w:val="0"/>
              <w:snapToGrid w:val="0"/>
              <w:spacing w:after="0"/>
              <w:rPr>
                <w:rFonts w:ascii="Times New Roman" w:hAnsi="Times New Roman" w:cs="Times New Roman"/>
                <w:sz w:val="16"/>
                <w:szCs w:val="16"/>
              </w:rPr>
            </w:pPr>
            <w:r>
              <w:rPr>
                <w:rFonts w:ascii="Times New Roman" w:eastAsia="SimSun" w:hAnsi="Times New Roman" w:cs="Times New Roman" w:hint="eastAsia"/>
                <w:sz w:val="16"/>
                <w:szCs w:val="16"/>
              </w:rPr>
              <w:t xml:space="preserve">Is the motivation of the proposal to ensure the precoders of SRS </w:t>
            </w:r>
            <w:r>
              <w:rPr>
                <w:rFonts w:ascii="Times New Roman" w:eastAsia="SimSun" w:hAnsi="Times New Roman" w:cs="Times New Roman"/>
                <w:sz w:val="16"/>
                <w:szCs w:val="16"/>
              </w:rPr>
              <w:t>resource</w:t>
            </w:r>
            <w:r>
              <w:rPr>
                <w:rFonts w:ascii="Times New Roman" w:eastAsia="SimSun" w:hAnsi="Times New Roman" w:cs="Times New Roman" w:hint="eastAsia"/>
                <w:sz w:val="16"/>
                <w:szCs w:val="16"/>
              </w:rPr>
              <w:t xml:space="preserve"> sets for the two TRPs are determined together ( i.e. the precoders of SRS </w:t>
            </w:r>
            <w:r>
              <w:rPr>
                <w:rFonts w:ascii="Times New Roman" w:eastAsia="SimSun" w:hAnsi="Times New Roman" w:cs="Times New Roman"/>
                <w:sz w:val="16"/>
                <w:szCs w:val="16"/>
              </w:rPr>
              <w:t>resource</w:t>
            </w:r>
            <w:r>
              <w:rPr>
                <w:rFonts w:ascii="Times New Roman" w:eastAsia="SimSun" w:hAnsi="Times New Roman" w:cs="Times New Roman" w:hint="eastAsia"/>
                <w:sz w:val="16"/>
                <w:szCs w:val="16"/>
              </w:rPr>
              <w:t xml:space="preserve"> set for each TRP are not calculated independently)?</w:t>
            </w:r>
          </w:p>
        </w:tc>
      </w:tr>
      <w:tr w:rsidR="00E401AA" w:rsidRPr="00A32C34" w14:paraId="3192F64F" w14:textId="77777777" w:rsidTr="00E401AA">
        <w:tc>
          <w:tcPr>
            <w:tcW w:w="2122" w:type="dxa"/>
          </w:tcPr>
          <w:p w14:paraId="7CDCF73D" w14:textId="058B97B8" w:rsidR="00E401AA" w:rsidRPr="00646C08" w:rsidRDefault="00A079EC"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V</w:t>
            </w:r>
            <w:r w:rsidR="00E401AA">
              <w:rPr>
                <w:rFonts w:ascii="Times New Roman" w:eastAsia="SimSun" w:hAnsi="Times New Roman" w:cs="Times New Roman"/>
                <w:b/>
                <w:bCs/>
                <w:sz w:val="16"/>
                <w:szCs w:val="16"/>
              </w:rPr>
              <w:t>ivo</w:t>
            </w:r>
          </w:p>
        </w:tc>
        <w:tc>
          <w:tcPr>
            <w:tcW w:w="7512" w:type="dxa"/>
          </w:tcPr>
          <w:p w14:paraId="4405E79B" w14:textId="77777777" w:rsidR="00E401AA" w:rsidRPr="00646C08" w:rsidRDefault="00E401AA"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We share similar view with QC, and processing Y SRS resources covers the overlapping cases.</w:t>
            </w:r>
          </w:p>
        </w:tc>
      </w:tr>
      <w:tr w:rsidR="00DF37CA" w:rsidRPr="00A32C34" w14:paraId="7B103385" w14:textId="77777777" w:rsidTr="00E401AA">
        <w:tc>
          <w:tcPr>
            <w:tcW w:w="2122" w:type="dxa"/>
          </w:tcPr>
          <w:p w14:paraId="3AE6BB2E" w14:textId="12EC1971" w:rsidR="00DF37CA" w:rsidRDefault="00DF37CA" w:rsidP="00C70144">
            <w:pPr>
              <w:adjustRightInd w:val="0"/>
              <w:snapToGrid w:val="0"/>
              <w:spacing w:after="0"/>
              <w:jc w:val="center"/>
              <w:rPr>
                <w:rFonts w:ascii="Times New Roman" w:eastAsia="SimSun" w:hAnsi="Times New Roman" w:cs="Times New Roman"/>
                <w:b/>
                <w:bCs/>
                <w:sz w:val="16"/>
                <w:szCs w:val="16"/>
              </w:rPr>
            </w:pPr>
            <w:r w:rsidRPr="00DF37CA">
              <w:rPr>
                <w:rFonts w:ascii="Times New Roman" w:eastAsia="SimSun" w:hAnsi="Times New Roman" w:cs="Times New Roman"/>
                <w:b/>
                <w:bCs/>
                <w:sz w:val="16"/>
                <w:szCs w:val="16"/>
                <w:highlight w:val="cyan"/>
              </w:rPr>
              <w:t xml:space="preserve">FL </w:t>
            </w:r>
            <w:r w:rsidR="00DA1C0D">
              <w:rPr>
                <w:rFonts w:ascii="Times New Roman" w:eastAsia="SimSun" w:hAnsi="Times New Roman" w:cs="Times New Roman"/>
                <w:b/>
                <w:bCs/>
                <w:sz w:val="16"/>
                <w:szCs w:val="16"/>
                <w:highlight w:val="cyan"/>
              </w:rPr>
              <w:t>U</w:t>
            </w:r>
            <w:r w:rsidRPr="00DF37CA">
              <w:rPr>
                <w:rFonts w:ascii="Times New Roman" w:eastAsia="SimSun" w:hAnsi="Times New Roman" w:cs="Times New Roman"/>
                <w:b/>
                <w:bCs/>
                <w:sz w:val="16"/>
                <w:szCs w:val="16"/>
                <w:highlight w:val="cyan"/>
              </w:rPr>
              <w:t>pdate #3</w:t>
            </w:r>
            <w:r>
              <w:rPr>
                <w:rFonts w:ascii="Times New Roman" w:eastAsia="SimSun" w:hAnsi="Times New Roman" w:cs="Times New Roman"/>
                <w:b/>
                <w:bCs/>
                <w:sz w:val="16"/>
                <w:szCs w:val="16"/>
              </w:rPr>
              <w:t xml:space="preserve"> </w:t>
            </w:r>
          </w:p>
        </w:tc>
        <w:tc>
          <w:tcPr>
            <w:tcW w:w="7512" w:type="dxa"/>
          </w:tcPr>
          <w:p w14:paraId="40A7A921" w14:textId="57F470FE" w:rsidR="00DF37CA" w:rsidRDefault="00DF37CA"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Please continue the</w:t>
            </w:r>
            <w:r w:rsidR="00772C99">
              <w:rPr>
                <w:rFonts w:ascii="Times New Roman" w:eastAsia="SimSun" w:hAnsi="Times New Roman" w:cs="Times New Roman"/>
                <w:sz w:val="16"/>
                <w:szCs w:val="16"/>
              </w:rPr>
              <w:t xml:space="preserve"> further</w:t>
            </w:r>
            <w:r>
              <w:rPr>
                <w:rFonts w:ascii="Times New Roman" w:eastAsia="SimSun" w:hAnsi="Times New Roman" w:cs="Times New Roman"/>
                <w:sz w:val="16"/>
                <w:szCs w:val="16"/>
              </w:rPr>
              <w:t xml:space="preserve"> discussion. </w:t>
            </w:r>
          </w:p>
        </w:tc>
      </w:tr>
      <w:tr w:rsidR="006225F8" w:rsidRPr="00A32C34" w14:paraId="0902FF38" w14:textId="77777777" w:rsidTr="00E401AA">
        <w:tc>
          <w:tcPr>
            <w:tcW w:w="2122" w:type="dxa"/>
          </w:tcPr>
          <w:p w14:paraId="0324101F" w14:textId="42C1426F" w:rsidR="006225F8" w:rsidRPr="00DF37CA" w:rsidRDefault="006225F8" w:rsidP="00C70144">
            <w:pPr>
              <w:adjustRightInd w:val="0"/>
              <w:snapToGrid w:val="0"/>
              <w:spacing w:after="0"/>
              <w:jc w:val="center"/>
              <w:rPr>
                <w:rFonts w:ascii="Times New Roman" w:eastAsia="SimSun" w:hAnsi="Times New Roman" w:cs="Times New Roman"/>
                <w:b/>
                <w:bCs/>
                <w:sz w:val="16"/>
                <w:szCs w:val="16"/>
                <w:highlight w:val="cyan"/>
              </w:rPr>
            </w:pPr>
            <w:r w:rsidRPr="006225F8">
              <w:rPr>
                <w:rFonts w:ascii="Times New Roman" w:eastAsia="MS Mincho" w:hAnsi="Times New Roman" w:cs="Times New Roman"/>
                <w:b/>
                <w:bCs/>
                <w:sz w:val="16"/>
                <w:szCs w:val="16"/>
              </w:rPr>
              <w:t>Apple</w:t>
            </w:r>
          </w:p>
        </w:tc>
        <w:tc>
          <w:tcPr>
            <w:tcW w:w="7512" w:type="dxa"/>
          </w:tcPr>
          <w:p w14:paraId="6D3D4AE5" w14:textId="047840DF" w:rsidR="006225F8" w:rsidRDefault="006225F8"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@CATT, the motivation is to ensure UE has enough time to process the precoder </w:t>
            </w:r>
            <w:r w:rsidR="00A079EC">
              <w:rPr>
                <w:rFonts w:ascii="Times New Roman" w:eastAsia="SimSun" w:hAnsi="Times New Roman" w:cs="Times New Roman"/>
                <w:sz w:val="16"/>
                <w:szCs w:val="16"/>
              </w:rPr>
              <w:pgNum/>
            </w:r>
            <w:proofErr w:type="spellStart"/>
            <w:r w:rsidR="00A079EC">
              <w:rPr>
                <w:rFonts w:ascii="Times New Roman" w:eastAsia="SimSun" w:hAnsi="Times New Roman" w:cs="Times New Roman"/>
                <w:sz w:val="16"/>
                <w:szCs w:val="16"/>
              </w:rPr>
              <w:t>alculation</w:t>
            </w:r>
            <w:proofErr w:type="spellEnd"/>
            <w:r>
              <w:rPr>
                <w:rFonts w:ascii="Times New Roman" w:eastAsia="SimSun" w:hAnsi="Times New Roman" w:cs="Times New Roman"/>
                <w:sz w:val="16"/>
                <w:szCs w:val="16"/>
              </w:rPr>
              <w:t xml:space="preserve"> for two TRPs if the overlapped case happens.</w:t>
            </w:r>
          </w:p>
          <w:p w14:paraId="38BDC1EC" w14:textId="77777777" w:rsidR="006225F8" w:rsidRDefault="006225F8" w:rsidP="00C70144">
            <w:pPr>
              <w:adjustRightInd w:val="0"/>
              <w:snapToGrid w:val="0"/>
              <w:spacing w:after="0"/>
              <w:rPr>
                <w:rFonts w:ascii="Times New Roman" w:eastAsia="SimSun" w:hAnsi="Times New Roman" w:cs="Times New Roman"/>
                <w:sz w:val="16"/>
                <w:szCs w:val="16"/>
              </w:rPr>
            </w:pPr>
          </w:p>
          <w:p w14:paraId="198B1DCD" w14:textId="7CF23541" w:rsidR="006225F8" w:rsidRDefault="006225F8"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@vivo, as we commented before, the key problem is not how many SRS resources we proceed, the problem is how many CSI-RS resources to process. The complexity is mainly in precoder calculation instead of SRS transmission. So R15 FG cannot help.</w:t>
            </w:r>
          </w:p>
        </w:tc>
      </w:tr>
      <w:tr w:rsidR="001D63C5" w:rsidRPr="00A32C34" w14:paraId="69B56FD3" w14:textId="77777777" w:rsidTr="00E401AA">
        <w:tc>
          <w:tcPr>
            <w:tcW w:w="2122" w:type="dxa"/>
          </w:tcPr>
          <w:p w14:paraId="203DEAF4" w14:textId="18E36AED" w:rsidR="001D63C5" w:rsidRPr="006225F8" w:rsidRDefault="001D63C5" w:rsidP="00C70144">
            <w:pPr>
              <w:adjustRightInd w:val="0"/>
              <w:snapToGrid w:val="0"/>
              <w:spacing w:after="0"/>
              <w:jc w:val="center"/>
              <w:rPr>
                <w:rFonts w:ascii="Times New Roman" w:eastAsia="MS Mincho" w:hAnsi="Times New Roman" w:cs="Times New Roman"/>
                <w:b/>
                <w:bCs/>
                <w:sz w:val="16"/>
                <w:szCs w:val="16"/>
              </w:rPr>
            </w:pPr>
            <w:r>
              <w:rPr>
                <w:rFonts w:ascii="Times New Roman" w:eastAsia="MS Mincho" w:hAnsi="Times New Roman" w:cs="Times New Roman"/>
                <w:b/>
                <w:bCs/>
                <w:sz w:val="16"/>
                <w:szCs w:val="16"/>
              </w:rPr>
              <w:t>Intel</w:t>
            </w:r>
          </w:p>
        </w:tc>
        <w:tc>
          <w:tcPr>
            <w:tcW w:w="7512" w:type="dxa"/>
          </w:tcPr>
          <w:p w14:paraId="026B4EAA" w14:textId="6789C795" w:rsidR="001D63C5" w:rsidRDefault="001D63C5"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whether a new FG is needed or not can be discussed in UE feature discussions but we don’t see RAN1 specifications impact here.  </w:t>
            </w:r>
          </w:p>
        </w:tc>
      </w:tr>
      <w:tr w:rsidR="005046D2" w:rsidRPr="00A32C34" w14:paraId="474F4879" w14:textId="77777777" w:rsidTr="00E401AA">
        <w:tc>
          <w:tcPr>
            <w:tcW w:w="2122" w:type="dxa"/>
          </w:tcPr>
          <w:p w14:paraId="263687DD" w14:textId="2EB0E617" w:rsidR="005046D2" w:rsidRPr="00C35846" w:rsidRDefault="005046D2" w:rsidP="00C70144">
            <w:pPr>
              <w:adjustRightInd w:val="0"/>
              <w:snapToGrid w:val="0"/>
              <w:spacing w:after="0"/>
              <w:jc w:val="center"/>
              <w:rPr>
                <w:rFonts w:ascii="Times New Roman" w:eastAsia="MS Mincho" w:hAnsi="Times New Roman" w:cs="Times New Roman"/>
                <w:b/>
                <w:bCs/>
                <w:sz w:val="16"/>
                <w:szCs w:val="16"/>
              </w:rPr>
            </w:pPr>
            <w:r w:rsidRPr="00C35846">
              <w:rPr>
                <w:rFonts w:ascii="Times New Roman" w:eastAsia="MS Mincho" w:hAnsi="Times New Roman" w:cs="Times New Roman"/>
                <w:b/>
                <w:bCs/>
                <w:sz w:val="16"/>
                <w:szCs w:val="16"/>
                <w:highlight w:val="cyan"/>
              </w:rPr>
              <w:t xml:space="preserve">FL </w:t>
            </w:r>
            <w:r w:rsidR="00DA1C0D">
              <w:rPr>
                <w:rFonts w:ascii="Times New Roman" w:eastAsia="MS Mincho" w:hAnsi="Times New Roman" w:cs="Times New Roman"/>
                <w:b/>
                <w:bCs/>
                <w:sz w:val="16"/>
                <w:szCs w:val="16"/>
                <w:highlight w:val="cyan"/>
              </w:rPr>
              <w:t>U</w:t>
            </w:r>
            <w:r w:rsidRPr="00C35846">
              <w:rPr>
                <w:rFonts w:ascii="Times New Roman" w:eastAsia="MS Mincho" w:hAnsi="Times New Roman" w:cs="Times New Roman"/>
                <w:b/>
                <w:bCs/>
                <w:sz w:val="16"/>
                <w:szCs w:val="16"/>
                <w:highlight w:val="cyan"/>
              </w:rPr>
              <w:t>pdate #4</w:t>
            </w:r>
          </w:p>
        </w:tc>
        <w:tc>
          <w:tcPr>
            <w:tcW w:w="7512" w:type="dxa"/>
          </w:tcPr>
          <w:p w14:paraId="5F357C2A" w14:textId="64D93505" w:rsidR="00475E99" w:rsidRPr="00C35846" w:rsidRDefault="005046D2" w:rsidP="00C70144">
            <w:pPr>
              <w:pStyle w:val="TAL"/>
              <w:spacing w:after="0"/>
              <w:rPr>
                <w:rFonts w:ascii="Times New Roman" w:hAnsi="Times New Roman" w:cs="Times New Roman"/>
                <w:b/>
                <w:i/>
                <w:sz w:val="16"/>
                <w:szCs w:val="16"/>
              </w:rPr>
            </w:pPr>
            <w:r w:rsidRPr="00C35846">
              <w:rPr>
                <w:rFonts w:ascii="Times New Roman" w:eastAsia="SimSun" w:hAnsi="Times New Roman" w:cs="Times New Roman"/>
                <w:sz w:val="16"/>
                <w:szCs w:val="16"/>
              </w:rPr>
              <w:t xml:space="preserve">There </w:t>
            </w:r>
            <w:r w:rsidR="00475E99" w:rsidRPr="00C35846">
              <w:rPr>
                <w:rFonts w:ascii="Times New Roman" w:eastAsia="SimSun" w:hAnsi="Times New Roman" w:cs="Times New Roman"/>
                <w:sz w:val="16"/>
                <w:szCs w:val="16"/>
              </w:rPr>
              <w:t xml:space="preserve">are </w:t>
            </w:r>
            <w:r w:rsidRPr="00C35846">
              <w:rPr>
                <w:rFonts w:ascii="Times New Roman" w:eastAsia="SimSun" w:hAnsi="Times New Roman" w:cs="Times New Roman"/>
                <w:sz w:val="16"/>
                <w:szCs w:val="16"/>
              </w:rPr>
              <w:t>concerns to take this proposal without further study</w:t>
            </w:r>
            <w:r w:rsidR="00475E99" w:rsidRPr="00C35846">
              <w:rPr>
                <w:rFonts w:ascii="Times New Roman" w:eastAsia="SimSun" w:hAnsi="Times New Roman" w:cs="Times New Roman"/>
                <w:sz w:val="16"/>
                <w:szCs w:val="16"/>
              </w:rPr>
              <w:t xml:space="preserve">. QC seems to be resolving this by following a unified framework similar to Rel-15 </w:t>
            </w:r>
            <w:proofErr w:type="spellStart"/>
            <w:r w:rsidR="00475E99" w:rsidRPr="00C35846">
              <w:rPr>
                <w:rFonts w:ascii="Times New Roman" w:hAnsi="Times New Roman" w:cs="Times New Roman"/>
                <w:b/>
                <w:i/>
                <w:sz w:val="16"/>
                <w:szCs w:val="16"/>
              </w:rPr>
              <w:t>srs</w:t>
            </w:r>
            <w:proofErr w:type="spellEnd"/>
            <w:r w:rsidR="00475E99" w:rsidRPr="00C35846">
              <w:rPr>
                <w:rFonts w:ascii="Times New Roman" w:hAnsi="Times New Roman" w:cs="Times New Roman"/>
                <w:b/>
                <w:i/>
                <w:sz w:val="16"/>
                <w:szCs w:val="16"/>
              </w:rPr>
              <w:t>-</w:t>
            </w:r>
            <w:proofErr w:type="spellStart"/>
            <w:r w:rsidR="00475E99" w:rsidRPr="00C35846">
              <w:rPr>
                <w:rFonts w:ascii="Times New Roman" w:hAnsi="Times New Roman" w:cs="Times New Roman"/>
                <w:b/>
                <w:i/>
                <w:sz w:val="16"/>
                <w:szCs w:val="16"/>
              </w:rPr>
              <w:t>AssocCSI</w:t>
            </w:r>
            <w:proofErr w:type="spellEnd"/>
            <w:r w:rsidR="00475E99" w:rsidRPr="00C35846">
              <w:rPr>
                <w:rFonts w:ascii="Times New Roman" w:hAnsi="Times New Roman" w:cs="Times New Roman"/>
                <w:b/>
                <w:i/>
                <w:sz w:val="16"/>
                <w:szCs w:val="16"/>
              </w:rPr>
              <w:t xml:space="preserve">-RS </w:t>
            </w:r>
            <w:r w:rsidR="00475E99" w:rsidRPr="00C35846">
              <w:rPr>
                <w:rFonts w:ascii="Times New Roman" w:hAnsi="Times New Roman" w:cs="Times New Roman"/>
                <w:bCs/>
                <w:iCs/>
                <w:sz w:val="16"/>
                <w:szCs w:val="16"/>
              </w:rPr>
              <w:t xml:space="preserve">UE </w:t>
            </w:r>
            <w:r w:rsidR="00542D7D" w:rsidRPr="00C35846">
              <w:rPr>
                <w:rFonts w:ascii="Times New Roman" w:hAnsi="Times New Roman" w:cs="Times New Roman"/>
                <w:bCs/>
                <w:iCs/>
                <w:sz w:val="16"/>
                <w:szCs w:val="16"/>
              </w:rPr>
              <w:t>FG</w:t>
            </w:r>
            <w:r w:rsidR="00475E99" w:rsidRPr="00C35846">
              <w:rPr>
                <w:rFonts w:ascii="Times New Roman" w:hAnsi="Times New Roman" w:cs="Times New Roman"/>
                <w:bCs/>
                <w:iCs/>
                <w:sz w:val="16"/>
                <w:szCs w:val="16"/>
              </w:rPr>
              <w:t>.</w:t>
            </w:r>
          </w:p>
          <w:tbl>
            <w:tblPr>
              <w:tblStyle w:val="TableGrid"/>
              <w:tblW w:w="0" w:type="auto"/>
              <w:tblLayout w:type="fixed"/>
              <w:tblLook w:val="04A0" w:firstRow="1" w:lastRow="0" w:firstColumn="1" w:lastColumn="0" w:noHBand="0" w:noVBand="1"/>
            </w:tblPr>
            <w:tblGrid>
              <w:gridCol w:w="7286"/>
            </w:tblGrid>
            <w:tr w:rsidR="00475E99" w:rsidRPr="00C35846" w14:paraId="2C65FD9E" w14:textId="77777777" w:rsidTr="00475E99">
              <w:tc>
                <w:tcPr>
                  <w:tcW w:w="7286" w:type="dxa"/>
                </w:tcPr>
                <w:p w14:paraId="72D7A485" w14:textId="5CD39505" w:rsidR="00475E99" w:rsidRPr="00C35846" w:rsidRDefault="00A079EC" w:rsidP="00C70144">
                  <w:pPr>
                    <w:pStyle w:val="TAL"/>
                    <w:spacing w:after="0"/>
                    <w:rPr>
                      <w:rFonts w:ascii="Times New Roman" w:hAnsi="Times New Roman" w:cs="Times New Roman"/>
                      <w:b/>
                      <w:i/>
                      <w:sz w:val="16"/>
                      <w:szCs w:val="16"/>
                    </w:rPr>
                  </w:pPr>
                  <w:proofErr w:type="spellStart"/>
                  <w:r w:rsidRPr="00C35846">
                    <w:rPr>
                      <w:rFonts w:ascii="Times New Roman" w:hAnsi="Times New Roman" w:cs="Times New Roman"/>
                      <w:b/>
                      <w:i/>
                      <w:sz w:val="16"/>
                      <w:szCs w:val="16"/>
                    </w:rPr>
                    <w:t>S</w:t>
                  </w:r>
                  <w:r w:rsidR="00475E99" w:rsidRPr="00C35846">
                    <w:rPr>
                      <w:rFonts w:ascii="Times New Roman" w:hAnsi="Times New Roman" w:cs="Times New Roman"/>
                      <w:b/>
                      <w:i/>
                      <w:sz w:val="16"/>
                      <w:szCs w:val="16"/>
                    </w:rPr>
                    <w:t>rs</w:t>
                  </w:r>
                  <w:proofErr w:type="spellEnd"/>
                  <w:r w:rsidR="00475E99" w:rsidRPr="00C35846">
                    <w:rPr>
                      <w:rFonts w:ascii="Times New Roman" w:hAnsi="Times New Roman" w:cs="Times New Roman"/>
                      <w:b/>
                      <w:i/>
                      <w:sz w:val="16"/>
                      <w:szCs w:val="16"/>
                    </w:rPr>
                    <w:t>-</w:t>
                  </w:r>
                  <w:proofErr w:type="spellStart"/>
                  <w:r w:rsidR="00475E99" w:rsidRPr="00C35846">
                    <w:rPr>
                      <w:rFonts w:ascii="Times New Roman" w:hAnsi="Times New Roman" w:cs="Times New Roman"/>
                      <w:b/>
                      <w:i/>
                      <w:sz w:val="16"/>
                      <w:szCs w:val="16"/>
                    </w:rPr>
                    <w:t>AssocCSI</w:t>
                  </w:r>
                  <w:proofErr w:type="spellEnd"/>
                  <w:r w:rsidR="00475E99" w:rsidRPr="00C35846">
                    <w:rPr>
                      <w:rFonts w:ascii="Times New Roman" w:hAnsi="Times New Roman" w:cs="Times New Roman"/>
                      <w:b/>
                      <w:i/>
                      <w:sz w:val="16"/>
                      <w:szCs w:val="16"/>
                    </w:rPr>
                    <w:t>-RS</w:t>
                  </w:r>
                </w:p>
                <w:p w14:paraId="55CF7B53" w14:textId="77777777" w:rsidR="00475E99" w:rsidRPr="00C35846" w:rsidRDefault="00475E99" w:rsidP="00C70144">
                  <w:pPr>
                    <w:pStyle w:val="TAL"/>
                    <w:spacing w:after="0"/>
                    <w:rPr>
                      <w:rFonts w:ascii="Times New Roman" w:hAnsi="Times New Roman" w:cs="Times New Roman"/>
                      <w:sz w:val="16"/>
                      <w:szCs w:val="16"/>
                    </w:rPr>
                  </w:pPr>
                  <w:r w:rsidRPr="00C35846">
                    <w:rPr>
                      <w:rFonts w:ascii="Times New Roman" w:hAnsi="Times New Roman" w:cs="Times New Roman"/>
                      <w:sz w:val="16"/>
                      <w:szCs w:val="16"/>
                    </w:rPr>
                    <w:t>Parameters for the calculation of the precoder for SRS transmission based on channel measurements using associated NZP CSI-RS resource (</w:t>
                  </w:r>
                  <w:proofErr w:type="spellStart"/>
                  <w:r w:rsidRPr="00C35846">
                    <w:rPr>
                      <w:rFonts w:ascii="Times New Roman" w:hAnsi="Times New Roman" w:cs="Times New Roman"/>
                      <w:sz w:val="16"/>
                      <w:szCs w:val="16"/>
                    </w:rPr>
                    <w:t>srs</w:t>
                  </w:r>
                  <w:proofErr w:type="spellEnd"/>
                  <w:r w:rsidRPr="00C35846">
                    <w:rPr>
                      <w:rFonts w:ascii="Times New Roman" w:hAnsi="Times New Roman" w:cs="Times New Roman"/>
                      <w:sz w:val="16"/>
                      <w:szCs w:val="16"/>
                    </w:rPr>
                    <w:t>-</w:t>
                  </w:r>
                  <w:proofErr w:type="spellStart"/>
                  <w:r w:rsidRPr="00C35846">
                    <w:rPr>
                      <w:rFonts w:ascii="Times New Roman" w:hAnsi="Times New Roman" w:cs="Times New Roman"/>
                      <w:sz w:val="16"/>
                      <w:szCs w:val="16"/>
                    </w:rPr>
                    <w:t>AssocCSI</w:t>
                  </w:r>
                  <w:proofErr w:type="spellEnd"/>
                  <w:r w:rsidRPr="00C35846">
                    <w:rPr>
                      <w:rFonts w:ascii="Times New Roman" w:hAnsi="Times New Roman" w:cs="Times New Roman"/>
                      <w:sz w:val="16"/>
                      <w:szCs w:val="16"/>
                    </w:rPr>
                    <w:t>-RS) as described in clause 6.1.1.2 of TS 38.214 [12]. UE supporting this feature shall also indicate support of non-codebook based PUSCH transmission.</w:t>
                  </w:r>
                </w:p>
                <w:p w14:paraId="13BB067B" w14:textId="77777777" w:rsidR="00475E99" w:rsidRPr="00C35846" w:rsidRDefault="00475E99" w:rsidP="00C70144">
                  <w:pPr>
                    <w:pStyle w:val="TAL"/>
                    <w:spacing w:after="0"/>
                    <w:rPr>
                      <w:rFonts w:ascii="Times New Roman" w:hAnsi="Times New Roman" w:cs="Times New Roman"/>
                      <w:sz w:val="16"/>
                      <w:szCs w:val="16"/>
                    </w:rPr>
                  </w:pPr>
                  <w:r w:rsidRPr="00C35846">
                    <w:rPr>
                      <w:rFonts w:ascii="Times New Roman" w:hAnsi="Times New Roman" w:cs="Times New Roman"/>
                      <w:sz w:val="16"/>
                      <w:szCs w:val="16"/>
                    </w:rPr>
                    <w:t xml:space="preserve">This capability </w:t>
                  </w:r>
                  <w:proofErr w:type="spellStart"/>
                  <w:r w:rsidRPr="00C35846">
                    <w:rPr>
                      <w:rFonts w:ascii="Times New Roman" w:hAnsi="Times New Roman" w:cs="Times New Roman"/>
                      <w:sz w:val="16"/>
                      <w:szCs w:val="16"/>
                    </w:rPr>
                    <w:t>signalling</w:t>
                  </w:r>
                  <w:proofErr w:type="spellEnd"/>
                  <w:r w:rsidRPr="00C35846">
                    <w:rPr>
                      <w:rFonts w:ascii="Times New Roman" w:hAnsi="Times New Roman" w:cs="Times New Roman"/>
                      <w:sz w:val="16"/>
                      <w:szCs w:val="16"/>
                    </w:rPr>
                    <w:t xml:space="preserve"> includes list of the following parameters:</w:t>
                  </w:r>
                </w:p>
                <w:p w14:paraId="08F462AC" w14:textId="77777777" w:rsidR="00475E99" w:rsidRPr="00C35846" w:rsidRDefault="00475E99" w:rsidP="00C70144">
                  <w:pPr>
                    <w:pStyle w:val="B1"/>
                    <w:spacing w:after="0"/>
                    <w:rPr>
                      <w:rFonts w:ascii="Times New Roman" w:hAnsi="Times New Roman" w:cs="Times New Roman"/>
                      <w:sz w:val="16"/>
                      <w:szCs w:val="16"/>
                    </w:rPr>
                  </w:pPr>
                  <w:r w:rsidRPr="00C35846">
                    <w:rPr>
                      <w:rFonts w:ascii="Times New Roman" w:hAnsi="Times New Roman" w:cs="Times New Roman"/>
                      <w:sz w:val="16"/>
                      <w:szCs w:val="16"/>
                    </w:rPr>
                    <w:t>-</w:t>
                  </w:r>
                  <w:r w:rsidRPr="00C35846">
                    <w:rPr>
                      <w:rFonts w:ascii="Times New Roman" w:hAnsi="Times New Roman" w:cs="Times New Roman"/>
                      <w:sz w:val="16"/>
                      <w:szCs w:val="16"/>
                    </w:rPr>
                    <w:tab/>
                  </w:r>
                  <w:proofErr w:type="spellStart"/>
                  <w:r w:rsidRPr="00C35846">
                    <w:rPr>
                      <w:rFonts w:ascii="Times New Roman" w:hAnsi="Times New Roman" w:cs="Times New Roman"/>
                      <w:i/>
                      <w:sz w:val="16"/>
                      <w:szCs w:val="16"/>
                    </w:rPr>
                    <w:t>maxNumberTxPortsPerResource</w:t>
                  </w:r>
                  <w:proofErr w:type="spellEnd"/>
                  <w:r w:rsidRPr="00C35846">
                    <w:rPr>
                      <w:rFonts w:ascii="Times New Roman" w:hAnsi="Times New Roman" w:cs="Times New Roman"/>
                      <w:sz w:val="16"/>
                      <w:szCs w:val="16"/>
                    </w:rPr>
                    <w:t xml:space="preserve"> indicates the maximum number of Tx ports in a resource;</w:t>
                  </w:r>
                </w:p>
                <w:p w14:paraId="227A06A0" w14:textId="77777777" w:rsidR="00475E99" w:rsidRPr="00C35846" w:rsidRDefault="00475E99" w:rsidP="00C70144">
                  <w:pPr>
                    <w:pStyle w:val="B1"/>
                    <w:spacing w:after="0"/>
                    <w:rPr>
                      <w:rFonts w:ascii="Times New Roman" w:hAnsi="Times New Roman" w:cs="Times New Roman"/>
                      <w:sz w:val="16"/>
                      <w:szCs w:val="16"/>
                    </w:rPr>
                  </w:pPr>
                  <w:r w:rsidRPr="00C35846">
                    <w:rPr>
                      <w:rFonts w:ascii="Times New Roman" w:hAnsi="Times New Roman" w:cs="Times New Roman"/>
                      <w:sz w:val="16"/>
                      <w:szCs w:val="16"/>
                    </w:rPr>
                    <w:t>-</w:t>
                  </w:r>
                  <w:r w:rsidRPr="00C35846">
                    <w:rPr>
                      <w:rFonts w:ascii="Times New Roman" w:hAnsi="Times New Roman" w:cs="Times New Roman"/>
                      <w:sz w:val="16"/>
                      <w:szCs w:val="16"/>
                    </w:rPr>
                    <w:tab/>
                  </w:r>
                  <w:proofErr w:type="spellStart"/>
                  <w:r w:rsidRPr="00C35846">
                    <w:rPr>
                      <w:rFonts w:ascii="Times New Roman" w:hAnsi="Times New Roman" w:cs="Times New Roman"/>
                      <w:i/>
                      <w:sz w:val="16"/>
                      <w:szCs w:val="16"/>
                    </w:rPr>
                    <w:t>maxNumberResourcesPerBand</w:t>
                  </w:r>
                  <w:proofErr w:type="spellEnd"/>
                  <w:r w:rsidRPr="00C35846">
                    <w:rPr>
                      <w:rFonts w:ascii="Times New Roman" w:hAnsi="Times New Roman" w:cs="Times New Roman"/>
                      <w:sz w:val="16"/>
                      <w:szCs w:val="16"/>
                    </w:rPr>
                    <w:t xml:space="preserve"> indicates the maximum number of resources across all CCs within a band simultaneously;</w:t>
                  </w:r>
                </w:p>
                <w:p w14:paraId="055F199B" w14:textId="3E5CED0F" w:rsidR="00475E99" w:rsidRPr="00C35846" w:rsidRDefault="00475E99" w:rsidP="00C70144">
                  <w:pPr>
                    <w:adjustRightInd w:val="0"/>
                    <w:snapToGrid w:val="0"/>
                    <w:spacing w:after="0"/>
                    <w:rPr>
                      <w:rFonts w:ascii="Times New Roman" w:eastAsia="SimSun" w:hAnsi="Times New Roman" w:cs="Times New Roman"/>
                      <w:sz w:val="16"/>
                      <w:szCs w:val="16"/>
                    </w:rPr>
                  </w:pPr>
                  <w:r w:rsidRPr="00C35846">
                    <w:rPr>
                      <w:rFonts w:ascii="Times New Roman" w:hAnsi="Times New Roman" w:cs="Times New Roman"/>
                      <w:i/>
                      <w:sz w:val="16"/>
                      <w:szCs w:val="16"/>
                    </w:rPr>
                    <w:t>-</w:t>
                  </w:r>
                  <w:r w:rsidRPr="00C35846">
                    <w:rPr>
                      <w:rFonts w:ascii="Times New Roman" w:hAnsi="Times New Roman" w:cs="Times New Roman"/>
                      <w:sz w:val="16"/>
                      <w:szCs w:val="16"/>
                    </w:rPr>
                    <w:tab/>
                  </w:r>
                  <w:proofErr w:type="spellStart"/>
                  <w:r w:rsidRPr="00C35846">
                    <w:rPr>
                      <w:rFonts w:ascii="Times New Roman" w:hAnsi="Times New Roman" w:cs="Times New Roman"/>
                      <w:i/>
                      <w:sz w:val="16"/>
                      <w:szCs w:val="16"/>
                    </w:rPr>
                    <w:t>totalNumberTxPortsPerBand</w:t>
                  </w:r>
                  <w:proofErr w:type="spellEnd"/>
                  <w:r w:rsidRPr="00C35846">
                    <w:rPr>
                      <w:rFonts w:ascii="Times New Roman" w:hAnsi="Times New Roman" w:cs="Times New Roman"/>
                      <w:sz w:val="16"/>
                      <w:szCs w:val="16"/>
                    </w:rPr>
                    <w:t xml:space="preserve"> indicates the total number of Tx ports across all CCs within a band simultaneously.</w:t>
                  </w:r>
                </w:p>
              </w:tc>
            </w:tr>
          </w:tbl>
          <w:p w14:paraId="70308A92" w14:textId="1141045E" w:rsidR="00475E99" w:rsidRPr="00C35846" w:rsidRDefault="00475E99" w:rsidP="00C70144">
            <w:pPr>
              <w:adjustRightInd w:val="0"/>
              <w:snapToGrid w:val="0"/>
              <w:spacing w:after="0"/>
              <w:rPr>
                <w:rFonts w:ascii="Times New Roman" w:eastAsia="SimSun" w:hAnsi="Times New Roman" w:cs="Times New Roman"/>
                <w:sz w:val="16"/>
                <w:szCs w:val="16"/>
              </w:rPr>
            </w:pPr>
          </w:p>
          <w:p w14:paraId="06515169" w14:textId="5EC02C7B" w:rsidR="00475E99" w:rsidRPr="00C35846" w:rsidRDefault="00542D7D" w:rsidP="00C70144">
            <w:pPr>
              <w:adjustRightInd w:val="0"/>
              <w:snapToGrid w:val="0"/>
              <w:spacing w:after="0"/>
              <w:rPr>
                <w:rFonts w:ascii="Times New Roman" w:eastAsia="SimSun" w:hAnsi="Times New Roman" w:cs="Times New Roman"/>
                <w:sz w:val="16"/>
                <w:szCs w:val="16"/>
              </w:rPr>
            </w:pPr>
            <w:r w:rsidRPr="00C35846">
              <w:rPr>
                <w:rFonts w:ascii="Times New Roman" w:eastAsia="SimSun" w:hAnsi="Times New Roman" w:cs="Times New Roman"/>
                <w:sz w:val="16"/>
                <w:szCs w:val="16"/>
              </w:rPr>
              <w:t xml:space="preserve">For now, lets try to capture different company proposals as possible alternatives. </w:t>
            </w:r>
          </w:p>
          <w:p w14:paraId="324683D7" w14:textId="6B1D61F8" w:rsidR="005046D2" w:rsidRPr="00C35846" w:rsidRDefault="005046D2" w:rsidP="00C70144">
            <w:pPr>
              <w:spacing w:after="0"/>
              <w:rPr>
                <w:rFonts w:ascii="Times New Roman" w:hAnsi="Times New Roman" w:cs="Times New Roman"/>
                <w:strike/>
                <w:sz w:val="16"/>
                <w:szCs w:val="16"/>
              </w:rPr>
            </w:pPr>
            <w:r w:rsidRPr="00C35846">
              <w:rPr>
                <w:rFonts w:ascii="Times New Roman" w:hAnsi="Times New Roman" w:cs="Times New Roman"/>
                <w:b/>
                <w:bCs/>
                <w:sz w:val="16"/>
                <w:szCs w:val="16"/>
                <w:highlight w:val="yellow"/>
              </w:rPr>
              <w:t>Proposal 3.7:</w:t>
            </w:r>
            <w:r w:rsidRPr="00C35846">
              <w:rPr>
                <w:rFonts w:ascii="Times New Roman" w:hAnsi="Times New Roman" w:cs="Times New Roman"/>
                <w:b/>
                <w:bCs/>
                <w:sz w:val="16"/>
                <w:szCs w:val="16"/>
              </w:rPr>
              <w:t xml:space="preserve"> </w:t>
            </w:r>
            <w:r w:rsidRPr="00C35846">
              <w:rPr>
                <w:rFonts w:ascii="Times New Roman" w:hAnsi="Times New Roman" w:cs="Times New Roman"/>
                <w:sz w:val="16"/>
                <w:szCs w:val="16"/>
              </w:rPr>
              <w:t xml:space="preserve">For NCB based </w:t>
            </w:r>
            <w:proofErr w:type="spellStart"/>
            <w:r w:rsidRPr="00C35846">
              <w:rPr>
                <w:rFonts w:ascii="Times New Roman" w:hAnsi="Times New Roman" w:cs="Times New Roman"/>
                <w:sz w:val="16"/>
                <w:szCs w:val="16"/>
              </w:rPr>
              <w:t>mTRP</w:t>
            </w:r>
            <w:proofErr w:type="spellEnd"/>
            <w:r w:rsidRPr="00C35846">
              <w:rPr>
                <w:rFonts w:ascii="Times New Roman" w:hAnsi="Times New Roman" w:cs="Times New Roman"/>
                <w:sz w:val="16"/>
                <w:szCs w:val="16"/>
              </w:rPr>
              <w:t xml:space="preserve"> PUSCH repetition, on the minimal gap between associated NZP-CSI-RS and aperiodic SRS, selec</w:t>
            </w:r>
            <w:r w:rsidR="00542D7D" w:rsidRPr="00C35846">
              <w:rPr>
                <w:rFonts w:ascii="Times New Roman" w:hAnsi="Times New Roman" w:cs="Times New Roman"/>
                <w:sz w:val="16"/>
                <w:szCs w:val="16"/>
              </w:rPr>
              <w:t xml:space="preserve">t one from, </w:t>
            </w:r>
          </w:p>
          <w:p w14:paraId="4F21EFD6" w14:textId="551E8615" w:rsidR="005046D2" w:rsidRPr="00C35846" w:rsidRDefault="005046D2" w:rsidP="00C70144">
            <w:pPr>
              <w:pStyle w:val="ListParagraph"/>
              <w:numPr>
                <w:ilvl w:val="0"/>
                <w:numId w:val="22"/>
              </w:numPr>
              <w:spacing w:after="0"/>
              <w:rPr>
                <w:rFonts w:ascii="Times New Roman" w:hAnsi="Times New Roman" w:cs="Times New Roman"/>
                <w:sz w:val="16"/>
                <w:szCs w:val="16"/>
              </w:rPr>
            </w:pPr>
            <w:r w:rsidRPr="00C35846">
              <w:rPr>
                <w:rFonts w:ascii="Times New Roman" w:hAnsi="Times New Roman" w:cs="Times New Roman"/>
                <w:sz w:val="16"/>
                <w:szCs w:val="16"/>
              </w:rPr>
              <w:t xml:space="preserve">Alt. 1: If both SRS resource sets are triggered in an overlapped manner in time domain (overlapping refer to overlapping of minimal gaps between two pairs of associated NZP-CSI-RS and aperiodic SRS </w:t>
            </w:r>
            <w:r w:rsidRPr="00C35846">
              <w:rPr>
                <w:rFonts w:ascii="Times New Roman" w:hAnsi="Times New Roman" w:cs="Times New Roman"/>
                <w:sz w:val="16"/>
                <w:szCs w:val="16"/>
              </w:rPr>
              <w:lastRenderedPageBreak/>
              <w:t>corresponding to two SRS resource sets), the UE is not expected to update the SRS precoding information if the gap from the last symbol of the reception of the aperiodic NZP-CSI-RS resource and the first symbol of the aperiodic SRS transmission is less than 42 + d OFDM symbols, where d indicates the number of overlapped symbols for the two pairs of associated NZP-CSI-RS and aperiodic SRS for NCB.</w:t>
            </w:r>
          </w:p>
          <w:p w14:paraId="42DF875D" w14:textId="77777777" w:rsidR="005046D2" w:rsidRPr="00C35846" w:rsidRDefault="005046D2" w:rsidP="00C70144">
            <w:pPr>
              <w:pStyle w:val="ListParagraph"/>
              <w:numPr>
                <w:ilvl w:val="1"/>
                <w:numId w:val="22"/>
              </w:numPr>
              <w:spacing w:after="0"/>
              <w:rPr>
                <w:rFonts w:ascii="Times New Roman" w:hAnsi="Times New Roman" w:cs="Times New Roman"/>
                <w:sz w:val="16"/>
                <w:szCs w:val="16"/>
              </w:rPr>
            </w:pPr>
            <w:r w:rsidRPr="00C35846">
              <w:rPr>
                <w:rFonts w:ascii="Times New Roman" w:hAnsi="Times New Roman" w:cs="Times New Roman"/>
                <w:sz w:val="16"/>
                <w:szCs w:val="16"/>
              </w:rPr>
              <w:t>FFS: value of d</w:t>
            </w:r>
          </w:p>
          <w:p w14:paraId="2641C89A" w14:textId="5FCF1213" w:rsidR="006B1A4B" w:rsidRPr="00C35846" w:rsidRDefault="00475E99" w:rsidP="00C70144">
            <w:pPr>
              <w:pStyle w:val="ListParagraph"/>
              <w:numPr>
                <w:ilvl w:val="0"/>
                <w:numId w:val="22"/>
              </w:numPr>
              <w:spacing w:after="0"/>
              <w:rPr>
                <w:rFonts w:ascii="Times New Roman" w:hAnsi="Times New Roman" w:cs="Times New Roman"/>
                <w:sz w:val="16"/>
                <w:szCs w:val="16"/>
              </w:rPr>
            </w:pPr>
            <w:r w:rsidRPr="00C35846">
              <w:rPr>
                <w:rFonts w:ascii="Times New Roman" w:hAnsi="Times New Roman" w:cs="Times New Roman"/>
                <w:sz w:val="16"/>
                <w:szCs w:val="16"/>
              </w:rPr>
              <w:t xml:space="preserve">Alt. </w:t>
            </w:r>
            <w:r w:rsidR="00542D7D" w:rsidRPr="00C35846">
              <w:rPr>
                <w:rFonts w:ascii="Times New Roman" w:hAnsi="Times New Roman" w:cs="Times New Roman"/>
                <w:sz w:val="16"/>
                <w:szCs w:val="16"/>
              </w:rPr>
              <w:t>2</w:t>
            </w:r>
            <w:r w:rsidRPr="00C35846">
              <w:rPr>
                <w:rFonts w:ascii="Times New Roman" w:hAnsi="Times New Roman" w:cs="Times New Roman"/>
                <w:sz w:val="16"/>
                <w:szCs w:val="16"/>
              </w:rPr>
              <w:t xml:space="preserve">: </w:t>
            </w:r>
            <w:r w:rsidR="006B1A4B" w:rsidRPr="00C35846">
              <w:rPr>
                <w:rFonts w:ascii="Times New Roman" w:hAnsi="Times New Roman" w:cs="Times New Roman"/>
                <w:sz w:val="16"/>
                <w:szCs w:val="16"/>
              </w:rPr>
              <w:t xml:space="preserve">UE is not expected to support overlapping precoding calculation for different associated NZP-CSI-RS within a CC, i.e., the UE is not expected to get triggering for two SRS resource sets in an overlapped manner in time domain (overlapping refer to overlapping of minimal gaps between two pairs of associated NZP-CSI-RS and aperiodic SRS corresponding to two SRS resource sets). </w:t>
            </w:r>
          </w:p>
          <w:p w14:paraId="583CF328" w14:textId="73153772" w:rsidR="00542D7D" w:rsidRPr="00C35846" w:rsidRDefault="006B1A4B" w:rsidP="00C70144">
            <w:pPr>
              <w:pStyle w:val="ListParagraph"/>
              <w:numPr>
                <w:ilvl w:val="1"/>
                <w:numId w:val="22"/>
              </w:numPr>
              <w:spacing w:after="0"/>
              <w:rPr>
                <w:rFonts w:ascii="Times New Roman" w:hAnsi="Times New Roman" w:cs="Times New Roman"/>
                <w:sz w:val="16"/>
                <w:szCs w:val="16"/>
              </w:rPr>
            </w:pPr>
            <w:r w:rsidRPr="00C35846">
              <w:rPr>
                <w:rFonts w:ascii="Times New Roman" w:hAnsi="Times New Roman" w:cs="Times New Roman"/>
                <w:sz w:val="16"/>
                <w:szCs w:val="16"/>
              </w:rPr>
              <w:t xml:space="preserve">The minimal gap between associated NZP-CSI-RS and aperiodic SRS is same as Rel-15/16. </w:t>
            </w:r>
          </w:p>
          <w:p w14:paraId="65E73B11" w14:textId="04ABCE39" w:rsidR="006B1A4B" w:rsidRPr="00C35846" w:rsidRDefault="006B1A4B" w:rsidP="00C70144">
            <w:pPr>
              <w:pStyle w:val="ListParagraph"/>
              <w:numPr>
                <w:ilvl w:val="0"/>
                <w:numId w:val="22"/>
              </w:numPr>
              <w:spacing w:after="0"/>
              <w:rPr>
                <w:rFonts w:ascii="Times New Roman" w:hAnsi="Times New Roman" w:cs="Times New Roman"/>
                <w:sz w:val="16"/>
                <w:szCs w:val="16"/>
              </w:rPr>
            </w:pPr>
            <w:r w:rsidRPr="00C35846">
              <w:rPr>
                <w:rFonts w:ascii="Times New Roman" w:hAnsi="Times New Roman" w:cs="Times New Roman"/>
                <w:sz w:val="16"/>
                <w:szCs w:val="16"/>
              </w:rPr>
              <w:t xml:space="preserve">Alt.3: Introduce a UE capability on UE support overlapping precoding calculation for different associated NZP-CSI-RS within a CC. </w:t>
            </w:r>
          </w:p>
          <w:p w14:paraId="1506F770" w14:textId="0EAC05CF" w:rsidR="00475E99" w:rsidRPr="00C35846" w:rsidRDefault="006B1A4B" w:rsidP="00C70144">
            <w:pPr>
              <w:pStyle w:val="ListParagraph"/>
              <w:numPr>
                <w:ilvl w:val="1"/>
                <w:numId w:val="22"/>
              </w:numPr>
              <w:spacing w:after="0"/>
              <w:rPr>
                <w:rFonts w:ascii="Times New Roman" w:hAnsi="Times New Roman" w:cs="Times New Roman"/>
                <w:sz w:val="16"/>
                <w:szCs w:val="16"/>
              </w:rPr>
            </w:pPr>
            <w:r w:rsidRPr="00C35846">
              <w:rPr>
                <w:rFonts w:ascii="Times New Roman" w:hAnsi="Times New Roman" w:cs="Times New Roman"/>
                <w:sz w:val="16"/>
                <w:szCs w:val="16"/>
              </w:rPr>
              <w:t xml:space="preserve">The minimal gap between associated NZP-CSI-RS and aperiodic SRS is same as Rel-15/16. </w:t>
            </w:r>
          </w:p>
        </w:tc>
      </w:tr>
      <w:tr w:rsidR="006B1A4B" w:rsidRPr="00A32C34" w14:paraId="07BEF430" w14:textId="77777777" w:rsidTr="00E401AA">
        <w:tc>
          <w:tcPr>
            <w:tcW w:w="2122" w:type="dxa"/>
          </w:tcPr>
          <w:p w14:paraId="3C6254DF" w14:textId="430A90FA" w:rsidR="006B1A4B" w:rsidRPr="00090BEE" w:rsidRDefault="00090BEE" w:rsidP="00C70144">
            <w:pPr>
              <w:adjustRightInd w:val="0"/>
              <w:snapToGrid w:val="0"/>
              <w:spacing w:after="0"/>
              <w:jc w:val="center"/>
              <w:rPr>
                <w:rFonts w:ascii="Times New Roman" w:eastAsia="SimSun" w:hAnsi="Times New Roman" w:cs="Times New Roman"/>
                <w:b/>
                <w:bCs/>
                <w:sz w:val="16"/>
                <w:szCs w:val="16"/>
                <w:highlight w:val="cyan"/>
              </w:rPr>
            </w:pPr>
            <w:r w:rsidRPr="00090BEE">
              <w:rPr>
                <w:rFonts w:ascii="Times New Roman" w:eastAsia="SimSun" w:hAnsi="Times New Roman" w:cs="Times New Roman" w:hint="eastAsia"/>
                <w:b/>
                <w:bCs/>
                <w:sz w:val="16"/>
                <w:szCs w:val="16"/>
              </w:rPr>
              <w:lastRenderedPageBreak/>
              <w:t>L</w:t>
            </w:r>
            <w:r w:rsidRPr="00090BEE">
              <w:rPr>
                <w:rFonts w:ascii="Times New Roman" w:eastAsia="SimSun" w:hAnsi="Times New Roman" w:cs="Times New Roman"/>
                <w:b/>
                <w:bCs/>
                <w:sz w:val="16"/>
                <w:szCs w:val="16"/>
              </w:rPr>
              <w:t>enovo/</w:t>
            </w:r>
            <w:proofErr w:type="spellStart"/>
            <w:r w:rsidRPr="00090BEE">
              <w:rPr>
                <w:rFonts w:ascii="Times New Roman" w:eastAsia="SimSun" w:hAnsi="Times New Roman" w:cs="Times New Roman"/>
                <w:b/>
                <w:bCs/>
                <w:sz w:val="16"/>
                <w:szCs w:val="16"/>
              </w:rPr>
              <w:t>MotM</w:t>
            </w:r>
            <w:proofErr w:type="spellEnd"/>
          </w:p>
        </w:tc>
        <w:tc>
          <w:tcPr>
            <w:tcW w:w="7512" w:type="dxa"/>
          </w:tcPr>
          <w:p w14:paraId="235ED285" w14:textId="27309BDC" w:rsidR="006B1A4B" w:rsidRDefault="00090BEE" w:rsidP="00C70144">
            <w:pPr>
              <w:pStyle w:val="TAL"/>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S</w:t>
            </w:r>
            <w:r>
              <w:rPr>
                <w:rFonts w:ascii="Times New Roman" w:eastAsia="SimSun" w:hAnsi="Times New Roman" w:cs="Times New Roman"/>
                <w:sz w:val="16"/>
                <w:szCs w:val="16"/>
              </w:rPr>
              <w:t>upport Alt. 2.</w:t>
            </w:r>
          </w:p>
        </w:tc>
      </w:tr>
      <w:tr w:rsidR="00A079EC" w:rsidRPr="00A32C34" w14:paraId="0E00A199" w14:textId="77777777" w:rsidTr="00E401AA">
        <w:tc>
          <w:tcPr>
            <w:tcW w:w="2122" w:type="dxa"/>
          </w:tcPr>
          <w:p w14:paraId="0B7402FA" w14:textId="2479FEDA" w:rsidR="00A079EC" w:rsidRPr="00090BEE" w:rsidRDefault="00A079EC" w:rsidP="00C70144">
            <w:pPr>
              <w:adjustRightInd w:val="0"/>
              <w:snapToGrid w:val="0"/>
              <w:spacing w:after="0"/>
              <w:jc w:val="center"/>
              <w:rPr>
                <w:rFonts w:ascii="Times New Roman" w:eastAsia="SimSun" w:hAnsi="Times New Roman" w:cs="Times New Roman"/>
                <w:b/>
                <w:bCs/>
                <w:sz w:val="16"/>
                <w:szCs w:val="16"/>
              </w:rPr>
            </w:pPr>
            <w:r w:rsidRPr="00A079EC">
              <w:rPr>
                <w:rFonts w:ascii="Times New Roman" w:eastAsia="SimSun" w:hAnsi="Times New Roman" w:cs="Times New Roman"/>
                <w:b/>
                <w:bCs/>
                <w:sz w:val="16"/>
                <w:szCs w:val="16"/>
                <w:highlight w:val="cyan"/>
              </w:rPr>
              <w:t xml:space="preserve">FL </w:t>
            </w:r>
            <w:r>
              <w:rPr>
                <w:rFonts w:ascii="Times New Roman" w:eastAsia="SimSun" w:hAnsi="Times New Roman" w:cs="Times New Roman"/>
                <w:b/>
                <w:bCs/>
                <w:sz w:val="16"/>
                <w:szCs w:val="16"/>
                <w:highlight w:val="cyan"/>
              </w:rPr>
              <w:t>U</w:t>
            </w:r>
            <w:r w:rsidRPr="00A079EC">
              <w:rPr>
                <w:rFonts w:ascii="Times New Roman" w:eastAsia="SimSun" w:hAnsi="Times New Roman" w:cs="Times New Roman"/>
                <w:b/>
                <w:bCs/>
                <w:sz w:val="16"/>
                <w:szCs w:val="16"/>
                <w:highlight w:val="cyan"/>
              </w:rPr>
              <w:t>pdate #5</w:t>
            </w:r>
          </w:p>
        </w:tc>
        <w:tc>
          <w:tcPr>
            <w:tcW w:w="7512" w:type="dxa"/>
          </w:tcPr>
          <w:p w14:paraId="3F44639C" w14:textId="77777777" w:rsidR="00A079EC" w:rsidRDefault="00A079EC" w:rsidP="00A079EC">
            <w:pPr>
              <w:pStyle w:val="TAL"/>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Based on email discussion, the company support for each alternative is follows, </w:t>
            </w:r>
          </w:p>
          <w:p w14:paraId="7BD5A4A6" w14:textId="77777777" w:rsidR="00A079EC" w:rsidRPr="00A079EC" w:rsidRDefault="00A079EC" w:rsidP="00A079EC">
            <w:pPr>
              <w:pStyle w:val="ListParagraph"/>
              <w:numPr>
                <w:ilvl w:val="0"/>
                <w:numId w:val="38"/>
              </w:numPr>
              <w:wordWrap w:val="0"/>
              <w:spacing w:after="0" w:line="252" w:lineRule="auto"/>
              <w:rPr>
                <w:rFonts w:ascii="Times New Roman" w:hAnsi="Times New Roman" w:cs="Times New Roman"/>
                <w:sz w:val="16"/>
                <w:szCs w:val="16"/>
              </w:rPr>
            </w:pPr>
            <w:r w:rsidRPr="00A079EC">
              <w:rPr>
                <w:rFonts w:ascii="Times New Roman" w:hAnsi="Times New Roman" w:cs="Times New Roman"/>
                <w:b/>
                <w:bCs/>
                <w:sz w:val="16"/>
                <w:szCs w:val="16"/>
              </w:rPr>
              <w:t>Alt. 1: 4 companies:</w:t>
            </w:r>
            <w:r w:rsidRPr="00A079EC">
              <w:rPr>
                <w:rFonts w:ascii="Times New Roman" w:hAnsi="Times New Roman" w:cs="Times New Roman"/>
                <w:sz w:val="16"/>
                <w:szCs w:val="16"/>
              </w:rPr>
              <w:t xml:space="preserve">  Apple, IDC, ZTE (2</w:t>
            </w:r>
            <w:r w:rsidRPr="00A079EC">
              <w:rPr>
                <w:rFonts w:ascii="Times New Roman" w:hAnsi="Times New Roman" w:cs="Times New Roman"/>
                <w:sz w:val="16"/>
                <w:szCs w:val="16"/>
                <w:vertAlign w:val="superscript"/>
              </w:rPr>
              <w:t>nd</w:t>
            </w:r>
            <w:r w:rsidRPr="00A079EC">
              <w:rPr>
                <w:rFonts w:ascii="Times New Roman" w:hAnsi="Times New Roman" w:cs="Times New Roman"/>
                <w:sz w:val="16"/>
                <w:szCs w:val="16"/>
              </w:rPr>
              <w:t>), DCM</w:t>
            </w:r>
          </w:p>
          <w:p w14:paraId="64A756FE" w14:textId="5385BD4D" w:rsidR="00A079EC" w:rsidRPr="00A079EC" w:rsidRDefault="00A079EC" w:rsidP="00A079EC">
            <w:pPr>
              <w:pStyle w:val="ListParagraph"/>
              <w:numPr>
                <w:ilvl w:val="0"/>
                <w:numId w:val="38"/>
              </w:numPr>
              <w:wordWrap w:val="0"/>
              <w:spacing w:after="0" w:line="252" w:lineRule="auto"/>
              <w:rPr>
                <w:rFonts w:ascii="Times New Roman" w:hAnsi="Times New Roman" w:cs="Times New Roman"/>
                <w:sz w:val="16"/>
                <w:szCs w:val="16"/>
              </w:rPr>
            </w:pPr>
            <w:r w:rsidRPr="00A079EC">
              <w:rPr>
                <w:rFonts w:ascii="Times New Roman" w:hAnsi="Times New Roman" w:cs="Times New Roman"/>
                <w:b/>
                <w:bCs/>
                <w:sz w:val="16"/>
                <w:szCs w:val="16"/>
              </w:rPr>
              <w:t>Alt. 2:</w:t>
            </w:r>
            <w:r w:rsidRPr="00A079EC">
              <w:rPr>
                <w:rFonts w:ascii="Times New Roman" w:hAnsi="Times New Roman" w:cs="Times New Roman"/>
                <w:sz w:val="16"/>
                <w:szCs w:val="16"/>
              </w:rPr>
              <w:t xml:space="preserve"> </w:t>
            </w:r>
            <w:r w:rsidRPr="00A079EC">
              <w:rPr>
                <w:rFonts w:ascii="Times New Roman" w:hAnsi="Times New Roman" w:cs="Times New Roman"/>
                <w:b/>
                <w:bCs/>
                <w:sz w:val="16"/>
                <w:szCs w:val="16"/>
              </w:rPr>
              <w:t>4 companies</w:t>
            </w:r>
            <w:r w:rsidRPr="00A079EC">
              <w:rPr>
                <w:rFonts w:ascii="Times New Roman" w:hAnsi="Times New Roman" w:cs="Times New Roman"/>
                <w:sz w:val="16"/>
                <w:szCs w:val="16"/>
              </w:rPr>
              <w:t>: Nokia/NSB, Lenovo/</w:t>
            </w:r>
            <w:proofErr w:type="spellStart"/>
            <w:r w:rsidRPr="00A079EC">
              <w:rPr>
                <w:rFonts w:ascii="Times New Roman" w:hAnsi="Times New Roman" w:cs="Times New Roman"/>
                <w:sz w:val="16"/>
                <w:szCs w:val="16"/>
              </w:rPr>
              <w:t>MotM</w:t>
            </w:r>
            <w:proofErr w:type="spellEnd"/>
            <w:r w:rsidRPr="00A079EC">
              <w:rPr>
                <w:rFonts w:ascii="Times New Roman" w:hAnsi="Times New Roman" w:cs="Times New Roman"/>
                <w:sz w:val="16"/>
                <w:szCs w:val="16"/>
              </w:rPr>
              <w:t>, ZTE (1</w:t>
            </w:r>
            <w:r w:rsidRPr="00A079EC">
              <w:rPr>
                <w:rFonts w:ascii="Times New Roman" w:hAnsi="Times New Roman" w:cs="Times New Roman"/>
                <w:sz w:val="16"/>
                <w:szCs w:val="16"/>
                <w:vertAlign w:val="superscript"/>
              </w:rPr>
              <w:t>st</w:t>
            </w:r>
            <w:r w:rsidRPr="00A079EC">
              <w:rPr>
                <w:rFonts w:ascii="Times New Roman" w:hAnsi="Times New Roman" w:cs="Times New Roman"/>
                <w:sz w:val="16"/>
                <w:szCs w:val="16"/>
              </w:rPr>
              <w:t>), LG (also OK with further study)</w:t>
            </w:r>
          </w:p>
          <w:p w14:paraId="023A116D" w14:textId="77777777" w:rsidR="00A079EC" w:rsidRPr="00A079EC" w:rsidRDefault="00A079EC" w:rsidP="00A079EC">
            <w:pPr>
              <w:pStyle w:val="ListParagraph"/>
              <w:numPr>
                <w:ilvl w:val="0"/>
                <w:numId w:val="38"/>
              </w:numPr>
              <w:wordWrap w:val="0"/>
              <w:spacing w:after="0" w:line="252" w:lineRule="auto"/>
              <w:rPr>
                <w:rFonts w:ascii="Times New Roman" w:eastAsia="SimSun" w:hAnsi="Times New Roman" w:cs="Times New Roman"/>
                <w:sz w:val="16"/>
                <w:szCs w:val="16"/>
              </w:rPr>
            </w:pPr>
            <w:r w:rsidRPr="00A079EC">
              <w:rPr>
                <w:rFonts w:ascii="Times New Roman" w:hAnsi="Times New Roman" w:cs="Times New Roman"/>
                <w:b/>
                <w:bCs/>
                <w:sz w:val="16"/>
                <w:szCs w:val="16"/>
              </w:rPr>
              <w:t>Alt. 3: 5 companies</w:t>
            </w:r>
            <w:r w:rsidRPr="00A079EC">
              <w:rPr>
                <w:rFonts w:ascii="Times New Roman" w:hAnsi="Times New Roman" w:cs="Times New Roman"/>
                <w:sz w:val="16"/>
                <w:szCs w:val="16"/>
              </w:rPr>
              <w:t>:</w:t>
            </w:r>
            <w:r w:rsidRPr="00A079EC">
              <w:rPr>
                <w:rStyle w:val="apple-converted-space"/>
                <w:rFonts w:ascii="Times New Roman" w:hAnsi="Times New Roman" w:cs="Times New Roman"/>
                <w:sz w:val="16"/>
                <w:szCs w:val="16"/>
              </w:rPr>
              <w:t> </w:t>
            </w:r>
            <w:r w:rsidRPr="00A079EC">
              <w:rPr>
                <w:rFonts w:ascii="Times New Roman" w:hAnsi="Times New Roman" w:cs="Times New Roman"/>
                <w:sz w:val="16"/>
                <w:szCs w:val="16"/>
              </w:rPr>
              <w:t>CATT, SS, Lenovo/</w:t>
            </w:r>
            <w:proofErr w:type="spellStart"/>
            <w:r w:rsidRPr="00A079EC">
              <w:rPr>
                <w:rFonts w:ascii="Times New Roman" w:hAnsi="Times New Roman" w:cs="Times New Roman"/>
                <w:sz w:val="16"/>
                <w:szCs w:val="16"/>
              </w:rPr>
              <w:t>MotM</w:t>
            </w:r>
            <w:proofErr w:type="spellEnd"/>
            <w:r w:rsidRPr="00A079EC">
              <w:rPr>
                <w:rFonts w:ascii="Times New Roman" w:hAnsi="Times New Roman" w:cs="Times New Roman"/>
                <w:sz w:val="16"/>
                <w:szCs w:val="16"/>
              </w:rPr>
              <w:t>, vivo, MediaTek</w:t>
            </w:r>
          </w:p>
          <w:p w14:paraId="6F34737F" w14:textId="77777777" w:rsidR="00A079EC" w:rsidRDefault="00A079EC" w:rsidP="00A079EC">
            <w:pPr>
              <w:wordWrap w:val="0"/>
              <w:spacing w:after="0" w:line="252" w:lineRule="auto"/>
              <w:rPr>
                <w:rFonts w:ascii="Times New Roman" w:eastAsia="SimSun" w:hAnsi="Times New Roman" w:cs="Times New Roman"/>
                <w:sz w:val="16"/>
                <w:szCs w:val="16"/>
              </w:rPr>
            </w:pPr>
          </w:p>
          <w:p w14:paraId="71D989BE" w14:textId="77777777" w:rsidR="00A079EC" w:rsidRDefault="00A079EC" w:rsidP="00A079EC">
            <w:pPr>
              <w:wordWrap w:val="0"/>
              <w:spacing w:after="0" w:line="252" w:lineRule="auto"/>
              <w:rPr>
                <w:rFonts w:ascii="Times New Roman" w:eastAsia="SimSun" w:hAnsi="Times New Roman" w:cs="Times New Roman"/>
                <w:sz w:val="16"/>
                <w:szCs w:val="16"/>
              </w:rPr>
            </w:pPr>
            <w:r>
              <w:rPr>
                <w:rFonts w:ascii="Times New Roman" w:eastAsia="SimSun" w:hAnsi="Times New Roman" w:cs="Times New Roman"/>
                <w:sz w:val="16"/>
                <w:szCs w:val="16"/>
              </w:rPr>
              <w:t xml:space="preserve">As there is no majority, and the issue can be further studied till next meeting, latest FL proposal over email is the following, </w:t>
            </w:r>
          </w:p>
          <w:p w14:paraId="53B823B7" w14:textId="77777777" w:rsidR="00A079EC" w:rsidRDefault="00A079EC" w:rsidP="00A079EC">
            <w:pPr>
              <w:wordWrap w:val="0"/>
              <w:spacing w:after="0" w:line="252" w:lineRule="auto"/>
              <w:rPr>
                <w:rFonts w:ascii="Times New Roman" w:eastAsia="SimSun" w:hAnsi="Times New Roman" w:cs="Times New Roman"/>
                <w:sz w:val="16"/>
                <w:szCs w:val="16"/>
              </w:rPr>
            </w:pPr>
          </w:p>
          <w:p w14:paraId="448235FE" w14:textId="77777777" w:rsidR="00A079EC" w:rsidRPr="00A079EC" w:rsidRDefault="00A079EC" w:rsidP="00A079EC">
            <w:pPr>
              <w:spacing w:after="0" w:line="252" w:lineRule="auto"/>
              <w:jc w:val="both"/>
              <w:rPr>
                <w:rFonts w:ascii="Times New Roman" w:eastAsia="Calibri" w:hAnsi="Times New Roman" w:cs="Times New Roman"/>
                <w:strike/>
                <w:sz w:val="18"/>
                <w:szCs w:val="18"/>
                <w:lang w:eastAsia="en-US"/>
              </w:rPr>
            </w:pPr>
            <w:r w:rsidRPr="00A079EC">
              <w:rPr>
                <w:rFonts w:ascii="Times New Roman" w:eastAsia="Calibri" w:hAnsi="Times New Roman" w:cs="Times New Roman"/>
                <w:b/>
                <w:bCs/>
                <w:sz w:val="18"/>
                <w:szCs w:val="18"/>
                <w:highlight w:val="yellow"/>
              </w:rPr>
              <w:t>Proposal 3.7:</w:t>
            </w:r>
            <w:r w:rsidRPr="00A079EC">
              <w:rPr>
                <w:rFonts w:ascii="Times New Roman" w:eastAsia="Calibri" w:hAnsi="Times New Roman" w:cs="Times New Roman"/>
                <w:b/>
                <w:bCs/>
                <w:sz w:val="18"/>
                <w:szCs w:val="18"/>
              </w:rPr>
              <w:t xml:space="preserve"> </w:t>
            </w:r>
            <w:r w:rsidRPr="00A079EC">
              <w:rPr>
                <w:rFonts w:ascii="Times New Roman" w:eastAsia="Calibri" w:hAnsi="Times New Roman" w:cs="Times New Roman"/>
                <w:sz w:val="18"/>
                <w:szCs w:val="18"/>
              </w:rPr>
              <w:t xml:space="preserve">For NCB based </w:t>
            </w:r>
            <w:proofErr w:type="spellStart"/>
            <w:r w:rsidRPr="00A079EC">
              <w:rPr>
                <w:rFonts w:ascii="Times New Roman" w:eastAsia="Calibri" w:hAnsi="Times New Roman" w:cs="Times New Roman"/>
                <w:sz w:val="18"/>
                <w:szCs w:val="18"/>
              </w:rPr>
              <w:t>mTRP</w:t>
            </w:r>
            <w:proofErr w:type="spellEnd"/>
            <w:r w:rsidRPr="00A079EC">
              <w:rPr>
                <w:rFonts w:ascii="Times New Roman" w:eastAsia="Calibri" w:hAnsi="Times New Roman" w:cs="Times New Roman"/>
                <w:sz w:val="18"/>
                <w:szCs w:val="18"/>
              </w:rPr>
              <w:t xml:space="preserve"> PUSCH repetition, on the minimal gap between associated NZP-CSI-RS and aperiodic SRS, select one from the below in RAN1 #107-e meeting, </w:t>
            </w:r>
          </w:p>
          <w:p w14:paraId="525E330E" w14:textId="77777777" w:rsidR="00A079EC" w:rsidRPr="00A079EC" w:rsidRDefault="00A079EC" w:rsidP="00A079EC">
            <w:pPr>
              <w:numPr>
                <w:ilvl w:val="0"/>
                <w:numId w:val="39"/>
              </w:numPr>
              <w:spacing w:after="0" w:line="252" w:lineRule="auto"/>
              <w:contextualSpacing/>
              <w:jc w:val="both"/>
              <w:rPr>
                <w:rFonts w:ascii="Times New Roman" w:eastAsia="Times New Roman" w:hAnsi="Times New Roman" w:cs="Times New Roman"/>
                <w:sz w:val="18"/>
                <w:szCs w:val="18"/>
              </w:rPr>
            </w:pPr>
            <w:r w:rsidRPr="00A079EC">
              <w:rPr>
                <w:rFonts w:ascii="Times New Roman" w:eastAsia="Times New Roman" w:hAnsi="Times New Roman" w:cs="Times New Roman"/>
                <w:sz w:val="18"/>
                <w:szCs w:val="18"/>
              </w:rPr>
              <w:t>Alt. 1: If both SRS resource sets are triggered in an overlapped manner in time domain (overlapping refer to overlapping of minimal gaps between two pairs of associated NZP-CSI-RS and aperiodic SRS corresponding to two SRS resource sets), the UE is not expected to update the SRS precoding information if the gap from the last symbol of the reception of the aperiodic NZP-CSI-RS resource and the first symbol of the aperiodic SRS transmission is less than 42 + d OFDM symbols, where d indicates the number of overlapped symbols for the two pairs of associated NZP-CSI-RS and aperiodic SRS for NCB.</w:t>
            </w:r>
          </w:p>
          <w:p w14:paraId="02D97B81" w14:textId="77777777" w:rsidR="00A079EC" w:rsidRPr="00A079EC" w:rsidRDefault="00A079EC" w:rsidP="00A079EC">
            <w:pPr>
              <w:numPr>
                <w:ilvl w:val="1"/>
                <w:numId w:val="39"/>
              </w:numPr>
              <w:spacing w:after="0" w:line="252" w:lineRule="auto"/>
              <w:contextualSpacing/>
              <w:jc w:val="both"/>
              <w:rPr>
                <w:rFonts w:ascii="Times New Roman" w:eastAsia="Times New Roman" w:hAnsi="Times New Roman" w:cs="Times New Roman"/>
                <w:sz w:val="18"/>
                <w:szCs w:val="18"/>
              </w:rPr>
            </w:pPr>
            <w:r w:rsidRPr="00A079EC">
              <w:rPr>
                <w:rFonts w:ascii="Times New Roman" w:eastAsia="Times New Roman" w:hAnsi="Times New Roman" w:cs="Times New Roman"/>
                <w:sz w:val="18"/>
                <w:szCs w:val="18"/>
              </w:rPr>
              <w:t>FFS: value of d</w:t>
            </w:r>
          </w:p>
          <w:p w14:paraId="6C63A80D" w14:textId="77777777" w:rsidR="00A079EC" w:rsidRPr="00A079EC" w:rsidRDefault="00A079EC" w:rsidP="00A079EC">
            <w:pPr>
              <w:numPr>
                <w:ilvl w:val="0"/>
                <w:numId w:val="39"/>
              </w:numPr>
              <w:spacing w:after="0" w:line="252" w:lineRule="auto"/>
              <w:contextualSpacing/>
              <w:jc w:val="both"/>
              <w:rPr>
                <w:rFonts w:ascii="Times New Roman" w:eastAsia="Times New Roman" w:hAnsi="Times New Roman" w:cs="Times New Roman"/>
                <w:sz w:val="18"/>
                <w:szCs w:val="18"/>
              </w:rPr>
            </w:pPr>
            <w:r w:rsidRPr="00A079EC">
              <w:rPr>
                <w:rFonts w:ascii="Times New Roman" w:eastAsia="Times New Roman" w:hAnsi="Times New Roman" w:cs="Times New Roman"/>
                <w:sz w:val="18"/>
                <w:szCs w:val="18"/>
              </w:rPr>
              <w:t xml:space="preserve">Alt. 2: UE is not expected to support overlapping precoding calculation for different associated NZP-CSI-RS within a CC, i.e., the UE is not expected to get triggering for two SRS resource sets in an overlapped manner in time domain (overlapping refer to overlapping of minimal gaps between two pairs of associated NZP-CSI-RS and aperiodic SRS corresponding to two SRS resource sets). </w:t>
            </w:r>
          </w:p>
          <w:p w14:paraId="4632F0A9" w14:textId="77777777" w:rsidR="00A079EC" w:rsidRPr="00A079EC" w:rsidRDefault="00A079EC" w:rsidP="00A079EC">
            <w:pPr>
              <w:numPr>
                <w:ilvl w:val="1"/>
                <w:numId w:val="39"/>
              </w:numPr>
              <w:spacing w:after="0" w:line="252" w:lineRule="auto"/>
              <w:contextualSpacing/>
              <w:jc w:val="both"/>
              <w:rPr>
                <w:rFonts w:ascii="Times New Roman" w:eastAsia="Times New Roman" w:hAnsi="Times New Roman" w:cs="Times New Roman"/>
                <w:sz w:val="18"/>
                <w:szCs w:val="18"/>
              </w:rPr>
            </w:pPr>
            <w:r w:rsidRPr="00A079EC">
              <w:rPr>
                <w:rFonts w:ascii="Times New Roman" w:eastAsia="Times New Roman" w:hAnsi="Times New Roman" w:cs="Times New Roman"/>
                <w:sz w:val="18"/>
                <w:szCs w:val="18"/>
              </w:rPr>
              <w:t xml:space="preserve">The minimal gap between associated NZP-CSI-RS and aperiodic SRS is same as Rel-15/16. </w:t>
            </w:r>
          </w:p>
          <w:p w14:paraId="2B477091" w14:textId="77777777" w:rsidR="00A079EC" w:rsidRPr="00A079EC" w:rsidRDefault="00A079EC" w:rsidP="00A079EC">
            <w:pPr>
              <w:numPr>
                <w:ilvl w:val="0"/>
                <w:numId w:val="39"/>
              </w:numPr>
              <w:spacing w:after="0" w:line="252" w:lineRule="auto"/>
              <w:contextualSpacing/>
              <w:jc w:val="both"/>
              <w:rPr>
                <w:rFonts w:ascii="Times New Roman" w:eastAsia="Times New Roman" w:hAnsi="Times New Roman" w:cs="Times New Roman"/>
                <w:sz w:val="18"/>
                <w:szCs w:val="18"/>
              </w:rPr>
            </w:pPr>
            <w:r w:rsidRPr="00A079EC">
              <w:rPr>
                <w:rFonts w:ascii="Times New Roman" w:eastAsia="Times New Roman" w:hAnsi="Times New Roman" w:cs="Times New Roman"/>
                <w:sz w:val="18"/>
                <w:szCs w:val="18"/>
              </w:rPr>
              <w:t xml:space="preserve">Alt.3: Introduce a UE capability on UE support overlapping precoding calculation for different associated NZP-CSI-RS within a CC. </w:t>
            </w:r>
          </w:p>
          <w:p w14:paraId="6EB6371A" w14:textId="77777777" w:rsidR="00A079EC" w:rsidRPr="00A079EC" w:rsidRDefault="00A079EC" w:rsidP="00A079EC">
            <w:pPr>
              <w:numPr>
                <w:ilvl w:val="1"/>
                <w:numId w:val="39"/>
              </w:numPr>
              <w:spacing w:after="0" w:line="252" w:lineRule="auto"/>
              <w:contextualSpacing/>
              <w:jc w:val="both"/>
              <w:rPr>
                <w:rFonts w:ascii="Times New Roman" w:eastAsia="Times New Roman" w:hAnsi="Times New Roman" w:cs="Times New Roman"/>
                <w:sz w:val="18"/>
                <w:szCs w:val="18"/>
              </w:rPr>
            </w:pPr>
            <w:r w:rsidRPr="00A079EC">
              <w:rPr>
                <w:rFonts w:ascii="Times New Roman" w:eastAsia="Times New Roman" w:hAnsi="Times New Roman" w:cs="Times New Roman"/>
                <w:sz w:val="18"/>
                <w:szCs w:val="18"/>
              </w:rPr>
              <w:t xml:space="preserve">The minimal gap between associated NZP-CSI-RS and aperiodic SRS is same as Rel-15/16. </w:t>
            </w:r>
          </w:p>
          <w:p w14:paraId="7CA2D635" w14:textId="41862EA4" w:rsidR="00A079EC" w:rsidRPr="00A079EC" w:rsidRDefault="00A079EC" w:rsidP="00A079EC">
            <w:pPr>
              <w:wordWrap w:val="0"/>
              <w:spacing w:after="0" w:line="252" w:lineRule="auto"/>
              <w:rPr>
                <w:rFonts w:ascii="Times New Roman" w:eastAsia="SimSun" w:hAnsi="Times New Roman" w:cs="Times New Roman"/>
                <w:sz w:val="16"/>
                <w:szCs w:val="16"/>
              </w:rPr>
            </w:pPr>
          </w:p>
        </w:tc>
      </w:tr>
    </w:tbl>
    <w:p w14:paraId="0BB59C31" w14:textId="77777777" w:rsidR="00BF2946" w:rsidRPr="00E401AA" w:rsidRDefault="00BF2946" w:rsidP="00C70144">
      <w:pPr>
        <w:spacing w:after="0"/>
        <w:rPr>
          <w:rFonts w:ascii="Times New Roman" w:hAnsi="Times New Roman" w:cs="Times New Roman"/>
          <w:iCs/>
          <w:sz w:val="18"/>
          <w:szCs w:val="18"/>
        </w:rPr>
      </w:pPr>
    </w:p>
    <w:p w14:paraId="5135CB78" w14:textId="77777777" w:rsidR="00BF2946" w:rsidRDefault="00486FF0" w:rsidP="00C70144">
      <w:pPr>
        <w:pStyle w:val="Style2"/>
        <w:spacing w:before="0" w:after="0"/>
      </w:pPr>
      <w:r>
        <w:t>Issue #3.8: Collision handling for the SRS + SRS</w:t>
      </w:r>
    </w:p>
    <w:p w14:paraId="71DD92DD" w14:textId="77777777" w:rsidR="00A079EC" w:rsidRDefault="00A079EC" w:rsidP="00C70144">
      <w:pPr>
        <w:spacing w:after="0"/>
        <w:rPr>
          <w:rFonts w:ascii="Times New Roman" w:hAnsi="Times New Roman" w:cs="Times New Roman"/>
          <w:iCs/>
          <w:sz w:val="18"/>
          <w:szCs w:val="18"/>
        </w:rPr>
      </w:pPr>
    </w:p>
    <w:p w14:paraId="17CB9D9D" w14:textId="7732C5DC" w:rsidR="00BF2946" w:rsidRDefault="00486FF0" w:rsidP="00C70144">
      <w:pPr>
        <w:spacing w:after="0"/>
        <w:rPr>
          <w:rFonts w:ascii="Times New Roman" w:hAnsi="Times New Roman" w:cs="Times New Roman"/>
          <w:iCs/>
          <w:sz w:val="18"/>
          <w:szCs w:val="18"/>
        </w:rPr>
      </w:pPr>
      <w:r>
        <w:rPr>
          <w:rFonts w:ascii="Times New Roman" w:hAnsi="Times New Roman" w:cs="Times New Roman"/>
          <w:iCs/>
          <w:sz w:val="18"/>
          <w:szCs w:val="18"/>
        </w:rPr>
        <w:t xml:space="preserve">Apple has a proposal on SRS overlapping, and FL seeks for more inputs from other companies. Please provide your views on the following, </w:t>
      </w:r>
    </w:p>
    <w:p w14:paraId="39A67CBB" w14:textId="77777777" w:rsidR="00A079EC" w:rsidRDefault="00A079EC" w:rsidP="00C70144">
      <w:pPr>
        <w:spacing w:after="0"/>
        <w:rPr>
          <w:rFonts w:ascii="Times New Roman" w:hAnsi="Times New Roman" w:cs="Times New Roman"/>
          <w:b/>
          <w:bCs/>
          <w:iCs/>
          <w:color w:val="244061" w:themeColor="accent1" w:themeShade="80"/>
          <w:sz w:val="18"/>
          <w:szCs w:val="18"/>
        </w:rPr>
      </w:pPr>
    </w:p>
    <w:p w14:paraId="796A581D" w14:textId="5C58118F" w:rsidR="00BF2946" w:rsidRDefault="00486FF0" w:rsidP="00C70144">
      <w:pPr>
        <w:spacing w:after="0"/>
        <w:rPr>
          <w:rFonts w:ascii="Times New Roman" w:hAnsi="Times New Roman" w:cs="Times New Roman"/>
          <w:iCs/>
          <w:color w:val="244061" w:themeColor="accent1" w:themeShade="80"/>
          <w:sz w:val="18"/>
          <w:szCs w:val="18"/>
        </w:rPr>
      </w:pPr>
      <w:r>
        <w:rPr>
          <w:rFonts w:ascii="Times New Roman" w:hAnsi="Times New Roman" w:cs="Times New Roman"/>
          <w:b/>
          <w:bCs/>
          <w:iCs/>
          <w:color w:val="244061" w:themeColor="accent1" w:themeShade="80"/>
          <w:sz w:val="18"/>
          <w:szCs w:val="18"/>
        </w:rPr>
        <w:t>Question 1</w:t>
      </w:r>
      <w:r>
        <w:rPr>
          <w:rFonts w:ascii="Times New Roman" w:hAnsi="Times New Roman" w:cs="Times New Roman"/>
          <w:iCs/>
          <w:color w:val="244061" w:themeColor="accent1" w:themeShade="80"/>
          <w:sz w:val="18"/>
          <w:szCs w:val="18"/>
        </w:rPr>
        <w:t xml:space="preserve">: For Rel-17 </w:t>
      </w:r>
      <w:proofErr w:type="spellStart"/>
      <w:r>
        <w:rPr>
          <w:rFonts w:ascii="Times New Roman" w:hAnsi="Times New Roman" w:cs="Times New Roman"/>
          <w:iCs/>
          <w:color w:val="244061" w:themeColor="accent1" w:themeShade="80"/>
          <w:sz w:val="18"/>
          <w:szCs w:val="18"/>
        </w:rPr>
        <w:t>mTRP</w:t>
      </w:r>
      <w:proofErr w:type="spellEnd"/>
      <w:r>
        <w:rPr>
          <w:rFonts w:ascii="Times New Roman" w:hAnsi="Times New Roman" w:cs="Times New Roman"/>
          <w:iCs/>
          <w:color w:val="244061" w:themeColor="accent1" w:themeShade="80"/>
          <w:sz w:val="18"/>
          <w:szCs w:val="18"/>
        </w:rPr>
        <w:t xml:space="preserve"> PUSCH repetition, is it reasonable to assume a scenario that one SRS resource for CB/NCS </w:t>
      </w:r>
      <w:proofErr w:type="gramStart"/>
      <w:r>
        <w:rPr>
          <w:rFonts w:ascii="Times New Roman" w:hAnsi="Times New Roman" w:cs="Times New Roman"/>
          <w:iCs/>
          <w:color w:val="244061" w:themeColor="accent1" w:themeShade="80"/>
          <w:sz w:val="18"/>
          <w:szCs w:val="18"/>
        </w:rPr>
        <w:t>( or</w:t>
      </w:r>
      <w:proofErr w:type="gramEnd"/>
      <w:r>
        <w:rPr>
          <w:rFonts w:ascii="Times New Roman" w:hAnsi="Times New Roman" w:cs="Times New Roman"/>
          <w:iCs/>
          <w:color w:val="244061" w:themeColor="accent1" w:themeShade="80"/>
          <w:sz w:val="18"/>
          <w:szCs w:val="18"/>
        </w:rPr>
        <w:t xml:space="preserve"> NCB) collides with another SRS resource for CB/NCB (for NCB, another SRS resource is in another resource set) ?</w:t>
      </w:r>
    </w:p>
    <w:p w14:paraId="6C4241F1" w14:textId="77777777" w:rsidR="00A079EC" w:rsidRDefault="00A079EC" w:rsidP="00C70144">
      <w:pPr>
        <w:spacing w:after="0"/>
        <w:rPr>
          <w:rFonts w:ascii="Times New Roman" w:hAnsi="Times New Roman" w:cs="Times New Roman"/>
          <w:b/>
          <w:bCs/>
          <w:iCs/>
          <w:color w:val="244061" w:themeColor="accent1" w:themeShade="80"/>
          <w:sz w:val="18"/>
          <w:szCs w:val="18"/>
        </w:rPr>
      </w:pPr>
    </w:p>
    <w:p w14:paraId="7FC346B2" w14:textId="3F319587" w:rsidR="00BF2946" w:rsidRDefault="00486FF0" w:rsidP="00C70144">
      <w:pPr>
        <w:spacing w:after="0"/>
        <w:rPr>
          <w:rFonts w:ascii="Times New Roman" w:hAnsi="Times New Roman" w:cs="Times New Roman"/>
          <w:iCs/>
          <w:color w:val="244061" w:themeColor="accent1" w:themeShade="80"/>
          <w:sz w:val="18"/>
          <w:szCs w:val="18"/>
        </w:rPr>
      </w:pPr>
      <w:r>
        <w:rPr>
          <w:rFonts w:ascii="Times New Roman" w:hAnsi="Times New Roman" w:cs="Times New Roman"/>
          <w:b/>
          <w:bCs/>
          <w:iCs/>
          <w:color w:val="244061" w:themeColor="accent1" w:themeShade="80"/>
          <w:sz w:val="18"/>
          <w:szCs w:val="18"/>
        </w:rPr>
        <w:t>Question 2:</w:t>
      </w:r>
      <w:r>
        <w:rPr>
          <w:rFonts w:ascii="Times New Roman" w:hAnsi="Times New Roman" w:cs="Times New Roman"/>
          <w:iCs/>
          <w:color w:val="244061" w:themeColor="accent1" w:themeShade="80"/>
          <w:sz w:val="18"/>
          <w:szCs w:val="18"/>
        </w:rPr>
        <w:t xml:space="preserve"> If answer for question is yes, do you agree with the following principal for SRS transmission. </w:t>
      </w:r>
    </w:p>
    <w:p w14:paraId="017C05BE" w14:textId="77777777" w:rsidR="00BF2946" w:rsidRDefault="00486FF0" w:rsidP="00C70144">
      <w:pPr>
        <w:pStyle w:val="ListParagraph"/>
        <w:numPr>
          <w:ilvl w:val="0"/>
          <w:numId w:val="23"/>
        </w:numPr>
        <w:adjustRightInd w:val="0"/>
        <w:snapToGrid w:val="0"/>
        <w:spacing w:after="0"/>
        <w:rPr>
          <w:rFonts w:ascii="Times New Roman" w:eastAsia="SimSun" w:hAnsi="Times New Roman" w:cs="Times New Roman"/>
          <w:iCs/>
          <w:color w:val="244061" w:themeColor="accent1" w:themeShade="80"/>
          <w:sz w:val="18"/>
          <w:szCs w:val="18"/>
        </w:rPr>
      </w:pPr>
      <w:r>
        <w:rPr>
          <w:rFonts w:ascii="Times New Roman" w:eastAsia="SimSun" w:hAnsi="Times New Roman" w:cs="Times New Roman"/>
          <w:iCs/>
          <w:color w:val="244061" w:themeColor="accent1" w:themeShade="80"/>
          <w:sz w:val="18"/>
          <w:szCs w:val="18"/>
        </w:rPr>
        <w:t>When SRS resource for CB collides with another SRS resource for CB, UE only transmits the SRS with lowest resource ID.</w:t>
      </w:r>
    </w:p>
    <w:p w14:paraId="0DF4ECDE" w14:textId="77777777" w:rsidR="00BF2946" w:rsidRDefault="00486FF0" w:rsidP="00C70144">
      <w:pPr>
        <w:pStyle w:val="ListParagraph"/>
        <w:numPr>
          <w:ilvl w:val="0"/>
          <w:numId w:val="23"/>
        </w:numPr>
        <w:adjustRightInd w:val="0"/>
        <w:snapToGrid w:val="0"/>
        <w:spacing w:after="0"/>
        <w:rPr>
          <w:rFonts w:ascii="Times New Roman" w:eastAsia="SimSun" w:hAnsi="Times New Roman" w:cs="Times New Roman"/>
          <w:iCs/>
          <w:color w:val="244061" w:themeColor="accent1" w:themeShade="80"/>
          <w:sz w:val="18"/>
          <w:szCs w:val="18"/>
        </w:rPr>
      </w:pPr>
      <w:r>
        <w:rPr>
          <w:rFonts w:ascii="Times New Roman" w:eastAsia="SimSun" w:hAnsi="Times New Roman" w:cs="Times New Roman"/>
          <w:iCs/>
          <w:color w:val="244061" w:themeColor="accent1" w:themeShade="80"/>
          <w:sz w:val="18"/>
          <w:szCs w:val="18"/>
        </w:rPr>
        <w:t>When SRS resource for NCB collides with SRS resource in another resource set for NCB, UE only transmits the SRS with lowest resource set ID.</w:t>
      </w:r>
    </w:p>
    <w:tbl>
      <w:tblPr>
        <w:tblStyle w:val="TableGrid"/>
        <w:tblW w:w="9634" w:type="dxa"/>
        <w:tblLayout w:type="fixed"/>
        <w:tblLook w:val="04A0" w:firstRow="1" w:lastRow="0" w:firstColumn="1" w:lastColumn="0" w:noHBand="0" w:noVBand="1"/>
      </w:tblPr>
      <w:tblGrid>
        <w:gridCol w:w="2122"/>
        <w:gridCol w:w="7512"/>
      </w:tblGrid>
      <w:tr w:rsidR="00BF2946" w14:paraId="67137E7F" w14:textId="77777777">
        <w:tc>
          <w:tcPr>
            <w:tcW w:w="2122" w:type="dxa"/>
            <w:shd w:val="clear" w:color="auto" w:fill="EEECE1" w:themeFill="background2"/>
          </w:tcPr>
          <w:p w14:paraId="2BC74E26"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Company</w:t>
            </w:r>
          </w:p>
        </w:tc>
        <w:tc>
          <w:tcPr>
            <w:tcW w:w="7512" w:type="dxa"/>
            <w:shd w:val="clear" w:color="auto" w:fill="EEECE1" w:themeFill="background2"/>
          </w:tcPr>
          <w:p w14:paraId="180DDE3D"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Comments</w:t>
            </w:r>
          </w:p>
        </w:tc>
      </w:tr>
      <w:tr w:rsidR="00BF2946" w14:paraId="01C0ED93" w14:textId="77777777">
        <w:tc>
          <w:tcPr>
            <w:tcW w:w="2122" w:type="dxa"/>
            <w:shd w:val="clear" w:color="auto" w:fill="auto"/>
          </w:tcPr>
          <w:p w14:paraId="71E8B666" w14:textId="77777777" w:rsidR="00BF2946" w:rsidRDefault="00486FF0"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ZTE</w:t>
            </w:r>
          </w:p>
        </w:tc>
        <w:tc>
          <w:tcPr>
            <w:tcW w:w="7512" w:type="dxa"/>
            <w:shd w:val="clear" w:color="auto" w:fill="auto"/>
          </w:tcPr>
          <w:p w14:paraId="07AA4A90" w14:textId="77777777" w:rsidR="00BF2946" w:rsidRDefault="00486FF0"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Question 1: No.</w:t>
            </w:r>
          </w:p>
          <w:p w14:paraId="2AFB322F" w14:textId="77777777" w:rsidR="00BF2946" w:rsidRDefault="00486FF0" w:rsidP="00C70144">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hint="eastAsia"/>
                <w:sz w:val="16"/>
                <w:szCs w:val="16"/>
              </w:rPr>
              <w:t>The use case of issue#3.8 is nonexistent in Rel-17 MTRP PUSCH repetition because of the TDM scheme. If not, it means UE can simultaneously transmit multiple UL channels/signals, which is actually included in Rel-18 UL MIMO rather than in Rel-17.</w:t>
            </w:r>
          </w:p>
        </w:tc>
      </w:tr>
      <w:tr w:rsidR="00BF2946" w14:paraId="39D002F1" w14:textId="77777777">
        <w:tc>
          <w:tcPr>
            <w:tcW w:w="2122" w:type="dxa"/>
            <w:shd w:val="clear" w:color="auto" w:fill="auto"/>
          </w:tcPr>
          <w:p w14:paraId="6166D23A" w14:textId="37D1A60F" w:rsidR="00BF2946" w:rsidRDefault="00D5484D"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QC</w:t>
            </w:r>
          </w:p>
        </w:tc>
        <w:tc>
          <w:tcPr>
            <w:tcW w:w="7512" w:type="dxa"/>
            <w:shd w:val="clear" w:color="auto" w:fill="auto"/>
          </w:tcPr>
          <w:p w14:paraId="409BF342" w14:textId="5C971F98" w:rsidR="00BF2946" w:rsidRPr="00D5484D" w:rsidRDefault="00D5484D" w:rsidP="00C70144">
            <w:pPr>
              <w:adjustRightInd w:val="0"/>
              <w:snapToGrid w:val="0"/>
              <w:spacing w:after="0"/>
              <w:rPr>
                <w:rFonts w:ascii="Times New Roman" w:eastAsia="SimSun" w:hAnsi="Times New Roman" w:cs="Times New Roman"/>
                <w:sz w:val="16"/>
                <w:szCs w:val="16"/>
              </w:rPr>
            </w:pPr>
            <w:r w:rsidRPr="00D5484D">
              <w:rPr>
                <w:rFonts w:ascii="Times New Roman" w:eastAsia="SimSun" w:hAnsi="Times New Roman" w:cs="Times New Roman"/>
                <w:sz w:val="16"/>
                <w:szCs w:val="16"/>
              </w:rPr>
              <w:t>Question 1:</w:t>
            </w:r>
            <w:r>
              <w:rPr>
                <w:rFonts w:ascii="Times New Roman" w:eastAsia="SimSun" w:hAnsi="Times New Roman" w:cs="Times New Roman"/>
                <w:sz w:val="16"/>
                <w:szCs w:val="16"/>
              </w:rPr>
              <w:t xml:space="preserve"> No.</w:t>
            </w:r>
          </w:p>
        </w:tc>
      </w:tr>
      <w:tr w:rsidR="00B71B84" w:rsidRPr="00D5484D" w14:paraId="4AA61014" w14:textId="77777777" w:rsidTr="00B71B84">
        <w:tc>
          <w:tcPr>
            <w:tcW w:w="2122" w:type="dxa"/>
          </w:tcPr>
          <w:p w14:paraId="552D1948" w14:textId="26332073" w:rsidR="00B71B84" w:rsidRDefault="00B71B84" w:rsidP="00C70144">
            <w:pPr>
              <w:adjustRightInd w:val="0"/>
              <w:snapToGrid w:val="0"/>
              <w:spacing w:after="0"/>
              <w:jc w:val="center"/>
              <w:rPr>
                <w:rFonts w:ascii="Times New Roman" w:eastAsia="SimSun" w:hAnsi="Times New Roman" w:cs="Times New Roman"/>
                <w:b/>
                <w:bCs/>
                <w:sz w:val="16"/>
                <w:szCs w:val="16"/>
              </w:rPr>
            </w:pPr>
            <w:r>
              <w:rPr>
                <w:rFonts w:ascii="BatangChe" w:eastAsia="BatangChe" w:hAnsi="BatangChe" w:cs="BatangChe" w:hint="eastAsia"/>
                <w:b/>
                <w:bCs/>
                <w:sz w:val="16"/>
                <w:szCs w:val="16"/>
              </w:rPr>
              <w:t>LG</w:t>
            </w:r>
          </w:p>
        </w:tc>
        <w:tc>
          <w:tcPr>
            <w:tcW w:w="7512" w:type="dxa"/>
          </w:tcPr>
          <w:p w14:paraId="3E2FCBB1" w14:textId="4EBA9411" w:rsidR="00B71B84" w:rsidRPr="00D5484D" w:rsidRDefault="00B71B84" w:rsidP="00C70144">
            <w:pPr>
              <w:adjustRightInd w:val="0"/>
              <w:snapToGrid w:val="0"/>
              <w:spacing w:after="0"/>
              <w:rPr>
                <w:rFonts w:ascii="Times New Roman" w:eastAsia="SimSun" w:hAnsi="Times New Roman" w:cs="Times New Roman"/>
                <w:sz w:val="16"/>
                <w:szCs w:val="16"/>
              </w:rPr>
            </w:pPr>
            <w:r w:rsidRPr="00D5484D">
              <w:rPr>
                <w:rFonts w:ascii="Times New Roman" w:eastAsia="SimSun" w:hAnsi="Times New Roman" w:cs="Times New Roman"/>
                <w:sz w:val="16"/>
                <w:szCs w:val="16"/>
              </w:rPr>
              <w:t>Question 1:</w:t>
            </w:r>
            <w:r>
              <w:rPr>
                <w:rFonts w:ascii="Times New Roman" w:eastAsia="SimSun" w:hAnsi="Times New Roman" w:cs="Times New Roman"/>
                <w:sz w:val="16"/>
                <w:szCs w:val="16"/>
              </w:rPr>
              <w:t xml:space="preserve"> No. same view with ZTE</w:t>
            </w:r>
            <w:r w:rsidR="003B013D">
              <w:rPr>
                <w:rFonts w:ascii="Times New Roman" w:eastAsia="SimSun" w:hAnsi="Times New Roman" w:cs="Times New Roman"/>
                <w:sz w:val="16"/>
                <w:szCs w:val="16"/>
              </w:rPr>
              <w:t xml:space="preserve"> and that is error case.</w:t>
            </w:r>
          </w:p>
        </w:tc>
      </w:tr>
      <w:tr w:rsidR="00795631" w:rsidRPr="00D5484D" w14:paraId="57BDC81C" w14:textId="77777777" w:rsidTr="00B71B84">
        <w:tc>
          <w:tcPr>
            <w:tcW w:w="2122" w:type="dxa"/>
          </w:tcPr>
          <w:p w14:paraId="37EFC67F" w14:textId="0E3B8260" w:rsidR="00795631" w:rsidRDefault="00795631" w:rsidP="00C70144">
            <w:pPr>
              <w:adjustRightInd w:val="0"/>
              <w:snapToGrid w:val="0"/>
              <w:spacing w:after="0"/>
              <w:jc w:val="center"/>
              <w:rPr>
                <w:rFonts w:ascii="BatangChe" w:eastAsia="BatangChe" w:hAnsi="BatangChe" w:cs="BatangChe"/>
                <w:b/>
                <w:bCs/>
                <w:sz w:val="16"/>
                <w:szCs w:val="16"/>
              </w:rPr>
            </w:pPr>
            <w:r>
              <w:rPr>
                <w:rFonts w:ascii="Times New Roman" w:hAnsi="Times New Roman" w:cs="Times New Roman" w:hint="eastAsia"/>
                <w:b/>
                <w:bCs/>
                <w:sz w:val="16"/>
                <w:szCs w:val="16"/>
              </w:rPr>
              <w:lastRenderedPageBreak/>
              <w:t>Samsung</w:t>
            </w:r>
          </w:p>
        </w:tc>
        <w:tc>
          <w:tcPr>
            <w:tcW w:w="7512" w:type="dxa"/>
          </w:tcPr>
          <w:p w14:paraId="049EB621" w14:textId="1C055872" w:rsidR="00795631" w:rsidRPr="00D5484D" w:rsidRDefault="00795631" w:rsidP="00C70144">
            <w:pPr>
              <w:adjustRightInd w:val="0"/>
              <w:snapToGrid w:val="0"/>
              <w:spacing w:after="0"/>
              <w:rPr>
                <w:rFonts w:ascii="Times New Roman" w:eastAsia="SimSun" w:hAnsi="Times New Roman" w:cs="Times New Roman"/>
                <w:sz w:val="16"/>
                <w:szCs w:val="16"/>
              </w:rPr>
            </w:pPr>
            <w:r>
              <w:rPr>
                <w:rFonts w:ascii="Times New Roman" w:hAnsi="Times New Roman" w:cs="Times New Roman" w:hint="eastAsia"/>
                <w:sz w:val="16"/>
                <w:szCs w:val="16"/>
              </w:rPr>
              <w:t xml:space="preserve">Question 1: No. </w:t>
            </w:r>
            <w:r>
              <w:rPr>
                <w:rFonts w:ascii="Times New Roman" w:hAnsi="Times New Roman" w:cs="Times New Roman"/>
                <w:sz w:val="16"/>
                <w:szCs w:val="16"/>
              </w:rPr>
              <w:t xml:space="preserve">gNB will avoid scheduling like issue #3.8. </w:t>
            </w:r>
          </w:p>
        </w:tc>
      </w:tr>
      <w:tr w:rsidR="00651937" w:rsidRPr="00D5484D" w14:paraId="423251CA" w14:textId="77777777" w:rsidTr="00B71B84">
        <w:tc>
          <w:tcPr>
            <w:tcW w:w="2122" w:type="dxa"/>
          </w:tcPr>
          <w:p w14:paraId="6E1DE4A8" w14:textId="14417ED3" w:rsidR="00651937" w:rsidRPr="00651937" w:rsidRDefault="00651937"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L</w:t>
            </w:r>
            <w:r>
              <w:rPr>
                <w:rFonts w:ascii="Times New Roman" w:eastAsia="SimSun" w:hAnsi="Times New Roman" w:cs="Times New Roman"/>
                <w:b/>
                <w:bCs/>
                <w:sz w:val="16"/>
                <w:szCs w:val="16"/>
              </w:rPr>
              <w:t>enovo/</w:t>
            </w:r>
            <w:proofErr w:type="spellStart"/>
            <w:r>
              <w:rPr>
                <w:rFonts w:ascii="Times New Roman" w:eastAsia="SimSun" w:hAnsi="Times New Roman" w:cs="Times New Roman"/>
                <w:b/>
                <w:bCs/>
                <w:sz w:val="16"/>
                <w:szCs w:val="16"/>
              </w:rPr>
              <w:t>MotM</w:t>
            </w:r>
            <w:proofErr w:type="spellEnd"/>
          </w:p>
        </w:tc>
        <w:tc>
          <w:tcPr>
            <w:tcW w:w="7512" w:type="dxa"/>
          </w:tcPr>
          <w:p w14:paraId="0BD9EBA8" w14:textId="1C17A04F" w:rsidR="00651937" w:rsidRDefault="00651937" w:rsidP="00C70144">
            <w:pPr>
              <w:adjustRightInd w:val="0"/>
              <w:snapToGrid w:val="0"/>
              <w:spacing w:after="0"/>
              <w:rPr>
                <w:rFonts w:ascii="Times New Roman" w:hAnsi="Times New Roman" w:cs="Times New Roman"/>
                <w:sz w:val="16"/>
                <w:szCs w:val="16"/>
              </w:rPr>
            </w:pPr>
            <w:r w:rsidRPr="00D5484D">
              <w:rPr>
                <w:rFonts w:ascii="Times New Roman" w:eastAsia="SimSun" w:hAnsi="Times New Roman" w:cs="Times New Roman"/>
                <w:sz w:val="16"/>
                <w:szCs w:val="16"/>
              </w:rPr>
              <w:t>Question 1:</w:t>
            </w:r>
            <w:r>
              <w:rPr>
                <w:rFonts w:ascii="Times New Roman" w:eastAsia="SimSun" w:hAnsi="Times New Roman" w:cs="Times New Roman"/>
                <w:sz w:val="16"/>
                <w:szCs w:val="16"/>
              </w:rPr>
              <w:t xml:space="preserve"> No. Same view with ZTE and LG.</w:t>
            </w:r>
          </w:p>
        </w:tc>
      </w:tr>
      <w:tr w:rsidR="006A2872" w:rsidRPr="00D5484D" w14:paraId="1FD463B1" w14:textId="77777777" w:rsidTr="00B71B84">
        <w:tc>
          <w:tcPr>
            <w:tcW w:w="2122" w:type="dxa"/>
          </w:tcPr>
          <w:p w14:paraId="1D043A48" w14:textId="3A0C653E" w:rsidR="006A2872" w:rsidRDefault="006A2872"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OPPO</w:t>
            </w:r>
          </w:p>
        </w:tc>
        <w:tc>
          <w:tcPr>
            <w:tcW w:w="7512" w:type="dxa"/>
          </w:tcPr>
          <w:p w14:paraId="463CA6B6" w14:textId="45778F7E" w:rsidR="006A2872" w:rsidRPr="00D5484D" w:rsidRDefault="006A2872"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Question 1: No. Same view as </w:t>
            </w:r>
            <w:r w:rsidR="007F4E2E">
              <w:rPr>
                <w:rFonts w:ascii="Times New Roman" w:eastAsia="SimSun" w:hAnsi="Times New Roman" w:cs="Times New Roman"/>
                <w:sz w:val="16"/>
                <w:szCs w:val="16"/>
              </w:rPr>
              <w:t>ZTE</w:t>
            </w:r>
          </w:p>
        </w:tc>
      </w:tr>
      <w:tr w:rsidR="0074179F" w:rsidRPr="00D5484D" w14:paraId="59A230ED" w14:textId="77777777" w:rsidTr="00B71B84">
        <w:tc>
          <w:tcPr>
            <w:tcW w:w="2122" w:type="dxa"/>
          </w:tcPr>
          <w:p w14:paraId="20868F57" w14:textId="1A7A4466" w:rsidR="0074179F" w:rsidRDefault="0074179F"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Apple</w:t>
            </w:r>
          </w:p>
        </w:tc>
        <w:tc>
          <w:tcPr>
            <w:tcW w:w="7512" w:type="dxa"/>
          </w:tcPr>
          <w:p w14:paraId="4177105C" w14:textId="77777777" w:rsidR="0074179F" w:rsidRDefault="0074179F"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Question 1: We are open. If </w:t>
            </w:r>
            <w:proofErr w:type="spellStart"/>
            <w:r>
              <w:rPr>
                <w:rFonts w:ascii="Times New Roman" w:eastAsia="SimSun" w:hAnsi="Times New Roman" w:cs="Times New Roman"/>
                <w:sz w:val="16"/>
                <w:szCs w:val="16"/>
              </w:rPr>
              <w:t>gNB’s</w:t>
            </w:r>
            <w:proofErr w:type="spellEnd"/>
            <w:r>
              <w:rPr>
                <w:rFonts w:ascii="Times New Roman" w:eastAsia="SimSun" w:hAnsi="Times New Roman" w:cs="Times New Roman"/>
                <w:sz w:val="16"/>
                <w:szCs w:val="16"/>
              </w:rPr>
              <w:t xml:space="preserve"> scheduling can always avoid such case, that would be better. If this is considered as an error case, we can use similar wording </w:t>
            </w:r>
            <w:proofErr w:type="spellStart"/>
            <w:r>
              <w:rPr>
                <w:rFonts w:ascii="Times New Roman" w:eastAsia="SimSun" w:hAnsi="Times New Roman" w:cs="Times New Roman"/>
                <w:sz w:val="16"/>
                <w:szCs w:val="16"/>
              </w:rPr>
              <w:t>asu</w:t>
            </w:r>
            <w:proofErr w:type="spellEnd"/>
            <w:r>
              <w:rPr>
                <w:rFonts w:ascii="Times New Roman" w:eastAsia="SimSun" w:hAnsi="Times New Roman" w:cs="Times New Roman"/>
                <w:sz w:val="16"/>
                <w:szCs w:val="16"/>
              </w:rPr>
              <w:t xml:space="preserve"> current spec by changing beam management into codebook/non-codebook.</w:t>
            </w:r>
          </w:p>
          <w:p w14:paraId="0FBB6806" w14:textId="648C8253" w:rsidR="0074179F" w:rsidRDefault="0074179F"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sidR="00A079EC">
              <w:rPr>
                <w:color w:val="000000"/>
              </w:rPr>
              <w:t>‘</w:t>
            </w:r>
            <w:proofErr w:type="spellStart"/>
            <w:r>
              <w:rPr>
                <w:color w:val="000000"/>
              </w:rPr>
              <w:t>b</w:t>
            </w:r>
            <w:r w:rsidRPr="0048482F">
              <w:rPr>
                <w:color w:val="000000"/>
              </w:rPr>
              <w:t>eamManagement</w:t>
            </w:r>
            <w:proofErr w:type="spellEnd"/>
            <w:r w:rsidR="00A079EC">
              <w:rPr>
                <w:color w:val="000000"/>
              </w:rPr>
              <w:t>’</w:t>
            </w:r>
            <w:r w:rsidRPr="0048482F">
              <w:rPr>
                <w:i/>
                <w:color w:val="000000"/>
              </w:rPr>
              <w:t xml:space="preserve">, </w:t>
            </w:r>
            <w:r w:rsidRPr="0048482F">
              <w:rPr>
                <w:color w:val="000000"/>
              </w:rPr>
              <w:t xml:space="preserve">only one SRS resource in each of multiple SRS </w:t>
            </w:r>
            <w:r>
              <w:rPr>
                <w:color w:val="000000"/>
              </w:rPr>
              <w:t xml:space="preserve">resource </w:t>
            </w:r>
            <w:r w:rsidRPr="0048482F">
              <w:rPr>
                <w:color w:val="000000"/>
              </w:rPr>
              <w:t xml:space="preserve">sets </w:t>
            </w:r>
            <w:r>
              <w:rPr>
                <w:color w:val="000000"/>
              </w:rPr>
              <w:t>may</w:t>
            </w:r>
            <w:r w:rsidRPr="0048482F">
              <w:rPr>
                <w:color w:val="000000"/>
              </w:rPr>
              <w:t xml:space="preserve"> be transmitted at a given time instant</w:t>
            </w:r>
            <w:r>
              <w:rPr>
                <w:rFonts w:ascii="Times New Roman" w:eastAsia="SimSun" w:hAnsi="Times New Roman" w:cs="Times New Roman"/>
                <w:sz w:val="16"/>
                <w:szCs w:val="16"/>
              </w:rPr>
              <w:t>”</w:t>
            </w:r>
          </w:p>
          <w:p w14:paraId="6535BD0B" w14:textId="77777777" w:rsidR="0074179F" w:rsidRDefault="0074179F" w:rsidP="00C70144">
            <w:pPr>
              <w:adjustRightInd w:val="0"/>
              <w:snapToGrid w:val="0"/>
              <w:spacing w:after="0"/>
              <w:rPr>
                <w:rFonts w:ascii="Times New Roman" w:eastAsia="SimSun" w:hAnsi="Times New Roman" w:cs="Times New Roman"/>
                <w:sz w:val="16"/>
                <w:szCs w:val="16"/>
              </w:rPr>
            </w:pPr>
          </w:p>
        </w:tc>
      </w:tr>
      <w:tr w:rsidR="00F71D4E" w:rsidRPr="00D5484D" w14:paraId="7445B86C" w14:textId="77777777" w:rsidTr="00B71B84">
        <w:tc>
          <w:tcPr>
            <w:tcW w:w="2122" w:type="dxa"/>
          </w:tcPr>
          <w:p w14:paraId="6D2FA130" w14:textId="065E3621" w:rsidR="00F71D4E" w:rsidRDefault="00F71D4E"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MediaTek</w:t>
            </w:r>
          </w:p>
        </w:tc>
        <w:tc>
          <w:tcPr>
            <w:tcW w:w="7512" w:type="dxa"/>
          </w:tcPr>
          <w:p w14:paraId="5747B05D" w14:textId="674F3C1E" w:rsidR="00F71D4E" w:rsidRDefault="00F71D4E"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Question 1: No. Same view as ZTE.</w:t>
            </w:r>
          </w:p>
        </w:tc>
      </w:tr>
      <w:tr w:rsidR="003301D3" w:rsidRPr="00D5484D" w14:paraId="4BD51818" w14:textId="77777777" w:rsidTr="00B71B84">
        <w:tc>
          <w:tcPr>
            <w:tcW w:w="2122" w:type="dxa"/>
          </w:tcPr>
          <w:p w14:paraId="7A81853E" w14:textId="69BA8AD5" w:rsidR="003301D3" w:rsidRDefault="003301D3" w:rsidP="00C70144">
            <w:pPr>
              <w:adjustRightInd w:val="0"/>
              <w:snapToGrid w:val="0"/>
              <w:spacing w:after="0"/>
              <w:jc w:val="center"/>
              <w:rPr>
                <w:rFonts w:ascii="Times New Roman" w:eastAsia="SimSun" w:hAnsi="Times New Roman" w:cs="Times New Roman"/>
                <w:b/>
                <w:bCs/>
                <w:sz w:val="16"/>
                <w:szCs w:val="16"/>
              </w:rPr>
            </w:pPr>
            <w:r w:rsidRPr="00CD3DD6">
              <w:rPr>
                <w:rFonts w:ascii="Times New Roman" w:eastAsia="SimSun" w:hAnsi="Times New Roman" w:cs="Times New Roman" w:hint="eastAsia"/>
                <w:b/>
                <w:bCs/>
                <w:sz w:val="16"/>
                <w:szCs w:val="16"/>
              </w:rPr>
              <w:t>CATT</w:t>
            </w:r>
          </w:p>
        </w:tc>
        <w:tc>
          <w:tcPr>
            <w:tcW w:w="7512" w:type="dxa"/>
          </w:tcPr>
          <w:p w14:paraId="55E1A072" w14:textId="618F524F" w:rsidR="003301D3" w:rsidRDefault="003301D3" w:rsidP="00C70144">
            <w:pPr>
              <w:adjustRightInd w:val="0"/>
              <w:snapToGrid w:val="0"/>
              <w:spacing w:after="0"/>
              <w:rPr>
                <w:rFonts w:ascii="Times New Roman" w:eastAsia="SimSun" w:hAnsi="Times New Roman" w:cs="Times New Roman"/>
                <w:sz w:val="16"/>
                <w:szCs w:val="16"/>
              </w:rPr>
            </w:pPr>
            <w:r w:rsidRPr="00D5484D">
              <w:rPr>
                <w:rFonts w:ascii="Times New Roman" w:eastAsia="SimSun" w:hAnsi="Times New Roman" w:cs="Times New Roman"/>
                <w:sz w:val="16"/>
                <w:szCs w:val="16"/>
              </w:rPr>
              <w:t>Question 1:</w:t>
            </w:r>
            <w:r>
              <w:rPr>
                <w:rFonts w:ascii="Times New Roman" w:eastAsia="SimSun" w:hAnsi="Times New Roman" w:cs="Times New Roman"/>
                <w:sz w:val="16"/>
                <w:szCs w:val="16"/>
              </w:rPr>
              <w:t xml:space="preserve"> No.</w:t>
            </w:r>
            <w:r>
              <w:rPr>
                <w:rFonts w:ascii="Times New Roman" w:eastAsia="SimSun" w:hAnsi="Times New Roman" w:cs="Times New Roman" w:hint="eastAsia"/>
                <w:sz w:val="16"/>
                <w:szCs w:val="16"/>
              </w:rPr>
              <w:t xml:space="preserve"> Same view as the majority.</w:t>
            </w:r>
          </w:p>
        </w:tc>
      </w:tr>
      <w:tr w:rsidR="00E401AA" w:rsidRPr="00D5484D" w14:paraId="7E8FA215" w14:textId="77777777" w:rsidTr="00E401AA">
        <w:tc>
          <w:tcPr>
            <w:tcW w:w="2122" w:type="dxa"/>
          </w:tcPr>
          <w:p w14:paraId="56C9A61D" w14:textId="6591FEBF" w:rsidR="00E401AA" w:rsidRDefault="00A079EC" w:rsidP="00C70144">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V</w:t>
            </w:r>
            <w:r w:rsidR="00E401AA">
              <w:rPr>
                <w:rFonts w:ascii="Times New Roman" w:eastAsia="SimSun" w:hAnsi="Times New Roman" w:cs="Times New Roman"/>
                <w:b/>
                <w:bCs/>
                <w:sz w:val="16"/>
                <w:szCs w:val="16"/>
              </w:rPr>
              <w:t>ivo</w:t>
            </w:r>
          </w:p>
        </w:tc>
        <w:tc>
          <w:tcPr>
            <w:tcW w:w="7512" w:type="dxa"/>
          </w:tcPr>
          <w:p w14:paraId="10F690F0" w14:textId="77777777" w:rsidR="00E401AA" w:rsidRDefault="00E401AA"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Q</w:t>
            </w:r>
            <w:r>
              <w:rPr>
                <w:rFonts w:ascii="Times New Roman" w:eastAsia="SimSun" w:hAnsi="Times New Roman" w:cs="Times New Roman"/>
                <w:sz w:val="16"/>
                <w:szCs w:val="16"/>
              </w:rPr>
              <w:t>uestion 1: No.</w:t>
            </w:r>
          </w:p>
          <w:p w14:paraId="5E22F7F7" w14:textId="77777777" w:rsidR="00E401AA" w:rsidRDefault="00E401AA"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Collision handling between P-SRS and AP-SRS has been define in existing spec. Collision rule between two AP-SRS sets is under discussion in SRS session. Anyway, one of the SRS should be dropped.</w:t>
            </w:r>
          </w:p>
        </w:tc>
      </w:tr>
      <w:tr w:rsidR="00DF37CA" w:rsidRPr="00D5484D" w14:paraId="09DEFB24" w14:textId="77777777" w:rsidTr="00E401AA">
        <w:tc>
          <w:tcPr>
            <w:tcW w:w="2122" w:type="dxa"/>
          </w:tcPr>
          <w:p w14:paraId="606FE79C" w14:textId="7EEAE271" w:rsidR="00DF37CA" w:rsidRDefault="00DF37CA" w:rsidP="00C70144">
            <w:pPr>
              <w:adjustRightInd w:val="0"/>
              <w:snapToGrid w:val="0"/>
              <w:spacing w:after="0"/>
              <w:jc w:val="center"/>
              <w:rPr>
                <w:rFonts w:ascii="Times New Roman" w:eastAsia="SimSun" w:hAnsi="Times New Roman" w:cs="Times New Roman"/>
                <w:b/>
                <w:bCs/>
                <w:sz w:val="16"/>
                <w:szCs w:val="16"/>
              </w:rPr>
            </w:pPr>
            <w:r w:rsidRPr="00DF37CA">
              <w:rPr>
                <w:rFonts w:ascii="Times New Roman" w:eastAsia="SimSun" w:hAnsi="Times New Roman" w:cs="Times New Roman"/>
                <w:b/>
                <w:bCs/>
                <w:sz w:val="16"/>
                <w:szCs w:val="16"/>
                <w:highlight w:val="cyan"/>
              </w:rPr>
              <w:t>Fl Update #3</w:t>
            </w:r>
          </w:p>
        </w:tc>
        <w:tc>
          <w:tcPr>
            <w:tcW w:w="7512" w:type="dxa"/>
          </w:tcPr>
          <w:p w14:paraId="40153D57" w14:textId="6D6255EA" w:rsidR="00DF37CA" w:rsidRDefault="00DF37CA"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Not enough support to continue further discussion on this. </w:t>
            </w:r>
          </w:p>
        </w:tc>
      </w:tr>
      <w:tr w:rsidR="006225F8" w:rsidRPr="00D5484D" w14:paraId="31AF654D" w14:textId="77777777" w:rsidTr="00E401AA">
        <w:tc>
          <w:tcPr>
            <w:tcW w:w="2122" w:type="dxa"/>
          </w:tcPr>
          <w:p w14:paraId="0630D95B" w14:textId="11F2E7DE" w:rsidR="006225F8" w:rsidRPr="00DF37CA" w:rsidRDefault="006225F8" w:rsidP="00C70144">
            <w:pPr>
              <w:adjustRightInd w:val="0"/>
              <w:snapToGrid w:val="0"/>
              <w:spacing w:after="0"/>
              <w:jc w:val="center"/>
              <w:rPr>
                <w:rFonts w:ascii="Times New Roman" w:eastAsia="SimSun" w:hAnsi="Times New Roman" w:cs="Times New Roman"/>
                <w:b/>
                <w:bCs/>
                <w:sz w:val="16"/>
                <w:szCs w:val="16"/>
                <w:highlight w:val="cyan"/>
              </w:rPr>
            </w:pPr>
            <w:r w:rsidRPr="006225F8">
              <w:rPr>
                <w:rFonts w:ascii="Times New Roman" w:eastAsia="SimSun" w:hAnsi="Times New Roman" w:cs="Times New Roman"/>
                <w:b/>
                <w:bCs/>
                <w:sz w:val="16"/>
                <w:szCs w:val="16"/>
              </w:rPr>
              <w:t>Apple</w:t>
            </w:r>
          </w:p>
        </w:tc>
        <w:tc>
          <w:tcPr>
            <w:tcW w:w="7512" w:type="dxa"/>
          </w:tcPr>
          <w:p w14:paraId="32ADE6A4" w14:textId="2EFD3ACF" w:rsidR="006225F8" w:rsidRDefault="006225F8"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@FL, it seems the situation is clear this collision should be precluded, since all companies above think it is not </w:t>
            </w:r>
            <w:r w:rsidR="00A079EC">
              <w:rPr>
                <w:rFonts w:ascii="Times New Roman" w:eastAsia="SimSun" w:hAnsi="Times New Roman" w:cs="Times New Roman"/>
                <w:sz w:val="16"/>
                <w:szCs w:val="16"/>
              </w:rPr>
              <w:pgNum/>
            </w:r>
            <w:proofErr w:type="spellStart"/>
            <w:r w:rsidR="00A079EC">
              <w:rPr>
                <w:rFonts w:ascii="Times New Roman" w:eastAsia="SimSun" w:hAnsi="Times New Roman" w:cs="Times New Roman"/>
                <w:sz w:val="16"/>
                <w:szCs w:val="16"/>
              </w:rPr>
              <w:t>iscussion</w:t>
            </w:r>
            <w:proofErr w:type="spellEnd"/>
            <w:r>
              <w:rPr>
                <w:rFonts w:ascii="Times New Roman" w:eastAsia="SimSun" w:hAnsi="Times New Roman" w:cs="Times New Roman"/>
                <w:sz w:val="16"/>
                <w:szCs w:val="16"/>
              </w:rPr>
              <w:t xml:space="preserve"> to consider the collision. But vivo mentioned some </w:t>
            </w:r>
            <w:proofErr w:type="spellStart"/>
            <w:r>
              <w:rPr>
                <w:rFonts w:ascii="Times New Roman" w:eastAsia="SimSun" w:hAnsi="Times New Roman" w:cs="Times New Roman"/>
                <w:sz w:val="16"/>
                <w:szCs w:val="16"/>
              </w:rPr>
              <w:t>some</w:t>
            </w:r>
            <w:proofErr w:type="spellEnd"/>
            <w:r>
              <w:rPr>
                <w:rFonts w:ascii="Times New Roman" w:eastAsia="SimSun" w:hAnsi="Times New Roman" w:cs="Times New Roman"/>
                <w:sz w:val="16"/>
                <w:szCs w:val="16"/>
              </w:rPr>
              <w:t xml:space="preserve"> legacy collision rule for different time domain behavior is defined. So we think there should be two cases:</w:t>
            </w:r>
          </w:p>
          <w:p w14:paraId="3333E08A" w14:textId="6839DE3B" w:rsidR="006225F8" w:rsidRDefault="006225F8" w:rsidP="00C70144">
            <w:pPr>
              <w:adjustRightInd w:val="0"/>
              <w:snapToGrid w:val="0"/>
              <w:spacing w:after="0"/>
              <w:rPr>
                <w:rFonts w:ascii="Times New Roman" w:eastAsia="SimSun" w:hAnsi="Times New Roman" w:cs="Times New Roman"/>
                <w:sz w:val="16"/>
                <w:szCs w:val="16"/>
              </w:rPr>
            </w:pPr>
          </w:p>
          <w:p w14:paraId="0F0F5DF2" w14:textId="148FEABD" w:rsidR="006225F8" w:rsidRDefault="006225F8" w:rsidP="00C70144">
            <w:pPr>
              <w:pStyle w:val="ListParagraph"/>
              <w:numPr>
                <w:ilvl w:val="0"/>
                <w:numId w:val="31"/>
              </w:num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Case 1: Collision between SRS for CB/NCB + SRS for CB/NCB with different time domain behavior</w:t>
            </w:r>
          </w:p>
          <w:p w14:paraId="75A7903C" w14:textId="289C3ABC" w:rsidR="006225F8" w:rsidRPr="006225F8" w:rsidRDefault="006225F8" w:rsidP="00C70144">
            <w:pPr>
              <w:pStyle w:val="ListParagraph"/>
              <w:numPr>
                <w:ilvl w:val="0"/>
                <w:numId w:val="31"/>
              </w:num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Case 2: Collision between SRS for CB/NCB + SRS for CB/NCB with the same time domain behavior</w:t>
            </w:r>
          </w:p>
          <w:p w14:paraId="4D9FA504" w14:textId="3CC70011" w:rsidR="006225F8" w:rsidRDefault="006225F8" w:rsidP="00C70144">
            <w:pPr>
              <w:adjustRightInd w:val="0"/>
              <w:snapToGrid w:val="0"/>
              <w:spacing w:after="0"/>
              <w:rPr>
                <w:rFonts w:ascii="Times New Roman" w:eastAsia="SimSun" w:hAnsi="Times New Roman" w:cs="Times New Roman"/>
                <w:sz w:val="16"/>
                <w:szCs w:val="16"/>
              </w:rPr>
            </w:pPr>
          </w:p>
          <w:p w14:paraId="395A692A" w14:textId="17DA4B0E" w:rsidR="006225F8" w:rsidRDefault="006225F8"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We would like to understand whether both cases are not allowed. If both are not allowed, we think we need to agree something, since there was an old </w:t>
            </w:r>
            <w:r w:rsidR="00A079EC">
              <w:rPr>
                <w:rFonts w:ascii="Times New Roman" w:eastAsia="SimSun" w:hAnsi="Times New Roman" w:cs="Times New Roman"/>
                <w:sz w:val="16"/>
                <w:szCs w:val="16"/>
              </w:rPr>
              <w:pgNum/>
            </w:r>
            <w:proofErr w:type="spellStart"/>
            <w:r w:rsidR="00A079EC">
              <w:rPr>
                <w:rFonts w:ascii="Times New Roman" w:eastAsia="SimSun" w:hAnsi="Times New Roman" w:cs="Times New Roman"/>
                <w:sz w:val="16"/>
                <w:szCs w:val="16"/>
              </w:rPr>
              <w:t>iscussion</w:t>
            </w:r>
            <w:proofErr w:type="spellEnd"/>
            <w:r>
              <w:rPr>
                <w:rFonts w:ascii="Times New Roman" w:eastAsia="SimSun" w:hAnsi="Times New Roman" w:cs="Times New Roman"/>
                <w:sz w:val="16"/>
                <w:szCs w:val="16"/>
              </w:rPr>
              <w:t xml:space="preserve"> in R15 CR for SRS+SRS in CA, where companies assume simultaneous transmission should be supported since nothing is defined.</w:t>
            </w:r>
          </w:p>
          <w:p w14:paraId="1B0F36A0" w14:textId="5475FE0A" w:rsidR="006225F8" w:rsidRDefault="006225F8" w:rsidP="00C70144">
            <w:pPr>
              <w:adjustRightInd w:val="0"/>
              <w:snapToGrid w:val="0"/>
              <w:spacing w:after="0"/>
              <w:rPr>
                <w:rFonts w:ascii="Times New Roman" w:eastAsia="SimSun" w:hAnsi="Times New Roman" w:cs="Times New Roman"/>
                <w:sz w:val="16"/>
                <w:szCs w:val="16"/>
              </w:rPr>
            </w:pPr>
          </w:p>
        </w:tc>
      </w:tr>
      <w:tr w:rsidR="00C35846" w:rsidRPr="00D5484D" w14:paraId="5435C193" w14:textId="77777777" w:rsidTr="00E401AA">
        <w:tc>
          <w:tcPr>
            <w:tcW w:w="2122" w:type="dxa"/>
          </w:tcPr>
          <w:p w14:paraId="0C7A884F" w14:textId="4AEB8AAC" w:rsidR="00C35846" w:rsidRPr="00C35846" w:rsidRDefault="00C35846" w:rsidP="00C70144">
            <w:pPr>
              <w:adjustRightInd w:val="0"/>
              <w:snapToGrid w:val="0"/>
              <w:spacing w:after="0"/>
              <w:jc w:val="center"/>
              <w:rPr>
                <w:rFonts w:ascii="Times New Roman" w:eastAsia="SimSun" w:hAnsi="Times New Roman" w:cs="Times New Roman"/>
                <w:b/>
                <w:bCs/>
                <w:sz w:val="16"/>
                <w:szCs w:val="16"/>
              </w:rPr>
            </w:pPr>
            <w:r w:rsidRPr="00C35846">
              <w:rPr>
                <w:rFonts w:ascii="Times New Roman" w:eastAsia="SimSun" w:hAnsi="Times New Roman" w:cs="Times New Roman"/>
                <w:b/>
                <w:bCs/>
                <w:sz w:val="16"/>
                <w:szCs w:val="16"/>
                <w:highlight w:val="cyan"/>
              </w:rPr>
              <w:t>Fl Update #4</w:t>
            </w:r>
          </w:p>
        </w:tc>
        <w:tc>
          <w:tcPr>
            <w:tcW w:w="7512" w:type="dxa"/>
          </w:tcPr>
          <w:p w14:paraId="53CC0056" w14:textId="2783F081" w:rsidR="00C35846" w:rsidRPr="00C35846" w:rsidRDefault="00C35846" w:rsidP="00C70144">
            <w:pPr>
              <w:adjustRightInd w:val="0"/>
              <w:snapToGrid w:val="0"/>
              <w:spacing w:after="0"/>
              <w:rPr>
                <w:rFonts w:ascii="Times New Roman" w:eastAsia="SimSun" w:hAnsi="Times New Roman" w:cs="Times New Roman"/>
                <w:sz w:val="16"/>
                <w:szCs w:val="16"/>
              </w:rPr>
            </w:pPr>
            <w:r w:rsidRPr="004A515B">
              <w:rPr>
                <w:rFonts w:ascii="Times New Roman" w:eastAsia="SimSun" w:hAnsi="Times New Roman" w:cs="Times New Roman"/>
                <w:sz w:val="16"/>
                <w:szCs w:val="16"/>
              </w:rPr>
              <w:t xml:space="preserve">@Apple &gt;&gt; Situation is clear to my reading that all other companies’ response is ‘No’ for the first question. It seems almost all think that there may not be a scenario in </w:t>
            </w:r>
            <w:proofErr w:type="spellStart"/>
            <w:r w:rsidRPr="004A515B">
              <w:rPr>
                <w:rFonts w:ascii="Times New Roman" w:eastAsia="SimSun" w:hAnsi="Times New Roman" w:cs="Times New Roman"/>
                <w:sz w:val="16"/>
                <w:szCs w:val="16"/>
              </w:rPr>
              <w:t>mTRP</w:t>
            </w:r>
            <w:proofErr w:type="spellEnd"/>
            <w:r w:rsidRPr="004A515B">
              <w:rPr>
                <w:rFonts w:ascii="Times New Roman" w:eastAsia="SimSun" w:hAnsi="Times New Roman" w:cs="Times New Roman"/>
                <w:sz w:val="16"/>
                <w:szCs w:val="16"/>
              </w:rPr>
              <w:t xml:space="preserve"> that </w:t>
            </w:r>
            <w:r w:rsidRPr="004A515B">
              <w:rPr>
                <w:rFonts w:ascii="Times New Roman" w:hAnsi="Times New Roman" w:cs="Times New Roman"/>
                <w:iCs/>
                <w:sz w:val="16"/>
                <w:szCs w:val="16"/>
              </w:rPr>
              <w:t>one SRS resource for CB/NCS ( or NCB) collides with another SRS resource for CB/NCB (for NCB, another SRS resource is in another resource set). If there is</w:t>
            </w:r>
            <w:r w:rsidR="004A515B">
              <w:rPr>
                <w:rFonts w:ascii="Times New Roman" w:hAnsi="Times New Roman" w:cs="Times New Roman"/>
                <w:iCs/>
                <w:sz w:val="16"/>
                <w:szCs w:val="16"/>
              </w:rPr>
              <w:t xml:space="preserve"> such scenario occur</w:t>
            </w:r>
            <w:r w:rsidR="004A515B" w:rsidRPr="004A515B">
              <w:rPr>
                <w:rFonts w:ascii="Times New Roman" w:hAnsi="Times New Roman" w:cs="Times New Roman"/>
                <w:iCs/>
                <w:sz w:val="16"/>
                <w:szCs w:val="16"/>
              </w:rPr>
              <w:t>,</w:t>
            </w:r>
            <w:r w:rsidRPr="004A515B">
              <w:rPr>
                <w:rFonts w:ascii="Times New Roman" w:hAnsi="Times New Roman" w:cs="Times New Roman"/>
                <w:iCs/>
                <w:sz w:val="16"/>
                <w:szCs w:val="16"/>
              </w:rPr>
              <w:t xml:space="preserve"> companies consider this </w:t>
            </w:r>
            <w:r w:rsidR="004A515B" w:rsidRPr="004A515B">
              <w:rPr>
                <w:rFonts w:ascii="Times New Roman" w:hAnsi="Times New Roman" w:cs="Times New Roman"/>
                <w:iCs/>
                <w:sz w:val="16"/>
                <w:szCs w:val="16"/>
              </w:rPr>
              <w:t>as</w:t>
            </w:r>
            <w:r w:rsidRPr="004A515B">
              <w:rPr>
                <w:rFonts w:ascii="Times New Roman" w:hAnsi="Times New Roman" w:cs="Times New Roman"/>
                <w:iCs/>
                <w:sz w:val="16"/>
                <w:szCs w:val="16"/>
              </w:rPr>
              <w:t xml:space="preserve"> error case.  </w:t>
            </w:r>
          </w:p>
        </w:tc>
      </w:tr>
      <w:tr w:rsidR="00141587" w:rsidRPr="00D5484D" w14:paraId="2B5B6FE7" w14:textId="77777777" w:rsidTr="00E401AA">
        <w:tc>
          <w:tcPr>
            <w:tcW w:w="2122" w:type="dxa"/>
          </w:tcPr>
          <w:p w14:paraId="47413299" w14:textId="110A7FA1" w:rsidR="00141587" w:rsidRPr="00C35846" w:rsidRDefault="00141587" w:rsidP="00C70144">
            <w:pPr>
              <w:adjustRightInd w:val="0"/>
              <w:snapToGrid w:val="0"/>
              <w:spacing w:after="0"/>
              <w:jc w:val="center"/>
              <w:rPr>
                <w:rFonts w:ascii="Times New Roman" w:eastAsia="SimSun" w:hAnsi="Times New Roman" w:cs="Times New Roman"/>
                <w:b/>
                <w:bCs/>
                <w:sz w:val="16"/>
                <w:szCs w:val="16"/>
                <w:highlight w:val="cyan"/>
              </w:rPr>
            </w:pPr>
            <w:r w:rsidRPr="00141587">
              <w:rPr>
                <w:rFonts w:ascii="Times New Roman" w:eastAsia="SimSun" w:hAnsi="Times New Roman" w:cs="Times New Roman"/>
                <w:b/>
                <w:bCs/>
                <w:sz w:val="16"/>
                <w:szCs w:val="16"/>
              </w:rPr>
              <w:t>Apple</w:t>
            </w:r>
          </w:p>
        </w:tc>
        <w:tc>
          <w:tcPr>
            <w:tcW w:w="7512" w:type="dxa"/>
          </w:tcPr>
          <w:p w14:paraId="42CD6D2F" w14:textId="146B1F43" w:rsidR="00141587" w:rsidRDefault="00141587"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@FL, if all companies think this is an error case, we think it should be concluded as an error case with either an agreement or conclusion.</w:t>
            </w:r>
          </w:p>
          <w:p w14:paraId="15693656" w14:textId="77777777" w:rsidR="00141587" w:rsidRDefault="00141587" w:rsidP="00C70144">
            <w:pPr>
              <w:adjustRightInd w:val="0"/>
              <w:snapToGrid w:val="0"/>
              <w:spacing w:after="0"/>
              <w:rPr>
                <w:rFonts w:ascii="Times New Roman" w:eastAsia="SimSun" w:hAnsi="Times New Roman" w:cs="Times New Roman"/>
                <w:sz w:val="16"/>
                <w:szCs w:val="16"/>
              </w:rPr>
            </w:pPr>
          </w:p>
          <w:p w14:paraId="2B3F02CE" w14:textId="4E7CDFB3" w:rsidR="00141587" w:rsidRPr="004A515B" w:rsidRDefault="00141587"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Similar things happened in R15 CR for SRS+SRS in CA. Due to no explicit conclusion/agreement, later it is assumed that simultaneous SRS transmission is supported. </w:t>
            </w:r>
          </w:p>
        </w:tc>
      </w:tr>
      <w:tr w:rsidR="00A079EC" w:rsidRPr="00D5484D" w14:paraId="4372335F" w14:textId="77777777" w:rsidTr="00E401AA">
        <w:tc>
          <w:tcPr>
            <w:tcW w:w="2122" w:type="dxa"/>
          </w:tcPr>
          <w:p w14:paraId="41D82988" w14:textId="208C0DAF" w:rsidR="00A079EC" w:rsidRPr="00141587" w:rsidRDefault="00A079EC" w:rsidP="00C70144">
            <w:pPr>
              <w:adjustRightInd w:val="0"/>
              <w:snapToGrid w:val="0"/>
              <w:spacing w:after="0"/>
              <w:jc w:val="center"/>
              <w:rPr>
                <w:rFonts w:ascii="Times New Roman" w:eastAsia="SimSun" w:hAnsi="Times New Roman" w:cs="Times New Roman"/>
                <w:b/>
                <w:bCs/>
                <w:sz w:val="16"/>
                <w:szCs w:val="16"/>
              </w:rPr>
            </w:pPr>
            <w:r w:rsidRPr="001857CC">
              <w:rPr>
                <w:rFonts w:ascii="Times New Roman" w:eastAsia="SimSun" w:hAnsi="Times New Roman" w:cs="Times New Roman"/>
                <w:b/>
                <w:bCs/>
                <w:sz w:val="16"/>
                <w:szCs w:val="16"/>
                <w:highlight w:val="cyan"/>
              </w:rPr>
              <w:t>FL Update #5</w:t>
            </w:r>
          </w:p>
        </w:tc>
        <w:tc>
          <w:tcPr>
            <w:tcW w:w="7512" w:type="dxa"/>
          </w:tcPr>
          <w:p w14:paraId="55F795D7" w14:textId="77777777" w:rsidR="00A079EC" w:rsidRDefault="001857CC" w:rsidP="00C70144">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@Apple &gt;&gt; Let’s see if others are ok with a conclusion. </w:t>
            </w:r>
          </w:p>
          <w:p w14:paraId="214F9EFF" w14:textId="77777777" w:rsidR="001857CC" w:rsidRDefault="001857CC" w:rsidP="00C70144">
            <w:pPr>
              <w:adjustRightInd w:val="0"/>
              <w:snapToGrid w:val="0"/>
              <w:spacing w:after="0"/>
              <w:rPr>
                <w:rFonts w:ascii="Times New Roman" w:eastAsia="SimSun" w:hAnsi="Times New Roman" w:cs="Times New Roman"/>
                <w:sz w:val="16"/>
                <w:szCs w:val="16"/>
              </w:rPr>
            </w:pPr>
          </w:p>
          <w:p w14:paraId="6F3F80EE" w14:textId="16367E9B" w:rsidR="001857CC" w:rsidRPr="001857CC" w:rsidRDefault="001857CC" w:rsidP="001857CC">
            <w:pPr>
              <w:spacing w:after="0"/>
              <w:rPr>
                <w:rFonts w:ascii="Times New Roman" w:hAnsi="Times New Roman" w:cs="Times New Roman"/>
                <w:iCs/>
                <w:sz w:val="18"/>
                <w:szCs w:val="18"/>
              </w:rPr>
            </w:pPr>
            <w:r w:rsidRPr="001857CC">
              <w:rPr>
                <w:rFonts w:ascii="Times New Roman" w:hAnsi="Times New Roman" w:cs="Times New Roman"/>
                <w:b/>
                <w:bCs/>
                <w:iCs/>
                <w:sz w:val="18"/>
                <w:szCs w:val="18"/>
                <w:highlight w:val="yellow"/>
              </w:rPr>
              <w:t>Proposed conclusion 3.8</w:t>
            </w:r>
            <w:r w:rsidRPr="001857CC">
              <w:rPr>
                <w:rFonts w:ascii="Times New Roman" w:hAnsi="Times New Roman" w:cs="Times New Roman"/>
                <w:iCs/>
                <w:sz w:val="18"/>
                <w:szCs w:val="18"/>
              </w:rPr>
              <w:t xml:space="preserve">: For Rel-17 </w:t>
            </w:r>
            <w:proofErr w:type="spellStart"/>
            <w:r w:rsidRPr="001857CC">
              <w:rPr>
                <w:rFonts w:ascii="Times New Roman" w:hAnsi="Times New Roman" w:cs="Times New Roman"/>
                <w:iCs/>
                <w:sz w:val="18"/>
                <w:szCs w:val="18"/>
              </w:rPr>
              <w:t>mTRP</w:t>
            </w:r>
            <w:proofErr w:type="spellEnd"/>
            <w:r w:rsidRPr="001857CC">
              <w:rPr>
                <w:rFonts w:ascii="Times New Roman" w:hAnsi="Times New Roman" w:cs="Times New Roman"/>
                <w:iCs/>
                <w:sz w:val="18"/>
                <w:szCs w:val="18"/>
              </w:rPr>
              <w:t xml:space="preserve"> PUSCH repetition, the UE may not need to consider following overlapping scenarios, </w:t>
            </w:r>
          </w:p>
          <w:p w14:paraId="2F4CA8D1" w14:textId="77777777" w:rsidR="001857CC" w:rsidRPr="001857CC" w:rsidRDefault="001857CC" w:rsidP="001857CC">
            <w:pPr>
              <w:pStyle w:val="ListParagraph"/>
              <w:numPr>
                <w:ilvl w:val="0"/>
                <w:numId w:val="40"/>
              </w:numPr>
              <w:spacing w:after="0"/>
              <w:rPr>
                <w:rFonts w:ascii="Times New Roman" w:hAnsi="Times New Roman" w:cs="Times New Roman"/>
                <w:iCs/>
                <w:sz w:val="18"/>
                <w:szCs w:val="18"/>
              </w:rPr>
            </w:pPr>
            <w:r w:rsidRPr="001857CC">
              <w:rPr>
                <w:rFonts w:ascii="Times New Roman" w:hAnsi="Times New Roman" w:cs="Times New Roman"/>
                <w:iCs/>
                <w:sz w:val="18"/>
                <w:szCs w:val="18"/>
              </w:rPr>
              <w:t>One SRS resource for CB collides with another SRS resource for CB.</w:t>
            </w:r>
          </w:p>
          <w:p w14:paraId="1CBE1682" w14:textId="2AF51FC3" w:rsidR="001857CC" w:rsidRPr="001857CC" w:rsidRDefault="001857CC" w:rsidP="001857CC">
            <w:pPr>
              <w:pStyle w:val="ListParagraph"/>
              <w:numPr>
                <w:ilvl w:val="0"/>
                <w:numId w:val="40"/>
              </w:numPr>
              <w:spacing w:after="0"/>
              <w:rPr>
                <w:rFonts w:ascii="Times New Roman" w:hAnsi="Times New Roman" w:cs="Times New Roman"/>
                <w:iCs/>
                <w:color w:val="244061" w:themeColor="accent1" w:themeShade="80"/>
                <w:sz w:val="18"/>
                <w:szCs w:val="18"/>
              </w:rPr>
            </w:pPr>
            <w:r w:rsidRPr="001857CC">
              <w:rPr>
                <w:rFonts w:ascii="Times New Roman" w:hAnsi="Times New Roman" w:cs="Times New Roman"/>
                <w:iCs/>
                <w:sz w:val="18"/>
                <w:szCs w:val="18"/>
              </w:rPr>
              <w:t xml:space="preserve">One SRS resource for non-CB collides with another SRS resource for non-CB in another resource set. </w:t>
            </w:r>
          </w:p>
        </w:tc>
      </w:tr>
    </w:tbl>
    <w:p w14:paraId="7C0DBAD4" w14:textId="77777777" w:rsidR="00BF2946" w:rsidRPr="00E401AA" w:rsidRDefault="00BF2946" w:rsidP="00C70144">
      <w:pPr>
        <w:spacing w:after="0"/>
        <w:rPr>
          <w:rFonts w:ascii="Times New Roman" w:hAnsi="Times New Roman" w:cs="Times New Roman"/>
          <w:sz w:val="18"/>
          <w:szCs w:val="18"/>
        </w:rPr>
      </w:pPr>
    </w:p>
    <w:p w14:paraId="35C54AB5" w14:textId="77777777" w:rsidR="00BF2946" w:rsidRDefault="00BF2946" w:rsidP="00C70144">
      <w:pPr>
        <w:overflowPunct w:val="0"/>
        <w:spacing w:after="0"/>
        <w:rPr>
          <w:rFonts w:ascii="Times New Roman" w:hAnsi="Times New Roman" w:cs="Times New Roman"/>
          <w:sz w:val="18"/>
          <w:szCs w:val="18"/>
        </w:rPr>
      </w:pPr>
    </w:p>
    <w:p w14:paraId="6CCFC69C" w14:textId="77777777" w:rsidR="00BF2946" w:rsidRDefault="00486FF0" w:rsidP="00C70144">
      <w:pPr>
        <w:pStyle w:val="Heading1"/>
        <w:numPr>
          <w:ilvl w:val="0"/>
          <w:numId w:val="16"/>
        </w:numPr>
        <w:pBdr>
          <w:top w:val="single" w:sz="12" w:space="3" w:color="auto"/>
        </w:pBdr>
        <w:overflowPunct w:val="0"/>
        <w:adjustRightInd w:val="0"/>
        <w:spacing w:before="0" w:after="0"/>
        <w:ind w:left="567" w:hanging="567"/>
        <w:textAlignment w:val="baseline"/>
        <w:rPr>
          <w:rFonts w:ascii="Arial" w:hAnsi="Arial" w:cs="Arial"/>
          <w:color w:val="auto"/>
          <w:szCs w:val="18"/>
        </w:rPr>
      </w:pPr>
      <w:bookmarkStart w:id="17" w:name="OLE_LINK9"/>
      <w:bookmarkEnd w:id="9"/>
      <w:r>
        <w:rPr>
          <w:rFonts w:ascii="Arial" w:hAnsi="Arial" w:cs="Arial"/>
          <w:color w:val="auto"/>
          <w:szCs w:val="18"/>
        </w:rPr>
        <w:t>Reference</w:t>
      </w:r>
    </w:p>
    <w:tbl>
      <w:tblPr>
        <w:tblW w:w="9487" w:type="dxa"/>
        <w:tblLook w:val="04A0" w:firstRow="1" w:lastRow="0" w:firstColumn="1" w:lastColumn="0" w:noHBand="0" w:noVBand="1"/>
      </w:tblPr>
      <w:tblGrid>
        <w:gridCol w:w="1469"/>
        <w:gridCol w:w="5798"/>
        <w:gridCol w:w="2220"/>
      </w:tblGrid>
      <w:tr w:rsidR="00BF2946" w14:paraId="3304E233" w14:textId="77777777">
        <w:trPr>
          <w:trHeight w:val="172"/>
        </w:trPr>
        <w:tc>
          <w:tcPr>
            <w:tcW w:w="1469" w:type="dxa"/>
            <w:tcBorders>
              <w:top w:val="single" w:sz="4" w:space="0" w:color="A6A6A6"/>
              <w:left w:val="single" w:sz="4" w:space="0" w:color="A6A6A6"/>
              <w:bottom w:val="single" w:sz="4" w:space="0" w:color="A6A6A6"/>
              <w:right w:val="single" w:sz="4" w:space="0" w:color="A6A6A6"/>
            </w:tcBorders>
            <w:shd w:val="clear" w:color="auto" w:fill="auto"/>
          </w:tcPr>
          <w:bookmarkEnd w:id="17"/>
          <w:p w14:paraId="7A034C19" w14:textId="77777777" w:rsidR="00BF2946" w:rsidRDefault="00486FF0" w:rsidP="00C70144">
            <w:pPr>
              <w:spacing w:after="0"/>
              <w:rPr>
                <w:rFonts w:ascii="Times New Roman" w:eastAsia="Times New Roman" w:hAnsi="Times New Roman" w:cs="Times New Roman"/>
                <w:b/>
                <w:bCs/>
                <w:sz w:val="18"/>
                <w:szCs w:val="18"/>
                <w:u w:val="single"/>
              </w:rPr>
            </w:pPr>
            <w:r>
              <w:rPr>
                <w:rFonts w:ascii="Times New Roman" w:eastAsia="Times New Roman" w:hAnsi="Times New Roman" w:cs="Times New Roman"/>
                <w:b/>
                <w:bCs/>
                <w:sz w:val="18"/>
                <w:szCs w:val="18"/>
                <w:u w:val="single"/>
              </w:rPr>
              <w:fldChar w:fldCharType="begin"/>
            </w:r>
            <w:r>
              <w:rPr>
                <w:rFonts w:ascii="Times New Roman" w:eastAsia="Times New Roman" w:hAnsi="Times New Roman" w:cs="Times New Roman"/>
                <w:b/>
                <w:bCs/>
                <w:sz w:val="18"/>
                <w:szCs w:val="18"/>
                <w:u w:val="single"/>
              </w:rPr>
              <w:instrText xml:space="preserve"> HYPERLINK "https://www.3gpp.org/ftp/TSG_RAN/WG1_RL1/TSGR1_106b-e/Docs/R1-2108757.zip" </w:instrText>
            </w:r>
            <w:r>
              <w:rPr>
                <w:rFonts w:ascii="Times New Roman" w:eastAsia="Times New Roman" w:hAnsi="Times New Roman" w:cs="Times New Roman"/>
                <w:b/>
                <w:bCs/>
                <w:sz w:val="18"/>
                <w:szCs w:val="18"/>
                <w:u w:val="single"/>
              </w:rPr>
              <w:fldChar w:fldCharType="separate"/>
            </w:r>
            <w:r>
              <w:rPr>
                <w:rFonts w:ascii="Times New Roman" w:eastAsia="Times New Roman" w:hAnsi="Times New Roman" w:cs="Times New Roman"/>
                <w:b/>
                <w:bCs/>
                <w:sz w:val="18"/>
                <w:szCs w:val="18"/>
                <w:u w:val="single"/>
              </w:rPr>
              <w:t>R1-2108757</w:t>
            </w:r>
            <w:r>
              <w:rPr>
                <w:rFonts w:ascii="Times New Roman" w:eastAsia="Times New Roman" w:hAnsi="Times New Roman" w:cs="Times New Roman"/>
                <w:b/>
                <w:bCs/>
                <w:sz w:val="18"/>
                <w:szCs w:val="18"/>
                <w:u w:val="single"/>
              </w:rPr>
              <w:fldChar w:fldCharType="end"/>
            </w:r>
          </w:p>
        </w:tc>
        <w:tc>
          <w:tcPr>
            <w:tcW w:w="5798" w:type="dxa"/>
            <w:tcBorders>
              <w:top w:val="single" w:sz="4" w:space="0" w:color="A6A6A6"/>
              <w:left w:val="nil"/>
              <w:bottom w:val="single" w:sz="4" w:space="0" w:color="A6A6A6"/>
              <w:right w:val="single" w:sz="4" w:space="0" w:color="A6A6A6"/>
            </w:tcBorders>
            <w:shd w:val="clear" w:color="auto" w:fill="auto"/>
          </w:tcPr>
          <w:p w14:paraId="6B8B5DFB" w14:textId="77777777" w:rsidR="00BF2946" w:rsidRDefault="00486FF0" w:rsidP="00C70144">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Enhancements on multi-TRP for reliability and robustness in Rel-17</w:t>
            </w:r>
          </w:p>
        </w:tc>
        <w:tc>
          <w:tcPr>
            <w:tcW w:w="2220" w:type="dxa"/>
            <w:tcBorders>
              <w:top w:val="single" w:sz="4" w:space="0" w:color="A6A6A6"/>
              <w:left w:val="nil"/>
              <w:bottom w:val="single" w:sz="4" w:space="0" w:color="A6A6A6"/>
              <w:right w:val="single" w:sz="4" w:space="0" w:color="A6A6A6"/>
            </w:tcBorders>
            <w:shd w:val="clear" w:color="auto" w:fill="auto"/>
          </w:tcPr>
          <w:p w14:paraId="5CA14C9C" w14:textId="77777777" w:rsidR="00BF2946" w:rsidRDefault="00486FF0" w:rsidP="00C70144">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Huawei, </w:t>
            </w:r>
            <w:proofErr w:type="spellStart"/>
            <w:r>
              <w:rPr>
                <w:rFonts w:ascii="Times New Roman" w:eastAsia="Times New Roman" w:hAnsi="Times New Roman" w:cs="Times New Roman"/>
                <w:sz w:val="18"/>
                <w:szCs w:val="18"/>
              </w:rPr>
              <w:t>HiSilicon</w:t>
            </w:r>
            <w:proofErr w:type="spellEnd"/>
          </w:p>
        </w:tc>
      </w:tr>
      <w:tr w:rsidR="00BF2946" w14:paraId="1D796236" w14:textId="77777777">
        <w:trPr>
          <w:trHeight w:val="172"/>
        </w:trPr>
        <w:tc>
          <w:tcPr>
            <w:tcW w:w="1469" w:type="dxa"/>
            <w:tcBorders>
              <w:top w:val="nil"/>
              <w:left w:val="single" w:sz="4" w:space="0" w:color="A6A6A6"/>
              <w:bottom w:val="single" w:sz="4" w:space="0" w:color="A6A6A6"/>
              <w:right w:val="single" w:sz="4" w:space="0" w:color="A6A6A6"/>
            </w:tcBorders>
            <w:shd w:val="clear" w:color="auto" w:fill="auto"/>
          </w:tcPr>
          <w:p w14:paraId="5D669D16" w14:textId="77777777" w:rsidR="00BF2946" w:rsidRDefault="00E9720C" w:rsidP="00C70144">
            <w:pPr>
              <w:spacing w:after="0"/>
              <w:rPr>
                <w:rFonts w:ascii="Times New Roman" w:eastAsia="Times New Roman" w:hAnsi="Times New Roman" w:cs="Times New Roman"/>
                <w:b/>
                <w:bCs/>
                <w:sz w:val="18"/>
                <w:szCs w:val="18"/>
                <w:u w:val="single"/>
              </w:rPr>
            </w:pPr>
            <w:hyperlink r:id="rId14" w:history="1">
              <w:r w:rsidR="00486FF0">
                <w:rPr>
                  <w:rFonts w:ascii="Times New Roman" w:eastAsia="Times New Roman" w:hAnsi="Times New Roman" w:cs="Times New Roman"/>
                  <w:b/>
                  <w:bCs/>
                  <w:sz w:val="18"/>
                  <w:szCs w:val="18"/>
                  <w:u w:val="single"/>
                </w:rPr>
                <w:t>R1-2108790</w:t>
              </w:r>
            </w:hyperlink>
          </w:p>
        </w:tc>
        <w:tc>
          <w:tcPr>
            <w:tcW w:w="5798" w:type="dxa"/>
            <w:tcBorders>
              <w:top w:val="nil"/>
              <w:left w:val="nil"/>
              <w:bottom w:val="single" w:sz="4" w:space="0" w:color="A6A6A6"/>
              <w:right w:val="single" w:sz="4" w:space="0" w:color="A6A6A6"/>
            </w:tcBorders>
            <w:shd w:val="clear" w:color="auto" w:fill="auto"/>
          </w:tcPr>
          <w:p w14:paraId="44A537AC" w14:textId="77777777" w:rsidR="00BF2946" w:rsidRDefault="00486FF0" w:rsidP="00C70144">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Multi-TRP/panel for non-PDSCH</w:t>
            </w:r>
          </w:p>
        </w:tc>
        <w:tc>
          <w:tcPr>
            <w:tcW w:w="2220" w:type="dxa"/>
            <w:tcBorders>
              <w:top w:val="nil"/>
              <w:left w:val="nil"/>
              <w:bottom w:val="single" w:sz="4" w:space="0" w:color="A6A6A6"/>
              <w:right w:val="single" w:sz="4" w:space="0" w:color="A6A6A6"/>
            </w:tcBorders>
            <w:shd w:val="clear" w:color="auto" w:fill="auto"/>
          </w:tcPr>
          <w:p w14:paraId="1155A3CB" w14:textId="77777777" w:rsidR="00BF2946" w:rsidRDefault="00486FF0" w:rsidP="00C70144">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FUTUREWEI</w:t>
            </w:r>
          </w:p>
        </w:tc>
      </w:tr>
      <w:tr w:rsidR="00BF2946" w14:paraId="623B3D45" w14:textId="77777777">
        <w:trPr>
          <w:trHeight w:val="172"/>
        </w:trPr>
        <w:tc>
          <w:tcPr>
            <w:tcW w:w="1469" w:type="dxa"/>
            <w:tcBorders>
              <w:top w:val="nil"/>
              <w:left w:val="single" w:sz="4" w:space="0" w:color="A6A6A6"/>
              <w:bottom w:val="single" w:sz="4" w:space="0" w:color="A6A6A6"/>
              <w:right w:val="single" w:sz="4" w:space="0" w:color="A6A6A6"/>
            </w:tcBorders>
            <w:shd w:val="clear" w:color="auto" w:fill="auto"/>
          </w:tcPr>
          <w:p w14:paraId="54B985B0" w14:textId="77777777" w:rsidR="00BF2946" w:rsidRDefault="00E9720C" w:rsidP="00C70144">
            <w:pPr>
              <w:spacing w:after="0"/>
              <w:rPr>
                <w:rFonts w:ascii="Times New Roman" w:eastAsia="Times New Roman" w:hAnsi="Times New Roman" w:cs="Times New Roman"/>
                <w:b/>
                <w:bCs/>
                <w:sz w:val="18"/>
                <w:szCs w:val="18"/>
                <w:u w:val="single"/>
              </w:rPr>
            </w:pPr>
            <w:hyperlink r:id="rId15" w:history="1">
              <w:r w:rsidR="00486FF0">
                <w:rPr>
                  <w:rFonts w:ascii="Times New Roman" w:eastAsia="Times New Roman" w:hAnsi="Times New Roman" w:cs="Times New Roman"/>
                  <w:b/>
                  <w:bCs/>
                  <w:sz w:val="18"/>
                  <w:szCs w:val="18"/>
                  <w:u w:val="single"/>
                </w:rPr>
                <w:t>R1-2108809</w:t>
              </w:r>
            </w:hyperlink>
          </w:p>
        </w:tc>
        <w:tc>
          <w:tcPr>
            <w:tcW w:w="5798" w:type="dxa"/>
            <w:tcBorders>
              <w:top w:val="nil"/>
              <w:left w:val="nil"/>
              <w:bottom w:val="single" w:sz="4" w:space="0" w:color="A6A6A6"/>
              <w:right w:val="single" w:sz="4" w:space="0" w:color="A6A6A6"/>
            </w:tcBorders>
            <w:shd w:val="clear" w:color="auto" w:fill="auto"/>
          </w:tcPr>
          <w:p w14:paraId="6C4A8322" w14:textId="77777777" w:rsidR="00BF2946" w:rsidRDefault="00486FF0" w:rsidP="00C70144">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Remaining Details on Enhancements for PDCCH, PUCCH, and PUSCH</w:t>
            </w:r>
          </w:p>
        </w:tc>
        <w:tc>
          <w:tcPr>
            <w:tcW w:w="2220" w:type="dxa"/>
            <w:tcBorders>
              <w:top w:val="nil"/>
              <w:left w:val="nil"/>
              <w:bottom w:val="single" w:sz="4" w:space="0" w:color="A6A6A6"/>
              <w:right w:val="single" w:sz="4" w:space="0" w:color="A6A6A6"/>
            </w:tcBorders>
            <w:shd w:val="clear" w:color="auto" w:fill="auto"/>
          </w:tcPr>
          <w:p w14:paraId="01959329" w14:textId="77777777" w:rsidR="00BF2946" w:rsidRDefault="00486FF0" w:rsidP="00C70144">
            <w:pPr>
              <w:spacing w:after="0"/>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InterDigital</w:t>
            </w:r>
            <w:proofErr w:type="spellEnd"/>
            <w:r>
              <w:rPr>
                <w:rFonts w:ascii="Times New Roman" w:eastAsia="Times New Roman" w:hAnsi="Times New Roman" w:cs="Times New Roman"/>
                <w:sz w:val="18"/>
                <w:szCs w:val="18"/>
              </w:rPr>
              <w:t>, Inc.</w:t>
            </w:r>
          </w:p>
        </w:tc>
      </w:tr>
      <w:tr w:rsidR="00BF2946" w14:paraId="5B0FFF32" w14:textId="77777777">
        <w:trPr>
          <w:trHeight w:val="172"/>
        </w:trPr>
        <w:tc>
          <w:tcPr>
            <w:tcW w:w="1469" w:type="dxa"/>
            <w:tcBorders>
              <w:top w:val="nil"/>
              <w:left w:val="single" w:sz="4" w:space="0" w:color="A6A6A6"/>
              <w:bottom w:val="single" w:sz="4" w:space="0" w:color="A6A6A6"/>
              <w:right w:val="single" w:sz="4" w:space="0" w:color="A6A6A6"/>
            </w:tcBorders>
            <w:shd w:val="clear" w:color="auto" w:fill="auto"/>
          </w:tcPr>
          <w:p w14:paraId="15AA74CF" w14:textId="77777777" w:rsidR="00BF2946" w:rsidRDefault="00E9720C" w:rsidP="00C70144">
            <w:pPr>
              <w:spacing w:after="0"/>
              <w:rPr>
                <w:rFonts w:ascii="Times New Roman" w:eastAsia="Times New Roman" w:hAnsi="Times New Roman" w:cs="Times New Roman"/>
                <w:b/>
                <w:bCs/>
                <w:sz w:val="18"/>
                <w:szCs w:val="18"/>
                <w:u w:val="single"/>
              </w:rPr>
            </w:pPr>
            <w:hyperlink r:id="rId16" w:history="1">
              <w:r w:rsidR="00486FF0">
                <w:rPr>
                  <w:rFonts w:ascii="Times New Roman" w:eastAsia="Times New Roman" w:hAnsi="Times New Roman" w:cs="Times New Roman"/>
                  <w:b/>
                  <w:bCs/>
                  <w:sz w:val="18"/>
                  <w:szCs w:val="18"/>
                  <w:u w:val="single"/>
                </w:rPr>
                <w:t>R1-2108871</w:t>
              </w:r>
            </w:hyperlink>
          </w:p>
        </w:tc>
        <w:tc>
          <w:tcPr>
            <w:tcW w:w="5798" w:type="dxa"/>
            <w:tcBorders>
              <w:top w:val="nil"/>
              <w:left w:val="nil"/>
              <w:bottom w:val="single" w:sz="4" w:space="0" w:color="A6A6A6"/>
              <w:right w:val="single" w:sz="4" w:space="0" w:color="A6A6A6"/>
            </w:tcBorders>
            <w:shd w:val="clear" w:color="auto" w:fill="auto"/>
          </w:tcPr>
          <w:p w14:paraId="474FE7FD" w14:textId="77777777" w:rsidR="00BF2946" w:rsidRDefault="00486FF0" w:rsidP="00C70144">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Multi-TRP enhancements for PDCCH, PUCCH and PUSCH</w:t>
            </w:r>
          </w:p>
        </w:tc>
        <w:tc>
          <w:tcPr>
            <w:tcW w:w="2220" w:type="dxa"/>
            <w:tcBorders>
              <w:top w:val="nil"/>
              <w:left w:val="nil"/>
              <w:bottom w:val="single" w:sz="4" w:space="0" w:color="A6A6A6"/>
              <w:right w:val="single" w:sz="4" w:space="0" w:color="A6A6A6"/>
            </w:tcBorders>
            <w:shd w:val="clear" w:color="auto" w:fill="auto"/>
          </w:tcPr>
          <w:p w14:paraId="5F83B6FD" w14:textId="77777777" w:rsidR="00BF2946" w:rsidRDefault="00486FF0" w:rsidP="00C70144">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ZTE</w:t>
            </w:r>
          </w:p>
        </w:tc>
      </w:tr>
      <w:tr w:rsidR="00BF2946" w14:paraId="210A7C77" w14:textId="77777777">
        <w:trPr>
          <w:trHeight w:val="172"/>
        </w:trPr>
        <w:tc>
          <w:tcPr>
            <w:tcW w:w="1469" w:type="dxa"/>
            <w:tcBorders>
              <w:top w:val="nil"/>
              <w:left w:val="single" w:sz="4" w:space="0" w:color="A6A6A6"/>
              <w:bottom w:val="single" w:sz="4" w:space="0" w:color="A6A6A6"/>
              <w:right w:val="single" w:sz="4" w:space="0" w:color="A6A6A6"/>
            </w:tcBorders>
            <w:shd w:val="clear" w:color="auto" w:fill="auto"/>
          </w:tcPr>
          <w:p w14:paraId="0FBE019A" w14:textId="77777777" w:rsidR="00BF2946" w:rsidRDefault="00E9720C" w:rsidP="00C70144">
            <w:pPr>
              <w:spacing w:after="0"/>
              <w:rPr>
                <w:rFonts w:ascii="Times New Roman" w:eastAsia="Times New Roman" w:hAnsi="Times New Roman" w:cs="Times New Roman"/>
                <w:b/>
                <w:bCs/>
                <w:sz w:val="18"/>
                <w:szCs w:val="18"/>
                <w:u w:val="single"/>
              </w:rPr>
            </w:pPr>
            <w:hyperlink r:id="rId17" w:history="1">
              <w:r w:rsidR="00486FF0">
                <w:rPr>
                  <w:rFonts w:ascii="Times New Roman" w:eastAsia="Times New Roman" w:hAnsi="Times New Roman" w:cs="Times New Roman"/>
                  <w:b/>
                  <w:bCs/>
                  <w:sz w:val="18"/>
                  <w:szCs w:val="18"/>
                  <w:u w:val="single"/>
                </w:rPr>
                <w:t>R1-2108896</w:t>
              </w:r>
            </w:hyperlink>
          </w:p>
        </w:tc>
        <w:tc>
          <w:tcPr>
            <w:tcW w:w="5798" w:type="dxa"/>
            <w:tcBorders>
              <w:top w:val="nil"/>
              <w:left w:val="nil"/>
              <w:bottom w:val="single" w:sz="4" w:space="0" w:color="A6A6A6"/>
              <w:right w:val="single" w:sz="4" w:space="0" w:color="A6A6A6"/>
            </w:tcBorders>
            <w:shd w:val="clear" w:color="auto" w:fill="auto"/>
          </w:tcPr>
          <w:p w14:paraId="07501BA9" w14:textId="77777777" w:rsidR="00BF2946" w:rsidRDefault="00486FF0" w:rsidP="00C70144">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Discussion on enhancements on Multi-TRP for PDCCH, PUCCH and PUSCH</w:t>
            </w:r>
          </w:p>
        </w:tc>
        <w:tc>
          <w:tcPr>
            <w:tcW w:w="2220" w:type="dxa"/>
            <w:tcBorders>
              <w:top w:val="nil"/>
              <w:left w:val="nil"/>
              <w:bottom w:val="single" w:sz="4" w:space="0" w:color="A6A6A6"/>
              <w:right w:val="single" w:sz="4" w:space="0" w:color="A6A6A6"/>
            </w:tcBorders>
            <w:shd w:val="clear" w:color="auto" w:fill="auto"/>
          </w:tcPr>
          <w:p w14:paraId="2741C40A" w14:textId="77777777" w:rsidR="00BF2946" w:rsidRDefault="00486FF0" w:rsidP="00C70144">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Spreadtrum Communications</w:t>
            </w:r>
          </w:p>
        </w:tc>
      </w:tr>
      <w:tr w:rsidR="00BF2946" w14:paraId="3BDE84B9" w14:textId="77777777">
        <w:trPr>
          <w:trHeight w:val="172"/>
        </w:trPr>
        <w:tc>
          <w:tcPr>
            <w:tcW w:w="1469" w:type="dxa"/>
            <w:tcBorders>
              <w:top w:val="nil"/>
              <w:left w:val="single" w:sz="4" w:space="0" w:color="A6A6A6"/>
              <w:bottom w:val="single" w:sz="4" w:space="0" w:color="A6A6A6"/>
              <w:right w:val="single" w:sz="4" w:space="0" w:color="A6A6A6"/>
            </w:tcBorders>
            <w:shd w:val="clear" w:color="auto" w:fill="auto"/>
          </w:tcPr>
          <w:p w14:paraId="2A55A9FD" w14:textId="77777777" w:rsidR="00BF2946" w:rsidRDefault="00E9720C" w:rsidP="00C70144">
            <w:pPr>
              <w:spacing w:after="0"/>
              <w:rPr>
                <w:rFonts w:ascii="Times New Roman" w:eastAsia="Times New Roman" w:hAnsi="Times New Roman" w:cs="Times New Roman"/>
                <w:b/>
                <w:bCs/>
                <w:sz w:val="18"/>
                <w:szCs w:val="18"/>
                <w:u w:val="single"/>
              </w:rPr>
            </w:pPr>
            <w:hyperlink r:id="rId18" w:history="1">
              <w:r w:rsidR="00486FF0">
                <w:rPr>
                  <w:rFonts w:ascii="Times New Roman" w:eastAsia="Times New Roman" w:hAnsi="Times New Roman" w:cs="Times New Roman"/>
                  <w:b/>
                  <w:bCs/>
                  <w:sz w:val="18"/>
                  <w:szCs w:val="18"/>
                  <w:u w:val="single"/>
                </w:rPr>
                <w:t>R1-2108952</w:t>
              </w:r>
            </w:hyperlink>
          </w:p>
        </w:tc>
        <w:tc>
          <w:tcPr>
            <w:tcW w:w="5798" w:type="dxa"/>
            <w:tcBorders>
              <w:top w:val="nil"/>
              <w:left w:val="nil"/>
              <w:bottom w:val="single" w:sz="4" w:space="0" w:color="A6A6A6"/>
              <w:right w:val="single" w:sz="4" w:space="0" w:color="A6A6A6"/>
            </w:tcBorders>
            <w:shd w:val="clear" w:color="auto" w:fill="auto"/>
          </w:tcPr>
          <w:p w14:paraId="336710B3" w14:textId="77777777" w:rsidR="00BF2946" w:rsidRDefault="00486FF0" w:rsidP="00C70144">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Further discussion on Multi-TRP for PDCCH, PUCCH and PUSCH enhancements</w:t>
            </w:r>
          </w:p>
        </w:tc>
        <w:tc>
          <w:tcPr>
            <w:tcW w:w="2220" w:type="dxa"/>
            <w:tcBorders>
              <w:top w:val="nil"/>
              <w:left w:val="nil"/>
              <w:bottom w:val="single" w:sz="4" w:space="0" w:color="A6A6A6"/>
              <w:right w:val="single" w:sz="4" w:space="0" w:color="A6A6A6"/>
            </w:tcBorders>
            <w:shd w:val="clear" w:color="auto" w:fill="auto"/>
          </w:tcPr>
          <w:p w14:paraId="13F868F0" w14:textId="77777777" w:rsidR="00BF2946" w:rsidRDefault="00486FF0" w:rsidP="00C70144">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vivo</w:t>
            </w:r>
          </w:p>
        </w:tc>
      </w:tr>
      <w:tr w:rsidR="00BF2946" w14:paraId="58BD116A" w14:textId="77777777">
        <w:trPr>
          <w:trHeight w:val="172"/>
        </w:trPr>
        <w:tc>
          <w:tcPr>
            <w:tcW w:w="1469" w:type="dxa"/>
            <w:tcBorders>
              <w:top w:val="nil"/>
              <w:left w:val="single" w:sz="4" w:space="0" w:color="A6A6A6"/>
              <w:bottom w:val="single" w:sz="4" w:space="0" w:color="A6A6A6"/>
              <w:right w:val="single" w:sz="4" w:space="0" w:color="A6A6A6"/>
            </w:tcBorders>
            <w:shd w:val="clear" w:color="auto" w:fill="auto"/>
          </w:tcPr>
          <w:p w14:paraId="62967643" w14:textId="77777777" w:rsidR="00BF2946" w:rsidRDefault="00E9720C" w:rsidP="00C70144">
            <w:pPr>
              <w:spacing w:after="0"/>
              <w:rPr>
                <w:rFonts w:ascii="Times New Roman" w:eastAsia="Times New Roman" w:hAnsi="Times New Roman" w:cs="Times New Roman"/>
                <w:b/>
                <w:bCs/>
                <w:sz w:val="18"/>
                <w:szCs w:val="18"/>
                <w:u w:val="single"/>
              </w:rPr>
            </w:pPr>
            <w:hyperlink r:id="rId19" w:history="1">
              <w:r w:rsidR="00486FF0">
                <w:rPr>
                  <w:rFonts w:ascii="Times New Roman" w:eastAsia="Times New Roman" w:hAnsi="Times New Roman" w:cs="Times New Roman"/>
                  <w:b/>
                  <w:bCs/>
                  <w:sz w:val="18"/>
                  <w:szCs w:val="18"/>
                  <w:u w:val="single"/>
                </w:rPr>
                <w:t>R1-2109030</w:t>
              </w:r>
            </w:hyperlink>
          </w:p>
        </w:tc>
        <w:tc>
          <w:tcPr>
            <w:tcW w:w="5798" w:type="dxa"/>
            <w:tcBorders>
              <w:top w:val="nil"/>
              <w:left w:val="nil"/>
              <w:bottom w:val="single" w:sz="4" w:space="0" w:color="A6A6A6"/>
              <w:right w:val="single" w:sz="4" w:space="0" w:color="A6A6A6"/>
            </w:tcBorders>
            <w:shd w:val="clear" w:color="auto" w:fill="auto"/>
          </w:tcPr>
          <w:p w14:paraId="4143C600" w14:textId="77777777" w:rsidR="00BF2946" w:rsidRDefault="00486FF0" w:rsidP="00C70144">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Enhancements on Multi-TRP for PDCCH PUCCH and PUSCH</w:t>
            </w:r>
          </w:p>
        </w:tc>
        <w:tc>
          <w:tcPr>
            <w:tcW w:w="2220" w:type="dxa"/>
            <w:tcBorders>
              <w:top w:val="nil"/>
              <w:left w:val="nil"/>
              <w:bottom w:val="single" w:sz="4" w:space="0" w:color="A6A6A6"/>
              <w:right w:val="single" w:sz="4" w:space="0" w:color="A6A6A6"/>
            </w:tcBorders>
            <w:shd w:val="clear" w:color="auto" w:fill="auto"/>
          </w:tcPr>
          <w:p w14:paraId="600FC9C9" w14:textId="77777777" w:rsidR="00BF2946" w:rsidRDefault="00486FF0" w:rsidP="00C70144">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Fujitsu</w:t>
            </w:r>
          </w:p>
        </w:tc>
      </w:tr>
      <w:tr w:rsidR="00BF2946" w14:paraId="283EA69E" w14:textId="77777777">
        <w:trPr>
          <w:trHeight w:val="172"/>
        </w:trPr>
        <w:tc>
          <w:tcPr>
            <w:tcW w:w="1469" w:type="dxa"/>
            <w:tcBorders>
              <w:top w:val="nil"/>
              <w:left w:val="single" w:sz="4" w:space="0" w:color="A6A6A6"/>
              <w:bottom w:val="single" w:sz="4" w:space="0" w:color="A6A6A6"/>
              <w:right w:val="single" w:sz="4" w:space="0" w:color="A6A6A6"/>
            </w:tcBorders>
            <w:shd w:val="clear" w:color="auto" w:fill="auto"/>
          </w:tcPr>
          <w:p w14:paraId="6851F0D6" w14:textId="77777777" w:rsidR="00BF2946" w:rsidRDefault="00E9720C" w:rsidP="00C70144">
            <w:pPr>
              <w:spacing w:after="0"/>
              <w:rPr>
                <w:rFonts w:ascii="Times New Roman" w:eastAsia="Times New Roman" w:hAnsi="Times New Roman" w:cs="Times New Roman"/>
                <w:b/>
                <w:bCs/>
                <w:sz w:val="18"/>
                <w:szCs w:val="18"/>
                <w:u w:val="single"/>
              </w:rPr>
            </w:pPr>
            <w:hyperlink r:id="rId20" w:history="1">
              <w:r w:rsidR="00486FF0">
                <w:rPr>
                  <w:rFonts w:ascii="Times New Roman" w:eastAsia="Times New Roman" w:hAnsi="Times New Roman" w:cs="Times New Roman"/>
                  <w:b/>
                  <w:bCs/>
                  <w:sz w:val="18"/>
                  <w:szCs w:val="18"/>
                  <w:u w:val="single"/>
                </w:rPr>
                <w:t>R1-2109039</w:t>
              </w:r>
            </w:hyperlink>
          </w:p>
        </w:tc>
        <w:tc>
          <w:tcPr>
            <w:tcW w:w="5798" w:type="dxa"/>
            <w:tcBorders>
              <w:top w:val="nil"/>
              <w:left w:val="nil"/>
              <w:bottom w:val="single" w:sz="4" w:space="0" w:color="A6A6A6"/>
              <w:right w:val="single" w:sz="4" w:space="0" w:color="A6A6A6"/>
            </w:tcBorders>
            <w:shd w:val="clear" w:color="auto" w:fill="auto"/>
          </w:tcPr>
          <w:p w14:paraId="2A914013" w14:textId="77777777" w:rsidR="00BF2946" w:rsidRDefault="00486FF0" w:rsidP="00C70144">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Enhancements on Multi-TRP for PDCCH, PUCCH and PUSCH</w:t>
            </w:r>
          </w:p>
        </w:tc>
        <w:tc>
          <w:tcPr>
            <w:tcW w:w="2220" w:type="dxa"/>
            <w:tcBorders>
              <w:top w:val="nil"/>
              <w:left w:val="nil"/>
              <w:bottom w:val="single" w:sz="4" w:space="0" w:color="A6A6A6"/>
              <w:right w:val="single" w:sz="4" w:space="0" w:color="A6A6A6"/>
            </w:tcBorders>
            <w:shd w:val="clear" w:color="auto" w:fill="auto"/>
          </w:tcPr>
          <w:p w14:paraId="2153D5D2" w14:textId="77777777" w:rsidR="00BF2946" w:rsidRDefault="00486FF0" w:rsidP="00C70144">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OPPO</w:t>
            </w:r>
          </w:p>
        </w:tc>
      </w:tr>
      <w:tr w:rsidR="00BF2946" w14:paraId="6F4A5504" w14:textId="77777777">
        <w:trPr>
          <w:trHeight w:val="172"/>
        </w:trPr>
        <w:tc>
          <w:tcPr>
            <w:tcW w:w="1469" w:type="dxa"/>
            <w:tcBorders>
              <w:top w:val="nil"/>
              <w:left w:val="single" w:sz="4" w:space="0" w:color="A6A6A6"/>
              <w:bottom w:val="single" w:sz="4" w:space="0" w:color="A6A6A6"/>
              <w:right w:val="single" w:sz="4" w:space="0" w:color="A6A6A6"/>
            </w:tcBorders>
            <w:shd w:val="clear" w:color="auto" w:fill="auto"/>
          </w:tcPr>
          <w:p w14:paraId="068AC043" w14:textId="77777777" w:rsidR="00BF2946" w:rsidRDefault="00E9720C" w:rsidP="00C70144">
            <w:pPr>
              <w:spacing w:after="0"/>
              <w:rPr>
                <w:rFonts w:ascii="Times New Roman" w:eastAsia="Times New Roman" w:hAnsi="Times New Roman" w:cs="Times New Roman"/>
                <w:b/>
                <w:bCs/>
                <w:sz w:val="18"/>
                <w:szCs w:val="18"/>
                <w:u w:val="single"/>
              </w:rPr>
            </w:pPr>
            <w:hyperlink r:id="rId21" w:history="1">
              <w:r w:rsidR="00486FF0">
                <w:rPr>
                  <w:rFonts w:ascii="Times New Roman" w:eastAsia="Times New Roman" w:hAnsi="Times New Roman" w:cs="Times New Roman"/>
                  <w:b/>
                  <w:bCs/>
                  <w:sz w:val="18"/>
                  <w:szCs w:val="18"/>
                  <w:u w:val="single"/>
                </w:rPr>
                <w:t>R1-2109104</w:t>
              </w:r>
            </w:hyperlink>
          </w:p>
        </w:tc>
        <w:tc>
          <w:tcPr>
            <w:tcW w:w="5798" w:type="dxa"/>
            <w:tcBorders>
              <w:top w:val="nil"/>
              <w:left w:val="nil"/>
              <w:bottom w:val="single" w:sz="4" w:space="0" w:color="A6A6A6"/>
              <w:right w:val="single" w:sz="4" w:space="0" w:color="A6A6A6"/>
            </w:tcBorders>
            <w:shd w:val="clear" w:color="auto" w:fill="auto"/>
          </w:tcPr>
          <w:p w14:paraId="13FE7B0C" w14:textId="77777777" w:rsidR="00BF2946" w:rsidRDefault="00486FF0" w:rsidP="00C70144">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Enhancements on Multi-TRP for PDCCH, PUCCH and PUSCH</w:t>
            </w:r>
          </w:p>
        </w:tc>
        <w:tc>
          <w:tcPr>
            <w:tcW w:w="2220" w:type="dxa"/>
            <w:tcBorders>
              <w:top w:val="nil"/>
              <w:left w:val="nil"/>
              <w:bottom w:val="single" w:sz="4" w:space="0" w:color="A6A6A6"/>
              <w:right w:val="single" w:sz="4" w:space="0" w:color="A6A6A6"/>
            </w:tcBorders>
            <w:shd w:val="clear" w:color="auto" w:fill="auto"/>
          </w:tcPr>
          <w:p w14:paraId="24C33162" w14:textId="77777777" w:rsidR="00BF2946" w:rsidRDefault="00486FF0" w:rsidP="00C70144">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Lenovo, Motorola Mobility</w:t>
            </w:r>
          </w:p>
        </w:tc>
      </w:tr>
      <w:tr w:rsidR="00BF2946" w14:paraId="73C2C5D4" w14:textId="77777777">
        <w:trPr>
          <w:trHeight w:val="172"/>
        </w:trPr>
        <w:tc>
          <w:tcPr>
            <w:tcW w:w="1469" w:type="dxa"/>
            <w:tcBorders>
              <w:top w:val="nil"/>
              <w:left w:val="single" w:sz="4" w:space="0" w:color="A6A6A6"/>
              <w:bottom w:val="single" w:sz="4" w:space="0" w:color="A6A6A6"/>
              <w:right w:val="single" w:sz="4" w:space="0" w:color="A6A6A6"/>
            </w:tcBorders>
            <w:shd w:val="clear" w:color="auto" w:fill="auto"/>
          </w:tcPr>
          <w:p w14:paraId="11AC612F" w14:textId="77777777" w:rsidR="00BF2946" w:rsidRDefault="00E9720C" w:rsidP="00C70144">
            <w:pPr>
              <w:spacing w:after="0"/>
              <w:rPr>
                <w:rFonts w:ascii="Times New Roman" w:eastAsia="Times New Roman" w:hAnsi="Times New Roman" w:cs="Times New Roman"/>
                <w:b/>
                <w:bCs/>
                <w:sz w:val="18"/>
                <w:szCs w:val="18"/>
                <w:u w:val="single"/>
              </w:rPr>
            </w:pPr>
            <w:hyperlink r:id="rId22" w:history="1">
              <w:r w:rsidR="00486FF0">
                <w:rPr>
                  <w:rFonts w:ascii="Times New Roman" w:eastAsia="Times New Roman" w:hAnsi="Times New Roman" w:cs="Times New Roman"/>
                  <w:b/>
                  <w:bCs/>
                  <w:sz w:val="18"/>
                  <w:szCs w:val="18"/>
                  <w:u w:val="single"/>
                </w:rPr>
                <w:t>R1-2109109</w:t>
              </w:r>
            </w:hyperlink>
          </w:p>
        </w:tc>
        <w:tc>
          <w:tcPr>
            <w:tcW w:w="5798" w:type="dxa"/>
            <w:tcBorders>
              <w:top w:val="nil"/>
              <w:left w:val="nil"/>
              <w:bottom w:val="single" w:sz="4" w:space="0" w:color="A6A6A6"/>
              <w:right w:val="single" w:sz="4" w:space="0" w:color="A6A6A6"/>
            </w:tcBorders>
            <w:shd w:val="clear" w:color="auto" w:fill="auto"/>
          </w:tcPr>
          <w:p w14:paraId="1D18FCC0" w14:textId="77777777" w:rsidR="00BF2946" w:rsidRDefault="00486FF0" w:rsidP="00C70144">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Enhancements on Multi-TRP for PDCCH, PUCCH and PUSCH</w:t>
            </w:r>
          </w:p>
        </w:tc>
        <w:tc>
          <w:tcPr>
            <w:tcW w:w="2220" w:type="dxa"/>
            <w:tcBorders>
              <w:top w:val="nil"/>
              <w:left w:val="nil"/>
              <w:bottom w:val="single" w:sz="4" w:space="0" w:color="A6A6A6"/>
              <w:right w:val="single" w:sz="4" w:space="0" w:color="A6A6A6"/>
            </w:tcBorders>
            <w:shd w:val="clear" w:color="auto" w:fill="auto"/>
          </w:tcPr>
          <w:p w14:paraId="62A51FD3" w14:textId="77777777" w:rsidR="00BF2946" w:rsidRDefault="00486FF0" w:rsidP="00C70144">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TCL Communication Ltd.</w:t>
            </w:r>
          </w:p>
        </w:tc>
      </w:tr>
      <w:tr w:rsidR="00BF2946" w14:paraId="0D332B7D" w14:textId="77777777">
        <w:trPr>
          <w:trHeight w:val="172"/>
        </w:trPr>
        <w:tc>
          <w:tcPr>
            <w:tcW w:w="1469" w:type="dxa"/>
            <w:tcBorders>
              <w:top w:val="nil"/>
              <w:left w:val="single" w:sz="4" w:space="0" w:color="A6A6A6"/>
              <w:bottom w:val="single" w:sz="4" w:space="0" w:color="A6A6A6"/>
              <w:right w:val="single" w:sz="4" w:space="0" w:color="A6A6A6"/>
            </w:tcBorders>
            <w:shd w:val="clear" w:color="auto" w:fill="auto"/>
          </w:tcPr>
          <w:p w14:paraId="122C509A" w14:textId="77777777" w:rsidR="00BF2946" w:rsidRDefault="00E9720C" w:rsidP="00C70144">
            <w:pPr>
              <w:spacing w:after="0"/>
              <w:rPr>
                <w:rFonts w:ascii="Times New Roman" w:eastAsia="Times New Roman" w:hAnsi="Times New Roman" w:cs="Times New Roman"/>
                <w:b/>
                <w:bCs/>
                <w:sz w:val="18"/>
                <w:szCs w:val="18"/>
                <w:u w:val="single"/>
              </w:rPr>
            </w:pPr>
            <w:hyperlink r:id="rId23" w:history="1">
              <w:r w:rsidR="00486FF0">
                <w:rPr>
                  <w:rFonts w:ascii="Times New Roman" w:eastAsia="Times New Roman" w:hAnsi="Times New Roman" w:cs="Times New Roman"/>
                  <w:b/>
                  <w:bCs/>
                  <w:sz w:val="18"/>
                  <w:szCs w:val="18"/>
                  <w:u w:val="single"/>
                </w:rPr>
                <w:t>R1-2109123</w:t>
              </w:r>
            </w:hyperlink>
          </w:p>
        </w:tc>
        <w:tc>
          <w:tcPr>
            <w:tcW w:w="5798" w:type="dxa"/>
            <w:tcBorders>
              <w:top w:val="nil"/>
              <w:left w:val="nil"/>
              <w:bottom w:val="single" w:sz="4" w:space="0" w:color="A6A6A6"/>
              <w:right w:val="single" w:sz="4" w:space="0" w:color="A6A6A6"/>
            </w:tcBorders>
            <w:shd w:val="clear" w:color="auto" w:fill="auto"/>
          </w:tcPr>
          <w:p w14:paraId="491CDDB7" w14:textId="77777777" w:rsidR="00BF2946" w:rsidRDefault="00486FF0" w:rsidP="00C70144">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Discussion on multi-TRP for PDCCH, PUCCH and PUSCH</w:t>
            </w:r>
          </w:p>
        </w:tc>
        <w:tc>
          <w:tcPr>
            <w:tcW w:w="2220" w:type="dxa"/>
            <w:tcBorders>
              <w:top w:val="nil"/>
              <w:left w:val="nil"/>
              <w:bottom w:val="single" w:sz="4" w:space="0" w:color="A6A6A6"/>
              <w:right w:val="single" w:sz="4" w:space="0" w:color="A6A6A6"/>
            </w:tcBorders>
            <w:shd w:val="clear" w:color="auto" w:fill="auto"/>
          </w:tcPr>
          <w:p w14:paraId="7372910A" w14:textId="77777777" w:rsidR="00BF2946" w:rsidRDefault="00486FF0" w:rsidP="00C70144">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NEC</w:t>
            </w:r>
          </w:p>
        </w:tc>
      </w:tr>
      <w:tr w:rsidR="00BF2946" w14:paraId="1FE32EF9" w14:textId="77777777">
        <w:trPr>
          <w:trHeight w:val="172"/>
        </w:trPr>
        <w:tc>
          <w:tcPr>
            <w:tcW w:w="1469" w:type="dxa"/>
            <w:tcBorders>
              <w:top w:val="nil"/>
              <w:left w:val="single" w:sz="4" w:space="0" w:color="A6A6A6"/>
              <w:bottom w:val="single" w:sz="4" w:space="0" w:color="A6A6A6"/>
              <w:right w:val="single" w:sz="4" w:space="0" w:color="A6A6A6"/>
            </w:tcBorders>
            <w:shd w:val="clear" w:color="auto" w:fill="auto"/>
          </w:tcPr>
          <w:p w14:paraId="7F1821D0" w14:textId="77777777" w:rsidR="00BF2946" w:rsidRDefault="00E9720C" w:rsidP="00C70144">
            <w:pPr>
              <w:spacing w:after="0"/>
              <w:rPr>
                <w:rFonts w:ascii="Times New Roman" w:eastAsia="Times New Roman" w:hAnsi="Times New Roman" w:cs="Times New Roman"/>
                <w:b/>
                <w:bCs/>
                <w:sz w:val="18"/>
                <w:szCs w:val="18"/>
                <w:u w:val="single"/>
              </w:rPr>
            </w:pPr>
            <w:hyperlink r:id="rId24" w:history="1">
              <w:r w:rsidR="00486FF0">
                <w:rPr>
                  <w:rFonts w:ascii="Times New Roman" w:eastAsia="Times New Roman" w:hAnsi="Times New Roman" w:cs="Times New Roman"/>
                  <w:b/>
                  <w:bCs/>
                  <w:sz w:val="18"/>
                  <w:szCs w:val="18"/>
                  <w:u w:val="single"/>
                </w:rPr>
                <w:t>R1-2109185</w:t>
              </w:r>
            </w:hyperlink>
          </w:p>
        </w:tc>
        <w:tc>
          <w:tcPr>
            <w:tcW w:w="5798" w:type="dxa"/>
            <w:tcBorders>
              <w:top w:val="nil"/>
              <w:left w:val="nil"/>
              <w:bottom w:val="single" w:sz="4" w:space="0" w:color="A6A6A6"/>
              <w:right w:val="single" w:sz="4" w:space="0" w:color="A6A6A6"/>
            </w:tcBorders>
            <w:shd w:val="clear" w:color="auto" w:fill="auto"/>
          </w:tcPr>
          <w:p w14:paraId="5BD62CBC" w14:textId="77777777" w:rsidR="00BF2946" w:rsidRDefault="00486FF0" w:rsidP="00C70144">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On multi-TRP/panel PDCCH, PUCCH and PUSCH transmission</w:t>
            </w:r>
          </w:p>
        </w:tc>
        <w:tc>
          <w:tcPr>
            <w:tcW w:w="2220" w:type="dxa"/>
            <w:tcBorders>
              <w:top w:val="nil"/>
              <w:left w:val="nil"/>
              <w:bottom w:val="single" w:sz="4" w:space="0" w:color="A6A6A6"/>
              <w:right w:val="single" w:sz="4" w:space="0" w:color="A6A6A6"/>
            </w:tcBorders>
            <w:shd w:val="clear" w:color="auto" w:fill="auto"/>
          </w:tcPr>
          <w:p w14:paraId="427F1205" w14:textId="77777777" w:rsidR="00BF2946" w:rsidRDefault="00486FF0" w:rsidP="00C70144">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CATT</w:t>
            </w:r>
          </w:p>
        </w:tc>
      </w:tr>
      <w:tr w:rsidR="00BF2946" w14:paraId="7DFC0BA5" w14:textId="77777777">
        <w:trPr>
          <w:trHeight w:val="172"/>
        </w:trPr>
        <w:tc>
          <w:tcPr>
            <w:tcW w:w="1469" w:type="dxa"/>
            <w:tcBorders>
              <w:top w:val="nil"/>
              <w:left w:val="single" w:sz="4" w:space="0" w:color="A6A6A6"/>
              <w:bottom w:val="single" w:sz="4" w:space="0" w:color="A6A6A6"/>
              <w:right w:val="single" w:sz="4" w:space="0" w:color="A6A6A6"/>
            </w:tcBorders>
            <w:shd w:val="clear" w:color="auto" w:fill="auto"/>
          </w:tcPr>
          <w:p w14:paraId="698DC22C" w14:textId="77777777" w:rsidR="00BF2946" w:rsidRDefault="00E9720C" w:rsidP="00C70144">
            <w:pPr>
              <w:spacing w:after="0"/>
              <w:rPr>
                <w:rFonts w:ascii="Times New Roman" w:eastAsia="Times New Roman" w:hAnsi="Times New Roman" w:cs="Times New Roman"/>
                <w:b/>
                <w:bCs/>
                <w:sz w:val="18"/>
                <w:szCs w:val="18"/>
                <w:u w:val="single"/>
              </w:rPr>
            </w:pPr>
            <w:hyperlink r:id="rId25" w:history="1">
              <w:r w:rsidR="00486FF0">
                <w:rPr>
                  <w:rFonts w:ascii="Times New Roman" w:eastAsia="Times New Roman" w:hAnsi="Times New Roman" w:cs="Times New Roman"/>
                  <w:b/>
                  <w:bCs/>
                  <w:sz w:val="18"/>
                  <w:szCs w:val="18"/>
                  <w:u w:val="single"/>
                </w:rPr>
                <w:t>R1-2109271</w:t>
              </w:r>
            </w:hyperlink>
          </w:p>
        </w:tc>
        <w:tc>
          <w:tcPr>
            <w:tcW w:w="5798" w:type="dxa"/>
            <w:tcBorders>
              <w:top w:val="nil"/>
              <w:left w:val="nil"/>
              <w:bottom w:val="single" w:sz="4" w:space="0" w:color="A6A6A6"/>
              <w:right w:val="single" w:sz="4" w:space="0" w:color="A6A6A6"/>
            </w:tcBorders>
            <w:shd w:val="clear" w:color="auto" w:fill="auto"/>
          </w:tcPr>
          <w:p w14:paraId="7E5F0944" w14:textId="77777777" w:rsidR="00BF2946" w:rsidRDefault="00486FF0" w:rsidP="00C70144">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Enhancements on Multi-TRP for PDCCH, PUCCH and PUSCH</w:t>
            </w:r>
          </w:p>
        </w:tc>
        <w:tc>
          <w:tcPr>
            <w:tcW w:w="2220" w:type="dxa"/>
            <w:tcBorders>
              <w:top w:val="nil"/>
              <w:left w:val="nil"/>
              <w:bottom w:val="single" w:sz="4" w:space="0" w:color="A6A6A6"/>
              <w:right w:val="single" w:sz="4" w:space="0" w:color="A6A6A6"/>
            </w:tcBorders>
            <w:shd w:val="clear" w:color="auto" w:fill="auto"/>
          </w:tcPr>
          <w:p w14:paraId="1EF37C80" w14:textId="77777777" w:rsidR="00BF2946" w:rsidRDefault="00486FF0" w:rsidP="00C70144">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CMCC</w:t>
            </w:r>
          </w:p>
        </w:tc>
      </w:tr>
      <w:tr w:rsidR="00BF2946" w14:paraId="215B27B5" w14:textId="77777777">
        <w:trPr>
          <w:trHeight w:val="172"/>
        </w:trPr>
        <w:tc>
          <w:tcPr>
            <w:tcW w:w="1469" w:type="dxa"/>
            <w:tcBorders>
              <w:top w:val="nil"/>
              <w:left w:val="single" w:sz="4" w:space="0" w:color="A6A6A6"/>
              <w:bottom w:val="single" w:sz="4" w:space="0" w:color="A6A6A6"/>
              <w:right w:val="single" w:sz="4" w:space="0" w:color="A6A6A6"/>
            </w:tcBorders>
            <w:shd w:val="clear" w:color="auto" w:fill="auto"/>
          </w:tcPr>
          <w:p w14:paraId="4957AE47" w14:textId="77777777" w:rsidR="00BF2946" w:rsidRDefault="00E9720C" w:rsidP="00C70144">
            <w:pPr>
              <w:spacing w:after="0"/>
              <w:rPr>
                <w:rFonts w:ascii="Times New Roman" w:eastAsia="Times New Roman" w:hAnsi="Times New Roman" w:cs="Times New Roman"/>
                <w:b/>
                <w:bCs/>
                <w:sz w:val="18"/>
                <w:szCs w:val="18"/>
                <w:u w:val="single"/>
              </w:rPr>
            </w:pPr>
            <w:hyperlink r:id="rId26" w:history="1">
              <w:r w:rsidR="00486FF0">
                <w:rPr>
                  <w:rFonts w:ascii="Times New Roman" w:eastAsia="Times New Roman" w:hAnsi="Times New Roman" w:cs="Times New Roman"/>
                  <w:b/>
                  <w:bCs/>
                  <w:sz w:val="18"/>
                  <w:szCs w:val="18"/>
                  <w:u w:val="single"/>
                </w:rPr>
                <w:t>R1-2109351</w:t>
              </w:r>
            </w:hyperlink>
          </w:p>
        </w:tc>
        <w:tc>
          <w:tcPr>
            <w:tcW w:w="5798" w:type="dxa"/>
            <w:tcBorders>
              <w:top w:val="nil"/>
              <w:left w:val="nil"/>
              <w:bottom w:val="single" w:sz="4" w:space="0" w:color="A6A6A6"/>
              <w:right w:val="single" w:sz="4" w:space="0" w:color="A6A6A6"/>
            </w:tcBorders>
            <w:shd w:val="clear" w:color="auto" w:fill="auto"/>
          </w:tcPr>
          <w:p w14:paraId="43C5C504" w14:textId="77777777" w:rsidR="00BF2946" w:rsidRDefault="00486FF0" w:rsidP="00C70144">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On multi-TRP enhancements for PDCCH</w:t>
            </w:r>
          </w:p>
        </w:tc>
        <w:tc>
          <w:tcPr>
            <w:tcW w:w="2220" w:type="dxa"/>
            <w:tcBorders>
              <w:top w:val="nil"/>
              <w:left w:val="nil"/>
              <w:bottom w:val="single" w:sz="4" w:space="0" w:color="A6A6A6"/>
              <w:right w:val="single" w:sz="4" w:space="0" w:color="A6A6A6"/>
            </w:tcBorders>
            <w:shd w:val="clear" w:color="auto" w:fill="auto"/>
          </w:tcPr>
          <w:p w14:paraId="15240186" w14:textId="77777777" w:rsidR="00BF2946" w:rsidRDefault="00486FF0" w:rsidP="00C70144">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Fraunhofer IIS, Fraunhofer HHI</w:t>
            </w:r>
          </w:p>
        </w:tc>
      </w:tr>
      <w:tr w:rsidR="00BF2946" w14:paraId="620D570C" w14:textId="77777777">
        <w:trPr>
          <w:trHeight w:val="172"/>
        </w:trPr>
        <w:tc>
          <w:tcPr>
            <w:tcW w:w="1469" w:type="dxa"/>
            <w:tcBorders>
              <w:top w:val="nil"/>
              <w:left w:val="single" w:sz="4" w:space="0" w:color="A6A6A6"/>
              <w:bottom w:val="single" w:sz="4" w:space="0" w:color="A6A6A6"/>
              <w:right w:val="single" w:sz="4" w:space="0" w:color="A6A6A6"/>
            </w:tcBorders>
            <w:shd w:val="clear" w:color="auto" w:fill="auto"/>
          </w:tcPr>
          <w:p w14:paraId="410EFCCE" w14:textId="77777777" w:rsidR="00BF2946" w:rsidRDefault="00E9720C" w:rsidP="00C70144">
            <w:pPr>
              <w:spacing w:after="0"/>
              <w:rPr>
                <w:rFonts w:ascii="Times New Roman" w:eastAsia="Times New Roman" w:hAnsi="Times New Roman" w:cs="Times New Roman"/>
                <w:b/>
                <w:bCs/>
                <w:sz w:val="18"/>
                <w:szCs w:val="18"/>
                <w:u w:val="single"/>
              </w:rPr>
            </w:pPr>
            <w:hyperlink r:id="rId27" w:history="1">
              <w:r w:rsidR="00486FF0">
                <w:rPr>
                  <w:rFonts w:ascii="Times New Roman" w:eastAsia="Times New Roman" w:hAnsi="Times New Roman" w:cs="Times New Roman"/>
                  <w:b/>
                  <w:bCs/>
                  <w:sz w:val="18"/>
                  <w:szCs w:val="18"/>
                  <w:u w:val="single"/>
                </w:rPr>
                <w:t>R1-2109379</w:t>
              </w:r>
            </w:hyperlink>
          </w:p>
        </w:tc>
        <w:tc>
          <w:tcPr>
            <w:tcW w:w="5798" w:type="dxa"/>
            <w:tcBorders>
              <w:top w:val="nil"/>
              <w:left w:val="nil"/>
              <w:bottom w:val="single" w:sz="4" w:space="0" w:color="A6A6A6"/>
              <w:right w:val="single" w:sz="4" w:space="0" w:color="A6A6A6"/>
            </w:tcBorders>
            <w:shd w:val="clear" w:color="auto" w:fill="auto"/>
          </w:tcPr>
          <w:p w14:paraId="7705518F" w14:textId="77777777" w:rsidR="00BF2946" w:rsidRDefault="00486FF0" w:rsidP="00C70144">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Enhancements on Multi-TRP for PDCCH, PUSCH and PUCCH</w:t>
            </w:r>
          </w:p>
        </w:tc>
        <w:tc>
          <w:tcPr>
            <w:tcW w:w="2220" w:type="dxa"/>
            <w:tcBorders>
              <w:top w:val="nil"/>
              <w:left w:val="nil"/>
              <w:bottom w:val="single" w:sz="4" w:space="0" w:color="A6A6A6"/>
              <w:right w:val="single" w:sz="4" w:space="0" w:color="A6A6A6"/>
            </w:tcBorders>
            <w:shd w:val="clear" w:color="auto" w:fill="auto"/>
          </w:tcPr>
          <w:p w14:paraId="2216DC47" w14:textId="77777777" w:rsidR="00BF2946" w:rsidRDefault="00486FF0" w:rsidP="00C70144">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Xiaomi</w:t>
            </w:r>
          </w:p>
        </w:tc>
      </w:tr>
      <w:tr w:rsidR="00BF2946" w14:paraId="5C371671" w14:textId="77777777">
        <w:trPr>
          <w:trHeight w:val="172"/>
        </w:trPr>
        <w:tc>
          <w:tcPr>
            <w:tcW w:w="1469" w:type="dxa"/>
            <w:tcBorders>
              <w:top w:val="nil"/>
              <w:left w:val="single" w:sz="4" w:space="0" w:color="A6A6A6"/>
              <w:bottom w:val="single" w:sz="4" w:space="0" w:color="A6A6A6"/>
              <w:right w:val="single" w:sz="4" w:space="0" w:color="A6A6A6"/>
            </w:tcBorders>
            <w:shd w:val="clear" w:color="auto" w:fill="auto"/>
          </w:tcPr>
          <w:p w14:paraId="34D15D99" w14:textId="77777777" w:rsidR="00BF2946" w:rsidRDefault="00E9720C" w:rsidP="00C70144">
            <w:pPr>
              <w:spacing w:after="0"/>
              <w:rPr>
                <w:rFonts w:ascii="Times New Roman" w:eastAsia="Times New Roman" w:hAnsi="Times New Roman" w:cs="Times New Roman"/>
                <w:b/>
                <w:bCs/>
                <w:sz w:val="18"/>
                <w:szCs w:val="18"/>
                <w:u w:val="single"/>
              </w:rPr>
            </w:pPr>
            <w:hyperlink r:id="rId28" w:history="1">
              <w:r w:rsidR="00486FF0">
                <w:rPr>
                  <w:rFonts w:ascii="Times New Roman" w:eastAsia="Times New Roman" w:hAnsi="Times New Roman" w:cs="Times New Roman"/>
                  <w:b/>
                  <w:bCs/>
                  <w:sz w:val="18"/>
                  <w:szCs w:val="18"/>
                  <w:u w:val="single"/>
                </w:rPr>
                <w:t>R1-2109469</w:t>
              </w:r>
            </w:hyperlink>
          </w:p>
        </w:tc>
        <w:tc>
          <w:tcPr>
            <w:tcW w:w="5798" w:type="dxa"/>
            <w:tcBorders>
              <w:top w:val="nil"/>
              <w:left w:val="nil"/>
              <w:bottom w:val="single" w:sz="4" w:space="0" w:color="A6A6A6"/>
              <w:right w:val="single" w:sz="4" w:space="0" w:color="A6A6A6"/>
            </w:tcBorders>
            <w:shd w:val="clear" w:color="auto" w:fill="auto"/>
          </w:tcPr>
          <w:p w14:paraId="5F00822F" w14:textId="77777777" w:rsidR="00BF2946" w:rsidRDefault="00486FF0" w:rsidP="00C70144">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Enhancements on Multi-TRP for PDCCH, PUCCH and PUSCH</w:t>
            </w:r>
          </w:p>
        </w:tc>
        <w:tc>
          <w:tcPr>
            <w:tcW w:w="2220" w:type="dxa"/>
            <w:tcBorders>
              <w:top w:val="nil"/>
              <w:left w:val="nil"/>
              <w:bottom w:val="single" w:sz="4" w:space="0" w:color="A6A6A6"/>
              <w:right w:val="single" w:sz="4" w:space="0" w:color="A6A6A6"/>
            </w:tcBorders>
            <w:shd w:val="clear" w:color="auto" w:fill="auto"/>
          </w:tcPr>
          <w:p w14:paraId="318F297B" w14:textId="77777777" w:rsidR="00BF2946" w:rsidRDefault="00486FF0" w:rsidP="00C70144">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Samsung</w:t>
            </w:r>
          </w:p>
        </w:tc>
      </w:tr>
      <w:tr w:rsidR="00BF2946" w14:paraId="26EE4573" w14:textId="77777777">
        <w:trPr>
          <w:trHeight w:val="172"/>
        </w:trPr>
        <w:tc>
          <w:tcPr>
            <w:tcW w:w="1469" w:type="dxa"/>
            <w:tcBorders>
              <w:top w:val="nil"/>
              <w:left w:val="single" w:sz="4" w:space="0" w:color="A6A6A6"/>
              <w:bottom w:val="single" w:sz="4" w:space="0" w:color="A6A6A6"/>
              <w:right w:val="single" w:sz="4" w:space="0" w:color="A6A6A6"/>
            </w:tcBorders>
            <w:shd w:val="clear" w:color="auto" w:fill="auto"/>
          </w:tcPr>
          <w:p w14:paraId="4864E72F" w14:textId="77777777" w:rsidR="00BF2946" w:rsidRDefault="00E9720C" w:rsidP="00C70144">
            <w:pPr>
              <w:spacing w:after="0"/>
              <w:rPr>
                <w:rFonts w:ascii="Times New Roman" w:eastAsia="Times New Roman" w:hAnsi="Times New Roman" w:cs="Times New Roman"/>
                <w:b/>
                <w:bCs/>
                <w:sz w:val="18"/>
                <w:szCs w:val="18"/>
                <w:u w:val="single"/>
              </w:rPr>
            </w:pPr>
            <w:hyperlink r:id="rId29" w:history="1">
              <w:r w:rsidR="00486FF0">
                <w:rPr>
                  <w:rFonts w:ascii="Times New Roman" w:eastAsia="Times New Roman" w:hAnsi="Times New Roman" w:cs="Times New Roman"/>
                  <w:b/>
                  <w:bCs/>
                  <w:sz w:val="18"/>
                  <w:szCs w:val="18"/>
                  <w:u w:val="single"/>
                </w:rPr>
                <w:t>R1-2109544</w:t>
              </w:r>
            </w:hyperlink>
          </w:p>
        </w:tc>
        <w:tc>
          <w:tcPr>
            <w:tcW w:w="5798" w:type="dxa"/>
            <w:tcBorders>
              <w:top w:val="nil"/>
              <w:left w:val="nil"/>
              <w:bottom w:val="single" w:sz="4" w:space="0" w:color="A6A6A6"/>
              <w:right w:val="single" w:sz="4" w:space="0" w:color="A6A6A6"/>
            </w:tcBorders>
            <w:shd w:val="clear" w:color="auto" w:fill="auto"/>
          </w:tcPr>
          <w:p w14:paraId="6205D2C2" w14:textId="77777777" w:rsidR="00BF2946" w:rsidRDefault="00486FF0" w:rsidP="00C70144">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Enhancements on Multi-TRP for PDCCH, PUCCH and PUSCH</w:t>
            </w:r>
          </w:p>
        </w:tc>
        <w:tc>
          <w:tcPr>
            <w:tcW w:w="2220" w:type="dxa"/>
            <w:tcBorders>
              <w:top w:val="nil"/>
              <w:left w:val="nil"/>
              <w:bottom w:val="single" w:sz="4" w:space="0" w:color="A6A6A6"/>
              <w:right w:val="single" w:sz="4" w:space="0" w:color="A6A6A6"/>
            </w:tcBorders>
            <w:shd w:val="clear" w:color="auto" w:fill="auto"/>
          </w:tcPr>
          <w:p w14:paraId="147350C5" w14:textId="77777777" w:rsidR="00BF2946" w:rsidRDefault="00486FF0" w:rsidP="00C70144">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MediaTek Inc.</w:t>
            </w:r>
          </w:p>
        </w:tc>
      </w:tr>
      <w:tr w:rsidR="00BF2946" w14:paraId="38F8FBF8" w14:textId="77777777">
        <w:trPr>
          <w:trHeight w:val="172"/>
        </w:trPr>
        <w:tc>
          <w:tcPr>
            <w:tcW w:w="1469" w:type="dxa"/>
            <w:tcBorders>
              <w:top w:val="nil"/>
              <w:left w:val="single" w:sz="4" w:space="0" w:color="A6A6A6"/>
              <w:bottom w:val="single" w:sz="4" w:space="0" w:color="A6A6A6"/>
              <w:right w:val="single" w:sz="4" w:space="0" w:color="A6A6A6"/>
            </w:tcBorders>
            <w:shd w:val="clear" w:color="auto" w:fill="auto"/>
          </w:tcPr>
          <w:p w14:paraId="1DEB02E1" w14:textId="77777777" w:rsidR="00BF2946" w:rsidRDefault="00E9720C" w:rsidP="00C70144">
            <w:pPr>
              <w:spacing w:after="0"/>
              <w:rPr>
                <w:rFonts w:ascii="Times New Roman" w:eastAsia="Times New Roman" w:hAnsi="Times New Roman" w:cs="Times New Roman"/>
                <w:b/>
                <w:bCs/>
                <w:sz w:val="18"/>
                <w:szCs w:val="18"/>
                <w:u w:val="single"/>
              </w:rPr>
            </w:pPr>
            <w:hyperlink r:id="rId30" w:history="1">
              <w:r w:rsidR="00486FF0">
                <w:rPr>
                  <w:rFonts w:ascii="Times New Roman" w:eastAsia="Times New Roman" w:hAnsi="Times New Roman" w:cs="Times New Roman"/>
                  <w:b/>
                  <w:bCs/>
                  <w:sz w:val="18"/>
                  <w:szCs w:val="18"/>
                  <w:u w:val="single"/>
                </w:rPr>
                <w:t>R1-2109592</w:t>
              </w:r>
            </w:hyperlink>
          </w:p>
        </w:tc>
        <w:tc>
          <w:tcPr>
            <w:tcW w:w="5798" w:type="dxa"/>
            <w:tcBorders>
              <w:top w:val="nil"/>
              <w:left w:val="nil"/>
              <w:bottom w:val="single" w:sz="4" w:space="0" w:color="A6A6A6"/>
              <w:right w:val="single" w:sz="4" w:space="0" w:color="A6A6A6"/>
            </w:tcBorders>
            <w:shd w:val="clear" w:color="auto" w:fill="auto"/>
          </w:tcPr>
          <w:p w14:paraId="5BDA2AC2" w14:textId="77777777" w:rsidR="00BF2946" w:rsidRDefault="00486FF0" w:rsidP="00C70144">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Multi-TRP enhancements for PDCCH, PUCCH and PUSCH</w:t>
            </w:r>
          </w:p>
        </w:tc>
        <w:tc>
          <w:tcPr>
            <w:tcW w:w="2220" w:type="dxa"/>
            <w:tcBorders>
              <w:top w:val="nil"/>
              <w:left w:val="nil"/>
              <w:bottom w:val="single" w:sz="4" w:space="0" w:color="A6A6A6"/>
              <w:right w:val="single" w:sz="4" w:space="0" w:color="A6A6A6"/>
            </w:tcBorders>
            <w:shd w:val="clear" w:color="auto" w:fill="auto"/>
          </w:tcPr>
          <w:p w14:paraId="5BA73715" w14:textId="77777777" w:rsidR="00BF2946" w:rsidRDefault="00486FF0" w:rsidP="00C70144">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Intel Corporation</w:t>
            </w:r>
          </w:p>
        </w:tc>
      </w:tr>
      <w:tr w:rsidR="00BF2946" w14:paraId="1FEFE60C" w14:textId="77777777">
        <w:trPr>
          <w:trHeight w:val="172"/>
        </w:trPr>
        <w:tc>
          <w:tcPr>
            <w:tcW w:w="1469" w:type="dxa"/>
            <w:tcBorders>
              <w:top w:val="nil"/>
              <w:left w:val="single" w:sz="4" w:space="0" w:color="A6A6A6"/>
              <w:bottom w:val="single" w:sz="4" w:space="0" w:color="A6A6A6"/>
              <w:right w:val="single" w:sz="4" w:space="0" w:color="A6A6A6"/>
            </w:tcBorders>
            <w:shd w:val="clear" w:color="auto" w:fill="auto"/>
          </w:tcPr>
          <w:p w14:paraId="42E71CAE" w14:textId="77777777" w:rsidR="00BF2946" w:rsidRDefault="00E9720C" w:rsidP="00C70144">
            <w:pPr>
              <w:spacing w:after="0"/>
              <w:rPr>
                <w:rFonts w:ascii="Times New Roman" w:eastAsia="Times New Roman" w:hAnsi="Times New Roman" w:cs="Times New Roman"/>
                <w:b/>
                <w:bCs/>
                <w:sz w:val="18"/>
                <w:szCs w:val="18"/>
                <w:u w:val="single"/>
              </w:rPr>
            </w:pPr>
            <w:hyperlink r:id="rId31" w:history="1">
              <w:r w:rsidR="00486FF0">
                <w:rPr>
                  <w:rFonts w:ascii="Times New Roman" w:eastAsia="Times New Roman" w:hAnsi="Times New Roman" w:cs="Times New Roman"/>
                  <w:b/>
                  <w:bCs/>
                  <w:sz w:val="18"/>
                  <w:szCs w:val="18"/>
                  <w:u w:val="single"/>
                </w:rPr>
                <w:t>R1-2109659</w:t>
              </w:r>
            </w:hyperlink>
          </w:p>
        </w:tc>
        <w:tc>
          <w:tcPr>
            <w:tcW w:w="5798" w:type="dxa"/>
            <w:tcBorders>
              <w:top w:val="nil"/>
              <w:left w:val="nil"/>
              <w:bottom w:val="single" w:sz="4" w:space="0" w:color="A6A6A6"/>
              <w:right w:val="single" w:sz="4" w:space="0" w:color="A6A6A6"/>
            </w:tcBorders>
            <w:shd w:val="clear" w:color="auto" w:fill="auto"/>
          </w:tcPr>
          <w:p w14:paraId="374412E8" w14:textId="77777777" w:rsidR="00BF2946" w:rsidRDefault="00486FF0" w:rsidP="00C70144">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Discussion on MTRP for reliability</w:t>
            </w:r>
          </w:p>
        </w:tc>
        <w:tc>
          <w:tcPr>
            <w:tcW w:w="2220" w:type="dxa"/>
            <w:tcBorders>
              <w:top w:val="nil"/>
              <w:left w:val="nil"/>
              <w:bottom w:val="single" w:sz="4" w:space="0" w:color="A6A6A6"/>
              <w:right w:val="single" w:sz="4" w:space="0" w:color="A6A6A6"/>
            </w:tcBorders>
            <w:shd w:val="clear" w:color="auto" w:fill="auto"/>
          </w:tcPr>
          <w:p w14:paraId="49962400" w14:textId="77777777" w:rsidR="00BF2946" w:rsidRDefault="00486FF0" w:rsidP="00C70144">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NTT DOCOMO, INC.</w:t>
            </w:r>
          </w:p>
        </w:tc>
      </w:tr>
      <w:tr w:rsidR="00BF2946" w14:paraId="58EF7DD9" w14:textId="77777777">
        <w:trPr>
          <w:trHeight w:val="172"/>
        </w:trPr>
        <w:tc>
          <w:tcPr>
            <w:tcW w:w="1469" w:type="dxa"/>
            <w:tcBorders>
              <w:top w:val="nil"/>
              <w:left w:val="single" w:sz="4" w:space="0" w:color="A6A6A6"/>
              <w:bottom w:val="single" w:sz="4" w:space="0" w:color="A6A6A6"/>
              <w:right w:val="single" w:sz="4" w:space="0" w:color="A6A6A6"/>
            </w:tcBorders>
            <w:shd w:val="clear" w:color="auto" w:fill="auto"/>
          </w:tcPr>
          <w:p w14:paraId="5159303A" w14:textId="77777777" w:rsidR="00BF2946" w:rsidRDefault="00E9720C" w:rsidP="00C70144">
            <w:pPr>
              <w:spacing w:after="0"/>
              <w:rPr>
                <w:rFonts w:ascii="Times New Roman" w:eastAsia="Times New Roman" w:hAnsi="Times New Roman" w:cs="Times New Roman"/>
                <w:b/>
                <w:bCs/>
                <w:sz w:val="18"/>
                <w:szCs w:val="18"/>
                <w:u w:val="single"/>
              </w:rPr>
            </w:pPr>
            <w:hyperlink r:id="rId32" w:history="1">
              <w:r w:rsidR="00486FF0">
                <w:rPr>
                  <w:rFonts w:ascii="Times New Roman" w:eastAsia="Times New Roman" w:hAnsi="Times New Roman" w:cs="Times New Roman"/>
                  <w:b/>
                  <w:bCs/>
                  <w:sz w:val="18"/>
                  <w:szCs w:val="18"/>
                  <w:u w:val="single"/>
                </w:rPr>
                <w:t>R1-2109773</w:t>
              </w:r>
            </w:hyperlink>
          </w:p>
        </w:tc>
        <w:tc>
          <w:tcPr>
            <w:tcW w:w="5798" w:type="dxa"/>
            <w:tcBorders>
              <w:top w:val="nil"/>
              <w:left w:val="nil"/>
              <w:bottom w:val="single" w:sz="4" w:space="0" w:color="A6A6A6"/>
              <w:right w:val="single" w:sz="4" w:space="0" w:color="A6A6A6"/>
            </w:tcBorders>
            <w:shd w:val="clear" w:color="auto" w:fill="auto"/>
          </w:tcPr>
          <w:p w14:paraId="659C010D" w14:textId="77777777" w:rsidR="00BF2946" w:rsidRDefault="00486FF0" w:rsidP="00C70144">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Considerations on Multi-TRP for PDCCH, PUCCH, PUSCH</w:t>
            </w:r>
          </w:p>
        </w:tc>
        <w:tc>
          <w:tcPr>
            <w:tcW w:w="2220" w:type="dxa"/>
            <w:tcBorders>
              <w:top w:val="nil"/>
              <w:left w:val="nil"/>
              <w:bottom w:val="single" w:sz="4" w:space="0" w:color="A6A6A6"/>
              <w:right w:val="single" w:sz="4" w:space="0" w:color="A6A6A6"/>
            </w:tcBorders>
            <w:shd w:val="clear" w:color="auto" w:fill="auto"/>
          </w:tcPr>
          <w:p w14:paraId="2CE143B7" w14:textId="77777777" w:rsidR="00BF2946" w:rsidRDefault="00486FF0" w:rsidP="00C70144">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Sony</w:t>
            </w:r>
          </w:p>
        </w:tc>
      </w:tr>
      <w:tr w:rsidR="00BF2946" w14:paraId="47A14589" w14:textId="77777777">
        <w:trPr>
          <w:trHeight w:val="172"/>
        </w:trPr>
        <w:tc>
          <w:tcPr>
            <w:tcW w:w="1469" w:type="dxa"/>
            <w:tcBorders>
              <w:top w:val="nil"/>
              <w:left w:val="single" w:sz="4" w:space="0" w:color="A6A6A6"/>
              <w:bottom w:val="single" w:sz="4" w:space="0" w:color="A6A6A6"/>
              <w:right w:val="single" w:sz="4" w:space="0" w:color="A6A6A6"/>
            </w:tcBorders>
            <w:shd w:val="clear" w:color="auto" w:fill="auto"/>
          </w:tcPr>
          <w:p w14:paraId="76BBDAC6" w14:textId="77777777" w:rsidR="00BF2946" w:rsidRDefault="00E9720C" w:rsidP="00C70144">
            <w:pPr>
              <w:spacing w:after="0"/>
              <w:rPr>
                <w:rFonts w:ascii="Times New Roman" w:eastAsia="Times New Roman" w:hAnsi="Times New Roman" w:cs="Times New Roman"/>
                <w:b/>
                <w:bCs/>
                <w:sz w:val="18"/>
                <w:szCs w:val="18"/>
                <w:u w:val="single"/>
              </w:rPr>
            </w:pPr>
            <w:hyperlink r:id="rId33" w:history="1">
              <w:r w:rsidR="00486FF0">
                <w:rPr>
                  <w:rFonts w:ascii="Times New Roman" w:eastAsia="Times New Roman" w:hAnsi="Times New Roman" w:cs="Times New Roman"/>
                  <w:b/>
                  <w:bCs/>
                  <w:sz w:val="18"/>
                  <w:szCs w:val="18"/>
                  <w:u w:val="single"/>
                </w:rPr>
                <w:t>R1-2109824</w:t>
              </w:r>
            </w:hyperlink>
          </w:p>
        </w:tc>
        <w:tc>
          <w:tcPr>
            <w:tcW w:w="5798" w:type="dxa"/>
            <w:tcBorders>
              <w:top w:val="nil"/>
              <w:left w:val="nil"/>
              <w:bottom w:val="single" w:sz="4" w:space="0" w:color="A6A6A6"/>
              <w:right w:val="single" w:sz="4" w:space="0" w:color="A6A6A6"/>
            </w:tcBorders>
            <w:shd w:val="clear" w:color="auto" w:fill="auto"/>
          </w:tcPr>
          <w:p w14:paraId="1FC4E22E" w14:textId="77777777" w:rsidR="00BF2946" w:rsidRDefault="00486FF0" w:rsidP="00C70144">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Discussion on enhancements on multi-TRP for uplink channels</w:t>
            </w:r>
          </w:p>
        </w:tc>
        <w:tc>
          <w:tcPr>
            <w:tcW w:w="2220" w:type="dxa"/>
            <w:tcBorders>
              <w:top w:val="nil"/>
              <w:left w:val="nil"/>
              <w:bottom w:val="single" w:sz="4" w:space="0" w:color="A6A6A6"/>
              <w:right w:val="single" w:sz="4" w:space="0" w:color="A6A6A6"/>
            </w:tcBorders>
            <w:shd w:val="clear" w:color="auto" w:fill="auto"/>
          </w:tcPr>
          <w:p w14:paraId="5F25C91D" w14:textId="77777777" w:rsidR="00BF2946" w:rsidRDefault="00486FF0" w:rsidP="00C70144">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FGI, Asia Pacific Telecom</w:t>
            </w:r>
          </w:p>
        </w:tc>
      </w:tr>
      <w:tr w:rsidR="00BF2946" w14:paraId="78F924CF" w14:textId="77777777">
        <w:trPr>
          <w:trHeight w:val="172"/>
        </w:trPr>
        <w:tc>
          <w:tcPr>
            <w:tcW w:w="1469" w:type="dxa"/>
            <w:tcBorders>
              <w:top w:val="nil"/>
              <w:left w:val="single" w:sz="4" w:space="0" w:color="A6A6A6"/>
              <w:bottom w:val="single" w:sz="4" w:space="0" w:color="A6A6A6"/>
              <w:right w:val="single" w:sz="4" w:space="0" w:color="A6A6A6"/>
            </w:tcBorders>
            <w:shd w:val="clear" w:color="auto" w:fill="auto"/>
          </w:tcPr>
          <w:p w14:paraId="10F5771C" w14:textId="77777777" w:rsidR="00BF2946" w:rsidRDefault="00E9720C" w:rsidP="00C70144">
            <w:pPr>
              <w:spacing w:after="0"/>
              <w:rPr>
                <w:rFonts w:ascii="Times New Roman" w:eastAsia="Times New Roman" w:hAnsi="Times New Roman" w:cs="Times New Roman"/>
                <w:b/>
                <w:bCs/>
                <w:sz w:val="18"/>
                <w:szCs w:val="18"/>
                <w:u w:val="single"/>
              </w:rPr>
            </w:pPr>
            <w:hyperlink r:id="rId34" w:history="1">
              <w:r w:rsidR="00486FF0">
                <w:rPr>
                  <w:rFonts w:ascii="Times New Roman" w:eastAsia="Times New Roman" w:hAnsi="Times New Roman" w:cs="Times New Roman"/>
                  <w:b/>
                  <w:bCs/>
                  <w:sz w:val="18"/>
                  <w:szCs w:val="18"/>
                  <w:u w:val="single"/>
                </w:rPr>
                <w:t>R1-2109871</w:t>
              </w:r>
            </w:hyperlink>
          </w:p>
        </w:tc>
        <w:tc>
          <w:tcPr>
            <w:tcW w:w="5798" w:type="dxa"/>
            <w:tcBorders>
              <w:top w:val="nil"/>
              <w:left w:val="nil"/>
              <w:bottom w:val="single" w:sz="4" w:space="0" w:color="A6A6A6"/>
              <w:right w:val="single" w:sz="4" w:space="0" w:color="A6A6A6"/>
            </w:tcBorders>
            <w:shd w:val="clear" w:color="auto" w:fill="auto"/>
          </w:tcPr>
          <w:p w14:paraId="33E71496" w14:textId="77777777" w:rsidR="00BF2946" w:rsidRDefault="00486FF0" w:rsidP="00C70144">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Enhancements for Multi-TRP URLLC schemes</w:t>
            </w:r>
          </w:p>
        </w:tc>
        <w:tc>
          <w:tcPr>
            <w:tcW w:w="2220" w:type="dxa"/>
            <w:tcBorders>
              <w:top w:val="nil"/>
              <w:left w:val="nil"/>
              <w:bottom w:val="single" w:sz="4" w:space="0" w:color="A6A6A6"/>
              <w:right w:val="single" w:sz="4" w:space="0" w:color="A6A6A6"/>
            </w:tcBorders>
            <w:shd w:val="clear" w:color="auto" w:fill="auto"/>
          </w:tcPr>
          <w:p w14:paraId="430D86CC" w14:textId="77777777" w:rsidR="00BF2946" w:rsidRDefault="00486FF0" w:rsidP="00C70144">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Nokia, Nokia Shanghai Bell</w:t>
            </w:r>
          </w:p>
        </w:tc>
      </w:tr>
      <w:tr w:rsidR="00BF2946" w14:paraId="4C63A97B" w14:textId="77777777">
        <w:trPr>
          <w:trHeight w:val="172"/>
        </w:trPr>
        <w:tc>
          <w:tcPr>
            <w:tcW w:w="1469" w:type="dxa"/>
            <w:tcBorders>
              <w:top w:val="nil"/>
              <w:left w:val="single" w:sz="4" w:space="0" w:color="A6A6A6"/>
              <w:bottom w:val="single" w:sz="4" w:space="0" w:color="A6A6A6"/>
              <w:right w:val="single" w:sz="4" w:space="0" w:color="A6A6A6"/>
            </w:tcBorders>
            <w:shd w:val="clear" w:color="auto" w:fill="auto"/>
          </w:tcPr>
          <w:p w14:paraId="09061E33" w14:textId="77777777" w:rsidR="00BF2946" w:rsidRDefault="00E9720C" w:rsidP="00C70144">
            <w:pPr>
              <w:spacing w:after="0"/>
              <w:rPr>
                <w:rFonts w:ascii="Times New Roman" w:eastAsia="Times New Roman" w:hAnsi="Times New Roman" w:cs="Times New Roman"/>
                <w:b/>
                <w:bCs/>
                <w:sz w:val="18"/>
                <w:szCs w:val="18"/>
                <w:u w:val="single"/>
              </w:rPr>
            </w:pPr>
            <w:hyperlink r:id="rId35" w:history="1">
              <w:r w:rsidR="00486FF0">
                <w:rPr>
                  <w:rFonts w:ascii="Times New Roman" w:eastAsia="Times New Roman" w:hAnsi="Times New Roman" w:cs="Times New Roman"/>
                  <w:b/>
                  <w:bCs/>
                  <w:sz w:val="18"/>
                  <w:szCs w:val="18"/>
                  <w:u w:val="single"/>
                </w:rPr>
                <w:t>R1-2110014</w:t>
              </w:r>
            </w:hyperlink>
          </w:p>
        </w:tc>
        <w:tc>
          <w:tcPr>
            <w:tcW w:w="5798" w:type="dxa"/>
            <w:tcBorders>
              <w:top w:val="nil"/>
              <w:left w:val="nil"/>
              <w:bottom w:val="single" w:sz="4" w:space="0" w:color="A6A6A6"/>
              <w:right w:val="single" w:sz="4" w:space="0" w:color="A6A6A6"/>
            </w:tcBorders>
            <w:shd w:val="clear" w:color="auto" w:fill="auto"/>
          </w:tcPr>
          <w:p w14:paraId="4AC14DE3" w14:textId="77777777" w:rsidR="00BF2946" w:rsidRDefault="00486FF0" w:rsidP="00C70144">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Views on Rel-17 multi-TRP reliability enhancement</w:t>
            </w:r>
          </w:p>
        </w:tc>
        <w:tc>
          <w:tcPr>
            <w:tcW w:w="2220" w:type="dxa"/>
            <w:tcBorders>
              <w:top w:val="nil"/>
              <w:left w:val="nil"/>
              <w:bottom w:val="single" w:sz="4" w:space="0" w:color="A6A6A6"/>
              <w:right w:val="single" w:sz="4" w:space="0" w:color="A6A6A6"/>
            </w:tcBorders>
            <w:shd w:val="clear" w:color="auto" w:fill="auto"/>
          </w:tcPr>
          <w:p w14:paraId="74D5E29D" w14:textId="77777777" w:rsidR="00BF2946" w:rsidRDefault="00486FF0" w:rsidP="00C70144">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Apple</w:t>
            </w:r>
          </w:p>
        </w:tc>
      </w:tr>
      <w:tr w:rsidR="00BF2946" w14:paraId="6E13574A" w14:textId="77777777">
        <w:trPr>
          <w:trHeight w:val="172"/>
        </w:trPr>
        <w:tc>
          <w:tcPr>
            <w:tcW w:w="1469" w:type="dxa"/>
            <w:tcBorders>
              <w:top w:val="nil"/>
              <w:left w:val="single" w:sz="4" w:space="0" w:color="A6A6A6"/>
              <w:bottom w:val="single" w:sz="4" w:space="0" w:color="A6A6A6"/>
              <w:right w:val="single" w:sz="4" w:space="0" w:color="A6A6A6"/>
            </w:tcBorders>
            <w:shd w:val="clear" w:color="auto" w:fill="auto"/>
          </w:tcPr>
          <w:p w14:paraId="2669A4AF" w14:textId="77777777" w:rsidR="00BF2946" w:rsidRDefault="00E9720C" w:rsidP="00C70144">
            <w:pPr>
              <w:spacing w:after="0"/>
              <w:rPr>
                <w:rFonts w:ascii="Times New Roman" w:eastAsia="Times New Roman" w:hAnsi="Times New Roman" w:cs="Times New Roman"/>
                <w:b/>
                <w:bCs/>
                <w:sz w:val="18"/>
                <w:szCs w:val="18"/>
                <w:u w:val="single"/>
              </w:rPr>
            </w:pPr>
            <w:hyperlink r:id="rId36" w:history="1">
              <w:r w:rsidR="00486FF0">
                <w:rPr>
                  <w:rFonts w:ascii="Times New Roman" w:eastAsia="Times New Roman" w:hAnsi="Times New Roman" w:cs="Times New Roman"/>
                  <w:b/>
                  <w:bCs/>
                  <w:sz w:val="18"/>
                  <w:szCs w:val="18"/>
                  <w:u w:val="single"/>
                </w:rPr>
                <w:t>R1-2110078</w:t>
              </w:r>
            </w:hyperlink>
          </w:p>
        </w:tc>
        <w:tc>
          <w:tcPr>
            <w:tcW w:w="5798" w:type="dxa"/>
            <w:tcBorders>
              <w:top w:val="nil"/>
              <w:left w:val="nil"/>
              <w:bottom w:val="single" w:sz="4" w:space="0" w:color="A6A6A6"/>
              <w:right w:val="single" w:sz="4" w:space="0" w:color="A6A6A6"/>
            </w:tcBorders>
            <w:shd w:val="clear" w:color="auto" w:fill="auto"/>
          </w:tcPr>
          <w:p w14:paraId="3DDF8E9D" w14:textId="77777777" w:rsidR="00BF2946" w:rsidRDefault="00486FF0" w:rsidP="00C70144">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Enhancements on Multi-TRP for PDCCH, PUCCH and PUSCH</w:t>
            </w:r>
          </w:p>
        </w:tc>
        <w:tc>
          <w:tcPr>
            <w:tcW w:w="2220" w:type="dxa"/>
            <w:tcBorders>
              <w:top w:val="nil"/>
              <w:left w:val="nil"/>
              <w:bottom w:val="single" w:sz="4" w:space="0" w:color="A6A6A6"/>
              <w:right w:val="single" w:sz="4" w:space="0" w:color="A6A6A6"/>
            </w:tcBorders>
            <w:shd w:val="clear" w:color="auto" w:fill="auto"/>
          </w:tcPr>
          <w:p w14:paraId="446EE9FD" w14:textId="77777777" w:rsidR="00BF2946" w:rsidRDefault="00486FF0" w:rsidP="00C70144">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LG Electronics</w:t>
            </w:r>
          </w:p>
        </w:tc>
      </w:tr>
      <w:tr w:rsidR="00BF2946" w14:paraId="2B37583C" w14:textId="77777777">
        <w:trPr>
          <w:trHeight w:val="172"/>
        </w:trPr>
        <w:tc>
          <w:tcPr>
            <w:tcW w:w="1469" w:type="dxa"/>
            <w:tcBorders>
              <w:top w:val="nil"/>
              <w:left w:val="single" w:sz="4" w:space="0" w:color="A6A6A6"/>
              <w:bottom w:val="single" w:sz="4" w:space="0" w:color="A6A6A6"/>
              <w:right w:val="single" w:sz="4" w:space="0" w:color="A6A6A6"/>
            </w:tcBorders>
            <w:shd w:val="clear" w:color="auto" w:fill="auto"/>
          </w:tcPr>
          <w:p w14:paraId="77089D8D" w14:textId="77777777" w:rsidR="00BF2946" w:rsidRDefault="00E9720C" w:rsidP="00C70144">
            <w:pPr>
              <w:spacing w:after="0"/>
              <w:rPr>
                <w:rFonts w:ascii="Times New Roman" w:eastAsia="Times New Roman" w:hAnsi="Times New Roman" w:cs="Times New Roman"/>
                <w:b/>
                <w:bCs/>
                <w:sz w:val="18"/>
                <w:szCs w:val="18"/>
                <w:u w:val="single"/>
              </w:rPr>
            </w:pPr>
            <w:hyperlink r:id="rId37" w:history="1">
              <w:r w:rsidR="00486FF0">
                <w:rPr>
                  <w:rFonts w:ascii="Times New Roman" w:eastAsia="Times New Roman" w:hAnsi="Times New Roman" w:cs="Times New Roman"/>
                  <w:b/>
                  <w:bCs/>
                  <w:sz w:val="18"/>
                  <w:szCs w:val="18"/>
                  <w:u w:val="single"/>
                </w:rPr>
                <w:t>R1-2110104</w:t>
              </w:r>
            </w:hyperlink>
          </w:p>
        </w:tc>
        <w:tc>
          <w:tcPr>
            <w:tcW w:w="5798" w:type="dxa"/>
            <w:tcBorders>
              <w:top w:val="nil"/>
              <w:left w:val="nil"/>
              <w:bottom w:val="single" w:sz="4" w:space="0" w:color="A6A6A6"/>
              <w:right w:val="single" w:sz="4" w:space="0" w:color="A6A6A6"/>
            </w:tcBorders>
            <w:shd w:val="clear" w:color="auto" w:fill="auto"/>
          </w:tcPr>
          <w:p w14:paraId="20912B2D" w14:textId="77777777" w:rsidR="00BF2946" w:rsidRDefault="00486FF0" w:rsidP="00C70144">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Multi-TRP Enhancements for PDCCH</w:t>
            </w:r>
          </w:p>
        </w:tc>
        <w:tc>
          <w:tcPr>
            <w:tcW w:w="2220" w:type="dxa"/>
            <w:tcBorders>
              <w:top w:val="nil"/>
              <w:left w:val="nil"/>
              <w:bottom w:val="single" w:sz="4" w:space="0" w:color="A6A6A6"/>
              <w:right w:val="single" w:sz="4" w:space="0" w:color="A6A6A6"/>
            </w:tcBorders>
            <w:shd w:val="clear" w:color="auto" w:fill="auto"/>
          </w:tcPr>
          <w:p w14:paraId="7C32280C" w14:textId="77777777" w:rsidR="00BF2946" w:rsidRDefault="00486FF0" w:rsidP="00C70144">
            <w:pPr>
              <w:spacing w:after="0"/>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Convida</w:t>
            </w:r>
            <w:proofErr w:type="spellEnd"/>
            <w:r>
              <w:rPr>
                <w:rFonts w:ascii="Times New Roman" w:eastAsia="Times New Roman" w:hAnsi="Times New Roman" w:cs="Times New Roman"/>
                <w:sz w:val="18"/>
                <w:szCs w:val="18"/>
              </w:rPr>
              <w:t xml:space="preserve"> Wireless</w:t>
            </w:r>
          </w:p>
        </w:tc>
      </w:tr>
      <w:tr w:rsidR="00BF2946" w14:paraId="4A4F8157" w14:textId="77777777">
        <w:trPr>
          <w:trHeight w:val="172"/>
        </w:trPr>
        <w:tc>
          <w:tcPr>
            <w:tcW w:w="1469" w:type="dxa"/>
            <w:tcBorders>
              <w:top w:val="nil"/>
              <w:left w:val="single" w:sz="4" w:space="0" w:color="A6A6A6"/>
              <w:bottom w:val="single" w:sz="4" w:space="0" w:color="A6A6A6"/>
              <w:right w:val="single" w:sz="4" w:space="0" w:color="A6A6A6"/>
            </w:tcBorders>
            <w:shd w:val="clear" w:color="auto" w:fill="auto"/>
          </w:tcPr>
          <w:p w14:paraId="0540C3A7" w14:textId="77777777" w:rsidR="00BF2946" w:rsidRDefault="00E9720C" w:rsidP="00C70144">
            <w:pPr>
              <w:spacing w:after="0"/>
              <w:rPr>
                <w:rFonts w:ascii="Times New Roman" w:eastAsia="Times New Roman" w:hAnsi="Times New Roman" w:cs="Times New Roman"/>
                <w:b/>
                <w:bCs/>
                <w:sz w:val="18"/>
                <w:szCs w:val="18"/>
                <w:u w:val="single"/>
              </w:rPr>
            </w:pPr>
            <w:hyperlink r:id="rId38" w:history="1">
              <w:r w:rsidR="00486FF0">
                <w:rPr>
                  <w:rFonts w:ascii="Times New Roman" w:eastAsia="Times New Roman" w:hAnsi="Times New Roman" w:cs="Times New Roman"/>
                  <w:b/>
                  <w:bCs/>
                  <w:sz w:val="18"/>
                  <w:szCs w:val="18"/>
                  <w:u w:val="single"/>
                </w:rPr>
                <w:t>R1-2110166</w:t>
              </w:r>
            </w:hyperlink>
          </w:p>
        </w:tc>
        <w:tc>
          <w:tcPr>
            <w:tcW w:w="5798" w:type="dxa"/>
            <w:tcBorders>
              <w:top w:val="nil"/>
              <w:left w:val="nil"/>
              <w:bottom w:val="single" w:sz="4" w:space="0" w:color="A6A6A6"/>
              <w:right w:val="single" w:sz="4" w:space="0" w:color="A6A6A6"/>
            </w:tcBorders>
            <w:shd w:val="clear" w:color="auto" w:fill="auto"/>
          </w:tcPr>
          <w:p w14:paraId="209E8695" w14:textId="77777777" w:rsidR="00BF2946" w:rsidRDefault="00486FF0" w:rsidP="00C70144">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Enhancements on Multi-TRP for PDCCH, PUCCH and PUSCH</w:t>
            </w:r>
          </w:p>
        </w:tc>
        <w:tc>
          <w:tcPr>
            <w:tcW w:w="2220" w:type="dxa"/>
            <w:tcBorders>
              <w:top w:val="nil"/>
              <w:left w:val="nil"/>
              <w:bottom w:val="single" w:sz="4" w:space="0" w:color="A6A6A6"/>
              <w:right w:val="single" w:sz="4" w:space="0" w:color="A6A6A6"/>
            </w:tcBorders>
            <w:shd w:val="clear" w:color="auto" w:fill="auto"/>
          </w:tcPr>
          <w:p w14:paraId="7C9DBC58" w14:textId="77777777" w:rsidR="00BF2946" w:rsidRDefault="00486FF0" w:rsidP="00C70144">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Qualcomm Incorporated</w:t>
            </w:r>
          </w:p>
        </w:tc>
      </w:tr>
      <w:tr w:rsidR="00BF2946" w14:paraId="4B086F14" w14:textId="77777777">
        <w:trPr>
          <w:trHeight w:val="172"/>
        </w:trPr>
        <w:tc>
          <w:tcPr>
            <w:tcW w:w="1469" w:type="dxa"/>
            <w:tcBorders>
              <w:top w:val="nil"/>
              <w:left w:val="single" w:sz="4" w:space="0" w:color="A6A6A6"/>
              <w:bottom w:val="single" w:sz="4" w:space="0" w:color="A6A6A6"/>
              <w:right w:val="single" w:sz="4" w:space="0" w:color="A6A6A6"/>
            </w:tcBorders>
            <w:shd w:val="clear" w:color="auto" w:fill="auto"/>
          </w:tcPr>
          <w:p w14:paraId="6721CCBB" w14:textId="77777777" w:rsidR="00BF2946" w:rsidRDefault="00E9720C" w:rsidP="00C70144">
            <w:pPr>
              <w:spacing w:after="0"/>
              <w:rPr>
                <w:rFonts w:ascii="Times New Roman" w:eastAsia="Times New Roman" w:hAnsi="Times New Roman" w:cs="Times New Roman"/>
                <w:b/>
                <w:bCs/>
                <w:sz w:val="18"/>
                <w:szCs w:val="18"/>
                <w:u w:val="single"/>
              </w:rPr>
            </w:pPr>
            <w:hyperlink r:id="rId39" w:history="1">
              <w:r w:rsidR="00486FF0">
                <w:rPr>
                  <w:rFonts w:ascii="Times New Roman" w:eastAsia="Times New Roman" w:hAnsi="Times New Roman" w:cs="Times New Roman"/>
                  <w:b/>
                  <w:bCs/>
                  <w:sz w:val="18"/>
                  <w:szCs w:val="18"/>
                  <w:u w:val="single"/>
                </w:rPr>
                <w:t>R1-2110286</w:t>
              </w:r>
            </w:hyperlink>
          </w:p>
        </w:tc>
        <w:tc>
          <w:tcPr>
            <w:tcW w:w="5798" w:type="dxa"/>
            <w:tcBorders>
              <w:top w:val="nil"/>
              <w:left w:val="nil"/>
              <w:bottom w:val="single" w:sz="4" w:space="0" w:color="A6A6A6"/>
              <w:right w:val="single" w:sz="4" w:space="0" w:color="A6A6A6"/>
            </w:tcBorders>
            <w:shd w:val="clear" w:color="auto" w:fill="auto"/>
          </w:tcPr>
          <w:p w14:paraId="16B811E1" w14:textId="77777777" w:rsidR="00BF2946" w:rsidRDefault="00486FF0" w:rsidP="00C70144">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Discussion on </w:t>
            </w:r>
            <w:proofErr w:type="spellStart"/>
            <w:r>
              <w:rPr>
                <w:rFonts w:ascii="Times New Roman" w:eastAsia="Times New Roman" w:hAnsi="Times New Roman" w:cs="Times New Roman"/>
                <w:sz w:val="18"/>
                <w:szCs w:val="18"/>
              </w:rPr>
              <w:t>mTRP</w:t>
            </w:r>
            <w:proofErr w:type="spellEnd"/>
            <w:r>
              <w:rPr>
                <w:rFonts w:ascii="Times New Roman" w:eastAsia="Times New Roman" w:hAnsi="Times New Roman" w:cs="Times New Roman"/>
                <w:sz w:val="18"/>
                <w:szCs w:val="18"/>
              </w:rPr>
              <w:t xml:space="preserve"> PXXCH</w:t>
            </w:r>
          </w:p>
        </w:tc>
        <w:tc>
          <w:tcPr>
            <w:tcW w:w="2220" w:type="dxa"/>
            <w:tcBorders>
              <w:top w:val="nil"/>
              <w:left w:val="nil"/>
              <w:bottom w:val="single" w:sz="4" w:space="0" w:color="A6A6A6"/>
              <w:right w:val="single" w:sz="4" w:space="0" w:color="A6A6A6"/>
            </w:tcBorders>
            <w:shd w:val="clear" w:color="auto" w:fill="auto"/>
          </w:tcPr>
          <w:p w14:paraId="2E92A674" w14:textId="77777777" w:rsidR="00BF2946" w:rsidRDefault="00486FF0" w:rsidP="00C70144">
            <w:pPr>
              <w:spacing w:after="0"/>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ASUSTeK</w:t>
            </w:r>
            <w:proofErr w:type="spellEnd"/>
          </w:p>
        </w:tc>
      </w:tr>
      <w:tr w:rsidR="00BF2946" w14:paraId="4B22EC25" w14:textId="77777777">
        <w:trPr>
          <w:trHeight w:val="172"/>
        </w:trPr>
        <w:tc>
          <w:tcPr>
            <w:tcW w:w="1469" w:type="dxa"/>
            <w:tcBorders>
              <w:top w:val="nil"/>
              <w:left w:val="single" w:sz="4" w:space="0" w:color="A6A6A6"/>
              <w:bottom w:val="single" w:sz="4" w:space="0" w:color="A6A6A6"/>
              <w:right w:val="single" w:sz="4" w:space="0" w:color="A6A6A6"/>
            </w:tcBorders>
            <w:shd w:val="clear" w:color="auto" w:fill="auto"/>
          </w:tcPr>
          <w:p w14:paraId="1D9A4249" w14:textId="77777777" w:rsidR="00BF2946" w:rsidRDefault="00E9720C" w:rsidP="00C70144">
            <w:pPr>
              <w:spacing w:after="0"/>
              <w:rPr>
                <w:rFonts w:ascii="Times New Roman" w:eastAsia="Times New Roman" w:hAnsi="Times New Roman" w:cs="Times New Roman"/>
                <w:b/>
                <w:bCs/>
                <w:sz w:val="18"/>
                <w:szCs w:val="18"/>
                <w:u w:val="single"/>
              </w:rPr>
            </w:pPr>
            <w:hyperlink r:id="rId40" w:history="1">
              <w:r w:rsidR="00486FF0">
                <w:rPr>
                  <w:rFonts w:ascii="Times New Roman" w:eastAsia="Times New Roman" w:hAnsi="Times New Roman" w:cs="Times New Roman"/>
                  <w:b/>
                  <w:bCs/>
                  <w:sz w:val="18"/>
                  <w:szCs w:val="18"/>
                  <w:u w:val="single"/>
                </w:rPr>
                <w:t>R1-2110289</w:t>
              </w:r>
            </w:hyperlink>
          </w:p>
        </w:tc>
        <w:tc>
          <w:tcPr>
            <w:tcW w:w="5798" w:type="dxa"/>
            <w:tcBorders>
              <w:top w:val="nil"/>
              <w:left w:val="nil"/>
              <w:bottom w:val="single" w:sz="4" w:space="0" w:color="A6A6A6"/>
              <w:right w:val="single" w:sz="4" w:space="0" w:color="A6A6A6"/>
            </w:tcBorders>
            <w:shd w:val="clear" w:color="auto" w:fill="auto"/>
          </w:tcPr>
          <w:p w14:paraId="41EDB333" w14:textId="77777777" w:rsidR="00BF2946" w:rsidRDefault="00486FF0" w:rsidP="00C70144">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Remaining issues on PDCCH, PUSCH and PUCCH enhancements for multi-TRP</w:t>
            </w:r>
          </w:p>
        </w:tc>
        <w:tc>
          <w:tcPr>
            <w:tcW w:w="2220" w:type="dxa"/>
            <w:tcBorders>
              <w:top w:val="nil"/>
              <w:left w:val="nil"/>
              <w:bottom w:val="single" w:sz="4" w:space="0" w:color="A6A6A6"/>
              <w:right w:val="single" w:sz="4" w:space="0" w:color="A6A6A6"/>
            </w:tcBorders>
            <w:shd w:val="clear" w:color="auto" w:fill="auto"/>
          </w:tcPr>
          <w:p w14:paraId="57008CB5" w14:textId="77777777" w:rsidR="00BF2946" w:rsidRDefault="00486FF0" w:rsidP="00C70144">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Ericsson</w:t>
            </w:r>
          </w:p>
        </w:tc>
      </w:tr>
    </w:tbl>
    <w:p w14:paraId="15CA32F7" w14:textId="77777777" w:rsidR="00BF2946" w:rsidRDefault="00BF2946" w:rsidP="00C70144">
      <w:pPr>
        <w:spacing w:after="0"/>
        <w:rPr>
          <w:rFonts w:ascii="Times New Roman" w:hAnsi="Times New Roman" w:cs="Times New Roman"/>
          <w:sz w:val="18"/>
          <w:szCs w:val="18"/>
        </w:rPr>
      </w:pPr>
    </w:p>
    <w:p w14:paraId="0911FA50" w14:textId="77777777" w:rsidR="00BF2946" w:rsidRDefault="00486FF0" w:rsidP="00C70144">
      <w:pPr>
        <w:pStyle w:val="Heading1"/>
        <w:numPr>
          <w:ilvl w:val="0"/>
          <w:numId w:val="16"/>
        </w:numPr>
        <w:pBdr>
          <w:top w:val="single" w:sz="12" w:space="3" w:color="auto"/>
        </w:pBdr>
        <w:overflowPunct w:val="0"/>
        <w:adjustRightInd w:val="0"/>
        <w:spacing w:before="0" w:after="0"/>
        <w:ind w:left="567" w:hanging="567"/>
        <w:textAlignment w:val="baseline"/>
        <w:rPr>
          <w:rFonts w:ascii="Arial" w:hAnsi="Arial" w:cs="Arial"/>
          <w:color w:val="auto"/>
          <w:szCs w:val="18"/>
        </w:rPr>
      </w:pPr>
      <w:r>
        <w:rPr>
          <w:rFonts w:ascii="Arial" w:hAnsi="Arial" w:cs="Arial"/>
          <w:color w:val="auto"/>
          <w:szCs w:val="18"/>
        </w:rPr>
        <w:t>Agreements in RAN1 #106bis-e</w:t>
      </w:r>
    </w:p>
    <w:p w14:paraId="261BF9AD" w14:textId="77777777" w:rsidR="00A079EC" w:rsidRDefault="00A079EC" w:rsidP="00C70144">
      <w:pPr>
        <w:snapToGrid w:val="0"/>
        <w:spacing w:after="0"/>
        <w:rPr>
          <w:rFonts w:ascii="Times New Roman" w:hAnsi="Times New Roman" w:cs="Times New Roman"/>
          <w:b/>
          <w:bCs/>
          <w:sz w:val="18"/>
          <w:szCs w:val="18"/>
          <w:highlight w:val="green"/>
        </w:rPr>
      </w:pPr>
      <w:bookmarkStart w:id="18" w:name="_Hlk84592549"/>
    </w:p>
    <w:p w14:paraId="4392C7D7" w14:textId="77777777" w:rsidR="001857CC" w:rsidRPr="001857CC" w:rsidRDefault="001857CC" w:rsidP="001857CC">
      <w:pPr>
        <w:spacing w:after="0"/>
        <w:rPr>
          <w:rStyle w:val="apple-converted-space"/>
          <w:rFonts w:ascii="Times New Roman" w:hAnsi="Times New Roman" w:cs="Times New Roman"/>
          <w:b/>
          <w:bCs/>
          <w:sz w:val="18"/>
          <w:szCs w:val="18"/>
        </w:rPr>
      </w:pPr>
      <w:r w:rsidRPr="001857CC">
        <w:rPr>
          <w:rFonts w:ascii="Times New Roman" w:hAnsi="Times New Roman" w:cs="Times New Roman"/>
          <w:b/>
          <w:bCs/>
          <w:color w:val="000000"/>
          <w:sz w:val="18"/>
          <w:szCs w:val="18"/>
        </w:rPr>
        <w:t>Conclusion 3.2-2</w:t>
      </w:r>
      <w:r w:rsidRPr="001857CC">
        <w:rPr>
          <w:rFonts w:ascii="Times New Roman" w:hAnsi="Times New Roman" w:cs="Times New Roman"/>
          <w:b/>
          <w:bCs/>
          <w:sz w:val="18"/>
          <w:szCs w:val="18"/>
        </w:rPr>
        <w:t>:</w:t>
      </w:r>
      <w:r w:rsidRPr="001857CC">
        <w:rPr>
          <w:rStyle w:val="apple-converted-space"/>
          <w:rFonts w:ascii="Times New Roman" w:hAnsi="Times New Roman" w:cs="Times New Roman"/>
          <w:b/>
          <w:bCs/>
          <w:sz w:val="18"/>
          <w:szCs w:val="18"/>
        </w:rPr>
        <w:t> </w:t>
      </w:r>
    </w:p>
    <w:p w14:paraId="71094F5F" w14:textId="77777777" w:rsidR="001857CC" w:rsidRPr="001857CC" w:rsidRDefault="001857CC" w:rsidP="001857CC">
      <w:pPr>
        <w:spacing w:after="0"/>
        <w:rPr>
          <w:rFonts w:ascii="Calibri" w:hAnsi="Calibri" w:cs="Calibri"/>
          <w:sz w:val="18"/>
          <w:szCs w:val="18"/>
          <w:lang w:eastAsia="en-US"/>
        </w:rPr>
      </w:pPr>
      <w:r w:rsidRPr="001857CC">
        <w:rPr>
          <w:rFonts w:ascii="Times New Roman" w:hAnsi="Times New Roman" w:cs="Times New Roman"/>
          <w:sz w:val="18"/>
          <w:szCs w:val="18"/>
        </w:rPr>
        <w:t xml:space="preserve">For the indication </w:t>
      </w:r>
      <w:proofErr w:type="gramStart"/>
      <w:r w:rsidRPr="001857CC">
        <w:rPr>
          <w:rFonts w:ascii="Times New Roman" w:hAnsi="Times New Roman" w:cs="Times New Roman"/>
          <w:sz w:val="18"/>
          <w:szCs w:val="18"/>
        </w:rPr>
        <w:t>of </w:t>
      </w:r>
      <w:r w:rsidRPr="001857CC">
        <w:rPr>
          <w:rStyle w:val="apple-converted-space"/>
          <w:rFonts w:ascii="Times New Roman" w:hAnsi="Times New Roman" w:cs="Times New Roman"/>
          <w:sz w:val="18"/>
          <w:szCs w:val="18"/>
        </w:rPr>
        <w:t> </w:t>
      </w:r>
      <w:r w:rsidRPr="001857CC">
        <w:rPr>
          <w:rFonts w:ascii="Times New Roman" w:hAnsi="Times New Roman" w:cs="Times New Roman"/>
          <w:sz w:val="18"/>
          <w:szCs w:val="18"/>
          <w:lang w:val="en-GB"/>
        </w:rPr>
        <w:t>PTRS</w:t>
      </w:r>
      <w:proofErr w:type="gramEnd"/>
      <w:r w:rsidRPr="001857CC">
        <w:rPr>
          <w:rFonts w:ascii="Times New Roman" w:hAnsi="Times New Roman" w:cs="Times New Roman"/>
          <w:sz w:val="18"/>
          <w:szCs w:val="18"/>
          <w:lang w:val="en-GB"/>
        </w:rPr>
        <w:t>-DMRS association for</w:t>
      </w:r>
      <w:r w:rsidRPr="001857CC">
        <w:rPr>
          <w:rStyle w:val="apple-converted-space"/>
          <w:rFonts w:ascii="Times New Roman" w:hAnsi="Times New Roman" w:cs="Times New Roman"/>
          <w:sz w:val="18"/>
          <w:szCs w:val="18"/>
        </w:rPr>
        <w:t> </w:t>
      </w:r>
      <w:proofErr w:type="spellStart"/>
      <w:r w:rsidRPr="001857CC">
        <w:rPr>
          <w:rFonts w:ascii="Times New Roman" w:hAnsi="Times New Roman" w:cs="Times New Roman"/>
          <w:sz w:val="18"/>
          <w:szCs w:val="18"/>
        </w:rPr>
        <w:t>maxRank</w:t>
      </w:r>
      <w:proofErr w:type="spellEnd"/>
      <w:r w:rsidRPr="001857CC">
        <w:rPr>
          <w:rFonts w:ascii="Times New Roman" w:hAnsi="Times New Roman" w:cs="Times New Roman"/>
          <w:sz w:val="18"/>
          <w:szCs w:val="18"/>
        </w:rPr>
        <w:t xml:space="preserve"> = 2</w:t>
      </w:r>
      <w:r w:rsidRPr="001857CC">
        <w:rPr>
          <w:rStyle w:val="apple-converted-space"/>
          <w:rFonts w:ascii="Times New Roman" w:hAnsi="Times New Roman" w:cs="Times New Roman"/>
          <w:sz w:val="18"/>
          <w:szCs w:val="18"/>
        </w:rPr>
        <w:t> </w:t>
      </w:r>
      <w:r w:rsidRPr="001857CC">
        <w:rPr>
          <w:rFonts w:ascii="Times New Roman" w:hAnsi="Times New Roman" w:cs="Times New Roman"/>
          <w:sz w:val="18"/>
          <w:szCs w:val="18"/>
          <w:lang w:val="en-GB"/>
        </w:rPr>
        <w:t xml:space="preserve">in </w:t>
      </w:r>
      <w:proofErr w:type="spellStart"/>
      <w:r w:rsidRPr="001857CC">
        <w:rPr>
          <w:rFonts w:ascii="Times New Roman" w:hAnsi="Times New Roman" w:cs="Times New Roman"/>
          <w:sz w:val="18"/>
          <w:szCs w:val="18"/>
          <w:lang w:val="en-GB"/>
        </w:rPr>
        <w:t>mTRP</w:t>
      </w:r>
      <w:proofErr w:type="spellEnd"/>
      <w:r w:rsidRPr="001857CC">
        <w:rPr>
          <w:rFonts w:ascii="Times New Roman" w:hAnsi="Times New Roman" w:cs="Times New Roman"/>
          <w:sz w:val="18"/>
          <w:szCs w:val="18"/>
          <w:lang w:val="en-GB"/>
        </w:rPr>
        <w:t xml:space="preserve"> PUSCH repetition type B</w:t>
      </w:r>
      <w:r w:rsidRPr="001857CC">
        <w:rPr>
          <w:rFonts w:ascii="Times New Roman" w:hAnsi="Times New Roman" w:cs="Times New Roman"/>
          <w:sz w:val="18"/>
          <w:szCs w:val="18"/>
        </w:rPr>
        <w:t>, the Table used to indicate the association between PTRS port(s) and DMRS port(s) (i.e., Table 7.3.1.1.2-25 or 7.3.1.1.2-26 in 38.212) shall be determined based on legacy procedure (i.e., Tables are associated with the</w:t>
      </w:r>
      <w:r w:rsidRPr="001857CC">
        <w:rPr>
          <w:rStyle w:val="apple-converted-space"/>
          <w:rFonts w:ascii="Times New Roman" w:hAnsi="Times New Roman" w:cs="Times New Roman"/>
          <w:sz w:val="18"/>
          <w:szCs w:val="18"/>
        </w:rPr>
        <w:t> </w:t>
      </w:r>
      <w:proofErr w:type="spellStart"/>
      <w:r w:rsidRPr="001857CC">
        <w:rPr>
          <w:rFonts w:ascii="Times New Roman" w:hAnsi="Times New Roman" w:cs="Times New Roman"/>
          <w:i/>
          <w:iCs/>
          <w:sz w:val="18"/>
          <w:szCs w:val="18"/>
        </w:rPr>
        <w:t>maxNrofPorts</w:t>
      </w:r>
      <w:proofErr w:type="spellEnd"/>
      <w:r w:rsidRPr="001857CC">
        <w:rPr>
          <w:rStyle w:val="apple-converted-space"/>
          <w:rFonts w:ascii="Times New Roman" w:hAnsi="Times New Roman" w:cs="Times New Roman"/>
          <w:sz w:val="18"/>
          <w:szCs w:val="18"/>
        </w:rPr>
        <w:t> </w:t>
      </w:r>
      <w:r w:rsidRPr="001857CC">
        <w:rPr>
          <w:rFonts w:ascii="Times New Roman" w:hAnsi="Times New Roman" w:cs="Times New Roman"/>
          <w:sz w:val="18"/>
          <w:szCs w:val="18"/>
        </w:rPr>
        <w:t>in</w:t>
      </w:r>
      <w:r w:rsidRPr="001857CC">
        <w:rPr>
          <w:rStyle w:val="apple-converted-space"/>
          <w:rFonts w:ascii="Times New Roman" w:hAnsi="Times New Roman" w:cs="Times New Roman"/>
          <w:sz w:val="18"/>
          <w:szCs w:val="18"/>
        </w:rPr>
        <w:t> </w:t>
      </w:r>
      <w:r w:rsidRPr="001857CC">
        <w:rPr>
          <w:rFonts w:ascii="Times New Roman" w:hAnsi="Times New Roman" w:cs="Times New Roman"/>
          <w:i/>
          <w:iCs/>
          <w:sz w:val="18"/>
          <w:szCs w:val="18"/>
        </w:rPr>
        <w:t>PTRS-</w:t>
      </w:r>
      <w:proofErr w:type="spellStart"/>
      <w:r w:rsidRPr="001857CC">
        <w:rPr>
          <w:rFonts w:ascii="Times New Roman" w:hAnsi="Times New Roman" w:cs="Times New Roman"/>
          <w:i/>
          <w:iCs/>
          <w:sz w:val="18"/>
          <w:szCs w:val="18"/>
        </w:rPr>
        <w:t>UplinkConfig</w:t>
      </w:r>
      <w:proofErr w:type="spellEnd"/>
      <w:r w:rsidRPr="001857CC">
        <w:rPr>
          <w:rFonts w:ascii="Times New Roman" w:hAnsi="Times New Roman" w:cs="Times New Roman"/>
          <w:sz w:val="18"/>
          <w:szCs w:val="18"/>
        </w:rPr>
        <w:t>).</w:t>
      </w:r>
    </w:p>
    <w:p w14:paraId="0CC87190" w14:textId="77777777" w:rsidR="001857CC" w:rsidRDefault="001857CC" w:rsidP="00A079EC">
      <w:pPr>
        <w:spacing w:after="0"/>
        <w:rPr>
          <w:rFonts w:ascii="Times New Roman" w:hAnsi="Times New Roman" w:cs="Times New Roman"/>
          <w:b/>
          <w:bCs/>
          <w:color w:val="000000"/>
          <w:sz w:val="18"/>
          <w:szCs w:val="18"/>
          <w:highlight w:val="green"/>
        </w:rPr>
      </w:pPr>
    </w:p>
    <w:p w14:paraId="4F23222D" w14:textId="0D36DCFC" w:rsidR="00A079EC" w:rsidRPr="00A079EC" w:rsidRDefault="00A079EC" w:rsidP="00A079EC">
      <w:pPr>
        <w:spacing w:after="0"/>
        <w:rPr>
          <w:rStyle w:val="apple-converted-space"/>
          <w:rFonts w:ascii="Times New Roman" w:hAnsi="Times New Roman" w:cs="Times New Roman"/>
          <w:b/>
          <w:bCs/>
          <w:sz w:val="18"/>
          <w:szCs w:val="18"/>
        </w:rPr>
      </w:pPr>
      <w:r w:rsidRPr="00A079EC">
        <w:rPr>
          <w:rFonts w:ascii="Times New Roman" w:hAnsi="Times New Roman" w:cs="Times New Roman"/>
          <w:b/>
          <w:bCs/>
          <w:color w:val="000000"/>
          <w:sz w:val="18"/>
          <w:szCs w:val="18"/>
          <w:highlight w:val="green"/>
        </w:rPr>
        <w:t>Agreement</w:t>
      </w:r>
      <w:r w:rsidRPr="00A079EC">
        <w:rPr>
          <w:rFonts w:ascii="Times New Roman" w:hAnsi="Times New Roman" w:cs="Times New Roman"/>
          <w:b/>
          <w:bCs/>
          <w:sz w:val="18"/>
          <w:szCs w:val="18"/>
          <w:highlight w:val="green"/>
        </w:rPr>
        <w:t>:</w:t>
      </w:r>
      <w:r w:rsidRPr="00A079EC">
        <w:rPr>
          <w:rStyle w:val="apple-converted-space"/>
          <w:rFonts w:ascii="Times New Roman" w:hAnsi="Times New Roman" w:cs="Times New Roman"/>
          <w:b/>
          <w:bCs/>
          <w:sz w:val="18"/>
          <w:szCs w:val="18"/>
        </w:rPr>
        <w:t> </w:t>
      </w:r>
    </w:p>
    <w:p w14:paraId="11E2F15E" w14:textId="77777777" w:rsidR="00A079EC" w:rsidRPr="00A079EC" w:rsidRDefault="00A079EC" w:rsidP="00A079EC">
      <w:pPr>
        <w:spacing w:after="0"/>
        <w:rPr>
          <w:rFonts w:ascii="Times New Roman" w:hAnsi="Times New Roman" w:cs="Times New Roman"/>
          <w:sz w:val="18"/>
          <w:szCs w:val="18"/>
          <w:lang w:eastAsia="en-US"/>
        </w:rPr>
      </w:pPr>
      <w:r w:rsidRPr="00A079EC">
        <w:rPr>
          <w:rFonts w:ascii="Times New Roman" w:hAnsi="Times New Roman" w:cs="Times New Roman"/>
          <w:sz w:val="18"/>
          <w:szCs w:val="18"/>
          <w:lang w:val="en-GB"/>
        </w:rPr>
        <w:t>For a</w:t>
      </w:r>
      <w:r>
        <w:rPr>
          <w:rFonts w:ascii="Times New Roman" w:hAnsi="Times New Roman" w:cs="Times New Roman"/>
          <w:sz w:val="18"/>
          <w:szCs w:val="18"/>
          <w:lang w:val="en-GB"/>
        </w:rPr>
        <w:t xml:space="preserve"> BWP</w:t>
      </w:r>
      <w:r w:rsidRPr="00A079EC">
        <w:rPr>
          <w:rFonts w:ascii="Times New Roman" w:hAnsi="Times New Roman" w:cs="Times New Roman"/>
          <w:sz w:val="18"/>
          <w:szCs w:val="18"/>
          <w:lang w:val="en-GB"/>
        </w:rPr>
        <w:t xml:space="preserve"> configured with two SRS resource sets for CB or NCB based </w:t>
      </w:r>
      <w:proofErr w:type="spellStart"/>
      <w:r w:rsidRPr="00A079EC">
        <w:rPr>
          <w:rFonts w:ascii="Times New Roman" w:hAnsi="Times New Roman" w:cs="Times New Roman"/>
          <w:sz w:val="18"/>
          <w:szCs w:val="18"/>
          <w:lang w:val="en-GB"/>
        </w:rPr>
        <w:t>mTRP</w:t>
      </w:r>
      <w:proofErr w:type="spellEnd"/>
      <w:r w:rsidRPr="00A079EC">
        <w:rPr>
          <w:rFonts w:ascii="Times New Roman" w:hAnsi="Times New Roman" w:cs="Times New Roman"/>
          <w:sz w:val="18"/>
          <w:szCs w:val="18"/>
          <w:lang w:val="en-GB"/>
        </w:rPr>
        <w:t xml:space="preserve"> PUSCH repetition with Type 1 CG configuration,</w:t>
      </w:r>
    </w:p>
    <w:p w14:paraId="1269EC40" w14:textId="4A5259FF" w:rsidR="00A079EC" w:rsidRDefault="00A079EC" w:rsidP="00A079EC">
      <w:pPr>
        <w:snapToGrid w:val="0"/>
        <w:spacing w:after="0"/>
        <w:rPr>
          <w:rFonts w:ascii="Times New Roman" w:hAnsi="Times New Roman" w:cs="Times New Roman"/>
          <w:b/>
          <w:bCs/>
          <w:sz w:val="18"/>
          <w:szCs w:val="18"/>
          <w:highlight w:val="green"/>
        </w:rPr>
      </w:pPr>
      <w:r w:rsidRPr="00A079EC">
        <w:rPr>
          <w:rFonts w:ascii="Times New Roman" w:eastAsia="Times New Roman" w:hAnsi="Times New Roman" w:cs="Times New Roman"/>
          <w:sz w:val="18"/>
          <w:szCs w:val="18"/>
          <w:lang w:val="en-GB"/>
        </w:rPr>
        <w:t>If the CG is configured with only one field for each of</w:t>
      </w:r>
      <w:r w:rsidRPr="00A079EC">
        <w:rPr>
          <w:rStyle w:val="apple-converted-space"/>
          <w:rFonts w:ascii="Times New Roman" w:eastAsia="Times New Roman" w:hAnsi="Times New Roman" w:cs="Times New Roman"/>
          <w:sz w:val="18"/>
          <w:szCs w:val="18"/>
          <w:lang w:val="en-GB"/>
        </w:rPr>
        <w:t> </w:t>
      </w:r>
      <w:r w:rsidRPr="00A079EC">
        <w:rPr>
          <w:rFonts w:ascii="Times New Roman" w:eastAsia="Times New Roman" w:hAnsi="Times New Roman" w:cs="Times New Roman"/>
          <w:sz w:val="18"/>
          <w:szCs w:val="18"/>
        </w:rPr>
        <w:t>‘</w:t>
      </w:r>
      <w:proofErr w:type="spellStart"/>
      <w:r w:rsidRPr="00A079EC">
        <w:rPr>
          <w:rFonts w:ascii="Times New Roman" w:eastAsia="Times New Roman" w:hAnsi="Times New Roman" w:cs="Times New Roman"/>
          <w:i/>
          <w:iCs/>
          <w:sz w:val="18"/>
          <w:szCs w:val="18"/>
        </w:rPr>
        <w:t>pathlossReferenceIndex</w:t>
      </w:r>
      <w:proofErr w:type="spellEnd"/>
      <w:r w:rsidRPr="00A079EC">
        <w:rPr>
          <w:rFonts w:ascii="Times New Roman" w:eastAsia="Times New Roman" w:hAnsi="Times New Roman" w:cs="Times New Roman"/>
          <w:sz w:val="18"/>
          <w:szCs w:val="18"/>
        </w:rPr>
        <w:t>’,</w:t>
      </w:r>
      <w:r w:rsidRPr="00A079EC">
        <w:rPr>
          <w:rStyle w:val="apple-converted-space"/>
          <w:rFonts w:ascii="Times New Roman" w:eastAsia="Times New Roman" w:hAnsi="Times New Roman" w:cs="Times New Roman"/>
          <w:sz w:val="18"/>
          <w:szCs w:val="18"/>
        </w:rPr>
        <w:t> </w:t>
      </w:r>
      <w:r w:rsidRPr="00A079EC">
        <w:rPr>
          <w:rFonts w:ascii="Times New Roman" w:eastAsia="Times New Roman" w:hAnsi="Times New Roman" w:cs="Times New Roman"/>
          <w:i/>
          <w:iCs/>
          <w:sz w:val="18"/>
          <w:szCs w:val="18"/>
        </w:rPr>
        <w:t>'</w:t>
      </w:r>
      <w:proofErr w:type="spellStart"/>
      <w:r w:rsidRPr="00A079EC">
        <w:rPr>
          <w:rFonts w:ascii="Times New Roman" w:eastAsia="Times New Roman" w:hAnsi="Times New Roman" w:cs="Times New Roman"/>
          <w:i/>
          <w:iCs/>
          <w:sz w:val="18"/>
          <w:szCs w:val="18"/>
        </w:rPr>
        <w:t>srs-ResourceIndicator</w:t>
      </w:r>
      <w:proofErr w:type="spellEnd"/>
      <w:r w:rsidRPr="00A079EC">
        <w:rPr>
          <w:rFonts w:ascii="Times New Roman" w:eastAsia="Times New Roman" w:hAnsi="Times New Roman" w:cs="Times New Roman"/>
          <w:sz w:val="18"/>
          <w:szCs w:val="18"/>
        </w:rPr>
        <w:t>', '</w:t>
      </w:r>
      <w:r w:rsidRPr="00A079EC">
        <w:rPr>
          <w:rFonts w:ascii="Times New Roman" w:eastAsia="Times New Roman" w:hAnsi="Times New Roman" w:cs="Times New Roman"/>
          <w:i/>
          <w:iCs/>
          <w:sz w:val="18"/>
          <w:szCs w:val="18"/>
        </w:rPr>
        <w:t>precodingAndNumberOfLayers</w:t>
      </w:r>
      <w:r w:rsidRPr="00A079EC">
        <w:rPr>
          <w:rFonts w:ascii="Times New Roman" w:eastAsia="Times New Roman" w:hAnsi="Times New Roman" w:cs="Times New Roman"/>
          <w:sz w:val="18"/>
          <w:szCs w:val="18"/>
        </w:rPr>
        <w:t>',</w:t>
      </w:r>
      <w:r w:rsidRPr="00A079EC">
        <w:rPr>
          <w:rStyle w:val="apple-converted-space"/>
          <w:rFonts w:ascii="Times New Roman" w:eastAsia="Times New Roman" w:hAnsi="Times New Roman" w:cs="Times New Roman"/>
          <w:sz w:val="18"/>
          <w:szCs w:val="18"/>
        </w:rPr>
        <w:t> </w:t>
      </w:r>
      <w:r w:rsidRPr="00A079EC">
        <w:rPr>
          <w:rFonts w:ascii="Times New Roman" w:eastAsia="Times New Roman" w:hAnsi="Times New Roman" w:cs="Times New Roman"/>
          <w:i/>
          <w:iCs/>
          <w:sz w:val="18"/>
          <w:szCs w:val="18"/>
        </w:rPr>
        <w:t>'p0-PUSCH-Alpha'</w:t>
      </w:r>
      <w:r w:rsidRPr="00A079EC">
        <w:rPr>
          <w:rStyle w:val="apple-converted-space"/>
          <w:rFonts w:ascii="Times New Roman" w:eastAsia="Times New Roman" w:hAnsi="Times New Roman" w:cs="Times New Roman"/>
          <w:sz w:val="18"/>
          <w:szCs w:val="18"/>
        </w:rPr>
        <w:t> </w:t>
      </w:r>
      <w:r w:rsidRPr="00A079EC">
        <w:rPr>
          <w:rFonts w:ascii="Times New Roman" w:eastAsia="Times New Roman" w:hAnsi="Times New Roman" w:cs="Times New Roman"/>
          <w:sz w:val="18"/>
          <w:szCs w:val="18"/>
        </w:rPr>
        <w:t>and</w:t>
      </w:r>
      <w:r w:rsidRPr="00A079EC">
        <w:rPr>
          <w:rStyle w:val="apple-converted-space"/>
          <w:rFonts w:ascii="Times New Roman" w:eastAsia="Times New Roman" w:hAnsi="Times New Roman" w:cs="Times New Roman"/>
          <w:sz w:val="18"/>
          <w:szCs w:val="18"/>
        </w:rPr>
        <w:t> </w:t>
      </w:r>
      <w:r w:rsidRPr="00A079EC">
        <w:rPr>
          <w:rFonts w:ascii="Times New Roman" w:eastAsia="Times New Roman" w:hAnsi="Times New Roman" w:cs="Times New Roman"/>
          <w:i/>
          <w:iCs/>
          <w:sz w:val="18"/>
          <w:szCs w:val="18"/>
        </w:rPr>
        <w:t>'powerControlLoopToUse',</w:t>
      </w:r>
      <w:r w:rsidRPr="00A079EC">
        <w:rPr>
          <w:rStyle w:val="apple-converted-space"/>
          <w:rFonts w:ascii="Times New Roman" w:eastAsia="Times New Roman" w:hAnsi="Times New Roman" w:cs="Times New Roman"/>
          <w:i/>
          <w:iCs/>
          <w:sz w:val="18"/>
          <w:szCs w:val="18"/>
        </w:rPr>
        <w:t> </w:t>
      </w:r>
      <w:r w:rsidRPr="00A079EC">
        <w:rPr>
          <w:rFonts w:ascii="Times New Roman" w:eastAsia="Times New Roman" w:hAnsi="Times New Roman" w:cs="Times New Roman"/>
          <w:sz w:val="18"/>
          <w:szCs w:val="18"/>
          <w:lang w:val="en-GB"/>
        </w:rPr>
        <w:t>PUSCH repetitions are associated with the first SRS resource set.</w:t>
      </w:r>
    </w:p>
    <w:p w14:paraId="0169B3CB" w14:textId="77777777" w:rsidR="00A079EC" w:rsidRDefault="00A079EC" w:rsidP="00C70144">
      <w:pPr>
        <w:snapToGrid w:val="0"/>
        <w:spacing w:after="0"/>
        <w:rPr>
          <w:rFonts w:ascii="Times New Roman" w:hAnsi="Times New Roman" w:cs="Times New Roman"/>
          <w:b/>
          <w:bCs/>
          <w:sz w:val="18"/>
          <w:szCs w:val="18"/>
          <w:highlight w:val="green"/>
        </w:rPr>
      </w:pPr>
    </w:p>
    <w:p w14:paraId="11BC749B" w14:textId="04991FE8" w:rsidR="00BF2946" w:rsidRDefault="00486FF0" w:rsidP="00C70144">
      <w:pPr>
        <w:snapToGrid w:val="0"/>
        <w:spacing w:after="0"/>
        <w:rPr>
          <w:rFonts w:ascii="Times New Roman" w:eastAsia="Batang" w:hAnsi="Times New Roman" w:cs="Times New Roman"/>
          <w:sz w:val="18"/>
          <w:szCs w:val="18"/>
          <w:highlight w:val="green"/>
        </w:rPr>
      </w:pPr>
      <w:r>
        <w:rPr>
          <w:rFonts w:ascii="Times New Roman" w:hAnsi="Times New Roman" w:cs="Times New Roman"/>
          <w:b/>
          <w:bCs/>
          <w:sz w:val="18"/>
          <w:szCs w:val="18"/>
          <w:highlight w:val="green"/>
        </w:rPr>
        <w:t>Agreement</w:t>
      </w:r>
    </w:p>
    <w:p w14:paraId="05D211DD" w14:textId="77777777" w:rsidR="00BF2946" w:rsidRDefault="00486FF0" w:rsidP="00C70144">
      <w:pPr>
        <w:snapToGrid w:val="0"/>
        <w:spacing w:after="0"/>
        <w:rPr>
          <w:rFonts w:ascii="Times New Roman" w:hAnsi="Times New Roman" w:cs="Times New Roman"/>
          <w:sz w:val="18"/>
          <w:szCs w:val="18"/>
        </w:rPr>
      </w:pPr>
      <w:r>
        <w:rPr>
          <w:rFonts w:ascii="Times New Roman" w:hAnsi="Times New Roman" w:cs="Times New Roman"/>
          <w:sz w:val="18"/>
          <w:szCs w:val="18"/>
        </w:rPr>
        <w:t xml:space="preserve">For both CB and NCB based </w:t>
      </w:r>
      <w:proofErr w:type="spellStart"/>
      <w:r>
        <w:rPr>
          <w:rFonts w:ascii="Times New Roman" w:hAnsi="Times New Roman" w:cs="Times New Roman"/>
          <w:sz w:val="18"/>
          <w:szCs w:val="18"/>
        </w:rPr>
        <w:t>mTRP</w:t>
      </w:r>
      <w:proofErr w:type="spellEnd"/>
      <w:r>
        <w:rPr>
          <w:rFonts w:ascii="Times New Roman" w:hAnsi="Times New Roman" w:cs="Times New Roman"/>
          <w:sz w:val="18"/>
          <w:szCs w:val="18"/>
        </w:rPr>
        <w:t xml:space="preserve"> PUSCH repetition schemes,  </w:t>
      </w:r>
    </w:p>
    <w:p w14:paraId="6703FD8F" w14:textId="77777777" w:rsidR="00BF2946" w:rsidRDefault="00486FF0" w:rsidP="00C70144">
      <w:pPr>
        <w:pStyle w:val="ListParagraph"/>
        <w:numPr>
          <w:ilvl w:val="0"/>
          <w:numId w:val="24"/>
        </w:numPr>
        <w:snapToGrid w:val="0"/>
        <w:spacing w:after="0" w:line="256" w:lineRule="auto"/>
        <w:rPr>
          <w:rFonts w:ascii="Times New Roman" w:hAnsi="Times New Roman" w:cs="Times New Roman"/>
          <w:sz w:val="18"/>
          <w:szCs w:val="18"/>
        </w:rPr>
      </w:pPr>
      <w:r>
        <w:rPr>
          <w:rFonts w:ascii="Times New Roman" w:hAnsi="Times New Roman" w:cs="Times New Roman"/>
          <w:sz w:val="18"/>
          <w:szCs w:val="18"/>
        </w:rPr>
        <w:t xml:space="preserve">The </w:t>
      </w:r>
      <w:r>
        <w:rPr>
          <w:rFonts w:ascii="Times New Roman" w:hAnsi="Times New Roman" w:cs="Times New Roman"/>
          <w:i/>
          <w:iCs/>
          <w:sz w:val="18"/>
          <w:szCs w:val="18"/>
        </w:rPr>
        <w:t>SRS-</w:t>
      </w:r>
      <w:proofErr w:type="spellStart"/>
      <w:r>
        <w:rPr>
          <w:rFonts w:ascii="Times New Roman" w:hAnsi="Times New Roman" w:cs="Times New Roman"/>
          <w:i/>
          <w:iCs/>
          <w:sz w:val="18"/>
          <w:szCs w:val="18"/>
        </w:rPr>
        <w:t>ResourceSets</w:t>
      </w:r>
      <w:proofErr w:type="spellEnd"/>
      <w:r>
        <w:rPr>
          <w:rFonts w:ascii="Times New Roman" w:hAnsi="Times New Roman" w:cs="Times New Roman"/>
          <w:i/>
          <w:iCs/>
          <w:sz w:val="18"/>
          <w:szCs w:val="18"/>
        </w:rPr>
        <w:t xml:space="preserve"> </w:t>
      </w:r>
      <w:r>
        <w:rPr>
          <w:rFonts w:ascii="Times New Roman" w:hAnsi="Times New Roman" w:cs="Times New Roman"/>
          <w:sz w:val="18"/>
          <w:szCs w:val="18"/>
        </w:rPr>
        <w:t xml:space="preserve">(the first and second SRS resource sets) applicable for multi-TRP PUSCH scheduled by DCI format 0_1 and DCI format 0_2 are defined by the entries of the higher layer parameter </w:t>
      </w:r>
      <w:proofErr w:type="spellStart"/>
      <w:r>
        <w:rPr>
          <w:rFonts w:ascii="Times New Roman" w:hAnsi="Times New Roman" w:cs="Times New Roman"/>
          <w:i/>
          <w:iCs/>
          <w:sz w:val="18"/>
          <w:szCs w:val="18"/>
        </w:rPr>
        <w:t>srs-ResourceSetToAddModList</w:t>
      </w:r>
      <w:proofErr w:type="spellEnd"/>
      <w:r>
        <w:rPr>
          <w:rFonts w:ascii="Times New Roman" w:hAnsi="Times New Roman" w:cs="Times New Roman"/>
          <w:sz w:val="18"/>
          <w:szCs w:val="18"/>
        </w:rPr>
        <w:t xml:space="preserve"> and </w:t>
      </w:r>
      <w:r>
        <w:rPr>
          <w:rFonts w:ascii="Times New Roman" w:hAnsi="Times New Roman" w:cs="Times New Roman"/>
          <w:i/>
          <w:iCs/>
          <w:sz w:val="18"/>
          <w:szCs w:val="18"/>
        </w:rPr>
        <w:t>srs-ResourceSetToAddModListDCI-0-2</w:t>
      </w:r>
      <w:r>
        <w:rPr>
          <w:rFonts w:ascii="Times New Roman" w:hAnsi="Times New Roman" w:cs="Times New Roman"/>
          <w:sz w:val="18"/>
          <w:szCs w:val="18"/>
        </w:rPr>
        <w:t xml:space="preserve"> in SRS-config, respectively. </w:t>
      </w:r>
    </w:p>
    <w:p w14:paraId="1F235295" w14:textId="77777777" w:rsidR="00BF2946" w:rsidRDefault="00486FF0" w:rsidP="00C70144">
      <w:pPr>
        <w:pStyle w:val="ListParagraph"/>
        <w:numPr>
          <w:ilvl w:val="0"/>
          <w:numId w:val="24"/>
        </w:numPr>
        <w:snapToGrid w:val="0"/>
        <w:spacing w:after="0" w:line="256" w:lineRule="auto"/>
        <w:rPr>
          <w:rFonts w:ascii="Times New Roman" w:hAnsi="Times New Roman" w:cs="Times New Roman"/>
          <w:sz w:val="18"/>
          <w:szCs w:val="18"/>
        </w:rPr>
      </w:pPr>
      <w:r>
        <w:rPr>
          <w:rFonts w:ascii="Times New Roman" w:hAnsi="Times New Roman" w:cs="Times New Roman"/>
          <w:sz w:val="18"/>
          <w:szCs w:val="18"/>
        </w:rPr>
        <w:t xml:space="preserve">The first/second SRS resource set configured by higher layer parameter </w:t>
      </w:r>
      <w:r>
        <w:rPr>
          <w:rFonts w:ascii="Times New Roman" w:hAnsi="Times New Roman" w:cs="Times New Roman"/>
          <w:i/>
          <w:sz w:val="18"/>
          <w:szCs w:val="18"/>
        </w:rPr>
        <w:t>srs-ResourceSetToAddModListDCI-0-2</w:t>
      </w:r>
      <w:r>
        <w:rPr>
          <w:rFonts w:ascii="Times New Roman" w:hAnsi="Times New Roman" w:cs="Times New Roman"/>
          <w:sz w:val="18"/>
          <w:szCs w:val="18"/>
        </w:rPr>
        <w:t xml:space="preserve"> is composed of </w:t>
      </w:r>
      <w:r>
        <w:rPr>
          <w:rFonts w:ascii="Times New Roman" w:hAnsi="Times New Roman" w:cs="Times New Roman"/>
          <w:iCs/>
          <w:sz w:val="18"/>
          <w:szCs w:val="18"/>
        </w:rPr>
        <w:t xml:space="preserve">the first </w:t>
      </w:r>
      <w:r>
        <w:rPr>
          <w:rFonts w:ascii="Times New Roman" w:hAnsi="Times New Roman" w:cs="Times New Roman"/>
          <w:sz w:val="18"/>
          <w:szCs w:val="18"/>
        </w:rPr>
        <w:fldChar w:fldCharType="begin"/>
      </w:r>
      <w:r>
        <w:rPr>
          <w:rFonts w:ascii="Times New Roman" w:hAnsi="Times New Roman" w:cs="Times New Roman"/>
          <w:iCs/>
          <w:sz w:val="18"/>
          <w:szCs w:val="18"/>
        </w:rPr>
        <w:instrText xml:space="preserve"> QUOTE </w:instrText>
      </w:r>
      <w:r w:rsidR="001360EA">
        <w:rPr>
          <w:rFonts w:ascii="Times New Roman" w:hAnsi="Times New Roman" w:cs="Times New Roman"/>
          <w:noProof/>
          <w:position w:val="-8"/>
          <w:sz w:val="18"/>
          <w:szCs w:val="18"/>
        </w:rPr>
        <w:pict w14:anchorId="306B4B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pt;height:18pt;mso-width-percent:0;mso-height-percent:0;mso-width-percent:0;mso-height-percent:0" equationxml="&lt;">
            <v:imagedata r:id="rId41" o:title="" chromakey="white"/>
          </v:shape>
        </w:pict>
      </w:r>
      <w:r>
        <w:rPr>
          <w:rFonts w:ascii="Times New Roman" w:hAnsi="Times New Roman" w:cs="Times New Roman"/>
          <w:iCs/>
          <w:sz w:val="18"/>
          <w:szCs w:val="18"/>
        </w:rPr>
        <w:instrText xml:space="preserve"> </w:instrText>
      </w:r>
      <w:r>
        <w:rPr>
          <w:rFonts w:ascii="Times New Roman" w:hAnsi="Times New Roman" w:cs="Times New Roman"/>
          <w:sz w:val="18"/>
          <w:szCs w:val="18"/>
        </w:rPr>
        <w:fldChar w:fldCharType="separate"/>
      </w:r>
      <w:r w:rsidR="001360EA">
        <w:rPr>
          <w:rFonts w:ascii="Times New Roman" w:hAnsi="Times New Roman" w:cs="Times New Roman"/>
          <w:noProof/>
          <w:position w:val="-8"/>
          <w:sz w:val="18"/>
          <w:szCs w:val="18"/>
        </w:rPr>
        <w:pict w14:anchorId="18D363E7">
          <v:shape id="_x0000_i1026" type="#_x0000_t75" alt="" style="width:45pt;height:18pt;mso-width-percent:0;mso-height-percent:0;mso-width-percent:0;mso-height-percent:0" equationxml="&lt;">
            <v:imagedata r:id="rId41" o:title="" chromakey="white"/>
          </v:shape>
        </w:pict>
      </w:r>
      <w:r>
        <w:rPr>
          <w:rFonts w:ascii="Times New Roman" w:hAnsi="Times New Roman" w:cs="Times New Roman"/>
          <w:sz w:val="18"/>
          <w:szCs w:val="18"/>
        </w:rPr>
        <w:fldChar w:fldCharType="end"/>
      </w:r>
      <w:r>
        <w:rPr>
          <w:rFonts w:ascii="Times New Roman" w:hAnsi="Times New Roman" w:cs="Times New Roman"/>
          <w:iCs/>
          <w:sz w:val="18"/>
          <w:szCs w:val="18"/>
        </w:rPr>
        <w:t xml:space="preserve"> SRS resources in the first/second SRS resource set </w:t>
      </w:r>
      <w:r>
        <w:rPr>
          <w:rFonts w:ascii="Times New Roman" w:hAnsi="Times New Roman" w:cs="Times New Roman"/>
          <w:sz w:val="18"/>
          <w:szCs w:val="18"/>
        </w:rPr>
        <w:t xml:space="preserve">configured by higher layer parameter </w:t>
      </w:r>
      <w:proofErr w:type="spellStart"/>
      <w:r>
        <w:rPr>
          <w:rFonts w:ascii="Times New Roman" w:hAnsi="Times New Roman" w:cs="Times New Roman"/>
          <w:i/>
          <w:sz w:val="18"/>
          <w:szCs w:val="18"/>
        </w:rPr>
        <w:t>srs-ResourceSetToAddModList</w:t>
      </w:r>
      <w:proofErr w:type="spellEnd"/>
      <w:r>
        <w:rPr>
          <w:rFonts w:ascii="Times New Roman" w:hAnsi="Times New Roman" w:cs="Times New Roman"/>
          <w:sz w:val="18"/>
          <w:szCs w:val="18"/>
        </w:rPr>
        <w:t xml:space="preserve">. </w:t>
      </w:r>
    </w:p>
    <w:p w14:paraId="2923ECBB" w14:textId="77777777" w:rsidR="00BF2946" w:rsidRDefault="00486FF0" w:rsidP="00C70144">
      <w:pPr>
        <w:pStyle w:val="ListParagraph"/>
        <w:numPr>
          <w:ilvl w:val="1"/>
          <w:numId w:val="24"/>
        </w:numPr>
        <w:snapToGrid w:val="0"/>
        <w:spacing w:after="0" w:line="256" w:lineRule="auto"/>
        <w:rPr>
          <w:rFonts w:ascii="Times New Roman" w:hAnsi="Times New Roman" w:cs="Times New Roman"/>
          <w:sz w:val="18"/>
          <w:szCs w:val="18"/>
        </w:rPr>
      </w:pPr>
      <w:r>
        <w:rPr>
          <w:rFonts w:ascii="Times New Roman" w:hAnsi="Times New Roman" w:cs="Times New Roman"/>
          <w:sz w:val="18"/>
          <w:szCs w:val="18"/>
        </w:rPr>
        <w:t xml:space="preserve">FFS: Whether </w:t>
      </w:r>
      <w:r>
        <w:rPr>
          <w:rFonts w:ascii="Times New Roman" w:hAnsi="Times New Roman" w:cs="Times New Roman"/>
          <w:iCs/>
          <w:sz w:val="18"/>
          <w:szCs w:val="18"/>
        </w:rPr>
        <w:t xml:space="preserve">the value of the </w:t>
      </w:r>
      <w:r>
        <w:rPr>
          <w:rFonts w:ascii="Times New Roman" w:hAnsi="Times New Roman" w:cs="Times New Roman"/>
          <w:sz w:val="18"/>
          <w:szCs w:val="18"/>
        </w:rPr>
        <w:fldChar w:fldCharType="begin"/>
      </w:r>
      <w:r>
        <w:rPr>
          <w:rFonts w:ascii="Times New Roman" w:hAnsi="Times New Roman" w:cs="Times New Roman"/>
          <w:iCs/>
          <w:sz w:val="18"/>
          <w:szCs w:val="18"/>
        </w:rPr>
        <w:instrText xml:space="preserve"> QUOTE </w:instrText>
      </w:r>
      <w:r w:rsidR="001360EA">
        <w:rPr>
          <w:rFonts w:ascii="Times New Roman" w:hAnsi="Times New Roman" w:cs="Times New Roman"/>
          <w:noProof/>
          <w:position w:val="-8"/>
          <w:sz w:val="18"/>
          <w:szCs w:val="18"/>
        </w:rPr>
        <w:pict w14:anchorId="0E497EE6">
          <v:shape id="_x0000_i1027" type="#_x0000_t75" alt="" style="width:45pt;height:18pt;mso-width-percent:0;mso-height-percent:0;mso-width-percent:0;mso-height-percent:0" equationxml="&lt;">
            <v:imagedata r:id="rId41" o:title="" chromakey="white"/>
          </v:shape>
        </w:pict>
      </w:r>
      <w:r>
        <w:rPr>
          <w:rFonts w:ascii="Times New Roman" w:hAnsi="Times New Roman" w:cs="Times New Roman"/>
          <w:iCs/>
          <w:sz w:val="18"/>
          <w:szCs w:val="18"/>
        </w:rPr>
        <w:instrText xml:space="preserve"> </w:instrText>
      </w:r>
      <w:r>
        <w:rPr>
          <w:rFonts w:ascii="Times New Roman" w:hAnsi="Times New Roman" w:cs="Times New Roman"/>
          <w:sz w:val="18"/>
          <w:szCs w:val="18"/>
        </w:rPr>
        <w:fldChar w:fldCharType="separate"/>
      </w:r>
      <w:r w:rsidR="001360EA">
        <w:rPr>
          <w:rFonts w:ascii="Times New Roman" w:hAnsi="Times New Roman" w:cs="Times New Roman"/>
          <w:noProof/>
          <w:position w:val="-8"/>
          <w:sz w:val="18"/>
          <w:szCs w:val="18"/>
        </w:rPr>
        <w:pict w14:anchorId="75D74AAE">
          <v:shape id="_x0000_i1028" type="#_x0000_t75" alt="" style="width:45pt;height:18pt;mso-width-percent:0;mso-height-percent:0;mso-width-percent:0;mso-height-percent:0" equationxml="&lt;">
            <v:imagedata r:id="rId41" o:title="" chromakey="white"/>
          </v:shape>
        </w:pict>
      </w:r>
      <w:r>
        <w:rPr>
          <w:rFonts w:ascii="Times New Roman" w:hAnsi="Times New Roman" w:cs="Times New Roman"/>
          <w:sz w:val="18"/>
          <w:szCs w:val="18"/>
        </w:rPr>
        <w:fldChar w:fldCharType="end"/>
      </w:r>
      <w:r>
        <w:rPr>
          <w:rFonts w:ascii="Times New Roman" w:hAnsi="Times New Roman" w:cs="Times New Roman"/>
          <w:iCs/>
          <w:sz w:val="18"/>
          <w:szCs w:val="18"/>
        </w:rPr>
        <w:t xml:space="preserve"> can be different</w:t>
      </w:r>
    </w:p>
    <w:p w14:paraId="623D8A2A" w14:textId="77777777" w:rsidR="00BF2946" w:rsidRDefault="00486FF0" w:rsidP="00C70144">
      <w:pPr>
        <w:pStyle w:val="ListParagraph"/>
        <w:numPr>
          <w:ilvl w:val="0"/>
          <w:numId w:val="24"/>
        </w:numPr>
        <w:spacing w:after="0" w:line="256" w:lineRule="auto"/>
        <w:contextualSpacing w:val="0"/>
        <w:rPr>
          <w:rFonts w:ascii="Times New Roman" w:hAnsi="Times New Roman" w:cs="Times New Roman"/>
          <w:iCs/>
          <w:sz w:val="18"/>
          <w:szCs w:val="18"/>
        </w:rPr>
      </w:pPr>
      <w:r>
        <w:rPr>
          <w:rFonts w:ascii="Times New Roman" w:hAnsi="Times New Roman" w:cs="Times New Roman"/>
          <w:iCs/>
          <w:sz w:val="18"/>
          <w:szCs w:val="18"/>
        </w:rPr>
        <w:t>The presence of the new field in the DCI for dynamic switching (2bits) is separately determined for DCI format 0_1 and DCI format 0_2 (based on whether two SRS resource sets are configured for that DCI format).</w:t>
      </w:r>
    </w:p>
    <w:bookmarkEnd w:id="18"/>
    <w:p w14:paraId="6DEA4AFE" w14:textId="77777777" w:rsidR="00BF2946" w:rsidRDefault="00BF2946" w:rsidP="00C70144">
      <w:pPr>
        <w:spacing w:after="0"/>
        <w:rPr>
          <w:rFonts w:ascii="Times New Roman" w:hAnsi="Times New Roman" w:cs="Times New Roman"/>
          <w:sz w:val="18"/>
          <w:szCs w:val="18"/>
        </w:rPr>
      </w:pPr>
    </w:p>
    <w:p w14:paraId="504BD507" w14:textId="77777777" w:rsidR="00BF2946" w:rsidRDefault="00BF2946" w:rsidP="00C70144">
      <w:pPr>
        <w:spacing w:after="0"/>
        <w:rPr>
          <w:rFonts w:ascii="Times New Roman" w:hAnsi="Times New Roman" w:cs="Times New Roman"/>
          <w:sz w:val="18"/>
          <w:szCs w:val="18"/>
        </w:rPr>
      </w:pPr>
    </w:p>
    <w:p w14:paraId="083856F9" w14:textId="77777777" w:rsidR="00BF2946" w:rsidRDefault="00486FF0" w:rsidP="00C70144">
      <w:pPr>
        <w:spacing w:after="0"/>
        <w:rPr>
          <w:rFonts w:ascii="Times New Roman" w:hAnsi="Times New Roman" w:cs="Times New Roman"/>
          <w:b/>
          <w:bCs/>
          <w:sz w:val="18"/>
          <w:szCs w:val="18"/>
          <w:highlight w:val="green"/>
        </w:rPr>
      </w:pPr>
      <w:r>
        <w:rPr>
          <w:rFonts w:ascii="Times New Roman" w:hAnsi="Times New Roman" w:cs="Times New Roman"/>
          <w:b/>
          <w:bCs/>
          <w:sz w:val="18"/>
          <w:szCs w:val="18"/>
          <w:highlight w:val="green"/>
        </w:rPr>
        <w:t>Agreement</w:t>
      </w:r>
    </w:p>
    <w:p w14:paraId="746D315F" w14:textId="77777777" w:rsidR="00BF2946" w:rsidRDefault="00486FF0" w:rsidP="00C70144">
      <w:pPr>
        <w:spacing w:after="0"/>
        <w:rPr>
          <w:rFonts w:ascii="Times New Roman" w:hAnsi="Times New Roman" w:cs="Times New Roman"/>
          <w:sz w:val="18"/>
          <w:szCs w:val="18"/>
        </w:rPr>
      </w:pPr>
      <w:r>
        <w:rPr>
          <w:rFonts w:ascii="Times New Roman" w:hAnsi="Times New Roman" w:cs="Times New Roman"/>
          <w:sz w:val="18"/>
          <w:szCs w:val="18"/>
        </w:rPr>
        <w:t xml:space="preserve">For CB based </w:t>
      </w:r>
      <w:proofErr w:type="spellStart"/>
      <w:r>
        <w:rPr>
          <w:rFonts w:ascii="Times New Roman" w:hAnsi="Times New Roman" w:cs="Times New Roman"/>
          <w:sz w:val="18"/>
          <w:szCs w:val="18"/>
        </w:rPr>
        <w:t>mTRP</w:t>
      </w:r>
      <w:proofErr w:type="spellEnd"/>
      <w:r>
        <w:rPr>
          <w:rFonts w:ascii="Times New Roman" w:hAnsi="Times New Roman" w:cs="Times New Roman"/>
          <w:sz w:val="18"/>
          <w:szCs w:val="18"/>
        </w:rPr>
        <w:t xml:space="preserve"> PUSCH repetition, the number of SRS ports </w:t>
      </w:r>
      <w:r>
        <w:rPr>
          <w:rFonts w:ascii="Times New Roman" w:hAnsi="Times New Roman" w:cs="Times New Roman"/>
          <w:b/>
          <w:bCs/>
          <w:sz w:val="18"/>
          <w:szCs w:val="18"/>
          <w:u w:val="single"/>
        </w:rPr>
        <w:t>indicated</w:t>
      </w:r>
      <w:r>
        <w:rPr>
          <w:rFonts w:ascii="Times New Roman" w:hAnsi="Times New Roman" w:cs="Times New Roman"/>
          <w:sz w:val="18"/>
          <w:szCs w:val="18"/>
        </w:rPr>
        <w:t xml:space="preserve"> by the two SRIs should be the same. </w:t>
      </w:r>
    </w:p>
    <w:p w14:paraId="1C0BFC14" w14:textId="77777777" w:rsidR="00BF2946" w:rsidRDefault="00486FF0" w:rsidP="00C70144">
      <w:pPr>
        <w:pStyle w:val="ListParagraph"/>
        <w:numPr>
          <w:ilvl w:val="0"/>
          <w:numId w:val="25"/>
        </w:numPr>
        <w:spacing w:after="0" w:line="256" w:lineRule="auto"/>
        <w:rPr>
          <w:rFonts w:ascii="Times New Roman" w:hAnsi="Times New Roman" w:cs="Times New Roman"/>
          <w:bCs/>
          <w:iCs/>
          <w:kern w:val="32"/>
          <w:sz w:val="18"/>
          <w:szCs w:val="18"/>
        </w:rPr>
      </w:pPr>
      <w:r>
        <w:rPr>
          <w:rFonts w:ascii="Times New Roman" w:hAnsi="Times New Roman" w:cs="Times New Roman"/>
          <w:sz w:val="18"/>
          <w:szCs w:val="18"/>
        </w:rPr>
        <w:t>Note: This is to clarify an older agreement on the indication of two SRIs/TPMIs, where it mentioned that “</w:t>
      </w:r>
      <w:r>
        <w:rPr>
          <w:rFonts w:ascii="Times New Roman" w:hAnsi="Times New Roman" w:cs="Times New Roman"/>
          <w:bCs/>
          <w:iCs/>
          <w:kern w:val="32"/>
          <w:sz w:val="18"/>
          <w:szCs w:val="18"/>
        </w:rPr>
        <w:t xml:space="preserve">The number of SRS ports between two TRPs should be same”.  </w:t>
      </w:r>
    </w:p>
    <w:p w14:paraId="12D25AC5" w14:textId="77777777" w:rsidR="00BF2946" w:rsidRDefault="00486FF0" w:rsidP="00C70144">
      <w:pPr>
        <w:pStyle w:val="ListParagraph"/>
        <w:numPr>
          <w:ilvl w:val="0"/>
          <w:numId w:val="25"/>
        </w:numPr>
        <w:spacing w:after="0" w:line="256" w:lineRule="auto"/>
        <w:rPr>
          <w:rFonts w:ascii="Times New Roman" w:hAnsi="Times New Roman" w:cs="Times New Roman"/>
          <w:bCs/>
          <w:iCs/>
          <w:kern w:val="32"/>
          <w:sz w:val="18"/>
          <w:szCs w:val="18"/>
        </w:rPr>
      </w:pPr>
      <w:r>
        <w:rPr>
          <w:rFonts w:ascii="Times New Roman" w:hAnsi="Times New Roman" w:cs="Times New Roman"/>
          <w:bCs/>
          <w:iCs/>
          <w:kern w:val="32"/>
          <w:sz w:val="18"/>
          <w:szCs w:val="18"/>
        </w:rPr>
        <w:t>FFS: Whether or not this has specification impact</w:t>
      </w:r>
    </w:p>
    <w:p w14:paraId="2AF0E054" w14:textId="77777777" w:rsidR="00BF2946" w:rsidRDefault="00BF2946" w:rsidP="00C70144">
      <w:pPr>
        <w:spacing w:after="0"/>
        <w:rPr>
          <w:rFonts w:ascii="Times New Roman" w:hAnsi="Times New Roman" w:cs="Times New Roman"/>
          <w:sz w:val="18"/>
          <w:szCs w:val="18"/>
        </w:rPr>
      </w:pPr>
    </w:p>
    <w:p w14:paraId="75DAC929" w14:textId="77777777" w:rsidR="00BF2946" w:rsidRDefault="00486FF0" w:rsidP="00C70144">
      <w:pPr>
        <w:spacing w:after="0"/>
        <w:rPr>
          <w:rFonts w:ascii="Times New Roman" w:hAnsi="Times New Roman" w:cs="Times New Roman"/>
          <w:b/>
          <w:bCs/>
          <w:sz w:val="18"/>
          <w:szCs w:val="18"/>
          <w:highlight w:val="green"/>
        </w:rPr>
      </w:pPr>
      <w:r>
        <w:rPr>
          <w:rFonts w:ascii="Times New Roman" w:hAnsi="Times New Roman" w:cs="Times New Roman"/>
          <w:b/>
          <w:bCs/>
          <w:sz w:val="18"/>
          <w:szCs w:val="18"/>
          <w:highlight w:val="green"/>
        </w:rPr>
        <w:t>Agreement</w:t>
      </w:r>
    </w:p>
    <w:p w14:paraId="65641125" w14:textId="77777777" w:rsidR="00BF2946" w:rsidRDefault="00486FF0" w:rsidP="00C70144">
      <w:pPr>
        <w:snapToGrid w:val="0"/>
        <w:spacing w:after="0"/>
        <w:rPr>
          <w:rFonts w:ascii="Times New Roman" w:hAnsi="Times New Roman" w:cs="Times New Roman"/>
          <w:sz w:val="18"/>
          <w:szCs w:val="18"/>
        </w:rPr>
      </w:pPr>
      <w:r>
        <w:rPr>
          <w:rFonts w:ascii="Times New Roman" w:hAnsi="Times New Roman" w:cs="Times New Roman"/>
          <w:sz w:val="18"/>
          <w:szCs w:val="18"/>
        </w:rPr>
        <w:t>Confirm the following working assumption (</w:t>
      </w:r>
      <w:r>
        <w:rPr>
          <w:rFonts w:ascii="Times New Roman" w:hAnsi="Times New Roman" w:cs="Times New Roman"/>
          <w:i/>
          <w:iCs/>
          <w:sz w:val="18"/>
          <w:szCs w:val="18"/>
        </w:rPr>
        <w:t xml:space="preserve">with additional note in </w:t>
      </w:r>
      <w:r>
        <w:rPr>
          <w:rFonts w:ascii="Times New Roman" w:hAnsi="Times New Roman" w:cs="Times New Roman"/>
          <w:i/>
          <w:iCs/>
          <w:color w:val="FF0000"/>
          <w:sz w:val="18"/>
          <w:szCs w:val="18"/>
        </w:rPr>
        <w:t>RED</w:t>
      </w:r>
      <w:r>
        <w:rPr>
          <w:rFonts w:ascii="Times New Roman" w:hAnsi="Times New Roman" w:cs="Times New Roman"/>
          <w:sz w:val="18"/>
          <w:szCs w:val="18"/>
        </w:rPr>
        <w:t>)</w:t>
      </w:r>
    </w:p>
    <w:p w14:paraId="4AF29DF8" w14:textId="77777777" w:rsidR="00BF2946" w:rsidRDefault="00486FF0" w:rsidP="00C70144">
      <w:pPr>
        <w:spacing w:after="0"/>
        <w:rPr>
          <w:rFonts w:ascii="Times New Roman" w:hAnsi="Times New Roman" w:cs="Times New Roman"/>
          <w:sz w:val="18"/>
          <w:szCs w:val="18"/>
        </w:rPr>
      </w:pPr>
      <w:r>
        <w:rPr>
          <w:rFonts w:ascii="Times New Roman" w:hAnsi="Times New Roman" w:cs="Times New Roman"/>
          <w:sz w:val="18"/>
          <w:szCs w:val="18"/>
        </w:rPr>
        <w:t>For non-codebook based multi-TRP PUSCH repetition, select Alt.2. </w:t>
      </w:r>
    </w:p>
    <w:p w14:paraId="58A311A7" w14:textId="77777777" w:rsidR="00BF2946" w:rsidRDefault="00486FF0" w:rsidP="00C70144">
      <w:pPr>
        <w:pStyle w:val="ListParagraph"/>
        <w:numPr>
          <w:ilvl w:val="0"/>
          <w:numId w:val="26"/>
        </w:numPr>
        <w:spacing w:after="0" w:line="256"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Alt. 2: the actual number of PT-RS ports corresponding to the 1st SRS resource set can be different from the actual number of PT-RS ports corresponding to the 2nd SRS resource set.</w:t>
      </w:r>
    </w:p>
    <w:p w14:paraId="02E9165A" w14:textId="77777777" w:rsidR="00BF2946" w:rsidRDefault="00486FF0" w:rsidP="00C70144">
      <w:pPr>
        <w:spacing w:after="0"/>
        <w:rPr>
          <w:rFonts w:ascii="Times New Roman" w:eastAsia="Batang" w:hAnsi="Times New Roman" w:cs="Times New Roman"/>
          <w:sz w:val="18"/>
          <w:szCs w:val="18"/>
        </w:rPr>
      </w:pPr>
      <w:r>
        <w:rPr>
          <w:rFonts w:ascii="Times New Roman" w:eastAsia="Times New Roman" w:hAnsi="Times New Roman" w:cs="Times New Roman"/>
          <w:color w:val="FF0000"/>
          <w:sz w:val="18"/>
          <w:szCs w:val="18"/>
        </w:rPr>
        <w:t>Note: Capturing any spec impact related to this is up to the Editor.</w:t>
      </w:r>
    </w:p>
    <w:p w14:paraId="430B36A3" w14:textId="77777777" w:rsidR="00BF2946" w:rsidRDefault="00BF2946" w:rsidP="00C70144">
      <w:pPr>
        <w:spacing w:after="0"/>
        <w:rPr>
          <w:rFonts w:ascii="Times New Roman" w:hAnsi="Times New Roman" w:cs="Times New Roman"/>
          <w:sz w:val="18"/>
          <w:szCs w:val="18"/>
        </w:rPr>
      </w:pPr>
    </w:p>
    <w:p w14:paraId="203BF10C" w14:textId="77777777" w:rsidR="00BF2946" w:rsidRDefault="00486FF0" w:rsidP="00C70144">
      <w:pPr>
        <w:spacing w:after="0"/>
        <w:rPr>
          <w:rFonts w:ascii="Times New Roman" w:hAnsi="Times New Roman" w:cs="Times New Roman"/>
          <w:b/>
          <w:bCs/>
          <w:sz w:val="18"/>
          <w:szCs w:val="18"/>
          <w:highlight w:val="green"/>
        </w:rPr>
      </w:pPr>
      <w:r>
        <w:rPr>
          <w:rFonts w:ascii="Times New Roman" w:hAnsi="Times New Roman" w:cs="Times New Roman"/>
          <w:b/>
          <w:bCs/>
          <w:sz w:val="18"/>
          <w:szCs w:val="18"/>
          <w:highlight w:val="green"/>
        </w:rPr>
        <w:t>Agreement</w:t>
      </w:r>
    </w:p>
    <w:p w14:paraId="369B1E12" w14:textId="77777777" w:rsidR="00BF2946" w:rsidRDefault="00486FF0" w:rsidP="00C70144">
      <w:pPr>
        <w:snapToGrid w:val="0"/>
        <w:spacing w:after="0"/>
        <w:rPr>
          <w:rFonts w:ascii="Times New Roman" w:hAnsi="Times New Roman" w:cs="Times New Roman"/>
          <w:sz w:val="18"/>
          <w:szCs w:val="18"/>
        </w:rPr>
      </w:pPr>
      <w:r>
        <w:rPr>
          <w:rFonts w:ascii="Times New Roman" w:hAnsi="Times New Roman" w:cs="Times New Roman"/>
          <w:sz w:val="18"/>
          <w:szCs w:val="18"/>
        </w:rPr>
        <w:t xml:space="preserve">On the number of SRS resources configured in the two SRS resource sets, select Alt.1, </w:t>
      </w:r>
    </w:p>
    <w:p w14:paraId="77DD61AA" w14:textId="77777777" w:rsidR="00BF2946" w:rsidRDefault="00486FF0" w:rsidP="00C70144">
      <w:pPr>
        <w:pStyle w:val="ListParagraph"/>
        <w:numPr>
          <w:ilvl w:val="0"/>
          <w:numId w:val="24"/>
        </w:numPr>
        <w:snapToGrid w:val="0"/>
        <w:spacing w:after="0" w:line="256" w:lineRule="auto"/>
        <w:rPr>
          <w:rFonts w:ascii="Times New Roman" w:hAnsi="Times New Roman" w:cs="Times New Roman"/>
          <w:sz w:val="18"/>
          <w:szCs w:val="18"/>
        </w:rPr>
      </w:pPr>
      <w:r>
        <w:rPr>
          <w:rFonts w:ascii="Times New Roman" w:hAnsi="Times New Roman" w:cs="Times New Roman"/>
          <w:sz w:val="18"/>
          <w:szCs w:val="18"/>
        </w:rPr>
        <w:t xml:space="preserve">Alt.1: Support the same number of SRS resources for both CB and NCB based m-TRP PUSCH repetition. </w:t>
      </w:r>
    </w:p>
    <w:p w14:paraId="02F8C1C1" w14:textId="77777777" w:rsidR="00BF2946" w:rsidRDefault="00BF2946" w:rsidP="00C70144">
      <w:pPr>
        <w:spacing w:after="0"/>
        <w:rPr>
          <w:rFonts w:ascii="Times New Roman" w:hAnsi="Times New Roman" w:cs="Times New Roman"/>
          <w:sz w:val="18"/>
          <w:szCs w:val="18"/>
        </w:rPr>
      </w:pPr>
    </w:p>
    <w:sectPr w:rsidR="00BF294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9645A1" w14:textId="77777777" w:rsidR="00E9720C" w:rsidRDefault="00E9720C" w:rsidP="00096D18">
      <w:r>
        <w:separator/>
      </w:r>
    </w:p>
  </w:endnote>
  <w:endnote w:type="continuationSeparator" w:id="0">
    <w:p w14:paraId="4BAB8889" w14:textId="77777777" w:rsidR="00E9720C" w:rsidRDefault="00E9720C" w:rsidP="00096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Che">
    <w:altName w:val="바탕체"/>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40BFB5" w14:textId="77777777" w:rsidR="00E9720C" w:rsidRDefault="00E9720C" w:rsidP="00096D18">
      <w:r>
        <w:separator/>
      </w:r>
    </w:p>
  </w:footnote>
  <w:footnote w:type="continuationSeparator" w:id="0">
    <w:p w14:paraId="51A6B0DC" w14:textId="77777777" w:rsidR="00E9720C" w:rsidRDefault="00E9720C" w:rsidP="00096D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58107F4"/>
    <w:multiLevelType w:val="multilevel"/>
    <w:tmpl w:val="258107F4"/>
    <w:lvl w:ilvl="0">
      <w:numFmt w:val="bullet"/>
      <w:lvlText w:val="-"/>
      <w:lvlJc w:val="left"/>
      <w:pPr>
        <w:ind w:left="644" w:hanging="360"/>
      </w:pPr>
      <w:rPr>
        <w:rFonts w:ascii="Times New Roman" w:eastAsia="MS Mincho" w:hAnsi="Times New Roman" w:cs="Times New Roman" w:hint="default"/>
      </w:rPr>
    </w:lvl>
    <w:lvl w:ilvl="1">
      <w:numFmt w:val="bullet"/>
      <w:lvlText w:val="-"/>
      <w:lvlJc w:val="left"/>
      <w:pPr>
        <w:ind w:left="1364" w:hanging="360"/>
      </w:pPr>
      <w:rPr>
        <w:rFonts w:ascii="Times New Roman" w:eastAsia="MS Mincho" w:hAnsi="Times New Roman"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259B7128"/>
    <w:multiLevelType w:val="multilevel"/>
    <w:tmpl w:val="259B7128"/>
    <w:lvl w:ilvl="0">
      <w:start w:val="1"/>
      <w:numFmt w:val="bullet"/>
      <w:pStyle w:val="Proposalsub"/>
      <w:lvlText w:val=""/>
      <w:lvlJc w:val="left"/>
      <w:pPr>
        <w:ind w:left="1244" w:hanging="360"/>
      </w:pPr>
      <w:rPr>
        <w:rFonts w:ascii="Symbol" w:hAnsi="Symbol" w:hint="default"/>
      </w:rPr>
    </w:lvl>
    <w:lvl w:ilvl="1">
      <w:numFmt w:val="bullet"/>
      <w:pStyle w:val="Proposalsubsub"/>
      <w:lvlText w:val="-"/>
      <w:lvlJc w:val="left"/>
      <w:pPr>
        <w:ind w:left="1684" w:hanging="400"/>
      </w:pPr>
      <w:rPr>
        <w:rFonts w:ascii="Times New Roman" w:eastAsia="Batang" w:hAnsi="Times New Roman" w:cs="Times New Roman" w:hint="default"/>
      </w:rPr>
    </w:lvl>
    <w:lvl w:ilvl="2">
      <w:start w:val="677"/>
      <w:numFmt w:val="bullet"/>
      <w:lvlText w:val="–"/>
      <w:lvlJc w:val="left"/>
      <w:pPr>
        <w:ind w:left="2084" w:hanging="400"/>
      </w:pPr>
      <w:rPr>
        <w:rFonts w:ascii="Arial" w:hAnsi="Arial" w:hint="default"/>
      </w:rPr>
    </w:lvl>
    <w:lvl w:ilvl="3">
      <w:start w:val="1"/>
      <w:numFmt w:val="bullet"/>
      <w:lvlText w:val=""/>
      <w:lvlJc w:val="left"/>
      <w:pPr>
        <w:ind w:left="2484" w:hanging="400"/>
      </w:pPr>
      <w:rPr>
        <w:rFonts w:ascii="Wingdings" w:hAnsi="Wingdings" w:hint="default"/>
      </w:rPr>
    </w:lvl>
    <w:lvl w:ilvl="4">
      <w:start w:val="1"/>
      <w:numFmt w:val="bullet"/>
      <w:lvlText w:val=""/>
      <w:lvlJc w:val="left"/>
      <w:pPr>
        <w:ind w:left="2884" w:hanging="400"/>
      </w:pPr>
      <w:rPr>
        <w:rFonts w:ascii="Wingdings" w:hAnsi="Wingdings" w:hint="default"/>
      </w:rPr>
    </w:lvl>
    <w:lvl w:ilvl="5">
      <w:start w:val="1"/>
      <w:numFmt w:val="bullet"/>
      <w:lvlText w:val=""/>
      <w:lvlJc w:val="left"/>
      <w:pPr>
        <w:ind w:left="3284" w:hanging="400"/>
      </w:pPr>
      <w:rPr>
        <w:rFonts w:ascii="Wingdings" w:hAnsi="Wingdings" w:hint="default"/>
      </w:rPr>
    </w:lvl>
    <w:lvl w:ilvl="6">
      <w:start w:val="1"/>
      <w:numFmt w:val="bullet"/>
      <w:lvlText w:val=""/>
      <w:lvlJc w:val="left"/>
      <w:pPr>
        <w:ind w:left="3684" w:hanging="400"/>
      </w:pPr>
      <w:rPr>
        <w:rFonts w:ascii="Wingdings" w:hAnsi="Wingdings" w:hint="default"/>
      </w:rPr>
    </w:lvl>
    <w:lvl w:ilvl="7">
      <w:start w:val="1"/>
      <w:numFmt w:val="bullet"/>
      <w:lvlText w:val=""/>
      <w:lvlJc w:val="left"/>
      <w:pPr>
        <w:ind w:left="4084" w:hanging="400"/>
      </w:pPr>
      <w:rPr>
        <w:rFonts w:ascii="Wingdings" w:hAnsi="Wingdings" w:hint="default"/>
      </w:rPr>
    </w:lvl>
    <w:lvl w:ilvl="8">
      <w:start w:val="1"/>
      <w:numFmt w:val="bullet"/>
      <w:lvlText w:val=""/>
      <w:lvlJc w:val="left"/>
      <w:pPr>
        <w:ind w:left="4484" w:hanging="400"/>
      </w:pPr>
      <w:rPr>
        <w:rFonts w:ascii="Wingdings" w:hAnsi="Wingdings" w:hint="default"/>
      </w:rPr>
    </w:lvl>
  </w:abstractNum>
  <w:abstractNum w:abstractNumId="5"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E67A44"/>
    <w:multiLevelType w:val="hybridMultilevel"/>
    <w:tmpl w:val="8850E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3B2924"/>
    <w:multiLevelType w:val="hybridMultilevel"/>
    <w:tmpl w:val="1C36C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1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82526F5"/>
    <w:multiLevelType w:val="multilevel"/>
    <w:tmpl w:val="3DD22714"/>
    <w:lvl w:ilvl="0">
      <w:start w:val="1"/>
      <w:numFmt w:val="decimal"/>
      <w:pStyle w:val="Heading1"/>
      <w:lvlText w:val="%1"/>
      <w:lvlJc w:val="left"/>
      <w:pPr>
        <w:tabs>
          <w:tab w:val="num" w:pos="680"/>
        </w:tabs>
        <w:ind w:left="680" w:hanging="680"/>
      </w:pPr>
      <w:rPr>
        <w:rFonts w:ascii="Arial" w:hAnsi="Arial" w:hint="default"/>
        <w:b/>
        <w:i w:val="0"/>
        <w:color w:val="69BE28"/>
        <w:sz w:val="32"/>
      </w:rPr>
    </w:lvl>
    <w:lvl w:ilvl="1">
      <w:start w:val="1"/>
      <w:numFmt w:val="decimal"/>
      <w:pStyle w:val="Heading2"/>
      <w:lvlText w:val="%1.%2"/>
      <w:lvlJc w:val="left"/>
      <w:pPr>
        <w:tabs>
          <w:tab w:val="num" w:pos="1077"/>
        </w:tabs>
        <w:ind w:left="1077" w:hanging="1077"/>
      </w:pPr>
      <w:rPr>
        <w:rFonts w:ascii="Arial" w:hAnsi="Arial" w:hint="default"/>
        <w:b/>
        <w:i w:val="0"/>
        <w:caps w:val="0"/>
        <w:strike w:val="0"/>
        <w:dstrike w:val="0"/>
        <w:vanish w:val="0"/>
        <w:color w:val="006EBC"/>
        <w:sz w:val="28"/>
        <w:u w:val="none"/>
        <w:vertAlign w:val="baseline"/>
      </w:rPr>
    </w:lvl>
    <w:lvl w:ilvl="2">
      <w:start w:val="1"/>
      <w:numFmt w:val="decimal"/>
      <w:lvlText w:val="%1.%2.%3"/>
      <w:lvlJc w:val="left"/>
      <w:pPr>
        <w:tabs>
          <w:tab w:val="num" w:pos="1361"/>
        </w:tabs>
        <w:ind w:left="1361" w:hanging="1077"/>
      </w:pPr>
      <w:rPr>
        <w:rFonts w:ascii="Arial" w:hAnsi="Arial" w:hint="default"/>
        <w:b/>
        <w:i w:val="0"/>
        <w:caps w:val="0"/>
        <w:strike w:val="0"/>
        <w:dstrike w:val="0"/>
        <w:vanish w:val="0"/>
        <w:color w:val="006EBC"/>
        <w:sz w:val="24"/>
        <w:u w:val="none"/>
        <w:vertAlign w:val="baseline"/>
      </w:rPr>
    </w:lvl>
    <w:lvl w:ilvl="3">
      <w:start w:val="1"/>
      <w:numFmt w:val="decimal"/>
      <w:lvlText w:val="%1.%2.%3.%4"/>
      <w:lvlJc w:val="left"/>
      <w:pPr>
        <w:tabs>
          <w:tab w:val="num" w:pos="1077"/>
        </w:tabs>
        <w:ind w:left="1077" w:hanging="1077"/>
      </w:pPr>
      <w:rPr>
        <w:rFonts w:ascii="Arial" w:hAnsi="Arial" w:hint="default"/>
        <w:b/>
        <w:i w:val="0"/>
        <w:color w:val="006EBC"/>
        <w:sz w:val="22"/>
      </w:rPr>
    </w:lvl>
    <w:lvl w:ilvl="4">
      <w:start w:val="1"/>
      <w:numFmt w:val="decimal"/>
      <w:lvlText w:val="%1.%2.%3.%4.%5"/>
      <w:lvlJc w:val="left"/>
      <w:pPr>
        <w:tabs>
          <w:tab w:val="num" w:pos="1645"/>
        </w:tabs>
        <w:ind w:left="1645" w:hanging="1077"/>
      </w:pPr>
      <w:rPr>
        <w:rFonts w:ascii="Arial" w:hAnsi="Arial" w:hint="default"/>
        <w:color w:val="006EBC"/>
        <w:sz w:val="20"/>
      </w:rPr>
    </w:lvl>
    <w:lvl w:ilvl="5">
      <w:start w:val="1"/>
      <w:numFmt w:val="decimal"/>
      <w:lvlText w:val="%1.%2.%3.%4.%5.%6"/>
      <w:lvlJc w:val="left"/>
      <w:pPr>
        <w:tabs>
          <w:tab w:val="num" w:pos="1077"/>
        </w:tabs>
        <w:ind w:left="1077" w:hanging="1077"/>
      </w:pPr>
      <w:rPr>
        <w:rFonts w:ascii="Arial" w:hAnsi="Arial" w:hint="default"/>
        <w:color w:val="006EBC"/>
      </w:rPr>
    </w:lvl>
    <w:lvl w:ilvl="6">
      <w:start w:val="1"/>
      <w:numFmt w:val="decimal"/>
      <w:lvlText w:val="%1.%2.%3.%4.%5.%6.%7"/>
      <w:lvlJc w:val="left"/>
      <w:pPr>
        <w:tabs>
          <w:tab w:val="num" w:pos="1077"/>
        </w:tabs>
        <w:ind w:left="1077" w:hanging="1077"/>
      </w:pPr>
      <w:rPr>
        <w:rFonts w:ascii="Arial" w:hAnsi="Arial" w:hint="default"/>
        <w:color w:val="006EBC"/>
        <w:sz w:val="20"/>
      </w:rPr>
    </w:lvl>
    <w:lvl w:ilvl="7">
      <w:start w:val="1"/>
      <w:numFmt w:val="decimal"/>
      <w:lvlText w:val="%1.%2.%3.%4.%5.%6.%7.%8"/>
      <w:lvlJc w:val="left"/>
      <w:pPr>
        <w:tabs>
          <w:tab w:val="num" w:pos="1053"/>
        </w:tabs>
        <w:ind w:left="1053" w:hanging="1440"/>
      </w:pPr>
      <w:rPr>
        <w:rFonts w:hint="default"/>
      </w:rPr>
    </w:lvl>
    <w:lvl w:ilvl="8">
      <w:start w:val="1"/>
      <w:numFmt w:val="decimal"/>
      <w:lvlText w:val="%1.%2.%3.%4.%5.%6.%7.%8.%9"/>
      <w:lvlJc w:val="left"/>
      <w:pPr>
        <w:tabs>
          <w:tab w:val="num" w:pos="1197"/>
        </w:tabs>
        <w:ind w:left="1197" w:hanging="1584"/>
      </w:pPr>
      <w:rPr>
        <w:rFonts w:hint="default"/>
      </w:rPr>
    </w:lvl>
  </w:abstractNum>
  <w:abstractNum w:abstractNumId="12"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E8254A6"/>
    <w:multiLevelType w:val="hybridMultilevel"/>
    <w:tmpl w:val="50008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97212"/>
    <w:multiLevelType w:val="hybridMultilevel"/>
    <w:tmpl w:val="7C903B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2865A9"/>
    <w:multiLevelType w:val="multilevel"/>
    <w:tmpl w:val="7D1C31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5F17F96"/>
    <w:multiLevelType w:val="multilevel"/>
    <w:tmpl w:val="095692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E2822FF"/>
    <w:multiLevelType w:val="hybridMultilevel"/>
    <w:tmpl w:val="93DC0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7B1EE1"/>
    <w:multiLevelType w:val="multilevel"/>
    <w:tmpl w:val="81C61C32"/>
    <w:lvl w:ilvl="0">
      <w:start w:val="1"/>
      <w:numFmt w:val="bullet"/>
      <w:lvlText w:val="•"/>
      <w:lvlJc w:val="left"/>
      <w:pPr>
        <w:ind w:left="360" w:hanging="360"/>
      </w:pPr>
      <w:rPr>
        <w:rFonts w:ascii="Arial" w:hAnsi="Arial" w:hint="default"/>
      </w:rPr>
    </w:lvl>
    <w:lvl w:ilvl="1">
      <w:start w:val="5"/>
      <w:numFmt w:val="bullet"/>
      <w:lvlText w:val="-"/>
      <w:lvlJc w:val="left"/>
      <w:pPr>
        <w:ind w:left="1080" w:hanging="360"/>
      </w:pPr>
      <w:rPr>
        <w:rFonts w:ascii="Times" w:eastAsia="Batang" w:hAnsi="Times" w:cs="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3" w15:restartNumberingAfterBreak="0">
    <w:nsid w:val="53482E15"/>
    <w:multiLevelType w:val="multilevel"/>
    <w:tmpl w:val="53482E15"/>
    <w:lvl w:ilvl="0">
      <w:start w:val="1"/>
      <w:numFmt w:val="decimal"/>
      <w:lvlText w:val="%1."/>
      <w:lvlJc w:val="left"/>
      <w:pPr>
        <w:ind w:left="1124" w:hanging="420"/>
      </w:pPr>
    </w:lvl>
    <w:lvl w:ilvl="1">
      <w:start w:val="1"/>
      <w:numFmt w:val="decimal"/>
      <w:lvlText w:val="%1.%2"/>
      <w:lvlJc w:val="left"/>
      <w:pPr>
        <w:ind w:left="1424" w:hanging="720"/>
      </w:pPr>
    </w:lvl>
    <w:lvl w:ilvl="2">
      <w:start w:val="1"/>
      <w:numFmt w:val="decimal"/>
      <w:lvlText w:val="%1.%2.%3"/>
      <w:lvlJc w:val="left"/>
      <w:pPr>
        <w:ind w:left="1424" w:hanging="720"/>
      </w:pPr>
    </w:lvl>
    <w:lvl w:ilvl="3">
      <w:start w:val="1"/>
      <w:numFmt w:val="decimal"/>
      <w:lvlText w:val="%1.%2.%3.%4"/>
      <w:lvlJc w:val="left"/>
      <w:pPr>
        <w:ind w:left="1784" w:hanging="1080"/>
      </w:pPr>
    </w:lvl>
    <w:lvl w:ilvl="4">
      <w:start w:val="1"/>
      <w:numFmt w:val="decimal"/>
      <w:lvlText w:val="%1.%2.%3.%4.%5"/>
      <w:lvlJc w:val="left"/>
      <w:pPr>
        <w:ind w:left="2144" w:hanging="1440"/>
      </w:pPr>
    </w:lvl>
    <w:lvl w:ilvl="5">
      <w:start w:val="1"/>
      <w:numFmt w:val="decimal"/>
      <w:lvlText w:val="%1.%2.%3.%4.%5.%6"/>
      <w:lvlJc w:val="left"/>
      <w:pPr>
        <w:ind w:left="2504" w:hanging="1800"/>
      </w:pPr>
    </w:lvl>
    <w:lvl w:ilvl="6">
      <w:start w:val="1"/>
      <w:numFmt w:val="decimal"/>
      <w:lvlText w:val="%1.%2.%3.%4.%5.%6.%7"/>
      <w:lvlJc w:val="left"/>
      <w:pPr>
        <w:ind w:left="2504" w:hanging="1800"/>
      </w:pPr>
    </w:lvl>
    <w:lvl w:ilvl="7">
      <w:start w:val="1"/>
      <w:numFmt w:val="decimal"/>
      <w:lvlText w:val="%1.%2.%3.%4.%5.%6.%7.%8"/>
      <w:lvlJc w:val="left"/>
      <w:pPr>
        <w:ind w:left="2864" w:hanging="2160"/>
      </w:pPr>
    </w:lvl>
    <w:lvl w:ilvl="8">
      <w:start w:val="1"/>
      <w:numFmt w:val="decimal"/>
      <w:lvlText w:val="%1.%2.%3.%4.%5.%6.%7.%8.%9"/>
      <w:lvlJc w:val="left"/>
      <w:pPr>
        <w:ind w:left="3224" w:hanging="2520"/>
      </w:pPr>
    </w:lvl>
  </w:abstractNum>
  <w:abstractNum w:abstractNumId="24" w15:restartNumberingAfterBreak="0">
    <w:nsid w:val="55527E92"/>
    <w:multiLevelType w:val="multilevel"/>
    <w:tmpl w:val="55527E92"/>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B934E02"/>
    <w:multiLevelType w:val="hybridMultilevel"/>
    <w:tmpl w:val="F3C20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0C6A70"/>
    <w:multiLevelType w:val="hybridMultilevel"/>
    <w:tmpl w:val="48E26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636267"/>
    <w:multiLevelType w:val="multilevel"/>
    <w:tmpl w:val="68636267"/>
    <w:lvl w:ilvl="0">
      <w:start w:val="1"/>
      <w:numFmt w:val="bullet"/>
      <w:lvlText w:val="•"/>
      <w:lvlJc w:val="left"/>
      <w:pPr>
        <w:ind w:left="402" w:hanging="360"/>
      </w:pPr>
      <w:rPr>
        <w:rFonts w:ascii="Arial" w:hAnsi="Arial" w:hint="default"/>
      </w:rPr>
    </w:lvl>
    <w:lvl w:ilvl="1">
      <w:start w:val="1"/>
      <w:numFmt w:val="bullet"/>
      <w:lvlText w:val="o"/>
      <w:lvlJc w:val="left"/>
      <w:pPr>
        <w:ind w:left="1482" w:hanging="360"/>
      </w:pPr>
      <w:rPr>
        <w:rFonts w:ascii="Courier New" w:hAnsi="Courier New" w:cs="Courier New" w:hint="default"/>
      </w:rPr>
    </w:lvl>
    <w:lvl w:ilvl="2">
      <w:start w:val="1"/>
      <w:numFmt w:val="bullet"/>
      <w:lvlText w:val=""/>
      <w:lvlJc w:val="left"/>
      <w:pPr>
        <w:ind w:left="2202" w:hanging="360"/>
      </w:pPr>
      <w:rPr>
        <w:rFonts w:ascii="Wingdings" w:hAnsi="Wingdings" w:hint="default"/>
      </w:rPr>
    </w:lvl>
    <w:lvl w:ilvl="3">
      <w:start w:val="1"/>
      <w:numFmt w:val="bullet"/>
      <w:lvlText w:val=""/>
      <w:lvlJc w:val="left"/>
      <w:pPr>
        <w:ind w:left="2922" w:hanging="360"/>
      </w:pPr>
      <w:rPr>
        <w:rFonts w:ascii="Symbol" w:hAnsi="Symbol" w:hint="default"/>
      </w:rPr>
    </w:lvl>
    <w:lvl w:ilvl="4">
      <w:start w:val="1"/>
      <w:numFmt w:val="bullet"/>
      <w:lvlText w:val="o"/>
      <w:lvlJc w:val="left"/>
      <w:pPr>
        <w:ind w:left="3642" w:hanging="360"/>
      </w:pPr>
      <w:rPr>
        <w:rFonts w:ascii="Courier New" w:hAnsi="Courier New" w:cs="Courier New" w:hint="default"/>
      </w:rPr>
    </w:lvl>
    <w:lvl w:ilvl="5">
      <w:start w:val="1"/>
      <w:numFmt w:val="bullet"/>
      <w:lvlText w:val=""/>
      <w:lvlJc w:val="left"/>
      <w:pPr>
        <w:ind w:left="4362" w:hanging="360"/>
      </w:pPr>
      <w:rPr>
        <w:rFonts w:ascii="Wingdings" w:hAnsi="Wingdings" w:hint="default"/>
      </w:rPr>
    </w:lvl>
    <w:lvl w:ilvl="6">
      <w:start w:val="1"/>
      <w:numFmt w:val="bullet"/>
      <w:lvlText w:val=""/>
      <w:lvlJc w:val="left"/>
      <w:pPr>
        <w:ind w:left="5082" w:hanging="360"/>
      </w:pPr>
      <w:rPr>
        <w:rFonts w:ascii="Symbol" w:hAnsi="Symbol" w:hint="default"/>
      </w:rPr>
    </w:lvl>
    <w:lvl w:ilvl="7">
      <w:start w:val="1"/>
      <w:numFmt w:val="bullet"/>
      <w:lvlText w:val="o"/>
      <w:lvlJc w:val="left"/>
      <w:pPr>
        <w:ind w:left="5802" w:hanging="360"/>
      </w:pPr>
      <w:rPr>
        <w:rFonts w:ascii="Courier New" w:hAnsi="Courier New" w:cs="Courier New" w:hint="default"/>
      </w:rPr>
    </w:lvl>
    <w:lvl w:ilvl="8">
      <w:start w:val="1"/>
      <w:numFmt w:val="bullet"/>
      <w:lvlText w:val=""/>
      <w:lvlJc w:val="left"/>
      <w:pPr>
        <w:ind w:left="6522" w:hanging="360"/>
      </w:pPr>
      <w:rPr>
        <w:rFonts w:ascii="Wingdings" w:hAnsi="Wingdings" w:hint="default"/>
      </w:rPr>
    </w:lvl>
  </w:abstractNum>
  <w:abstractNum w:abstractNumId="29" w15:restartNumberingAfterBreak="0">
    <w:nsid w:val="6B450512"/>
    <w:multiLevelType w:val="multilevel"/>
    <w:tmpl w:val="6B450512"/>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76B111C"/>
    <w:multiLevelType w:val="multilevel"/>
    <w:tmpl w:val="776B111C"/>
    <w:lvl w:ilvl="0">
      <w:start w:val="1"/>
      <w:numFmt w:val="decimal"/>
      <w:pStyle w:val="boldbullet1"/>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792D15B4"/>
    <w:multiLevelType w:val="multilevel"/>
    <w:tmpl w:val="81C61C32"/>
    <w:lvl w:ilvl="0">
      <w:start w:val="1"/>
      <w:numFmt w:val="bullet"/>
      <w:lvlText w:val="•"/>
      <w:lvlJc w:val="left"/>
      <w:pPr>
        <w:ind w:left="360" w:hanging="360"/>
      </w:pPr>
      <w:rPr>
        <w:rFonts w:ascii="Arial" w:hAnsi="Arial" w:hint="default"/>
      </w:rPr>
    </w:lvl>
    <w:lvl w:ilvl="1">
      <w:start w:val="5"/>
      <w:numFmt w:val="bullet"/>
      <w:lvlText w:val="-"/>
      <w:lvlJc w:val="left"/>
      <w:pPr>
        <w:ind w:left="1080" w:hanging="360"/>
      </w:pPr>
      <w:rPr>
        <w:rFonts w:ascii="Times" w:eastAsia="Batang" w:hAnsi="Times" w:cs="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pStyle w:val="3nobreakH3Underrubrik2h3MemoHeading3helloTitre"/>
      <w:lvlText w:val=""/>
      <w:lvlJc w:val="left"/>
      <w:pPr>
        <w:ind w:left="2160" w:hanging="360"/>
      </w:pPr>
      <w:rPr>
        <w:rFonts w:ascii="Wingdings" w:hAnsi="Wingdings" w:hint="default"/>
      </w:rPr>
    </w:lvl>
    <w:lvl w:ilvl="3">
      <w:numFmt w:val="bullet"/>
      <w:pStyle w:val="4h4H4H41h41H42h42H43h43H411h411H421h421H44h2"/>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CB86782"/>
    <w:multiLevelType w:val="multilevel"/>
    <w:tmpl w:val="7CB86782"/>
    <w:lvl w:ilvl="0">
      <w:start w:val="1"/>
      <w:numFmt w:val="bullet"/>
      <w:lvlText w:val="•"/>
      <w:lvlJc w:val="left"/>
      <w:pPr>
        <w:ind w:left="644" w:hanging="360"/>
      </w:pPr>
      <w:rPr>
        <w:rFonts w:ascii="Arial" w:hAnsi="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7DB861D6"/>
    <w:multiLevelType w:val="multilevel"/>
    <w:tmpl w:val="7DB861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FB932EB"/>
    <w:multiLevelType w:val="multilevel"/>
    <w:tmpl w:val="81C61C32"/>
    <w:lvl w:ilvl="0">
      <w:start w:val="1"/>
      <w:numFmt w:val="bullet"/>
      <w:lvlText w:val="•"/>
      <w:lvlJc w:val="left"/>
      <w:pPr>
        <w:ind w:left="360" w:hanging="360"/>
      </w:pPr>
      <w:rPr>
        <w:rFonts w:ascii="Arial" w:hAnsi="Arial" w:hint="default"/>
      </w:rPr>
    </w:lvl>
    <w:lvl w:ilvl="1">
      <w:start w:val="5"/>
      <w:numFmt w:val="bullet"/>
      <w:lvlText w:val="-"/>
      <w:lvlJc w:val="left"/>
      <w:pPr>
        <w:ind w:left="1080" w:hanging="360"/>
      </w:pPr>
      <w:rPr>
        <w:rFonts w:ascii="Times" w:eastAsia="Batang" w:hAnsi="Times" w:cs="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
  </w:num>
  <w:num w:numId="2">
    <w:abstractNumId w:val="22"/>
  </w:num>
  <w:num w:numId="3">
    <w:abstractNumId w:val="12"/>
  </w:num>
  <w:num w:numId="4">
    <w:abstractNumId w:val="1"/>
  </w:num>
  <w:num w:numId="5">
    <w:abstractNumId w:val="0"/>
  </w:num>
  <w:num w:numId="6">
    <w:abstractNumId w:val="33"/>
  </w:num>
  <w:num w:numId="7">
    <w:abstractNumId w:val="30"/>
  </w:num>
  <w:num w:numId="8">
    <w:abstractNumId w:val="15"/>
  </w:num>
  <w:num w:numId="9">
    <w:abstractNumId w:val="8"/>
  </w:num>
  <w:num w:numId="10">
    <w:abstractNumId w:val="4"/>
  </w:num>
  <w:num w:numId="11">
    <w:abstractNumId w:val="9"/>
  </w:num>
  <w:num w:numId="12">
    <w:abstractNumId w:val="19"/>
  </w:num>
  <w:num w:numId="13">
    <w:abstractNumId w:val="25"/>
    <w:lvlOverride w:ilvl="0">
      <w:startOverride w:val="1"/>
    </w:lvlOverride>
  </w:num>
  <w:num w:numId="14">
    <w:abstractNumId w:val="10"/>
  </w:num>
  <w:num w:numId="15">
    <w:abstractNumId w:val="31"/>
  </w:num>
  <w:num w:numId="16">
    <w:abstractNumId w:val="23"/>
  </w:num>
  <w:num w:numId="17">
    <w:abstractNumId w:val="36"/>
  </w:num>
  <w:num w:numId="18">
    <w:abstractNumId w:val="3"/>
  </w:num>
  <w:num w:numId="19">
    <w:abstractNumId w:val="29"/>
  </w:num>
  <w:num w:numId="20">
    <w:abstractNumId w:val="34"/>
  </w:num>
  <w:num w:numId="21">
    <w:abstractNumId w:val="18"/>
  </w:num>
  <w:num w:numId="22">
    <w:abstractNumId w:val="28"/>
  </w:num>
  <w:num w:numId="23">
    <w:abstractNumId w:val="35"/>
  </w:num>
  <w:num w:numId="24">
    <w:abstractNumId w:val="24"/>
  </w:num>
  <w:num w:numId="25">
    <w:abstractNumId w:val="29"/>
  </w:num>
  <w:num w:numId="26">
    <w:abstractNumId w:val="36"/>
  </w:num>
  <w:num w:numId="27">
    <w:abstractNumId w:val="6"/>
  </w:num>
  <w:num w:numId="28">
    <w:abstractNumId w:val="11"/>
  </w:num>
  <w:num w:numId="29">
    <w:abstractNumId w:val="21"/>
  </w:num>
  <w:num w:numId="30">
    <w:abstractNumId w:val="32"/>
  </w:num>
  <w:num w:numId="31">
    <w:abstractNumId w:val="26"/>
  </w:num>
  <w:num w:numId="32">
    <w:abstractNumId w:val="5"/>
  </w:num>
  <w:num w:numId="33">
    <w:abstractNumId w:val="14"/>
  </w:num>
  <w:num w:numId="34">
    <w:abstractNumId w:val="16"/>
  </w:num>
  <w:num w:numId="35">
    <w:abstractNumId w:val="27"/>
  </w:num>
  <w:num w:numId="36">
    <w:abstractNumId w:val="7"/>
  </w:num>
  <w:num w:numId="37">
    <w:abstractNumId w:val="17"/>
  </w:num>
  <w:num w:numId="38">
    <w:abstractNumId w:val="20"/>
  </w:num>
  <w:num w:numId="39">
    <w:abstractNumId w:val="28"/>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ang">
    <w15:presenceInfo w15:providerId="None" w15:userId="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0NzUwtDA1MjUxMzRQ0lEKTi0uzszPAykwNKkFAHtFuGEtAAAA"/>
  </w:docVars>
  <w:rsids>
    <w:rsidRoot w:val="002B2813"/>
    <w:rsid w:val="000001B6"/>
    <w:rsid w:val="00000853"/>
    <w:rsid w:val="00000A21"/>
    <w:rsid w:val="00000CE7"/>
    <w:rsid w:val="00000EBF"/>
    <w:rsid w:val="00000ED8"/>
    <w:rsid w:val="0000141D"/>
    <w:rsid w:val="000015EE"/>
    <w:rsid w:val="0000184A"/>
    <w:rsid w:val="00001988"/>
    <w:rsid w:val="000023A6"/>
    <w:rsid w:val="00002581"/>
    <w:rsid w:val="00002AA9"/>
    <w:rsid w:val="00002DEC"/>
    <w:rsid w:val="000032D6"/>
    <w:rsid w:val="000033ED"/>
    <w:rsid w:val="0000349E"/>
    <w:rsid w:val="00003811"/>
    <w:rsid w:val="00003F15"/>
    <w:rsid w:val="000041D8"/>
    <w:rsid w:val="000047E1"/>
    <w:rsid w:val="00004B0A"/>
    <w:rsid w:val="00005355"/>
    <w:rsid w:val="0000563C"/>
    <w:rsid w:val="00005E8A"/>
    <w:rsid w:val="00005EA5"/>
    <w:rsid w:val="00006053"/>
    <w:rsid w:val="0000685E"/>
    <w:rsid w:val="000068A7"/>
    <w:rsid w:val="000069BC"/>
    <w:rsid w:val="00006BB1"/>
    <w:rsid w:val="00006DE9"/>
    <w:rsid w:val="00006E91"/>
    <w:rsid w:val="00007049"/>
    <w:rsid w:val="000074C4"/>
    <w:rsid w:val="00007752"/>
    <w:rsid w:val="00007D81"/>
    <w:rsid w:val="000103DF"/>
    <w:rsid w:val="00010621"/>
    <w:rsid w:val="000106A6"/>
    <w:rsid w:val="000109A5"/>
    <w:rsid w:val="0001118A"/>
    <w:rsid w:val="000111B0"/>
    <w:rsid w:val="00011360"/>
    <w:rsid w:val="0001170C"/>
    <w:rsid w:val="00011766"/>
    <w:rsid w:val="00011C5F"/>
    <w:rsid w:val="00011DF3"/>
    <w:rsid w:val="0001245C"/>
    <w:rsid w:val="000125F1"/>
    <w:rsid w:val="0001263A"/>
    <w:rsid w:val="00012AC1"/>
    <w:rsid w:val="00012BD3"/>
    <w:rsid w:val="00013692"/>
    <w:rsid w:val="00013864"/>
    <w:rsid w:val="00013BDE"/>
    <w:rsid w:val="00013CF2"/>
    <w:rsid w:val="00014222"/>
    <w:rsid w:val="000144F8"/>
    <w:rsid w:val="00014945"/>
    <w:rsid w:val="00014A49"/>
    <w:rsid w:val="00014AD4"/>
    <w:rsid w:val="0001541B"/>
    <w:rsid w:val="00015686"/>
    <w:rsid w:val="0001622B"/>
    <w:rsid w:val="0001644E"/>
    <w:rsid w:val="00016BEE"/>
    <w:rsid w:val="000170EA"/>
    <w:rsid w:val="000172CA"/>
    <w:rsid w:val="00017CB1"/>
    <w:rsid w:val="00017EDA"/>
    <w:rsid w:val="00020092"/>
    <w:rsid w:val="00020599"/>
    <w:rsid w:val="00020792"/>
    <w:rsid w:val="0002096E"/>
    <w:rsid w:val="0002118F"/>
    <w:rsid w:val="000212C2"/>
    <w:rsid w:val="00021788"/>
    <w:rsid w:val="00021990"/>
    <w:rsid w:val="00021C9B"/>
    <w:rsid w:val="00021ECE"/>
    <w:rsid w:val="00022790"/>
    <w:rsid w:val="00022C9F"/>
    <w:rsid w:val="000232D8"/>
    <w:rsid w:val="00024058"/>
    <w:rsid w:val="0002465E"/>
    <w:rsid w:val="00024DC6"/>
    <w:rsid w:val="000252A4"/>
    <w:rsid w:val="0002562D"/>
    <w:rsid w:val="00025B5C"/>
    <w:rsid w:val="00025D50"/>
    <w:rsid w:val="00026794"/>
    <w:rsid w:val="000269F3"/>
    <w:rsid w:val="00027503"/>
    <w:rsid w:val="0002766A"/>
    <w:rsid w:val="00027BB9"/>
    <w:rsid w:val="00027BCE"/>
    <w:rsid w:val="00027C6D"/>
    <w:rsid w:val="00027CAF"/>
    <w:rsid w:val="00027F0D"/>
    <w:rsid w:val="000302F6"/>
    <w:rsid w:val="000304CE"/>
    <w:rsid w:val="0003109F"/>
    <w:rsid w:val="00031425"/>
    <w:rsid w:val="00031C8B"/>
    <w:rsid w:val="00031D7A"/>
    <w:rsid w:val="00032523"/>
    <w:rsid w:val="00032B95"/>
    <w:rsid w:val="00032D42"/>
    <w:rsid w:val="00032F48"/>
    <w:rsid w:val="00032FC4"/>
    <w:rsid w:val="00033285"/>
    <w:rsid w:val="000332E5"/>
    <w:rsid w:val="00033367"/>
    <w:rsid w:val="00033398"/>
    <w:rsid w:val="0003377B"/>
    <w:rsid w:val="0003396B"/>
    <w:rsid w:val="00033D2C"/>
    <w:rsid w:val="0003468C"/>
    <w:rsid w:val="00034DBF"/>
    <w:rsid w:val="000351D9"/>
    <w:rsid w:val="0003525C"/>
    <w:rsid w:val="00035279"/>
    <w:rsid w:val="0003636F"/>
    <w:rsid w:val="00036398"/>
    <w:rsid w:val="00036747"/>
    <w:rsid w:val="000369E2"/>
    <w:rsid w:val="0003729A"/>
    <w:rsid w:val="000372F6"/>
    <w:rsid w:val="000374FD"/>
    <w:rsid w:val="0004020B"/>
    <w:rsid w:val="000403A2"/>
    <w:rsid w:val="00040C6B"/>
    <w:rsid w:val="00040D44"/>
    <w:rsid w:val="00040E38"/>
    <w:rsid w:val="000415BE"/>
    <w:rsid w:val="00041E94"/>
    <w:rsid w:val="000427F3"/>
    <w:rsid w:val="000427FB"/>
    <w:rsid w:val="00042AEE"/>
    <w:rsid w:val="00043330"/>
    <w:rsid w:val="000438B8"/>
    <w:rsid w:val="00043BD7"/>
    <w:rsid w:val="00043CB2"/>
    <w:rsid w:val="000440A7"/>
    <w:rsid w:val="000443CA"/>
    <w:rsid w:val="00044CE3"/>
    <w:rsid w:val="00044EE5"/>
    <w:rsid w:val="000452CB"/>
    <w:rsid w:val="00045A94"/>
    <w:rsid w:val="00046A1B"/>
    <w:rsid w:val="00046BE6"/>
    <w:rsid w:val="00046D60"/>
    <w:rsid w:val="00047AD5"/>
    <w:rsid w:val="00047E2C"/>
    <w:rsid w:val="0005018D"/>
    <w:rsid w:val="000502B8"/>
    <w:rsid w:val="00050346"/>
    <w:rsid w:val="00050538"/>
    <w:rsid w:val="000507B7"/>
    <w:rsid w:val="00050BC8"/>
    <w:rsid w:val="00050C10"/>
    <w:rsid w:val="00050C5B"/>
    <w:rsid w:val="000511F9"/>
    <w:rsid w:val="0005146F"/>
    <w:rsid w:val="00051A08"/>
    <w:rsid w:val="00051A5C"/>
    <w:rsid w:val="00051D91"/>
    <w:rsid w:val="000521E7"/>
    <w:rsid w:val="0005264D"/>
    <w:rsid w:val="000528A2"/>
    <w:rsid w:val="00052929"/>
    <w:rsid w:val="00052C32"/>
    <w:rsid w:val="00052C54"/>
    <w:rsid w:val="0005301D"/>
    <w:rsid w:val="00053134"/>
    <w:rsid w:val="0005314F"/>
    <w:rsid w:val="0005342E"/>
    <w:rsid w:val="00053914"/>
    <w:rsid w:val="00053C00"/>
    <w:rsid w:val="00053CD9"/>
    <w:rsid w:val="00053F4F"/>
    <w:rsid w:val="00054137"/>
    <w:rsid w:val="00054252"/>
    <w:rsid w:val="0005471E"/>
    <w:rsid w:val="00054912"/>
    <w:rsid w:val="00054E91"/>
    <w:rsid w:val="00055403"/>
    <w:rsid w:val="00055511"/>
    <w:rsid w:val="000557B4"/>
    <w:rsid w:val="000557B6"/>
    <w:rsid w:val="000557BC"/>
    <w:rsid w:val="00055933"/>
    <w:rsid w:val="00055B8C"/>
    <w:rsid w:val="00055CE0"/>
    <w:rsid w:val="00056359"/>
    <w:rsid w:val="00056544"/>
    <w:rsid w:val="00056613"/>
    <w:rsid w:val="0005661B"/>
    <w:rsid w:val="0005678B"/>
    <w:rsid w:val="00056C41"/>
    <w:rsid w:val="00057A9C"/>
    <w:rsid w:val="00057EEC"/>
    <w:rsid w:val="00060865"/>
    <w:rsid w:val="00060B56"/>
    <w:rsid w:val="00060E5A"/>
    <w:rsid w:val="000618C0"/>
    <w:rsid w:val="000620C5"/>
    <w:rsid w:val="00062211"/>
    <w:rsid w:val="000622F5"/>
    <w:rsid w:val="00062648"/>
    <w:rsid w:val="0006272B"/>
    <w:rsid w:val="00062934"/>
    <w:rsid w:val="00062A93"/>
    <w:rsid w:val="00062F9C"/>
    <w:rsid w:val="0006316C"/>
    <w:rsid w:val="000634CE"/>
    <w:rsid w:val="00063939"/>
    <w:rsid w:val="00063BBD"/>
    <w:rsid w:val="00063D9E"/>
    <w:rsid w:val="000641DD"/>
    <w:rsid w:val="0006450A"/>
    <w:rsid w:val="00064AD3"/>
    <w:rsid w:val="00064CCA"/>
    <w:rsid w:val="00064E54"/>
    <w:rsid w:val="000653FC"/>
    <w:rsid w:val="00065FCB"/>
    <w:rsid w:val="0006659D"/>
    <w:rsid w:val="00067092"/>
    <w:rsid w:val="00067177"/>
    <w:rsid w:val="0006720E"/>
    <w:rsid w:val="00067220"/>
    <w:rsid w:val="00067540"/>
    <w:rsid w:val="000675E5"/>
    <w:rsid w:val="0006764C"/>
    <w:rsid w:val="00067B22"/>
    <w:rsid w:val="00067E9C"/>
    <w:rsid w:val="000704F7"/>
    <w:rsid w:val="00070806"/>
    <w:rsid w:val="00071154"/>
    <w:rsid w:val="00071546"/>
    <w:rsid w:val="0007159C"/>
    <w:rsid w:val="00071808"/>
    <w:rsid w:val="00072192"/>
    <w:rsid w:val="00072A45"/>
    <w:rsid w:val="00072FD4"/>
    <w:rsid w:val="00072FFC"/>
    <w:rsid w:val="0007341C"/>
    <w:rsid w:val="0007397E"/>
    <w:rsid w:val="00073A0F"/>
    <w:rsid w:val="00073B59"/>
    <w:rsid w:val="00073CD2"/>
    <w:rsid w:val="000740A6"/>
    <w:rsid w:val="000740F5"/>
    <w:rsid w:val="000742E2"/>
    <w:rsid w:val="00074659"/>
    <w:rsid w:val="000747F5"/>
    <w:rsid w:val="0007481F"/>
    <w:rsid w:val="00074AE4"/>
    <w:rsid w:val="00074CF2"/>
    <w:rsid w:val="00074D07"/>
    <w:rsid w:val="00074EDF"/>
    <w:rsid w:val="0007526D"/>
    <w:rsid w:val="000755B4"/>
    <w:rsid w:val="000756E0"/>
    <w:rsid w:val="00075E02"/>
    <w:rsid w:val="00075E55"/>
    <w:rsid w:val="0007612E"/>
    <w:rsid w:val="00076B0F"/>
    <w:rsid w:val="00076DB1"/>
    <w:rsid w:val="000772F0"/>
    <w:rsid w:val="00077DA1"/>
    <w:rsid w:val="00080BC7"/>
    <w:rsid w:val="000814E3"/>
    <w:rsid w:val="00081A1E"/>
    <w:rsid w:val="00081BE4"/>
    <w:rsid w:val="00081CCB"/>
    <w:rsid w:val="00081E47"/>
    <w:rsid w:val="0008247E"/>
    <w:rsid w:val="000826F0"/>
    <w:rsid w:val="00082C9E"/>
    <w:rsid w:val="00082CDA"/>
    <w:rsid w:val="00082FCF"/>
    <w:rsid w:val="000838DB"/>
    <w:rsid w:val="00083BE8"/>
    <w:rsid w:val="000846E5"/>
    <w:rsid w:val="000847D7"/>
    <w:rsid w:val="00084B91"/>
    <w:rsid w:val="00085115"/>
    <w:rsid w:val="00085169"/>
    <w:rsid w:val="0008591B"/>
    <w:rsid w:val="00086D08"/>
    <w:rsid w:val="00086DBF"/>
    <w:rsid w:val="00087087"/>
    <w:rsid w:val="00087107"/>
    <w:rsid w:val="00087647"/>
    <w:rsid w:val="000876BD"/>
    <w:rsid w:val="00087717"/>
    <w:rsid w:val="00087848"/>
    <w:rsid w:val="00087C0A"/>
    <w:rsid w:val="00087E56"/>
    <w:rsid w:val="00090587"/>
    <w:rsid w:val="00090A24"/>
    <w:rsid w:val="00090BEE"/>
    <w:rsid w:val="00090DBB"/>
    <w:rsid w:val="00090E25"/>
    <w:rsid w:val="00090EBC"/>
    <w:rsid w:val="00090EC7"/>
    <w:rsid w:val="00091314"/>
    <w:rsid w:val="0009153E"/>
    <w:rsid w:val="00091D6F"/>
    <w:rsid w:val="00092120"/>
    <w:rsid w:val="0009229F"/>
    <w:rsid w:val="00092725"/>
    <w:rsid w:val="00093068"/>
    <w:rsid w:val="000932E8"/>
    <w:rsid w:val="000933D6"/>
    <w:rsid w:val="00093520"/>
    <w:rsid w:val="0009375A"/>
    <w:rsid w:val="00093F86"/>
    <w:rsid w:val="0009401C"/>
    <w:rsid w:val="000945F8"/>
    <w:rsid w:val="00094830"/>
    <w:rsid w:val="00094BFA"/>
    <w:rsid w:val="00095DEB"/>
    <w:rsid w:val="000962CD"/>
    <w:rsid w:val="00096C25"/>
    <w:rsid w:val="00096D18"/>
    <w:rsid w:val="00097058"/>
    <w:rsid w:val="000976E8"/>
    <w:rsid w:val="00097924"/>
    <w:rsid w:val="0009796D"/>
    <w:rsid w:val="00097DED"/>
    <w:rsid w:val="00097F98"/>
    <w:rsid w:val="000A0AFA"/>
    <w:rsid w:val="000A1D59"/>
    <w:rsid w:val="000A20BA"/>
    <w:rsid w:val="000A21CA"/>
    <w:rsid w:val="000A2249"/>
    <w:rsid w:val="000A28D1"/>
    <w:rsid w:val="000A2AD9"/>
    <w:rsid w:val="000A2C72"/>
    <w:rsid w:val="000A2D56"/>
    <w:rsid w:val="000A31E8"/>
    <w:rsid w:val="000A356B"/>
    <w:rsid w:val="000A3722"/>
    <w:rsid w:val="000A3D29"/>
    <w:rsid w:val="000A3D5A"/>
    <w:rsid w:val="000A46A6"/>
    <w:rsid w:val="000A4732"/>
    <w:rsid w:val="000A47E2"/>
    <w:rsid w:val="000A4945"/>
    <w:rsid w:val="000A4B03"/>
    <w:rsid w:val="000A4D50"/>
    <w:rsid w:val="000A4D7C"/>
    <w:rsid w:val="000A506E"/>
    <w:rsid w:val="000A5721"/>
    <w:rsid w:val="000A5A08"/>
    <w:rsid w:val="000A5D83"/>
    <w:rsid w:val="000A609E"/>
    <w:rsid w:val="000A6A09"/>
    <w:rsid w:val="000A6CC2"/>
    <w:rsid w:val="000A6CEE"/>
    <w:rsid w:val="000A6ED4"/>
    <w:rsid w:val="000A737B"/>
    <w:rsid w:val="000A7BE0"/>
    <w:rsid w:val="000B0141"/>
    <w:rsid w:val="000B068A"/>
    <w:rsid w:val="000B0884"/>
    <w:rsid w:val="000B0C6C"/>
    <w:rsid w:val="000B0FC4"/>
    <w:rsid w:val="000B13C6"/>
    <w:rsid w:val="000B1B3D"/>
    <w:rsid w:val="000B1E1B"/>
    <w:rsid w:val="000B205C"/>
    <w:rsid w:val="000B27E7"/>
    <w:rsid w:val="000B2C2D"/>
    <w:rsid w:val="000B2E62"/>
    <w:rsid w:val="000B2FF4"/>
    <w:rsid w:val="000B30E5"/>
    <w:rsid w:val="000B3798"/>
    <w:rsid w:val="000B3970"/>
    <w:rsid w:val="000B3D5A"/>
    <w:rsid w:val="000B3F94"/>
    <w:rsid w:val="000B47DA"/>
    <w:rsid w:val="000B5092"/>
    <w:rsid w:val="000B57DB"/>
    <w:rsid w:val="000B5875"/>
    <w:rsid w:val="000B64B0"/>
    <w:rsid w:val="000B6517"/>
    <w:rsid w:val="000B6692"/>
    <w:rsid w:val="000B6A1C"/>
    <w:rsid w:val="000B6BBD"/>
    <w:rsid w:val="000B766E"/>
    <w:rsid w:val="000B7B63"/>
    <w:rsid w:val="000C0167"/>
    <w:rsid w:val="000C028C"/>
    <w:rsid w:val="000C0B8F"/>
    <w:rsid w:val="000C0E65"/>
    <w:rsid w:val="000C1A87"/>
    <w:rsid w:val="000C2652"/>
    <w:rsid w:val="000C26B6"/>
    <w:rsid w:val="000C27AA"/>
    <w:rsid w:val="000C2A6D"/>
    <w:rsid w:val="000C2F64"/>
    <w:rsid w:val="000C3434"/>
    <w:rsid w:val="000C35A6"/>
    <w:rsid w:val="000C3DCB"/>
    <w:rsid w:val="000C4281"/>
    <w:rsid w:val="000C4399"/>
    <w:rsid w:val="000C43A0"/>
    <w:rsid w:val="000C4545"/>
    <w:rsid w:val="000C4DC4"/>
    <w:rsid w:val="000C5F4F"/>
    <w:rsid w:val="000C6AB5"/>
    <w:rsid w:val="000C7659"/>
    <w:rsid w:val="000C7B45"/>
    <w:rsid w:val="000D00B3"/>
    <w:rsid w:val="000D0254"/>
    <w:rsid w:val="000D056B"/>
    <w:rsid w:val="000D16C3"/>
    <w:rsid w:val="000D1A5C"/>
    <w:rsid w:val="000D1E5F"/>
    <w:rsid w:val="000D24B2"/>
    <w:rsid w:val="000D25BB"/>
    <w:rsid w:val="000D26AC"/>
    <w:rsid w:val="000D273D"/>
    <w:rsid w:val="000D29A9"/>
    <w:rsid w:val="000D2AF0"/>
    <w:rsid w:val="000D2F44"/>
    <w:rsid w:val="000D2FC1"/>
    <w:rsid w:val="000D3441"/>
    <w:rsid w:val="000D3BE4"/>
    <w:rsid w:val="000D3F23"/>
    <w:rsid w:val="000D49A6"/>
    <w:rsid w:val="000D53B2"/>
    <w:rsid w:val="000D619B"/>
    <w:rsid w:val="000D63E4"/>
    <w:rsid w:val="000D6D22"/>
    <w:rsid w:val="000D770B"/>
    <w:rsid w:val="000D775F"/>
    <w:rsid w:val="000D7CE1"/>
    <w:rsid w:val="000D7EC2"/>
    <w:rsid w:val="000E0891"/>
    <w:rsid w:val="000E0D05"/>
    <w:rsid w:val="000E0D66"/>
    <w:rsid w:val="000E0ECC"/>
    <w:rsid w:val="000E13E9"/>
    <w:rsid w:val="000E16F8"/>
    <w:rsid w:val="000E1850"/>
    <w:rsid w:val="000E1A04"/>
    <w:rsid w:val="000E1D1F"/>
    <w:rsid w:val="000E2B2C"/>
    <w:rsid w:val="000E3440"/>
    <w:rsid w:val="000E3442"/>
    <w:rsid w:val="000E37AE"/>
    <w:rsid w:val="000E3D72"/>
    <w:rsid w:val="000E3DEF"/>
    <w:rsid w:val="000E3F04"/>
    <w:rsid w:val="000E41A9"/>
    <w:rsid w:val="000E4853"/>
    <w:rsid w:val="000E5108"/>
    <w:rsid w:val="000E53D3"/>
    <w:rsid w:val="000E6331"/>
    <w:rsid w:val="000E6470"/>
    <w:rsid w:val="000E6473"/>
    <w:rsid w:val="000E6F2F"/>
    <w:rsid w:val="000E72FB"/>
    <w:rsid w:val="000E7633"/>
    <w:rsid w:val="000E7D56"/>
    <w:rsid w:val="000F0204"/>
    <w:rsid w:val="000F02CF"/>
    <w:rsid w:val="000F0B4B"/>
    <w:rsid w:val="000F0E8D"/>
    <w:rsid w:val="000F1095"/>
    <w:rsid w:val="000F180B"/>
    <w:rsid w:val="000F19D4"/>
    <w:rsid w:val="000F1BC9"/>
    <w:rsid w:val="000F2D63"/>
    <w:rsid w:val="000F3098"/>
    <w:rsid w:val="000F328B"/>
    <w:rsid w:val="000F3876"/>
    <w:rsid w:val="000F391E"/>
    <w:rsid w:val="000F3A16"/>
    <w:rsid w:val="000F3ADA"/>
    <w:rsid w:val="000F3B2B"/>
    <w:rsid w:val="000F3D50"/>
    <w:rsid w:val="000F414F"/>
    <w:rsid w:val="000F41B3"/>
    <w:rsid w:val="000F458A"/>
    <w:rsid w:val="000F4886"/>
    <w:rsid w:val="000F4F61"/>
    <w:rsid w:val="000F52A2"/>
    <w:rsid w:val="000F5D27"/>
    <w:rsid w:val="000F63DE"/>
    <w:rsid w:val="000F714B"/>
    <w:rsid w:val="000F7613"/>
    <w:rsid w:val="000F7D9D"/>
    <w:rsid w:val="000F7FAB"/>
    <w:rsid w:val="0010004B"/>
    <w:rsid w:val="0010045B"/>
    <w:rsid w:val="001008E4"/>
    <w:rsid w:val="00100E7C"/>
    <w:rsid w:val="001012CA"/>
    <w:rsid w:val="00101381"/>
    <w:rsid w:val="001013B7"/>
    <w:rsid w:val="001013F5"/>
    <w:rsid w:val="001015CA"/>
    <w:rsid w:val="001016B1"/>
    <w:rsid w:val="001020FB"/>
    <w:rsid w:val="001027B5"/>
    <w:rsid w:val="00102EE5"/>
    <w:rsid w:val="00102F84"/>
    <w:rsid w:val="00103417"/>
    <w:rsid w:val="001036A3"/>
    <w:rsid w:val="001036A5"/>
    <w:rsid w:val="0010375D"/>
    <w:rsid w:val="00103B7D"/>
    <w:rsid w:val="001044AC"/>
    <w:rsid w:val="00104650"/>
    <w:rsid w:val="00104752"/>
    <w:rsid w:val="00104CF8"/>
    <w:rsid w:val="00104F0E"/>
    <w:rsid w:val="00105453"/>
    <w:rsid w:val="00105720"/>
    <w:rsid w:val="00106127"/>
    <w:rsid w:val="001066D3"/>
    <w:rsid w:val="00106F90"/>
    <w:rsid w:val="0010734E"/>
    <w:rsid w:val="00107665"/>
    <w:rsid w:val="001102EF"/>
    <w:rsid w:val="0011035C"/>
    <w:rsid w:val="00110C17"/>
    <w:rsid w:val="00110E93"/>
    <w:rsid w:val="00110F63"/>
    <w:rsid w:val="00111621"/>
    <w:rsid w:val="00111956"/>
    <w:rsid w:val="001124E5"/>
    <w:rsid w:val="0011303F"/>
    <w:rsid w:val="0011310D"/>
    <w:rsid w:val="001131E2"/>
    <w:rsid w:val="001132FF"/>
    <w:rsid w:val="00113C56"/>
    <w:rsid w:val="00113D2D"/>
    <w:rsid w:val="0011439A"/>
    <w:rsid w:val="001150DA"/>
    <w:rsid w:val="0011577E"/>
    <w:rsid w:val="00115DE3"/>
    <w:rsid w:val="00115EB2"/>
    <w:rsid w:val="001166B1"/>
    <w:rsid w:val="00116F2F"/>
    <w:rsid w:val="001175AD"/>
    <w:rsid w:val="00120029"/>
    <w:rsid w:val="00120707"/>
    <w:rsid w:val="001208EA"/>
    <w:rsid w:val="00120E6D"/>
    <w:rsid w:val="00120E81"/>
    <w:rsid w:val="001213C9"/>
    <w:rsid w:val="00121561"/>
    <w:rsid w:val="00121632"/>
    <w:rsid w:val="001219C0"/>
    <w:rsid w:val="001219F7"/>
    <w:rsid w:val="001224FB"/>
    <w:rsid w:val="001228CB"/>
    <w:rsid w:val="00122B4F"/>
    <w:rsid w:val="001231CA"/>
    <w:rsid w:val="00123A41"/>
    <w:rsid w:val="00123C31"/>
    <w:rsid w:val="001243CE"/>
    <w:rsid w:val="00124482"/>
    <w:rsid w:val="001251DE"/>
    <w:rsid w:val="00125809"/>
    <w:rsid w:val="00125DEF"/>
    <w:rsid w:val="00126489"/>
    <w:rsid w:val="00126F1D"/>
    <w:rsid w:val="00126FF5"/>
    <w:rsid w:val="001270F3"/>
    <w:rsid w:val="001276BA"/>
    <w:rsid w:val="0012781D"/>
    <w:rsid w:val="00127915"/>
    <w:rsid w:val="001306A7"/>
    <w:rsid w:val="00130BE1"/>
    <w:rsid w:val="0013118E"/>
    <w:rsid w:val="001318E7"/>
    <w:rsid w:val="00131F8B"/>
    <w:rsid w:val="00132295"/>
    <w:rsid w:val="001322B9"/>
    <w:rsid w:val="00132744"/>
    <w:rsid w:val="00132D60"/>
    <w:rsid w:val="00132D72"/>
    <w:rsid w:val="00133784"/>
    <w:rsid w:val="00133AC7"/>
    <w:rsid w:val="001340A2"/>
    <w:rsid w:val="0013458B"/>
    <w:rsid w:val="00134661"/>
    <w:rsid w:val="001346C2"/>
    <w:rsid w:val="00135362"/>
    <w:rsid w:val="00135C40"/>
    <w:rsid w:val="0013602C"/>
    <w:rsid w:val="001360EA"/>
    <w:rsid w:val="001365B7"/>
    <w:rsid w:val="00137143"/>
    <w:rsid w:val="0013778D"/>
    <w:rsid w:val="00137B0E"/>
    <w:rsid w:val="00137D78"/>
    <w:rsid w:val="00137D7F"/>
    <w:rsid w:val="00140456"/>
    <w:rsid w:val="001406E4"/>
    <w:rsid w:val="00140807"/>
    <w:rsid w:val="0014096E"/>
    <w:rsid w:val="00140EC1"/>
    <w:rsid w:val="00141587"/>
    <w:rsid w:val="00141B6F"/>
    <w:rsid w:val="00142734"/>
    <w:rsid w:val="00142A67"/>
    <w:rsid w:val="0014328D"/>
    <w:rsid w:val="001432F2"/>
    <w:rsid w:val="001434DC"/>
    <w:rsid w:val="001435B6"/>
    <w:rsid w:val="0014363D"/>
    <w:rsid w:val="00143809"/>
    <w:rsid w:val="00144D43"/>
    <w:rsid w:val="00144D9D"/>
    <w:rsid w:val="00144E1E"/>
    <w:rsid w:val="001452B2"/>
    <w:rsid w:val="001453DA"/>
    <w:rsid w:val="00145989"/>
    <w:rsid w:val="00145B65"/>
    <w:rsid w:val="001460B5"/>
    <w:rsid w:val="00146132"/>
    <w:rsid w:val="0014615B"/>
    <w:rsid w:val="00146182"/>
    <w:rsid w:val="001464DB"/>
    <w:rsid w:val="00146A24"/>
    <w:rsid w:val="00146C30"/>
    <w:rsid w:val="00146C41"/>
    <w:rsid w:val="00146D2A"/>
    <w:rsid w:val="001472EB"/>
    <w:rsid w:val="00147357"/>
    <w:rsid w:val="001473B2"/>
    <w:rsid w:val="001473D3"/>
    <w:rsid w:val="00147407"/>
    <w:rsid w:val="00147699"/>
    <w:rsid w:val="00147871"/>
    <w:rsid w:val="001500EB"/>
    <w:rsid w:val="00150A20"/>
    <w:rsid w:val="00150A93"/>
    <w:rsid w:val="001515A2"/>
    <w:rsid w:val="00151724"/>
    <w:rsid w:val="00151B03"/>
    <w:rsid w:val="00151C8D"/>
    <w:rsid w:val="00151DAB"/>
    <w:rsid w:val="00152457"/>
    <w:rsid w:val="00153033"/>
    <w:rsid w:val="001532D8"/>
    <w:rsid w:val="00153463"/>
    <w:rsid w:val="00153AC8"/>
    <w:rsid w:val="00153D59"/>
    <w:rsid w:val="00153D9C"/>
    <w:rsid w:val="0015441E"/>
    <w:rsid w:val="00154D5D"/>
    <w:rsid w:val="001551A2"/>
    <w:rsid w:val="00155F02"/>
    <w:rsid w:val="001569C7"/>
    <w:rsid w:val="00156F8B"/>
    <w:rsid w:val="0015709E"/>
    <w:rsid w:val="001572CC"/>
    <w:rsid w:val="001572EF"/>
    <w:rsid w:val="00157707"/>
    <w:rsid w:val="00157B40"/>
    <w:rsid w:val="00157DFF"/>
    <w:rsid w:val="00157E08"/>
    <w:rsid w:val="001601AE"/>
    <w:rsid w:val="001607F9"/>
    <w:rsid w:val="00160E2E"/>
    <w:rsid w:val="001612C1"/>
    <w:rsid w:val="00161464"/>
    <w:rsid w:val="001616EE"/>
    <w:rsid w:val="00161D23"/>
    <w:rsid w:val="001627D1"/>
    <w:rsid w:val="00162E0F"/>
    <w:rsid w:val="0016398E"/>
    <w:rsid w:val="00163A43"/>
    <w:rsid w:val="00163BD0"/>
    <w:rsid w:val="00164088"/>
    <w:rsid w:val="001641F1"/>
    <w:rsid w:val="00164843"/>
    <w:rsid w:val="00164C85"/>
    <w:rsid w:val="00165033"/>
    <w:rsid w:val="001654EB"/>
    <w:rsid w:val="0016567A"/>
    <w:rsid w:val="00165A7E"/>
    <w:rsid w:val="00165AF2"/>
    <w:rsid w:val="00165F20"/>
    <w:rsid w:val="001665D5"/>
    <w:rsid w:val="001670EA"/>
    <w:rsid w:val="00167108"/>
    <w:rsid w:val="001674A0"/>
    <w:rsid w:val="0017004F"/>
    <w:rsid w:val="0017029F"/>
    <w:rsid w:val="001702AD"/>
    <w:rsid w:val="001707D2"/>
    <w:rsid w:val="00170A4B"/>
    <w:rsid w:val="00170A88"/>
    <w:rsid w:val="00170B3C"/>
    <w:rsid w:val="00171327"/>
    <w:rsid w:val="00172024"/>
    <w:rsid w:val="00172331"/>
    <w:rsid w:val="00172D1A"/>
    <w:rsid w:val="001736B7"/>
    <w:rsid w:val="00173765"/>
    <w:rsid w:val="00173895"/>
    <w:rsid w:val="001741A7"/>
    <w:rsid w:val="00174AC6"/>
    <w:rsid w:val="00174D56"/>
    <w:rsid w:val="0017504D"/>
    <w:rsid w:val="00175F39"/>
    <w:rsid w:val="001765F6"/>
    <w:rsid w:val="00176D2D"/>
    <w:rsid w:val="00176E7A"/>
    <w:rsid w:val="00176E84"/>
    <w:rsid w:val="00176EFE"/>
    <w:rsid w:val="001779E5"/>
    <w:rsid w:val="001779F1"/>
    <w:rsid w:val="001779F7"/>
    <w:rsid w:val="001801B5"/>
    <w:rsid w:val="001802CA"/>
    <w:rsid w:val="001808FD"/>
    <w:rsid w:val="0018129E"/>
    <w:rsid w:val="001816EF"/>
    <w:rsid w:val="00181F7A"/>
    <w:rsid w:val="00182253"/>
    <w:rsid w:val="001825C2"/>
    <w:rsid w:val="0018286F"/>
    <w:rsid w:val="00182BED"/>
    <w:rsid w:val="00182C1B"/>
    <w:rsid w:val="001834F4"/>
    <w:rsid w:val="00183686"/>
    <w:rsid w:val="001845C3"/>
    <w:rsid w:val="00184D12"/>
    <w:rsid w:val="001857CC"/>
    <w:rsid w:val="0018584F"/>
    <w:rsid w:val="0018588E"/>
    <w:rsid w:val="00185D9D"/>
    <w:rsid w:val="00185E10"/>
    <w:rsid w:val="0018604F"/>
    <w:rsid w:val="00186255"/>
    <w:rsid w:val="00186256"/>
    <w:rsid w:val="00186365"/>
    <w:rsid w:val="00186B41"/>
    <w:rsid w:val="00186F80"/>
    <w:rsid w:val="00186FFA"/>
    <w:rsid w:val="0018712B"/>
    <w:rsid w:val="00187135"/>
    <w:rsid w:val="0018794E"/>
    <w:rsid w:val="00187F8A"/>
    <w:rsid w:val="001900A2"/>
    <w:rsid w:val="0019019B"/>
    <w:rsid w:val="00190568"/>
    <w:rsid w:val="00190D1B"/>
    <w:rsid w:val="00191226"/>
    <w:rsid w:val="00191431"/>
    <w:rsid w:val="001915E3"/>
    <w:rsid w:val="00191749"/>
    <w:rsid w:val="00191DC6"/>
    <w:rsid w:val="00191F19"/>
    <w:rsid w:val="00192525"/>
    <w:rsid w:val="001925AF"/>
    <w:rsid w:val="00192605"/>
    <w:rsid w:val="001927B1"/>
    <w:rsid w:val="00192BAC"/>
    <w:rsid w:val="00192C5D"/>
    <w:rsid w:val="00192DCF"/>
    <w:rsid w:val="00192E5F"/>
    <w:rsid w:val="00192EEC"/>
    <w:rsid w:val="00193349"/>
    <w:rsid w:val="00193DD4"/>
    <w:rsid w:val="00193F6B"/>
    <w:rsid w:val="00194A0C"/>
    <w:rsid w:val="00194B9C"/>
    <w:rsid w:val="00194D23"/>
    <w:rsid w:val="00194D78"/>
    <w:rsid w:val="0019579C"/>
    <w:rsid w:val="00195E78"/>
    <w:rsid w:val="00196004"/>
    <w:rsid w:val="001961A1"/>
    <w:rsid w:val="001966DF"/>
    <w:rsid w:val="001967F8"/>
    <w:rsid w:val="00196B9E"/>
    <w:rsid w:val="00196F38"/>
    <w:rsid w:val="0019712E"/>
    <w:rsid w:val="0019721C"/>
    <w:rsid w:val="0019792B"/>
    <w:rsid w:val="00197BDF"/>
    <w:rsid w:val="001A0C55"/>
    <w:rsid w:val="001A103E"/>
    <w:rsid w:val="001A111A"/>
    <w:rsid w:val="001A11A8"/>
    <w:rsid w:val="001A1544"/>
    <w:rsid w:val="001A16CF"/>
    <w:rsid w:val="001A1783"/>
    <w:rsid w:val="001A1940"/>
    <w:rsid w:val="001A19EE"/>
    <w:rsid w:val="001A1E6C"/>
    <w:rsid w:val="001A2948"/>
    <w:rsid w:val="001A30F9"/>
    <w:rsid w:val="001A3B6B"/>
    <w:rsid w:val="001A3DC8"/>
    <w:rsid w:val="001A3EB6"/>
    <w:rsid w:val="001A4141"/>
    <w:rsid w:val="001A4160"/>
    <w:rsid w:val="001A484E"/>
    <w:rsid w:val="001A4DE7"/>
    <w:rsid w:val="001A5287"/>
    <w:rsid w:val="001A58D0"/>
    <w:rsid w:val="001A5A46"/>
    <w:rsid w:val="001A5D00"/>
    <w:rsid w:val="001A5D07"/>
    <w:rsid w:val="001A668C"/>
    <w:rsid w:val="001A6A25"/>
    <w:rsid w:val="001A6C9A"/>
    <w:rsid w:val="001A7BF3"/>
    <w:rsid w:val="001A7C03"/>
    <w:rsid w:val="001A7C85"/>
    <w:rsid w:val="001A7E74"/>
    <w:rsid w:val="001B070D"/>
    <w:rsid w:val="001B16C3"/>
    <w:rsid w:val="001B1A64"/>
    <w:rsid w:val="001B2D91"/>
    <w:rsid w:val="001B2F61"/>
    <w:rsid w:val="001B30A3"/>
    <w:rsid w:val="001B322B"/>
    <w:rsid w:val="001B383B"/>
    <w:rsid w:val="001B384E"/>
    <w:rsid w:val="001B3C14"/>
    <w:rsid w:val="001B3E43"/>
    <w:rsid w:val="001B4AF6"/>
    <w:rsid w:val="001B4BB4"/>
    <w:rsid w:val="001B4DE0"/>
    <w:rsid w:val="001B4FFF"/>
    <w:rsid w:val="001B5269"/>
    <w:rsid w:val="001B547E"/>
    <w:rsid w:val="001B5A47"/>
    <w:rsid w:val="001B604A"/>
    <w:rsid w:val="001B639E"/>
    <w:rsid w:val="001B6BA0"/>
    <w:rsid w:val="001B75A9"/>
    <w:rsid w:val="001B7D63"/>
    <w:rsid w:val="001C011F"/>
    <w:rsid w:val="001C0134"/>
    <w:rsid w:val="001C068F"/>
    <w:rsid w:val="001C158B"/>
    <w:rsid w:val="001C15EA"/>
    <w:rsid w:val="001C1B93"/>
    <w:rsid w:val="001C1DBA"/>
    <w:rsid w:val="001C1E3A"/>
    <w:rsid w:val="001C1F43"/>
    <w:rsid w:val="001C2794"/>
    <w:rsid w:val="001C2DEF"/>
    <w:rsid w:val="001C313D"/>
    <w:rsid w:val="001C31FE"/>
    <w:rsid w:val="001C330F"/>
    <w:rsid w:val="001C34AF"/>
    <w:rsid w:val="001C3918"/>
    <w:rsid w:val="001C3DA2"/>
    <w:rsid w:val="001C3F32"/>
    <w:rsid w:val="001C46A1"/>
    <w:rsid w:val="001C46E6"/>
    <w:rsid w:val="001C4C61"/>
    <w:rsid w:val="001C4CC0"/>
    <w:rsid w:val="001C52E3"/>
    <w:rsid w:val="001C54FE"/>
    <w:rsid w:val="001C5DE3"/>
    <w:rsid w:val="001C60B2"/>
    <w:rsid w:val="001C71B2"/>
    <w:rsid w:val="001C76C1"/>
    <w:rsid w:val="001C78F9"/>
    <w:rsid w:val="001D0A2D"/>
    <w:rsid w:val="001D0C36"/>
    <w:rsid w:val="001D0C6F"/>
    <w:rsid w:val="001D0CD2"/>
    <w:rsid w:val="001D107C"/>
    <w:rsid w:val="001D1312"/>
    <w:rsid w:val="001D16B2"/>
    <w:rsid w:val="001D17D6"/>
    <w:rsid w:val="001D1C0B"/>
    <w:rsid w:val="001D1CD3"/>
    <w:rsid w:val="001D1D0C"/>
    <w:rsid w:val="001D1F9C"/>
    <w:rsid w:val="001D2338"/>
    <w:rsid w:val="001D2F62"/>
    <w:rsid w:val="001D315D"/>
    <w:rsid w:val="001D31CE"/>
    <w:rsid w:val="001D3249"/>
    <w:rsid w:val="001D3626"/>
    <w:rsid w:val="001D363B"/>
    <w:rsid w:val="001D3A1C"/>
    <w:rsid w:val="001D3B95"/>
    <w:rsid w:val="001D4115"/>
    <w:rsid w:val="001D41AD"/>
    <w:rsid w:val="001D55CF"/>
    <w:rsid w:val="001D63C5"/>
    <w:rsid w:val="001D6678"/>
    <w:rsid w:val="001D7F89"/>
    <w:rsid w:val="001E065E"/>
    <w:rsid w:val="001E0772"/>
    <w:rsid w:val="001E0933"/>
    <w:rsid w:val="001E1443"/>
    <w:rsid w:val="001E1DF9"/>
    <w:rsid w:val="001E2449"/>
    <w:rsid w:val="001E3C32"/>
    <w:rsid w:val="001E4473"/>
    <w:rsid w:val="001E4AD8"/>
    <w:rsid w:val="001E4ADF"/>
    <w:rsid w:val="001E51EF"/>
    <w:rsid w:val="001E530D"/>
    <w:rsid w:val="001E59C3"/>
    <w:rsid w:val="001E5D4D"/>
    <w:rsid w:val="001E5ED3"/>
    <w:rsid w:val="001E5F13"/>
    <w:rsid w:val="001E64F3"/>
    <w:rsid w:val="001E71DF"/>
    <w:rsid w:val="001E7260"/>
    <w:rsid w:val="001E7973"/>
    <w:rsid w:val="001F01DA"/>
    <w:rsid w:val="001F02B8"/>
    <w:rsid w:val="001F0684"/>
    <w:rsid w:val="001F0BB5"/>
    <w:rsid w:val="001F0F5D"/>
    <w:rsid w:val="001F13ED"/>
    <w:rsid w:val="001F1951"/>
    <w:rsid w:val="001F1EC6"/>
    <w:rsid w:val="001F264F"/>
    <w:rsid w:val="001F2F0F"/>
    <w:rsid w:val="001F30EF"/>
    <w:rsid w:val="001F3625"/>
    <w:rsid w:val="001F3AF9"/>
    <w:rsid w:val="001F3FB3"/>
    <w:rsid w:val="001F4259"/>
    <w:rsid w:val="001F4898"/>
    <w:rsid w:val="001F48B6"/>
    <w:rsid w:val="001F5019"/>
    <w:rsid w:val="001F50D7"/>
    <w:rsid w:val="001F56CB"/>
    <w:rsid w:val="001F6A83"/>
    <w:rsid w:val="001F7B3B"/>
    <w:rsid w:val="00200870"/>
    <w:rsid w:val="00200B17"/>
    <w:rsid w:val="0020126F"/>
    <w:rsid w:val="0020157C"/>
    <w:rsid w:val="00201AFD"/>
    <w:rsid w:val="00202151"/>
    <w:rsid w:val="00202164"/>
    <w:rsid w:val="002026A7"/>
    <w:rsid w:val="00203461"/>
    <w:rsid w:val="00203ACD"/>
    <w:rsid w:val="00203B03"/>
    <w:rsid w:val="00203B28"/>
    <w:rsid w:val="00204B3A"/>
    <w:rsid w:val="00204F29"/>
    <w:rsid w:val="00204FFB"/>
    <w:rsid w:val="00205969"/>
    <w:rsid w:val="00205A61"/>
    <w:rsid w:val="00205A6D"/>
    <w:rsid w:val="00205B5B"/>
    <w:rsid w:val="00205CD4"/>
    <w:rsid w:val="00206164"/>
    <w:rsid w:val="00206720"/>
    <w:rsid w:val="00206764"/>
    <w:rsid w:val="00206773"/>
    <w:rsid w:val="00207194"/>
    <w:rsid w:val="00207806"/>
    <w:rsid w:val="002101E0"/>
    <w:rsid w:val="00210224"/>
    <w:rsid w:val="002103E3"/>
    <w:rsid w:val="0021089D"/>
    <w:rsid w:val="00210C30"/>
    <w:rsid w:val="00211698"/>
    <w:rsid w:val="0021183C"/>
    <w:rsid w:val="00211E49"/>
    <w:rsid w:val="00211EB6"/>
    <w:rsid w:val="00212413"/>
    <w:rsid w:val="002124E0"/>
    <w:rsid w:val="002128B8"/>
    <w:rsid w:val="00212DC5"/>
    <w:rsid w:val="00212F80"/>
    <w:rsid w:val="0021327A"/>
    <w:rsid w:val="00213496"/>
    <w:rsid w:val="002136BC"/>
    <w:rsid w:val="0021396C"/>
    <w:rsid w:val="00213D5E"/>
    <w:rsid w:val="00213D86"/>
    <w:rsid w:val="002144B8"/>
    <w:rsid w:val="0021471A"/>
    <w:rsid w:val="002149AF"/>
    <w:rsid w:val="00214F4D"/>
    <w:rsid w:val="002153FC"/>
    <w:rsid w:val="002158C8"/>
    <w:rsid w:val="00215C63"/>
    <w:rsid w:val="00216030"/>
    <w:rsid w:val="00216244"/>
    <w:rsid w:val="002166EA"/>
    <w:rsid w:val="0021697A"/>
    <w:rsid w:val="00216EDB"/>
    <w:rsid w:val="00216FC7"/>
    <w:rsid w:val="002170A0"/>
    <w:rsid w:val="002173A4"/>
    <w:rsid w:val="00217597"/>
    <w:rsid w:val="00217772"/>
    <w:rsid w:val="00217BF4"/>
    <w:rsid w:val="00217E6E"/>
    <w:rsid w:val="00217F30"/>
    <w:rsid w:val="002201AB"/>
    <w:rsid w:val="00220573"/>
    <w:rsid w:val="00220799"/>
    <w:rsid w:val="00220D22"/>
    <w:rsid w:val="00221167"/>
    <w:rsid w:val="00221506"/>
    <w:rsid w:val="0022196E"/>
    <w:rsid w:val="00221B30"/>
    <w:rsid w:val="00221C3A"/>
    <w:rsid w:val="00222903"/>
    <w:rsid w:val="00222A7A"/>
    <w:rsid w:val="002236AA"/>
    <w:rsid w:val="002237DD"/>
    <w:rsid w:val="00223E0D"/>
    <w:rsid w:val="00223F72"/>
    <w:rsid w:val="00224054"/>
    <w:rsid w:val="0022436C"/>
    <w:rsid w:val="00224A2C"/>
    <w:rsid w:val="00224E2B"/>
    <w:rsid w:val="00224FEB"/>
    <w:rsid w:val="00225164"/>
    <w:rsid w:val="0022528F"/>
    <w:rsid w:val="00225488"/>
    <w:rsid w:val="002260DF"/>
    <w:rsid w:val="002263C5"/>
    <w:rsid w:val="0022667A"/>
    <w:rsid w:val="00226BF0"/>
    <w:rsid w:val="00227F6F"/>
    <w:rsid w:val="00230232"/>
    <w:rsid w:val="0023031F"/>
    <w:rsid w:val="00230375"/>
    <w:rsid w:val="002303AC"/>
    <w:rsid w:val="00230459"/>
    <w:rsid w:val="002312F4"/>
    <w:rsid w:val="00231484"/>
    <w:rsid w:val="0023149B"/>
    <w:rsid w:val="002317B9"/>
    <w:rsid w:val="00231826"/>
    <w:rsid w:val="00231B3C"/>
    <w:rsid w:val="00231FC7"/>
    <w:rsid w:val="00232B2F"/>
    <w:rsid w:val="00232F68"/>
    <w:rsid w:val="0023325B"/>
    <w:rsid w:val="0023418C"/>
    <w:rsid w:val="00234321"/>
    <w:rsid w:val="0023440D"/>
    <w:rsid w:val="00234B37"/>
    <w:rsid w:val="002358BC"/>
    <w:rsid w:val="00235B2B"/>
    <w:rsid w:val="00235B77"/>
    <w:rsid w:val="00235BF3"/>
    <w:rsid w:val="00235C0F"/>
    <w:rsid w:val="0023628A"/>
    <w:rsid w:val="00236708"/>
    <w:rsid w:val="00236760"/>
    <w:rsid w:val="00236A8B"/>
    <w:rsid w:val="00236C20"/>
    <w:rsid w:val="00236D52"/>
    <w:rsid w:val="002379D7"/>
    <w:rsid w:val="002409B0"/>
    <w:rsid w:val="00240A6A"/>
    <w:rsid w:val="00240D03"/>
    <w:rsid w:val="00241FF1"/>
    <w:rsid w:val="002420AF"/>
    <w:rsid w:val="00242258"/>
    <w:rsid w:val="00242553"/>
    <w:rsid w:val="002427D6"/>
    <w:rsid w:val="00242B4A"/>
    <w:rsid w:val="00242D4B"/>
    <w:rsid w:val="0024336B"/>
    <w:rsid w:val="00243B9B"/>
    <w:rsid w:val="00243B9D"/>
    <w:rsid w:val="00243C6C"/>
    <w:rsid w:val="00243C7D"/>
    <w:rsid w:val="00244365"/>
    <w:rsid w:val="00244C44"/>
    <w:rsid w:val="00244CFE"/>
    <w:rsid w:val="00244DDE"/>
    <w:rsid w:val="0024571E"/>
    <w:rsid w:val="002458BB"/>
    <w:rsid w:val="00245C9B"/>
    <w:rsid w:val="00245CF8"/>
    <w:rsid w:val="00246081"/>
    <w:rsid w:val="00246913"/>
    <w:rsid w:val="00246A41"/>
    <w:rsid w:val="00246AA2"/>
    <w:rsid w:val="00246AB8"/>
    <w:rsid w:val="00246E57"/>
    <w:rsid w:val="002472AB"/>
    <w:rsid w:val="00247832"/>
    <w:rsid w:val="00247A1A"/>
    <w:rsid w:val="00247DEE"/>
    <w:rsid w:val="00250195"/>
    <w:rsid w:val="002502B1"/>
    <w:rsid w:val="00250C33"/>
    <w:rsid w:val="00250E1A"/>
    <w:rsid w:val="0025257A"/>
    <w:rsid w:val="00252B31"/>
    <w:rsid w:val="00252C17"/>
    <w:rsid w:val="0025303A"/>
    <w:rsid w:val="0025356C"/>
    <w:rsid w:val="002536BB"/>
    <w:rsid w:val="002537B9"/>
    <w:rsid w:val="00253F80"/>
    <w:rsid w:val="00254706"/>
    <w:rsid w:val="0025476E"/>
    <w:rsid w:val="00254CB0"/>
    <w:rsid w:val="00255446"/>
    <w:rsid w:val="00255534"/>
    <w:rsid w:val="002559B7"/>
    <w:rsid w:val="00255F94"/>
    <w:rsid w:val="00256293"/>
    <w:rsid w:val="00256C14"/>
    <w:rsid w:val="00256E1C"/>
    <w:rsid w:val="0025735C"/>
    <w:rsid w:val="0025742D"/>
    <w:rsid w:val="002574F4"/>
    <w:rsid w:val="0025769E"/>
    <w:rsid w:val="002579E7"/>
    <w:rsid w:val="002600E1"/>
    <w:rsid w:val="00260C1E"/>
    <w:rsid w:val="00260C69"/>
    <w:rsid w:val="002612FE"/>
    <w:rsid w:val="002615DB"/>
    <w:rsid w:val="002616F8"/>
    <w:rsid w:val="00261AED"/>
    <w:rsid w:val="00261DF6"/>
    <w:rsid w:val="0026222F"/>
    <w:rsid w:val="0026297A"/>
    <w:rsid w:val="00262AB8"/>
    <w:rsid w:val="002634B5"/>
    <w:rsid w:val="002635BC"/>
    <w:rsid w:val="00264000"/>
    <w:rsid w:val="00264194"/>
    <w:rsid w:val="00264671"/>
    <w:rsid w:val="00264DEC"/>
    <w:rsid w:val="00265FE8"/>
    <w:rsid w:val="0026673F"/>
    <w:rsid w:val="00266F6D"/>
    <w:rsid w:val="002672B3"/>
    <w:rsid w:val="002674FF"/>
    <w:rsid w:val="002678A0"/>
    <w:rsid w:val="002700F2"/>
    <w:rsid w:val="00270527"/>
    <w:rsid w:val="00270901"/>
    <w:rsid w:val="00270CD2"/>
    <w:rsid w:val="00270EA6"/>
    <w:rsid w:val="0027114C"/>
    <w:rsid w:val="00271234"/>
    <w:rsid w:val="0027223E"/>
    <w:rsid w:val="00272247"/>
    <w:rsid w:val="00272248"/>
    <w:rsid w:val="00272452"/>
    <w:rsid w:val="00272458"/>
    <w:rsid w:val="002724CC"/>
    <w:rsid w:val="0027279F"/>
    <w:rsid w:val="00272BFB"/>
    <w:rsid w:val="0027377F"/>
    <w:rsid w:val="00273B57"/>
    <w:rsid w:val="00273C3A"/>
    <w:rsid w:val="002746E3"/>
    <w:rsid w:val="002747A1"/>
    <w:rsid w:val="00275025"/>
    <w:rsid w:val="002750E6"/>
    <w:rsid w:val="00275497"/>
    <w:rsid w:val="00275636"/>
    <w:rsid w:val="00275992"/>
    <w:rsid w:val="00275D6B"/>
    <w:rsid w:val="002760EE"/>
    <w:rsid w:val="00276108"/>
    <w:rsid w:val="0027617D"/>
    <w:rsid w:val="002763A9"/>
    <w:rsid w:val="002768E3"/>
    <w:rsid w:val="00276FDD"/>
    <w:rsid w:val="0027728D"/>
    <w:rsid w:val="002773FE"/>
    <w:rsid w:val="002776DB"/>
    <w:rsid w:val="0027780E"/>
    <w:rsid w:val="00277CA0"/>
    <w:rsid w:val="00277E7D"/>
    <w:rsid w:val="00280077"/>
    <w:rsid w:val="00280251"/>
    <w:rsid w:val="00280569"/>
    <w:rsid w:val="00280A38"/>
    <w:rsid w:val="00280F72"/>
    <w:rsid w:val="00280FE8"/>
    <w:rsid w:val="0028125E"/>
    <w:rsid w:val="002819E8"/>
    <w:rsid w:val="00281C9A"/>
    <w:rsid w:val="00282543"/>
    <w:rsid w:val="00283154"/>
    <w:rsid w:val="002834BB"/>
    <w:rsid w:val="002838B1"/>
    <w:rsid w:val="00283BF1"/>
    <w:rsid w:val="00283F4B"/>
    <w:rsid w:val="00284106"/>
    <w:rsid w:val="00284145"/>
    <w:rsid w:val="00284191"/>
    <w:rsid w:val="0028426C"/>
    <w:rsid w:val="002848E2"/>
    <w:rsid w:val="00284A81"/>
    <w:rsid w:val="00284EBC"/>
    <w:rsid w:val="00284F5C"/>
    <w:rsid w:val="0028502E"/>
    <w:rsid w:val="00285488"/>
    <w:rsid w:val="00285510"/>
    <w:rsid w:val="00285D5C"/>
    <w:rsid w:val="00286441"/>
    <w:rsid w:val="00286612"/>
    <w:rsid w:val="00286BB3"/>
    <w:rsid w:val="00286C86"/>
    <w:rsid w:val="00286E9E"/>
    <w:rsid w:val="00286FE0"/>
    <w:rsid w:val="00287F64"/>
    <w:rsid w:val="0029055F"/>
    <w:rsid w:val="00290FAB"/>
    <w:rsid w:val="00291165"/>
    <w:rsid w:val="002912A3"/>
    <w:rsid w:val="002914AA"/>
    <w:rsid w:val="00291711"/>
    <w:rsid w:val="00291A32"/>
    <w:rsid w:val="00291E83"/>
    <w:rsid w:val="00292297"/>
    <w:rsid w:val="00292554"/>
    <w:rsid w:val="0029287A"/>
    <w:rsid w:val="00292A6D"/>
    <w:rsid w:val="00292ABB"/>
    <w:rsid w:val="00292CAD"/>
    <w:rsid w:val="00293002"/>
    <w:rsid w:val="002932A6"/>
    <w:rsid w:val="00293777"/>
    <w:rsid w:val="002937B8"/>
    <w:rsid w:val="002938AC"/>
    <w:rsid w:val="00293B11"/>
    <w:rsid w:val="00293DEC"/>
    <w:rsid w:val="0029403E"/>
    <w:rsid w:val="002945B2"/>
    <w:rsid w:val="00294C4F"/>
    <w:rsid w:val="002962AC"/>
    <w:rsid w:val="00296447"/>
    <w:rsid w:val="00296976"/>
    <w:rsid w:val="00296D6D"/>
    <w:rsid w:val="00297780"/>
    <w:rsid w:val="0029779B"/>
    <w:rsid w:val="0029797A"/>
    <w:rsid w:val="00297CFE"/>
    <w:rsid w:val="00297D5F"/>
    <w:rsid w:val="002A004C"/>
    <w:rsid w:val="002A02CB"/>
    <w:rsid w:val="002A05F0"/>
    <w:rsid w:val="002A0619"/>
    <w:rsid w:val="002A087B"/>
    <w:rsid w:val="002A103D"/>
    <w:rsid w:val="002A1126"/>
    <w:rsid w:val="002A18F3"/>
    <w:rsid w:val="002A2366"/>
    <w:rsid w:val="002A32C2"/>
    <w:rsid w:val="002A352A"/>
    <w:rsid w:val="002A35C4"/>
    <w:rsid w:val="002A3EA6"/>
    <w:rsid w:val="002A3EAB"/>
    <w:rsid w:val="002A418A"/>
    <w:rsid w:val="002A46E6"/>
    <w:rsid w:val="002A4852"/>
    <w:rsid w:val="002A525B"/>
    <w:rsid w:val="002A5B38"/>
    <w:rsid w:val="002A5D87"/>
    <w:rsid w:val="002A5F34"/>
    <w:rsid w:val="002A6215"/>
    <w:rsid w:val="002A70E1"/>
    <w:rsid w:val="002A75FF"/>
    <w:rsid w:val="002A785E"/>
    <w:rsid w:val="002A7A15"/>
    <w:rsid w:val="002B03D2"/>
    <w:rsid w:val="002B0973"/>
    <w:rsid w:val="002B0A8F"/>
    <w:rsid w:val="002B132E"/>
    <w:rsid w:val="002B1560"/>
    <w:rsid w:val="002B21CE"/>
    <w:rsid w:val="002B2813"/>
    <w:rsid w:val="002B29D5"/>
    <w:rsid w:val="002B3667"/>
    <w:rsid w:val="002B3992"/>
    <w:rsid w:val="002B3A79"/>
    <w:rsid w:val="002B487E"/>
    <w:rsid w:val="002B4D11"/>
    <w:rsid w:val="002B50EA"/>
    <w:rsid w:val="002B57CC"/>
    <w:rsid w:val="002B60E3"/>
    <w:rsid w:val="002B6213"/>
    <w:rsid w:val="002B6C25"/>
    <w:rsid w:val="002B7215"/>
    <w:rsid w:val="002B74D3"/>
    <w:rsid w:val="002B74ED"/>
    <w:rsid w:val="002B7651"/>
    <w:rsid w:val="002B7773"/>
    <w:rsid w:val="002C06B7"/>
    <w:rsid w:val="002C0B36"/>
    <w:rsid w:val="002C0D3A"/>
    <w:rsid w:val="002C0F04"/>
    <w:rsid w:val="002C0FE9"/>
    <w:rsid w:val="002C139E"/>
    <w:rsid w:val="002C180A"/>
    <w:rsid w:val="002C1F02"/>
    <w:rsid w:val="002C24D3"/>
    <w:rsid w:val="002C2DAD"/>
    <w:rsid w:val="002C39FE"/>
    <w:rsid w:val="002C3F6F"/>
    <w:rsid w:val="002C4011"/>
    <w:rsid w:val="002C4EA6"/>
    <w:rsid w:val="002C5246"/>
    <w:rsid w:val="002C5280"/>
    <w:rsid w:val="002C52AB"/>
    <w:rsid w:val="002C55A6"/>
    <w:rsid w:val="002C5D11"/>
    <w:rsid w:val="002C5DB4"/>
    <w:rsid w:val="002C6255"/>
    <w:rsid w:val="002C6E3E"/>
    <w:rsid w:val="002C75CC"/>
    <w:rsid w:val="002D002A"/>
    <w:rsid w:val="002D0FFE"/>
    <w:rsid w:val="002D1214"/>
    <w:rsid w:val="002D1C1E"/>
    <w:rsid w:val="002D1EAB"/>
    <w:rsid w:val="002D2B0D"/>
    <w:rsid w:val="002D2B82"/>
    <w:rsid w:val="002D2F36"/>
    <w:rsid w:val="002D34DE"/>
    <w:rsid w:val="002D365F"/>
    <w:rsid w:val="002D36B6"/>
    <w:rsid w:val="002D3EE9"/>
    <w:rsid w:val="002D45F7"/>
    <w:rsid w:val="002D4A9A"/>
    <w:rsid w:val="002D515A"/>
    <w:rsid w:val="002D5260"/>
    <w:rsid w:val="002D5A69"/>
    <w:rsid w:val="002D5DC2"/>
    <w:rsid w:val="002D65EF"/>
    <w:rsid w:val="002D78A9"/>
    <w:rsid w:val="002D7C18"/>
    <w:rsid w:val="002E0135"/>
    <w:rsid w:val="002E0340"/>
    <w:rsid w:val="002E03BD"/>
    <w:rsid w:val="002E0BA3"/>
    <w:rsid w:val="002E0E1B"/>
    <w:rsid w:val="002E1280"/>
    <w:rsid w:val="002E1BA5"/>
    <w:rsid w:val="002E1D1D"/>
    <w:rsid w:val="002E1EB8"/>
    <w:rsid w:val="002E1F75"/>
    <w:rsid w:val="002E22C5"/>
    <w:rsid w:val="002E293D"/>
    <w:rsid w:val="002E2ADA"/>
    <w:rsid w:val="002E323E"/>
    <w:rsid w:val="002E3686"/>
    <w:rsid w:val="002E394C"/>
    <w:rsid w:val="002E3A21"/>
    <w:rsid w:val="002E4153"/>
    <w:rsid w:val="002E4857"/>
    <w:rsid w:val="002E48CE"/>
    <w:rsid w:val="002E4FDE"/>
    <w:rsid w:val="002E5239"/>
    <w:rsid w:val="002E5980"/>
    <w:rsid w:val="002E5E7D"/>
    <w:rsid w:val="002E62F0"/>
    <w:rsid w:val="002E6502"/>
    <w:rsid w:val="002E67FA"/>
    <w:rsid w:val="002E685D"/>
    <w:rsid w:val="002E69B4"/>
    <w:rsid w:val="002E6C7B"/>
    <w:rsid w:val="002E6CE6"/>
    <w:rsid w:val="002E6D52"/>
    <w:rsid w:val="002E6DEE"/>
    <w:rsid w:val="002E725C"/>
    <w:rsid w:val="002E7FEB"/>
    <w:rsid w:val="002F1021"/>
    <w:rsid w:val="002F11B9"/>
    <w:rsid w:val="002F13C0"/>
    <w:rsid w:val="002F143E"/>
    <w:rsid w:val="002F144D"/>
    <w:rsid w:val="002F1663"/>
    <w:rsid w:val="002F18A9"/>
    <w:rsid w:val="002F1E06"/>
    <w:rsid w:val="002F270C"/>
    <w:rsid w:val="002F37C4"/>
    <w:rsid w:val="002F3C8F"/>
    <w:rsid w:val="002F3CD5"/>
    <w:rsid w:val="002F4A67"/>
    <w:rsid w:val="002F4A8C"/>
    <w:rsid w:val="002F54FF"/>
    <w:rsid w:val="002F5593"/>
    <w:rsid w:val="002F599F"/>
    <w:rsid w:val="002F5C07"/>
    <w:rsid w:val="002F5D67"/>
    <w:rsid w:val="002F72DA"/>
    <w:rsid w:val="002F747A"/>
    <w:rsid w:val="0030017F"/>
    <w:rsid w:val="003003DA"/>
    <w:rsid w:val="00300594"/>
    <w:rsid w:val="00300A31"/>
    <w:rsid w:val="00300E13"/>
    <w:rsid w:val="00301AA6"/>
    <w:rsid w:val="00301BCD"/>
    <w:rsid w:val="00301EE5"/>
    <w:rsid w:val="0030235D"/>
    <w:rsid w:val="0030283C"/>
    <w:rsid w:val="00302857"/>
    <w:rsid w:val="00302A21"/>
    <w:rsid w:val="003035D8"/>
    <w:rsid w:val="0030397E"/>
    <w:rsid w:val="00303AAA"/>
    <w:rsid w:val="00303B0C"/>
    <w:rsid w:val="00303BAD"/>
    <w:rsid w:val="003048D7"/>
    <w:rsid w:val="0030497F"/>
    <w:rsid w:val="00304E42"/>
    <w:rsid w:val="00304FE9"/>
    <w:rsid w:val="0030536D"/>
    <w:rsid w:val="0030580E"/>
    <w:rsid w:val="00305B18"/>
    <w:rsid w:val="003061B5"/>
    <w:rsid w:val="003064C0"/>
    <w:rsid w:val="0030675A"/>
    <w:rsid w:val="003071F6"/>
    <w:rsid w:val="0030771E"/>
    <w:rsid w:val="003078EB"/>
    <w:rsid w:val="00307A00"/>
    <w:rsid w:val="00307B1B"/>
    <w:rsid w:val="00307C62"/>
    <w:rsid w:val="0031040E"/>
    <w:rsid w:val="00310E98"/>
    <w:rsid w:val="0031128C"/>
    <w:rsid w:val="003112E4"/>
    <w:rsid w:val="003112F2"/>
    <w:rsid w:val="00311594"/>
    <w:rsid w:val="0031225F"/>
    <w:rsid w:val="00312282"/>
    <w:rsid w:val="00312957"/>
    <w:rsid w:val="00312CEC"/>
    <w:rsid w:val="00312D90"/>
    <w:rsid w:val="003131D4"/>
    <w:rsid w:val="0031377A"/>
    <w:rsid w:val="00313A5B"/>
    <w:rsid w:val="00313A6F"/>
    <w:rsid w:val="00313CB0"/>
    <w:rsid w:val="00313F96"/>
    <w:rsid w:val="00313FD2"/>
    <w:rsid w:val="00314819"/>
    <w:rsid w:val="003149DB"/>
    <w:rsid w:val="003151C8"/>
    <w:rsid w:val="00315E9C"/>
    <w:rsid w:val="00315EAB"/>
    <w:rsid w:val="003161DF"/>
    <w:rsid w:val="003163BD"/>
    <w:rsid w:val="0031771F"/>
    <w:rsid w:val="003179C3"/>
    <w:rsid w:val="0032016D"/>
    <w:rsid w:val="003205BA"/>
    <w:rsid w:val="003205C9"/>
    <w:rsid w:val="00320DCD"/>
    <w:rsid w:val="003213B9"/>
    <w:rsid w:val="003216B6"/>
    <w:rsid w:val="003216C6"/>
    <w:rsid w:val="00321AFC"/>
    <w:rsid w:val="00321F8B"/>
    <w:rsid w:val="00321FAD"/>
    <w:rsid w:val="0032273D"/>
    <w:rsid w:val="003227E8"/>
    <w:rsid w:val="0032293A"/>
    <w:rsid w:val="00323306"/>
    <w:rsid w:val="0032387D"/>
    <w:rsid w:val="00323A71"/>
    <w:rsid w:val="0032484F"/>
    <w:rsid w:val="00324C9B"/>
    <w:rsid w:val="00324DFC"/>
    <w:rsid w:val="00324E60"/>
    <w:rsid w:val="00324FAC"/>
    <w:rsid w:val="003255AA"/>
    <w:rsid w:val="0032565A"/>
    <w:rsid w:val="00325789"/>
    <w:rsid w:val="00325C2B"/>
    <w:rsid w:val="00325FF2"/>
    <w:rsid w:val="0032635B"/>
    <w:rsid w:val="003267C4"/>
    <w:rsid w:val="003269F3"/>
    <w:rsid w:val="00326B70"/>
    <w:rsid w:val="00326BEE"/>
    <w:rsid w:val="003270C5"/>
    <w:rsid w:val="00327DEB"/>
    <w:rsid w:val="00327E1D"/>
    <w:rsid w:val="003300B5"/>
    <w:rsid w:val="003301D3"/>
    <w:rsid w:val="003302A3"/>
    <w:rsid w:val="003302DF"/>
    <w:rsid w:val="00330AFE"/>
    <w:rsid w:val="00330E6E"/>
    <w:rsid w:val="0033157A"/>
    <w:rsid w:val="003315AB"/>
    <w:rsid w:val="003318C6"/>
    <w:rsid w:val="00331C86"/>
    <w:rsid w:val="00331E32"/>
    <w:rsid w:val="003325F4"/>
    <w:rsid w:val="00332CA2"/>
    <w:rsid w:val="00332D3B"/>
    <w:rsid w:val="00332D8D"/>
    <w:rsid w:val="00334418"/>
    <w:rsid w:val="003344D2"/>
    <w:rsid w:val="00334684"/>
    <w:rsid w:val="00335235"/>
    <w:rsid w:val="003358FC"/>
    <w:rsid w:val="00335B31"/>
    <w:rsid w:val="00335C2D"/>
    <w:rsid w:val="00335D8C"/>
    <w:rsid w:val="003365DC"/>
    <w:rsid w:val="003366A5"/>
    <w:rsid w:val="00336B1B"/>
    <w:rsid w:val="0033749D"/>
    <w:rsid w:val="00337E21"/>
    <w:rsid w:val="00340887"/>
    <w:rsid w:val="00340968"/>
    <w:rsid w:val="00340B0D"/>
    <w:rsid w:val="00340ECA"/>
    <w:rsid w:val="0034111C"/>
    <w:rsid w:val="00341B23"/>
    <w:rsid w:val="00341C27"/>
    <w:rsid w:val="00342477"/>
    <w:rsid w:val="003425A1"/>
    <w:rsid w:val="0034260B"/>
    <w:rsid w:val="00342892"/>
    <w:rsid w:val="0034289A"/>
    <w:rsid w:val="00342C2C"/>
    <w:rsid w:val="00342DD3"/>
    <w:rsid w:val="0034388A"/>
    <w:rsid w:val="00343A0E"/>
    <w:rsid w:val="00343B18"/>
    <w:rsid w:val="0034400E"/>
    <w:rsid w:val="00344127"/>
    <w:rsid w:val="003449E4"/>
    <w:rsid w:val="00344ABB"/>
    <w:rsid w:val="00345063"/>
    <w:rsid w:val="003451BE"/>
    <w:rsid w:val="003454C7"/>
    <w:rsid w:val="00345D08"/>
    <w:rsid w:val="003464A3"/>
    <w:rsid w:val="00346B8E"/>
    <w:rsid w:val="00346DFD"/>
    <w:rsid w:val="00347245"/>
    <w:rsid w:val="003472CC"/>
    <w:rsid w:val="003474B8"/>
    <w:rsid w:val="003475E0"/>
    <w:rsid w:val="00347B6F"/>
    <w:rsid w:val="00347E18"/>
    <w:rsid w:val="00347F95"/>
    <w:rsid w:val="003501AE"/>
    <w:rsid w:val="0035096F"/>
    <w:rsid w:val="00350E5A"/>
    <w:rsid w:val="00351B52"/>
    <w:rsid w:val="00351E40"/>
    <w:rsid w:val="00351E6D"/>
    <w:rsid w:val="0035260F"/>
    <w:rsid w:val="003529F2"/>
    <w:rsid w:val="00352D21"/>
    <w:rsid w:val="00352DC2"/>
    <w:rsid w:val="003532D4"/>
    <w:rsid w:val="003536FE"/>
    <w:rsid w:val="00353A08"/>
    <w:rsid w:val="00353BE0"/>
    <w:rsid w:val="00354C7F"/>
    <w:rsid w:val="0035592D"/>
    <w:rsid w:val="00355EAD"/>
    <w:rsid w:val="003560AB"/>
    <w:rsid w:val="00356E3B"/>
    <w:rsid w:val="003570D9"/>
    <w:rsid w:val="0035756B"/>
    <w:rsid w:val="00357B29"/>
    <w:rsid w:val="00357B9C"/>
    <w:rsid w:val="00357C7C"/>
    <w:rsid w:val="00357F5A"/>
    <w:rsid w:val="00360E66"/>
    <w:rsid w:val="00360F8A"/>
    <w:rsid w:val="00361164"/>
    <w:rsid w:val="00361310"/>
    <w:rsid w:val="0036131B"/>
    <w:rsid w:val="0036135D"/>
    <w:rsid w:val="0036140A"/>
    <w:rsid w:val="003619E8"/>
    <w:rsid w:val="00361B3A"/>
    <w:rsid w:val="00361CE1"/>
    <w:rsid w:val="00361E37"/>
    <w:rsid w:val="0036203A"/>
    <w:rsid w:val="00362625"/>
    <w:rsid w:val="00362676"/>
    <w:rsid w:val="00362B9E"/>
    <w:rsid w:val="00363D73"/>
    <w:rsid w:val="00363D93"/>
    <w:rsid w:val="00363EB1"/>
    <w:rsid w:val="003642A6"/>
    <w:rsid w:val="003645EB"/>
    <w:rsid w:val="00364BBC"/>
    <w:rsid w:val="00364BDE"/>
    <w:rsid w:val="00364D63"/>
    <w:rsid w:val="0036584D"/>
    <w:rsid w:val="00365A55"/>
    <w:rsid w:val="00365DA0"/>
    <w:rsid w:val="0036620B"/>
    <w:rsid w:val="003666FD"/>
    <w:rsid w:val="00366804"/>
    <w:rsid w:val="00367006"/>
    <w:rsid w:val="003673FF"/>
    <w:rsid w:val="00367409"/>
    <w:rsid w:val="00367E4F"/>
    <w:rsid w:val="003705AC"/>
    <w:rsid w:val="00370946"/>
    <w:rsid w:val="003709DA"/>
    <w:rsid w:val="00370EC4"/>
    <w:rsid w:val="003710E1"/>
    <w:rsid w:val="003711E9"/>
    <w:rsid w:val="003715FE"/>
    <w:rsid w:val="003716D5"/>
    <w:rsid w:val="00371787"/>
    <w:rsid w:val="00372043"/>
    <w:rsid w:val="00372093"/>
    <w:rsid w:val="00372232"/>
    <w:rsid w:val="00372702"/>
    <w:rsid w:val="00372BD8"/>
    <w:rsid w:val="00373857"/>
    <w:rsid w:val="003742F3"/>
    <w:rsid w:val="00374C5A"/>
    <w:rsid w:val="00374CAF"/>
    <w:rsid w:val="00376050"/>
    <w:rsid w:val="003763EE"/>
    <w:rsid w:val="00376739"/>
    <w:rsid w:val="00376AB4"/>
    <w:rsid w:val="00376EB3"/>
    <w:rsid w:val="00377017"/>
    <w:rsid w:val="0037751C"/>
    <w:rsid w:val="00377B6B"/>
    <w:rsid w:val="00377D2D"/>
    <w:rsid w:val="00377F01"/>
    <w:rsid w:val="0038007A"/>
    <w:rsid w:val="00380266"/>
    <w:rsid w:val="00380306"/>
    <w:rsid w:val="00380E9D"/>
    <w:rsid w:val="003814B7"/>
    <w:rsid w:val="00381B1A"/>
    <w:rsid w:val="00383087"/>
    <w:rsid w:val="003831BC"/>
    <w:rsid w:val="00383F09"/>
    <w:rsid w:val="003840EA"/>
    <w:rsid w:val="003844C1"/>
    <w:rsid w:val="00385150"/>
    <w:rsid w:val="003860C3"/>
    <w:rsid w:val="00386264"/>
    <w:rsid w:val="003862F9"/>
    <w:rsid w:val="0038667B"/>
    <w:rsid w:val="003869EC"/>
    <w:rsid w:val="00386AB3"/>
    <w:rsid w:val="003874A1"/>
    <w:rsid w:val="00387666"/>
    <w:rsid w:val="00387683"/>
    <w:rsid w:val="0038795B"/>
    <w:rsid w:val="003900F3"/>
    <w:rsid w:val="003901B5"/>
    <w:rsid w:val="0039031A"/>
    <w:rsid w:val="00390610"/>
    <w:rsid w:val="00390809"/>
    <w:rsid w:val="00390E7E"/>
    <w:rsid w:val="00390FA1"/>
    <w:rsid w:val="003911E4"/>
    <w:rsid w:val="0039158C"/>
    <w:rsid w:val="003915B6"/>
    <w:rsid w:val="003917E8"/>
    <w:rsid w:val="00391BA6"/>
    <w:rsid w:val="00391C67"/>
    <w:rsid w:val="00391C76"/>
    <w:rsid w:val="003926C2"/>
    <w:rsid w:val="00392CB1"/>
    <w:rsid w:val="00392DD1"/>
    <w:rsid w:val="003935EC"/>
    <w:rsid w:val="00393799"/>
    <w:rsid w:val="003937E5"/>
    <w:rsid w:val="00393869"/>
    <w:rsid w:val="003938BD"/>
    <w:rsid w:val="00393A1E"/>
    <w:rsid w:val="00393FAB"/>
    <w:rsid w:val="003941D1"/>
    <w:rsid w:val="0039496A"/>
    <w:rsid w:val="00395FD5"/>
    <w:rsid w:val="00396271"/>
    <w:rsid w:val="0039737A"/>
    <w:rsid w:val="00397394"/>
    <w:rsid w:val="003974DD"/>
    <w:rsid w:val="0039766B"/>
    <w:rsid w:val="00397A58"/>
    <w:rsid w:val="00397EBC"/>
    <w:rsid w:val="003A00F4"/>
    <w:rsid w:val="003A1292"/>
    <w:rsid w:val="003A1F70"/>
    <w:rsid w:val="003A29B1"/>
    <w:rsid w:val="003A33C3"/>
    <w:rsid w:val="003A350A"/>
    <w:rsid w:val="003A42DF"/>
    <w:rsid w:val="003A43B2"/>
    <w:rsid w:val="003A43E1"/>
    <w:rsid w:val="003A4411"/>
    <w:rsid w:val="003A47BA"/>
    <w:rsid w:val="003A5152"/>
    <w:rsid w:val="003A53D0"/>
    <w:rsid w:val="003A597F"/>
    <w:rsid w:val="003A5F81"/>
    <w:rsid w:val="003A6088"/>
    <w:rsid w:val="003A63E3"/>
    <w:rsid w:val="003A6555"/>
    <w:rsid w:val="003A69AF"/>
    <w:rsid w:val="003A6A03"/>
    <w:rsid w:val="003A6DA3"/>
    <w:rsid w:val="003A78DA"/>
    <w:rsid w:val="003A7966"/>
    <w:rsid w:val="003A79F8"/>
    <w:rsid w:val="003A7CDA"/>
    <w:rsid w:val="003B013D"/>
    <w:rsid w:val="003B030B"/>
    <w:rsid w:val="003B0346"/>
    <w:rsid w:val="003B0549"/>
    <w:rsid w:val="003B057F"/>
    <w:rsid w:val="003B08B5"/>
    <w:rsid w:val="003B0ADE"/>
    <w:rsid w:val="003B0B7D"/>
    <w:rsid w:val="003B0FE3"/>
    <w:rsid w:val="003B1105"/>
    <w:rsid w:val="003B1161"/>
    <w:rsid w:val="003B126F"/>
    <w:rsid w:val="003B192F"/>
    <w:rsid w:val="003B19F9"/>
    <w:rsid w:val="003B22B4"/>
    <w:rsid w:val="003B3250"/>
    <w:rsid w:val="003B35FE"/>
    <w:rsid w:val="003B425C"/>
    <w:rsid w:val="003B48FC"/>
    <w:rsid w:val="003B4D48"/>
    <w:rsid w:val="003B5D2A"/>
    <w:rsid w:val="003B6482"/>
    <w:rsid w:val="003B64C4"/>
    <w:rsid w:val="003B6F7B"/>
    <w:rsid w:val="003B73BB"/>
    <w:rsid w:val="003B7983"/>
    <w:rsid w:val="003B79B6"/>
    <w:rsid w:val="003B7C8B"/>
    <w:rsid w:val="003C05A5"/>
    <w:rsid w:val="003C089A"/>
    <w:rsid w:val="003C0A5C"/>
    <w:rsid w:val="003C118E"/>
    <w:rsid w:val="003C18B3"/>
    <w:rsid w:val="003C2343"/>
    <w:rsid w:val="003C2BB5"/>
    <w:rsid w:val="003C2C35"/>
    <w:rsid w:val="003C2E28"/>
    <w:rsid w:val="003C2FC7"/>
    <w:rsid w:val="003C34F0"/>
    <w:rsid w:val="003C3600"/>
    <w:rsid w:val="003C3C92"/>
    <w:rsid w:val="003C4059"/>
    <w:rsid w:val="003C42C7"/>
    <w:rsid w:val="003C4C45"/>
    <w:rsid w:val="003C6659"/>
    <w:rsid w:val="003C6BA9"/>
    <w:rsid w:val="003C7570"/>
    <w:rsid w:val="003C7A07"/>
    <w:rsid w:val="003C7A5D"/>
    <w:rsid w:val="003C7E86"/>
    <w:rsid w:val="003D005E"/>
    <w:rsid w:val="003D00A3"/>
    <w:rsid w:val="003D0207"/>
    <w:rsid w:val="003D0283"/>
    <w:rsid w:val="003D04E2"/>
    <w:rsid w:val="003D0C86"/>
    <w:rsid w:val="003D0CCD"/>
    <w:rsid w:val="003D0CED"/>
    <w:rsid w:val="003D0E85"/>
    <w:rsid w:val="003D0F44"/>
    <w:rsid w:val="003D100E"/>
    <w:rsid w:val="003D1076"/>
    <w:rsid w:val="003D159E"/>
    <w:rsid w:val="003D1703"/>
    <w:rsid w:val="003D198A"/>
    <w:rsid w:val="003D1D26"/>
    <w:rsid w:val="003D2126"/>
    <w:rsid w:val="003D28B1"/>
    <w:rsid w:val="003D2DEF"/>
    <w:rsid w:val="003D2EB2"/>
    <w:rsid w:val="003D3052"/>
    <w:rsid w:val="003D373C"/>
    <w:rsid w:val="003D37D9"/>
    <w:rsid w:val="003D38C8"/>
    <w:rsid w:val="003D402B"/>
    <w:rsid w:val="003D40D4"/>
    <w:rsid w:val="003D425D"/>
    <w:rsid w:val="003D509F"/>
    <w:rsid w:val="003D5B16"/>
    <w:rsid w:val="003D640A"/>
    <w:rsid w:val="003D661A"/>
    <w:rsid w:val="003D6A61"/>
    <w:rsid w:val="003D6B0A"/>
    <w:rsid w:val="003D6F81"/>
    <w:rsid w:val="003D718A"/>
    <w:rsid w:val="003D720E"/>
    <w:rsid w:val="003D767C"/>
    <w:rsid w:val="003D78D5"/>
    <w:rsid w:val="003D7AC7"/>
    <w:rsid w:val="003E0BF3"/>
    <w:rsid w:val="003E1313"/>
    <w:rsid w:val="003E1325"/>
    <w:rsid w:val="003E1B19"/>
    <w:rsid w:val="003E275E"/>
    <w:rsid w:val="003E2797"/>
    <w:rsid w:val="003E3339"/>
    <w:rsid w:val="003E3E1D"/>
    <w:rsid w:val="003E3F38"/>
    <w:rsid w:val="003E49A9"/>
    <w:rsid w:val="003E4A6C"/>
    <w:rsid w:val="003E4D54"/>
    <w:rsid w:val="003E52DA"/>
    <w:rsid w:val="003E5931"/>
    <w:rsid w:val="003E5AF9"/>
    <w:rsid w:val="003E5B29"/>
    <w:rsid w:val="003E5E46"/>
    <w:rsid w:val="003E61C3"/>
    <w:rsid w:val="003E6D55"/>
    <w:rsid w:val="003E6F97"/>
    <w:rsid w:val="003E738F"/>
    <w:rsid w:val="003E7681"/>
    <w:rsid w:val="003E7F90"/>
    <w:rsid w:val="003F04D3"/>
    <w:rsid w:val="003F0788"/>
    <w:rsid w:val="003F1010"/>
    <w:rsid w:val="003F1329"/>
    <w:rsid w:val="003F13BD"/>
    <w:rsid w:val="003F1A7F"/>
    <w:rsid w:val="003F1C47"/>
    <w:rsid w:val="003F3084"/>
    <w:rsid w:val="003F3127"/>
    <w:rsid w:val="003F31DF"/>
    <w:rsid w:val="003F3B26"/>
    <w:rsid w:val="003F5176"/>
    <w:rsid w:val="003F5A17"/>
    <w:rsid w:val="003F5B74"/>
    <w:rsid w:val="003F5D59"/>
    <w:rsid w:val="003F6FD6"/>
    <w:rsid w:val="003F702F"/>
    <w:rsid w:val="003F7167"/>
    <w:rsid w:val="003F71A6"/>
    <w:rsid w:val="003F7517"/>
    <w:rsid w:val="003F7AFC"/>
    <w:rsid w:val="003F7B83"/>
    <w:rsid w:val="003F7F8E"/>
    <w:rsid w:val="0040053A"/>
    <w:rsid w:val="004006BC"/>
    <w:rsid w:val="004009C6"/>
    <w:rsid w:val="004009E7"/>
    <w:rsid w:val="00400BDA"/>
    <w:rsid w:val="00400C1D"/>
    <w:rsid w:val="00400D0A"/>
    <w:rsid w:val="00400D6F"/>
    <w:rsid w:val="00401625"/>
    <w:rsid w:val="004016D5"/>
    <w:rsid w:val="00401740"/>
    <w:rsid w:val="00401B6D"/>
    <w:rsid w:val="00401E2C"/>
    <w:rsid w:val="00402838"/>
    <w:rsid w:val="00402879"/>
    <w:rsid w:val="00402A63"/>
    <w:rsid w:val="00402D40"/>
    <w:rsid w:val="00403375"/>
    <w:rsid w:val="00403435"/>
    <w:rsid w:val="0040343F"/>
    <w:rsid w:val="004037E2"/>
    <w:rsid w:val="00403C21"/>
    <w:rsid w:val="00403D02"/>
    <w:rsid w:val="00403EB1"/>
    <w:rsid w:val="00403F12"/>
    <w:rsid w:val="00403FC3"/>
    <w:rsid w:val="0040413F"/>
    <w:rsid w:val="004042DC"/>
    <w:rsid w:val="0040455B"/>
    <w:rsid w:val="0040478B"/>
    <w:rsid w:val="00404961"/>
    <w:rsid w:val="00405667"/>
    <w:rsid w:val="00405A85"/>
    <w:rsid w:val="00406595"/>
    <w:rsid w:val="0040697D"/>
    <w:rsid w:val="004069EA"/>
    <w:rsid w:val="00406ED2"/>
    <w:rsid w:val="00407B56"/>
    <w:rsid w:val="00410094"/>
    <w:rsid w:val="0041081A"/>
    <w:rsid w:val="00410B38"/>
    <w:rsid w:val="00410DD9"/>
    <w:rsid w:val="00410E61"/>
    <w:rsid w:val="004110C0"/>
    <w:rsid w:val="00411923"/>
    <w:rsid w:val="004119D9"/>
    <w:rsid w:val="00412590"/>
    <w:rsid w:val="00412791"/>
    <w:rsid w:val="004128A5"/>
    <w:rsid w:val="00412D14"/>
    <w:rsid w:val="00412F13"/>
    <w:rsid w:val="004130C9"/>
    <w:rsid w:val="004130E5"/>
    <w:rsid w:val="00413113"/>
    <w:rsid w:val="004132D7"/>
    <w:rsid w:val="00413574"/>
    <w:rsid w:val="0041389D"/>
    <w:rsid w:val="00413F65"/>
    <w:rsid w:val="00413F78"/>
    <w:rsid w:val="00414016"/>
    <w:rsid w:val="00414292"/>
    <w:rsid w:val="00414939"/>
    <w:rsid w:val="00414A70"/>
    <w:rsid w:val="00414C12"/>
    <w:rsid w:val="00414ED4"/>
    <w:rsid w:val="004152AA"/>
    <w:rsid w:val="00415444"/>
    <w:rsid w:val="00415916"/>
    <w:rsid w:val="004163E7"/>
    <w:rsid w:val="00416877"/>
    <w:rsid w:val="004168E9"/>
    <w:rsid w:val="00416C24"/>
    <w:rsid w:val="00416CA9"/>
    <w:rsid w:val="004176FB"/>
    <w:rsid w:val="004176FF"/>
    <w:rsid w:val="00420385"/>
    <w:rsid w:val="00420442"/>
    <w:rsid w:val="00420B61"/>
    <w:rsid w:val="00420BDA"/>
    <w:rsid w:val="0042113F"/>
    <w:rsid w:val="0042138F"/>
    <w:rsid w:val="00421608"/>
    <w:rsid w:val="00421859"/>
    <w:rsid w:val="004225B4"/>
    <w:rsid w:val="00422BBE"/>
    <w:rsid w:val="00422C6F"/>
    <w:rsid w:val="0042306D"/>
    <w:rsid w:val="004234F9"/>
    <w:rsid w:val="00423DE8"/>
    <w:rsid w:val="00424D83"/>
    <w:rsid w:val="00424DB9"/>
    <w:rsid w:val="00424EE4"/>
    <w:rsid w:val="00424FA7"/>
    <w:rsid w:val="00425239"/>
    <w:rsid w:val="004255B8"/>
    <w:rsid w:val="004257BB"/>
    <w:rsid w:val="00426016"/>
    <w:rsid w:val="0042605A"/>
    <w:rsid w:val="00426580"/>
    <w:rsid w:val="00426DA6"/>
    <w:rsid w:val="0042732D"/>
    <w:rsid w:val="004276F1"/>
    <w:rsid w:val="004279FC"/>
    <w:rsid w:val="00427BEF"/>
    <w:rsid w:val="00427EF8"/>
    <w:rsid w:val="00430158"/>
    <w:rsid w:val="00430D56"/>
    <w:rsid w:val="00430E65"/>
    <w:rsid w:val="004314F2"/>
    <w:rsid w:val="00431538"/>
    <w:rsid w:val="00431F14"/>
    <w:rsid w:val="0043202F"/>
    <w:rsid w:val="00432110"/>
    <w:rsid w:val="004329CD"/>
    <w:rsid w:val="00432A2F"/>
    <w:rsid w:val="00432B15"/>
    <w:rsid w:val="00433506"/>
    <w:rsid w:val="00433730"/>
    <w:rsid w:val="00433E60"/>
    <w:rsid w:val="0043400A"/>
    <w:rsid w:val="00434059"/>
    <w:rsid w:val="004345B1"/>
    <w:rsid w:val="004348B3"/>
    <w:rsid w:val="00434BAB"/>
    <w:rsid w:val="004350A4"/>
    <w:rsid w:val="00435330"/>
    <w:rsid w:val="00435547"/>
    <w:rsid w:val="00435652"/>
    <w:rsid w:val="00436039"/>
    <w:rsid w:val="0043626C"/>
    <w:rsid w:val="004365D4"/>
    <w:rsid w:val="00436DAA"/>
    <w:rsid w:val="00436E43"/>
    <w:rsid w:val="00436F01"/>
    <w:rsid w:val="00437258"/>
    <w:rsid w:val="0043751F"/>
    <w:rsid w:val="004376DE"/>
    <w:rsid w:val="00437A61"/>
    <w:rsid w:val="00437BE8"/>
    <w:rsid w:val="00440860"/>
    <w:rsid w:val="004409AE"/>
    <w:rsid w:val="00440D41"/>
    <w:rsid w:val="0044118C"/>
    <w:rsid w:val="00441877"/>
    <w:rsid w:val="004425F4"/>
    <w:rsid w:val="004426C0"/>
    <w:rsid w:val="0044287D"/>
    <w:rsid w:val="00442918"/>
    <w:rsid w:val="004431B3"/>
    <w:rsid w:val="00443548"/>
    <w:rsid w:val="00443D32"/>
    <w:rsid w:val="00443FF9"/>
    <w:rsid w:val="0044416F"/>
    <w:rsid w:val="00444B1D"/>
    <w:rsid w:val="0044514A"/>
    <w:rsid w:val="00445495"/>
    <w:rsid w:val="00445FF7"/>
    <w:rsid w:val="00447263"/>
    <w:rsid w:val="00447521"/>
    <w:rsid w:val="004478B9"/>
    <w:rsid w:val="004505E1"/>
    <w:rsid w:val="00450B49"/>
    <w:rsid w:val="00450C71"/>
    <w:rsid w:val="004514AC"/>
    <w:rsid w:val="00451514"/>
    <w:rsid w:val="0045159A"/>
    <w:rsid w:val="004516EF"/>
    <w:rsid w:val="004521DE"/>
    <w:rsid w:val="004524D3"/>
    <w:rsid w:val="004530DB"/>
    <w:rsid w:val="00453341"/>
    <w:rsid w:val="0045341E"/>
    <w:rsid w:val="00453863"/>
    <w:rsid w:val="00453921"/>
    <w:rsid w:val="0045403A"/>
    <w:rsid w:val="00454106"/>
    <w:rsid w:val="00454B6C"/>
    <w:rsid w:val="00455152"/>
    <w:rsid w:val="004555AC"/>
    <w:rsid w:val="004567B7"/>
    <w:rsid w:val="00456D13"/>
    <w:rsid w:val="004575CA"/>
    <w:rsid w:val="00457671"/>
    <w:rsid w:val="00457701"/>
    <w:rsid w:val="004578FF"/>
    <w:rsid w:val="00457A67"/>
    <w:rsid w:val="00457E89"/>
    <w:rsid w:val="0046048D"/>
    <w:rsid w:val="00460C08"/>
    <w:rsid w:val="00460E7F"/>
    <w:rsid w:val="00460FCA"/>
    <w:rsid w:val="00461210"/>
    <w:rsid w:val="004618A0"/>
    <w:rsid w:val="004618B3"/>
    <w:rsid w:val="00461E37"/>
    <w:rsid w:val="00461FD7"/>
    <w:rsid w:val="00462265"/>
    <w:rsid w:val="00462D08"/>
    <w:rsid w:val="00462F68"/>
    <w:rsid w:val="004632B6"/>
    <w:rsid w:val="00463B10"/>
    <w:rsid w:val="00463B13"/>
    <w:rsid w:val="00463B6D"/>
    <w:rsid w:val="00464589"/>
    <w:rsid w:val="00464CE5"/>
    <w:rsid w:val="00465BDE"/>
    <w:rsid w:val="00466292"/>
    <w:rsid w:val="0046629D"/>
    <w:rsid w:val="004664E5"/>
    <w:rsid w:val="00466649"/>
    <w:rsid w:val="00466880"/>
    <w:rsid w:val="00467178"/>
    <w:rsid w:val="00467311"/>
    <w:rsid w:val="00467E1A"/>
    <w:rsid w:val="00467FA5"/>
    <w:rsid w:val="004701AA"/>
    <w:rsid w:val="004705EF"/>
    <w:rsid w:val="0047080E"/>
    <w:rsid w:val="00470CE3"/>
    <w:rsid w:val="00471D04"/>
    <w:rsid w:val="004721BC"/>
    <w:rsid w:val="00472328"/>
    <w:rsid w:val="0047251C"/>
    <w:rsid w:val="004729BC"/>
    <w:rsid w:val="004729EC"/>
    <w:rsid w:val="00473831"/>
    <w:rsid w:val="00473D37"/>
    <w:rsid w:val="00473D83"/>
    <w:rsid w:val="0047458B"/>
    <w:rsid w:val="00474AB3"/>
    <w:rsid w:val="00474D4D"/>
    <w:rsid w:val="00474FB7"/>
    <w:rsid w:val="00475614"/>
    <w:rsid w:val="00475C63"/>
    <w:rsid w:val="00475E99"/>
    <w:rsid w:val="004762AB"/>
    <w:rsid w:val="00476429"/>
    <w:rsid w:val="00476D47"/>
    <w:rsid w:val="00477050"/>
    <w:rsid w:val="00477499"/>
    <w:rsid w:val="00477593"/>
    <w:rsid w:val="00477876"/>
    <w:rsid w:val="004778B5"/>
    <w:rsid w:val="004778D2"/>
    <w:rsid w:val="00477940"/>
    <w:rsid w:val="0047798E"/>
    <w:rsid w:val="00477B04"/>
    <w:rsid w:val="00477E8C"/>
    <w:rsid w:val="00477EA7"/>
    <w:rsid w:val="004807B6"/>
    <w:rsid w:val="00481046"/>
    <w:rsid w:val="00481645"/>
    <w:rsid w:val="004823FD"/>
    <w:rsid w:val="00483056"/>
    <w:rsid w:val="0048311C"/>
    <w:rsid w:val="00483261"/>
    <w:rsid w:val="004832C7"/>
    <w:rsid w:val="0048348A"/>
    <w:rsid w:val="004838E5"/>
    <w:rsid w:val="00483919"/>
    <w:rsid w:val="00483B30"/>
    <w:rsid w:val="0048411E"/>
    <w:rsid w:val="004848AC"/>
    <w:rsid w:val="00484E71"/>
    <w:rsid w:val="00484E7F"/>
    <w:rsid w:val="00485732"/>
    <w:rsid w:val="004857FD"/>
    <w:rsid w:val="00485CE3"/>
    <w:rsid w:val="00485EB5"/>
    <w:rsid w:val="00485FDC"/>
    <w:rsid w:val="004865FB"/>
    <w:rsid w:val="00486D96"/>
    <w:rsid w:val="00486FF0"/>
    <w:rsid w:val="00487367"/>
    <w:rsid w:val="0048769F"/>
    <w:rsid w:val="00487EDC"/>
    <w:rsid w:val="00487EF1"/>
    <w:rsid w:val="0049025F"/>
    <w:rsid w:val="004906B8"/>
    <w:rsid w:val="00490831"/>
    <w:rsid w:val="0049158F"/>
    <w:rsid w:val="00491DF0"/>
    <w:rsid w:val="00492033"/>
    <w:rsid w:val="00492CFF"/>
    <w:rsid w:val="00492E29"/>
    <w:rsid w:val="00492F50"/>
    <w:rsid w:val="00493239"/>
    <w:rsid w:val="004937D2"/>
    <w:rsid w:val="00493C49"/>
    <w:rsid w:val="00493D7E"/>
    <w:rsid w:val="00493F9C"/>
    <w:rsid w:val="00494675"/>
    <w:rsid w:val="00494695"/>
    <w:rsid w:val="00494E38"/>
    <w:rsid w:val="0049515C"/>
    <w:rsid w:val="004951CE"/>
    <w:rsid w:val="0049560B"/>
    <w:rsid w:val="004956D5"/>
    <w:rsid w:val="0049595C"/>
    <w:rsid w:val="00495988"/>
    <w:rsid w:val="004959F3"/>
    <w:rsid w:val="00496232"/>
    <w:rsid w:val="00496454"/>
    <w:rsid w:val="0049667C"/>
    <w:rsid w:val="00496B42"/>
    <w:rsid w:val="00496B93"/>
    <w:rsid w:val="00496D59"/>
    <w:rsid w:val="00497151"/>
    <w:rsid w:val="004A058E"/>
    <w:rsid w:val="004A121D"/>
    <w:rsid w:val="004A1B3E"/>
    <w:rsid w:val="004A1DA1"/>
    <w:rsid w:val="004A25B6"/>
    <w:rsid w:val="004A2685"/>
    <w:rsid w:val="004A26EF"/>
    <w:rsid w:val="004A284B"/>
    <w:rsid w:val="004A2AC6"/>
    <w:rsid w:val="004A2B70"/>
    <w:rsid w:val="004A32EB"/>
    <w:rsid w:val="004A337F"/>
    <w:rsid w:val="004A3DB7"/>
    <w:rsid w:val="004A4185"/>
    <w:rsid w:val="004A4253"/>
    <w:rsid w:val="004A44BA"/>
    <w:rsid w:val="004A48CE"/>
    <w:rsid w:val="004A495F"/>
    <w:rsid w:val="004A49FA"/>
    <w:rsid w:val="004A4A95"/>
    <w:rsid w:val="004A4BC3"/>
    <w:rsid w:val="004A4D1B"/>
    <w:rsid w:val="004A515B"/>
    <w:rsid w:val="004A5180"/>
    <w:rsid w:val="004A57C4"/>
    <w:rsid w:val="004A59C7"/>
    <w:rsid w:val="004A608A"/>
    <w:rsid w:val="004A608F"/>
    <w:rsid w:val="004A6176"/>
    <w:rsid w:val="004A61AC"/>
    <w:rsid w:val="004A67FF"/>
    <w:rsid w:val="004A6834"/>
    <w:rsid w:val="004A6A43"/>
    <w:rsid w:val="004A6EF7"/>
    <w:rsid w:val="004A6F42"/>
    <w:rsid w:val="004A77D4"/>
    <w:rsid w:val="004A7854"/>
    <w:rsid w:val="004A7B2F"/>
    <w:rsid w:val="004B103E"/>
    <w:rsid w:val="004B1085"/>
    <w:rsid w:val="004B1441"/>
    <w:rsid w:val="004B17BC"/>
    <w:rsid w:val="004B185D"/>
    <w:rsid w:val="004B1D34"/>
    <w:rsid w:val="004B2CE0"/>
    <w:rsid w:val="004B2F63"/>
    <w:rsid w:val="004B344B"/>
    <w:rsid w:val="004B3D42"/>
    <w:rsid w:val="004B4240"/>
    <w:rsid w:val="004B47C7"/>
    <w:rsid w:val="004B48F2"/>
    <w:rsid w:val="004B4D26"/>
    <w:rsid w:val="004B5191"/>
    <w:rsid w:val="004B51EE"/>
    <w:rsid w:val="004B529D"/>
    <w:rsid w:val="004B5504"/>
    <w:rsid w:val="004B5734"/>
    <w:rsid w:val="004B6209"/>
    <w:rsid w:val="004B6819"/>
    <w:rsid w:val="004B695B"/>
    <w:rsid w:val="004B6CA8"/>
    <w:rsid w:val="004B7061"/>
    <w:rsid w:val="004B725C"/>
    <w:rsid w:val="004B74FF"/>
    <w:rsid w:val="004B7712"/>
    <w:rsid w:val="004B7D83"/>
    <w:rsid w:val="004B7DFD"/>
    <w:rsid w:val="004C029E"/>
    <w:rsid w:val="004C0464"/>
    <w:rsid w:val="004C09D5"/>
    <w:rsid w:val="004C0A50"/>
    <w:rsid w:val="004C1394"/>
    <w:rsid w:val="004C2087"/>
    <w:rsid w:val="004C20B0"/>
    <w:rsid w:val="004C2B79"/>
    <w:rsid w:val="004C3167"/>
    <w:rsid w:val="004C3745"/>
    <w:rsid w:val="004C3A83"/>
    <w:rsid w:val="004C4B8F"/>
    <w:rsid w:val="004C4BF3"/>
    <w:rsid w:val="004C4F58"/>
    <w:rsid w:val="004C54BE"/>
    <w:rsid w:val="004C5E0E"/>
    <w:rsid w:val="004C5E8A"/>
    <w:rsid w:val="004C7072"/>
    <w:rsid w:val="004C795A"/>
    <w:rsid w:val="004D006C"/>
    <w:rsid w:val="004D02D0"/>
    <w:rsid w:val="004D07CC"/>
    <w:rsid w:val="004D07CF"/>
    <w:rsid w:val="004D09C7"/>
    <w:rsid w:val="004D0A0D"/>
    <w:rsid w:val="004D0E0F"/>
    <w:rsid w:val="004D12CD"/>
    <w:rsid w:val="004D183A"/>
    <w:rsid w:val="004D199D"/>
    <w:rsid w:val="004D2482"/>
    <w:rsid w:val="004D2744"/>
    <w:rsid w:val="004D28E9"/>
    <w:rsid w:val="004D2BC8"/>
    <w:rsid w:val="004D2D21"/>
    <w:rsid w:val="004D2EAC"/>
    <w:rsid w:val="004D2EBF"/>
    <w:rsid w:val="004D32B3"/>
    <w:rsid w:val="004D3781"/>
    <w:rsid w:val="004D3BC6"/>
    <w:rsid w:val="004D3DCF"/>
    <w:rsid w:val="004D435D"/>
    <w:rsid w:val="004D464A"/>
    <w:rsid w:val="004D52C0"/>
    <w:rsid w:val="004D5C6E"/>
    <w:rsid w:val="004D5F47"/>
    <w:rsid w:val="004D61FE"/>
    <w:rsid w:val="004D6321"/>
    <w:rsid w:val="004D634F"/>
    <w:rsid w:val="004D6C29"/>
    <w:rsid w:val="004D73E6"/>
    <w:rsid w:val="004D7ADA"/>
    <w:rsid w:val="004D7E66"/>
    <w:rsid w:val="004D7E98"/>
    <w:rsid w:val="004E0152"/>
    <w:rsid w:val="004E0238"/>
    <w:rsid w:val="004E0718"/>
    <w:rsid w:val="004E0819"/>
    <w:rsid w:val="004E0821"/>
    <w:rsid w:val="004E09F7"/>
    <w:rsid w:val="004E0A2F"/>
    <w:rsid w:val="004E16E9"/>
    <w:rsid w:val="004E20A3"/>
    <w:rsid w:val="004E2797"/>
    <w:rsid w:val="004E28FA"/>
    <w:rsid w:val="004E3293"/>
    <w:rsid w:val="004E3359"/>
    <w:rsid w:val="004E3394"/>
    <w:rsid w:val="004E33F3"/>
    <w:rsid w:val="004E35B7"/>
    <w:rsid w:val="004E49C1"/>
    <w:rsid w:val="004E4EF3"/>
    <w:rsid w:val="004E52D3"/>
    <w:rsid w:val="004E5902"/>
    <w:rsid w:val="004E62C6"/>
    <w:rsid w:val="004E6B06"/>
    <w:rsid w:val="004E6C80"/>
    <w:rsid w:val="004E7014"/>
    <w:rsid w:val="004E767D"/>
    <w:rsid w:val="004E7ECD"/>
    <w:rsid w:val="004F015E"/>
    <w:rsid w:val="004F08C5"/>
    <w:rsid w:val="004F0DB4"/>
    <w:rsid w:val="004F107A"/>
    <w:rsid w:val="004F162D"/>
    <w:rsid w:val="004F1A65"/>
    <w:rsid w:val="004F1E75"/>
    <w:rsid w:val="004F1F16"/>
    <w:rsid w:val="004F216D"/>
    <w:rsid w:val="004F239D"/>
    <w:rsid w:val="004F2720"/>
    <w:rsid w:val="004F2832"/>
    <w:rsid w:val="004F2840"/>
    <w:rsid w:val="004F290B"/>
    <w:rsid w:val="004F2C55"/>
    <w:rsid w:val="004F2D1E"/>
    <w:rsid w:val="004F3001"/>
    <w:rsid w:val="004F3458"/>
    <w:rsid w:val="004F35A9"/>
    <w:rsid w:val="004F3792"/>
    <w:rsid w:val="004F3B51"/>
    <w:rsid w:val="004F3D5D"/>
    <w:rsid w:val="004F41EE"/>
    <w:rsid w:val="004F434C"/>
    <w:rsid w:val="004F43EA"/>
    <w:rsid w:val="004F45B2"/>
    <w:rsid w:val="004F4893"/>
    <w:rsid w:val="004F5835"/>
    <w:rsid w:val="004F6291"/>
    <w:rsid w:val="004F66C5"/>
    <w:rsid w:val="004F6D60"/>
    <w:rsid w:val="004F6D6D"/>
    <w:rsid w:val="004F75CE"/>
    <w:rsid w:val="004F782C"/>
    <w:rsid w:val="004F7B4B"/>
    <w:rsid w:val="004F7C84"/>
    <w:rsid w:val="004F7F8A"/>
    <w:rsid w:val="00500684"/>
    <w:rsid w:val="0050071D"/>
    <w:rsid w:val="00500C79"/>
    <w:rsid w:val="00501857"/>
    <w:rsid w:val="0050186A"/>
    <w:rsid w:val="00501CBA"/>
    <w:rsid w:val="00501E20"/>
    <w:rsid w:val="005021E2"/>
    <w:rsid w:val="005024D7"/>
    <w:rsid w:val="00502A20"/>
    <w:rsid w:val="00502A5B"/>
    <w:rsid w:val="00502D3C"/>
    <w:rsid w:val="00502F22"/>
    <w:rsid w:val="005039D8"/>
    <w:rsid w:val="00504083"/>
    <w:rsid w:val="00504337"/>
    <w:rsid w:val="005043D2"/>
    <w:rsid w:val="005046D2"/>
    <w:rsid w:val="00504847"/>
    <w:rsid w:val="00504F69"/>
    <w:rsid w:val="00505363"/>
    <w:rsid w:val="005059A3"/>
    <w:rsid w:val="005063B0"/>
    <w:rsid w:val="00506692"/>
    <w:rsid w:val="005075C6"/>
    <w:rsid w:val="00507623"/>
    <w:rsid w:val="00507A99"/>
    <w:rsid w:val="00507DC3"/>
    <w:rsid w:val="005103B4"/>
    <w:rsid w:val="005108CD"/>
    <w:rsid w:val="00510DE9"/>
    <w:rsid w:val="00511079"/>
    <w:rsid w:val="00511480"/>
    <w:rsid w:val="005117C2"/>
    <w:rsid w:val="00511CA2"/>
    <w:rsid w:val="005122F1"/>
    <w:rsid w:val="00512842"/>
    <w:rsid w:val="00512B9A"/>
    <w:rsid w:val="00512D17"/>
    <w:rsid w:val="0051330B"/>
    <w:rsid w:val="0051334A"/>
    <w:rsid w:val="00514148"/>
    <w:rsid w:val="0051423C"/>
    <w:rsid w:val="00514416"/>
    <w:rsid w:val="00514517"/>
    <w:rsid w:val="0051459E"/>
    <w:rsid w:val="00514E44"/>
    <w:rsid w:val="005151FE"/>
    <w:rsid w:val="0051547E"/>
    <w:rsid w:val="00515519"/>
    <w:rsid w:val="00515EC9"/>
    <w:rsid w:val="00516266"/>
    <w:rsid w:val="005167F0"/>
    <w:rsid w:val="00516D12"/>
    <w:rsid w:val="00516FD9"/>
    <w:rsid w:val="0051727D"/>
    <w:rsid w:val="00517321"/>
    <w:rsid w:val="0051734D"/>
    <w:rsid w:val="0051766C"/>
    <w:rsid w:val="00517C73"/>
    <w:rsid w:val="0052113F"/>
    <w:rsid w:val="005214D6"/>
    <w:rsid w:val="0052180D"/>
    <w:rsid w:val="00521C64"/>
    <w:rsid w:val="005220DB"/>
    <w:rsid w:val="00522140"/>
    <w:rsid w:val="00522255"/>
    <w:rsid w:val="00522867"/>
    <w:rsid w:val="00522C24"/>
    <w:rsid w:val="00522C84"/>
    <w:rsid w:val="00522FAD"/>
    <w:rsid w:val="00523251"/>
    <w:rsid w:val="00523764"/>
    <w:rsid w:val="00524572"/>
    <w:rsid w:val="00524B94"/>
    <w:rsid w:val="005256FD"/>
    <w:rsid w:val="0052595A"/>
    <w:rsid w:val="00525B52"/>
    <w:rsid w:val="00525D5F"/>
    <w:rsid w:val="00525FAC"/>
    <w:rsid w:val="00526431"/>
    <w:rsid w:val="00526608"/>
    <w:rsid w:val="00526AE7"/>
    <w:rsid w:val="00526D72"/>
    <w:rsid w:val="00526D86"/>
    <w:rsid w:val="00526DCE"/>
    <w:rsid w:val="00526FB0"/>
    <w:rsid w:val="00526FB5"/>
    <w:rsid w:val="005276BC"/>
    <w:rsid w:val="00527E6D"/>
    <w:rsid w:val="00527EF8"/>
    <w:rsid w:val="00530AED"/>
    <w:rsid w:val="00531691"/>
    <w:rsid w:val="005317AE"/>
    <w:rsid w:val="005317B9"/>
    <w:rsid w:val="00531AC0"/>
    <w:rsid w:val="005320DC"/>
    <w:rsid w:val="005328E3"/>
    <w:rsid w:val="00532972"/>
    <w:rsid w:val="00532ADE"/>
    <w:rsid w:val="00532D84"/>
    <w:rsid w:val="00533395"/>
    <w:rsid w:val="00533CDF"/>
    <w:rsid w:val="0053421D"/>
    <w:rsid w:val="005342F0"/>
    <w:rsid w:val="005346A5"/>
    <w:rsid w:val="00534A74"/>
    <w:rsid w:val="00534E3C"/>
    <w:rsid w:val="0053547A"/>
    <w:rsid w:val="005358BD"/>
    <w:rsid w:val="00535D9C"/>
    <w:rsid w:val="005363E8"/>
    <w:rsid w:val="005366D1"/>
    <w:rsid w:val="005367BE"/>
    <w:rsid w:val="00536993"/>
    <w:rsid w:val="00536B4D"/>
    <w:rsid w:val="0053722F"/>
    <w:rsid w:val="0053790C"/>
    <w:rsid w:val="00537A2B"/>
    <w:rsid w:val="00540489"/>
    <w:rsid w:val="0054139B"/>
    <w:rsid w:val="005415FB"/>
    <w:rsid w:val="005417AF"/>
    <w:rsid w:val="005417C9"/>
    <w:rsid w:val="00541A6F"/>
    <w:rsid w:val="00541E64"/>
    <w:rsid w:val="00541EB5"/>
    <w:rsid w:val="005422D8"/>
    <w:rsid w:val="00542663"/>
    <w:rsid w:val="00542CB5"/>
    <w:rsid w:val="00542D7D"/>
    <w:rsid w:val="00542FD3"/>
    <w:rsid w:val="00542FE3"/>
    <w:rsid w:val="00543A74"/>
    <w:rsid w:val="00543B40"/>
    <w:rsid w:val="00543CA6"/>
    <w:rsid w:val="00543FA4"/>
    <w:rsid w:val="005440EE"/>
    <w:rsid w:val="005446FB"/>
    <w:rsid w:val="005447E1"/>
    <w:rsid w:val="005448DA"/>
    <w:rsid w:val="00544940"/>
    <w:rsid w:val="00544AAD"/>
    <w:rsid w:val="00544F84"/>
    <w:rsid w:val="00545268"/>
    <w:rsid w:val="00545371"/>
    <w:rsid w:val="00545402"/>
    <w:rsid w:val="005456A7"/>
    <w:rsid w:val="00546419"/>
    <w:rsid w:val="0054648D"/>
    <w:rsid w:val="0054675E"/>
    <w:rsid w:val="005469C3"/>
    <w:rsid w:val="00546FCF"/>
    <w:rsid w:val="005475D7"/>
    <w:rsid w:val="0054773E"/>
    <w:rsid w:val="0054774B"/>
    <w:rsid w:val="00547900"/>
    <w:rsid w:val="00547A84"/>
    <w:rsid w:val="00547B79"/>
    <w:rsid w:val="005504B5"/>
    <w:rsid w:val="0055120C"/>
    <w:rsid w:val="00551303"/>
    <w:rsid w:val="0055140D"/>
    <w:rsid w:val="00551603"/>
    <w:rsid w:val="0055195C"/>
    <w:rsid w:val="00552356"/>
    <w:rsid w:val="0055267C"/>
    <w:rsid w:val="00552A89"/>
    <w:rsid w:val="00552B36"/>
    <w:rsid w:val="00552D7D"/>
    <w:rsid w:val="00553289"/>
    <w:rsid w:val="00553448"/>
    <w:rsid w:val="005534D6"/>
    <w:rsid w:val="0055361D"/>
    <w:rsid w:val="00553E6C"/>
    <w:rsid w:val="00553E98"/>
    <w:rsid w:val="005542C2"/>
    <w:rsid w:val="00554584"/>
    <w:rsid w:val="005549DC"/>
    <w:rsid w:val="00554C82"/>
    <w:rsid w:val="00554CFA"/>
    <w:rsid w:val="0055647A"/>
    <w:rsid w:val="005565E2"/>
    <w:rsid w:val="00556AA8"/>
    <w:rsid w:val="00556B8A"/>
    <w:rsid w:val="00556BDF"/>
    <w:rsid w:val="00556DC5"/>
    <w:rsid w:val="005571DC"/>
    <w:rsid w:val="005572AE"/>
    <w:rsid w:val="0055756D"/>
    <w:rsid w:val="005577DB"/>
    <w:rsid w:val="00557E83"/>
    <w:rsid w:val="00557FAE"/>
    <w:rsid w:val="0056016C"/>
    <w:rsid w:val="00561378"/>
    <w:rsid w:val="0056162A"/>
    <w:rsid w:val="00561812"/>
    <w:rsid w:val="005619C5"/>
    <w:rsid w:val="00561F89"/>
    <w:rsid w:val="00562011"/>
    <w:rsid w:val="005623AE"/>
    <w:rsid w:val="00562675"/>
    <w:rsid w:val="00562DF2"/>
    <w:rsid w:val="00563831"/>
    <w:rsid w:val="00565157"/>
    <w:rsid w:val="00565408"/>
    <w:rsid w:val="00565B34"/>
    <w:rsid w:val="00565C99"/>
    <w:rsid w:val="0056607C"/>
    <w:rsid w:val="00566182"/>
    <w:rsid w:val="005663EF"/>
    <w:rsid w:val="00566874"/>
    <w:rsid w:val="005669CF"/>
    <w:rsid w:val="00566BDD"/>
    <w:rsid w:val="00567068"/>
    <w:rsid w:val="005673CF"/>
    <w:rsid w:val="005678BC"/>
    <w:rsid w:val="00567A9D"/>
    <w:rsid w:val="00567DA2"/>
    <w:rsid w:val="005700BE"/>
    <w:rsid w:val="0057028C"/>
    <w:rsid w:val="005702BA"/>
    <w:rsid w:val="005703A5"/>
    <w:rsid w:val="00570797"/>
    <w:rsid w:val="00570B0B"/>
    <w:rsid w:val="00570C33"/>
    <w:rsid w:val="00571292"/>
    <w:rsid w:val="00571296"/>
    <w:rsid w:val="00571734"/>
    <w:rsid w:val="00572336"/>
    <w:rsid w:val="00572393"/>
    <w:rsid w:val="00572F2E"/>
    <w:rsid w:val="005730A7"/>
    <w:rsid w:val="005730C7"/>
    <w:rsid w:val="00573285"/>
    <w:rsid w:val="00573430"/>
    <w:rsid w:val="0057348C"/>
    <w:rsid w:val="00573A93"/>
    <w:rsid w:val="00573A9E"/>
    <w:rsid w:val="00573E62"/>
    <w:rsid w:val="00574208"/>
    <w:rsid w:val="00574300"/>
    <w:rsid w:val="00574489"/>
    <w:rsid w:val="0057448F"/>
    <w:rsid w:val="00574944"/>
    <w:rsid w:val="005749E1"/>
    <w:rsid w:val="00574F2C"/>
    <w:rsid w:val="005751B7"/>
    <w:rsid w:val="0057596A"/>
    <w:rsid w:val="00575CAA"/>
    <w:rsid w:val="00575E58"/>
    <w:rsid w:val="00576469"/>
    <w:rsid w:val="005769C8"/>
    <w:rsid w:val="00576D5B"/>
    <w:rsid w:val="0057707E"/>
    <w:rsid w:val="005779C2"/>
    <w:rsid w:val="00577C9B"/>
    <w:rsid w:val="00577F4E"/>
    <w:rsid w:val="005802EE"/>
    <w:rsid w:val="005807DF"/>
    <w:rsid w:val="00580850"/>
    <w:rsid w:val="00580D6E"/>
    <w:rsid w:val="00580E26"/>
    <w:rsid w:val="005815FD"/>
    <w:rsid w:val="005818F0"/>
    <w:rsid w:val="00581F96"/>
    <w:rsid w:val="00582EF1"/>
    <w:rsid w:val="0058383C"/>
    <w:rsid w:val="00583CC4"/>
    <w:rsid w:val="005843CA"/>
    <w:rsid w:val="0058496C"/>
    <w:rsid w:val="00584A62"/>
    <w:rsid w:val="005857D4"/>
    <w:rsid w:val="00585985"/>
    <w:rsid w:val="00585BDC"/>
    <w:rsid w:val="00585C54"/>
    <w:rsid w:val="00585F66"/>
    <w:rsid w:val="0058616F"/>
    <w:rsid w:val="00586325"/>
    <w:rsid w:val="005866AE"/>
    <w:rsid w:val="005869B0"/>
    <w:rsid w:val="00586B90"/>
    <w:rsid w:val="00587209"/>
    <w:rsid w:val="00587583"/>
    <w:rsid w:val="00587FF6"/>
    <w:rsid w:val="00590508"/>
    <w:rsid w:val="00590E72"/>
    <w:rsid w:val="00590F50"/>
    <w:rsid w:val="005910FF"/>
    <w:rsid w:val="00591182"/>
    <w:rsid w:val="0059141E"/>
    <w:rsid w:val="00591E24"/>
    <w:rsid w:val="0059263C"/>
    <w:rsid w:val="005928B2"/>
    <w:rsid w:val="005928FD"/>
    <w:rsid w:val="005929A4"/>
    <w:rsid w:val="00592A63"/>
    <w:rsid w:val="00592E78"/>
    <w:rsid w:val="00592EB2"/>
    <w:rsid w:val="0059317B"/>
    <w:rsid w:val="00593C40"/>
    <w:rsid w:val="00593E96"/>
    <w:rsid w:val="00594FEB"/>
    <w:rsid w:val="005951B6"/>
    <w:rsid w:val="00595707"/>
    <w:rsid w:val="00595CF0"/>
    <w:rsid w:val="0059645C"/>
    <w:rsid w:val="005966B3"/>
    <w:rsid w:val="005968D6"/>
    <w:rsid w:val="00596DA6"/>
    <w:rsid w:val="005973E7"/>
    <w:rsid w:val="005975F5"/>
    <w:rsid w:val="00597EBB"/>
    <w:rsid w:val="005A0173"/>
    <w:rsid w:val="005A01A0"/>
    <w:rsid w:val="005A0345"/>
    <w:rsid w:val="005A12A3"/>
    <w:rsid w:val="005A1C50"/>
    <w:rsid w:val="005A1D7B"/>
    <w:rsid w:val="005A1FE0"/>
    <w:rsid w:val="005A2A83"/>
    <w:rsid w:val="005A36A5"/>
    <w:rsid w:val="005A3EF3"/>
    <w:rsid w:val="005A3FF1"/>
    <w:rsid w:val="005A4D2F"/>
    <w:rsid w:val="005A4DE1"/>
    <w:rsid w:val="005A510C"/>
    <w:rsid w:val="005A529F"/>
    <w:rsid w:val="005A58FF"/>
    <w:rsid w:val="005A5FE6"/>
    <w:rsid w:val="005A6290"/>
    <w:rsid w:val="005A6435"/>
    <w:rsid w:val="005A656D"/>
    <w:rsid w:val="005A6646"/>
    <w:rsid w:val="005A70B9"/>
    <w:rsid w:val="005A70F8"/>
    <w:rsid w:val="005B0F7C"/>
    <w:rsid w:val="005B100E"/>
    <w:rsid w:val="005B17ED"/>
    <w:rsid w:val="005B1B58"/>
    <w:rsid w:val="005B1BCD"/>
    <w:rsid w:val="005B1C1B"/>
    <w:rsid w:val="005B20F7"/>
    <w:rsid w:val="005B232E"/>
    <w:rsid w:val="005B247D"/>
    <w:rsid w:val="005B2ABC"/>
    <w:rsid w:val="005B324E"/>
    <w:rsid w:val="005B3572"/>
    <w:rsid w:val="005B361D"/>
    <w:rsid w:val="005B3643"/>
    <w:rsid w:val="005B390C"/>
    <w:rsid w:val="005B392A"/>
    <w:rsid w:val="005B39DC"/>
    <w:rsid w:val="005B3A95"/>
    <w:rsid w:val="005B3B4C"/>
    <w:rsid w:val="005B3D4B"/>
    <w:rsid w:val="005B4058"/>
    <w:rsid w:val="005B406F"/>
    <w:rsid w:val="005B44DB"/>
    <w:rsid w:val="005B4F58"/>
    <w:rsid w:val="005B5498"/>
    <w:rsid w:val="005B6424"/>
    <w:rsid w:val="005B6509"/>
    <w:rsid w:val="005B6C71"/>
    <w:rsid w:val="005B6E87"/>
    <w:rsid w:val="005B784A"/>
    <w:rsid w:val="005B79A4"/>
    <w:rsid w:val="005B7CB7"/>
    <w:rsid w:val="005C005D"/>
    <w:rsid w:val="005C00C7"/>
    <w:rsid w:val="005C04AE"/>
    <w:rsid w:val="005C11C0"/>
    <w:rsid w:val="005C1243"/>
    <w:rsid w:val="005C1E95"/>
    <w:rsid w:val="005C1FB9"/>
    <w:rsid w:val="005C2162"/>
    <w:rsid w:val="005C2684"/>
    <w:rsid w:val="005C2B25"/>
    <w:rsid w:val="005C2EAB"/>
    <w:rsid w:val="005C2FE5"/>
    <w:rsid w:val="005C3353"/>
    <w:rsid w:val="005C484A"/>
    <w:rsid w:val="005C492F"/>
    <w:rsid w:val="005C4C3A"/>
    <w:rsid w:val="005C4C99"/>
    <w:rsid w:val="005C50BD"/>
    <w:rsid w:val="005C55F6"/>
    <w:rsid w:val="005C5A5E"/>
    <w:rsid w:val="005C5BF2"/>
    <w:rsid w:val="005C5E61"/>
    <w:rsid w:val="005C6C81"/>
    <w:rsid w:val="005C76DF"/>
    <w:rsid w:val="005C76F6"/>
    <w:rsid w:val="005C7923"/>
    <w:rsid w:val="005C7C25"/>
    <w:rsid w:val="005D0753"/>
    <w:rsid w:val="005D08ED"/>
    <w:rsid w:val="005D08FD"/>
    <w:rsid w:val="005D1312"/>
    <w:rsid w:val="005D1787"/>
    <w:rsid w:val="005D2497"/>
    <w:rsid w:val="005D26C8"/>
    <w:rsid w:val="005D2E62"/>
    <w:rsid w:val="005D3076"/>
    <w:rsid w:val="005D3565"/>
    <w:rsid w:val="005D3842"/>
    <w:rsid w:val="005D3D63"/>
    <w:rsid w:val="005D4717"/>
    <w:rsid w:val="005D49DA"/>
    <w:rsid w:val="005D53D7"/>
    <w:rsid w:val="005D5F1A"/>
    <w:rsid w:val="005D67F8"/>
    <w:rsid w:val="005D6AFC"/>
    <w:rsid w:val="005D6BDF"/>
    <w:rsid w:val="005D6E69"/>
    <w:rsid w:val="005D712D"/>
    <w:rsid w:val="005D718D"/>
    <w:rsid w:val="005D7439"/>
    <w:rsid w:val="005D79C5"/>
    <w:rsid w:val="005D7DE6"/>
    <w:rsid w:val="005E09FA"/>
    <w:rsid w:val="005E0E17"/>
    <w:rsid w:val="005E0F3C"/>
    <w:rsid w:val="005E165C"/>
    <w:rsid w:val="005E1883"/>
    <w:rsid w:val="005E2732"/>
    <w:rsid w:val="005E29C4"/>
    <w:rsid w:val="005E307A"/>
    <w:rsid w:val="005E38C0"/>
    <w:rsid w:val="005E3F9F"/>
    <w:rsid w:val="005E4230"/>
    <w:rsid w:val="005E4542"/>
    <w:rsid w:val="005E45BF"/>
    <w:rsid w:val="005E4F2B"/>
    <w:rsid w:val="005E5035"/>
    <w:rsid w:val="005E5482"/>
    <w:rsid w:val="005E5530"/>
    <w:rsid w:val="005E5747"/>
    <w:rsid w:val="005E66DB"/>
    <w:rsid w:val="005E6748"/>
    <w:rsid w:val="005E6BED"/>
    <w:rsid w:val="005E79FF"/>
    <w:rsid w:val="005F027D"/>
    <w:rsid w:val="005F085D"/>
    <w:rsid w:val="005F0A0B"/>
    <w:rsid w:val="005F0D07"/>
    <w:rsid w:val="005F0E4E"/>
    <w:rsid w:val="005F1950"/>
    <w:rsid w:val="005F1AA5"/>
    <w:rsid w:val="005F1B5F"/>
    <w:rsid w:val="005F1C98"/>
    <w:rsid w:val="005F1E16"/>
    <w:rsid w:val="005F30A0"/>
    <w:rsid w:val="005F353A"/>
    <w:rsid w:val="005F366E"/>
    <w:rsid w:val="005F3814"/>
    <w:rsid w:val="005F3A38"/>
    <w:rsid w:val="005F3B91"/>
    <w:rsid w:val="005F3C47"/>
    <w:rsid w:val="005F3D49"/>
    <w:rsid w:val="005F4E63"/>
    <w:rsid w:val="005F587A"/>
    <w:rsid w:val="005F5B47"/>
    <w:rsid w:val="005F60D1"/>
    <w:rsid w:val="005F6882"/>
    <w:rsid w:val="005F6D0A"/>
    <w:rsid w:val="005F6DA0"/>
    <w:rsid w:val="005F7083"/>
    <w:rsid w:val="0060030D"/>
    <w:rsid w:val="00600509"/>
    <w:rsid w:val="006005B6"/>
    <w:rsid w:val="00601116"/>
    <w:rsid w:val="00601227"/>
    <w:rsid w:val="00601A00"/>
    <w:rsid w:val="00601B65"/>
    <w:rsid w:val="00601BD4"/>
    <w:rsid w:val="00601CD5"/>
    <w:rsid w:val="00602089"/>
    <w:rsid w:val="006025E5"/>
    <w:rsid w:val="00602ED7"/>
    <w:rsid w:val="0060346C"/>
    <w:rsid w:val="00603680"/>
    <w:rsid w:val="006038A6"/>
    <w:rsid w:val="00603E9F"/>
    <w:rsid w:val="00604150"/>
    <w:rsid w:val="00604258"/>
    <w:rsid w:val="0060483B"/>
    <w:rsid w:val="00604D15"/>
    <w:rsid w:val="0060533B"/>
    <w:rsid w:val="006055A9"/>
    <w:rsid w:val="00605AA9"/>
    <w:rsid w:val="00605C5C"/>
    <w:rsid w:val="00605C62"/>
    <w:rsid w:val="00605E70"/>
    <w:rsid w:val="00606317"/>
    <w:rsid w:val="0060639E"/>
    <w:rsid w:val="00606B00"/>
    <w:rsid w:val="00606BA9"/>
    <w:rsid w:val="006076B1"/>
    <w:rsid w:val="00607973"/>
    <w:rsid w:val="006106A7"/>
    <w:rsid w:val="00610E1D"/>
    <w:rsid w:val="00612105"/>
    <w:rsid w:val="006129EC"/>
    <w:rsid w:val="00612DF0"/>
    <w:rsid w:val="00612F98"/>
    <w:rsid w:val="006135EF"/>
    <w:rsid w:val="006139EF"/>
    <w:rsid w:val="00613DDF"/>
    <w:rsid w:val="0061415E"/>
    <w:rsid w:val="006146CC"/>
    <w:rsid w:val="00614774"/>
    <w:rsid w:val="00614976"/>
    <w:rsid w:val="00614CD1"/>
    <w:rsid w:val="00614FCF"/>
    <w:rsid w:val="00614FF7"/>
    <w:rsid w:val="006156C5"/>
    <w:rsid w:val="00615B4D"/>
    <w:rsid w:val="00615E2B"/>
    <w:rsid w:val="00615E46"/>
    <w:rsid w:val="00616894"/>
    <w:rsid w:val="00616FAD"/>
    <w:rsid w:val="006170A2"/>
    <w:rsid w:val="006170B7"/>
    <w:rsid w:val="00617820"/>
    <w:rsid w:val="00617D97"/>
    <w:rsid w:val="00621743"/>
    <w:rsid w:val="00621A70"/>
    <w:rsid w:val="0062202B"/>
    <w:rsid w:val="00622107"/>
    <w:rsid w:val="006224A4"/>
    <w:rsid w:val="006225F8"/>
    <w:rsid w:val="00622B9B"/>
    <w:rsid w:val="00622BEC"/>
    <w:rsid w:val="0062308C"/>
    <w:rsid w:val="006233EE"/>
    <w:rsid w:val="00623E99"/>
    <w:rsid w:val="0062428B"/>
    <w:rsid w:val="00624A16"/>
    <w:rsid w:val="00625597"/>
    <w:rsid w:val="006258FF"/>
    <w:rsid w:val="00625D3A"/>
    <w:rsid w:val="0062623B"/>
    <w:rsid w:val="00626D5C"/>
    <w:rsid w:val="00627EF8"/>
    <w:rsid w:val="00630599"/>
    <w:rsid w:val="006308CD"/>
    <w:rsid w:val="00630A61"/>
    <w:rsid w:val="00630AB5"/>
    <w:rsid w:val="006310C6"/>
    <w:rsid w:val="00631117"/>
    <w:rsid w:val="006311A4"/>
    <w:rsid w:val="006311D7"/>
    <w:rsid w:val="00631296"/>
    <w:rsid w:val="0063173B"/>
    <w:rsid w:val="0063199F"/>
    <w:rsid w:val="006319D2"/>
    <w:rsid w:val="00631F77"/>
    <w:rsid w:val="006320FC"/>
    <w:rsid w:val="006324FF"/>
    <w:rsid w:val="00632568"/>
    <w:rsid w:val="00632708"/>
    <w:rsid w:val="00632DB9"/>
    <w:rsid w:val="00633040"/>
    <w:rsid w:val="006332BB"/>
    <w:rsid w:val="006332EA"/>
    <w:rsid w:val="006336BE"/>
    <w:rsid w:val="006338D3"/>
    <w:rsid w:val="006339A4"/>
    <w:rsid w:val="00633F93"/>
    <w:rsid w:val="00634042"/>
    <w:rsid w:val="006340A9"/>
    <w:rsid w:val="00634260"/>
    <w:rsid w:val="006345C3"/>
    <w:rsid w:val="006346D7"/>
    <w:rsid w:val="00635626"/>
    <w:rsid w:val="006357A3"/>
    <w:rsid w:val="00635B66"/>
    <w:rsid w:val="00635FB0"/>
    <w:rsid w:val="0063607E"/>
    <w:rsid w:val="00636293"/>
    <w:rsid w:val="006362B3"/>
    <w:rsid w:val="006364E8"/>
    <w:rsid w:val="00636992"/>
    <w:rsid w:val="00636AE6"/>
    <w:rsid w:val="00636C7D"/>
    <w:rsid w:val="00636DE0"/>
    <w:rsid w:val="00637ADD"/>
    <w:rsid w:val="00637C33"/>
    <w:rsid w:val="00637C38"/>
    <w:rsid w:val="00640836"/>
    <w:rsid w:val="00640A64"/>
    <w:rsid w:val="00640E07"/>
    <w:rsid w:val="0064103D"/>
    <w:rsid w:val="00641108"/>
    <w:rsid w:val="006414B6"/>
    <w:rsid w:val="00641671"/>
    <w:rsid w:val="0064188B"/>
    <w:rsid w:val="0064210E"/>
    <w:rsid w:val="00642378"/>
    <w:rsid w:val="0064237D"/>
    <w:rsid w:val="006423A0"/>
    <w:rsid w:val="00642C67"/>
    <w:rsid w:val="00642F1C"/>
    <w:rsid w:val="00643673"/>
    <w:rsid w:val="006438E7"/>
    <w:rsid w:val="00643A56"/>
    <w:rsid w:val="00643E7F"/>
    <w:rsid w:val="006440E0"/>
    <w:rsid w:val="00644D83"/>
    <w:rsid w:val="0064536F"/>
    <w:rsid w:val="0064589E"/>
    <w:rsid w:val="00645A0C"/>
    <w:rsid w:val="00645A59"/>
    <w:rsid w:val="0064644C"/>
    <w:rsid w:val="00646676"/>
    <w:rsid w:val="006466FB"/>
    <w:rsid w:val="006467E6"/>
    <w:rsid w:val="00646FCD"/>
    <w:rsid w:val="006472E1"/>
    <w:rsid w:val="006476E0"/>
    <w:rsid w:val="00647C93"/>
    <w:rsid w:val="00647FF4"/>
    <w:rsid w:val="006503A0"/>
    <w:rsid w:val="0065070A"/>
    <w:rsid w:val="00650BDF"/>
    <w:rsid w:val="00650C54"/>
    <w:rsid w:val="00650E37"/>
    <w:rsid w:val="00650E85"/>
    <w:rsid w:val="006518A0"/>
    <w:rsid w:val="00651937"/>
    <w:rsid w:val="00652340"/>
    <w:rsid w:val="00652869"/>
    <w:rsid w:val="00652983"/>
    <w:rsid w:val="00652D86"/>
    <w:rsid w:val="00652F24"/>
    <w:rsid w:val="00652FFF"/>
    <w:rsid w:val="00653667"/>
    <w:rsid w:val="006538C5"/>
    <w:rsid w:val="00653F38"/>
    <w:rsid w:val="0065409A"/>
    <w:rsid w:val="006541A7"/>
    <w:rsid w:val="00654CCF"/>
    <w:rsid w:val="00654E0E"/>
    <w:rsid w:val="00654F07"/>
    <w:rsid w:val="00655798"/>
    <w:rsid w:val="00655D1E"/>
    <w:rsid w:val="00655EB5"/>
    <w:rsid w:val="00655F0E"/>
    <w:rsid w:val="006561DB"/>
    <w:rsid w:val="006562C0"/>
    <w:rsid w:val="0065653F"/>
    <w:rsid w:val="006566CC"/>
    <w:rsid w:val="006567C1"/>
    <w:rsid w:val="0065682D"/>
    <w:rsid w:val="00656C6B"/>
    <w:rsid w:val="0065732C"/>
    <w:rsid w:val="00657E42"/>
    <w:rsid w:val="00660670"/>
    <w:rsid w:val="006607AD"/>
    <w:rsid w:val="006607D5"/>
    <w:rsid w:val="00660F36"/>
    <w:rsid w:val="00661412"/>
    <w:rsid w:val="0066185B"/>
    <w:rsid w:val="00661ABC"/>
    <w:rsid w:val="00661EFD"/>
    <w:rsid w:val="006625AC"/>
    <w:rsid w:val="006625C9"/>
    <w:rsid w:val="00662B01"/>
    <w:rsid w:val="00662DC9"/>
    <w:rsid w:val="00662EAA"/>
    <w:rsid w:val="00662F73"/>
    <w:rsid w:val="006630DB"/>
    <w:rsid w:val="00663245"/>
    <w:rsid w:val="00664347"/>
    <w:rsid w:val="00664392"/>
    <w:rsid w:val="00664489"/>
    <w:rsid w:val="00664540"/>
    <w:rsid w:val="00664C81"/>
    <w:rsid w:val="00664D26"/>
    <w:rsid w:val="006652BE"/>
    <w:rsid w:val="00666086"/>
    <w:rsid w:val="00667501"/>
    <w:rsid w:val="00667A3B"/>
    <w:rsid w:val="00667D75"/>
    <w:rsid w:val="00667F37"/>
    <w:rsid w:val="00670071"/>
    <w:rsid w:val="0067015A"/>
    <w:rsid w:val="0067017C"/>
    <w:rsid w:val="00670285"/>
    <w:rsid w:val="00670643"/>
    <w:rsid w:val="0067088E"/>
    <w:rsid w:val="00670898"/>
    <w:rsid w:val="00670DDA"/>
    <w:rsid w:val="00670FE6"/>
    <w:rsid w:val="006719A3"/>
    <w:rsid w:val="00671A32"/>
    <w:rsid w:val="00671AE2"/>
    <w:rsid w:val="00671E11"/>
    <w:rsid w:val="00672AFE"/>
    <w:rsid w:val="006734F6"/>
    <w:rsid w:val="006741FC"/>
    <w:rsid w:val="00674252"/>
    <w:rsid w:val="006745E4"/>
    <w:rsid w:val="00674B2D"/>
    <w:rsid w:val="00674BCE"/>
    <w:rsid w:val="00675476"/>
    <w:rsid w:val="006754CD"/>
    <w:rsid w:val="006756FF"/>
    <w:rsid w:val="006758CA"/>
    <w:rsid w:val="00675A1F"/>
    <w:rsid w:val="00675C01"/>
    <w:rsid w:val="00675D5A"/>
    <w:rsid w:val="0067606B"/>
    <w:rsid w:val="006761F8"/>
    <w:rsid w:val="00676552"/>
    <w:rsid w:val="0067661D"/>
    <w:rsid w:val="00676857"/>
    <w:rsid w:val="0067748D"/>
    <w:rsid w:val="00677816"/>
    <w:rsid w:val="00677925"/>
    <w:rsid w:val="00677995"/>
    <w:rsid w:val="006803ED"/>
    <w:rsid w:val="0068048F"/>
    <w:rsid w:val="006804BC"/>
    <w:rsid w:val="0068169C"/>
    <w:rsid w:val="006818A4"/>
    <w:rsid w:val="00681A5E"/>
    <w:rsid w:val="00681C09"/>
    <w:rsid w:val="0068212A"/>
    <w:rsid w:val="006833FD"/>
    <w:rsid w:val="00683A14"/>
    <w:rsid w:val="006840E3"/>
    <w:rsid w:val="006846D6"/>
    <w:rsid w:val="006846E2"/>
    <w:rsid w:val="006848B1"/>
    <w:rsid w:val="00684CA7"/>
    <w:rsid w:val="006853D4"/>
    <w:rsid w:val="00685616"/>
    <w:rsid w:val="00685711"/>
    <w:rsid w:val="00685A91"/>
    <w:rsid w:val="00685B89"/>
    <w:rsid w:val="00685D42"/>
    <w:rsid w:val="00685F5F"/>
    <w:rsid w:val="00685F9A"/>
    <w:rsid w:val="006861FD"/>
    <w:rsid w:val="0068647B"/>
    <w:rsid w:val="0068655E"/>
    <w:rsid w:val="006868C9"/>
    <w:rsid w:val="00686D65"/>
    <w:rsid w:val="006870AF"/>
    <w:rsid w:val="00687166"/>
    <w:rsid w:val="00687270"/>
    <w:rsid w:val="0068783A"/>
    <w:rsid w:val="006905B1"/>
    <w:rsid w:val="006907DB"/>
    <w:rsid w:val="00690C7E"/>
    <w:rsid w:val="00690E92"/>
    <w:rsid w:val="00690E94"/>
    <w:rsid w:val="006916E7"/>
    <w:rsid w:val="00691E2A"/>
    <w:rsid w:val="00692561"/>
    <w:rsid w:val="006939D7"/>
    <w:rsid w:val="00693F7D"/>
    <w:rsid w:val="00693FDC"/>
    <w:rsid w:val="00694270"/>
    <w:rsid w:val="006944F3"/>
    <w:rsid w:val="00694C3E"/>
    <w:rsid w:val="00694F45"/>
    <w:rsid w:val="006950E8"/>
    <w:rsid w:val="00695C43"/>
    <w:rsid w:val="00695F8B"/>
    <w:rsid w:val="00695FA5"/>
    <w:rsid w:val="00696093"/>
    <w:rsid w:val="00696B7C"/>
    <w:rsid w:val="006973F6"/>
    <w:rsid w:val="006975A7"/>
    <w:rsid w:val="0069762A"/>
    <w:rsid w:val="0069791D"/>
    <w:rsid w:val="00697B1A"/>
    <w:rsid w:val="00697D05"/>
    <w:rsid w:val="006A049F"/>
    <w:rsid w:val="006A05F0"/>
    <w:rsid w:val="006A0D77"/>
    <w:rsid w:val="006A0DF4"/>
    <w:rsid w:val="006A196A"/>
    <w:rsid w:val="006A1B02"/>
    <w:rsid w:val="006A216A"/>
    <w:rsid w:val="006A22C0"/>
    <w:rsid w:val="006A23E0"/>
    <w:rsid w:val="006A271D"/>
    <w:rsid w:val="006A2807"/>
    <w:rsid w:val="006A2872"/>
    <w:rsid w:val="006A2EEE"/>
    <w:rsid w:val="006A3441"/>
    <w:rsid w:val="006A409D"/>
    <w:rsid w:val="006A458B"/>
    <w:rsid w:val="006A4807"/>
    <w:rsid w:val="006A4E28"/>
    <w:rsid w:val="006A572C"/>
    <w:rsid w:val="006A57A6"/>
    <w:rsid w:val="006A5CC6"/>
    <w:rsid w:val="006A5E1B"/>
    <w:rsid w:val="006A5E84"/>
    <w:rsid w:val="006A6BB4"/>
    <w:rsid w:val="006A72E3"/>
    <w:rsid w:val="006A7FFB"/>
    <w:rsid w:val="006B05A2"/>
    <w:rsid w:val="006B15CD"/>
    <w:rsid w:val="006B1A4B"/>
    <w:rsid w:val="006B1AAD"/>
    <w:rsid w:val="006B1F3E"/>
    <w:rsid w:val="006B2238"/>
    <w:rsid w:val="006B25C5"/>
    <w:rsid w:val="006B28E9"/>
    <w:rsid w:val="006B2CD5"/>
    <w:rsid w:val="006B3383"/>
    <w:rsid w:val="006B33D5"/>
    <w:rsid w:val="006B3459"/>
    <w:rsid w:val="006B35D1"/>
    <w:rsid w:val="006B39A2"/>
    <w:rsid w:val="006B3B50"/>
    <w:rsid w:val="006B4BAD"/>
    <w:rsid w:val="006B4BEE"/>
    <w:rsid w:val="006B5095"/>
    <w:rsid w:val="006B539D"/>
    <w:rsid w:val="006B5598"/>
    <w:rsid w:val="006B5A0D"/>
    <w:rsid w:val="006B6104"/>
    <w:rsid w:val="006B6425"/>
    <w:rsid w:val="006B6975"/>
    <w:rsid w:val="006B6977"/>
    <w:rsid w:val="006B6E0F"/>
    <w:rsid w:val="006B7C88"/>
    <w:rsid w:val="006B7F0B"/>
    <w:rsid w:val="006C0399"/>
    <w:rsid w:val="006C0925"/>
    <w:rsid w:val="006C0BEA"/>
    <w:rsid w:val="006C0CBB"/>
    <w:rsid w:val="006C0D75"/>
    <w:rsid w:val="006C10B9"/>
    <w:rsid w:val="006C1429"/>
    <w:rsid w:val="006C14F9"/>
    <w:rsid w:val="006C16C0"/>
    <w:rsid w:val="006C174C"/>
    <w:rsid w:val="006C1952"/>
    <w:rsid w:val="006C2A38"/>
    <w:rsid w:val="006C2BD4"/>
    <w:rsid w:val="006C2BF7"/>
    <w:rsid w:val="006C2E40"/>
    <w:rsid w:val="006C35AB"/>
    <w:rsid w:val="006C3B93"/>
    <w:rsid w:val="006C3EFB"/>
    <w:rsid w:val="006C3FC9"/>
    <w:rsid w:val="006C466C"/>
    <w:rsid w:val="006C5177"/>
    <w:rsid w:val="006C5642"/>
    <w:rsid w:val="006C5C19"/>
    <w:rsid w:val="006C6EE7"/>
    <w:rsid w:val="006C7D48"/>
    <w:rsid w:val="006D0137"/>
    <w:rsid w:val="006D03E4"/>
    <w:rsid w:val="006D0555"/>
    <w:rsid w:val="006D0CA6"/>
    <w:rsid w:val="006D1306"/>
    <w:rsid w:val="006D1641"/>
    <w:rsid w:val="006D1EC3"/>
    <w:rsid w:val="006D2CF9"/>
    <w:rsid w:val="006D2DFD"/>
    <w:rsid w:val="006D2E76"/>
    <w:rsid w:val="006D31BC"/>
    <w:rsid w:val="006D38CE"/>
    <w:rsid w:val="006D3A50"/>
    <w:rsid w:val="006D3D17"/>
    <w:rsid w:val="006D3DE3"/>
    <w:rsid w:val="006D3F03"/>
    <w:rsid w:val="006D3FD3"/>
    <w:rsid w:val="006D468E"/>
    <w:rsid w:val="006D4697"/>
    <w:rsid w:val="006D4B80"/>
    <w:rsid w:val="006D5352"/>
    <w:rsid w:val="006D58D9"/>
    <w:rsid w:val="006D6108"/>
    <w:rsid w:val="006D61CF"/>
    <w:rsid w:val="006D62E3"/>
    <w:rsid w:val="006D63B9"/>
    <w:rsid w:val="006D678B"/>
    <w:rsid w:val="006D6885"/>
    <w:rsid w:val="006D6BEB"/>
    <w:rsid w:val="006D7264"/>
    <w:rsid w:val="006D7501"/>
    <w:rsid w:val="006D75E7"/>
    <w:rsid w:val="006D7851"/>
    <w:rsid w:val="006D7FA0"/>
    <w:rsid w:val="006E059F"/>
    <w:rsid w:val="006E0A22"/>
    <w:rsid w:val="006E0BDC"/>
    <w:rsid w:val="006E1183"/>
    <w:rsid w:val="006E13D1"/>
    <w:rsid w:val="006E17E4"/>
    <w:rsid w:val="006E1C74"/>
    <w:rsid w:val="006E22A7"/>
    <w:rsid w:val="006E2575"/>
    <w:rsid w:val="006E267B"/>
    <w:rsid w:val="006E267D"/>
    <w:rsid w:val="006E2981"/>
    <w:rsid w:val="006E2C59"/>
    <w:rsid w:val="006E2FAF"/>
    <w:rsid w:val="006E3340"/>
    <w:rsid w:val="006E3B48"/>
    <w:rsid w:val="006E3D74"/>
    <w:rsid w:val="006E4085"/>
    <w:rsid w:val="006E52A1"/>
    <w:rsid w:val="006E5A10"/>
    <w:rsid w:val="006E5A2D"/>
    <w:rsid w:val="006E66AB"/>
    <w:rsid w:val="006E6A0C"/>
    <w:rsid w:val="006E6AB2"/>
    <w:rsid w:val="006E6BA3"/>
    <w:rsid w:val="006E6FFE"/>
    <w:rsid w:val="006E773F"/>
    <w:rsid w:val="006E7BD9"/>
    <w:rsid w:val="006E7EE5"/>
    <w:rsid w:val="006F0214"/>
    <w:rsid w:val="006F076B"/>
    <w:rsid w:val="006F080F"/>
    <w:rsid w:val="006F0B36"/>
    <w:rsid w:val="006F10B0"/>
    <w:rsid w:val="006F123E"/>
    <w:rsid w:val="006F134B"/>
    <w:rsid w:val="006F15DC"/>
    <w:rsid w:val="006F1B2A"/>
    <w:rsid w:val="006F1FD5"/>
    <w:rsid w:val="006F29A7"/>
    <w:rsid w:val="006F2D22"/>
    <w:rsid w:val="006F2D60"/>
    <w:rsid w:val="006F2D88"/>
    <w:rsid w:val="006F310D"/>
    <w:rsid w:val="006F31DD"/>
    <w:rsid w:val="006F3589"/>
    <w:rsid w:val="006F4254"/>
    <w:rsid w:val="006F4499"/>
    <w:rsid w:val="006F4583"/>
    <w:rsid w:val="006F49D5"/>
    <w:rsid w:val="006F4B15"/>
    <w:rsid w:val="006F4B34"/>
    <w:rsid w:val="006F4BEA"/>
    <w:rsid w:val="006F4DF8"/>
    <w:rsid w:val="006F5185"/>
    <w:rsid w:val="006F5A7A"/>
    <w:rsid w:val="006F5AA8"/>
    <w:rsid w:val="006F5B4E"/>
    <w:rsid w:val="006F61AC"/>
    <w:rsid w:val="006F63D1"/>
    <w:rsid w:val="006F7B29"/>
    <w:rsid w:val="006F7B66"/>
    <w:rsid w:val="00700297"/>
    <w:rsid w:val="007004E7"/>
    <w:rsid w:val="00700620"/>
    <w:rsid w:val="00700623"/>
    <w:rsid w:val="00700816"/>
    <w:rsid w:val="007008EE"/>
    <w:rsid w:val="0070118B"/>
    <w:rsid w:val="007012DE"/>
    <w:rsid w:val="007013CA"/>
    <w:rsid w:val="007013E1"/>
    <w:rsid w:val="007016E5"/>
    <w:rsid w:val="0070174B"/>
    <w:rsid w:val="00701995"/>
    <w:rsid w:val="00701B27"/>
    <w:rsid w:val="00701F21"/>
    <w:rsid w:val="007029D9"/>
    <w:rsid w:val="00702CF1"/>
    <w:rsid w:val="007031AC"/>
    <w:rsid w:val="0070320C"/>
    <w:rsid w:val="00703547"/>
    <w:rsid w:val="00703A4A"/>
    <w:rsid w:val="00703B4A"/>
    <w:rsid w:val="00703C0A"/>
    <w:rsid w:val="00703C6D"/>
    <w:rsid w:val="00704369"/>
    <w:rsid w:val="00704C47"/>
    <w:rsid w:val="00704D3C"/>
    <w:rsid w:val="00705149"/>
    <w:rsid w:val="007051C7"/>
    <w:rsid w:val="00705D03"/>
    <w:rsid w:val="00705D70"/>
    <w:rsid w:val="00705FB5"/>
    <w:rsid w:val="007064D2"/>
    <w:rsid w:val="007069CF"/>
    <w:rsid w:val="00706BF8"/>
    <w:rsid w:val="00706D93"/>
    <w:rsid w:val="0070728B"/>
    <w:rsid w:val="0070786D"/>
    <w:rsid w:val="0070786E"/>
    <w:rsid w:val="00707A3A"/>
    <w:rsid w:val="00707C0D"/>
    <w:rsid w:val="007100F9"/>
    <w:rsid w:val="00710231"/>
    <w:rsid w:val="00710282"/>
    <w:rsid w:val="00710286"/>
    <w:rsid w:val="007106D4"/>
    <w:rsid w:val="00710BCC"/>
    <w:rsid w:val="00710DB9"/>
    <w:rsid w:val="00711275"/>
    <w:rsid w:val="00711888"/>
    <w:rsid w:val="0071190B"/>
    <w:rsid w:val="00711E13"/>
    <w:rsid w:val="00711F80"/>
    <w:rsid w:val="007125F4"/>
    <w:rsid w:val="00712A7A"/>
    <w:rsid w:val="00712EDA"/>
    <w:rsid w:val="007130E3"/>
    <w:rsid w:val="007138E3"/>
    <w:rsid w:val="007143F8"/>
    <w:rsid w:val="00714890"/>
    <w:rsid w:val="0071535F"/>
    <w:rsid w:val="00715605"/>
    <w:rsid w:val="00715FD6"/>
    <w:rsid w:val="007162D8"/>
    <w:rsid w:val="007165E9"/>
    <w:rsid w:val="00716B0A"/>
    <w:rsid w:val="0071705B"/>
    <w:rsid w:val="007173A7"/>
    <w:rsid w:val="00720213"/>
    <w:rsid w:val="007202E7"/>
    <w:rsid w:val="00721F02"/>
    <w:rsid w:val="0072256E"/>
    <w:rsid w:val="00722DD1"/>
    <w:rsid w:val="0072313E"/>
    <w:rsid w:val="00723964"/>
    <w:rsid w:val="00723BD3"/>
    <w:rsid w:val="00723C15"/>
    <w:rsid w:val="00723EA5"/>
    <w:rsid w:val="007243CD"/>
    <w:rsid w:val="00724617"/>
    <w:rsid w:val="00724938"/>
    <w:rsid w:val="007249DE"/>
    <w:rsid w:val="00724B19"/>
    <w:rsid w:val="00724E8B"/>
    <w:rsid w:val="00725443"/>
    <w:rsid w:val="00725669"/>
    <w:rsid w:val="00725709"/>
    <w:rsid w:val="007257C2"/>
    <w:rsid w:val="00725D50"/>
    <w:rsid w:val="0072676B"/>
    <w:rsid w:val="00726924"/>
    <w:rsid w:val="0072693D"/>
    <w:rsid w:val="00726962"/>
    <w:rsid w:val="00726B43"/>
    <w:rsid w:val="007278A3"/>
    <w:rsid w:val="00727EF4"/>
    <w:rsid w:val="00727F52"/>
    <w:rsid w:val="00730553"/>
    <w:rsid w:val="007309E7"/>
    <w:rsid w:val="00730C41"/>
    <w:rsid w:val="00731064"/>
    <w:rsid w:val="00731284"/>
    <w:rsid w:val="007312A7"/>
    <w:rsid w:val="007315DA"/>
    <w:rsid w:val="00731B78"/>
    <w:rsid w:val="00731C2E"/>
    <w:rsid w:val="00731E2B"/>
    <w:rsid w:val="00731E7F"/>
    <w:rsid w:val="00732B43"/>
    <w:rsid w:val="00733833"/>
    <w:rsid w:val="0073400F"/>
    <w:rsid w:val="00734642"/>
    <w:rsid w:val="0073474B"/>
    <w:rsid w:val="00734850"/>
    <w:rsid w:val="007348EB"/>
    <w:rsid w:val="007349E6"/>
    <w:rsid w:val="00735506"/>
    <w:rsid w:val="0073564A"/>
    <w:rsid w:val="0073580A"/>
    <w:rsid w:val="00736418"/>
    <w:rsid w:val="007367B7"/>
    <w:rsid w:val="007374A6"/>
    <w:rsid w:val="007374FC"/>
    <w:rsid w:val="007375A2"/>
    <w:rsid w:val="00737EB4"/>
    <w:rsid w:val="0074005A"/>
    <w:rsid w:val="007401FE"/>
    <w:rsid w:val="00740280"/>
    <w:rsid w:val="007402CB"/>
    <w:rsid w:val="007405B2"/>
    <w:rsid w:val="0074067F"/>
    <w:rsid w:val="007406E1"/>
    <w:rsid w:val="0074075F"/>
    <w:rsid w:val="00740832"/>
    <w:rsid w:val="00740AB7"/>
    <w:rsid w:val="00740AFF"/>
    <w:rsid w:val="007412C6"/>
    <w:rsid w:val="0074179F"/>
    <w:rsid w:val="00741EE7"/>
    <w:rsid w:val="0074289C"/>
    <w:rsid w:val="00742AE2"/>
    <w:rsid w:val="00743028"/>
    <w:rsid w:val="007430CC"/>
    <w:rsid w:val="007433FE"/>
    <w:rsid w:val="00743458"/>
    <w:rsid w:val="00743B62"/>
    <w:rsid w:val="00743F27"/>
    <w:rsid w:val="0074444E"/>
    <w:rsid w:val="00744DF7"/>
    <w:rsid w:val="0074511C"/>
    <w:rsid w:val="007455FD"/>
    <w:rsid w:val="00745CAB"/>
    <w:rsid w:val="00746086"/>
    <w:rsid w:val="007460F5"/>
    <w:rsid w:val="0074617A"/>
    <w:rsid w:val="00746579"/>
    <w:rsid w:val="00746659"/>
    <w:rsid w:val="0074665E"/>
    <w:rsid w:val="0074685B"/>
    <w:rsid w:val="0074691A"/>
    <w:rsid w:val="00747F2D"/>
    <w:rsid w:val="007503F9"/>
    <w:rsid w:val="00750D51"/>
    <w:rsid w:val="007512E8"/>
    <w:rsid w:val="0075175D"/>
    <w:rsid w:val="00751F2E"/>
    <w:rsid w:val="00752545"/>
    <w:rsid w:val="00752717"/>
    <w:rsid w:val="0075286D"/>
    <w:rsid w:val="0075291B"/>
    <w:rsid w:val="00752A90"/>
    <w:rsid w:val="00752F4E"/>
    <w:rsid w:val="0075348F"/>
    <w:rsid w:val="0075373E"/>
    <w:rsid w:val="00753902"/>
    <w:rsid w:val="007543A8"/>
    <w:rsid w:val="00754AF8"/>
    <w:rsid w:val="00754C7C"/>
    <w:rsid w:val="0075571E"/>
    <w:rsid w:val="00755B80"/>
    <w:rsid w:val="00755E40"/>
    <w:rsid w:val="00755F8D"/>
    <w:rsid w:val="00756365"/>
    <w:rsid w:val="00756832"/>
    <w:rsid w:val="00756A42"/>
    <w:rsid w:val="00757052"/>
    <w:rsid w:val="00757E6B"/>
    <w:rsid w:val="00757EBA"/>
    <w:rsid w:val="00757F68"/>
    <w:rsid w:val="0076014E"/>
    <w:rsid w:val="00760478"/>
    <w:rsid w:val="007604F2"/>
    <w:rsid w:val="00760618"/>
    <w:rsid w:val="00760F56"/>
    <w:rsid w:val="007613F5"/>
    <w:rsid w:val="00761485"/>
    <w:rsid w:val="00762114"/>
    <w:rsid w:val="00762307"/>
    <w:rsid w:val="00762B68"/>
    <w:rsid w:val="00762F1C"/>
    <w:rsid w:val="007633C9"/>
    <w:rsid w:val="00763766"/>
    <w:rsid w:val="00763B3C"/>
    <w:rsid w:val="00763EF1"/>
    <w:rsid w:val="00764D97"/>
    <w:rsid w:val="00764DDD"/>
    <w:rsid w:val="00764E7A"/>
    <w:rsid w:val="00765261"/>
    <w:rsid w:val="00765302"/>
    <w:rsid w:val="00766493"/>
    <w:rsid w:val="0076650A"/>
    <w:rsid w:val="0076662D"/>
    <w:rsid w:val="00766F58"/>
    <w:rsid w:val="007677ED"/>
    <w:rsid w:val="0076783D"/>
    <w:rsid w:val="007678DD"/>
    <w:rsid w:val="00767AB7"/>
    <w:rsid w:val="00767DC8"/>
    <w:rsid w:val="00770191"/>
    <w:rsid w:val="00771667"/>
    <w:rsid w:val="00771FFA"/>
    <w:rsid w:val="007722B2"/>
    <w:rsid w:val="0077237F"/>
    <w:rsid w:val="007725F9"/>
    <w:rsid w:val="00772A96"/>
    <w:rsid w:val="00772C99"/>
    <w:rsid w:val="00773367"/>
    <w:rsid w:val="007734AD"/>
    <w:rsid w:val="007739FC"/>
    <w:rsid w:val="00774185"/>
    <w:rsid w:val="007742D1"/>
    <w:rsid w:val="00774649"/>
    <w:rsid w:val="007746CD"/>
    <w:rsid w:val="00774871"/>
    <w:rsid w:val="00774917"/>
    <w:rsid w:val="007750B7"/>
    <w:rsid w:val="0077548E"/>
    <w:rsid w:val="007757FC"/>
    <w:rsid w:val="00775842"/>
    <w:rsid w:val="0077597C"/>
    <w:rsid w:val="00775AED"/>
    <w:rsid w:val="00776626"/>
    <w:rsid w:val="00776F0C"/>
    <w:rsid w:val="007776F4"/>
    <w:rsid w:val="007777F1"/>
    <w:rsid w:val="007778A4"/>
    <w:rsid w:val="007778C9"/>
    <w:rsid w:val="00777911"/>
    <w:rsid w:val="00777B09"/>
    <w:rsid w:val="007805A8"/>
    <w:rsid w:val="00780D9D"/>
    <w:rsid w:val="00780DF1"/>
    <w:rsid w:val="00781026"/>
    <w:rsid w:val="00781E6B"/>
    <w:rsid w:val="00782217"/>
    <w:rsid w:val="00782479"/>
    <w:rsid w:val="0078275E"/>
    <w:rsid w:val="00783004"/>
    <w:rsid w:val="00783248"/>
    <w:rsid w:val="0078327E"/>
    <w:rsid w:val="0078349C"/>
    <w:rsid w:val="0078369B"/>
    <w:rsid w:val="00783AC1"/>
    <w:rsid w:val="00783B37"/>
    <w:rsid w:val="00783B4D"/>
    <w:rsid w:val="00783ECB"/>
    <w:rsid w:val="00784062"/>
    <w:rsid w:val="0078457B"/>
    <w:rsid w:val="00784813"/>
    <w:rsid w:val="0078490F"/>
    <w:rsid w:val="00784F85"/>
    <w:rsid w:val="007862BE"/>
    <w:rsid w:val="007865DE"/>
    <w:rsid w:val="00786B93"/>
    <w:rsid w:val="00786D7C"/>
    <w:rsid w:val="00787051"/>
    <w:rsid w:val="007872FF"/>
    <w:rsid w:val="00787640"/>
    <w:rsid w:val="007876E4"/>
    <w:rsid w:val="007906C3"/>
    <w:rsid w:val="007909D7"/>
    <w:rsid w:val="0079129A"/>
    <w:rsid w:val="00791668"/>
    <w:rsid w:val="00791731"/>
    <w:rsid w:val="007917B8"/>
    <w:rsid w:val="00791CB9"/>
    <w:rsid w:val="00792053"/>
    <w:rsid w:val="00792284"/>
    <w:rsid w:val="007922D3"/>
    <w:rsid w:val="00792333"/>
    <w:rsid w:val="007923AE"/>
    <w:rsid w:val="007925CC"/>
    <w:rsid w:val="00792652"/>
    <w:rsid w:val="007931AF"/>
    <w:rsid w:val="00793675"/>
    <w:rsid w:val="00793947"/>
    <w:rsid w:val="00793E48"/>
    <w:rsid w:val="007940C6"/>
    <w:rsid w:val="00794346"/>
    <w:rsid w:val="007945A9"/>
    <w:rsid w:val="0079521D"/>
    <w:rsid w:val="00795631"/>
    <w:rsid w:val="0079566B"/>
    <w:rsid w:val="00795745"/>
    <w:rsid w:val="00795785"/>
    <w:rsid w:val="00795ABC"/>
    <w:rsid w:val="00795DE5"/>
    <w:rsid w:val="00796029"/>
    <w:rsid w:val="0079602D"/>
    <w:rsid w:val="0079653C"/>
    <w:rsid w:val="00796A4A"/>
    <w:rsid w:val="00796BAF"/>
    <w:rsid w:val="0079744C"/>
    <w:rsid w:val="00797BC0"/>
    <w:rsid w:val="007A013E"/>
    <w:rsid w:val="007A08F5"/>
    <w:rsid w:val="007A120A"/>
    <w:rsid w:val="007A1300"/>
    <w:rsid w:val="007A13DB"/>
    <w:rsid w:val="007A14FB"/>
    <w:rsid w:val="007A1609"/>
    <w:rsid w:val="007A1D13"/>
    <w:rsid w:val="007A1FAB"/>
    <w:rsid w:val="007A21C8"/>
    <w:rsid w:val="007A2409"/>
    <w:rsid w:val="007A27EA"/>
    <w:rsid w:val="007A2812"/>
    <w:rsid w:val="007A2963"/>
    <w:rsid w:val="007A2E87"/>
    <w:rsid w:val="007A3290"/>
    <w:rsid w:val="007A3718"/>
    <w:rsid w:val="007A4162"/>
    <w:rsid w:val="007A425B"/>
    <w:rsid w:val="007A457B"/>
    <w:rsid w:val="007A47B7"/>
    <w:rsid w:val="007A48CE"/>
    <w:rsid w:val="007A5535"/>
    <w:rsid w:val="007A563B"/>
    <w:rsid w:val="007A5990"/>
    <w:rsid w:val="007A59B4"/>
    <w:rsid w:val="007A5E92"/>
    <w:rsid w:val="007A68AD"/>
    <w:rsid w:val="007A6DBF"/>
    <w:rsid w:val="007A79C5"/>
    <w:rsid w:val="007A7BD8"/>
    <w:rsid w:val="007A7C00"/>
    <w:rsid w:val="007A7CDC"/>
    <w:rsid w:val="007A7E59"/>
    <w:rsid w:val="007B0056"/>
    <w:rsid w:val="007B0745"/>
    <w:rsid w:val="007B0804"/>
    <w:rsid w:val="007B0FAA"/>
    <w:rsid w:val="007B1256"/>
    <w:rsid w:val="007B1CF7"/>
    <w:rsid w:val="007B1F4C"/>
    <w:rsid w:val="007B223D"/>
    <w:rsid w:val="007B2431"/>
    <w:rsid w:val="007B276F"/>
    <w:rsid w:val="007B2B55"/>
    <w:rsid w:val="007B2CCD"/>
    <w:rsid w:val="007B320D"/>
    <w:rsid w:val="007B3244"/>
    <w:rsid w:val="007B3676"/>
    <w:rsid w:val="007B3ADE"/>
    <w:rsid w:val="007B3F46"/>
    <w:rsid w:val="007B3FC9"/>
    <w:rsid w:val="007B4124"/>
    <w:rsid w:val="007B47B9"/>
    <w:rsid w:val="007B4A5E"/>
    <w:rsid w:val="007B4D45"/>
    <w:rsid w:val="007B4F4D"/>
    <w:rsid w:val="007B53A6"/>
    <w:rsid w:val="007B6C76"/>
    <w:rsid w:val="007B7496"/>
    <w:rsid w:val="007B7B89"/>
    <w:rsid w:val="007B7B8D"/>
    <w:rsid w:val="007B7EDA"/>
    <w:rsid w:val="007C05A9"/>
    <w:rsid w:val="007C0D52"/>
    <w:rsid w:val="007C11E4"/>
    <w:rsid w:val="007C14C2"/>
    <w:rsid w:val="007C1ACA"/>
    <w:rsid w:val="007C1C81"/>
    <w:rsid w:val="007C1DFB"/>
    <w:rsid w:val="007C1FE3"/>
    <w:rsid w:val="007C2739"/>
    <w:rsid w:val="007C2751"/>
    <w:rsid w:val="007C289D"/>
    <w:rsid w:val="007C2C5D"/>
    <w:rsid w:val="007C2ED0"/>
    <w:rsid w:val="007C3B1C"/>
    <w:rsid w:val="007C3FCB"/>
    <w:rsid w:val="007C430A"/>
    <w:rsid w:val="007C451A"/>
    <w:rsid w:val="007C4632"/>
    <w:rsid w:val="007C5270"/>
    <w:rsid w:val="007C5584"/>
    <w:rsid w:val="007C6341"/>
    <w:rsid w:val="007C67DA"/>
    <w:rsid w:val="007C6918"/>
    <w:rsid w:val="007C6B58"/>
    <w:rsid w:val="007C7534"/>
    <w:rsid w:val="007C7996"/>
    <w:rsid w:val="007C7DF2"/>
    <w:rsid w:val="007D041B"/>
    <w:rsid w:val="007D06CB"/>
    <w:rsid w:val="007D07CA"/>
    <w:rsid w:val="007D0C44"/>
    <w:rsid w:val="007D1134"/>
    <w:rsid w:val="007D134C"/>
    <w:rsid w:val="007D1B11"/>
    <w:rsid w:val="007D22AB"/>
    <w:rsid w:val="007D233E"/>
    <w:rsid w:val="007D2D56"/>
    <w:rsid w:val="007D2DD0"/>
    <w:rsid w:val="007D2FAF"/>
    <w:rsid w:val="007D3397"/>
    <w:rsid w:val="007D380A"/>
    <w:rsid w:val="007D392F"/>
    <w:rsid w:val="007D4357"/>
    <w:rsid w:val="007D45DA"/>
    <w:rsid w:val="007D4610"/>
    <w:rsid w:val="007D4814"/>
    <w:rsid w:val="007D4B40"/>
    <w:rsid w:val="007D4D6D"/>
    <w:rsid w:val="007D526F"/>
    <w:rsid w:val="007D5ADF"/>
    <w:rsid w:val="007D5B85"/>
    <w:rsid w:val="007D5D29"/>
    <w:rsid w:val="007D61DB"/>
    <w:rsid w:val="007D621C"/>
    <w:rsid w:val="007D62C6"/>
    <w:rsid w:val="007D6D78"/>
    <w:rsid w:val="007D6E2E"/>
    <w:rsid w:val="007D70AD"/>
    <w:rsid w:val="007D7428"/>
    <w:rsid w:val="007D776E"/>
    <w:rsid w:val="007D7A91"/>
    <w:rsid w:val="007D7B8E"/>
    <w:rsid w:val="007D7DB7"/>
    <w:rsid w:val="007E04A6"/>
    <w:rsid w:val="007E0D44"/>
    <w:rsid w:val="007E0FF3"/>
    <w:rsid w:val="007E171F"/>
    <w:rsid w:val="007E1881"/>
    <w:rsid w:val="007E1F04"/>
    <w:rsid w:val="007E212C"/>
    <w:rsid w:val="007E25A4"/>
    <w:rsid w:val="007E3704"/>
    <w:rsid w:val="007E3B9E"/>
    <w:rsid w:val="007E4062"/>
    <w:rsid w:val="007E435B"/>
    <w:rsid w:val="007E4656"/>
    <w:rsid w:val="007E4DB6"/>
    <w:rsid w:val="007E54CB"/>
    <w:rsid w:val="007E5863"/>
    <w:rsid w:val="007E5BB1"/>
    <w:rsid w:val="007E5E39"/>
    <w:rsid w:val="007E61D7"/>
    <w:rsid w:val="007E670B"/>
    <w:rsid w:val="007E719B"/>
    <w:rsid w:val="007E71ED"/>
    <w:rsid w:val="007E7F73"/>
    <w:rsid w:val="007F0168"/>
    <w:rsid w:val="007F0372"/>
    <w:rsid w:val="007F0DBA"/>
    <w:rsid w:val="007F0E14"/>
    <w:rsid w:val="007F11EB"/>
    <w:rsid w:val="007F15EE"/>
    <w:rsid w:val="007F19F8"/>
    <w:rsid w:val="007F1DC8"/>
    <w:rsid w:val="007F219E"/>
    <w:rsid w:val="007F29F0"/>
    <w:rsid w:val="007F3444"/>
    <w:rsid w:val="007F40A5"/>
    <w:rsid w:val="007F40DF"/>
    <w:rsid w:val="007F493D"/>
    <w:rsid w:val="007F4B96"/>
    <w:rsid w:val="007F4D38"/>
    <w:rsid w:val="007F4E2E"/>
    <w:rsid w:val="007F5010"/>
    <w:rsid w:val="007F501C"/>
    <w:rsid w:val="007F5CFE"/>
    <w:rsid w:val="007F5D8C"/>
    <w:rsid w:val="007F5DC5"/>
    <w:rsid w:val="007F5FF2"/>
    <w:rsid w:val="007F615A"/>
    <w:rsid w:val="007F6568"/>
    <w:rsid w:val="007F67E3"/>
    <w:rsid w:val="007F6D3E"/>
    <w:rsid w:val="007F75DC"/>
    <w:rsid w:val="007F76A3"/>
    <w:rsid w:val="00800662"/>
    <w:rsid w:val="008006AF"/>
    <w:rsid w:val="008007AF"/>
    <w:rsid w:val="00800E77"/>
    <w:rsid w:val="0080101B"/>
    <w:rsid w:val="008012B9"/>
    <w:rsid w:val="008014CB"/>
    <w:rsid w:val="0080153E"/>
    <w:rsid w:val="00802043"/>
    <w:rsid w:val="00802335"/>
    <w:rsid w:val="0080242F"/>
    <w:rsid w:val="00802BCE"/>
    <w:rsid w:val="00803302"/>
    <w:rsid w:val="008036B2"/>
    <w:rsid w:val="00803A30"/>
    <w:rsid w:val="00804122"/>
    <w:rsid w:val="00804DEF"/>
    <w:rsid w:val="00804E1E"/>
    <w:rsid w:val="00804F2D"/>
    <w:rsid w:val="008051C6"/>
    <w:rsid w:val="0080527E"/>
    <w:rsid w:val="00805924"/>
    <w:rsid w:val="00805994"/>
    <w:rsid w:val="00806205"/>
    <w:rsid w:val="0080649F"/>
    <w:rsid w:val="00806880"/>
    <w:rsid w:val="0080716C"/>
    <w:rsid w:val="0080743E"/>
    <w:rsid w:val="008074C3"/>
    <w:rsid w:val="00807A07"/>
    <w:rsid w:val="00807ABE"/>
    <w:rsid w:val="00810172"/>
    <w:rsid w:val="00810469"/>
    <w:rsid w:val="00810ECE"/>
    <w:rsid w:val="00810F83"/>
    <w:rsid w:val="00811584"/>
    <w:rsid w:val="008118C4"/>
    <w:rsid w:val="008119BF"/>
    <w:rsid w:val="00812000"/>
    <w:rsid w:val="00812113"/>
    <w:rsid w:val="00812531"/>
    <w:rsid w:val="00812C36"/>
    <w:rsid w:val="0081331C"/>
    <w:rsid w:val="00813B99"/>
    <w:rsid w:val="00813CDD"/>
    <w:rsid w:val="00814452"/>
    <w:rsid w:val="00815557"/>
    <w:rsid w:val="008159E5"/>
    <w:rsid w:val="00815CBB"/>
    <w:rsid w:val="0081657A"/>
    <w:rsid w:val="0081664B"/>
    <w:rsid w:val="00817009"/>
    <w:rsid w:val="00817190"/>
    <w:rsid w:val="0081759D"/>
    <w:rsid w:val="008178E0"/>
    <w:rsid w:val="00817B04"/>
    <w:rsid w:val="00817F2D"/>
    <w:rsid w:val="008200C8"/>
    <w:rsid w:val="00820163"/>
    <w:rsid w:val="008205DC"/>
    <w:rsid w:val="0082069F"/>
    <w:rsid w:val="00820C03"/>
    <w:rsid w:val="00820CB1"/>
    <w:rsid w:val="00820D4A"/>
    <w:rsid w:val="00820FCE"/>
    <w:rsid w:val="00821120"/>
    <w:rsid w:val="00821260"/>
    <w:rsid w:val="00821362"/>
    <w:rsid w:val="00821698"/>
    <w:rsid w:val="00821792"/>
    <w:rsid w:val="00821D83"/>
    <w:rsid w:val="008221A0"/>
    <w:rsid w:val="008221BD"/>
    <w:rsid w:val="00822A5F"/>
    <w:rsid w:val="00822EF0"/>
    <w:rsid w:val="008230A4"/>
    <w:rsid w:val="00823412"/>
    <w:rsid w:val="00823EF6"/>
    <w:rsid w:val="00824506"/>
    <w:rsid w:val="008248A4"/>
    <w:rsid w:val="00824AC3"/>
    <w:rsid w:val="00824FE7"/>
    <w:rsid w:val="0082505B"/>
    <w:rsid w:val="0082557D"/>
    <w:rsid w:val="00825925"/>
    <w:rsid w:val="00825E51"/>
    <w:rsid w:val="008266E0"/>
    <w:rsid w:val="00826D22"/>
    <w:rsid w:val="00826DD9"/>
    <w:rsid w:val="00827661"/>
    <w:rsid w:val="00827842"/>
    <w:rsid w:val="008278B6"/>
    <w:rsid w:val="00827BEF"/>
    <w:rsid w:val="0083011C"/>
    <w:rsid w:val="00830882"/>
    <w:rsid w:val="00830E79"/>
    <w:rsid w:val="00831613"/>
    <w:rsid w:val="0083170B"/>
    <w:rsid w:val="00832017"/>
    <w:rsid w:val="00832328"/>
    <w:rsid w:val="008325BC"/>
    <w:rsid w:val="008327A6"/>
    <w:rsid w:val="008328AC"/>
    <w:rsid w:val="00832C19"/>
    <w:rsid w:val="008330F7"/>
    <w:rsid w:val="00833884"/>
    <w:rsid w:val="00833E5D"/>
    <w:rsid w:val="00834349"/>
    <w:rsid w:val="008344AB"/>
    <w:rsid w:val="008348AA"/>
    <w:rsid w:val="008348B5"/>
    <w:rsid w:val="00834974"/>
    <w:rsid w:val="00834B77"/>
    <w:rsid w:val="00835028"/>
    <w:rsid w:val="00835883"/>
    <w:rsid w:val="00835ECF"/>
    <w:rsid w:val="00835ED3"/>
    <w:rsid w:val="008361F2"/>
    <w:rsid w:val="00836264"/>
    <w:rsid w:val="0083686A"/>
    <w:rsid w:val="00836B0E"/>
    <w:rsid w:val="00836DCA"/>
    <w:rsid w:val="0083742F"/>
    <w:rsid w:val="00837B02"/>
    <w:rsid w:val="00837B4C"/>
    <w:rsid w:val="00837C36"/>
    <w:rsid w:val="00837D64"/>
    <w:rsid w:val="008400E9"/>
    <w:rsid w:val="008402A1"/>
    <w:rsid w:val="008405BF"/>
    <w:rsid w:val="0084110F"/>
    <w:rsid w:val="00841255"/>
    <w:rsid w:val="0084126B"/>
    <w:rsid w:val="00841F44"/>
    <w:rsid w:val="00842100"/>
    <w:rsid w:val="0084234D"/>
    <w:rsid w:val="00842CC6"/>
    <w:rsid w:val="00843114"/>
    <w:rsid w:val="00843B95"/>
    <w:rsid w:val="0084480A"/>
    <w:rsid w:val="00844E17"/>
    <w:rsid w:val="00844F97"/>
    <w:rsid w:val="008452FD"/>
    <w:rsid w:val="00845BBE"/>
    <w:rsid w:val="00846000"/>
    <w:rsid w:val="00846AE6"/>
    <w:rsid w:val="0084701C"/>
    <w:rsid w:val="00847298"/>
    <w:rsid w:val="00847AD5"/>
    <w:rsid w:val="00847CC3"/>
    <w:rsid w:val="00850477"/>
    <w:rsid w:val="00850571"/>
    <w:rsid w:val="00850895"/>
    <w:rsid w:val="0085091F"/>
    <w:rsid w:val="00850CE0"/>
    <w:rsid w:val="00850EB7"/>
    <w:rsid w:val="008511ED"/>
    <w:rsid w:val="00851254"/>
    <w:rsid w:val="008515F6"/>
    <w:rsid w:val="00851964"/>
    <w:rsid w:val="00851AEE"/>
    <w:rsid w:val="00851B29"/>
    <w:rsid w:val="00851DCF"/>
    <w:rsid w:val="00852307"/>
    <w:rsid w:val="008523D7"/>
    <w:rsid w:val="00852445"/>
    <w:rsid w:val="008524EA"/>
    <w:rsid w:val="00852B47"/>
    <w:rsid w:val="0085316E"/>
    <w:rsid w:val="008534CB"/>
    <w:rsid w:val="008539C2"/>
    <w:rsid w:val="008539CE"/>
    <w:rsid w:val="00853D42"/>
    <w:rsid w:val="00853FE7"/>
    <w:rsid w:val="0085450D"/>
    <w:rsid w:val="0085452C"/>
    <w:rsid w:val="00854806"/>
    <w:rsid w:val="00854B03"/>
    <w:rsid w:val="008551A7"/>
    <w:rsid w:val="008556AB"/>
    <w:rsid w:val="00855C9D"/>
    <w:rsid w:val="008568D4"/>
    <w:rsid w:val="008569B9"/>
    <w:rsid w:val="00856F13"/>
    <w:rsid w:val="0085701C"/>
    <w:rsid w:val="00857DCF"/>
    <w:rsid w:val="008602D0"/>
    <w:rsid w:val="00860479"/>
    <w:rsid w:val="0086050D"/>
    <w:rsid w:val="00860D7E"/>
    <w:rsid w:val="0086160A"/>
    <w:rsid w:val="00861655"/>
    <w:rsid w:val="00861E10"/>
    <w:rsid w:val="008620E7"/>
    <w:rsid w:val="00862555"/>
    <w:rsid w:val="008627F9"/>
    <w:rsid w:val="00862C9D"/>
    <w:rsid w:val="008632B9"/>
    <w:rsid w:val="00863304"/>
    <w:rsid w:val="0086362F"/>
    <w:rsid w:val="00863FE0"/>
    <w:rsid w:val="0086417F"/>
    <w:rsid w:val="008643CA"/>
    <w:rsid w:val="00864D11"/>
    <w:rsid w:val="0086530A"/>
    <w:rsid w:val="00865BAF"/>
    <w:rsid w:val="0086651B"/>
    <w:rsid w:val="008669CE"/>
    <w:rsid w:val="00866CB2"/>
    <w:rsid w:val="00866E08"/>
    <w:rsid w:val="00866F53"/>
    <w:rsid w:val="00867011"/>
    <w:rsid w:val="0086724A"/>
    <w:rsid w:val="0086731A"/>
    <w:rsid w:val="00867BDE"/>
    <w:rsid w:val="00870172"/>
    <w:rsid w:val="008702AB"/>
    <w:rsid w:val="00870460"/>
    <w:rsid w:val="008706DF"/>
    <w:rsid w:val="00870932"/>
    <w:rsid w:val="00870E7D"/>
    <w:rsid w:val="008714D5"/>
    <w:rsid w:val="0087197D"/>
    <w:rsid w:val="00871A5F"/>
    <w:rsid w:val="00871EE2"/>
    <w:rsid w:val="00872B2D"/>
    <w:rsid w:val="00873020"/>
    <w:rsid w:val="00873446"/>
    <w:rsid w:val="008739D8"/>
    <w:rsid w:val="00874314"/>
    <w:rsid w:val="008743F3"/>
    <w:rsid w:val="0087444A"/>
    <w:rsid w:val="00874632"/>
    <w:rsid w:val="00874907"/>
    <w:rsid w:val="00874A03"/>
    <w:rsid w:val="00874A4F"/>
    <w:rsid w:val="00874C43"/>
    <w:rsid w:val="00875139"/>
    <w:rsid w:val="008752B9"/>
    <w:rsid w:val="008753D0"/>
    <w:rsid w:val="00875410"/>
    <w:rsid w:val="008758C2"/>
    <w:rsid w:val="008769E3"/>
    <w:rsid w:val="00876B40"/>
    <w:rsid w:val="00876E6D"/>
    <w:rsid w:val="00876ED6"/>
    <w:rsid w:val="00877244"/>
    <w:rsid w:val="00877594"/>
    <w:rsid w:val="00877ACF"/>
    <w:rsid w:val="00877B72"/>
    <w:rsid w:val="00880094"/>
    <w:rsid w:val="00880181"/>
    <w:rsid w:val="00880B0D"/>
    <w:rsid w:val="00881AE2"/>
    <w:rsid w:val="00881EE5"/>
    <w:rsid w:val="0088212F"/>
    <w:rsid w:val="00882184"/>
    <w:rsid w:val="008821C9"/>
    <w:rsid w:val="008821F0"/>
    <w:rsid w:val="008822D5"/>
    <w:rsid w:val="008826F7"/>
    <w:rsid w:val="00882716"/>
    <w:rsid w:val="00882FDA"/>
    <w:rsid w:val="00883178"/>
    <w:rsid w:val="0088321C"/>
    <w:rsid w:val="008836B8"/>
    <w:rsid w:val="00883A86"/>
    <w:rsid w:val="00883DD0"/>
    <w:rsid w:val="00883F3B"/>
    <w:rsid w:val="00884152"/>
    <w:rsid w:val="00885141"/>
    <w:rsid w:val="00885396"/>
    <w:rsid w:val="00885499"/>
    <w:rsid w:val="00885567"/>
    <w:rsid w:val="0088573F"/>
    <w:rsid w:val="00885A60"/>
    <w:rsid w:val="00885E04"/>
    <w:rsid w:val="008862BB"/>
    <w:rsid w:val="008868B1"/>
    <w:rsid w:val="008869A9"/>
    <w:rsid w:val="00886ACF"/>
    <w:rsid w:val="0088705E"/>
    <w:rsid w:val="008872E0"/>
    <w:rsid w:val="008874B3"/>
    <w:rsid w:val="008878CF"/>
    <w:rsid w:val="00887AFB"/>
    <w:rsid w:val="00887C46"/>
    <w:rsid w:val="00887DE4"/>
    <w:rsid w:val="00890540"/>
    <w:rsid w:val="008908D5"/>
    <w:rsid w:val="00890CEA"/>
    <w:rsid w:val="00890E14"/>
    <w:rsid w:val="008914ED"/>
    <w:rsid w:val="00891618"/>
    <w:rsid w:val="008926FE"/>
    <w:rsid w:val="0089365F"/>
    <w:rsid w:val="008941ED"/>
    <w:rsid w:val="008949C6"/>
    <w:rsid w:val="00894FF0"/>
    <w:rsid w:val="0089558A"/>
    <w:rsid w:val="00895A2D"/>
    <w:rsid w:val="00896205"/>
    <w:rsid w:val="0089686E"/>
    <w:rsid w:val="00896937"/>
    <w:rsid w:val="00896B4D"/>
    <w:rsid w:val="00896CB5"/>
    <w:rsid w:val="008976FE"/>
    <w:rsid w:val="0089795C"/>
    <w:rsid w:val="00897C5A"/>
    <w:rsid w:val="008A03C1"/>
    <w:rsid w:val="008A08C5"/>
    <w:rsid w:val="008A1493"/>
    <w:rsid w:val="008A1DD7"/>
    <w:rsid w:val="008A24FC"/>
    <w:rsid w:val="008A2C8C"/>
    <w:rsid w:val="008A3106"/>
    <w:rsid w:val="008A338F"/>
    <w:rsid w:val="008A36E4"/>
    <w:rsid w:val="008A3C4D"/>
    <w:rsid w:val="008A3D4F"/>
    <w:rsid w:val="008A4146"/>
    <w:rsid w:val="008A416F"/>
    <w:rsid w:val="008A419F"/>
    <w:rsid w:val="008A4545"/>
    <w:rsid w:val="008A4614"/>
    <w:rsid w:val="008A4B6D"/>
    <w:rsid w:val="008A5008"/>
    <w:rsid w:val="008A5258"/>
    <w:rsid w:val="008A53E7"/>
    <w:rsid w:val="008A5428"/>
    <w:rsid w:val="008A66DC"/>
    <w:rsid w:val="008A6B9A"/>
    <w:rsid w:val="008A711B"/>
    <w:rsid w:val="008A7340"/>
    <w:rsid w:val="008B016F"/>
    <w:rsid w:val="008B0564"/>
    <w:rsid w:val="008B0916"/>
    <w:rsid w:val="008B0C09"/>
    <w:rsid w:val="008B16A5"/>
    <w:rsid w:val="008B171F"/>
    <w:rsid w:val="008B17C7"/>
    <w:rsid w:val="008B1853"/>
    <w:rsid w:val="008B186D"/>
    <w:rsid w:val="008B262C"/>
    <w:rsid w:val="008B262F"/>
    <w:rsid w:val="008B275C"/>
    <w:rsid w:val="008B2E79"/>
    <w:rsid w:val="008B30DA"/>
    <w:rsid w:val="008B3230"/>
    <w:rsid w:val="008B3AFF"/>
    <w:rsid w:val="008B3F64"/>
    <w:rsid w:val="008B4815"/>
    <w:rsid w:val="008B48CD"/>
    <w:rsid w:val="008B4EDE"/>
    <w:rsid w:val="008B5290"/>
    <w:rsid w:val="008B586D"/>
    <w:rsid w:val="008B5872"/>
    <w:rsid w:val="008B69D6"/>
    <w:rsid w:val="008B6A4E"/>
    <w:rsid w:val="008B6D07"/>
    <w:rsid w:val="008B7590"/>
    <w:rsid w:val="008B77E6"/>
    <w:rsid w:val="008C0FEE"/>
    <w:rsid w:val="008C1AD6"/>
    <w:rsid w:val="008C1DC0"/>
    <w:rsid w:val="008C243C"/>
    <w:rsid w:val="008C251A"/>
    <w:rsid w:val="008C2658"/>
    <w:rsid w:val="008C2964"/>
    <w:rsid w:val="008C2C58"/>
    <w:rsid w:val="008C375E"/>
    <w:rsid w:val="008C44C8"/>
    <w:rsid w:val="008C4C4D"/>
    <w:rsid w:val="008C5221"/>
    <w:rsid w:val="008C5578"/>
    <w:rsid w:val="008C5B75"/>
    <w:rsid w:val="008C61EA"/>
    <w:rsid w:val="008C62C8"/>
    <w:rsid w:val="008C6EF2"/>
    <w:rsid w:val="008C7A6C"/>
    <w:rsid w:val="008C7D71"/>
    <w:rsid w:val="008D0543"/>
    <w:rsid w:val="008D0E5F"/>
    <w:rsid w:val="008D1EA2"/>
    <w:rsid w:val="008D2946"/>
    <w:rsid w:val="008D32C7"/>
    <w:rsid w:val="008D3914"/>
    <w:rsid w:val="008D3B92"/>
    <w:rsid w:val="008D3C06"/>
    <w:rsid w:val="008D3E29"/>
    <w:rsid w:val="008D3EA8"/>
    <w:rsid w:val="008D4596"/>
    <w:rsid w:val="008D4782"/>
    <w:rsid w:val="008D51B2"/>
    <w:rsid w:val="008D5357"/>
    <w:rsid w:val="008D5982"/>
    <w:rsid w:val="008D5CEE"/>
    <w:rsid w:val="008D67D1"/>
    <w:rsid w:val="008D6A0C"/>
    <w:rsid w:val="008D707B"/>
    <w:rsid w:val="008E06FE"/>
    <w:rsid w:val="008E0F52"/>
    <w:rsid w:val="008E103B"/>
    <w:rsid w:val="008E13F3"/>
    <w:rsid w:val="008E1644"/>
    <w:rsid w:val="008E1A57"/>
    <w:rsid w:val="008E1D2C"/>
    <w:rsid w:val="008E1D83"/>
    <w:rsid w:val="008E1E2D"/>
    <w:rsid w:val="008E22D5"/>
    <w:rsid w:val="008E256E"/>
    <w:rsid w:val="008E2E4D"/>
    <w:rsid w:val="008E39E6"/>
    <w:rsid w:val="008E423B"/>
    <w:rsid w:val="008E4376"/>
    <w:rsid w:val="008E43F4"/>
    <w:rsid w:val="008E4461"/>
    <w:rsid w:val="008E4480"/>
    <w:rsid w:val="008E4C3A"/>
    <w:rsid w:val="008E4C86"/>
    <w:rsid w:val="008E4D92"/>
    <w:rsid w:val="008E4DC9"/>
    <w:rsid w:val="008E5029"/>
    <w:rsid w:val="008E595F"/>
    <w:rsid w:val="008E5CE9"/>
    <w:rsid w:val="008E5F57"/>
    <w:rsid w:val="008E61C9"/>
    <w:rsid w:val="008E6395"/>
    <w:rsid w:val="008E647D"/>
    <w:rsid w:val="008E6812"/>
    <w:rsid w:val="008E6873"/>
    <w:rsid w:val="008E6C74"/>
    <w:rsid w:val="008E795C"/>
    <w:rsid w:val="008F0300"/>
    <w:rsid w:val="008F0360"/>
    <w:rsid w:val="008F0580"/>
    <w:rsid w:val="008F088F"/>
    <w:rsid w:val="008F0894"/>
    <w:rsid w:val="008F0A7D"/>
    <w:rsid w:val="008F0AE1"/>
    <w:rsid w:val="008F0CB7"/>
    <w:rsid w:val="008F0D1A"/>
    <w:rsid w:val="008F0EB6"/>
    <w:rsid w:val="008F0F1B"/>
    <w:rsid w:val="008F15C3"/>
    <w:rsid w:val="008F2E9B"/>
    <w:rsid w:val="008F315F"/>
    <w:rsid w:val="008F3700"/>
    <w:rsid w:val="008F3B36"/>
    <w:rsid w:val="008F42A5"/>
    <w:rsid w:val="008F4992"/>
    <w:rsid w:val="008F4996"/>
    <w:rsid w:val="008F5143"/>
    <w:rsid w:val="008F5907"/>
    <w:rsid w:val="008F5959"/>
    <w:rsid w:val="008F5A4F"/>
    <w:rsid w:val="008F60FE"/>
    <w:rsid w:val="008F6514"/>
    <w:rsid w:val="008F70E7"/>
    <w:rsid w:val="008F75BE"/>
    <w:rsid w:val="008F7C9C"/>
    <w:rsid w:val="009007BB"/>
    <w:rsid w:val="009008B9"/>
    <w:rsid w:val="00900F31"/>
    <w:rsid w:val="00901120"/>
    <w:rsid w:val="009011DC"/>
    <w:rsid w:val="0090140C"/>
    <w:rsid w:val="009017C7"/>
    <w:rsid w:val="00901C0D"/>
    <w:rsid w:val="00901E13"/>
    <w:rsid w:val="0090267C"/>
    <w:rsid w:val="00902783"/>
    <w:rsid w:val="00902C20"/>
    <w:rsid w:val="00902E5B"/>
    <w:rsid w:val="00903166"/>
    <w:rsid w:val="00903329"/>
    <w:rsid w:val="0090350E"/>
    <w:rsid w:val="00903CC6"/>
    <w:rsid w:val="00903DC7"/>
    <w:rsid w:val="009044E4"/>
    <w:rsid w:val="00904A84"/>
    <w:rsid w:val="00904B3D"/>
    <w:rsid w:val="00905124"/>
    <w:rsid w:val="009051D3"/>
    <w:rsid w:val="009056FB"/>
    <w:rsid w:val="00905D35"/>
    <w:rsid w:val="00905F83"/>
    <w:rsid w:val="009066BC"/>
    <w:rsid w:val="00906721"/>
    <w:rsid w:val="009068FB"/>
    <w:rsid w:val="00906DA6"/>
    <w:rsid w:val="00907889"/>
    <w:rsid w:val="0090791B"/>
    <w:rsid w:val="00907E66"/>
    <w:rsid w:val="00907F2C"/>
    <w:rsid w:val="009102D0"/>
    <w:rsid w:val="009104EF"/>
    <w:rsid w:val="009105A0"/>
    <w:rsid w:val="0091070D"/>
    <w:rsid w:val="009109D3"/>
    <w:rsid w:val="00910B28"/>
    <w:rsid w:val="0091221F"/>
    <w:rsid w:val="009129DC"/>
    <w:rsid w:val="00912FC4"/>
    <w:rsid w:val="00913701"/>
    <w:rsid w:val="00913735"/>
    <w:rsid w:val="009137C1"/>
    <w:rsid w:val="00913915"/>
    <w:rsid w:val="009139E7"/>
    <w:rsid w:val="00913A57"/>
    <w:rsid w:val="00913DF2"/>
    <w:rsid w:val="009144EE"/>
    <w:rsid w:val="00914567"/>
    <w:rsid w:val="0091466E"/>
    <w:rsid w:val="00915311"/>
    <w:rsid w:val="00915531"/>
    <w:rsid w:val="00915849"/>
    <w:rsid w:val="00915892"/>
    <w:rsid w:val="009159A4"/>
    <w:rsid w:val="00915B47"/>
    <w:rsid w:val="00915B81"/>
    <w:rsid w:val="00916177"/>
    <w:rsid w:val="009162E6"/>
    <w:rsid w:val="00916568"/>
    <w:rsid w:val="009173D8"/>
    <w:rsid w:val="00917B70"/>
    <w:rsid w:val="009203D7"/>
    <w:rsid w:val="009203F6"/>
    <w:rsid w:val="0092067F"/>
    <w:rsid w:val="009206D7"/>
    <w:rsid w:val="00920A73"/>
    <w:rsid w:val="00920BAE"/>
    <w:rsid w:val="0092101F"/>
    <w:rsid w:val="0092114F"/>
    <w:rsid w:val="009216CA"/>
    <w:rsid w:val="00921F0F"/>
    <w:rsid w:val="009222F2"/>
    <w:rsid w:val="009227C3"/>
    <w:rsid w:val="009227EA"/>
    <w:rsid w:val="00922B26"/>
    <w:rsid w:val="00922B3F"/>
    <w:rsid w:val="00922CFC"/>
    <w:rsid w:val="00922EEB"/>
    <w:rsid w:val="009231BD"/>
    <w:rsid w:val="009239C1"/>
    <w:rsid w:val="00923C24"/>
    <w:rsid w:val="00923C5A"/>
    <w:rsid w:val="00923EE5"/>
    <w:rsid w:val="00923FB4"/>
    <w:rsid w:val="00924BB3"/>
    <w:rsid w:val="00924C7C"/>
    <w:rsid w:val="009252CE"/>
    <w:rsid w:val="00925663"/>
    <w:rsid w:val="00925776"/>
    <w:rsid w:val="00926359"/>
    <w:rsid w:val="0092636A"/>
    <w:rsid w:val="009277FA"/>
    <w:rsid w:val="00927C14"/>
    <w:rsid w:val="00927E04"/>
    <w:rsid w:val="0093035B"/>
    <w:rsid w:val="00930C42"/>
    <w:rsid w:val="00930CA8"/>
    <w:rsid w:val="0093171C"/>
    <w:rsid w:val="00931ACC"/>
    <w:rsid w:val="00932448"/>
    <w:rsid w:val="00932FE6"/>
    <w:rsid w:val="009332A6"/>
    <w:rsid w:val="0093373F"/>
    <w:rsid w:val="00933A63"/>
    <w:rsid w:val="00934BA2"/>
    <w:rsid w:val="0093523C"/>
    <w:rsid w:val="00935249"/>
    <w:rsid w:val="00935534"/>
    <w:rsid w:val="00935536"/>
    <w:rsid w:val="00935620"/>
    <w:rsid w:val="0093564A"/>
    <w:rsid w:val="00935EF8"/>
    <w:rsid w:val="0093660A"/>
    <w:rsid w:val="00936767"/>
    <w:rsid w:val="00936793"/>
    <w:rsid w:val="009369A2"/>
    <w:rsid w:val="00936AE6"/>
    <w:rsid w:val="00936C36"/>
    <w:rsid w:val="00936C43"/>
    <w:rsid w:val="00937883"/>
    <w:rsid w:val="009379E4"/>
    <w:rsid w:val="00937AC7"/>
    <w:rsid w:val="00937EAA"/>
    <w:rsid w:val="0094028E"/>
    <w:rsid w:val="009403EB"/>
    <w:rsid w:val="0094052D"/>
    <w:rsid w:val="00940D07"/>
    <w:rsid w:val="009413A4"/>
    <w:rsid w:val="00941AD3"/>
    <w:rsid w:val="00941BEF"/>
    <w:rsid w:val="009424A0"/>
    <w:rsid w:val="00942B97"/>
    <w:rsid w:val="00943136"/>
    <w:rsid w:val="009437A1"/>
    <w:rsid w:val="00943C91"/>
    <w:rsid w:val="00943D0F"/>
    <w:rsid w:val="00943EF2"/>
    <w:rsid w:val="00944029"/>
    <w:rsid w:val="00944079"/>
    <w:rsid w:val="009444A1"/>
    <w:rsid w:val="00944F48"/>
    <w:rsid w:val="00945244"/>
    <w:rsid w:val="00945A3C"/>
    <w:rsid w:val="00945A46"/>
    <w:rsid w:val="00945D9E"/>
    <w:rsid w:val="00946579"/>
    <w:rsid w:val="009468A7"/>
    <w:rsid w:val="00946A09"/>
    <w:rsid w:val="00946DE8"/>
    <w:rsid w:val="00947559"/>
    <w:rsid w:val="00947AC8"/>
    <w:rsid w:val="009516A1"/>
    <w:rsid w:val="00951861"/>
    <w:rsid w:val="009519D5"/>
    <w:rsid w:val="009519EE"/>
    <w:rsid w:val="00951C96"/>
    <w:rsid w:val="00951D24"/>
    <w:rsid w:val="00951DEE"/>
    <w:rsid w:val="00951F22"/>
    <w:rsid w:val="00952D5F"/>
    <w:rsid w:val="00952F25"/>
    <w:rsid w:val="00952F4E"/>
    <w:rsid w:val="0095392C"/>
    <w:rsid w:val="009547CF"/>
    <w:rsid w:val="0095490C"/>
    <w:rsid w:val="00954AFC"/>
    <w:rsid w:val="00954BA3"/>
    <w:rsid w:val="00954EF6"/>
    <w:rsid w:val="009551FF"/>
    <w:rsid w:val="00955274"/>
    <w:rsid w:val="00955F29"/>
    <w:rsid w:val="00956003"/>
    <w:rsid w:val="009562A9"/>
    <w:rsid w:val="009564FC"/>
    <w:rsid w:val="009565B9"/>
    <w:rsid w:val="00956889"/>
    <w:rsid w:val="009569FE"/>
    <w:rsid w:val="00956D9D"/>
    <w:rsid w:val="00956DE4"/>
    <w:rsid w:val="00956EBF"/>
    <w:rsid w:val="009570B8"/>
    <w:rsid w:val="0095769F"/>
    <w:rsid w:val="00957FF4"/>
    <w:rsid w:val="009601ED"/>
    <w:rsid w:val="009604D7"/>
    <w:rsid w:val="009605D7"/>
    <w:rsid w:val="00960A56"/>
    <w:rsid w:val="00960BD2"/>
    <w:rsid w:val="00961004"/>
    <w:rsid w:val="00961005"/>
    <w:rsid w:val="00961386"/>
    <w:rsid w:val="00961790"/>
    <w:rsid w:val="009617E7"/>
    <w:rsid w:val="00963D24"/>
    <w:rsid w:val="0096480E"/>
    <w:rsid w:val="009651BC"/>
    <w:rsid w:val="009654DE"/>
    <w:rsid w:val="00965938"/>
    <w:rsid w:val="00965A73"/>
    <w:rsid w:val="00965B5E"/>
    <w:rsid w:val="00965D49"/>
    <w:rsid w:val="00966093"/>
    <w:rsid w:val="009663EB"/>
    <w:rsid w:val="0096681A"/>
    <w:rsid w:val="009669ED"/>
    <w:rsid w:val="00966C32"/>
    <w:rsid w:val="00966EEA"/>
    <w:rsid w:val="00966FED"/>
    <w:rsid w:val="0096767F"/>
    <w:rsid w:val="00967B56"/>
    <w:rsid w:val="00967CDE"/>
    <w:rsid w:val="009705AA"/>
    <w:rsid w:val="00970DD5"/>
    <w:rsid w:val="0097127A"/>
    <w:rsid w:val="00971314"/>
    <w:rsid w:val="009715AB"/>
    <w:rsid w:val="00972090"/>
    <w:rsid w:val="009720AB"/>
    <w:rsid w:val="00972B37"/>
    <w:rsid w:val="00972BF4"/>
    <w:rsid w:val="0097313A"/>
    <w:rsid w:val="00973148"/>
    <w:rsid w:val="00973403"/>
    <w:rsid w:val="00973480"/>
    <w:rsid w:val="009736D7"/>
    <w:rsid w:val="0097371B"/>
    <w:rsid w:val="00973C34"/>
    <w:rsid w:val="009748BF"/>
    <w:rsid w:val="00974F09"/>
    <w:rsid w:val="009754BD"/>
    <w:rsid w:val="0097587C"/>
    <w:rsid w:val="00975B72"/>
    <w:rsid w:val="00976088"/>
    <w:rsid w:val="00976D5A"/>
    <w:rsid w:val="00976F48"/>
    <w:rsid w:val="009770A3"/>
    <w:rsid w:val="00977746"/>
    <w:rsid w:val="0097784A"/>
    <w:rsid w:val="00977B7E"/>
    <w:rsid w:val="00980501"/>
    <w:rsid w:val="0098089C"/>
    <w:rsid w:val="0098092C"/>
    <w:rsid w:val="00980B03"/>
    <w:rsid w:val="00981AF0"/>
    <w:rsid w:val="0098201D"/>
    <w:rsid w:val="0098268E"/>
    <w:rsid w:val="00982F07"/>
    <w:rsid w:val="0098309D"/>
    <w:rsid w:val="009830B6"/>
    <w:rsid w:val="00983833"/>
    <w:rsid w:val="00983999"/>
    <w:rsid w:val="00983AFA"/>
    <w:rsid w:val="0098409F"/>
    <w:rsid w:val="009841A0"/>
    <w:rsid w:val="00984470"/>
    <w:rsid w:val="009845AA"/>
    <w:rsid w:val="00984979"/>
    <w:rsid w:val="00984E48"/>
    <w:rsid w:val="00985252"/>
    <w:rsid w:val="009859EB"/>
    <w:rsid w:val="00985A26"/>
    <w:rsid w:val="00985C9D"/>
    <w:rsid w:val="00985CEC"/>
    <w:rsid w:val="00985EF7"/>
    <w:rsid w:val="00985F14"/>
    <w:rsid w:val="00986149"/>
    <w:rsid w:val="009863F6"/>
    <w:rsid w:val="009864B1"/>
    <w:rsid w:val="0098655A"/>
    <w:rsid w:val="00986573"/>
    <w:rsid w:val="0098660D"/>
    <w:rsid w:val="00986C9D"/>
    <w:rsid w:val="009874E8"/>
    <w:rsid w:val="00987731"/>
    <w:rsid w:val="00987ADD"/>
    <w:rsid w:val="00987F01"/>
    <w:rsid w:val="009901D2"/>
    <w:rsid w:val="00990D45"/>
    <w:rsid w:val="00990F8A"/>
    <w:rsid w:val="00990F9A"/>
    <w:rsid w:val="00991AD7"/>
    <w:rsid w:val="00991C38"/>
    <w:rsid w:val="00991D23"/>
    <w:rsid w:val="00991D3F"/>
    <w:rsid w:val="0099279D"/>
    <w:rsid w:val="00992E50"/>
    <w:rsid w:val="00992FE5"/>
    <w:rsid w:val="00993836"/>
    <w:rsid w:val="0099516E"/>
    <w:rsid w:val="00995436"/>
    <w:rsid w:val="0099577D"/>
    <w:rsid w:val="00995FB5"/>
    <w:rsid w:val="009968DD"/>
    <w:rsid w:val="00996A6E"/>
    <w:rsid w:val="00996B6C"/>
    <w:rsid w:val="009973D7"/>
    <w:rsid w:val="00997EF2"/>
    <w:rsid w:val="00997F19"/>
    <w:rsid w:val="00997F33"/>
    <w:rsid w:val="009A03E1"/>
    <w:rsid w:val="009A0BB4"/>
    <w:rsid w:val="009A0BE2"/>
    <w:rsid w:val="009A0BFF"/>
    <w:rsid w:val="009A0E19"/>
    <w:rsid w:val="009A16BB"/>
    <w:rsid w:val="009A2894"/>
    <w:rsid w:val="009A29B3"/>
    <w:rsid w:val="009A2C22"/>
    <w:rsid w:val="009A2E69"/>
    <w:rsid w:val="009A2EEA"/>
    <w:rsid w:val="009A31E9"/>
    <w:rsid w:val="009A33EF"/>
    <w:rsid w:val="009A33F0"/>
    <w:rsid w:val="009A3551"/>
    <w:rsid w:val="009A3B0D"/>
    <w:rsid w:val="009A3BEC"/>
    <w:rsid w:val="009A3CE1"/>
    <w:rsid w:val="009A3ED8"/>
    <w:rsid w:val="009A4948"/>
    <w:rsid w:val="009A4ACA"/>
    <w:rsid w:val="009A5215"/>
    <w:rsid w:val="009A56A3"/>
    <w:rsid w:val="009A6574"/>
    <w:rsid w:val="009A6594"/>
    <w:rsid w:val="009A6F6E"/>
    <w:rsid w:val="009B0121"/>
    <w:rsid w:val="009B08B6"/>
    <w:rsid w:val="009B0F8B"/>
    <w:rsid w:val="009B14AB"/>
    <w:rsid w:val="009B17CC"/>
    <w:rsid w:val="009B17E6"/>
    <w:rsid w:val="009B2051"/>
    <w:rsid w:val="009B2AE9"/>
    <w:rsid w:val="009B2EBD"/>
    <w:rsid w:val="009B346D"/>
    <w:rsid w:val="009B3BB5"/>
    <w:rsid w:val="009B3C4B"/>
    <w:rsid w:val="009B3EFF"/>
    <w:rsid w:val="009B4CAB"/>
    <w:rsid w:val="009B506F"/>
    <w:rsid w:val="009B58E1"/>
    <w:rsid w:val="009B5F01"/>
    <w:rsid w:val="009B6538"/>
    <w:rsid w:val="009B6756"/>
    <w:rsid w:val="009B78C7"/>
    <w:rsid w:val="009B7ABB"/>
    <w:rsid w:val="009C163F"/>
    <w:rsid w:val="009C1EFA"/>
    <w:rsid w:val="009C245F"/>
    <w:rsid w:val="009C2C91"/>
    <w:rsid w:val="009C2DD2"/>
    <w:rsid w:val="009C2EA5"/>
    <w:rsid w:val="009C3531"/>
    <w:rsid w:val="009C35D3"/>
    <w:rsid w:val="009C3600"/>
    <w:rsid w:val="009C3BCC"/>
    <w:rsid w:val="009C3DB4"/>
    <w:rsid w:val="009C3DE2"/>
    <w:rsid w:val="009C3FCB"/>
    <w:rsid w:val="009C433D"/>
    <w:rsid w:val="009C4687"/>
    <w:rsid w:val="009C4838"/>
    <w:rsid w:val="009C4B1C"/>
    <w:rsid w:val="009C4B78"/>
    <w:rsid w:val="009C4BBE"/>
    <w:rsid w:val="009C4CF1"/>
    <w:rsid w:val="009C51D5"/>
    <w:rsid w:val="009C59CA"/>
    <w:rsid w:val="009C60ED"/>
    <w:rsid w:val="009C6335"/>
    <w:rsid w:val="009C6F59"/>
    <w:rsid w:val="009C73D2"/>
    <w:rsid w:val="009D0220"/>
    <w:rsid w:val="009D0C63"/>
    <w:rsid w:val="009D11C6"/>
    <w:rsid w:val="009D14D0"/>
    <w:rsid w:val="009D1AB7"/>
    <w:rsid w:val="009D240A"/>
    <w:rsid w:val="009D241E"/>
    <w:rsid w:val="009D2B85"/>
    <w:rsid w:val="009D444F"/>
    <w:rsid w:val="009D4A84"/>
    <w:rsid w:val="009D4CDF"/>
    <w:rsid w:val="009D4D32"/>
    <w:rsid w:val="009D4EBA"/>
    <w:rsid w:val="009D50E4"/>
    <w:rsid w:val="009D52EC"/>
    <w:rsid w:val="009D5E74"/>
    <w:rsid w:val="009D698E"/>
    <w:rsid w:val="009D728E"/>
    <w:rsid w:val="009D7584"/>
    <w:rsid w:val="009D7AB0"/>
    <w:rsid w:val="009D7B14"/>
    <w:rsid w:val="009E06F2"/>
    <w:rsid w:val="009E0971"/>
    <w:rsid w:val="009E1C0E"/>
    <w:rsid w:val="009E1EB6"/>
    <w:rsid w:val="009E229D"/>
    <w:rsid w:val="009E23C5"/>
    <w:rsid w:val="009E24B5"/>
    <w:rsid w:val="009E2C4E"/>
    <w:rsid w:val="009E2DAA"/>
    <w:rsid w:val="009E41D5"/>
    <w:rsid w:val="009E4210"/>
    <w:rsid w:val="009E454F"/>
    <w:rsid w:val="009E4A05"/>
    <w:rsid w:val="009E4A91"/>
    <w:rsid w:val="009E4B10"/>
    <w:rsid w:val="009E4C52"/>
    <w:rsid w:val="009E5646"/>
    <w:rsid w:val="009E5976"/>
    <w:rsid w:val="009E5A53"/>
    <w:rsid w:val="009E5AF5"/>
    <w:rsid w:val="009E5D35"/>
    <w:rsid w:val="009E5E17"/>
    <w:rsid w:val="009E63B9"/>
    <w:rsid w:val="009E658B"/>
    <w:rsid w:val="009E6D90"/>
    <w:rsid w:val="009E7A5D"/>
    <w:rsid w:val="009E7C2C"/>
    <w:rsid w:val="009F01FE"/>
    <w:rsid w:val="009F0712"/>
    <w:rsid w:val="009F089B"/>
    <w:rsid w:val="009F0DC1"/>
    <w:rsid w:val="009F1300"/>
    <w:rsid w:val="009F155C"/>
    <w:rsid w:val="009F199E"/>
    <w:rsid w:val="009F1E03"/>
    <w:rsid w:val="009F27EA"/>
    <w:rsid w:val="009F2BD3"/>
    <w:rsid w:val="009F2F6F"/>
    <w:rsid w:val="009F32CF"/>
    <w:rsid w:val="009F3421"/>
    <w:rsid w:val="009F36A4"/>
    <w:rsid w:val="009F393D"/>
    <w:rsid w:val="009F3B7E"/>
    <w:rsid w:val="009F3C53"/>
    <w:rsid w:val="009F409E"/>
    <w:rsid w:val="009F42DF"/>
    <w:rsid w:val="009F46FF"/>
    <w:rsid w:val="009F4D3A"/>
    <w:rsid w:val="009F5041"/>
    <w:rsid w:val="009F50A2"/>
    <w:rsid w:val="009F5190"/>
    <w:rsid w:val="009F54E8"/>
    <w:rsid w:val="009F554D"/>
    <w:rsid w:val="009F55C9"/>
    <w:rsid w:val="009F561B"/>
    <w:rsid w:val="009F58B4"/>
    <w:rsid w:val="009F58FE"/>
    <w:rsid w:val="009F59F1"/>
    <w:rsid w:val="009F5CEF"/>
    <w:rsid w:val="009F5EBE"/>
    <w:rsid w:val="009F6733"/>
    <w:rsid w:val="009F68E5"/>
    <w:rsid w:val="009F7484"/>
    <w:rsid w:val="009F7560"/>
    <w:rsid w:val="009F763A"/>
    <w:rsid w:val="009F7B2D"/>
    <w:rsid w:val="009F7D66"/>
    <w:rsid w:val="009F7F58"/>
    <w:rsid w:val="00A000D1"/>
    <w:rsid w:val="00A00553"/>
    <w:rsid w:val="00A007D4"/>
    <w:rsid w:val="00A007FA"/>
    <w:rsid w:val="00A00EE9"/>
    <w:rsid w:val="00A01315"/>
    <w:rsid w:val="00A01739"/>
    <w:rsid w:val="00A01753"/>
    <w:rsid w:val="00A01967"/>
    <w:rsid w:val="00A02164"/>
    <w:rsid w:val="00A02FCE"/>
    <w:rsid w:val="00A03318"/>
    <w:rsid w:val="00A04123"/>
    <w:rsid w:val="00A041CB"/>
    <w:rsid w:val="00A044BA"/>
    <w:rsid w:val="00A046E5"/>
    <w:rsid w:val="00A04CAD"/>
    <w:rsid w:val="00A04E9B"/>
    <w:rsid w:val="00A0528D"/>
    <w:rsid w:val="00A053FA"/>
    <w:rsid w:val="00A05B85"/>
    <w:rsid w:val="00A05F10"/>
    <w:rsid w:val="00A0608B"/>
    <w:rsid w:val="00A063AC"/>
    <w:rsid w:val="00A065AE"/>
    <w:rsid w:val="00A069B2"/>
    <w:rsid w:val="00A0701E"/>
    <w:rsid w:val="00A0705C"/>
    <w:rsid w:val="00A07187"/>
    <w:rsid w:val="00A071E5"/>
    <w:rsid w:val="00A0725A"/>
    <w:rsid w:val="00A074CB"/>
    <w:rsid w:val="00A077A8"/>
    <w:rsid w:val="00A079EC"/>
    <w:rsid w:val="00A07B79"/>
    <w:rsid w:val="00A10031"/>
    <w:rsid w:val="00A10035"/>
    <w:rsid w:val="00A107EE"/>
    <w:rsid w:val="00A10879"/>
    <w:rsid w:val="00A109B3"/>
    <w:rsid w:val="00A10B18"/>
    <w:rsid w:val="00A112EC"/>
    <w:rsid w:val="00A116CA"/>
    <w:rsid w:val="00A118E1"/>
    <w:rsid w:val="00A11EEF"/>
    <w:rsid w:val="00A1209A"/>
    <w:rsid w:val="00A12832"/>
    <w:rsid w:val="00A12E68"/>
    <w:rsid w:val="00A12FE5"/>
    <w:rsid w:val="00A13A13"/>
    <w:rsid w:val="00A140CE"/>
    <w:rsid w:val="00A14174"/>
    <w:rsid w:val="00A142D2"/>
    <w:rsid w:val="00A142E0"/>
    <w:rsid w:val="00A14A44"/>
    <w:rsid w:val="00A14C42"/>
    <w:rsid w:val="00A14D40"/>
    <w:rsid w:val="00A15582"/>
    <w:rsid w:val="00A1575C"/>
    <w:rsid w:val="00A15A9B"/>
    <w:rsid w:val="00A15FD3"/>
    <w:rsid w:val="00A16294"/>
    <w:rsid w:val="00A16FB0"/>
    <w:rsid w:val="00A17208"/>
    <w:rsid w:val="00A1735B"/>
    <w:rsid w:val="00A178CA"/>
    <w:rsid w:val="00A20199"/>
    <w:rsid w:val="00A20719"/>
    <w:rsid w:val="00A20865"/>
    <w:rsid w:val="00A20BFC"/>
    <w:rsid w:val="00A20EE3"/>
    <w:rsid w:val="00A2103E"/>
    <w:rsid w:val="00A2104B"/>
    <w:rsid w:val="00A21556"/>
    <w:rsid w:val="00A217B0"/>
    <w:rsid w:val="00A218EF"/>
    <w:rsid w:val="00A21DA8"/>
    <w:rsid w:val="00A225D4"/>
    <w:rsid w:val="00A229E6"/>
    <w:rsid w:val="00A22A65"/>
    <w:rsid w:val="00A22AC3"/>
    <w:rsid w:val="00A22E47"/>
    <w:rsid w:val="00A2345E"/>
    <w:rsid w:val="00A23593"/>
    <w:rsid w:val="00A23A63"/>
    <w:rsid w:val="00A23D75"/>
    <w:rsid w:val="00A2413B"/>
    <w:rsid w:val="00A24B6F"/>
    <w:rsid w:val="00A24BAA"/>
    <w:rsid w:val="00A24CE8"/>
    <w:rsid w:val="00A250A2"/>
    <w:rsid w:val="00A2526B"/>
    <w:rsid w:val="00A25F05"/>
    <w:rsid w:val="00A263C6"/>
    <w:rsid w:val="00A267BE"/>
    <w:rsid w:val="00A267FC"/>
    <w:rsid w:val="00A2710D"/>
    <w:rsid w:val="00A2718C"/>
    <w:rsid w:val="00A27207"/>
    <w:rsid w:val="00A2740F"/>
    <w:rsid w:val="00A277BD"/>
    <w:rsid w:val="00A278D4"/>
    <w:rsid w:val="00A30713"/>
    <w:rsid w:val="00A30AF4"/>
    <w:rsid w:val="00A31769"/>
    <w:rsid w:val="00A31AF6"/>
    <w:rsid w:val="00A31C5B"/>
    <w:rsid w:val="00A31E11"/>
    <w:rsid w:val="00A31E7D"/>
    <w:rsid w:val="00A32980"/>
    <w:rsid w:val="00A32C34"/>
    <w:rsid w:val="00A32D13"/>
    <w:rsid w:val="00A32E39"/>
    <w:rsid w:val="00A32ED5"/>
    <w:rsid w:val="00A3364C"/>
    <w:rsid w:val="00A33A7D"/>
    <w:rsid w:val="00A33DC3"/>
    <w:rsid w:val="00A33DD6"/>
    <w:rsid w:val="00A3493B"/>
    <w:rsid w:val="00A349E6"/>
    <w:rsid w:val="00A34AB0"/>
    <w:rsid w:val="00A353B7"/>
    <w:rsid w:val="00A357F3"/>
    <w:rsid w:val="00A359A9"/>
    <w:rsid w:val="00A359C8"/>
    <w:rsid w:val="00A35F27"/>
    <w:rsid w:val="00A36541"/>
    <w:rsid w:val="00A36555"/>
    <w:rsid w:val="00A3733B"/>
    <w:rsid w:val="00A37F77"/>
    <w:rsid w:val="00A400B6"/>
    <w:rsid w:val="00A4011B"/>
    <w:rsid w:val="00A40227"/>
    <w:rsid w:val="00A40548"/>
    <w:rsid w:val="00A40E01"/>
    <w:rsid w:val="00A4114A"/>
    <w:rsid w:val="00A4171B"/>
    <w:rsid w:val="00A41A00"/>
    <w:rsid w:val="00A41F20"/>
    <w:rsid w:val="00A42338"/>
    <w:rsid w:val="00A42CD3"/>
    <w:rsid w:val="00A42F34"/>
    <w:rsid w:val="00A4307B"/>
    <w:rsid w:val="00A431C8"/>
    <w:rsid w:val="00A439F1"/>
    <w:rsid w:val="00A43DC3"/>
    <w:rsid w:val="00A44460"/>
    <w:rsid w:val="00A44A0C"/>
    <w:rsid w:val="00A44D32"/>
    <w:rsid w:val="00A452A4"/>
    <w:rsid w:val="00A454EB"/>
    <w:rsid w:val="00A45DE9"/>
    <w:rsid w:val="00A46203"/>
    <w:rsid w:val="00A46210"/>
    <w:rsid w:val="00A4639E"/>
    <w:rsid w:val="00A463C7"/>
    <w:rsid w:val="00A466FC"/>
    <w:rsid w:val="00A46A0D"/>
    <w:rsid w:val="00A46C62"/>
    <w:rsid w:val="00A475DA"/>
    <w:rsid w:val="00A47E8D"/>
    <w:rsid w:val="00A47FBA"/>
    <w:rsid w:val="00A50591"/>
    <w:rsid w:val="00A507B3"/>
    <w:rsid w:val="00A507BE"/>
    <w:rsid w:val="00A50806"/>
    <w:rsid w:val="00A50888"/>
    <w:rsid w:val="00A50C22"/>
    <w:rsid w:val="00A5188A"/>
    <w:rsid w:val="00A51AC0"/>
    <w:rsid w:val="00A51CCE"/>
    <w:rsid w:val="00A51E31"/>
    <w:rsid w:val="00A528CF"/>
    <w:rsid w:val="00A52F17"/>
    <w:rsid w:val="00A531E0"/>
    <w:rsid w:val="00A5359F"/>
    <w:rsid w:val="00A53947"/>
    <w:rsid w:val="00A539D1"/>
    <w:rsid w:val="00A53A07"/>
    <w:rsid w:val="00A53CB5"/>
    <w:rsid w:val="00A54471"/>
    <w:rsid w:val="00A54F4E"/>
    <w:rsid w:val="00A554B6"/>
    <w:rsid w:val="00A5592F"/>
    <w:rsid w:val="00A55D1A"/>
    <w:rsid w:val="00A55D30"/>
    <w:rsid w:val="00A55E67"/>
    <w:rsid w:val="00A55EDE"/>
    <w:rsid w:val="00A5619B"/>
    <w:rsid w:val="00A56224"/>
    <w:rsid w:val="00A57834"/>
    <w:rsid w:val="00A57B3C"/>
    <w:rsid w:val="00A6082F"/>
    <w:rsid w:val="00A6088A"/>
    <w:rsid w:val="00A60934"/>
    <w:rsid w:val="00A60A02"/>
    <w:rsid w:val="00A60EDB"/>
    <w:rsid w:val="00A612D1"/>
    <w:rsid w:val="00A6147B"/>
    <w:rsid w:val="00A622F5"/>
    <w:rsid w:val="00A629E0"/>
    <w:rsid w:val="00A62B2A"/>
    <w:rsid w:val="00A630DE"/>
    <w:rsid w:val="00A6316D"/>
    <w:rsid w:val="00A63519"/>
    <w:rsid w:val="00A63EE2"/>
    <w:rsid w:val="00A63F0A"/>
    <w:rsid w:val="00A641E4"/>
    <w:rsid w:val="00A6458B"/>
    <w:rsid w:val="00A64A02"/>
    <w:rsid w:val="00A64B5C"/>
    <w:rsid w:val="00A64C37"/>
    <w:rsid w:val="00A64C66"/>
    <w:rsid w:val="00A655AE"/>
    <w:rsid w:val="00A65651"/>
    <w:rsid w:val="00A65A8E"/>
    <w:rsid w:val="00A6633E"/>
    <w:rsid w:val="00A665B6"/>
    <w:rsid w:val="00A66668"/>
    <w:rsid w:val="00A67CD7"/>
    <w:rsid w:val="00A67D68"/>
    <w:rsid w:val="00A67E1E"/>
    <w:rsid w:val="00A67EB4"/>
    <w:rsid w:val="00A70DDB"/>
    <w:rsid w:val="00A718BA"/>
    <w:rsid w:val="00A71AFD"/>
    <w:rsid w:val="00A71C15"/>
    <w:rsid w:val="00A72295"/>
    <w:rsid w:val="00A725AA"/>
    <w:rsid w:val="00A72BAC"/>
    <w:rsid w:val="00A72C0D"/>
    <w:rsid w:val="00A72D1C"/>
    <w:rsid w:val="00A72E57"/>
    <w:rsid w:val="00A72F1F"/>
    <w:rsid w:val="00A73042"/>
    <w:rsid w:val="00A73353"/>
    <w:rsid w:val="00A7382C"/>
    <w:rsid w:val="00A738A6"/>
    <w:rsid w:val="00A73A2E"/>
    <w:rsid w:val="00A74BDC"/>
    <w:rsid w:val="00A74C53"/>
    <w:rsid w:val="00A74D78"/>
    <w:rsid w:val="00A74EBA"/>
    <w:rsid w:val="00A74F8A"/>
    <w:rsid w:val="00A75296"/>
    <w:rsid w:val="00A75391"/>
    <w:rsid w:val="00A75C8B"/>
    <w:rsid w:val="00A75F4D"/>
    <w:rsid w:val="00A768B5"/>
    <w:rsid w:val="00A769DE"/>
    <w:rsid w:val="00A76A0B"/>
    <w:rsid w:val="00A76ABC"/>
    <w:rsid w:val="00A77A9E"/>
    <w:rsid w:val="00A77B1B"/>
    <w:rsid w:val="00A77D83"/>
    <w:rsid w:val="00A77D92"/>
    <w:rsid w:val="00A8025E"/>
    <w:rsid w:val="00A8128E"/>
    <w:rsid w:val="00A81843"/>
    <w:rsid w:val="00A81F18"/>
    <w:rsid w:val="00A8240F"/>
    <w:rsid w:val="00A830EA"/>
    <w:rsid w:val="00A836A8"/>
    <w:rsid w:val="00A83B05"/>
    <w:rsid w:val="00A84F08"/>
    <w:rsid w:val="00A85244"/>
    <w:rsid w:val="00A854EF"/>
    <w:rsid w:val="00A85E9E"/>
    <w:rsid w:val="00A860F6"/>
    <w:rsid w:val="00A86980"/>
    <w:rsid w:val="00A86A82"/>
    <w:rsid w:val="00A86C6C"/>
    <w:rsid w:val="00A86D4A"/>
    <w:rsid w:val="00A8748B"/>
    <w:rsid w:val="00A876C2"/>
    <w:rsid w:val="00A87947"/>
    <w:rsid w:val="00A90025"/>
    <w:rsid w:val="00A9048B"/>
    <w:rsid w:val="00A90C07"/>
    <w:rsid w:val="00A91294"/>
    <w:rsid w:val="00A91BF8"/>
    <w:rsid w:val="00A91C99"/>
    <w:rsid w:val="00A926A1"/>
    <w:rsid w:val="00A92A27"/>
    <w:rsid w:val="00A92E36"/>
    <w:rsid w:val="00A932F4"/>
    <w:rsid w:val="00A938E6"/>
    <w:rsid w:val="00A93B97"/>
    <w:rsid w:val="00A94545"/>
    <w:rsid w:val="00A94EB2"/>
    <w:rsid w:val="00A95263"/>
    <w:rsid w:val="00A953F0"/>
    <w:rsid w:val="00A957EE"/>
    <w:rsid w:val="00A95937"/>
    <w:rsid w:val="00A96E8B"/>
    <w:rsid w:val="00A96FE9"/>
    <w:rsid w:val="00A97090"/>
    <w:rsid w:val="00A97331"/>
    <w:rsid w:val="00A976F3"/>
    <w:rsid w:val="00A9773C"/>
    <w:rsid w:val="00A97B18"/>
    <w:rsid w:val="00AA0AFC"/>
    <w:rsid w:val="00AA0D58"/>
    <w:rsid w:val="00AA1324"/>
    <w:rsid w:val="00AA1385"/>
    <w:rsid w:val="00AA1440"/>
    <w:rsid w:val="00AA1513"/>
    <w:rsid w:val="00AA18CB"/>
    <w:rsid w:val="00AA1A4F"/>
    <w:rsid w:val="00AA1ACE"/>
    <w:rsid w:val="00AA1FFA"/>
    <w:rsid w:val="00AA21CA"/>
    <w:rsid w:val="00AA2334"/>
    <w:rsid w:val="00AA26CF"/>
    <w:rsid w:val="00AA33A6"/>
    <w:rsid w:val="00AA3683"/>
    <w:rsid w:val="00AA3819"/>
    <w:rsid w:val="00AA447E"/>
    <w:rsid w:val="00AA48EE"/>
    <w:rsid w:val="00AA4CFC"/>
    <w:rsid w:val="00AA5470"/>
    <w:rsid w:val="00AA57A4"/>
    <w:rsid w:val="00AA5E1B"/>
    <w:rsid w:val="00AA5EE2"/>
    <w:rsid w:val="00AA66C7"/>
    <w:rsid w:val="00AA6817"/>
    <w:rsid w:val="00AA6DF5"/>
    <w:rsid w:val="00AA7123"/>
    <w:rsid w:val="00AA75D2"/>
    <w:rsid w:val="00AA7819"/>
    <w:rsid w:val="00AA7E71"/>
    <w:rsid w:val="00AA7FA4"/>
    <w:rsid w:val="00AB0A48"/>
    <w:rsid w:val="00AB0E52"/>
    <w:rsid w:val="00AB10FC"/>
    <w:rsid w:val="00AB179E"/>
    <w:rsid w:val="00AB1A65"/>
    <w:rsid w:val="00AB2574"/>
    <w:rsid w:val="00AB266E"/>
    <w:rsid w:val="00AB2697"/>
    <w:rsid w:val="00AB2747"/>
    <w:rsid w:val="00AB2A10"/>
    <w:rsid w:val="00AB2CEF"/>
    <w:rsid w:val="00AB2D2E"/>
    <w:rsid w:val="00AB328C"/>
    <w:rsid w:val="00AB3CAE"/>
    <w:rsid w:val="00AB3D7A"/>
    <w:rsid w:val="00AB423A"/>
    <w:rsid w:val="00AB445F"/>
    <w:rsid w:val="00AB4757"/>
    <w:rsid w:val="00AB5B35"/>
    <w:rsid w:val="00AB5E9A"/>
    <w:rsid w:val="00AB67D4"/>
    <w:rsid w:val="00AB6B6A"/>
    <w:rsid w:val="00AB6FE9"/>
    <w:rsid w:val="00AB720B"/>
    <w:rsid w:val="00AB7750"/>
    <w:rsid w:val="00AB7ADF"/>
    <w:rsid w:val="00AB7BAC"/>
    <w:rsid w:val="00AB7DB8"/>
    <w:rsid w:val="00AB7F17"/>
    <w:rsid w:val="00AB7F61"/>
    <w:rsid w:val="00AC0215"/>
    <w:rsid w:val="00AC02C1"/>
    <w:rsid w:val="00AC0530"/>
    <w:rsid w:val="00AC06BA"/>
    <w:rsid w:val="00AC0865"/>
    <w:rsid w:val="00AC0AB6"/>
    <w:rsid w:val="00AC0BFD"/>
    <w:rsid w:val="00AC0EA9"/>
    <w:rsid w:val="00AC147D"/>
    <w:rsid w:val="00AC14BC"/>
    <w:rsid w:val="00AC153E"/>
    <w:rsid w:val="00AC16E0"/>
    <w:rsid w:val="00AC17FE"/>
    <w:rsid w:val="00AC18C3"/>
    <w:rsid w:val="00AC2061"/>
    <w:rsid w:val="00AC21D3"/>
    <w:rsid w:val="00AC313A"/>
    <w:rsid w:val="00AC32B3"/>
    <w:rsid w:val="00AC3451"/>
    <w:rsid w:val="00AC3555"/>
    <w:rsid w:val="00AC3A25"/>
    <w:rsid w:val="00AC410B"/>
    <w:rsid w:val="00AC43B4"/>
    <w:rsid w:val="00AC462C"/>
    <w:rsid w:val="00AC4685"/>
    <w:rsid w:val="00AC4BBE"/>
    <w:rsid w:val="00AC542F"/>
    <w:rsid w:val="00AC5561"/>
    <w:rsid w:val="00AC58FF"/>
    <w:rsid w:val="00AC5C83"/>
    <w:rsid w:val="00AC5DC3"/>
    <w:rsid w:val="00AC6650"/>
    <w:rsid w:val="00AC67AA"/>
    <w:rsid w:val="00AC6979"/>
    <w:rsid w:val="00AC6AE6"/>
    <w:rsid w:val="00AC6C3E"/>
    <w:rsid w:val="00AC6ECC"/>
    <w:rsid w:val="00AC6F30"/>
    <w:rsid w:val="00AC7B39"/>
    <w:rsid w:val="00AC7DD0"/>
    <w:rsid w:val="00AC7DED"/>
    <w:rsid w:val="00AD01AB"/>
    <w:rsid w:val="00AD0244"/>
    <w:rsid w:val="00AD0E61"/>
    <w:rsid w:val="00AD1C96"/>
    <w:rsid w:val="00AD1E1B"/>
    <w:rsid w:val="00AD1FE1"/>
    <w:rsid w:val="00AD200E"/>
    <w:rsid w:val="00AD269E"/>
    <w:rsid w:val="00AD27A7"/>
    <w:rsid w:val="00AD2813"/>
    <w:rsid w:val="00AD28D5"/>
    <w:rsid w:val="00AD2C9C"/>
    <w:rsid w:val="00AD2DE6"/>
    <w:rsid w:val="00AD2F61"/>
    <w:rsid w:val="00AD3067"/>
    <w:rsid w:val="00AD3207"/>
    <w:rsid w:val="00AD32C0"/>
    <w:rsid w:val="00AD3848"/>
    <w:rsid w:val="00AD3990"/>
    <w:rsid w:val="00AD3CAD"/>
    <w:rsid w:val="00AD413D"/>
    <w:rsid w:val="00AD459E"/>
    <w:rsid w:val="00AD4A42"/>
    <w:rsid w:val="00AD4B15"/>
    <w:rsid w:val="00AD5069"/>
    <w:rsid w:val="00AD5401"/>
    <w:rsid w:val="00AD54AB"/>
    <w:rsid w:val="00AD54B8"/>
    <w:rsid w:val="00AD5B0A"/>
    <w:rsid w:val="00AD5D9D"/>
    <w:rsid w:val="00AD5E2C"/>
    <w:rsid w:val="00AD5E42"/>
    <w:rsid w:val="00AD68B7"/>
    <w:rsid w:val="00AD6B39"/>
    <w:rsid w:val="00AD7952"/>
    <w:rsid w:val="00AD7971"/>
    <w:rsid w:val="00AE008C"/>
    <w:rsid w:val="00AE009E"/>
    <w:rsid w:val="00AE021B"/>
    <w:rsid w:val="00AE059D"/>
    <w:rsid w:val="00AE06ED"/>
    <w:rsid w:val="00AE1792"/>
    <w:rsid w:val="00AE2112"/>
    <w:rsid w:val="00AE2501"/>
    <w:rsid w:val="00AE2ABF"/>
    <w:rsid w:val="00AE2ED6"/>
    <w:rsid w:val="00AE2F60"/>
    <w:rsid w:val="00AE2F67"/>
    <w:rsid w:val="00AE2F7E"/>
    <w:rsid w:val="00AE3279"/>
    <w:rsid w:val="00AE3775"/>
    <w:rsid w:val="00AE3A85"/>
    <w:rsid w:val="00AE3FBF"/>
    <w:rsid w:val="00AE42C8"/>
    <w:rsid w:val="00AE468B"/>
    <w:rsid w:val="00AE4914"/>
    <w:rsid w:val="00AE4A0F"/>
    <w:rsid w:val="00AE4DC1"/>
    <w:rsid w:val="00AE516B"/>
    <w:rsid w:val="00AE5CB6"/>
    <w:rsid w:val="00AE5E52"/>
    <w:rsid w:val="00AE5F5C"/>
    <w:rsid w:val="00AE6B1D"/>
    <w:rsid w:val="00AE6B28"/>
    <w:rsid w:val="00AE6BB5"/>
    <w:rsid w:val="00AE6C7E"/>
    <w:rsid w:val="00AE732B"/>
    <w:rsid w:val="00AE776C"/>
    <w:rsid w:val="00AE7A30"/>
    <w:rsid w:val="00AE7E82"/>
    <w:rsid w:val="00AF16B1"/>
    <w:rsid w:val="00AF1890"/>
    <w:rsid w:val="00AF1B69"/>
    <w:rsid w:val="00AF1CCD"/>
    <w:rsid w:val="00AF2095"/>
    <w:rsid w:val="00AF2527"/>
    <w:rsid w:val="00AF28F5"/>
    <w:rsid w:val="00AF3073"/>
    <w:rsid w:val="00AF3233"/>
    <w:rsid w:val="00AF3675"/>
    <w:rsid w:val="00AF3991"/>
    <w:rsid w:val="00AF3DBC"/>
    <w:rsid w:val="00AF3FDB"/>
    <w:rsid w:val="00AF47E0"/>
    <w:rsid w:val="00AF4B25"/>
    <w:rsid w:val="00AF4C83"/>
    <w:rsid w:val="00AF4FEE"/>
    <w:rsid w:val="00AF55CA"/>
    <w:rsid w:val="00AF5A4B"/>
    <w:rsid w:val="00AF5BA0"/>
    <w:rsid w:val="00AF6111"/>
    <w:rsid w:val="00AF614F"/>
    <w:rsid w:val="00AF6415"/>
    <w:rsid w:val="00AF6435"/>
    <w:rsid w:val="00AF65E6"/>
    <w:rsid w:val="00AF693F"/>
    <w:rsid w:val="00AF6E4F"/>
    <w:rsid w:val="00AF7018"/>
    <w:rsid w:val="00AF7087"/>
    <w:rsid w:val="00AF7135"/>
    <w:rsid w:val="00AF7142"/>
    <w:rsid w:val="00AF74CF"/>
    <w:rsid w:val="00AF7AED"/>
    <w:rsid w:val="00B00263"/>
    <w:rsid w:val="00B00662"/>
    <w:rsid w:val="00B00921"/>
    <w:rsid w:val="00B00E50"/>
    <w:rsid w:val="00B00EE7"/>
    <w:rsid w:val="00B01665"/>
    <w:rsid w:val="00B02193"/>
    <w:rsid w:val="00B0254E"/>
    <w:rsid w:val="00B026C5"/>
    <w:rsid w:val="00B027F5"/>
    <w:rsid w:val="00B02B81"/>
    <w:rsid w:val="00B02D45"/>
    <w:rsid w:val="00B030D9"/>
    <w:rsid w:val="00B037B6"/>
    <w:rsid w:val="00B03816"/>
    <w:rsid w:val="00B04B60"/>
    <w:rsid w:val="00B058F6"/>
    <w:rsid w:val="00B059DE"/>
    <w:rsid w:val="00B06E25"/>
    <w:rsid w:val="00B075C9"/>
    <w:rsid w:val="00B075CE"/>
    <w:rsid w:val="00B078B4"/>
    <w:rsid w:val="00B07FEA"/>
    <w:rsid w:val="00B100B7"/>
    <w:rsid w:val="00B109C2"/>
    <w:rsid w:val="00B10A65"/>
    <w:rsid w:val="00B117FE"/>
    <w:rsid w:val="00B12357"/>
    <w:rsid w:val="00B1240F"/>
    <w:rsid w:val="00B1244A"/>
    <w:rsid w:val="00B12790"/>
    <w:rsid w:val="00B128BC"/>
    <w:rsid w:val="00B13051"/>
    <w:rsid w:val="00B130CC"/>
    <w:rsid w:val="00B130E0"/>
    <w:rsid w:val="00B130E3"/>
    <w:rsid w:val="00B1344F"/>
    <w:rsid w:val="00B13554"/>
    <w:rsid w:val="00B135A5"/>
    <w:rsid w:val="00B13721"/>
    <w:rsid w:val="00B13900"/>
    <w:rsid w:val="00B14131"/>
    <w:rsid w:val="00B147EB"/>
    <w:rsid w:val="00B148C6"/>
    <w:rsid w:val="00B14DF2"/>
    <w:rsid w:val="00B1513F"/>
    <w:rsid w:val="00B153F6"/>
    <w:rsid w:val="00B15573"/>
    <w:rsid w:val="00B160BC"/>
    <w:rsid w:val="00B165B4"/>
    <w:rsid w:val="00B17FBA"/>
    <w:rsid w:val="00B20A13"/>
    <w:rsid w:val="00B20A43"/>
    <w:rsid w:val="00B20E92"/>
    <w:rsid w:val="00B2136C"/>
    <w:rsid w:val="00B215E5"/>
    <w:rsid w:val="00B21AF8"/>
    <w:rsid w:val="00B22657"/>
    <w:rsid w:val="00B2275B"/>
    <w:rsid w:val="00B2281E"/>
    <w:rsid w:val="00B22ABF"/>
    <w:rsid w:val="00B22DA4"/>
    <w:rsid w:val="00B230DF"/>
    <w:rsid w:val="00B23A83"/>
    <w:rsid w:val="00B24246"/>
    <w:rsid w:val="00B2431B"/>
    <w:rsid w:val="00B24E29"/>
    <w:rsid w:val="00B25023"/>
    <w:rsid w:val="00B25091"/>
    <w:rsid w:val="00B2543B"/>
    <w:rsid w:val="00B25476"/>
    <w:rsid w:val="00B25560"/>
    <w:rsid w:val="00B255E6"/>
    <w:rsid w:val="00B258DF"/>
    <w:rsid w:val="00B26518"/>
    <w:rsid w:val="00B2663B"/>
    <w:rsid w:val="00B266A3"/>
    <w:rsid w:val="00B2683F"/>
    <w:rsid w:val="00B26A98"/>
    <w:rsid w:val="00B26DE8"/>
    <w:rsid w:val="00B27030"/>
    <w:rsid w:val="00B273F8"/>
    <w:rsid w:val="00B278E1"/>
    <w:rsid w:val="00B27EC6"/>
    <w:rsid w:val="00B3000E"/>
    <w:rsid w:val="00B3014A"/>
    <w:rsid w:val="00B305CB"/>
    <w:rsid w:val="00B30618"/>
    <w:rsid w:val="00B30A6C"/>
    <w:rsid w:val="00B30B12"/>
    <w:rsid w:val="00B30CF6"/>
    <w:rsid w:val="00B31161"/>
    <w:rsid w:val="00B315B2"/>
    <w:rsid w:val="00B3161E"/>
    <w:rsid w:val="00B31682"/>
    <w:rsid w:val="00B317C5"/>
    <w:rsid w:val="00B332DB"/>
    <w:rsid w:val="00B3330B"/>
    <w:rsid w:val="00B338C5"/>
    <w:rsid w:val="00B339A1"/>
    <w:rsid w:val="00B33CC5"/>
    <w:rsid w:val="00B34359"/>
    <w:rsid w:val="00B346BF"/>
    <w:rsid w:val="00B3470B"/>
    <w:rsid w:val="00B34E9B"/>
    <w:rsid w:val="00B3505E"/>
    <w:rsid w:val="00B3587F"/>
    <w:rsid w:val="00B361AA"/>
    <w:rsid w:val="00B36236"/>
    <w:rsid w:val="00B36A8F"/>
    <w:rsid w:val="00B36FD9"/>
    <w:rsid w:val="00B372F7"/>
    <w:rsid w:val="00B3730E"/>
    <w:rsid w:val="00B3749F"/>
    <w:rsid w:val="00B375FC"/>
    <w:rsid w:val="00B4033F"/>
    <w:rsid w:val="00B4038D"/>
    <w:rsid w:val="00B407C2"/>
    <w:rsid w:val="00B41222"/>
    <w:rsid w:val="00B41271"/>
    <w:rsid w:val="00B41444"/>
    <w:rsid w:val="00B4158A"/>
    <w:rsid w:val="00B415CA"/>
    <w:rsid w:val="00B41DAE"/>
    <w:rsid w:val="00B41E4A"/>
    <w:rsid w:val="00B421F6"/>
    <w:rsid w:val="00B4235B"/>
    <w:rsid w:val="00B42793"/>
    <w:rsid w:val="00B42877"/>
    <w:rsid w:val="00B435CA"/>
    <w:rsid w:val="00B44272"/>
    <w:rsid w:val="00B44707"/>
    <w:rsid w:val="00B44A37"/>
    <w:rsid w:val="00B44E38"/>
    <w:rsid w:val="00B44EB7"/>
    <w:rsid w:val="00B45240"/>
    <w:rsid w:val="00B45355"/>
    <w:rsid w:val="00B45A2B"/>
    <w:rsid w:val="00B45F46"/>
    <w:rsid w:val="00B45F50"/>
    <w:rsid w:val="00B46640"/>
    <w:rsid w:val="00B46916"/>
    <w:rsid w:val="00B4709C"/>
    <w:rsid w:val="00B475F9"/>
    <w:rsid w:val="00B478E8"/>
    <w:rsid w:val="00B5043E"/>
    <w:rsid w:val="00B50B2C"/>
    <w:rsid w:val="00B50D62"/>
    <w:rsid w:val="00B515AB"/>
    <w:rsid w:val="00B51741"/>
    <w:rsid w:val="00B51911"/>
    <w:rsid w:val="00B5213A"/>
    <w:rsid w:val="00B52298"/>
    <w:rsid w:val="00B523E6"/>
    <w:rsid w:val="00B52BDC"/>
    <w:rsid w:val="00B532E5"/>
    <w:rsid w:val="00B532ED"/>
    <w:rsid w:val="00B5342F"/>
    <w:rsid w:val="00B539B6"/>
    <w:rsid w:val="00B53CA8"/>
    <w:rsid w:val="00B53D99"/>
    <w:rsid w:val="00B542AB"/>
    <w:rsid w:val="00B542BA"/>
    <w:rsid w:val="00B54668"/>
    <w:rsid w:val="00B54CB3"/>
    <w:rsid w:val="00B54D86"/>
    <w:rsid w:val="00B54FEC"/>
    <w:rsid w:val="00B55201"/>
    <w:rsid w:val="00B55771"/>
    <w:rsid w:val="00B559CA"/>
    <w:rsid w:val="00B55CF0"/>
    <w:rsid w:val="00B5619E"/>
    <w:rsid w:val="00B56309"/>
    <w:rsid w:val="00B56DDA"/>
    <w:rsid w:val="00B56E33"/>
    <w:rsid w:val="00B56F46"/>
    <w:rsid w:val="00B57108"/>
    <w:rsid w:val="00B5733E"/>
    <w:rsid w:val="00B576A3"/>
    <w:rsid w:val="00B57907"/>
    <w:rsid w:val="00B57D35"/>
    <w:rsid w:val="00B57F55"/>
    <w:rsid w:val="00B60272"/>
    <w:rsid w:val="00B60673"/>
    <w:rsid w:val="00B60774"/>
    <w:rsid w:val="00B60AFF"/>
    <w:rsid w:val="00B60C62"/>
    <w:rsid w:val="00B611F3"/>
    <w:rsid w:val="00B611FC"/>
    <w:rsid w:val="00B61385"/>
    <w:rsid w:val="00B6218F"/>
    <w:rsid w:val="00B62719"/>
    <w:rsid w:val="00B6298C"/>
    <w:rsid w:val="00B63337"/>
    <w:rsid w:val="00B63CE0"/>
    <w:rsid w:val="00B63DD1"/>
    <w:rsid w:val="00B645CE"/>
    <w:rsid w:val="00B6508F"/>
    <w:rsid w:val="00B65181"/>
    <w:rsid w:val="00B65209"/>
    <w:rsid w:val="00B65268"/>
    <w:rsid w:val="00B65562"/>
    <w:rsid w:val="00B66996"/>
    <w:rsid w:val="00B669BE"/>
    <w:rsid w:val="00B66D8E"/>
    <w:rsid w:val="00B66DAD"/>
    <w:rsid w:val="00B672EC"/>
    <w:rsid w:val="00B6767E"/>
    <w:rsid w:val="00B67DC2"/>
    <w:rsid w:val="00B70AD9"/>
    <w:rsid w:val="00B70C31"/>
    <w:rsid w:val="00B71489"/>
    <w:rsid w:val="00B718AB"/>
    <w:rsid w:val="00B71B84"/>
    <w:rsid w:val="00B71F41"/>
    <w:rsid w:val="00B7212A"/>
    <w:rsid w:val="00B7267A"/>
    <w:rsid w:val="00B729E1"/>
    <w:rsid w:val="00B72DD0"/>
    <w:rsid w:val="00B7303B"/>
    <w:rsid w:val="00B73094"/>
    <w:rsid w:val="00B730A7"/>
    <w:rsid w:val="00B732FC"/>
    <w:rsid w:val="00B735F9"/>
    <w:rsid w:val="00B73B3B"/>
    <w:rsid w:val="00B73B9B"/>
    <w:rsid w:val="00B73E37"/>
    <w:rsid w:val="00B74431"/>
    <w:rsid w:val="00B74849"/>
    <w:rsid w:val="00B74ED0"/>
    <w:rsid w:val="00B75245"/>
    <w:rsid w:val="00B75F69"/>
    <w:rsid w:val="00B76151"/>
    <w:rsid w:val="00B76215"/>
    <w:rsid w:val="00B76F58"/>
    <w:rsid w:val="00B77258"/>
    <w:rsid w:val="00B77300"/>
    <w:rsid w:val="00B77B1F"/>
    <w:rsid w:val="00B77D15"/>
    <w:rsid w:val="00B77D35"/>
    <w:rsid w:val="00B8034E"/>
    <w:rsid w:val="00B80672"/>
    <w:rsid w:val="00B81B02"/>
    <w:rsid w:val="00B82613"/>
    <w:rsid w:val="00B8293A"/>
    <w:rsid w:val="00B829BB"/>
    <w:rsid w:val="00B82C6F"/>
    <w:rsid w:val="00B82D8C"/>
    <w:rsid w:val="00B833BE"/>
    <w:rsid w:val="00B83AA1"/>
    <w:rsid w:val="00B83AD7"/>
    <w:rsid w:val="00B83AED"/>
    <w:rsid w:val="00B83C36"/>
    <w:rsid w:val="00B84437"/>
    <w:rsid w:val="00B844CC"/>
    <w:rsid w:val="00B84B49"/>
    <w:rsid w:val="00B854E4"/>
    <w:rsid w:val="00B855A1"/>
    <w:rsid w:val="00B85B14"/>
    <w:rsid w:val="00B8618B"/>
    <w:rsid w:val="00B86CBD"/>
    <w:rsid w:val="00B86D85"/>
    <w:rsid w:val="00B870D1"/>
    <w:rsid w:val="00B87519"/>
    <w:rsid w:val="00B87B65"/>
    <w:rsid w:val="00B87BA3"/>
    <w:rsid w:val="00B87BEE"/>
    <w:rsid w:val="00B90DCD"/>
    <w:rsid w:val="00B90EE8"/>
    <w:rsid w:val="00B91007"/>
    <w:rsid w:val="00B91105"/>
    <w:rsid w:val="00B91816"/>
    <w:rsid w:val="00B91E91"/>
    <w:rsid w:val="00B924F6"/>
    <w:rsid w:val="00B92668"/>
    <w:rsid w:val="00B92D11"/>
    <w:rsid w:val="00B92D60"/>
    <w:rsid w:val="00B93008"/>
    <w:rsid w:val="00B9308D"/>
    <w:rsid w:val="00B93E04"/>
    <w:rsid w:val="00B942CF"/>
    <w:rsid w:val="00B944E1"/>
    <w:rsid w:val="00B94ADB"/>
    <w:rsid w:val="00B94B90"/>
    <w:rsid w:val="00B94E0E"/>
    <w:rsid w:val="00B957B3"/>
    <w:rsid w:val="00B95959"/>
    <w:rsid w:val="00B95ACA"/>
    <w:rsid w:val="00B95E6A"/>
    <w:rsid w:val="00B95EF4"/>
    <w:rsid w:val="00B9665D"/>
    <w:rsid w:val="00B96781"/>
    <w:rsid w:val="00B96AF9"/>
    <w:rsid w:val="00B9709E"/>
    <w:rsid w:val="00B971DA"/>
    <w:rsid w:val="00B975CE"/>
    <w:rsid w:val="00B97782"/>
    <w:rsid w:val="00B97BB5"/>
    <w:rsid w:val="00B97D28"/>
    <w:rsid w:val="00B97DAA"/>
    <w:rsid w:val="00B97E9E"/>
    <w:rsid w:val="00BA0682"/>
    <w:rsid w:val="00BA0943"/>
    <w:rsid w:val="00BA0C25"/>
    <w:rsid w:val="00BA0EB3"/>
    <w:rsid w:val="00BA1416"/>
    <w:rsid w:val="00BA185F"/>
    <w:rsid w:val="00BA1890"/>
    <w:rsid w:val="00BA299A"/>
    <w:rsid w:val="00BA2F32"/>
    <w:rsid w:val="00BA36E8"/>
    <w:rsid w:val="00BA3B40"/>
    <w:rsid w:val="00BA48D9"/>
    <w:rsid w:val="00BA4B13"/>
    <w:rsid w:val="00BA4DC5"/>
    <w:rsid w:val="00BA4E4E"/>
    <w:rsid w:val="00BA4F15"/>
    <w:rsid w:val="00BA589D"/>
    <w:rsid w:val="00BA5E88"/>
    <w:rsid w:val="00BA64CF"/>
    <w:rsid w:val="00BA68FC"/>
    <w:rsid w:val="00BA7448"/>
    <w:rsid w:val="00BA762D"/>
    <w:rsid w:val="00BA77BA"/>
    <w:rsid w:val="00BA7C92"/>
    <w:rsid w:val="00BA7D5C"/>
    <w:rsid w:val="00BB0CF2"/>
    <w:rsid w:val="00BB0D59"/>
    <w:rsid w:val="00BB0E3F"/>
    <w:rsid w:val="00BB0FDC"/>
    <w:rsid w:val="00BB1A5A"/>
    <w:rsid w:val="00BB1FA5"/>
    <w:rsid w:val="00BB218A"/>
    <w:rsid w:val="00BB2A0F"/>
    <w:rsid w:val="00BB2D58"/>
    <w:rsid w:val="00BB33C3"/>
    <w:rsid w:val="00BB362E"/>
    <w:rsid w:val="00BB38E7"/>
    <w:rsid w:val="00BB3E2B"/>
    <w:rsid w:val="00BB3FB1"/>
    <w:rsid w:val="00BB425F"/>
    <w:rsid w:val="00BB45A2"/>
    <w:rsid w:val="00BB4C88"/>
    <w:rsid w:val="00BB5298"/>
    <w:rsid w:val="00BB530D"/>
    <w:rsid w:val="00BB5439"/>
    <w:rsid w:val="00BB5773"/>
    <w:rsid w:val="00BB5883"/>
    <w:rsid w:val="00BB5AF9"/>
    <w:rsid w:val="00BB5EF5"/>
    <w:rsid w:val="00BB6149"/>
    <w:rsid w:val="00BB6651"/>
    <w:rsid w:val="00BB6690"/>
    <w:rsid w:val="00BB6700"/>
    <w:rsid w:val="00BB68A1"/>
    <w:rsid w:val="00BB690F"/>
    <w:rsid w:val="00BB69BC"/>
    <w:rsid w:val="00BB6ACC"/>
    <w:rsid w:val="00BB6FFD"/>
    <w:rsid w:val="00BB72ED"/>
    <w:rsid w:val="00BB7500"/>
    <w:rsid w:val="00BB76F7"/>
    <w:rsid w:val="00BB7BBD"/>
    <w:rsid w:val="00BB7D17"/>
    <w:rsid w:val="00BC052F"/>
    <w:rsid w:val="00BC0A46"/>
    <w:rsid w:val="00BC0D1F"/>
    <w:rsid w:val="00BC0DF0"/>
    <w:rsid w:val="00BC14FD"/>
    <w:rsid w:val="00BC202F"/>
    <w:rsid w:val="00BC2050"/>
    <w:rsid w:val="00BC2AB7"/>
    <w:rsid w:val="00BC2E00"/>
    <w:rsid w:val="00BC32A0"/>
    <w:rsid w:val="00BC358C"/>
    <w:rsid w:val="00BC3683"/>
    <w:rsid w:val="00BC3858"/>
    <w:rsid w:val="00BC3CD2"/>
    <w:rsid w:val="00BC3E54"/>
    <w:rsid w:val="00BC3F8C"/>
    <w:rsid w:val="00BC45A6"/>
    <w:rsid w:val="00BC4719"/>
    <w:rsid w:val="00BC4791"/>
    <w:rsid w:val="00BC5599"/>
    <w:rsid w:val="00BC601D"/>
    <w:rsid w:val="00BC6A39"/>
    <w:rsid w:val="00BC6FEE"/>
    <w:rsid w:val="00BC7456"/>
    <w:rsid w:val="00BC76E8"/>
    <w:rsid w:val="00BC7AB7"/>
    <w:rsid w:val="00BD00C1"/>
    <w:rsid w:val="00BD0295"/>
    <w:rsid w:val="00BD0858"/>
    <w:rsid w:val="00BD088E"/>
    <w:rsid w:val="00BD11E9"/>
    <w:rsid w:val="00BD1281"/>
    <w:rsid w:val="00BD151B"/>
    <w:rsid w:val="00BD19E4"/>
    <w:rsid w:val="00BD1B25"/>
    <w:rsid w:val="00BD1EF4"/>
    <w:rsid w:val="00BD2C07"/>
    <w:rsid w:val="00BD333C"/>
    <w:rsid w:val="00BD337C"/>
    <w:rsid w:val="00BD3AE1"/>
    <w:rsid w:val="00BD3EC0"/>
    <w:rsid w:val="00BD423F"/>
    <w:rsid w:val="00BD4617"/>
    <w:rsid w:val="00BD49BF"/>
    <w:rsid w:val="00BD4A29"/>
    <w:rsid w:val="00BD4B7D"/>
    <w:rsid w:val="00BD4C57"/>
    <w:rsid w:val="00BD4FAC"/>
    <w:rsid w:val="00BD5186"/>
    <w:rsid w:val="00BD51DE"/>
    <w:rsid w:val="00BD5980"/>
    <w:rsid w:val="00BD5F94"/>
    <w:rsid w:val="00BD67C9"/>
    <w:rsid w:val="00BD756F"/>
    <w:rsid w:val="00BD78E0"/>
    <w:rsid w:val="00BD7B02"/>
    <w:rsid w:val="00BD7DD0"/>
    <w:rsid w:val="00BD7EBD"/>
    <w:rsid w:val="00BE02B4"/>
    <w:rsid w:val="00BE04FE"/>
    <w:rsid w:val="00BE05B6"/>
    <w:rsid w:val="00BE05B9"/>
    <w:rsid w:val="00BE0F52"/>
    <w:rsid w:val="00BE1000"/>
    <w:rsid w:val="00BE12DF"/>
    <w:rsid w:val="00BE13E5"/>
    <w:rsid w:val="00BE1A2F"/>
    <w:rsid w:val="00BE1F1E"/>
    <w:rsid w:val="00BE2220"/>
    <w:rsid w:val="00BE244D"/>
    <w:rsid w:val="00BE2497"/>
    <w:rsid w:val="00BE2C45"/>
    <w:rsid w:val="00BE2CD9"/>
    <w:rsid w:val="00BE3594"/>
    <w:rsid w:val="00BE372B"/>
    <w:rsid w:val="00BE3F0F"/>
    <w:rsid w:val="00BE3F4B"/>
    <w:rsid w:val="00BE448F"/>
    <w:rsid w:val="00BE4A66"/>
    <w:rsid w:val="00BE5249"/>
    <w:rsid w:val="00BE5567"/>
    <w:rsid w:val="00BE5836"/>
    <w:rsid w:val="00BE58E6"/>
    <w:rsid w:val="00BE5907"/>
    <w:rsid w:val="00BE5F83"/>
    <w:rsid w:val="00BE6227"/>
    <w:rsid w:val="00BE6552"/>
    <w:rsid w:val="00BE6A3F"/>
    <w:rsid w:val="00BE7084"/>
    <w:rsid w:val="00BE79B1"/>
    <w:rsid w:val="00BF0C64"/>
    <w:rsid w:val="00BF0D3F"/>
    <w:rsid w:val="00BF0DAD"/>
    <w:rsid w:val="00BF10BC"/>
    <w:rsid w:val="00BF16F8"/>
    <w:rsid w:val="00BF1834"/>
    <w:rsid w:val="00BF26F6"/>
    <w:rsid w:val="00BF2888"/>
    <w:rsid w:val="00BF2897"/>
    <w:rsid w:val="00BF2946"/>
    <w:rsid w:val="00BF29F8"/>
    <w:rsid w:val="00BF3BA0"/>
    <w:rsid w:val="00BF3E68"/>
    <w:rsid w:val="00BF3F6A"/>
    <w:rsid w:val="00BF3FA3"/>
    <w:rsid w:val="00BF3FFF"/>
    <w:rsid w:val="00BF4AF5"/>
    <w:rsid w:val="00BF5DA0"/>
    <w:rsid w:val="00BF5E3E"/>
    <w:rsid w:val="00BF5FDF"/>
    <w:rsid w:val="00BF69B8"/>
    <w:rsid w:val="00BF706E"/>
    <w:rsid w:val="00BF7791"/>
    <w:rsid w:val="00BF7C32"/>
    <w:rsid w:val="00BF7E65"/>
    <w:rsid w:val="00C000BB"/>
    <w:rsid w:val="00C00638"/>
    <w:rsid w:val="00C00695"/>
    <w:rsid w:val="00C007A3"/>
    <w:rsid w:val="00C009AE"/>
    <w:rsid w:val="00C00E99"/>
    <w:rsid w:val="00C0196A"/>
    <w:rsid w:val="00C024FC"/>
    <w:rsid w:val="00C02F5C"/>
    <w:rsid w:val="00C03649"/>
    <w:rsid w:val="00C038E6"/>
    <w:rsid w:val="00C03B4D"/>
    <w:rsid w:val="00C04090"/>
    <w:rsid w:val="00C04327"/>
    <w:rsid w:val="00C04D33"/>
    <w:rsid w:val="00C054FB"/>
    <w:rsid w:val="00C05A60"/>
    <w:rsid w:val="00C06124"/>
    <w:rsid w:val="00C0615C"/>
    <w:rsid w:val="00C0702E"/>
    <w:rsid w:val="00C071A7"/>
    <w:rsid w:val="00C07667"/>
    <w:rsid w:val="00C07A41"/>
    <w:rsid w:val="00C10C20"/>
    <w:rsid w:val="00C10E34"/>
    <w:rsid w:val="00C1111C"/>
    <w:rsid w:val="00C11881"/>
    <w:rsid w:val="00C11BD9"/>
    <w:rsid w:val="00C122C4"/>
    <w:rsid w:val="00C1230F"/>
    <w:rsid w:val="00C12332"/>
    <w:rsid w:val="00C123C3"/>
    <w:rsid w:val="00C1241F"/>
    <w:rsid w:val="00C1274B"/>
    <w:rsid w:val="00C1289E"/>
    <w:rsid w:val="00C13014"/>
    <w:rsid w:val="00C135E3"/>
    <w:rsid w:val="00C1384E"/>
    <w:rsid w:val="00C13CE4"/>
    <w:rsid w:val="00C13D66"/>
    <w:rsid w:val="00C14541"/>
    <w:rsid w:val="00C14773"/>
    <w:rsid w:val="00C1478B"/>
    <w:rsid w:val="00C1492A"/>
    <w:rsid w:val="00C150C6"/>
    <w:rsid w:val="00C1581A"/>
    <w:rsid w:val="00C15C10"/>
    <w:rsid w:val="00C15E86"/>
    <w:rsid w:val="00C15EDB"/>
    <w:rsid w:val="00C1662D"/>
    <w:rsid w:val="00C1675B"/>
    <w:rsid w:val="00C16C4F"/>
    <w:rsid w:val="00C16CA0"/>
    <w:rsid w:val="00C16E5E"/>
    <w:rsid w:val="00C1784E"/>
    <w:rsid w:val="00C17BA4"/>
    <w:rsid w:val="00C20531"/>
    <w:rsid w:val="00C20565"/>
    <w:rsid w:val="00C2083E"/>
    <w:rsid w:val="00C20869"/>
    <w:rsid w:val="00C21743"/>
    <w:rsid w:val="00C21F6F"/>
    <w:rsid w:val="00C223EF"/>
    <w:rsid w:val="00C2253B"/>
    <w:rsid w:val="00C2255D"/>
    <w:rsid w:val="00C2273B"/>
    <w:rsid w:val="00C22B9D"/>
    <w:rsid w:val="00C22C10"/>
    <w:rsid w:val="00C230DC"/>
    <w:rsid w:val="00C23454"/>
    <w:rsid w:val="00C249C7"/>
    <w:rsid w:val="00C24AF1"/>
    <w:rsid w:val="00C25210"/>
    <w:rsid w:val="00C252A6"/>
    <w:rsid w:val="00C25681"/>
    <w:rsid w:val="00C25E20"/>
    <w:rsid w:val="00C26749"/>
    <w:rsid w:val="00C268B8"/>
    <w:rsid w:val="00C26CD4"/>
    <w:rsid w:val="00C270F3"/>
    <w:rsid w:val="00C275B1"/>
    <w:rsid w:val="00C30997"/>
    <w:rsid w:val="00C30B85"/>
    <w:rsid w:val="00C311DD"/>
    <w:rsid w:val="00C31852"/>
    <w:rsid w:val="00C3187D"/>
    <w:rsid w:val="00C321B5"/>
    <w:rsid w:val="00C32275"/>
    <w:rsid w:val="00C328B1"/>
    <w:rsid w:val="00C32C8F"/>
    <w:rsid w:val="00C32CA6"/>
    <w:rsid w:val="00C346E4"/>
    <w:rsid w:val="00C34991"/>
    <w:rsid w:val="00C34C35"/>
    <w:rsid w:val="00C34DC6"/>
    <w:rsid w:val="00C35846"/>
    <w:rsid w:val="00C35B0D"/>
    <w:rsid w:val="00C35C47"/>
    <w:rsid w:val="00C36170"/>
    <w:rsid w:val="00C364A9"/>
    <w:rsid w:val="00C40253"/>
    <w:rsid w:val="00C41276"/>
    <w:rsid w:val="00C41307"/>
    <w:rsid w:val="00C41F77"/>
    <w:rsid w:val="00C4242B"/>
    <w:rsid w:val="00C4253A"/>
    <w:rsid w:val="00C42572"/>
    <w:rsid w:val="00C429DB"/>
    <w:rsid w:val="00C42B2E"/>
    <w:rsid w:val="00C42B74"/>
    <w:rsid w:val="00C42EBE"/>
    <w:rsid w:val="00C431BF"/>
    <w:rsid w:val="00C432A5"/>
    <w:rsid w:val="00C4372B"/>
    <w:rsid w:val="00C4381D"/>
    <w:rsid w:val="00C43A9E"/>
    <w:rsid w:val="00C43F99"/>
    <w:rsid w:val="00C43FF0"/>
    <w:rsid w:val="00C441DB"/>
    <w:rsid w:val="00C44407"/>
    <w:rsid w:val="00C4448D"/>
    <w:rsid w:val="00C44C86"/>
    <w:rsid w:val="00C44ED6"/>
    <w:rsid w:val="00C452CD"/>
    <w:rsid w:val="00C456D7"/>
    <w:rsid w:val="00C46D6A"/>
    <w:rsid w:val="00C47170"/>
    <w:rsid w:val="00C47466"/>
    <w:rsid w:val="00C4746D"/>
    <w:rsid w:val="00C47661"/>
    <w:rsid w:val="00C47944"/>
    <w:rsid w:val="00C47E13"/>
    <w:rsid w:val="00C5011A"/>
    <w:rsid w:val="00C503E4"/>
    <w:rsid w:val="00C5058A"/>
    <w:rsid w:val="00C507C9"/>
    <w:rsid w:val="00C5080A"/>
    <w:rsid w:val="00C5089A"/>
    <w:rsid w:val="00C50DF6"/>
    <w:rsid w:val="00C5117A"/>
    <w:rsid w:val="00C511CB"/>
    <w:rsid w:val="00C51760"/>
    <w:rsid w:val="00C517C6"/>
    <w:rsid w:val="00C5184E"/>
    <w:rsid w:val="00C51916"/>
    <w:rsid w:val="00C51924"/>
    <w:rsid w:val="00C52401"/>
    <w:rsid w:val="00C52410"/>
    <w:rsid w:val="00C525B3"/>
    <w:rsid w:val="00C525D8"/>
    <w:rsid w:val="00C52652"/>
    <w:rsid w:val="00C52DFB"/>
    <w:rsid w:val="00C53372"/>
    <w:rsid w:val="00C54461"/>
    <w:rsid w:val="00C544F1"/>
    <w:rsid w:val="00C54674"/>
    <w:rsid w:val="00C54725"/>
    <w:rsid w:val="00C54865"/>
    <w:rsid w:val="00C5531A"/>
    <w:rsid w:val="00C55384"/>
    <w:rsid w:val="00C553A0"/>
    <w:rsid w:val="00C55B4D"/>
    <w:rsid w:val="00C56258"/>
    <w:rsid w:val="00C56B54"/>
    <w:rsid w:val="00C573FD"/>
    <w:rsid w:val="00C57751"/>
    <w:rsid w:val="00C57ACA"/>
    <w:rsid w:val="00C57DBA"/>
    <w:rsid w:val="00C609FE"/>
    <w:rsid w:val="00C61863"/>
    <w:rsid w:val="00C6195E"/>
    <w:rsid w:val="00C61A87"/>
    <w:rsid w:val="00C6225A"/>
    <w:rsid w:val="00C62A38"/>
    <w:rsid w:val="00C63309"/>
    <w:rsid w:val="00C63B22"/>
    <w:rsid w:val="00C6483E"/>
    <w:rsid w:val="00C649D5"/>
    <w:rsid w:val="00C64DCF"/>
    <w:rsid w:val="00C657AE"/>
    <w:rsid w:val="00C658DB"/>
    <w:rsid w:val="00C65BD3"/>
    <w:rsid w:val="00C66225"/>
    <w:rsid w:val="00C66542"/>
    <w:rsid w:val="00C6716C"/>
    <w:rsid w:val="00C67983"/>
    <w:rsid w:val="00C70144"/>
    <w:rsid w:val="00C7068B"/>
    <w:rsid w:val="00C70759"/>
    <w:rsid w:val="00C709B9"/>
    <w:rsid w:val="00C712DF"/>
    <w:rsid w:val="00C715A0"/>
    <w:rsid w:val="00C716DC"/>
    <w:rsid w:val="00C73517"/>
    <w:rsid w:val="00C745BD"/>
    <w:rsid w:val="00C74A03"/>
    <w:rsid w:val="00C74CA9"/>
    <w:rsid w:val="00C74E21"/>
    <w:rsid w:val="00C7534C"/>
    <w:rsid w:val="00C754AD"/>
    <w:rsid w:val="00C757D2"/>
    <w:rsid w:val="00C75B9E"/>
    <w:rsid w:val="00C75BF4"/>
    <w:rsid w:val="00C75D45"/>
    <w:rsid w:val="00C763C4"/>
    <w:rsid w:val="00C765AA"/>
    <w:rsid w:val="00C766C4"/>
    <w:rsid w:val="00C767EF"/>
    <w:rsid w:val="00C76A5B"/>
    <w:rsid w:val="00C76A76"/>
    <w:rsid w:val="00C7761C"/>
    <w:rsid w:val="00C7766C"/>
    <w:rsid w:val="00C779C0"/>
    <w:rsid w:val="00C77C7E"/>
    <w:rsid w:val="00C77F63"/>
    <w:rsid w:val="00C801BE"/>
    <w:rsid w:val="00C8048E"/>
    <w:rsid w:val="00C804E4"/>
    <w:rsid w:val="00C8087D"/>
    <w:rsid w:val="00C80EDE"/>
    <w:rsid w:val="00C818EB"/>
    <w:rsid w:val="00C81BA7"/>
    <w:rsid w:val="00C8250F"/>
    <w:rsid w:val="00C82695"/>
    <w:rsid w:val="00C826B7"/>
    <w:rsid w:val="00C826BB"/>
    <w:rsid w:val="00C82B81"/>
    <w:rsid w:val="00C82D6B"/>
    <w:rsid w:val="00C833BE"/>
    <w:rsid w:val="00C8386A"/>
    <w:rsid w:val="00C83964"/>
    <w:rsid w:val="00C83AC3"/>
    <w:rsid w:val="00C83AEE"/>
    <w:rsid w:val="00C83C62"/>
    <w:rsid w:val="00C8439A"/>
    <w:rsid w:val="00C860BF"/>
    <w:rsid w:val="00C861AC"/>
    <w:rsid w:val="00C86255"/>
    <w:rsid w:val="00C869BC"/>
    <w:rsid w:val="00C8712C"/>
    <w:rsid w:val="00C875DD"/>
    <w:rsid w:val="00C87618"/>
    <w:rsid w:val="00C87AC4"/>
    <w:rsid w:val="00C87BEF"/>
    <w:rsid w:val="00C87C3A"/>
    <w:rsid w:val="00C87C55"/>
    <w:rsid w:val="00C87CE0"/>
    <w:rsid w:val="00C90736"/>
    <w:rsid w:val="00C90EE5"/>
    <w:rsid w:val="00C91A2C"/>
    <w:rsid w:val="00C91A44"/>
    <w:rsid w:val="00C91D13"/>
    <w:rsid w:val="00C92133"/>
    <w:rsid w:val="00C92178"/>
    <w:rsid w:val="00C92461"/>
    <w:rsid w:val="00C92603"/>
    <w:rsid w:val="00C926B9"/>
    <w:rsid w:val="00C929B5"/>
    <w:rsid w:val="00C92B57"/>
    <w:rsid w:val="00C931EC"/>
    <w:rsid w:val="00C9359D"/>
    <w:rsid w:val="00C935BC"/>
    <w:rsid w:val="00C937C4"/>
    <w:rsid w:val="00C93A76"/>
    <w:rsid w:val="00C93BBA"/>
    <w:rsid w:val="00C942D9"/>
    <w:rsid w:val="00C9477F"/>
    <w:rsid w:val="00C949CD"/>
    <w:rsid w:val="00C94CE9"/>
    <w:rsid w:val="00C9530F"/>
    <w:rsid w:val="00C957DB"/>
    <w:rsid w:val="00C95A1F"/>
    <w:rsid w:val="00C962CB"/>
    <w:rsid w:val="00C968BB"/>
    <w:rsid w:val="00C96A80"/>
    <w:rsid w:val="00C96EE9"/>
    <w:rsid w:val="00C96F79"/>
    <w:rsid w:val="00C97400"/>
    <w:rsid w:val="00C97A0B"/>
    <w:rsid w:val="00CA02E6"/>
    <w:rsid w:val="00CA04BC"/>
    <w:rsid w:val="00CA0712"/>
    <w:rsid w:val="00CA0770"/>
    <w:rsid w:val="00CA1BEB"/>
    <w:rsid w:val="00CA1CE6"/>
    <w:rsid w:val="00CA1D72"/>
    <w:rsid w:val="00CA1E61"/>
    <w:rsid w:val="00CA2185"/>
    <w:rsid w:val="00CA24D7"/>
    <w:rsid w:val="00CA275E"/>
    <w:rsid w:val="00CA2AED"/>
    <w:rsid w:val="00CA31DA"/>
    <w:rsid w:val="00CA37F1"/>
    <w:rsid w:val="00CA3A30"/>
    <w:rsid w:val="00CA3D74"/>
    <w:rsid w:val="00CA46A7"/>
    <w:rsid w:val="00CA483A"/>
    <w:rsid w:val="00CA4ED2"/>
    <w:rsid w:val="00CA52D7"/>
    <w:rsid w:val="00CA5583"/>
    <w:rsid w:val="00CA5665"/>
    <w:rsid w:val="00CA66A8"/>
    <w:rsid w:val="00CA6889"/>
    <w:rsid w:val="00CA7670"/>
    <w:rsid w:val="00CA79B4"/>
    <w:rsid w:val="00CA7BB7"/>
    <w:rsid w:val="00CA7BC9"/>
    <w:rsid w:val="00CA7CF1"/>
    <w:rsid w:val="00CA7E2D"/>
    <w:rsid w:val="00CB01C3"/>
    <w:rsid w:val="00CB02A0"/>
    <w:rsid w:val="00CB02D2"/>
    <w:rsid w:val="00CB02FC"/>
    <w:rsid w:val="00CB048E"/>
    <w:rsid w:val="00CB04B7"/>
    <w:rsid w:val="00CB09DA"/>
    <w:rsid w:val="00CB0E54"/>
    <w:rsid w:val="00CB0FDB"/>
    <w:rsid w:val="00CB102F"/>
    <w:rsid w:val="00CB1068"/>
    <w:rsid w:val="00CB12DE"/>
    <w:rsid w:val="00CB1319"/>
    <w:rsid w:val="00CB1797"/>
    <w:rsid w:val="00CB1CB8"/>
    <w:rsid w:val="00CB2326"/>
    <w:rsid w:val="00CB29CD"/>
    <w:rsid w:val="00CB2F74"/>
    <w:rsid w:val="00CB3789"/>
    <w:rsid w:val="00CB44B4"/>
    <w:rsid w:val="00CB478D"/>
    <w:rsid w:val="00CB481A"/>
    <w:rsid w:val="00CB48EA"/>
    <w:rsid w:val="00CB4A8A"/>
    <w:rsid w:val="00CB4B6F"/>
    <w:rsid w:val="00CB4CF8"/>
    <w:rsid w:val="00CB4E26"/>
    <w:rsid w:val="00CB5799"/>
    <w:rsid w:val="00CB5960"/>
    <w:rsid w:val="00CB5A1F"/>
    <w:rsid w:val="00CB6388"/>
    <w:rsid w:val="00CB690B"/>
    <w:rsid w:val="00CB6CB7"/>
    <w:rsid w:val="00CB6E03"/>
    <w:rsid w:val="00CB6F5D"/>
    <w:rsid w:val="00CB70F6"/>
    <w:rsid w:val="00CB7444"/>
    <w:rsid w:val="00CB74BD"/>
    <w:rsid w:val="00CB769B"/>
    <w:rsid w:val="00CB7923"/>
    <w:rsid w:val="00CB7FB5"/>
    <w:rsid w:val="00CC0356"/>
    <w:rsid w:val="00CC06DF"/>
    <w:rsid w:val="00CC0E6B"/>
    <w:rsid w:val="00CC0F19"/>
    <w:rsid w:val="00CC17C1"/>
    <w:rsid w:val="00CC23E5"/>
    <w:rsid w:val="00CC273F"/>
    <w:rsid w:val="00CC279F"/>
    <w:rsid w:val="00CC2B37"/>
    <w:rsid w:val="00CC2B61"/>
    <w:rsid w:val="00CC32BE"/>
    <w:rsid w:val="00CC3315"/>
    <w:rsid w:val="00CC3338"/>
    <w:rsid w:val="00CC3A6F"/>
    <w:rsid w:val="00CC3D74"/>
    <w:rsid w:val="00CC3E3B"/>
    <w:rsid w:val="00CC3F68"/>
    <w:rsid w:val="00CC4912"/>
    <w:rsid w:val="00CC4B64"/>
    <w:rsid w:val="00CC4D38"/>
    <w:rsid w:val="00CC4FFB"/>
    <w:rsid w:val="00CC51E4"/>
    <w:rsid w:val="00CC58CF"/>
    <w:rsid w:val="00CC6167"/>
    <w:rsid w:val="00CC6348"/>
    <w:rsid w:val="00CC6481"/>
    <w:rsid w:val="00CC6756"/>
    <w:rsid w:val="00CC6B42"/>
    <w:rsid w:val="00CC6E7A"/>
    <w:rsid w:val="00CC7D5B"/>
    <w:rsid w:val="00CC7F69"/>
    <w:rsid w:val="00CD003E"/>
    <w:rsid w:val="00CD005E"/>
    <w:rsid w:val="00CD0638"/>
    <w:rsid w:val="00CD063B"/>
    <w:rsid w:val="00CD11C9"/>
    <w:rsid w:val="00CD12B0"/>
    <w:rsid w:val="00CD177D"/>
    <w:rsid w:val="00CD1828"/>
    <w:rsid w:val="00CD18F0"/>
    <w:rsid w:val="00CD1977"/>
    <w:rsid w:val="00CD259E"/>
    <w:rsid w:val="00CD2749"/>
    <w:rsid w:val="00CD2AD8"/>
    <w:rsid w:val="00CD3386"/>
    <w:rsid w:val="00CD35E6"/>
    <w:rsid w:val="00CD3BBC"/>
    <w:rsid w:val="00CD41E8"/>
    <w:rsid w:val="00CD4710"/>
    <w:rsid w:val="00CD4B26"/>
    <w:rsid w:val="00CD4B99"/>
    <w:rsid w:val="00CD5364"/>
    <w:rsid w:val="00CD54A2"/>
    <w:rsid w:val="00CD595B"/>
    <w:rsid w:val="00CD5B9A"/>
    <w:rsid w:val="00CD5D94"/>
    <w:rsid w:val="00CD629A"/>
    <w:rsid w:val="00CD6980"/>
    <w:rsid w:val="00CD6B38"/>
    <w:rsid w:val="00CD6FD2"/>
    <w:rsid w:val="00CD717C"/>
    <w:rsid w:val="00CD7315"/>
    <w:rsid w:val="00CD7479"/>
    <w:rsid w:val="00CD7D7A"/>
    <w:rsid w:val="00CE0A7B"/>
    <w:rsid w:val="00CE10EF"/>
    <w:rsid w:val="00CE1355"/>
    <w:rsid w:val="00CE1757"/>
    <w:rsid w:val="00CE18DA"/>
    <w:rsid w:val="00CE1DE0"/>
    <w:rsid w:val="00CE2041"/>
    <w:rsid w:val="00CE2617"/>
    <w:rsid w:val="00CE2622"/>
    <w:rsid w:val="00CE358B"/>
    <w:rsid w:val="00CE3687"/>
    <w:rsid w:val="00CE3BD8"/>
    <w:rsid w:val="00CE3BEA"/>
    <w:rsid w:val="00CE3D42"/>
    <w:rsid w:val="00CE3EAB"/>
    <w:rsid w:val="00CE4235"/>
    <w:rsid w:val="00CE4482"/>
    <w:rsid w:val="00CE46D2"/>
    <w:rsid w:val="00CE50A2"/>
    <w:rsid w:val="00CE50FD"/>
    <w:rsid w:val="00CE5975"/>
    <w:rsid w:val="00CE5D42"/>
    <w:rsid w:val="00CE5DCA"/>
    <w:rsid w:val="00CE5E28"/>
    <w:rsid w:val="00CE5E44"/>
    <w:rsid w:val="00CE5E89"/>
    <w:rsid w:val="00CE60D2"/>
    <w:rsid w:val="00CE64C9"/>
    <w:rsid w:val="00CE6DE4"/>
    <w:rsid w:val="00CE7153"/>
    <w:rsid w:val="00CE752A"/>
    <w:rsid w:val="00CE78E1"/>
    <w:rsid w:val="00CE7980"/>
    <w:rsid w:val="00CE79D2"/>
    <w:rsid w:val="00CE7B42"/>
    <w:rsid w:val="00CE7B6C"/>
    <w:rsid w:val="00CE7F1B"/>
    <w:rsid w:val="00CF0D13"/>
    <w:rsid w:val="00CF1099"/>
    <w:rsid w:val="00CF1211"/>
    <w:rsid w:val="00CF15D6"/>
    <w:rsid w:val="00CF16CB"/>
    <w:rsid w:val="00CF1FC3"/>
    <w:rsid w:val="00CF24BA"/>
    <w:rsid w:val="00CF31D7"/>
    <w:rsid w:val="00CF3DCD"/>
    <w:rsid w:val="00CF4116"/>
    <w:rsid w:val="00CF430B"/>
    <w:rsid w:val="00CF474F"/>
    <w:rsid w:val="00CF4994"/>
    <w:rsid w:val="00CF4BA8"/>
    <w:rsid w:val="00CF4BF6"/>
    <w:rsid w:val="00CF4E1A"/>
    <w:rsid w:val="00CF5440"/>
    <w:rsid w:val="00CF5619"/>
    <w:rsid w:val="00CF5D28"/>
    <w:rsid w:val="00CF5D72"/>
    <w:rsid w:val="00CF5E08"/>
    <w:rsid w:val="00CF613D"/>
    <w:rsid w:val="00CF66C3"/>
    <w:rsid w:val="00CF6AEE"/>
    <w:rsid w:val="00CF6C02"/>
    <w:rsid w:val="00CF75E7"/>
    <w:rsid w:val="00CF7E09"/>
    <w:rsid w:val="00D00785"/>
    <w:rsid w:val="00D009BE"/>
    <w:rsid w:val="00D00B09"/>
    <w:rsid w:val="00D00E0F"/>
    <w:rsid w:val="00D01035"/>
    <w:rsid w:val="00D013E9"/>
    <w:rsid w:val="00D01722"/>
    <w:rsid w:val="00D01830"/>
    <w:rsid w:val="00D018BE"/>
    <w:rsid w:val="00D019DB"/>
    <w:rsid w:val="00D029E7"/>
    <w:rsid w:val="00D02C40"/>
    <w:rsid w:val="00D031F9"/>
    <w:rsid w:val="00D03718"/>
    <w:rsid w:val="00D03A33"/>
    <w:rsid w:val="00D03A8A"/>
    <w:rsid w:val="00D04049"/>
    <w:rsid w:val="00D050B0"/>
    <w:rsid w:val="00D05390"/>
    <w:rsid w:val="00D059D8"/>
    <w:rsid w:val="00D05DF8"/>
    <w:rsid w:val="00D05E4F"/>
    <w:rsid w:val="00D064E8"/>
    <w:rsid w:val="00D065B2"/>
    <w:rsid w:val="00D06708"/>
    <w:rsid w:val="00D06AAE"/>
    <w:rsid w:val="00D06AE8"/>
    <w:rsid w:val="00D070E7"/>
    <w:rsid w:val="00D0758A"/>
    <w:rsid w:val="00D07CAE"/>
    <w:rsid w:val="00D07F0C"/>
    <w:rsid w:val="00D10390"/>
    <w:rsid w:val="00D109D9"/>
    <w:rsid w:val="00D11088"/>
    <w:rsid w:val="00D115B8"/>
    <w:rsid w:val="00D118DB"/>
    <w:rsid w:val="00D12359"/>
    <w:rsid w:val="00D12600"/>
    <w:rsid w:val="00D13049"/>
    <w:rsid w:val="00D13384"/>
    <w:rsid w:val="00D136BD"/>
    <w:rsid w:val="00D1404E"/>
    <w:rsid w:val="00D14375"/>
    <w:rsid w:val="00D1455A"/>
    <w:rsid w:val="00D14DB6"/>
    <w:rsid w:val="00D14E8C"/>
    <w:rsid w:val="00D15058"/>
    <w:rsid w:val="00D15175"/>
    <w:rsid w:val="00D15775"/>
    <w:rsid w:val="00D15A9C"/>
    <w:rsid w:val="00D15C2E"/>
    <w:rsid w:val="00D15C60"/>
    <w:rsid w:val="00D16BDB"/>
    <w:rsid w:val="00D16F5A"/>
    <w:rsid w:val="00D173F5"/>
    <w:rsid w:val="00D17426"/>
    <w:rsid w:val="00D17513"/>
    <w:rsid w:val="00D1774F"/>
    <w:rsid w:val="00D17F4E"/>
    <w:rsid w:val="00D2024A"/>
    <w:rsid w:val="00D20962"/>
    <w:rsid w:val="00D20B51"/>
    <w:rsid w:val="00D20BD9"/>
    <w:rsid w:val="00D216A7"/>
    <w:rsid w:val="00D21944"/>
    <w:rsid w:val="00D21F99"/>
    <w:rsid w:val="00D2251A"/>
    <w:rsid w:val="00D22534"/>
    <w:rsid w:val="00D22BF8"/>
    <w:rsid w:val="00D22FBD"/>
    <w:rsid w:val="00D233A7"/>
    <w:rsid w:val="00D2355A"/>
    <w:rsid w:val="00D24068"/>
    <w:rsid w:val="00D242AE"/>
    <w:rsid w:val="00D243D0"/>
    <w:rsid w:val="00D24586"/>
    <w:rsid w:val="00D2476A"/>
    <w:rsid w:val="00D24918"/>
    <w:rsid w:val="00D24EFF"/>
    <w:rsid w:val="00D250DC"/>
    <w:rsid w:val="00D25372"/>
    <w:rsid w:val="00D25A33"/>
    <w:rsid w:val="00D25EA1"/>
    <w:rsid w:val="00D26036"/>
    <w:rsid w:val="00D264C7"/>
    <w:rsid w:val="00D26711"/>
    <w:rsid w:val="00D26C34"/>
    <w:rsid w:val="00D26CDA"/>
    <w:rsid w:val="00D2766B"/>
    <w:rsid w:val="00D30216"/>
    <w:rsid w:val="00D30592"/>
    <w:rsid w:val="00D30A07"/>
    <w:rsid w:val="00D30A7F"/>
    <w:rsid w:val="00D30B67"/>
    <w:rsid w:val="00D30C19"/>
    <w:rsid w:val="00D310A6"/>
    <w:rsid w:val="00D31BF6"/>
    <w:rsid w:val="00D31DEB"/>
    <w:rsid w:val="00D32059"/>
    <w:rsid w:val="00D32284"/>
    <w:rsid w:val="00D3234E"/>
    <w:rsid w:val="00D32DB6"/>
    <w:rsid w:val="00D334C5"/>
    <w:rsid w:val="00D33917"/>
    <w:rsid w:val="00D34000"/>
    <w:rsid w:val="00D349F5"/>
    <w:rsid w:val="00D35104"/>
    <w:rsid w:val="00D35AD4"/>
    <w:rsid w:val="00D35CFD"/>
    <w:rsid w:val="00D35D5A"/>
    <w:rsid w:val="00D3626A"/>
    <w:rsid w:val="00D37E2C"/>
    <w:rsid w:val="00D4011D"/>
    <w:rsid w:val="00D4029F"/>
    <w:rsid w:val="00D40835"/>
    <w:rsid w:val="00D41ADD"/>
    <w:rsid w:val="00D41E57"/>
    <w:rsid w:val="00D433D2"/>
    <w:rsid w:val="00D44018"/>
    <w:rsid w:val="00D440BD"/>
    <w:rsid w:val="00D44806"/>
    <w:rsid w:val="00D45567"/>
    <w:rsid w:val="00D45605"/>
    <w:rsid w:val="00D458B4"/>
    <w:rsid w:val="00D46489"/>
    <w:rsid w:val="00D468F1"/>
    <w:rsid w:val="00D46997"/>
    <w:rsid w:val="00D46C97"/>
    <w:rsid w:val="00D4746F"/>
    <w:rsid w:val="00D4758C"/>
    <w:rsid w:val="00D4778C"/>
    <w:rsid w:val="00D47934"/>
    <w:rsid w:val="00D47A8D"/>
    <w:rsid w:val="00D47B8A"/>
    <w:rsid w:val="00D47C16"/>
    <w:rsid w:val="00D50245"/>
    <w:rsid w:val="00D50248"/>
    <w:rsid w:val="00D50C12"/>
    <w:rsid w:val="00D51480"/>
    <w:rsid w:val="00D51749"/>
    <w:rsid w:val="00D5181B"/>
    <w:rsid w:val="00D5183D"/>
    <w:rsid w:val="00D51BC1"/>
    <w:rsid w:val="00D52256"/>
    <w:rsid w:val="00D522DC"/>
    <w:rsid w:val="00D52788"/>
    <w:rsid w:val="00D52C06"/>
    <w:rsid w:val="00D53232"/>
    <w:rsid w:val="00D53294"/>
    <w:rsid w:val="00D5351A"/>
    <w:rsid w:val="00D535B4"/>
    <w:rsid w:val="00D537E7"/>
    <w:rsid w:val="00D539E6"/>
    <w:rsid w:val="00D5464F"/>
    <w:rsid w:val="00D5484D"/>
    <w:rsid w:val="00D55388"/>
    <w:rsid w:val="00D5557D"/>
    <w:rsid w:val="00D55725"/>
    <w:rsid w:val="00D5577E"/>
    <w:rsid w:val="00D55D43"/>
    <w:rsid w:val="00D5606D"/>
    <w:rsid w:val="00D56A20"/>
    <w:rsid w:val="00D57385"/>
    <w:rsid w:val="00D574BF"/>
    <w:rsid w:val="00D5790C"/>
    <w:rsid w:val="00D579C4"/>
    <w:rsid w:val="00D60283"/>
    <w:rsid w:val="00D60BA3"/>
    <w:rsid w:val="00D60D86"/>
    <w:rsid w:val="00D61908"/>
    <w:rsid w:val="00D6196C"/>
    <w:rsid w:val="00D61E61"/>
    <w:rsid w:val="00D62439"/>
    <w:rsid w:val="00D6259B"/>
    <w:rsid w:val="00D625EA"/>
    <w:rsid w:val="00D625F7"/>
    <w:rsid w:val="00D629CE"/>
    <w:rsid w:val="00D629D2"/>
    <w:rsid w:val="00D62A71"/>
    <w:rsid w:val="00D62D0A"/>
    <w:rsid w:val="00D632B7"/>
    <w:rsid w:val="00D63597"/>
    <w:rsid w:val="00D63D31"/>
    <w:rsid w:val="00D642C3"/>
    <w:rsid w:val="00D6443E"/>
    <w:rsid w:val="00D64472"/>
    <w:rsid w:val="00D653DA"/>
    <w:rsid w:val="00D655F5"/>
    <w:rsid w:val="00D65B06"/>
    <w:rsid w:val="00D66089"/>
    <w:rsid w:val="00D6650D"/>
    <w:rsid w:val="00D66C7B"/>
    <w:rsid w:val="00D66CC6"/>
    <w:rsid w:val="00D67B43"/>
    <w:rsid w:val="00D67D49"/>
    <w:rsid w:val="00D70107"/>
    <w:rsid w:val="00D701D6"/>
    <w:rsid w:val="00D7087D"/>
    <w:rsid w:val="00D709EC"/>
    <w:rsid w:val="00D70B9C"/>
    <w:rsid w:val="00D7181F"/>
    <w:rsid w:val="00D71F12"/>
    <w:rsid w:val="00D72111"/>
    <w:rsid w:val="00D72D63"/>
    <w:rsid w:val="00D72F22"/>
    <w:rsid w:val="00D7334A"/>
    <w:rsid w:val="00D734D7"/>
    <w:rsid w:val="00D74499"/>
    <w:rsid w:val="00D745B1"/>
    <w:rsid w:val="00D74A39"/>
    <w:rsid w:val="00D74C1B"/>
    <w:rsid w:val="00D7561B"/>
    <w:rsid w:val="00D75A7F"/>
    <w:rsid w:val="00D75B47"/>
    <w:rsid w:val="00D76220"/>
    <w:rsid w:val="00D76244"/>
    <w:rsid w:val="00D764D3"/>
    <w:rsid w:val="00D765D9"/>
    <w:rsid w:val="00D76DA1"/>
    <w:rsid w:val="00D77625"/>
    <w:rsid w:val="00D778F2"/>
    <w:rsid w:val="00D77B7B"/>
    <w:rsid w:val="00D77F62"/>
    <w:rsid w:val="00D80274"/>
    <w:rsid w:val="00D8028B"/>
    <w:rsid w:val="00D8038B"/>
    <w:rsid w:val="00D8066F"/>
    <w:rsid w:val="00D81603"/>
    <w:rsid w:val="00D819D5"/>
    <w:rsid w:val="00D819F7"/>
    <w:rsid w:val="00D81E6F"/>
    <w:rsid w:val="00D82474"/>
    <w:rsid w:val="00D82696"/>
    <w:rsid w:val="00D82C65"/>
    <w:rsid w:val="00D8340A"/>
    <w:rsid w:val="00D8375C"/>
    <w:rsid w:val="00D83EB8"/>
    <w:rsid w:val="00D843BE"/>
    <w:rsid w:val="00D84761"/>
    <w:rsid w:val="00D84879"/>
    <w:rsid w:val="00D84A7D"/>
    <w:rsid w:val="00D85462"/>
    <w:rsid w:val="00D85720"/>
    <w:rsid w:val="00D85725"/>
    <w:rsid w:val="00D85866"/>
    <w:rsid w:val="00D8609E"/>
    <w:rsid w:val="00D86772"/>
    <w:rsid w:val="00D86ED8"/>
    <w:rsid w:val="00D86F68"/>
    <w:rsid w:val="00D87267"/>
    <w:rsid w:val="00D874DF"/>
    <w:rsid w:val="00D8753B"/>
    <w:rsid w:val="00D87A0C"/>
    <w:rsid w:val="00D90057"/>
    <w:rsid w:val="00D90AE2"/>
    <w:rsid w:val="00D90FE5"/>
    <w:rsid w:val="00D91166"/>
    <w:rsid w:val="00D912E5"/>
    <w:rsid w:val="00D91762"/>
    <w:rsid w:val="00D91922"/>
    <w:rsid w:val="00D91BED"/>
    <w:rsid w:val="00D91EAE"/>
    <w:rsid w:val="00D925F6"/>
    <w:rsid w:val="00D92919"/>
    <w:rsid w:val="00D92DA6"/>
    <w:rsid w:val="00D92EBE"/>
    <w:rsid w:val="00D92EF7"/>
    <w:rsid w:val="00D93132"/>
    <w:rsid w:val="00D9344A"/>
    <w:rsid w:val="00D935E4"/>
    <w:rsid w:val="00D939FE"/>
    <w:rsid w:val="00D93B4F"/>
    <w:rsid w:val="00D93BD0"/>
    <w:rsid w:val="00D93DA0"/>
    <w:rsid w:val="00D9413F"/>
    <w:rsid w:val="00D9415C"/>
    <w:rsid w:val="00D94F4C"/>
    <w:rsid w:val="00D950AE"/>
    <w:rsid w:val="00D95186"/>
    <w:rsid w:val="00D95434"/>
    <w:rsid w:val="00D954AD"/>
    <w:rsid w:val="00D9557D"/>
    <w:rsid w:val="00D95889"/>
    <w:rsid w:val="00D95AC1"/>
    <w:rsid w:val="00D95B17"/>
    <w:rsid w:val="00D95D26"/>
    <w:rsid w:val="00D95FE1"/>
    <w:rsid w:val="00D96075"/>
    <w:rsid w:val="00D966C9"/>
    <w:rsid w:val="00D975EB"/>
    <w:rsid w:val="00D97835"/>
    <w:rsid w:val="00D97EE0"/>
    <w:rsid w:val="00DA0E18"/>
    <w:rsid w:val="00DA0EB3"/>
    <w:rsid w:val="00DA12A4"/>
    <w:rsid w:val="00DA1378"/>
    <w:rsid w:val="00DA1C0D"/>
    <w:rsid w:val="00DA2642"/>
    <w:rsid w:val="00DA299F"/>
    <w:rsid w:val="00DA2EB2"/>
    <w:rsid w:val="00DA3695"/>
    <w:rsid w:val="00DA37EB"/>
    <w:rsid w:val="00DA3837"/>
    <w:rsid w:val="00DA38A6"/>
    <w:rsid w:val="00DA38B8"/>
    <w:rsid w:val="00DA44F0"/>
    <w:rsid w:val="00DA49A2"/>
    <w:rsid w:val="00DA4D0A"/>
    <w:rsid w:val="00DA5323"/>
    <w:rsid w:val="00DA57CF"/>
    <w:rsid w:val="00DA632A"/>
    <w:rsid w:val="00DA6405"/>
    <w:rsid w:val="00DA6716"/>
    <w:rsid w:val="00DA6FA3"/>
    <w:rsid w:val="00DA75E5"/>
    <w:rsid w:val="00DA7F22"/>
    <w:rsid w:val="00DB0363"/>
    <w:rsid w:val="00DB073D"/>
    <w:rsid w:val="00DB08C6"/>
    <w:rsid w:val="00DB1971"/>
    <w:rsid w:val="00DB1D8E"/>
    <w:rsid w:val="00DB2BB2"/>
    <w:rsid w:val="00DB2E36"/>
    <w:rsid w:val="00DB335A"/>
    <w:rsid w:val="00DB351A"/>
    <w:rsid w:val="00DB3A47"/>
    <w:rsid w:val="00DB3CAC"/>
    <w:rsid w:val="00DB3D92"/>
    <w:rsid w:val="00DB449C"/>
    <w:rsid w:val="00DB47E8"/>
    <w:rsid w:val="00DB4B88"/>
    <w:rsid w:val="00DB4CF0"/>
    <w:rsid w:val="00DB5941"/>
    <w:rsid w:val="00DB5ECC"/>
    <w:rsid w:val="00DB5EFF"/>
    <w:rsid w:val="00DB6AB9"/>
    <w:rsid w:val="00DB6D2A"/>
    <w:rsid w:val="00DB6D3F"/>
    <w:rsid w:val="00DB7730"/>
    <w:rsid w:val="00DC0089"/>
    <w:rsid w:val="00DC0A03"/>
    <w:rsid w:val="00DC0CBA"/>
    <w:rsid w:val="00DC0E5C"/>
    <w:rsid w:val="00DC0F03"/>
    <w:rsid w:val="00DC10F2"/>
    <w:rsid w:val="00DC1ADB"/>
    <w:rsid w:val="00DC2042"/>
    <w:rsid w:val="00DC20CE"/>
    <w:rsid w:val="00DC20E3"/>
    <w:rsid w:val="00DC222C"/>
    <w:rsid w:val="00DC248C"/>
    <w:rsid w:val="00DC2F8C"/>
    <w:rsid w:val="00DC36F1"/>
    <w:rsid w:val="00DC38E0"/>
    <w:rsid w:val="00DC457C"/>
    <w:rsid w:val="00DC49AC"/>
    <w:rsid w:val="00DC4E5E"/>
    <w:rsid w:val="00DC5776"/>
    <w:rsid w:val="00DC5EC2"/>
    <w:rsid w:val="00DC61F5"/>
    <w:rsid w:val="00DC63D3"/>
    <w:rsid w:val="00DC63D7"/>
    <w:rsid w:val="00DC6802"/>
    <w:rsid w:val="00DC70C2"/>
    <w:rsid w:val="00DC71E5"/>
    <w:rsid w:val="00DC74B7"/>
    <w:rsid w:val="00DC74C6"/>
    <w:rsid w:val="00DC7C91"/>
    <w:rsid w:val="00DC7D84"/>
    <w:rsid w:val="00DC7DE8"/>
    <w:rsid w:val="00DD01C7"/>
    <w:rsid w:val="00DD02E6"/>
    <w:rsid w:val="00DD02EC"/>
    <w:rsid w:val="00DD07D2"/>
    <w:rsid w:val="00DD0EE5"/>
    <w:rsid w:val="00DD0F34"/>
    <w:rsid w:val="00DD0F65"/>
    <w:rsid w:val="00DD0FC0"/>
    <w:rsid w:val="00DD0FD5"/>
    <w:rsid w:val="00DD14BB"/>
    <w:rsid w:val="00DD18F6"/>
    <w:rsid w:val="00DD1C28"/>
    <w:rsid w:val="00DD208B"/>
    <w:rsid w:val="00DD20E4"/>
    <w:rsid w:val="00DD229E"/>
    <w:rsid w:val="00DD295C"/>
    <w:rsid w:val="00DD2A29"/>
    <w:rsid w:val="00DD2FF4"/>
    <w:rsid w:val="00DD30EC"/>
    <w:rsid w:val="00DD3ADE"/>
    <w:rsid w:val="00DD3C41"/>
    <w:rsid w:val="00DD3F0A"/>
    <w:rsid w:val="00DD41B0"/>
    <w:rsid w:val="00DD426E"/>
    <w:rsid w:val="00DD4450"/>
    <w:rsid w:val="00DD44F2"/>
    <w:rsid w:val="00DD4D8F"/>
    <w:rsid w:val="00DD55E0"/>
    <w:rsid w:val="00DD5E53"/>
    <w:rsid w:val="00DD5FAA"/>
    <w:rsid w:val="00DD603D"/>
    <w:rsid w:val="00DD62F4"/>
    <w:rsid w:val="00DD6610"/>
    <w:rsid w:val="00DD6747"/>
    <w:rsid w:val="00DD71F1"/>
    <w:rsid w:val="00DD735C"/>
    <w:rsid w:val="00DD73CB"/>
    <w:rsid w:val="00DE027B"/>
    <w:rsid w:val="00DE0483"/>
    <w:rsid w:val="00DE048C"/>
    <w:rsid w:val="00DE09B5"/>
    <w:rsid w:val="00DE0D05"/>
    <w:rsid w:val="00DE0DAE"/>
    <w:rsid w:val="00DE10B8"/>
    <w:rsid w:val="00DE17F1"/>
    <w:rsid w:val="00DE1FBC"/>
    <w:rsid w:val="00DE2031"/>
    <w:rsid w:val="00DE22B5"/>
    <w:rsid w:val="00DE25C6"/>
    <w:rsid w:val="00DE26D0"/>
    <w:rsid w:val="00DE3669"/>
    <w:rsid w:val="00DE3C97"/>
    <w:rsid w:val="00DE3DBB"/>
    <w:rsid w:val="00DE44E2"/>
    <w:rsid w:val="00DE46AC"/>
    <w:rsid w:val="00DE4739"/>
    <w:rsid w:val="00DE4AF7"/>
    <w:rsid w:val="00DE4AF9"/>
    <w:rsid w:val="00DE4BDF"/>
    <w:rsid w:val="00DE544A"/>
    <w:rsid w:val="00DE54BF"/>
    <w:rsid w:val="00DE6052"/>
    <w:rsid w:val="00DE754B"/>
    <w:rsid w:val="00DE77F5"/>
    <w:rsid w:val="00DE783B"/>
    <w:rsid w:val="00DE7C46"/>
    <w:rsid w:val="00DF0205"/>
    <w:rsid w:val="00DF0214"/>
    <w:rsid w:val="00DF11BA"/>
    <w:rsid w:val="00DF12AF"/>
    <w:rsid w:val="00DF192B"/>
    <w:rsid w:val="00DF1A46"/>
    <w:rsid w:val="00DF1D4D"/>
    <w:rsid w:val="00DF247E"/>
    <w:rsid w:val="00DF2800"/>
    <w:rsid w:val="00DF2D31"/>
    <w:rsid w:val="00DF3140"/>
    <w:rsid w:val="00DF34FE"/>
    <w:rsid w:val="00DF37CA"/>
    <w:rsid w:val="00DF3822"/>
    <w:rsid w:val="00DF3A4A"/>
    <w:rsid w:val="00DF496C"/>
    <w:rsid w:val="00DF4C20"/>
    <w:rsid w:val="00DF4D29"/>
    <w:rsid w:val="00DF5C21"/>
    <w:rsid w:val="00DF5E4B"/>
    <w:rsid w:val="00DF5F30"/>
    <w:rsid w:val="00DF672F"/>
    <w:rsid w:val="00DF6BE6"/>
    <w:rsid w:val="00DF6CD2"/>
    <w:rsid w:val="00DF70A8"/>
    <w:rsid w:val="00DF70CE"/>
    <w:rsid w:val="00DF747F"/>
    <w:rsid w:val="00DF777C"/>
    <w:rsid w:val="00DF78E3"/>
    <w:rsid w:val="00DF7ED2"/>
    <w:rsid w:val="00E00AC0"/>
    <w:rsid w:val="00E00C4C"/>
    <w:rsid w:val="00E00D25"/>
    <w:rsid w:val="00E01E26"/>
    <w:rsid w:val="00E01E89"/>
    <w:rsid w:val="00E01FEC"/>
    <w:rsid w:val="00E029A5"/>
    <w:rsid w:val="00E02D6D"/>
    <w:rsid w:val="00E03203"/>
    <w:rsid w:val="00E03D9C"/>
    <w:rsid w:val="00E03EBD"/>
    <w:rsid w:val="00E04417"/>
    <w:rsid w:val="00E04526"/>
    <w:rsid w:val="00E04778"/>
    <w:rsid w:val="00E04C06"/>
    <w:rsid w:val="00E04F40"/>
    <w:rsid w:val="00E0509E"/>
    <w:rsid w:val="00E050F5"/>
    <w:rsid w:val="00E05383"/>
    <w:rsid w:val="00E053E3"/>
    <w:rsid w:val="00E05484"/>
    <w:rsid w:val="00E0576C"/>
    <w:rsid w:val="00E05CAD"/>
    <w:rsid w:val="00E061CB"/>
    <w:rsid w:val="00E06AA4"/>
    <w:rsid w:val="00E07393"/>
    <w:rsid w:val="00E074BE"/>
    <w:rsid w:val="00E07D4B"/>
    <w:rsid w:val="00E100B8"/>
    <w:rsid w:val="00E103C0"/>
    <w:rsid w:val="00E10558"/>
    <w:rsid w:val="00E10EA0"/>
    <w:rsid w:val="00E11788"/>
    <w:rsid w:val="00E11882"/>
    <w:rsid w:val="00E11D4D"/>
    <w:rsid w:val="00E11D7F"/>
    <w:rsid w:val="00E123A5"/>
    <w:rsid w:val="00E1359E"/>
    <w:rsid w:val="00E13A07"/>
    <w:rsid w:val="00E13CA8"/>
    <w:rsid w:val="00E13CB7"/>
    <w:rsid w:val="00E142A4"/>
    <w:rsid w:val="00E1456F"/>
    <w:rsid w:val="00E14AD1"/>
    <w:rsid w:val="00E14FFC"/>
    <w:rsid w:val="00E1518A"/>
    <w:rsid w:val="00E15394"/>
    <w:rsid w:val="00E155C9"/>
    <w:rsid w:val="00E1576F"/>
    <w:rsid w:val="00E15A59"/>
    <w:rsid w:val="00E15DB0"/>
    <w:rsid w:val="00E1650E"/>
    <w:rsid w:val="00E1683E"/>
    <w:rsid w:val="00E16A48"/>
    <w:rsid w:val="00E16CFD"/>
    <w:rsid w:val="00E16D35"/>
    <w:rsid w:val="00E16D57"/>
    <w:rsid w:val="00E16DD9"/>
    <w:rsid w:val="00E16FE8"/>
    <w:rsid w:val="00E173C0"/>
    <w:rsid w:val="00E176D6"/>
    <w:rsid w:val="00E176EA"/>
    <w:rsid w:val="00E17BC3"/>
    <w:rsid w:val="00E20040"/>
    <w:rsid w:val="00E206EB"/>
    <w:rsid w:val="00E207E8"/>
    <w:rsid w:val="00E208DD"/>
    <w:rsid w:val="00E212E9"/>
    <w:rsid w:val="00E21526"/>
    <w:rsid w:val="00E21B33"/>
    <w:rsid w:val="00E22306"/>
    <w:rsid w:val="00E223C5"/>
    <w:rsid w:val="00E227B7"/>
    <w:rsid w:val="00E2280A"/>
    <w:rsid w:val="00E234EA"/>
    <w:rsid w:val="00E238BB"/>
    <w:rsid w:val="00E23B4A"/>
    <w:rsid w:val="00E23BE3"/>
    <w:rsid w:val="00E23E97"/>
    <w:rsid w:val="00E2403B"/>
    <w:rsid w:val="00E242CC"/>
    <w:rsid w:val="00E24656"/>
    <w:rsid w:val="00E251EC"/>
    <w:rsid w:val="00E257A7"/>
    <w:rsid w:val="00E26244"/>
    <w:rsid w:val="00E262FA"/>
    <w:rsid w:val="00E26DB9"/>
    <w:rsid w:val="00E27222"/>
    <w:rsid w:val="00E27232"/>
    <w:rsid w:val="00E27F48"/>
    <w:rsid w:val="00E27FC2"/>
    <w:rsid w:val="00E3053D"/>
    <w:rsid w:val="00E30565"/>
    <w:rsid w:val="00E3066C"/>
    <w:rsid w:val="00E308C5"/>
    <w:rsid w:val="00E30BDE"/>
    <w:rsid w:val="00E30C48"/>
    <w:rsid w:val="00E3162B"/>
    <w:rsid w:val="00E31A4A"/>
    <w:rsid w:val="00E31F13"/>
    <w:rsid w:val="00E32470"/>
    <w:rsid w:val="00E325B8"/>
    <w:rsid w:val="00E32958"/>
    <w:rsid w:val="00E329BB"/>
    <w:rsid w:val="00E329EA"/>
    <w:rsid w:val="00E32C22"/>
    <w:rsid w:val="00E32E14"/>
    <w:rsid w:val="00E33415"/>
    <w:rsid w:val="00E33EFE"/>
    <w:rsid w:val="00E34118"/>
    <w:rsid w:val="00E34169"/>
    <w:rsid w:val="00E343B9"/>
    <w:rsid w:val="00E34F76"/>
    <w:rsid w:val="00E350BE"/>
    <w:rsid w:val="00E3585F"/>
    <w:rsid w:val="00E35875"/>
    <w:rsid w:val="00E359F4"/>
    <w:rsid w:val="00E35C04"/>
    <w:rsid w:val="00E35C82"/>
    <w:rsid w:val="00E35D62"/>
    <w:rsid w:val="00E36207"/>
    <w:rsid w:val="00E36798"/>
    <w:rsid w:val="00E36DD8"/>
    <w:rsid w:val="00E3712F"/>
    <w:rsid w:val="00E37E19"/>
    <w:rsid w:val="00E40057"/>
    <w:rsid w:val="00E401AA"/>
    <w:rsid w:val="00E4060A"/>
    <w:rsid w:val="00E406D4"/>
    <w:rsid w:val="00E40D62"/>
    <w:rsid w:val="00E41083"/>
    <w:rsid w:val="00E41326"/>
    <w:rsid w:val="00E41430"/>
    <w:rsid w:val="00E41D10"/>
    <w:rsid w:val="00E427F6"/>
    <w:rsid w:val="00E42C30"/>
    <w:rsid w:val="00E43B5F"/>
    <w:rsid w:val="00E43F8E"/>
    <w:rsid w:val="00E44060"/>
    <w:rsid w:val="00E44D5C"/>
    <w:rsid w:val="00E455CA"/>
    <w:rsid w:val="00E45FB6"/>
    <w:rsid w:val="00E46037"/>
    <w:rsid w:val="00E464DA"/>
    <w:rsid w:val="00E4675F"/>
    <w:rsid w:val="00E469DD"/>
    <w:rsid w:val="00E46EB9"/>
    <w:rsid w:val="00E47037"/>
    <w:rsid w:val="00E47226"/>
    <w:rsid w:val="00E47AA5"/>
    <w:rsid w:val="00E5039C"/>
    <w:rsid w:val="00E50584"/>
    <w:rsid w:val="00E506A0"/>
    <w:rsid w:val="00E51205"/>
    <w:rsid w:val="00E515D6"/>
    <w:rsid w:val="00E51999"/>
    <w:rsid w:val="00E51AFB"/>
    <w:rsid w:val="00E51CE8"/>
    <w:rsid w:val="00E51E08"/>
    <w:rsid w:val="00E51E73"/>
    <w:rsid w:val="00E51F46"/>
    <w:rsid w:val="00E52365"/>
    <w:rsid w:val="00E524D6"/>
    <w:rsid w:val="00E52B96"/>
    <w:rsid w:val="00E52EC8"/>
    <w:rsid w:val="00E535BF"/>
    <w:rsid w:val="00E549F2"/>
    <w:rsid w:val="00E54D5E"/>
    <w:rsid w:val="00E5584F"/>
    <w:rsid w:val="00E55AEF"/>
    <w:rsid w:val="00E5715C"/>
    <w:rsid w:val="00E57BAF"/>
    <w:rsid w:val="00E62033"/>
    <w:rsid w:val="00E6206E"/>
    <w:rsid w:val="00E62369"/>
    <w:rsid w:val="00E626CB"/>
    <w:rsid w:val="00E62DE8"/>
    <w:rsid w:val="00E630D7"/>
    <w:rsid w:val="00E63979"/>
    <w:rsid w:val="00E63F39"/>
    <w:rsid w:val="00E640CC"/>
    <w:rsid w:val="00E64EFE"/>
    <w:rsid w:val="00E65B52"/>
    <w:rsid w:val="00E65F0A"/>
    <w:rsid w:val="00E65F47"/>
    <w:rsid w:val="00E66098"/>
    <w:rsid w:val="00E6686F"/>
    <w:rsid w:val="00E674C4"/>
    <w:rsid w:val="00E675D3"/>
    <w:rsid w:val="00E67C1A"/>
    <w:rsid w:val="00E704C0"/>
    <w:rsid w:val="00E70A87"/>
    <w:rsid w:val="00E7167A"/>
    <w:rsid w:val="00E71E56"/>
    <w:rsid w:val="00E723A7"/>
    <w:rsid w:val="00E73149"/>
    <w:rsid w:val="00E7338E"/>
    <w:rsid w:val="00E73EAD"/>
    <w:rsid w:val="00E74170"/>
    <w:rsid w:val="00E74184"/>
    <w:rsid w:val="00E74212"/>
    <w:rsid w:val="00E743CD"/>
    <w:rsid w:val="00E7445F"/>
    <w:rsid w:val="00E744E6"/>
    <w:rsid w:val="00E748A8"/>
    <w:rsid w:val="00E74988"/>
    <w:rsid w:val="00E74AFC"/>
    <w:rsid w:val="00E74BE3"/>
    <w:rsid w:val="00E74DCB"/>
    <w:rsid w:val="00E75541"/>
    <w:rsid w:val="00E76415"/>
    <w:rsid w:val="00E7679C"/>
    <w:rsid w:val="00E769F7"/>
    <w:rsid w:val="00E76A94"/>
    <w:rsid w:val="00E76DAC"/>
    <w:rsid w:val="00E76E9C"/>
    <w:rsid w:val="00E771D6"/>
    <w:rsid w:val="00E7723E"/>
    <w:rsid w:val="00E77B2B"/>
    <w:rsid w:val="00E77BCC"/>
    <w:rsid w:val="00E77EDE"/>
    <w:rsid w:val="00E805E0"/>
    <w:rsid w:val="00E812A7"/>
    <w:rsid w:val="00E814CD"/>
    <w:rsid w:val="00E81891"/>
    <w:rsid w:val="00E82A94"/>
    <w:rsid w:val="00E82BC4"/>
    <w:rsid w:val="00E83214"/>
    <w:rsid w:val="00E835A2"/>
    <w:rsid w:val="00E83700"/>
    <w:rsid w:val="00E839F4"/>
    <w:rsid w:val="00E83C96"/>
    <w:rsid w:val="00E83F4B"/>
    <w:rsid w:val="00E840F8"/>
    <w:rsid w:val="00E84689"/>
    <w:rsid w:val="00E84790"/>
    <w:rsid w:val="00E84CFC"/>
    <w:rsid w:val="00E84E1D"/>
    <w:rsid w:val="00E85307"/>
    <w:rsid w:val="00E858F1"/>
    <w:rsid w:val="00E85A07"/>
    <w:rsid w:val="00E85CA2"/>
    <w:rsid w:val="00E85CCC"/>
    <w:rsid w:val="00E85FAA"/>
    <w:rsid w:val="00E8684F"/>
    <w:rsid w:val="00E8688E"/>
    <w:rsid w:val="00E87A05"/>
    <w:rsid w:val="00E87D08"/>
    <w:rsid w:val="00E905F6"/>
    <w:rsid w:val="00E90665"/>
    <w:rsid w:val="00E9069B"/>
    <w:rsid w:val="00E90D3B"/>
    <w:rsid w:val="00E915E6"/>
    <w:rsid w:val="00E91B8A"/>
    <w:rsid w:val="00E91BE9"/>
    <w:rsid w:val="00E91C1D"/>
    <w:rsid w:val="00E91C48"/>
    <w:rsid w:val="00E925A5"/>
    <w:rsid w:val="00E92C32"/>
    <w:rsid w:val="00E9320D"/>
    <w:rsid w:val="00E934E5"/>
    <w:rsid w:val="00E93A02"/>
    <w:rsid w:val="00E93C02"/>
    <w:rsid w:val="00E93D42"/>
    <w:rsid w:val="00E943FF"/>
    <w:rsid w:val="00E946A6"/>
    <w:rsid w:val="00E94910"/>
    <w:rsid w:val="00E94BCA"/>
    <w:rsid w:val="00E94C64"/>
    <w:rsid w:val="00E954EC"/>
    <w:rsid w:val="00E9575B"/>
    <w:rsid w:val="00E95A15"/>
    <w:rsid w:val="00E95B43"/>
    <w:rsid w:val="00E95E3B"/>
    <w:rsid w:val="00E96745"/>
    <w:rsid w:val="00E968C1"/>
    <w:rsid w:val="00E9707C"/>
    <w:rsid w:val="00E97137"/>
    <w:rsid w:val="00E9720C"/>
    <w:rsid w:val="00E97923"/>
    <w:rsid w:val="00E97C25"/>
    <w:rsid w:val="00E97C60"/>
    <w:rsid w:val="00E97F07"/>
    <w:rsid w:val="00EA073A"/>
    <w:rsid w:val="00EA0FCF"/>
    <w:rsid w:val="00EA1D43"/>
    <w:rsid w:val="00EA25CF"/>
    <w:rsid w:val="00EA28F9"/>
    <w:rsid w:val="00EA290D"/>
    <w:rsid w:val="00EA292F"/>
    <w:rsid w:val="00EA2A6C"/>
    <w:rsid w:val="00EA2B7E"/>
    <w:rsid w:val="00EA2BFD"/>
    <w:rsid w:val="00EA2DBF"/>
    <w:rsid w:val="00EA2EF4"/>
    <w:rsid w:val="00EA3043"/>
    <w:rsid w:val="00EA3280"/>
    <w:rsid w:val="00EA342B"/>
    <w:rsid w:val="00EA3849"/>
    <w:rsid w:val="00EA3BC6"/>
    <w:rsid w:val="00EA3BE6"/>
    <w:rsid w:val="00EA3CC6"/>
    <w:rsid w:val="00EA4134"/>
    <w:rsid w:val="00EA41BB"/>
    <w:rsid w:val="00EA4201"/>
    <w:rsid w:val="00EA4327"/>
    <w:rsid w:val="00EA4F59"/>
    <w:rsid w:val="00EA52BB"/>
    <w:rsid w:val="00EA53C6"/>
    <w:rsid w:val="00EA5423"/>
    <w:rsid w:val="00EA57AB"/>
    <w:rsid w:val="00EA601F"/>
    <w:rsid w:val="00EA6746"/>
    <w:rsid w:val="00EA709C"/>
    <w:rsid w:val="00EA70ED"/>
    <w:rsid w:val="00EA719A"/>
    <w:rsid w:val="00EB002D"/>
    <w:rsid w:val="00EB005C"/>
    <w:rsid w:val="00EB0AA5"/>
    <w:rsid w:val="00EB1381"/>
    <w:rsid w:val="00EB1743"/>
    <w:rsid w:val="00EB1945"/>
    <w:rsid w:val="00EB19F9"/>
    <w:rsid w:val="00EB1AE5"/>
    <w:rsid w:val="00EB241D"/>
    <w:rsid w:val="00EB2A62"/>
    <w:rsid w:val="00EB2D87"/>
    <w:rsid w:val="00EB2E14"/>
    <w:rsid w:val="00EB2E97"/>
    <w:rsid w:val="00EB3199"/>
    <w:rsid w:val="00EB3773"/>
    <w:rsid w:val="00EB3D4B"/>
    <w:rsid w:val="00EB3F39"/>
    <w:rsid w:val="00EB584A"/>
    <w:rsid w:val="00EB5A01"/>
    <w:rsid w:val="00EB5AE2"/>
    <w:rsid w:val="00EB6399"/>
    <w:rsid w:val="00EB641C"/>
    <w:rsid w:val="00EB728A"/>
    <w:rsid w:val="00EB74A3"/>
    <w:rsid w:val="00EB763C"/>
    <w:rsid w:val="00EC03D9"/>
    <w:rsid w:val="00EC085B"/>
    <w:rsid w:val="00EC1BA5"/>
    <w:rsid w:val="00EC1D8A"/>
    <w:rsid w:val="00EC1E9A"/>
    <w:rsid w:val="00EC1FD7"/>
    <w:rsid w:val="00EC2192"/>
    <w:rsid w:val="00EC2955"/>
    <w:rsid w:val="00EC3B28"/>
    <w:rsid w:val="00EC3D6C"/>
    <w:rsid w:val="00EC43ED"/>
    <w:rsid w:val="00EC5328"/>
    <w:rsid w:val="00EC5375"/>
    <w:rsid w:val="00EC55BB"/>
    <w:rsid w:val="00EC594E"/>
    <w:rsid w:val="00EC5AB8"/>
    <w:rsid w:val="00EC5C3A"/>
    <w:rsid w:val="00EC5E19"/>
    <w:rsid w:val="00EC67C5"/>
    <w:rsid w:val="00EC7053"/>
    <w:rsid w:val="00EC71DA"/>
    <w:rsid w:val="00EC7503"/>
    <w:rsid w:val="00EC75AE"/>
    <w:rsid w:val="00EC780E"/>
    <w:rsid w:val="00EC7927"/>
    <w:rsid w:val="00EC7DB7"/>
    <w:rsid w:val="00EC7DDF"/>
    <w:rsid w:val="00EC7EBA"/>
    <w:rsid w:val="00ED058D"/>
    <w:rsid w:val="00ED0B31"/>
    <w:rsid w:val="00ED0B36"/>
    <w:rsid w:val="00ED104D"/>
    <w:rsid w:val="00ED1231"/>
    <w:rsid w:val="00ED1276"/>
    <w:rsid w:val="00ED143A"/>
    <w:rsid w:val="00ED152E"/>
    <w:rsid w:val="00ED1629"/>
    <w:rsid w:val="00ED180D"/>
    <w:rsid w:val="00ED1867"/>
    <w:rsid w:val="00ED1E20"/>
    <w:rsid w:val="00ED1FC4"/>
    <w:rsid w:val="00ED2504"/>
    <w:rsid w:val="00ED2794"/>
    <w:rsid w:val="00ED3391"/>
    <w:rsid w:val="00ED3656"/>
    <w:rsid w:val="00ED3A3F"/>
    <w:rsid w:val="00ED3B6C"/>
    <w:rsid w:val="00ED4103"/>
    <w:rsid w:val="00ED466A"/>
    <w:rsid w:val="00ED4D59"/>
    <w:rsid w:val="00ED4EEB"/>
    <w:rsid w:val="00ED52EE"/>
    <w:rsid w:val="00ED598F"/>
    <w:rsid w:val="00ED5B4E"/>
    <w:rsid w:val="00ED63AD"/>
    <w:rsid w:val="00ED64E3"/>
    <w:rsid w:val="00ED6943"/>
    <w:rsid w:val="00ED71CB"/>
    <w:rsid w:val="00ED7289"/>
    <w:rsid w:val="00ED75FA"/>
    <w:rsid w:val="00EE00AF"/>
    <w:rsid w:val="00EE02AE"/>
    <w:rsid w:val="00EE0891"/>
    <w:rsid w:val="00EE0E87"/>
    <w:rsid w:val="00EE1325"/>
    <w:rsid w:val="00EE1329"/>
    <w:rsid w:val="00EE1E49"/>
    <w:rsid w:val="00EE1E51"/>
    <w:rsid w:val="00EE1EA7"/>
    <w:rsid w:val="00EE2637"/>
    <w:rsid w:val="00EE2748"/>
    <w:rsid w:val="00EE3253"/>
    <w:rsid w:val="00EE3D7B"/>
    <w:rsid w:val="00EE413F"/>
    <w:rsid w:val="00EE42C1"/>
    <w:rsid w:val="00EE4732"/>
    <w:rsid w:val="00EE4837"/>
    <w:rsid w:val="00EE5C80"/>
    <w:rsid w:val="00EE608C"/>
    <w:rsid w:val="00EE640B"/>
    <w:rsid w:val="00EE6757"/>
    <w:rsid w:val="00EE675E"/>
    <w:rsid w:val="00EE7165"/>
    <w:rsid w:val="00EE72EC"/>
    <w:rsid w:val="00EE76A9"/>
    <w:rsid w:val="00EE79A3"/>
    <w:rsid w:val="00EE7B9D"/>
    <w:rsid w:val="00EE7C27"/>
    <w:rsid w:val="00EE7FA7"/>
    <w:rsid w:val="00EF0631"/>
    <w:rsid w:val="00EF0930"/>
    <w:rsid w:val="00EF0BCA"/>
    <w:rsid w:val="00EF1B99"/>
    <w:rsid w:val="00EF1D5B"/>
    <w:rsid w:val="00EF1DDD"/>
    <w:rsid w:val="00EF2163"/>
    <w:rsid w:val="00EF21C3"/>
    <w:rsid w:val="00EF263E"/>
    <w:rsid w:val="00EF27B7"/>
    <w:rsid w:val="00EF28FE"/>
    <w:rsid w:val="00EF34F0"/>
    <w:rsid w:val="00EF36C6"/>
    <w:rsid w:val="00EF3C91"/>
    <w:rsid w:val="00EF4108"/>
    <w:rsid w:val="00EF43A6"/>
    <w:rsid w:val="00EF43C5"/>
    <w:rsid w:val="00EF44AC"/>
    <w:rsid w:val="00EF451F"/>
    <w:rsid w:val="00EF4694"/>
    <w:rsid w:val="00EF51F9"/>
    <w:rsid w:val="00EF5A24"/>
    <w:rsid w:val="00EF5D7E"/>
    <w:rsid w:val="00EF5E46"/>
    <w:rsid w:val="00EF5FE4"/>
    <w:rsid w:val="00EF6523"/>
    <w:rsid w:val="00EF69F9"/>
    <w:rsid w:val="00EF7502"/>
    <w:rsid w:val="00EF78C0"/>
    <w:rsid w:val="00F00283"/>
    <w:rsid w:val="00F00427"/>
    <w:rsid w:val="00F009D7"/>
    <w:rsid w:val="00F00A34"/>
    <w:rsid w:val="00F016FE"/>
    <w:rsid w:val="00F019A5"/>
    <w:rsid w:val="00F01A8C"/>
    <w:rsid w:val="00F01C15"/>
    <w:rsid w:val="00F02218"/>
    <w:rsid w:val="00F0264D"/>
    <w:rsid w:val="00F0270B"/>
    <w:rsid w:val="00F036D7"/>
    <w:rsid w:val="00F03D6D"/>
    <w:rsid w:val="00F0407A"/>
    <w:rsid w:val="00F040E7"/>
    <w:rsid w:val="00F04563"/>
    <w:rsid w:val="00F047F2"/>
    <w:rsid w:val="00F0534F"/>
    <w:rsid w:val="00F0670C"/>
    <w:rsid w:val="00F06947"/>
    <w:rsid w:val="00F0718A"/>
    <w:rsid w:val="00F07253"/>
    <w:rsid w:val="00F073BA"/>
    <w:rsid w:val="00F073DD"/>
    <w:rsid w:val="00F0756C"/>
    <w:rsid w:val="00F0779B"/>
    <w:rsid w:val="00F07930"/>
    <w:rsid w:val="00F0799E"/>
    <w:rsid w:val="00F07B59"/>
    <w:rsid w:val="00F102C7"/>
    <w:rsid w:val="00F10410"/>
    <w:rsid w:val="00F10BCC"/>
    <w:rsid w:val="00F10E9A"/>
    <w:rsid w:val="00F113C1"/>
    <w:rsid w:val="00F11CCC"/>
    <w:rsid w:val="00F11E56"/>
    <w:rsid w:val="00F11EFC"/>
    <w:rsid w:val="00F12765"/>
    <w:rsid w:val="00F129F0"/>
    <w:rsid w:val="00F12B76"/>
    <w:rsid w:val="00F12CA9"/>
    <w:rsid w:val="00F12E73"/>
    <w:rsid w:val="00F12F14"/>
    <w:rsid w:val="00F13187"/>
    <w:rsid w:val="00F13E18"/>
    <w:rsid w:val="00F13FF4"/>
    <w:rsid w:val="00F14A1A"/>
    <w:rsid w:val="00F15774"/>
    <w:rsid w:val="00F15C0C"/>
    <w:rsid w:val="00F162CB"/>
    <w:rsid w:val="00F164E0"/>
    <w:rsid w:val="00F166B3"/>
    <w:rsid w:val="00F16985"/>
    <w:rsid w:val="00F17208"/>
    <w:rsid w:val="00F174DB"/>
    <w:rsid w:val="00F1758E"/>
    <w:rsid w:val="00F17A21"/>
    <w:rsid w:val="00F17C20"/>
    <w:rsid w:val="00F17D94"/>
    <w:rsid w:val="00F17E89"/>
    <w:rsid w:val="00F17FE5"/>
    <w:rsid w:val="00F206ED"/>
    <w:rsid w:val="00F20B85"/>
    <w:rsid w:val="00F21527"/>
    <w:rsid w:val="00F21801"/>
    <w:rsid w:val="00F21960"/>
    <w:rsid w:val="00F22353"/>
    <w:rsid w:val="00F22AF1"/>
    <w:rsid w:val="00F23E98"/>
    <w:rsid w:val="00F24293"/>
    <w:rsid w:val="00F24E08"/>
    <w:rsid w:val="00F25C60"/>
    <w:rsid w:val="00F262B1"/>
    <w:rsid w:val="00F262E5"/>
    <w:rsid w:val="00F26A62"/>
    <w:rsid w:val="00F274EE"/>
    <w:rsid w:val="00F27AB7"/>
    <w:rsid w:val="00F27AF8"/>
    <w:rsid w:val="00F27B45"/>
    <w:rsid w:val="00F27DFB"/>
    <w:rsid w:val="00F306D6"/>
    <w:rsid w:val="00F3182D"/>
    <w:rsid w:val="00F320B0"/>
    <w:rsid w:val="00F3235D"/>
    <w:rsid w:val="00F326B2"/>
    <w:rsid w:val="00F3310A"/>
    <w:rsid w:val="00F33BF6"/>
    <w:rsid w:val="00F33DB0"/>
    <w:rsid w:val="00F33DB5"/>
    <w:rsid w:val="00F357EE"/>
    <w:rsid w:val="00F36075"/>
    <w:rsid w:val="00F360E9"/>
    <w:rsid w:val="00F3627F"/>
    <w:rsid w:val="00F36A9B"/>
    <w:rsid w:val="00F37ABB"/>
    <w:rsid w:val="00F412BB"/>
    <w:rsid w:val="00F41DEF"/>
    <w:rsid w:val="00F429B6"/>
    <w:rsid w:val="00F42DFF"/>
    <w:rsid w:val="00F436DB"/>
    <w:rsid w:val="00F43E71"/>
    <w:rsid w:val="00F44501"/>
    <w:rsid w:val="00F44800"/>
    <w:rsid w:val="00F44B6A"/>
    <w:rsid w:val="00F44DED"/>
    <w:rsid w:val="00F44F4F"/>
    <w:rsid w:val="00F45040"/>
    <w:rsid w:val="00F45117"/>
    <w:rsid w:val="00F45732"/>
    <w:rsid w:val="00F45B7D"/>
    <w:rsid w:val="00F45D9E"/>
    <w:rsid w:val="00F46266"/>
    <w:rsid w:val="00F466CC"/>
    <w:rsid w:val="00F469A5"/>
    <w:rsid w:val="00F46B2D"/>
    <w:rsid w:val="00F47062"/>
    <w:rsid w:val="00F4721B"/>
    <w:rsid w:val="00F47535"/>
    <w:rsid w:val="00F4767F"/>
    <w:rsid w:val="00F47F6A"/>
    <w:rsid w:val="00F47F85"/>
    <w:rsid w:val="00F5009C"/>
    <w:rsid w:val="00F501BC"/>
    <w:rsid w:val="00F503B1"/>
    <w:rsid w:val="00F505D7"/>
    <w:rsid w:val="00F5066D"/>
    <w:rsid w:val="00F506AA"/>
    <w:rsid w:val="00F506BD"/>
    <w:rsid w:val="00F50727"/>
    <w:rsid w:val="00F5076C"/>
    <w:rsid w:val="00F511F5"/>
    <w:rsid w:val="00F514B0"/>
    <w:rsid w:val="00F520BC"/>
    <w:rsid w:val="00F529A3"/>
    <w:rsid w:val="00F52ECF"/>
    <w:rsid w:val="00F53029"/>
    <w:rsid w:val="00F532E8"/>
    <w:rsid w:val="00F5351E"/>
    <w:rsid w:val="00F53FB4"/>
    <w:rsid w:val="00F541DD"/>
    <w:rsid w:val="00F5433D"/>
    <w:rsid w:val="00F549EE"/>
    <w:rsid w:val="00F54E01"/>
    <w:rsid w:val="00F54F49"/>
    <w:rsid w:val="00F55466"/>
    <w:rsid w:val="00F55682"/>
    <w:rsid w:val="00F557A9"/>
    <w:rsid w:val="00F55C13"/>
    <w:rsid w:val="00F55CF6"/>
    <w:rsid w:val="00F55E1B"/>
    <w:rsid w:val="00F567FE"/>
    <w:rsid w:val="00F570E9"/>
    <w:rsid w:val="00F57585"/>
    <w:rsid w:val="00F57886"/>
    <w:rsid w:val="00F578BD"/>
    <w:rsid w:val="00F57D1E"/>
    <w:rsid w:val="00F57E73"/>
    <w:rsid w:val="00F60A52"/>
    <w:rsid w:val="00F60A99"/>
    <w:rsid w:val="00F60B83"/>
    <w:rsid w:val="00F60D6D"/>
    <w:rsid w:val="00F6142B"/>
    <w:rsid w:val="00F6171B"/>
    <w:rsid w:val="00F6199E"/>
    <w:rsid w:val="00F6202E"/>
    <w:rsid w:val="00F625CD"/>
    <w:rsid w:val="00F6264A"/>
    <w:rsid w:val="00F62C49"/>
    <w:rsid w:val="00F62FA4"/>
    <w:rsid w:val="00F63549"/>
    <w:rsid w:val="00F64704"/>
    <w:rsid w:val="00F647DE"/>
    <w:rsid w:val="00F6563A"/>
    <w:rsid w:val="00F66123"/>
    <w:rsid w:val="00F665FA"/>
    <w:rsid w:val="00F66A34"/>
    <w:rsid w:val="00F66CF4"/>
    <w:rsid w:val="00F7026B"/>
    <w:rsid w:val="00F7039A"/>
    <w:rsid w:val="00F704BC"/>
    <w:rsid w:val="00F70F3B"/>
    <w:rsid w:val="00F719CA"/>
    <w:rsid w:val="00F71D4E"/>
    <w:rsid w:val="00F72529"/>
    <w:rsid w:val="00F72BAF"/>
    <w:rsid w:val="00F736C0"/>
    <w:rsid w:val="00F73782"/>
    <w:rsid w:val="00F73AC8"/>
    <w:rsid w:val="00F73FE8"/>
    <w:rsid w:val="00F74005"/>
    <w:rsid w:val="00F7421F"/>
    <w:rsid w:val="00F744C7"/>
    <w:rsid w:val="00F747CF"/>
    <w:rsid w:val="00F748BB"/>
    <w:rsid w:val="00F74EB5"/>
    <w:rsid w:val="00F75803"/>
    <w:rsid w:val="00F76C54"/>
    <w:rsid w:val="00F76C9A"/>
    <w:rsid w:val="00F773D5"/>
    <w:rsid w:val="00F77622"/>
    <w:rsid w:val="00F77C9E"/>
    <w:rsid w:val="00F803D4"/>
    <w:rsid w:val="00F80605"/>
    <w:rsid w:val="00F80C6A"/>
    <w:rsid w:val="00F817D2"/>
    <w:rsid w:val="00F81C11"/>
    <w:rsid w:val="00F82700"/>
    <w:rsid w:val="00F82722"/>
    <w:rsid w:val="00F8305A"/>
    <w:rsid w:val="00F830E8"/>
    <w:rsid w:val="00F83726"/>
    <w:rsid w:val="00F83CB0"/>
    <w:rsid w:val="00F840AA"/>
    <w:rsid w:val="00F8449B"/>
    <w:rsid w:val="00F84A73"/>
    <w:rsid w:val="00F851A9"/>
    <w:rsid w:val="00F859BE"/>
    <w:rsid w:val="00F85F8C"/>
    <w:rsid w:val="00F861C6"/>
    <w:rsid w:val="00F8626B"/>
    <w:rsid w:val="00F863E2"/>
    <w:rsid w:val="00F8672A"/>
    <w:rsid w:val="00F86745"/>
    <w:rsid w:val="00F8680B"/>
    <w:rsid w:val="00F86A4B"/>
    <w:rsid w:val="00F86E0B"/>
    <w:rsid w:val="00F86E8A"/>
    <w:rsid w:val="00F8727A"/>
    <w:rsid w:val="00F872D6"/>
    <w:rsid w:val="00F8730F"/>
    <w:rsid w:val="00F8735D"/>
    <w:rsid w:val="00F87C0E"/>
    <w:rsid w:val="00F87F92"/>
    <w:rsid w:val="00F9063A"/>
    <w:rsid w:val="00F9075E"/>
    <w:rsid w:val="00F90A62"/>
    <w:rsid w:val="00F90F1A"/>
    <w:rsid w:val="00F91321"/>
    <w:rsid w:val="00F91DE7"/>
    <w:rsid w:val="00F91F8A"/>
    <w:rsid w:val="00F9216D"/>
    <w:rsid w:val="00F92443"/>
    <w:rsid w:val="00F928E9"/>
    <w:rsid w:val="00F93C34"/>
    <w:rsid w:val="00F94182"/>
    <w:rsid w:val="00F943DB"/>
    <w:rsid w:val="00F9443F"/>
    <w:rsid w:val="00F94559"/>
    <w:rsid w:val="00F946C0"/>
    <w:rsid w:val="00F94CBE"/>
    <w:rsid w:val="00F94EB9"/>
    <w:rsid w:val="00F95061"/>
    <w:rsid w:val="00F95166"/>
    <w:rsid w:val="00F952B4"/>
    <w:rsid w:val="00F959E2"/>
    <w:rsid w:val="00F95EF0"/>
    <w:rsid w:val="00F95F6B"/>
    <w:rsid w:val="00F9606B"/>
    <w:rsid w:val="00F96550"/>
    <w:rsid w:val="00F9657A"/>
    <w:rsid w:val="00F96E5C"/>
    <w:rsid w:val="00F97162"/>
    <w:rsid w:val="00F97962"/>
    <w:rsid w:val="00F97D83"/>
    <w:rsid w:val="00FA0072"/>
    <w:rsid w:val="00FA00F8"/>
    <w:rsid w:val="00FA042F"/>
    <w:rsid w:val="00FA07ED"/>
    <w:rsid w:val="00FA14BF"/>
    <w:rsid w:val="00FA1613"/>
    <w:rsid w:val="00FA1B74"/>
    <w:rsid w:val="00FA1E4D"/>
    <w:rsid w:val="00FA2031"/>
    <w:rsid w:val="00FA3278"/>
    <w:rsid w:val="00FA3428"/>
    <w:rsid w:val="00FA381E"/>
    <w:rsid w:val="00FA3AEF"/>
    <w:rsid w:val="00FA3D1A"/>
    <w:rsid w:val="00FA3DFA"/>
    <w:rsid w:val="00FA3F46"/>
    <w:rsid w:val="00FA3FAB"/>
    <w:rsid w:val="00FA42DF"/>
    <w:rsid w:val="00FA432C"/>
    <w:rsid w:val="00FA4A8E"/>
    <w:rsid w:val="00FA4E8F"/>
    <w:rsid w:val="00FA5531"/>
    <w:rsid w:val="00FA5568"/>
    <w:rsid w:val="00FA5861"/>
    <w:rsid w:val="00FA5C79"/>
    <w:rsid w:val="00FA5F75"/>
    <w:rsid w:val="00FA60FC"/>
    <w:rsid w:val="00FA64DB"/>
    <w:rsid w:val="00FA6554"/>
    <w:rsid w:val="00FA6B28"/>
    <w:rsid w:val="00FA6E7F"/>
    <w:rsid w:val="00FA6F24"/>
    <w:rsid w:val="00FA703E"/>
    <w:rsid w:val="00FA7114"/>
    <w:rsid w:val="00FA730A"/>
    <w:rsid w:val="00FA734E"/>
    <w:rsid w:val="00FA756C"/>
    <w:rsid w:val="00FA7F43"/>
    <w:rsid w:val="00FA7FE5"/>
    <w:rsid w:val="00FB0442"/>
    <w:rsid w:val="00FB054C"/>
    <w:rsid w:val="00FB0993"/>
    <w:rsid w:val="00FB0AA8"/>
    <w:rsid w:val="00FB0C7E"/>
    <w:rsid w:val="00FB0CB7"/>
    <w:rsid w:val="00FB1451"/>
    <w:rsid w:val="00FB14C2"/>
    <w:rsid w:val="00FB16F6"/>
    <w:rsid w:val="00FB1CFD"/>
    <w:rsid w:val="00FB1FC6"/>
    <w:rsid w:val="00FB201E"/>
    <w:rsid w:val="00FB2056"/>
    <w:rsid w:val="00FB2379"/>
    <w:rsid w:val="00FB2492"/>
    <w:rsid w:val="00FB27CB"/>
    <w:rsid w:val="00FB280D"/>
    <w:rsid w:val="00FB2D28"/>
    <w:rsid w:val="00FB2D7F"/>
    <w:rsid w:val="00FB2D9B"/>
    <w:rsid w:val="00FB30EB"/>
    <w:rsid w:val="00FB312C"/>
    <w:rsid w:val="00FB334E"/>
    <w:rsid w:val="00FB3B8F"/>
    <w:rsid w:val="00FB3ECA"/>
    <w:rsid w:val="00FB4071"/>
    <w:rsid w:val="00FB4545"/>
    <w:rsid w:val="00FB4F3C"/>
    <w:rsid w:val="00FB5081"/>
    <w:rsid w:val="00FB525C"/>
    <w:rsid w:val="00FB5730"/>
    <w:rsid w:val="00FB6001"/>
    <w:rsid w:val="00FB6659"/>
    <w:rsid w:val="00FB6972"/>
    <w:rsid w:val="00FB7253"/>
    <w:rsid w:val="00FC05D7"/>
    <w:rsid w:val="00FC0687"/>
    <w:rsid w:val="00FC0E66"/>
    <w:rsid w:val="00FC0F62"/>
    <w:rsid w:val="00FC15AE"/>
    <w:rsid w:val="00FC1967"/>
    <w:rsid w:val="00FC1C03"/>
    <w:rsid w:val="00FC1DEE"/>
    <w:rsid w:val="00FC1EEE"/>
    <w:rsid w:val="00FC1F89"/>
    <w:rsid w:val="00FC2F6F"/>
    <w:rsid w:val="00FC396F"/>
    <w:rsid w:val="00FC3AEE"/>
    <w:rsid w:val="00FC3FFB"/>
    <w:rsid w:val="00FC4393"/>
    <w:rsid w:val="00FC4453"/>
    <w:rsid w:val="00FC44B4"/>
    <w:rsid w:val="00FC4B60"/>
    <w:rsid w:val="00FC4C78"/>
    <w:rsid w:val="00FC597B"/>
    <w:rsid w:val="00FC5B40"/>
    <w:rsid w:val="00FC5DD9"/>
    <w:rsid w:val="00FC6224"/>
    <w:rsid w:val="00FC63A9"/>
    <w:rsid w:val="00FC67BC"/>
    <w:rsid w:val="00FC741F"/>
    <w:rsid w:val="00FC7C54"/>
    <w:rsid w:val="00FD0411"/>
    <w:rsid w:val="00FD06C1"/>
    <w:rsid w:val="00FD0990"/>
    <w:rsid w:val="00FD0A05"/>
    <w:rsid w:val="00FD0CCB"/>
    <w:rsid w:val="00FD108C"/>
    <w:rsid w:val="00FD175D"/>
    <w:rsid w:val="00FD1875"/>
    <w:rsid w:val="00FD2253"/>
    <w:rsid w:val="00FD2380"/>
    <w:rsid w:val="00FD27CB"/>
    <w:rsid w:val="00FD3CFA"/>
    <w:rsid w:val="00FD3FE1"/>
    <w:rsid w:val="00FD47D5"/>
    <w:rsid w:val="00FD4BF4"/>
    <w:rsid w:val="00FD4D36"/>
    <w:rsid w:val="00FD4E89"/>
    <w:rsid w:val="00FD5576"/>
    <w:rsid w:val="00FD69BA"/>
    <w:rsid w:val="00FD6C26"/>
    <w:rsid w:val="00FD6E69"/>
    <w:rsid w:val="00FD6F06"/>
    <w:rsid w:val="00FD7526"/>
    <w:rsid w:val="00FD7A34"/>
    <w:rsid w:val="00FE002E"/>
    <w:rsid w:val="00FE080A"/>
    <w:rsid w:val="00FE089B"/>
    <w:rsid w:val="00FE08AC"/>
    <w:rsid w:val="00FE0CF3"/>
    <w:rsid w:val="00FE0CFF"/>
    <w:rsid w:val="00FE11D7"/>
    <w:rsid w:val="00FE1BD1"/>
    <w:rsid w:val="00FE1DE3"/>
    <w:rsid w:val="00FE2291"/>
    <w:rsid w:val="00FE2DD8"/>
    <w:rsid w:val="00FE47DF"/>
    <w:rsid w:val="00FE4B08"/>
    <w:rsid w:val="00FE4CD0"/>
    <w:rsid w:val="00FE4EC8"/>
    <w:rsid w:val="00FE5309"/>
    <w:rsid w:val="00FE5727"/>
    <w:rsid w:val="00FE5CA8"/>
    <w:rsid w:val="00FE6750"/>
    <w:rsid w:val="00FE6B28"/>
    <w:rsid w:val="00FE6D12"/>
    <w:rsid w:val="00FE7252"/>
    <w:rsid w:val="00FE78AD"/>
    <w:rsid w:val="00FE7B8E"/>
    <w:rsid w:val="00FE7C7C"/>
    <w:rsid w:val="00FF0044"/>
    <w:rsid w:val="00FF0629"/>
    <w:rsid w:val="00FF076B"/>
    <w:rsid w:val="00FF097A"/>
    <w:rsid w:val="00FF0EA8"/>
    <w:rsid w:val="00FF0FB3"/>
    <w:rsid w:val="00FF1188"/>
    <w:rsid w:val="00FF13D7"/>
    <w:rsid w:val="00FF16F2"/>
    <w:rsid w:val="00FF1BE9"/>
    <w:rsid w:val="00FF1D98"/>
    <w:rsid w:val="00FF201A"/>
    <w:rsid w:val="00FF239D"/>
    <w:rsid w:val="00FF24BC"/>
    <w:rsid w:val="00FF2508"/>
    <w:rsid w:val="00FF2912"/>
    <w:rsid w:val="00FF2C91"/>
    <w:rsid w:val="00FF2CDC"/>
    <w:rsid w:val="00FF2D9F"/>
    <w:rsid w:val="00FF3259"/>
    <w:rsid w:val="00FF3B5F"/>
    <w:rsid w:val="00FF450D"/>
    <w:rsid w:val="00FF453D"/>
    <w:rsid w:val="00FF50A6"/>
    <w:rsid w:val="00FF5551"/>
    <w:rsid w:val="00FF5AAE"/>
    <w:rsid w:val="00FF5B20"/>
    <w:rsid w:val="00FF6FEB"/>
    <w:rsid w:val="00FF76A8"/>
    <w:rsid w:val="00FF789A"/>
    <w:rsid w:val="00FF789C"/>
    <w:rsid w:val="00FF79C7"/>
    <w:rsid w:val="00FF7CEF"/>
    <w:rsid w:val="00FF7F32"/>
    <w:rsid w:val="03BB6A32"/>
    <w:rsid w:val="04412C45"/>
    <w:rsid w:val="04B71083"/>
    <w:rsid w:val="04C22616"/>
    <w:rsid w:val="062940E8"/>
    <w:rsid w:val="0C6916BC"/>
    <w:rsid w:val="0CA654C0"/>
    <w:rsid w:val="0D8146A6"/>
    <w:rsid w:val="0D9C4785"/>
    <w:rsid w:val="0F295144"/>
    <w:rsid w:val="102B38F2"/>
    <w:rsid w:val="122A3745"/>
    <w:rsid w:val="136D72BD"/>
    <w:rsid w:val="13A44DBD"/>
    <w:rsid w:val="13EF61D4"/>
    <w:rsid w:val="16127B0F"/>
    <w:rsid w:val="174F7ABA"/>
    <w:rsid w:val="18CD5458"/>
    <w:rsid w:val="19266659"/>
    <w:rsid w:val="193A4D80"/>
    <w:rsid w:val="1B3D582E"/>
    <w:rsid w:val="1BB451ED"/>
    <w:rsid w:val="1F4A0A4C"/>
    <w:rsid w:val="1FAA5203"/>
    <w:rsid w:val="1FBB7973"/>
    <w:rsid w:val="1FC01207"/>
    <w:rsid w:val="1FF57CBF"/>
    <w:rsid w:val="22B26ABD"/>
    <w:rsid w:val="22BA3B49"/>
    <w:rsid w:val="22CE7DE7"/>
    <w:rsid w:val="23465DE2"/>
    <w:rsid w:val="287930A5"/>
    <w:rsid w:val="28CF67DC"/>
    <w:rsid w:val="294F5288"/>
    <w:rsid w:val="2A633C0C"/>
    <w:rsid w:val="2C250CFF"/>
    <w:rsid w:val="2D1C087C"/>
    <w:rsid w:val="2D912E2D"/>
    <w:rsid w:val="2DAC05DF"/>
    <w:rsid w:val="2DC9067C"/>
    <w:rsid w:val="2DE94447"/>
    <w:rsid w:val="2E896D75"/>
    <w:rsid w:val="2F3B0592"/>
    <w:rsid w:val="30153E1F"/>
    <w:rsid w:val="30811D84"/>
    <w:rsid w:val="31644F5F"/>
    <w:rsid w:val="329B4D59"/>
    <w:rsid w:val="33955075"/>
    <w:rsid w:val="343A0C35"/>
    <w:rsid w:val="351F5CE0"/>
    <w:rsid w:val="36BD2EC5"/>
    <w:rsid w:val="37853A97"/>
    <w:rsid w:val="37AB2BC7"/>
    <w:rsid w:val="37FD0203"/>
    <w:rsid w:val="381F7571"/>
    <w:rsid w:val="3BCF292A"/>
    <w:rsid w:val="3BF7ECAB"/>
    <w:rsid w:val="3DB36253"/>
    <w:rsid w:val="3FCD647B"/>
    <w:rsid w:val="40D43930"/>
    <w:rsid w:val="41C96578"/>
    <w:rsid w:val="41FF135C"/>
    <w:rsid w:val="42012420"/>
    <w:rsid w:val="42226160"/>
    <w:rsid w:val="450C1DCD"/>
    <w:rsid w:val="4865BDE3"/>
    <w:rsid w:val="4A2E3CFF"/>
    <w:rsid w:val="4BD56924"/>
    <w:rsid w:val="4CD1114F"/>
    <w:rsid w:val="4CFC3C41"/>
    <w:rsid w:val="5003556D"/>
    <w:rsid w:val="539E3423"/>
    <w:rsid w:val="53D30A0D"/>
    <w:rsid w:val="54DE4942"/>
    <w:rsid w:val="563679DE"/>
    <w:rsid w:val="5690098B"/>
    <w:rsid w:val="57EF3DEE"/>
    <w:rsid w:val="580F1814"/>
    <w:rsid w:val="58C6488C"/>
    <w:rsid w:val="5A371079"/>
    <w:rsid w:val="5BF003BF"/>
    <w:rsid w:val="5C0C5B6E"/>
    <w:rsid w:val="5E897775"/>
    <w:rsid w:val="630F457C"/>
    <w:rsid w:val="632663DE"/>
    <w:rsid w:val="67514D47"/>
    <w:rsid w:val="69292C03"/>
    <w:rsid w:val="69FB8E6F"/>
    <w:rsid w:val="6B0F0A42"/>
    <w:rsid w:val="6C637C6D"/>
    <w:rsid w:val="6C677747"/>
    <w:rsid w:val="6D410A21"/>
    <w:rsid w:val="6DB40492"/>
    <w:rsid w:val="70A14460"/>
    <w:rsid w:val="71C2677E"/>
    <w:rsid w:val="728D046C"/>
    <w:rsid w:val="761445D6"/>
    <w:rsid w:val="786A4522"/>
    <w:rsid w:val="79F424EC"/>
    <w:rsid w:val="7A314598"/>
    <w:rsid w:val="7A552ECF"/>
    <w:rsid w:val="7ABF66E0"/>
    <w:rsid w:val="7AE66231"/>
    <w:rsid w:val="7B5C722F"/>
    <w:rsid w:val="7B990343"/>
    <w:rsid w:val="7C9A36EF"/>
    <w:rsid w:val="7DD63CDE"/>
    <w:rsid w:val="7EF07A79"/>
    <w:rsid w:val="7F95378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E4E9139"/>
  <w15:docId w15:val="{694B1FC2-409A-4343-803E-BC3D80C52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qFormat="1"/>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60EA"/>
    <w:rPr>
      <w:rFonts w:eastAsiaTheme="minorHAnsi"/>
      <w:sz w:val="22"/>
      <w:szCs w:val="22"/>
      <w:lang w:eastAsia="zh-CN"/>
    </w:rPr>
  </w:style>
  <w:style w:type="paragraph" w:styleId="Heading1">
    <w:name w:val="heading 1"/>
    <w:basedOn w:val="Normal"/>
    <w:next w:val="Normal"/>
    <w:link w:val="Heading1Char"/>
    <w:uiPriority w:val="9"/>
    <w:qFormat/>
    <w:rsid w:val="002C4011"/>
    <w:pPr>
      <w:keepNext/>
      <w:keepLines/>
      <w:numPr>
        <w:numId w:val="28"/>
      </w:numPr>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Heading1"/>
    <w:next w:val="Normal"/>
    <w:link w:val="Heading2Char"/>
    <w:qFormat/>
    <w:rsid w:val="002C4011"/>
    <w:pPr>
      <w:keepLines w:val="0"/>
      <w:numPr>
        <w:ilvl w:val="1"/>
      </w:numPr>
      <w:adjustRightInd w:val="0"/>
      <w:snapToGrid w:val="0"/>
      <w:spacing w:after="120" w:line="300" w:lineRule="auto"/>
      <w:outlineLvl w:val="1"/>
    </w:pPr>
    <w:rPr>
      <w:rFonts w:ascii="Arial" w:eastAsia="PMingLiU" w:hAnsi="Arial" w:cs="Arial"/>
      <w:b/>
      <w:color w:val="006EBC"/>
      <w:kern w:val="52"/>
      <w:sz w:val="28"/>
      <w:szCs w:val="48"/>
    </w:rPr>
  </w:style>
  <w:style w:type="paragraph" w:styleId="Heading3">
    <w:name w:val="heading 3"/>
    <w:basedOn w:val="Normal"/>
    <w:next w:val="Normal"/>
    <w:link w:val="Heading3Char"/>
    <w:uiPriority w:val="9"/>
    <w:unhideWhenUsed/>
    <w:qFormat/>
    <w:pPr>
      <w:keepNext/>
      <w:keepLines/>
      <w:spacing w:before="40"/>
      <w:outlineLvl w:val="2"/>
    </w:pPr>
    <w:rPr>
      <w:rFonts w:asciiTheme="majorHAnsi" w:eastAsiaTheme="majorEastAsia" w:hAnsiTheme="majorHAnsi" w:cstheme="majorBidi"/>
      <w:color w:val="244061" w:themeColor="accent1" w:themeShade="80"/>
    </w:rPr>
  </w:style>
  <w:style w:type="paragraph" w:styleId="Heading4">
    <w:name w:val="heading 4"/>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asciiTheme="majorHAnsi" w:eastAsiaTheme="majorEastAsia" w:hAnsiTheme="majorHAnsi" w:cstheme="majorBidi"/>
      <w:color w:val="244061" w:themeColor="accent1" w:themeShade="80"/>
    </w:rPr>
  </w:style>
  <w:style w:type="paragraph" w:styleId="Heading7">
    <w:name w:val="heading 7"/>
    <w:basedOn w:val="Normal"/>
    <w:next w:val="Normal"/>
    <w:link w:val="Heading7Char"/>
    <w:uiPriority w:val="9"/>
    <w:semiHidden/>
    <w:unhideWhenUsed/>
    <w:qFormat/>
    <w:pPr>
      <w:keepNext/>
      <w:keepLines/>
      <w:spacing w:before="40"/>
      <w:outlineLvl w:val="6"/>
    </w:pPr>
    <w:rPr>
      <w:rFonts w:asciiTheme="majorHAnsi" w:eastAsiaTheme="majorEastAsia" w:hAnsiTheme="majorHAnsi" w:cstheme="majorBidi"/>
      <w:i/>
      <w:iCs/>
      <w:color w:val="244061" w:themeColor="accent1" w:themeShade="80"/>
    </w:rPr>
  </w:style>
  <w:style w:type="paragraph" w:styleId="Heading8">
    <w:name w:val="heading 8"/>
    <w:basedOn w:val="Normal"/>
    <w:next w:val="Normal"/>
    <w:link w:val="Heading8Char"/>
    <w:uiPriority w:val="9"/>
    <w:semiHidden/>
    <w:unhideWhenUsed/>
    <w:qFormat/>
    <w:pPr>
      <w:keepNext/>
      <w:keepLines/>
      <w:spacing w:before="40"/>
      <w:outlineLvl w:val="7"/>
    </w:pPr>
    <w:rPr>
      <w:rFonts w:asciiTheme="majorHAnsi" w:eastAsiaTheme="majorEastAsia" w:hAnsiTheme="majorHAnsi" w:cstheme="majorBidi"/>
      <w:color w:val="262626" w:themeColor="text1" w:themeTint="D9"/>
      <w:szCs w:val="21"/>
    </w:rPr>
  </w:style>
  <w:style w:type="paragraph" w:styleId="Heading9">
    <w:name w:val="heading 9"/>
    <w:basedOn w:val="Normal"/>
    <w:next w:val="Normal"/>
    <w:link w:val="Heading9Char"/>
    <w:uiPriority w:val="9"/>
    <w:semiHidden/>
    <w:unhideWhenUsed/>
    <w:qFormat/>
    <w:pPr>
      <w:keepNext/>
      <w:keepLines/>
      <w:spacing w:before="40"/>
      <w:outlineLvl w:val="8"/>
    </w:pPr>
    <w:rPr>
      <w:rFonts w:asciiTheme="majorHAnsi" w:eastAsiaTheme="majorEastAsia" w:hAnsiTheme="majorHAnsi" w:cstheme="majorBidi"/>
      <w:i/>
      <w:iCs/>
      <w:color w:val="262626" w:themeColor="text1" w:themeTint="D9"/>
      <w:szCs w:val="21"/>
    </w:rPr>
  </w:style>
  <w:style w:type="character" w:default="1" w:styleId="DefaultParagraphFont">
    <w:name w:val="Default Paragraph Font"/>
    <w:uiPriority w:val="1"/>
    <w:semiHidden/>
    <w:unhideWhenUsed/>
    <w:rsid w:val="001360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60EA"/>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szCs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semiHidden/>
    <w:unhideWhenUsed/>
    <w:qFormat/>
    <w:pPr>
      <w:spacing w:after="200"/>
    </w:pPr>
    <w:rPr>
      <w:i/>
      <w:iCs/>
      <w:color w:val="1F497D" w:themeColor="text2"/>
      <w:sz w:val="18"/>
      <w:szCs w:val="18"/>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rPr>
      <w:rFonts w:eastAsia="MS Mincho"/>
    </w:rPr>
  </w:style>
  <w:style w:type="paragraph" w:styleId="BodyText">
    <w:name w:val="Body Text"/>
    <w:basedOn w:val="Normal"/>
    <w:link w:val="BodyTextChar"/>
    <w:qFormat/>
    <w:pPr>
      <w:spacing w:after="120"/>
      <w:ind w:left="1440" w:hanging="1440"/>
    </w:pPr>
    <w:rPr>
      <w:rFonts w:ascii="Times" w:eastAsia="Batang" w:hAnsi="Times" w:cs="Times New Roman"/>
    </w:rPr>
  </w:style>
  <w:style w:type="paragraph" w:styleId="PlainText">
    <w:name w:val="Plain Text"/>
    <w:basedOn w:val="Normal"/>
    <w:link w:val="PlainTextChar"/>
    <w:uiPriority w:val="99"/>
    <w:unhideWhenUsed/>
    <w:qFormat/>
    <w:rPr>
      <w:rFonts w:ascii="Arial" w:eastAsia="MS Gothic" w:hAnsi="Arial"/>
      <w:color w:val="000000"/>
      <w:lang w:val="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rPr>
      <w:lang w:val="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szCs w:val="22"/>
    </w:rPr>
  </w:style>
  <w:style w:type="paragraph" w:styleId="Subtitle">
    <w:name w:val="Subtitle"/>
    <w:basedOn w:val="Normal"/>
    <w:next w:val="Normal"/>
    <w:link w:val="SubtitleChar"/>
    <w:uiPriority w:val="11"/>
    <w:qFormat/>
    <w:rPr>
      <w:color w:val="595959" w:themeColor="text1" w:themeTint="A6"/>
      <w:spacing w:val="15"/>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rPr>
      <w:rFonts w:eastAsia="MS Mincho"/>
      <w:color w:val="FFFF00"/>
    </w:rPr>
  </w:style>
  <w:style w:type="paragraph" w:styleId="NormalWeb">
    <w:name w:val="Normal (Web)"/>
    <w:basedOn w:val="Normal"/>
    <w:uiPriority w:val="99"/>
    <w:qFormat/>
    <w:pPr>
      <w:spacing w:before="100" w:beforeAutospacing="1" w:after="100" w:afterAutospacing="1"/>
    </w:pPr>
    <w:rPr>
      <w:rFonts w:ascii="Arial" w:eastAsia="SimSun" w:hAnsi="Arial"/>
      <w:color w:val="493118"/>
      <w:sz w:val="18"/>
      <w:szCs w:val="18"/>
    </w:rPr>
  </w:style>
  <w:style w:type="paragraph" w:styleId="Index1">
    <w:name w:val="index 1"/>
    <w:basedOn w:val="Normal"/>
    <w:next w:val="Normal"/>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pPr>
      <w:overflowPunct w:val="0"/>
      <w:adjustRightInd w:val="0"/>
      <w:textAlignment w:val="baseline"/>
    </w:pPr>
    <w:rPr>
      <w:rFonts w:eastAsia="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1">
    <w:name w:val="Table Classic 1"/>
    <w:basedOn w:val="TableNormal"/>
    <w:qFormat/>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MediumList2-Accent1">
    <w:name w:val="Medium List 2 Accent 1"/>
    <w:basedOn w:val="TableNormal"/>
    <w:uiPriority w:val="66"/>
    <w:qFormat/>
    <w:rPr>
      <w:rFonts w:ascii="Calibri Light" w:eastAsia="Calibri Light" w:hAnsi="Calibri Light"/>
      <w:color w:val="000000"/>
    </w:rPr>
    <w:tblPr>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H6">
    <w:name w:val="H6"/>
    <w:basedOn w:val="Heading5"/>
    <w:next w:val="Normal"/>
    <w:pPr>
      <w:ind w:left="1985" w:hanging="1985"/>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2"/>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sz w:val="22"/>
      <w:szCs w:val="22"/>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sz w:val="22"/>
      <w:szCs w:val="22"/>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22"/>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szCs w:val="22"/>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szCs w:val="22"/>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szCs w:val="2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szCs w:val="22"/>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sz w:val="22"/>
      <w:szCs w:val="22"/>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sz w:val="22"/>
      <w:szCs w:val="22"/>
      <w:lang w:val="en-GB"/>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B6">
    <w:name w:val="B6"/>
    <w:basedOn w:val="B5"/>
    <w:qFormat/>
  </w:style>
  <w:style w:type="character" w:customStyle="1" w:styleId="CaptionChar">
    <w:name w:val="Caption Char"/>
    <w:link w:val="Caption"/>
    <w:uiPriority w:val="35"/>
    <w:semiHidden/>
    <w:qFormat/>
    <w:rPr>
      <w:i/>
      <w:iCs/>
      <w:color w:val="1F497D" w:themeColor="text2"/>
      <w:sz w:val="18"/>
      <w:szCs w:val="18"/>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apple-style-span">
    <w:name w:val="apple-style-span"/>
    <w:basedOn w:val="DefaultParagraphFont"/>
    <w:qFormat/>
  </w:style>
  <w:style w:type="paragraph" w:customStyle="1" w:styleId="1">
    <w:name w:val="修订1"/>
    <w:hidden/>
    <w:uiPriority w:val="99"/>
    <w:semiHidden/>
    <w:qFormat/>
    <w:rPr>
      <w:rFonts w:ascii="Times New Roman" w:hAnsi="Times New Roman"/>
      <w:sz w:val="22"/>
      <w:szCs w:val="22"/>
      <w:lang w:val="en-GB"/>
    </w:rPr>
  </w:style>
  <w:style w:type="paragraph" w:customStyle="1" w:styleId="Comments">
    <w:name w:val="Comments"/>
    <w:basedOn w:val="Normal"/>
    <w:link w:val="CommentsChar"/>
    <w:qFormat/>
    <w:rPr>
      <w:rFonts w:ascii="Arial" w:eastAsia="MS Mincho" w:hAnsi="Arial"/>
      <w:i/>
      <w:sz w:val="16"/>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1"/>
      </w:numPr>
      <w:tabs>
        <w:tab w:val="clear" w:pos="1622"/>
      </w:tabs>
    </w:pPr>
    <w:rPr>
      <w:lang w:val="en-GB"/>
    </w:rPr>
  </w:style>
  <w:style w:type="character" w:customStyle="1" w:styleId="ComeBackCharChar">
    <w:name w:val="ComeBack Char Char"/>
    <w:link w:val="ComeBack"/>
    <w:qFormat/>
    <w:rPr>
      <w:rFonts w:ascii="Arial" w:eastAsia="MS Mincho" w:hAnsi="Arial"/>
      <w:lang w:val="en-GB" w:eastAsia="en-GB"/>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TALChar">
    <w:name w:val="TAL Char"/>
    <w:link w:val="TAL"/>
    <w:qFormat/>
    <w:rPr>
      <w:rFonts w:ascii="Arial" w:hAnsi="Arial"/>
      <w:sz w:val="18"/>
      <w:lang w:val="en-GB" w:eastAsia="en-US"/>
    </w:rPr>
  </w:style>
  <w:style w:type="character" w:customStyle="1" w:styleId="textblue2">
    <w:name w:val="text_blue2"/>
    <w:basedOn w:val="DefaultParagraphFont"/>
    <w:qFormat/>
  </w:style>
  <w:style w:type="character" w:customStyle="1" w:styleId="jpsentence1">
    <w:name w:val="jp_sentence1"/>
    <w:qFormat/>
    <w:rPr>
      <w:rFonts w:ascii="Verdana" w:hAnsi="Verdana" w:hint="default"/>
      <w:color w:val="5F5F5F"/>
      <w:sz w:val="15"/>
      <w:szCs w:val="15"/>
    </w:rPr>
  </w:style>
  <w:style w:type="character" w:customStyle="1" w:styleId="TALCar">
    <w:name w:val="TAL Car"/>
    <w:qFormat/>
    <w:rPr>
      <w:rFonts w:ascii="Arial" w:hAnsi="Arial"/>
      <w:sz w:val="18"/>
      <w:lang w:val="en-GB" w:eastAsia="en-US" w:bidi="ar-SA"/>
    </w:rPr>
  </w:style>
  <w:style w:type="paragraph" w:customStyle="1" w:styleId="IEEEParagraph">
    <w:name w:val="IEEE Paragraph"/>
    <w:basedOn w:val="Normal"/>
    <w:link w:val="IEEEParagraphChar"/>
    <w:qFormat/>
    <w:pPr>
      <w:snapToGrid w:val="0"/>
      <w:ind w:firstLine="216"/>
    </w:pPr>
    <w:rPr>
      <w:rFonts w:ascii="Arial" w:hAnsi="Arial"/>
      <w:color w:val="0000FF"/>
      <w:lang w:val="en-AU"/>
    </w:r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references0">
    <w:name w:val="references"/>
    <w:qFormat/>
    <w:pPr>
      <w:numPr>
        <w:numId w:val="2"/>
      </w:numPr>
      <w:spacing w:after="50" w:line="180" w:lineRule="exact"/>
      <w:jc w:val="both"/>
    </w:pPr>
    <w:rPr>
      <w:rFonts w:ascii="Times New Roman" w:eastAsia="MS Mincho" w:hAnsi="Times New Roman"/>
      <w:sz w:val="16"/>
      <w:szCs w:val="16"/>
    </w:rPr>
  </w:style>
  <w:style w:type="character" w:customStyle="1" w:styleId="CommentTextChar">
    <w:name w:val="Comment Text Char"/>
    <w:link w:val="CommentText"/>
    <w:qFormat/>
    <w:rPr>
      <w:rFonts w:ascii="Times New Roman" w:eastAsia="MS Mincho" w:hAnsi="Times New Roman"/>
      <w:lang w:val="en-GB"/>
    </w:rPr>
  </w:style>
  <w:style w:type="paragraph" w:customStyle="1" w:styleId="MTDisplayEquation">
    <w:name w:val="MTDisplayEquation"/>
    <w:basedOn w:val="Normal"/>
    <w:next w:val="Normal"/>
    <w:link w:val="MTDisplayEquationChar"/>
    <w:qFormat/>
    <w:pPr>
      <w:tabs>
        <w:tab w:val="center" w:pos="4820"/>
        <w:tab w:val="right" w:pos="9640"/>
      </w:tabs>
    </w:pPr>
  </w:style>
  <w:style w:type="character" w:customStyle="1" w:styleId="MTDisplayEquationChar">
    <w:name w:val="MTDisplayEquation Char"/>
    <w:link w:val="MTDisplayEquation"/>
    <w:qFormat/>
    <w:rPr>
      <w:rFonts w:ascii="Times New Roman" w:hAnsi="Times New Roman"/>
      <w:lang w:val="en-GB"/>
    </w:rPr>
  </w:style>
  <w:style w:type="character" w:customStyle="1" w:styleId="MTEquationSection">
    <w:name w:val="MTEquationSection"/>
    <w:qFormat/>
    <w:rPr>
      <w:bCs/>
      <w:vanish/>
      <w:color w:val="FF0000"/>
      <w:sz w:val="24"/>
      <w:lang w:val="en-GB"/>
    </w:rPr>
  </w:style>
  <w:style w:type="paragraph" w:styleId="NoSpacing">
    <w:name w:val="No Spacing"/>
    <w:uiPriority w:val="1"/>
    <w:qFormat/>
    <w:rPr>
      <w:sz w:val="22"/>
      <w:szCs w:val="22"/>
      <w:lang w:eastAsia="zh-CN"/>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style>
  <w:style w:type="character" w:customStyle="1" w:styleId="HeaderChar">
    <w:name w:val="Header Char"/>
    <w:link w:val="Header"/>
    <w:qFormat/>
    <w:rPr>
      <w:rFonts w:ascii="Arial" w:hAnsi="Arial"/>
      <w:b/>
      <w:sz w:val="18"/>
    </w:rPr>
  </w:style>
  <w:style w:type="paragraph" w:customStyle="1" w:styleId="LGTdoc">
    <w:name w:val="LGTdoc_본문"/>
    <w:basedOn w:val="Normal"/>
    <w:link w:val="LGTdocChar"/>
    <w:qFormat/>
    <w:pPr>
      <w:snapToGrid w:val="0"/>
      <w:spacing w:afterLines="50" w:line="264" w:lineRule="auto"/>
    </w:pPr>
    <w:rPr>
      <w:rFonts w:eastAsia="Batang"/>
    </w:rPr>
  </w:style>
  <w:style w:type="character" w:customStyle="1" w:styleId="TACChar">
    <w:name w:val="TAC Char"/>
    <w:link w:val="TAC"/>
    <w:qFormat/>
    <w:locked/>
    <w:rPr>
      <w:rFonts w:ascii="Arial" w:eastAsiaTheme="minorHAnsi" w:hAnsi="Arial" w:cstheme="minorBidi"/>
      <w:sz w:val="18"/>
      <w:szCs w:val="22"/>
    </w:rPr>
  </w:style>
  <w:style w:type="character" w:customStyle="1" w:styleId="TAHCar">
    <w:name w:val="TAH Car"/>
    <w:link w:val="TAH"/>
    <w:qFormat/>
    <w:rPr>
      <w:rFonts w:ascii="Arial" w:eastAsiaTheme="minorHAnsi" w:hAnsi="Arial" w:cstheme="minorBidi"/>
      <w:b/>
      <w:sz w:val="18"/>
      <w:szCs w:val="22"/>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link w:val="Heading1"/>
    <w:uiPriority w:val="9"/>
    <w:rsid w:val="002C4011"/>
    <w:rPr>
      <w:rFonts w:asciiTheme="majorHAnsi" w:eastAsiaTheme="majorEastAsia" w:hAnsiTheme="majorHAnsi" w:cstheme="majorBidi"/>
      <w:color w:val="365F91" w:themeColor="accent1" w:themeShade="BF"/>
      <w:sz w:val="32"/>
      <w:szCs w:val="32"/>
      <w:lang w:eastAsia="zh-CN"/>
    </w:rPr>
  </w:style>
  <w:style w:type="character" w:customStyle="1" w:styleId="Heading2Char">
    <w:name w:val="Heading 2 Char"/>
    <w:basedOn w:val="DefaultParagraphFont"/>
    <w:link w:val="Heading2"/>
    <w:rsid w:val="002C4011"/>
    <w:rPr>
      <w:rFonts w:ascii="Arial" w:eastAsia="PMingLiU" w:hAnsi="Arial" w:cs="Arial"/>
      <w:b/>
      <w:color w:val="006EBC"/>
      <w:kern w:val="52"/>
      <w:sz w:val="28"/>
      <w:szCs w:val="48"/>
      <w:lang w:eastAsia="zh-TW"/>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244061" w:themeColor="accent1" w:themeShade="80"/>
      <w:sz w:val="24"/>
      <w:szCs w:val="24"/>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color w:val="244061" w:themeColor="accent1" w:themeShade="80"/>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244061" w:themeColor="accent1" w:themeShade="80"/>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sz w:val="21"/>
      <w:szCs w:val="21"/>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rPr>
  </w:style>
  <w:style w:type="character" w:customStyle="1" w:styleId="FooterChar">
    <w:name w:val="Footer Char"/>
    <w:basedOn w:val="DefaultParagraphFont"/>
    <w:link w:val="Footer"/>
    <w:qFormat/>
    <w:rPr>
      <w:rFonts w:ascii="Arial" w:hAnsi="Arial"/>
      <w:b/>
      <w:i/>
      <w:sz w:val="18"/>
    </w:rPr>
  </w:style>
  <w:style w:type="character" w:customStyle="1" w:styleId="B1Char1">
    <w:name w:val="B1 Char1"/>
    <w:qFormat/>
    <w:rPr>
      <w:rFonts w:ascii="Times New Roman" w:eastAsia="SimSun" w:hAnsi="Times New Roman" w:cs="Times New Roman"/>
      <w:kern w:val="0"/>
      <w:szCs w:val="20"/>
      <w:lang w:val="en-GB" w:eastAsia="en-US"/>
    </w:rPr>
  </w:style>
  <w:style w:type="paragraph" w:customStyle="1" w:styleId="TAJ">
    <w:name w:val="TAJ"/>
    <w:basedOn w:val="TH"/>
    <w:qFormat/>
    <w:pPr>
      <w:spacing w:after="180"/>
    </w:pPr>
    <w:rPr>
      <w:rFonts w:eastAsia="SimSun" w:cs="Times New Roman"/>
    </w:rPr>
  </w:style>
  <w:style w:type="paragraph" w:customStyle="1" w:styleId="Guidance">
    <w:name w:val="Guidance"/>
    <w:basedOn w:val="Normal"/>
    <w:qFormat/>
    <w:pPr>
      <w:spacing w:after="180"/>
    </w:pPr>
    <w:rPr>
      <w:rFonts w:ascii="Times New Roman" w:eastAsia="SimSun" w:hAnsi="Times New Roman" w:cs="Times New Roman"/>
      <w:i/>
      <w:color w:val="0000FF"/>
    </w:rPr>
  </w:style>
  <w:style w:type="character" w:customStyle="1" w:styleId="DocumentMapChar">
    <w:name w:val="Document Map Char"/>
    <w:basedOn w:val="DefaultParagraphFont"/>
    <w:link w:val="DocumentMap"/>
    <w:qFormat/>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qFormat/>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qFormat/>
    <w:rPr>
      <w:rFonts w:asciiTheme="minorHAnsi" w:eastAsia="Times New Roman" w:hAnsiTheme="minorHAnsi" w:cstheme="minorBidi"/>
      <w:b/>
      <w:bCs/>
      <w:kern w:val="2"/>
      <w:szCs w:val="22"/>
      <w:lang w:val="en-GB" w:eastAsia="ko-KR"/>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qFormat/>
    <w:rPr>
      <w:rFonts w:ascii="Times" w:eastAsia="Batang" w:hAnsi="Times"/>
      <w:kern w:val="2"/>
      <w:szCs w:val="24"/>
      <w:lang w:val="en-GB" w:eastAsia="ko-KR"/>
    </w:rPr>
  </w:style>
  <w:style w:type="paragraph" w:customStyle="1" w:styleId="0Maintext">
    <w:name w:val="0 Main text"/>
    <w:basedOn w:val="Normal"/>
    <w:link w:val="0MaintextChar"/>
    <w:qFormat/>
    <w:pPr>
      <w:spacing w:after="100" w:afterAutospacing="1" w:line="288" w:lineRule="auto"/>
      <w:ind w:firstLine="360"/>
    </w:pPr>
    <w:rPr>
      <w:rFonts w:ascii="Times New Roman" w:eastAsia="Malgun Gothic" w:hAnsi="Times New Roman" w:cs="Batang"/>
    </w:rPr>
  </w:style>
  <w:style w:type="character" w:customStyle="1" w:styleId="0MaintextChar">
    <w:name w:val="0 Main text Char"/>
    <w:basedOn w:val="DefaultParagraphFont"/>
    <w:link w:val="0Maintext"/>
    <w:qFormat/>
    <w:rPr>
      <w:rFonts w:ascii="Times New Roman" w:eastAsia="Malgun Gothic" w:hAnsi="Times New Roman" w:cs="Batang"/>
      <w:sz w:val="22"/>
      <w:lang w:val="en-GB" w:eastAsia="fi-FI"/>
    </w:rPr>
  </w:style>
  <w:style w:type="paragraph" w:customStyle="1" w:styleId="maintext">
    <w:name w:val="main text"/>
    <w:basedOn w:val="Normal"/>
    <w:link w:val="maintextChar"/>
    <w:qFormat/>
    <w:pPr>
      <w:spacing w:before="60" w:after="60" w:line="288" w:lineRule="auto"/>
      <w:ind w:firstLineChars="200" w:firstLine="200"/>
    </w:pPr>
    <w:rPr>
      <w:rFonts w:ascii="Times New Roman" w:eastAsia="Malgun Gothic" w:hAnsi="Times New Roman" w:cs="Batang"/>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paragraph" w:customStyle="1" w:styleId="Proposal0">
    <w:name w:val="Proposal"/>
    <w:basedOn w:val="BodyText"/>
    <w:link w:val="ProposalChar"/>
    <w:qFormat/>
    <w:pPr>
      <w:numPr>
        <w:numId w:val="3"/>
      </w:numPr>
      <w:tabs>
        <w:tab w:val="clear" w:pos="1304"/>
        <w:tab w:val="left" w:pos="1701"/>
      </w:tabs>
      <w:ind w:left="1701" w:hanging="1701"/>
    </w:pPr>
    <w:rPr>
      <w:rFonts w:ascii="Arial" w:eastAsiaTheme="minorHAnsi" w:hAnsi="Arial" w:cstheme="minorBidi"/>
      <w:b/>
      <w:bCs/>
    </w:rPr>
  </w:style>
  <w:style w:type="character" w:customStyle="1" w:styleId="ProposalChar">
    <w:name w:val="Proposal Char"/>
    <w:basedOn w:val="DefaultParagraphFont"/>
    <w:link w:val="Proposal0"/>
    <w:qFormat/>
    <w:rPr>
      <w:rFonts w:ascii="Arial" w:hAnsi="Arial"/>
      <w:b/>
      <w:bCs/>
    </w:rPr>
  </w:style>
  <w:style w:type="paragraph" w:customStyle="1" w:styleId="proposal">
    <w:name w:val="proposal"/>
    <w:basedOn w:val="BodyText"/>
    <w:next w:val="Normal"/>
    <w:link w:val="proposalChar0"/>
    <w:qFormat/>
    <w:pPr>
      <w:numPr>
        <w:numId w:val="4"/>
      </w:numPr>
      <w:spacing w:beforeLines="50" w:before="120" w:afterLines="50"/>
      <w:ind w:left="1134" w:hanging="1134"/>
    </w:pPr>
    <w:rPr>
      <w:rFonts w:ascii="Times New Roman" w:eastAsia="SimSun" w:hAnsi="Times New Roman"/>
      <w:b/>
    </w:rPr>
  </w:style>
  <w:style w:type="character" w:customStyle="1" w:styleId="proposalChar0">
    <w:name w:val="proposal Char"/>
    <w:link w:val="proposal"/>
    <w:qFormat/>
    <w:rPr>
      <w:rFonts w:ascii="Times New Roman" w:eastAsia="SimSun" w:hAnsi="Times New Roman" w:cs="Times New Roman"/>
      <w:b/>
    </w:rPr>
  </w:style>
  <w:style w:type="paragraph" w:customStyle="1" w:styleId="000proposal">
    <w:name w:val="000_proposal"/>
    <w:basedOn w:val="Normal"/>
    <w:link w:val="000proposalChar"/>
    <w:qFormat/>
    <w:pPr>
      <w:spacing w:before="120" w:after="120" w:line="264" w:lineRule="auto"/>
    </w:pPr>
    <w:rPr>
      <w:rFonts w:ascii="Times New Roman" w:eastAsia="SimSun" w:hAnsi="Times New Roman" w:cs="Times New Roman"/>
      <w:b/>
      <w:bCs/>
      <w:i/>
      <w:iCs/>
    </w:rPr>
  </w:style>
  <w:style w:type="character" w:customStyle="1" w:styleId="000proposalChar">
    <w:name w:val="000_proposal Char"/>
    <w:basedOn w:val="DefaultParagraphFont"/>
    <w:link w:val="000proposal"/>
    <w:qFormat/>
    <w:rPr>
      <w:rFonts w:ascii="Times New Roman" w:hAnsi="Times New Roman"/>
      <w:b/>
      <w:bCs/>
      <w:i/>
      <w:iCs/>
      <w:sz w:val="22"/>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inorEastAsia"/>
      <w:color w:val="595959" w:themeColor="text1" w:themeTint="A6"/>
      <w:spacing w:val="15"/>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i/>
      <w:iCs/>
      <w:color w:val="4F81BD" w:themeColor="accent1"/>
    </w:rPr>
  </w:style>
  <w:style w:type="character" w:customStyle="1" w:styleId="10">
    <w:name w:val="不明显强调1"/>
    <w:basedOn w:val="DefaultParagraphFont"/>
    <w:uiPriority w:val="19"/>
    <w:qFormat/>
    <w:rPr>
      <w:i/>
      <w:iCs/>
      <w:color w:val="404040" w:themeColor="text1" w:themeTint="BF"/>
    </w:rPr>
  </w:style>
  <w:style w:type="character" w:customStyle="1" w:styleId="11">
    <w:name w:val="明显强调1"/>
    <w:basedOn w:val="DefaultParagraphFont"/>
    <w:uiPriority w:val="21"/>
    <w:qFormat/>
    <w:rPr>
      <w:i/>
      <w:iCs/>
      <w:color w:val="4F81BD" w:themeColor="accent1"/>
    </w:rPr>
  </w:style>
  <w:style w:type="character" w:customStyle="1" w:styleId="12">
    <w:name w:val="不明显参考1"/>
    <w:basedOn w:val="DefaultParagraphFont"/>
    <w:uiPriority w:val="31"/>
    <w:qFormat/>
    <w:rPr>
      <w:smallCaps/>
      <w:color w:val="595959" w:themeColor="text1" w:themeTint="A6"/>
    </w:rPr>
  </w:style>
  <w:style w:type="character" w:customStyle="1" w:styleId="13">
    <w:name w:val="明显参考1"/>
    <w:basedOn w:val="DefaultParagraphFont"/>
    <w:uiPriority w:val="32"/>
    <w:qFormat/>
    <w:rPr>
      <w:b/>
      <w:bCs/>
      <w:smallCaps/>
      <w:color w:val="4F81BD" w:themeColor="accent1"/>
      <w:spacing w:val="5"/>
    </w:rPr>
  </w:style>
  <w:style w:type="character" w:customStyle="1" w:styleId="14">
    <w:name w:val="书籍标题1"/>
    <w:basedOn w:val="DefaultParagraphFont"/>
    <w:uiPriority w:val="33"/>
    <w:qFormat/>
    <w:rPr>
      <w:b/>
      <w:bCs/>
      <w:i/>
      <w:iCs/>
      <w:spacing w:val="5"/>
    </w:rPr>
  </w:style>
  <w:style w:type="paragraph" w:customStyle="1" w:styleId="TOC10">
    <w:name w:val="TOC 标题1"/>
    <w:basedOn w:val="Heading1"/>
    <w:next w:val="Normal"/>
    <w:uiPriority w:val="39"/>
    <w:semiHidden/>
    <w:unhideWhenUsed/>
    <w:qFormat/>
    <w:pPr>
      <w:outlineLvl w:val="9"/>
    </w:pPr>
  </w:style>
  <w:style w:type="paragraph" w:customStyle="1" w:styleId="References">
    <w:name w:val="References"/>
    <w:basedOn w:val="Normal"/>
    <w:qFormat/>
    <w:pPr>
      <w:numPr>
        <w:ilvl w:val="2"/>
        <w:numId w:val="5"/>
      </w:numPr>
    </w:pPr>
    <w:rPr>
      <w:rFonts w:ascii="Times New Roman" w:eastAsia="Times New Roman" w:hAnsi="Times New Roman"/>
    </w:rPr>
  </w:style>
  <w:style w:type="paragraph" w:customStyle="1" w:styleId="3GPPNormalText">
    <w:name w:val="3GPP Normal Text"/>
    <w:basedOn w:val="BodyText"/>
    <w:link w:val="3GPPNormalTextChar"/>
    <w:qFormat/>
    <w:pPr>
      <w:ind w:left="0" w:firstLine="0"/>
    </w:pPr>
    <w:rPr>
      <w:rFonts w:ascii="Times New Roman" w:eastAsia="MS Mincho" w:hAnsi="Times New Roman" w:cstheme="minorBidi"/>
      <w:lang w:val="zh-CN"/>
    </w:rPr>
  </w:style>
  <w:style w:type="character" w:customStyle="1" w:styleId="3GPPNormalTextChar">
    <w:name w:val="3GPP Normal Text Char"/>
    <w:link w:val="3GPPNormalText"/>
    <w:qFormat/>
    <w:rPr>
      <w:rFonts w:ascii="Times New Roman" w:eastAsia="MS Mincho" w:hAnsi="Times New Roman"/>
      <w:lang w:val="zh-CN" w:eastAsia="zh-CN"/>
    </w:rPr>
  </w:style>
  <w:style w:type="paragraph" w:customStyle="1" w:styleId="TdocHeader2">
    <w:name w:val="Tdoc_Header_2"/>
    <w:basedOn w:val="Normal"/>
    <w:qFormat/>
    <w:pPr>
      <w:tabs>
        <w:tab w:val="left" w:pos="1701"/>
        <w:tab w:val="right" w:pos="9072"/>
        <w:tab w:val="right" w:pos="10206"/>
      </w:tabs>
    </w:pPr>
    <w:rPr>
      <w:rFonts w:ascii="Arial" w:hAnsi="Arial"/>
      <w:b/>
      <w:sz w:val="18"/>
      <w:lang w:val="en-GB"/>
    </w:rPr>
  </w:style>
  <w:style w:type="paragraph" w:customStyle="1" w:styleId="TdocHeading1">
    <w:name w:val="Tdoc_Heading_1"/>
    <w:basedOn w:val="Heading1"/>
    <w:next w:val="BodyText"/>
    <w:qFormat/>
    <w:pPr>
      <w:pBdr>
        <w:bottom w:val="single" w:sz="4" w:space="1" w:color="595959" w:themeColor="text1" w:themeTint="A6"/>
      </w:pBdr>
      <w:tabs>
        <w:tab w:val="left" w:pos="360"/>
      </w:tabs>
      <w:spacing w:before="360" w:after="120"/>
      <w:ind w:left="357" w:hanging="357"/>
    </w:pPr>
    <w:rPr>
      <w:b/>
      <w:smallCaps/>
      <w:color w:val="000000" w:themeColor="text1"/>
      <w:kern w:val="28"/>
      <w:sz w:val="24"/>
      <w:szCs w:val="20"/>
    </w:rPr>
  </w:style>
  <w:style w:type="paragraph" w:customStyle="1" w:styleId="TdocHeader1">
    <w:name w:val="Tdoc_Header_1"/>
    <w:basedOn w:val="Header"/>
    <w:qFormat/>
    <w:pPr>
      <w:widowControl/>
      <w:tabs>
        <w:tab w:val="center" w:pos="4536"/>
        <w:tab w:val="right" w:pos="9072"/>
      </w:tabs>
      <w:overflowPunct/>
      <w:autoSpaceDE/>
      <w:autoSpaceDN/>
      <w:adjustRightInd/>
      <w:textAlignment w:val="auto"/>
    </w:pPr>
    <w:rPr>
      <w:rFonts w:asciiTheme="minorHAnsi" w:eastAsiaTheme="minorEastAsia" w:hAnsiTheme="minorHAnsi"/>
      <w:b w:val="0"/>
      <w:sz w:val="22"/>
      <w:lang w:val="en-GB"/>
    </w:rPr>
  </w:style>
  <w:style w:type="character" w:customStyle="1" w:styleId="FootnoteTextChar">
    <w:name w:val="Footnote Text Char"/>
    <w:basedOn w:val="DefaultParagraphFont"/>
    <w:link w:val="FootnoteText"/>
    <w:semiHidden/>
    <w:qFormat/>
    <w:rPr>
      <w:sz w:val="16"/>
    </w:rPr>
  </w:style>
  <w:style w:type="paragraph" w:customStyle="1" w:styleId="TdocHeading2">
    <w:name w:val="Tdoc_Heading_2"/>
    <w:basedOn w:val="Normal"/>
    <w:qFormat/>
    <w:rPr>
      <w:lang w:val="en-GB"/>
    </w:rPr>
  </w:style>
  <w:style w:type="paragraph" w:customStyle="1" w:styleId="h1">
    <w:name w:val="h1"/>
    <w:basedOn w:val="Normal"/>
    <w:qFormat/>
    <w:rPr>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DateChar">
    <w:name w:val="Date Char"/>
    <w:basedOn w:val="DefaultParagraphFont"/>
    <w:link w:val="Date"/>
    <w:qFormat/>
    <w:rPr>
      <w:rFonts w:eastAsiaTheme="minorEastAsia"/>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Normal"/>
    <w:qFormat/>
    <w:pPr>
      <w:keepNext/>
      <w:ind w:left="601" w:hanging="601"/>
    </w:pPr>
    <w:rPr>
      <w:rFonts w:ascii="Times New Roman" w:hAnsi="Times New Roman"/>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pPr>
      <w:contextualSpacing/>
    </w:pPr>
    <w:rPr>
      <w:rFonts w:ascii="Times New Roman" w:eastAsia="Times New Roman" w:hAnsi="Times New Roman"/>
    </w:rPr>
  </w:style>
  <w:style w:type="paragraph" w:customStyle="1" w:styleId="StatementBody">
    <w:name w:val="Statement Body"/>
    <w:basedOn w:val="Normal"/>
    <w:link w:val="StatementBodyChar"/>
    <w:qFormat/>
    <w:pPr>
      <w:numPr>
        <w:numId w:val="6"/>
      </w:numPr>
      <w:spacing w:after="100" w:afterAutospacing="1"/>
      <w:contextualSpacing/>
    </w:pPr>
    <w:rPr>
      <w:rFonts w:ascii="Times New Roman" w:eastAsia="Times New Roman" w:hAnsi="Times New Roman"/>
      <w:lang w:val="zh-CN"/>
    </w:rPr>
  </w:style>
  <w:style w:type="character" w:customStyle="1" w:styleId="StatementBodyChar">
    <w:name w:val="Statement Body Char"/>
    <w:link w:val="StatementBody"/>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pBdr>
        <w:bottom w:val="single" w:sz="4" w:space="1" w:color="595959" w:themeColor="text1" w:themeTint="A6"/>
      </w:pBdr>
      <w:tabs>
        <w:tab w:val="left" w:pos="432"/>
      </w:tabs>
      <w:spacing w:before="360"/>
      <w:ind w:left="432" w:hanging="432"/>
    </w:pPr>
    <w:rPr>
      <w:b/>
      <w:bCs/>
      <w:smallCaps/>
      <w:color w:val="000000" w:themeColor="text1"/>
      <w:sz w:val="28"/>
      <w:szCs w:val="36"/>
      <w:lang w:val="en-GB"/>
    </w:rPr>
  </w:style>
  <w:style w:type="character" w:customStyle="1" w:styleId="Alcatel-Lucent2">
    <w:name w:val="Alcatel-Lucent2"/>
    <w:semiHidden/>
    <w:qFormat/>
    <w:rPr>
      <w:rFonts w:ascii="Arial" w:hAnsi="Arial" w:cs="Arial"/>
      <w:color w:val="auto"/>
      <w:sz w:val="20"/>
      <w:szCs w:val="20"/>
    </w:rPr>
  </w:style>
  <w:style w:type="character" w:customStyle="1" w:styleId="15">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djustRightInd w:val="0"/>
      <w:snapToGrid w:val="0"/>
      <w:spacing w:before="20" w:after="20"/>
    </w:pPr>
    <w:rPr>
      <w:rFonts w:ascii="Times New Roman" w:eastAsia="Times New Roman" w:hAnsi="Times New Roman"/>
      <w:szCs w:val="21"/>
    </w:rPr>
  </w:style>
  <w:style w:type="character" w:customStyle="1" w:styleId="CaptionChar1">
    <w:name w:val="Caption Char1"/>
    <w:uiPriority w:val="35"/>
    <w:semiHidden/>
    <w:rPr>
      <w:i/>
      <w:iCs/>
      <w:color w:val="1F497D" w:themeColor="text2"/>
      <w:sz w:val="18"/>
      <w:szCs w:val="18"/>
    </w:rPr>
  </w:style>
  <w:style w:type="paragraph" w:customStyle="1" w:styleId="ListParagraph3">
    <w:name w:val="List Paragraph3"/>
    <w:basedOn w:val="Normal"/>
    <w:qFormat/>
    <w:pPr>
      <w:contextualSpacing/>
    </w:pPr>
    <w:rPr>
      <w:rFonts w:ascii="Times New Roman" w:eastAsia="Times New Roman" w:hAnsi="Times New Roman"/>
    </w:rPr>
  </w:style>
  <w:style w:type="paragraph" w:customStyle="1" w:styleId="ListParagraph2">
    <w:name w:val="List Paragraph2"/>
    <w:basedOn w:val="Normal"/>
    <w:qFormat/>
    <w:pPr>
      <w:contextualSpacing/>
    </w:pPr>
    <w:rPr>
      <w:rFonts w:ascii="Times New Roman" w:eastAsia="Times New Roman" w:hAnsi="Times New Roman"/>
    </w:rPr>
  </w:style>
  <w:style w:type="character" w:customStyle="1" w:styleId="PlainTextChar">
    <w:name w:val="Plain Text Char"/>
    <w:basedOn w:val="DefaultParagraphFont"/>
    <w:link w:val="PlainText"/>
    <w:uiPriority w:val="99"/>
    <w:qFormat/>
    <w:rPr>
      <w:rFonts w:ascii="Arial" w:eastAsia="MS Gothic" w:hAnsi="Arial"/>
      <w:color w:val="000000"/>
      <w:szCs w:val="20"/>
      <w:lang w:val="zh-CN" w:eastAsia="en-US"/>
    </w:rPr>
  </w:style>
  <w:style w:type="paragraph" w:customStyle="1" w:styleId="ListParagraph5">
    <w:name w:val="List Paragraph5"/>
    <w:basedOn w:val="Normal"/>
    <w:qFormat/>
    <w:pPr>
      <w:contextualSpacing/>
    </w:pPr>
    <w:rPr>
      <w:rFonts w:ascii="Times New Roman" w:eastAsia="Times New Roman" w:hAnsi="Times New Roman"/>
    </w:rPr>
  </w:style>
  <w:style w:type="paragraph" w:customStyle="1" w:styleId="ListParagraph4">
    <w:name w:val="List Paragraph4"/>
    <w:basedOn w:val="Normal"/>
    <w:qFormat/>
    <w:pPr>
      <w:contextualSpacing/>
    </w:pPr>
    <w:rPr>
      <w:rFonts w:ascii="Times New Roman" w:eastAsia="Times New Roman" w:hAnsi="Times New Roman"/>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rPr>
  </w:style>
  <w:style w:type="paragraph" w:customStyle="1" w:styleId="81">
    <w:name w:val="标题 81"/>
    <w:basedOn w:val="Normal"/>
    <w:qFormat/>
    <w:pPr>
      <w:tabs>
        <w:tab w:val="left" w:pos="1440"/>
      </w:tabs>
      <w:spacing w:before="240" w:after="60"/>
    </w:pPr>
    <w:rPr>
      <w:rFonts w:ascii="Times New Roman" w:eastAsia="MS PGothic" w:hAnsi="Times New Roman"/>
      <w:i/>
      <w:iCs/>
    </w:rPr>
  </w:style>
  <w:style w:type="paragraph" w:customStyle="1" w:styleId="91">
    <w:name w:val="标题 91"/>
    <w:basedOn w:val="Normal"/>
    <w:qFormat/>
    <w:pPr>
      <w:tabs>
        <w:tab w:val="left" w:pos="1584"/>
      </w:tabs>
      <w:spacing w:before="240" w:after="60"/>
      <w:ind w:left="1584" w:hanging="1584"/>
    </w:pPr>
    <w:rPr>
      <w:rFonts w:ascii="Arial" w:eastAsia="MS PGothic" w:hAnsi="Arial"/>
    </w:rPr>
  </w:style>
  <w:style w:type="paragraph" w:customStyle="1" w:styleId="61">
    <w:name w:val="标题 61"/>
    <w:basedOn w:val="Normal"/>
    <w:qFormat/>
    <w:pPr>
      <w:tabs>
        <w:tab w:val="left" w:pos="1152"/>
      </w:tabs>
    </w:pPr>
    <w:rPr>
      <w:rFonts w:eastAsia="MS PGothic" w:cs="Times"/>
    </w:rPr>
  </w:style>
  <w:style w:type="paragraph" w:customStyle="1" w:styleId="71">
    <w:name w:val="标题 71"/>
    <w:basedOn w:val="Normal"/>
    <w:qFormat/>
    <w:pPr>
      <w:tabs>
        <w:tab w:val="left" w:pos="1296"/>
      </w:tabs>
    </w:pPr>
    <w:rPr>
      <w:rFonts w:eastAsia="MS PGothic" w:cs="Times"/>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ListParagraph7">
    <w:name w:val="List Paragraph7"/>
    <w:basedOn w:val="Normal"/>
    <w:qFormat/>
    <w:pPr>
      <w:contextualSpacing/>
    </w:pPr>
    <w:rPr>
      <w:rFonts w:ascii="Times New Roman" w:eastAsia="Times New Roman" w:hAnsi="Times New Roman"/>
    </w:rPr>
  </w:style>
  <w:style w:type="paragraph" w:customStyle="1" w:styleId="ListParagraph6">
    <w:name w:val="List Paragraph6"/>
    <w:basedOn w:val="Normal"/>
    <w:qFormat/>
    <w:pPr>
      <w:contextualSpacing/>
    </w:pPr>
    <w:rPr>
      <w:rFonts w:ascii="Times New Roman" w:eastAsia="Times New Roman" w:hAnsi="Times New Roman"/>
    </w:rPr>
  </w:style>
  <w:style w:type="paragraph" w:customStyle="1" w:styleId="611">
    <w:name w:val="标题 611"/>
    <w:basedOn w:val="Normal"/>
    <w:qFormat/>
    <w:pPr>
      <w:tabs>
        <w:tab w:val="left" w:pos="1152"/>
      </w:tabs>
    </w:pPr>
    <w:rPr>
      <w:rFonts w:eastAsia="MS PGothic" w:cs="Times"/>
    </w:rPr>
  </w:style>
  <w:style w:type="paragraph" w:customStyle="1" w:styleId="ListParagraph8">
    <w:name w:val="List Paragraph8"/>
    <w:basedOn w:val="Normal"/>
    <w:qFormat/>
    <w:pPr>
      <w:contextualSpacing/>
    </w:pPr>
    <w:rPr>
      <w:rFonts w:ascii="Times New Roman" w:eastAsia="Times New Roman" w:hAnsi="Times New Roman"/>
    </w:rPr>
  </w:style>
  <w:style w:type="paragraph" w:customStyle="1" w:styleId="StyleHeading1H1h1appheading1l1MemoHeading1h11h12h13h">
    <w:name w:val="Style Heading 1H1h1app heading 1l1Memo Heading 1h11h12h13h..."/>
    <w:basedOn w:val="Heading1"/>
    <w:qFormat/>
    <w:pPr>
      <w:numPr>
        <w:numId w:val="7"/>
      </w:numPr>
      <w:pBdr>
        <w:bottom w:val="single" w:sz="4" w:space="1" w:color="595959" w:themeColor="text1" w:themeTint="A6"/>
      </w:pBdr>
      <w:spacing w:before="360"/>
    </w:pPr>
    <w:rPr>
      <w:rFonts w:ascii="Helvetica" w:eastAsia="Times New Roman" w:hAnsi="Helvetica"/>
      <w:b/>
      <w:bCs/>
      <w:smallCaps/>
      <w:color w:val="000000" w:themeColor="text1"/>
      <w:sz w:val="28"/>
      <w:szCs w:val="20"/>
    </w:rPr>
  </w:style>
  <w:style w:type="paragraph" w:customStyle="1" w:styleId="711">
    <w:name w:val="标题 711"/>
    <w:basedOn w:val="Normal"/>
    <w:qFormat/>
    <w:pPr>
      <w:tabs>
        <w:tab w:val="left" w:pos="1296"/>
      </w:tabs>
    </w:pPr>
    <w:rPr>
      <w:rFonts w:eastAsia="MS PGothic" w:cs="Times"/>
    </w:rPr>
  </w:style>
  <w:style w:type="paragraph" w:customStyle="1" w:styleId="tac0">
    <w:name w:val="tac"/>
    <w:basedOn w:val="Normal"/>
    <w:qFormat/>
    <w:pPr>
      <w:keepNext/>
      <w:jc w:val="center"/>
    </w:pPr>
    <w:rPr>
      <w:rFonts w:ascii="Arial" w:eastAsia="SimSun" w:hAnsi="Arial"/>
      <w:sz w:val="18"/>
      <w:szCs w:val="18"/>
    </w:rPr>
  </w:style>
  <w:style w:type="paragraph" w:customStyle="1" w:styleId="th0">
    <w:name w:val="th"/>
    <w:basedOn w:val="Normal"/>
    <w:qFormat/>
    <w:pPr>
      <w:keepNext/>
      <w:spacing w:before="60" w:after="180"/>
      <w:jc w:val="center"/>
    </w:pPr>
    <w:rPr>
      <w:rFonts w:ascii="Arial" w:eastAsia="SimSun" w:hAnsi="Arial"/>
      <w:b/>
      <w:bCs/>
    </w:rPr>
  </w:style>
  <w:style w:type="paragraph" w:customStyle="1" w:styleId="tah0">
    <w:name w:val="tah"/>
    <w:basedOn w:val="Normal"/>
    <w:qFormat/>
    <w:pPr>
      <w:keepNext/>
      <w:jc w:val="center"/>
    </w:pPr>
    <w:rPr>
      <w:rFonts w:ascii="Arial" w:eastAsia="SimSun" w:hAnsi="Arial"/>
      <w:b/>
      <w:bCs/>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ind w:left="0" w:firstLine="0"/>
    </w:pPr>
    <w:rPr>
      <w:rFonts w:ascii="Arial" w:eastAsia="Times New Roman" w:hAnsi="Arial" w:cstheme="minorBidi"/>
      <w:spacing w:val="2"/>
    </w:rPr>
  </w:style>
  <w:style w:type="character" w:customStyle="1" w:styleId="IvDbodytextChar">
    <w:name w:val="IvD bodytext Char"/>
    <w:link w:val="IvDbodytext"/>
    <w:qFormat/>
    <w:rPr>
      <w:rFonts w:ascii="Arial" w:eastAsia="Times New Roman" w:hAnsi="Arial"/>
      <w:spacing w:val="2"/>
      <w:szCs w:val="20"/>
      <w:lang w:eastAsia="en-US"/>
    </w:rPr>
  </w:style>
  <w:style w:type="character" w:customStyle="1" w:styleId="510">
    <w:name w:val="(文字) (文字)51"/>
    <w:semiHidden/>
    <w:qFormat/>
    <w:rPr>
      <w:rFonts w:ascii="Times New Roman" w:hAnsi="Times New Roman"/>
      <w:lang w:eastAsia="en-US"/>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adjustRightInd w:val="0"/>
      <w:snapToGrid w:val="0"/>
      <w:spacing w:beforeLines="50" w:before="120" w:after="100" w:afterAutospacing="1"/>
    </w:pPr>
    <w:rPr>
      <w:rFonts w:ascii="Times New Roman" w:hAnsi="Times New Roman"/>
      <w:b/>
      <w:snapToGrid w:val="0"/>
      <w:sz w:val="28"/>
      <w:lang w:val="en-GB"/>
    </w:rPr>
  </w:style>
  <w:style w:type="paragraph" w:customStyle="1" w:styleId="heading30">
    <w:name w:val="heading3"/>
    <w:basedOn w:val="Normal"/>
    <w:qFormat/>
    <w:pPr>
      <w:keepNext/>
      <w:spacing w:before="240" w:after="60"/>
    </w:pPr>
    <w:rPr>
      <w:rFonts w:ascii="Arial" w:eastAsia="MS PGothic" w:hAnsi="Arial"/>
      <w:color w:val="000000"/>
    </w:rPr>
  </w:style>
  <w:style w:type="paragraph" w:customStyle="1" w:styleId="heading40">
    <w:name w:val="heading4"/>
    <w:basedOn w:val="Normal"/>
    <w:qFormat/>
    <w:pPr>
      <w:keepNext/>
      <w:spacing w:before="240" w:after="60"/>
      <w:ind w:left="864" w:hanging="864"/>
    </w:pPr>
    <w:rPr>
      <w:rFonts w:ascii="Arial" w:eastAsia="MS PGothic" w:hAnsi="Arial"/>
      <w:i/>
      <w:iCs/>
      <w:color w:val="000000"/>
    </w:rPr>
  </w:style>
  <w:style w:type="character" w:customStyle="1" w:styleId="LGTdocChar">
    <w:name w:val="LGTdoc_본문 Char"/>
    <w:link w:val="LGTdoc"/>
    <w:rPr>
      <w:rFonts w:eastAsia="Batang"/>
    </w:rPr>
  </w:style>
  <w:style w:type="character" w:customStyle="1" w:styleId="16">
    <w:name w:val="@他1"/>
    <w:uiPriority w:val="99"/>
    <w:semiHidden/>
    <w:unhideWhenUsed/>
    <w:qFormat/>
    <w:rPr>
      <w:color w:val="2B579A"/>
      <w:shd w:val="clear" w:color="auto" w:fill="E6E6E6"/>
    </w:rPr>
  </w:style>
  <w:style w:type="paragraph" w:customStyle="1" w:styleId="2">
    <w:name w:val="修订2"/>
    <w:hidden/>
    <w:uiPriority w:val="99"/>
    <w:semiHidden/>
    <w:qFormat/>
    <w:pPr>
      <w:ind w:left="720" w:hanging="360"/>
    </w:pPr>
    <w:rPr>
      <w:rFonts w:ascii="Times" w:eastAsia="Batang" w:hAnsi="Times" w:cs="Times New Roman"/>
      <w:szCs w:val="24"/>
      <w:lang w:val="en-GB"/>
    </w:rPr>
  </w:style>
  <w:style w:type="paragraph" w:customStyle="1" w:styleId="3GPPAgreements">
    <w:name w:val="3GPP Agreements"/>
    <w:basedOn w:val="Normal"/>
    <w:link w:val="3GPPAgreementsChar"/>
    <w:qFormat/>
    <w:pPr>
      <w:numPr>
        <w:numId w:val="8"/>
      </w:numPr>
      <w:overflowPunct w:val="0"/>
      <w:adjustRightInd w:val="0"/>
      <w:spacing w:before="60" w:after="60"/>
      <w:textAlignment w:val="baseline"/>
    </w:pPr>
    <w:rPr>
      <w:rFonts w:ascii="Times New Roman" w:eastAsia="SimSun" w:hAnsi="Times New Roman"/>
    </w:rPr>
  </w:style>
  <w:style w:type="character" w:customStyle="1" w:styleId="3GPPAgreementsChar">
    <w:name w:val="3GPP Agreements Char"/>
    <w:link w:val="3GPPAgreements"/>
    <w:qFormat/>
    <w:rPr>
      <w:rFonts w:ascii="Times New Roman" w:eastAsia="SimSun" w:hAnsi="Times New Roman"/>
      <w:szCs w:val="20"/>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eastAsia="MS Mincho"/>
      <w:color w:val="FFFF00"/>
      <w:lang w:eastAsia="ja-JP"/>
    </w:rPr>
  </w:style>
  <w:style w:type="paragraph" w:customStyle="1" w:styleId="Paragraph">
    <w:name w:val="Paragraph"/>
    <w:basedOn w:val="Normal"/>
    <w:link w:val="ParagraphChar"/>
    <w:qFormat/>
    <w:pPr>
      <w:spacing w:before="220"/>
    </w:pPr>
    <w:rPr>
      <w:rFonts w:ascii="Times New Roman" w:eastAsia="SimSun" w:hAnsi="Times New Roman"/>
      <w:lang w:val="en-GB"/>
    </w:rPr>
  </w:style>
  <w:style w:type="character" w:customStyle="1" w:styleId="ParagraphChar">
    <w:name w:val="Paragraph Char"/>
    <w:link w:val="Paragraph"/>
    <w:qFormat/>
    <w:locked/>
    <w:rPr>
      <w:rFonts w:ascii="Times New Roman" w:eastAsia="SimSun" w:hAnsi="Times New Roman"/>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网格表 4 - 着色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PropObs">
    <w:name w:val="PropObs"/>
    <w:basedOn w:val="Normal"/>
    <w:link w:val="PropObsChar"/>
    <w:qFormat/>
    <w:pPr>
      <w:numPr>
        <w:numId w:val="9"/>
      </w:numPr>
      <w:ind w:left="1134" w:hanging="1134"/>
    </w:pPr>
    <w:rPr>
      <w:rFonts w:ascii="Calibri" w:eastAsia="MS Mincho" w:hAnsi="Calibri"/>
      <w:b/>
      <w:lang w:val="en-GB" w:eastAsia="sv-SE"/>
    </w:rPr>
  </w:style>
  <w:style w:type="character" w:customStyle="1" w:styleId="PropObsChar">
    <w:name w:val="PropObs Char"/>
    <w:link w:val="PropObs"/>
    <w:qFormat/>
    <w:rPr>
      <w:rFonts w:ascii="Calibri" w:eastAsia="MS Mincho" w:hAnsi="Calibri"/>
      <w:b/>
      <w:szCs w:val="20"/>
      <w:lang w:val="en-GB" w:eastAsia="sv-SE"/>
    </w:rPr>
  </w:style>
  <w:style w:type="paragraph" w:customStyle="1" w:styleId="rProposalsub">
    <w:name w:val="rProposal_sub"/>
    <w:basedOn w:val="Normal"/>
    <w:next w:val="Normal"/>
    <w:link w:val="rProposalsubChar"/>
    <w:pPr>
      <w:spacing w:before="120" w:after="120"/>
      <w:ind w:left="1244" w:hanging="360"/>
    </w:pPr>
    <w:rPr>
      <w:rFonts w:ascii="Times New Roman" w:eastAsia="Malgun Gothic" w:hAnsi="Times New Roman"/>
      <w:i/>
    </w:rPr>
  </w:style>
  <w:style w:type="character" w:customStyle="1" w:styleId="rProposalsubChar">
    <w:name w:val="rProposal_sub Char"/>
    <w:link w:val="rProposalsub"/>
    <w:qFormat/>
    <w:rPr>
      <w:rFonts w:ascii="Times New Roman" w:eastAsia="Malgun Gothic" w:hAnsi="Times New Roman"/>
      <w:i/>
      <w:kern w:val="2"/>
      <w:lang w:eastAsia="ko-KR"/>
    </w:rPr>
  </w:style>
  <w:style w:type="paragraph" w:customStyle="1" w:styleId="Proposalsub">
    <w:name w:val="Proposal_sub"/>
    <w:basedOn w:val="Normal"/>
    <w:link w:val="ProposalsubChar"/>
    <w:qFormat/>
    <w:pPr>
      <w:numPr>
        <w:numId w:val="10"/>
      </w:numPr>
      <w:spacing w:before="120" w:after="120"/>
    </w:pPr>
    <w:rPr>
      <w:rFonts w:ascii="Times New Roman" w:eastAsia="Malgun Gothic" w:hAnsi="Times New Roman"/>
    </w:rPr>
  </w:style>
  <w:style w:type="paragraph" w:customStyle="1" w:styleId="Proposalsubsub">
    <w:name w:val="Proposal_sub_sub"/>
    <w:basedOn w:val="Normal"/>
    <w:link w:val="ProposalsubsubChar"/>
    <w:qFormat/>
    <w:pPr>
      <w:numPr>
        <w:ilvl w:val="1"/>
        <w:numId w:val="10"/>
      </w:numPr>
      <w:spacing w:before="120" w:after="120"/>
      <w:ind w:left="1593"/>
    </w:pPr>
    <w:rPr>
      <w:rFonts w:ascii="Times New Roman" w:eastAsia="Malgun Gothic" w:hAnsi="Times New Roman"/>
    </w:rPr>
  </w:style>
  <w:style w:type="character" w:customStyle="1" w:styleId="ProposalsubChar">
    <w:name w:val="Proposal_sub Char"/>
    <w:link w:val="Proposalsub"/>
    <w:qFormat/>
    <w:rPr>
      <w:rFonts w:ascii="Times New Roman" w:eastAsia="Malgun Gothic" w:hAnsi="Times New Roman"/>
      <w:kern w:val="2"/>
      <w:lang w:eastAsia="ko-KR"/>
    </w:rPr>
  </w:style>
  <w:style w:type="character" w:customStyle="1" w:styleId="ProposalsubsubChar">
    <w:name w:val="Proposal_sub_sub Char"/>
    <w:link w:val="Proposalsubsub"/>
    <w:qFormat/>
    <w:rPr>
      <w:rFonts w:ascii="Times New Roman" w:eastAsia="Malgun Gothic" w:hAnsi="Times New Roman"/>
      <w:kern w:val="2"/>
      <w:lang w:eastAsia="ko-KR"/>
    </w:rPr>
  </w:style>
  <w:style w:type="paragraph" w:customStyle="1" w:styleId="rProposal">
    <w:name w:val="rProposal"/>
    <w:basedOn w:val="Normal"/>
    <w:next w:val="rProposalsub"/>
    <w:link w:val="rProposalChar"/>
    <w:qFormat/>
    <w:pPr>
      <w:spacing w:before="120" w:after="120"/>
      <w:ind w:leftChars="213" w:left="1275" w:hanging="849"/>
    </w:pPr>
    <w:rPr>
      <w:rFonts w:ascii="Times New Roman" w:eastAsia="Malgun Gothic" w:hAnsi="Times New Roman"/>
      <w:i/>
    </w:rPr>
  </w:style>
  <w:style w:type="character" w:customStyle="1" w:styleId="rProposalChar">
    <w:name w:val="rProposal Char"/>
    <w:link w:val="rProposal"/>
    <w:qFormat/>
    <w:rPr>
      <w:rFonts w:ascii="Times New Roman" w:eastAsia="Malgun Gothic" w:hAnsi="Times New Roman"/>
      <w:i/>
      <w:kern w:val="2"/>
      <w:lang w:eastAsia="ko-KR"/>
    </w:rPr>
  </w:style>
  <w:style w:type="paragraph" w:customStyle="1" w:styleId="20">
    <w:name w:val="正文2"/>
    <w:qFormat/>
    <w:pPr>
      <w:spacing w:before="100" w:beforeAutospacing="1" w:after="100" w:afterAutospacing="1"/>
      <w:ind w:left="720" w:hanging="720"/>
    </w:pPr>
    <w:rPr>
      <w:rFonts w:ascii="Times" w:hAnsi="Times" w:cs="SimSun"/>
      <w:sz w:val="24"/>
      <w:szCs w:val="24"/>
      <w:lang w:eastAsia="zh-CN"/>
    </w:rPr>
  </w:style>
  <w:style w:type="character" w:customStyle="1" w:styleId="B3Char2">
    <w:name w:val="B3 Char2"/>
    <w:qFormat/>
    <w:rPr>
      <w:rFonts w:ascii="Times New Roman" w:eastAsia="PMingLiU" w:hAnsi="Times New Roman" w:cs="Times New Roman"/>
      <w:sz w:val="20"/>
      <w:szCs w:val="20"/>
    </w:rPr>
  </w:style>
  <w:style w:type="paragraph" w:customStyle="1" w:styleId="a">
    <w:name w:val="佐藤２"/>
    <w:basedOn w:val="Normal"/>
    <w:qFormat/>
    <w:pPr>
      <w:numPr>
        <w:numId w:val="11"/>
      </w:numPr>
      <w:spacing w:after="180"/>
    </w:pPr>
    <w:rPr>
      <w:rFonts w:ascii="Calibri" w:eastAsia="MS PGothic" w:hAnsi="Calibri" w:cs="MS PGothic"/>
    </w:rPr>
  </w:style>
  <w:style w:type="paragraph" w:customStyle="1" w:styleId="Reference">
    <w:name w:val="Reference"/>
    <w:basedOn w:val="Normal"/>
    <w:qFormat/>
    <w:pPr>
      <w:numPr>
        <w:numId w:val="12"/>
      </w:numPr>
      <w:tabs>
        <w:tab w:val="clear" w:pos="567"/>
        <w:tab w:val="left" w:pos="432"/>
      </w:tabs>
      <w:overflowPunct w:val="0"/>
      <w:adjustRightInd w:val="0"/>
      <w:spacing w:after="120"/>
      <w:ind w:left="432" w:hanging="432"/>
      <w:textAlignment w:val="baseline"/>
    </w:pPr>
    <w:rPr>
      <w:rFonts w:ascii="Times New Roman" w:eastAsia="SimSun" w:hAnsi="Times New Roman"/>
      <w:lang w:val="en-GB"/>
    </w:rPr>
  </w:style>
  <w:style w:type="paragraph" w:customStyle="1" w:styleId="textintend2">
    <w:name w:val="text intend 2"/>
    <w:basedOn w:val="Normal"/>
    <w:qFormat/>
    <w:pPr>
      <w:numPr>
        <w:numId w:val="13"/>
      </w:numPr>
      <w:overflowPunct w:val="0"/>
      <w:adjustRightInd w:val="0"/>
      <w:spacing w:after="120"/>
    </w:pPr>
    <w:rPr>
      <w:rFonts w:ascii="Times New Roman" w:eastAsia="MS Mincho" w:hAnsi="Times New Roman"/>
      <w:lang w:eastAsia="en-GB"/>
    </w:rPr>
  </w:style>
  <w:style w:type="paragraph" w:customStyle="1" w:styleId="Style1">
    <w:name w:val="Style1"/>
    <w:basedOn w:val="Normal"/>
    <w:link w:val="Style1Char"/>
    <w:qFormat/>
    <w:pPr>
      <w:spacing w:after="180" w:line="288" w:lineRule="auto"/>
      <w:ind w:firstLine="360"/>
    </w:pPr>
    <w:rPr>
      <w:rFonts w:ascii="Times New Roman" w:eastAsia="Malgun Gothic" w:hAnsi="Times New Roman" w:cs="Batang"/>
      <w:lang w:val="en-GB"/>
    </w:rPr>
  </w:style>
  <w:style w:type="character" w:customStyle="1" w:styleId="Style1Char">
    <w:name w:val="Style1 Char"/>
    <w:link w:val="Style1"/>
    <w:qFormat/>
    <w:rPr>
      <w:rFonts w:ascii="Times New Roman" w:eastAsia="Malgun Gothic" w:hAnsi="Times New Roman" w:cs="Batang"/>
      <w:szCs w:val="20"/>
      <w:lang w:val="en-GB" w:eastAsia="en-US"/>
    </w:rPr>
  </w:style>
  <w:style w:type="table" w:customStyle="1" w:styleId="TableGrid1">
    <w:name w:val="Table Grid1"/>
    <w:basedOn w:val="TableNormal"/>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1">
    <w:name w:val="网格表 6 彩色 - 着色 11"/>
    <w:basedOn w:val="TableNormal"/>
    <w:uiPriority w:val="51"/>
    <w:qFormat/>
    <w:rPr>
      <w:rFonts w:ascii="Times New Roman" w:eastAsia="Batang" w:hAnsi="Times New Roman" w:cs="Times New Roman"/>
      <w:color w:val="2F5496"/>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apple-converted-space">
    <w:name w:val="apple-converted-space"/>
    <w:basedOn w:val="DefaultParagraphFont"/>
    <w:qFormat/>
  </w:style>
  <w:style w:type="paragraph" w:customStyle="1" w:styleId="00Text">
    <w:name w:val="00_Text"/>
    <w:basedOn w:val="Normal"/>
    <w:link w:val="00TextChar"/>
    <w:qFormat/>
    <w:pPr>
      <w:spacing w:before="120" w:after="120" w:line="264" w:lineRule="auto"/>
      <w:ind w:firstLine="360"/>
    </w:pPr>
    <w:rPr>
      <w:rFonts w:ascii="Times New Roman" w:eastAsia="SimSun" w:hAnsi="Times New Roman"/>
    </w:rPr>
  </w:style>
  <w:style w:type="character" w:customStyle="1" w:styleId="00TextChar">
    <w:name w:val="00_Text Char"/>
    <w:basedOn w:val="DefaultParagraphFont"/>
    <w:link w:val="00Text"/>
    <w:qFormat/>
    <w:rPr>
      <w:rFonts w:ascii="Times New Roman" w:eastAsia="SimSun" w:hAnsi="Times New Roman"/>
    </w:rPr>
  </w:style>
  <w:style w:type="table" w:customStyle="1" w:styleId="TableGrid2">
    <w:name w:val="Table Grid2"/>
    <w:basedOn w:val="TableNormal"/>
    <w:uiPriority w:val="39"/>
    <w:qFormat/>
    <w:rPr>
      <w:rFonts w:ascii="Times New Roman" w:eastAsia="Batang"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nobreakH3Underrubrik2h3MemoHeading3helloTitre">
    <w:name w:val="スタイル 見出し 3no breakH3Underrubrik2h3Memo Heading 3helloTitre ..."/>
    <w:basedOn w:val="Heading3"/>
    <w:qFormat/>
    <w:pPr>
      <w:numPr>
        <w:ilvl w:val="2"/>
        <w:numId w:val="6"/>
      </w:numPr>
      <w:spacing w:before="200"/>
    </w:pPr>
    <w:rPr>
      <w:b/>
      <w:bCs/>
      <w:color w:val="000000" w:themeColor="text1"/>
      <w:lang w:val="en-GB"/>
    </w:rPr>
  </w:style>
  <w:style w:type="paragraph" w:customStyle="1" w:styleId="4h4H4H41h41H42h42H43h43H411h411H421h421H44h2">
    <w:name w:val="スタイル 見出し 4h4H4H41h41H42h42H43h43H411h411H421h421H44h...2"/>
    <w:basedOn w:val="Heading4"/>
    <w:qFormat/>
    <w:pPr>
      <w:numPr>
        <w:ilvl w:val="3"/>
        <w:numId w:val="6"/>
      </w:numPr>
      <w:spacing w:before="200"/>
    </w:pPr>
    <w:rPr>
      <w:rFonts w:eastAsia="MS Mincho"/>
      <w:b/>
      <w:bCs/>
      <w:iCs w:val="0"/>
      <w:color w:val="000000"/>
      <w:lang w:val="en-GB"/>
    </w:rPr>
  </w:style>
  <w:style w:type="paragraph" w:customStyle="1" w:styleId="4h4H4H41h41H42h42H43h43H411h411H421h421H44h3">
    <w:name w:val="スタイル 見出し 4h4H4H41h41H42h42H43h43H411h411H421h421H44h...3"/>
    <w:basedOn w:val="Heading4"/>
    <w:qFormat/>
    <w:pPr>
      <w:spacing w:before="200"/>
      <w:ind w:left="2880" w:hanging="360"/>
    </w:pPr>
    <w:rPr>
      <w:rFonts w:eastAsia="SimSun"/>
      <w:b/>
      <w:bCs/>
      <w:iCs w:val="0"/>
      <w:color w:val="000000" w:themeColor="text1"/>
      <w:lang w:val="en-GB"/>
    </w:rPr>
  </w:style>
  <w:style w:type="paragraph" w:customStyle="1" w:styleId="4h4H4H41h41H42h42H43h43H411h411H421h421H44h">
    <w:name w:val="スタイル 見出し 4h4H4H41h41H42h42H43h43H411h411H421h421H44h..."/>
    <w:basedOn w:val="Heading4"/>
    <w:qFormat/>
    <w:pPr>
      <w:tabs>
        <w:tab w:val="left" w:pos="1320"/>
      </w:tabs>
      <w:spacing w:before="200"/>
      <w:ind w:left="1320" w:hanging="420"/>
    </w:pPr>
    <w:rPr>
      <w:b/>
      <w:bCs/>
      <w:iCs w:val="0"/>
      <w:color w:val="000000" w:themeColor="text1"/>
      <w:lang w:val="en-GB"/>
    </w:rPr>
  </w:style>
  <w:style w:type="character" w:customStyle="1" w:styleId="ListParagraphChar1">
    <w:name w:val="List Paragraph Char1"/>
    <w:uiPriority w:val="34"/>
    <w:qFormat/>
    <w:locked/>
    <w:rPr>
      <w:rFonts w:ascii="Calibri" w:hAnsi="Calibri"/>
      <w:kern w:val="2"/>
      <w:sz w:val="21"/>
      <w:szCs w:val="22"/>
    </w:rPr>
  </w:style>
  <w:style w:type="character" w:customStyle="1" w:styleId="normaltextrun">
    <w:name w:val="normaltextrun"/>
    <w:qFormat/>
  </w:style>
  <w:style w:type="character" w:customStyle="1" w:styleId="msoins2">
    <w:name w:val="msoins2"/>
    <w:qFormat/>
  </w:style>
  <w:style w:type="paragraph" w:customStyle="1" w:styleId="Normal9pointspacing">
    <w:name w:val="Normal 9 point spacing"/>
    <w:basedOn w:val="BodyText"/>
    <w:link w:val="Normal9pointspacingChar"/>
    <w:qFormat/>
    <w:pPr>
      <w:spacing w:before="240" w:after="60"/>
      <w:ind w:left="0" w:firstLine="0"/>
    </w:pPr>
    <w:rPr>
      <w:rFonts w:ascii="Times New Roman" w:eastAsia="MS Mincho" w:hAnsi="Times New Roman" w:cstheme="minorBidi"/>
      <w:lang w:val="zh-CN"/>
    </w:rPr>
  </w:style>
  <w:style w:type="character" w:customStyle="1" w:styleId="Normal9pointspacingChar">
    <w:name w:val="Normal 9 point spacing Char"/>
    <w:link w:val="Normal9pointspacing"/>
    <w:qFormat/>
    <w:rPr>
      <w:rFonts w:ascii="Times New Roman" w:eastAsia="MS Mincho" w:hAnsi="Times New Roman"/>
      <w:lang w:val="zh-CN" w:eastAsia="en-US"/>
    </w:rPr>
  </w:style>
  <w:style w:type="paragraph" w:customStyle="1" w:styleId="xmsonormal">
    <w:name w:val="x_msonormal"/>
    <w:basedOn w:val="Normal"/>
    <w:uiPriority w:val="99"/>
    <w:qFormat/>
    <w:rPr>
      <w:rFonts w:ascii="Calibri" w:eastAsia="Malgun Gothic" w:hAnsi="Calibri" w:cs="Calibri"/>
    </w:rPr>
  </w:style>
  <w:style w:type="paragraph" w:customStyle="1" w:styleId="xxmsonormal">
    <w:name w:val="x_xmsonormal"/>
    <w:basedOn w:val="Normal"/>
    <w:qFormat/>
    <w:rPr>
      <w:rFonts w:ascii="Calibri" w:eastAsia="Malgun Gothic" w:hAnsi="Calibri" w:cs="Calibri"/>
    </w:rPr>
  </w:style>
  <w:style w:type="paragraph" w:customStyle="1" w:styleId="bullet1">
    <w:name w:val="bullet1"/>
    <w:basedOn w:val="Normal"/>
    <w:link w:val="bullet10"/>
    <w:qFormat/>
    <w:pPr>
      <w:numPr>
        <w:numId w:val="14"/>
      </w:numPr>
      <w:spacing w:after="120"/>
    </w:pPr>
    <w:rPr>
      <w:rFonts w:ascii="Times New Roman" w:eastAsia="SimSun" w:hAnsi="Times New Roman" w:cs="Times New Roman"/>
    </w:rPr>
  </w:style>
  <w:style w:type="character" w:customStyle="1" w:styleId="bullet10">
    <w:name w:val="bullet1 字符"/>
    <w:link w:val="bullet1"/>
    <w:qFormat/>
    <w:rPr>
      <w:rFonts w:ascii="Times New Roman" w:eastAsia="SimSun" w:hAnsi="Times New Roman" w:cs="Times New Roman"/>
      <w:sz w:val="20"/>
      <w:szCs w:val="24"/>
    </w:rPr>
  </w:style>
  <w:style w:type="paragraph" w:customStyle="1" w:styleId="bullet2">
    <w:name w:val="bullet2"/>
    <w:basedOn w:val="bullet1"/>
    <w:qFormat/>
    <w:pPr>
      <w:numPr>
        <w:ilvl w:val="1"/>
      </w:numPr>
      <w:ind w:left="1080" w:hanging="360"/>
    </w:pPr>
  </w:style>
  <w:style w:type="paragraph" w:customStyle="1" w:styleId="bullet3">
    <w:name w:val="bullet3"/>
    <w:basedOn w:val="bullet1"/>
    <w:qFormat/>
    <w:pPr>
      <w:numPr>
        <w:ilvl w:val="2"/>
      </w:numPr>
      <w:ind w:left="1800" w:hanging="360"/>
    </w:pPr>
  </w:style>
  <w:style w:type="paragraph" w:customStyle="1" w:styleId="boldbullet1">
    <w:name w:val="boldbullet1"/>
    <w:basedOn w:val="bullet1"/>
    <w:link w:val="boldbullet10"/>
    <w:qFormat/>
    <w:pPr>
      <w:numPr>
        <w:numId w:val="15"/>
      </w:numPr>
      <w:ind w:left="1134"/>
    </w:pPr>
    <w:rPr>
      <w:b/>
    </w:rPr>
  </w:style>
  <w:style w:type="character" w:customStyle="1" w:styleId="boldbullet10">
    <w:name w:val="boldbullet1 字符"/>
    <w:basedOn w:val="bullet10"/>
    <w:link w:val="boldbullet1"/>
    <w:qFormat/>
    <w:rPr>
      <w:rFonts w:ascii="Times New Roman" w:eastAsia="SimSun" w:hAnsi="Times New Roman" w:cs="Times New Roman"/>
      <w:b/>
      <w:sz w:val="20"/>
      <w:szCs w:val="24"/>
    </w:rPr>
  </w:style>
  <w:style w:type="paragraph" w:customStyle="1" w:styleId="Style2">
    <w:name w:val="Style2"/>
    <w:basedOn w:val="Heading3"/>
    <w:link w:val="Style2Char"/>
    <w:qFormat/>
    <w:pPr>
      <w:spacing w:after="240"/>
      <w:ind w:left="1077" w:hanging="1077"/>
    </w:pPr>
    <w:rPr>
      <w:rFonts w:ascii="Arial" w:hAnsi="Arial" w:cs="Arial"/>
      <w:color w:val="auto"/>
      <w:szCs w:val="16"/>
    </w:rPr>
  </w:style>
  <w:style w:type="character" w:customStyle="1" w:styleId="Style2Char">
    <w:name w:val="Style2 Char"/>
    <w:basedOn w:val="Heading3Char"/>
    <w:link w:val="Style2"/>
    <w:qFormat/>
    <w:rPr>
      <w:rFonts w:ascii="Arial" w:eastAsiaTheme="majorEastAsia" w:hAnsi="Arial" w:cs="Arial"/>
      <w:color w:val="244061" w:themeColor="accent1" w:themeShade="80"/>
      <w:sz w:val="24"/>
      <w:szCs w:val="16"/>
    </w:rPr>
  </w:style>
  <w:style w:type="paragraph" w:customStyle="1" w:styleId="mTRP-UL1">
    <w:name w:val="mTRP-UL1"/>
    <w:basedOn w:val="Default"/>
    <w:link w:val="mTRP-UL1Char"/>
    <w:qFormat/>
    <w:pPr>
      <w:overflowPunct w:val="0"/>
      <w:ind w:left="0" w:firstLine="0"/>
      <w:jc w:val="both"/>
      <w:textAlignment w:val="baseline"/>
    </w:pPr>
    <w:rPr>
      <w:rFonts w:ascii="Times New Roman" w:hAnsi="Times New Roman"/>
      <w:sz w:val="18"/>
      <w:szCs w:val="18"/>
    </w:rPr>
  </w:style>
  <w:style w:type="paragraph" w:customStyle="1" w:styleId="mTRP-UL2">
    <w:name w:val="mTRP-UL2"/>
    <w:basedOn w:val="Style2"/>
    <w:link w:val="mTRP-UL2Char"/>
    <w:qFormat/>
  </w:style>
  <w:style w:type="character" w:customStyle="1" w:styleId="mTRP-UL1Char">
    <w:name w:val="mTRP-UL1 Char"/>
    <w:basedOn w:val="Heading1Char"/>
    <w:link w:val="mTRP-UL1"/>
    <w:qFormat/>
    <w:rPr>
      <w:rFonts w:ascii="Times New Roman" w:eastAsia="SimSun" w:hAnsi="Times New Roman" w:cs="Arial"/>
      <w:color w:val="000000"/>
      <w:sz w:val="18"/>
      <w:szCs w:val="18"/>
      <w:lang w:eastAsia="en-US"/>
    </w:rPr>
  </w:style>
  <w:style w:type="character" w:customStyle="1" w:styleId="mTRP-UL2Char">
    <w:name w:val="mTRP-UL2 Char"/>
    <w:basedOn w:val="Style2Char"/>
    <w:link w:val="mTRP-UL2"/>
    <w:qFormat/>
    <w:rPr>
      <w:rFonts w:ascii="Arial" w:eastAsiaTheme="majorEastAsia" w:hAnsi="Arial" w:cs="Arial"/>
      <w:color w:val="244061" w:themeColor="accent1" w:themeShade="80"/>
      <w:sz w:val="24"/>
      <w:szCs w:val="16"/>
    </w:rPr>
  </w:style>
  <w:style w:type="character" w:customStyle="1" w:styleId="NOChar">
    <w:name w:val="NO Char"/>
    <w:link w:val="NO"/>
    <w:qFormat/>
    <w:rsid w:val="00946A09"/>
    <w:rPr>
      <w:rFonts w:eastAsiaTheme="minorHAns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0103">
      <w:bodyDiv w:val="1"/>
      <w:marLeft w:val="0"/>
      <w:marRight w:val="0"/>
      <w:marTop w:val="0"/>
      <w:marBottom w:val="0"/>
      <w:divBdr>
        <w:top w:val="none" w:sz="0" w:space="0" w:color="auto"/>
        <w:left w:val="none" w:sz="0" w:space="0" w:color="auto"/>
        <w:bottom w:val="none" w:sz="0" w:space="0" w:color="auto"/>
        <w:right w:val="none" w:sz="0" w:space="0" w:color="auto"/>
      </w:divBdr>
    </w:div>
    <w:div w:id="214774707">
      <w:bodyDiv w:val="1"/>
      <w:marLeft w:val="0"/>
      <w:marRight w:val="0"/>
      <w:marTop w:val="0"/>
      <w:marBottom w:val="0"/>
      <w:divBdr>
        <w:top w:val="none" w:sz="0" w:space="0" w:color="auto"/>
        <w:left w:val="none" w:sz="0" w:space="0" w:color="auto"/>
        <w:bottom w:val="none" w:sz="0" w:space="0" w:color="auto"/>
        <w:right w:val="none" w:sz="0" w:space="0" w:color="auto"/>
      </w:divBdr>
    </w:div>
    <w:div w:id="739444078">
      <w:bodyDiv w:val="1"/>
      <w:marLeft w:val="0"/>
      <w:marRight w:val="0"/>
      <w:marTop w:val="0"/>
      <w:marBottom w:val="0"/>
      <w:divBdr>
        <w:top w:val="none" w:sz="0" w:space="0" w:color="auto"/>
        <w:left w:val="none" w:sz="0" w:space="0" w:color="auto"/>
        <w:bottom w:val="none" w:sz="0" w:space="0" w:color="auto"/>
        <w:right w:val="none" w:sz="0" w:space="0" w:color="auto"/>
      </w:divBdr>
    </w:div>
    <w:div w:id="816991293">
      <w:bodyDiv w:val="1"/>
      <w:marLeft w:val="0"/>
      <w:marRight w:val="0"/>
      <w:marTop w:val="0"/>
      <w:marBottom w:val="0"/>
      <w:divBdr>
        <w:top w:val="none" w:sz="0" w:space="0" w:color="auto"/>
        <w:left w:val="none" w:sz="0" w:space="0" w:color="auto"/>
        <w:bottom w:val="none" w:sz="0" w:space="0" w:color="auto"/>
        <w:right w:val="none" w:sz="0" w:space="0" w:color="auto"/>
      </w:divBdr>
    </w:div>
    <w:div w:id="1105736305">
      <w:bodyDiv w:val="1"/>
      <w:marLeft w:val="0"/>
      <w:marRight w:val="0"/>
      <w:marTop w:val="0"/>
      <w:marBottom w:val="0"/>
      <w:divBdr>
        <w:top w:val="none" w:sz="0" w:space="0" w:color="auto"/>
        <w:left w:val="none" w:sz="0" w:space="0" w:color="auto"/>
        <w:bottom w:val="none" w:sz="0" w:space="0" w:color="auto"/>
        <w:right w:val="none" w:sz="0" w:space="0" w:color="auto"/>
      </w:divBdr>
    </w:div>
    <w:div w:id="1422607360">
      <w:bodyDiv w:val="1"/>
      <w:marLeft w:val="0"/>
      <w:marRight w:val="0"/>
      <w:marTop w:val="0"/>
      <w:marBottom w:val="0"/>
      <w:divBdr>
        <w:top w:val="none" w:sz="0" w:space="0" w:color="auto"/>
        <w:left w:val="none" w:sz="0" w:space="0" w:color="auto"/>
        <w:bottom w:val="none" w:sz="0" w:space="0" w:color="auto"/>
        <w:right w:val="none" w:sz="0" w:space="0" w:color="auto"/>
      </w:divBdr>
    </w:div>
    <w:div w:id="1555971351">
      <w:bodyDiv w:val="1"/>
      <w:marLeft w:val="0"/>
      <w:marRight w:val="0"/>
      <w:marTop w:val="0"/>
      <w:marBottom w:val="0"/>
      <w:divBdr>
        <w:top w:val="none" w:sz="0" w:space="0" w:color="auto"/>
        <w:left w:val="none" w:sz="0" w:space="0" w:color="auto"/>
        <w:bottom w:val="none" w:sz="0" w:space="0" w:color="auto"/>
        <w:right w:val="none" w:sz="0" w:space="0" w:color="auto"/>
      </w:divBdr>
    </w:div>
    <w:div w:id="1945915080">
      <w:bodyDiv w:val="1"/>
      <w:marLeft w:val="0"/>
      <w:marRight w:val="0"/>
      <w:marTop w:val="0"/>
      <w:marBottom w:val="0"/>
      <w:divBdr>
        <w:top w:val="none" w:sz="0" w:space="0" w:color="auto"/>
        <w:left w:val="none" w:sz="0" w:space="0" w:color="auto"/>
        <w:bottom w:val="none" w:sz="0" w:space="0" w:color="auto"/>
        <w:right w:val="none" w:sz="0" w:space="0" w:color="auto"/>
      </w:divBdr>
    </w:div>
    <w:div w:id="20854446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www.3gpp.org/ftp/TSG_RAN/WG1_RL1/TSGR1_106b-e/Docs/R1-2108952.zip" TargetMode="External"/><Relationship Id="rId26" Type="http://schemas.openxmlformats.org/officeDocument/2006/relationships/hyperlink" Target="https://www.3gpp.org/ftp/TSG_RAN/WG1_RL1/TSGR1_106b-e/Docs/R1-2109351.zip" TargetMode="External"/><Relationship Id="rId39" Type="http://schemas.openxmlformats.org/officeDocument/2006/relationships/hyperlink" Target="https://www.3gpp.org/ftp/TSG_RAN/WG1_RL1/TSGR1_106b-e/Docs/R1-2110286.zip" TargetMode="External"/><Relationship Id="rId3" Type="http://schemas.openxmlformats.org/officeDocument/2006/relationships/customXml" Target="../customXml/item3.xml"/><Relationship Id="rId21" Type="http://schemas.openxmlformats.org/officeDocument/2006/relationships/hyperlink" Target="https://www.3gpp.org/ftp/TSG_RAN/WG1_RL1/TSGR1_106b-e/Docs/R1-2109104.zip" TargetMode="External"/><Relationship Id="rId34" Type="http://schemas.openxmlformats.org/officeDocument/2006/relationships/hyperlink" Target="https://www.3gpp.org/ftp/TSG_RAN/WG1_RL1/TSGR1_106b-e/Docs/R1-2109871.zip" TargetMode="External"/><Relationship Id="rId42"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www.3gpp.org/ftp/TSG_RAN/WG1_RL1/TSGR1_106b-e/Docs/R1-2108896.zip" TargetMode="External"/><Relationship Id="rId25" Type="http://schemas.openxmlformats.org/officeDocument/2006/relationships/hyperlink" Target="https://www.3gpp.org/ftp/TSG_RAN/WG1_RL1/TSGR1_106b-e/Docs/R1-2109271.zip" TargetMode="External"/><Relationship Id="rId33" Type="http://schemas.openxmlformats.org/officeDocument/2006/relationships/hyperlink" Target="https://www.3gpp.org/ftp/TSG_RAN/WG1_RL1/TSGR1_106b-e/Docs/R1-2109824.zip" TargetMode="External"/><Relationship Id="rId38" Type="http://schemas.openxmlformats.org/officeDocument/2006/relationships/hyperlink" Target="https://www.3gpp.org/ftp/TSG_RAN/WG1_RL1/TSGR1_106b-e/Docs/R1-2110166.zip" TargetMode="External"/><Relationship Id="rId2" Type="http://schemas.openxmlformats.org/officeDocument/2006/relationships/customXml" Target="../customXml/item2.xml"/><Relationship Id="rId16" Type="http://schemas.openxmlformats.org/officeDocument/2006/relationships/hyperlink" Target="https://www.3gpp.org/ftp/TSG_RAN/WG1_RL1/TSGR1_106b-e/Docs/R1-2108871.zip" TargetMode="External"/><Relationship Id="rId20" Type="http://schemas.openxmlformats.org/officeDocument/2006/relationships/hyperlink" Target="https://www.3gpp.org/ftp/TSG_RAN/WG1_RL1/TSGR1_106b-e/Docs/R1-2109039.zip" TargetMode="External"/><Relationship Id="rId29" Type="http://schemas.openxmlformats.org/officeDocument/2006/relationships/hyperlink" Target="https://www.3gpp.org/ftp/TSG_RAN/WG1_RL1/TSGR1_106b-e/Docs/R1-2109544.zip" TargetMode="External"/><Relationship Id="rId41"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06b-e/Docs/R1-2109185.zip" TargetMode="External"/><Relationship Id="rId32" Type="http://schemas.openxmlformats.org/officeDocument/2006/relationships/hyperlink" Target="https://www.3gpp.org/ftp/TSG_RAN/WG1_RL1/TSGR1_106b-e/Docs/R1-2109773.zip" TargetMode="External"/><Relationship Id="rId37" Type="http://schemas.openxmlformats.org/officeDocument/2006/relationships/hyperlink" Target="https://www.3gpp.org/ftp/TSG_RAN/WG1_RL1/TSGR1_106b-e/Docs/R1-2110104.zip" TargetMode="External"/><Relationship Id="rId40" Type="http://schemas.openxmlformats.org/officeDocument/2006/relationships/hyperlink" Target="https://www.3gpp.org/ftp/TSG_RAN/WG1_RL1/TSGR1_106b-e/Docs/R1-2110289.zip" TargetMode="External"/><Relationship Id="rId5" Type="http://schemas.openxmlformats.org/officeDocument/2006/relationships/customXml" Target="../customXml/item5.xml"/><Relationship Id="rId15" Type="http://schemas.openxmlformats.org/officeDocument/2006/relationships/hyperlink" Target="https://www.3gpp.org/ftp/TSG_RAN/WG1_RL1/TSGR1_106b-e/Docs/R1-2108809.zip" TargetMode="External"/><Relationship Id="rId23" Type="http://schemas.openxmlformats.org/officeDocument/2006/relationships/hyperlink" Target="https://www.3gpp.org/ftp/TSG_RAN/WG1_RL1/TSGR1_106b-e/Docs/R1-2109123.zip" TargetMode="External"/><Relationship Id="rId28" Type="http://schemas.openxmlformats.org/officeDocument/2006/relationships/hyperlink" Target="https://www.3gpp.org/ftp/TSG_RAN/WG1_RL1/TSGR1_106b-e/Docs/R1-2109469.zip" TargetMode="External"/><Relationship Id="rId36" Type="http://schemas.openxmlformats.org/officeDocument/2006/relationships/hyperlink" Target="https://www.3gpp.org/ftp/TSG_RAN/WG1_RL1/TSGR1_106b-e/Docs/R1-2110078.zip" TargetMode="External"/><Relationship Id="rId10" Type="http://schemas.openxmlformats.org/officeDocument/2006/relationships/footnotes" Target="footnotes.xml"/><Relationship Id="rId19" Type="http://schemas.openxmlformats.org/officeDocument/2006/relationships/hyperlink" Target="https://www.3gpp.org/ftp/TSG_RAN/WG1_RL1/TSGR1_106b-e/Docs/R1-2109030.zip" TargetMode="External"/><Relationship Id="rId31" Type="http://schemas.openxmlformats.org/officeDocument/2006/relationships/hyperlink" Target="https://www.3gpp.org/ftp/TSG_RAN/WG1_RL1/TSGR1_106b-e/Docs/R1-2109659.zip"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06b-e/Docs/R1-2108790.zip" TargetMode="External"/><Relationship Id="rId22" Type="http://schemas.openxmlformats.org/officeDocument/2006/relationships/hyperlink" Target="https://www.3gpp.org/ftp/TSG_RAN/WG1_RL1/TSGR1_106b-e/Docs/R1-2109109.zip" TargetMode="External"/><Relationship Id="rId27" Type="http://schemas.openxmlformats.org/officeDocument/2006/relationships/hyperlink" Target="https://www.3gpp.org/ftp/TSG_RAN/WG1_RL1/TSGR1_106b-e/Docs/R1-2109379.zip" TargetMode="External"/><Relationship Id="rId30" Type="http://schemas.openxmlformats.org/officeDocument/2006/relationships/hyperlink" Target="https://www.3gpp.org/ftp/TSG_RAN/WG1_RL1/TSGR1_106b-e/Docs/R1-2109592.zip" TargetMode="External"/><Relationship Id="rId35" Type="http://schemas.openxmlformats.org/officeDocument/2006/relationships/hyperlink" Target="https://www.3gpp.org/ftp/TSG_RAN/WG1_RL1/TSGR1_106b-e/Docs/R1-2110014.zip" TargetMode="External"/><Relationship Id="rId43" Type="http://schemas.microsoft.com/office/2011/relationships/people" Target="people.xml"/></Relationships>
</file>

<file path=word/theme/theme1.xml><?xml version="1.0" encoding="utf-8"?>
<a:theme xmlns:a="http://schemas.openxmlformats.org/drawingml/2006/main" name="Theme1">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ce2d7214-de20-4781-a1b4-40429e947a50">
      <UserInfo>
        <DisplayName>Zhu, Qiping (Nokia - US/Naperville)</DisplayName>
        <AccountId>33785</AccountId>
        <AccountType/>
      </UserInfo>
      <UserInfo>
        <DisplayName>Yuk, Youngsoo (Nokia - KR/Seoul)</DisplayName>
        <AccountId>388</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27DF90F0EAB274694B733AA62041E9F" ma:contentTypeVersion="11" ma:contentTypeDescription="Create a new document." ma:contentTypeScope="" ma:versionID="7e533aa5741d8f69dda2d3b1173eeaa3">
  <xsd:schema xmlns:xsd="http://www.w3.org/2001/XMLSchema" xmlns:xs="http://www.w3.org/2001/XMLSchema" xmlns:p="http://schemas.microsoft.com/office/2006/metadata/properties" xmlns:ns3="1d996c56-2c08-4493-b2a1-63f93e40b6ad" xmlns:ns4="ce2d7214-de20-4781-a1b4-40429e947a50" targetNamespace="http://schemas.microsoft.com/office/2006/metadata/properties" ma:root="true" ma:fieldsID="325826291d41bf538c5dc546f8e7d3c4" ns3:_="" ns4:_="">
    <xsd:import namespace="1d996c56-2c08-4493-b2a1-63f93e40b6ad"/>
    <xsd:import namespace="ce2d7214-de20-4781-a1b4-40429e947a5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996c56-2c08-4493-b2a1-63f93e40b6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2d7214-de20-4781-a1b4-40429e947a5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3.xml><?xml version="1.0" encoding="utf-8"?>
<ds:datastoreItem xmlns:ds="http://schemas.openxmlformats.org/officeDocument/2006/customXml" ds:itemID="{154D6A38-AF8C-493A-BD1B-3D45435D3C43}">
  <ds:schemaRefs>
    <ds:schemaRef ds:uri="http://schemas.microsoft.com/office/2006/metadata/properties"/>
    <ds:schemaRef ds:uri="http://schemas.microsoft.com/office/infopath/2007/PartnerControls"/>
    <ds:schemaRef ds:uri="ce2d7214-de20-4781-a1b4-40429e947a50"/>
  </ds:schemaRefs>
</ds:datastoreItem>
</file>

<file path=customXml/itemProps4.xml><?xml version="1.0" encoding="utf-8"?>
<ds:datastoreItem xmlns:ds="http://schemas.openxmlformats.org/officeDocument/2006/customXml" ds:itemID="{49098423-7FB4-4269-B4A6-28F6130AD5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996c56-2c08-4493-b2a1-63f93e40b6ad"/>
    <ds:schemaRef ds:uri="ce2d7214-de20-4781-a1b4-40429e947a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3757C9-24AB-4EED-A40E-760FB1ADB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15</Pages>
  <Words>9563</Words>
  <Characters>54514</Characters>
  <Application>Microsoft Office Word</Application>
  <DocSecurity>0</DocSecurity>
  <Lines>454</Lines>
  <Paragraphs>127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63950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Jayasinghe, Keeth (Nokia - FI/Espoo)</dc:creator>
  <cp:lastModifiedBy>Jayasinghe, Keeth (Nokia - FI/Espoo)</cp:lastModifiedBy>
  <cp:revision>5</cp:revision>
  <dcterms:created xsi:type="dcterms:W3CDTF">2021-10-18T10:11:00Z</dcterms:created>
  <dcterms:modified xsi:type="dcterms:W3CDTF">2021-10-18T10:45:00Z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0x010100027DF90F0EAB274694B733AA62041E9F</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e1da6801-9ad9-4c62-a547-a1e87487c332</vt:lpwstr>
  </property>
  <property fmtid="{D5CDD505-2E9C-101B-9397-08002B2CF9AE}" pid="6" name="AuthorIds_UIVersion_512">
    <vt:lpwstr>227</vt:lpwstr>
  </property>
  <property fmtid="{D5CDD505-2E9C-101B-9397-08002B2CF9AE}" pid="7" name="CWM29aa11ecd9f64a4aacb0184541ca7e84">
    <vt:lpwstr>CWM0CXV5opgR/3D5+6cE1aCDrBLBa3V3HYcunZhp92uLSz53Ia8B4XV+KpCRPSjeDqRD2OAhrC1mgFW6doLjUWKPA==</vt:lpwstr>
  </property>
  <property fmtid="{D5CDD505-2E9C-101B-9397-08002B2CF9AE}" pid="8" name="_2015_ms_pID_725343">
    <vt:lpwstr>(2)runGjkbRNJdZ1gWHgVIKsUDyKM6V1rr5f6xPVTAH4isjK3Xu7rZuhBtPItFZ8Q+b8v5PIM8p
HWpCRNbVQ3YQ9aKERzxpm6T5CeTvmlfjnGNUxV+ti+Gs7kMkiH4nIkqvrbs4o8Gw/apraTcN
hL9nznnUvjMpN/pl1vIT4kx0CFonqZVtAEaL1HN9M0Q5Tlizkbj4rDZOsswWSI9N+I1qCMhD
Y7PUgb083IKiGQ772S</vt:lpwstr>
  </property>
  <property fmtid="{D5CDD505-2E9C-101B-9397-08002B2CF9AE}" pid="9" name="_2015_ms_pID_7253431">
    <vt:lpwstr>AumIRJlezHtmTj29UCHnNmNpMnktTzYxEAm1XTdxUIDiloGq+wdyEU
BDxj+MyjB0ZrvdZXTgnIaP7N4NWhNoySKd4rIjlj69Tg+HyrrRJyt9s97BJw65Sx3oC6Wxry
t3To99/BpycGMF6xDE0z6JFsEXiJAzWS9/5t2Xe8GEchlRyaq6cF+uGnz5GnanETGOjk4jqJ
VnfRQNVGfuNTPaPb</vt:lpwstr>
  </property>
  <property fmtid="{D5CDD505-2E9C-101B-9397-08002B2CF9AE}" pid="10" name="KSOProductBuildVer">
    <vt:lpwstr>2052-11.8.2.9022</vt:lpwstr>
  </property>
</Properties>
</file>