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234F8" w14:textId="168CADC6" w:rsidR="00A345BF" w:rsidRDefault="00E55F9A" w:rsidP="00F7397F">
      <w:pPr>
        <w:tabs>
          <w:tab w:val="left" w:pos="4752"/>
        </w:tabs>
        <w:spacing w:after="0"/>
        <w:rPr>
          <w:rFonts w:ascii="Arial" w:eastAsia="Arial" w:hAnsi="Arial" w:cs="Arial"/>
          <w:b/>
          <w:bCs/>
          <w:sz w:val="28"/>
          <w:szCs w:val="28"/>
          <w:lang w:val="de-DE"/>
        </w:rPr>
      </w:pPr>
      <w:r>
        <w:rPr>
          <w:rFonts w:ascii="Arial" w:eastAsia="Arial" w:hAnsi="Arial" w:cs="Arial"/>
          <w:b/>
          <w:bCs/>
          <w:sz w:val="28"/>
          <w:szCs w:val="28"/>
          <w:lang w:val="de-DE"/>
        </w:rPr>
        <w:t>3GPP TSG RAN WG1 #106bis-</w:t>
      </w:r>
      <w:r w:rsidRPr="008174F7">
        <w:rPr>
          <w:rFonts w:ascii="Arial" w:eastAsia="Arial" w:hAnsi="Arial" w:cs="Arial"/>
          <w:b/>
          <w:bCs/>
          <w:sz w:val="28"/>
          <w:szCs w:val="28"/>
          <w:lang w:val="de-DE"/>
        </w:rPr>
        <w:t>e                                               R1-21</w:t>
      </w:r>
      <w:r w:rsidR="008174F7" w:rsidRPr="008174F7">
        <w:rPr>
          <w:rFonts w:ascii="Arial" w:eastAsia="Arial" w:hAnsi="Arial" w:cs="Arial"/>
          <w:b/>
          <w:bCs/>
          <w:sz w:val="28"/>
          <w:szCs w:val="28"/>
          <w:lang w:val="de-DE"/>
        </w:rPr>
        <w:t>10455</w:t>
      </w:r>
    </w:p>
    <w:p w14:paraId="0B7234F9" w14:textId="77777777" w:rsidR="00A345BF" w:rsidRDefault="00E55F9A">
      <w:pPr>
        <w:tabs>
          <w:tab w:val="center" w:pos="4536"/>
          <w:tab w:val="right" w:pos="8280"/>
          <w:tab w:val="right" w:pos="9639"/>
        </w:tabs>
        <w:snapToGrid w:val="0"/>
        <w:spacing w:after="0"/>
        <w:ind w:left="562" w:right="2" w:hangingChars="200" w:hanging="562"/>
        <w:jc w:val="both"/>
        <w:rPr>
          <w:rFonts w:ascii="Arial" w:eastAsia="Arial" w:hAnsi="Arial" w:cs="Arial"/>
          <w:b/>
          <w:bCs/>
          <w:sz w:val="28"/>
          <w:szCs w:val="28"/>
        </w:rPr>
      </w:pPr>
      <w:r>
        <w:rPr>
          <w:rFonts w:ascii="Arial" w:eastAsia="Arial" w:hAnsi="Arial" w:cs="Arial"/>
          <w:b/>
          <w:bCs/>
          <w:sz w:val="28"/>
          <w:szCs w:val="28"/>
        </w:rPr>
        <w:t>e-Meeting, October 11</w:t>
      </w:r>
      <w:r>
        <w:rPr>
          <w:rFonts w:ascii="Arial" w:eastAsia="Arial" w:hAnsi="Arial" w:cs="Arial"/>
          <w:b/>
          <w:bCs/>
          <w:sz w:val="28"/>
          <w:szCs w:val="28"/>
          <w:vertAlign w:val="superscript"/>
        </w:rPr>
        <w:t>th</w:t>
      </w:r>
      <w:r>
        <w:rPr>
          <w:rFonts w:ascii="Arial" w:eastAsia="Arial" w:hAnsi="Arial" w:cs="Arial"/>
          <w:b/>
          <w:bCs/>
          <w:sz w:val="28"/>
          <w:szCs w:val="28"/>
        </w:rPr>
        <w:t xml:space="preserve"> – 19</w:t>
      </w:r>
      <w:r>
        <w:rPr>
          <w:rFonts w:ascii="Arial" w:eastAsia="Arial" w:hAnsi="Arial" w:cs="Arial"/>
          <w:b/>
          <w:bCs/>
          <w:sz w:val="28"/>
          <w:szCs w:val="28"/>
          <w:vertAlign w:val="superscript"/>
        </w:rPr>
        <w:t>th</w:t>
      </w:r>
      <w:r>
        <w:rPr>
          <w:rFonts w:ascii="Arial" w:eastAsia="Arial" w:hAnsi="Arial" w:cs="Arial"/>
          <w:b/>
          <w:bCs/>
          <w:sz w:val="28"/>
          <w:szCs w:val="28"/>
        </w:rPr>
        <w:t>, 2021</w:t>
      </w:r>
    </w:p>
    <w:p w14:paraId="0B7234FA" w14:textId="77777777" w:rsidR="00A345BF" w:rsidRDefault="00A345BF">
      <w:pPr>
        <w:ind w:left="1988" w:hanging="1988"/>
        <w:rPr>
          <w:rFonts w:ascii="Arial" w:eastAsia="Arial" w:hAnsi="Arial" w:cs="Arial"/>
          <w:b/>
          <w:bCs/>
          <w:sz w:val="22"/>
          <w:szCs w:val="22"/>
        </w:rPr>
      </w:pPr>
    </w:p>
    <w:p w14:paraId="0B7234FB" w14:textId="77777777" w:rsidR="00A345BF" w:rsidRDefault="00A345BF">
      <w:pPr>
        <w:spacing w:after="0"/>
        <w:ind w:left="1988" w:hanging="1988"/>
        <w:rPr>
          <w:rFonts w:ascii="Arial" w:hAnsi="Arial" w:cs="Arial"/>
          <w:b/>
          <w:sz w:val="22"/>
          <w:lang w:val="en-US"/>
        </w:rPr>
      </w:pPr>
    </w:p>
    <w:p w14:paraId="0B7234FC" w14:textId="77777777" w:rsidR="00A345BF" w:rsidRDefault="00E55F9A">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0B7234FD" w14:textId="5E64134C" w:rsidR="00A345BF" w:rsidRDefault="00E55F9A">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w:t>
      </w:r>
      <w:r w:rsidR="00180898">
        <w:rPr>
          <w:rFonts w:ascii="Arial" w:hAnsi="Arial" w:cs="Arial"/>
          <w:b/>
          <w:sz w:val="24"/>
          <w:lang w:val="en-US"/>
        </w:rPr>
        <w:t>2</w:t>
      </w:r>
      <w:r>
        <w:rPr>
          <w:rFonts w:ascii="Arial" w:hAnsi="Arial" w:cs="Arial"/>
          <w:b/>
          <w:sz w:val="24"/>
          <w:lang w:val="en-US"/>
        </w:rPr>
        <w:t xml:space="preserve"> for E-mail Discussion [106bis-e-NR-ePos-02]</w:t>
      </w:r>
    </w:p>
    <w:p w14:paraId="0B7234FE" w14:textId="77777777" w:rsidR="00A345BF" w:rsidRDefault="00E55F9A">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8.5.2</w:t>
      </w:r>
    </w:p>
    <w:p w14:paraId="0B7234FF" w14:textId="77777777" w:rsidR="00A345BF" w:rsidRDefault="00E55F9A">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0B723500" w14:textId="77777777" w:rsidR="00A345BF" w:rsidRDefault="00E55F9A">
      <w:pPr>
        <w:pStyle w:val="Heading1"/>
      </w:pPr>
      <w:r>
        <w:t>Introduction</w:t>
      </w:r>
    </w:p>
    <w:p w14:paraId="0B723501" w14:textId="77777777" w:rsidR="00A345BF" w:rsidRDefault="00E55F9A">
      <w:pPr>
        <w:pStyle w:val="3GPPText"/>
      </w:pPr>
      <w:r>
        <w:t xml:space="preserve">In this contribution, we provide summary of the enhancements for UL-AOA positioning proposed by companies in contributions </w:t>
      </w:r>
      <w:r>
        <w:rPr>
          <w:highlight w:val="yellow"/>
        </w:rPr>
        <w:fldChar w:fldCharType="begin"/>
      </w:r>
      <w:r>
        <w:instrText xml:space="preserve"> REF _Ref84495540 \r \h </w:instrText>
      </w:r>
      <w:r>
        <w:rPr>
          <w:highlight w:val="yellow"/>
        </w:rPr>
      </w:r>
      <w:r>
        <w:rPr>
          <w:highlight w:val="yellow"/>
        </w:rPr>
        <w:fldChar w:fldCharType="separate"/>
      </w:r>
      <w:r>
        <w:t>[1]</w:t>
      </w:r>
      <w:r>
        <w:rPr>
          <w:highlight w:val="yellow"/>
        </w:rPr>
        <w:fldChar w:fldCharType="end"/>
      </w:r>
      <w:r>
        <w:t>-</w:t>
      </w:r>
      <w:r>
        <w:fldChar w:fldCharType="begin"/>
      </w:r>
      <w:r>
        <w:instrText xml:space="preserve"> REF _Ref84495544 \r \h  \* MERGEFORMAT </w:instrText>
      </w:r>
      <w:r>
        <w:fldChar w:fldCharType="separate"/>
      </w:r>
      <w:r>
        <w:t>[17]</w:t>
      </w:r>
      <w:r>
        <w:fldChar w:fldCharType="end"/>
      </w:r>
      <w:r>
        <w:t>. In each section, we formulate tentative proposals for RAN WG1 discussion and decision, and capture views provided by companies during RAN1 e-mail discussion [106bis-e-NR-ePos-02]:</w:t>
      </w:r>
    </w:p>
    <w:tbl>
      <w:tblPr>
        <w:tblStyle w:val="TableGrid"/>
        <w:tblW w:w="0" w:type="auto"/>
        <w:tblLook w:val="04A0" w:firstRow="1" w:lastRow="0" w:firstColumn="1" w:lastColumn="0" w:noHBand="0" w:noVBand="1"/>
      </w:tblPr>
      <w:tblGrid>
        <w:gridCol w:w="9350"/>
      </w:tblGrid>
      <w:tr w:rsidR="00A345BF" w14:paraId="0B723503" w14:textId="77777777">
        <w:tc>
          <w:tcPr>
            <w:tcW w:w="9350" w:type="dxa"/>
          </w:tcPr>
          <w:p w14:paraId="0B723502" w14:textId="77777777" w:rsidR="00A345BF" w:rsidRDefault="00E55F9A">
            <w:pPr>
              <w:pStyle w:val="3GPPText"/>
            </w:pPr>
            <w:r>
              <w:t>[106bis-e-NR-ePos-02] Email discussion/approval on accuracy improvements for UL-</w:t>
            </w:r>
            <w:proofErr w:type="spellStart"/>
            <w:r>
              <w:t>AoA</w:t>
            </w:r>
            <w:proofErr w:type="spellEnd"/>
            <w:r>
              <w:t xml:space="preserve"> positioning solutions, with checkpoints for agreements on October 14 and 19 – Alexey (Intel)</w:t>
            </w:r>
          </w:p>
        </w:tc>
      </w:tr>
    </w:tbl>
    <w:p w14:paraId="0B723504" w14:textId="2BFA2D25" w:rsidR="00A345BF" w:rsidRDefault="00563971">
      <w:pPr>
        <w:pStyle w:val="3GPPText"/>
      </w:pPr>
      <w:r>
        <w:t xml:space="preserve">Finally, in section 4, we provide list of agreements made by RAN1 during e-mail discussion </w:t>
      </w:r>
      <w:r>
        <w:t>[106bis-e-NR-ePos-02]</w:t>
      </w:r>
      <w:r>
        <w:t>.</w:t>
      </w:r>
    </w:p>
    <w:p w14:paraId="0B723505" w14:textId="77777777" w:rsidR="00A345BF" w:rsidRDefault="00E55F9A">
      <w:pPr>
        <w:pStyle w:val="Heading1"/>
      </w:pPr>
      <w:r>
        <w:t>Proposed Priority Order for Discussion</w:t>
      </w:r>
    </w:p>
    <w:p w14:paraId="0B723506" w14:textId="77777777" w:rsidR="00A345BF" w:rsidRDefault="00E55F9A">
      <w:pPr>
        <w:pStyle w:val="Heading2"/>
      </w:pPr>
      <w:r>
        <w:t>Round #1</w:t>
      </w:r>
    </w:p>
    <w:p w14:paraId="0B723507" w14:textId="77777777" w:rsidR="00A345BF" w:rsidRDefault="00E55F9A">
      <w:pPr>
        <w:pStyle w:val="3GPPText"/>
      </w:pPr>
      <w:r>
        <w:t>For initial discussion during the RAN1#106bis-e, it is recommended to focus on Aspects 1 - Aspect 5.</w:t>
      </w:r>
    </w:p>
    <w:p w14:paraId="0B723508" w14:textId="77777777" w:rsidR="00A345BF" w:rsidRDefault="00E55F9A">
      <w:pPr>
        <w:pStyle w:val="3GPPAgreements"/>
      </w:pPr>
      <w:r>
        <w:t>Aspect #1: UL-AOA Report Enhancements</w:t>
      </w:r>
    </w:p>
    <w:p w14:paraId="0B723509" w14:textId="77777777" w:rsidR="00A345BF" w:rsidRDefault="00E55F9A">
      <w:pPr>
        <w:pStyle w:val="3GPPAgreements"/>
      </w:pPr>
      <w:r>
        <w:t>Aspect #2: Definition of Path Specific UL SRS-RSRP Measurements</w:t>
      </w:r>
    </w:p>
    <w:p w14:paraId="0B72350A" w14:textId="77777777" w:rsidR="00A345BF" w:rsidRDefault="00E55F9A">
      <w:pPr>
        <w:pStyle w:val="3GPPAgreements"/>
      </w:pPr>
      <w:r>
        <w:t>Aspect #3: ARP Association with UL Measurements</w:t>
      </w:r>
    </w:p>
    <w:p w14:paraId="0B72350B" w14:textId="77777777" w:rsidR="00A345BF" w:rsidRDefault="00E55F9A">
      <w:pPr>
        <w:pStyle w:val="3GPPText"/>
      </w:pPr>
      <w:r>
        <w:t>Companies are also encouraged to provide comments on other listed aspects as well.</w:t>
      </w:r>
    </w:p>
    <w:p w14:paraId="0B72350C" w14:textId="77777777" w:rsidR="00A345BF" w:rsidRDefault="00A345BF">
      <w:pPr>
        <w:pStyle w:val="3GPPText"/>
      </w:pPr>
    </w:p>
    <w:p w14:paraId="0B72350D" w14:textId="77777777" w:rsidR="00A345BF" w:rsidRDefault="00E55F9A">
      <w:pPr>
        <w:pStyle w:val="3GPPH1"/>
        <w:rPr>
          <w:lang w:val="en-US"/>
        </w:rPr>
      </w:pPr>
      <w:r>
        <w:rPr>
          <w:lang w:val="en-US"/>
        </w:rPr>
        <w:t>UL-AOA Enhancements</w:t>
      </w:r>
    </w:p>
    <w:p w14:paraId="0B72350E" w14:textId="69615AAA" w:rsidR="00A345BF" w:rsidRDefault="00E55F9A">
      <w:pPr>
        <w:pStyle w:val="Heading2"/>
      </w:pPr>
      <w:bookmarkStart w:id="1" w:name="_Hlk79993786"/>
      <w:r>
        <w:t>Aspect #1: UL-AOA Report Enhancements</w:t>
      </w:r>
      <w:r w:rsidR="00180898">
        <w:t xml:space="preserve"> (Resolved)</w:t>
      </w:r>
    </w:p>
    <w:p w14:paraId="0B72350F" w14:textId="77777777" w:rsidR="00A345BF" w:rsidRDefault="00E55F9A">
      <w:pPr>
        <w:pStyle w:val="3GPPText"/>
      </w:pPr>
      <w:r>
        <w:t>The following aspects were discussed with respect to UL-AOA measurements and reporting enhancements:</w:t>
      </w:r>
    </w:p>
    <w:p w14:paraId="0B723510" w14:textId="77777777" w:rsidR="00A345BF" w:rsidRDefault="00E55F9A">
      <w:pPr>
        <w:pStyle w:val="3GPPAgreements"/>
      </w:pPr>
      <w:r>
        <w:t xml:space="preserve">[vivo, </w:t>
      </w:r>
      <w:r>
        <w:fldChar w:fldCharType="begin"/>
      </w:r>
      <w:r>
        <w:instrText xml:space="preserve"> REF _Ref84529515 \r \h </w:instrText>
      </w:r>
      <w:r>
        <w:fldChar w:fldCharType="separate"/>
      </w:r>
      <w:r>
        <w:t>[3]</w:t>
      </w:r>
      <w:r>
        <w:fldChar w:fldCharType="end"/>
      </w:r>
      <w:r>
        <w:t>]</w:t>
      </w:r>
    </w:p>
    <w:p w14:paraId="0B723511" w14:textId="77777777" w:rsidR="00A345BF" w:rsidRDefault="00E55F9A">
      <w:pPr>
        <w:pStyle w:val="3GPPAgreements"/>
        <w:numPr>
          <w:ilvl w:val="1"/>
          <w:numId w:val="4"/>
        </w:numPr>
      </w:pPr>
      <w:r>
        <w:t>Do not support reporting of RSRP for the first arrival path.</w:t>
      </w:r>
    </w:p>
    <w:p w14:paraId="0B723512" w14:textId="77777777" w:rsidR="00A345BF" w:rsidRDefault="00E55F9A">
      <w:pPr>
        <w:pStyle w:val="3GPPAgreements"/>
      </w:pPr>
      <w:r>
        <w:t xml:space="preserve">[OPPO, </w:t>
      </w:r>
      <w:r>
        <w:fldChar w:fldCharType="begin"/>
      </w:r>
      <w:r>
        <w:instrText xml:space="preserve"> REF _Ref84529522 \r \h </w:instrText>
      </w:r>
      <w:r>
        <w:fldChar w:fldCharType="separate"/>
      </w:r>
      <w:r>
        <w:t>[4]</w:t>
      </w:r>
      <w:r>
        <w:fldChar w:fldCharType="end"/>
      </w:r>
      <w:r>
        <w:t>]</w:t>
      </w:r>
    </w:p>
    <w:p w14:paraId="0B723513" w14:textId="77777777" w:rsidR="00A345BF" w:rsidRDefault="00E55F9A">
      <w:pPr>
        <w:pStyle w:val="3GPPAgreements"/>
        <w:numPr>
          <w:ilvl w:val="1"/>
          <w:numId w:val="4"/>
        </w:numPr>
      </w:pPr>
      <w:r>
        <w:lastRenderedPageBreak/>
        <w:t xml:space="preserve">In addition to the UL-RTOA or </w:t>
      </w:r>
      <w:proofErr w:type="spellStart"/>
      <w:r>
        <w:t>gNB</w:t>
      </w:r>
      <w:proofErr w:type="spellEnd"/>
      <w:r>
        <w:t xml:space="preserve"> Rx-Tx time difference and N≥1 UL-</w:t>
      </w:r>
      <w:proofErr w:type="spellStart"/>
      <w:r>
        <w:t>AoA</w:t>
      </w:r>
      <w:proofErr w:type="spellEnd"/>
      <w:r>
        <w:t xml:space="preserve"> measurements for the first arrival path per SRS resource, the </w:t>
      </w:r>
      <w:proofErr w:type="spellStart"/>
      <w:r>
        <w:t>gNB</w:t>
      </w:r>
      <w:proofErr w:type="spellEnd"/>
      <w:r>
        <w:t xml:space="preserve"> shall also report N RSRP measurement and each RSRP measurement correspond to one reported UL-</w:t>
      </w:r>
      <w:proofErr w:type="spellStart"/>
      <w:r>
        <w:t>AoA</w:t>
      </w:r>
      <w:proofErr w:type="spellEnd"/>
      <w:r>
        <w:t xml:space="preserve"> measurement.</w:t>
      </w:r>
    </w:p>
    <w:p w14:paraId="0B723514" w14:textId="77777777" w:rsidR="00A345BF" w:rsidRDefault="00E55F9A">
      <w:pPr>
        <w:pStyle w:val="3GPPAgreements"/>
        <w:numPr>
          <w:ilvl w:val="1"/>
          <w:numId w:val="4"/>
        </w:numPr>
      </w:pPr>
      <w:r>
        <w:t xml:space="preserve">For linear antenna array, in addition to the </w:t>
      </w:r>
      <w:proofErr w:type="spellStart"/>
      <w:r>
        <w:t>ZoA</w:t>
      </w:r>
      <w:proofErr w:type="spellEnd"/>
      <w:r>
        <w:t xml:space="preserve"> relative to the z-axis, the TRP also reports an estimated range of </w:t>
      </w:r>
      <w:proofErr w:type="spellStart"/>
      <w:r>
        <w:t>AoA</w:t>
      </w:r>
      <w:proofErr w:type="spellEnd"/>
      <w:r>
        <w:t>.</w:t>
      </w:r>
    </w:p>
    <w:p w14:paraId="0B723515" w14:textId="77777777" w:rsidR="00A345BF" w:rsidRDefault="00E55F9A">
      <w:pPr>
        <w:pStyle w:val="3GPPAgreements"/>
      </w:pPr>
      <w:r>
        <w:t xml:space="preserve">[CATT, </w:t>
      </w:r>
      <w:r>
        <w:fldChar w:fldCharType="begin"/>
      </w:r>
      <w:r>
        <w:instrText xml:space="preserve"> REF _Ref84529536 \r \h </w:instrText>
      </w:r>
      <w:r>
        <w:fldChar w:fldCharType="separate"/>
      </w:r>
      <w:r>
        <w:t>[5]</w:t>
      </w:r>
      <w:r>
        <w:fldChar w:fldCharType="end"/>
      </w:r>
      <w:r>
        <w:t>]</w:t>
      </w:r>
    </w:p>
    <w:p w14:paraId="0B723516" w14:textId="77777777" w:rsidR="00A345BF" w:rsidRDefault="00E55F9A">
      <w:pPr>
        <w:pStyle w:val="3GPPAgreements"/>
        <w:numPr>
          <w:ilvl w:val="1"/>
          <w:numId w:val="4"/>
        </w:numPr>
      </w:pPr>
      <w:r>
        <w:t>Support r</w:t>
      </w:r>
      <w:r>
        <w:rPr>
          <w:rFonts w:hint="eastAsia"/>
        </w:rPr>
        <w:t>eporting</w:t>
      </w:r>
      <w:r>
        <w:t xml:space="preserve"> any of the combinations of {</w:t>
      </w:r>
      <w:r>
        <w:rPr>
          <w:rFonts w:hint="eastAsia"/>
        </w:rPr>
        <w:t>multiple UL-</w:t>
      </w:r>
      <w:proofErr w:type="spellStart"/>
      <w:r>
        <w:rPr>
          <w:rFonts w:hint="eastAsia"/>
        </w:rPr>
        <w:t>AoAs</w:t>
      </w:r>
      <w:proofErr w:type="spellEnd"/>
      <w:r>
        <w:rPr>
          <w:rFonts w:hint="eastAsia"/>
        </w:rPr>
        <w:t xml:space="preserve"> measurements</w:t>
      </w:r>
      <w:r>
        <w:t xml:space="preserve">, one UL SRS-RSRP, one UL RTOA, one </w:t>
      </w:r>
      <w:proofErr w:type="spellStart"/>
      <w:r>
        <w:t>gNB</w:t>
      </w:r>
      <w:proofErr w:type="spellEnd"/>
      <w:r>
        <w:t xml:space="preserve"> Rx-Tx Time Difference}</w:t>
      </w:r>
      <w:r>
        <w:rPr>
          <w:rFonts w:hint="eastAsia"/>
        </w:rPr>
        <w:t xml:space="preserve"> for the first arrival path per </w:t>
      </w:r>
      <w:r>
        <w:t xml:space="preserve">positioning </w:t>
      </w:r>
      <w:r>
        <w:rPr>
          <w:rFonts w:hint="eastAsia"/>
        </w:rPr>
        <w:t xml:space="preserve">SRS resource in a single </w:t>
      </w:r>
      <w:proofErr w:type="spellStart"/>
      <w:r>
        <w:rPr>
          <w:rFonts w:hint="eastAsia"/>
        </w:rPr>
        <w:t>gNB</w:t>
      </w:r>
      <w:proofErr w:type="spellEnd"/>
      <w:r>
        <w:rPr>
          <w:rFonts w:hint="eastAsia"/>
        </w:rPr>
        <w:t xml:space="preserve"> report to LMF</w:t>
      </w:r>
      <w:r>
        <w:t>.</w:t>
      </w:r>
    </w:p>
    <w:p w14:paraId="0B723517" w14:textId="77777777" w:rsidR="00A345BF" w:rsidRDefault="00E55F9A">
      <w:pPr>
        <w:pStyle w:val="3GPPAgreements"/>
        <w:numPr>
          <w:ilvl w:val="2"/>
          <w:numId w:val="4"/>
        </w:numPr>
        <w:autoSpaceDE w:val="0"/>
        <w:autoSpaceDN w:val="0"/>
        <w:adjustRightInd w:val="0"/>
        <w:snapToGrid w:val="0"/>
        <w:jc w:val="both"/>
      </w:pPr>
      <w:r>
        <w:rPr>
          <w:rFonts w:hint="eastAsia"/>
        </w:rPr>
        <w:t xml:space="preserve">The above measurements are associated with </w:t>
      </w:r>
      <w:r>
        <w:t xml:space="preserve">positioning </w:t>
      </w:r>
      <w:r>
        <w:rPr>
          <w:rFonts w:hint="eastAsia"/>
        </w:rPr>
        <w:t xml:space="preserve">SRS resource ID </w:t>
      </w:r>
      <w:r>
        <w:t>that</w:t>
      </w:r>
      <w:r>
        <w:rPr>
          <w:rFonts w:hint="eastAsia"/>
        </w:rPr>
        <w:t xml:space="preserve"> is also reported to LMF</w:t>
      </w:r>
    </w:p>
    <w:p w14:paraId="0B723518" w14:textId="77777777" w:rsidR="00A345BF" w:rsidRDefault="00E55F9A">
      <w:pPr>
        <w:pStyle w:val="3GPPAgreements"/>
        <w:numPr>
          <w:ilvl w:val="1"/>
          <w:numId w:val="4"/>
        </w:numPr>
      </w:pPr>
      <w:r>
        <w:t>Support r</w:t>
      </w:r>
      <w:r>
        <w:rPr>
          <w:rFonts w:hint="eastAsia"/>
        </w:rPr>
        <w:t>eporting</w:t>
      </w:r>
      <w:r>
        <w:t xml:space="preserve"> any of the combinations of {</w:t>
      </w:r>
      <w:r>
        <w:rPr>
          <w:rFonts w:hint="eastAsia"/>
        </w:rPr>
        <w:t>multiple UL-</w:t>
      </w:r>
      <w:proofErr w:type="spellStart"/>
      <w:r>
        <w:rPr>
          <w:rFonts w:hint="eastAsia"/>
        </w:rPr>
        <w:t>AoAs</w:t>
      </w:r>
      <w:proofErr w:type="spellEnd"/>
      <w:r>
        <w:rPr>
          <w:rFonts w:hint="eastAsia"/>
        </w:rPr>
        <w:t xml:space="preserve"> measurements</w:t>
      </w:r>
      <w:r>
        <w:t>, one UL SRS-RSRP, one UL RTOA}</w:t>
      </w:r>
      <w:r>
        <w:rPr>
          <w:rFonts w:hint="eastAsia"/>
        </w:rPr>
        <w:t xml:space="preserve"> for the first arrival path per </w:t>
      </w:r>
      <w:r>
        <w:t xml:space="preserve">MIMO </w:t>
      </w:r>
      <w:r>
        <w:rPr>
          <w:rFonts w:hint="eastAsia"/>
        </w:rPr>
        <w:t>SRS resource</w:t>
      </w:r>
      <w:r>
        <w:t xml:space="preserve"> </w:t>
      </w:r>
      <w:r>
        <w:rPr>
          <w:rFonts w:hint="eastAsia"/>
        </w:rPr>
        <w:t xml:space="preserve">in a single </w:t>
      </w:r>
      <w:proofErr w:type="spellStart"/>
      <w:r>
        <w:rPr>
          <w:rFonts w:hint="eastAsia"/>
        </w:rPr>
        <w:t>gNB</w:t>
      </w:r>
      <w:proofErr w:type="spellEnd"/>
      <w:r>
        <w:rPr>
          <w:rFonts w:hint="eastAsia"/>
        </w:rPr>
        <w:t xml:space="preserve"> report to LMF</w:t>
      </w:r>
      <w:r>
        <w:t>.</w:t>
      </w:r>
    </w:p>
    <w:p w14:paraId="0B723519" w14:textId="77777777" w:rsidR="00A345BF" w:rsidRDefault="00E55F9A">
      <w:pPr>
        <w:pStyle w:val="3GPPAgreements"/>
        <w:numPr>
          <w:ilvl w:val="2"/>
          <w:numId w:val="4"/>
        </w:numPr>
        <w:autoSpaceDE w:val="0"/>
        <w:autoSpaceDN w:val="0"/>
        <w:adjustRightInd w:val="0"/>
        <w:snapToGrid w:val="0"/>
        <w:jc w:val="both"/>
      </w:pPr>
      <w:r>
        <w:rPr>
          <w:rFonts w:hint="eastAsia"/>
        </w:rPr>
        <w:t xml:space="preserve">The above measurements are associated with </w:t>
      </w:r>
      <w:r>
        <w:t xml:space="preserve">MIMO </w:t>
      </w:r>
      <w:r>
        <w:rPr>
          <w:rFonts w:hint="eastAsia"/>
        </w:rPr>
        <w:t xml:space="preserve">SRS resource ID </w:t>
      </w:r>
      <w:r>
        <w:t>that</w:t>
      </w:r>
      <w:r>
        <w:rPr>
          <w:rFonts w:hint="eastAsia"/>
        </w:rPr>
        <w:t xml:space="preserve"> is also reported to LMF</w:t>
      </w:r>
    </w:p>
    <w:p w14:paraId="0B72351A" w14:textId="77777777" w:rsidR="00A345BF" w:rsidRDefault="00E55F9A">
      <w:pPr>
        <w:pStyle w:val="3GPPAgreements"/>
      </w:pPr>
      <w:r>
        <w:t xml:space="preserve">[Sony, </w:t>
      </w:r>
      <w:r>
        <w:fldChar w:fldCharType="begin"/>
      </w:r>
      <w:r>
        <w:instrText xml:space="preserve"> REF _Ref84529550 \n \h </w:instrText>
      </w:r>
      <w:r>
        <w:fldChar w:fldCharType="separate"/>
      </w:r>
      <w:r>
        <w:t>[10]</w:t>
      </w:r>
      <w:r>
        <w:fldChar w:fldCharType="end"/>
      </w:r>
      <w:r>
        <w:t>]</w:t>
      </w:r>
    </w:p>
    <w:p w14:paraId="0B72351B" w14:textId="77777777" w:rsidR="00A345BF" w:rsidRDefault="00E55F9A">
      <w:pPr>
        <w:pStyle w:val="3GPPAgreements"/>
        <w:numPr>
          <w:ilvl w:val="1"/>
          <w:numId w:val="4"/>
        </w:numPr>
      </w:pPr>
      <w:r>
        <w:t xml:space="preserve">Support SRS resource ID information of the associated reported </w:t>
      </w:r>
      <w:proofErr w:type="spellStart"/>
      <w:r>
        <w:t>AoA</w:t>
      </w:r>
      <w:proofErr w:type="spellEnd"/>
      <w:r>
        <w:t>/SRS-RSRP measurement in UL-</w:t>
      </w:r>
      <w:proofErr w:type="spellStart"/>
      <w:r>
        <w:t>AoA</w:t>
      </w:r>
      <w:proofErr w:type="spellEnd"/>
      <w:r>
        <w:t xml:space="preserve"> measurement report from </w:t>
      </w:r>
      <w:proofErr w:type="spellStart"/>
      <w:r>
        <w:t>gNB</w:t>
      </w:r>
      <w:proofErr w:type="spellEnd"/>
      <w:r>
        <w:t xml:space="preserve"> to LMF</w:t>
      </w:r>
    </w:p>
    <w:p w14:paraId="0B72351C" w14:textId="77777777" w:rsidR="00A345BF" w:rsidRDefault="00E55F9A">
      <w:pPr>
        <w:pStyle w:val="3GPPAgreements"/>
        <w:numPr>
          <w:ilvl w:val="1"/>
          <w:numId w:val="4"/>
        </w:numPr>
      </w:pPr>
      <w:r>
        <w:t xml:space="preserve">Support measurement of a </w:t>
      </w:r>
      <w:proofErr w:type="spellStart"/>
      <w:r>
        <w:t>AoA</w:t>
      </w:r>
      <w:proofErr w:type="spellEnd"/>
      <w:r>
        <w:t xml:space="preserve"> statistical property (e.g., statistical property / standard deviation of multiple </w:t>
      </w:r>
      <w:proofErr w:type="spellStart"/>
      <w:r>
        <w:t>AoA</w:t>
      </w:r>
      <w:proofErr w:type="spellEnd"/>
      <w:r>
        <w:t>/</w:t>
      </w:r>
      <w:proofErr w:type="spellStart"/>
      <w:r>
        <w:t>ZoA</w:t>
      </w:r>
      <w:proofErr w:type="spellEnd"/>
      <w:r>
        <w:t xml:space="preserve"> measurements in UL-</w:t>
      </w:r>
      <w:proofErr w:type="spellStart"/>
      <w:r>
        <w:t>AoA</w:t>
      </w:r>
      <w:proofErr w:type="spellEnd"/>
      <w:r>
        <w:t xml:space="preserve"> measurement) as a new quality indicator in the quality matrixes, reported from </w:t>
      </w:r>
      <w:proofErr w:type="spellStart"/>
      <w:r>
        <w:t>gNB</w:t>
      </w:r>
      <w:proofErr w:type="spellEnd"/>
      <w:r>
        <w:t xml:space="preserve"> to LMF</w:t>
      </w:r>
    </w:p>
    <w:p w14:paraId="0B72351D" w14:textId="77777777" w:rsidR="00A345BF" w:rsidRDefault="00E55F9A">
      <w:pPr>
        <w:pStyle w:val="3GPPAgreements"/>
      </w:pPr>
      <w:r>
        <w:t xml:space="preserve">[Intel, </w:t>
      </w:r>
      <w:r>
        <w:fldChar w:fldCharType="begin"/>
      </w:r>
      <w:r>
        <w:instrText xml:space="preserve"> REF _Ref84529560 \n \h </w:instrText>
      </w:r>
      <w:r>
        <w:fldChar w:fldCharType="separate"/>
      </w:r>
      <w:r>
        <w:t>[8]</w:t>
      </w:r>
      <w:r>
        <w:fldChar w:fldCharType="end"/>
      </w:r>
      <w:r>
        <w:t>]</w:t>
      </w:r>
    </w:p>
    <w:p w14:paraId="0B72351E" w14:textId="77777777" w:rsidR="00A345BF" w:rsidRDefault="00E55F9A">
      <w:pPr>
        <w:pStyle w:val="3GPPAgreements"/>
        <w:numPr>
          <w:ilvl w:val="1"/>
          <w:numId w:val="4"/>
        </w:numPr>
      </w:pPr>
      <w:r>
        <w:t xml:space="preserve">Support reporting of one UL-RTOA, one RSRP and multiple UL-AOA measurements for the first arrival path per SRS resource for positioning in a single </w:t>
      </w:r>
      <w:proofErr w:type="spellStart"/>
      <w:r>
        <w:t>gNB</w:t>
      </w:r>
      <w:proofErr w:type="spellEnd"/>
      <w:r>
        <w:t xml:space="preserve"> report to the LMF</w:t>
      </w:r>
    </w:p>
    <w:p w14:paraId="0B72351F" w14:textId="77777777" w:rsidR="00A345BF" w:rsidRDefault="00E55F9A">
      <w:pPr>
        <w:pStyle w:val="3GPPAgreements"/>
        <w:numPr>
          <w:ilvl w:val="2"/>
          <w:numId w:val="4"/>
        </w:numPr>
      </w:pPr>
      <w:r>
        <w:t>The above measurements are associated with the SRS resource ID which is also reported to LMF</w:t>
      </w:r>
    </w:p>
    <w:p w14:paraId="0B723520" w14:textId="77777777" w:rsidR="00A345BF" w:rsidRDefault="00E55F9A">
      <w:pPr>
        <w:pStyle w:val="3GPPAgreements"/>
        <w:numPr>
          <w:ilvl w:val="1"/>
          <w:numId w:val="4"/>
        </w:numPr>
      </w:pPr>
      <w:r>
        <w:t xml:space="preserve">Support reporting of one </w:t>
      </w:r>
      <w:proofErr w:type="spellStart"/>
      <w:r>
        <w:t>gNB</w:t>
      </w:r>
      <w:proofErr w:type="spellEnd"/>
      <w:r>
        <w:t xml:space="preserve"> Rx-Tx time difference, one RSRP and multiple UL-AOA measurements for the first arrival path per SRS resource for positioning in a single </w:t>
      </w:r>
      <w:proofErr w:type="spellStart"/>
      <w:r>
        <w:t>gNB</w:t>
      </w:r>
      <w:proofErr w:type="spellEnd"/>
      <w:r>
        <w:t xml:space="preserve"> report to the LMF</w:t>
      </w:r>
    </w:p>
    <w:p w14:paraId="0B723521" w14:textId="77777777" w:rsidR="00A345BF" w:rsidRDefault="00E55F9A">
      <w:pPr>
        <w:pStyle w:val="3GPPAgreements"/>
        <w:numPr>
          <w:ilvl w:val="2"/>
          <w:numId w:val="4"/>
        </w:numPr>
      </w:pPr>
      <w:r>
        <w:t>The above measurements are associated with the SRS resource ID which is also reported to LMF</w:t>
      </w:r>
    </w:p>
    <w:p w14:paraId="0B723522" w14:textId="77777777" w:rsidR="00A345BF" w:rsidRDefault="00E55F9A">
      <w:pPr>
        <w:pStyle w:val="3GPPAgreements"/>
      </w:pPr>
      <w:r>
        <w:t xml:space="preserve">[NTT DOCOMO, </w:t>
      </w:r>
      <w:r>
        <w:fldChar w:fldCharType="begin"/>
      </w:r>
      <w:r>
        <w:instrText xml:space="preserve"> REF _Ref84529567 \n \h </w:instrText>
      </w:r>
      <w:r>
        <w:fldChar w:fldCharType="separate"/>
      </w:r>
      <w:r>
        <w:t>[9]</w:t>
      </w:r>
      <w:r>
        <w:fldChar w:fldCharType="end"/>
      </w:r>
      <w:r>
        <w:t>]</w:t>
      </w:r>
    </w:p>
    <w:p w14:paraId="0B723523" w14:textId="77777777" w:rsidR="00A345BF" w:rsidRDefault="00E55F9A">
      <w:pPr>
        <w:pStyle w:val="3GPPAgreements"/>
        <w:numPr>
          <w:ilvl w:val="1"/>
          <w:numId w:val="4"/>
        </w:numPr>
        <w:rPr>
          <w:rFonts w:eastAsia="Malgun Gothic"/>
        </w:rPr>
      </w:pPr>
      <w:r>
        <w:rPr>
          <w:rFonts w:eastAsia="Malgun Gothic"/>
        </w:rPr>
        <w:t xml:space="preserve">Regarding </w:t>
      </w:r>
      <w:r>
        <w:rPr>
          <w:rFonts w:eastAsia="MS Mincho"/>
          <w:bCs/>
          <w:szCs w:val="24"/>
        </w:rPr>
        <w:t>single reporting of multiple measurements with first arrival path</w:t>
      </w:r>
      <w:r>
        <w:rPr>
          <w:rFonts w:eastAsia="Malgun Gothic"/>
        </w:rPr>
        <w:t>, it may be better to consider reporting of both RSRP and multiple angle information</w:t>
      </w:r>
    </w:p>
    <w:p w14:paraId="0B723524" w14:textId="77777777" w:rsidR="00A345BF" w:rsidRDefault="00E55F9A">
      <w:pPr>
        <w:pStyle w:val="3GPPAgreements"/>
      </w:pPr>
      <w:r>
        <w:t xml:space="preserve">[Apple, </w:t>
      </w:r>
      <w:r>
        <w:fldChar w:fldCharType="begin"/>
      </w:r>
      <w:r>
        <w:instrText xml:space="preserve"> REF _Ref84839724 \n \h </w:instrText>
      </w:r>
      <w:r>
        <w:fldChar w:fldCharType="separate"/>
      </w:r>
      <w:r>
        <w:t>[12]</w:t>
      </w:r>
      <w:r>
        <w:fldChar w:fldCharType="end"/>
      </w:r>
      <w:r>
        <w:t>]</w:t>
      </w:r>
    </w:p>
    <w:p w14:paraId="0B723525" w14:textId="77777777" w:rsidR="00A345BF" w:rsidRDefault="00E55F9A">
      <w:pPr>
        <w:pStyle w:val="3GPPAgreements"/>
        <w:numPr>
          <w:ilvl w:val="1"/>
          <w:numId w:val="4"/>
        </w:numPr>
      </w:pPr>
      <w:r>
        <w:t xml:space="preserve">For UL-AOA positioning, when multiple positioning SRS resources are received, </w:t>
      </w:r>
      <w:proofErr w:type="spellStart"/>
      <w:r>
        <w:t>gNB</w:t>
      </w:r>
      <w:proofErr w:type="spellEnd"/>
      <w:r>
        <w:t xml:space="preserve"> shall report UL-</w:t>
      </w:r>
      <w:proofErr w:type="spellStart"/>
      <w:r>
        <w:t>AoA</w:t>
      </w:r>
      <w:proofErr w:type="spellEnd"/>
      <w:r>
        <w:t xml:space="preserve"> measurements associated to the first arrival path of two positioning SRS </w:t>
      </w:r>
      <w:proofErr w:type="gramStart"/>
      <w:r>
        <w:t>resources;</w:t>
      </w:r>
      <w:proofErr w:type="gramEnd"/>
      <w:r>
        <w:t xml:space="preserve"> the one with the largest SRS-RSRP and another one with the shortest UL-RTOA. </w:t>
      </w:r>
    </w:p>
    <w:p w14:paraId="0B723526" w14:textId="77777777" w:rsidR="00A345BF" w:rsidRDefault="00E55F9A">
      <w:pPr>
        <w:pStyle w:val="3GPPAgreements"/>
      </w:pPr>
      <w:r>
        <w:t>[</w:t>
      </w:r>
      <w:proofErr w:type="spellStart"/>
      <w:r>
        <w:t>InterDigital</w:t>
      </w:r>
      <w:proofErr w:type="spellEnd"/>
      <w:r>
        <w:t xml:space="preserve">, </w:t>
      </w:r>
      <w:r>
        <w:fldChar w:fldCharType="begin"/>
      </w:r>
      <w:r>
        <w:instrText xml:space="preserve"> REF _Ref84529577 \n \h </w:instrText>
      </w:r>
      <w:r>
        <w:fldChar w:fldCharType="separate"/>
      </w:r>
      <w:r>
        <w:t>[14]</w:t>
      </w:r>
      <w:r>
        <w:fldChar w:fldCharType="end"/>
      </w:r>
      <w:r>
        <w:t>]</w:t>
      </w:r>
    </w:p>
    <w:p w14:paraId="0B723527" w14:textId="77777777" w:rsidR="00A345BF" w:rsidRDefault="00E55F9A">
      <w:pPr>
        <w:pStyle w:val="3GPPAgreements"/>
        <w:numPr>
          <w:ilvl w:val="1"/>
          <w:numId w:val="4"/>
        </w:numPr>
      </w:pPr>
      <w:r>
        <w:t xml:space="preserve">RSRP per UL-AOA for the first arrival path can be reported by the </w:t>
      </w:r>
      <w:proofErr w:type="spellStart"/>
      <w:r>
        <w:t>gNB</w:t>
      </w:r>
      <w:proofErr w:type="spellEnd"/>
      <w:r>
        <w:t xml:space="preserve"> to the LMF</w:t>
      </w:r>
    </w:p>
    <w:p w14:paraId="0B723528" w14:textId="77777777" w:rsidR="00A345BF" w:rsidRDefault="00E55F9A">
      <w:pPr>
        <w:pStyle w:val="3GPPAgreements"/>
      </w:pPr>
      <w:r>
        <w:lastRenderedPageBreak/>
        <w:t xml:space="preserve">[Qualcomm, </w:t>
      </w:r>
      <w:r>
        <w:fldChar w:fldCharType="begin"/>
      </w:r>
      <w:r>
        <w:instrText xml:space="preserve"> REF _Ref84529584 \n \h </w:instrText>
      </w:r>
      <w:r>
        <w:fldChar w:fldCharType="separate"/>
      </w:r>
      <w:r>
        <w:t>[15]</w:t>
      </w:r>
      <w:r>
        <w:fldChar w:fldCharType="end"/>
      </w:r>
      <w:r>
        <w:t>]</w:t>
      </w:r>
    </w:p>
    <w:p w14:paraId="0B723529" w14:textId="77777777" w:rsidR="00A345BF" w:rsidRDefault="00E55F9A">
      <w:pPr>
        <w:pStyle w:val="3GPPAgreements"/>
        <w:numPr>
          <w:ilvl w:val="1"/>
          <w:numId w:val="4"/>
        </w:numPr>
      </w:pPr>
      <w:r>
        <w:t xml:space="preserve">Support a </w:t>
      </w:r>
      <w:proofErr w:type="spellStart"/>
      <w:r>
        <w:t>gNB</w:t>
      </w:r>
      <w:proofErr w:type="spellEnd"/>
      <w:r>
        <w:t xml:space="preserve"> to report the path-RSRP power associated with (</w:t>
      </w:r>
      <w:proofErr w:type="spellStart"/>
      <w:r>
        <w:t>AoA</w:t>
      </w:r>
      <w:proofErr w:type="spellEnd"/>
      <w:r>
        <w:t>, RTOA, Rx-Tx) measurements for the first (and additional) arrival paths.</w:t>
      </w:r>
    </w:p>
    <w:p w14:paraId="0B72352A" w14:textId="77777777" w:rsidR="00A345BF" w:rsidRDefault="00E55F9A">
      <w:pPr>
        <w:pStyle w:val="3GPPAgreements"/>
      </w:pPr>
      <w:r>
        <w:t>[</w:t>
      </w:r>
      <w:proofErr w:type="spellStart"/>
      <w:r>
        <w:t>CeWiT</w:t>
      </w:r>
      <w:proofErr w:type="spellEnd"/>
      <w:r>
        <w:t xml:space="preserve">, </w:t>
      </w:r>
      <w:r>
        <w:fldChar w:fldCharType="begin"/>
      </w:r>
      <w:r>
        <w:instrText xml:space="preserve"> REF _Ref84529590 \n \h </w:instrText>
      </w:r>
      <w:r>
        <w:fldChar w:fldCharType="separate"/>
      </w:r>
      <w:r>
        <w:t>[16]</w:t>
      </w:r>
      <w:r>
        <w:fldChar w:fldCharType="end"/>
      </w:r>
      <w:r>
        <w:t>]</w:t>
      </w:r>
    </w:p>
    <w:p w14:paraId="0B72352B" w14:textId="77777777" w:rsidR="00A345BF" w:rsidRDefault="00E55F9A">
      <w:pPr>
        <w:pStyle w:val="3GPPAgreements"/>
        <w:numPr>
          <w:ilvl w:val="1"/>
          <w:numId w:val="4"/>
        </w:numPr>
      </w:pPr>
      <w:r>
        <w:t xml:space="preserve">In some scenarios, reporting first arrival path power is important for better accuracy of the </w:t>
      </w:r>
      <w:proofErr w:type="spellStart"/>
      <w:r>
        <w:t>AoA</w:t>
      </w:r>
      <w:proofErr w:type="spellEnd"/>
      <w:r>
        <w:t xml:space="preserve"> estimation at LMF.</w:t>
      </w:r>
    </w:p>
    <w:p w14:paraId="0B72352C" w14:textId="77777777" w:rsidR="00A345BF" w:rsidRDefault="00E55F9A">
      <w:pPr>
        <w:pStyle w:val="3GPPAgreements"/>
        <w:numPr>
          <w:ilvl w:val="1"/>
          <w:numId w:val="4"/>
        </w:numPr>
      </w:pPr>
      <w:r>
        <w:t>For UL-</w:t>
      </w:r>
      <w:proofErr w:type="spellStart"/>
      <w:r>
        <w:t>AoA</w:t>
      </w:r>
      <w:proofErr w:type="spellEnd"/>
      <w:r>
        <w:t xml:space="preserve"> positioning, reporting of path- RSRP along with path-RTOA and path-</w:t>
      </w:r>
      <w:proofErr w:type="spellStart"/>
      <w:r>
        <w:t>AoA</w:t>
      </w:r>
      <w:proofErr w:type="spellEnd"/>
      <w:r>
        <w:t xml:space="preserve"> measurements for first arrival path from </w:t>
      </w:r>
      <w:proofErr w:type="spellStart"/>
      <w:r>
        <w:t>gNB</w:t>
      </w:r>
      <w:proofErr w:type="spellEnd"/>
      <w:r>
        <w:t xml:space="preserve"> to LMF should be supported.</w:t>
      </w:r>
    </w:p>
    <w:p w14:paraId="0B72352D" w14:textId="77777777" w:rsidR="00A345BF" w:rsidRDefault="00E55F9A">
      <w:pPr>
        <w:pStyle w:val="3GPPAgreements"/>
      </w:pPr>
      <w:r>
        <w:t xml:space="preserve">[Ericsson, </w:t>
      </w:r>
      <w:r>
        <w:fldChar w:fldCharType="begin"/>
      </w:r>
      <w:r>
        <w:instrText xml:space="preserve"> REF _Ref84495544 \n \h </w:instrText>
      </w:r>
      <w:r>
        <w:fldChar w:fldCharType="separate"/>
      </w:r>
      <w:r>
        <w:t>[17]</w:t>
      </w:r>
      <w:r>
        <w:fldChar w:fldCharType="end"/>
      </w:r>
      <w:r>
        <w:t>]</w:t>
      </w:r>
    </w:p>
    <w:p w14:paraId="0B72352E" w14:textId="77777777" w:rsidR="00A345BF" w:rsidRDefault="00E55F9A">
      <w:pPr>
        <w:pStyle w:val="3GPPAgreements"/>
        <w:numPr>
          <w:ilvl w:val="1"/>
          <w:numId w:val="4"/>
        </w:numPr>
      </w:pPr>
      <w:r>
        <w:t xml:space="preserve">Support SRS path RSRP reporting for the first path for UL </w:t>
      </w:r>
      <w:proofErr w:type="spellStart"/>
      <w:r>
        <w:t>AoA</w:t>
      </w:r>
      <w:proofErr w:type="spellEnd"/>
      <w:r>
        <w:t>.</w:t>
      </w:r>
    </w:p>
    <w:p w14:paraId="0B72352F" w14:textId="77777777" w:rsidR="00A345BF" w:rsidRDefault="00E55F9A">
      <w:pPr>
        <w:pStyle w:val="3GPPAgreements"/>
        <w:numPr>
          <w:ilvl w:val="2"/>
          <w:numId w:val="4"/>
        </w:numPr>
      </w:pPr>
      <w:r>
        <w:t xml:space="preserve">The path RSRP can be reported as a single measurement valid for all the </w:t>
      </w:r>
      <w:proofErr w:type="spellStart"/>
      <w:r>
        <w:t>AoA</w:t>
      </w:r>
      <w:proofErr w:type="spellEnd"/>
      <w:r>
        <w:t>/</w:t>
      </w:r>
      <w:proofErr w:type="spellStart"/>
      <w:r>
        <w:t>ZoA</w:t>
      </w:r>
      <w:proofErr w:type="spellEnd"/>
      <w:r>
        <w:t xml:space="preserve"> pairs corresponding to the same timestamp in the measurement report</w:t>
      </w:r>
    </w:p>
    <w:p w14:paraId="0B723530" w14:textId="77777777" w:rsidR="00A345BF" w:rsidRDefault="00E55F9A">
      <w:pPr>
        <w:pStyle w:val="3GPPAgreements"/>
        <w:numPr>
          <w:ilvl w:val="2"/>
          <w:numId w:val="4"/>
        </w:numPr>
      </w:pPr>
      <w:r>
        <w:t xml:space="preserve">The path RSRP can also be reported for each </w:t>
      </w:r>
      <w:proofErr w:type="spellStart"/>
      <w:r>
        <w:t>AoA</w:t>
      </w:r>
      <w:proofErr w:type="spellEnd"/>
      <w:r>
        <w:t>/</w:t>
      </w:r>
      <w:proofErr w:type="spellStart"/>
      <w:r>
        <w:t>ZoA</w:t>
      </w:r>
      <w:proofErr w:type="spellEnd"/>
      <w:r>
        <w:t xml:space="preserve"> pairs corresponding to the same timestamp in the measurement report</w:t>
      </w:r>
    </w:p>
    <w:p w14:paraId="0B723531" w14:textId="77777777" w:rsidR="00A345BF" w:rsidRDefault="00E55F9A">
      <w:pPr>
        <w:pStyle w:val="3GPPAgreements"/>
        <w:numPr>
          <w:ilvl w:val="1"/>
          <w:numId w:val="4"/>
        </w:numPr>
      </w:pPr>
      <w:r>
        <w:t xml:space="preserve">The </w:t>
      </w:r>
      <w:proofErr w:type="spellStart"/>
      <w:r>
        <w:t>gNB</w:t>
      </w:r>
      <w:proofErr w:type="spellEnd"/>
      <w:r>
        <w:t xml:space="preserve"> can report the UL SRS RSRP first path power together with first path </w:t>
      </w:r>
      <w:proofErr w:type="spellStart"/>
      <w:r>
        <w:t>AoA</w:t>
      </w:r>
      <w:proofErr w:type="spellEnd"/>
      <w:r>
        <w:t xml:space="preserve">, defined as the CIR peak power measured at the time t0, where t0   is the time of arrival of the SRS resource on which the </w:t>
      </w:r>
      <w:proofErr w:type="spellStart"/>
      <w:r>
        <w:t>the</w:t>
      </w:r>
      <w:proofErr w:type="spellEnd"/>
      <w:r>
        <w:t xml:space="preserve"> measurement is performed.  The time t0   can be derived by the LMF using the UL RTOA measurement and the location of the SRS symbol in the transmitted slot.</w:t>
      </w:r>
    </w:p>
    <w:p w14:paraId="0B723532" w14:textId="77777777" w:rsidR="00A345BF" w:rsidRDefault="00A345BF">
      <w:pPr>
        <w:pStyle w:val="3GPPText"/>
      </w:pPr>
    </w:p>
    <w:p w14:paraId="0B723533" w14:textId="77777777" w:rsidR="00A345BF" w:rsidRDefault="00E55F9A">
      <w:pPr>
        <w:pStyle w:val="3GPPAgreements"/>
        <w:numPr>
          <w:ilvl w:val="0"/>
          <w:numId w:val="0"/>
        </w:numPr>
        <w:ind w:left="284" w:hanging="284"/>
        <w:rPr>
          <w:b/>
          <w:bCs/>
        </w:rPr>
      </w:pPr>
      <w:r>
        <w:rPr>
          <w:b/>
          <w:bCs/>
        </w:rPr>
        <w:t>Summary:</w:t>
      </w:r>
    </w:p>
    <w:p w14:paraId="0B723534" w14:textId="77777777" w:rsidR="00A345BF" w:rsidRDefault="00E55F9A">
      <w:pPr>
        <w:pStyle w:val="3GPPText"/>
      </w:pPr>
      <w:r>
        <w:t xml:space="preserve">Majority of companies support SRS-RSRP reporting for the first arrival path per SRS resource for positioning in addition to UL RTOA, </w:t>
      </w:r>
      <w:proofErr w:type="spellStart"/>
      <w:r>
        <w:t>gNB</w:t>
      </w:r>
      <w:proofErr w:type="spellEnd"/>
      <w:r>
        <w:t xml:space="preserve"> Rx-Tx time difference measurements and multiple UL-</w:t>
      </w:r>
      <w:proofErr w:type="spellStart"/>
      <w:r>
        <w:t>AoA</w:t>
      </w:r>
      <w:proofErr w:type="spellEnd"/>
      <w:r>
        <w:t xml:space="preserve"> values.</w:t>
      </w:r>
    </w:p>
    <w:p w14:paraId="0B723535" w14:textId="77777777" w:rsidR="00A345BF" w:rsidRDefault="00A345BF">
      <w:pPr>
        <w:pStyle w:val="3GPPText"/>
      </w:pPr>
    </w:p>
    <w:p w14:paraId="0B723536" w14:textId="77777777" w:rsidR="00A345BF" w:rsidRDefault="00E55F9A">
      <w:pPr>
        <w:pStyle w:val="Heading3"/>
      </w:pPr>
      <w:r>
        <w:t>Round #1</w:t>
      </w:r>
    </w:p>
    <w:p w14:paraId="0B723537" w14:textId="77777777" w:rsidR="00A345BF" w:rsidRDefault="00E55F9A">
      <w:pPr>
        <w:pStyle w:val="3GPPText"/>
      </w:pPr>
      <w:r>
        <w:t>Based on review of contributions, the following is proposed to facilitate further discussion:</w:t>
      </w:r>
    </w:p>
    <w:p w14:paraId="0B723538" w14:textId="77777777" w:rsidR="00A345BF" w:rsidRDefault="00A345BF">
      <w:pPr>
        <w:pStyle w:val="3GPPText"/>
      </w:pPr>
    </w:p>
    <w:p w14:paraId="0B723539" w14:textId="77777777" w:rsidR="00A345BF" w:rsidRDefault="00E55F9A">
      <w:pPr>
        <w:pStyle w:val="3GPPText"/>
        <w:rPr>
          <w:b/>
          <w:bCs/>
        </w:rPr>
      </w:pPr>
      <w:r>
        <w:rPr>
          <w:b/>
          <w:bCs/>
        </w:rPr>
        <w:t>Proposal 3.1-1</w:t>
      </w:r>
    </w:p>
    <w:p w14:paraId="0B72353A" w14:textId="77777777" w:rsidR="00A345BF" w:rsidRDefault="00E55F9A">
      <w:pPr>
        <w:pStyle w:val="3GPPAgreements"/>
      </w:pPr>
      <w:r>
        <w:t>For the first arrival path measurements on SRS for positioning resource, adopt one or both alternatives</w:t>
      </w:r>
    </w:p>
    <w:p w14:paraId="0B72353B" w14:textId="77777777" w:rsidR="00A345BF" w:rsidRDefault="00E55F9A">
      <w:pPr>
        <w:pStyle w:val="3GPPAgreements"/>
        <w:numPr>
          <w:ilvl w:val="1"/>
          <w:numId w:val="4"/>
        </w:numPr>
      </w:pPr>
      <w:r>
        <w:t xml:space="preserve">Alt.1: </w:t>
      </w:r>
      <w:proofErr w:type="spellStart"/>
      <w:r>
        <w:t>gNB</w:t>
      </w:r>
      <w:proofErr w:type="spellEnd"/>
      <w:r>
        <w:t xml:space="preserve"> can report to LMF the following set of measurements {one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0B72353C" w14:textId="77777777" w:rsidR="00A345BF" w:rsidRDefault="00E55F9A">
      <w:pPr>
        <w:pStyle w:val="3GPPAgreements"/>
        <w:numPr>
          <w:ilvl w:val="1"/>
          <w:numId w:val="4"/>
        </w:numPr>
      </w:pPr>
      <w:r>
        <w:t xml:space="preserve">Alt.2: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0B72353D" w14:textId="77777777" w:rsidR="00A345BF" w:rsidRDefault="00E55F9A">
      <w:pPr>
        <w:pStyle w:val="3GPPAgreements"/>
      </w:pPr>
      <w:r>
        <w:t>For the first arrival path measurements on SRS for MIMO resource, adopt one or both alternatives</w:t>
      </w:r>
    </w:p>
    <w:p w14:paraId="0B72353E" w14:textId="77777777" w:rsidR="00A345BF" w:rsidRDefault="00E55F9A">
      <w:pPr>
        <w:pStyle w:val="3GPPAgreements"/>
        <w:numPr>
          <w:ilvl w:val="1"/>
          <w:numId w:val="4"/>
        </w:numPr>
      </w:pPr>
      <w:r>
        <w:t xml:space="preserve">Alt.1: </w:t>
      </w:r>
      <w:proofErr w:type="spellStart"/>
      <w:r>
        <w:t>gNB</w:t>
      </w:r>
      <w:proofErr w:type="spellEnd"/>
      <w:r>
        <w:t xml:space="preserve"> can report to LMF the following set of measurements {one SRS-RSRP, multiple UL-AOAs (</w:t>
      </w:r>
      <w:proofErr w:type="spellStart"/>
      <w:r>
        <w:t>AoA</w:t>
      </w:r>
      <w:proofErr w:type="spellEnd"/>
      <w:r>
        <w:t>/</w:t>
      </w:r>
      <w:proofErr w:type="spellStart"/>
      <w:r>
        <w:t>ZoA</w:t>
      </w:r>
      <w:proofErr w:type="spellEnd"/>
      <w:r>
        <w:t xml:space="preserve"> pairs), one UL-RTOA} </w:t>
      </w:r>
    </w:p>
    <w:p w14:paraId="0B72353F" w14:textId="77777777" w:rsidR="00A345BF" w:rsidRDefault="00E55F9A">
      <w:pPr>
        <w:pStyle w:val="3GPPAgreements"/>
        <w:numPr>
          <w:ilvl w:val="1"/>
          <w:numId w:val="4"/>
        </w:numPr>
      </w:pPr>
      <w:r>
        <w:t xml:space="preserve">Alt.2: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w:t>
      </w:r>
    </w:p>
    <w:p w14:paraId="0B723540" w14:textId="77777777" w:rsidR="00A345BF" w:rsidRDefault="00E55F9A">
      <w:pPr>
        <w:pStyle w:val="3GPPAgreements"/>
      </w:pPr>
      <w:r>
        <w:lastRenderedPageBreak/>
        <w:t xml:space="preserve">All </w:t>
      </w:r>
      <w:proofErr w:type="spellStart"/>
      <w:r>
        <w:t>gNB</w:t>
      </w:r>
      <w:proofErr w:type="spellEnd"/>
      <w:r>
        <w:t xml:space="preserve"> measurements above are associated with SRS resource ID and timestamp, which are also reported to LMF</w:t>
      </w:r>
    </w:p>
    <w:p w14:paraId="0B723541" w14:textId="77777777" w:rsidR="00A345BF" w:rsidRDefault="00A345BF">
      <w:pPr>
        <w:pStyle w:val="3GPPAgreements"/>
        <w:numPr>
          <w:ilvl w:val="0"/>
          <w:numId w:val="0"/>
        </w:numPr>
        <w:ind w:left="284" w:hanging="284"/>
        <w:rPr>
          <w:highlight w:val="yellow"/>
        </w:rPr>
      </w:pPr>
    </w:p>
    <w:p w14:paraId="0B723542"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545" w14:textId="77777777">
        <w:tc>
          <w:tcPr>
            <w:tcW w:w="1642" w:type="dxa"/>
            <w:shd w:val="clear" w:color="auto" w:fill="BDD6EE" w:themeFill="accent5" w:themeFillTint="66"/>
          </w:tcPr>
          <w:p w14:paraId="0B723543"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544" w14:textId="77777777" w:rsidR="00A345BF" w:rsidRDefault="00E55F9A">
            <w:pPr>
              <w:spacing w:after="0"/>
              <w:rPr>
                <w:lang w:eastAsia="zh-CN"/>
              </w:rPr>
            </w:pPr>
            <w:r>
              <w:rPr>
                <w:lang w:eastAsia="zh-CN"/>
              </w:rPr>
              <w:t>Comments</w:t>
            </w:r>
          </w:p>
        </w:tc>
      </w:tr>
      <w:tr w:rsidR="00A345BF" w14:paraId="0B723548" w14:textId="77777777">
        <w:tc>
          <w:tcPr>
            <w:tcW w:w="1642" w:type="dxa"/>
          </w:tcPr>
          <w:p w14:paraId="0B723546"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547" w14:textId="77777777" w:rsidR="00A345BF" w:rsidRDefault="00E55F9A">
            <w:pPr>
              <w:spacing w:after="0"/>
              <w:rPr>
                <w:lang w:eastAsia="zh-CN"/>
              </w:rPr>
            </w:pPr>
            <w:r>
              <w:rPr>
                <w:rFonts w:hint="eastAsia"/>
                <w:lang w:eastAsia="zh-CN"/>
              </w:rPr>
              <w:t>A</w:t>
            </w:r>
            <w:r>
              <w:rPr>
                <w:lang w:eastAsia="zh-CN"/>
              </w:rPr>
              <w:t>lt. 1 for both bullets.</w:t>
            </w:r>
          </w:p>
        </w:tc>
      </w:tr>
      <w:tr w:rsidR="00A345BF" w14:paraId="0B72354B" w14:textId="77777777">
        <w:tc>
          <w:tcPr>
            <w:tcW w:w="1642" w:type="dxa"/>
          </w:tcPr>
          <w:p w14:paraId="0B723549" w14:textId="77777777" w:rsidR="00A345BF" w:rsidRDefault="00E55F9A">
            <w:pPr>
              <w:spacing w:after="0"/>
              <w:rPr>
                <w:lang w:eastAsia="zh-CN"/>
              </w:rPr>
            </w:pPr>
            <w:r>
              <w:rPr>
                <w:lang w:eastAsia="zh-CN"/>
              </w:rPr>
              <w:t xml:space="preserve">Intel </w:t>
            </w:r>
          </w:p>
        </w:tc>
        <w:tc>
          <w:tcPr>
            <w:tcW w:w="7708" w:type="dxa"/>
          </w:tcPr>
          <w:p w14:paraId="0B72354A" w14:textId="77777777" w:rsidR="00A345BF" w:rsidRDefault="00E55F9A">
            <w:pPr>
              <w:spacing w:after="0"/>
              <w:rPr>
                <w:lang w:eastAsia="zh-CN"/>
              </w:rPr>
            </w:pPr>
            <w:r>
              <w:rPr>
                <w:lang w:eastAsia="zh-CN"/>
              </w:rPr>
              <w:t xml:space="preserve">Alt. 1 for both bullets </w:t>
            </w:r>
          </w:p>
        </w:tc>
      </w:tr>
      <w:tr w:rsidR="00A345BF" w14:paraId="0B72354E" w14:textId="77777777">
        <w:tc>
          <w:tcPr>
            <w:tcW w:w="1642" w:type="dxa"/>
          </w:tcPr>
          <w:p w14:paraId="0B72354C" w14:textId="77777777" w:rsidR="00A345BF" w:rsidRDefault="00E55F9A">
            <w:pPr>
              <w:spacing w:after="0"/>
              <w:rPr>
                <w:lang w:eastAsia="zh-CN"/>
              </w:rPr>
            </w:pPr>
            <w:r>
              <w:rPr>
                <w:rFonts w:hint="eastAsia"/>
                <w:lang w:val="en-US" w:eastAsia="zh-CN"/>
              </w:rPr>
              <w:t>ZTE</w:t>
            </w:r>
          </w:p>
        </w:tc>
        <w:tc>
          <w:tcPr>
            <w:tcW w:w="7708" w:type="dxa"/>
          </w:tcPr>
          <w:p w14:paraId="0B72354D" w14:textId="77777777" w:rsidR="00A345BF" w:rsidRDefault="00E55F9A">
            <w:pPr>
              <w:spacing w:after="0"/>
              <w:rPr>
                <w:lang w:eastAsia="zh-CN"/>
              </w:rPr>
            </w:pPr>
            <w:r>
              <w:rPr>
                <w:rFonts w:hint="eastAsia"/>
                <w:lang w:eastAsia="zh-CN"/>
              </w:rPr>
              <w:t>A</w:t>
            </w:r>
            <w:r>
              <w:rPr>
                <w:lang w:eastAsia="zh-CN"/>
              </w:rPr>
              <w:t>lt. 1 for both bullets.</w:t>
            </w:r>
            <w:r>
              <w:rPr>
                <w:rFonts w:hint="eastAsia"/>
                <w:lang w:val="en-US" w:eastAsia="zh-CN"/>
              </w:rPr>
              <w:t xml:space="preserve"> We should clarify that </w:t>
            </w:r>
            <w:r>
              <w:t>multiple UL-AOAs (</w:t>
            </w:r>
            <w:proofErr w:type="spellStart"/>
            <w:r>
              <w:t>AoA</w:t>
            </w:r>
            <w:proofErr w:type="spellEnd"/>
            <w:r>
              <w:t>/</w:t>
            </w:r>
            <w:proofErr w:type="spellStart"/>
            <w:r>
              <w:t>ZoA</w:t>
            </w:r>
            <w:proofErr w:type="spellEnd"/>
            <w:r>
              <w:t xml:space="preserve"> pairs)</w:t>
            </w:r>
            <w:r>
              <w:rPr>
                <w:rFonts w:hint="eastAsia"/>
                <w:lang w:val="en-US" w:eastAsia="zh-CN"/>
              </w:rPr>
              <w:t xml:space="preserve"> should correspond to the same first arriving path or the same additional path.</w:t>
            </w:r>
          </w:p>
        </w:tc>
      </w:tr>
      <w:tr w:rsidR="00866F7B" w14:paraId="0B723551" w14:textId="77777777">
        <w:tc>
          <w:tcPr>
            <w:tcW w:w="1642" w:type="dxa"/>
          </w:tcPr>
          <w:p w14:paraId="0B72354F" w14:textId="3B863871" w:rsidR="00866F7B" w:rsidRDefault="00866F7B" w:rsidP="00866F7B">
            <w:pPr>
              <w:spacing w:after="0"/>
              <w:rPr>
                <w:lang w:eastAsia="zh-CN"/>
              </w:rPr>
            </w:pPr>
            <w:r>
              <w:rPr>
                <w:lang w:eastAsia="zh-CN"/>
              </w:rPr>
              <w:t>Ericsson</w:t>
            </w:r>
          </w:p>
        </w:tc>
        <w:tc>
          <w:tcPr>
            <w:tcW w:w="7708" w:type="dxa"/>
          </w:tcPr>
          <w:p w14:paraId="0B723550" w14:textId="27300B3D" w:rsidR="00866F7B" w:rsidRDefault="00866F7B" w:rsidP="00866F7B">
            <w:pPr>
              <w:spacing w:after="0"/>
              <w:rPr>
                <w:lang w:eastAsia="zh-CN"/>
              </w:rPr>
            </w:pPr>
            <w:r>
              <w:rPr>
                <w:lang w:eastAsia="zh-CN"/>
              </w:rPr>
              <w:t xml:space="preserve">We support both options on both proposals. A single RSRP can be reported when the multiple angles are reported with the aim at resolving ambiguity. Multiple RSRP can be reported when reporting with </w:t>
            </w:r>
            <w:proofErr w:type="gramStart"/>
            <w:r>
              <w:rPr>
                <w:lang w:eastAsia="zh-CN"/>
              </w:rPr>
              <w:t>e.g.</w:t>
            </w:r>
            <w:proofErr w:type="gramEnd"/>
            <w:r>
              <w:rPr>
                <w:lang w:eastAsia="zh-CN"/>
              </w:rPr>
              <w:t xml:space="preserve"> multiple Rx beams. </w:t>
            </w:r>
          </w:p>
        </w:tc>
      </w:tr>
      <w:tr w:rsidR="00291E51" w14:paraId="0B723554" w14:textId="77777777">
        <w:tc>
          <w:tcPr>
            <w:tcW w:w="1642" w:type="dxa"/>
          </w:tcPr>
          <w:p w14:paraId="0B723552" w14:textId="075938FB" w:rsidR="00291E51" w:rsidRDefault="00291E51" w:rsidP="00291E51">
            <w:pPr>
              <w:spacing w:after="0"/>
              <w:rPr>
                <w:lang w:eastAsia="zh-CN"/>
              </w:rPr>
            </w:pPr>
            <w:r>
              <w:rPr>
                <w:lang w:eastAsia="zh-CN"/>
              </w:rPr>
              <w:t>v</w:t>
            </w:r>
            <w:r>
              <w:rPr>
                <w:rFonts w:hint="eastAsia"/>
                <w:lang w:eastAsia="zh-CN"/>
              </w:rPr>
              <w:t>ivo</w:t>
            </w:r>
          </w:p>
        </w:tc>
        <w:tc>
          <w:tcPr>
            <w:tcW w:w="7708" w:type="dxa"/>
          </w:tcPr>
          <w:p w14:paraId="0B723553" w14:textId="099B3990" w:rsidR="00291E51" w:rsidRDefault="00291E51" w:rsidP="00291E51">
            <w:pPr>
              <w:spacing w:after="0"/>
              <w:rPr>
                <w:lang w:eastAsia="zh-CN"/>
              </w:rPr>
            </w:pPr>
            <w:r>
              <w:rPr>
                <w:lang w:eastAsia="zh-CN"/>
              </w:rPr>
              <w:t>We wonder the meaning of the sets, whether it means the whole set</w:t>
            </w:r>
            <w:r w:rsidR="00AE4B2A">
              <w:rPr>
                <w:lang w:eastAsia="zh-CN"/>
              </w:rPr>
              <w:t xml:space="preserve"> always</w:t>
            </w:r>
            <w:r>
              <w:rPr>
                <w:lang w:eastAsia="zh-CN"/>
              </w:rPr>
              <w:t xml:space="preserve"> is needed to be reported, or any subset can be selected by </w:t>
            </w:r>
            <w:proofErr w:type="spellStart"/>
            <w:r>
              <w:rPr>
                <w:lang w:eastAsia="zh-CN"/>
              </w:rPr>
              <w:t>gNB</w:t>
            </w:r>
            <w:proofErr w:type="spellEnd"/>
            <w:r>
              <w:rPr>
                <w:lang w:eastAsia="zh-CN"/>
              </w:rPr>
              <w:t xml:space="preserve"> to be reported? For us, at least, reporting </w:t>
            </w:r>
            <w:r>
              <w:t xml:space="preserve">UL-RTOA and </w:t>
            </w:r>
            <w:proofErr w:type="spellStart"/>
            <w:r>
              <w:t>gNB</w:t>
            </w:r>
            <w:proofErr w:type="spellEnd"/>
            <w:r>
              <w:t xml:space="preserve"> Rx-Tx time difference together is weird</w:t>
            </w:r>
            <w:r>
              <w:rPr>
                <w:lang w:eastAsia="zh-CN"/>
              </w:rPr>
              <w:t xml:space="preserve"> for </w:t>
            </w:r>
            <w:proofErr w:type="spellStart"/>
            <w:r>
              <w:rPr>
                <w:lang w:eastAsia="zh-CN"/>
              </w:rPr>
              <w:t>AoA</w:t>
            </w:r>
            <w:proofErr w:type="spellEnd"/>
            <w:r>
              <w:rPr>
                <w:lang w:eastAsia="zh-CN"/>
              </w:rPr>
              <w:t xml:space="preserve"> enhancement.</w:t>
            </w:r>
          </w:p>
        </w:tc>
      </w:tr>
      <w:tr w:rsidR="00A345BF" w14:paraId="0B723557" w14:textId="77777777">
        <w:tc>
          <w:tcPr>
            <w:tcW w:w="1642" w:type="dxa"/>
          </w:tcPr>
          <w:p w14:paraId="0B723555" w14:textId="6D265E51" w:rsidR="00A345BF" w:rsidRDefault="00C427AE">
            <w:pPr>
              <w:spacing w:after="0"/>
              <w:rPr>
                <w:lang w:eastAsia="zh-CN"/>
              </w:rPr>
            </w:pPr>
            <w:r>
              <w:rPr>
                <w:lang w:eastAsia="zh-CN"/>
              </w:rPr>
              <w:t>CATT</w:t>
            </w:r>
          </w:p>
        </w:tc>
        <w:tc>
          <w:tcPr>
            <w:tcW w:w="7708" w:type="dxa"/>
          </w:tcPr>
          <w:p w14:paraId="0B723556" w14:textId="2F415241" w:rsidR="00A345BF" w:rsidRDefault="00C427AE">
            <w:pPr>
              <w:spacing w:after="0"/>
              <w:rPr>
                <w:lang w:eastAsia="zh-CN"/>
              </w:rPr>
            </w:pPr>
            <w:r>
              <w:rPr>
                <w:rFonts w:hint="eastAsia"/>
                <w:lang w:eastAsia="zh-CN"/>
              </w:rPr>
              <w:t>A</w:t>
            </w:r>
            <w:r>
              <w:rPr>
                <w:lang w:eastAsia="zh-CN"/>
              </w:rPr>
              <w:t>lt. 1 for both bullets.</w:t>
            </w:r>
          </w:p>
        </w:tc>
      </w:tr>
      <w:tr w:rsidR="00A32A68" w14:paraId="314FE083" w14:textId="77777777">
        <w:tc>
          <w:tcPr>
            <w:tcW w:w="1642" w:type="dxa"/>
          </w:tcPr>
          <w:p w14:paraId="7E73A5B5" w14:textId="495FD5E5" w:rsidR="00A32A68" w:rsidRDefault="00A32A68" w:rsidP="00A32A68">
            <w:pPr>
              <w:spacing w:after="0"/>
              <w:rPr>
                <w:lang w:eastAsia="zh-CN"/>
              </w:rPr>
            </w:pPr>
            <w:r>
              <w:rPr>
                <w:lang w:eastAsia="zh-CN"/>
              </w:rPr>
              <w:t>Qualcomm</w:t>
            </w:r>
          </w:p>
        </w:tc>
        <w:tc>
          <w:tcPr>
            <w:tcW w:w="7708" w:type="dxa"/>
          </w:tcPr>
          <w:p w14:paraId="35A90C76" w14:textId="69A82B0C" w:rsidR="00A32A68" w:rsidRDefault="00A32A68" w:rsidP="00A32A68">
            <w:pPr>
              <w:spacing w:after="0"/>
              <w:rPr>
                <w:lang w:eastAsia="zh-CN"/>
              </w:rPr>
            </w:pPr>
            <w:r>
              <w:rPr>
                <w:lang w:eastAsia="zh-CN"/>
              </w:rPr>
              <w:t>Alt. 2</w:t>
            </w:r>
            <w:r w:rsidR="008D3E80">
              <w:rPr>
                <w:lang w:eastAsia="zh-CN"/>
              </w:rPr>
              <w:t xml:space="preserve"> for both bullets. </w:t>
            </w:r>
            <w:r>
              <w:rPr>
                <w:lang w:eastAsia="zh-CN"/>
              </w:rPr>
              <w:t xml:space="preserve">It is a superset of Alt. 1. A </w:t>
            </w:r>
            <w:proofErr w:type="spellStart"/>
            <w:r>
              <w:rPr>
                <w:lang w:eastAsia="zh-CN"/>
              </w:rPr>
              <w:t>gNB</w:t>
            </w:r>
            <w:proofErr w:type="spellEnd"/>
            <w:r>
              <w:rPr>
                <w:lang w:eastAsia="zh-CN"/>
              </w:rPr>
              <w:t xml:space="preserve"> could report a single RSRP for multiple Angles, or it can report multiple RSRPs for multiple angles (with the understanding of </w:t>
            </w:r>
            <w:proofErr w:type="gramStart"/>
            <w:r>
              <w:rPr>
                <w:lang w:eastAsia="zh-CN"/>
              </w:rPr>
              <w:t>one to one</w:t>
            </w:r>
            <w:proofErr w:type="gramEnd"/>
            <w:r>
              <w:rPr>
                <w:lang w:eastAsia="zh-CN"/>
              </w:rPr>
              <w:t xml:space="preserve"> correspondence).</w:t>
            </w:r>
          </w:p>
        </w:tc>
      </w:tr>
      <w:tr w:rsidR="008D3BD8" w14:paraId="3AF49DA0" w14:textId="77777777">
        <w:tc>
          <w:tcPr>
            <w:tcW w:w="1642" w:type="dxa"/>
          </w:tcPr>
          <w:p w14:paraId="4A34E8F4" w14:textId="4A409B13" w:rsidR="008D3BD8" w:rsidRDefault="008D3BD8" w:rsidP="008D3BD8">
            <w:pPr>
              <w:spacing w:after="0"/>
              <w:rPr>
                <w:lang w:eastAsia="zh-CN"/>
              </w:rPr>
            </w:pPr>
            <w:r w:rsidRPr="008D3BD8">
              <w:rPr>
                <w:rFonts w:hint="eastAsia"/>
                <w:lang w:eastAsia="zh-CN"/>
              </w:rPr>
              <w:t>L</w:t>
            </w:r>
            <w:r w:rsidRPr="008D3BD8">
              <w:rPr>
                <w:lang w:eastAsia="zh-CN"/>
              </w:rPr>
              <w:t>G</w:t>
            </w:r>
          </w:p>
        </w:tc>
        <w:tc>
          <w:tcPr>
            <w:tcW w:w="7708" w:type="dxa"/>
          </w:tcPr>
          <w:p w14:paraId="6AD9A750" w14:textId="2B8A08A3" w:rsidR="008D3BD8" w:rsidRDefault="008D3BD8" w:rsidP="008D3BD8">
            <w:pPr>
              <w:spacing w:after="0"/>
              <w:rPr>
                <w:lang w:eastAsia="zh-CN"/>
              </w:rPr>
            </w:pPr>
            <w:r w:rsidRPr="008D3BD8">
              <w:rPr>
                <w:lang w:eastAsia="zh-CN"/>
              </w:rPr>
              <w:t>In this aspect #1, the discussion point is whether the RSRP for the first arrival path is single or multiple. Since we have been discussing path-RSRP, Alt.2 seems not necessary and we only support Alt.1 for both main bullets.</w:t>
            </w:r>
          </w:p>
        </w:tc>
      </w:tr>
      <w:tr w:rsidR="008338FD" w14:paraId="5422134B" w14:textId="77777777">
        <w:tc>
          <w:tcPr>
            <w:tcW w:w="1642" w:type="dxa"/>
          </w:tcPr>
          <w:p w14:paraId="04D09EAB" w14:textId="25B78452" w:rsidR="008338FD" w:rsidRPr="008D3BD8" w:rsidRDefault="008338FD" w:rsidP="008D3BD8">
            <w:pPr>
              <w:spacing w:after="0"/>
              <w:rPr>
                <w:lang w:eastAsia="zh-CN"/>
              </w:rPr>
            </w:pPr>
            <w:r>
              <w:rPr>
                <w:lang w:eastAsia="zh-CN"/>
              </w:rPr>
              <w:t>Nokia/</w:t>
            </w:r>
            <w:proofErr w:type="spellStart"/>
            <w:r>
              <w:rPr>
                <w:lang w:eastAsia="zh-CN"/>
              </w:rPr>
              <w:t>NSb</w:t>
            </w:r>
            <w:proofErr w:type="spellEnd"/>
          </w:p>
        </w:tc>
        <w:tc>
          <w:tcPr>
            <w:tcW w:w="7708" w:type="dxa"/>
          </w:tcPr>
          <w:p w14:paraId="5263A79D" w14:textId="11AA16D4" w:rsidR="008338FD" w:rsidRPr="008D3BD8" w:rsidRDefault="008338FD" w:rsidP="008D3BD8">
            <w:pPr>
              <w:spacing w:after="0"/>
              <w:rPr>
                <w:lang w:eastAsia="zh-CN"/>
              </w:rPr>
            </w:pPr>
            <w:r>
              <w:rPr>
                <w:lang w:eastAsia="zh-CN"/>
              </w:rPr>
              <w:t xml:space="preserve">We are supportive of Alt.2 for both bullets, which has been captured as </w:t>
            </w:r>
            <w:proofErr w:type="gramStart"/>
            <w:r>
              <w:rPr>
                <w:lang w:eastAsia="zh-CN"/>
              </w:rPr>
              <w:t>a</w:t>
            </w:r>
            <w:proofErr w:type="gramEnd"/>
            <w:r>
              <w:rPr>
                <w:lang w:eastAsia="zh-CN"/>
              </w:rPr>
              <w:t xml:space="preserve"> FFS point in the current agreement. It is up to </w:t>
            </w:r>
            <w:proofErr w:type="spellStart"/>
            <w:r>
              <w:rPr>
                <w:lang w:eastAsia="zh-CN"/>
              </w:rPr>
              <w:t>gNB</w:t>
            </w:r>
            <w:proofErr w:type="spellEnd"/>
            <w:r>
              <w:rPr>
                <w:lang w:eastAsia="zh-CN"/>
              </w:rPr>
              <w:t xml:space="preserve">. The </w:t>
            </w:r>
            <w:proofErr w:type="spellStart"/>
            <w:r>
              <w:rPr>
                <w:lang w:eastAsia="zh-CN"/>
              </w:rPr>
              <w:t>gNB</w:t>
            </w:r>
            <w:proofErr w:type="spellEnd"/>
            <w:r>
              <w:rPr>
                <w:lang w:eastAsia="zh-CN"/>
              </w:rPr>
              <w:t xml:space="preserve"> can report multiple RSRPs for multiple </w:t>
            </w:r>
            <w:proofErr w:type="spellStart"/>
            <w:r>
              <w:rPr>
                <w:lang w:eastAsia="zh-CN"/>
              </w:rPr>
              <w:t>AoAs</w:t>
            </w:r>
            <w:proofErr w:type="spellEnd"/>
            <w:r>
              <w:rPr>
                <w:lang w:eastAsia="zh-CN"/>
              </w:rPr>
              <w:t>.</w:t>
            </w:r>
          </w:p>
        </w:tc>
      </w:tr>
      <w:tr w:rsidR="009B5B66" w14:paraId="69163B9F" w14:textId="77777777">
        <w:tc>
          <w:tcPr>
            <w:tcW w:w="1642" w:type="dxa"/>
          </w:tcPr>
          <w:p w14:paraId="07B2FE81" w14:textId="499DB0F8" w:rsidR="009B5B66" w:rsidRPr="009B5B66" w:rsidRDefault="009B5B66" w:rsidP="008D3BD8">
            <w:pPr>
              <w:spacing w:after="0"/>
              <w:rPr>
                <w:lang w:val="en-US" w:eastAsia="zh-CN"/>
              </w:rPr>
            </w:pPr>
            <w:r>
              <w:rPr>
                <w:rFonts w:hint="eastAsia"/>
                <w:lang w:eastAsia="zh-CN"/>
              </w:rPr>
              <w:t>OPPO</w:t>
            </w:r>
          </w:p>
        </w:tc>
        <w:tc>
          <w:tcPr>
            <w:tcW w:w="7708" w:type="dxa"/>
          </w:tcPr>
          <w:p w14:paraId="78DA4857" w14:textId="5171F9F0" w:rsidR="009B5B66" w:rsidRDefault="009B5B66" w:rsidP="008D3BD8">
            <w:pPr>
              <w:spacing w:after="0"/>
              <w:rPr>
                <w:lang w:eastAsia="zh-CN"/>
              </w:rPr>
            </w:pPr>
            <w:r>
              <w:rPr>
                <w:lang w:eastAsia="zh-CN"/>
              </w:rPr>
              <w:t xml:space="preserve">The Alt.2 of </w:t>
            </w:r>
            <w:proofErr w:type="gramStart"/>
            <w:r>
              <w:rPr>
                <w:lang w:eastAsia="zh-CN"/>
              </w:rPr>
              <w:t>both</w:t>
            </w:r>
            <w:proofErr w:type="gramEnd"/>
            <w:r>
              <w:rPr>
                <w:lang w:eastAsia="zh-CN"/>
              </w:rPr>
              <w:t xml:space="preserve"> bullet was captured as FFS in the agreement made in first GTW. We support to agree on Alt.2 for both.</w:t>
            </w:r>
          </w:p>
        </w:tc>
      </w:tr>
      <w:tr w:rsidR="00B259BC" w14:paraId="5C844AF1" w14:textId="77777777">
        <w:tc>
          <w:tcPr>
            <w:tcW w:w="1642" w:type="dxa"/>
          </w:tcPr>
          <w:p w14:paraId="64F3183D" w14:textId="169D69D8" w:rsidR="00B259BC" w:rsidRPr="00B259BC" w:rsidRDefault="00B259BC" w:rsidP="00B259BC">
            <w:pPr>
              <w:spacing w:after="0"/>
              <w:rPr>
                <w:rFonts w:eastAsia="Yu Mincho"/>
                <w:lang w:eastAsia="ja-JP"/>
              </w:rPr>
            </w:pPr>
            <w:r>
              <w:rPr>
                <w:lang w:eastAsia="zh-CN"/>
              </w:rPr>
              <w:t>NTT DOCOMO</w:t>
            </w:r>
          </w:p>
        </w:tc>
        <w:tc>
          <w:tcPr>
            <w:tcW w:w="7708" w:type="dxa"/>
          </w:tcPr>
          <w:p w14:paraId="5CF5CB47" w14:textId="2FF2311A" w:rsidR="00B259BC" w:rsidRDefault="00B259BC" w:rsidP="00B259BC">
            <w:pPr>
              <w:spacing w:after="0"/>
              <w:rPr>
                <w:lang w:eastAsia="zh-CN"/>
              </w:rPr>
            </w:pPr>
            <w:r>
              <w:rPr>
                <w:rFonts w:eastAsia="Yu Mincho" w:hint="eastAsia"/>
                <w:lang w:eastAsia="ja-JP"/>
              </w:rPr>
              <w:t>W</w:t>
            </w:r>
            <w:r>
              <w:rPr>
                <w:rFonts w:eastAsia="Yu Mincho"/>
                <w:lang w:eastAsia="ja-JP"/>
              </w:rPr>
              <w:t>e support Alt.2 for both bullets.</w:t>
            </w:r>
          </w:p>
        </w:tc>
      </w:tr>
      <w:tr w:rsidR="00EF3E1B" w14:paraId="10D7C717" w14:textId="77777777">
        <w:tc>
          <w:tcPr>
            <w:tcW w:w="1642" w:type="dxa"/>
          </w:tcPr>
          <w:p w14:paraId="2B47FE74" w14:textId="2113E305" w:rsidR="00EF3E1B" w:rsidRDefault="00EF3E1B" w:rsidP="00EF3E1B">
            <w:pPr>
              <w:spacing w:after="0"/>
              <w:rPr>
                <w:lang w:eastAsia="zh-CN"/>
              </w:rPr>
            </w:pPr>
            <w:proofErr w:type="spellStart"/>
            <w:r>
              <w:rPr>
                <w:lang w:eastAsia="zh-CN"/>
              </w:rPr>
              <w:t>CEWiT</w:t>
            </w:r>
            <w:proofErr w:type="spellEnd"/>
          </w:p>
        </w:tc>
        <w:tc>
          <w:tcPr>
            <w:tcW w:w="7708" w:type="dxa"/>
          </w:tcPr>
          <w:p w14:paraId="03F95FAB" w14:textId="12F8ED38" w:rsidR="00EF3E1B" w:rsidRDefault="00EF3E1B" w:rsidP="00EF3E1B">
            <w:pPr>
              <w:spacing w:after="0"/>
              <w:rPr>
                <w:rFonts w:eastAsia="Yu Mincho"/>
                <w:lang w:eastAsia="ja-JP"/>
              </w:rPr>
            </w:pPr>
            <w:r>
              <w:rPr>
                <w:lang w:eastAsia="zh-CN"/>
              </w:rPr>
              <w:t>Support Alt-2 for both the proposals.</w:t>
            </w:r>
          </w:p>
        </w:tc>
      </w:tr>
      <w:tr w:rsidR="003756C5" w14:paraId="62BC726F" w14:textId="77777777">
        <w:tc>
          <w:tcPr>
            <w:tcW w:w="1642" w:type="dxa"/>
          </w:tcPr>
          <w:p w14:paraId="283FB327" w14:textId="26549460" w:rsidR="003756C5" w:rsidRDefault="003756C5" w:rsidP="003756C5">
            <w:pPr>
              <w:spacing w:after="0"/>
              <w:rPr>
                <w:lang w:eastAsia="zh-CN"/>
              </w:rPr>
            </w:pPr>
            <w:r>
              <w:rPr>
                <w:lang w:eastAsia="zh-CN"/>
              </w:rPr>
              <w:t>Sony</w:t>
            </w:r>
          </w:p>
        </w:tc>
        <w:tc>
          <w:tcPr>
            <w:tcW w:w="7708" w:type="dxa"/>
          </w:tcPr>
          <w:p w14:paraId="2EC8A707" w14:textId="15CCDB1A" w:rsidR="003756C5" w:rsidRDefault="003756C5" w:rsidP="003756C5">
            <w:pPr>
              <w:spacing w:after="0"/>
              <w:rPr>
                <w:lang w:eastAsia="zh-CN"/>
              </w:rPr>
            </w:pPr>
            <w:r>
              <w:rPr>
                <w:lang w:eastAsia="zh-CN"/>
              </w:rPr>
              <w:t xml:space="preserve">Support alt.2. There could be multiple Rx beam and therefore multiple SRS-RSRP measurements for each Rx beams.  </w:t>
            </w:r>
          </w:p>
        </w:tc>
      </w:tr>
    </w:tbl>
    <w:p w14:paraId="0B723558" w14:textId="77777777" w:rsidR="00A345BF" w:rsidRDefault="00A345BF">
      <w:pPr>
        <w:pStyle w:val="3GPPText"/>
      </w:pPr>
    </w:p>
    <w:p w14:paraId="0B723559" w14:textId="77777777" w:rsidR="00A345BF" w:rsidRDefault="00E55F9A">
      <w:pPr>
        <w:pStyle w:val="Heading2"/>
      </w:pPr>
      <w:r>
        <w:t>Aspect #</w:t>
      </w:r>
      <w:r>
        <w:rPr>
          <w:lang w:val="en-US"/>
        </w:rPr>
        <w:t>2:</w:t>
      </w:r>
      <w:r>
        <w:t xml:space="preserve"> Definition of Path Specific UL SRS-RSRP Measurement </w:t>
      </w:r>
    </w:p>
    <w:p w14:paraId="0B72355A" w14:textId="77777777" w:rsidR="00A345BF" w:rsidRDefault="00E55F9A">
      <w:pPr>
        <w:pStyle w:val="3GPPText"/>
      </w:pPr>
      <w:r>
        <w:t>The following views were expressed on definition of path specific UL SRS-RSRP measurement</w:t>
      </w:r>
    </w:p>
    <w:p w14:paraId="0B72355B" w14:textId="77777777" w:rsidR="00A345BF" w:rsidRDefault="00E55F9A">
      <w:pPr>
        <w:pStyle w:val="3GPPAgreements"/>
      </w:pPr>
      <w:r>
        <w:t xml:space="preserve">[Huawei, </w:t>
      </w:r>
      <w:r>
        <w:fldChar w:fldCharType="begin"/>
      </w:r>
      <w:r>
        <w:instrText xml:space="preserve"> REF _Ref84495540 \n \h </w:instrText>
      </w:r>
      <w:r>
        <w:fldChar w:fldCharType="separate"/>
      </w:r>
      <w:r>
        <w:t>[1]</w:t>
      </w:r>
      <w:r>
        <w:fldChar w:fldCharType="end"/>
      </w:r>
      <w:r>
        <w:t>]</w:t>
      </w:r>
    </w:p>
    <w:p w14:paraId="0B72355C" w14:textId="77777777" w:rsidR="00A345BF" w:rsidRDefault="00E55F9A">
      <w:pPr>
        <w:pStyle w:val="3GPPAgreements"/>
        <w:numPr>
          <w:ilvl w:val="1"/>
          <w:numId w:val="4"/>
        </w:numPr>
      </w:pPr>
      <w:r>
        <w:t>Adopt the following definition of path UL SRS-RSRP measurement</w:t>
      </w:r>
    </w:p>
    <w:p w14:paraId="0B72355D" w14:textId="77777777" w:rsidR="00A345BF" w:rsidRDefault="00E55F9A">
      <w:pPr>
        <w:pStyle w:val="3GPPAgreements"/>
        <w:numPr>
          <w:ilvl w:val="2"/>
          <w:numId w:val="4"/>
        </w:numPr>
      </w:pPr>
      <w:r>
        <w:rPr>
          <w:rFonts w:hint="eastAsia"/>
        </w:rPr>
        <w:t xml:space="preserve">Path </w:t>
      </w:r>
      <w:r>
        <w:t>UL SRS</w:t>
      </w:r>
      <w:r>
        <w:rPr>
          <w:rFonts w:hint="eastAsia"/>
        </w:rPr>
        <w:t xml:space="preserve">-RSRP </w:t>
      </w:r>
      <w:r>
        <w:t xml:space="preserve">of delay-D </w:t>
      </w:r>
      <w:r>
        <w:rPr>
          <w:rFonts w:hint="eastAsia"/>
        </w:rPr>
        <w:t xml:space="preserve">is the power </w:t>
      </w:r>
      <w:r>
        <w:t>(in [W]) of the linear average of the delay-D compensated channel frequency response of the resource elements that carry sounding reference signals.</w:t>
      </w:r>
      <w:r>
        <w:rPr>
          <w:rFonts w:hint="eastAsia"/>
        </w:rPr>
        <w:t xml:space="preserve"> </w:t>
      </w:r>
      <w:r>
        <w:t>Path UL SRS-RSRP shall be measured over the configured resource elements within the considered measurement frequency bandwidth in the configured measurement time occasions.</w:t>
      </w:r>
    </w:p>
    <w:p w14:paraId="0B72355E" w14:textId="77777777" w:rsidR="00A345BF" w:rsidRDefault="00E55F9A">
      <w:pPr>
        <w:pStyle w:val="3GPPAgreements"/>
        <w:numPr>
          <w:ilvl w:val="1"/>
          <w:numId w:val="4"/>
        </w:numPr>
      </w:pPr>
      <w:r>
        <w:t>For path UL SRS-RSRP measurement reporting, when receiver diversity is in use, at least consider additionally reporting the Rx branch set ID to identify whether different path RSRP measurements are associated with the same Rx branch set.</w:t>
      </w:r>
    </w:p>
    <w:p w14:paraId="0B72355F" w14:textId="77777777" w:rsidR="00A345BF" w:rsidRDefault="00E55F9A">
      <w:pPr>
        <w:pStyle w:val="3GPPAgreements"/>
        <w:numPr>
          <w:ilvl w:val="2"/>
          <w:numId w:val="4"/>
        </w:numPr>
      </w:pPr>
      <w:r>
        <w:rPr>
          <w:rFonts w:hint="eastAsia"/>
        </w:rPr>
        <w:t>Spatial filtering based on the UL-</w:t>
      </w:r>
      <w:proofErr w:type="spellStart"/>
      <w:r>
        <w:rPr>
          <w:rFonts w:hint="eastAsia"/>
        </w:rPr>
        <w:t>AoA</w:t>
      </w:r>
      <w:proofErr w:type="spellEnd"/>
      <w:r>
        <w:rPr>
          <w:rFonts w:hint="eastAsia"/>
        </w:rPr>
        <w:t xml:space="preserve"> measurement on the Rx branches in the </w:t>
      </w:r>
      <w:r>
        <w:t xml:space="preserve">Rx branch </w:t>
      </w:r>
      <w:r>
        <w:rPr>
          <w:rFonts w:hint="eastAsia"/>
        </w:rPr>
        <w:t>set is optional.</w:t>
      </w:r>
    </w:p>
    <w:p w14:paraId="0B723560" w14:textId="77777777" w:rsidR="00A345BF" w:rsidRDefault="00E55F9A">
      <w:pPr>
        <w:pStyle w:val="3GPPAgreements"/>
      </w:pPr>
      <w:r>
        <w:lastRenderedPageBreak/>
        <w:t xml:space="preserve">[Nokia, </w:t>
      </w:r>
      <w:r>
        <w:fldChar w:fldCharType="begin"/>
      </w:r>
      <w:r>
        <w:instrText xml:space="preserve"> REF _Ref84529635 \n \h </w:instrText>
      </w:r>
      <w:r>
        <w:fldChar w:fldCharType="separate"/>
      </w:r>
      <w:r>
        <w:t>[6]</w:t>
      </w:r>
      <w:r>
        <w:fldChar w:fldCharType="end"/>
      </w:r>
      <w:r>
        <w:t>]</w:t>
      </w:r>
    </w:p>
    <w:p w14:paraId="0B723561" w14:textId="77777777" w:rsidR="00A345BF" w:rsidRDefault="00E55F9A">
      <w:pPr>
        <w:pStyle w:val="3GPPAgreements"/>
        <w:numPr>
          <w:ilvl w:val="1"/>
          <w:numId w:val="4"/>
        </w:numPr>
        <w:rPr>
          <w:szCs w:val="22"/>
        </w:rPr>
      </w:pPr>
      <w:r>
        <w:rPr>
          <w:szCs w:val="22"/>
        </w:rPr>
        <w:t>The measured first-path SRS RSRP corresponds to the power of the channel impulse response, at the first path delay, over which the SRS is received.</w:t>
      </w:r>
    </w:p>
    <w:p w14:paraId="0B723562" w14:textId="77777777" w:rsidR="00A345BF" w:rsidRDefault="00E55F9A">
      <w:pPr>
        <w:pStyle w:val="3GPPAgreements"/>
        <w:numPr>
          <w:ilvl w:val="2"/>
          <w:numId w:val="4"/>
        </w:numPr>
        <w:rPr>
          <w:szCs w:val="22"/>
        </w:rPr>
      </w:pPr>
      <w:r>
        <w:rPr>
          <w:szCs w:val="22"/>
        </w:rPr>
        <w:t>Note: the first path delay is independent of sampling grid.</w:t>
      </w:r>
    </w:p>
    <w:p w14:paraId="0B723563" w14:textId="77777777" w:rsidR="00A345BF" w:rsidRDefault="00E55F9A">
      <w:pPr>
        <w:pStyle w:val="3GPPAgreements"/>
        <w:numPr>
          <w:ilvl w:val="2"/>
          <w:numId w:val="4"/>
        </w:numPr>
        <w:rPr>
          <w:szCs w:val="22"/>
        </w:rPr>
      </w:pPr>
      <w:r>
        <w:rPr>
          <w:szCs w:val="22"/>
        </w:rPr>
        <w:t xml:space="preserve">Note: the first path delay is the channel tap where </w:t>
      </w:r>
      <w:proofErr w:type="spellStart"/>
      <w:r>
        <w:rPr>
          <w:szCs w:val="22"/>
        </w:rPr>
        <w:t>gNB</w:t>
      </w:r>
      <w:proofErr w:type="spellEnd"/>
      <w:r>
        <w:rPr>
          <w:szCs w:val="22"/>
        </w:rPr>
        <w:t xml:space="preserve"> measures </w:t>
      </w:r>
      <w:proofErr w:type="spellStart"/>
      <w:r>
        <w:rPr>
          <w:szCs w:val="22"/>
        </w:rPr>
        <w:t>ToA</w:t>
      </w:r>
      <w:proofErr w:type="spellEnd"/>
      <w:r>
        <w:rPr>
          <w:szCs w:val="22"/>
        </w:rPr>
        <w:t xml:space="preserve"> for reporting of the RSRP of the first path</w:t>
      </w:r>
    </w:p>
    <w:p w14:paraId="0B723564" w14:textId="77777777" w:rsidR="00A345BF" w:rsidRDefault="00E55F9A">
      <w:pPr>
        <w:pStyle w:val="3GPPAgreements"/>
        <w:numPr>
          <w:ilvl w:val="2"/>
          <w:numId w:val="4"/>
        </w:numPr>
        <w:rPr>
          <w:szCs w:val="22"/>
        </w:rPr>
      </w:pPr>
      <w:r>
        <w:rPr>
          <w:szCs w:val="22"/>
        </w:rPr>
        <w:t>FFS: window/time-duration around the first path (e.g., size of 1 Ts) to calculate power</w:t>
      </w:r>
    </w:p>
    <w:p w14:paraId="0B723565" w14:textId="77777777" w:rsidR="00A345BF" w:rsidRDefault="00E55F9A">
      <w:pPr>
        <w:pStyle w:val="3GPPText"/>
        <w:rPr>
          <w:b/>
          <w:bCs/>
        </w:rPr>
      </w:pPr>
      <w:r>
        <w:rPr>
          <w:b/>
          <w:bCs/>
        </w:rPr>
        <w:t>Summary</w:t>
      </w:r>
    </w:p>
    <w:p w14:paraId="0B723566" w14:textId="77777777" w:rsidR="00A345BF" w:rsidRDefault="00E55F9A">
      <w:pPr>
        <w:pStyle w:val="3GPPText"/>
      </w:pPr>
      <w:r>
        <w:t>From FL perspective, the selection of the measurement definition depends on ongoing discussion for definition of path specific DL PRS RSRP measurements and should be aligned. It can be also derived based on modified Rel.16 UL SRS-RSRP definition as a starting point, e.g.:</w:t>
      </w:r>
    </w:p>
    <w:p w14:paraId="0B723567" w14:textId="77777777" w:rsidR="00A345BF" w:rsidRDefault="00A345BF">
      <w:pPr>
        <w:pStyle w:val="3GPPAgreements"/>
        <w:numPr>
          <w:ilvl w:val="0"/>
          <w:numId w:val="0"/>
        </w:numPr>
        <w:ind w:left="284" w:hanging="284"/>
        <w:rPr>
          <w:highlight w:val="gree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345BF" w14:paraId="0B72356C" w14:textId="77777777">
        <w:trPr>
          <w:cantSplit/>
          <w:jc w:val="center"/>
        </w:trPr>
        <w:tc>
          <w:tcPr>
            <w:tcW w:w="1951" w:type="dxa"/>
          </w:tcPr>
          <w:p w14:paraId="0B723568" w14:textId="77777777" w:rsidR="00A345BF" w:rsidRDefault="00E55F9A">
            <w:pPr>
              <w:pStyle w:val="TAL"/>
              <w:rPr>
                <w:b/>
              </w:rPr>
            </w:pPr>
            <w:r>
              <w:rPr>
                <w:b/>
              </w:rPr>
              <w:t>Definition</w:t>
            </w:r>
          </w:p>
        </w:tc>
        <w:tc>
          <w:tcPr>
            <w:tcW w:w="7787" w:type="dxa"/>
          </w:tcPr>
          <w:p w14:paraId="0B723569" w14:textId="77777777" w:rsidR="00A345BF" w:rsidRDefault="00E55F9A">
            <w:pPr>
              <w:pStyle w:val="TAL"/>
            </w:pPr>
            <w:r>
              <w:t xml:space="preserve">UL SRS reference signal received power </w:t>
            </w:r>
            <w:ins w:id="2" w:author="Author" w:date="2021-10-07T17:53:00Z">
              <w:r>
                <w:t xml:space="preserve">for the first arrival path </w:t>
              </w:r>
            </w:ins>
            <w:r>
              <w:t>(UL SRS-RSRP</w:t>
            </w:r>
            <w:ins w:id="3" w:author="Author" w:date="2021-10-07T17:53:00Z">
              <w:r>
                <w:rPr>
                  <w:vertAlign w:val="subscript"/>
                </w:rPr>
                <w:t>F</w:t>
              </w:r>
            </w:ins>
            <w:ins w:id="4" w:author="Author" w:date="2021-10-11T09:57:00Z">
              <w:r>
                <w:rPr>
                  <w:vertAlign w:val="subscript"/>
                </w:rPr>
                <w:t>A</w:t>
              </w:r>
            </w:ins>
            <w:ins w:id="5" w:author="Author" w:date="2021-10-07T17:53:00Z">
              <w:r>
                <w:rPr>
                  <w:vertAlign w:val="subscript"/>
                </w:rPr>
                <w:t>P</w:t>
              </w:r>
            </w:ins>
            <w:r>
              <w:t xml:space="preserve">) is defined as </w:t>
            </w:r>
            <w:ins w:id="6" w:author="Author" w:date="2021-10-07T17:54:00Z">
              <w:r>
                <w:t xml:space="preserve">power of the channel impulse response at the first arrival path delay. </w:t>
              </w:r>
            </w:ins>
            <w:del w:id="7" w:author="Author" w:date="2021-10-07T17:54:00Z">
              <w:r>
                <w:delText>linear a</w:delText>
              </w:r>
            </w:del>
            <w:del w:id="8" w:author="Author" w:date="2021-10-07T17:55:00Z">
              <w:r>
                <w:delText xml:space="preserve">verage of the power contributions (in [W]) of the resource elements </w:delText>
              </w:r>
              <w:r>
                <w:rPr>
                  <w:rFonts w:hint="eastAsia"/>
                </w:rPr>
                <w:delText xml:space="preserve">carrying </w:delText>
              </w:r>
              <w:r>
                <w:delText>sounding reference signals (SRS).</w:delText>
              </w:r>
            </w:del>
            <w:r>
              <w:t xml:space="preserve"> UL SRS</w:t>
            </w:r>
            <w:r>
              <w:noBreakHyphen/>
              <w:t>RSRP</w:t>
            </w:r>
            <w:ins w:id="9" w:author="Author" w:date="2021-10-07T17:55:00Z">
              <w:r>
                <w:rPr>
                  <w:vertAlign w:val="subscript"/>
                </w:rPr>
                <w:t>F</w:t>
              </w:r>
            </w:ins>
            <w:ins w:id="10" w:author="Author" w:date="2021-10-11T09:57:00Z">
              <w:r>
                <w:rPr>
                  <w:vertAlign w:val="subscript"/>
                </w:rPr>
                <w:t>A</w:t>
              </w:r>
            </w:ins>
            <w:ins w:id="11" w:author="Author" w:date="2021-10-07T17:55:00Z">
              <w:r>
                <w:rPr>
                  <w:vertAlign w:val="subscript"/>
                </w:rPr>
                <w:t>P</w:t>
              </w:r>
            </w:ins>
            <w:r>
              <w:t xml:space="preserve"> shall be measured over the configured resource elements within the considered measurement frequency bandwidth in the configured measurement time occasions.</w:t>
            </w:r>
          </w:p>
          <w:p w14:paraId="0B72356A" w14:textId="77777777" w:rsidR="00A345BF" w:rsidRDefault="00A345BF">
            <w:pPr>
              <w:pStyle w:val="TAL"/>
            </w:pPr>
          </w:p>
          <w:p w14:paraId="0B72356B" w14:textId="77777777" w:rsidR="00A345BF" w:rsidRDefault="00E55F9A">
            <w:pPr>
              <w:pStyle w:val="TAL"/>
            </w:pPr>
            <w:r>
              <w:t>For frequency range 1, the reference point for the UL SRS-RS</w:t>
            </w:r>
            <w:r>
              <w:rPr>
                <w:rFonts w:hint="eastAsia"/>
              </w:rPr>
              <w:t>R</w:t>
            </w:r>
            <w:r>
              <w:t>P</w:t>
            </w:r>
            <w:ins w:id="12" w:author="Author" w:date="2021-10-07T17:55:00Z">
              <w:r>
                <w:rPr>
                  <w:vertAlign w:val="subscript"/>
                </w:rPr>
                <w:t>F</w:t>
              </w:r>
            </w:ins>
            <w:ins w:id="13" w:author="Author" w:date="2021-10-11T09:58:00Z">
              <w:r>
                <w:rPr>
                  <w:vertAlign w:val="subscript"/>
                </w:rPr>
                <w:t>A</w:t>
              </w:r>
            </w:ins>
            <w:ins w:id="14" w:author="Author" w:date="2021-10-07T17:55:00Z">
              <w:r>
                <w:rPr>
                  <w:vertAlign w:val="subscript"/>
                </w:rPr>
                <w:t>P</w:t>
              </w:r>
            </w:ins>
            <w:r>
              <w:t xml:space="preserve"> shall be the antenna connector of the </w:t>
            </w:r>
            <w:proofErr w:type="spellStart"/>
            <w:r>
              <w:t>gNB</w:t>
            </w:r>
            <w:proofErr w:type="spellEnd"/>
            <w:r>
              <w:t>. For frequency range 2, UL SRS-RSRP</w:t>
            </w:r>
            <w:ins w:id="15" w:author="Author" w:date="2021-10-07T17:56:00Z">
              <w:r>
                <w:rPr>
                  <w:vertAlign w:val="subscript"/>
                </w:rPr>
                <w:t>F</w:t>
              </w:r>
            </w:ins>
            <w:ins w:id="16" w:author="Author" w:date="2021-10-11T09:58:00Z">
              <w:r>
                <w:rPr>
                  <w:vertAlign w:val="subscript"/>
                </w:rPr>
                <w:t>A</w:t>
              </w:r>
            </w:ins>
            <w:ins w:id="17" w:author="Author" w:date="2021-10-07T17:56:00Z">
              <w:r>
                <w:rPr>
                  <w:vertAlign w:val="subscript"/>
                </w:rPr>
                <w:t>P</w:t>
              </w:r>
            </w:ins>
            <w:r>
              <w:t xml:space="preserve"> shall be measured based on the combined signal from antenna elements corresponding to a given receiver branch. For frequency range 1 and 2, if receiver diversity is in use by the </w:t>
            </w:r>
            <w:proofErr w:type="spellStart"/>
            <w:r>
              <w:t>gNB</w:t>
            </w:r>
            <w:proofErr w:type="spellEnd"/>
            <w:r>
              <w:t>, the reported UL SRS-RSRP</w:t>
            </w:r>
            <w:ins w:id="18" w:author="Author" w:date="2021-10-07T17:56:00Z">
              <w:r>
                <w:rPr>
                  <w:vertAlign w:val="subscript"/>
                </w:rPr>
                <w:t>F</w:t>
              </w:r>
            </w:ins>
            <w:ins w:id="19" w:author="Author" w:date="2021-10-11T09:58:00Z">
              <w:r>
                <w:rPr>
                  <w:vertAlign w:val="subscript"/>
                </w:rPr>
                <w:t>A</w:t>
              </w:r>
            </w:ins>
            <w:ins w:id="20" w:author="Author" w:date="2021-10-07T17:56:00Z">
              <w:r>
                <w:rPr>
                  <w:vertAlign w:val="subscript"/>
                </w:rPr>
                <w:t>P</w:t>
              </w:r>
            </w:ins>
            <w:r>
              <w:t xml:space="preserve"> value shall not be lower than the corresponding UL SRS-RSRP</w:t>
            </w:r>
            <w:ins w:id="21" w:author="Author" w:date="2021-10-07T17:57:00Z">
              <w:r>
                <w:rPr>
                  <w:vertAlign w:val="subscript"/>
                </w:rPr>
                <w:t>F</w:t>
              </w:r>
            </w:ins>
            <w:ins w:id="22" w:author="Author" w:date="2021-10-11T09:58:00Z">
              <w:r>
                <w:rPr>
                  <w:vertAlign w:val="subscript"/>
                </w:rPr>
                <w:t>A</w:t>
              </w:r>
            </w:ins>
            <w:ins w:id="23" w:author="Author" w:date="2021-10-07T17:57:00Z">
              <w:r>
                <w:rPr>
                  <w:vertAlign w:val="subscript"/>
                </w:rPr>
                <w:t>P</w:t>
              </w:r>
            </w:ins>
            <w:r>
              <w:t xml:space="preserve"> of any of the individual receiver branches.</w:t>
            </w:r>
          </w:p>
        </w:tc>
      </w:tr>
    </w:tbl>
    <w:p w14:paraId="0B72356D" w14:textId="77777777" w:rsidR="00A345BF" w:rsidRDefault="00A345BF">
      <w:pPr>
        <w:pStyle w:val="3GPPAgreements"/>
        <w:numPr>
          <w:ilvl w:val="0"/>
          <w:numId w:val="0"/>
        </w:numPr>
        <w:ind w:left="284" w:hanging="284"/>
        <w:rPr>
          <w:highlight w:val="green"/>
        </w:rPr>
      </w:pPr>
    </w:p>
    <w:p w14:paraId="0B72356E" w14:textId="77777777" w:rsidR="00A345BF" w:rsidRDefault="00E55F9A">
      <w:pPr>
        <w:pStyle w:val="Heading3"/>
      </w:pPr>
      <w:r>
        <w:t>Round #1</w:t>
      </w:r>
    </w:p>
    <w:p w14:paraId="0B72356F" w14:textId="77777777" w:rsidR="00A345BF" w:rsidRDefault="00E55F9A">
      <w:pPr>
        <w:pStyle w:val="3GPPText"/>
      </w:pPr>
      <w:r>
        <w:t>Based on review of contributions, the following is proposed to facilitate further discussion:</w:t>
      </w:r>
    </w:p>
    <w:p w14:paraId="0B723570" w14:textId="77777777" w:rsidR="00A345BF" w:rsidRDefault="00A345BF">
      <w:pPr>
        <w:pStyle w:val="3GPPText"/>
      </w:pPr>
    </w:p>
    <w:p w14:paraId="0B723571" w14:textId="77777777" w:rsidR="00A345BF" w:rsidRDefault="00E55F9A">
      <w:pPr>
        <w:pStyle w:val="3GPPText"/>
        <w:rPr>
          <w:b/>
          <w:bCs/>
        </w:rPr>
      </w:pPr>
      <w:r>
        <w:rPr>
          <w:b/>
          <w:bCs/>
        </w:rPr>
        <w:t>Proposal 3.2-1</w:t>
      </w:r>
    </w:p>
    <w:p w14:paraId="0B723572" w14:textId="77777777" w:rsidR="00A345BF" w:rsidRDefault="00E55F9A">
      <w:pPr>
        <w:pStyle w:val="3GPPAgreements"/>
      </w:pPr>
      <w:r>
        <w:t>The first arrival path UL SRS-RSRP measurement is defined as the power of the channel impulse response, at the first path delay, over which the UL SRS resource is received</w:t>
      </w:r>
    </w:p>
    <w:p w14:paraId="0B723573" w14:textId="77777777" w:rsidR="00A345BF" w:rsidRDefault="00E55F9A">
      <w:pPr>
        <w:pStyle w:val="3GPPAgreements"/>
        <w:numPr>
          <w:ilvl w:val="1"/>
          <w:numId w:val="4"/>
        </w:numPr>
      </w:pPr>
      <w:r>
        <w:t>Path UL SRS-RSRP shall be measured over the configured resource elements within the considered measurement frequency bandwidth in the configured measurement time occasions</w:t>
      </w:r>
    </w:p>
    <w:p w14:paraId="0B723574" w14:textId="77777777" w:rsidR="00A345BF" w:rsidRDefault="00E55F9A">
      <w:pPr>
        <w:pStyle w:val="3GPPAgreements"/>
        <w:numPr>
          <w:ilvl w:val="1"/>
          <w:numId w:val="4"/>
        </w:numPr>
      </w:pPr>
      <w:r>
        <w:t>FFS considerations for receiver diversity</w:t>
      </w:r>
    </w:p>
    <w:p w14:paraId="0B723575" w14:textId="77777777" w:rsidR="00A345BF" w:rsidRDefault="00A345BF">
      <w:pPr>
        <w:pStyle w:val="3GPPAgreements"/>
        <w:numPr>
          <w:ilvl w:val="0"/>
          <w:numId w:val="0"/>
        </w:numPr>
        <w:ind w:left="284" w:hanging="284"/>
        <w:rPr>
          <w:highlight w:val="yellow"/>
        </w:rPr>
      </w:pPr>
    </w:p>
    <w:p w14:paraId="0B723576"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579" w14:textId="77777777">
        <w:tc>
          <w:tcPr>
            <w:tcW w:w="1642" w:type="dxa"/>
            <w:shd w:val="clear" w:color="auto" w:fill="BDD6EE" w:themeFill="accent5" w:themeFillTint="66"/>
          </w:tcPr>
          <w:p w14:paraId="0B723577"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578" w14:textId="77777777" w:rsidR="00A345BF" w:rsidRDefault="00E55F9A">
            <w:pPr>
              <w:spacing w:after="0"/>
              <w:rPr>
                <w:lang w:eastAsia="zh-CN"/>
              </w:rPr>
            </w:pPr>
            <w:r>
              <w:rPr>
                <w:lang w:eastAsia="zh-CN"/>
              </w:rPr>
              <w:t>Comments</w:t>
            </w:r>
          </w:p>
        </w:tc>
      </w:tr>
      <w:tr w:rsidR="00A345BF" w14:paraId="0B72357C" w14:textId="77777777">
        <w:tc>
          <w:tcPr>
            <w:tcW w:w="1642" w:type="dxa"/>
          </w:tcPr>
          <w:p w14:paraId="0B72357A"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57B" w14:textId="77777777" w:rsidR="00A345BF" w:rsidRDefault="00E55F9A">
            <w:pPr>
              <w:spacing w:after="0"/>
              <w:rPr>
                <w:lang w:eastAsia="zh-CN"/>
              </w:rPr>
            </w:pPr>
            <w:r>
              <w:rPr>
                <w:rFonts w:hint="eastAsia"/>
                <w:lang w:eastAsia="zh-CN"/>
              </w:rPr>
              <w:t>S</w:t>
            </w:r>
            <w:r>
              <w:rPr>
                <w:lang w:eastAsia="zh-CN"/>
              </w:rPr>
              <w:t xml:space="preserve">uggest </w:t>
            </w:r>
            <w:proofErr w:type="gramStart"/>
            <w:r>
              <w:rPr>
                <w:lang w:eastAsia="zh-CN"/>
              </w:rPr>
              <w:t>to wait</w:t>
            </w:r>
            <w:proofErr w:type="gramEnd"/>
            <w:r>
              <w:rPr>
                <w:lang w:eastAsia="zh-CN"/>
              </w:rPr>
              <w:t xml:space="preserve"> for path RSRP for DL-AOD.</w:t>
            </w:r>
          </w:p>
        </w:tc>
      </w:tr>
      <w:tr w:rsidR="00A345BF" w14:paraId="0B72357F" w14:textId="77777777">
        <w:tc>
          <w:tcPr>
            <w:tcW w:w="1642" w:type="dxa"/>
          </w:tcPr>
          <w:p w14:paraId="0B72357D" w14:textId="77777777" w:rsidR="00A345BF" w:rsidRDefault="00E55F9A">
            <w:pPr>
              <w:spacing w:after="0"/>
              <w:rPr>
                <w:lang w:eastAsia="zh-CN"/>
              </w:rPr>
            </w:pPr>
            <w:r>
              <w:rPr>
                <w:lang w:eastAsia="zh-CN"/>
              </w:rPr>
              <w:t xml:space="preserve">Intel </w:t>
            </w:r>
          </w:p>
        </w:tc>
        <w:tc>
          <w:tcPr>
            <w:tcW w:w="7708" w:type="dxa"/>
          </w:tcPr>
          <w:p w14:paraId="0B72357E" w14:textId="77777777" w:rsidR="00A345BF" w:rsidRDefault="00E55F9A">
            <w:pPr>
              <w:spacing w:after="0"/>
              <w:rPr>
                <w:lang w:eastAsia="zh-CN"/>
              </w:rPr>
            </w:pPr>
            <w:r>
              <w:rPr>
                <w:lang w:eastAsia="zh-CN"/>
              </w:rPr>
              <w:t xml:space="preserve">Suggest aligning the definitions for DL and UL positioning methods </w:t>
            </w:r>
          </w:p>
        </w:tc>
      </w:tr>
      <w:tr w:rsidR="00A345BF" w14:paraId="0B723582" w14:textId="77777777">
        <w:tc>
          <w:tcPr>
            <w:tcW w:w="1642" w:type="dxa"/>
          </w:tcPr>
          <w:p w14:paraId="0B723580" w14:textId="77777777" w:rsidR="00A345BF" w:rsidRDefault="00E55F9A">
            <w:pPr>
              <w:spacing w:after="0"/>
              <w:rPr>
                <w:lang w:eastAsia="zh-CN"/>
              </w:rPr>
            </w:pPr>
            <w:r>
              <w:rPr>
                <w:rFonts w:hint="eastAsia"/>
                <w:lang w:val="en-US" w:eastAsia="zh-CN"/>
              </w:rPr>
              <w:t>ZTE</w:t>
            </w:r>
          </w:p>
        </w:tc>
        <w:tc>
          <w:tcPr>
            <w:tcW w:w="7708" w:type="dxa"/>
          </w:tcPr>
          <w:p w14:paraId="0B723581" w14:textId="77777777" w:rsidR="00A345BF" w:rsidRDefault="00E55F9A">
            <w:pPr>
              <w:spacing w:after="0"/>
              <w:rPr>
                <w:lang w:eastAsia="zh-CN"/>
              </w:rPr>
            </w:pPr>
            <w:r>
              <w:rPr>
                <w:rFonts w:hint="eastAsia"/>
                <w:lang w:val="en-US" w:eastAsia="zh-CN"/>
              </w:rPr>
              <w:t>The same view with Huawei</w:t>
            </w:r>
          </w:p>
        </w:tc>
      </w:tr>
      <w:tr w:rsidR="00D63DFD" w14:paraId="0B723585" w14:textId="77777777">
        <w:tc>
          <w:tcPr>
            <w:tcW w:w="1642" w:type="dxa"/>
          </w:tcPr>
          <w:p w14:paraId="0B723583" w14:textId="1827AD45" w:rsidR="00D63DFD" w:rsidRDefault="00D63DFD" w:rsidP="00D63DFD">
            <w:pPr>
              <w:spacing w:after="0"/>
              <w:rPr>
                <w:lang w:eastAsia="zh-CN"/>
              </w:rPr>
            </w:pPr>
            <w:r>
              <w:rPr>
                <w:lang w:eastAsia="zh-CN"/>
              </w:rPr>
              <w:t>Ericsson</w:t>
            </w:r>
          </w:p>
        </w:tc>
        <w:tc>
          <w:tcPr>
            <w:tcW w:w="7708" w:type="dxa"/>
          </w:tcPr>
          <w:p w14:paraId="452EE843" w14:textId="0186EAF6" w:rsidR="00D63DFD" w:rsidRDefault="00D63DFD" w:rsidP="00D63DFD">
            <w:pPr>
              <w:spacing w:after="0"/>
              <w:rPr>
                <w:lang w:eastAsia="zh-CN"/>
              </w:rPr>
            </w:pPr>
            <w:r>
              <w:rPr>
                <w:lang w:eastAsia="zh-CN"/>
              </w:rPr>
              <w:t xml:space="preserve">OK with the proposed definition, but we would like the definition to be </w:t>
            </w:r>
            <w:proofErr w:type="gramStart"/>
            <w:r>
              <w:rPr>
                <w:lang w:eastAsia="zh-CN"/>
              </w:rPr>
              <w:t>generic, since</w:t>
            </w:r>
            <w:proofErr w:type="gramEnd"/>
            <w:r>
              <w:rPr>
                <w:lang w:eastAsia="zh-CN"/>
              </w:rPr>
              <w:t xml:space="preserve"> path power may also apply to multipath reporting. </w:t>
            </w:r>
            <w:r w:rsidR="0043242D">
              <w:rPr>
                <w:lang w:eastAsia="zh-CN"/>
              </w:rPr>
              <w:t xml:space="preserve"> </w:t>
            </w:r>
          </w:p>
          <w:p w14:paraId="33913506" w14:textId="77777777" w:rsidR="00D63DFD" w:rsidRDefault="00D63DFD" w:rsidP="00D63DFD">
            <w:pPr>
              <w:spacing w:after="0"/>
              <w:rPr>
                <w:lang w:eastAsia="zh-CN"/>
              </w:rPr>
            </w:pPr>
          </w:p>
          <w:p w14:paraId="64ABE31F" w14:textId="77777777" w:rsidR="00D63DFD" w:rsidRDefault="00D63DFD" w:rsidP="00D63DFD">
            <w:pPr>
              <w:spacing w:after="0"/>
              <w:rPr>
                <w:lang w:eastAsia="zh-CN"/>
              </w:rPr>
            </w:pPr>
            <w:r>
              <w:rPr>
                <w:lang w:eastAsia="zh-CN"/>
              </w:rPr>
              <w:lastRenderedPageBreak/>
              <w:t xml:space="preserve">regarding Rx diversity, it would be good to make progress during this meeting and hopefully close the issue if possible.  We support the reporting of the branch ID if Rx diversity is used. If only one branch is reported, an indicator could be added if the branch is the one with the earliest TOA. </w:t>
            </w:r>
          </w:p>
          <w:p w14:paraId="0B723584" w14:textId="77777777" w:rsidR="00D63DFD" w:rsidRDefault="00D63DFD" w:rsidP="00D63DFD">
            <w:pPr>
              <w:spacing w:after="0"/>
              <w:rPr>
                <w:lang w:eastAsia="zh-CN"/>
              </w:rPr>
            </w:pPr>
          </w:p>
        </w:tc>
      </w:tr>
      <w:tr w:rsidR="00291E51" w14:paraId="0B723588" w14:textId="77777777">
        <w:tc>
          <w:tcPr>
            <w:tcW w:w="1642" w:type="dxa"/>
          </w:tcPr>
          <w:p w14:paraId="0B723586" w14:textId="4730F133" w:rsidR="00291E51" w:rsidRDefault="00291E51" w:rsidP="00291E51">
            <w:pPr>
              <w:spacing w:after="0"/>
              <w:rPr>
                <w:lang w:eastAsia="zh-CN"/>
              </w:rPr>
            </w:pPr>
            <w:r>
              <w:rPr>
                <w:rFonts w:hint="eastAsia"/>
                <w:lang w:eastAsia="zh-CN"/>
              </w:rPr>
              <w:lastRenderedPageBreak/>
              <w:t>v</w:t>
            </w:r>
            <w:r>
              <w:rPr>
                <w:lang w:eastAsia="zh-CN"/>
              </w:rPr>
              <w:t>ivo</w:t>
            </w:r>
          </w:p>
        </w:tc>
        <w:tc>
          <w:tcPr>
            <w:tcW w:w="7708" w:type="dxa"/>
          </w:tcPr>
          <w:p w14:paraId="0B723587" w14:textId="79F90FC8" w:rsidR="00291E51" w:rsidRDefault="00291E51" w:rsidP="00291E51">
            <w:pPr>
              <w:spacing w:after="0"/>
              <w:rPr>
                <w:lang w:eastAsia="zh-CN"/>
              </w:rPr>
            </w:pPr>
            <w:r>
              <w:rPr>
                <w:rFonts w:hint="eastAsia"/>
                <w:lang w:val="en-US" w:eastAsia="zh-CN"/>
              </w:rPr>
              <w:t>The same view with Huawei</w:t>
            </w:r>
            <w:r>
              <w:rPr>
                <w:lang w:val="en-US" w:eastAsia="zh-CN"/>
              </w:rPr>
              <w:t xml:space="preserve"> and ZTE</w:t>
            </w:r>
          </w:p>
        </w:tc>
      </w:tr>
      <w:tr w:rsidR="00C427AE" w14:paraId="303E144F" w14:textId="77777777" w:rsidTr="00180898">
        <w:tc>
          <w:tcPr>
            <w:tcW w:w="1642" w:type="dxa"/>
          </w:tcPr>
          <w:p w14:paraId="4BE4EBC5" w14:textId="0DDEF6E3" w:rsidR="00C427AE" w:rsidRDefault="00C427AE" w:rsidP="00180898">
            <w:pPr>
              <w:spacing w:after="0"/>
              <w:rPr>
                <w:lang w:eastAsia="zh-CN"/>
              </w:rPr>
            </w:pPr>
            <w:r>
              <w:rPr>
                <w:lang w:eastAsia="zh-CN"/>
              </w:rPr>
              <w:t>CATT</w:t>
            </w:r>
          </w:p>
        </w:tc>
        <w:tc>
          <w:tcPr>
            <w:tcW w:w="7708" w:type="dxa"/>
          </w:tcPr>
          <w:p w14:paraId="7FF4823B" w14:textId="77777777" w:rsidR="00C427AE" w:rsidRDefault="00C427AE" w:rsidP="00180898">
            <w:pPr>
              <w:spacing w:after="0"/>
              <w:rPr>
                <w:lang w:eastAsia="zh-CN"/>
              </w:rPr>
            </w:pPr>
            <w:r>
              <w:rPr>
                <w:lang w:eastAsia="zh-CN"/>
              </w:rPr>
              <w:t xml:space="preserve">We also suggest aligning the definitions for path RSRP for DL and UL positioning methods as commented by multiple companies. </w:t>
            </w:r>
          </w:p>
          <w:p w14:paraId="2835BA70" w14:textId="0EADEB5F" w:rsidR="00C427AE" w:rsidRDefault="00C427AE" w:rsidP="00180898">
            <w:pPr>
              <w:spacing w:after="0"/>
              <w:rPr>
                <w:lang w:eastAsia="zh-CN"/>
              </w:rPr>
            </w:pPr>
            <w:r>
              <w:rPr>
                <w:lang w:eastAsia="zh-CN"/>
              </w:rPr>
              <w:t xml:space="preserve">One comment from us is that it is unclear to why how </w:t>
            </w:r>
            <w:r>
              <w:t xml:space="preserve">the power of the channel impulse response is defined. In our understanding CIR is related to the RF channel gain/loss, while the received power is related to both the CIR and the transmission power. </w:t>
            </w:r>
          </w:p>
        </w:tc>
      </w:tr>
      <w:tr w:rsidR="007340E1" w14:paraId="0B72358B" w14:textId="77777777">
        <w:tc>
          <w:tcPr>
            <w:tcW w:w="1642" w:type="dxa"/>
          </w:tcPr>
          <w:p w14:paraId="0B723589" w14:textId="6375A754" w:rsidR="007340E1" w:rsidRDefault="007340E1" w:rsidP="007340E1">
            <w:pPr>
              <w:spacing w:after="0"/>
              <w:rPr>
                <w:lang w:eastAsia="zh-CN"/>
              </w:rPr>
            </w:pPr>
            <w:r>
              <w:rPr>
                <w:lang w:eastAsia="zh-CN"/>
              </w:rPr>
              <w:t>Qualcomm</w:t>
            </w:r>
          </w:p>
        </w:tc>
        <w:tc>
          <w:tcPr>
            <w:tcW w:w="7708" w:type="dxa"/>
          </w:tcPr>
          <w:p w14:paraId="0B72358A" w14:textId="33A11E94" w:rsidR="007340E1" w:rsidRDefault="007340E1" w:rsidP="007340E1">
            <w:pPr>
              <w:spacing w:after="0"/>
              <w:rPr>
                <w:lang w:eastAsia="zh-CN"/>
              </w:rPr>
            </w:pPr>
            <w:r>
              <w:rPr>
                <w:lang w:eastAsia="zh-CN"/>
              </w:rPr>
              <w:t xml:space="preserve">Suggest </w:t>
            </w:r>
            <w:proofErr w:type="gramStart"/>
            <w:r>
              <w:rPr>
                <w:lang w:eastAsia="zh-CN"/>
              </w:rPr>
              <w:t>to wait</w:t>
            </w:r>
            <w:proofErr w:type="gramEnd"/>
            <w:r>
              <w:rPr>
                <w:lang w:eastAsia="zh-CN"/>
              </w:rPr>
              <w:t xml:space="preserve"> for DL-</w:t>
            </w:r>
            <w:proofErr w:type="spellStart"/>
            <w:r>
              <w:rPr>
                <w:lang w:eastAsia="zh-CN"/>
              </w:rPr>
              <w:t>AoD</w:t>
            </w:r>
            <w:proofErr w:type="spellEnd"/>
            <w:r>
              <w:rPr>
                <w:lang w:eastAsia="zh-CN"/>
              </w:rPr>
              <w:t xml:space="preserve"> discussions</w:t>
            </w:r>
          </w:p>
        </w:tc>
      </w:tr>
      <w:tr w:rsidR="008D3BD8" w14:paraId="499EC40D" w14:textId="77777777">
        <w:tc>
          <w:tcPr>
            <w:tcW w:w="1642" w:type="dxa"/>
          </w:tcPr>
          <w:p w14:paraId="6910847B" w14:textId="65145C68" w:rsidR="008D3BD8" w:rsidRDefault="008D3BD8" w:rsidP="008D3BD8">
            <w:pPr>
              <w:spacing w:after="0"/>
              <w:rPr>
                <w:lang w:eastAsia="zh-CN"/>
              </w:rPr>
            </w:pPr>
            <w:r w:rsidRPr="008D3BD8">
              <w:rPr>
                <w:rFonts w:hint="eastAsia"/>
                <w:lang w:eastAsia="zh-CN"/>
              </w:rPr>
              <w:t>LG</w:t>
            </w:r>
          </w:p>
        </w:tc>
        <w:tc>
          <w:tcPr>
            <w:tcW w:w="7708" w:type="dxa"/>
          </w:tcPr>
          <w:p w14:paraId="39B75759" w14:textId="5929F146" w:rsidR="008D3BD8" w:rsidRDefault="008D3BD8" w:rsidP="008D3BD8">
            <w:pPr>
              <w:spacing w:after="0"/>
              <w:rPr>
                <w:lang w:eastAsia="zh-CN"/>
              </w:rPr>
            </w:pPr>
            <w:r w:rsidRPr="008D3BD8">
              <w:rPr>
                <w:lang w:eastAsia="zh-CN"/>
              </w:rPr>
              <w:t>Since the path RSRP for DL has been discussing in the DL-</w:t>
            </w:r>
            <w:proofErr w:type="spellStart"/>
            <w:r w:rsidRPr="008D3BD8">
              <w:rPr>
                <w:lang w:eastAsia="zh-CN"/>
              </w:rPr>
              <w:t>AoD</w:t>
            </w:r>
            <w:proofErr w:type="spellEnd"/>
            <w:r w:rsidRPr="008D3BD8">
              <w:rPr>
                <w:lang w:eastAsia="zh-CN"/>
              </w:rPr>
              <w:t>, we also prefer to align the definitions for UL with DL.</w:t>
            </w:r>
          </w:p>
        </w:tc>
      </w:tr>
      <w:tr w:rsidR="00A0306D" w14:paraId="1320C966" w14:textId="77777777">
        <w:tc>
          <w:tcPr>
            <w:tcW w:w="1642" w:type="dxa"/>
          </w:tcPr>
          <w:p w14:paraId="6A9B46E6" w14:textId="643336ED" w:rsidR="00A0306D" w:rsidRPr="008D3BD8" w:rsidRDefault="00A0306D" w:rsidP="008D3BD8">
            <w:pPr>
              <w:spacing w:after="0"/>
              <w:rPr>
                <w:lang w:eastAsia="zh-CN"/>
              </w:rPr>
            </w:pPr>
            <w:r>
              <w:rPr>
                <w:lang w:eastAsia="zh-CN"/>
              </w:rPr>
              <w:t>Nokia/NSB</w:t>
            </w:r>
          </w:p>
        </w:tc>
        <w:tc>
          <w:tcPr>
            <w:tcW w:w="7708" w:type="dxa"/>
          </w:tcPr>
          <w:p w14:paraId="61FBC77C" w14:textId="22F56AD6" w:rsidR="00A0306D" w:rsidRPr="008D3BD8" w:rsidRDefault="00A0306D" w:rsidP="008D3BD8">
            <w:pPr>
              <w:spacing w:after="0"/>
              <w:rPr>
                <w:lang w:eastAsia="zh-CN"/>
              </w:rPr>
            </w:pPr>
            <w:r>
              <w:rPr>
                <w:lang w:eastAsia="zh-CN"/>
              </w:rPr>
              <w:t>We are okay to discuss it in AI for DL-</w:t>
            </w:r>
            <w:proofErr w:type="spellStart"/>
            <w:r>
              <w:rPr>
                <w:lang w:eastAsia="zh-CN"/>
              </w:rPr>
              <w:t>AoD</w:t>
            </w:r>
            <w:proofErr w:type="spellEnd"/>
            <w:r>
              <w:rPr>
                <w:lang w:eastAsia="zh-CN"/>
              </w:rPr>
              <w:t>.</w:t>
            </w:r>
          </w:p>
        </w:tc>
      </w:tr>
      <w:tr w:rsidR="009B5B66" w14:paraId="55F23BF3" w14:textId="77777777">
        <w:tc>
          <w:tcPr>
            <w:tcW w:w="1642" w:type="dxa"/>
          </w:tcPr>
          <w:p w14:paraId="31054149" w14:textId="595709FD" w:rsidR="009B5B66" w:rsidRDefault="009B5B66" w:rsidP="008D3BD8">
            <w:pPr>
              <w:spacing w:after="0"/>
              <w:rPr>
                <w:lang w:eastAsia="zh-CN"/>
              </w:rPr>
            </w:pPr>
            <w:r>
              <w:rPr>
                <w:lang w:eastAsia="zh-CN"/>
              </w:rPr>
              <w:t>OPPO</w:t>
            </w:r>
          </w:p>
        </w:tc>
        <w:tc>
          <w:tcPr>
            <w:tcW w:w="7708" w:type="dxa"/>
          </w:tcPr>
          <w:p w14:paraId="31A65AB2" w14:textId="6F0C0B49" w:rsidR="009B5B66" w:rsidRDefault="009B5B66" w:rsidP="008D3BD8">
            <w:pPr>
              <w:spacing w:after="0"/>
              <w:rPr>
                <w:lang w:eastAsia="zh-CN"/>
              </w:rPr>
            </w:pPr>
            <w:r>
              <w:rPr>
                <w:lang w:eastAsia="zh-CN"/>
              </w:rPr>
              <w:t xml:space="preserve">Using the “power of channel impulse response” seem not the right way to define path RSRP. Channel impulse response is the channel </w:t>
            </w:r>
            <w:proofErr w:type="spellStart"/>
            <w:r>
              <w:rPr>
                <w:lang w:eastAsia="zh-CN"/>
              </w:rPr>
              <w:t>antenuation</w:t>
            </w:r>
            <w:proofErr w:type="spellEnd"/>
            <w:r>
              <w:rPr>
                <w:lang w:eastAsia="zh-CN"/>
              </w:rPr>
              <w:t xml:space="preserve"> and phase rotation. But the path RSRP is the received signal power of PRS signal that travels through </w:t>
            </w:r>
            <w:proofErr w:type="gramStart"/>
            <w:r>
              <w:rPr>
                <w:lang w:eastAsia="zh-CN"/>
              </w:rPr>
              <w:t>particular path</w:t>
            </w:r>
            <w:proofErr w:type="gramEnd"/>
            <w:r>
              <w:rPr>
                <w:lang w:eastAsia="zh-CN"/>
              </w:rPr>
              <w:t xml:space="preserve"> of the channel. Take a simple example: the PRS signal is x(t), and the channel response is h(t) with t= 0~T. Then the whole received PRS signal is y(t) = h(t) conv x(t). And the per path RSRP of the PRS is the signal power of the signal that is received on channel path with particular delay t1, i.e., the signal y1(t) = h(t</w:t>
            </w:r>
            <w:proofErr w:type="gramStart"/>
            <w:r>
              <w:rPr>
                <w:lang w:eastAsia="zh-CN"/>
              </w:rPr>
              <w:t>1)*</w:t>
            </w:r>
            <w:proofErr w:type="gramEnd"/>
            <w:r>
              <w:rPr>
                <w:lang w:eastAsia="zh-CN"/>
              </w:rPr>
              <w:t xml:space="preserve">x(t).  </w:t>
            </w:r>
          </w:p>
        </w:tc>
      </w:tr>
      <w:tr w:rsidR="00B259BC" w14:paraId="326B8EE5" w14:textId="77777777">
        <w:tc>
          <w:tcPr>
            <w:tcW w:w="1642" w:type="dxa"/>
          </w:tcPr>
          <w:p w14:paraId="6DE9D4D3" w14:textId="32020D89" w:rsidR="00B259BC" w:rsidRDefault="00B259BC" w:rsidP="00B259BC">
            <w:pPr>
              <w:spacing w:after="0"/>
              <w:rPr>
                <w:lang w:eastAsia="zh-CN"/>
              </w:rPr>
            </w:pPr>
            <w:r>
              <w:rPr>
                <w:rFonts w:eastAsia="Yu Mincho" w:hint="eastAsia"/>
                <w:lang w:eastAsia="ja-JP"/>
              </w:rPr>
              <w:t>N</w:t>
            </w:r>
            <w:r>
              <w:rPr>
                <w:rFonts w:eastAsia="Yu Mincho"/>
                <w:lang w:eastAsia="ja-JP"/>
              </w:rPr>
              <w:t>TT DOCOMO</w:t>
            </w:r>
          </w:p>
        </w:tc>
        <w:tc>
          <w:tcPr>
            <w:tcW w:w="7708" w:type="dxa"/>
          </w:tcPr>
          <w:p w14:paraId="3E9698AA" w14:textId="13CE00FC" w:rsidR="00B259BC" w:rsidRDefault="00B259BC" w:rsidP="00B259BC">
            <w:pPr>
              <w:spacing w:after="0"/>
              <w:rPr>
                <w:lang w:eastAsia="zh-CN"/>
              </w:rPr>
            </w:pPr>
            <w:r>
              <w:rPr>
                <w:rFonts w:eastAsia="Yu Mincho" w:hint="eastAsia"/>
                <w:lang w:eastAsia="ja-JP"/>
              </w:rPr>
              <w:t>W</w:t>
            </w:r>
            <w:r>
              <w:rPr>
                <w:rFonts w:eastAsia="Yu Mincho"/>
                <w:lang w:eastAsia="ja-JP"/>
              </w:rPr>
              <w:t>e agree to wait for DL-</w:t>
            </w:r>
            <w:proofErr w:type="spellStart"/>
            <w:r>
              <w:rPr>
                <w:rFonts w:eastAsia="Yu Mincho"/>
                <w:lang w:eastAsia="ja-JP"/>
              </w:rPr>
              <w:t>AoD</w:t>
            </w:r>
            <w:proofErr w:type="spellEnd"/>
            <w:r>
              <w:rPr>
                <w:rFonts w:eastAsia="Yu Mincho"/>
                <w:lang w:eastAsia="ja-JP"/>
              </w:rPr>
              <w:t xml:space="preserve"> discussion.</w:t>
            </w:r>
          </w:p>
        </w:tc>
      </w:tr>
      <w:tr w:rsidR="00EF3E1B" w14:paraId="36A14C0D" w14:textId="77777777">
        <w:tc>
          <w:tcPr>
            <w:tcW w:w="1642" w:type="dxa"/>
          </w:tcPr>
          <w:p w14:paraId="7C15E4A3" w14:textId="1F58DD91" w:rsidR="00EF3E1B" w:rsidRDefault="00EF3E1B" w:rsidP="00EF3E1B">
            <w:pPr>
              <w:spacing w:after="0"/>
              <w:rPr>
                <w:rFonts w:eastAsia="Yu Mincho"/>
                <w:lang w:eastAsia="ja-JP"/>
              </w:rPr>
            </w:pPr>
            <w:proofErr w:type="spellStart"/>
            <w:r>
              <w:rPr>
                <w:lang w:eastAsia="zh-CN"/>
              </w:rPr>
              <w:t>CEWiT</w:t>
            </w:r>
            <w:proofErr w:type="spellEnd"/>
          </w:p>
        </w:tc>
        <w:tc>
          <w:tcPr>
            <w:tcW w:w="7708" w:type="dxa"/>
          </w:tcPr>
          <w:p w14:paraId="6EF13593" w14:textId="2F38D965" w:rsidR="00EF3E1B" w:rsidRDefault="00EF3E1B" w:rsidP="00EF3E1B">
            <w:pPr>
              <w:spacing w:after="0"/>
              <w:rPr>
                <w:rFonts w:eastAsia="Yu Mincho"/>
                <w:lang w:eastAsia="ja-JP"/>
              </w:rPr>
            </w:pPr>
            <w:r>
              <w:rPr>
                <w:lang w:eastAsia="zh-CN"/>
              </w:rPr>
              <w:t>Agree with other companies that we should wait for progress on “path-RSRP in DL-</w:t>
            </w:r>
            <w:proofErr w:type="spellStart"/>
            <w:r>
              <w:rPr>
                <w:lang w:eastAsia="zh-CN"/>
              </w:rPr>
              <w:t>AoD</w:t>
            </w:r>
            <w:proofErr w:type="spellEnd"/>
            <w:r>
              <w:rPr>
                <w:lang w:eastAsia="zh-CN"/>
              </w:rPr>
              <w:t>”.</w:t>
            </w:r>
          </w:p>
        </w:tc>
      </w:tr>
      <w:tr w:rsidR="00EF2872" w14:paraId="1CE8C6CB" w14:textId="77777777">
        <w:tc>
          <w:tcPr>
            <w:tcW w:w="1642" w:type="dxa"/>
          </w:tcPr>
          <w:p w14:paraId="0F993A60" w14:textId="298FC56C" w:rsidR="00EF2872" w:rsidRDefault="00EF2872" w:rsidP="00EF2872">
            <w:pPr>
              <w:spacing w:after="0"/>
              <w:rPr>
                <w:lang w:eastAsia="zh-CN"/>
              </w:rPr>
            </w:pPr>
            <w:r>
              <w:rPr>
                <w:lang w:eastAsia="zh-CN"/>
              </w:rPr>
              <w:t>Sony</w:t>
            </w:r>
          </w:p>
        </w:tc>
        <w:tc>
          <w:tcPr>
            <w:tcW w:w="7708" w:type="dxa"/>
          </w:tcPr>
          <w:p w14:paraId="04611ED7" w14:textId="0B95798F" w:rsidR="00EF2872" w:rsidRDefault="00EF2872" w:rsidP="00EF2872">
            <w:pPr>
              <w:spacing w:after="0"/>
              <w:rPr>
                <w:lang w:eastAsia="zh-CN"/>
              </w:rPr>
            </w:pPr>
            <w:r>
              <w:rPr>
                <w:lang w:eastAsia="zh-CN"/>
              </w:rPr>
              <w:t>We prefer to wait the conclusion from DL-</w:t>
            </w:r>
            <w:proofErr w:type="spellStart"/>
            <w:r>
              <w:rPr>
                <w:lang w:eastAsia="zh-CN"/>
              </w:rPr>
              <w:t>AoD</w:t>
            </w:r>
            <w:proofErr w:type="spellEnd"/>
            <w:r>
              <w:rPr>
                <w:lang w:eastAsia="zh-CN"/>
              </w:rPr>
              <w:t xml:space="preserve"> discussions first</w:t>
            </w:r>
          </w:p>
        </w:tc>
      </w:tr>
    </w:tbl>
    <w:p w14:paraId="0B72358C" w14:textId="23ADE654" w:rsidR="00A345BF" w:rsidRDefault="00A345BF">
      <w:pPr>
        <w:pStyle w:val="3GPPText"/>
      </w:pPr>
    </w:p>
    <w:p w14:paraId="6169FCEE" w14:textId="3A191D30" w:rsidR="00180898" w:rsidRDefault="00180898">
      <w:pPr>
        <w:pStyle w:val="3GPPText"/>
      </w:pPr>
    </w:p>
    <w:p w14:paraId="008D2BE7" w14:textId="77777777" w:rsidR="00180898" w:rsidRDefault="00180898" w:rsidP="00180898">
      <w:pPr>
        <w:pStyle w:val="3GPPAgreements"/>
        <w:numPr>
          <w:ilvl w:val="0"/>
          <w:numId w:val="0"/>
        </w:numPr>
        <w:ind w:left="284" w:hanging="284"/>
        <w:rPr>
          <w:highlight w:val="green"/>
        </w:rPr>
      </w:pPr>
    </w:p>
    <w:p w14:paraId="42D9F617" w14:textId="4B1F09A3" w:rsidR="00180898" w:rsidRDefault="00180898" w:rsidP="00180898">
      <w:pPr>
        <w:pStyle w:val="Heading3"/>
      </w:pPr>
      <w:r>
        <w:t>Round #2</w:t>
      </w:r>
    </w:p>
    <w:p w14:paraId="3EC29A89" w14:textId="77777777" w:rsidR="00180898" w:rsidRDefault="00180898" w:rsidP="00180898">
      <w:pPr>
        <w:pStyle w:val="3GPPText"/>
      </w:pPr>
      <w:r>
        <w:t>Based on review of contributions, the following is proposed to facilitate further discussion:</w:t>
      </w:r>
    </w:p>
    <w:p w14:paraId="4AAF5854" w14:textId="77777777" w:rsidR="00180898" w:rsidRDefault="00180898" w:rsidP="00180898">
      <w:pPr>
        <w:pStyle w:val="3GPPText"/>
      </w:pPr>
    </w:p>
    <w:p w14:paraId="43DC7132" w14:textId="63EB91E7" w:rsidR="00180898" w:rsidRDefault="00180898" w:rsidP="00180898">
      <w:pPr>
        <w:pStyle w:val="3GPPText"/>
        <w:rPr>
          <w:b/>
          <w:bCs/>
        </w:rPr>
      </w:pPr>
      <w:r>
        <w:rPr>
          <w:b/>
          <w:bCs/>
        </w:rPr>
        <w:t>Proposal 3.2-2</w:t>
      </w:r>
    </w:p>
    <w:p w14:paraId="27305561" w14:textId="476D58F0" w:rsidR="00180898" w:rsidRDefault="00180898" w:rsidP="00180898">
      <w:pPr>
        <w:pStyle w:val="3GPPAgreements"/>
      </w:pPr>
      <w:r>
        <w:t xml:space="preserve">Comeback to definition of path specific UL SRS-RSRP measurement </w:t>
      </w:r>
      <w:r w:rsidR="00E2700A">
        <w:t xml:space="preserve">once </w:t>
      </w:r>
      <w:r>
        <w:t>definition of “path-RSRP in DL-</w:t>
      </w:r>
      <w:proofErr w:type="spellStart"/>
      <w:r>
        <w:t>AoD</w:t>
      </w:r>
      <w:proofErr w:type="spellEnd"/>
      <w:r>
        <w:t xml:space="preserve">” is </w:t>
      </w:r>
      <w:r w:rsidR="00E2700A">
        <w:t>agreed</w:t>
      </w:r>
    </w:p>
    <w:p w14:paraId="04484368" w14:textId="77777777" w:rsidR="00180898" w:rsidRDefault="00180898" w:rsidP="00180898">
      <w:pPr>
        <w:pStyle w:val="3GPPAgreements"/>
        <w:numPr>
          <w:ilvl w:val="0"/>
          <w:numId w:val="0"/>
        </w:numPr>
        <w:ind w:left="284" w:hanging="284"/>
        <w:rPr>
          <w:highlight w:val="yellow"/>
        </w:rPr>
      </w:pPr>
    </w:p>
    <w:p w14:paraId="634EA619" w14:textId="77777777" w:rsidR="00180898" w:rsidRDefault="00180898" w:rsidP="00180898">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80898" w14:paraId="63905CB4" w14:textId="77777777" w:rsidTr="00180898">
        <w:tc>
          <w:tcPr>
            <w:tcW w:w="1642" w:type="dxa"/>
            <w:shd w:val="clear" w:color="auto" w:fill="BDD6EE" w:themeFill="accent5" w:themeFillTint="66"/>
          </w:tcPr>
          <w:p w14:paraId="5B470B8F" w14:textId="77777777" w:rsidR="00180898" w:rsidRDefault="00180898" w:rsidP="00180898">
            <w:pPr>
              <w:spacing w:after="0"/>
              <w:rPr>
                <w:lang w:eastAsia="zh-CN"/>
              </w:rPr>
            </w:pPr>
            <w:r>
              <w:rPr>
                <w:lang w:eastAsia="zh-CN"/>
              </w:rPr>
              <w:t>Company Name</w:t>
            </w:r>
          </w:p>
        </w:tc>
        <w:tc>
          <w:tcPr>
            <w:tcW w:w="7708" w:type="dxa"/>
            <w:shd w:val="clear" w:color="auto" w:fill="BDD6EE" w:themeFill="accent5" w:themeFillTint="66"/>
          </w:tcPr>
          <w:p w14:paraId="4F935E2A" w14:textId="77777777" w:rsidR="00180898" w:rsidRDefault="00180898" w:rsidP="00180898">
            <w:pPr>
              <w:spacing w:after="0"/>
              <w:rPr>
                <w:lang w:eastAsia="zh-CN"/>
              </w:rPr>
            </w:pPr>
            <w:r>
              <w:rPr>
                <w:lang w:eastAsia="zh-CN"/>
              </w:rPr>
              <w:t>Comments</w:t>
            </w:r>
          </w:p>
        </w:tc>
      </w:tr>
      <w:tr w:rsidR="00180898" w14:paraId="1B52DABE" w14:textId="77777777" w:rsidTr="00180898">
        <w:tc>
          <w:tcPr>
            <w:tcW w:w="1642" w:type="dxa"/>
          </w:tcPr>
          <w:p w14:paraId="3441515D" w14:textId="6C0BB6D3" w:rsidR="00180898" w:rsidRDefault="005C5F6B" w:rsidP="00180898">
            <w:pPr>
              <w:spacing w:after="0"/>
              <w:rPr>
                <w:lang w:eastAsia="zh-CN"/>
              </w:rPr>
            </w:pPr>
            <w:r>
              <w:rPr>
                <w:lang w:eastAsia="zh-CN"/>
              </w:rPr>
              <w:t>Nokia/NSB</w:t>
            </w:r>
          </w:p>
        </w:tc>
        <w:tc>
          <w:tcPr>
            <w:tcW w:w="7708" w:type="dxa"/>
          </w:tcPr>
          <w:p w14:paraId="48DB2CCF" w14:textId="0C02284F" w:rsidR="00180898" w:rsidRDefault="005C5F6B" w:rsidP="00180898">
            <w:pPr>
              <w:spacing w:after="0"/>
              <w:rPr>
                <w:lang w:eastAsia="zh-CN"/>
              </w:rPr>
            </w:pPr>
            <w:r>
              <w:rPr>
                <w:lang w:eastAsia="zh-CN"/>
              </w:rPr>
              <w:t xml:space="preserve">Support. </w:t>
            </w:r>
          </w:p>
        </w:tc>
      </w:tr>
      <w:tr w:rsidR="00180898" w14:paraId="0DF811FD" w14:textId="77777777" w:rsidTr="00180898">
        <w:tc>
          <w:tcPr>
            <w:tcW w:w="1642" w:type="dxa"/>
          </w:tcPr>
          <w:p w14:paraId="549E60D2" w14:textId="60A5D2FA" w:rsidR="00180898" w:rsidRDefault="00F202DF" w:rsidP="00180898">
            <w:pPr>
              <w:spacing w:after="0"/>
              <w:rPr>
                <w:lang w:eastAsia="zh-CN"/>
              </w:rPr>
            </w:pPr>
            <w:r>
              <w:rPr>
                <w:lang w:eastAsia="zh-CN"/>
              </w:rPr>
              <w:t>Apple</w:t>
            </w:r>
          </w:p>
        </w:tc>
        <w:tc>
          <w:tcPr>
            <w:tcW w:w="7708" w:type="dxa"/>
          </w:tcPr>
          <w:p w14:paraId="5AF54229" w14:textId="2173D932" w:rsidR="00180898" w:rsidRDefault="00F202DF" w:rsidP="00180898">
            <w:pPr>
              <w:spacing w:after="0"/>
              <w:rPr>
                <w:lang w:eastAsia="zh-CN"/>
              </w:rPr>
            </w:pPr>
            <w:r>
              <w:rPr>
                <w:lang w:eastAsia="zh-CN"/>
              </w:rPr>
              <w:t>Support</w:t>
            </w:r>
          </w:p>
        </w:tc>
      </w:tr>
      <w:tr w:rsidR="00180898" w14:paraId="4CD78CD3" w14:textId="77777777" w:rsidTr="00180898">
        <w:tc>
          <w:tcPr>
            <w:tcW w:w="1642" w:type="dxa"/>
          </w:tcPr>
          <w:p w14:paraId="279A3D59" w14:textId="3EA141E5" w:rsidR="00180898" w:rsidRDefault="00037DAD" w:rsidP="00180898">
            <w:pPr>
              <w:spacing w:after="0"/>
              <w:rPr>
                <w:lang w:eastAsia="zh-CN"/>
              </w:rPr>
            </w:pPr>
            <w:r>
              <w:rPr>
                <w:lang w:eastAsia="zh-CN"/>
              </w:rPr>
              <w:t>CATT</w:t>
            </w:r>
          </w:p>
        </w:tc>
        <w:tc>
          <w:tcPr>
            <w:tcW w:w="7708" w:type="dxa"/>
          </w:tcPr>
          <w:p w14:paraId="63303E6B" w14:textId="74E207CF" w:rsidR="00180898" w:rsidRDefault="00037DAD" w:rsidP="00180898">
            <w:pPr>
              <w:spacing w:after="0"/>
              <w:rPr>
                <w:lang w:eastAsia="zh-CN"/>
              </w:rPr>
            </w:pPr>
            <w:r>
              <w:rPr>
                <w:lang w:eastAsia="zh-CN"/>
              </w:rPr>
              <w:t>Support</w:t>
            </w:r>
          </w:p>
        </w:tc>
      </w:tr>
      <w:tr w:rsidR="00180898" w14:paraId="2BE178E4" w14:textId="77777777" w:rsidTr="00180898">
        <w:tc>
          <w:tcPr>
            <w:tcW w:w="1642" w:type="dxa"/>
          </w:tcPr>
          <w:p w14:paraId="04426175" w14:textId="77777777" w:rsidR="00180898" w:rsidRDefault="00180898" w:rsidP="00180898">
            <w:pPr>
              <w:spacing w:after="0"/>
              <w:rPr>
                <w:lang w:eastAsia="zh-CN"/>
              </w:rPr>
            </w:pPr>
          </w:p>
        </w:tc>
        <w:tc>
          <w:tcPr>
            <w:tcW w:w="7708" w:type="dxa"/>
          </w:tcPr>
          <w:p w14:paraId="01A18113" w14:textId="77777777" w:rsidR="00180898" w:rsidRDefault="00180898" w:rsidP="00180898">
            <w:pPr>
              <w:spacing w:after="0"/>
              <w:rPr>
                <w:lang w:eastAsia="zh-CN"/>
              </w:rPr>
            </w:pPr>
          </w:p>
        </w:tc>
      </w:tr>
      <w:tr w:rsidR="00180898" w14:paraId="05C6645F" w14:textId="77777777" w:rsidTr="00180898">
        <w:tc>
          <w:tcPr>
            <w:tcW w:w="1642" w:type="dxa"/>
          </w:tcPr>
          <w:p w14:paraId="0C25709A" w14:textId="77777777" w:rsidR="00180898" w:rsidRDefault="00180898" w:rsidP="00180898">
            <w:pPr>
              <w:spacing w:after="0"/>
              <w:rPr>
                <w:lang w:eastAsia="zh-CN"/>
              </w:rPr>
            </w:pPr>
          </w:p>
        </w:tc>
        <w:tc>
          <w:tcPr>
            <w:tcW w:w="7708" w:type="dxa"/>
          </w:tcPr>
          <w:p w14:paraId="135D8510" w14:textId="77777777" w:rsidR="00180898" w:rsidRDefault="00180898" w:rsidP="00180898">
            <w:pPr>
              <w:spacing w:after="0"/>
              <w:rPr>
                <w:lang w:eastAsia="zh-CN"/>
              </w:rPr>
            </w:pPr>
          </w:p>
        </w:tc>
      </w:tr>
      <w:tr w:rsidR="00180898" w14:paraId="04885F08" w14:textId="77777777" w:rsidTr="00180898">
        <w:tc>
          <w:tcPr>
            <w:tcW w:w="1642" w:type="dxa"/>
          </w:tcPr>
          <w:p w14:paraId="270554C6" w14:textId="77777777" w:rsidR="00180898" w:rsidRDefault="00180898" w:rsidP="00180898">
            <w:pPr>
              <w:spacing w:after="0"/>
              <w:rPr>
                <w:lang w:eastAsia="zh-CN"/>
              </w:rPr>
            </w:pPr>
          </w:p>
        </w:tc>
        <w:tc>
          <w:tcPr>
            <w:tcW w:w="7708" w:type="dxa"/>
          </w:tcPr>
          <w:p w14:paraId="1291F59E" w14:textId="77777777" w:rsidR="00180898" w:rsidRDefault="00180898" w:rsidP="00180898">
            <w:pPr>
              <w:spacing w:after="0"/>
              <w:rPr>
                <w:lang w:eastAsia="zh-CN"/>
              </w:rPr>
            </w:pPr>
          </w:p>
        </w:tc>
      </w:tr>
    </w:tbl>
    <w:p w14:paraId="70819566" w14:textId="364D5787" w:rsidR="00180898" w:rsidRDefault="00180898">
      <w:pPr>
        <w:pStyle w:val="3GPPText"/>
      </w:pPr>
    </w:p>
    <w:p w14:paraId="0B72358E" w14:textId="77777777" w:rsidR="00A345BF" w:rsidRDefault="00E55F9A">
      <w:pPr>
        <w:pStyle w:val="Heading2"/>
      </w:pPr>
      <w:r>
        <w:lastRenderedPageBreak/>
        <w:t>Aspect #3: ARP Association with UL Measurements</w:t>
      </w:r>
    </w:p>
    <w:p w14:paraId="0B72358F" w14:textId="77777777" w:rsidR="00A345BF" w:rsidRDefault="00E55F9A">
      <w:pPr>
        <w:pStyle w:val="3GPPText"/>
      </w:pPr>
      <w:r>
        <w:t>The following views were expressed on association of ARP (antenna reference point) with UL positioning measurements</w:t>
      </w:r>
    </w:p>
    <w:p w14:paraId="0B723590" w14:textId="77777777" w:rsidR="00A345BF" w:rsidRDefault="00E55F9A">
      <w:pPr>
        <w:pStyle w:val="3GPPAgreements"/>
      </w:pPr>
      <w:r>
        <w:t>[Huawei,</w:t>
      </w:r>
      <w:r>
        <w:rPr>
          <w:lang w:val="ru-RU"/>
        </w:rPr>
        <w:t xml:space="preserve"> </w:t>
      </w:r>
      <w:r>
        <w:rPr>
          <w:lang w:val="ru-RU"/>
        </w:rPr>
        <w:fldChar w:fldCharType="begin"/>
      </w:r>
      <w:r>
        <w:rPr>
          <w:lang w:val="ru-RU"/>
        </w:rPr>
        <w:instrText xml:space="preserve"> REF _Ref84495540 \n \h </w:instrText>
      </w:r>
      <w:r>
        <w:rPr>
          <w:lang w:val="ru-RU"/>
        </w:rPr>
      </w:r>
      <w:r>
        <w:rPr>
          <w:lang w:val="ru-RU"/>
        </w:rPr>
        <w:fldChar w:fldCharType="separate"/>
      </w:r>
      <w:r>
        <w:rPr>
          <w:lang w:val="ru-RU"/>
        </w:rPr>
        <w:t>[1]</w:t>
      </w:r>
      <w:r>
        <w:rPr>
          <w:lang w:val="ru-RU"/>
        </w:rPr>
        <w:fldChar w:fldCharType="end"/>
      </w:r>
      <w:r>
        <w:t>]</w:t>
      </w:r>
    </w:p>
    <w:p w14:paraId="0B723591" w14:textId="77777777" w:rsidR="00A345BF" w:rsidRDefault="00E55F9A">
      <w:pPr>
        <w:pStyle w:val="3GPPAgreements"/>
        <w:numPr>
          <w:ilvl w:val="1"/>
          <w:numId w:val="4"/>
        </w:numPr>
      </w:pPr>
      <w:r>
        <w:t>Support reporting the location offset of the ARP relative to the TRP location with each measurement result.</w:t>
      </w:r>
    </w:p>
    <w:p w14:paraId="0B723592" w14:textId="77777777" w:rsidR="00A345BF" w:rsidRDefault="00E55F9A">
      <w:pPr>
        <w:pStyle w:val="3GPPAgreements"/>
        <w:numPr>
          <w:ilvl w:val="2"/>
          <w:numId w:val="4"/>
        </w:numPr>
      </w:pPr>
      <w:r>
        <w:t>The offset ARP can take</w:t>
      </w:r>
    </w:p>
    <w:p w14:paraId="0B723593" w14:textId="77777777" w:rsidR="00A345BF" w:rsidRDefault="00E55F9A">
      <w:pPr>
        <w:pStyle w:val="3GPPAgreements"/>
        <w:numPr>
          <w:ilvl w:val="3"/>
          <w:numId w:val="4"/>
        </w:numPr>
      </w:pPr>
      <w:r>
        <w:t xml:space="preserve">The WGS-84 representation </w:t>
      </w:r>
      <w:proofErr w:type="gramStart"/>
      <w:r>
        <w:t>similar to</w:t>
      </w:r>
      <w:proofErr w:type="gramEnd"/>
      <w:r>
        <w:t xml:space="preserve"> PRS ARP via delta longitude/latitude in the unit of milli-arc-second and delta height in the unit of {mm, cm, m}, or</w:t>
      </w:r>
    </w:p>
    <w:p w14:paraId="0B723594" w14:textId="77777777" w:rsidR="00A345BF" w:rsidRDefault="00E55F9A">
      <w:pPr>
        <w:pStyle w:val="3GPPAgreements"/>
        <w:numPr>
          <w:ilvl w:val="3"/>
          <w:numId w:val="4"/>
        </w:numPr>
      </w:pPr>
      <w:r>
        <w:t>The local coordinates representation via delta x, y, and z.</w:t>
      </w:r>
    </w:p>
    <w:p w14:paraId="0B723595" w14:textId="77777777" w:rsidR="00A345BF" w:rsidRDefault="00E55F9A">
      <w:pPr>
        <w:pStyle w:val="3GPPAgreements"/>
      </w:pPr>
      <w:r>
        <w:t xml:space="preserve">[ZTE, </w:t>
      </w:r>
      <w:r>
        <w:fldChar w:fldCharType="begin"/>
      </w:r>
      <w:r>
        <w:instrText xml:space="preserve"> REF _Ref84529662 \n \h </w:instrText>
      </w:r>
      <w:r>
        <w:fldChar w:fldCharType="separate"/>
      </w:r>
      <w:r>
        <w:t>[2]</w:t>
      </w:r>
      <w:r>
        <w:fldChar w:fldCharType="end"/>
      </w:r>
      <w:r>
        <w:t>]</w:t>
      </w:r>
    </w:p>
    <w:p w14:paraId="0B723596" w14:textId="77777777" w:rsidR="00A345BF" w:rsidRDefault="00E55F9A">
      <w:pPr>
        <w:pStyle w:val="3GPPAgreements"/>
        <w:numPr>
          <w:ilvl w:val="1"/>
          <w:numId w:val="4"/>
        </w:numPr>
      </w:pPr>
      <w:r>
        <w:rPr>
          <w:rFonts w:hint="eastAsia"/>
        </w:rPr>
        <w:t xml:space="preserve">At least in </w:t>
      </w:r>
      <w:r>
        <w:t xml:space="preserve">the </w:t>
      </w:r>
      <w:r>
        <w:rPr>
          <w:rFonts w:hint="eastAsia"/>
        </w:rPr>
        <w:t xml:space="preserve">following conditions, </w:t>
      </w:r>
      <w:proofErr w:type="spellStart"/>
      <w:r>
        <w:rPr>
          <w:rFonts w:hint="eastAsia"/>
        </w:rPr>
        <w:t>gNB</w:t>
      </w:r>
      <w:proofErr w:type="spellEnd"/>
      <w:r>
        <w:rPr>
          <w:rFonts w:hint="eastAsia"/>
        </w:rPr>
        <w:t>/TRP should be allowed to report ARP information of the TRP measurement results,</w:t>
      </w:r>
    </w:p>
    <w:p w14:paraId="0B723597" w14:textId="77777777" w:rsidR="00A345BF" w:rsidRDefault="00E55F9A">
      <w:pPr>
        <w:pStyle w:val="3GPPAgreements"/>
        <w:numPr>
          <w:ilvl w:val="2"/>
          <w:numId w:val="4"/>
        </w:numPr>
      </w:pPr>
      <w:r>
        <w:rPr>
          <w:rFonts w:hint="eastAsia"/>
        </w:rPr>
        <w:t xml:space="preserve">Measurement Beam Information is not requested by LMF. </w:t>
      </w:r>
    </w:p>
    <w:p w14:paraId="0B723598" w14:textId="77777777" w:rsidR="00A345BF" w:rsidRDefault="00E55F9A">
      <w:pPr>
        <w:pStyle w:val="3GPPAgreements"/>
        <w:numPr>
          <w:ilvl w:val="2"/>
          <w:numId w:val="4"/>
        </w:numPr>
      </w:pPr>
      <w:r>
        <w:rPr>
          <w:rFonts w:hint="eastAsia"/>
        </w:rPr>
        <w:t>The TRP only supports UL based positioning so that DL PRS resources are not configured.</w:t>
      </w:r>
    </w:p>
    <w:p w14:paraId="0B723599" w14:textId="77777777" w:rsidR="00A345BF" w:rsidRDefault="00E55F9A">
      <w:pPr>
        <w:pStyle w:val="3GPPAgreements"/>
        <w:numPr>
          <w:ilvl w:val="2"/>
          <w:numId w:val="4"/>
        </w:numPr>
      </w:pPr>
      <w:r>
        <w:rPr>
          <w:rFonts w:hint="eastAsia"/>
        </w:rPr>
        <w:t>The TRP only supports RP functionality.</w:t>
      </w:r>
    </w:p>
    <w:p w14:paraId="0B72359A" w14:textId="77777777" w:rsidR="00A345BF" w:rsidRDefault="00E55F9A">
      <w:pPr>
        <w:pStyle w:val="3GPPAgreements"/>
        <w:numPr>
          <w:ilvl w:val="1"/>
          <w:numId w:val="4"/>
        </w:numPr>
      </w:pPr>
      <w:r>
        <w:rPr>
          <w:rFonts w:hint="eastAsia"/>
        </w:rPr>
        <w:t>The changes of antenna status (e.g.</w:t>
      </w:r>
      <w:r>
        <w:t>,</w:t>
      </w:r>
      <w:r>
        <w:rPr>
          <w:rFonts w:hint="eastAsia"/>
        </w:rPr>
        <w:t xml:space="preserve"> switch on and off some of panels or antenna groups) in TRP cannot inform LMF dynamically according to the current specification.</w:t>
      </w:r>
    </w:p>
    <w:p w14:paraId="0B72359B" w14:textId="77777777" w:rsidR="00A345BF" w:rsidRDefault="00E55F9A">
      <w:pPr>
        <w:pStyle w:val="3GPPAgreements"/>
        <w:numPr>
          <w:ilvl w:val="1"/>
          <w:numId w:val="4"/>
        </w:numPr>
      </w:pPr>
      <w:r>
        <w:rPr>
          <w:rFonts w:hint="eastAsia"/>
        </w:rPr>
        <w:t>Even for a TRP with a single panel, the array phase center may not always be aligned with the ARP of a panel and lead to large impact on high accuracy positioning.</w:t>
      </w:r>
    </w:p>
    <w:p w14:paraId="0B72359C" w14:textId="77777777" w:rsidR="00A345BF" w:rsidRDefault="00E55F9A">
      <w:pPr>
        <w:pStyle w:val="3GPPAgreements"/>
        <w:numPr>
          <w:ilvl w:val="1"/>
          <w:numId w:val="4"/>
        </w:numPr>
      </w:pPr>
      <w:r>
        <w:rPr>
          <w:rFonts w:hint="eastAsia"/>
        </w:rPr>
        <w:t>Report geographical coordinates of antenna groups may help to address the case when far-field assumption is not met between a UE and the TRP.</w:t>
      </w:r>
    </w:p>
    <w:p w14:paraId="0B72359D" w14:textId="77777777" w:rsidR="00A345BF" w:rsidRDefault="00E55F9A">
      <w:pPr>
        <w:pStyle w:val="3GPPAgreements"/>
        <w:numPr>
          <w:ilvl w:val="1"/>
          <w:numId w:val="4"/>
        </w:numPr>
      </w:pPr>
      <w:proofErr w:type="gramStart"/>
      <w:r>
        <w:rPr>
          <w:rFonts w:hint="eastAsia"/>
        </w:rPr>
        <w:t>In order to</w:t>
      </w:r>
      <w:proofErr w:type="gramEnd"/>
      <w:r>
        <w:rPr>
          <w:rFonts w:hint="eastAsia"/>
        </w:rPr>
        <w:t xml:space="preserve"> improve positioning</w:t>
      </w:r>
      <w:r>
        <w:t xml:space="preserve"> </w:t>
      </w:r>
      <w:r>
        <w:rPr>
          <w:rFonts w:hint="eastAsia"/>
        </w:rPr>
        <w:t xml:space="preserve">accuracy, </w:t>
      </w:r>
      <w:r>
        <w:t xml:space="preserve">Rel-17 should support reporting </w:t>
      </w:r>
      <w:r>
        <w:rPr>
          <w:rFonts w:hint="eastAsia"/>
        </w:rPr>
        <w:t xml:space="preserve">TRP </w:t>
      </w:r>
      <w:r>
        <w:t>measurement results</w:t>
      </w:r>
      <w:r>
        <w:rPr>
          <w:rFonts w:hint="eastAsia"/>
        </w:rPr>
        <w:t xml:space="preserve"> </w:t>
      </w:r>
      <w:r>
        <w:t>being associated with ARP (Antenna Reference Point) information</w:t>
      </w:r>
      <w:r>
        <w:rPr>
          <w:rFonts w:hint="eastAsia"/>
        </w:rPr>
        <w:t>, consider at least one of the following options,</w:t>
      </w:r>
    </w:p>
    <w:p w14:paraId="0B72359E" w14:textId="77777777" w:rsidR="00A345BF" w:rsidRDefault="00E55F9A">
      <w:pPr>
        <w:pStyle w:val="3GPPAgreements"/>
        <w:numPr>
          <w:ilvl w:val="2"/>
          <w:numId w:val="4"/>
        </w:numPr>
      </w:pPr>
      <w:r>
        <w:rPr>
          <w:rFonts w:hint="eastAsia"/>
        </w:rPr>
        <w:t>Option 1: A TRP should be allowed to provide a list of ARPs in TRP INFORMATION RESPONSE message. The ARP position is defined relative to the associated TRP position. Then, TRP is expected to optionally provide the ARP ID for the TRP measurement result in MEASUREMENT RESPONSE/REPORT message.</w:t>
      </w:r>
    </w:p>
    <w:p w14:paraId="0B72359F" w14:textId="77777777" w:rsidR="00A345BF" w:rsidRDefault="00E55F9A">
      <w:pPr>
        <w:pStyle w:val="3GPPAgreements"/>
        <w:numPr>
          <w:ilvl w:val="2"/>
          <w:numId w:val="4"/>
        </w:numPr>
      </w:pPr>
      <w:r>
        <w:rPr>
          <w:rFonts w:hint="eastAsia"/>
        </w:rPr>
        <w:t xml:space="preserve">Option 2: A TRP can optionally provide the ARP position for the TRP measurement result in MEASUREMENT RESPONSE/REPORT message, wherein the ARP position is defined relative to the associated TRP position. </w:t>
      </w:r>
    </w:p>
    <w:p w14:paraId="0B7235A0" w14:textId="77777777" w:rsidR="00A345BF" w:rsidRDefault="00E55F9A">
      <w:pPr>
        <w:pStyle w:val="3GPPAgreements"/>
      </w:pPr>
      <w:r>
        <w:t xml:space="preserve">[OPPO, </w:t>
      </w:r>
      <w:r>
        <w:fldChar w:fldCharType="begin"/>
      </w:r>
      <w:r>
        <w:instrText xml:space="preserve"> REF _Ref84529522 \n \h </w:instrText>
      </w:r>
      <w:r>
        <w:fldChar w:fldCharType="separate"/>
      </w:r>
      <w:r>
        <w:t>[4]</w:t>
      </w:r>
      <w:r>
        <w:fldChar w:fldCharType="end"/>
      </w:r>
      <w:r>
        <w:t>]</w:t>
      </w:r>
    </w:p>
    <w:p w14:paraId="0B7235A1" w14:textId="77777777" w:rsidR="00A345BF" w:rsidRDefault="00E55F9A">
      <w:pPr>
        <w:pStyle w:val="3GPPAgreements"/>
        <w:numPr>
          <w:ilvl w:val="1"/>
          <w:numId w:val="4"/>
        </w:numPr>
      </w:pPr>
      <w:r>
        <w:t xml:space="preserve">For each UL </w:t>
      </w:r>
      <w:proofErr w:type="spellStart"/>
      <w:r>
        <w:t>AoA</w:t>
      </w:r>
      <w:proofErr w:type="spellEnd"/>
      <w:r>
        <w:t xml:space="preserve">, UL-TDOA, </w:t>
      </w:r>
      <w:proofErr w:type="spellStart"/>
      <w:r>
        <w:t>gNB</w:t>
      </w:r>
      <w:proofErr w:type="spellEnd"/>
      <w:r>
        <w:t xml:space="preserve"> Rx-Tx time difference and SRS-RSRP measurement result, the TRP can report the geographical coordinates of the antenna reference point that is used to measure the corresponding SRS resource(s) for measurement results.</w:t>
      </w:r>
    </w:p>
    <w:p w14:paraId="0B7235A2" w14:textId="77777777" w:rsidR="00A345BF" w:rsidRDefault="00E55F9A">
      <w:pPr>
        <w:pStyle w:val="3GPPAgreements"/>
        <w:numPr>
          <w:ilvl w:val="2"/>
          <w:numId w:val="4"/>
        </w:numPr>
      </w:pPr>
      <w:r>
        <w:t>The ARP location relative to the geographical coordinates for the TRP is provided for each UL measurement result.</w:t>
      </w:r>
    </w:p>
    <w:p w14:paraId="0B7235A3" w14:textId="77777777" w:rsidR="00A345BF" w:rsidRDefault="00E55F9A">
      <w:pPr>
        <w:pStyle w:val="3GPPAgreements"/>
      </w:pPr>
      <w:r>
        <w:t>[CATT,</w:t>
      </w:r>
      <w:r>
        <w:fldChar w:fldCharType="begin"/>
      </w:r>
      <w:r>
        <w:instrText xml:space="preserve"> REF _Ref84529536 \n \h </w:instrText>
      </w:r>
      <w:r>
        <w:fldChar w:fldCharType="separate"/>
      </w:r>
      <w:r>
        <w:t>[5]</w:t>
      </w:r>
      <w:r>
        <w:fldChar w:fldCharType="end"/>
      </w:r>
      <w:r>
        <w:t xml:space="preserve"> ]</w:t>
      </w:r>
    </w:p>
    <w:p w14:paraId="0B7235A4" w14:textId="77777777" w:rsidR="00A345BF" w:rsidRDefault="00E55F9A">
      <w:pPr>
        <w:pStyle w:val="3GPPAgreements"/>
        <w:numPr>
          <w:ilvl w:val="1"/>
          <w:numId w:val="4"/>
        </w:numPr>
        <w:rPr>
          <w:rFonts w:eastAsiaTheme="minorEastAsia"/>
        </w:rPr>
      </w:pPr>
      <w:r>
        <w:rPr>
          <w:bCs/>
        </w:rPr>
        <w:lastRenderedPageBreak/>
        <w:t xml:space="preserve">It is preferable to </w:t>
      </w:r>
      <w:r>
        <w:t xml:space="preserve">support </w:t>
      </w:r>
      <w:proofErr w:type="spellStart"/>
      <w:r>
        <w:t>gNB</w:t>
      </w:r>
      <w:proofErr w:type="spellEnd"/>
      <w:r>
        <w:t xml:space="preserve"> reporting the ARP (Antenna Reference Point) information associated with UL-</w:t>
      </w:r>
      <w:proofErr w:type="spellStart"/>
      <w:r>
        <w:t>AoA</w:t>
      </w:r>
      <w:proofErr w:type="spellEnd"/>
      <w:r>
        <w:t>, UL-TDOA, Multi-RTT measurements for the consistency of the DL and UL design.</w:t>
      </w:r>
    </w:p>
    <w:p w14:paraId="0B7235A5" w14:textId="77777777" w:rsidR="00A345BF" w:rsidRDefault="00E55F9A">
      <w:pPr>
        <w:pStyle w:val="3GPPAgreements"/>
        <w:numPr>
          <w:ilvl w:val="2"/>
          <w:numId w:val="4"/>
        </w:numPr>
        <w:autoSpaceDE w:val="0"/>
        <w:autoSpaceDN w:val="0"/>
        <w:adjustRightInd w:val="0"/>
        <w:snapToGrid w:val="0"/>
        <w:jc w:val="both"/>
      </w:pPr>
      <w:r>
        <w:rPr>
          <w:lang w:val="en-GB"/>
        </w:rPr>
        <w:t>Note: The ARP information includes the coordinates of the ARP relative to the coordinate of a TRP as defined in TS 38.455.</w:t>
      </w:r>
    </w:p>
    <w:p w14:paraId="0B7235A6" w14:textId="77777777" w:rsidR="00A345BF" w:rsidRDefault="00E55F9A">
      <w:pPr>
        <w:pStyle w:val="3GPPAgreements"/>
      </w:pPr>
      <w:r>
        <w:t xml:space="preserve">[Nokia, </w:t>
      </w:r>
      <w:r>
        <w:fldChar w:fldCharType="begin"/>
      </w:r>
      <w:r>
        <w:instrText xml:space="preserve"> REF _Ref84529635 \n \h </w:instrText>
      </w:r>
      <w:r>
        <w:fldChar w:fldCharType="separate"/>
      </w:r>
      <w:r>
        <w:t>[6]</w:t>
      </w:r>
      <w:r>
        <w:fldChar w:fldCharType="end"/>
      </w:r>
      <w:r>
        <w:t>]</w:t>
      </w:r>
    </w:p>
    <w:p w14:paraId="0B7235A7" w14:textId="77777777" w:rsidR="00A345BF" w:rsidRDefault="00E55F9A">
      <w:pPr>
        <w:pStyle w:val="3GPPAgreements"/>
        <w:numPr>
          <w:ilvl w:val="1"/>
          <w:numId w:val="4"/>
        </w:numPr>
        <w:rPr>
          <w:szCs w:val="22"/>
        </w:rPr>
      </w:pPr>
      <w:r>
        <w:rPr>
          <w:szCs w:val="22"/>
        </w:rPr>
        <w:t xml:space="preserve">Support the </w:t>
      </w:r>
      <w:proofErr w:type="spellStart"/>
      <w:r>
        <w:rPr>
          <w:szCs w:val="22"/>
        </w:rPr>
        <w:t>gNB</w:t>
      </w:r>
      <w:proofErr w:type="spellEnd"/>
      <w:r>
        <w:rPr>
          <w:szCs w:val="22"/>
        </w:rPr>
        <w:t xml:space="preserve"> to report an </w:t>
      </w:r>
      <w:proofErr w:type="spellStart"/>
      <w:r>
        <w:rPr>
          <w:szCs w:val="22"/>
        </w:rPr>
        <w:t>AoA</w:t>
      </w:r>
      <w:proofErr w:type="spellEnd"/>
      <w:r>
        <w:rPr>
          <w:szCs w:val="22"/>
        </w:rPr>
        <w:t xml:space="preserve"> measurement and its associated ARP ID, where a group of antenna elements of the same ARP ID is assumed to see the same incident angle for a planar wave.</w:t>
      </w:r>
    </w:p>
    <w:p w14:paraId="0B7235A8" w14:textId="77777777" w:rsidR="00A345BF" w:rsidRDefault="00E55F9A">
      <w:pPr>
        <w:pStyle w:val="3GPPAgreements"/>
      </w:pPr>
      <w:r>
        <w:t xml:space="preserve">[Fraunhofer, </w:t>
      </w:r>
      <w:r>
        <w:fldChar w:fldCharType="begin"/>
      </w:r>
      <w:r>
        <w:instrText xml:space="preserve"> REF _Ref84529702 \n \h </w:instrText>
      </w:r>
      <w:r>
        <w:fldChar w:fldCharType="separate"/>
      </w:r>
      <w:r>
        <w:t>[11]</w:t>
      </w:r>
      <w:r>
        <w:fldChar w:fldCharType="end"/>
      </w:r>
      <w:r>
        <w:t>]</w:t>
      </w:r>
    </w:p>
    <w:p w14:paraId="0B7235A9" w14:textId="77777777" w:rsidR="00A345BF" w:rsidRDefault="00E55F9A">
      <w:pPr>
        <w:pStyle w:val="3GPPAgreements"/>
        <w:numPr>
          <w:ilvl w:val="1"/>
          <w:numId w:val="4"/>
        </w:numPr>
      </w:pPr>
      <w:r>
        <w:t>Association of UL-AOA, UL-TDOA and Multi-RTT measurement results with ARP (Antenna Reference Point) information is supported</w:t>
      </w:r>
    </w:p>
    <w:p w14:paraId="0B7235AA" w14:textId="77777777" w:rsidR="00A345BF" w:rsidRDefault="00E55F9A">
      <w:pPr>
        <w:pStyle w:val="3GPPAgreements"/>
      </w:pPr>
      <w:r>
        <w:t xml:space="preserve">[LGE, </w:t>
      </w:r>
      <w:r>
        <w:fldChar w:fldCharType="begin"/>
      </w:r>
      <w:r>
        <w:instrText xml:space="preserve"> REF _Ref84529712 \n \h </w:instrText>
      </w:r>
      <w:r>
        <w:fldChar w:fldCharType="separate"/>
      </w:r>
      <w:r>
        <w:t>[13]</w:t>
      </w:r>
      <w:r>
        <w:fldChar w:fldCharType="end"/>
      </w:r>
      <w:r>
        <w:t>]</w:t>
      </w:r>
    </w:p>
    <w:p w14:paraId="0B7235AB" w14:textId="77777777" w:rsidR="00A345BF" w:rsidRDefault="00E55F9A">
      <w:pPr>
        <w:pStyle w:val="3GPPAgreements"/>
        <w:numPr>
          <w:ilvl w:val="1"/>
          <w:numId w:val="4"/>
        </w:numPr>
      </w:pPr>
      <w:r>
        <w:t>The ARP may be replaced by TEG when the effective distance difference between ARPs is within timing error margin.</w:t>
      </w:r>
    </w:p>
    <w:p w14:paraId="0B7235AC" w14:textId="77777777" w:rsidR="00A345BF" w:rsidRDefault="00E55F9A">
      <w:pPr>
        <w:pStyle w:val="3GPPAgreements"/>
        <w:numPr>
          <w:ilvl w:val="1"/>
          <w:numId w:val="4"/>
        </w:numPr>
      </w:pPr>
      <w:r>
        <w:t xml:space="preserve">For consideration of supporting ARP for UL positioning measurement, </w:t>
      </w:r>
      <w:proofErr w:type="gramStart"/>
      <w:r>
        <w:t>first of all</w:t>
      </w:r>
      <w:proofErr w:type="gramEnd"/>
      <w:r>
        <w:t>, RAN1 needs to consider/discuss the relationship between ARP and TEG.</w:t>
      </w:r>
    </w:p>
    <w:p w14:paraId="0B7235AD" w14:textId="77777777" w:rsidR="00A345BF" w:rsidRDefault="00E55F9A">
      <w:pPr>
        <w:pStyle w:val="3GPPAgreements"/>
      </w:pPr>
      <w:r>
        <w:t xml:space="preserve">[vivo, </w:t>
      </w:r>
      <w:r>
        <w:fldChar w:fldCharType="begin"/>
      </w:r>
      <w:r>
        <w:instrText xml:space="preserve"> REF _Ref84529515 \n \h </w:instrText>
      </w:r>
      <w:r>
        <w:fldChar w:fldCharType="separate"/>
      </w:r>
      <w:r>
        <w:t>[3]</w:t>
      </w:r>
      <w:r>
        <w:fldChar w:fldCharType="end"/>
      </w:r>
      <w:r>
        <w:t>]</w:t>
      </w:r>
    </w:p>
    <w:p w14:paraId="0B7235AE" w14:textId="77777777" w:rsidR="00A345BF" w:rsidRDefault="00E55F9A">
      <w:pPr>
        <w:pStyle w:val="3GPPAgreements"/>
        <w:numPr>
          <w:ilvl w:val="1"/>
          <w:numId w:val="4"/>
        </w:numPr>
        <w:rPr>
          <w:szCs w:val="22"/>
        </w:rPr>
      </w:pPr>
      <w:r>
        <w:rPr>
          <w:rFonts w:eastAsiaTheme="minorEastAsia"/>
          <w:szCs w:val="22"/>
        </w:rPr>
        <w:t>Do not support explicit association of UL-AOA measurement results with ARP information</w:t>
      </w:r>
    </w:p>
    <w:p w14:paraId="0B7235AF" w14:textId="77777777" w:rsidR="00A345BF" w:rsidRDefault="00E55F9A">
      <w:pPr>
        <w:pStyle w:val="3GPPAgreements"/>
      </w:pPr>
      <w:r>
        <w:t xml:space="preserve">[Intel, </w:t>
      </w:r>
      <w:r>
        <w:fldChar w:fldCharType="begin"/>
      </w:r>
      <w:r>
        <w:instrText xml:space="preserve"> REF _Ref84529560 \n \h </w:instrText>
      </w:r>
      <w:r>
        <w:fldChar w:fldCharType="separate"/>
      </w:r>
      <w:r>
        <w:t>[8]</w:t>
      </w:r>
      <w:r>
        <w:fldChar w:fldCharType="end"/>
      </w:r>
      <w:r>
        <w:t>]</w:t>
      </w:r>
    </w:p>
    <w:p w14:paraId="0B7235B0" w14:textId="77777777" w:rsidR="00A345BF" w:rsidRDefault="00E55F9A">
      <w:pPr>
        <w:pStyle w:val="3GPPAgreements"/>
        <w:numPr>
          <w:ilvl w:val="1"/>
          <w:numId w:val="4"/>
        </w:numPr>
      </w:pPr>
      <w:r>
        <w:t xml:space="preserve">In case if DL PRS resources are configured, the association of the UL-AOA, UL-TDOA, and </w:t>
      </w:r>
      <w:proofErr w:type="spellStart"/>
      <w:r>
        <w:t>gNB</w:t>
      </w:r>
      <w:proofErr w:type="spellEnd"/>
      <w:r>
        <w:t xml:space="preserve"> Rx-Tx time difference measurements can be supported in Rel.16 standard by using the Measurement Result, Measurement Beam Information, and DL-PRS Resource Coordinates IEs as defined in TS 38.455</w:t>
      </w:r>
    </w:p>
    <w:p w14:paraId="0B7235B1" w14:textId="77777777" w:rsidR="00A345BF" w:rsidRDefault="00E55F9A">
      <w:pPr>
        <w:pStyle w:val="3GPPAgreements"/>
        <w:numPr>
          <w:ilvl w:val="2"/>
          <w:numId w:val="4"/>
        </w:numPr>
      </w:pPr>
      <w:r>
        <w:t>In that case the UL measurements can be associated with the receive beam information that contains the PRS Resource ID and PRS Resource Set ID</w:t>
      </w:r>
    </w:p>
    <w:p w14:paraId="0B7235B2" w14:textId="77777777" w:rsidR="00A345BF" w:rsidRDefault="00E55F9A">
      <w:pPr>
        <w:pStyle w:val="3GPPAgreements"/>
        <w:numPr>
          <w:ilvl w:val="2"/>
          <w:numId w:val="4"/>
        </w:numPr>
      </w:pPr>
      <w:r>
        <w:t xml:space="preserve">The PRS Resource ID and PRS Resource Set ID can be associated with the DL-PRS Resource ARP location </w:t>
      </w:r>
    </w:p>
    <w:p w14:paraId="0B7235B3" w14:textId="77777777" w:rsidR="00A345BF" w:rsidRDefault="00E55F9A">
      <w:pPr>
        <w:pStyle w:val="3GPPAgreements"/>
        <w:numPr>
          <w:ilvl w:val="1"/>
          <w:numId w:val="4"/>
        </w:numPr>
      </w:pPr>
      <w:r>
        <w:t xml:space="preserve">In case if </w:t>
      </w:r>
      <w:proofErr w:type="spellStart"/>
      <w:r>
        <w:t>gNB</w:t>
      </w:r>
      <w:proofErr w:type="spellEnd"/>
      <w:r>
        <w:t>/TRP supports UL-based positioning only, the issue still can be solved by implementation, for example, different panels can be configured as different TRPs.</w:t>
      </w:r>
    </w:p>
    <w:p w14:paraId="0B7235B4" w14:textId="77777777" w:rsidR="00A345BF" w:rsidRDefault="00E55F9A">
      <w:pPr>
        <w:pStyle w:val="3GPPAgreements"/>
      </w:pPr>
      <w:r>
        <w:t xml:space="preserve">[Samsung, </w:t>
      </w:r>
      <w:r>
        <w:fldChar w:fldCharType="begin"/>
      </w:r>
      <w:r>
        <w:instrText xml:space="preserve"> REF _Ref84529734 \n \h </w:instrText>
      </w:r>
      <w:r>
        <w:fldChar w:fldCharType="separate"/>
      </w:r>
      <w:r>
        <w:t>[7]</w:t>
      </w:r>
      <w:r>
        <w:fldChar w:fldCharType="end"/>
      </w:r>
      <w:r>
        <w:t>]</w:t>
      </w:r>
    </w:p>
    <w:p w14:paraId="0B7235B5" w14:textId="77777777" w:rsidR="00A345BF" w:rsidRDefault="00E55F9A">
      <w:pPr>
        <w:pStyle w:val="3GPPAgreements"/>
        <w:numPr>
          <w:ilvl w:val="1"/>
          <w:numId w:val="4"/>
        </w:numPr>
      </w:pPr>
      <w:r>
        <w:t>T</w:t>
      </w:r>
      <w:r>
        <w:rPr>
          <w:rFonts w:hint="eastAsia"/>
        </w:rPr>
        <w:t xml:space="preserve">he </w:t>
      </w:r>
      <w:r>
        <w:t>association of UL-AOA, UL-TDOA, Multi-RTT measurements with ARP (Antenna Reference Point) information is</w:t>
      </w:r>
      <w:r>
        <w:rPr>
          <w:rFonts w:hint="eastAsia"/>
        </w:rPr>
        <w:t xml:space="preserve"> NOT</w:t>
      </w:r>
      <w:r>
        <w:t xml:space="preserve"> supported</w:t>
      </w:r>
      <w:r>
        <w:rPr>
          <w:rFonts w:hint="eastAsia"/>
        </w:rPr>
        <w:t>.</w:t>
      </w:r>
    </w:p>
    <w:p w14:paraId="0B7235B6" w14:textId="77777777" w:rsidR="00A345BF" w:rsidRDefault="00E55F9A">
      <w:pPr>
        <w:pStyle w:val="3GPPAgreements"/>
      </w:pPr>
      <w:r>
        <w:t xml:space="preserve">[NTT DOCOMO, </w:t>
      </w:r>
      <w:r>
        <w:fldChar w:fldCharType="begin"/>
      </w:r>
      <w:r>
        <w:instrText xml:space="preserve"> REF _Ref84529567 \n \h </w:instrText>
      </w:r>
      <w:r>
        <w:fldChar w:fldCharType="separate"/>
      </w:r>
      <w:r>
        <w:t>[9]</w:t>
      </w:r>
      <w:r>
        <w:fldChar w:fldCharType="end"/>
      </w:r>
      <w:r>
        <w:t>]</w:t>
      </w:r>
    </w:p>
    <w:p w14:paraId="0B7235B7" w14:textId="77777777" w:rsidR="00A345BF" w:rsidRDefault="00E55F9A">
      <w:pPr>
        <w:pStyle w:val="3GPPAgreements"/>
        <w:numPr>
          <w:ilvl w:val="1"/>
          <w:numId w:val="4"/>
        </w:numPr>
      </w:pPr>
      <w:r>
        <w:t>Explicit association of UL positioning measurement results with ARP may not be needed</w:t>
      </w:r>
    </w:p>
    <w:p w14:paraId="0B7235B8" w14:textId="77777777" w:rsidR="00A345BF" w:rsidRDefault="00E55F9A">
      <w:pPr>
        <w:pStyle w:val="3GPPAgreements"/>
      </w:pPr>
      <w:r>
        <w:t xml:space="preserve">[Ericsson, </w:t>
      </w:r>
      <w:r>
        <w:fldChar w:fldCharType="begin"/>
      </w:r>
      <w:r>
        <w:instrText xml:space="preserve"> REF _Ref84495544 \n \h </w:instrText>
      </w:r>
      <w:r>
        <w:fldChar w:fldCharType="separate"/>
      </w:r>
      <w:r>
        <w:t>[17]</w:t>
      </w:r>
      <w:r>
        <w:fldChar w:fldCharType="end"/>
      </w:r>
      <w:r>
        <w:t>]</w:t>
      </w:r>
    </w:p>
    <w:p w14:paraId="0B7235B9" w14:textId="77777777" w:rsidR="00A345BF" w:rsidRDefault="00E55F9A">
      <w:pPr>
        <w:pStyle w:val="3GPPAgreements"/>
        <w:numPr>
          <w:ilvl w:val="1"/>
          <w:numId w:val="4"/>
        </w:numPr>
      </w:pPr>
      <w:r>
        <w:t>Association of UL measurements with ARP is not introduced in rel-17</w:t>
      </w:r>
    </w:p>
    <w:p w14:paraId="0B7235BA" w14:textId="77777777" w:rsidR="00A345BF" w:rsidRDefault="00A345BF">
      <w:pPr>
        <w:pStyle w:val="3GPPAgreements"/>
        <w:numPr>
          <w:ilvl w:val="0"/>
          <w:numId w:val="0"/>
        </w:numPr>
        <w:ind w:left="284" w:hanging="284"/>
        <w:rPr>
          <w:highlight w:val="green"/>
        </w:rPr>
      </w:pPr>
    </w:p>
    <w:p w14:paraId="0B7235BB" w14:textId="77777777" w:rsidR="00A345BF" w:rsidRDefault="00E55F9A">
      <w:pPr>
        <w:pStyle w:val="3GPPAgreements"/>
        <w:numPr>
          <w:ilvl w:val="0"/>
          <w:numId w:val="0"/>
        </w:numPr>
        <w:ind w:left="284" w:hanging="284"/>
        <w:rPr>
          <w:b/>
          <w:bCs/>
        </w:rPr>
      </w:pPr>
      <w:r>
        <w:rPr>
          <w:b/>
          <w:bCs/>
        </w:rPr>
        <w:t>Summary</w:t>
      </w:r>
    </w:p>
    <w:p w14:paraId="0B7235BC" w14:textId="77777777" w:rsidR="00A345BF" w:rsidRDefault="00E55F9A">
      <w:pPr>
        <w:pStyle w:val="3GPPAgreements"/>
        <w:numPr>
          <w:ilvl w:val="0"/>
          <w:numId w:val="0"/>
        </w:numPr>
        <w:ind w:left="284" w:hanging="284"/>
      </w:pPr>
      <w:r>
        <w:t>In summary, the following views were expressed:</w:t>
      </w:r>
    </w:p>
    <w:p w14:paraId="0B7235BD" w14:textId="77777777" w:rsidR="00A345BF" w:rsidRDefault="00E55F9A">
      <w:pPr>
        <w:pStyle w:val="3GPPAgreements"/>
      </w:pPr>
      <w:r>
        <w:lastRenderedPageBreak/>
        <w:t xml:space="preserve">Do not support / do not see the strong need: 5 companies (reasons: functionality can be already supported by </w:t>
      </w:r>
      <w:proofErr w:type="gramStart"/>
      <w:r>
        <w:t>implementation,</w:t>
      </w:r>
      <w:proofErr w:type="gramEnd"/>
      <w:r>
        <w:t xml:space="preserve"> benefits are not clear)</w:t>
      </w:r>
    </w:p>
    <w:p w14:paraId="0B7235BE" w14:textId="77777777" w:rsidR="00A345BF" w:rsidRDefault="00E55F9A">
      <w:pPr>
        <w:pStyle w:val="3GPPAgreements"/>
      </w:pPr>
      <w:r>
        <w:t xml:space="preserve">Support: 6 companies (reasons: consistency of DL and UL design, </w:t>
      </w:r>
      <w:r>
        <w:rPr>
          <w:rFonts w:hint="eastAsia"/>
        </w:rPr>
        <w:t xml:space="preserve">impact on </w:t>
      </w:r>
      <w:r>
        <w:t xml:space="preserve">performance / </w:t>
      </w:r>
      <w:r>
        <w:rPr>
          <w:rFonts w:hint="eastAsia"/>
        </w:rPr>
        <w:t>high accuracy positioning</w:t>
      </w:r>
      <w:r>
        <w:t>)</w:t>
      </w:r>
    </w:p>
    <w:p w14:paraId="0B7235BF" w14:textId="77777777" w:rsidR="00A345BF" w:rsidRDefault="00E55F9A">
      <w:pPr>
        <w:pStyle w:val="3GPPAgreements"/>
      </w:pPr>
      <w:r>
        <w:t>More discussion is needed: One company proposed to discuss the relationship between ARP and TEG</w:t>
      </w:r>
    </w:p>
    <w:p w14:paraId="0B7235C0" w14:textId="77777777" w:rsidR="00A345BF" w:rsidRDefault="00E55F9A">
      <w:pPr>
        <w:pStyle w:val="3GPPAgreements"/>
        <w:numPr>
          <w:ilvl w:val="0"/>
          <w:numId w:val="0"/>
        </w:numPr>
        <w:ind w:left="284" w:hanging="284"/>
      </w:pPr>
      <w:r>
        <w:t>It seems more discussion is needed to see if consensus can be reached.</w:t>
      </w:r>
    </w:p>
    <w:p w14:paraId="0B7235C1" w14:textId="77777777" w:rsidR="00A345BF" w:rsidRDefault="00A345BF">
      <w:pPr>
        <w:pStyle w:val="3GPPAgreements"/>
        <w:numPr>
          <w:ilvl w:val="0"/>
          <w:numId w:val="0"/>
        </w:numPr>
        <w:ind w:left="284" w:hanging="284"/>
      </w:pPr>
    </w:p>
    <w:p w14:paraId="0B7235C2" w14:textId="77777777" w:rsidR="00A345BF" w:rsidRDefault="00E55F9A">
      <w:pPr>
        <w:pStyle w:val="Heading3"/>
      </w:pPr>
      <w:r>
        <w:t>Round #1</w:t>
      </w:r>
    </w:p>
    <w:p w14:paraId="0B7235C3" w14:textId="77777777" w:rsidR="00A345BF" w:rsidRDefault="00E55F9A">
      <w:pPr>
        <w:pStyle w:val="3GPPText"/>
      </w:pPr>
      <w:proofErr w:type="gramStart"/>
      <w:r>
        <w:t>In order to</w:t>
      </w:r>
      <w:proofErr w:type="gramEnd"/>
      <w:r>
        <w:t xml:space="preserve"> facilitate more discussion and mutual understanding among opponents and proponents, it is suggested to continue discussion and answer the following questions:</w:t>
      </w:r>
    </w:p>
    <w:p w14:paraId="0B7235C4" w14:textId="77777777" w:rsidR="00A345BF" w:rsidRDefault="00E55F9A">
      <w:pPr>
        <w:pStyle w:val="3GPPText"/>
        <w:numPr>
          <w:ilvl w:val="0"/>
          <w:numId w:val="7"/>
        </w:numPr>
      </w:pPr>
      <w:r>
        <w:t>Q1: What are the benefits of specification- vs implementation-based solution in mentioned scenarios (e.g., UL only positioning, RP only scenario)?</w:t>
      </w:r>
    </w:p>
    <w:p w14:paraId="0B7235C5" w14:textId="77777777" w:rsidR="00A345BF" w:rsidRDefault="00E55F9A">
      <w:pPr>
        <w:pStyle w:val="3GPPText"/>
        <w:numPr>
          <w:ilvl w:val="0"/>
          <w:numId w:val="7"/>
        </w:numPr>
      </w:pPr>
      <w:r>
        <w:t>Q2: Whether there is any scenario that may require use of two or more different solutions?</w:t>
      </w:r>
    </w:p>
    <w:p w14:paraId="0B7235C6" w14:textId="77777777" w:rsidR="00A345BF" w:rsidRDefault="00E55F9A">
      <w:pPr>
        <w:pStyle w:val="3GPPText"/>
        <w:numPr>
          <w:ilvl w:val="0"/>
          <w:numId w:val="7"/>
        </w:numPr>
      </w:pPr>
      <w:r>
        <w:t xml:space="preserve">Q3: Whether ARP association with UL measurements also extended for UL timing measurements (i.e., UL-RTOA, </w:t>
      </w:r>
      <w:proofErr w:type="spellStart"/>
      <w:r>
        <w:t>gNB</w:t>
      </w:r>
      <w:proofErr w:type="spellEnd"/>
      <w:r>
        <w:t xml:space="preserve"> Rx-Tx time difference measurements)?</w:t>
      </w:r>
    </w:p>
    <w:p w14:paraId="0B7235C7" w14:textId="77777777" w:rsidR="00A345BF" w:rsidRDefault="00A345BF">
      <w:pPr>
        <w:pStyle w:val="3GPPText"/>
      </w:pPr>
    </w:p>
    <w:p w14:paraId="0B7235C8" w14:textId="77777777" w:rsidR="00A345BF" w:rsidRDefault="00E55F9A">
      <w:pPr>
        <w:pStyle w:val="3GPPText"/>
        <w:rPr>
          <w:b/>
          <w:bCs/>
        </w:rPr>
      </w:pPr>
      <w:r>
        <w:rPr>
          <w:b/>
          <w:bCs/>
        </w:rPr>
        <w:t>Proposal 3.3-1</w:t>
      </w:r>
    </w:p>
    <w:p w14:paraId="0B7235C9" w14:textId="77777777" w:rsidR="00A345BF" w:rsidRDefault="00E55F9A">
      <w:pPr>
        <w:pStyle w:val="3GPPAgreements"/>
      </w:pPr>
      <w:r>
        <w:t xml:space="preserve">Continue discussion and provide answers on above questions </w:t>
      </w:r>
    </w:p>
    <w:p w14:paraId="0B7235CA" w14:textId="77777777" w:rsidR="00A345BF" w:rsidRDefault="00A345BF">
      <w:pPr>
        <w:pStyle w:val="3GPPAgreements"/>
        <w:numPr>
          <w:ilvl w:val="0"/>
          <w:numId w:val="0"/>
        </w:numPr>
        <w:ind w:left="284" w:hanging="284"/>
        <w:rPr>
          <w:highlight w:val="yellow"/>
        </w:rPr>
      </w:pPr>
    </w:p>
    <w:p w14:paraId="0B7235CB"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rsidRPr="00180898" w14:paraId="0B7235CE" w14:textId="77777777">
        <w:tc>
          <w:tcPr>
            <w:tcW w:w="1642" w:type="dxa"/>
            <w:shd w:val="clear" w:color="auto" w:fill="BDD6EE" w:themeFill="accent5" w:themeFillTint="66"/>
          </w:tcPr>
          <w:p w14:paraId="0B7235CC" w14:textId="77777777" w:rsidR="00A345BF" w:rsidRPr="00180898" w:rsidRDefault="00E55F9A">
            <w:pPr>
              <w:spacing w:after="0"/>
              <w:rPr>
                <w:lang w:eastAsia="zh-CN"/>
              </w:rPr>
            </w:pPr>
            <w:r w:rsidRPr="00180898">
              <w:rPr>
                <w:lang w:eastAsia="zh-CN"/>
              </w:rPr>
              <w:t>Company Name</w:t>
            </w:r>
          </w:p>
        </w:tc>
        <w:tc>
          <w:tcPr>
            <w:tcW w:w="7708" w:type="dxa"/>
            <w:shd w:val="clear" w:color="auto" w:fill="BDD6EE" w:themeFill="accent5" w:themeFillTint="66"/>
          </w:tcPr>
          <w:p w14:paraId="0B7235CD" w14:textId="77777777" w:rsidR="00A345BF" w:rsidRPr="00180898" w:rsidRDefault="00E55F9A">
            <w:pPr>
              <w:spacing w:after="0"/>
              <w:rPr>
                <w:lang w:eastAsia="zh-CN"/>
              </w:rPr>
            </w:pPr>
            <w:r w:rsidRPr="00180898">
              <w:rPr>
                <w:lang w:eastAsia="zh-CN"/>
              </w:rPr>
              <w:t>Comments</w:t>
            </w:r>
          </w:p>
        </w:tc>
      </w:tr>
      <w:tr w:rsidR="00A345BF" w:rsidRPr="00180898" w14:paraId="0B7235D4" w14:textId="77777777">
        <w:tc>
          <w:tcPr>
            <w:tcW w:w="1642" w:type="dxa"/>
          </w:tcPr>
          <w:p w14:paraId="0B7235CF" w14:textId="77777777" w:rsidR="00A345BF" w:rsidRPr="00180898" w:rsidRDefault="00A345BF">
            <w:pPr>
              <w:spacing w:after="0"/>
              <w:rPr>
                <w:lang w:eastAsia="zh-CN"/>
              </w:rPr>
            </w:pPr>
          </w:p>
        </w:tc>
        <w:tc>
          <w:tcPr>
            <w:tcW w:w="7708" w:type="dxa"/>
          </w:tcPr>
          <w:p w14:paraId="0B7235D0" w14:textId="77777777" w:rsidR="00A345BF" w:rsidRPr="00180898" w:rsidRDefault="00E55F9A">
            <w:pPr>
              <w:spacing w:after="0"/>
              <w:rPr>
                <w:lang w:eastAsia="zh-CN"/>
              </w:rPr>
            </w:pPr>
            <w:r w:rsidRPr="00180898">
              <w:rPr>
                <w:lang w:eastAsia="zh-CN"/>
              </w:rPr>
              <w:t>Q1:</w:t>
            </w:r>
          </w:p>
          <w:p w14:paraId="0B7235D1" w14:textId="77777777" w:rsidR="00A345BF" w:rsidRPr="00180898" w:rsidRDefault="00E55F9A">
            <w:pPr>
              <w:spacing w:after="0"/>
              <w:rPr>
                <w:lang w:eastAsia="zh-CN"/>
              </w:rPr>
            </w:pPr>
            <w:r w:rsidRPr="00180898">
              <w:rPr>
                <w:lang w:eastAsia="zh-CN"/>
              </w:rPr>
              <w:t>Q2:</w:t>
            </w:r>
          </w:p>
          <w:p w14:paraId="0B7235D2" w14:textId="77777777" w:rsidR="00A345BF" w:rsidRPr="00180898" w:rsidRDefault="00E55F9A">
            <w:pPr>
              <w:spacing w:after="0"/>
              <w:rPr>
                <w:lang w:eastAsia="zh-CN"/>
              </w:rPr>
            </w:pPr>
            <w:r w:rsidRPr="00180898">
              <w:rPr>
                <w:lang w:eastAsia="zh-CN"/>
              </w:rPr>
              <w:t>Q3:</w:t>
            </w:r>
          </w:p>
          <w:p w14:paraId="0B7235D3" w14:textId="77777777" w:rsidR="00A345BF" w:rsidRPr="00180898" w:rsidRDefault="00E55F9A">
            <w:pPr>
              <w:spacing w:after="0"/>
              <w:rPr>
                <w:lang w:eastAsia="zh-CN"/>
              </w:rPr>
            </w:pPr>
            <w:r w:rsidRPr="00180898">
              <w:rPr>
                <w:lang w:eastAsia="zh-CN"/>
              </w:rPr>
              <w:t>Comments:</w:t>
            </w:r>
          </w:p>
        </w:tc>
      </w:tr>
      <w:tr w:rsidR="00A345BF" w:rsidRPr="00180898" w14:paraId="0B7235DF" w14:textId="77777777">
        <w:tc>
          <w:tcPr>
            <w:tcW w:w="1642" w:type="dxa"/>
          </w:tcPr>
          <w:p w14:paraId="0B7235D5" w14:textId="77777777" w:rsidR="00A345BF" w:rsidRPr="00180898" w:rsidRDefault="00E55F9A">
            <w:pPr>
              <w:spacing w:after="0"/>
              <w:rPr>
                <w:lang w:eastAsia="zh-CN"/>
              </w:rPr>
            </w:pPr>
            <w:r w:rsidRPr="00180898">
              <w:rPr>
                <w:rFonts w:hint="eastAsia"/>
                <w:lang w:val="en-US" w:eastAsia="zh-CN"/>
              </w:rPr>
              <w:t>ZTE</w:t>
            </w:r>
          </w:p>
        </w:tc>
        <w:tc>
          <w:tcPr>
            <w:tcW w:w="7708" w:type="dxa"/>
          </w:tcPr>
          <w:p w14:paraId="0B7235D6" w14:textId="77777777" w:rsidR="00A345BF" w:rsidRPr="00180898" w:rsidRDefault="00E55F9A">
            <w:pPr>
              <w:spacing w:after="0"/>
              <w:rPr>
                <w:lang w:val="en-US" w:eastAsia="zh-CN"/>
              </w:rPr>
            </w:pPr>
            <w:r w:rsidRPr="00180898">
              <w:rPr>
                <w:rFonts w:hint="eastAsia"/>
                <w:lang w:val="en-US" w:eastAsia="zh-CN"/>
              </w:rPr>
              <w:t xml:space="preserve">Q1: </w:t>
            </w:r>
          </w:p>
          <w:p w14:paraId="0B7235D7" w14:textId="77777777" w:rsidR="00A345BF" w:rsidRPr="00180898" w:rsidRDefault="00E55F9A">
            <w:pPr>
              <w:pStyle w:val="3GPPAgreements"/>
              <w:numPr>
                <w:ilvl w:val="1"/>
                <w:numId w:val="4"/>
              </w:numPr>
              <w:rPr>
                <w:sz w:val="20"/>
              </w:rPr>
            </w:pPr>
            <w:r w:rsidRPr="00180898">
              <w:rPr>
                <w:rFonts w:hint="eastAsia"/>
                <w:sz w:val="20"/>
              </w:rPr>
              <w:t>The changes of antenna status (e.g.</w:t>
            </w:r>
            <w:r w:rsidRPr="00180898">
              <w:rPr>
                <w:sz w:val="20"/>
              </w:rPr>
              <w:t>,</w:t>
            </w:r>
            <w:r w:rsidRPr="00180898">
              <w:rPr>
                <w:rFonts w:hint="eastAsia"/>
                <w:sz w:val="20"/>
              </w:rPr>
              <w:t xml:space="preserve"> switch on and off some of panels or antenna groups) in TRP cannot inform LMF dynamically according to the current specification.</w:t>
            </w:r>
          </w:p>
          <w:p w14:paraId="0B7235D8" w14:textId="77777777" w:rsidR="00A345BF" w:rsidRPr="00180898" w:rsidRDefault="00E55F9A">
            <w:pPr>
              <w:pStyle w:val="3GPPAgreements"/>
              <w:numPr>
                <w:ilvl w:val="1"/>
                <w:numId w:val="4"/>
              </w:numPr>
              <w:rPr>
                <w:sz w:val="20"/>
              </w:rPr>
            </w:pPr>
            <w:r w:rsidRPr="00180898">
              <w:rPr>
                <w:rFonts w:hint="eastAsia"/>
                <w:sz w:val="20"/>
              </w:rPr>
              <w:t xml:space="preserve">Even for a TRP with a single panel, the array phase center (which is sensitive to frequency and </w:t>
            </w:r>
            <w:proofErr w:type="gramStart"/>
            <w:r w:rsidRPr="00180898">
              <w:rPr>
                <w:rFonts w:hint="eastAsia"/>
                <w:sz w:val="20"/>
              </w:rPr>
              <w:t>beam )</w:t>
            </w:r>
            <w:proofErr w:type="gramEnd"/>
            <w:r w:rsidRPr="00180898">
              <w:rPr>
                <w:rFonts w:hint="eastAsia"/>
                <w:sz w:val="20"/>
              </w:rPr>
              <w:t xml:space="preserve"> may not always be aligned with the ARP of a panel and lead to large impact on high accuracy positioning.</w:t>
            </w:r>
          </w:p>
          <w:p w14:paraId="0B7235D9" w14:textId="77777777" w:rsidR="00A345BF" w:rsidRPr="00180898" w:rsidRDefault="00E55F9A">
            <w:pPr>
              <w:pStyle w:val="3GPPAgreements"/>
              <w:numPr>
                <w:ilvl w:val="1"/>
                <w:numId w:val="4"/>
              </w:numPr>
              <w:rPr>
                <w:sz w:val="20"/>
              </w:rPr>
            </w:pPr>
            <w:r w:rsidRPr="00180898">
              <w:rPr>
                <w:rFonts w:hint="eastAsia"/>
                <w:sz w:val="20"/>
              </w:rPr>
              <w:t>Report geographical coordinates of antenna groups may help to address the case when far-field assumption is not met between a UE and the TRP.</w:t>
            </w:r>
          </w:p>
          <w:p w14:paraId="0B7235DA" w14:textId="77777777" w:rsidR="00A345BF" w:rsidRPr="00180898" w:rsidRDefault="00E55F9A">
            <w:pPr>
              <w:tabs>
                <w:tab w:val="center" w:pos="3746"/>
              </w:tabs>
              <w:spacing w:after="0"/>
              <w:rPr>
                <w:lang w:val="en-US" w:eastAsia="zh-CN"/>
              </w:rPr>
            </w:pPr>
            <w:r w:rsidRPr="00180898">
              <w:rPr>
                <w:rFonts w:hint="eastAsia"/>
                <w:lang w:val="en-US" w:eastAsia="zh-CN"/>
              </w:rPr>
              <w:t xml:space="preserve">Q2: </w:t>
            </w:r>
          </w:p>
          <w:p w14:paraId="0B7235DB" w14:textId="77777777" w:rsidR="00A345BF" w:rsidRPr="00180898" w:rsidRDefault="00E55F9A">
            <w:pPr>
              <w:tabs>
                <w:tab w:val="center" w:pos="3746"/>
              </w:tabs>
              <w:spacing w:after="0"/>
              <w:rPr>
                <w:lang w:val="en-US" w:eastAsia="zh-CN"/>
              </w:rPr>
            </w:pPr>
            <w:r w:rsidRPr="00180898">
              <w:rPr>
                <w:rFonts w:hint="eastAsia"/>
                <w:lang w:val="en-US" w:eastAsia="zh-CN"/>
              </w:rPr>
              <w:t xml:space="preserve">Not sure what is the meaning of this question. From our understanding, we can have unified solution for both </w:t>
            </w:r>
            <w:r w:rsidRPr="00180898">
              <w:t>UL only positioning</w:t>
            </w:r>
            <w:r w:rsidRPr="00180898">
              <w:rPr>
                <w:rFonts w:hint="eastAsia"/>
                <w:lang w:val="en-US" w:eastAsia="zh-CN"/>
              </w:rPr>
              <w:t xml:space="preserve"> and </w:t>
            </w:r>
            <w:r w:rsidRPr="00180898">
              <w:t>RP only scenario</w:t>
            </w:r>
            <w:r w:rsidRPr="00180898">
              <w:rPr>
                <w:rFonts w:hint="eastAsia"/>
                <w:lang w:val="en-US" w:eastAsia="zh-CN"/>
              </w:rPr>
              <w:t>.</w:t>
            </w:r>
          </w:p>
          <w:p w14:paraId="0B7235DC" w14:textId="77777777" w:rsidR="00A345BF" w:rsidRPr="00180898" w:rsidRDefault="00A345BF">
            <w:pPr>
              <w:tabs>
                <w:tab w:val="center" w:pos="3746"/>
              </w:tabs>
              <w:spacing w:after="0"/>
              <w:rPr>
                <w:lang w:val="en-US" w:eastAsia="zh-CN"/>
              </w:rPr>
            </w:pPr>
          </w:p>
          <w:p w14:paraId="0B7235DD" w14:textId="77777777" w:rsidR="00A345BF" w:rsidRPr="00180898" w:rsidRDefault="00E55F9A">
            <w:pPr>
              <w:tabs>
                <w:tab w:val="center" w:pos="3746"/>
              </w:tabs>
              <w:spacing w:after="0"/>
              <w:rPr>
                <w:lang w:val="en-US" w:eastAsia="zh-CN"/>
              </w:rPr>
            </w:pPr>
            <w:r w:rsidRPr="00180898">
              <w:rPr>
                <w:rFonts w:hint="eastAsia"/>
                <w:lang w:val="en-US" w:eastAsia="zh-CN"/>
              </w:rPr>
              <w:t xml:space="preserve">Q3: </w:t>
            </w:r>
          </w:p>
          <w:p w14:paraId="0B7235DE" w14:textId="77777777" w:rsidR="00A345BF" w:rsidRPr="00180898" w:rsidRDefault="00E55F9A">
            <w:pPr>
              <w:tabs>
                <w:tab w:val="center" w:pos="3746"/>
              </w:tabs>
              <w:spacing w:after="0"/>
              <w:rPr>
                <w:lang w:eastAsia="zh-CN"/>
              </w:rPr>
            </w:pPr>
            <w:r w:rsidRPr="00180898">
              <w:rPr>
                <w:rFonts w:hint="eastAsia"/>
                <w:lang w:val="en-US" w:eastAsia="zh-CN"/>
              </w:rPr>
              <w:t>We can agree the ARP association to UL-AOA first. Whether this can be extended to UL timing measurements can be discussed in AI 8.5.1. From our point of view, if the reception points (</w:t>
            </w:r>
            <w:proofErr w:type="spellStart"/>
            <w:r w:rsidRPr="00180898">
              <w:rPr>
                <w:rFonts w:hint="eastAsia"/>
                <w:lang w:val="en-US" w:eastAsia="zh-CN"/>
              </w:rPr>
              <w:t>i.</w:t>
            </w:r>
            <w:proofErr w:type="gramStart"/>
            <w:r w:rsidRPr="00180898">
              <w:rPr>
                <w:rFonts w:hint="eastAsia"/>
                <w:lang w:val="en-US" w:eastAsia="zh-CN"/>
              </w:rPr>
              <w:t>e.geometrical</w:t>
            </w:r>
            <w:proofErr w:type="spellEnd"/>
            <w:proofErr w:type="gramEnd"/>
            <w:r w:rsidRPr="00180898">
              <w:rPr>
                <w:rFonts w:hint="eastAsia"/>
                <w:lang w:val="en-US" w:eastAsia="zh-CN"/>
              </w:rPr>
              <w:t xml:space="preserve"> coordinates) are different for different UL timing measurements, which doesn</w:t>
            </w:r>
            <w:r w:rsidRPr="00180898">
              <w:rPr>
                <w:lang w:val="en-US" w:eastAsia="zh-CN"/>
              </w:rPr>
              <w:t>’</w:t>
            </w:r>
            <w:r w:rsidRPr="00180898">
              <w:rPr>
                <w:rFonts w:hint="eastAsia"/>
                <w:lang w:val="en-US" w:eastAsia="zh-CN"/>
              </w:rPr>
              <w:t xml:space="preserve">t make sense to claim them as a single  TEG. </w:t>
            </w:r>
          </w:p>
        </w:tc>
      </w:tr>
      <w:tr w:rsidR="003C21A3" w:rsidRPr="00180898" w14:paraId="0B7235E2" w14:textId="77777777">
        <w:tc>
          <w:tcPr>
            <w:tcW w:w="1642" w:type="dxa"/>
          </w:tcPr>
          <w:p w14:paraId="0B7235E0" w14:textId="094ECB0D" w:rsidR="003C21A3" w:rsidRPr="00180898" w:rsidRDefault="003C21A3" w:rsidP="003C21A3">
            <w:pPr>
              <w:spacing w:after="0"/>
              <w:rPr>
                <w:lang w:eastAsia="zh-CN"/>
              </w:rPr>
            </w:pPr>
            <w:r w:rsidRPr="00180898">
              <w:rPr>
                <w:lang w:eastAsia="zh-CN"/>
              </w:rPr>
              <w:lastRenderedPageBreak/>
              <w:t>Ericsson</w:t>
            </w:r>
          </w:p>
        </w:tc>
        <w:tc>
          <w:tcPr>
            <w:tcW w:w="7708" w:type="dxa"/>
          </w:tcPr>
          <w:p w14:paraId="2ED0675F" w14:textId="77777777" w:rsidR="003C21A3" w:rsidRPr="00180898" w:rsidRDefault="003C21A3" w:rsidP="003C21A3">
            <w:pPr>
              <w:spacing w:after="0"/>
              <w:rPr>
                <w:lang w:eastAsia="zh-CN"/>
              </w:rPr>
            </w:pPr>
            <w:r w:rsidRPr="00180898">
              <w:rPr>
                <w:lang w:eastAsia="zh-CN"/>
              </w:rPr>
              <w:t xml:space="preserve">Q1: we do not see a benefit to specifying an ARP. We already have Rx TEGs to support difference in timings and we can also configure multiple TRPs per </w:t>
            </w:r>
            <w:proofErr w:type="spellStart"/>
            <w:r w:rsidRPr="00180898">
              <w:rPr>
                <w:lang w:eastAsia="zh-CN"/>
              </w:rPr>
              <w:t>gNB</w:t>
            </w:r>
            <w:proofErr w:type="spellEnd"/>
            <w:r w:rsidRPr="00180898">
              <w:rPr>
                <w:lang w:eastAsia="zh-CN"/>
              </w:rPr>
              <w:t xml:space="preserve">. </w:t>
            </w:r>
          </w:p>
          <w:p w14:paraId="0C1A8374" w14:textId="1BA7BED6" w:rsidR="003C21A3" w:rsidRPr="00180898" w:rsidRDefault="003C21A3" w:rsidP="003C21A3">
            <w:pPr>
              <w:spacing w:after="0"/>
              <w:rPr>
                <w:lang w:eastAsia="zh-CN"/>
              </w:rPr>
            </w:pPr>
            <w:r w:rsidRPr="00180898">
              <w:rPr>
                <w:lang w:eastAsia="zh-CN"/>
              </w:rPr>
              <w:t xml:space="preserve"> :</w:t>
            </w:r>
          </w:p>
          <w:p w14:paraId="0B7235E1" w14:textId="5524870A" w:rsidR="003C21A3" w:rsidRPr="00180898" w:rsidRDefault="003C21A3" w:rsidP="003C21A3">
            <w:pPr>
              <w:spacing w:after="0"/>
              <w:rPr>
                <w:lang w:eastAsia="zh-CN"/>
              </w:rPr>
            </w:pPr>
            <w:r w:rsidRPr="00180898">
              <w:rPr>
                <w:lang w:eastAsia="zh-CN"/>
              </w:rPr>
              <w:t xml:space="preserve">Q3: the association is already possible with Rx TEGs.  </w:t>
            </w:r>
          </w:p>
        </w:tc>
      </w:tr>
      <w:tr w:rsidR="00A345BF" w:rsidRPr="00180898" w14:paraId="0B7235E8" w14:textId="77777777">
        <w:tc>
          <w:tcPr>
            <w:tcW w:w="1642" w:type="dxa"/>
          </w:tcPr>
          <w:p w14:paraId="0B7235E6" w14:textId="7D8C9E68" w:rsidR="00A345BF" w:rsidRPr="00180898" w:rsidRDefault="00BD79FF">
            <w:pPr>
              <w:spacing w:after="0"/>
              <w:rPr>
                <w:lang w:eastAsia="zh-CN"/>
              </w:rPr>
            </w:pPr>
            <w:r w:rsidRPr="00180898">
              <w:rPr>
                <w:lang w:eastAsia="zh-CN"/>
              </w:rPr>
              <w:t>CATT</w:t>
            </w:r>
          </w:p>
        </w:tc>
        <w:tc>
          <w:tcPr>
            <w:tcW w:w="7708" w:type="dxa"/>
          </w:tcPr>
          <w:p w14:paraId="134E52D9" w14:textId="77777777" w:rsidR="00A345BF" w:rsidRPr="00180898" w:rsidRDefault="00BD79FF">
            <w:pPr>
              <w:spacing w:after="0"/>
            </w:pPr>
            <w:r w:rsidRPr="00180898">
              <w:rPr>
                <w:lang w:eastAsia="zh-CN"/>
              </w:rPr>
              <w:t xml:space="preserve">Q1: </w:t>
            </w:r>
            <w:r w:rsidRPr="00180898">
              <w:rPr>
                <w:bCs/>
              </w:rPr>
              <w:t xml:space="preserve">It is preferable to </w:t>
            </w:r>
            <w:r w:rsidRPr="00180898">
              <w:t xml:space="preserve">support </w:t>
            </w:r>
            <w:proofErr w:type="spellStart"/>
            <w:r w:rsidRPr="00180898">
              <w:t>gNB</w:t>
            </w:r>
            <w:proofErr w:type="spellEnd"/>
            <w:r w:rsidRPr="00180898">
              <w:t xml:space="preserve"> reporting the ARP for the consistency of the DL and UL design.</w:t>
            </w:r>
          </w:p>
          <w:p w14:paraId="0B7235E7" w14:textId="32047648" w:rsidR="00BD79FF" w:rsidRPr="00180898" w:rsidRDefault="00BD79FF">
            <w:pPr>
              <w:spacing w:after="0"/>
              <w:rPr>
                <w:lang w:eastAsia="zh-CN"/>
              </w:rPr>
            </w:pPr>
            <w:r w:rsidRPr="00180898">
              <w:rPr>
                <w:lang w:eastAsia="zh-CN"/>
              </w:rPr>
              <w:t xml:space="preserve">Q3: If we want to introduce </w:t>
            </w:r>
            <w:r w:rsidRPr="00180898">
              <w:t xml:space="preserve">ARP association with UL measurements, it would be better to cover all UL timing measurements (i.e., UL-RTOA, </w:t>
            </w:r>
            <w:proofErr w:type="spellStart"/>
            <w:r w:rsidRPr="00180898">
              <w:t>gNB</w:t>
            </w:r>
            <w:proofErr w:type="spellEnd"/>
            <w:r w:rsidRPr="00180898">
              <w:t xml:space="preserve"> Rx-Tx time difference measurements). It may not be too much meaningful if it is only for UL-AOA. </w:t>
            </w:r>
          </w:p>
        </w:tc>
      </w:tr>
      <w:tr w:rsidR="008D3BD8" w:rsidRPr="00180898" w14:paraId="0B7235EB" w14:textId="77777777">
        <w:tc>
          <w:tcPr>
            <w:tcW w:w="1642" w:type="dxa"/>
          </w:tcPr>
          <w:p w14:paraId="0B7235E9" w14:textId="2D7081AB" w:rsidR="008D3BD8" w:rsidRPr="00180898" w:rsidRDefault="008D3BD8" w:rsidP="008D3BD8">
            <w:pPr>
              <w:spacing w:after="0"/>
              <w:rPr>
                <w:bCs/>
              </w:rPr>
            </w:pPr>
            <w:r w:rsidRPr="00180898">
              <w:rPr>
                <w:rFonts w:hint="eastAsia"/>
                <w:bCs/>
              </w:rPr>
              <w:t>LG</w:t>
            </w:r>
          </w:p>
        </w:tc>
        <w:tc>
          <w:tcPr>
            <w:tcW w:w="7708" w:type="dxa"/>
          </w:tcPr>
          <w:p w14:paraId="502B36D1" w14:textId="77777777" w:rsidR="008D3BD8" w:rsidRPr="00180898" w:rsidRDefault="008D3BD8" w:rsidP="008D3BD8">
            <w:pPr>
              <w:spacing w:after="0"/>
              <w:rPr>
                <w:bCs/>
              </w:rPr>
            </w:pPr>
            <w:r w:rsidRPr="00180898">
              <w:rPr>
                <w:rFonts w:hint="eastAsia"/>
                <w:bCs/>
              </w:rPr>
              <w:t>Q1: we are on the same page with Ericsson</w:t>
            </w:r>
            <w:r w:rsidRPr="00180898">
              <w:rPr>
                <w:bCs/>
              </w:rPr>
              <w:t>’s comment</w:t>
            </w:r>
            <w:r w:rsidRPr="00180898">
              <w:rPr>
                <w:rFonts w:hint="eastAsia"/>
                <w:bCs/>
              </w:rPr>
              <w:t xml:space="preserve"> </w:t>
            </w:r>
            <w:r w:rsidRPr="00180898">
              <w:rPr>
                <w:bCs/>
              </w:rPr>
              <w:t>in</w:t>
            </w:r>
            <w:r w:rsidRPr="00180898">
              <w:rPr>
                <w:rFonts w:hint="eastAsia"/>
                <w:bCs/>
              </w:rPr>
              <w:t xml:space="preserve"> </w:t>
            </w:r>
            <w:r w:rsidRPr="00180898">
              <w:rPr>
                <w:bCs/>
              </w:rPr>
              <w:t>Q1</w:t>
            </w:r>
          </w:p>
          <w:p w14:paraId="0B7235EA" w14:textId="24E2C486" w:rsidR="008D3BD8" w:rsidRPr="00180898" w:rsidRDefault="008D3BD8" w:rsidP="008D3BD8">
            <w:pPr>
              <w:spacing w:after="0"/>
              <w:rPr>
                <w:bCs/>
              </w:rPr>
            </w:pPr>
            <w:r w:rsidRPr="00180898">
              <w:rPr>
                <w:rFonts w:hint="eastAsia"/>
                <w:bCs/>
              </w:rPr>
              <w:t xml:space="preserve">Q3: </w:t>
            </w:r>
            <w:r w:rsidRPr="00180898">
              <w:rPr>
                <w:bCs/>
              </w:rPr>
              <w:t>we think that we already support/introduce the TEG to separate antenna elements group and/or panel. In our understanding, if the effective distance difference is within the timing error margin, we think that the ARP can be covered by TEG and the related information also can be provided with TEG information.</w:t>
            </w:r>
          </w:p>
        </w:tc>
      </w:tr>
      <w:tr w:rsidR="00A0306D" w:rsidRPr="00180898" w14:paraId="0F8AC6D3" w14:textId="77777777">
        <w:tc>
          <w:tcPr>
            <w:tcW w:w="1642" w:type="dxa"/>
          </w:tcPr>
          <w:p w14:paraId="6A4AED05" w14:textId="20606456" w:rsidR="00A0306D" w:rsidRPr="00180898" w:rsidRDefault="00A0306D" w:rsidP="008D3BD8">
            <w:pPr>
              <w:spacing w:after="0"/>
              <w:rPr>
                <w:bCs/>
              </w:rPr>
            </w:pPr>
            <w:r w:rsidRPr="00180898">
              <w:rPr>
                <w:bCs/>
              </w:rPr>
              <w:t>Nokia/NSB</w:t>
            </w:r>
          </w:p>
        </w:tc>
        <w:tc>
          <w:tcPr>
            <w:tcW w:w="7708" w:type="dxa"/>
          </w:tcPr>
          <w:p w14:paraId="4176178F" w14:textId="77777777" w:rsidR="00A0306D" w:rsidRPr="00180898" w:rsidRDefault="00A0306D" w:rsidP="008D3BD8">
            <w:pPr>
              <w:spacing w:after="0"/>
              <w:rPr>
                <w:rFonts w:cs="Arial"/>
              </w:rPr>
            </w:pPr>
            <w:r w:rsidRPr="00180898">
              <w:rPr>
                <w:bCs/>
              </w:rPr>
              <w:t xml:space="preserve">Q1: As we described the necessity in our </w:t>
            </w:r>
            <w:proofErr w:type="spellStart"/>
            <w:r w:rsidRPr="00180898">
              <w:rPr>
                <w:bCs/>
              </w:rPr>
              <w:t>Tdoc</w:t>
            </w:r>
            <w:proofErr w:type="spellEnd"/>
            <w:r w:rsidRPr="00180898">
              <w:rPr>
                <w:bCs/>
              </w:rPr>
              <w:t xml:space="preserve"> (</w:t>
            </w:r>
            <w:r w:rsidRPr="00180898">
              <w:rPr>
                <w:rFonts w:eastAsia="SimSun"/>
              </w:rPr>
              <w:t>R1-2109364)</w:t>
            </w:r>
            <w:r w:rsidRPr="00180898">
              <w:rPr>
                <w:bCs/>
              </w:rPr>
              <w:t xml:space="preserve">, </w:t>
            </w:r>
            <w:r w:rsidR="00E414FA" w:rsidRPr="00180898">
              <w:rPr>
                <w:rFonts w:cs="Arial"/>
              </w:rPr>
              <w:t xml:space="preserve">for the received signal from a target UE, the number of reception antenna elements may be different to assume the same incident angle, so the TRP needs to group one or more receiving antenna elements that can be considered to have the same incident angle. Then the TRP can estimate each </w:t>
            </w:r>
            <w:proofErr w:type="spellStart"/>
            <w:r w:rsidR="00E414FA" w:rsidRPr="00180898">
              <w:rPr>
                <w:rFonts w:cs="Arial"/>
              </w:rPr>
              <w:t>AoA</w:t>
            </w:r>
            <w:proofErr w:type="spellEnd"/>
            <w:r w:rsidR="00E414FA" w:rsidRPr="00180898">
              <w:rPr>
                <w:rFonts w:cs="Arial"/>
              </w:rPr>
              <w:t xml:space="preserve"> measurement by using each group of antennas and needs to report </w:t>
            </w:r>
            <w:proofErr w:type="spellStart"/>
            <w:r w:rsidR="00E414FA" w:rsidRPr="00180898">
              <w:rPr>
                <w:rFonts w:cs="Arial"/>
              </w:rPr>
              <w:t>AoA</w:t>
            </w:r>
            <w:proofErr w:type="spellEnd"/>
            <w:r w:rsidR="00E414FA" w:rsidRPr="00180898">
              <w:rPr>
                <w:rFonts w:cs="Arial"/>
              </w:rPr>
              <w:t xml:space="preserve"> measurement and its associated antenna reference point information.</w:t>
            </w:r>
          </w:p>
          <w:p w14:paraId="10442687" w14:textId="77777777" w:rsidR="00E414FA" w:rsidRPr="00180898" w:rsidRDefault="00E414FA" w:rsidP="008D3BD8">
            <w:pPr>
              <w:spacing w:after="0"/>
              <w:rPr>
                <w:rFonts w:cs="Arial"/>
              </w:rPr>
            </w:pPr>
            <w:r w:rsidRPr="00180898">
              <w:rPr>
                <w:rFonts w:cs="Arial"/>
              </w:rPr>
              <w:t xml:space="preserve">Q2: We are not sure what the question means about two or more solutions. Our proposal is to support that </w:t>
            </w:r>
            <w:proofErr w:type="spellStart"/>
            <w:r w:rsidRPr="00180898">
              <w:rPr>
                <w:rFonts w:cs="Arial"/>
              </w:rPr>
              <w:t>gNB</w:t>
            </w:r>
            <w:proofErr w:type="spellEnd"/>
            <w:r w:rsidRPr="00180898">
              <w:rPr>
                <w:rFonts w:cs="Arial"/>
              </w:rPr>
              <w:t xml:space="preserve"> reports </w:t>
            </w:r>
            <w:proofErr w:type="spellStart"/>
            <w:r w:rsidRPr="00180898">
              <w:rPr>
                <w:rFonts w:cs="Arial"/>
              </w:rPr>
              <w:t>AoA</w:t>
            </w:r>
            <w:proofErr w:type="spellEnd"/>
            <w:r w:rsidRPr="00180898">
              <w:rPr>
                <w:rFonts w:cs="Arial"/>
              </w:rPr>
              <w:t xml:space="preserve"> measurements with ARP information.</w:t>
            </w:r>
          </w:p>
          <w:p w14:paraId="5773C649" w14:textId="67ADFB2F" w:rsidR="00E414FA" w:rsidRPr="00180898" w:rsidRDefault="00E414FA" w:rsidP="008D3BD8">
            <w:pPr>
              <w:spacing w:after="0"/>
              <w:rPr>
                <w:bCs/>
              </w:rPr>
            </w:pPr>
            <w:r w:rsidRPr="00180898">
              <w:rPr>
                <w:rFonts w:cs="Arial"/>
              </w:rPr>
              <w:t xml:space="preserve">Q3: </w:t>
            </w:r>
            <w:r w:rsidR="002D6159" w:rsidRPr="00180898">
              <w:rPr>
                <w:rFonts w:cs="Arial"/>
              </w:rPr>
              <w:t>We suggest introducing ARP for UL-</w:t>
            </w:r>
            <w:proofErr w:type="spellStart"/>
            <w:r w:rsidR="002D6159" w:rsidRPr="00180898">
              <w:rPr>
                <w:rFonts w:cs="Arial"/>
              </w:rPr>
              <w:t>AoA</w:t>
            </w:r>
            <w:proofErr w:type="spellEnd"/>
            <w:r w:rsidR="002D6159" w:rsidRPr="00180898">
              <w:rPr>
                <w:rFonts w:cs="Arial"/>
              </w:rPr>
              <w:t xml:space="preserve"> first and further discussion</w:t>
            </w:r>
            <w:r w:rsidR="00E403AF" w:rsidRPr="00180898">
              <w:rPr>
                <w:rFonts w:cs="Arial"/>
              </w:rPr>
              <w:t xml:space="preserve"> for UL timing measurement</w:t>
            </w:r>
            <w:r w:rsidR="002D6159" w:rsidRPr="00180898">
              <w:rPr>
                <w:rFonts w:cs="Arial"/>
              </w:rPr>
              <w:t>.</w:t>
            </w:r>
          </w:p>
        </w:tc>
      </w:tr>
      <w:tr w:rsidR="009B5B66" w:rsidRPr="00180898" w14:paraId="22388237" w14:textId="77777777">
        <w:tc>
          <w:tcPr>
            <w:tcW w:w="1642" w:type="dxa"/>
          </w:tcPr>
          <w:p w14:paraId="7D347FDD" w14:textId="240F7C5F" w:rsidR="009B5B66" w:rsidRPr="00180898" w:rsidRDefault="009B5B66" w:rsidP="008D3BD8">
            <w:pPr>
              <w:spacing w:after="0"/>
              <w:rPr>
                <w:bCs/>
              </w:rPr>
            </w:pPr>
            <w:r w:rsidRPr="00180898">
              <w:rPr>
                <w:bCs/>
              </w:rPr>
              <w:t>OPPO</w:t>
            </w:r>
          </w:p>
        </w:tc>
        <w:tc>
          <w:tcPr>
            <w:tcW w:w="7708" w:type="dxa"/>
          </w:tcPr>
          <w:p w14:paraId="673F670F" w14:textId="77777777" w:rsidR="009B5B66" w:rsidRPr="00180898" w:rsidRDefault="00F416EB" w:rsidP="008D3BD8">
            <w:pPr>
              <w:spacing w:after="0"/>
              <w:rPr>
                <w:bCs/>
              </w:rPr>
            </w:pPr>
            <w:r w:rsidRPr="00180898">
              <w:rPr>
                <w:bCs/>
              </w:rPr>
              <w:t xml:space="preserve">Q1: The implementation method </w:t>
            </w:r>
            <w:proofErr w:type="spellStart"/>
            <w:r w:rsidRPr="00180898">
              <w:rPr>
                <w:bCs/>
              </w:rPr>
              <w:t>can not</w:t>
            </w:r>
            <w:proofErr w:type="spellEnd"/>
            <w:r w:rsidRPr="00180898">
              <w:rPr>
                <w:bCs/>
              </w:rPr>
              <w:t xml:space="preserve"> resolve the issue in that scenario. The </w:t>
            </w:r>
            <w:proofErr w:type="spellStart"/>
            <w:r w:rsidRPr="00180898">
              <w:rPr>
                <w:bCs/>
              </w:rPr>
              <w:t>gNB</w:t>
            </w:r>
            <w:proofErr w:type="spellEnd"/>
            <w:r w:rsidRPr="00180898">
              <w:rPr>
                <w:bCs/>
              </w:rPr>
              <w:t xml:space="preserve"> could use distributed antennas to receive SRS and then estimate UL </w:t>
            </w:r>
            <w:proofErr w:type="spellStart"/>
            <w:r w:rsidRPr="00180898">
              <w:rPr>
                <w:bCs/>
              </w:rPr>
              <w:t>AoA</w:t>
            </w:r>
            <w:proofErr w:type="spellEnd"/>
            <w:r w:rsidRPr="00180898">
              <w:rPr>
                <w:bCs/>
              </w:rPr>
              <w:t xml:space="preserve">. </w:t>
            </w:r>
            <w:proofErr w:type="gramStart"/>
            <w:r w:rsidRPr="00180898">
              <w:rPr>
                <w:bCs/>
              </w:rPr>
              <w:t>Thus</w:t>
            </w:r>
            <w:proofErr w:type="gramEnd"/>
            <w:r w:rsidRPr="00180898">
              <w:rPr>
                <w:bCs/>
              </w:rPr>
              <w:t xml:space="preserve"> different UL </w:t>
            </w:r>
            <w:proofErr w:type="spellStart"/>
            <w:r w:rsidRPr="00180898">
              <w:rPr>
                <w:bCs/>
              </w:rPr>
              <w:t>AoA</w:t>
            </w:r>
            <w:proofErr w:type="spellEnd"/>
            <w:r w:rsidRPr="00180898">
              <w:rPr>
                <w:bCs/>
              </w:rPr>
              <w:t xml:space="preserve"> measurement would have different physical reference location. Implementation method </w:t>
            </w:r>
            <w:proofErr w:type="spellStart"/>
            <w:r w:rsidRPr="00180898">
              <w:rPr>
                <w:bCs/>
              </w:rPr>
              <w:t>can not</w:t>
            </w:r>
            <w:proofErr w:type="spellEnd"/>
            <w:r w:rsidRPr="00180898">
              <w:rPr>
                <w:bCs/>
              </w:rPr>
              <w:t xml:space="preserve"> resolve this issue and it would force the system to give up such a deployment of antennas,</w:t>
            </w:r>
          </w:p>
          <w:p w14:paraId="621A338D" w14:textId="133D35A3" w:rsidR="00F416EB" w:rsidRPr="00180898" w:rsidRDefault="00F416EB" w:rsidP="008D3BD8">
            <w:pPr>
              <w:spacing w:after="0"/>
              <w:rPr>
                <w:bCs/>
              </w:rPr>
            </w:pPr>
            <w:r w:rsidRPr="00180898">
              <w:rPr>
                <w:bCs/>
              </w:rPr>
              <w:t xml:space="preserve">Q3: We are ok to agree it for UL </w:t>
            </w:r>
            <w:proofErr w:type="spellStart"/>
            <w:r w:rsidRPr="00180898">
              <w:rPr>
                <w:bCs/>
              </w:rPr>
              <w:t>AoA</w:t>
            </w:r>
            <w:proofErr w:type="spellEnd"/>
            <w:r w:rsidRPr="00180898">
              <w:rPr>
                <w:bCs/>
              </w:rPr>
              <w:t xml:space="preserve"> first.</w:t>
            </w:r>
          </w:p>
        </w:tc>
      </w:tr>
      <w:tr w:rsidR="00B259BC" w:rsidRPr="00180898" w14:paraId="279EC842" w14:textId="77777777">
        <w:tc>
          <w:tcPr>
            <w:tcW w:w="1642" w:type="dxa"/>
          </w:tcPr>
          <w:p w14:paraId="171D7C81" w14:textId="32C41A9E" w:rsidR="00B259BC" w:rsidRPr="00180898" w:rsidRDefault="00B259BC" w:rsidP="00B259BC">
            <w:pPr>
              <w:spacing w:after="0"/>
              <w:rPr>
                <w:bCs/>
              </w:rPr>
            </w:pPr>
            <w:r w:rsidRPr="00180898">
              <w:rPr>
                <w:rFonts w:eastAsia="Yu Mincho" w:hint="eastAsia"/>
                <w:bCs/>
                <w:lang w:eastAsia="ja-JP"/>
              </w:rPr>
              <w:t>N</w:t>
            </w:r>
            <w:r w:rsidRPr="00180898">
              <w:rPr>
                <w:rFonts w:eastAsia="Yu Mincho"/>
                <w:bCs/>
                <w:lang w:eastAsia="ja-JP"/>
              </w:rPr>
              <w:t>TT DOCOMO</w:t>
            </w:r>
          </w:p>
        </w:tc>
        <w:tc>
          <w:tcPr>
            <w:tcW w:w="7708" w:type="dxa"/>
          </w:tcPr>
          <w:p w14:paraId="613E21AD" w14:textId="283DEA67" w:rsidR="00B259BC" w:rsidRPr="00180898" w:rsidRDefault="00B259BC" w:rsidP="00B259BC">
            <w:pPr>
              <w:spacing w:after="0"/>
              <w:rPr>
                <w:bCs/>
              </w:rPr>
            </w:pPr>
            <w:r w:rsidRPr="00180898">
              <w:rPr>
                <w:rFonts w:eastAsia="Yu Mincho" w:hint="eastAsia"/>
                <w:bCs/>
                <w:lang w:eastAsia="ja-JP"/>
              </w:rPr>
              <w:t>Q</w:t>
            </w:r>
            <w:r w:rsidRPr="00180898">
              <w:rPr>
                <w:rFonts w:eastAsia="Yu Mincho"/>
                <w:bCs/>
                <w:lang w:eastAsia="ja-JP"/>
              </w:rPr>
              <w:t>1, Q3: We have similar view with Ericsson and LG. The benefit of introducing ARP association information in addition to TEG is not clear.</w:t>
            </w:r>
          </w:p>
        </w:tc>
      </w:tr>
    </w:tbl>
    <w:p w14:paraId="0B7235EC" w14:textId="038CF4D7" w:rsidR="00A345BF" w:rsidRDefault="00A345BF">
      <w:pPr>
        <w:pStyle w:val="3GPPAgreements"/>
        <w:numPr>
          <w:ilvl w:val="0"/>
          <w:numId w:val="0"/>
        </w:numPr>
        <w:ind w:left="284" w:hanging="284"/>
        <w:rPr>
          <w:highlight w:val="green"/>
        </w:rPr>
      </w:pPr>
    </w:p>
    <w:p w14:paraId="51998B4F" w14:textId="295E8433" w:rsidR="00180898" w:rsidRPr="00322FA0" w:rsidRDefault="00322FA0">
      <w:pPr>
        <w:pStyle w:val="3GPPAgreements"/>
        <w:numPr>
          <w:ilvl w:val="0"/>
          <w:numId w:val="0"/>
        </w:numPr>
        <w:ind w:left="284" w:hanging="284"/>
        <w:rPr>
          <w:b/>
          <w:bCs/>
        </w:rPr>
      </w:pPr>
      <w:r w:rsidRPr="00322FA0">
        <w:rPr>
          <w:b/>
          <w:bCs/>
        </w:rPr>
        <w:t>Summary</w:t>
      </w:r>
    </w:p>
    <w:p w14:paraId="2A0264F5" w14:textId="4C5E0A13" w:rsidR="00322FA0" w:rsidRDefault="00322FA0" w:rsidP="00322FA0">
      <w:pPr>
        <w:pStyle w:val="3GPPAgreements"/>
      </w:pPr>
      <w:r w:rsidRPr="00322FA0">
        <w:t xml:space="preserve">Based on provided inputs so far at least three companies are not convinced </w:t>
      </w:r>
      <w:r>
        <w:t xml:space="preserve">that association of UL </w:t>
      </w:r>
      <w:proofErr w:type="spellStart"/>
      <w:r>
        <w:t>positionng</w:t>
      </w:r>
      <w:proofErr w:type="spellEnd"/>
      <w:r>
        <w:t xml:space="preserve"> measurements with ARP is </w:t>
      </w:r>
      <w:r w:rsidR="00F502BF">
        <w:t xml:space="preserve">really </w:t>
      </w:r>
      <w:r>
        <w:t xml:space="preserve">needed. In addition, companies </w:t>
      </w:r>
      <w:r w:rsidR="00F502BF">
        <w:t>argue that raised issues can be addressed by implementation and that there may be some</w:t>
      </w:r>
      <w:r>
        <w:t xml:space="preserve"> duplication with TEG framework </w:t>
      </w:r>
      <w:r w:rsidR="00F502BF">
        <w:t xml:space="preserve">which </w:t>
      </w:r>
      <w:r>
        <w:t>can be extended to UL-AOA.</w:t>
      </w:r>
    </w:p>
    <w:p w14:paraId="41A5C982" w14:textId="50C0C4FE" w:rsidR="00322FA0" w:rsidRDefault="00322FA0" w:rsidP="00322FA0">
      <w:pPr>
        <w:pStyle w:val="3GPPAgreements"/>
      </w:pPr>
      <w:r>
        <w:t xml:space="preserve">Four companies still see the benefit </w:t>
      </w:r>
      <w:r w:rsidR="00F502BF">
        <w:t>from association of UL measurements with ARP arguing that it can be useful for near-field measurements or is more consistent with DL positioning framework.</w:t>
      </w:r>
    </w:p>
    <w:p w14:paraId="2A9A200C" w14:textId="73A69CF6" w:rsidR="00F502BF" w:rsidRPr="00322FA0" w:rsidRDefault="00F502BF" w:rsidP="00322FA0">
      <w:pPr>
        <w:pStyle w:val="3GPPAgreements"/>
      </w:pPr>
      <w:r>
        <w:t xml:space="preserve">From FL perspective, </w:t>
      </w:r>
      <w:r w:rsidR="00637989">
        <w:t xml:space="preserve">both sides have technical merit and thus </w:t>
      </w:r>
      <w:r>
        <w:t>the main preference is to resolve this discussion</w:t>
      </w:r>
      <w:r w:rsidR="00637989">
        <w:t>. T</w:t>
      </w:r>
      <w:r>
        <w:t xml:space="preserve">he pros and cons </w:t>
      </w:r>
      <w:r w:rsidR="00637989">
        <w:t xml:space="preserve">can be found </w:t>
      </w:r>
      <w:r>
        <w:t>irrespective of the direction that RAN1 can take.</w:t>
      </w:r>
    </w:p>
    <w:p w14:paraId="7B78686D" w14:textId="77777777" w:rsidR="00180898" w:rsidRDefault="00180898" w:rsidP="00180898">
      <w:pPr>
        <w:pStyle w:val="3GPPAgreements"/>
        <w:numPr>
          <w:ilvl w:val="0"/>
          <w:numId w:val="0"/>
        </w:numPr>
        <w:ind w:left="284" w:hanging="284"/>
      </w:pPr>
    </w:p>
    <w:p w14:paraId="554B14BC" w14:textId="71E2BFD7" w:rsidR="00180898" w:rsidRDefault="00180898" w:rsidP="00180898">
      <w:pPr>
        <w:pStyle w:val="Heading3"/>
      </w:pPr>
      <w:r>
        <w:t>Round #2</w:t>
      </w:r>
    </w:p>
    <w:p w14:paraId="3C6742F1" w14:textId="754D059D" w:rsidR="00180898" w:rsidRPr="00E2700A" w:rsidRDefault="00637989" w:rsidP="00180898">
      <w:pPr>
        <w:pStyle w:val="3GPPText"/>
        <w:rPr>
          <w:lang w:val="ru-RU"/>
        </w:rPr>
      </w:pPr>
      <w:r>
        <w:t xml:space="preserve">Given that there is no clear majority and compromised option, it is proposed to </w:t>
      </w:r>
      <w:proofErr w:type="gramStart"/>
      <w:r>
        <w:t>make a decision</w:t>
      </w:r>
      <w:proofErr w:type="gramEnd"/>
      <w:r>
        <w:t xml:space="preserve"> directly during GTW session based on the following proposal. Companies are certainly welcome to suggest a compromised way forward if there is any.</w:t>
      </w:r>
    </w:p>
    <w:p w14:paraId="210B26DA" w14:textId="77777777" w:rsidR="00180898" w:rsidRDefault="00180898" w:rsidP="00180898">
      <w:pPr>
        <w:pStyle w:val="3GPPText"/>
      </w:pPr>
    </w:p>
    <w:p w14:paraId="43DE3464" w14:textId="04E68BC2" w:rsidR="00180898" w:rsidRDefault="00180898" w:rsidP="00180898">
      <w:pPr>
        <w:pStyle w:val="3GPPText"/>
        <w:rPr>
          <w:b/>
          <w:bCs/>
        </w:rPr>
      </w:pPr>
      <w:r>
        <w:rPr>
          <w:b/>
          <w:bCs/>
        </w:rPr>
        <w:t>Proposal 3.3-2</w:t>
      </w:r>
    </w:p>
    <w:p w14:paraId="3E8CA6D6" w14:textId="03C86CB5" w:rsidR="00180898" w:rsidRDefault="00180898" w:rsidP="00180898">
      <w:pPr>
        <w:pStyle w:val="3GPPAgreements"/>
      </w:pPr>
      <w:r>
        <w:lastRenderedPageBreak/>
        <w:t>Select one of the following alternatives</w:t>
      </w:r>
    </w:p>
    <w:p w14:paraId="3AFF129A" w14:textId="2F67EDC2" w:rsidR="00180898" w:rsidRDefault="00180898" w:rsidP="00180898">
      <w:pPr>
        <w:pStyle w:val="3GPPAgreements"/>
        <w:numPr>
          <w:ilvl w:val="1"/>
          <w:numId w:val="4"/>
        </w:numPr>
      </w:pPr>
      <w:r>
        <w:t>Alt.1. Association of UL-AOA positioning measurements with ARP</w:t>
      </w:r>
      <w:r w:rsidR="00322FA0">
        <w:t xml:space="preserve"> is supported</w:t>
      </w:r>
      <w:r w:rsidR="00637989">
        <w:t xml:space="preserve"> in Rel.17</w:t>
      </w:r>
    </w:p>
    <w:p w14:paraId="2719B8E1" w14:textId="38DFEA8A" w:rsidR="00180898" w:rsidRDefault="00180898" w:rsidP="00180898">
      <w:pPr>
        <w:pStyle w:val="3GPPAgreements"/>
        <w:numPr>
          <w:ilvl w:val="1"/>
          <w:numId w:val="4"/>
        </w:numPr>
      </w:pPr>
      <w:r>
        <w:t xml:space="preserve">Alt.2. </w:t>
      </w:r>
      <w:r w:rsidR="00637989">
        <w:t>A</w:t>
      </w:r>
      <w:r>
        <w:t xml:space="preserve">ssociation of </w:t>
      </w:r>
      <w:r w:rsidR="00322FA0">
        <w:t>U</w:t>
      </w:r>
      <w:r>
        <w:t xml:space="preserve">L-AOA </w:t>
      </w:r>
      <w:r w:rsidR="00322FA0">
        <w:t xml:space="preserve">positioning measurements </w:t>
      </w:r>
      <w:r>
        <w:t>with ARP is not supported in Rel.17</w:t>
      </w:r>
    </w:p>
    <w:p w14:paraId="41E4B618" w14:textId="7E2A95F3" w:rsidR="00180898" w:rsidRDefault="00180898">
      <w:pPr>
        <w:pStyle w:val="3GPPAgreements"/>
        <w:numPr>
          <w:ilvl w:val="0"/>
          <w:numId w:val="0"/>
        </w:numPr>
        <w:ind w:left="284" w:hanging="284"/>
        <w:rPr>
          <w:highlight w:val="green"/>
        </w:rPr>
      </w:pPr>
    </w:p>
    <w:p w14:paraId="42C7864F" w14:textId="77777777" w:rsidR="00180898" w:rsidRDefault="00180898">
      <w:pPr>
        <w:pStyle w:val="3GPPAgreements"/>
        <w:numPr>
          <w:ilvl w:val="0"/>
          <w:numId w:val="0"/>
        </w:numPr>
        <w:ind w:left="284" w:hanging="284"/>
        <w:rPr>
          <w:highlight w:val="green"/>
        </w:rPr>
      </w:pPr>
    </w:p>
    <w:p w14:paraId="0B7235ED" w14:textId="5E4B110D" w:rsidR="00A345BF" w:rsidRDefault="00E55F9A">
      <w:pPr>
        <w:pStyle w:val="Heading2"/>
      </w:pPr>
      <w:r>
        <w:t>Aspect #4: Time Validity as Additional Assistance Signalling</w:t>
      </w:r>
      <w:r w:rsidR="003B6391">
        <w:t xml:space="preserve"> (Closed)</w:t>
      </w:r>
    </w:p>
    <w:p w14:paraId="0B7235EE" w14:textId="77777777" w:rsidR="00A345BF" w:rsidRDefault="00E55F9A">
      <w:pPr>
        <w:pStyle w:val="3GPPText"/>
      </w:pPr>
      <w:r>
        <w:t>The following views were expressed for association of antenna reference points with UL positioning measurements</w:t>
      </w:r>
    </w:p>
    <w:p w14:paraId="0B7235EF" w14:textId="77777777" w:rsidR="00A345BF" w:rsidRDefault="00E55F9A">
      <w:pPr>
        <w:pStyle w:val="3GPPAgreements"/>
      </w:pPr>
      <w:r>
        <w:t xml:space="preserve">[Sony, </w:t>
      </w:r>
      <w:r>
        <w:fldChar w:fldCharType="begin"/>
      </w:r>
      <w:r>
        <w:instrText xml:space="preserve"> REF _Ref84529550 \n \h </w:instrText>
      </w:r>
      <w:r>
        <w:fldChar w:fldCharType="separate"/>
      </w:r>
      <w:r>
        <w:t>[10]</w:t>
      </w:r>
      <w:r>
        <w:fldChar w:fldCharType="end"/>
      </w:r>
      <w:r>
        <w:t>]</w:t>
      </w:r>
    </w:p>
    <w:p w14:paraId="0B7235F0" w14:textId="77777777" w:rsidR="00A345BF" w:rsidRDefault="00E55F9A">
      <w:pPr>
        <w:pStyle w:val="3GPPAgreements"/>
        <w:numPr>
          <w:ilvl w:val="1"/>
          <w:numId w:val="4"/>
        </w:numPr>
      </w:pPr>
      <w:r>
        <w:t xml:space="preserve">Support LMF to provide a time validity information associated with the expected </w:t>
      </w:r>
      <w:proofErr w:type="spellStart"/>
      <w:r>
        <w:t>AoA</w:t>
      </w:r>
      <w:proofErr w:type="spellEnd"/>
      <w:r>
        <w:t>/</w:t>
      </w:r>
      <w:proofErr w:type="spellStart"/>
      <w:r>
        <w:t>ZoA</w:t>
      </w:r>
      <w:proofErr w:type="spellEnd"/>
      <w:r>
        <w:t xml:space="preserve"> range</w:t>
      </w:r>
    </w:p>
    <w:p w14:paraId="0B7235F1" w14:textId="77777777" w:rsidR="00A345BF" w:rsidRDefault="00E55F9A">
      <w:pPr>
        <w:pStyle w:val="3GPPAgreements"/>
        <w:numPr>
          <w:ilvl w:val="1"/>
          <w:numId w:val="4"/>
        </w:numPr>
      </w:pPr>
      <w:r>
        <w:t xml:space="preserve">Expected </w:t>
      </w:r>
      <w:proofErr w:type="spellStart"/>
      <w:r>
        <w:t>AoA</w:t>
      </w:r>
      <w:proofErr w:type="spellEnd"/>
      <w:r>
        <w:t>/</w:t>
      </w:r>
      <w:proofErr w:type="spellStart"/>
      <w:r>
        <w:t>ZoA</w:t>
      </w:r>
      <w:proofErr w:type="spellEnd"/>
      <w:r>
        <w:t xml:space="preserve"> range assistance information can be explicitly indicated to be used for one positioning measurement.</w:t>
      </w:r>
    </w:p>
    <w:p w14:paraId="0B7235F2" w14:textId="77777777" w:rsidR="00A345BF" w:rsidRDefault="00E55F9A">
      <w:pPr>
        <w:pStyle w:val="3GPPAgreements"/>
      </w:pPr>
      <w:r>
        <w:t xml:space="preserve">[vivo, </w:t>
      </w:r>
      <w:r>
        <w:fldChar w:fldCharType="begin"/>
      </w:r>
      <w:r>
        <w:instrText xml:space="preserve"> REF _Ref84529515 \n \h </w:instrText>
      </w:r>
      <w:r>
        <w:fldChar w:fldCharType="separate"/>
      </w:r>
      <w:r>
        <w:t>[3]</w:t>
      </w:r>
      <w:r>
        <w:fldChar w:fldCharType="end"/>
      </w:r>
      <w:r>
        <w:t>]</w:t>
      </w:r>
    </w:p>
    <w:p w14:paraId="0B7235F3" w14:textId="77777777" w:rsidR="00A345BF" w:rsidRDefault="00E55F9A">
      <w:pPr>
        <w:pStyle w:val="3GPPAgreements"/>
        <w:numPr>
          <w:ilvl w:val="1"/>
          <w:numId w:val="4"/>
        </w:numPr>
        <w:rPr>
          <w:szCs w:val="22"/>
        </w:rPr>
      </w:pPr>
      <w:r>
        <w:rPr>
          <w:szCs w:val="22"/>
        </w:rPr>
        <w:t xml:space="preserve">The time validity of the expected </w:t>
      </w:r>
      <w:proofErr w:type="spellStart"/>
      <w:r>
        <w:rPr>
          <w:szCs w:val="22"/>
        </w:rPr>
        <w:t>AoA</w:t>
      </w:r>
      <w:proofErr w:type="spellEnd"/>
      <w:r>
        <w:rPr>
          <w:szCs w:val="22"/>
        </w:rPr>
        <w:t>/</w:t>
      </w:r>
      <w:proofErr w:type="spellStart"/>
      <w:r>
        <w:rPr>
          <w:szCs w:val="22"/>
        </w:rPr>
        <w:t>ZoA</w:t>
      </w:r>
      <w:proofErr w:type="spellEnd"/>
      <w:r>
        <w:rPr>
          <w:szCs w:val="22"/>
        </w:rPr>
        <w:t xml:space="preserve"> can be solved by </w:t>
      </w:r>
      <w:proofErr w:type="spellStart"/>
      <w:r>
        <w:rPr>
          <w:szCs w:val="22"/>
        </w:rPr>
        <w:t>gNB</w:t>
      </w:r>
      <w:proofErr w:type="spellEnd"/>
      <w:r>
        <w:rPr>
          <w:szCs w:val="22"/>
        </w:rPr>
        <w:t xml:space="preserve"> implementation or LMF implementation</w:t>
      </w:r>
    </w:p>
    <w:p w14:paraId="0B7235F4" w14:textId="77777777" w:rsidR="00A345BF" w:rsidRDefault="00A345BF">
      <w:pPr>
        <w:pStyle w:val="3GPPAgreements"/>
        <w:numPr>
          <w:ilvl w:val="0"/>
          <w:numId w:val="0"/>
        </w:numPr>
        <w:ind w:left="284" w:hanging="284"/>
        <w:rPr>
          <w:highlight w:val="green"/>
        </w:rPr>
      </w:pPr>
    </w:p>
    <w:p w14:paraId="0B7235F5" w14:textId="77777777" w:rsidR="00A345BF" w:rsidRDefault="00E55F9A">
      <w:pPr>
        <w:pStyle w:val="3GPPAgreements"/>
        <w:numPr>
          <w:ilvl w:val="0"/>
          <w:numId w:val="0"/>
        </w:numPr>
        <w:ind w:left="284" w:hanging="284"/>
        <w:rPr>
          <w:b/>
          <w:bCs/>
        </w:rPr>
      </w:pPr>
      <w:r>
        <w:rPr>
          <w:b/>
          <w:bCs/>
        </w:rPr>
        <w:t>Summary</w:t>
      </w:r>
    </w:p>
    <w:p w14:paraId="0B7235F6" w14:textId="77777777" w:rsidR="00A345BF" w:rsidRDefault="00E55F9A">
      <w:pPr>
        <w:pStyle w:val="3GPPText"/>
      </w:pPr>
      <w:r>
        <w:t>This aspect has been discussed at the previous meeting. Based on inputs so far only one company shows interest to further improve assistance signaling framework while many companies mentioned that this aspect can be solved by LMF implementation. It seems challenging to reach consensus on this topic and thus it is proposed not to pursue this topic further in Rel 17.</w:t>
      </w:r>
    </w:p>
    <w:p w14:paraId="0B7235F7" w14:textId="77777777" w:rsidR="00A345BF" w:rsidRDefault="00A345BF">
      <w:pPr>
        <w:pStyle w:val="3GPPAgreements"/>
        <w:numPr>
          <w:ilvl w:val="0"/>
          <w:numId w:val="0"/>
        </w:numPr>
      </w:pPr>
    </w:p>
    <w:p w14:paraId="0B7235F8"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5FB" w14:textId="77777777">
        <w:tc>
          <w:tcPr>
            <w:tcW w:w="1642" w:type="dxa"/>
            <w:shd w:val="clear" w:color="auto" w:fill="BDD6EE" w:themeFill="accent5" w:themeFillTint="66"/>
          </w:tcPr>
          <w:p w14:paraId="0B7235F9"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5FA" w14:textId="77777777" w:rsidR="00A345BF" w:rsidRDefault="00E55F9A">
            <w:pPr>
              <w:spacing w:after="0"/>
              <w:rPr>
                <w:lang w:eastAsia="zh-CN"/>
              </w:rPr>
            </w:pPr>
            <w:r>
              <w:rPr>
                <w:lang w:eastAsia="zh-CN"/>
              </w:rPr>
              <w:t>Comments</w:t>
            </w:r>
          </w:p>
        </w:tc>
      </w:tr>
      <w:tr w:rsidR="00A345BF" w14:paraId="0B7235FE" w14:textId="77777777">
        <w:tc>
          <w:tcPr>
            <w:tcW w:w="1642" w:type="dxa"/>
          </w:tcPr>
          <w:p w14:paraId="0B7235FC"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5FD" w14:textId="77777777" w:rsidR="00A345BF" w:rsidRDefault="00E55F9A">
            <w:pPr>
              <w:spacing w:after="0"/>
              <w:rPr>
                <w:lang w:eastAsia="zh-CN"/>
              </w:rPr>
            </w:pPr>
            <w:r>
              <w:rPr>
                <w:rFonts w:hint="eastAsia"/>
                <w:lang w:eastAsia="zh-CN"/>
              </w:rPr>
              <w:t>A</w:t>
            </w:r>
            <w:r>
              <w:rPr>
                <w:lang w:eastAsia="zh-CN"/>
              </w:rPr>
              <w:t>gree with the FL recommendation.</w:t>
            </w:r>
          </w:p>
        </w:tc>
      </w:tr>
      <w:tr w:rsidR="00A345BF" w14:paraId="0B723601" w14:textId="77777777">
        <w:tc>
          <w:tcPr>
            <w:tcW w:w="1642" w:type="dxa"/>
          </w:tcPr>
          <w:p w14:paraId="0B7235FF" w14:textId="77777777" w:rsidR="00A345BF" w:rsidRDefault="00E55F9A">
            <w:pPr>
              <w:spacing w:after="0"/>
              <w:rPr>
                <w:lang w:eastAsia="zh-CN"/>
              </w:rPr>
            </w:pPr>
            <w:r>
              <w:rPr>
                <w:rFonts w:hint="eastAsia"/>
                <w:lang w:val="en-US" w:eastAsia="zh-CN"/>
              </w:rPr>
              <w:t>ZTE</w:t>
            </w:r>
          </w:p>
        </w:tc>
        <w:tc>
          <w:tcPr>
            <w:tcW w:w="7708" w:type="dxa"/>
          </w:tcPr>
          <w:p w14:paraId="0B723600" w14:textId="77777777" w:rsidR="00A345BF" w:rsidRDefault="00E55F9A">
            <w:pPr>
              <w:spacing w:after="0"/>
              <w:rPr>
                <w:lang w:eastAsia="zh-CN"/>
              </w:rPr>
            </w:pPr>
            <w:r>
              <w:rPr>
                <w:rFonts w:hint="eastAsia"/>
                <w:lang w:val="en-US" w:eastAsia="zh-CN"/>
              </w:rPr>
              <w:t>Support FL</w:t>
            </w:r>
            <w:r>
              <w:rPr>
                <w:lang w:val="en-US" w:eastAsia="zh-CN"/>
              </w:rPr>
              <w:t>’</w:t>
            </w:r>
            <w:r>
              <w:rPr>
                <w:rFonts w:hint="eastAsia"/>
                <w:lang w:val="en-US" w:eastAsia="zh-CN"/>
              </w:rPr>
              <w:t>s suggestion.</w:t>
            </w:r>
          </w:p>
        </w:tc>
      </w:tr>
      <w:tr w:rsidR="00A345BF" w14:paraId="0B723604" w14:textId="77777777">
        <w:tc>
          <w:tcPr>
            <w:tcW w:w="1642" w:type="dxa"/>
          </w:tcPr>
          <w:p w14:paraId="0B723602" w14:textId="4CF6E6D6" w:rsidR="00A345BF" w:rsidRDefault="00817DE5">
            <w:pPr>
              <w:spacing w:after="0"/>
              <w:rPr>
                <w:lang w:eastAsia="zh-CN"/>
              </w:rPr>
            </w:pPr>
            <w:r>
              <w:rPr>
                <w:lang w:eastAsia="zh-CN"/>
              </w:rPr>
              <w:t>Nokia/NSB</w:t>
            </w:r>
          </w:p>
        </w:tc>
        <w:tc>
          <w:tcPr>
            <w:tcW w:w="7708" w:type="dxa"/>
          </w:tcPr>
          <w:p w14:paraId="0B723603" w14:textId="24848620" w:rsidR="00A345BF" w:rsidRDefault="00817DE5">
            <w:pPr>
              <w:spacing w:after="0"/>
              <w:rPr>
                <w:lang w:eastAsia="zh-CN"/>
              </w:rPr>
            </w:pPr>
            <w:r>
              <w:rPr>
                <w:lang w:eastAsia="zh-CN"/>
              </w:rPr>
              <w:t>OK.</w:t>
            </w:r>
          </w:p>
        </w:tc>
      </w:tr>
      <w:tr w:rsidR="00EF3E1B" w14:paraId="0B723607" w14:textId="77777777">
        <w:tc>
          <w:tcPr>
            <w:tcW w:w="1642" w:type="dxa"/>
          </w:tcPr>
          <w:p w14:paraId="0B723605" w14:textId="5B28402F" w:rsidR="00EF3E1B" w:rsidRDefault="00EF3E1B" w:rsidP="00EF3E1B">
            <w:pPr>
              <w:spacing w:after="0"/>
              <w:rPr>
                <w:lang w:eastAsia="zh-CN"/>
              </w:rPr>
            </w:pPr>
            <w:proofErr w:type="spellStart"/>
            <w:r>
              <w:rPr>
                <w:lang w:eastAsia="zh-CN"/>
              </w:rPr>
              <w:t>CEWiT</w:t>
            </w:r>
            <w:proofErr w:type="spellEnd"/>
          </w:p>
        </w:tc>
        <w:tc>
          <w:tcPr>
            <w:tcW w:w="7708" w:type="dxa"/>
          </w:tcPr>
          <w:p w14:paraId="0B723606" w14:textId="32332A02" w:rsidR="00EF3E1B" w:rsidRDefault="00EF3E1B" w:rsidP="00EF3E1B">
            <w:pPr>
              <w:spacing w:after="0"/>
              <w:rPr>
                <w:lang w:eastAsia="zh-CN"/>
              </w:rPr>
            </w:pPr>
            <w:r>
              <w:rPr>
                <w:lang w:eastAsia="zh-CN"/>
              </w:rPr>
              <w:t>Agree with FL views.</w:t>
            </w:r>
          </w:p>
        </w:tc>
      </w:tr>
      <w:tr w:rsidR="00C90FEB" w14:paraId="0B72360A" w14:textId="77777777">
        <w:tc>
          <w:tcPr>
            <w:tcW w:w="1642" w:type="dxa"/>
          </w:tcPr>
          <w:p w14:paraId="0B723608" w14:textId="58EAC3E6" w:rsidR="00C90FEB" w:rsidRDefault="00C90FEB" w:rsidP="00C90FEB">
            <w:pPr>
              <w:spacing w:after="0"/>
              <w:rPr>
                <w:lang w:eastAsia="zh-CN"/>
              </w:rPr>
            </w:pPr>
            <w:r>
              <w:rPr>
                <w:lang w:eastAsia="zh-CN"/>
              </w:rPr>
              <w:t xml:space="preserve">Sony </w:t>
            </w:r>
          </w:p>
        </w:tc>
        <w:tc>
          <w:tcPr>
            <w:tcW w:w="7708" w:type="dxa"/>
          </w:tcPr>
          <w:p w14:paraId="0B723609" w14:textId="416A3967" w:rsidR="00C90FEB" w:rsidRDefault="00C90FEB" w:rsidP="00C90FEB">
            <w:pPr>
              <w:spacing w:after="0"/>
              <w:rPr>
                <w:lang w:eastAsia="zh-CN"/>
              </w:rPr>
            </w:pPr>
            <w:r>
              <w:rPr>
                <w:lang w:eastAsia="zh-CN"/>
              </w:rPr>
              <w:t xml:space="preserve">We are OK to </w:t>
            </w:r>
            <w:proofErr w:type="gramStart"/>
            <w:r>
              <w:rPr>
                <w:lang w:eastAsia="zh-CN"/>
              </w:rPr>
              <w:t>down-prioritized</w:t>
            </w:r>
            <w:proofErr w:type="gramEnd"/>
            <w:r>
              <w:rPr>
                <w:lang w:eastAsia="zh-CN"/>
              </w:rPr>
              <w:t xml:space="preserve"> this topic for now</w:t>
            </w:r>
          </w:p>
        </w:tc>
      </w:tr>
      <w:tr w:rsidR="00EF3E1B" w14:paraId="0B72360D" w14:textId="77777777">
        <w:tc>
          <w:tcPr>
            <w:tcW w:w="1642" w:type="dxa"/>
          </w:tcPr>
          <w:p w14:paraId="0B72360B" w14:textId="77777777" w:rsidR="00EF3E1B" w:rsidRDefault="00EF3E1B" w:rsidP="00EF3E1B">
            <w:pPr>
              <w:spacing w:after="0"/>
              <w:rPr>
                <w:lang w:eastAsia="zh-CN"/>
              </w:rPr>
            </w:pPr>
          </w:p>
        </w:tc>
        <w:tc>
          <w:tcPr>
            <w:tcW w:w="7708" w:type="dxa"/>
          </w:tcPr>
          <w:p w14:paraId="0B72360C" w14:textId="77777777" w:rsidR="00EF3E1B" w:rsidRDefault="00EF3E1B" w:rsidP="00EF3E1B">
            <w:pPr>
              <w:spacing w:after="0"/>
              <w:rPr>
                <w:lang w:eastAsia="zh-CN"/>
              </w:rPr>
            </w:pPr>
          </w:p>
        </w:tc>
      </w:tr>
    </w:tbl>
    <w:p w14:paraId="0B72360E" w14:textId="77777777" w:rsidR="00A345BF" w:rsidRDefault="00A345BF">
      <w:pPr>
        <w:pStyle w:val="3GPPText"/>
      </w:pPr>
    </w:p>
    <w:p w14:paraId="0B72360F" w14:textId="251A209A" w:rsidR="00A345BF" w:rsidRDefault="00E55F9A">
      <w:pPr>
        <w:pStyle w:val="Heading2"/>
      </w:pPr>
      <w:r>
        <w:t>Aspect #5: SRS for Positioning Power Control</w:t>
      </w:r>
      <w:r w:rsidR="003B6391">
        <w:t xml:space="preserve"> (Closed)</w:t>
      </w:r>
    </w:p>
    <w:p w14:paraId="0B723610" w14:textId="77777777" w:rsidR="00A345BF" w:rsidRDefault="00E55F9A">
      <w:pPr>
        <w:pStyle w:val="3GPPText"/>
      </w:pPr>
      <w:r>
        <w:t>The following views were expressed on power control enhancements for SRS for positioning</w:t>
      </w:r>
    </w:p>
    <w:p w14:paraId="0B723611" w14:textId="77777777" w:rsidR="00A345BF" w:rsidRDefault="00E55F9A">
      <w:pPr>
        <w:pStyle w:val="3GPPAgreements"/>
      </w:pPr>
      <w:r>
        <w:t xml:space="preserve">[OPPO, </w:t>
      </w:r>
      <w:r>
        <w:fldChar w:fldCharType="begin"/>
      </w:r>
      <w:r>
        <w:instrText xml:space="preserve"> REF _Ref84529522 \n \h </w:instrText>
      </w:r>
      <w:r>
        <w:fldChar w:fldCharType="separate"/>
      </w:r>
      <w:r>
        <w:t>[4]</w:t>
      </w:r>
      <w:r>
        <w:fldChar w:fldCharType="end"/>
      </w:r>
      <w:r>
        <w:t>]</w:t>
      </w:r>
    </w:p>
    <w:p w14:paraId="0B723612" w14:textId="77777777" w:rsidR="00A345BF" w:rsidRDefault="00E55F9A">
      <w:pPr>
        <w:pStyle w:val="3GPPAgreements"/>
        <w:numPr>
          <w:ilvl w:val="1"/>
          <w:numId w:val="4"/>
        </w:numPr>
      </w:pPr>
      <w:r>
        <w:t>According the current design, same path loss is used on all the SRS resources for positioning targeting to different TRP and the Tx power determined for SRS for positioning might cause the following two consequences:</w:t>
      </w:r>
    </w:p>
    <w:p w14:paraId="0B723613" w14:textId="77777777" w:rsidR="00A345BF" w:rsidRDefault="00E55F9A">
      <w:pPr>
        <w:pStyle w:val="3GPPAgreements"/>
        <w:numPr>
          <w:ilvl w:val="2"/>
          <w:numId w:val="4"/>
        </w:numPr>
      </w:pPr>
      <w:r>
        <w:lastRenderedPageBreak/>
        <w:t>The power is not sufficient for the SRS to reach the target TRP.</w:t>
      </w:r>
    </w:p>
    <w:p w14:paraId="0B723614" w14:textId="77777777" w:rsidR="00A345BF" w:rsidRDefault="00E55F9A">
      <w:pPr>
        <w:pStyle w:val="3GPPAgreements"/>
        <w:numPr>
          <w:ilvl w:val="2"/>
          <w:numId w:val="4"/>
        </w:numPr>
      </w:pPr>
      <w:r>
        <w:t>The power might be too large for the nearby TRP.</w:t>
      </w:r>
    </w:p>
    <w:p w14:paraId="0B723615" w14:textId="77777777" w:rsidR="00A345BF" w:rsidRDefault="00E55F9A">
      <w:pPr>
        <w:pStyle w:val="3GPPAgreements"/>
        <w:numPr>
          <w:ilvl w:val="1"/>
          <w:numId w:val="4"/>
        </w:numPr>
      </w:pPr>
      <w:r>
        <w:t>Enhance the uplink power control of SRS for positioning as follows:</w:t>
      </w:r>
    </w:p>
    <w:p w14:paraId="0B723616" w14:textId="77777777" w:rsidR="00A345BF" w:rsidRDefault="00E55F9A">
      <w:pPr>
        <w:pStyle w:val="3GPPAgreements"/>
        <w:numPr>
          <w:ilvl w:val="2"/>
          <w:numId w:val="4"/>
        </w:numPr>
      </w:pPr>
      <w:r>
        <w:t>Support closed-loop power control on SRS for positioning.</w:t>
      </w:r>
    </w:p>
    <w:p w14:paraId="0B723617" w14:textId="77777777" w:rsidR="00A345BF" w:rsidRDefault="00E55F9A">
      <w:pPr>
        <w:pStyle w:val="3GPPAgreements"/>
        <w:numPr>
          <w:ilvl w:val="2"/>
          <w:numId w:val="4"/>
        </w:numPr>
      </w:pPr>
      <w:r>
        <w:t>Support configuring power control parameter per SRS resource for positioning.</w:t>
      </w:r>
    </w:p>
    <w:p w14:paraId="0B723618" w14:textId="77777777" w:rsidR="00A345BF" w:rsidRDefault="00E55F9A">
      <w:pPr>
        <w:pStyle w:val="3GPPAgreements"/>
      </w:pPr>
      <w:r>
        <w:t xml:space="preserve">[Samsung, </w:t>
      </w:r>
      <w:r>
        <w:fldChar w:fldCharType="begin"/>
      </w:r>
      <w:r>
        <w:instrText xml:space="preserve"> REF _Ref84529734 \n \h </w:instrText>
      </w:r>
      <w:r>
        <w:fldChar w:fldCharType="separate"/>
      </w:r>
      <w:r>
        <w:t>[7]</w:t>
      </w:r>
      <w:r>
        <w:fldChar w:fldCharType="end"/>
      </w:r>
      <w:r>
        <w:t>]</w:t>
      </w:r>
    </w:p>
    <w:p w14:paraId="0B723619" w14:textId="77777777" w:rsidR="00A345BF" w:rsidRDefault="00E55F9A">
      <w:pPr>
        <w:pStyle w:val="3GPPAgreements"/>
        <w:numPr>
          <w:ilvl w:val="1"/>
          <w:numId w:val="4"/>
        </w:numPr>
      </w:pPr>
      <w:r>
        <w:t>T</w:t>
      </w:r>
      <w:r>
        <w:rPr>
          <w:rFonts w:hint="eastAsia"/>
        </w:rPr>
        <w:t xml:space="preserve">he power setting for the SRS-pos might be not </w:t>
      </w:r>
      <w:r>
        <w:t>appropriate</w:t>
      </w:r>
      <w:r>
        <w:rPr>
          <w:rFonts w:hint="eastAsia"/>
        </w:rPr>
        <w:t xml:space="preserve"> for </w:t>
      </w:r>
      <w:proofErr w:type="spellStart"/>
      <w:r>
        <w:t>neighbouring</w:t>
      </w:r>
      <w:proofErr w:type="spellEnd"/>
      <w:r>
        <w:rPr>
          <w:rFonts w:hint="eastAsia"/>
        </w:rPr>
        <w:t xml:space="preserve"> cell measurement.</w:t>
      </w:r>
    </w:p>
    <w:p w14:paraId="0B72361A" w14:textId="77777777" w:rsidR="00A345BF" w:rsidRDefault="00E55F9A">
      <w:pPr>
        <w:pStyle w:val="3GPPAgreements"/>
        <w:numPr>
          <w:ilvl w:val="1"/>
          <w:numId w:val="4"/>
        </w:numPr>
      </w:pPr>
      <w:r>
        <w:t>T</w:t>
      </w:r>
      <w:r>
        <w:rPr>
          <w:rFonts w:hint="eastAsia"/>
        </w:rPr>
        <w:t xml:space="preserve">he power control </w:t>
      </w:r>
      <w:r>
        <w:t>enhancement</w:t>
      </w:r>
      <w:r>
        <w:rPr>
          <w:rFonts w:hint="eastAsia"/>
        </w:rPr>
        <w:t xml:space="preserve"> for SRS-pos to improve UL-AOA based </w:t>
      </w:r>
      <w:r>
        <w:t>solution</w:t>
      </w:r>
      <w:r>
        <w:rPr>
          <w:rFonts w:hint="eastAsia"/>
        </w:rPr>
        <w:t xml:space="preserve"> should be considered.</w:t>
      </w:r>
    </w:p>
    <w:p w14:paraId="0B72361B" w14:textId="77777777" w:rsidR="00A345BF" w:rsidRDefault="00A345BF">
      <w:pPr>
        <w:pStyle w:val="3GPPAgreements"/>
        <w:numPr>
          <w:ilvl w:val="0"/>
          <w:numId w:val="0"/>
        </w:numPr>
        <w:ind w:left="284" w:hanging="284"/>
      </w:pPr>
    </w:p>
    <w:p w14:paraId="0B72361C" w14:textId="77777777" w:rsidR="00A345BF" w:rsidRDefault="00E55F9A">
      <w:pPr>
        <w:pStyle w:val="3GPPAgreements"/>
        <w:numPr>
          <w:ilvl w:val="0"/>
          <w:numId w:val="0"/>
        </w:numPr>
        <w:ind w:left="284" w:hanging="284"/>
        <w:rPr>
          <w:b/>
          <w:bCs/>
        </w:rPr>
      </w:pPr>
      <w:r>
        <w:rPr>
          <w:b/>
          <w:bCs/>
        </w:rPr>
        <w:t>Summary</w:t>
      </w:r>
    </w:p>
    <w:p w14:paraId="0B72361D" w14:textId="77777777" w:rsidR="00A345BF" w:rsidRDefault="00E55F9A">
      <w:pPr>
        <w:pStyle w:val="3GPPText"/>
      </w:pPr>
      <w:r>
        <w:t>This aspect has been discussed multiple meetings. Based on inputs so far only two companies have shown interest to further enhance open loop power control functionality. Many companies have expressed negative views including out of WI scope arguments. It seems challenging to reach consensus on this topic and thus it is proposed not to pursue this topic further in Rel 17.</w:t>
      </w:r>
    </w:p>
    <w:p w14:paraId="0B72361E" w14:textId="77777777" w:rsidR="00A345BF" w:rsidRDefault="00A345BF">
      <w:pPr>
        <w:pStyle w:val="3GPPAgreements"/>
        <w:numPr>
          <w:ilvl w:val="0"/>
          <w:numId w:val="0"/>
        </w:numPr>
        <w:ind w:left="284" w:hanging="284"/>
      </w:pPr>
    </w:p>
    <w:p w14:paraId="0B72361F"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622" w14:textId="77777777">
        <w:tc>
          <w:tcPr>
            <w:tcW w:w="1642" w:type="dxa"/>
            <w:shd w:val="clear" w:color="auto" w:fill="BDD6EE" w:themeFill="accent5" w:themeFillTint="66"/>
          </w:tcPr>
          <w:p w14:paraId="0B723620"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621" w14:textId="77777777" w:rsidR="00A345BF" w:rsidRDefault="00E55F9A">
            <w:pPr>
              <w:spacing w:after="0"/>
              <w:rPr>
                <w:lang w:eastAsia="zh-CN"/>
              </w:rPr>
            </w:pPr>
            <w:r>
              <w:rPr>
                <w:lang w:eastAsia="zh-CN"/>
              </w:rPr>
              <w:t>Comments</w:t>
            </w:r>
          </w:p>
        </w:tc>
      </w:tr>
      <w:tr w:rsidR="00A345BF" w14:paraId="0B723625" w14:textId="77777777">
        <w:tc>
          <w:tcPr>
            <w:tcW w:w="1642" w:type="dxa"/>
          </w:tcPr>
          <w:p w14:paraId="0B723623"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624" w14:textId="77777777" w:rsidR="00A345BF" w:rsidRDefault="00E55F9A">
            <w:pPr>
              <w:spacing w:after="0"/>
              <w:rPr>
                <w:lang w:eastAsia="zh-CN"/>
              </w:rPr>
            </w:pPr>
            <w:r>
              <w:rPr>
                <w:rFonts w:hint="eastAsia"/>
                <w:lang w:eastAsia="zh-CN"/>
              </w:rPr>
              <w:t>A</w:t>
            </w:r>
            <w:r>
              <w:rPr>
                <w:lang w:eastAsia="zh-CN"/>
              </w:rPr>
              <w:t>gree with the FL recommendation.</w:t>
            </w:r>
          </w:p>
        </w:tc>
      </w:tr>
      <w:tr w:rsidR="00A345BF" w14:paraId="0B723628" w14:textId="77777777">
        <w:tc>
          <w:tcPr>
            <w:tcW w:w="1642" w:type="dxa"/>
          </w:tcPr>
          <w:p w14:paraId="0B723626" w14:textId="77777777" w:rsidR="00A345BF" w:rsidRDefault="00E55F9A">
            <w:pPr>
              <w:spacing w:after="0"/>
              <w:rPr>
                <w:lang w:eastAsia="zh-CN"/>
              </w:rPr>
            </w:pPr>
            <w:r>
              <w:rPr>
                <w:rFonts w:hint="eastAsia"/>
                <w:lang w:val="en-US" w:eastAsia="zh-CN"/>
              </w:rPr>
              <w:t>ZTE</w:t>
            </w:r>
          </w:p>
        </w:tc>
        <w:tc>
          <w:tcPr>
            <w:tcW w:w="7708" w:type="dxa"/>
          </w:tcPr>
          <w:p w14:paraId="0B723627" w14:textId="77777777" w:rsidR="00A345BF" w:rsidRDefault="00E55F9A">
            <w:pPr>
              <w:spacing w:after="0"/>
              <w:rPr>
                <w:lang w:eastAsia="zh-CN"/>
              </w:rPr>
            </w:pPr>
            <w:r>
              <w:rPr>
                <w:rFonts w:hint="eastAsia"/>
                <w:lang w:val="en-US" w:eastAsia="zh-CN"/>
              </w:rPr>
              <w:t>Support FL</w:t>
            </w:r>
            <w:r>
              <w:rPr>
                <w:lang w:val="en-US" w:eastAsia="zh-CN"/>
              </w:rPr>
              <w:t>’</w:t>
            </w:r>
            <w:r>
              <w:rPr>
                <w:rFonts w:hint="eastAsia"/>
                <w:lang w:val="en-US" w:eastAsia="zh-CN"/>
              </w:rPr>
              <w:t>s suggestion.</w:t>
            </w:r>
          </w:p>
        </w:tc>
      </w:tr>
      <w:tr w:rsidR="00A345BF" w14:paraId="0B72362B" w14:textId="77777777">
        <w:tc>
          <w:tcPr>
            <w:tcW w:w="1642" w:type="dxa"/>
          </w:tcPr>
          <w:p w14:paraId="0B723629" w14:textId="32E61FB8" w:rsidR="00A345BF" w:rsidRDefault="00817DE5">
            <w:pPr>
              <w:spacing w:after="0"/>
              <w:rPr>
                <w:lang w:eastAsia="zh-CN"/>
              </w:rPr>
            </w:pPr>
            <w:r>
              <w:rPr>
                <w:lang w:eastAsia="zh-CN"/>
              </w:rPr>
              <w:t>Nokia/NSB</w:t>
            </w:r>
          </w:p>
        </w:tc>
        <w:tc>
          <w:tcPr>
            <w:tcW w:w="7708" w:type="dxa"/>
          </w:tcPr>
          <w:p w14:paraId="0B72362A" w14:textId="04C3AEB0" w:rsidR="00A345BF" w:rsidRDefault="00817DE5">
            <w:pPr>
              <w:spacing w:after="0"/>
              <w:rPr>
                <w:lang w:eastAsia="zh-CN"/>
              </w:rPr>
            </w:pPr>
            <w:r>
              <w:rPr>
                <w:lang w:eastAsia="zh-CN"/>
              </w:rPr>
              <w:t>Support</w:t>
            </w:r>
          </w:p>
        </w:tc>
      </w:tr>
      <w:tr w:rsidR="00EF3E1B" w14:paraId="0B72362E" w14:textId="77777777">
        <w:tc>
          <w:tcPr>
            <w:tcW w:w="1642" w:type="dxa"/>
          </w:tcPr>
          <w:p w14:paraId="0B72362C" w14:textId="104D292B" w:rsidR="00EF3E1B" w:rsidRDefault="00EF3E1B" w:rsidP="00EF3E1B">
            <w:pPr>
              <w:spacing w:after="0"/>
              <w:rPr>
                <w:lang w:eastAsia="zh-CN"/>
              </w:rPr>
            </w:pPr>
            <w:proofErr w:type="spellStart"/>
            <w:r>
              <w:rPr>
                <w:lang w:eastAsia="zh-CN"/>
              </w:rPr>
              <w:t>CEWiT</w:t>
            </w:r>
            <w:proofErr w:type="spellEnd"/>
          </w:p>
        </w:tc>
        <w:tc>
          <w:tcPr>
            <w:tcW w:w="7708" w:type="dxa"/>
          </w:tcPr>
          <w:p w14:paraId="0B72362D" w14:textId="7B311DE0" w:rsidR="00EF3E1B" w:rsidRDefault="00EF3E1B" w:rsidP="00EF3E1B">
            <w:pPr>
              <w:spacing w:after="0"/>
              <w:rPr>
                <w:lang w:eastAsia="zh-CN"/>
              </w:rPr>
            </w:pPr>
            <w:r>
              <w:rPr>
                <w:lang w:eastAsia="zh-CN"/>
              </w:rPr>
              <w:t>Agree with FL views.</w:t>
            </w:r>
          </w:p>
        </w:tc>
      </w:tr>
      <w:tr w:rsidR="00EF3E1B" w14:paraId="0B723631" w14:textId="77777777">
        <w:tc>
          <w:tcPr>
            <w:tcW w:w="1642" w:type="dxa"/>
          </w:tcPr>
          <w:p w14:paraId="0B72362F" w14:textId="77777777" w:rsidR="00EF3E1B" w:rsidRDefault="00EF3E1B" w:rsidP="00EF3E1B">
            <w:pPr>
              <w:spacing w:after="0"/>
              <w:rPr>
                <w:lang w:eastAsia="zh-CN"/>
              </w:rPr>
            </w:pPr>
          </w:p>
        </w:tc>
        <w:tc>
          <w:tcPr>
            <w:tcW w:w="7708" w:type="dxa"/>
          </w:tcPr>
          <w:p w14:paraId="0B723630" w14:textId="77777777" w:rsidR="00EF3E1B" w:rsidRDefault="00EF3E1B" w:rsidP="00EF3E1B">
            <w:pPr>
              <w:spacing w:after="0"/>
              <w:rPr>
                <w:lang w:eastAsia="zh-CN"/>
              </w:rPr>
            </w:pPr>
          </w:p>
        </w:tc>
      </w:tr>
      <w:tr w:rsidR="00EF3E1B" w14:paraId="0B723634" w14:textId="77777777">
        <w:tc>
          <w:tcPr>
            <w:tcW w:w="1642" w:type="dxa"/>
          </w:tcPr>
          <w:p w14:paraId="0B723632" w14:textId="77777777" w:rsidR="00EF3E1B" w:rsidRDefault="00EF3E1B" w:rsidP="00EF3E1B">
            <w:pPr>
              <w:spacing w:after="0"/>
              <w:rPr>
                <w:lang w:eastAsia="zh-CN"/>
              </w:rPr>
            </w:pPr>
          </w:p>
        </w:tc>
        <w:tc>
          <w:tcPr>
            <w:tcW w:w="7708" w:type="dxa"/>
          </w:tcPr>
          <w:p w14:paraId="0B723633" w14:textId="77777777" w:rsidR="00EF3E1B" w:rsidRDefault="00EF3E1B" w:rsidP="00EF3E1B">
            <w:pPr>
              <w:spacing w:after="0"/>
              <w:rPr>
                <w:lang w:eastAsia="zh-CN"/>
              </w:rPr>
            </w:pPr>
          </w:p>
        </w:tc>
      </w:tr>
      <w:bookmarkEnd w:id="1"/>
    </w:tbl>
    <w:p w14:paraId="0B723635" w14:textId="77777777" w:rsidR="00A345BF" w:rsidRDefault="00A345BF">
      <w:pPr>
        <w:pStyle w:val="3GPPText"/>
      </w:pPr>
    </w:p>
    <w:p w14:paraId="0B723636" w14:textId="0E7F71D2" w:rsidR="00A345BF" w:rsidRDefault="00E55F9A">
      <w:pPr>
        <w:pStyle w:val="Heading2"/>
      </w:pPr>
      <w:r>
        <w:t>Aspect #6: Beamforming and UL AOA Estimation</w:t>
      </w:r>
      <w:r w:rsidR="003B6391">
        <w:t xml:space="preserve"> (Closed)</w:t>
      </w:r>
    </w:p>
    <w:p w14:paraId="0B723637" w14:textId="77777777" w:rsidR="00A345BF" w:rsidRDefault="00E55F9A">
      <w:pPr>
        <w:pStyle w:val="3GPPText"/>
      </w:pPr>
      <w:r>
        <w:t>Beamforming related aspects in application to UL-AOA estimation were discussed by:</w:t>
      </w:r>
    </w:p>
    <w:p w14:paraId="0B723638" w14:textId="77777777" w:rsidR="00A345BF" w:rsidRDefault="00E55F9A">
      <w:pPr>
        <w:pStyle w:val="3GPPAgreements"/>
      </w:pPr>
      <w:r>
        <w:t xml:space="preserve">[Nokia, </w:t>
      </w:r>
      <w:r>
        <w:fldChar w:fldCharType="begin"/>
      </w:r>
      <w:r>
        <w:instrText xml:space="preserve"> REF _Ref84529635 \n \h </w:instrText>
      </w:r>
      <w:r>
        <w:fldChar w:fldCharType="separate"/>
      </w:r>
      <w:r>
        <w:t>[6]</w:t>
      </w:r>
      <w:r>
        <w:fldChar w:fldCharType="end"/>
      </w:r>
      <w:r>
        <w:t>]</w:t>
      </w:r>
    </w:p>
    <w:p w14:paraId="0B723639" w14:textId="77777777" w:rsidR="00A345BF" w:rsidRDefault="00E55F9A">
      <w:pPr>
        <w:pStyle w:val="3GPPAgreements"/>
        <w:numPr>
          <w:ilvl w:val="1"/>
          <w:numId w:val="4"/>
        </w:numPr>
        <w:rPr>
          <w:szCs w:val="22"/>
        </w:rPr>
      </w:pPr>
      <w:r>
        <w:rPr>
          <w:szCs w:val="22"/>
        </w:rPr>
        <w:t xml:space="preserve">UL RSRP accuracy function is shown as a function of beamforming codebook selection and steering angle. </w:t>
      </w:r>
    </w:p>
    <w:p w14:paraId="0B72363A" w14:textId="77777777" w:rsidR="00A345BF" w:rsidRDefault="00E55F9A">
      <w:pPr>
        <w:pStyle w:val="3GPPAgreements"/>
        <w:numPr>
          <w:ilvl w:val="2"/>
          <w:numId w:val="4"/>
        </w:numPr>
        <w:rPr>
          <w:szCs w:val="22"/>
        </w:rPr>
      </w:pPr>
      <w:r>
        <w:rPr>
          <w:szCs w:val="22"/>
        </w:rPr>
        <w:t>TX and RX steering vectors must be aligned toward a steering direction.</w:t>
      </w:r>
    </w:p>
    <w:p w14:paraId="0B72363B" w14:textId="77777777" w:rsidR="00A345BF" w:rsidRDefault="00E55F9A">
      <w:pPr>
        <w:pStyle w:val="3GPPAgreements"/>
        <w:numPr>
          <w:ilvl w:val="2"/>
          <w:numId w:val="4"/>
        </w:numPr>
        <w:rPr>
          <w:szCs w:val="22"/>
        </w:rPr>
      </w:pPr>
      <w:r>
        <w:rPr>
          <w:szCs w:val="22"/>
        </w:rPr>
        <w:t>Configuration of a beamforming codebook affects accuracy of measured UL-RSRP values.</w:t>
      </w:r>
    </w:p>
    <w:p w14:paraId="0B72363C" w14:textId="77777777" w:rsidR="00A345BF" w:rsidRDefault="00E55F9A">
      <w:pPr>
        <w:pStyle w:val="3GPPAgreements"/>
        <w:numPr>
          <w:ilvl w:val="1"/>
          <w:numId w:val="4"/>
        </w:numPr>
        <w:rPr>
          <w:szCs w:val="22"/>
        </w:rPr>
      </w:pPr>
      <w:r>
        <w:rPr>
          <w:szCs w:val="22"/>
        </w:rPr>
        <w:t xml:space="preserve">Study beam resolution control/recommendation by LMF for more accurate </w:t>
      </w:r>
      <w:proofErr w:type="spellStart"/>
      <w:r>
        <w:rPr>
          <w:szCs w:val="22"/>
        </w:rPr>
        <w:t>AoA</w:t>
      </w:r>
      <w:proofErr w:type="spellEnd"/>
      <w:r>
        <w:rPr>
          <w:szCs w:val="22"/>
        </w:rPr>
        <w:t xml:space="preserve"> measurement by beam interpolation based </w:t>
      </w:r>
      <w:proofErr w:type="spellStart"/>
      <w:r>
        <w:rPr>
          <w:szCs w:val="22"/>
        </w:rPr>
        <w:t>AoA</w:t>
      </w:r>
      <w:proofErr w:type="spellEnd"/>
      <w:r>
        <w:rPr>
          <w:szCs w:val="22"/>
        </w:rPr>
        <w:t xml:space="preserve"> estimation method based on RSRP measurements.</w:t>
      </w:r>
    </w:p>
    <w:p w14:paraId="0B72363D" w14:textId="77777777" w:rsidR="00A345BF" w:rsidRDefault="00E55F9A">
      <w:pPr>
        <w:pStyle w:val="3GPPAgreements"/>
        <w:numPr>
          <w:ilvl w:val="2"/>
          <w:numId w:val="4"/>
        </w:numPr>
        <w:rPr>
          <w:szCs w:val="22"/>
        </w:rPr>
      </w:pPr>
      <w:r>
        <w:rPr>
          <w:szCs w:val="22"/>
        </w:rPr>
        <w:t xml:space="preserve">Request to </w:t>
      </w:r>
      <w:proofErr w:type="spellStart"/>
      <w:r>
        <w:rPr>
          <w:szCs w:val="22"/>
        </w:rPr>
        <w:t>gNB</w:t>
      </w:r>
      <w:proofErr w:type="spellEnd"/>
      <w:r>
        <w:rPr>
          <w:szCs w:val="22"/>
        </w:rPr>
        <w:t>: beam resolution recommendation, number of RSRP measurement</w:t>
      </w:r>
    </w:p>
    <w:p w14:paraId="0B72363E" w14:textId="77777777" w:rsidR="00A345BF" w:rsidRDefault="00E55F9A">
      <w:pPr>
        <w:pStyle w:val="3GPPAgreements"/>
      </w:pPr>
      <w:r>
        <w:t xml:space="preserve">[Samsung, </w:t>
      </w:r>
      <w:r>
        <w:fldChar w:fldCharType="begin"/>
      </w:r>
      <w:r>
        <w:instrText xml:space="preserve"> REF _Ref84529734 \n \h </w:instrText>
      </w:r>
      <w:r>
        <w:fldChar w:fldCharType="separate"/>
      </w:r>
      <w:r>
        <w:t>[7]</w:t>
      </w:r>
      <w:r>
        <w:fldChar w:fldCharType="end"/>
      </w:r>
      <w:r>
        <w:t>]</w:t>
      </w:r>
    </w:p>
    <w:p w14:paraId="0B72363F" w14:textId="77777777" w:rsidR="00A345BF" w:rsidRDefault="00E55F9A">
      <w:pPr>
        <w:pStyle w:val="3GPPAgreements"/>
        <w:numPr>
          <w:ilvl w:val="1"/>
          <w:numId w:val="4"/>
        </w:numPr>
      </w:pPr>
      <w:r>
        <w:t>T</w:t>
      </w:r>
      <w:r>
        <w:rPr>
          <w:rFonts w:hint="eastAsia"/>
        </w:rPr>
        <w:t>he normal UL-AOA methods may not provide good enough estimation accuracy as well as latency.</w:t>
      </w:r>
    </w:p>
    <w:p w14:paraId="0B723640" w14:textId="77777777" w:rsidR="00A345BF" w:rsidRDefault="00E55F9A">
      <w:pPr>
        <w:pStyle w:val="3GPPAgreements"/>
        <w:numPr>
          <w:ilvl w:val="1"/>
          <w:numId w:val="4"/>
        </w:numPr>
      </w:pPr>
      <w:r>
        <w:lastRenderedPageBreak/>
        <w:t>T</w:t>
      </w:r>
      <w:r>
        <w:rPr>
          <w:rFonts w:hint="eastAsia"/>
        </w:rPr>
        <w:t xml:space="preserve">he differential beamforming technique is </w:t>
      </w:r>
      <w:r>
        <w:t>beneficial</w:t>
      </w:r>
      <w:r>
        <w:rPr>
          <w:rFonts w:hint="eastAsia"/>
        </w:rPr>
        <w:t xml:space="preserve"> for improving </w:t>
      </w:r>
      <w:r>
        <w:t xml:space="preserve">UL-AOA </w:t>
      </w:r>
      <w:r>
        <w:rPr>
          <w:rFonts w:hint="eastAsia"/>
        </w:rPr>
        <w:t xml:space="preserve">method to better </w:t>
      </w:r>
      <w:r>
        <w:t>satisfy</w:t>
      </w:r>
      <w:r>
        <w:rPr>
          <w:rFonts w:hint="eastAsia"/>
        </w:rPr>
        <w:t xml:space="preserve"> the positioning requirement.</w:t>
      </w:r>
    </w:p>
    <w:p w14:paraId="0B723641" w14:textId="77777777" w:rsidR="00A345BF" w:rsidRDefault="00E55F9A">
      <w:pPr>
        <w:pStyle w:val="3GPPAgreements"/>
        <w:numPr>
          <w:ilvl w:val="1"/>
          <w:numId w:val="4"/>
        </w:numPr>
        <w:rPr>
          <w:color w:val="000000" w:themeColor="text1"/>
        </w:rPr>
      </w:pPr>
      <w:r>
        <w:t>T</w:t>
      </w:r>
      <w:r>
        <w:rPr>
          <w:rFonts w:hint="eastAsia"/>
        </w:rPr>
        <w:t xml:space="preserve">he </w:t>
      </w:r>
      <w:proofErr w:type="spellStart"/>
      <w:r>
        <w:rPr>
          <w:rFonts w:hint="eastAsia"/>
        </w:rPr>
        <w:t>gNB</w:t>
      </w:r>
      <w:proofErr w:type="spellEnd"/>
      <w:r>
        <w:rPr>
          <w:rFonts w:hint="eastAsia"/>
        </w:rPr>
        <w:t xml:space="preserve"> scheduling could </w:t>
      </w:r>
      <w:r>
        <w:t>ensure</w:t>
      </w:r>
      <w:r>
        <w:rPr>
          <w:rFonts w:hint="eastAsia"/>
        </w:rPr>
        <w:t xml:space="preserve"> the proper SRS-pos configuration </w:t>
      </w:r>
      <w:proofErr w:type="gramStart"/>
      <w:r>
        <w:rPr>
          <w:rFonts w:hint="eastAsia"/>
        </w:rPr>
        <w:t>in order to</w:t>
      </w:r>
      <w:proofErr w:type="gramEnd"/>
      <w:r>
        <w:rPr>
          <w:rFonts w:hint="eastAsia"/>
        </w:rPr>
        <w:t xml:space="preserve"> support reception based on differential beam techniques.</w:t>
      </w:r>
    </w:p>
    <w:p w14:paraId="0B723642" w14:textId="77777777" w:rsidR="00A345BF" w:rsidRDefault="00E55F9A">
      <w:pPr>
        <w:pStyle w:val="3GPPAgreements"/>
        <w:numPr>
          <w:ilvl w:val="1"/>
          <w:numId w:val="4"/>
        </w:numPr>
      </w:pPr>
      <w:r>
        <w:rPr>
          <w:rFonts w:hint="eastAsia"/>
        </w:rPr>
        <w:t>Support</w:t>
      </w:r>
      <w:r>
        <w:t xml:space="preserve"> differential beamforming technique</w:t>
      </w:r>
      <w:r>
        <w:rPr>
          <w:rFonts w:hint="eastAsia"/>
        </w:rPr>
        <w:t xml:space="preserve"> for </w:t>
      </w:r>
      <w:r>
        <w:t xml:space="preserve">UL-AOA </w:t>
      </w:r>
      <w:r>
        <w:rPr>
          <w:rFonts w:hint="eastAsia"/>
        </w:rPr>
        <w:t xml:space="preserve">positioning methods. </w:t>
      </w:r>
    </w:p>
    <w:p w14:paraId="0B723643" w14:textId="77777777" w:rsidR="00A345BF" w:rsidRDefault="00A345BF">
      <w:pPr>
        <w:pStyle w:val="3GPPAgreements"/>
        <w:numPr>
          <w:ilvl w:val="0"/>
          <w:numId w:val="0"/>
        </w:numPr>
        <w:ind w:left="284" w:hanging="284"/>
        <w:rPr>
          <w:highlight w:val="green"/>
        </w:rPr>
      </w:pPr>
    </w:p>
    <w:p w14:paraId="0B723644" w14:textId="77777777" w:rsidR="00A345BF" w:rsidRDefault="00E55F9A">
      <w:pPr>
        <w:pStyle w:val="3GPPAgreements"/>
        <w:numPr>
          <w:ilvl w:val="0"/>
          <w:numId w:val="0"/>
        </w:numPr>
        <w:ind w:left="284" w:hanging="284"/>
        <w:rPr>
          <w:b/>
          <w:bCs/>
        </w:rPr>
      </w:pPr>
      <w:r>
        <w:rPr>
          <w:b/>
          <w:bCs/>
        </w:rPr>
        <w:t>Summary</w:t>
      </w:r>
    </w:p>
    <w:p w14:paraId="0B723645" w14:textId="77777777" w:rsidR="00A345BF" w:rsidRDefault="00E55F9A">
      <w:pPr>
        <w:pStyle w:val="3GPPText"/>
      </w:pPr>
      <w:r>
        <w:t xml:space="preserve">This aspect has been discussed at the previous meetings. Based on inputs so far only two companies have shown interest to further enhance beamforming for UL-AOA. Many companies have expressed views that it can be left up to implementation. It seems challenging to reach consensus on this topic and thus it </w:t>
      </w:r>
      <w:proofErr w:type="spellStart"/>
      <w:r>
        <w:t>it</w:t>
      </w:r>
      <w:proofErr w:type="spellEnd"/>
      <w:r>
        <w:t xml:space="preserve"> proposed not to pursue this topic further in Rel 17.</w:t>
      </w:r>
    </w:p>
    <w:p w14:paraId="0B723646" w14:textId="77777777" w:rsidR="00A345BF" w:rsidRDefault="00A345BF">
      <w:pPr>
        <w:pStyle w:val="3GPPText"/>
        <w:rPr>
          <w:highlight w:val="yellow"/>
        </w:rPr>
      </w:pPr>
    </w:p>
    <w:p w14:paraId="0B723647"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64A" w14:textId="77777777">
        <w:tc>
          <w:tcPr>
            <w:tcW w:w="1642" w:type="dxa"/>
            <w:shd w:val="clear" w:color="auto" w:fill="BDD6EE" w:themeFill="accent5" w:themeFillTint="66"/>
          </w:tcPr>
          <w:p w14:paraId="0B723648"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649" w14:textId="77777777" w:rsidR="00A345BF" w:rsidRDefault="00E55F9A">
            <w:pPr>
              <w:spacing w:after="0"/>
              <w:rPr>
                <w:lang w:eastAsia="zh-CN"/>
              </w:rPr>
            </w:pPr>
            <w:r>
              <w:rPr>
                <w:lang w:eastAsia="zh-CN"/>
              </w:rPr>
              <w:t>Comments</w:t>
            </w:r>
          </w:p>
        </w:tc>
      </w:tr>
      <w:tr w:rsidR="00A345BF" w14:paraId="0B72364D" w14:textId="77777777">
        <w:tc>
          <w:tcPr>
            <w:tcW w:w="1642" w:type="dxa"/>
          </w:tcPr>
          <w:p w14:paraId="0B72364B"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64C" w14:textId="77777777" w:rsidR="00A345BF" w:rsidRDefault="00E55F9A">
            <w:pPr>
              <w:spacing w:after="0"/>
              <w:rPr>
                <w:lang w:eastAsia="zh-CN"/>
              </w:rPr>
            </w:pPr>
            <w:r>
              <w:rPr>
                <w:rFonts w:hint="eastAsia"/>
                <w:lang w:eastAsia="zh-CN"/>
              </w:rPr>
              <w:t>A</w:t>
            </w:r>
            <w:r>
              <w:rPr>
                <w:lang w:eastAsia="zh-CN"/>
              </w:rPr>
              <w:t>gree with the FL recommendation.</w:t>
            </w:r>
          </w:p>
        </w:tc>
      </w:tr>
      <w:tr w:rsidR="00A345BF" w14:paraId="0B723650" w14:textId="77777777">
        <w:tc>
          <w:tcPr>
            <w:tcW w:w="1642" w:type="dxa"/>
          </w:tcPr>
          <w:p w14:paraId="0B72364E" w14:textId="77777777" w:rsidR="00A345BF" w:rsidRDefault="00E55F9A">
            <w:pPr>
              <w:spacing w:after="0"/>
              <w:rPr>
                <w:lang w:eastAsia="zh-CN"/>
              </w:rPr>
            </w:pPr>
            <w:r>
              <w:rPr>
                <w:rFonts w:hint="eastAsia"/>
                <w:lang w:val="en-US" w:eastAsia="zh-CN"/>
              </w:rPr>
              <w:t>ZTE</w:t>
            </w:r>
          </w:p>
        </w:tc>
        <w:tc>
          <w:tcPr>
            <w:tcW w:w="7708" w:type="dxa"/>
          </w:tcPr>
          <w:p w14:paraId="0B72364F" w14:textId="77777777" w:rsidR="00A345BF" w:rsidRDefault="00E55F9A">
            <w:pPr>
              <w:spacing w:after="0"/>
              <w:rPr>
                <w:lang w:eastAsia="zh-CN"/>
              </w:rPr>
            </w:pPr>
            <w:r>
              <w:rPr>
                <w:rFonts w:hint="eastAsia"/>
                <w:lang w:val="en-US" w:eastAsia="zh-CN"/>
              </w:rPr>
              <w:t>Support FL</w:t>
            </w:r>
            <w:r>
              <w:rPr>
                <w:lang w:val="en-US" w:eastAsia="zh-CN"/>
              </w:rPr>
              <w:t>’</w:t>
            </w:r>
            <w:r>
              <w:rPr>
                <w:rFonts w:hint="eastAsia"/>
                <w:lang w:val="en-US" w:eastAsia="zh-CN"/>
              </w:rPr>
              <w:t>s suggestion.</w:t>
            </w:r>
          </w:p>
        </w:tc>
      </w:tr>
      <w:tr w:rsidR="00EF3E1B" w14:paraId="0B723653" w14:textId="77777777">
        <w:tc>
          <w:tcPr>
            <w:tcW w:w="1642" w:type="dxa"/>
          </w:tcPr>
          <w:p w14:paraId="0B723651" w14:textId="5BFB8E67" w:rsidR="00EF3E1B" w:rsidRDefault="00EF3E1B" w:rsidP="00EF3E1B">
            <w:pPr>
              <w:spacing w:after="0"/>
              <w:rPr>
                <w:lang w:eastAsia="zh-CN"/>
              </w:rPr>
            </w:pPr>
            <w:proofErr w:type="spellStart"/>
            <w:r>
              <w:rPr>
                <w:lang w:eastAsia="zh-CN"/>
              </w:rPr>
              <w:t>CEWiT</w:t>
            </w:r>
            <w:proofErr w:type="spellEnd"/>
          </w:p>
        </w:tc>
        <w:tc>
          <w:tcPr>
            <w:tcW w:w="7708" w:type="dxa"/>
          </w:tcPr>
          <w:p w14:paraId="0B723652" w14:textId="5C92DF55" w:rsidR="00EF3E1B" w:rsidRDefault="00EF3E1B" w:rsidP="00EF3E1B">
            <w:pPr>
              <w:spacing w:after="0"/>
              <w:rPr>
                <w:lang w:eastAsia="zh-CN"/>
              </w:rPr>
            </w:pPr>
            <w:r>
              <w:rPr>
                <w:lang w:eastAsia="zh-CN"/>
              </w:rPr>
              <w:t>Agree with FL views.</w:t>
            </w:r>
          </w:p>
        </w:tc>
      </w:tr>
      <w:tr w:rsidR="00EF3E1B" w14:paraId="0B723656" w14:textId="77777777">
        <w:tc>
          <w:tcPr>
            <w:tcW w:w="1642" w:type="dxa"/>
          </w:tcPr>
          <w:p w14:paraId="0B723654" w14:textId="77777777" w:rsidR="00EF3E1B" w:rsidRDefault="00EF3E1B" w:rsidP="00EF3E1B">
            <w:pPr>
              <w:spacing w:after="0"/>
              <w:rPr>
                <w:lang w:eastAsia="zh-CN"/>
              </w:rPr>
            </w:pPr>
          </w:p>
        </w:tc>
        <w:tc>
          <w:tcPr>
            <w:tcW w:w="7708" w:type="dxa"/>
          </w:tcPr>
          <w:p w14:paraId="0B723655" w14:textId="77777777" w:rsidR="00EF3E1B" w:rsidRDefault="00EF3E1B" w:rsidP="00EF3E1B">
            <w:pPr>
              <w:spacing w:after="0"/>
              <w:rPr>
                <w:lang w:eastAsia="zh-CN"/>
              </w:rPr>
            </w:pPr>
          </w:p>
        </w:tc>
      </w:tr>
      <w:tr w:rsidR="00EF3E1B" w14:paraId="0B723659" w14:textId="77777777">
        <w:tc>
          <w:tcPr>
            <w:tcW w:w="1642" w:type="dxa"/>
          </w:tcPr>
          <w:p w14:paraId="0B723657" w14:textId="77777777" w:rsidR="00EF3E1B" w:rsidRDefault="00EF3E1B" w:rsidP="00EF3E1B">
            <w:pPr>
              <w:spacing w:after="0"/>
              <w:rPr>
                <w:lang w:eastAsia="zh-CN"/>
              </w:rPr>
            </w:pPr>
          </w:p>
        </w:tc>
        <w:tc>
          <w:tcPr>
            <w:tcW w:w="7708" w:type="dxa"/>
          </w:tcPr>
          <w:p w14:paraId="0B723658" w14:textId="77777777" w:rsidR="00EF3E1B" w:rsidRDefault="00EF3E1B" w:rsidP="00EF3E1B">
            <w:pPr>
              <w:spacing w:after="0"/>
              <w:rPr>
                <w:lang w:eastAsia="zh-CN"/>
              </w:rPr>
            </w:pPr>
          </w:p>
        </w:tc>
      </w:tr>
      <w:tr w:rsidR="00EF3E1B" w14:paraId="0B72365C" w14:textId="77777777">
        <w:tc>
          <w:tcPr>
            <w:tcW w:w="1642" w:type="dxa"/>
          </w:tcPr>
          <w:p w14:paraId="0B72365A" w14:textId="77777777" w:rsidR="00EF3E1B" w:rsidRDefault="00EF3E1B" w:rsidP="00EF3E1B">
            <w:pPr>
              <w:spacing w:after="0"/>
              <w:rPr>
                <w:lang w:eastAsia="zh-CN"/>
              </w:rPr>
            </w:pPr>
          </w:p>
        </w:tc>
        <w:tc>
          <w:tcPr>
            <w:tcW w:w="7708" w:type="dxa"/>
          </w:tcPr>
          <w:p w14:paraId="0B72365B" w14:textId="77777777" w:rsidR="00EF3E1B" w:rsidRDefault="00EF3E1B" w:rsidP="00EF3E1B">
            <w:pPr>
              <w:spacing w:after="0"/>
              <w:rPr>
                <w:lang w:eastAsia="zh-CN"/>
              </w:rPr>
            </w:pPr>
          </w:p>
        </w:tc>
      </w:tr>
    </w:tbl>
    <w:p w14:paraId="0B72365D" w14:textId="77777777" w:rsidR="00A345BF" w:rsidRDefault="00A345BF">
      <w:pPr>
        <w:pStyle w:val="3GPPText"/>
      </w:pPr>
    </w:p>
    <w:p w14:paraId="0B72365E" w14:textId="77777777" w:rsidR="00A345BF" w:rsidRDefault="00E55F9A">
      <w:pPr>
        <w:pStyle w:val="3GPPH1"/>
        <w:rPr>
          <w:lang w:val="en-US"/>
        </w:rPr>
      </w:pPr>
      <w:r>
        <w:rPr>
          <w:lang w:val="en-US"/>
        </w:rPr>
        <w:t>Conclusion</w:t>
      </w:r>
    </w:p>
    <w:p w14:paraId="0B72365F" w14:textId="5A9360BF" w:rsidR="00A345BF" w:rsidRDefault="00E55F9A">
      <w:pPr>
        <w:pStyle w:val="3GPPText"/>
        <w:rPr>
          <w:szCs w:val="22"/>
        </w:rPr>
      </w:pPr>
      <w:r>
        <w:rPr>
          <w:szCs w:val="22"/>
        </w:rPr>
        <w:t>In this contribution, we provided review of the submitted contributions for NR Positioning UL-AOA enhancements and prepared set of proposals to facilitate further discussion/decision by RAN WG1 during the RAN1#106bis-e meeting.</w:t>
      </w:r>
      <w:r w:rsidR="008174F7">
        <w:rPr>
          <w:szCs w:val="22"/>
        </w:rPr>
        <w:t xml:space="preserve"> Based on discussion of UL-AOA enhancements the following agreements were made by RAN1:</w:t>
      </w:r>
    </w:p>
    <w:p w14:paraId="62F35A59" w14:textId="2CDDF5CE" w:rsidR="008174F7" w:rsidRDefault="008174F7">
      <w:pPr>
        <w:pStyle w:val="3GPPText"/>
        <w:rPr>
          <w:szCs w:val="22"/>
        </w:rPr>
      </w:pPr>
    </w:p>
    <w:tbl>
      <w:tblPr>
        <w:tblStyle w:val="TableGrid"/>
        <w:tblW w:w="0" w:type="auto"/>
        <w:tblLook w:val="04A0" w:firstRow="1" w:lastRow="0" w:firstColumn="1" w:lastColumn="0" w:noHBand="0" w:noVBand="1"/>
      </w:tblPr>
      <w:tblGrid>
        <w:gridCol w:w="9350"/>
      </w:tblGrid>
      <w:tr w:rsidR="008174F7" w14:paraId="40CA5121" w14:textId="77777777" w:rsidTr="008174F7">
        <w:tc>
          <w:tcPr>
            <w:tcW w:w="9350" w:type="dxa"/>
          </w:tcPr>
          <w:p w14:paraId="62FC947B" w14:textId="77777777" w:rsidR="008174F7" w:rsidRPr="008174F7" w:rsidRDefault="008174F7" w:rsidP="008174F7">
            <w:pPr>
              <w:rPr>
                <w:b/>
                <w:bCs/>
                <w:u w:val="single"/>
                <w:lang w:eastAsia="x-none"/>
              </w:rPr>
            </w:pPr>
            <w:r w:rsidRPr="008174F7">
              <w:rPr>
                <w:b/>
                <w:bCs/>
                <w:u w:val="single"/>
                <w:lang w:eastAsia="x-none"/>
              </w:rPr>
              <w:t>Outcome of discussion on Aspect #</w:t>
            </w:r>
            <w:r>
              <w:rPr>
                <w:b/>
                <w:bCs/>
                <w:u w:val="single"/>
                <w:lang w:eastAsia="x-none"/>
              </w:rPr>
              <w:t>1</w:t>
            </w:r>
          </w:p>
          <w:p w14:paraId="0ED916CB" w14:textId="77777777" w:rsidR="008174F7" w:rsidRPr="008174F7" w:rsidRDefault="008174F7" w:rsidP="008174F7">
            <w:pPr>
              <w:rPr>
                <w:u w:val="single"/>
                <w:lang w:eastAsia="x-none"/>
              </w:rPr>
            </w:pPr>
            <w:r w:rsidRPr="008174F7">
              <w:rPr>
                <w:u w:val="single"/>
                <w:lang w:eastAsia="x-none"/>
              </w:rPr>
              <w:t>Agreement:</w:t>
            </w:r>
          </w:p>
          <w:p w14:paraId="394C10A2" w14:textId="77777777" w:rsidR="008174F7" w:rsidRPr="00847CEE" w:rsidRDefault="008174F7" w:rsidP="008174F7">
            <w:pPr>
              <w:numPr>
                <w:ilvl w:val="0"/>
                <w:numId w:val="9"/>
              </w:numPr>
              <w:overflowPunct/>
              <w:autoSpaceDE/>
              <w:autoSpaceDN/>
              <w:adjustRightInd/>
              <w:spacing w:after="0"/>
              <w:textAlignment w:val="auto"/>
              <w:rPr>
                <w:rFonts w:eastAsia="SimSun" w:cs="Times"/>
                <w:lang w:val="en-US" w:eastAsia="zh-CN"/>
              </w:rPr>
            </w:pPr>
            <w:r w:rsidRPr="00847CEE">
              <w:rPr>
                <w:rFonts w:eastAsia="SimSun" w:cs="Times"/>
                <w:lang w:val="en-US" w:eastAsia="zh-CN"/>
              </w:rPr>
              <w:t xml:space="preserve">For the first arrival path measurements on SRS for positioning resource, </w:t>
            </w:r>
          </w:p>
          <w:p w14:paraId="3626FB1B" w14:textId="77777777" w:rsidR="008174F7" w:rsidRPr="00847CEE" w:rsidRDefault="008174F7" w:rsidP="008174F7">
            <w:pPr>
              <w:numPr>
                <w:ilvl w:val="1"/>
                <w:numId w:val="9"/>
              </w:numPr>
              <w:overflowPunct/>
              <w:autoSpaceDE/>
              <w:autoSpaceDN/>
              <w:adjustRightInd/>
              <w:spacing w:after="0"/>
              <w:textAlignment w:val="auto"/>
              <w:rPr>
                <w:rFonts w:eastAsia="SimSun" w:cs="Times"/>
                <w:lang w:val="en-US" w:eastAsia="zh-CN"/>
              </w:rPr>
            </w:pPr>
            <w:proofErr w:type="spellStart"/>
            <w:r w:rsidRPr="00847CEE">
              <w:rPr>
                <w:rFonts w:eastAsia="SimSun" w:cs="Times"/>
                <w:lang w:val="en-US" w:eastAsia="zh-CN"/>
              </w:rPr>
              <w:t>gNB</w:t>
            </w:r>
            <w:proofErr w:type="spellEnd"/>
            <w:r w:rsidRPr="00847CEE">
              <w:rPr>
                <w:rFonts w:eastAsia="SimSun" w:cs="Times"/>
                <w:lang w:val="en-US" w:eastAsia="zh-CN"/>
              </w:rPr>
              <w:t xml:space="preserve"> can report to LMF the following set of measurements {one SRS-RSRP, multiple UL-AOAs (</w:t>
            </w:r>
            <w:proofErr w:type="spellStart"/>
            <w:r w:rsidRPr="00847CEE">
              <w:rPr>
                <w:rFonts w:eastAsia="SimSun" w:cs="Times"/>
                <w:lang w:val="en-US" w:eastAsia="zh-CN"/>
              </w:rPr>
              <w:t>AoA</w:t>
            </w:r>
            <w:proofErr w:type="spellEnd"/>
            <w:r w:rsidRPr="00847CEE">
              <w:rPr>
                <w:rFonts w:eastAsia="SimSun" w:cs="Times"/>
                <w:lang w:val="en-US" w:eastAsia="zh-CN"/>
              </w:rPr>
              <w:t>/</w:t>
            </w:r>
            <w:proofErr w:type="spellStart"/>
            <w:r w:rsidRPr="00847CEE">
              <w:rPr>
                <w:rFonts w:eastAsia="SimSun" w:cs="Times"/>
                <w:lang w:val="en-US" w:eastAsia="zh-CN"/>
              </w:rPr>
              <w:t>ZoA</w:t>
            </w:r>
            <w:proofErr w:type="spellEnd"/>
            <w:r w:rsidRPr="00847CEE">
              <w:rPr>
                <w:rFonts w:eastAsia="SimSun" w:cs="Times"/>
                <w:lang w:val="en-US" w:eastAsia="zh-CN"/>
              </w:rPr>
              <w:t xml:space="preserve"> pairs), one UL-RTOA}</w:t>
            </w:r>
          </w:p>
          <w:p w14:paraId="107C1600" w14:textId="77777777" w:rsidR="008174F7" w:rsidRPr="00847CEE" w:rsidRDefault="008174F7" w:rsidP="008174F7">
            <w:pPr>
              <w:numPr>
                <w:ilvl w:val="1"/>
                <w:numId w:val="9"/>
              </w:numPr>
              <w:overflowPunct/>
              <w:autoSpaceDE/>
              <w:autoSpaceDN/>
              <w:adjustRightInd/>
              <w:spacing w:after="0"/>
              <w:textAlignment w:val="auto"/>
              <w:rPr>
                <w:rFonts w:eastAsia="SimSun" w:cs="Times"/>
                <w:lang w:val="en-US" w:eastAsia="zh-CN"/>
              </w:rPr>
            </w:pPr>
            <w:proofErr w:type="spellStart"/>
            <w:r w:rsidRPr="00847CEE">
              <w:rPr>
                <w:rFonts w:eastAsia="SimSun" w:cs="Times"/>
                <w:lang w:val="en-US" w:eastAsia="zh-CN"/>
              </w:rPr>
              <w:t>gNB</w:t>
            </w:r>
            <w:proofErr w:type="spellEnd"/>
            <w:r w:rsidRPr="00847CEE">
              <w:rPr>
                <w:rFonts w:eastAsia="SimSun" w:cs="Times"/>
                <w:lang w:val="en-US" w:eastAsia="zh-CN"/>
              </w:rPr>
              <w:t xml:space="preserve"> can report to LMF the following set of measurements {one SRS-RSRP, multiple UL-AOAs (</w:t>
            </w:r>
            <w:proofErr w:type="spellStart"/>
            <w:r w:rsidRPr="00847CEE">
              <w:rPr>
                <w:rFonts w:eastAsia="SimSun" w:cs="Times"/>
                <w:lang w:val="en-US" w:eastAsia="zh-CN"/>
              </w:rPr>
              <w:t>AoA</w:t>
            </w:r>
            <w:proofErr w:type="spellEnd"/>
            <w:r w:rsidRPr="00847CEE">
              <w:rPr>
                <w:rFonts w:eastAsia="SimSun" w:cs="Times"/>
                <w:lang w:val="en-US" w:eastAsia="zh-CN"/>
              </w:rPr>
              <w:t>/</w:t>
            </w:r>
            <w:proofErr w:type="spellStart"/>
            <w:r w:rsidRPr="00847CEE">
              <w:rPr>
                <w:rFonts w:eastAsia="SimSun" w:cs="Times"/>
                <w:lang w:val="en-US" w:eastAsia="zh-CN"/>
              </w:rPr>
              <w:t>ZoA</w:t>
            </w:r>
            <w:proofErr w:type="spellEnd"/>
            <w:r w:rsidRPr="00847CEE">
              <w:rPr>
                <w:rFonts w:eastAsia="SimSun" w:cs="Times"/>
                <w:lang w:val="en-US" w:eastAsia="zh-CN"/>
              </w:rPr>
              <w:t xml:space="preserve"> pairs), one-</w:t>
            </w:r>
            <w:proofErr w:type="spellStart"/>
            <w:r w:rsidRPr="00847CEE">
              <w:rPr>
                <w:rFonts w:eastAsia="SimSun" w:cs="Times"/>
                <w:lang w:val="en-US" w:eastAsia="zh-CN"/>
              </w:rPr>
              <w:t>gNB</w:t>
            </w:r>
            <w:proofErr w:type="spellEnd"/>
            <w:r w:rsidRPr="00847CEE">
              <w:rPr>
                <w:rFonts w:eastAsia="SimSun" w:cs="Times"/>
                <w:lang w:val="en-US" w:eastAsia="zh-CN"/>
              </w:rPr>
              <w:t xml:space="preserve"> Rx-Tx time difference}</w:t>
            </w:r>
          </w:p>
          <w:p w14:paraId="0364B3A7" w14:textId="77777777" w:rsidR="008174F7" w:rsidRPr="00847CEE" w:rsidRDefault="008174F7" w:rsidP="008174F7">
            <w:pPr>
              <w:numPr>
                <w:ilvl w:val="1"/>
                <w:numId w:val="9"/>
              </w:numPr>
              <w:overflowPunct/>
              <w:autoSpaceDE/>
              <w:autoSpaceDN/>
              <w:adjustRightInd/>
              <w:spacing w:after="0"/>
              <w:textAlignment w:val="auto"/>
              <w:rPr>
                <w:rFonts w:eastAsia="SimSun" w:cs="Times"/>
                <w:lang w:val="en-US" w:eastAsia="zh-CN"/>
              </w:rPr>
            </w:pPr>
            <w:r w:rsidRPr="00847CEE">
              <w:rPr>
                <w:rFonts w:eastAsia="SimSun" w:cs="Times"/>
                <w:lang w:val="en-US" w:eastAsia="zh-CN"/>
              </w:rPr>
              <w:t xml:space="preserve">FFS additional option: </w:t>
            </w:r>
            <w:proofErr w:type="spellStart"/>
            <w:r w:rsidRPr="00847CEE">
              <w:rPr>
                <w:rFonts w:eastAsia="SimSun" w:cs="Times"/>
                <w:lang w:val="en-US" w:eastAsia="zh-CN"/>
              </w:rPr>
              <w:t>gNB</w:t>
            </w:r>
            <w:proofErr w:type="spellEnd"/>
            <w:r w:rsidRPr="00847CEE">
              <w:rPr>
                <w:rFonts w:eastAsia="SimSun" w:cs="Times"/>
                <w:lang w:val="en-US" w:eastAsia="zh-CN"/>
              </w:rPr>
              <w:t xml:space="preserve"> can report to LMF the following set of measurements {multiple SRS-RSRP, multiple UL-AOAs (</w:t>
            </w:r>
            <w:proofErr w:type="spellStart"/>
            <w:r w:rsidRPr="00847CEE">
              <w:rPr>
                <w:rFonts w:eastAsia="SimSun" w:cs="Times"/>
                <w:lang w:val="en-US" w:eastAsia="zh-CN"/>
              </w:rPr>
              <w:t>AoA</w:t>
            </w:r>
            <w:proofErr w:type="spellEnd"/>
            <w:r w:rsidRPr="00847CEE">
              <w:rPr>
                <w:rFonts w:eastAsia="SimSun" w:cs="Times"/>
                <w:lang w:val="en-US" w:eastAsia="zh-CN"/>
              </w:rPr>
              <w:t>/</w:t>
            </w:r>
            <w:proofErr w:type="spellStart"/>
            <w:r w:rsidRPr="00847CEE">
              <w:rPr>
                <w:rFonts w:eastAsia="SimSun" w:cs="Times"/>
                <w:lang w:val="en-US" w:eastAsia="zh-CN"/>
              </w:rPr>
              <w:t>ZoA</w:t>
            </w:r>
            <w:proofErr w:type="spellEnd"/>
            <w:r w:rsidRPr="00847CEE">
              <w:rPr>
                <w:rFonts w:eastAsia="SimSun" w:cs="Times"/>
                <w:lang w:val="en-US" w:eastAsia="zh-CN"/>
              </w:rPr>
              <w:t xml:space="preserve"> pairs), one UL-RTOA, one-</w:t>
            </w:r>
            <w:proofErr w:type="spellStart"/>
            <w:r w:rsidRPr="00847CEE">
              <w:rPr>
                <w:rFonts w:eastAsia="SimSun" w:cs="Times"/>
                <w:lang w:val="en-US" w:eastAsia="zh-CN"/>
              </w:rPr>
              <w:t>gNB</w:t>
            </w:r>
            <w:proofErr w:type="spellEnd"/>
            <w:r w:rsidRPr="00847CEE">
              <w:rPr>
                <w:rFonts w:eastAsia="SimSun" w:cs="Times"/>
                <w:lang w:val="en-US" w:eastAsia="zh-CN"/>
              </w:rPr>
              <w:t xml:space="preserve"> Rx-Tx time difference}</w:t>
            </w:r>
          </w:p>
          <w:p w14:paraId="494CC33E" w14:textId="77777777" w:rsidR="008174F7" w:rsidRPr="00847CEE" w:rsidRDefault="008174F7" w:rsidP="008174F7">
            <w:pPr>
              <w:numPr>
                <w:ilvl w:val="1"/>
                <w:numId w:val="9"/>
              </w:numPr>
              <w:overflowPunct/>
              <w:autoSpaceDE/>
              <w:autoSpaceDN/>
              <w:adjustRightInd/>
              <w:spacing w:after="0"/>
              <w:textAlignment w:val="auto"/>
              <w:rPr>
                <w:rFonts w:eastAsia="SimSun" w:cs="Times"/>
                <w:lang w:val="en-US" w:eastAsia="zh-CN"/>
              </w:rPr>
            </w:pPr>
            <w:r w:rsidRPr="00847CEE">
              <w:rPr>
                <w:rFonts w:eastAsia="SimSun" w:cs="Times"/>
                <w:lang w:val="en-US" w:eastAsia="zh-CN"/>
              </w:rPr>
              <w:t xml:space="preserve">All </w:t>
            </w:r>
            <w:proofErr w:type="spellStart"/>
            <w:r w:rsidRPr="00847CEE">
              <w:rPr>
                <w:rFonts w:eastAsia="SimSun" w:cs="Times"/>
                <w:lang w:val="en-US" w:eastAsia="zh-CN"/>
              </w:rPr>
              <w:t>gNB</w:t>
            </w:r>
            <w:proofErr w:type="spellEnd"/>
            <w:r w:rsidRPr="00847CEE">
              <w:rPr>
                <w:rFonts w:eastAsia="SimSun" w:cs="Times"/>
                <w:lang w:val="en-US" w:eastAsia="zh-CN"/>
              </w:rPr>
              <w:t xml:space="preserve"> measurements above are associated with SRS resource ID and timestamp, which are also reported to LMF</w:t>
            </w:r>
          </w:p>
          <w:p w14:paraId="20EAF67F" w14:textId="77777777" w:rsidR="008174F7" w:rsidRPr="00847CEE" w:rsidRDefault="008174F7" w:rsidP="008174F7">
            <w:pPr>
              <w:numPr>
                <w:ilvl w:val="0"/>
                <w:numId w:val="9"/>
              </w:numPr>
              <w:overflowPunct/>
              <w:autoSpaceDE/>
              <w:autoSpaceDN/>
              <w:adjustRightInd/>
              <w:spacing w:after="0"/>
              <w:textAlignment w:val="auto"/>
              <w:rPr>
                <w:rFonts w:eastAsia="SimSun" w:cs="Times"/>
                <w:lang w:val="en-US" w:eastAsia="zh-CN"/>
              </w:rPr>
            </w:pPr>
            <w:r w:rsidRPr="00847CEE">
              <w:rPr>
                <w:rFonts w:eastAsia="SimSun" w:cs="Times"/>
                <w:lang w:val="en-US" w:eastAsia="zh-CN"/>
              </w:rPr>
              <w:t>For the first arrival path measurements on SRS for MIMO resource,</w:t>
            </w:r>
          </w:p>
          <w:p w14:paraId="70FF18DC" w14:textId="75DF2A4F" w:rsidR="008174F7" w:rsidRPr="00847CEE" w:rsidRDefault="008174F7" w:rsidP="008174F7">
            <w:pPr>
              <w:numPr>
                <w:ilvl w:val="1"/>
                <w:numId w:val="9"/>
              </w:numPr>
              <w:overflowPunct/>
              <w:autoSpaceDE/>
              <w:autoSpaceDN/>
              <w:adjustRightInd/>
              <w:spacing w:after="0"/>
              <w:textAlignment w:val="auto"/>
              <w:rPr>
                <w:rFonts w:eastAsia="SimSun" w:cs="Times"/>
                <w:lang w:val="en-US" w:eastAsia="zh-CN"/>
              </w:rPr>
            </w:pPr>
            <w:proofErr w:type="spellStart"/>
            <w:r w:rsidRPr="00847CEE">
              <w:rPr>
                <w:rFonts w:eastAsia="SimSun" w:cs="Times"/>
                <w:lang w:val="en-US" w:eastAsia="zh-CN"/>
              </w:rPr>
              <w:t>gNB</w:t>
            </w:r>
            <w:proofErr w:type="spellEnd"/>
            <w:r w:rsidRPr="00847CEE">
              <w:rPr>
                <w:rFonts w:eastAsia="SimSun" w:cs="Times"/>
                <w:lang w:val="en-US" w:eastAsia="zh-CN"/>
              </w:rPr>
              <w:t xml:space="preserve"> can report to LMF the following set of measurements {one SRS-RSRP, multiple UL-AOAs (</w:t>
            </w:r>
            <w:proofErr w:type="spellStart"/>
            <w:r w:rsidRPr="00847CEE">
              <w:rPr>
                <w:rFonts w:eastAsia="SimSun" w:cs="Times"/>
                <w:lang w:val="en-US" w:eastAsia="zh-CN"/>
              </w:rPr>
              <w:t>AoA</w:t>
            </w:r>
            <w:proofErr w:type="spellEnd"/>
            <w:r w:rsidRPr="00847CEE">
              <w:rPr>
                <w:rFonts w:eastAsia="SimSun" w:cs="Times"/>
                <w:lang w:val="en-US" w:eastAsia="zh-CN"/>
              </w:rPr>
              <w:t>/</w:t>
            </w:r>
            <w:proofErr w:type="spellStart"/>
            <w:r w:rsidRPr="00847CEE">
              <w:rPr>
                <w:rFonts w:eastAsia="SimSun" w:cs="Times"/>
                <w:lang w:val="en-US" w:eastAsia="zh-CN"/>
              </w:rPr>
              <w:t>ZoA</w:t>
            </w:r>
            <w:proofErr w:type="spellEnd"/>
            <w:r w:rsidRPr="00847CEE">
              <w:rPr>
                <w:rFonts w:eastAsia="SimSun" w:cs="Times"/>
                <w:lang w:val="en-US" w:eastAsia="zh-CN"/>
              </w:rPr>
              <w:t xml:space="preserve"> pairs), one UL-RTOA}</w:t>
            </w:r>
          </w:p>
          <w:p w14:paraId="0569AF01" w14:textId="0D6706D9" w:rsidR="008174F7" w:rsidRPr="00847CEE" w:rsidRDefault="008174F7" w:rsidP="008174F7">
            <w:pPr>
              <w:numPr>
                <w:ilvl w:val="1"/>
                <w:numId w:val="9"/>
              </w:numPr>
              <w:overflowPunct/>
              <w:autoSpaceDE/>
              <w:autoSpaceDN/>
              <w:adjustRightInd/>
              <w:spacing w:after="0"/>
              <w:textAlignment w:val="auto"/>
              <w:rPr>
                <w:rFonts w:eastAsia="SimSun" w:cs="Times"/>
                <w:lang w:val="en-US" w:eastAsia="zh-CN"/>
              </w:rPr>
            </w:pPr>
            <w:r w:rsidRPr="00847CEE">
              <w:rPr>
                <w:rFonts w:eastAsia="SimSun" w:cs="Times"/>
                <w:lang w:val="en-US" w:eastAsia="zh-CN"/>
              </w:rPr>
              <w:lastRenderedPageBreak/>
              <w:t xml:space="preserve">FFS: </w:t>
            </w:r>
            <w:proofErr w:type="spellStart"/>
            <w:r w:rsidRPr="00847CEE">
              <w:rPr>
                <w:rFonts w:eastAsia="SimSun" w:cs="Times"/>
                <w:lang w:val="en-US" w:eastAsia="zh-CN"/>
              </w:rPr>
              <w:t>gNB</w:t>
            </w:r>
            <w:proofErr w:type="spellEnd"/>
            <w:r w:rsidRPr="00847CEE">
              <w:rPr>
                <w:rFonts w:eastAsia="SimSun" w:cs="Times"/>
                <w:lang w:val="en-US" w:eastAsia="zh-CN"/>
              </w:rPr>
              <w:t xml:space="preserve"> can report to LMF the following set of measurements {multiple SRS-RSRP, multiple UL-AOAs (</w:t>
            </w:r>
            <w:proofErr w:type="spellStart"/>
            <w:r w:rsidRPr="00847CEE">
              <w:rPr>
                <w:rFonts w:eastAsia="SimSun" w:cs="Times"/>
                <w:lang w:val="en-US" w:eastAsia="zh-CN"/>
              </w:rPr>
              <w:t>AoA</w:t>
            </w:r>
            <w:proofErr w:type="spellEnd"/>
            <w:r w:rsidRPr="00847CEE">
              <w:rPr>
                <w:rFonts w:eastAsia="SimSun" w:cs="Times"/>
                <w:lang w:val="en-US" w:eastAsia="zh-CN"/>
              </w:rPr>
              <w:t>/</w:t>
            </w:r>
            <w:proofErr w:type="spellStart"/>
            <w:r w:rsidRPr="00847CEE">
              <w:rPr>
                <w:rFonts w:eastAsia="SimSun" w:cs="Times"/>
                <w:lang w:val="en-US" w:eastAsia="zh-CN"/>
              </w:rPr>
              <w:t>ZoA</w:t>
            </w:r>
            <w:proofErr w:type="spellEnd"/>
            <w:r w:rsidRPr="00847CEE">
              <w:rPr>
                <w:rFonts w:eastAsia="SimSun" w:cs="Times"/>
                <w:lang w:val="en-US" w:eastAsia="zh-CN"/>
              </w:rPr>
              <w:t xml:space="preserve"> pairs), one UL-RTOA}</w:t>
            </w:r>
          </w:p>
          <w:p w14:paraId="426B6F3D" w14:textId="77777777" w:rsidR="008174F7" w:rsidRPr="00847CEE" w:rsidRDefault="008174F7" w:rsidP="008174F7">
            <w:pPr>
              <w:numPr>
                <w:ilvl w:val="1"/>
                <w:numId w:val="9"/>
              </w:numPr>
              <w:overflowPunct/>
              <w:autoSpaceDE/>
              <w:autoSpaceDN/>
              <w:adjustRightInd/>
              <w:spacing w:after="0"/>
              <w:textAlignment w:val="auto"/>
              <w:rPr>
                <w:rFonts w:eastAsia="SimSun" w:cs="Times"/>
                <w:lang w:val="en-US" w:eastAsia="zh-CN"/>
              </w:rPr>
            </w:pPr>
            <w:r w:rsidRPr="00847CEE">
              <w:rPr>
                <w:rFonts w:eastAsia="SimSun" w:cs="Times"/>
                <w:lang w:val="en-US" w:eastAsia="zh-CN"/>
              </w:rPr>
              <w:t xml:space="preserve">All </w:t>
            </w:r>
            <w:proofErr w:type="spellStart"/>
            <w:r w:rsidRPr="00847CEE">
              <w:rPr>
                <w:rFonts w:eastAsia="SimSun" w:cs="Times"/>
                <w:lang w:val="en-US" w:eastAsia="zh-CN"/>
              </w:rPr>
              <w:t>gNB</w:t>
            </w:r>
            <w:proofErr w:type="spellEnd"/>
            <w:r w:rsidRPr="00847CEE">
              <w:rPr>
                <w:rFonts w:eastAsia="SimSun" w:cs="Times"/>
                <w:lang w:val="en-US" w:eastAsia="zh-CN"/>
              </w:rPr>
              <w:t xml:space="preserve"> measurements above are associated with SRS resource ID and timestamp, which are also reported to LMF</w:t>
            </w:r>
          </w:p>
          <w:p w14:paraId="0B023E40" w14:textId="2E9741A4" w:rsidR="008174F7" w:rsidRDefault="008174F7" w:rsidP="008174F7">
            <w:pPr>
              <w:numPr>
                <w:ilvl w:val="1"/>
                <w:numId w:val="9"/>
              </w:numPr>
              <w:overflowPunct/>
              <w:autoSpaceDE/>
              <w:autoSpaceDN/>
              <w:adjustRightInd/>
              <w:spacing w:after="0"/>
              <w:textAlignment w:val="auto"/>
              <w:rPr>
                <w:b/>
                <w:bCs/>
                <w:u w:val="single"/>
                <w:lang w:eastAsia="x-none"/>
              </w:rPr>
            </w:pPr>
            <w:r w:rsidRPr="00847CEE">
              <w:rPr>
                <w:rFonts w:eastAsia="SimSun" w:cs="Times"/>
                <w:lang w:val="en-US" w:eastAsia="zh-CN"/>
              </w:rPr>
              <w:t>Note: The operation of SRS for MIMO is transparent to the UE</w:t>
            </w:r>
          </w:p>
          <w:p w14:paraId="4E872F99" w14:textId="77777777" w:rsidR="008174F7" w:rsidRDefault="008174F7" w:rsidP="008174F7">
            <w:pPr>
              <w:rPr>
                <w:b/>
                <w:bCs/>
                <w:u w:val="single"/>
                <w:lang w:eastAsia="x-none"/>
              </w:rPr>
            </w:pPr>
          </w:p>
          <w:p w14:paraId="131F8CDB" w14:textId="3339D720" w:rsidR="008174F7" w:rsidRPr="008174F7" w:rsidRDefault="008174F7" w:rsidP="008174F7">
            <w:pPr>
              <w:rPr>
                <w:b/>
                <w:bCs/>
                <w:u w:val="single"/>
                <w:lang w:eastAsia="x-none"/>
              </w:rPr>
            </w:pPr>
            <w:r w:rsidRPr="008174F7">
              <w:rPr>
                <w:b/>
                <w:bCs/>
                <w:u w:val="single"/>
                <w:lang w:eastAsia="x-none"/>
              </w:rPr>
              <w:t>Outcome of discussion on Aspect #3</w:t>
            </w:r>
          </w:p>
          <w:p w14:paraId="68EFE44F" w14:textId="184F7D21" w:rsidR="008174F7" w:rsidRPr="008174F7" w:rsidRDefault="008174F7" w:rsidP="008174F7">
            <w:pPr>
              <w:rPr>
                <w:u w:val="single"/>
                <w:lang w:eastAsia="x-none"/>
              </w:rPr>
            </w:pPr>
            <w:r w:rsidRPr="008174F7">
              <w:rPr>
                <w:u w:val="single"/>
                <w:lang w:eastAsia="x-none"/>
              </w:rPr>
              <w:t>Agreement:</w:t>
            </w:r>
          </w:p>
          <w:p w14:paraId="5616A07C" w14:textId="77777777" w:rsidR="008174F7" w:rsidRPr="006C2A83" w:rsidRDefault="008174F7" w:rsidP="008174F7">
            <w:pPr>
              <w:numPr>
                <w:ilvl w:val="0"/>
                <w:numId w:val="9"/>
              </w:numPr>
              <w:overflowPunct/>
              <w:autoSpaceDE/>
              <w:autoSpaceDN/>
              <w:adjustRightInd/>
              <w:spacing w:after="0"/>
              <w:textAlignment w:val="auto"/>
              <w:rPr>
                <w:lang w:eastAsia="x-none"/>
              </w:rPr>
            </w:pPr>
            <w:r>
              <w:t xml:space="preserve">Association of UL-AOA positioning measurements with </w:t>
            </w:r>
            <w:proofErr w:type="spellStart"/>
            <w:r>
              <w:t>gNB</w:t>
            </w:r>
            <w:proofErr w:type="spellEnd"/>
            <w:r>
              <w:t xml:space="preserve"> ARP is supported in Rel.17.</w:t>
            </w:r>
          </w:p>
          <w:p w14:paraId="74FA48DE" w14:textId="77777777" w:rsidR="008174F7" w:rsidRDefault="008174F7" w:rsidP="008174F7">
            <w:pPr>
              <w:pStyle w:val="3GPPText"/>
              <w:spacing w:before="0" w:after="0"/>
              <w:rPr>
                <w:szCs w:val="22"/>
              </w:rPr>
            </w:pPr>
          </w:p>
        </w:tc>
      </w:tr>
    </w:tbl>
    <w:p w14:paraId="5A2BA1C6" w14:textId="77777777" w:rsidR="008174F7" w:rsidRDefault="008174F7">
      <w:pPr>
        <w:pStyle w:val="3GPPText"/>
        <w:rPr>
          <w:szCs w:val="22"/>
        </w:rPr>
      </w:pPr>
    </w:p>
    <w:p w14:paraId="0B723660" w14:textId="77777777" w:rsidR="00A345BF" w:rsidRDefault="00A345BF">
      <w:pPr>
        <w:pStyle w:val="3GPPText"/>
        <w:rPr>
          <w:szCs w:val="22"/>
        </w:rPr>
      </w:pPr>
    </w:p>
    <w:p w14:paraId="0B723661" w14:textId="77777777" w:rsidR="00A345BF" w:rsidRDefault="00E55F9A">
      <w:pPr>
        <w:pStyle w:val="3GPPH1"/>
        <w:rPr>
          <w:lang w:val="en-US"/>
        </w:rPr>
      </w:pPr>
      <w:r>
        <w:rPr>
          <w:lang w:val="en-US"/>
        </w:rPr>
        <w:t>References</w:t>
      </w:r>
    </w:p>
    <w:p w14:paraId="0B723662" w14:textId="77777777" w:rsidR="00A345BF" w:rsidRDefault="00E55F9A">
      <w:pPr>
        <w:pStyle w:val="ListParagraph"/>
        <w:widowControl w:val="0"/>
        <w:numPr>
          <w:ilvl w:val="0"/>
          <w:numId w:val="8"/>
        </w:numPr>
        <w:spacing w:after="60"/>
        <w:jc w:val="both"/>
        <w:rPr>
          <w:rFonts w:ascii="Times New Roman" w:eastAsia="SimSun" w:hAnsi="Times New Roman"/>
        </w:rPr>
      </w:pPr>
      <w:bookmarkStart w:id="24" w:name="_Ref84495540"/>
      <w:r>
        <w:rPr>
          <w:rFonts w:ascii="Times New Roman" w:eastAsia="SimSun" w:hAnsi="Times New Roman"/>
        </w:rPr>
        <w:t>R1-2108731</w:t>
      </w:r>
      <w:r>
        <w:rPr>
          <w:rFonts w:ascii="Times New Roman" w:eastAsia="SimSun" w:hAnsi="Times New Roman"/>
        </w:rPr>
        <w:tab/>
        <w:t xml:space="preserve">Remaining issues of UL </w:t>
      </w:r>
      <w:proofErr w:type="spellStart"/>
      <w:r>
        <w:rPr>
          <w:rFonts w:ascii="Times New Roman" w:eastAsia="SimSun" w:hAnsi="Times New Roman"/>
        </w:rPr>
        <w:t>AoA</w:t>
      </w:r>
      <w:proofErr w:type="spellEnd"/>
      <w:r>
        <w:rPr>
          <w:rFonts w:ascii="Times New Roman" w:eastAsia="SimSun" w:hAnsi="Times New Roman"/>
        </w:rPr>
        <w:t xml:space="preserve"> enhancements</w:t>
      </w:r>
      <w:r>
        <w:rPr>
          <w:rFonts w:ascii="Times New Roman" w:eastAsia="SimSun" w:hAnsi="Times New Roman"/>
        </w:rPr>
        <w:tab/>
        <w:t>Huawei, HiSilicon</w:t>
      </w:r>
      <w:bookmarkEnd w:id="24"/>
    </w:p>
    <w:p w14:paraId="0B723663" w14:textId="77777777" w:rsidR="00A345BF" w:rsidRDefault="00E55F9A">
      <w:pPr>
        <w:pStyle w:val="ListParagraph"/>
        <w:widowControl w:val="0"/>
        <w:numPr>
          <w:ilvl w:val="0"/>
          <w:numId w:val="8"/>
        </w:numPr>
        <w:spacing w:after="60"/>
        <w:jc w:val="both"/>
        <w:rPr>
          <w:rFonts w:ascii="Times New Roman" w:eastAsia="SimSun" w:hAnsi="Times New Roman"/>
        </w:rPr>
      </w:pPr>
      <w:bookmarkStart w:id="25" w:name="_Ref84529662"/>
      <w:r>
        <w:rPr>
          <w:rFonts w:ascii="Times New Roman" w:eastAsia="SimSun" w:hAnsi="Times New Roman"/>
        </w:rPr>
        <w:t>R1-2108879</w:t>
      </w:r>
      <w:r>
        <w:rPr>
          <w:rFonts w:ascii="Times New Roman" w:eastAsia="SimSun" w:hAnsi="Times New Roman"/>
        </w:rPr>
        <w:tab/>
        <w:t>Accuracy improvement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ZTE</w:t>
      </w:r>
      <w:bookmarkEnd w:id="25"/>
    </w:p>
    <w:p w14:paraId="0B723664" w14:textId="77777777" w:rsidR="00A345BF" w:rsidRDefault="00E55F9A">
      <w:pPr>
        <w:pStyle w:val="ListParagraph"/>
        <w:widowControl w:val="0"/>
        <w:numPr>
          <w:ilvl w:val="0"/>
          <w:numId w:val="8"/>
        </w:numPr>
        <w:spacing w:after="60"/>
        <w:jc w:val="both"/>
        <w:rPr>
          <w:rFonts w:ascii="Times New Roman" w:eastAsia="SimSun" w:hAnsi="Times New Roman"/>
        </w:rPr>
      </w:pPr>
      <w:bookmarkStart w:id="26" w:name="_Ref84529515"/>
      <w:r>
        <w:rPr>
          <w:rFonts w:ascii="Times New Roman" w:eastAsia="SimSun" w:hAnsi="Times New Roman"/>
        </w:rPr>
        <w:t>R1-2108976</w:t>
      </w:r>
      <w:r>
        <w:rPr>
          <w:rFonts w:ascii="Times New Roman" w:eastAsia="SimSun" w:hAnsi="Times New Roman"/>
        </w:rPr>
        <w:tab/>
        <w:t>Discussion on potential enhancements for UL-</w:t>
      </w:r>
      <w:proofErr w:type="spellStart"/>
      <w:r>
        <w:rPr>
          <w:rFonts w:ascii="Times New Roman" w:eastAsia="SimSun" w:hAnsi="Times New Roman"/>
        </w:rPr>
        <w:t>AoA</w:t>
      </w:r>
      <w:proofErr w:type="spellEnd"/>
      <w:r>
        <w:rPr>
          <w:rFonts w:ascii="Times New Roman" w:eastAsia="SimSun" w:hAnsi="Times New Roman"/>
        </w:rPr>
        <w:t xml:space="preserve"> method</w:t>
      </w:r>
      <w:r>
        <w:rPr>
          <w:rFonts w:ascii="Times New Roman" w:eastAsia="SimSun" w:hAnsi="Times New Roman"/>
        </w:rPr>
        <w:tab/>
        <w:t>vivo</w:t>
      </w:r>
      <w:bookmarkEnd w:id="26"/>
    </w:p>
    <w:p w14:paraId="0B723665" w14:textId="77777777" w:rsidR="00A345BF" w:rsidRDefault="00E55F9A">
      <w:pPr>
        <w:pStyle w:val="ListParagraph"/>
        <w:widowControl w:val="0"/>
        <w:numPr>
          <w:ilvl w:val="0"/>
          <w:numId w:val="8"/>
        </w:numPr>
        <w:spacing w:after="60"/>
        <w:jc w:val="both"/>
        <w:rPr>
          <w:rFonts w:ascii="Times New Roman" w:eastAsia="SimSun" w:hAnsi="Times New Roman"/>
        </w:rPr>
      </w:pPr>
      <w:bookmarkStart w:id="27" w:name="_Ref84529522"/>
      <w:r>
        <w:rPr>
          <w:rFonts w:ascii="Times New Roman" w:eastAsia="SimSun" w:hAnsi="Times New Roman"/>
        </w:rPr>
        <w:t>R1-2109052</w:t>
      </w:r>
      <w:r>
        <w:rPr>
          <w:rFonts w:ascii="Times New Roman" w:eastAsia="SimSun" w:hAnsi="Times New Roman"/>
        </w:rPr>
        <w:tab/>
        <w:t xml:space="preserve">Enhancements for UL </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t>OPPO</w:t>
      </w:r>
      <w:bookmarkEnd w:id="27"/>
    </w:p>
    <w:p w14:paraId="0B723666" w14:textId="77777777" w:rsidR="00A345BF" w:rsidRDefault="00E55F9A">
      <w:pPr>
        <w:pStyle w:val="ListParagraph"/>
        <w:widowControl w:val="0"/>
        <w:numPr>
          <w:ilvl w:val="0"/>
          <w:numId w:val="8"/>
        </w:numPr>
        <w:spacing w:after="60"/>
        <w:jc w:val="both"/>
        <w:rPr>
          <w:rFonts w:ascii="Times New Roman" w:eastAsia="SimSun" w:hAnsi="Times New Roman"/>
        </w:rPr>
      </w:pPr>
      <w:bookmarkStart w:id="28" w:name="_Ref84529536"/>
      <w:r>
        <w:rPr>
          <w:rFonts w:ascii="Times New Roman" w:eastAsia="SimSun" w:hAnsi="Times New Roman"/>
        </w:rPr>
        <w:t>R1-2109225</w:t>
      </w:r>
      <w:r>
        <w:rPr>
          <w:rFonts w:ascii="Times New Roman" w:eastAsia="SimSun" w:hAnsi="Times New Roman"/>
        </w:rPr>
        <w:tab/>
        <w:t>Further discussion on enhancements for UL-</w:t>
      </w:r>
      <w:proofErr w:type="spellStart"/>
      <w:r>
        <w:rPr>
          <w:rFonts w:ascii="Times New Roman" w:eastAsia="SimSun" w:hAnsi="Times New Roman"/>
        </w:rPr>
        <w:t>AoA</w:t>
      </w:r>
      <w:proofErr w:type="spellEnd"/>
      <w:r>
        <w:rPr>
          <w:rFonts w:ascii="Times New Roman" w:eastAsia="SimSun" w:hAnsi="Times New Roman"/>
        </w:rPr>
        <w:t xml:space="preserve"> positioning method</w:t>
      </w:r>
      <w:r>
        <w:rPr>
          <w:rFonts w:ascii="Times New Roman" w:eastAsia="SimSun" w:hAnsi="Times New Roman"/>
        </w:rPr>
        <w:tab/>
        <w:t>CATT</w:t>
      </w:r>
      <w:bookmarkEnd w:id="28"/>
    </w:p>
    <w:p w14:paraId="0B723667" w14:textId="77777777" w:rsidR="00A345BF" w:rsidRDefault="00E55F9A">
      <w:pPr>
        <w:pStyle w:val="ListParagraph"/>
        <w:widowControl w:val="0"/>
        <w:numPr>
          <w:ilvl w:val="0"/>
          <w:numId w:val="8"/>
        </w:numPr>
        <w:spacing w:after="60"/>
        <w:jc w:val="both"/>
        <w:rPr>
          <w:rFonts w:ascii="Times New Roman" w:eastAsia="SimSun" w:hAnsi="Times New Roman"/>
        </w:rPr>
      </w:pPr>
      <w:bookmarkStart w:id="29" w:name="_Ref84529635"/>
      <w:r>
        <w:rPr>
          <w:rFonts w:ascii="Times New Roman" w:eastAsia="SimSun" w:hAnsi="Times New Roman"/>
        </w:rPr>
        <w:t>R1-2109364</w:t>
      </w:r>
      <w:r>
        <w:rPr>
          <w:rFonts w:ascii="Times New Roman" w:eastAsia="SimSun" w:hAnsi="Times New Roman"/>
        </w:rPr>
        <w:tab/>
        <w:t xml:space="preserve">Views on enhancing UL </w:t>
      </w:r>
      <w:proofErr w:type="spellStart"/>
      <w:r>
        <w:rPr>
          <w:rFonts w:ascii="Times New Roman" w:eastAsia="SimSun" w:hAnsi="Times New Roman"/>
        </w:rPr>
        <w:t>AoA</w:t>
      </w:r>
      <w:proofErr w:type="spellEnd"/>
      <w:r>
        <w:rPr>
          <w:rFonts w:ascii="Times New Roman" w:eastAsia="SimSun" w:hAnsi="Times New Roman"/>
        </w:rPr>
        <w:tab/>
        <w:t>Nokia, Nokia Shanghai Bell</w:t>
      </w:r>
      <w:bookmarkEnd w:id="29"/>
    </w:p>
    <w:p w14:paraId="0B723668" w14:textId="77777777" w:rsidR="00A345BF" w:rsidRDefault="00E55F9A">
      <w:pPr>
        <w:pStyle w:val="ListParagraph"/>
        <w:widowControl w:val="0"/>
        <w:numPr>
          <w:ilvl w:val="0"/>
          <w:numId w:val="8"/>
        </w:numPr>
        <w:spacing w:after="60"/>
        <w:jc w:val="both"/>
        <w:rPr>
          <w:rFonts w:ascii="Times New Roman" w:eastAsia="SimSun" w:hAnsi="Times New Roman"/>
        </w:rPr>
      </w:pPr>
      <w:bookmarkStart w:id="30" w:name="_Ref84529734"/>
      <w:r>
        <w:rPr>
          <w:rFonts w:ascii="Times New Roman" w:eastAsia="SimSun" w:hAnsi="Times New Roman"/>
        </w:rPr>
        <w:t>R1-2109491</w:t>
      </w:r>
      <w:r>
        <w:rPr>
          <w:rFonts w:ascii="Times New Roman" w:eastAsia="SimSun" w:hAnsi="Times New Roman"/>
        </w:rPr>
        <w:tab/>
        <w:t>Discussion on accuracy improvements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Samsung</w:t>
      </w:r>
      <w:bookmarkEnd w:id="30"/>
    </w:p>
    <w:p w14:paraId="0B723669" w14:textId="77777777" w:rsidR="00A345BF" w:rsidRDefault="00E55F9A">
      <w:pPr>
        <w:pStyle w:val="ListParagraph"/>
        <w:widowControl w:val="0"/>
        <w:numPr>
          <w:ilvl w:val="0"/>
          <w:numId w:val="8"/>
        </w:numPr>
        <w:spacing w:after="60"/>
        <w:jc w:val="both"/>
        <w:rPr>
          <w:rFonts w:ascii="Times New Roman" w:eastAsia="SimSun" w:hAnsi="Times New Roman"/>
        </w:rPr>
      </w:pPr>
      <w:bookmarkStart w:id="31" w:name="_Ref84529560"/>
      <w:r>
        <w:rPr>
          <w:rFonts w:ascii="Times New Roman" w:eastAsia="SimSun" w:hAnsi="Times New Roman"/>
        </w:rPr>
        <w:t>R1-2109612</w:t>
      </w:r>
      <w:r>
        <w:rPr>
          <w:rFonts w:ascii="Times New Roman" w:eastAsia="SimSun" w:hAnsi="Times New Roman"/>
        </w:rPr>
        <w:tab/>
        <w:t>Remaining Aspects of NR Positioning UL-</w:t>
      </w:r>
      <w:proofErr w:type="spellStart"/>
      <w:r>
        <w:rPr>
          <w:rFonts w:ascii="Times New Roman" w:eastAsia="SimSun" w:hAnsi="Times New Roman"/>
        </w:rPr>
        <w:t>AoA</w:t>
      </w:r>
      <w:proofErr w:type="spellEnd"/>
      <w:r>
        <w:rPr>
          <w:rFonts w:ascii="Times New Roman" w:eastAsia="SimSun" w:hAnsi="Times New Roman"/>
        </w:rPr>
        <w:t xml:space="preserve"> Enhancements</w:t>
      </w:r>
      <w:r>
        <w:rPr>
          <w:rFonts w:ascii="Times New Roman" w:eastAsia="SimSun" w:hAnsi="Times New Roman"/>
        </w:rPr>
        <w:tab/>
        <w:t>Intel Corporation</w:t>
      </w:r>
      <w:bookmarkEnd w:id="31"/>
    </w:p>
    <w:p w14:paraId="0B72366A" w14:textId="77777777" w:rsidR="00A345BF" w:rsidRDefault="00E55F9A">
      <w:pPr>
        <w:pStyle w:val="ListParagraph"/>
        <w:widowControl w:val="0"/>
        <w:numPr>
          <w:ilvl w:val="0"/>
          <w:numId w:val="8"/>
        </w:numPr>
        <w:spacing w:after="60"/>
        <w:jc w:val="both"/>
        <w:rPr>
          <w:rFonts w:ascii="Times New Roman" w:eastAsia="SimSun" w:hAnsi="Times New Roman"/>
        </w:rPr>
      </w:pPr>
      <w:bookmarkStart w:id="32" w:name="_Ref84529567"/>
      <w:r>
        <w:rPr>
          <w:rFonts w:ascii="Times New Roman" w:eastAsia="SimSun" w:hAnsi="Times New Roman"/>
        </w:rPr>
        <w:t>R1-2109680</w:t>
      </w:r>
      <w:r>
        <w:rPr>
          <w:rFonts w:ascii="Times New Roman" w:eastAsia="SimSun" w:hAnsi="Times New Roman"/>
        </w:rPr>
        <w:tab/>
        <w:t>Discussion on UL-</w:t>
      </w:r>
      <w:proofErr w:type="spellStart"/>
      <w:r>
        <w:rPr>
          <w:rFonts w:ascii="Times New Roman" w:eastAsia="SimSun" w:hAnsi="Times New Roman"/>
        </w:rPr>
        <w:t>AoA</w:t>
      </w:r>
      <w:proofErr w:type="spellEnd"/>
      <w:r>
        <w:rPr>
          <w:rFonts w:ascii="Times New Roman" w:eastAsia="SimSun" w:hAnsi="Times New Roman"/>
        </w:rPr>
        <w:t xml:space="preserve"> positioning enhancements</w:t>
      </w:r>
      <w:r>
        <w:rPr>
          <w:rFonts w:ascii="Times New Roman" w:eastAsia="SimSun" w:hAnsi="Times New Roman"/>
        </w:rPr>
        <w:tab/>
        <w:t>NTT DOCOMO, INC.</w:t>
      </w:r>
      <w:bookmarkEnd w:id="32"/>
    </w:p>
    <w:p w14:paraId="0B72366B" w14:textId="77777777" w:rsidR="00A345BF" w:rsidRDefault="00E55F9A">
      <w:pPr>
        <w:pStyle w:val="ListParagraph"/>
        <w:widowControl w:val="0"/>
        <w:numPr>
          <w:ilvl w:val="0"/>
          <w:numId w:val="8"/>
        </w:numPr>
        <w:spacing w:after="60"/>
        <w:jc w:val="both"/>
        <w:rPr>
          <w:rFonts w:ascii="Times New Roman" w:eastAsia="SimSun" w:hAnsi="Times New Roman"/>
        </w:rPr>
      </w:pPr>
      <w:bookmarkStart w:id="33" w:name="_Ref84529550"/>
      <w:r>
        <w:rPr>
          <w:rFonts w:ascii="Times New Roman" w:eastAsia="SimSun" w:hAnsi="Times New Roman"/>
        </w:rPr>
        <w:t>R1-2109791</w:t>
      </w:r>
      <w:r>
        <w:rPr>
          <w:rFonts w:ascii="Times New Roman" w:eastAsia="SimSun" w:hAnsi="Times New Roman"/>
        </w:rPr>
        <w:tab/>
        <w:t>Considerations on enhancements for UL-</w:t>
      </w:r>
      <w:proofErr w:type="spellStart"/>
      <w:r>
        <w:rPr>
          <w:rFonts w:ascii="Times New Roman" w:eastAsia="SimSun" w:hAnsi="Times New Roman"/>
        </w:rPr>
        <w:t>AoA</w:t>
      </w:r>
      <w:proofErr w:type="spellEnd"/>
      <w:r>
        <w:rPr>
          <w:rFonts w:ascii="Times New Roman" w:eastAsia="SimSun" w:hAnsi="Times New Roman"/>
        </w:rPr>
        <w:tab/>
        <w:t>Sony</w:t>
      </w:r>
      <w:bookmarkEnd w:id="33"/>
    </w:p>
    <w:p w14:paraId="0B72366C" w14:textId="77777777" w:rsidR="00A345BF" w:rsidRDefault="00E55F9A">
      <w:pPr>
        <w:pStyle w:val="ListParagraph"/>
        <w:widowControl w:val="0"/>
        <w:numPr>
          <w:ilvl w:val="0"/>
          <w:numId w:val="8"/>
        </w:numPr>
        <w:spacing w:after="60"/>
        <w:jc w:val="both"/>
        <w:rPr>
          <w:rFonts w:ascii="Times New Roman" w:eastAsia="SimSun" w:hAnsi="Times New Roman"/>
        </w:rPr>
      </w:pPr>
      <w:bookmarkStart w:id="34" w:name="_Ref84529702"/>
      <w:r>
        <w:rPr>
          <w:rFonts w:ascii="Times New Roman" w:eastAsia="SimSun" w:hAnsi="Times New Roman"/>
        </w:rPr>
        <w:t>R1-2109863</w:t>
      </w:r>
      <w:r>
        <w:rPr>
          <w:rFonts w:ascii="Times New Roman" w:eastAsia="SimSun" w:hAnsi="Times New Roman"/>
        </w:rPr>
        <w:tab/>
        <w:t>TRP Rx-ARP information reporting</w:t>
      </w:r>
      <w:r>
        <w:rPr>
          <w:rFonts w:ascii="Times New Roman" w:eastAsia="SimSun" w:hAnsi="Times New Roman"/>
        </w:rPr>
        <w:tab/>
        <w:t>Fraunhofer IIS, Fraunhofer HHI</w:t>
      </w:r>
      <w:bookmarkEnd w:id="34"/>
    </w:p>
    <w:p w14:paraId="0B72366D" w14:textId="77777777" w:rsidR="00A345BF" w:rsidRDefault="00E55F9A">
      <w:pPr>
        <w:pStyle w:val="ListParagraph"/>
        <w:widowControl w:val="0"/>
        <w:numPr>
          <w:ilvl w:val="0"/>
          <w:numId w:val="8"/>
        </w:numPr>
        <w:spacing w:after="60"/>
        <w:jc w:val="both"/>
        <w:rPr>
          <w:rFonts w:ascii="Times New Roman" w:eastAsia="SimSun" w:hAnsi="Times New Roman"/>
        </w:rPr>
      </w:pPr>
      <w:bookmarkStart w:id="35" w:name="_Ref84839724"/>
      <w:r>
        <w:rPr>
          <w:rFonts w:ascii="Times New Roman" w:eastAsia="SimSun" w:hAnsi="Times New Roman"/>
        </w:rPr>
        <w:t>R1-2110036</w:t>
      </w:r>
      <w:r>
        <w:rPr>
          <w:rFonts w:ascii="Times New Roman" w:eastAsia="SimSun" w:hAnsi="Times New Roman"/>
        </w:rPr>
        <w:tab/>
        <w:t>Positioning Accuracy enhancements for UL-</w:t>
      </w:r>
      <w:proofErr w:type="spellStart"/>
      <w:r>
        <w:rPr>
          <w:rFonts w:ascii="Times New Roman" w:eastAsia="SimSun" w:hAnsi="Times New Roman"/>
        </w:rPr>
        <w:t>AoA</w:t>
      </w:r>
      <w:proofErr w:type="spellEnd"/>
      <w:r>
        <w:rPr>
          <w:rFonts w:ascii="Times New Roman" w:eastAsia="SimSun" w:hAnsi="Times New Roman"/>
        </w:rPr>
        <w:tab/>
        <w:t>Apple</w:t>
      </w:r>
      <w:bookmarkEnd w:id="35"/>
    </w:p>
    <w:p w14:paraId="0B72366E" w14:textId="77777777" w:rsidR="00A345BF" w:rsidRDefault="00E55F9A">
      <w:pPr>
        <w:pStyle w:val="ListParagraph"/>
        <w:widowControl w:val="0"/>
        <w:numPr>
          <w:ilvl w:val="0"/>
          <w:numId w:val="8"/>
        </w:numPr>
        <w:spacing w:after="60"/>
        <w:jc w:val="both"/>
        <w:rPr>
          <w:rFonts w:ascii="Times New Roman" w:eastAsia="SimSun" w:hAnsi="Times New Roman"/>
        </w:rPr>
      </w:pPr>
      <w:bookmarkStart w:id="36" w:name="_Ref84529712"/>
      <w:r>
        <w:rPr>
          <w:rFonts w:ascii="Times New Roman" w:eastAsia="SimSun" w:hAnsi="Times New Roman"/>
        </w:rPr>
        <w:t>R1-2110089</w:t>
      </w:r>
      <w:r>
        <w:rPr>
          <w:rFonts w:ascii="Times New Roman" w:eastAsia="SimSun" w:hAnsi="Times New Roman"/>
        </w:rPr>
        <w:tab/>
        <w:t>Discussion on accuracy improvement for UL-</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t>LG Electronics</w:t>
      </w:r>
      <w:bookmarkEnd w:id="36"/>
    </w:p>
    <w:p w14:paraId="0B72366F" w14:textId="77777777" w:rsidR="00A345BF" w:rsidRDefault="00E55F9A">
      <w:pPr>
        <w:pStyle w:val="ListParagraph"/>
        <w:widowControl w:val="0"/>
        <w:numPr>
          <w:ilvl w:val="0"/>
          <w:numId w:val="8"/>
        </w:numPr>
        <w:spacing w:after="60"/>
        <w:jc w:val="both"/>
        <w:rPr>
          <w:rFonts w:ascii="Times New Roman" w:eastAsia="SimSun" w:hAnsi="Times New Roman"/>
        </w:rPr>
      </w:pPr>
      <w:bookmarkStart w:id="37" w:name="_Ref84529577"/>
      <w:r>
        <w:rPr>
          <w:rFonts w:ascii="Times New Roman" w:eastAsia="SimSun" w:hAnsi="Times New Roman"/>
        </w:rPr>
        <w:t>R1-2110134</w:t>
      </w:r>
      <w:r>
        <w:rPr>
          <w:rFonts w:ascii="Times New Roman" w:eastAsia="SimSun" w:hAnsi="Times New Roman"/>
        </w:rPr>
        <w:tab/>
        <w:t>Enhancements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r>
      <w:proofErr w:type="spellStart"/>
      <w:r>
        <w:rPr>
          <w:rFonts w:ascii="Times New Roman" w:eastAsia="SimSun" w:hAnsi="Times New Roman"/>
        </w:rPr>
        <w:t>InterDigital</w:t>
      </w:r>
      <w:proofErr w:type="spellEnd"/>
      <w:r>
        <w:rPr>
          <w:rFonts w:ascii="Times New Roman" w:eastAsia="SimSun" w:hAnsi="Times New Roman"/>
        </w:rPr>
        <w:t>, Inc.</w:t>
      </w:r>
      <w:bookmarkEnd w:id="37"/>
    </w:p>
    <w:p w14:paraId="0B723670" w14:textId="77777777" w:rsidR="00A345BF" w:rsidRDefault="00E55F9A">
      <w:pPr>
        <w:pStyle w:val="ListParagraph"/>
        <w:widowControl w:val="0"/>
        <w:numPr>
          <w:ilvl w:val="0"/>
          <w:numId w:val="8"/>
        </w:numPr>
        <w:spacing w:after="60"/>
        <w:jc w:val="both"/>
        <w:rPr>
          <w:rFonts w:ascii="Times New Roman" w:eastAsia="SimSun" w:hAnsi="Times New Roman"/>
        </w:rPr>
      </w:pPr>
      <w:bookmarkStart w:id="38" w:name="_Ref84529584"/>
      <w:r>
        <w:rPr>
          <w:rFonts w:ascii="Times New Roman" w:eastAsia="SimSun" w:hAnsi="Times New Roman"/>
        </w:rPr>
        <w:t>R1-2110188</w:t>
      </w:r>
      <w:r>
        <w:rPr>
          <w:rFonts w:ascii="Times New Roman" w:eastAsia="SimSun" w:hAnsi="Times New Roman"/>
        </w:rPr>
        <w:tab/>
        <w:t>Potential Enhancements on UL-AOA positioning</w:t>
      </w:r>
      <w:r>
        <w:rPr>
          <w:rFonts w:ascii="Times New Roman" w:eastAsia="SimSun" w:hAnsi="Times New Roman"/>
        </w:rPr>
        <w:tab/>
        <w:t>Qualcomm Incorporated</w:t>
      </w:r>
      <w:bookmarkEnd w:id="38"/>
    </w:p>
    <w:p w14:paraId="0B723671" w14:textId="77777777" w:rsidR="00A345BF" w:rsidRDefault="00E55F9A">
      <w:pPr>
        <w:pStyle w:val="ListParagraph"/>
        <w:widowControl w:val="0"/>
        <w:numPr>
          <w:ilvl w:val="0"/>
          <w:numId w:val="8"/>
        </w:numPr>
        <w:spacing w:after="60"/>
        <w:jc w:val="both"/>
        <w:rPr>
          <w:rFonts w:ascii="Times New Roman" w:eastAsia="SimSun" w:hAnsi="Times New Roman"/>
        </w:rPr>
      </w:pPr>
      <w:bookmarkStart w:id="39" w:name="_Ref84529590"/>
      <w:r>
        <w:rPr>
          <w:rFonts w:ascii="Times New Roman" w:eastAsia="SimSun" w:hAnsi="Times New Roman"/>
        </w:rPr>
        <w:t>R1-2110345</w:t>
      </w:r>
      <w:r>
        <w:rPr>
          <w:rFonts w:ascii="Times New Roman" w:eastAsia="SimSun" w:hAnsi="Times New Roman"/>
        </w:rPr>
        <w:tab/>
        <w:t xml:space="preserve">Discussion on enhancements for UL </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r>
      <w:proofErr w:type="spellStart"/>
      <w:r>
        <w:rPr>
          <w:rFonts w:ascii="Times New Roman" w:eastAsia="SimSun" w:hAnsi="Times New Roman"/>
        </w:rPr>
        <w:t>CEWiT</w:t>
      </w:r>
      <w:bookmarkEnd w:id="39"/>
      <w:proofErr w:type="spellEnd"/>
    </w:p>
    <w:p w14:paraId="0B723672" w14:textId="77777777" w:rsidR="00A345BF" w:rsidRDefault="00E55F9A">
      <w:pPr>
        <w:pStyle w:val="ListParagraph"/>
        <w:widowControl w:val="0"/>
        <w:numPr>
          <w:ilvl w:val="0"/>
          <w:numId w:val="8"/>
        </w:numPr>
        <w:spacing w:after="60"/>
        <w:jc w:val="both"/>
        <w:rPr>
          <w:rFonts w:ascii="Times New Roman" w:eastAsia="SimSun" w:hAnsi="Times New Roman"/>
        </w:rPr>
      </w:pPr>
      <w:bookmarkStart w:id="40" w:name="_Ref84495544"/>
      <w:r>
        <w:rPr>
          <w:rFonts w:ascii="Times New Roman" w:eastAsia="SimSun" w:hAnsi="Times New Roman"/>
        </w:rPr>
        <w:t>R1-2110350</w:t>
      </w:r>
      <w:r>
        <w:rPr>
          <w:rFonts w:ascii="Times New Roman" w:eastAsia="SimSun" w:hAnsi="Times New Roman"/>
        </w:rPr>
        <w:tab/>
        <w:t>Enhancements of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Ericsson</w:t>
      </w:r>
      <w:bookmarkEnd w:id="40"/>
    </w:p>
    <w:sectPr w:rsidR="00A345B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5A95F" w14:textId="77777777" w:rsidR="000B4888" w:rsidRDefault="000B4888" w:rsidP="00A32A68">
      <w:pPr>
        <w:spacing w:after="0"/>
      </w:pPr>
      <w:r>
        <w:separator/>
      </w:r>
    </w:p>
  </w:endnote>
  <w:endnote w:type="continuationSeparator" w:id="0">
    <w:p w14:paraId="64E8FC89" w14:textId="77777777" w:rsidR="000B4888" w:rsidRDefault="000B4888" w:rsidP="00A32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2AEF" w:usb1="C0007841"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77FD0" w14:textId="77777777" w:rsidR="000B4888" w:rsidRDefault="000B4888" w:rsidP="00A32A68">
      <w:pPr>
        <w:spacing w:after="0"/>
      </w:pPr>
      <w:r>
        <w:separator/>
      </w:r>
    </w:p>
  </w:footnote>
  <w:footnote w:type="continuationSeparator" w:id="0">
    <w:p w14:paraId="6F482A74" w14:textId="77777777" w:rsidR="000B4888" w:rsidRDefault="000B4888" w:rsidP="00A32A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E657B1C"/>
    <w:multiLevelType w:val="multilevel"/>
    <w:tmpl w:val="0E657B1C"/>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3E60D29"/>
    <w:multiLevelType w:val="multilevel"/>
    <w:tmpl w:val="13E60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3"/>
  </w:num>
  <w:num w:numId="2">
    <w:abstractNumId w:val="0"/>
  </w:num>
  <w:num w:numId="3">
    <w:abstractNumId w:val="1"/>
  </w:num>
  <w:num w:numId="4">
    <w:abstractNumId w:val="5"/>
  </w:num>
  <w:num w:numId="5">
    <w:abstractNumId w:val="8"/>
  </w:num>
  <w:num w:numId="6">
    <w:abstractNumId w:val="7"/>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68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kwNKgFAIuAmLotAAAA"/>
  </w:docVars>
  <w:rsids>
    <w:rsidRoot w:val="00224EA7"/>
    <w:rsid w:val="00000DE8"/>
    <w:rsid w:val="00001952"/>
    <w:rsid w:val="00001F4D"/>
    <w:rsid w:val="00003F60"/>
    <w:rsid w:val="00004DA0"/>
    <w:rsid w:val="00006101"/>
    <w:rsid w:val="00007726"/>
    <w:rsid w:val="00007B63"/>
    <w:rsid w:val="000155EB"/>
    <w:rsid w:val="00020377"/>
    <w:rsid w:val="00023181"/>
    <w:rsid w:val="00023815"/>
    <w:rsid w:val="00025534"/>
    <w:rsid w:val="000263DF"/>
    <w:rsid w:val="0003517D"/>
    <w:rsid w:val="00037DAD"/>
    <w:rsid w:val="00040678"/>
    <w:rsid w:val="000406F8"/>
    <w:rsid w:val="000407E1"/>
    <w:rsid w:val="00043A4F"/>
    <w:rsid w:val="00046A44"/>
    <w:rsid w:val="000477C2"/>
    <w:rsid w:val="00047840"/>
    <w:rsid w:val="00050A18"/>
    <w:rsid w:val="000537F8"/>
    <w:rsid w:val="00053E67"/>
    <w:rsid w:val="00056096"/>
    <w:rsid w:val="000569B4"/>
    <w:rsid w:val="000606C2"/>
    <w:rsid w:val="000613DA"/>
    <w:rsid w:val="0006155C"/>
    <w:rsid w:val="0006406F"/>
    <w:rsid w:val="00065DCB"/>
    <w:rsid w:val="000664B8"/>
    <w:rsid w:val="00066949"/>
    <w:rsid w:val="0007046E"/>
    <w:rsid w:val="000708FE"/>
    <w:rsid w:val="00070EE8"/>
    <w:rsid w:val="00076FBA"/>
    <w:rsid w:val="000814D9"/>
    <w:rsid w:val="0008228E"/>
    <w:rsid w:val="0008239F"/>
    <w:rsid w:val="00083E1A"/>
    <w:rsid w:val="000857CE"/>
    <w:rsid w:val="0008691C"/>
    <w:rsid w:val="00086D09"/>
    <w:rsid w:val="000873CE"/>
    <w:rsid w:val="00092E10"/>
    <w:rsid w:val="000949BF"/>
    <w:rsid w:val="000A0D3C"/>
    <w:rsid w:val="000A74CB"/>
    <w:rsid w:val="000B1C7D"/>
    <w:rsid w:val="000B348B"/>
    <w:rsid w:val="000B4888"/>
    <w:rsid w:val="000B4BAC"/>
    <w:rsid w:val="000B4CB4"/>
    <w:rsid w:val="000B4D46"/>
    <w:rsid w:val="000B7099"/>
    <w:rsid w:val="000C6303"/>
    <w:rsid w:val="000C68AE"/>
    <w:rsid w:val="000C7710"/>
    <w:rsid w:val="000C7D3E"/>
    <w:rsid w:val="000D00E8"/>
    <w:rsid w:val="000D19A9"/>
    <w:rsid w:val="000D23CD"/>
    <w:rsid w:val="000D46D1"/>
    <w:rsid w:val="000D6D10"/>
    <w:rsid w:val="000D7132"/>
    <w:rsid w:val="000E08D7"/>
    <w:rsid w:val="000E2578"/>
    <w:rsid w:val="000E3966"/>
    <w:rsid w:val="000E6994"/>
    <w:rsid w:val="000E6A10"/>
    <w:rsid w:val="000E6C2C"/>
    <w:rsid w:val="000E7B64"/>
    <w:rsid w:val="000F00B6"/>
    <w:rsid w:val="000F1F90"/>
    <w:rsid w:val="000F34DE"/>
    <w:rsid w:val="000F4793"/>
    <w:rsid w:val="001002EE"/>
    <w:rsid w:val="00103DD8"/>
    <w:rsid w:val="00110F61"/>
    <w:rsid w:val="001118E2"/>
    <w:rsid w:val="00111D14"/>
    <w:rsid w:val="00112DC2"/>
    <w:rsid w:val="00114346"/>
    <w:rsid w:val="001163F9"/>
    <w:rsid w:val="001229DA"/>
    <w:rsid w:val="001237C4"/>
    <w:rsid w:val="00124113"/>
    <w:rsid w:val="00130B38"/>
    <w:rsid w:val="00130FD8"/>
    <w:rsid w:val="00132B11"/>
    <w:rsid w:val="00133F86"/>
    <w:rsid w:val="00135AFA"/>
    <w:rsid w:val="00140A84"/>
    <w:rsid w:val="00142883"/>
    <w:rsid w:val="001451C7"/>
    <w:rsid w:val="00146844"/>
    <w:rsid w:val="0014730F"/>
    <w:rsid w:val="00147348"/>
    <w:rsid w:val="0014789A"/>
    <w:rsid w:val="00147B6F"/>
    <w:rsid w:val="001500AD"/>
    <w:rsid w:val="001521B0"/>
    <w:rsid w:val="00152582"/>
    <w:rsid w:val="00152998"/>
    <w:rsid w:val="00153D15"/>
    <w:rsid w:val="00154CDE"/>
    <w:rsid w:val="00155B52"/>
    <w:rsid w:val="001609A5"/>
    <w:rsid w:val="00161979"/>
    <w:rsid w:val="00163011"/>
    <w:rsid w:val="00164027"/>
    <w:rsid w:val="001640A7"/>
    <w:rsid w:val="0016456A"/>
    <w:rsid w:val="00164A16"/>
    <w:rsid w:val="0016531C"/>
    <w:rsid w:val="00167874"/>
    <w:rsid w:val="00171551"/>
    <w:rsid w:val="001715C3"/>
    <w:rsid w:val="001738AC"/>
    <w:rsid w:val="00174047"/>
    <w:rsid w:val="00175A77"/>
    <w:rsid w:val="0017631F"/>
    <w:rsid w:val="0017793D"/>
    <w:rsid w:val="00180898"/>
    <w:rsid w:val="001812C7"/>
    <w:rsid w:val="001815FF"/>
    <w:rsid w:val="00183222"/>
    <w:rsid w:val="001853F1"/>
    <w:rsid w:val="001865DC"/>
    <w:rsid w:val="00191CAD"/>
    <w:rsid w:val="00196442"/>
    <w:rsid w:val="001A037A"/>
    <w:rsid w:val="001A0F90"/>
    <w:rsid w:val="001A139C"/>
    <w:rsid w:val="001A426B"/>
    <w:rsid w:val="001A4285"/>
    <w:rsid w:val="001A5939"/>
    <w:rsid w:val="001A61C5"/>
    <w:rsid w:val="001B1699"/>
    <w:rsid w:val="001B283E"/>
    <w:rsid w:val="001B31BE"/>
    <w:rsid w:val="001B3223"/>
    <w:rsid w:val="001B39CF"/>
    <w:rsid w:val="001B47F6"/>
    <w:rsid w:val="001B6B0E"/>
    <w:rsid w:val="001B6B91"/>
    <w:rsid w:val="001C05F1"/>
    <w:rsid w:val="001C0870"/>
    <w:rsid w:val="001C15CA"/>
    <w:rsid w:val="001C2641"/>
    <w:rsid w:val="001C4704"/>
    <w:rsid w:val="001C5D62"/>
    <w:rsid w:val="001D06A7"/>
    <w:rsid w:val="001D1906"/>
    <w:rsid w:val="001D2B52"/>
    <w:rsid w:val="001D311B"/>
    <w:rsid w:val="001D3FE7"/>
    <w:rsid w:val="001D5A3D"/>
    <w:rsid w:val="001D678D"/>
    <w:rsid w:val="001E1CCE"/>
    <w:rsid w:val="001E337F"/>
    <w:rsid w:val="001E4F49"/>
    <w:rsid w:val="001E5FF2"/>
    <w:rsid w:val="001F25EA"/>
    <w:rsid w:val="001F3296"/>
    <w:rsid w:val="001F3DD7"/>
    <w:rsid w:val="001F6C36"/>
    <w:rsid w:val="002004BE"/>
    <w:rsid w:val="00200891"/>
    <w:rsid w:val="00200EDF"/>
    <w:rsid w:val="00206567"/>
    <w:rsid w:val="00206EAC"/>
    <w:rsid w:val="002120E0"/>
    <w:rsid w:val="00212BC9"/>
    <w:rsid w:val="00213675"/>
    <w:rsid w:val="00213C5C"/>
    <w:rsid w:val="00221548"/>
    <w:rsid w:val="00224EA7"/>
    <w:rsid w:val="002273BE"/>
    <w:rsid w:val="00230961"/>
    <w:rsid w:val="002421E6"/>
    <w:rsid w:val="002450F2"/>
    <w:rsid w:val="00250CD0"/>
    <w:rsid w:val="00253327"/>
    <w:rsid w:val="00260E44"/>
    <w:rsid w:val="002628D7"/>
    <w:rsid w:val="00267885"/>
    <w:rsid w:val="00267BDC"/>
    <w:rsid w:val="00271172"/>
    <w:rsid w:val="00271B40"/>
    <w:rsid w:val="00275D97"/>
    <w:rsid w:val="0027611F"/>
    <w:rsid w:val="0027637D"/>
    <w:rsid w:val="00276F07"/>
    <w:rsid w:val="00284079"/>
    <w:rsid w:val="002845BF"/>
    <w:rsid w:val="00285CC4"/>
    <w:rsid w:val="00285CFA"/>
    <w:rsid w:val="002878EE"/>
    <w:rsid w:val="00287943"/>
    <w:rsid w:val="00290D41"/>
    <w:rsid w:val="00290DBD"/>
    <w:rsid w:val="00291E51"/>
    <w:rsid w:val="0029208E"/>
    <w:rsid w:val="002922F2"/>
    <w:rsid w:val="002940C0"/>
    <w:rsid w:val="002A1ABD"/>
    <w:rsid w:val="002A38F7"/>
    <w:rsid w:val="002A5056"/>
    <w:rsid w:val="002A650C"/>
    <w:rsid w:val="002A7826"/>
    <w:rsid w:val="002B1497"/>
    <w:rsid w:val="002B3710"/>
    <w:rsid w:val="002B6EE4"/>
    <w:rsid w:val="002C1BDC"/>
    <w:rsid w:val="002C27EF"/>
    <w:rsid w:val="002C2999"/>
    <w:rsid w:val="002C4386"/>
    <w:rsid w:val="002D050B"/>
    <w:rsid w:val="002D1127"/>
    <w:rsid w:val="002D2AB3"/>
    <w:rsid w:val="002D3F72"/>
    <w:rsid w:val="002D42D7"/>
    <w:rsid w:val="002D4CD1"/>
    <w:rsid w:val="002D5557"/>
    <w:rsid w:val="002D5BF7"/>
    <w:rsid w:val="002D6159"/>
    <w:rsid w:val="002E7AE6"/>
    <w:rsid w:val="002F2180"/>
    <w:rsid w:val="002F767E"/>
    <w:rsid w:val="00301EFE"/>
    <w:rsid w:val="003032F0"/>
    <w:rsid w:val="003129BA"/>
    <w:rsid w:val="0031426B"/>
    <w:rsid w:val="003144A2"/>
    <w:rsid w:val="00315AD7"/>
    <w:rsid w:val="0031600C"/>
    <w:rsid w:val="00320A4F"/>
    <w:rsid w:val="00322964"/>
    <w:rsid w:val="00322B6C"/>
    <w:rsid w:val="00322FA0"/>
    <w:rsid w:val="0032336A"/>
    <w:rsid w:val="00324933"/>
    <w:rsid w:val="00326F17"/>
    <w:rsid w:val="00326F3F"/>
    <w:rsid w:val="00327804"/>
    <w:rsid w:val="00327A63"/>
    <w:rsid w:val="00330621"/>
    <w:rsid w:val="00331ABF"/>
    <w:rsid w:val="00334F7F"/>
    <w:rsid w:val="00337751"/>
    <w:rsid w:val="00344BD6"/>
    <w:rsid w:val="0034513D"/>
    <w:rsid w:val="00347712"/>
    <w:rsid w:val="003527AA"/>
    <w:rsid w:val="003535D9"/>
    <w:rsid w:val="003549BD"/>
    <w:rsid w:val="0035648E"/>
    <w:rsid w:val="00362369"/>
    <w:rsid w:val="00363C29"/>
    <w:rsid w:val="00370104"/>
    <w:rsid w:val="00371137"/>
    <w:rsid w:val="00375473"/>
    <w:rsid w:val="003756C5"/>
    <w:rsid w:val="00375C49"/>
    <w:rsid w:val="003766EB"/>
    <w:rsid w:val="003778D0"/>
    <w:rsid w:val="003801F2"/>
    <w:rsid w:val="00380EDF"/>
    <w:rsid w:val="0038144A"/>
    <w:rsid w:val="0038482E"/>
    <w:rsid w:val="003851F8"/>
    <w:rsid w:val="00386855"/>
    <w:rsid w:val="00395200"/>
    <w:rsid w:val="00396CBD"/>
    <w:rsid w:val="003A0891"/>
    <w:rsid w:val="003A1FB7"/>
    <w:rsid w:val="003A56DB"/>
    <w:rsid w:val="003B0C8A"/>
    <w:rsid w:val="003B49C7"/>
    <w:rsid w:val="003B6391"/>
    <w:rsid w:val="003C0679"/>
    <w:rsid w:val="003C13EE"/>
    <w:rsid w:val="003C21A3"/>
    <w:rsid w:val="003C2F54"/>
    <w:rsid w:val="003C3481"/>
    <w:rsid w:val="003C6252"/>
    <w:rsid w:val="003D01F4"/>
    <w:rsid w:val="003D0482"/>
    <w:rsid w:val="003D1189"/>
    <w:rsid w:val="003D1BCD"/>
    <w:rsid w:val="003D2A80"/>
    <w:rsid w:val="003D35F3"/>
    <w:rsid w:val="003D3916"/>
    <w:rsid w:val="003D5606"/>
    <w:rsid w:val="003E2674"/>
    <w:rsid w:val="003E27A6"/>
    <w:rsid w:val="003E2CB1"/>
    <w:rsid w:val="003E5B78"/>
    <w:rsid w:val="003E66CD"/>
    <w:rsid w:val="003E6BF7"/>
    <w:rsid w:val="003F12FC"/>
    <w:rsid w:val="003F1547"/>
    <w:rsid w:val="003F4996"/>
    <w:rsid w:val="003F529F"/>
    <w:rsid w:val="003F646B"/>
    <w:rsid w:val="0040601A"/>
    <w:rsid w:val="004113E2"/>
    <w:rsid w:val="004128E4"/>
    <w:rsid w:val="00412F31"/>
    <w:rsid w:val="00415676"/>
    <w:rsid w:val="00424B0F"/>
    <w:rsid w:val="004265D3"/>
    <w:rsid w:val="00427E9B"/>
    <w:rsid w:val="00430CC7"/>
    <w:rsid w:val="004311B5"/>
    <w:rsid w:val="0043242D"/>
    <w:rsid w:val="0043458D"/>
    <w:rsid w:val="00436CD8"/>
    <w:rsid w:val="0044026E"/>
    <w:rsid w:val="0044589A"/>
    <w:rsid w:val="00446EB9"/>
    <w:rsid w:val="0045402A"/>
    <w:rsid w:val="00454255"/>
    <w:rsid w:val="00456C77"/>
    <w:rsid w:val="00457C23"/>
    <w:rsid w:val="00462A96"/>
    <w:rsid w:val="00464D86"/>
    <w:rsid w:val="0046702E"/>
    <w:rsid w:val="004731C1"/>
    <w:rsid w:val="0047341A"/>
    <w:rsid w:val="004741E3"/>
    <w:rsid w:val="00475238"/>
    <w:rsid w:val="004820D0"/>
    <w:rsid w:val="004852C0"/>
    <w:rsid w:val="004873EF"/>
    <w:rsid w:val="00493990"/>
    <w:rsid w:val="0049578B"/>
    <w:rsid w:val="004A399E"/>
    <w:rsid w:val="004A3AD6"/>
    <w:rsid w:val="004A4AAA"/>
    <w:rsid w:val="004A7776"/>
    <w:rsid w:val="004B0717"/>
    <w:rsid w:val="004B0E33"/>
    <w:rsid w:val="004B1587"/>
    <w:rsid w:val="004B200F"/>
    <w:rsid w:val="004B21F6"/>
    <w:rsid w:val="004B30AD"/>
    <w:rsid w:val="004B3A96"/>
    <w:rsid w:val="004B3BFB"/>
    <w:rsid w:val="004B737E"/>
    <w:rsid w:val="004C4757"/>
    <w:rsid w:val="004C5CB5"/>
    <w:rsid w:val="004E1141"/>
    <w:rsid w:val="004E2AAD"/>
    <w:rsid w:val="004E2CDE"/>
    <w:rsid w:val="004E6A92"/>
    <w:rsid w:val="004E7635"/>
    <w:rsid w:val="004E7D74"/>
    <w:rsid w:val="004F0421"/>
    <w:rsid w:val="004F07B2"/>
    <w:rsid w:val="004F0D8B"/>
    <w:rsid w:val="004F21EE"/>
    <w:rsid w:val="004F26C9"/>
    <w:rsid w:val="004F2FC1"/>
    <w:rsid w:val="004F6E63"/>
    <w:rsid w:val="00504E19"/>
    <w:rsid w:val="0051299D"/>
    <w:rsid w:val="0051516B"/>
    <w:rsid w:val="00515FBE"/>
    <w:rsid w:val="00517481"/>
    <w:rsid w:val="00520BD1"/>
    <w:rsid w:val="005219B6"/>
    <w:rsid w:val="00521E8C"/>
    <w:rsid w:val="00526589"/>
    <w:rsid w:val="0052698D"/>
    <w:rsid w:val="0052740C"/>
    <w:rsid w:val="005318B4"/>
    <w:rsid w:val="00532D75"/>
    <w:rsid w:val="00533865"/>
    <w:rsid w:val="00534BE0"/>
    <w:rsid w:val="00536C71"/>
    <w:rsid w:val="00537B5C"/>
    <w:rsid w:val="00540B02"/>
    <w:rsid w:val="005413B0"/>
    <w:rsid w:val="00541E56"/>
    <w:rsid w:val="00544AA6"/>
    <w:rsid w:val="005462CB"/>
    <w:rsid w:val="005479D8"/>
    <w:rsid w:val="0055183C"/>
    <w:rsid w:val="0055301F"/>
    <w:rsid w:val="00554513"/>
    <w:rsid w:val="00563971"/>
    <w:rsid w:val="00565AFB"/>
    <w:rsid w:val="00575742"/>
    <w:rsid w:val="005809BC"/>
    <w:rsid w:val="0058191C"/>
    <w:rsid w:val="00584B8F"/>
    <w:rsid w:val="00585EE9"/>
    <w:rsid w:val="00585F30"/>
    <w:rsid w:val="0058644F"/>
    <w:rsid w:val="0058649B"/>
    <w:rsid w:val="005903A9"/>
    <w:rsid w:val="00590B3B"/>
    <w:rsid w:val="0059456C"/>
    <w:rsid w:val="00595205"/>
    <w:rsid w:val="0059636A"/>
    <w:rsid w:val="00596EB4"/>
    <w:rsid w:val="00597DAC"/>
    <w:rsid w:val="005A040D"/>
    <w:rsid w:val="005A6815"/>
    <w:rsid w:val="005A733A"/>
    <w:rsid w:val="005B1104"/>
    <w:rsid w:val="005B2A77"/>
    <w:rsid w:val="005B563F"/>
    <w:rsid w:val="005B5AFB"/>
    <w:rsid w:val="005B64D6"/>
    <w:rsid w:val="005B77A7"/>
    <w:rsid w:val="005C01C0"/>
    <w:rsid w:val="005C0414"/>
    <w:rsid w:val="005C06E3"/>
    <w:rsid w:val="005C247D"/>
    <w:rsid w:val="005C396E"/>
    <w:rsid w:val="005C3DF5"/>
    <w:rsid w:val="005C5357"/>
    <w:rsid w:val="005C56A7"/>
    <w:rsid w:val="005C5F6B"/>
    <w:rsid w:val="005C71E9"/>
    <w:rsid w:val="005C7D76"/>
    <w:rsid w:val="005D0120"/>
    <w:rsid w:val="005D08D7"/>
    <w:rsid w:val="005D0F91"/>
    <w:rsid w:val="005D49B7"/>
    <w:rsid w:val="005D51D7"/>
    <w:rsid w:val="005D65A6"/>
    <w:rsid w:val="005E1622"/>
    <w:rsid w:val="005E4ED4"/>
    <w:rsid w:val="005E6D11"/>
    <w:rsid w:val="005E72D6"/>
    <w:rsid w:val="005F0AE5"/>
    <w:rsid w:val="005F1929"/>
    <w:rsid w:val="005F1D67"/>
    <w:rsid w:val="005F2DE5"/>
    <w:rsid w:val="005F31B2"/>
    <w:rsid w:val="005F7262"/>
    <w:rsid w:val="00602460"/>
    <w:rsid w:val="00602A8F"/>
    <w:rsid w:val="00605912"/>
    <w:rsid w:val="00607557"/>
    <w:rsid w:val="006104A0"/>
    <w:rsid w:val="00610A53"/>
    <w:rsid w:val="0061256F"/>
    <w:rsid w:val="00615198"/>
    <w:rsid w:val="00616B12"/>
    <w:rsid w:val="0061710D"/>
    <w:rsid w:val="00617874"/>
    <w:rsid w:val="00621065"/>
    <w:rsid w:val="006239BA"/>
    <w:rsid w:val="006239D0"/>
    <w:rsid w:val="00625553"/>
    <w:rsid w:val="00626D55"/>
    <w:rsid w:val="00630385"/>
    <w:rsid w:val="0063234C"/>
    <w:rsid w:val="006327E2"/>
    <w:rsid w:val="00633428"/>
    <w:rsid w:val="00637989"/>
    <w:rsid w:val="00637DB8"/>
    <w:rsid w:val="0064374E"/>
    <w:rsid w:val="006441A7"/>
    <w:rsid w:val="00644670"/>
    <w:rsid w:val="00647475"/>
    <w:rsid w:val="0064754B"/>
    <w:rsid w:val="00647FA2"/>
    <w:rsid w:val="00652BCE"/>
    <w:rsid w:val="00653763"/>
    <w:rsid w:val="00656877"/>
    <w:rsid w:val="00660657"/>
    <w:rsid w:val="00661EF6"/>
    <w:rsid w:val="00663F06"/>
    <w:rsid w:val="006654CA"/>
    <w:rsid w:val="0066582A"/>
    <w:rsid w:val="00671066"/>
    <w:rsid w:val="00673134"/>
    <w:rsid w:val="00673151"/>
    <w:rsid w:val="006741F3"/>
    <w:rsid w:val="00674F01"/>
    <w:rsid w:val="00675DF6"/>
    <w:rsid w:val="00675E9E"/>
    <w:rsid w:val="0068048A"/>
    <w:rsid w:val="00681956"/>
    <w:rsid w:val="00683E8A"/>
    <w:rsid w:val="00687B61"/>
    <w:rsid w:val="0069088E"/>
    <w:rsid w:val="00692C7A"/>
    <w:rsid w:val="0069351C"/>
    <w:rsid w:val="006972B4"/>
    <w:rsid w:val="00697EA3"/>
    <w:rsid w:val="006A71A3"/>
    <w:rsid w:val="006B07D8"/>
    <w:rsid w:val="006B323F"/>
    <w:rsid w:val="006B419B"/>
    <w:rsid w:val="006B6239"/>
    <w:rsid w:val="006C0562"/>
    <w:rsid w:val="006C2ADA"/>
    <w:rsid w:val="006C3BF1"/>
    <w:rsid w:val="006C4208"/>
    <w:rsid w:val="006C6347"/>
    <w:rsid w:val="006D3400"/>
    <w:rsid w:val="006D3B58"/>
    <w:rsid w:val="006D58C6"/>
    <w:rsid w:val="006D6779"/>
    <w:rsid w:val="006D7363"/>
    <w:rsid w:val="006E0618"/>
    <w:rsid w:val="006E1B83"/>
    <w:rsid w:val="006E420E"/>
    <w:rsid w:val="006F3F83"/>
    <w:rsid w:val="007018D5"/>
    <w:rsid w:val="00702CF7"/>
    <w:rsid w:val="007049B8"/>
    <w:rsid w:val="00705124"/>
    <w:rsid w:val="00710DDC"/>
    <w:rsid w:val="007113AC"/>
    <w:rsid w:val="007135BF"/>
    <w:rsid w:val="00715F4B"/>
    <w:rsid w:val="00722C07"/>
    <w:rsid w:val="007248B8"/>
    <w:rsid w:val="00724DDA"/>
    <w:rsid w:val="0072520B"/>
    <w:rsid w:val="0072746A"/>
    <w:rsid w:val="007278B5"/>
    <w:rsid w:val="00731FF1"/>
    <w:rsid w:val="007340E1"/>
    <w:rsid w:val="00734B85"/>
    <w:rsid w:val="00740DD9"/>
    <w:rsid w:val="007423F5"/>
    <w:rsid w:val="007436C1"/>
    <w:rsid w:val="007551CC"/>
    <w:rsid w:val="0075759F"/>
    <w:rsid w:val="00762660"/>
    <w:rsid w:val="00764B19"/>
    <w:rsid w:val="00766822"/>
    <w:rsid w:val="007669D5"/>
    <w:rsid w:val="00773215"/>
    <w:rsid w:val="007743DA"/>
    <w:rsid w:val="00775619"/>
    <w:rsid w:val="00776903"/>
    <w:rsid w:val="007773E9"/>
    <w:rsid w:val="00782897"/>
    <w:rsid w:val="00792B72"/>
    <w:rsid w:val="007A04EF"/>
    <w:rsid w:val="007A1FEF"/>
    <w:rsid w:val="007A5AD6"/>
    <w:rsid w:val="007B001C"/>
    <w:rsid w:val="007B07A3"/>
    <w:rsid w:val="007B4EB1"/>
    <w:rsid w:val="007C1636"/>
    <w:rsid w:val="007C1690"/>
    <w:rsid w:val="007C18AE"/>
    <w:rsid w:val="007C56ED"/>
    <w:rsid w:val="007C6A29"/>
    <w:rsid w:val="007D33B5"/>
    <w:rsid w:val="007E6DA8"/>
    <w:rsid w:val="007F2B42"/>
    <w:rsid w:val="007F5777"/>
    <w:rsid w:val="007F7E3C"/>
    <w:rsid w:val="008007B0"/>
    <w:rsid w:val="0080109E"/>
    <w:rsid w:val="00803448"/>
    <w:rsid w:val="0080434B"/>
    <w:rsid w:val="00804A09"/>
    <w:rsid w:val="00811B63"/>
    <w:rsid w:val="00812796"/>
    <w:rsid w:val="0081556C"/>
    <w:rsid w:val="008174F7"/>
    <w:rsid w:val="00817DE5"/>
    <w:rsid w:val="0082032E"/>
    <w:rsid w:val="00822629"/>
    <w:rsid w:val="00824172"/>
    <w:rsid w:val="00831B7F"/>
    <w:rsid w:val="008338C9"/>
    <w:rsid w:val="008338FD"/>
    <w:rsid w:val="00836BFC"/>
    <w:rsid w:val="0083707D"/>
    <w:rsid w:val="00852180"/>
    <w:rsid w:val="00853738"/>
    <w:rsid w:val="0085712D"/>
    <w:rsid w:val="0086083C"/>
    <w:rsid w:val="00862732"/>
    <w:rsid w:val="00862796"/>
    <w:rsid w:val="00864E2B"/>
    <w:rsid w:val="008652E5"/>
    <w:rsid w:val="00865865"/>
    <w:rsid w:val="00865D01"/>
    <w:rsid w:val="00866F7B"/>
    <w:rsid w:val="008701A4"/>
    <w:rsid w:val="008702D3"/>
    <w:rsid w:val="008703AE"/>
    <w:rsid w:val="008706EA"/>
    <w:rsid w:val="0087111F"/>
    <w:rsid w:val="00874F33"/>
    <w:rsid w:val="0087751F"/>
    <w:rsid w:val="00880E8C"/>
    <w:rsid w:val="00881398"/>
    <w:rsid w:val="00884B89"/>
    <w:rsid w:val="00886ED2"/>
    <w:rsid w:val="0088759C"/>
    <w:rsid w:val="008A1F08"/>
    <w:rsid w:val="008A41DD"/>
    <w:rsid w:val="008A67F0"/>
    <w:rsid w:val="008B0098"/>
    <w:rsid w:val="008B0AF7"/>
    <w:rsid w:val="008B1CB2"/>
    <w:rsid w:val="008B7624"/>
    <w:rsid w:val="008B7FEC"/>
    <w:rsid w:val="008C12E0"/>
    <w:rsid w:val="008C18D2"/>
    <w:rsid w:val="008C21D3"/>
    <w:rsid w:val="008C2E5A"/>
    <w:rsid w:val="008C4562"/>
    <w:rsid w:val="008C4C2B"/>
    <w:rsid w:val="008C53C9"/>
    <w:rsid w:val="008C652D"/>
    <w:rsid w:val="008C7678"/>
    <w:rsid w:val="008D1021"/>
    <w:rsid w:val="008D322A"/>
    <w:rsid w:val="008D3BD8"/>
    <w:rsid w:val="008D3E80"/>
    <w:rsid w:val="008D4A9E"/>
    <w:rsid w:val="008D571F"/>
    <w:rsid w:val="008D5CC8"/>
    <w:rsid w:val="008D670F"/>
    <w:rsid w:val="008D74E7"/>
    <w:rsid w:val="008E0C75"/>
    <w:rsid w:val="008E3606"/>
    <w:rsid w:val="008E63CB"/>
    <w:rsid w:val="008E67C4"/>
    <w:rsid w:val="008E771E"/>
    <w:rsid w:val="008F09C7"/>
    <w:rsid w:val="008F44DE"/>
    <w:rsid w:val="008F4BE1"/>
    <w:rsid w:val="008F590B"/>
    <w:rsid w:val="008F769C"/>
    <w:rsid w:val="0090294D"/>
    <w:rsid w:val="00902CF3"/>
    <w:rsid w:val="00903EE5"/>
    <w:rsid w:val="009069C0"/>
    <w:rsid w:val="00906A89"/>
    <w:rsid w:val="00906CA8"/>
    <w:rsid w:val="00912EC5"/>
    <w:rsid w:val="0091566E"/>
    <w:rsid w:val="00922F6E"/>
    <w:rsid w:val="00923E30"/>
    <w:rsid w:val="00927569"/>
    <w:rsid w:val="00927575"/>
    <w:rsid w:val="009304CA"/>
    <w:rsid w:val="00932749"/>
    <w:rsid w:val="00933ACB"/>
    <w:rsid w:val="009343D9"/>
    <w:rsid w:val="0093440A"/>
    <w:rsid w:val="00935771"/>
    <w:rsid w:val="00943C0B"/>
    <w:rsid w:val="00944B72"/>
    <w:rsid w:val="00947846"/>
    <w:rsid w:val="009528F0"/>
    <w:rsid w:val="009568C3"/>
    <w:rsid w:val="00957216"/>
    <w:rsid w:val="009574A3"/>
    <w:rsid w:val="00960D75"/>
    <w:rsid w:val="00963D1F"/>
    <w:rsid w:val="00963E9B"/>
    <w:rsid w:val="00967A8C"/>
    <w:rsid w:val="00970CA6"/>
    <w:rsid w:val="00971424"/>
    <w:rsid w:val="00974026"/>
    <w:rsid w:val="00974716"/>
    <w:rsid w:val="00974746"/>
    <w:rsid w:val="0097496E"/>
    <w:rsid w:val="0098007A"/>
    <w:rsid w:val="0098066C"/>
    <w:rsid w:val="009843A8"/>
    <w:rsid w:val="00986EB2"/>
    <w:rsid w:val="00991CE5"/>
    <w:rsid w:val="00992328"/>
    <w:rsid w:val="009930E8"/>
    <w:rsid w:val="009A3A81"/>
    <w:rsid w:val="009A4F78"/>
    <w:rsid w:val="009A734D"/>
    <w:rsid w:val="009A77A2"/>
    <w:rsid w:val="009B0477"/>
    <w:rsid w:val="009B5B66"/>
    <w:rsid w:val="009B79ED"/>
    <w:rsid w:val="009C12E5"/>
    <w:rsid w:val="009C621D"/>
    <w:rsid w:val="009C732D"/>
    <w:rsid w:val="009D0511"/>
    <w:rsid w:val="009D08CD"/>
    <w:rsid w:val="009D0D39"/>
    <w:rsid w:val="009D1F61"/>
    <w:rsid w:val="009D4B10"/>
    <w:rsid w:val="009D58F8"/>
    <w:rsid w:val="009E2821"/>
    <w:rsid w:val="009E2A52"/>
    <w:rsid w:val="009E40E2"/>
    <w:rsid w:val="009E4335"/>
    <w:rsid w:val="009E4D95"/>
    <w:rsid w:val="009E60FE"/>
    <w:rsid w:val="009F038B"/>
    <w:rsid w:val="009F0D1C"/>
    <w:rsid w:val="009F43FA"/>
    <w:rsid w:val="009F4E03"/>
    <w:rsid w:val="00A01101"/>
    <w:rsid w:val="00A01B22"/>
    <w:rsid w:val="00A0306D"/>
    <w:rsid w:val="00A0572A"/>
    <w:rsid w:val="00A1463B"/>
    <w:rsid w:val="00A162A6"/>
    <w:rsid w:val="00A170F5"/>
    <w:rsid w:val="00A17694"/>
    <w:rsid w:val="00A225B5"/>
    <w:rsid w:val="00A23450"/>
    <w:rsid w:val="00A23975"/>
    <w:rsid w:val="00A31099"/>
    <w:rsid w:val="00A32A68"/>
    <w:rsid w:val="00A345BF"/>
    <w:rsid w:val="00A3792E"/>
    <w:rsid w:val="00A4102D"/>
    <w:rsid w:val="00A41309"/>
    <w:rsid w:val="00A47B5F"/>
    <w:rsid w:val="00A5049B"/>
    <w:rsid w:val="00A5057E"/>
    <w:rsid w:val="00A514A9"/>
    <w:rsid w:val="00A522F9"/>
    <w:rsid w:val="00A55970"/>
    <w:rsid w:val="00A56719"/>
    <w:rsid w:val="00A60594"/>
    <w:rsid w:val="00A60BE6"/>
    <w:rsid w:val="00A62E4D"/>
    <w:rsid w:val="00A63308"/>
    <w:rsid w:val="00A63857"/>
    <w:rsid w:val="00A6699D"/>
    <w:rsid w:val="00A67178"/>
    <w:rsid w:val="00A72EFD"/>
    <w:rsid w:val="00A754BB"/>
    <w:rsid w:val="00A80339"/>
    <w:rsid w:val="00A8278D"/>
    <w:rsid w:val="00A83875"/>
    <w:rsid w:val="00A910F1"/>
    <w:rsid w:val="00AA1A18"/>
    <w:rsid w:val="00AA644B"/>
    <w:rsid w:val="00AB0344"/>
    <w:rsid w:val="00AB0D9F"/>
    <w:rsid w:val="00AB3021"/>
    <w:rsid w:val="00AB6380"/>
    <w:rsid w:val="00AC04F5"/>
    <w:rsid w:val="00AC15B9"/>
    <w:rsid w:val="00AC23E4"/>
    <w:rsid w:val="00AC3743"/>
    <w:rsid w:val="00AC421D"/>
    <w:rsid w:val="00AD0DE1"/>
    <w:rsid w:val="00AD25C6"/>
    <w:rsid w:val="00AD51B9"/>
    <w:rsid w:val="00AD5A92"/>
    <w:rsid w:val="00AD5C16"/>
    <w:rsid w:val="00AE1D36"/>
    <w:rsid w:val="00AE2459"/>
    <w:rsid w:val="00AE2F59"/>
    <w:rsid w:val="00AE4B2A"/>
    <w:rsid w:val="00AE4F1B"/>
    <w:rsid w:val="00AE7C42"/>
    <w:rsid w:val="00AF2DE8"/>
    <w:rsid w:val="00AF5956"/>
    <w:rsid w:val="00B07C17"/>
    <w:rsid w:val="00B07DE4"/>
    <w:rsid w:val="00B10B56"/>
    <w:rsid w:val="00B11BBC"/>
    <w:rsid w:val="00B21E9E"/>
    <w:rsid w:val="00B259BC"/>
    <w:rsid w:val="00B25C9C"/>
    <w:rsid w:val="00B308C3"/>
    <w:rsid w:val="00B31ED7"/>
    <w:rsid w:val="00B34B63"/>
    <w:rsid w:val="00B361EC"/>
    <w:rsid w:val="00B36213"/>
    <w:rsid w:val="00B44A44"/>
    <w:rsid w:val="00B44B16"/>
    <w:rsid w:val="00B51DCB"/>
    <w:rsid w:val="00B51EA6"/>
    <w:rsid w:val="00B52C67"/>
    <w:rsid w:val="00B53DDB"/>
    <w:rsid w:val="00B555AF"/>
    <w:rsid w:val="00B55CB2"/>
    <w:rsid w:val="00B5726B"/>
    <w:rsid w:val="00B61B94"/>
    <w:rsid w:val="00B62783"/>
    <w:rsid w:val="00B62A26"/>
    <w:rsid w:val="00B64591"/>
    <w:rsid w:val="00B648D6"/>
    <w:rsid w:val="00B715A6"/>
    <w:rsid w:val="00B722BB"/>
    <w:rsid w:val="00B751E3"/>
    <w:rsid w:val="00B752F4"/>
    <w:rsid w:val="00B80125"/>
    <w:rsid w:val="00B8115F"/>
    <w:rsid w:val="00B82E8C"/>
    <w:rsid w:val="00B84BE9"/>
    <w:rsid w:val="00B84DF3"/>
    <w:rsid w:val="00B87314"/>
    <w:rsid w:val="00B9015C"/>
    <w:rsid w:val="00B90F2A"/>
    <w:rsid w:val="00B97729"/>
    <w:rsid w:val="00BA0DC1"/>
    <w:rsid w:val="00BA10F2"/>
    <w:rsid w:val="00BA279E"/>
    <w:rsid w:val="00BA6EB9"/>
    <w:rsid w:val="00BA7DD5"/>
    <w:rsid w:val="00BB0045"/>
    <w:rsid w:val="00BB77B9"/>
    <w:rsid w:val="00BC0935"/>
    <w:rsid w:val="00BC1B23"/>
    <w:rsid w:val="00BC1E0E"/>
    <w:rsid w:val="00BC62D5"/>
    <w:rsid w:val="00BC6766"/>
    <w:rsid w:val="00BD0663"/>
    <w:rsid w:val="00BD14D7"/>
    <w:rsid w:val="00BD2E8F"/>
    <w:rsid w:val="00BD6825"/>
    <w:rsid w:val="00BD79FF"/>
    <w:rsid w:val="00BD7EDF"/>
    <w:rsid w:val="00BE419D"/>
    <w:rsid w:val="00BE4CA8"/>
    <w:rsid w:val="00BE6B9C"/>
    <w:rsid w:val="00BF16E8"/>
    <w:rsid w:val="00BF48CD"/>
    <w:rsid w:val="00BF4B0B"/>
    <w:rsid w:val="00BF5C59"/>
    <w:rsid w:val="00BF7703"/>
    <w:rsid w:val="00BF7A94"/>
    <w:rsid w:val="00C02874"/>
    <w:rsid w:val="00C04EE7"/>
    <w:rsid w:val="00C108DF"/>
    <w:rsid w:val="00C14615"/>
    <w:rsid w:val="00C14F26"/>
    <w:rsid w:val="00C1654F"/>
    <w:rsid w:val="00C218BA"/>
    <w:rsid w:val="00C24F3B"/>
    <w:rsid w:val="00C27907"/>
    <w:rsid w:val="00C3171C"/>
    <w:rsid w:val="00C427AE"/>
    <w:rsid w:val="00C43B57"/>
    <w:rsid w:val="00C43C35"/>
    <w:rsid w:val="00C45EBF"/>
    <w:rsid w:val="00C46461"/>
    <w:rsid w:val="00C471F2"/>
    <w:rsid w:val="00C5690A"/>
    <w:rsid w:val="00C62256"/>
    <w:rsid w:val="00C629E9"/>
    <w:rsid w:val="00C70F4A"/>
    <w:rsid w:val="00C7102E"/>
    <w:rsid w:val="00C71CB6"/>
    <w:rsid w:val="00C723EE"/>
    <w:rsid w:val="00C76A80"/>
    <w:rsid w:val="00C77A5A"/>
    <w:rsid w:val="00C84D64"/>
    <w:rsid w:val="00C90388"/>
    <w:rsid w:val="00C90FEB"/>
    <w:rsid w:val="00C9638A"/>
    <w:rsid w:val="00CA08CD"/>
    <w:rsid w:val="00CA1291"/>
    <w:rsid w:val="00CA21E9"/>
    <w:rsid w:val="00CA2492"/>
    <w:rsid w:val="00CA4CED"/>
    <w:rsid w:val="00CA5830"/>
    <w:rsid w:val="00CB1998"/>
    <w:rsid w:val="00CB2854"/>
    <w:rsid w:val="00CB2B64"/>
    <w:rsid w:val="00CB34D5"/>
    <w:rsid w:val="00CB5FDE"/>
    <w:rsid w:val="00CB7127"/>
    <w:rsid w:val="00CB7F6B"/>
    <w:rsid w:val="00CC15B4"/>
    <w:rsid w:val="00CC5EAF"/>
    <w:rsid w:val="00CD08BE"/>
    <w:rsid w:val="00CD3015"/>
    <w:rsid w:val="00CD3910"/>
    <w:rsid w:val="00CD50BF"/>
    <w:rsid w:val="00CE2AB1"/>
    <w:rsid w:val="00CE3723"/>
    <w:rsid w:val="00CE3957"/>
    <w:rsid w:val="00CE608F"/>
    <w:rsid w:val="00CE6B85"/>
    <w:rsid w:val="00CE7964"/>
    <w:rsid w:val="00CF0BAA"/>
    <w:rsid w:val="00CF123B"/>
    <w:rsid w:val="00CF154A"/>
    <w:rsid w:val="00CF19D3"/>
    <w:rsid w:val="00CF2060"/>
    <w:rsid w:val="00CF3367"/>
    <w:rsid w:val="00CF7D92"/>
    <w:rsid w:val="00D020B1"/>
    <w:rsid w:val="00D02FD0"/>
    <w:rsid w:val="00D03610"/>
    <w:rsid w:val="00D03FE7"/>
    <w:rsid w:val="00D06740"/>
    <w:rsid w:val="00D07075"/>
    <w:rsid w:val="00D07461"/>
    <w:rsid w:val="00D12C40"/>
    <w:rsid w:val="00D12E5A"/>
    <w:rsid w:val="00D1436F"/>
    <w:rsid w:val="00D17864"/>
    <w:rsid w:val="00D210D8"/>
    <w:rsid w:val="00D2442D"/>
    <w:rsid w:val="00D247AB"/>
    <w:rsid w:val="00D26B33"/>
    <w:rsid w:val="00D3017B"/>
    <w:rsid w:val="00D3028B"/>
    <w:rsid w:val="00D31932"/>
    <w:rsid w:val="00D332A2"/>
    <w:rsid w:val="00D342A6"/>
    <w:rsid w:val="00D359A8"/>
    <w:rsid w:val="00D40693"/>
    <w:rsid w:val="00D42C1B"/>
    <w:rsid w:val="00D5250F"/>
    <w:rsid w:val="00D52523"/>
    <w:rsid w:val="00D53BF9"/>
    <w:rsid w:val="00D61BDF"/>
    <w:rsid w:val="00D61F01"/>
    <w:rsid w:val="00D62EC6"/>
    <w:rsid w:val="00D63DFD"/>
    <w:rsid w:val="00D7012A"/>
    <w:rsid w:val="00D70577"/>
    <w:rsid w:val="00D81856"/>
    <w:rsid w:val="00D82765"/>
    <w:rsid w:val="00D8319F"/>
    <w:rsid w:val="00D83FD0"/>
    <w:rsid w:val="00D86F39"/>
    <w:rsid w:val="00D87253"/>
    <w:rsid w:val="00D87C37"/>
    <w:rsid w:val="00D96812"/>
    <w:rsid w:val="00DA0796"/>
    <w:rsid w:val="00DA1B19"/>
    <w:rsid w:val="00DA21B0"/>
    <w:rsid w:val="00DA226F"/>
    <w:rsid w:val="00DA4DCD"/>
    <w:rsid w:val="00DA78DB"/>
    <w:rsid w:val="00DB1FA1"/>
    <w:rsid w:val="00DB3FDF"/>
    <w:rsid w:val="00DB50E9"/>
    <w:rsid w:val="00DB7575"/>
    <w:rsid w:val="00DC4AC7"/>
    <w:rsid w:val="00DC559B"/>
    <w:rsid w:val="00DC6241"/>
    <w:rsid w:val="00DD1CEF"/>
    <w:rsid w:val="00DE04C3"/>
    <w:rsid w:val="00DE04C8"/>
    <w:rsid w:val="00DE1A25"/>
    <w:rsid w:val="00DE3976"/>
    <w:rsid w:val="00DE4A49"/>
    <w:rsid w:val="00DE5EF9"/>
    <w:rsid w:val="00DE6BE3"/>
    <w:rsid w:val="00DE6DFE"/>
    <w:rsid w:val="00DE7665"/>
    <w:rsid w:val="00DF163B"/>
    <w:rsid w:val="00DF7746"/>
    <w:rsid w:val="00E0027E"/>
    <w:rsid w:val="00E00F4A"/>
    <w:rsid w:val="00E03D9A"/>
    <w:rsid w:val="00E061DB"/>
    <w:rsid w:val="00E07A92"/>
    <w:rsid w:val="00E10280"/>
    <w:rsid w:val="00E10D2B"/>
    <w:rsid w:val="00E122D6"/>
    <w:rsid w:val="00E13F83"/>
    <w:rsid w:val="00E14754"/>
    <w:rsid w:val="00E2700A"/>
    <w:rsid w:val="00E27BA4"/>
    <w:rsid w:val="00E3349C"/>
    <w:rsid w:val="00E343CD"/>
    <w:rsid w:val="00E366F2"/>
    <w:rsid w:val="00E371E3"/>
    <w:rsid w:val="00E403AF"/>
    <w:rsid w:val="00E40EB6"/>
    <w:rsid w:val="00E413ED"/>
    <w:rsid w:val="00E414FA"/>
    <w:rsid w:val="00E421BB"/>
    <w:rsid w:val="00E46439"/>
    <w:rsid w:val="00E500E6"/>
    <w:rsid w:val="00E50124"/>
    <w:rsid w:val="00E512BA"/>
    <w:rsid w:val="00E535AB"/>
    <w:rsid w:val="00E53672"/>
    <w:rsid w:val="00E542BE"/>
    <w:rsid w:val="00E54ADD"/>
    <w:rsid w:val="00E55F9A"/>
    <w:rsid w:val="00E5607D"/>
    <w:rsid w:val="00E56493"/>
    <w:rsid w:val="00E572CE"/>
    <w:rsid w:val="00E6007D"/>
    <w:rsid w:val="00E60795"/>
    <w:rsid w:val="00E654B4"/>
    <w:rsid w:val="00E65C04"/>
    <w:rsid w:val="00E70685"/>
    <w:rsid w:val="00E70E6F"/>
    <w:rsid w:val="00E7337C"/>
    <w:rsid w:val="00E7438B"/>
    <w:rsid w:val="00E75E3C"/>
    <w:rsid w:val="00E81947"/>
    <w:rsid w:val="00E87FEA"/>
    <w:rsid w:val="00E911FE"/>
    <w:rsid w:val="00E95D34"/>
    <w:rsid w:val="00EA1E3A"/>
    <w:rsid w:val="00EA50B8"/>
    <w:rsid w:val="00EA5E60"/>
    <w:rsid w:val="00EA65BA"/>
    <w:rsid w:val="00EA7777"/>
    <w:rsid w:val="00EB14B9"/>
    <w:rsid w:val="00EB2127"/>
    <w:rsid w:val="00EB753E"/>
    <w:rsid w:val="00EC0058"/>
    <w:rsid w:val="00EC1BD0"/>
    <w:rsid w:val="00EC3125"/>
    <w:rsid w:val="00EC34B5"/>
    <w:rsid w:val="00EC6C08"/>
    <w:rsid w:val="00ED0C72"/>
    <w:rsid w:val="00ED411C"/>
    <w:rsid w:val="00ED44F8"/>
    <w:rsid w:val="00ED57D2"/>
    <w:rsid w:val="00ED64EB"/>
    <w:rsid w:val="00ED6DF0"/>
    <w:rsid w:val="00EE11DA"/>
    <w:rsid w:val="00EE2001"/>
    <w:rsid w:val="00EE2787"/>
    <w:rsid w:val="00EE3B29"/>
    <w:rsid w:val="00EE48E6"/>
    <w:rsid w:val="00EE525A"/>
    <w:rsid w:val="00EE5601"/>
    <w:rsid w:val="00EF2872"/>
    <w:rsid w:val="00EF298A"/>
    <w:rsid w:val="00EF3BC3"/>
    <w:rsid w:val="00EF3E1B"/>
    <w:rsid w:val="00EF4B2B"/>
    <w:rsid w:val="00EF6072"/>
    <w:rsid w:val="00EF7D86"/>
    <w:rsid w:val="00F00605"/>
    <w:rsid w:val="00F01525"/>
    <w:rsid w:val="00F0161E"/>
    <w:rsid w:val="00F0683F"/>
    <w:rsid w:val="00F13986"/>
    <w:rsid w:val="00F14B6B"/>
    <w:rsid w:val="00F202DF"/>
    <w:rsid w:val="00F223D4"/>
    <w:rsid w:val="00F22A5A"/>
    <w:rsid w:val="00F233A4"/>
    <w:rsid w:val="00F266DC"/>
    <w:rsid w:val="00F27752"/>
    <w:rsid w:val="00F35943"/>
    <w:rsid w:val="00F374FD"/>
    <w:rsid w:val="00F415B6"/>
    <w:rsid w:val="00F416EB"/>
    <w:rsid w:val="00F4176C"/>
    <w:rsid w:val="00F420AC"/>
    <w:rsid w:val="00F45562"/>
    <w:rsid w:val="00F45621"/>
    <w:rsid w:val="00F477F6"/>
    <w:rsid w:val="00F47951"/>
    <w:rsid w:val="00F502BF"/>
    <w:rsid w:val="00F54A97"/>
    <w:rsid w:val="00F5519A"/>
    <w:rsid w:val="00F61A32"/>
    <w:rsid w:val="00F63AF3"/>
    <w:rsid w:val="00F663A8"/>
    <w:rsid w:val="00F67668"/>
    <w:rsid w:val="00F7397F"/>
    <w:rsid w:val="00F748D1"/>
    <w:rsid w:val="00F77204"/>
    <w:rsid w:val="00F8102F"/>
    <w:rsid w:val="00F83F21"/>
    <w:rsid w:val="00F85735"/>
    <w:rsid w:val="00F91B64"/>
    <w:rsid w:val="00F9450E"/>
    <w:rsid w:val="00F95420"/>
    <w:rsid w:val="00F977CB"/>
    <w:rsid w:val="00FA30DC"/>
    <w:rsid w:val="00FA560D"/>
    <w:rsid w:val="00FA6383"/>
    <w:rsid w:val="00FA71F7"/>
    <w:rsid w:val="00FB06D8"/>
    <w:rsid w:val="00FB0CF9"/>
    <w:rsid w:val="00FB22AE"/>
    <w:rsid w:val="00FB22CA"/>
    <w:rsid w:val="00FB3A74"/>
    <w:rsid w:val="00FB3CDE"/>
    <w:rsid w:val="00FB6FC0"/>
    <w:rsid w:val="00FC111E"/>
    <w:rsid w:val="00FC2629"/>
    <w:rsid w:val="00FC2E1F"/>
    <w:rsid w:val="00FC53E9"/>
    <w:rsid w:val="00FC5755"/>
    <w:rsid w:val="00FC59D3"/>
    <w:rsid w:val="00FC6A8E"/>
    <w:rsid w:val="00FD3142"/>
    <w:rsid w:val="00FD53CE"/>
    <w:rsid w:val="00FD6BE0"/>
    <w:rsid w:val="00FD743D"/>
    <w:rsid w:val="00FE6846"/>
    <w:rsid w:val="00FF06A5"/>
    <w:rsid w:val="00FF21A8"/>
    <w:rsid w:val="00FF4C90"/>
    <w:rsid w:val="00FF5DBE"/>
    <w:rsid w:val="00FF6D01"/>
    <w:rsid w:val="026C1459"/>
    <w:rsid w:val="057C71F0"/>
    <w:rsid w:val="058A6551"/>
    <w:rsid w:val="0AC50A1C"/>
    <w:rsid w:val="18690A3D"/>
    <w:rsid w:val="206F6764"/>
    <w:rsid w:val="26D343F0"/>
    <w:rsid w:val="2E687762"/>
    <w:rsid w:val="348F2DD0"/>
    <w:rsid w:val="591D3C2E"/>
    <w:rsid w:val="5B8A277C"/>
    <w:rsid w:val="6226023B"/>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B7234F8"/>
  <w15:docId w15:val="{126648BE-E88B-6A4F-A5E8-9420BFC5E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left" w:pos="360"/>
      </w:tabs>
      <w:ind w:left="0" w:firstLine="0"/>
      <w:contextualSpacing/>
    </w:pPr>
  </w:style>
  <w:style w:type="paragraph" w:styleId="ListNumber">
    <w:name w:val="List Number"/>
    <w:basedOn w:val="Normal"/>
    <w:uiPriority w:val="99"/>
    <w:semiHidden/>
    <w:unhideWhenUsed/>
    <w:pPr>
      <w:numPr>
        <w:numId w:val="3"/>
      </w:numPr>
      <w:contextualSpacing/>
    </w:pPr>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1286"/>
    </w:pPr>
  </w:style>
  <w:style w:type="character" w:customStyle="1" w:styleId="3GPPH1Char">
    <w:name w:val="3GPP H1 Char"/>
    <w:link w:val="3GPPH1"/>
    <w:qFormat/>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qFormat/>
    <w:pPr>
      <w:numPr>
        <w:numId w:val="4"/>
      </w:numPr>
      <w:overflowPunct/>
      <w:autoSpaceDE/>
      <w:autoSpaceDN/>
      <w:adjustRightInd/>
      <w:textAlignment w:val="auto"/>
    </w:pPr>
    <w:rPr>
      <w:sz w:val="22"/>
      <w:lang w:val="en-US" w:eastAsia="zh-CN"/>
    </w:rPr>
  </w:style>
  <w:style w:type="character" w:customStyle="1" w:styleId="3GPPAgreementsChar">
    <w:name w:val="3GPP Agreements Char"/>
    <w:link w:val="3GPPAgreements"/>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EW">
    <w:name w:val="EW"/>
    <w:basedOn w:val="Normal"/>
    <w:pPr>
      <w:keepLines/>
      <w:spacing w:after="0"/>
      <w:ind w:left="1702" w:hanging="1418"/>
    </w:pPr>
  </w:style>
  <w:style w:type="paragraph" w:customStyle="1" w:styleId="a0">
    <w:name w:val="表格文字居左"/>
    <w:basedOn w:val="Normal"/>
    <w:next w:val="Normal"/>
    <w:qFormat/>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NOChar">
    <w:name w:val="NO Char"/>
    <w:link w:val="NO"/>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5AIRPNAIUNRU-1830940522-12134</_dlc_DocId>
    <_dlc_DocIdUrl xmlns="71c5aaf6-e6ce-465b-b873-5148d2a4c105">
      <Url>https://nokia.sharepoint.com/sites/c5g/5gradio/_layouts/15/DocIdRedir.aspx?ID=5AIRPNAIUNRU-1830940522-12134</Url>
      <Description>5AIRPNAIUNRU-1830940522-12134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76971D5-F6A0-4732-8340-EB2B4CAF016A}">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533A3F-5C6A-4EB2-86DE-10CFB1B62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417D5-53FC-4DB1-B738-ACC1EB4138E4}">
  <ds:schemaRefs>
    <ds:schemaRef ds:uri="http://schemas.microsoft.com/sharepoint/events"/>
  </ds:schemaRefs>
</ds:datastoreItem>
</file>

<file path=customXml/itemProps6.xml><?xml version="1.0" encoding="utf-8"?>
<ds:datastoreItem xmlns:ds="http://schemas.openxmlformats.org/officeDocument/2006/customXml" ds:itemID="{5720D142-0824-0146-BE85-7E1B3D04AD52}">
  <ds:schemaRefs>
    <ds:schemaRef ds:uri="http://schemas.openxmlformats.org/officeDocument/2006/bibliography"/>
  </ds:schemaRefs>
</ds:datastoreItem>
</file>

<file path=customXml/itemProps7.xml><?xml version="1.0" encoding="utf-8"?>
<ds:datastoreItem xmlns:ds="http://schemas.openxmlformats.org/officeDocument/2006/customXml" ds:itemID="{175E1187-3737-4CD3-B46F-AA9CD1E5AF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4764</Words>
  <Characters>27157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6</cp:revision>
  <dcterms:created xsi:type="dcterms:W3CDTF">2021-10-12T19:59:00Z</dcterms:created>
  <dcterms:modified xsi:type="dcterms:W3CDTF">2021-10-20T14:49:00Z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e8bc3201-9c24-43f3-bd09-7f87968ae846</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2015_ms_pID_7253432">
    <vt:lpwstr>9Q==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1633654040</vt:lpwstr>
  </property>
</Properties>
</file>