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3E3BAF" w14:textId="387FC7A3" w:rsidR="00AC7320" w:rsidRPr="00D47B37" w:rsidRDefault="00AC7320" w:rsidP="00AC7320">
      <w:pPr>
        <w:pStyle w:val="aff3"/>
        <w:snapToGrid w:val="0"/>
        <w:ind w:left="2384" w:hangingChars="993" w:hanging="2384"/>
        <w:rPr>
          <w:rFonts w:ascii="Arial" w:hAnsi="Arial" w:cs="Arial"/>
          <w:b/>
          <w:bCs/>
          <w:sz w:val="24"/>
          <w:szCs w:val="24"/>
          <w:lang w:val="en-GB"/>
        </w:rPr>
      </w:pPr>
      <w:bookmarkStart w:id="0" w:name="OLE_LINK2"/>
      <w:bookmarkStart w:id="1" w:name="OLE_LINK3"/>
      <w:r w:rsidRPr="00D47B37">
        <w:rPr>
          <w:rFonts w:ascii="Arial" w:hAnsi="Arial" w:cs="Arial"/>
          <w:b/>
          <w:bCs/>
          <w:sz w:val="24"/>
          <w:szCs w:val="24"/>
          <w:lang w:val="en-GB"/>
        </w:rPr>
        <w:t>3GPP TSG RAN WG1 #10</w:t>
      </w:r>
      <w:r>
        <w:rPr>
          <w:rFonts w:ascii="Arial" w:hAnsi="Arial" w:cs="Arial"/>
          <w:b/>
          <w:bCs/>
          <w:sz w:val="24"/>
          <w:szCs w:val="24"/>
          <w:lang w:val="en-GB"/>
        </w:rPr>
        <w:t>6</w:t>
      </w:r>
      <w:r w:rsidRPr="00D47B37">
        <w:rPr>
          <w:rFonts w:ascii="Arial" w:hAnsi="Arial" w:cs="Arial"/>
          <w:b/>
          <w:bCs/>
          <w:sz w:val="24"/>
          <w:szCs w:val="24"/>
          <w:lang w:val="en-GB"/>
        </w:rPr>
        <w:t>-e</w:t>
      </w:r>
      <w:r w:rsidRPr="00D47B37">
        <w:rPr>
          <w:rFonts w:ascii="Arial" w:hAnsi="Arial" w:cs="Arial"/>
          <w:b/>
          <w:bCs/>
          <w:sz w:val="24"/>
          <w:szCs w:val="24"/>
          <w:lang w:val="en-GB"/>
        </w:rPr>
        <w:tab/>
      </w:r>
      <w:r w:rsidRPr="00D47B37">
        <w:rPr>
          <w:rFonts w:ascii="Arial" w:hAnsi="Arial" w:cs="Arial"/>
          <w:b/>
          <w:bCs/>
          <w:sz w:val="24"/>
          <w:szCs w:val="24"/>
          <w:lang w:val="en-GB"/>
        </w:rPr>
        <w:tab/>
      </w:r>
      <w:r w:rsidRPr="00D47B37">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t xml:space="preserve">  </w:t>
      </w:r>
      <w:bookmarkStart w:id="2" w:name="_GoBack"/>
      <w:r w:rsidRPr="00834F0F">
        <w:rPr>
          <w:rFonts w:ascii="Arial" w:hAnsi="Arial" w:cs="Arial"/>
          <w:b/>
          <w:bCs/>
          <w:sz w:val="24"/>
          <w:szCs w:val="24"/>
          <w:lang w:val="en-GB"/>
        </w:rPr>
        <w:t>R1-21</w:t>
      </w:r>
      <w:r w:rsidR="00834F0F">
        <w:rPr>
          <w:rFonts w:ascii="Arial" w:hAnsi="Arial" w:cs="Arial"/>
          <w:b/>
          <w:bCs/>
          <w:sz w:val="24"/>
          <w:szCs w:val="24"/>
          <w:lang w:val="en-GB"/>
        </w:rPr>
        <w:t>07159</w:t>
      </w:r>
      <w:bookmarkEnd w:id="2"/>
    </w:p>
    <w:p w14:paraId="4C84A388" w14:textId="77777777" w:rsidR="00AC7320" w:rsidRDefault="00AC7320" w:rsidP="00AC7320">
      <w:pPr>
        <w:pStyle w:val="aff3"/>
        <w:snapToGrid w:val="0"/>
        <w:ind w:left="2384" w:hangingChars="993" w:hanging="2384"/>
        <w:rPr>
          <w:rFonts w:ascii="Arial" w:hAnsi="Arial" w:cs="Arial"/>
          <w:b/>
          <w:bCs/>
          <w:sz w:val="24"/>
          <w:szCs w:val="24"/>
          <w:lang w:val="en-GB"/>
        </w:rPr>
      </w:pPr>
      <w:r w:rsidRPr="00D47B37">
        <w:rPr>
          <w:rFonts w:ascii="Arial" w:hAnsi="Arial" w:cs="Arial"/>
          <w:b/>
          <w:bCs/>
          <w:sz w:val="24"/>
          <w:szCs w:val="24"/>
          <w:lang w:val="en-GB"/>
        </w:rPr>
        <w:t xml:space="preserve">e-Meeting, </w:t>
      </w:r>
      <w:r>
        <w:rPr>
          <w:rFonts w:ascii="Arial" w:hAnsi="Arial" w:cs="Arial"/>
          <w:b/>
          <w:bCs/>
          <w:sz w:val="24"/>
          <w:szCs w:val="24"/>
          <w:lang w:val="en-GB"/>
        </w:rPr>
        <w:t>August</w:t>
      </w:r>
      <w:r w:rsidRPr="00D47B37">
        <w:rPr>
          <w:rFonts w:ascii="Arial" w:hAnsi="Arial" w:cs="Arial"/>
          <w:b/>
          <w:bCs/>
          <w:sz w:val="24"/>
          <w:szCs w:val="24"/>
          <w:lang w:val="en-GB"/>
        </w:rPr>
        <w:t xml:space="preserve"> </w:t>
      </w:r>
      <w:r>
        <w:rPr>
          <w:rFonts w:ascii="Arial" w:hAnsi="Arial" w:cs="Arial"/>
          <w:b/>
          <w:bCs/>
          <w:sz w:val="24"/>
          <w:szCs w:val="24"/>
          <w:lang w:val="en-GB"/>
        </w:rPr>
        <w:t>16</w:t>
      </w:r>
      <w:r w:rsidRPr="00D47B37">
        <w:rPr>
          <w:rFonts w:ascii="Arial" w:hAnsi="Arial" w:cs="Arial"/>
          <w:b/>
          <w:bCs/>
          <w:sz w:val="24"/>
          <w:szCs w:val="24"/>
          <w:lang w:val="en-GB"/>
        </w:rPr>
        <w:t>th – 27th, 2021</w:t>
      </w:r>
    </w:p>
    <w:p w14:paraId="317E1240" w14:textId="77777777" w:rsidR="006A6600" w:rsidRPr="00AC7320" w:rsidRDefault="006A6600" w:rsidP="006A6600">
      <w:pPr>
        <w:pStyle w:val="aff3"/>
        <w:snapToGrid w:val="0"/>
        <w:ind w:left="2393" w:hangingChars="993" w:hanging="2393"/>
        <w:rPr>
          <w:rFonts w:ascii="Arial" w:eastAsiaTheme="minorEastAsia" w:hAnsi="Arial" w:cs="Arial"/>
          <w:b/>
          <w:bCs/>
          <w:sz w:val="24"/>
          <w:szCs w:val="24"/>
          <w:lang w:val="en-GB" w:eastAsia="zh-CN"/>
        </w:rPr>
      </w:pPr>
    </w:p>
    <w:p w14:paraId="47825095" w14:textId="4D0FD320"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3" w:name="Source"/>
      <w:bookmarkStart w:id="4" w:name="OLE_LINK11"/>
      <w:bookmarkStart w:id="5" w:name="OLE_LINK12"/>
      <w:bookmarkEnd w:id="3"/>
      <w:r w:rsidR="00E62C5E">
        <w:rPr>
          <w:rFonts w:ascii="Arial" w:eastAsiaTheme="minorEastAsia" w:hAnsi="Arial" w:cs="Arial"/>
          <w:b/>
          <w:bCs/>
          <w:sz w:val="24"/>
          <w:szCs w:val="24"/>
          <w:lang w:val="en-GB" w:eastAsia="zh-CN"/>
        </w:rPr>
        <w:t>7.1</w:t>
      </w:r>
    </w:p>
    <w:p w14:paraId="6D5A3739" w14:textId="77777777"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5179F200" w:rsidR="0095370B" w:rsidRPr="00E62C5E" w:rsidRDefault="0095370B" w:rsidP="0095370B">
      <w:pPr>
        <w:pStyle w:val="aff3"/>
        <w:snapToGrid w:val="0"/>
        <w:ind w:left="2384" w:hangingChars="993" w:hanging="2384"/>
        <w:rPr>
          <w:rFonts w:ascii="Arial" w:hAnsi="Arial" w:cs="Arial"/>
          <w:b/>
          <w:bCs/>
          <w:sz w:val="24"/>
          <w:szCs w:val="24"/>
          <w:lang w:val="en-GB"/>
        </w:rPr>
      </w:pPr>
      <w:r w:rsidRPr="004313C9">
        <w:rPr>
          <w:rFonts w:ascii="Arial" w:hAnsi="Arial" w:cs="Arial"/>
          <w:b/>
          <w:bCs/>
          <w:sz w:val="24"/>
          <w:szCs w:val="24"/>
          <w:lang w:val="en-GB"/>
        </w:rPr>
        <w:t xml:space="preserve">Title: </w:t>
      </w:r>
      <w:r w:rsidR="00E62C5E">
        <w:rPr>
          <w:rFonts w:ascii="Arial" w:hAnsi="Arial" w:cs="Arial" w:hint="eastAsia"/>
          <w:b/>
          <w:bCs/>
          <w:sz w:val="24"/>
          <w:szCs w:val="24"/>
          <w:lang w:val="en-GB"/>
        </w:rPr>
        <w:t xml:space="preserve">             </w:t>
      </w:r>
      <w:r w:rsidR="00E62C5E">
        <w:rPr>
          <w:rFonts w:ascii="Arial" w:hAnsi="Arial" w:cs="Arial"/>
          <w:b/>
          <w:bCs/>
          <w:sz w:val="24"/>
          <w:szCs w:val="24"/>
          <w:lang w:val="en-GB"/>
        </w:rPr>
        <w:tab/>
      </w:r>
      <w:r w:rsidR="00E62C5E" w:rsidRPr="00E62C5E">
        <w:rPr>
          <w:rFonts w:ascii="Arial" w:hAnsi="Arial" w:cs="Arial"/>
          <w:b/>
          <w:bCs/>
          <w:sz w:val="24"/>
          <w:szCs w:val="24"/>
          <w:lang w:val="en-GB"/>
        </w:rPr>
        <w:t>TP for editor’s CR on Precoding information and number of layers, and Antenna port(s) configuration table</w:t>
      </w:r>
    </w:p>
    <w:bookmarkEnd w:id="4"/>
    <w:bookmarkEnd w:id="5"/>
    <w:p w14:paraId="20B6126F" w14:textId="77777777" w:rsidR="0095370B" w:rsidRPr="004313C9" w:rsidRDefault="0095370B" w:rsidP="0095370B">
      <w:pPr>
        <w:pStyle w:val="aff3"/>
        <w:snapToGrid w:val="0"/>
        <w:ind w:left="2384" w:hangingChars="993" w:hanging="2384"/>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6" w:name="DocumentFor"/>
      <w:bookmarkEnd w:id="6"/>
      <w:r w:rsidRPr="004313C9">
        <w:rPr>
          <w:rFonts w:ascii="Arial" w:hAnsi="Arial" w:cs="Arial"/>
          <w:b/>
          <w:bCs/>
          <w:sz w:val="24"/>
          <w:szCs w:val="24"/>
          <w:lang w:val="en-GB"/>
        </w:rPr>
        <w:t>Discussion and Decision</w:t>
      </w:r>
    </w:p>
    <w:p w14:paraId="03EDFF33" w14:textId="77777777" w:rsidR="0095370B" w:rsidRPr="003F0850"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7777777"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7B04F366" w14:textId="7F84260A" w:rsidR="00E62C5E" w:rsidRDefault="0029484C" w:rsidP="00E62C5E">
      <w:pPr>
        <w:spacing w:after="120"/>
        <w:jc w:val="both"/>
        <w:rPr>
          <w:rFonts w:eastAsia="宋体"/>
          <w:color w:val="000000" w:themeColor="text1"/>
          <w:sz w:val="22"/>
          <w:szCs w:val="22"/>
          <w:lang w:eastAsia="zh-CN"/>
        </w:rPr>
      </w:pPr>
      <w:r>
        <w:rPr>
          <w:rFonts w:eastAsia="宋体" w:hint="eastAsia"/>
          <w:color w:val="000000" w:themeColor="text1"/>
          <w:sz w:val="22"/>
          <w:szCs w:val="22"/>
          <w:lang w:eastAsia="zh-CN"/>
        </w:rPr>
        <w:t xml:space="preserve">In </w:t>
      </w:r>
      <w:r w:rsidR="00C46F63">
        <w:rPr>
          <w:rFonts w:eastAsia="宋体"/>
          <w:color w:val="000000" w:themeColor="text1"/>
          <w:sz w:val="22"/>
          <w:szCs w:val="22"/>
          <w:lang w:eastAsia="zh-CN"/>
        </w:rPr>
        <w:t>RAN1</w:t>
      </w:r>
      <w:r w:rsidR="00E62C5E">
        <w:rPr>
          <w:rFonts w:eastAsia="宋体"/>
          <w:color w:val="000000" w:themeColor="text1"/>
          <w:sz w:val="22"/>
          <w:szCs w:val="22"/>
          <w:lang w:eastAsia="zh-CN"/>
        </w:rPr>
        <w:t xml:space="preserve"> specification</w:t>
      </w:r>
      <w:r w:rsidR="008653DE">
        <w:rPr>
          <w:rFonts w:eastAsia="宋体"/>
          <w:color w:val="000000" w:themeColor="text1"/>
          <w:sz w:val="22"/>
          <w:szCs w:val="22"/>
          <w:lang w:eastAsia="zh-CN"/>
        </w:rPr>
        <w:t>s</w:t>
      </w:r>
      <w:r w:rsidR="00E62C5E">
        <w:rPr>
          <w:rFonts w:eastAsia="宋体"/>
          <w:color w:val="000000" w:themeColor="text1"/>
          <w:sz w:val="22"/>
          <w:szCs w:val="22"/>
          <w:lang w:eastAsia="zh-CN"/>
        </w:rPr>
        <w:t xml:space="preserve"> TS</w:t>
      </w:r>
      <w:r w:rsidR="007E31E9">
        <w:rPr>
          <w:rFonts w:eastAsia="宋体"/>
          <w:color w:val="000000" w:themeColor="text1"/>
          <w:sz w:val="22"/>
          <w:szCs w:val="22"/>
          <w:lang w:eastAsia="zh-CN"/>
        </w:rPr>
        <w:t xml:space="preserve"> </w:t>
      </w:r>
      <w:r w:rsidR="00E62C5E">
        <w:rPr>
          <w:rFonts w:eastAsia="宋体"/>
          <w:color w:val="000000" w:themeColor="text1"/>
          <w:sz w:val="22"/>
          <w:szCs w:val="22"/>
          <w:lang w:eastAsia="zh-CN"/>
        </w:rPr>
        <w:t>38.212[1]</w:t>
      </w:r>
      <w:r w:rsidR="008653DE">
        <w:rPr>
          <w:rFonts w:eastAsia="宋体"/>
          <w:color w:val="000000" w:themeColor="text1"/>
          <w:sz w:val="22"/>
          <w:szCs w:val="22"/>
          <w:lang w:eastAsia="zh-CN"/>
        </w:rPr>
        <w:t>[2]</w:t>
      </w:r>
      <w:r w:rsidR="00E62C5E">
        <w:rPr>
          <w:rFonts w:eastAsia="宋体"/>
          <w:color w:val="000000" w:themeColor="text1"/>
          <w:sz w:val="22"/>
          <w:szCs w:val="22"/>
          <w:lang w:eastAsia="zh-CN"/>
        </w:rPr>
        <w:t>, s</w:t>
      </w:r>
      <w:r w:rsidR="00E62C5E" w:rsidRPr="00E62C5E">
        <w:rPr>
          <w:rFonts w:eastAsia="宋体"/>
          <w:color w:val="000000" w:themeColor="text1"/>
          <w:sz w:val="22"/>
          <w:szCs w:val="22"/>
          <w:lang w:eastAsia="zh-CN"/>
        </w:rPr>
        <w:t xml:space="preserve">ome precoding information and number of layers configuration tables </w:t>
      </w:r>
      <w:r w:rsidR="00E62C5E">
        <w:rPr>
          <w:rFonts w:eastAsia="宋体"/>
          <w:color w:val="000000" w:themeColor="text1"/>
          <w:sz w:val="22"/>
          <w:szCs w:val="22"/>
          <w:lang w:eastAsia="zh-CN"/>
        </w:rPr>
        <w:t xml:space="preserve">(Table 7.3.1.1.2-2 and Table 7.3.1.1.2-4) </w:t>
      </w:r>
      <w:r w:rsidR="00E62C5E" w:rsidRPr="00E62C5E">
        <w:rPr>
          <w:rFonts w:eastAsia="宋体"/>
          <w:color w:val="000000" w:themeColor="text1"/>
          <w:sz w:val="22"/>
          <w:szCs w:val="22"/>
          <w:lang w:eastAsia="zh-CN"/>
        </w:rPr>
        <w:t>are only available when transform precoder is disabled, while current spec</w:t>
      </w:r>
      <w:r w:rsidR="007E31E9">
        <w:rPr>
          <w:rFonts w:eastAsia="宋体"/>
          <w:color w:val="000000" w:themeColor="text1"/>
          <w:sz w:val="22"/>
          <w:szCs w:val="22"/>
          <w:lang w:eastAsia="zh-CN"/>
        </w:rPr>
        <w:t>ifications involve</w:t>
      </w:r>
      <w:r w:rsidR="00E62C5E" w:rsidRPr="00E62C5E">
        <w:rPr>
          <w:rFonts w:eastAsia="宋体"/>
          <w:color w:val="000000" w:themeColor="text1"/>
          <w:sz w:val="22"/>
          <w:szCs w:val="22"/>
          <w:lang w:eastAsia="zh-CN"/>
        </w:rPr>
        <w:t xml:space="preserve"> the case when transform precoder is enabled.</w:t>
      </w:r>
      <w:r w:rsidR="00E62C5E">
        <w:rPr>
          <w:rFonts w:eastAsia="宋体"/>
          <w:color w:val="000000" w:themeColor="text1"/>
          <w:sz w:val="22"/>
          <w:szCs w:val="22"/>
          <w:lang w:eastAsia="zh-CN"/>
        </w:rPr>
        <w:t xml:space="preserve"> </w:t>
      </w:r>
    </w:p>
    <w:p w14:paraId="217ECCD1" w14:textId="751391DE" w:rsidR="00EE0A16" w:rsidRPr="00EE0A16" w:rsidRDefault="00E62C5E" w:rsidP="00E62C5E">
      <w:pPr>
        <w:spacing w:after="120"/>
        <w:jc w:val="both"/>
        <w:rPr>
          <w:color w:val="000000"/>
        </w:rPr>
      </w:pPr>
      <w:r>
        <w:rPr>
          <w:rFonts w:eastAsia="宋体"/>
          <w:color w:val="000000" w:themeColor="text1"/>
          <w:sz w:val="22"/>
          <w:szCs w:val="22"/>
          <w:lang w:eastAsia="zh-CN"/>
        </w:rPr>
        <w:t>And s</w:t>
      </w:r>
      <w:r w:rsidRPr="00E62C5E">
        <w:rPr>
          <w:rFonts w:eastAsia="宋体"/>
          <w:color w:val="000000" w:themeColor="text1"/>
          <w:sz w:val="22"/>
          <w:szCs w:val="22"/>
          <w:lang w:eastAsia="zh-CN"/>
        </w:rPr>
        <w:t>ome antenna port configuration tables</w:t>
      </w:r>
      <w:r>
        <w:rPr>
          <w:rFonts w:eastAsia="宋体"/>
          <w:color w:val="000000" w:themeColor="text1"/>
          <w:sz w:val="22"/>
          <w:szCs w:val="22"/>
          <w:lang w:eastAsia="zh-CN"/>
        </w:rPr>
        <w:t xml:space="preserve"> (Table 7.3.1.1.2-10 and Table 7.3.1.1.2-11)</w:t>
      </w:r>
      <w:r w:rsidRPr="00E62C5E">
        <w:rPr>
          <w:rFonts w:eastAsia="宋体"/>
          <w:color w:val="000000" w:themeColor="text1"/>
          <w:sz w:val="22"/>
          <w:szCs w:val="22"/>
          <w:lang w:eastAsia="zh-CN"/>
        </w:rPr>
        <w:t xml:space="preserve"> missing value 1.</w:t>
      </w:r>
      <w:bookmarkStart w:id="7" w:name="OLE_LINK9"/>
      <w:bookmarkStart w:id="8" w:name="OLE_LINK10"/>
    </w:p>
    <w:p w14:paraId="4B1E7DEA" w14:textId="795C63AB" w:rsidR="0095370B" w:rsidRPr="00CE13B8" w:rsidRDefault="00E62C5E" w:rsidP="0095370B">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This contribution proposes to correct the issues for editor’s CR</w:t>
      </w:r>
      <w:r w:rsidR="006A792E">
        <w:rPr>
          <w:rFonts w:eastAsiaTheme="minorEastAsia"/>
          <w:color w:val="000000" w:themeColor="text1"/>
          <w:sz w:val="22"/>
          <w:szCs w:val="22"/>
          <w:lang w:val="en-US" w:eastAsia="zh-CN"/>
        </w:rPr>
        <w:t>.</w:t>
      </w:r>
    </w:p>
    <w:p w14:paraId="6BD1477B" w14:textId="76971528" w:rsidR="0095370B" w:rsidRPr="00707451" w:rsidRDefault="00E62C5E"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9" w:name="OLE_LINK64"/>
      <w:bookmarkStart w:id="10" w:name="OLE_LINK65"/>
      <w:bookmarkEnd w:id="7"/>
      <w:bookmarkEnd w:id="8"/>
      <w:r>
        <w:rPr>
          <w:rFonts w:ascii="Times New Roman" w:eastAsia="宋体" w:hAnsi="Times New Roman" w:cs="Times New Roman"/>
          <w:bCs w:val="0"/>
          <w:color w:val="auto"/>
          <w:kern w:val="32"/>
          <w:lang w:val="en-US" w:eastAsia="zh-CN"/>
        </w:rPr>
        <w:t>TP</w:t>
      </w:r>
    </w:p>
    <w:p w14:paraId="6CA19E3A" w14:textId="77777777" w:rsidR="00E62C5E" w:rsidRDefault="00E62C5E" w:rsidP="002F6E68">
      <w:pPr>
        <w:spacing w:after="120"/>
        <w:jc w:val="both"/>
        <w:rPr>
          <w:rFonts w:eastAsiaTheme="minorEastAsia"/>
          <w:color w:val="000000" w:themeColor="text1"/>
          <w:sz w:val="22"/>
          <w:szCs w:val="22"/>
          <w:lang w:val="en-US" w:eastAsia="zh-CN"/>
        </w:rPr>
      </w:pPr>
    </w:p>
    <w:p w14:paraId="4390D8C5" w14:textId="77777777" w:rsidR="00E62C5E" w:rsidRPr="002625EB" w:rsidRDefault="00E62C5E" w:rsidP="00E62C5E">
      <w:pPr>
        <w:pStyle w:val="5"/>
        <w:rPr>
          <w:lang w:eastAsia="zh-CN"/>
        </w:rPr>
      </w:pPr>
      <w:bookmarkStart w:id="11" w:name="_Toc19798776"/>
      <w:bookmarkStart w:id="12" w:name="_Toc26467247"/>
      <w:bookmarkStart w:id="13" w:name="_Toc29326608"/>
      <w:bookmarkStart w:id="14" w:name="_Toc29327758"/>
      <w:bookmarkStart w:id="15" w:name="_Toc36045948"/>
      <w:bookmarkStart w:id="16" w:name="_Toc36046208"/>
      <w:bookmarkStart w:id="17" w:name="_Toc36046354"/>
      <w:bookmarkStart w:id="18" w:name="_Toc45209271"/>
      <w:bookmarkStart w:id="19" w:name="_Toc51852445"/>
      <w:bookmarkStart w:id="20" w:name="_Toc74668504"/>
      <w:r w:rsidRPr="002625EB">
        <w:rPr>
          <w:rFonts w:hint="eastAsia"/>
          <w:lang w:eastAsia="zh-CN"/>
        </w:rPr>
        <w:t>7.3.1.1.2</w:t>
      </w:r>
      <w:r w:rsidRPr="002625EB">
        <w:rPr>
          <w:rFonts w:hint="eastAsia"/>
          <w:lang w:eastAsia="zh-CN"/>
        </w:rPr>
        <w:tab/>
        <w:t>Format 0_1</w:t>
      </w:r>
      <w:bookmarkEnd w:id="11"/>
      <w:bookmarkEnd w:id="12"/>
      <w:bookmarkEnd w:id="13"/>
      <w:bookmarkEnd w:id="14"/>
      <w:bookmarkEnd w:id="15"/>
      <w:bookmarkEnd w:id="16"/>
      <w:bookmarkEnd w:id="17"/>
      <w:bookmarkEnd w:id="18"/>
      <w:bookmarkEnd w:id="19"/>
      <w:bookmarkEnd w:id="20"/>
    </w:p>
    <w:p w14:paraId="26D8D41C" w14:textId="77777777" w:rsidR="00E62C5E" w:rsidRDefault="00E62C5E" w:rsidP="00E62C5E">
      <w:pPr>
        <w:spacing w:beforeLines="50" w:before="120" w:afterLines="50" w:after="120"/>
        <w:jc w:val="center"/>
        <w:rPr>
          <w:color w:val="FF0000"/>
          <w:sz w:val="32"/>
          <w:szCs w:val="32"/>
          <w:lang w:val="en-US" w:eastAsia="zh-CN"/>
        </w:rPr>
      </w:pPr>
      <w:bookmarkStart w:id="21" w:name="_Toc11352101"/>
      <w:r>
        <w:rPr>
          <w:rFonts w:hint="eastAsia"/>
          <w:color w:val="FF0000"/>
          <w:sz w:val="32"/>
          <w:szCs w:val="32"/>
          <w:lang w:val="en-US" w:eastAsia="zh-CN"/>
        </w:rPr>
        <w:t>&lt;Unchanged part omitted&gt;</w:t>
      </w:r>
    </w:p>
    <w:p w14:paraId="674E0824" w14:textId="77777777" w:rsidR="00E62C5E" w:rsidRDefault="00E62C5E" w:rsidP="00E62C5E">
      <w:pPr>
        <w:pStyle w:val="B1"/>
      </w:pPr>
    </w:p>
    <w:p w14:paraId="379B4257" w14:textId="77777777" w:rsidR="00E62C5E" w:rsidRPr="002625EB" w:rsidRDefault="00E62C5E" w:rsidP="00E62C5E">
      <w:pPr>
        <w:pStyle w:val="B1"/>
        <w:rPr>
          <w:lang w:eastAsia="zh-CN"/>
        </w:rPr>
      </w:pPr>
      <w:r w:rsidRPr="002625EB">
        <w:t>-</w:t>
      </w:r>
      <w:r w:rsidRPr="002625EB">
        <w:rPr>
          <w:rFonts w:hint="eastAsia"/>
          <w:lang w:eastAsia="zh-CN"/>
        </w:rPr>
        <w:tab/>
      </w:r>
      <w:r w:rsidRPr="002625EB">
        <w:t xml:space="preserve">Precoding information and number of layers – </w:t>
      </w:r>
      <w:r w:rsidRPr="002625EB">
        <w:rPr>
          <w:rFonts w:hint="eastAsia"/>
          <w:lang w:eastAsia="zh-CN"/>
        </w:rPr>
        <w:t>number of bits determined by the following:</w:t>
      </w:r>
    </w:p>
    <w:p w14:paraId="5A4CE7B5" w14:textId="77777777" w:rsidR="00E62C5E" w:rsidRPr="002625EB" w:rsidRDefault="00E62C5E" w:rsidP="00E62C5E">
      <w:pPr>
        <w:pStyle w:val="B2"/>
        <w:rPr>
          <w:lang w:eastAsia="zh-CN"/>
        </w:rPr>
      </w:pPr>
      <w:r w:rsidRPr="002625EB">
        <w:rPr>
          <w:lang w:eastAsia="zh-CN"/>
        </w:rPr>
        <w:t>-</w:t>
      </w:r>
      <w:r w:rsidRPr="002625EB">
        <w:rPr>
          <w:lang w:eastAsia="zh-CN"/>
        </w:rPr>
        <w:tab/>
      </w:r>
      <w:r w:rsidRPr="002625EB">
        <w:rPr>
          <w:rFonts w:hint="eastAsia"/>
          <w:lang w:eastAsia="zh-CN"/>
        </w:rPr>
        <w:t xml:space="preserve">0 bits if the higher layer parameter </w:t>
      </w:r>
      <w:r w:rsidRPr="002625EB">
        <w:rPr>
          <w:i/>
        </w:rPr>
        <w:t>txConfig</w:t>
      </w:r>
      <w:r w:rsidRPr="002625EB">
        <w:rPr>
          <w:rFonts w:hint="eastAsia"/>
          <w:i/>
          <w:lang w:eastAsia="zh-CN"/>
        </w:rPr>
        <w:t xml:space="preserve"> = </w:t>
      </w:r>
      <w:r w:rsidRPr="002625EB">
        <w:rPr>
          <w:i/>
          <w:lang w:eastAsia="zh-CN"/>
        </w:rPr>
        <w:t>nonCodeBook</w:t>
      </w:r>
      <w:r w:rsidRPr="002625EB">
        <w:rPr>
          <w:rFonts w:hint="eastAsia"/>
          <w:lang w:eastAsia="zh-CN"/>
        </w:rPr>
        <w:t>;</w:t>
      </w:r>
    </w:p>
    <w:p w14:paraId="5361FE5E" w14:textId="77777777" w:rsidR="00E62C5E" w:rsidRPr="002625EB" w:rsidRDefault="00E62C5E" w:rsidP="00E62C5E">
      <w:pPr>
        <w:pStyle w:val="B2"/>
        <w:rPr>
          <w:lang w:eastAsia="zh-CN"/>
        </w:rPr>
      </w:pPr>
      <w:r w:rsidRPr="002625EB">
        <w:rPr>
          <w:lang w:eastAsia="zh-CN"/>
        </w:rPr>
        <w:t>-</w:t>
      </w:r>
      <w:r w:rsidRPr="002625EB">
        <w:rPr>
          <w:lang w:eastAsia="zh-CN"/>
        </w:rPr>
        <w:tab/>
      </w:r>
      <w:r w:rsidRPr="002625EB">
        <w:rPr>
          <w:rFonts w:hint="eastAsia"/>
          <w:lang w:eastAsia="zh-CN"/>
        </w:rPr>
        <w:t xml:space="preserve">0 bits for 1 antenna port and if the higher layer parameter </w:t>
      </w:r>
      <w:r w:rsidRPr="002625EB">
        <w:rPr>
          <w:i/>
        </w:rPr>
        <w:t>txConfig</w:t>
      </w:r>
      <w:r w:rsidRPr="002625EB">
        <w:rPr>
          <w:rFonts w:hint="eastAsia"/>
          <w:i/>
          <w:lang w:eastAsia="zh-CN"/>
        </w:rPr>
        <w:t xml:space="preserve"> = </w:t>
      </w:r>
      <w:r w:rsidRPr="002625EB">
        <w:rPr>
          <w:i/>
          <w:lang w:eastAsia="zh-CN"/>
        </w:rPr>
        <w:t>code</w:t>
      </w:r>
      <w:r w:rsidRPr="002625EB">
        <w:rPr>
          <w:rFonts w:hint="eastAsia"/>
          <w:i/>
          <w:lang w:eastAsia="zh-CN"/>
        </w:rPr>
        <w:t>b</w:t>
      </w:r>
      <w:r w:rsidRPr="002625EB">
        <w:rPr>
          <w:i/>
          <w:lang w:eastAsia="zh-CN"/>
        </w:rPr>
        <w:t>ook</w:t>
      </w:r>
      <w:r w:rsidRPr="002625EB">
        <w:rPr>
          <w:rFonts w:hint="eastAsia"/>
          <w:lang w:eastAsia="zh-CN"/>
        </w:rPr>
        <w:t>;</w:t>
      </w:r>
    </w:p>
    <w:p w14:paraId="71684066" w14:textId="77777777" w:rsidR="00E62C5E" w:rsidRDefault="00E62C5E" w:rsidP="00E62C5E">
      <w:pPr>
        <w:pStyle w:val="B2"/>
        <w:rPr>
          <w:iCs/>
          <w:lang w:eastAsia="zh-CN"/>
        </w:rPr>
      </w:pPr>
      <w:r w:rsidRPr="002625EB">
        <w:rPr>
          <w:lang w:eastAsia="zh-CN"/>
        </w:rPr>
        <w:t>-</w:t>
      </w:r>
      <w:r w:rsidRPr="002625EB">
        <w:rPr>
          <w:lang w:eastAsia="zh-CN"/>
        </w:rPr>
        <w:tab/>
      </w:r>
      <w:r w:rsidRPr="002625EB">
        <w:rPr>
          <w:rFonts w:hint="eastAsia"/>
          <w:lang w:eastAsia="zh-CN"/>
        </w:rPr>
        <w:t>4, 5, or 6 bits according to Table 7.3.1.1.2</w:t>
      </w:r>
      <w:r w:rsidRPr="002625EB">
        <w:t>-</w:t>
      </w:r>
      <w:r w:rsidRPr="002625EB">
        <w:rPr>
          <w:rFonts w:hint="eastAsia"/>
          <w:lang w:eastAsia="zh-CN"/>
        </w:rPr>
        <w:t xml:space="preserve">2 for 4 antenna ports, 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r w:rsidRPr="004C477E">
        <w:rPr>
          <w:i/>
          <w:iCs/>
        </w:rPr>
        <w:t>ul-FullPowerTransmission</w:t>
      </w:r>
      <w:r>
        <w:rPr>
          <w:i/>
          <w:iCs/>
          <w:lang w:eastAsia="zh-CN"/>
        </w:rPr>
        <w:t xml:space="preserve"> </w:t>
      </w:r>
      <w:r w:rsidRPr="0027358D">
        <w:rPr>
          <w:iCs/>
          <w:lang w:eastAsia="zh-CN"/>
        </w:rPr>
        <w:t>is</w:t>
      </w:r>
      <w:r>
        <w:rPr>
          <w:iCs/>
          <w:lang w:eastAsia="zh-CN"/>
        </w:rPr>
        <w:t xml:space="preserve"> not configured or configured to </w:t>
      </w:r>
      <w:r w:rsidRPr="004C477E">
        <w:rPr>
          <w:i/>
          <w:iCs/>
        </w:rPr>
        <w:t>fullpowerMode2</w:t>
      </w:r>
      <w:r w:rsidRPr="004C477E">
        <w:rPr>
          <w:i/>
          <w:iCs/>
          <w:lang w:eastAsia="zh-CN"/>
        </w:rPr>
        <w:t xml:space="preserve"> </w:t>
      </w:r>
      <w:r w:rsidRPr="004C477E">
        <w:rPr>
          <w:iCs/>
          <w:lang w:eastAsia="zh-CN"/>
        </w:rPr>
        <w:t xml:space="preserve">or configured to </w:t>
      </w:r>
      <w:r w:rsidRPr="004C477E">
        <w:rPr>
          <w:i/>
          <w:iCs/>
        </w:rPr>
        <w:t>fullpower</w:t>
      </w:r>
      <w:r>
        <w:rPr>
          <w:i/>
          <w:iCs/>
          <w:lang w:eastAsia="zh-CN"/>
        </w:rPr>
        <w:t xml:space="preserve">, </w:t>
      </w:r>
      <w:ins w:id="22" w:author="高毓恺" w:date="2021-07-13T16:31:00Z">
        <w:r w:rsidRPr="002625EB">
          <w:rPr>
            <w:rFonts w:hint="eastAsia"/>
            <w:lang w:eastAsia="zh-CN"/>
          </w:rPr>
          <w:t xml:space="preserve">transform precoder is disabled, </w:t>
        </w:r>
      </w:ins>
      <w:del w:id="23" w:author="高毓恺" w:date="2021-07-13T16:31:00Z">
        <w:r w:rsidRPr="002625EB" w:rsidDel="000513AB">
          <w:rPr>
            <w:rFonts w:hint="eastAsia"/>
            <w:lang w:eastAsia="zh-CN"/>
          </w:rPr>
          <w:delText>and according to</w:delText>
        </w:r>
        <w:r w:rsidRPr="002625EB" w:rsidDel="000513AB">
          <w:rPr>
            <w:lang w:eastAsia="zh-CN"/>
          </w:rPr>
          <w:delText xml:space="preserve"> </w:delText>
        </w:r>
        <w:r w:rsidRPr="002625EB" w:rsidDel="000513AB">
          <w:rPr>
            <w:rFonts w:hint="eastAsia"/>
            <w:lang w:eastAsia="zh-CN"/>
          </w:rPr>
          <w:delText>whether transform precoder is enabled or disabled,</w:delText>
        </w:r>
      </w:del>
      <w:r w:rsidRPr="002625EB">
        <w:rPr>
          <w:rFonts w:hint="eastAsia"/>
          <w:lang w:eastAsia="zh-CN"/>
        </w:rPr>
        <w:t xml:space="preserve"> and the </w:t>
      </w:r>
      <w:r w:rsidRPr="002625EB">
        <w:rPr>
          <w:lang w:eastAsia="zh-CN"/>
        </w:rPr>
        <w:t>values</w:t>
      </w:r>
      <w:r w:rsidRPr="002625EB">
        <w:rPr>
          <w:rFonts w:hint="eastAsia"/>
          <w:lang w:eastAsia="zh-CN"/>
        </w:rPr>
        <w:t xml:space="preserve"> of higher layer parameters </w:t>
      </w:r>
      <w:r w:rsidRPr="002625EB">
        <w:rPr>
          <w:i/>
          <w:iCs/>
          <w:lang w:eastAsia="zh-CN"/>
        </w:rPr>
        <w:t>maxRank</w:t>
      </w:r>
      <w:r w:rsidRPr="002625EB">
        <w:rPr>
          <w:rFonts w:hint="eastAsia"/>
          <w:iCs/>
          <w:lang w:eastAsia="zh-CN"/>
        </w:rPr>
        <w:t xml:space="preserve">, and </w:t>
      </w:r>
      <w:r w:rsidRPr="002625EB">
        <w:rPr>
          <w:rFonts w:hint="eastAsia"/>
          <w:i/>
          <w:iCs/>
          <w:lang w:eastAsia="zh-CN"/>
        </w:rPr>
        <w:t>codebookSubset</w:t>
      </w:r>
      <w:r w:rsidRPr="002625EB">
        <w:rPr>
          <w:rFonts w:hint="eastAsia"/>
          <w:iCs/>
          <w:lang w:eastAsia="zh-CN"/>
        </w:rPr>
        <w:t>;</w:t>
      </w:r>
      <w:r w:rsidRPr="00267FFC">
        <w:rPr>
          <w:iCs/>
          <w:lang w:eastAsia="zh-CN"/>
        </w:rPr>
        <w:t xml:space="preserve"> </w:t>
      </w:r>
    </w:p>
    <w:p w14:paraId="477B8A9B" w14:textId="77777777" w:rsidR="00E62C5E" w:rsidRDefault="00E62C5E" w:rsidP="00E62C5E">
      <w:pPr>
        <w:pStyle w:val="B2"/>
        <w:rPr>
          <w:iCs/>
          <w:lang w:eastAsia="zh-CN"/>
        </w:rPr>
      </w:pPr>
      <w:r w:rsidRPr="002625EB">
        <w:rPr>
          <w:lang w:eastAsia="zh-CN"/>
        </w:rPr>
        <w:t>-</w:t>
      </w:r>
      <w:r w:rsidRPr="002625EB">
        <w:rPr>
          <w:lang w:eastAsia="zh-CN"/>
        </w:rPr>
        <w:tab/>
      </w:r>
      <w:r w:rsidRPr="002625EB">
        <w:rPr>
          <w:rFonts w:hint="eastAsia"/>
          <w:lang w:eastAsia="zh-CN"/>
        </w:rPr>
        <w:t>4</w:t>
      </w:r>
      <w:r>
        <w:rPr>
          <w:lang w:eastAsia="zh-CN"/>
        </w:rPr>
        <w:t xml:space="preserve"> </w:t>
      </w:r>
      <w:r w:rsidRPr="002625EB">
        <w:rPr>
          <w:rFonts w:hint="eastAsia"/>
          <w:lang w:eastAsia="zh-CN"/>
        </w:rPr>
        <w:t xml:space="preserve">or </w:t>
      </w:r>
      <w:r>
        <w:rPr>
          <w:lang w:eastAsia="zh-CN"/>
        </w:rPr>
        <w:t>5</w:t>
      </w:r>
      <w:r w:rsidRPr="002625EB">
        <w:rPr>
          <w:rFonts w:hint="eastAsia"/>
          <w:lang w:eastAsia="zh-CN"/>
        </w:rPr>
        <w:t xml:space="preserve"> bits according to Table 7.3.1.1.2</w:t>
      </w:r>
      <w:r w:rsidRPr="002625EB">
        <w:t>-</w:t>
      </w:r>
      <w:r w:rsidRPr="002625EB">
        <w:rPr>
          <w:rFonts w:hint="eastAsia"/>
          <w:lang w:eastAsia="zh-CN"/>
        </w:rPr>
        <w:t>2</w:t>
      </w:r>
      <w:r>
        <w:rPr>
          <w:lang w:eastAsia="zh-CN"/>
        </w:rPr>
        <w:t>A</w:t>
      </w:r>
      <w:r w:rsidRPr="002625EB">
        <w:rPr>
          <w:rFonts w:hint="eastAsia"/>
          <w:lang w:eastAsia="zh-CN"/>
        </w:rPr>
        <w:t xml:space="preserve"> for 4 antenna ports, 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r w:rsidRPr="004C477E">
        <w:rPr>
          <w:i/>
          <w:iCs/>
        </w:rPr>
        <w:t>ul-FullPowerTransmission</w:t>
      </w:r>
      <w:r>
        <w:rPr>
          <w:i/>
          <w:iCs/>
        </w:rPr>
        <w:t xml:space="preserve"> </w:t>
      </w:r>
      <w:r>
        <w:rPr>
          <w:i/>
          <w:iCs/>
          <w:lang w:eastAsia="zh-CN"/>
        </w:rPr>
        <w:t>=</w:t>
      </w:r>
      <w:r w:rsidRPr="004C477E">
        <w:rPr>
          <w:i/>
          <w:iCs/>
        </w:rPr>
        <w:t xml:space="preserve"> fullpowerMode1</w:t>
      </w:r>
      <w:r>
        <w:rPr>
          <w:i/>
          <w:iCs/>
          <w:lang w:eastAsia="zh-CN"/>
        </w:rPr>
        <w:t>,</w:t>
      </w:r>
      <w:r w:rsidRPr="00AC024F">
        <w:rPr>
          <w:i/>
          <w:iCs/>
          <w:lang w:eastAsia="zh-CN"/>
        </w:rPr>
        <w:t xml:space="preserve"> </w:t>
      </w:r>
      <w:r w:rsidRPr="002625EB">
        <w:rPr>
          <w:i/>
          <w:iCs/>
          <w:lang w:eastAsia="zh-CN"/>
        </w:rPr>
        <w:t>maxRank</w:t>
      </w:r>
      <w:r>
        <w:rPr>
          <w:i/>
          <w:iCs/>
          <w:lang w:eastAsia="zh-CN"/>
        </w:rPr>
        <w:t xml:space="preserve">=2, </w:t>
      </w:r>
      <w:r w:rsidRPr="002625EB">
        <w:rPr>
          <w:rFonts w:hint="eastAsia"/>
          <w:lang w:eastAsia="zh-CN"/>
        </w:rPr>
        <w:t>transform precoder is disabled</w:t>
      </w:r>
      <w:r w:rsidRPr="00AC024F">
        <w:rPr>
          <w:iCs/>
          <w:lang w:eastAsia="zh-CN"/>
        </w:rPr>
        <w:t xml:space="preserve">, </w:t>
      </w:r>
      <w:r w:rsidRPr="002625EB">
        <w:rPr>
          <w:rFonts w:hint="eastAsia"/>
          <w:lang w:eastAsia="zh-CN"/>
        </w:rPr>
        <w:t>and according to</w:t>
      </w:r>
      <w:r w:rsidRPr="002625EB">
        <w:rPr>
          <w:lang w:eastAsia="zh-CN"/>
        </w:rPr>
        <w:t xml:space="preserve"> </w:t>
      </w:r>
      <w:r>
        <w:rPr>
          <w:lang w:eastAsia="zh-CN"/>
        </w:rPr>
        <w:t>the values of higher layer parameter</w:t>
      </w:r>
      <w:r w:rsidRPr="002625EB">
        <w:rPr>
          <w:rFonts w:hint="eastAsia"/>
          <w:i/>
          <w:iCs/>
          <w:lang w:eastAsia="zh-CN"/>
        </w:rPr>
        <w:t xml:space="preserve"> codebookSubset</w:t>
      </w:r>
      <w:r w:rsidRPr="002625EB">
        <w:rPr>
          <w:rFonts w:hint="eastAsia"/>
          <w:iCs/>
          <w:lang w:eastAsia="zh-CN"/>
        </w:rPr>
        <w:t>;</w:t>
      </w:r>
    </w:p>
    <w:p w14:paraId="69813865" w14:textId="77777777" w:rsidR="00E62C5E" w:rsidRPr="002625EB" w:rsidRDefault="00E62C5E" w:rsidP="00E62C5E">
      <w:pPr>
        <w:pStyle w:val="B2"/>
        <w:rPr>
          <w:lang w:eastAsia="zh-CN"/>
        </w:rPr>
      </w:pPr>
      <w:r w:rsidRPr="002625EB">
        <w:rPr>
          <w:lang w:eastAsia="zh-CN"/>
        </w:rPr>
        <w:t>-</w:t>
      </w:r>
      <w:r w:rsidRPr="002625EB">
        <w:rPr>
          <w:lang w:eastAsia="zh-CN"/>
        </w:rPr>
        <w:tab/>
      </w:r>
      <w:r w:rsidRPr="002625EB">
        <w:rPr>
          <w:rFonts w:hint="eastAsia"/>
          <w:lang w:eastAsia="zh-CN"/>
        </w:rPr>
        <w:t>4</w:t>
      </w:r>
      <w:r>
        <w:rPr>
          <w:lang w:eastAsia="zh-CN"/>
        </w:rPr>
        <w:t xml:space="preserve"> </w:t>
      </w:r>
      <w:r w:rsidRPr="002625EB">
        <w:rPr>
          <w:rFonts w:hint="eastAsia"/>
          <w:lang w:eastAsia="zh-CN"/>
        </w:rPr>
        <w:t xml:space="preserve">or </w:t>
      </w:r>
      <w:r>
        <w:rPr>
          <w:lang w:eastAsia="zh-CN"/>
        </w:rPr>
        <w:t>6</w:t>
      </w:r>
      <w:r w:rsidRPr="002625EB">
        <w:rPr>
          <w:rFonts w:hint="eastAsia"/>
          <w:lang w:eastAsia="zh-CN"/>
        </w:rPr>
        <w:t xml:space="preserve"> bits according to Table 7.3.1.1.2</w:t>
      </w:r>
      <w:r w:rsidRPr="002625EB">
        <w:t>-</w:t>
      </w:r>
      <w:r w:rsidRPr="002625EB">
        <w:rPr>
          <w:rFonts w:hint="eastAsia"/>
          <w:lang w:eastAsia="zh-CN"/>
        </w:rPr>
        <w:t>2</w:t>
      </w:r>
      <w:r>
        <w:rPr>
          <w:lang w:eastAsia="zh-CN"/>
        </w:rPr>
        <w:t>B</w:t>
      </w:r>
      <w:r w:rsidRPr="002625EB">
        <w:rPr>
          <w:rFonts w:hint="eastAsia"/>
          <w:lang w:eastAsia="zh-CN"/>
        </w:rPr>
        <w:t xml:space="preserve"> for 4 antenna ports, 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CD39D2">
        <w:rPr>
          <w:i/>
          <w:iCs/>
          <w:lang w:eastAsia="zh-CN"/>
        </w:rPr>
        <w:t xml:space="preserve"> </w:t>
      </w:r>
      <w:r w:rsidRPr="004C477E">
        <w:rPr>
          <w:i/>
          <w:iCs/>
        </w:rPr>
        <w:t>ul-FullPowerTransmission</w:t>
      </w:r>
      <w:r>
        <w:rPr>
          <w:i/>
          <w:iCs/>
        </w:rPr>
        <w:t xml:space="preserve"> </w:t>
      </w:r>
      <w:r>
        <w:rPr>
          <w:i/>
          <w:iCs/>
          <w:lang w:eastAsia="zh-CN"/>
        </w:rPr>
        <w:t>=</w:t>
      </w:r>
      <w:r w:rsidRPr="004C477E">
        <w:rPr>
          <w:i/>
          <w:iCs/>
        </w:rPr>
        <w:t xml:space="preserve"> fullpowerMode1</w:t>
      </w:r>
      <w:r>
        <w:rPr>
          <w:i/>
          <w:iCs/>
          <w:lang w:eastAsia="zh-CN"/>
        </w:rPr>
        <w:t>,</w:t>
      </w:r>
      <w:r w:rsidRPr="002625EB">
        <w:rPr>
          <w:rFonts w:hint="eastAsia"/>
          <w:lang w:eastAsia="zh-CN"/>
        </w:rPr>
        <w:t xml:space="preserve"> </w:t>
      </w:r>
      <w:r w:rsidRPr="002625EB">
        <w:rPr>
          <w:i/>
          <w:iCs/>
          <w:lang w:eastAsia="zh-CN"/>
        </w:rPr>
        <w:t>maxRank</w:t>
      </w:r>
      <w:r>
        <w:rPr>
          <w:i/>
          <w:iCs/>
          <w:lang w:eastAsia="zh-CN"/>
        </w:rPr>
        <w:t>=3 or 4,</w:t>
      </w:r>
      <w:r w:rsidRPr="002625EB">
        <w:rPr>
          <w:rFonts w:hint="eastAsia"/>
          <w:lang w:eastAsia="zh-CN"/>
        </w:rPr>
        <w:t xml:space="preserve"> transform precoder is disabled, and </w:t>
      </w:r>
      <w:r>
        <w:rPr>
          <w:lang w:eastAsia="zh-CN"/>
        </w:rPr>
        <w:t xml:space="preserve">according to </w:t>
      </w:r>
      <w:r w:rsidRPr="002625EB">
        <w:rPr>
          <w:rFonts w:hint="eastAsia"/>
          <w:lang w:eastAsia="zh-CN"/>
        </w:rPr>
        <w:t xml:space="preserve">the </w:t>
      </w:r>
      <w:r w:rsidRPr="002625EB">
        <w:rPr>
          <w:lang w:eastAsia="zh-CN"/>
        </w:rPr>
        <w:t>values</w:t>
      </w:r>
      <w:r w:rsidRPr="002625EB">
        <w:rPr>
          <w:rFonts w:hint="eastAsia"/>
          <w:lang w:eastAsia="zh-CN"/>
        </w:rPr>
        <w:t xml:space="preserve"> of higher layer parameter</w:t>
      </w:r>
      <w:r w:rsidRPr="002625EB">
        <w:rPr>
          <w:rFonts w:hint="eastAsia"/>
          <w:iCs/>
          <w:lang w:eastAsia="zh-CN"/>
        </w:rPr>
        <w:t xml:space="preserve"> </w:t>
      </w:r>
      <w:r w:rsidRPr="002625EB">
        <w:rPr>
          <w:rFonts w:hint="eastAsia"/>
          <w:i/>
          <w:iCs/>
          <w:lang w:eastAsia="zh-CN"/>
        </w:rPr>
        <w:t>codebookSubset</w:t>
      </w:r>
      <w:r w:rsidRPr="002625EB">
        <w:rPr>
          <w:rFonts w:hint="eastAsia"/>
          <w:iCs/>
          <w:lang w:eastAsia="zh-CN"/>
        </w:rPr>
        <w:t>;</w:t>
      </w:r>
    </w:p>
    <w:p w14:paraId="1D5D5D99" w14:textId="77777777" w:rsidR="00E62C5E" w:rsidRDefault="00E62C5E" w:rsidP="00E62C5E">
      <w:pPr>
        <w:pStyle w:val="B2"/>
        <w:rPr>
          <w:iCs/>
          <w:lang w:eastAsia="zh-CN"/>
        </w:rPr>
      </w:pPr>
      <w:r w:rsidRPr="002625EB">
        <w:rPr>
          <w:lang w:eastAsia="zh-CN"/>
        </w:rPr>
        <w:t>-</w:t>
      </w:r>
      <w:r w:rsidRPr="002625EB">
        <w:rPr>
          <w:lang w:eastAsia="zh-CN"/>
        </w:rPr>
        <w:tab/>
      </w:r>
      <w:r w:rsidRPr="002625EB">
        <w:rPr>
          <w:rFonts w:hint="eastAsia"/>
          <w:lang w:eastAsia="zh-CN"/>
        </w:rPr>
        <w:t>2, 4, or 5 bits according to Table 7.3.1.1.2</w:t>
      </w:r>
      <w:r w:rsidRPr="002625EB">
        <w:t>-</w:t>
      </w:r>
      <w:r w:rsidRPr="002625EB">
        <w:rPr>
          <w:rFonts w:hint="eastAsia"/>
          <w:lang w:eastAsia="zh-CN"/>
        </w:rPr>
        <w:t xml:space="preserve">3 for 4 antenna ports, 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r w:rsidRPr="004C477E">
        <w:rPr>
          <w:i/>
          <w:iCs/>
        </w:rPr>
        <w:t>ul-FullPowerTransmission</w:t>
      </w:r>
      <w:r>
        <w:rPr>
          <w:i/>
          <w:iCs/>
          <w:lang w:eastAsia="zh-CN"/>
        </w:rPr>
        <w:t xml:space="preserve"> </w:t>
      </w:r>
      <w:r w:rsidRPr="0027358D">
        <w:rPr>
          <w:iCs/>
          <w:lang w:eastAsia="zh-CN"/>
        </w:rPr>
        <w:t>is</w:t>
      </w:r>
      <w:r>
        <w:rPr>
          <w:iCs/>
          <w:lang w:eastAsia="zh-CN"/>
        </w:rPr>
        <w:t xml:space="preserve"> not configured or configured to </w:t>
      </w:r>
      <w:r w:rsidRPr="004C477E">
        <w:rPr>
          <w:i/>
          <w:iCs/>
        </w:rPr>
        <w:t xml:space="preserve">fullpowerMode2 </w:t>
      </w:r>
      <w:r w:rsidRPr="004C477E">
        <w:rPr>
          <w:iCs/>
          <w:lang w:eastAsia="zh-CN"/>
        </w:rPr>
        <w:t xml:space="preserve">or configured to </w:t>
      </w:r>
      <w:r w:rsidRPr="004C477E">
        <w:rPr>
          <w:i/>
          <w:iCs/>
        </w:rPr>
        <w:t>fullpower</w:t>
      </w:r>
      <w:r>
        <w:rPr>
          <w:i/>
          <w:iCs/>
          <w:lang w:eastAsia="zh-CN"/>
        </w:rPr>
        <w:t xml:space="preserve">, </w:t>
      </w:r>
      <w:r w:rsidRPr="002625EB">
        <w:rPr>
          <w:rFonts w:hint="eastAsia"/>
          <w:lang w:eastAsia="zh-CN"/>
        </w:rPr>
        <w:t>and according to</w:t>
      </w:r>
      <w:r w:rsidRPr="002625EB">
        <w:rPr>
          <w:lang w:eastAsia="zh-CN"/>
        </w:rPr>
        <w:t xml:space="preserve"> </w:t>
      </w:r>
      <w:r w:rsidRPr="002625EB">
        <w:rPr>
          <w:rFonts w:hint="eastAsia"/>
          <w:lang w:eastAsia="zh-CN"/>
        </w:rPr>
        <w:t xml:space="preserve">whether transform precoder is enabled or disabled, and the values of higher layer </w:t>
      </w:r>
      <w:r w:rsidRPr="002625EB">
        <w:rPr>
          <w:lang w:eastAsia="zh-CN"/>
        </w:rPr>
        <w:t>parameters</w:t>
      </w:r>
      <w:r w:rsidRPr="002625EB">
        <w:rPr>
          <w:rFonts w:hint="eastAsia"/>
          <w:lang w:eastAsia="zh-CN"/>
        </w:rPr>
        <w:t xml:space="preserve"> </w:t>
      </w:r>
      <w:r w:rsidRPr="002625EB">
        <w:rPr>
          <w:i/>
          <w:iCs/>
          <w:lang w:eastAsia="zh-CN"/>
        </w:rPr>
        <w:t>maxRank</w:t>
      </w:r>
      <w:r w:rsidRPr="002625EB">
        <w:rPr>
          <w:rFonts w:hint="eastAsia"/>
          <w:iCs/>
          <w:lang w:eastAsia="zh-CN"/>
        </w:rPr>
        <w:t xml:space="preserve">, and </w:t>
      </w:r>
      <w:r w:rsidRPr="002625EB">
        <w:rPr>
          <w:rFonts w:hint="eastAsia"/>
          <w:i/>
          <w:iCs/>
          <w:lang w:eastAsia="zh-CN"/>
        </w:rPr>
        <w:t>codebookSubset</w:t>
      </w:r>
      <w:r w:rsidRPr="002625EB">
        <w:rPr>
          <w:rFonts w:hint="eastAsia"/>
          <w:iCs/>
          <w:lang w:eastAsia="zh-CN"/>
        </w:rPr>
        <w:t>;</w:t>
      </w:r>
      <w:r w:rsidRPr="00267FFC">
        <w:rPr>
          <w:iCs/>
          <w:lang w:eastAsia="zh-CN"/>
        </w:rPr>
        <w:t xml:space="preserve"> </w:t>
      </w:r>
    </w:p>
    <w:p w14:paraId="21DC876F" w14:textId="77777777" w:rsidR="00E62C5E" w:rsidRPr="002625EB" w:rsidRDefault="00E62C5E" w:rsidP="00E62C5E">
      <w:pPr>
        <w:pStyle w:val="B2"/>
        <w:rPr>
          <w:iCs/>
          <w:lang w:eastAsia="zh-CN"/>
        </w:rPr>
      </w:pPr>
      <w:r w:rsidRPr="002625EB">
        <w:rPr>
          <w:lang w:eastAsia="zh-CN"/>
        </w:rPr>
        <w:t>-</w:t>
      </w:r>
      <w:r w:rsidRPr="002625EB">
        <w:rPr>
          <w:lang w:eastAsia="zh-CN"/>
        </w:rPr>
        <w:tab/>
      </w:r>
      <w:r>
        <w:rPr>
          <w:lang w:eastAsia="zh-CN"/>
        </w:rPr>
        <w:t>3 or 4</w:t>
      </w:r>
      <w:r w:rsidRPr="002625EB">
        <w:rPr>
          <w:rFonts w:hint="eastAsia"/>
          <w:lang w:eastAsia="zh-CN"/>
        </w:rPr>
        <w:t xml:space="preserve"> bits according to Table 7.3.1.1.2</w:t>
      </w:r>
      <w:r w:rsidRPr="002625EB">
        <w:t>-</w:t>
      </w:r>
      <w:r>
        <w:rPr>
          <w:lang w:eastAsia="zh-CN"/>
        </w:rPr>
        <w:t>3A</w:t>
      </w:r>
      <w:r w:rsidRPr="002625EB">
        <w:rPr>
          <w:rFonts w:hint="eastAsia"/>
          <w:lang w:eastAsia="zh-CN"/>
        </w:rPr>
        <w:t xml:space="preserve"> for 4 antenna ports, 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r w:rsidRPr="004C477E">
        <w:rPr>
          <w:i/>
          <w:iCs/>
        </w:rPr>
        <w:t>ul-FullPowerTransmission</w:t>
      </w:r>
      <w:r>
        <w:rPr>
          <w:i/>
          <w:iCs/>
        </w:rPr>
        <w:t xml:space="preserve"> </w:t>
      </w:r>
      <w:r>
        <w:rPr>
          <w:i/>
          <w:iCs/>
          <w:lang w:eastAsia="zh-CN"/>
        </w:rPr>
        <w:t>=</w:t>
      </w:r>
      <w:r w:rsidRPr="004C477E">
        <w:rPr>
          <w:i/>
          <w:iCs/>
        </w:rPr>
        <w:t xml:space="preserve"> fullpowerMode1</w:t>
      </w:r>
      <w:r w:rsidRPr="00AC024F">
        <w:rPr>
          <w:iCs/>
          <w:lang w:eastAsia="zh-CN"/>
        </w:rPr>
        <w:t>,</w:t>
      </w:r>
      <w:r>
        <w:rPr>
          <w:iCs/>
          <w:lang w:eastAsia="zh-CN"/>
        </w:rPr>
        <w:t xml:space="preserve"> </w:t>
      </w:r>
      <w:r w:rsidRPr="00467667">
        <w:rPr>
          <w:i/>
          <w:iCs/>
          <w:lang w:eastAsia="zh-CN"/>
        </w:rPr>
        <w:t>maxRank=1</w:t>
      </w:r>
      <w:r>
        <w:rPr>
          <w:iCs/>
          <w:lang w:eastAsia="zh-CN"/>
        </w:rPr>
        <w:t>,</w:t>
      </w:r>
      <w:r w:rsidRPr="00AC024F">
        <w:rPr>
          <w:iCs/>
          <w:lang w:eastAsia="zh-CN"/>
        </w:rPr>
        <w:t xml:space="preserve"> </w:t>
      </w:r>
      <w:r w:rsidRPr="002625EB">
        <w:rPr>
          <w:rFonts w:hint="eastAsia"/>
          <w:lang w:eastAsia="zh-CN"/>
        </w:rPr>
        <w:t>and according to</w:t>
      </w:r>
      <w:r w:rsidRPr="002625EB">
        <w:rPr>
          <w:lang w:eastAsia="zh-CN"/>
        </w:rPr>
        <w:t xml:space="preserve"> </w:t>
      </w:r>
      <w:r w:rsidRPr="002625EB">
        <w:rPr>
          <w:rFonts w:hint="eastAsia"/>
          <w:lang w:eastAsia="zh-CN"/>
        </w:rPr>
        <w:t xml:space="preserve">whether transform precoder is enabled or disabled, and the </w:t>
      </w:r>
      <w:r w:rsidRPr="002625EB">
        <w:rPr>
          <w:lang w:eastAsia="zh-CN"/>
        </w:rPr>
        <w:t>values</w:t>
      </w:r>
      <w:r w:rsidRPr="002625EB">
        <w:rPr>
          <w:rFonts w:hint="eastAsia"/>
          <w:lang w:eastAsia="zh-CN"/>
        </w:rPr>
        <w:t xml:space="preserve"> of higher layer parameter</w:t>
      </w:r>
      <w:r w:rsidRPr="002625EB">
        <w:rPr>
          <w:rFonts w:hint="eastAsia"/>
          <w:iCs/>
          <w:lang w:eastAsia="zh-CN"/>
        </w:rPr>
        <w:t xml:space="preserve"> </w:t>
      </w:r>
      <w:r w:rsidRPr="002625EB">
        <w:rPr>
          <w:rFonts w:hint="eastAsia"/>
          <w:i/>
          <w:iCs/>
          <w:lang w:eastAsia="zh-CN"/>
        </w:rPr>
        <w:t>codebookSubset</w:t>
      </w:r>
      <w:r w:rsidRPr="002625EB">
        <w:rPr>
          <w:rFonts w:hint="eastAsia"/>
          <w:iCs/>
          <w:lang w:eastAsia="zh-CN"/>
        </w:rPr>
        <w:t>;</w:t>
      </w:r>
    </w:p>
    <w:p w14:paraId="2444606D" w14:textId="77777777" w:rsidR="00E62C5E" w:rsidRDefault="00E62C5E" w:rsidP="00E62C5E">
      <w:pPr>
        <w:pStyle w:val="B2"/>
        <w:rPr>
          <w:iCs/>
          <w:lang w:eastAsia="zh-CN"/>
        </w:rPr>
      </w:pPr>
      <w:r w:rsidRPr="002625EB">
        <w:rPr>
          <w:iCs/>
          <w:lang w:eastAsia="zh-CN"/>
        </w:rPr>
        <w:t>-</w:t>
      </w:r>
      <w:r w:rsidRPr="002625EB">
        <w:rPr>
          <w:iCs/>
          <w:lang w:eastAsia="zh-CN"/>
        </w:rPr>
        <w:tab/>
        <w:t>2</w:t>
      </w:r>
      <w:r w:rsidRPr="002625EB">
        <w:rPr>
          <w:rFonts w:hint="eastAsia"/>
          <w:iCs/>
          <w:lang w:eastAsia="zh-CN"/>
        </w:rPr>
        <w:t xml:space="preserve"> or 4 bits according to Table7.3.1.1.2-4 for 2 antenna ports, </w:t>
      </w:r>
      <w:r w:rsidRPr="002625EB">
        <w:rPr>
          <w:rFonts w:hint="eastAsia"/>
          <w:lang w:eastAsia="zh-CN"/>
        </w:rPr>
        <w:t xml:space="preserve">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r w:rsidRPr="004C477E">
        <w:rPr>
          <w:i/>
          <w:iCs/>
        </w:rPr>
        <w:t>ul-FullPowerTransmission</w:t>
      </w:r>
      <w:r>
        <w:rPr>
          <w:i/>
          <w:iCs/>
          <w:lang w:eastAsia="zh-CN"/>
        </w:rPr>
        <w:t xml:space="preserve"> </w:t>
      </w:r>
      <w:r w:rsidRPr="0027358D">
        <w:rPr>
          <w:iCs/>
          <w:lang w:eastAsia="zh-CN"/>
        </w:rPr>
        <w:t>is</w:t>
      </w:r>
      <w:r>
        <w:rPr>
          <w:rFonts w:hint="eastAsia"/>
          <w:iCs/>
          <w:lang w:eastAsia="zh-CN"/>
        </w:rPr>
        <w:t xml:space="preserve"> </w:t>
      </w:r>
      <w:r>
        <w:rPr>
          <w:iCs/>
          <w:lang w:eastAsia="zh-CN"/>
        </w:rPr>
        <w:t xml:space="preserve">not configured or configured to </w:t>
      </w:r>
      <w:r w:rsidRPr="004C477E">
        <w:rPr>
          <w:i/>
          <w:iCs/>
        </w:rPr>
        <w:t>fullpowerMode2</w:t>
      </w:r>
      <w:r w:rsidRPr="004C477E">
        <w:rPr>
          <w:iCs/>
          <w:lang w:eastAsia="zh-CN"/>
        </w:rPr>
        <w:t xml:space="preserve"> or configured to </w:t>
      </w:r>
      <w:r w:rsidRPr="004C477E">
        <w:rPr>
          <w:i/>
          <w:iCs/>
        </w:rPr>
        <w:t>fullpower</w:t>
      </w:r>
      <w:r>
        <w:rPr>
          <w:i/>
          <w:iCs/>
          <w:lang w:eastAsia="zh-CN"/>
        </w:rPr>
        <w:t xml:space="preserve">, </w:t>
      </w:r>
      <w:ins w:id="24" w:author="高毓恺" w:date="2021-07-13T16:32:00Z">
        <w:r w:rsidRPr="002625EB">
          <w:rPr>
            <w:rFonts w:hint="eastAsia"/>
            <w:lang w:eastAsia="zh-CN"/>
          </w:rPr>
          <w:t xml:space="preserve">transform precoder is disabled, </w:t>
        </w:r>
      </w:ins>
      <w:del w:id="25" w:author="高毓恺" w:date="2021-07-13T16:32:00Z">
        <w:r w:rsidRPr="002625EB" w:rsidDel="000513AB">
          <w:rPr>
            <w:rFonts w:hint="eastAsia"/>
            <w:lang w:eastAsia="zh-CN"/>
          </w:rPr>
          <w:delText>and according to</w:delText>
        </w:r>
        <w:r w:rsidRPr="002625EB" w:rsidDel="000513AB">
          <w:rPr>
            <w:lang w:eastAsia="zh-CN"/>
          </w:rPr>
          <w:delText xml:space="preserve"> </w:delText>
        </w:r>
        <w:r w:rsidRPr="002625EB" w:rsidDel="000513AB">
          <w:rPr>
            <w:rFonts w:hint="eastAsia"/>
            <w:lang w:eastAsia="zh-CN"/>
          </w:rPr>
          <w:delText>whether transform precoder is enabled or disabled,</w:delText>
        </w:r>
      </w:del>
      <w:r w:rsidRPr="002625EB">
        <w:rPr>
          <w:rFonts w:hint="eastAsia"/>
          <w:lang w:eastAsia="zh-CN"/>
        </w:rPr>
        <w:t xml:space="preserve"> and the values of higher layer </w:t>
      </w:r>
      <w:r w:rsidRPr="002625EB">
        <w:rPr>
          <w:lang w:eastAsia="zh-CN"/>
        </w:rPr>
        <w:t>parameters</w:t>
      </w:r>
      <w:r w:rsidRPr="002625EB">
        <w:rPr>
          <w:rFonts w:hint="eastAsia"/>
          <w:lang w:eastAsia="zh-CN"/>
        </w:rPr>
        <w:t xml:space="preserve"> </w:t>
      </w:r>
      <w:r w:rsidRPr="002625EB">
        <w:rPr>
          <w:i/>
          <w:iCs/>
          <w:lang w:eastAsia="zh-CN"/>
        </w:rPr>
        <w:t>maxRank</w:t>
      </w:r>
      <w:r w:rsidRPr="002625EB">
        <w:rPr>
          <w:rFonts w:hint="eastAsia"/>
          <w:iCs/>
          <w:lang w:eastAsia="zh-CN"/>
        </w:rPr>
        <w:t xml:space="preserve"> and </w:t>
      </w:r>
      <w:r w:rsidRPr="002625EB">
        <w:rPr>
          <w:rFonts w:hint="eastAsia"/>
          <w:i/>
          <w:iCs/>
          <w:lang w:eastAsia="zh-CN"/>
        </w:rPr>
        <w:t>codebookSubset</w:t>
      </w:r>
      <w:r w:rsidRPr="002625EB">
        <w:rPr>
          <w:rFonts w:hint="eastAsia"/>
          <w:iCs/>
          <w:lang w:eastAsia="zh-CN"/>
        </w:rPr>
        <w:t>;</w:t>
      </w:r>
      <w:r w:rsidRPr="00267FFC">
        <w:rPr>
          <w:iCs/>
          <w:lang w:eastAsia="zh-CN"/>
        </w:rPr>
        <w:t xml:space="preserve"> </w:t>
      </w:r>
    </w:p>
    <w:p w14:paraId="6E340ACA" w14:textId="77777777" w:rsidR="00E62C5E" w:rsidRPr="002625EB" w:rsidRDefault="00E62C5E" w:rsidP="00E62C5E">
      <w:pPr>
        <w:pStyle w:val="B2"/>
        <w:rPr>
          <w:iCs/>
          <w:lang w:eastAsia="zh-CN"/>
        </w:rPr>
      </w:pPr>
      <w:r w:rsidRPr="002625EB">
        <w:rPr>
          <w:lang w:eastAsia="zh-CN"/>
        </w:rPr>
        <w:lastRenderedPageBreak/>
        <w:t>-</w:t>
      </w:r>
      <w:r w:rsidRPr="002625EB">
        <w:rPr>
          <w:lang w:eastAsia="zh-CN"/>
        </w:rPr>
        <w:tab/>
      </w:r>
      <w:r>
        <w:rPr>
          <w:lang w:eastAsia="zh-CN"/>
        </w:rPr>
        <w:t>2</w:t>
      </w:r>
      <w:r w:rsidRPr="002625EB">
        <w:rPr>
          <w:rFonts w:hint="eastAsia"/>
          <w:lang w:eastAsia="zh-CN"/>
        </w:rPr>
        <w:t xml:space="preserve"> bits according to Table 7.3.1.1.2</w:t>
      </w:r>
      <w:r w:rsidRPr="002625EB">
        <w:t>-</w:t>
      </w:r>
      <w:r>
        <w:rPr>
          <w:lang w:eastAsia="zh-CN"/>
        </w:rPr>
        <w:t>4A</w:t>
      </w:r>
      <w:r w:rsidRPr="002625EB">
        <w:rPr>
          <w:rFonts w:hint="eastAsia"/>
          <w:lang w:eastAsia="zh-CN"/>
        </w:rPr>
        <w:t xml:space="preserve"> for </w:t>
      </w:r>
      <w:r>
        <w:rPr>
          <w:lang w:eastAsia="zh-CN"/>
        </w:rPr>
        <w:t>2</w:t>
      </w:r>
      <w:r w:rsidRPr="002625EB">
        <w:rPr>
          <w:rFonts w:hint="eastAsia"/>
          <w:lang w:eastAsia="zh-CN"/>
        </w:rPr>
        <w:t xml:space="preserve"> antenna ports, 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r w:rsidRPr="004C477E">
        <w:rPr>
          <w:i/>
          <w:iCs/>
        </w:rPr>
        <w:t>ul-FullPowerTransmission</w:t>
      </w:r>
      <w:r>
        <w:rPr>
          <w:i/>
          <w:iCs/>
        </w:rPr>
        <w:t xml:space="preserve"> </w:t>
      </w:r>
      <w:r>
        <w:rPr>
          <w:i/>
          <w:iCs/>
          <w:lang w:eastAsia="zh-CN"/>
        </w:rPr>
        <w:t>=</w:t>
      </w:r>
      <w:r w:rsidRPr="004C477E">
        <w:rPr>
          <w:i/>
          <w:iCs/>
        </w:rPr>
        <w:t xml:space="preserve"> fullpowerMode1</w:t>
      </w:r>
      <w:r w:rsidRPr="00AC024F">
        <w:rPr>
          <w:iCs/>
          <w:lang w:eastAsia="zh-CN"/>
        </w:rPr>
        <w:t xml:space="preserve">, </w:t>
      </w:r>
      <w:r w:rsidRPr="002625EB">
        <w:rPr>
          <w:rFonts w:hint="eastAsia"/>
          <w:lang w:eastAsia="zh-CN"/>
        </w:rPr>
        <w:t>transform precoder is disabled</w:t>
      </w:r>
      <w:r>
        <w:rPr>
          <w:rFonts w:hint="eastAsia"/>
          <w:lang w:eastAsia="zh-CN"/>
        </w:rPr>
        <w:t>,</w:t>
      </w:r>
      <w:r w:rsidRPr="002625EB">
        <w:rPr>
          <w:rFonts w:hint="eastAsia"/>
          <w:lang w:eastAsia="zh-CN"/>
        </w:rPr>
        <w:t xml:space="preserve"> </w:t>
      </w:r>
      <w:r w:rsidRPr="002625EB">
        <w:rPr>
          <w:i/>
          <w:iCs/>
          <w:lang w:eastAsia="zh-CN"/>
        </w:rPr>
        <w:t>maxRank</w:t>
      </w:r>
      <w:r>
        <w:rPr>
          <w:i/>
          <w:iCs/>
          <w:lang w:eastAsia="zh-CN"/>
        </w:rPr>
        <w:t>=2</w:t>
      </w:r>
      <w:r w:rsidRPr="002625EB">
        <w:rPr>
          <w:rFonts w:hint="eastAsia"/>
          <w:iCs/>
          <w:lang w:eastAsia="zh-CN"/>
        </w:rPr>
        <w:t xml:space="preserve">, and </w:t>
      </w:r>
      <w:r w:rsidRPr="002625EB">
        <w:rPr>
          <w:rFonts w:hint="eastAsia"/>
          <w:i/>
          <w:iCs/>
          <w:lang w:eastAsia="zh-CN"/>
        </w:rPr>
        <w:t>codebookSubset</w:t>
      </w:r>
      <w:r>
        <w:rPr>
          <w:i/>
          <w:iCs/>
          <w:lang w:eastAsia="zh-CN"/>
        </w:rPr>
        <w:t>=nonCoherent</w:t>
      </w:r>
      <w:r w:rsidRPr="002625EB">
        <w:rPr>
          <w:rFonts w:hint="eastAsia"/>
          <w:iCs/>
          <w:lang w:eastAsia="zh-CN"/>
        </w:rPr>
        <w:t>;</w:t>
      </w:r>
    </w:p>
    <w:p w14:paraId="5D8ED560" w14:textId="77777777" w:rsidR="00E62C5E" w:rsidRDefault="00E62C5E" w:rsidP="00E62C5E">
      <w:pPr>
        <w:pStyle w:val="B2"/>
        <w:rPr>
          <w:lang w:eastAsia="zh-CN"/>
        </w:rPr>
      </w:pPr>
      <w:r w:rsidRPr="002625EB">
        <w:rPr>
          <w:iCs/>
          <w:lang w:eastAsia="zh-CN"/>
        </w:rPr>
        <w:t>-</w:t>
      </w:r>
      <w:r w:rsidRPr="002625EB">
        <w:rPr>
          <w:iCs/>
          <w:lang w:eastAsia="zh-CN"/>
        </w:rPr>
        <w:tab/>
        <w:t>1</w:t>
      </w:r>
      <w:r w:rsidRPr="002625EB">
        <w:rPr>
          <w:rFonts w:hint="eastAsia"/>
          <w:iCs/>
          <w:lang w:eastAsia="zh-CN"/>
        </w:rPr>
        <w:t xml:space="preserve"> or 3 bits according to Table7.3.1.1.2-5 for 2 antenna ports, </w:t>
      </w:r>
      <w:r w:rsidRPr="002625EB">
        <w:rPr>
          <w:rFonts w:hint="eastAsia"/>
          <w:lang w:eastAsia="zh-CN"/>
        </w:rPr>
        <w:t xml:space="preserve">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r w:rsidRPr="004C477E">
        <w:rPr>
          <w:i/>
          <w:iCs/>
        </w:rPr>
        <w:t>ul-FullPowerTransmission</w:t>
      </w:r>
      <w:r>
        <w:rPr>
          <w:i/>
          <w:iCs/>
          <w:lang w:eastAsia="zh-CN"/>
        </w:rPr>
        <w:t xml:space="preserve"> </w:t>
      </w:r>
      <w:r w:rsidRPr="0027358D">
        <w:rPr>
          <w:iCs/>
          <w:lang w:eastAsia="zh-CN"/>
        </w:rPr>
        <w:t>is</w:t>
      </w:r>
      <w:r>
        <w:rPr>
          <w:rFonts w:hint="eastAsia"/>
          <w:iCs/>
          <w:lang w:eastAsia="zh-CN"/>
        </w:rPr>
        <w:t xml:space="preserve"> </w:t>
      </w:r>
      <w:r>
        <w:rPr>
          <w:iCs/>
          <w:lang w:eastAsia="zh-CN"/>
        </w:rPr>
        <w:t xml:space="preserve">not configured or configured to </w:t>
      </w:r>
      <w:r w:rsidRPr="004C477E">
        <w:rPr>
          <w:i/>
          <w:iCs/>
        </w:rPr>
        <w:t>fullpowerMode2</w:t>
      </w:r>
      <w:r w:rsidRPr="004C477E">
        <w:rPr>
          <w:iCs/>
          <w:lang w:eastAsia="zh-CN"/>
        </w:rPr>
        <w:t xml:space="preserve"> or configured to </w:t>
      </w:r>
      <w:r w:rsidRPr="004C477E">
        <w:rPr>
          <w:i/>
          <w:iCs/>
        </w:rPr>
        <w:t>fullpower</w:t>
      </w:r>
      <w:r>
        <w:rPr>
          <w:i/>
          <w:iCs/>
          <w:lang w:eastAsia="zh-CN"/>
        </w:rPr>
        <w:t xml:space="preserve">, </w:t>
      </w:r>
      <w:r w:rsidRPr="002625EB">
        <w:rPr>
          <w:rFonts w:hint="eastAsia"/>
          <w:lang w:eastAsia="zh-CN"/>
        </w:rPr>
        <w:t>and according to</w:t>
      </w:r>
      <w:r w:rsidRPr="002625EB">
        <w:rPr>
          <w:lang w:eastAsia="zh-CN"/>
        </w:rPr>
        <w:t xml:space="preserve"> </w:t>
      </w:r>
      <w:r w:rsidRPr="002625EB">
        <w:rPr>
          <w:rFonts w:hint="eastAsia"/>
          <w:lang w:eastAsia="zh-CN"/>
        </w:rPr>
        <w:t xml:space="preserve">whether transform precoder is enabled or disabled, and the values of higher layer </w:t>
      </w:r>
      <w:r w:rsidRPr="002625EB">
        <w:rPr>
          <w:lang w:eastAsia="zh-CN"/>
        </w:rPr>
        <w:t>parameters</w:t>
      </w:r>
      <w:r w:rsidRPr="002625EB">
        <w:rPr>
          <w:rFonts w:hint="eastAsia"/>
          <w:lang w:eastAsia="zh-CN"/>
        </w:rPr>
        <w:t xml:space="preserve"> </w:t>
      </w:r>
      <w:r w:rsidRPr="002625EB">
        <w:rPr>
          <w:i/>
          <w:iCs/>
          <w:lang w:eastAsia="zh-CN"/>
        </w:rPr>
        <w:t>maxRank</w:t>
      </w:r>
      <w:r w:rsidRPr="002625EB">
        <w:rPr>
          <w:rFonts w:hint="eastAsia"/>
          <w:iCs/>
          <w:lang w:eastAsia="zh-CN"/>
        </w:rPr>
        <w:t xml:space="preserve"> and </w:t>
      </w:r>
      <w:r w:rsidRPr="002625EB">
        <w:rPr>
          <w:rFonts w:hint="eastAsia"/>
          <w:i/>
          <w:iCs/>
          <w:lang w:eastAsia="zh-CN"/>
        </w:rPr>
        <w:t>codebookSubset</w:t>
      </w:r>
      <w:r>
        <w:rPr>
          <w:lang w:eastAsia="zh-CN"/>
        </w:rPr>
        <w:t>;</w:t>
      </w:r>
      <w:r w:rsidRPr="00267FFC">
        <w:rPr>
          <w:lang w:eastAsia="zh-CN"/>
        </w:rPr>
        <w:t xml:space="preserve"> </w:t>
      </w:r>
    </w:p>
    <w:p w14:paraId="4B9CB697" w14:textId="77777777" w:rsidR="00E62C5E" w:rsidRDefault="00E62C5E" w:rsidP="00E62C5E">
      <w:pPr>
        <w:pStyle w:val="B2"/>
        <w:ind w:leftChars="283" w:left="848" w:hangingChars="141" w:hanging="282"/>
        <w:rPr>
          <w:iCs/>
          <w:lang w:eastAsia="zh-CN"/>
        </w:rPr>
      </w:pPr>
      <w:r w:rsidRPr="002625EB">
        <w:rPr>
          <w:lang w:eastAsia="zh-CN"/>
        </w:rPr>
        <w:t>-</w:t>
      </w:r>
      <w:r w:rsidRPr="002625EB">
        <w:rPr>
          <w:lang w:eastAsia="zh-CN"/>
        </w:rPr>
        <w:tab/>
      </w:r>
      <w:r>
        <w:rPr>
          <w:lang w:eastAsia="zh-CN"/>
        </w:rPr>
        <w:t>2</w:t>
      </w:r>
      <w:r w:rsidRPr="002625EB">
        <w:rPr>
          <w:rFonts w:hint="eastAsia"/>
          <w:lang w:eastAsia="zh-CN"/>
        </w:rPr>
        <w:t xml:space="preserve"> bits according to Table 7.3.1.1.2</w:t>
      </w:r>
      <w:r w:rsidRPr="002625EB">
        <w:t>-</w:t>
      </w:r>
      <w:r>
        <w:rPr>
          <w:lang w:eastAsia="zh-CN"/>
        </w:rPr>
        <w:t>5A</w:t>
      </w:r>
      <w:r w:rsidRPr="002625EB">
        <w:rPr>
          <w:rFonts w:hint="eastAsia"/>
          <w:lang w:eastAsia="zh-CN"/>
        </w:rPr>
        <w:t xml:space="preserve"> for </w:t>
      </w:r>
      <w:r>
        <w:rPr>
          <w:lang w:eastAsia="zh-CN"/>
        </w:rPr>
        <w:t>2</w:t>
      </w:r>
      <w:r w:rsidRPr="002625EB">
        <w:rPr>
          <w:rFonts w:hint="eastAsia"/>
          <w:lang w:eastAsia="zh-CN"/>
        </w:rPr>
        <w:t xml:space="preserve"> antenna ports, 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r w:rsidRPr="004C477E">
        <w:rPr>
          <w:i/>
          <w:iCs/>
        </w:rPr>
        <w:t>ul-FullPowerTransmission</w:t>
      </w:r>
      <w:r>
        <w:rPr>
          <w:i/>
          <w:iCs/>
        </w:rPr>
        <w:t xml:space="preserve"> </w:t>
      </w:r>
      <w:r>
        <w:rPr>
          <w:i/>
          <w:iCs/>
          <w:lang w:eastAsia="zh-CN"/>
        </w:rPr>
        <w:t>=</w:t>
      </w:r>
      <w:r w:rsidRPr="004C477E">
        <w:rPr>
          <w:i/>
          <w:iCs/>
        </w:rPr>
        <w:t xml:space="preserve"> fullpowerMode1</w:t>
      </w:r>
      <w:r w:rsidRPr="00AC024F">
        <w:rPr>
          <w:iCs/>
          <w:lang w:eastAsia="zh-CN"/>
        </w:rPr>
        <w:t xml:space="preserve">, </w:t>
      </w:r>
      <w:r w:rsidRPr="00467667">
        <w:rPr>
          <w:i/>
          <w:iCs/>
          <w:lang w:eastAsia="zh-CN"/>
        </w:rPr>
        <w:t>maxRank=1</w:t>
      </w:r>
      <w:r>
        <w:rPr>
          <w:iCs/>
          <w:lang w:eastAsia="zh-CN"/>
        </w:rPr>
        <w:t>,</w:t>
      </w:r>
      <w:r w:rsidRPr="00AC024F">
        <w:rPr>
          <w:iCs/>
          <w:lang w:eastAsia="zh-CN"/>
        </w:rPr>
        <w:t xml:space="preserve"> </w:t>
      </w:r>
      <w:r>
        <w:rPr>
          <w:rFonts w:hint="eastAsia"/>
          <w:lang w:eastAsia="zh-CN"/>
        </w:rPr>
        <w:t xml:space="preserve">and </w:t>
      </w:r>
      <w:r w:rsidRPr="002625EB">
        <w:rPr>
          <w:rFonts w:hint="eastAsia"/>
          <w:lang w:eastAsia="zh-CN"/>
        </w:rPr>
        <w:t>according to</w:t>
      </w:r>
      <w:r w:rsidRPr="002625EB">
        <w:rPr>
          <w:lang w:eastAsia="zh-CN"/>
        </w:rPr>
        <w:t xml:space="preserve"> </w:t>
      </w:r>
      <w:r w:rsidRPr="002625EB">
        <w:rPr>
          <w:rFonts w:hint="eastAsia"/>
          <w:lang w:eastAsia="zh-CN"/>
        </w:rPr>
        <w:t xml:space="preserve">whether transform precoder is enabled or disabled, and the values of higher layer </w:t>
      </w:r>
      <w:r w:rsidRPr="002625EB">
        <w:rPr>
          <w:lang w:eastAsia="zh-CN"/>
        </w:rPr>
        <w:t>parameter</w:t>
      </w:r>
      <w:r w:rsidRPr="002625EB">
        <w:rPr>
          <w:rFonts w:hint="eastAsia"/>
          <w:iCs/>
          <w:lang w:eastAsia="zh-CN"/>
        </w:rPr>
        <w:t xml:space="preserve"> </w:t>
      </w:r>
      <w:r w:rsidRPr="002625EB">
        <w:rPr>
          <w:rFonts w:hint="eastAsia"/>
          <w:i/>
          <w:iCs/>
          <w:lang w:eastAsia="zh-CN"/>
        </w:rPr>
        <w:t>codebookSubset</w:t>
      </w:r>
      <w:r w:rsidRPr="002625EB">
        <w:rPr>
          <w:rFonts w:hint="eastAsia"/>
          <w:iCs/>
          <w:lang w:eastAsia="zh-CN"/>
        </w:rPr>
        <w:t>;</w:t>
      </w:r>
    </w:p>
    <w:p w14:paraId="56159C37" w14:textId="77777777" w:rsidR="00E62C5E" w:rsidRDefault="00E62C5E" w:rsidP="00E62C5E">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1616D043" w14:textId="77777777" w:rsidR="00E62C5E" w:rsidRDefault="00E62C5E" w:rsidP="00E62C5E">
      <w:pPr>
        <w:spacing w:beforeLines="50" w:before="120" w:afterLines="50" w:after="120"/>
        <w:jc w:val="center"/>
        <w:rPr>
          <w:color w:val="FF0000"/>
          <w:sz w:val="32"/>
          <w:szCs w:val="32"/>
          <w:lang w:val="en-US" w:eastAsia="zh-CN"/>
        </w:rPr>
      </w:pPr>
    </w:p>
    <w:p w14:paraId="04404B7F" w14:textId="77777777" w:rsidR="00E62C5E" w:rsidRPr="00A96AC5" w:rsidRDefault="00E62C5E" w:rsidP="00E62C5E">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rFonts w:hint="eastAsia"/>
          <w:lang w:eastAsia="zh-CN"/>
        </w:rPr>
        <w:t xml:space="preserve">2: </w:t>
      </w:r>
      <w:r w:rsidRPr="00A96AC5">
        <w:t xml:space="preserve">Precoding information </w:t>
      </w:r>
      <w:r w:rsidRPr="00D155C0">
        <w:t>and number of layers</w:t>
      </w:r>
      <w:r w:rsidRPr="00D155C0">
        <w:rPr>
          <w:rFonts w:hint="eastAsia"/>
          <w:lang w:eastAsia="zh-CN"/>
        </w:rPr>
        <w:t xml:space="preserve">, for 4 antenna ports, if </w:t>
      </w:r>
      <w:r w:rsidRPr="00D155C0">
        <w:t>transform</w:t>
      </w:r>
      <w:r w:rsidRPr="00D155C0">
        <w:rPr>
          <w:rFonts w:hint="eastAsia"/>
          <w:lang w:eastAsia="zh-CN"/>
        </w:rPr>
        <w:t xml:space="preserve"> p</w:t>
      </w:r>
      <w:r w:rsidRPr="00D155C0">
        <w:t>recoder</w:t>
      </w:r>
      <w:r w:rsidRPr="00D155C0">
        <w:rPr>
          <w:rFonts w:hint="eastAsia"/>
          <w:lang w:eastAsia="zh-CN"/>
        </w:rPr>
        <w:t xml:space="preserve"> is</w:t>
      </w:r>
      <w:r w:rsidRPr="00D155C0">
        <w:rPr>
          <w:lang w:eastAsia="zh-CN"/>
        </w:rPr>
        <w:t xml:space="preserve"> disabled,</w:t>
      </w:r>
      <w:r w:rsidRPr="00D155C0">
        <w:rPr>
          <w:rFonts w:hint="eastAsia"/>
          <w:lang w:eastAsia="zh-CN"/>
        </w:rPr>
        <w:t xml:space="preserve"> </w:t>
      </w:r>
      <w:r w:rsidRPr="00D155C0">
        <w:rPr>
          <w:i/>
          <w:iCs/>
          <w:lang w:eastAsia="zh-CN"/>
        </w:rPr>
        <w:t>maxRank</w:t>
      </w:r>
      <w:r w:rsidRPr="00D155C0">
        <w:rPr>
          <w:rFonts w:hint="eastAsia"/>
          <w:iCs/>
          <w:lang w:eastAsia="zh-CN"/>
        </w:rPr>
        <w:t xml:space="preserve"> = 2 or 3 or 4, and </w:t>
      </w:r>
      <w:r w:rsidRPr="00D155C0">
        <w:rPr>
          <w:i/>
          <w:iCs/>
        </w:rPr>
        <w:t>ul-FullPowerTransmission</w:t>
      </w:r>
      <w:r>
        <w:rPr>
          <w:i/>
          <w:iCs/>
        </w:rPr>
        <w:t xml:space="preserve"> </w:t>
      </w:r>
      <w:r w:rsidRPr="00D155C0">
        <w:rPr>
          <w:rFonts w:hint="eastAsia"/>
          <w:iCs/>
          <w:lang w:eastAsia="zh-CN"/>
        </w:rPr>
        <w:t xml:space="preserve">is not configured or configured to </w:t>
      </w:r>
      <w:r w:rsidRPr="00D155C0">
        <w:rPr>
          <w:i/>
          <w:iCs/>
        </w:rPr>
        <w:t>fullpowerMode2</w:t>
      </w:r>
      <w:r w:rsidRPr="00D155C0">
        <w:rPr>
          <w:i/>
          <w:iCs/>
          <w:lang w:eastAsia="zh-CN"/>
        </w:rPr>
        <w:t xml:space="preserve"> </w:t>
      </w:r>
      <w:r w:rsidRPr="00D155C0">
        <w:rPr>
          <w:iCs/>
          <w:lang w:eastAsia="zh-CN"/>
        </w:rPr>
        <w:t xml:space="preserve">or configured to </w:t>
      </w:r>
      <w:r w:rsidRPr="00D155C0">
        <w:rPr>
          <w:i/>
          <w:iCs/>
        </w:rPr>
        <w:t>fullpower</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2758"/>
        <w:gridCol w:w="936"/>
        <w:gridCol w:w="2098"/>
        <w:gridCol w:w="972"/>
        <w:gridCol w:w="1670"/>
      </w:tblGrid>
      <w:tr w:rsidR="00E62C5E" w:rsidRPr="002625EB" w14:paraId="59206E23" w14:textId="77777777" w:rsidTr="009949E9">
        <w:trPr>
          <w:trHeight w:val="424"/>
          <w:jc w:val="center"/>
        </w:trPr>
        <w:tc>
          <w:tcPr>
            <w:tcW w:w="1284" w:type="dxa"/>
            <w:shd w:val="clear" w:color="auto" w:fill="D9D9D9"/>
            <w:vAlign w:val="center"/>
          </w:tcPr>
          <w:p w14:paraId="319D009C" w14:textId="77777777" w:rsidR="00E62C5E" w:rsidRPr="002625EB" w:rsidRDefault="00E62C5E" w:rsidP="009949E9">
            <w:pPr>
              <w:pStyle w:val="TAC"/>
              <w:rPr>
                <w:lang w:eastAsia="zh-CN"/>
              </w:rPr>
            </w:pPr>
            <w:r w:rsidRPr="002625EB">
              <w:rPr>
                <w:lang w:eastAsia="zh-CN"/>
              </w:rPr>
              <w:t>Bit field mapped to index</w:t>
            </w:r>
          </w:p>
        </w:tc>
        <w:tc>
          <w:tcPr>
            <w:tcW w:w="1701" w:type="dxa"/>
            <w:shd w:val="clear" w:color="auto" w:fill="D9D9D9"/>
            <w:vAlign w:val="center"/>
          </w:tcPr>
          <w:p w14:paraId="6F2D205C" w14:textId="77777777" w:rsidR="00E62C5E" w:rsidRPr="002625EB" w:rsidRDefault="00E62C5E" w:rsidP="009949E9">
            <w:pPr>
              <w:pStyle w:val="TAC"/>
              <w:rPr>
                <w:lang w:eastAsia="zh-CN"/>
              </w:rPr>
            </w:pPr>
            <w:r w:rsidRPr="002625EB">
              <w:rPr>
                <w:i/>
                <w:lang w:eastAsia="zh-CN"/>
              </w:rPr>
              <w:t>codebookSubset</w:t>
            </w:r>
            <w:r w:rsidRPr="002625EB">
              <w:rPr>
                <w:rFonts w:hint="eastAsia"/>
                <w:lang w:eastAsia="zh-CN"/>
              </w:rPr>
              <w:t xml:space="preserve"> = </w:t>
            </w:r>
            <w:r w:rsidRPr="002625EB">
              <w:rPr>
                <w:i/>
                <w:lang w:eastAsia="zh-CN"/>
              </w:rPr>
              <w:t>fullyAndPartialAndNonCoherent</w:t>
            </w:r>
          </w:p>
        </w:tc>
        <w:tc>
          <w:tcPr>
            <w:tcW w:w="1215" w:type="dxa"/>
            <w:shd w:val="clear" w:color="auto" w:fill="D9D9D9"/>
            <w:vAlign w:val="center"/>
          </w:tcPr>
          <w:p w14:paraId="313F5266" w14:textId="77777777" w:rsidR="00E62C5E" w:rsidRPr="002625EB" w:rsidRDefault="00E62C5E" w:rsidP="009949E9">
            <w:pPr>
              <w:pStyle w:val="TAC"/>
              <w:rPr>
                <w:lang w:eastAsia="zh-CN"/>
              </w:rPr>
            </w:pPr>
            <w:r w:rsidRPr="002625EB">
              <w:rPr>
                <w:lang w:eastAsia="zh-CN"/>
              </w:rPr>
              <w:t>Bit field mapped to index</w:t>
            </w:r>
          </w:p>
        </w:tc>
        <w:tc>
          <w:tcPr>
            <w:tcW w:w="1701" w:type="dxa"/>
            <w:shd w:val="clear" w:color="auto" w:fill="D9D9D9"/>
            <w:vAlign w:val="center"/>
          </w:tcPr>
          <w:p w14:paraId="6548D8F6" w14:textId="77777777" w:rsidR="00E62C5E" w:rsidRPr="002625EB" w:rsidRDefault="00E62C5E" w:rsidP="009949E9">
            <w:pPr>
              <w:pStyle w:val="TAC"/>
              <w:rPr>
                <w:lang w:eastAsia="zh-CN"/>
              </w:rPr>
            </w:pPr>
            <w:r w:rsidRPr="002625EB">
              <w:rPr>
                <w:i/>
                <w:lang w:eastAsia="zh-CN"/>
              </w:rPr>
              <w:t>codebookSubset</w:t>
            </w:r>
            <w:r w:rsidRPr="002625EB">
              <w:rPr>
                <w:rFonts w:hint="eastAsia"/>
                <w:lang w:eastAsia="zh-CN"/>
              </w:rPr>
              <w:t xml:space="preserve"> = </w:t>
            </w:r>
            <w:r w:rsidRPr="002625EB">
              <w:rPr>
                <w:i/>
                <w:lang w:eastAsia="zh-CN"/>
              </w:rPr>
              <w:t>partialAndNonCoherent</w:t>
            </w:r>
          </w:p>
        </w:tc>
        <w:tc>
          <w:tcPr>
            <w:tcW w:w="1398" w:type="dxa"/>
            <w:shd w:val="clear" w:color="auto" w:fill="D9D9D9"/>
            <w:vAlign w:val="center"/>
          </w:tcPr>
          <w:p w14:paraId="36B84144" w14:textId="77777777" w:rsidR="00E62C5E" w:rsidRPr="002625EB" w:rsidRDefault="00E62C5E" w:rsidP="009949E9">
            <w:pPr>
              <w:pStyle w:val="TAC"/>
              <w:rPr>
                <w:lang w:eastAsia="zh-CN"/>
              </w:rPr>
            </w:pPr>
            <w:r w:rsidRPr="002625EB">
              <w:rPr>
                <w:lang w:eastAsia="zh-CN"/>
              </w:rPr>
              <w:t>Bit field mapped to index</w:t>
            </w:r>
          </w:p>
        </w:tc>
        <w:tc>
          <w:tcPr>
            <w:tcW w:w="1701" w:type="dxa"/>
            <w:shd w:val="clear" w:color="auto" w:fill="D9D9D9"/>
            <w:vAlign w:val="center"/>
          </w:tcPr>
          <w:p w14:paraId="55AC96C2" w14:textId="77777777" w:rsidR="00E62C5E" w:rsidRPr="002625EB" w:rsidRDefault="00E62C5E" w:rsidP="009949E9">
            <w:pPr>
              <w:pStyle w:val="TAC"/>
              <w:rPr>
                <w:lang w:eastAsia="zh-CN"/>
              </w:rPr>
            </w:pPr>
            <w:r w:rsidRPr="002625EB">
              <w:rPr>
                <w:i/>
                <w:lang w:eastAsia="zh-CN"/>
              </w:rPr>
              <w:t>codebookSubset</w:t>
            </w:r>
            <w:r w:rsidRPr="002625EB">
              <w:rPr>
                <w:rFonts w:hint="eastAsia"/>
                <w:lang w:eastAsia="zh-CN"/>
              </w:rPr>
              <w:t xml:space="preserve">= </w:t>
            </w:r>
            <w:r w:rsidRPr="002625EB">
              <w:rPr>
                <w:rFonts w:hint="eastAsia"/>
                <w:i/>
                <w:lang w:eastAsia="zh-CN"/>
              </w:rPr>
              <w:t>n</w:t>
            </w:r>
            <w:r w:rsidRPr="002625EB">
              <w:rPr>
                <w:i/>
                <w:lang w:eastAsia="zh-CN"/>
              </w:rPr>
              <w:t>onCoherent</w:t>
            </w:r>
          </w:p>
        </w:tc>
      </w:tr>
      <w:tr w:rsidR="00E62C5E" w:rsidRPr="002625EB" w14:paraId="1C942C10" w14:textId="77777777" w:rsidTr="009949E9">
        <w:trPr>
          <w:jc w:val="center"/>
        </w:trPr>
        <w:tc>
          <w:tcPr>
            <w:tcW w:w="1284" w:type="dxa"/>
            <w:shd w:val="clear" w:color="auto" w:fill="D9D9D9"/>
          </w:tcPr>
          <w:p w14:paraId="4C2E1080" w14:textId="77777777" w:rsidR="00E62C5E" w:rsidRPr="002625EB" w:rsidRDefault="00E62C5E" w:rsidP="009949E9">
            <w:pPr>
              <w:pStyle w:val="TAC"/>
              <w:rPr>
                <w:lang w:eastAsia="zh-CN"/>
              </w:rPr>
            </w:pPr>
            <w:r w:rsidRPr="002625EB">
              <w:t>0</w:t>
            </w:r>
          </w:p>
        </w:tc>
        <w:tc>
          <w:tcPr>
            <w:tcW w:w="1701" w:type="dxa"/>
            <w:shd w:val="clear" w:color="auto" w:fill="auto"/>
          </w:tcPr>
          <w:p w14:paraId="1E3BEBE6" w14:textId="77777777" w:rsidR="00E62C5E" w:rsidRPr="002625EB" w:rsidRDefault="00E62C5E" w:rsidP="009949E9">
            <w:pPr>
              <w:pStyle w:val="TAC"/>
              <w:rPr>
                <w:lang w:eastAsia="zh-CN"/>
              </w:rPr>
            </w:pPr>
            <w:r w:rsidRPr="002625EB">
              <w:t>1 layer: TPMI=0</w:t>
            </w:r>
          </w:p>
        </w:tc>
        <w:tc>
          <w:tcPr>
            <w:tcW w:w="1215" w:type="dxa"/>
            <w:shd w:val="clear" w:color="auto" w:fill="D9D9D9"/>
          </w:tcPr>
          <w:p w14:paraId="7BD59185" w14:textId="77777777" w:rsidR="00E62C5E" w:rsidRPr="002625EB" w:rsidRDefault="00E62C5E" w:rsidP="009949E9">
            <w:pPr>
              <w:pStyle w:val="TAC"/>
            </w:pPr>
            <w:r w:rsidRPr="002625EB">
              <w:t>0</w:t>
            </w:r>
          </w:p>
        </w:tc>
        <w:tc>
          <w:tcPr>
            <w:tcW w:w="1701" w:type="dxa"/>
          </w:tcPr>
          <w:p w14:paraId="4B3C99A5" w14:textId="77777777" w:rsidR="00E62C5E" w:rsidRPr="002625EB" w:rsidRDefault="00E62C5E" w:rsidP="009949E9">
            <w:pPr>
              <w:pStyle w:val="TAC"/>
              <w:rPr>
                <w:lang w:eastAsia="zh-CN"/>
              </w:rPr>
            </w:pPr>
            <w:r w:rsidRPr="002625EB">
              <w:t>1 layer: TPMI=0</w:t>
            </w:r>
          </w:p>
        </w:tc>
        <w:tc>
          <w:tcPr>
            <w:tcW w:w="1398" w:type="dxa"/>
            <w:shd w:val="clear" w:color="auto" w:fill="D9D9D9"/>
          </w:tcPr>
          <w:p w14:paraId="6EDF325E" w14:textId="77777777" w:rsidR="00E62C5E" w:rsidRPr="002625EB" w:rsidRDefault="00E62C5E" w:rsidP="009949E9">
            <w:pPr>
              <w:pStyle w:val="TAC"/>
            </w:pPr>
            <w:r w:rsidRPr="002625EB">
              <w:t>0</w:t>
            </w:r>
          </w:p>
        </w:tc>
        <w:tc>
          <w:tcPr>
            <w:tcW w:w="1701" w:type="dxa"/>
          </w:tcPr>
          <w:p w14:paraId="039C41C7" w14:textId="77777777" w:rsidR="00E62C5E" w:rsidRPr="002625EB" w:rsidRDefault="00E62C5E" w:rsidP="009949E9">
            <w:pPr>
              <w:pStyle w:val="TAC"/>
              <w:rPr>
                <w:lang w:eastAsia="zh-CN"/>
              </w:rPr>
            </w:pPr>
            <w:r w:rsidRPr="002625EB">
              <w:t>1 layer: TPMI=0</w:t>
            </w:r>
          </w:p>
        </w:tc>
      </w:tr>
      <w:tr w:rsidR="00E62C5E" w:rsidRPr="002625EB" w14:paraId="3A8D4C45" w14:textId="77777777" w:rsidTr="009949E9">
        <w:trPr>
          <w:jc w:val="center"/>
        </w:trPr>
        <w:tc>
          <w:tcPr>
            <w:tcW w:w="1284" w:type="dxa"/>
            <w:shd w:val="clear" w:color="auto" w:fill="D9D9D9"/>
            <w:vAlign w:val="center"/>
          </w:tcPr>
          <w:p w14:paraId="7B6B2133" w14:textId="77777777" w:rsidR="00E62C5E" w:rsidRPr="002625EB" w:rsidRDefault="00E62C5E" w:rsidP="009949E9">
            <w:pPr>
              <w:pStyle w:val="TAC"/>
              <w:rPr>
                <w:lang w:eastAsia="zh-CN"/>
              </w:rPr>
            </w:pPr>
            <w:r w:rsidRPr="002625EB">
              <w:rPr>
                <w:rFonts w:hint="eastAsia"/>
                <w:lang w:eastAsia="zh-CN"/>
              </w:rPr>
              <w:t>1</w:t>
            </w:r>
          </w:p>
        </w:tc>
        <w:tc>
          <w:tcPr>
            <w:tcW w:w="1701" w:type="dxa"/>
            <w:shd w:val="clear" w:color="auto" w:fill="auto"/>
            <w:vAlign w:val="center"/>
          </w:tcPr>
          <w:p w14:paraId="57E594FE" w14:textId="77777777" w:rsidR="00E62C5E" w:rsidRPr="002625EB" w:rsidRDefault="00E62C5E" w:rsidP="009949E9">
            <w:pPr>
              <w:pStyle w:val="TAC"/>
              <w:rPr>
                <w:lang w:eastAsia="zh-CN"/>
              </w:rPr>
            </w:pPr>
            <w:r w:rsidRPr="002625EB">
              <w:t>1 layer: TPMI=1</w:t>
            </w:r>
          </w:p>
        </w:tc>
        <w:tc>
          <w:tcPr>
            <w:tcW w:w="1215" w:type="dxa"/>
            <w:shd w:val="clear" w:color="auto" w:fill="D9D9D9"/>
            <w:vAlign w:val="center"/>
          </w:tcPr>
          <w:p w14:paraId="1D91AAAB" w14:textId="77777777" w:rsidR="00E62C5E" w:rsidRPr="002625EB" w:rsidRDefault="00E62C5E" w:rsidP="009949E9">
            <w:pPr>
              <w:pStyle w:val="TAC"/>
            </w:pPr>
            <w:r w:rsidRPr="002625EB">
              <w:rPr>
                <w:rFonts w:hint="eastAsia"/>
                <w:lang w:eastAsia="zh-CN"/>
              </w:rPr>
              <w:t>1</w:t>
            </w:r>
          </w:p>
        </w:tc>
        <w:tc>
          <w:tcPr>
            <w:tcW w:w="1701" w:type="dxa"/>
            <w:vAlign w:val="center"/>
          </w:tcPr>
          <w:p w14:paraId="784D2627" w14:textId="77777777" w:rsidR="00E62C5E" w:rsidRPr="002625EB" w:rsidRDefault="00E62C5E" w:rsidP="009949E9">
            <w:pPr>
              <w:pStyle w:val="TAC"/>
              <w:rPr>
                <w:lang w:eastAsia="zh-CN"/>
              </w:rPr>
            </w:pPr>
            <w:r w:rsidRPr="002625EB">
              <w:t>1 layer: TPMI=1</w:t>
            </w:r>
          </w:p>
        </w:tc>
        <w:tc>
          <w:tcPr>
            <w:tcW w:w="1398" w:type="dxa"/>
            <w:shd w:val="clear" w:color="auto" w:fill="D9D9D9"/>
            <w:vAlign w:val="center"/>
          </w:tcPr>
          <w:p w14:paraId="42BDA3AC" w14:textId="77777777" w:rsidR="00E62C5E" w:rsidRPr="002625EB" w:rsidRDefault="00E62C5E" w:rsidP="009949E9">
            <w:pPr>
              <w:pStyle w:val="TAC"/>
            </w:pPr>
            <w:r w:rsidRPr="002625EB">
              <w:rPr>
                <w:rFonts w:hint="eastAsia"/>
                <w:lang w:eastAsia="zh-CN"/>
              </w:rPr>
              <w:t>1</w:t>
            </w:r>
          </w:p>
        </w:tc>
        <w:tc>
          <w:tcPr>
            <w:tcW w:w="1701" w:type="dxa"/>
            <w:vAlign w:val="center"/>
          </w:tcPr>
          <w:p w14:paraId="003CE0EB" w14:textId="77777777" w:rsidR="00E62C5E" w:rsidRPr="002625EB" w:rsidRDefault="00E62C5E" w:rsidP="009949E9">
            <w:pPr>
              <w:pStyle w:val="TAC"/>
              <w:rPr>
                <w:lang w:eastAsia="zh-CN"/>
              </w:rPr>
            </w:pPr>
            <w:r w:rsidRPr="002625EB">
              <w:t>1 layer: TPMI=1</w:t>
            </w:r>
          </w:p>
        </w:tc>
      </w:tr>
      <w:tr w:rsidR="00E62C5E" w:rsidRPr="002625EB" w14:paraId="2A891F91" w14:textId="77777777" w:rsidTr="009949E9">
        <w:trPr>
          <w:jc w:val="center"/>
        </w:trPr>
        <w:tc>
          <w:tcPr>
            <w:tcW w:w="1284" w:type="dxa"/>
            <w:shd w:val="clear" w:color="auto" w:fill="D9D9D9"/>
            <w:vAlign w:val="center"/>
          </w:tcPr>
          <w:p w14:paraId="59B3D60C" w14:textId="77777777" w:rsidR="00E62C5E" w:rsidRPr="002625EB" w:rsidRDefault="00E62C5E" w:rsidP="009949E9">
            <w:pPr>
              <w:pStyle w:val="TAC"/>
              <w:rPr>
                <w:lang w:eastAsia="zh-CN"/>
              </w:rPr>
            </w:pPr>
            <w:r w:rsidRPr="002625EB">
              <w:rPr>
                <w:lang w:eastAsia="zh-CN"/>
              </w:rPr>
              <w:t>…</w:t>
            </w:r>
          </w:p>
        </w:tc>
        <w:tc>
          <w:tcPr>
            <w:tcW w:w="1701" w:type="dxa"/>
            <w:shd w:val="clear" w:color="auto" w:fill="auto"/>
            <w:vAlign w:val="center"/>
          </w:tcPr>
          <w:p w14:paraId="6327708F" w14:textId="77777777" w:rsidR="00E62C5E" w:rsidRPr="002625EB" w:rsidRDefault="00E62C5E" w:rsidP="009949E9">
            <w:pPr>
              <w:pStyle w:val="TAC"/>
              <w:rPr>
                <w:lang w:eastAsia="zh-CN"/>
              </w:rPr>
            </w:pPr>
            <w:r w:rsidRPr="002625EB">
              <w:rPr>
                <w:lang w:eastAsia="zh-CN"/>
              </w:rPr>
              <w:t>…</w:t>
            </w:r>
          </w:p>
        </w:tc>
        <w:tc>
          <w:tcPr>
            <w:tcW w:w="1215" w:type="dxa"/>
            <w:shd w:val="clear" w:color="auto" w:fill="D9D9D9"/>
            <w:vAlign w:val="center"/>
          </w:tcPr>
          <w:p w14:paraId="7B1614DB" w14:textId="77777777" w:rsidR="00E62C5E" w:rsidRPr="002625EB" w:rsidRDefault="00E62C5E" w:rsidP="009949E9">
            <w:pPr>
              <w:pStyle w:val="TAC"/>
              <w:rPr>
                <w:lang w:eastAsia="zh-CN"/>
              </w:rPr>
            </w:pPr>
            <w:r w:rsidRPr="002625EB">
              <w:rPr>
                <w:lang w:eastAsia="zh-CN"/>
              </w:rPr>
              <w:t>…</w:t>
            </w:r>
          </w:p>
        </w:tc>
        <w:tc>
          <w:tcPr>
            <w:tcW w:w="1701" w:type="dxa"/>
            <w:vAlign w:val="center"/>
          </w:tcPr>
          <w:p w14:paraId="192B1FE1" w14:textId="77777777" w:rsidR="00E62C5E" w:rsidRPr="002625EB" w:rsidRDefault="00E62C5E" w:rsidP="009949E9">
            <w:pPr>
              <w:pStyle w:val="TAC"/>
              <w:rPr>
                <w:lang w:eastAsia="zh-CN"/>
              </w:rPr>
            </w:pPr>
            <w:r w:rsidRPr="002625EB">
              <w:rPr>
                <w:lang w:eastAsia="zh-CN"/>
              </w:rPr>
              <w:t>…</w:t>
            </w:r>
          </w:p>
        </w:tc>
        <w:tc>
          <w:tcPr>
            <w:tcW w:w="1398" w:type="dxa"/>
            <w:shd w:val="clear" w:color="auto" w:fill="D9D9D9"/>
            <w:vAlign w:val="center"/>
          </w:tcPr>
          <w:p w14:paraId="2672BA34" w14:textId="77777777" w:rsidR="00E62C5E" w:rsidRPr="002625EB" w:rsidRDefault="00E62C5E" w:rsidP="009949E9">
            <w:pPr>
              <w:pStyle w:val="TAC"/>
              <w:rPr>
                <w:lang w:eastAsia="zh-CN"/>
              </w:rPr>
            </w:pPr>
            <w:r w:rsidRPr="002625EB">
              <w:rPr>
                <w:lang w:eastAsia="zh-CN"/>
              </w:rPr>
              <w:t>…</w:t>
            </w:r>
          </w:p>
        </w:tc>
        <w:tc>
          <w:tcPr>
            <w:tcW w:w="1701" w:type="dxa"/>
            <w:vAlign w:val="center"/>
          </w:tcPr>
          <w:p w14:paraId="1A5E30F6" w14:textId="77777777" w:rsidR="00E62C5E" w:rsidRPr="002625EB" w:rsidRDefault="00E62C5E" w:rsidP="009949E9">
            <w:pPr>
              <w:pStyle w:val="TAC"/>
              <w:rPr>
                <w:lang w:eastAsia="zh-CN"/>
              </w:rPr>
            </w:pPr>
            <w:r w:rsidRPr="002625EB">
              <w:rPr>
                <w:lang w:eastAsia="zh-CN"/>
              </w:rPr>
              <w:t>…</w:t>
            </w:r>
          </w:p>
        </w:tc>
      </w:tr>
      <w:tr w:rsidR="00E62C5E" w:rsidRPr="002625EB" w14:paraId="598AD999" w14:textId="77777777" w:rsidTr="009949E9">
        <w:trPr>
          <w:jc w:val="center"/>
        </w:trPr>
        <w:tc>
          <w:tcPr>
            <w:tcW w:w="1284" w:type="dxa"/>
            <w:shd w:val="clear" w:color="auto" w:fill="D9D9D9"/>
            <w:vAlign w:val="center"/>
          </w:tcPr>
          <w:p w14:paraId="698CBB1D" w14:textId="77777777" w:rsidR="00E62C5E" w:rsidRPr="002625EB" w:rsidRDefault="00E62C5E" w:rsidP="009949E9">
            <w:pPr>
              <w:pStyle w:val="TAC"/>
              <w:rPr>
                <w:lang w:eastAsia="zh-CN"/>
              </w:rPr>
            </w:pPr>
            <w:r w:rsidRPr="002625EB">
              <w:rPr>
                <w:rFonts w:hint="eastAsia"/>
                <w:lang w:eastAsia="zh-CN"/>
              </w:rPr>
              <w:t>3</w:t>
            </w:r>
          </w:p>
        </w:tc>
        <w:tc>
          <w:tcPr>
            <w:tcW w:w="1701" w:type="dxa"/>
            <w:shd w:val="clear" w:color="auto" w:fill="auto"/>
            <w:vAlign w:val="center"/>
          </w:tcPr>
          <w:p w14:paraId="56F345A3" w14:textId="77777777" w:rsidR="00E62C5E" w:rsidRPr="002625EB" w:rsidRDefault="00E62C5E" w:rsidP="009949E9">
            <w:pPr>
              <w:pStyle w:val="TAC"/>
              <w:rPr>
                <w:lang w:eastAsia="zh-CN"/>
              </w:rPr>
            </w:pPr>
            <w:r w:rsidRPr="002625EB">
              <w:t>1 layer: TPMI=</w:t>
            </w:r>
            <w:r w:rsidRPr="002625EB">
              <w:rPr>
                <w:rFonts w:hint="eastAsia"/>
                <w:lang w:eastAsia="zh-CN"/>
              </w:rPr>
              <w:t>3</w:t>
            </w:r>
          </w:p>
        </w:tc>
        <w:tc>
          <w:tcPr>
            <w:tcW w:w="1215" w:type="dxa"/>
            <w:shd w:val="clear" w:color="auto" w:fill="D9D9D9"/>
            <w:vAlign w:val="center"/>
          </w:tcPr>
          <w:p w14:paraId="4DC372F4" w14:textId="77777777" w:rsidR="00E62C5E" w:rsidRPr="002625EB" w:rsidRDefault="00E62C5E" w:rsidP="009949E9">
            <w:pPr>
              <w:pStyle w:val="TAC"/>
            </w:pPr>
            <w:r w:rsidRPr="002625EB">
              <w:rPr>
                <w:rFonts w:hint="eastAsia"/>
                <w:lang w:eastAsia="zh-CN"/>
              </w:rPr>
              <w:t>3</w:t>
            </w:r>
          </w:p>
        </w:tc>
        <w:tc>
          <w:tcPr>
            <w:tcW w:w="1701" w:type="dxa"/>
            <w:vAlign w:val="center"/>
          </w:tcPr>
          <w:p w14:paraId="5E1DD454" w14:textId="77777777" w:rsidR="00E62C5E" w:rsidRPr="002625EB" w:rsidRDefault="00E62C5E" w:rsidP="009949E9">
            <w:pPr>
              <w:pStyle w:val="TAC"/>
              <w:rPr>
                <w:lang w:eastAsia="zh-CN"/>
              </w:rPr>
            </w:pPr>
            <w:r w:rsidRPr="002625EB">
              <w:t>1 layer: TPMI=</w:t>
            </w:r>
            <w:r w:rsidRPr="002625EB">
              <w:rPr>
                <w:rFonts w:hint="eastAsia"/>
                <w:lang w:eastAsia="zh-CN"/>
              </w:rPr>
              <w:t>3</w:t>
            </w:r>
          </w:p>
        </w:tc>
        <w:tc>
          <w:tcPr>
            <w:tcW w:w="1398" w:type="dxa"/>
            <w:shd w:val="clear" w:color="auto" w:fill="D9D9D9"/>
            <w:vAlign w:val="center"/>
          </w:tcPr>
          <w:p w14:paraId="3967849D" w14:textId="77777777" w:rsidR="00E62C5E" w:rsidRPr="002625EB" w:rsidRDefault="00E62C5E" w:rsidP="009949E9">
            <w:pPr>
              <w:pStyle w:val="TAC"/>
            </w:pPr>
            <w:r w:rsidRPr="002625EB">
              <w:rPr>
                <w:rFonts w:hint="eastAsia"/>
                <w:lang w:eastAsia="zh-CN"/>
              </w:rPr>
              <w:t>3</w:t>
            </w:r>
          </w:p>
        </w:tc>
        <w:tc>
          <w:tcPr>
            <w:tcW w:w="1701" w:type="dxa"/>
            <w:vAlign w:val="center"/>
          </w:tcPr>
          <w:p w14:paraId="53575CAA" w14:textId="77777777" w:rsidR="00E62C5E" w:rsidRPr="002625EB" w:rsidRDefault="00E62C5E" w:rsidP="009949E9">
            <w:pPr>
              <w:pStyle w:val="TAC"/>
              <w:rPr>
                <w:lang w:eastAsia="zh-CN"/>
              </w:rPr>
            </w:pPr>
            <w:r w:rsidRPr="002625EB">
              <w:t>1 layer: TPMI=</w:t>
            </w:r>
            <w:r w:rsidRPr="002625EB">
              <w:rPr>
                <w:rFonts w:hint="eastAsia"/>
                <w:lang w:eastAsia="zh-CN"/>
              </w:rPr>
              <w:t>3</w:t>
            </w:r>
          </w:p>
        </w:tc>
      </w:tr>
      <w:tr w:rsidR="00E62C5E" w:rsidRPr="002625EB" w14:paraId="127DD07B" w14:textId="77777777" w:rsidTr="009949E9">
        <w:trPr>
          <w:jc w:val="center"/>
        </w:trPr>
        <w:tc>
          <w:tcPr>
            <w:tcW w:w="1284" w:type="dxa"/>
            <w:shd w:val="clear" w:color="auto" w:fill="D9D9D9"/>
          </w:tcPr>
          <w:p w14:paraId="3ECA9561" w14:textId="77777777" w:rsidR="00E62C5E" w:rsidRPr="002625EB" w:rsidRDefault="00E62C5E" w:rsidP="009949E9">
            <w:pPr>
              <w:pStyle w:val="TAC"/>
              <w:rPr>
                <w:lang w:eastAsia="zh-CN"/>
              </w:rPr>
            </w:pPr>
            <w:r w:rsidRPr="002625EB">
              <w:rPr>
                <w:rFonts w:hint="eastAsia"/>
                <w:lang w:eastAsia="zh-CN"/>
              </w:rPr>
              <w:t>4</w:t>
            </w:r>
          </w:p>
        </w:tc>
        <w:tc>
          <w:tcPr>
            <w:tcW w:w="1701" w:type="dxa"/>
            <w:shd w:val="clear" w:color="auto" w:fill="auto"/>
          </w:tcPr>
          <w:p w14:paraId="7CD1790F" w14:textId="77777777" w:rsidR="00E62C5E" w:rsidRPr="002625EB" w:rsidRDefault="00E62C5E" w:rsidP="009949E9">
            <w:pPr>
              <w:pStyle w:val="TAC"/>
              <w:rPr>
                <w:lang w:eastAsia="zh-CN"/>
              </w:rPr>
            </w:pPr>
            <w:r w:rsidRPr="002625EB">
              <w:rPr>
                <w:rFonts w:hint="eastAsia"/>
                <w:lang w:eastAsia="zh-CN"/>
              </w:rPr>
              <w:t>2 layers: TPMI=0</w:t>
            </w:r>
          </w:p>
        </w:tc>
        <w:tc>
          <w:tcPr>
            <w:tcW w:w="1215" w:type="dxa"/>
            <w:shd w:val="clear" w:color="auto" w:fill="D9D9D9"/>
          </w:tcPr>
          <w:p w14:paraId="0B1E37F4" w14:textId="77777777" w:rsidR="00E62C5E" w:rsidRPr="002625EB" w:rsidRDefault="00E62C5E" w:rsidP="009949E9">
            <w:pPr>
              <w:pStyle w:val="TAC"/>
              <w:rPr>
                <w:lang w:eastAsia="zh-CN"/>
              </w:rPr>
            </w:pPr>
            <w:r w:rsidRPr="002625EB">
              <w:rPr>
                <w:rFonts w:hint="eastAsia"/>
                <w:lang w:eastAsia="zh-CN"/>
              </w:rPr>
              <w:t>4</w:t>
            </w:r>
          </w:p>
        </w:tc>
        <w:tc>
          <w:tcPr>
            <w:tcW w:w="1701" w:type="dxa"/>
          </w:tcPr>
          <w:p w14:paraId="215536BA" w14:textId="77777777" w:rsidR="00E62C5E" w:rsidRPr="002625EB" w:rsidRDefault="00E62C5E" w:rsidP="009949E9">
            <w:pPr>
              <w:pStyle w:val="TAC"/>
              <w:rPr>
                <w:lang w:eastAsia="zh-CN"/>
              </w:rPr>
            </w:pPr>
            <w:r w:rsidRPr="002625EB">
              <w:rPr>
                <w:rFonts w:hint="eastAsia"/>
                <w:lang w:eastAsia="zh-CN"/>
              </w:rPr>
              <w:t>2 layers: TPMI=0</w:t>
            </w:r>
          </w:p>
        </w:tc>
        <w:tc>
          <w:tcPr>
            <w:tcW w:w="1398" w:type="dxa"/>
            <w:shd w:val="clear" w:color="auto" w:fill="D9D9D9"/>
          </w:tcPr>
          <w:p w14:paraId="5D21420E" w14:textId="77777777" w:rsidR="00E62C5E" w:rsidRPr="002625EB" w:rsidRDefault="00E62C5E" w:rsidP="009949E9">
            <w:pPr>
              <w:pStyle w:val="TAC"/>
              <w:rPr>
                <w:lang w:eastAsia="zh-CN"/>
              </w:rPr>
            </w:pPr>
            <w:r w:rsidRPr="002625EB">
              <w:rPr>
                <w:rFonts w:hint="eastAsia"/>
                <w:lang w:eastAsia="zh-CN"/>
              </w:rPr>
              <w:t>4</w:t>
            </w:r>
          </w:p>
        </w:tc>
        <w:tc>
          <w:tcPr>
            <w:tcW w:w="1701" w:type="dxa"/>
          </w:tcPr>
          <w:p w14:paraId="5FEFEDAC" w14:textId="77777777" w:rsidR="00E62C5E" w:rsidRPr="002625EB" w:rsidRDefault="00E62C5E" w:rsidP="009949E9">
            <w:pPr>
              <w:pStyle w:val="TAC"/>
              <w:rPr>
                <w:lang w:eastAsia="zh-CN"/>
              </w:rPr>
            </w:pPr>
            <w:r w:rsidRPr="002625EB">
              <w:rPr>
                <w:rFonts w:hint="eastAsia"/>
                <w:lang w:eastAsia="zh-CN"/>
              </w:rPr>
              <w:t>2 layers: TPMI=0</w:t>
            </w:r>
          </w:p>
        </w:tc>
      </w:tr>
      <w:tr w:rsidR="00E62C5E" w:rsidRPr="002625EB" w14:paraId="461E6631" w14:textId="77777777" w:rsidTr="009949E9">
        <w:trPr>
          <w:jc w:val="center"/>
        </w:trPr>
        <w:tc>
          <w:tcPr>
            <w:tcW w:w="1284" w:type="dxa"/>
            <w:shd w:val="clear" w:color="auto" w:fill="D9D9D9"/>
          </w:tcPr>
          <w:p w14:paraId="7FB3AEDC" w14:textId="77777777" w:rsidR="00E62C5E" w:rsidRPr="002625EB" w:rsidRDefault="00E62C5E" w:rsidP="009949E9">
            <w:pPr>
              <w:pStyle w:val="TAC"/>
              <w:rPr>
                <w:lang w:eastAsia="zh-CN"/>
              </w:rPr>
            </w:pPr>
            <w:r w:rsidRPr="002625EB">
              <w:rPr>
                <w:lang w:eastAsia="zh-CN"/>
              </w:rPr>
              <w:t>…</w:t>
            </w:r>
          </w:p>
        </w:tc>
        <w:tc>
          <w:tcPr>
            <w:tcW w:w="1701" w:type="dxa"/>
            <w:shd w:val="clear" w:color="auto" w:fill="auto"/>
          </w:tcPr>
          <w:p w14:paraId="2B482642" w14:textId="77777777" w:rsidR="00E62C5E" w:rsidRPr="002625EB" w:rsidRDefault="00E62C5E" w:rsidP="009949E9">
            <w:pPr>
              <w:pStyle w:val="TAC"/>
              <w:rPr>
                <w:lang w:eastAsia="zh-CN"/>
              </w:rPr>
            </w:pPr>
            <w:r w:rsidRPr="002625EB">
              <w:rPr>
                <w:lang w:eastAsia="zh-CN"/>
              </w:rPr>
              <w:t>…</w:t>
            </w:r>
          </w:p>
        </w:tc>
        <w:tc>
          <w:tcPr>
            <w:tcW w:w="1215" w:type="dxa"/>
            <w:shd w:val="clear" w:color="auto" w:fill="D9D9D9"/>
          </w:tcPr>
          <w:p w14:paraId="09F08108" w14:textId="77777777" w:rsidR="00E62C5E" w:rsidRPr="002625EB" w:rsidRDefault="00E62C5E" w:rsidP="009949E9">
            <w:pPr>
              <w:pStyle w:val="TAC"/>
            </w:pPr>
            <w:r w:rsidRPr="002625EB">
              <w:rPr>
                <w:lang w:eastAsia="zh-CN"/>
              </w:rPr>
              <w:t>…</w:t>
            </w:r>
          </w:p>
        </w:tc>
        <w:tc>
          <w:tcPr>
            <w:tcW w:w="1701" w:type="dxa"/>
          </w:tcPr>
          <w:p w14:paraId="6A92B538" w14:textId="77777777" w:rsidR="00E62C5E" w:rsidRPr="002625EB" w:rsidRDefault="00E62C5E" w:rsidP="009949E9">
            <w:pPr>
              <w:pStyle w:val="TAC"/>
              <w:rPr>
                <w:lang w:eastAsia="zh-CN"/>
              </w:rPr>
            </w:pPr>
            <w:r w:rsidRPr="002625EB">
              <w:rPr>
                <w:lang w:eastAsia="zh-CN"/>
              </w:rPr>
              <w:t>…</w:t>
            </w:r>
          </w:p>
        </w:tc>
        <w:tc>
          <w:tcPr>
            <w:tcW w:w="1398" w:type="dxa"/>
            <w:shd w:val="clear" w:color="auto" w:fill="D9D9D9"/>
          </w:tcPr>
          <w:p w14:paraId="193F10B8" w14:textId="77777777" w:rsidR="00E62C5E" w:rsidRPr="002625EB" w:rsidRDefault="00E62C5E" w:rsidP="009949E9">
            <w:pPr>
              <w:pStyle w:val="TAC"/>
              <w:rPr>
                <w:lang w:eastAsia="zh-CN"/>
              </w:rPr>
            </w:pPr>
            <w:r w:rsidRPr="002625EB">
              <w:rPr>
                <w:lang w:eastAsia="zh-CN"/>
              </w:rPr>
              <w:t>…</w:t>
            </w:r>
          </w:p>
        </w:tc>
        <w:tc>
          <w:tcPr>
            <w:tcW w:w="1701" w:type="dxa"/>
          </w:tcPr>
          <w:p w14:paraId="2371217C" w14:textId="77777777" w:rsidR="00E62C5E" w:rsidRPr="002625EB" w:rsidRDefault="00E62C5E" w:rsidP="009949E9">
            <w:pPr>
              <w:pStyle w:val="TAC"/>
              <w:rPr>
                <w:lang w:eastAsia="zh-CN"/>
              </w:rPr>
            </w:pPr>
            <w:r w:rsidRPr="002625EB">
              <w:rPr>
                <w:lang w:eastAsia="zh-CN"/>
              </w:rPr>
              <w:t>…</w:t>
            </w:r>
          </w:p>
        </w:tc>
      </w:tr>
      <w:tr w:rsidR="00E62C5E" w:rsidRPr="002625EB" w14:paraId="0192BDE0" w14:textId="77777777" w:rsidTr="009949E9">
        <w:trPr>
          <w:jc w:val="center"/>
        </w:trPr>
        <w:tc>
          <w:tcPr>
            <w:tcW w:w="1284" w:type="dxa"/>
            <w:shd w:val="clear" w:color="auto" w:fill="D9D9D9"/>
          </w:tcPr>
          <w:p w14:paraId="17433EF8" w14:textId="77777777" w:rsidR="00E62C5E" w:rsidRPr="002625EB" w:rsidRDefault="00E62C5E" w:rsidP="009949E9">
            <w:pPr>
              <w:pStyle w:val="TAC"/>
              <w:rPr>
                <w:lang w:eastAsia="zh-CN"/>
              </w:rPr>
            </w:pPr>
            <w:r w:rsidRPr="002625EB">
              <w:rPr>
                <w:rFonts w:hint="eastAsia"/>
                <w:lang w:eastAsia="zh-CN"/>
              </w:rPr>
              <w:t>9</w:t>
            </w:r>
          </w:p>
        </w:tc>
        <w:tc>
          <w:tcPr>
            <w:tcW w:w="1701" w:type="dxa"/>
            <w:shd w:val="clear" w:color="auto" w:fill="auto"/>
          </w:tcPr>
          <w:p w14:paraId="09D3696B" w14:textId="77777777" w:rsidR="00E62C5E" w:rsidRPr="002625EB" w:rsidRDefault="00E62C5E" w:rsidP="009949E9">
            <w:pPr>
              <w:pStyle w:val="TAC"/>
              <w:rPr>
                <w:lang w:eastAsia="zh-CN"/>
              </w:rPr>
            </w:pPr>
            <w:r w:rsidRPr="002625EB">
              <w:rPr>
                <w:rFonts w:hint="eastAsia"/>
                <w:lang w:eastAsia="zh-CN"/>
              </w:rPr>
              <w:t>2 layers: TPMI=5</w:t>
            </w:r>
          </w:p>
        </w:tc>
        <w:tc>
          <w:tcPr>
            <w:tcW w:w="1215" w:type="dxa"/>
            <w:shd w:val="clear" w:color="auto" w:fill="D9D9D9"/>
          </w:tcPr>
          <w:p w14:paraId="0E7FDFA0" w14:textId="77777777" w:rsidR="00E62C5E" w:rsidRPr="002625EB" w:rsidRDefault="00E62C5E" w:rsidP="009949E9">
            <w:pPr>
              <w:pStyle w:val="TAC"/>
              <w:rPr>
                <w:lang w:eastAsia="zh-CN"/>
              </w:rPr>
            </w:pPr>
            <w:r w:rsidRPr="002625EB">
              <w:rPr>
                <w:rFonts w:hint="eastAsia"/>
                <w:lang w:eastAsia="zh-CN"/>
              </w:rPr>
              <w:t>9</w:t>
            </w:r>
          </w:p>
        </w:tc>
        <w:tc>
          <w:tcPr>
            <w:tcW w:w="1701" w:type="dxa"/>
          </w:tcPr>
          <w:p w14:paraId="5AB2C7FA" w14:textId="77777777" w:rsidR="00E62C5E" w:rsidRPr="002625EB" w:rsidRDefault="00E62C5E" w:rsidP="009949E9">
            <w:pPr>
              <w:pStyle w:val="TAC"/>
              <w:rPr>
                <w:lang w:eastAsia="zh-CN"/>
              </w:rPr>
            </w:pPr>
            <w:r w:rsidRPr="002625EB">
              <w:rPr>
                <w:rFonts w:hint="eastAsia"/>
                <w:lang w:eastAsia="zh-CN"/>
              </w:rPr>
              <w:t>2 layers: TPMI=5</w:t>
            </w:r>
          </w:p>
        </w:tc>
        <w:tc>
          <w:tcPr>
            <w:tcW w:w="1398" w:type="dxa"/>
            <w:shd w:val="clear" w:color="auto" w:fill="D9D9D9"/>
          </w:tcPr>
          <w:p w14:paraId="17AEAD45" w14:textId="77777777" w:rsidR="00E62C5E" w:rsidRPr="002625EB" w:rsidRDefault="00E62C5E" w:rsidP="009949E9">
            <w:pPr>
              <w:pStyle w:val="TAC"/>
              <w:rPr>
                <w:lang w:eastAsia="zh-CN"/>
              </w:rPr>
            </w:pPr>
            <w:r w:rsidRPr="002625EB">
              <w:rPr>
                <w:rFonts w:hint="eastAsia"/>
                <w:lang w:eastAsia="zh-CN"/>
              </w:rPr>
              <w:t>9</w:t>
            </w:r>
          </w:p>
        </w:tc>
        <w:tc>
          <w:tcPr>
            <w:tcW w:w="1701" w:type="dxa"/>
          </w:tcPr>
          <w:p w14:paraId="2339F5AD" w14:textId="77777777" w:rsidR="00E62C5E" w:rsidRPr="002625EB" w:rsidRDefault="00E62C5E" w:rsidP="009949E9">
            <w:pPr>
              <w:pStyle w:val="TAC"/>
              <w:rPr>
                <w:lang w:eastAsia="zh-CN"/>
              </w:rPr>
            </w:pPr>
            <w:r w:rsidRPr="002625EB">
              <w:rPr>
                <w:rFonts w:hint="eastAsia"/>
                <w:lang w:eastAsia="zh-CN"/>
              </w:rPr>
              <w:t>2 layers: TPMI=5</w:t>
            </w:r>
          </w:p>
        </w:tc>
      </w:tr>
      <w:tr w:rsidR="00E62C5E" w:rsidRPr="002625EB" w14:paraId="65A240F1" w14:textId="77777777" w:rsidTr="009949E9">
        <w:trPr>
          <w:jc w:val="center"/>
        </w:trPr>
        <w:tc>
          <w:tcPr>
            <w:tcW w:w="1284" w:type="dxa"/>
            <w:shd w:val="clear" w:color="auto" w:fill="D9D9D9"/>
          </w:tcPr>
          <w:p w14:paraId="758AED8C" w14:textId="77777777" w:rsidR="00E62C5E" w:rsidRPr="002625EB" w:rsidRDefault="00E62C5E" w:rsidP="009949E9">
            <w:pPr>
              <w:pStyle w:val="TAC"/>
              <w:rPr>
                <w:lang w:eastAsia="zh-CN"/>
              </w:rPr>
            </w:pPr>
            <w:r w:rsidRPr="002625EB">
              <w:rPr>
                <w:rFonts w:hint="eastAsia"/>
                <w:lang w:eastAsia="zh-CN"/>
              </w:rPr>
              <w:t>10</w:t>
            </w:r>
          </w:p>
        </w:tc>
        <w:tc>
          <w:tcPr>
            <w:tcW w:w="1701" w:type="dxa"/>
            <w:shd w:val="clear" w:color="auto" w:fill="auto"/>
          </w:tcPr>
          <w:p w14:paraId="6DC81662" w14:textId="77777777" w:rsidR="00E62C5E" w:rsidRPr="002625EB" w:rsidRDefault="00E62C5E" w:rsidP="009949E9">
            <w:pPr>
              <w:pStyle w:val="TAC"/>
              <w:rPr>
                <w:lang w:eastAsia="zh-CN"/>
              </w:rPr>
            </w:pPr>
            <w:r w:rsidRPr="002625EB">
              <w:rPr>
                <w:rFonts w:hint="eastAsia"/>
                <w:lang w:eastAsia="zh-CN"/>
              </w:rPr>
              <w:t>3 layers: TPMI=0</w:t>
            </w:r>
          </w:p>
        </w:tc>
        <w:tc>
          <w:tcPr>
            <w:tcW w:w="1215" w:type="dxa"/>
            <w:shd w:val="clear" w:color="auto" w:fill="D9D9D9"/>
          </w:tcPr>
          <w:p w14:paraId="300FA304" w14:textId="77777777" w:rsidR="00E62C5E" w:rsidRPr="002625EB" w:rsidRDefault="00E62C5E" w:rsidP="009949E9">
            <w:pPr>
              <w:pStyle w:val="TAC"/>
              <w:rPr>
                <w:lang w:eastAsia="zh-CN"/>
              </w:rPr>
            </w:pPr>
            <w:r w:rsidRPr="002625EB">
              <w:rPr>
                <w:rFonts w:hint="eastAsia"/>
                <w:lang w:eastAsia="zh-CN"/>
              </w:rPr>
              <w:t>10</w:t>
            </w:r>
          </w:p>
        </w:tc>
        <w:tc>
          <w:tcPr>
            <w:tcW w:w="1701" w:type="dxa"/>
          </w:tcPr>
          <w:p w14:paraId="62ED9C34" w14:textId="77777777" w:rsidR="00E62C5E" w:rsidRPr="002625EB" w:rsidRDefault="00E62C5E" w:rsidP="009949E9">
            <w:pPr>
              <w:pStyle w:val="TAC"/>
              <w:rPr>
                <w:lang w:eastAsia="zh-CN"/>
              </w:rPr>
            </w:pPr>
            <w:r w:rsidRPr="002625EB">
              <w:rPr>
                <w:rFonts w:hint="eastAsia"/>
                <w:lang w:eastAsia="zh-CN"/>
              </w:rPr>
              <w:t>3 layers: TPMI=0</w:t>
            </w:r>
          </w:p>
        </w:tc>
        <w:tc>
          <w:tcPr>
            <w:tcW w:w="1398" w:type="dxa"/>
            <w:shd w:val="clear" w:color="auto" w:fill="D9D9D9"/>
          </w:tcPr>
          <w:p w14:paraId="508E693B" w14:textId="77777777" w:rsidR="00E62C5E" w:rsidRPr="002625EB" w:rsidRDefault="00E62C5E" w:rsidP="009949E9">
            <w:pPr>
              <w:pStyle w:val="TAC"/>
              <w:rPr>
                <w:lang w:eastAsia="zh-CN"/>
              </w:rPr>
            </w:pPr>
            <w:r w:rsidRPr="002625EB">
              <w:rPr>
                <w:rFonts w:hint="eastAsia"/>
                <w:lang w:eastAsia="zh-CN"/>
              </w:rPr>
              <w:t>10</w:t>
            </w:r>
          </w:p>
        </w:tc>
        <w:tc>
          <w:tcPr>
            <w:tcW w:w="1701" w:type="dxa"/>
          </w:tcPr>
          <w:p w14:paraId="0267DD52" w14:textId="77777777" w:rsidR="00E62C5E" w:rsidRPr="002625EB" w:rsidRDefault="00E62C5E" w:rsidP="009949E9">
            <w:pPr>
              <w:pStyle w:val="TAC"/>
              <w:rPr>
                <w:lang w:eastAsia="zh-CN"/>
              </w:rPr>
            </w:pPr>
            <w:r w:rsidRPr="002625EB">
              <w:rPr>
                <w:rFonts w:hint="eastAsia"/>
                <w:lang w:eastAsia="zh-CN"/>
              </w:rPr>
              <w:t>3 layers: TPMI=0</w:t>
            </w:r>
          </w:p>
        </w:tc>
      </w:tr>
      <w:tr w:rsidR="00E62C5E" w:rsidRPr="002625EB" w14:paraId="4B3833B8" w14:textId="77777777" w:rsidTr="009949E9">
        <w:trPr>
          <w:jc w:val="center"/>
        </w:trPr>
        <w:tc>
          <w:tcPr>
            <w:tcW w:w="1284" w:type="dxa"/>
            <w:shd w:val="clear" w:color="auto" w:fill="D9D9D9"/>
          </w:tcPr>
          <w:p w14:paraId="1CA25990" w14:textId="77777777" w:rsidR="00E62C5E" w:rsidRPr="002625EB" w:rsidRDefault="00E62C5E" w:rsidP="009949E9">
            <w:pPr>
              <w:pStyle w:val="TAC"/>
              <w:rPr>
                <w:lang w:eastAsia="zh-CN"/>
              </w:rPr>
            </w:pPr>
            <w:r w:rsidRPr="002625EB">
              <w:rPr>
                <w:rFonts w:hint="eastAsia"/>
                <w:lang w:eastAsia="zh-CN"/>
              </w:rPr>
              <w:t>11</w:t>
            </w:r>
          </w:p>
        </w:tc>
        <w:tc>
          <w:tcPr>
            <w:tcW w:w="1701" w:type="dxa"/>
            <w:shd w:val="clear" w:color="auto" w:fill="auto"/>
          </w:tcPr>
          <w:p w14:paraId="1B52A508" w14:textId="77777777" w:rsidR="00E62C5E" w:rsidRPr="002625EB" w:rsidRDefault="00E62C5E" w:rsidP="009949E9">
            <w:pPr>
              <w:pStyle w:val="TAC"/>
            </w:pPr>
            <w:r w:rsidRPr="002625EB">
              <w:rPr>
                <w:rFonts w:hint="eastAsia"/>
                <w:lang w:eastAsia="zh-CN"/>
              </w:rPr>
              <w:t>4 layers: TPMI=0</w:t>
            </w:r>
          </w:p>
        </w:tc>
        <w:tc>
          <w:tcPr>
            <w:tcW w:w="1215" w:type="dxa"/>
            <w:shd w:val="clear" w:color="auto" w:fill="D9D9D9"/>
          </w:tcPr>
          <w:p w14:paraId="4C91F4D4" w14:textId="77777777" w:rsidR="00E62C5E" w:rsidRPr="002625EB" w:rsidRDefault="00E62C5E" w:rsidP="009949E9">
            <w:pPr>
              <w:pStyle w:val="TAC"/>
              <w:rPr>
                <w:lang w:eastAsia="zh-CN"/>
              </w:rPr>
            </w:pPr>
            <w:r w:rsidRPr="002625EB">
              <w:rPr>
                <w:rFonts w:hint="eastAsia"/>
                <w:lang w:eastAsia="zh-CN"/>
              </w:rPr>
              <w:t>11</w:t>
            </w:r>
          </w:p>
        </w:tc>
        <w:tc>
          <w:tcPr>
            <w:tcW w:w="1701" w:type="dxa"/>
          </w:tcPr>
          <w:p w14:paraId="166A4974" w14:textId="77777777" w:rsidR="00E62C5E" w:rsidRPr="002625EB" w:rsidRDefault="00E62C5E" w:rsidP="009949E9">
            <w:pPr>
              <w:pStyle w:val="TAC"/>
              <w:rPr>
                <w:lang w:eastAsia="zh-CN"/>
              </w:rPr>
            </w:pPr>
            <w:r w:rsidRPr="002625EB">
              <w:rPr>
                <w:rFonts w:hint="eastAsia"/>
                <w:lang w:eastAsia="zh-CN"/>
              </w:rPr>
              <w:t>4 layers: TPMI=0</w:t>
            </w:r>
          </w:p>
        </w:tc>
        <w:tc>
          <w:tcPr>
            <w:tcW w:w="1398" w:type="dxa"/>
            <w:shd w:val="clear" w:color="auto" w:fill="D9D9D9"/>
          </w:tcPr>
          <w:p w14:paraId="069091DB" w14:textId="77777777" w:rsidR="00E62C5E" w:rsidRPr="002625EB" w:rsidRDefault="00E62C5E" w:rsidP="009949E9">
            <w:pPr>
              <w:pStyle w:val="TAC"/>
              <w:rPr>
                <w:lang w:eastAsia="zh-CN"/>
              </w:rPr>
            </w:pPr>
            <w:r w:rsidRPr="002625EB">
              <w:rPr>
                <w:rFonts w:hint="eastAsia"/>
                <w:lang w:eastAsia="zh-CN"/>
              </w:rPr>
              <w:t>11</w:t>
            </w:r>
          </w:p>
        </w:tc>
        <w:tc>
          <w:tcPr>
            <w:tcW w:w="1701" w:type="dxa"/>
          </w:tcPr>
          <w:p w14:paraId="73382033" w14:textId="77777777" w:rsidR="00E62C5E" w:rsidRPr="002625EB" w:rsidRDefault="00E62C5E" w:rsidP="009949E9">
            <w:pPr>
              <w:pStyle w:val="TAC"/>
              <w:rPr>
                <w:lang w:eastAsia="zh-CN"/>
              </w:rPr>
            </w:pPr>
            <w:r w:rsidRPr="002625EB">
              <w:rPr>
                <w:rFonts w:hint="eastAsia"/>
                <w:lang w:eastAsia="zh-CN"/>
              </w:rPr>
              <w:t>4 layers: TPMI=0</w:t>
            </w:r>
          </w:p>
        </w:tc>
      </w:tr>
      <w:tr w:rsidR="00E62C5E" w:rsidRPr="002625EB" w14:paraId="245D3034" w14:textId="77777777" w:rsidTr="009949E9">
        <w:trPr>
          <w:jc w:val="center"/>
        </w:trPr>
        <w:tc>
          <w:tcPr>
            <w:tcW w:w="1284" w:type="dxa"/>
            <w:shd w:val="clear" w:color="auto" w:fill="D9D9D9"/>
          </w:tcPr>
          <w:p w14:paraId="462508F6" w14:textId="77777777" w:rsidR="00E62C5E" w:rsidRPr="002625EB" w:rsidRDefault="00E62C5E" w:rsidP="009949E9">
            <w:pPr>
              <w:pStyle w:val="TAC"/>
              <w:rPr>
                <w:lang w:eastAsia="zh-CN"/>
              </w:rPr>
            </w:pPr>
            <w:r w:rsidRPr="002625EB">
              <w:rPr>
                <w:rFonts w:hint="eastAsia"/>
                <w:lang w:eastAsia="zh-CN"/>
              </w:rPr>
              <w:t>12</w:t>
            </w:r>
          </w:p>
        </w:tc>
        <w:tc>
          <w:tcPr>
            <w:tcW w:w="1701" w:type="dxa"/>
            <w:shd w:val="clear" w:color="auto" w:fill="auto"/>
          </w:tcPr>
          <w:p w14:paraId="15D5AD85" w14:textId="77777777" w:rsidR="00E62C5E" w:rsidRPr="002625EB" w:rsidRDefault="00E62C5E" w:rsidP="009949E9">
            <w:pPr>
              <w:pStyle w:val="TAC"/>
              <w:rPr>
                <w:lang w:eastAsia="zh-CN"/>
              </w:rPr>
            </w:pPr>
            <w:r w:rsidRPr="002625EB">
              <w:rPr>
                <w:rFonts w:hint="eastAsia"/>
                <w:lang w:eastAsia="zh-CN"/>
              </w:rPr>
              <w:t>1 layer: TPMI=4</w:t>
            </w:r>
          </w:p>
        </w:tc>
        <w:tc>
          <w:tcPr>
            <w:tcW w:w="1215" w:type="dxa"/>
            <w:shd w:val="clear" w:color="auto" w:fill="D9D9D9"/>
          </w:tcPr>
          <w:p w14:paraId="416E8D3A" w14:textId="77777777" w:rsidR="00E62C5E" w:rsidRPr="002625EB" w:rsidRDefault="00E62C5E" w:rsidP="009949E9">
            <w:pPr>
              <w:pStyle w:val="TAC"/>
              <w:rPr>
                <w:lang w:eastAsia="zh-CN"/>
              </w:rPr>
            </w:pPr>
            <w:r w:rsidRPr="002625EB">
              <w:rPr>
                <w:rFonts w:hint="eastAsia"/>
                <w:lang w:eastAsia="zh-CN"/>
              </w:rPr>
              <w:t>12</w:t>
            </w:r>
          </w:p>
        </w:tc>
        <w:tc>
          <w:tcPr>
            <w:tcW w:w="1701" w:type="dxa"/>
          </w:tcPr>
          <w:p w14:paraId="492CAF9B" w14:textId="77777777" w:rsidR="00E62C5E" w:rsidRPr="002625EB" w:rsidRDefault="00E62C5E" w:rsidP="009949E9">
            <w:pPr>
              <w:pStyle w:val="TAC"/>
              <w:rPr>
                <w:lang w:eastAsia="zh-CN"/>
              </w:rPr>
            </w:pPr>
            <w:r w:rsidRPr="002625EB">
              <w:rPr>
                <w:rFonts w:hint="eastAsia"/>
                <w:lang w:eastAsia="zh-CN"/>
              </w:rPr>
              <w:t>1 layer: TPMI=4</w:t>
            </w:r>
          </w:p>
        </w:tc>
        <w:tc>
          <w:tcPr>
            <w:tcW w:w="1398" w:type="dxa"/>
            <w:shd w:val="clear" w:color="auto" w:fill="D9D9D9"/>
          </w:tcPr>
          <w:p w14:paraId="5259965D" w14:textId="77777777" w:rsidR="00E62C5E" w:rsidRPr="002625EB" w:rsidRDefault="00E62C5E" w:rsidP="009949E9">
            <w:pPr>
              <w:pStyle w:val="TAC"/>
              <w:rPr>
                <w:lang w:eastAsia="zh-CN"/>
              </w:rPr>
            </w:pPr>
            <w:r w:rsidRPr="002625EB">
              <w:rPr>
                <w:rFonts w:hint="eastAsia"/>
                <w:lang w:eastAsia="zh-CN"/>
              </w:rPr>
              <w:t>12-15</w:t>
            </w:r>
          </w:p>
        </w:tc>
        <w:tc>
          <w:tcPr>
            <w:tcW w:w="1701" w:type="dxa"/>
          </w:tcPr>
          <w:p w14:paraId="51EA4B72" w14:textId="77777777" w:rsidR="00E62C5E" w:rsidRPr="002625EB" w:rsidRDefault="00E62C5E" w:rsidP="009949E9">
            <w:pPr>
              <w:pStyle w:val="TAC"/>
              <w:rPr>
                <w:lang w:eastAsia="zh-CN"/>
              </w:rPr>
            </w:pPr>
            <w:r w:rsidRPr="002625EB">
              <w:rPr>
                <w:rFonts w:hint="eastAsia"/>
                <w:lang w:eastAsia="zh-CN"/>
              </w:rPr>
              <w:t>reserved</w:t>
            </w:r>
          </w:p>
        </w:tc>
      </w:tr>
      <w:tr w:rsidR="00E62C5E" w:rsidRPr="002625EB" w14:paraId="3FF297BD" w14:textId="77777777" w:rsidTr="009949E9">
        <w:trPr>
          <w:jc w:val="center"/>
        </w:trPr>
        <w:tc>
          <w:tcPr>
            <w:tcW w:w="1284" w:type="dxa"/>
            <w:shd w:val="clear" w:color="auto" w:fill="D9D9D9"/>
          </w:tcPr>
          <w:p w14:paraId="260F01ED" w14:textId="77777777" w:rsidR="00E62C5E" w:rsidRPr="002625EB" w:rsidRDefault="00E62C5E" w:rsidP="009949E9">
            <w:pPr>
              <w:pStyle w:val="TAC"/>
            </w:pPr>
            <w:r w:rsidRPr="002625EB">
              <w:rPr>
                <w:lang w:eastAsia="zh-CN"/>
              </w:rPr>
              <w:t>…</w:t>
            </w:r>
          </w:p>
        </w:tc>
        <w:tc>
          <w:tcPr>
            <w:tcW w:w="1701" w:type="dxa"/>
            <w:shd w:val="clear" w:color="auto" w:fill="auto"/>
          </w:tcPr>
          <w:p w14:paraId="28C99C11" w14:textId="77777777" w:rsidR="00E62C5E" w:rsidRPr="002625EB" w:rsidRDefault="00E62C5E" w:rsidP="009949E9">
            <w:pPr>
              <w:pStyle w:val="TAC"/>
              <w:rPr>
                <w:lang w:eastAsia="zh-CN"/>
              </w:rPr>
            </w:pPr>
            <w:r w:rsidRPr="002625EB">
              <w:rPr>
                <w:lang w:eastAsia="zh-CN"/>
              </w:rPr>
              <w:t>…</w:t>
            </w:r>
          </w:p>
        </w:tc>
        <w:tc>
          <w:tcPr>
            <w:tcW w:w="1215" w:type="dxa"/>
            <w:shd w:val="clear" w:color="auto" w:fill="D9D9D9"/>
          </w:tcPr>
          <w:p w14:paraId="59751024" w14:textId="77777777" w:rsidR="00E62C5E" w:rsidRPr="002625EB" w:rsidRDefault="00E62C5E" w:rsidP="009949E9">
            <w:pPr>
              <w:pStyle w:val="TAC"/>
              <w:rPr>
                <w:lang w:eastAsia="zh-CN"/>
              </w:rPr>
            </w:pPr>
            <w:r w:rsidRPr="002625EB">
              <w:rPr>
                <w:lang w:eastAsia="zh-CN"/>
              </w:rPr>
              <w:t>…</w:t>
            </w:r>
          </w:p>
        </w:tc>
        <w:tc>
          <w:tcPr>
            <w:tcW w:w="1701" w:type="dxa"/>
          </w:tcPr>
          <w:p w14:paraId="7AF9185B" w14:textId="77777777" w:rsidR="00E62C5E" w:rsidRPr="002625EB" w:rsidRDefault="00E62C5E" w:rsidP="009949E9">
            <w:pPr>
              <w:pStyle w:val="TAC"/>
              <w:rPr>
                <w:lang w:eastAsia="zh-CN"/>
              </w:rPr>
            </w:pPr>
            <w:r w:rsidRPr="002625EB">
              <w:rPr>
                <w:lang w:eastAsia="zh-CN"/>
              </w:rPr>
              <w:t>…</w:t>
            </w:r>
          </w:p>
        </w:tc>
        <w:tc>
          <w:tcPr>
            <w:tcW w:w="1398" w:type="dxa"/>
            <w:shd w:val="clear" w:color="auto" w:fill="D9D9D9"/>
          </w:tcPr>
          <w:p w14:paraId="41284EC0" w14:textId="77777777" w:rsidR="00E62C5E" w:rsidRPr="002625EB" w:rsidRDefault="00E62C5E" w:rsidP="009949E9">
            <w:pPr>
              <w:pStyle w:val="TAC"/>
              <w:rPr>
                <w:lang w:eastAsia="zh-CN"/>
              </w:rPr>
            </w:pPr>
          </w:p>
        </w:tc>
        <w:tc>
          <w:tcPr>
            <w:tcW w:w="1701" w:type="dxa"/>
          </w:tcPr>
          <w:p w14:paraId="4261E09C" w14:textId="77777777" w:rsidR="00E62C5E" w:rsidRPr="002625EB" w:rsidRDefault="00E62C5E" w:rsidP="009949E9">
            <w:pPr>
              <w:pStyle w:val="TAC"/>
              <w:rPr>
                <w:lang w:eastAsia="zh-CN"/>
              </w:rPr>
            </w:pPr>
          </w:p>
        </w:tc>
      </w:tr>
      <w:tr w:rsidR="00E62C5E" w:rsidRPr="002625EB" w14:paraId="59C148FF" w14:textId="77777777" w:rsidTr="009949E9">
        <w:trPr>
          <w:jc w:val="center"/>
        </w:trPr>
        <w:tc>
          <w:tcPr>
            <w:tcW w:w="1284" w:type="dxa"/>
            <w:shd w:val="clear" w:color="auto" w:fill="D9D9D9"/>
          </w:tcPr>
          <w:p w14:paraId="58B40A0C" w14:textId="77777777" w:rsidR="00E62C5E" w:rsidRPr="002625EB" w:rsidRDefault="00E62C5E" w:rsidP="009949E9">
            <w:pPr>
              <w:pStyle w:val="TAC"/>
              <w:rPr>
                <w:lang w:eastAsia="zh-CN"/>
              </w:rPr>
            </w:pPr>
            <w:r w:rsidRPr="002625EB">
              <w:rPr>
                <w:rFonts w:hint="eastAsia"/>
                <w:lang w:eastAsia="zh-CN"/>
              </w:rPr>
              <w:t>19</w:t>
            </w:r>
          </w:p>
        </w:tc>
        <w:tc>
          <w:tcPr>
            <w:tcW w:w="1701" w:type="dxa"/>
            <w:shd w:val="clear" w:color="auto" w:fill="auto"/>
          </w:tcPr>
          <w:p w14:paraId="0DF246C7" w14:textId="77777777" w:rsidR="00E62C5E" w:rsidRPr="002625EB" w:rsidRDefault="00E62C5E" w:rsidP="009949E9">
            <w:pPr>
              <w:pStyle w:val="TAC"/>
              <w:rPr>
                <w:lang w:eastAsia="zh-CN"/>
              </w:rPr>
            </w:pPr>
            <w:r w:rsidRPr="002625EB">
              <w:rPr>
                <w:rFonts w:hint="eastAsia"/>
                <w:lang w:eastAsia="zh-CN"/>
              </w:rPr>
              <w:t>1 layer: TPMI=11</w:t>
            </w:r>
          </w:p>
        </w:tc>
        <w:tc>
          <w:tcPr>
            <w:tcW w:w="1215" w:type="dxa"/>
            <w:shd w:val="clear" w:color="auto" w:fill="D9D9D9"/>
          </w:tcPr>
          <w:p w14:paraId="229200A9" w14:textId="77777777" w:rsidR="00E62C5E" w:rsidRPr="002625EB" w:rsidRDefault="00E62C5E" w:rsidP="009949E9">
            <w:pPr>
              <w:pStyle w:val="TAC"/>
              <w:rPr>
                <w:lang w:eastAsia="zh-CN"/>
              </w:rPr>
            </w:pPr>
            <w:r w:rsidRPr="002625EB">
              <w:rPr>
                <w:rFonts w:hint="eastAsia"/>
                <w:lang w:eastAsia="zh-CN"/>
              </w:rPr>
              <w:t>19</w:t>
            </w:r>
          </w:p>
        </w:tc>
        <w:tc>
          <w:tcPr>
            <w:tcW w:w="1701" w:type="dxa"/>
          </w:tcPr>
          <w:p w14:paraId="563007FE" w14:textId="77777777" w:rsidR="00E62C5E" w:rsidRPr="002625EB" w:rsidRDefault="00E62C5E" w:rsidP="009949E9">
            <w:pPr>
              <w:pStyle w:val="TAC"/>
              <w:rPr>
                <w:lang w:eastAsia="zh-CN"/>
              </w:rPr>
            </w:pPr>
            <w:r w:rsidRPr="002625EB">
              <w:rPr>
                <w:rFonts w:hint="eastAsia"/>
                <w:lang w:eastAsia="zh-CN"/>
              </w:rPr>
              <w:t>1 layer: TPMI=11</w:t>
            </w:r>
          </w:p>
        </w:tc>
        <w:tc>
          <w:tcPr>
            <w:tcW w:w="1398" w:type="dxa"/>
            <w:shd w:val="clear" w:color="auto" w:fill="D9D9D9"/>
          </w:tcPr>
          <w:p w14:paraId="0BAF88BF" w14:textId="77777777" w:rsidR="00E62C5E" w:rsidRPr="002625EB" w:rsidRDefault="00E62C5E" w:rsidP="009949E9">
            <w:pPr>
              <w:pStyle w:val="TAC"/>
              <w:rPr>
                <w:lang w:eastAsia="zh-CN"/>
              </w:rPr>
            </w:pPr>
          </w:p>
        </w:tc>
        <w:tc>
          <w:tcPr>
            <w:tcW w:w="1701" w:type="dxa"/>
          </w:tcPr>
          <w:p w14:paraId="681DC952" w14:textId="77777777" w:rsidR="00E62C5E" w:rsidRPr="002625EB" w:rsidRDefault="00E62C5E" w:rsidP="009949E9">
            <w:pPr>
              <w:pStyle w:val="TAC"/>
              <w:rPr>
                <w:lang w:eastAsia="zh-CN"/>
              </w:rPr>
            </w:pPr>
          </w:p>
        </w:tc>
      </w:tr>
      <w:tr w:rsidR="00E62C5E" w:rsidRPr="002625EB" w14:paraId="16460079" w14:textId="77777777" w:rsidTr="009949E9">
        <w:trPr>
          <w:jc w:val="center"/>
        </w:trPr>
        <w:tc>
          <w:tcPr>
            <w:tcW w:w="1284" w:type="dxa"/>
            <w:shd w:val="clear" w:color="auto" w:fill="D9D9D9"/>
          </w:tcPr>
          <w:p w14:paraId="671A424A" w14:textId="77777777" w:rsidR="00E62C5E" w:rsidRPr="002625EB" w:rsidRDefault="00E62C5E" w:rsidP="009949E9">
            <w:pPr>
              <w:pStyle w:val="TAC"/>
              <w:rPr>
                <w:lang w:eastAsia="zh-CN"/>
              </w:rPr>
            </w:pPr>
            <w:r w:rsidRPr="002625EB">
              <w:rPr>
                <w:rFonts w:hint="eastAsia"/>
                <w:lang w:eastAsia="zh-CN"/>
              </w:rPr>
              <w:t>20</w:t>
            </w:r>
          </w:p>
        </w:tc>
        <w:tc>
          <w:tcPr>
            <w:tcW w:w="1701" w:type="dxa"/>
            <w:shd w:val="clear" w:color="auto" w:fill="auto"/>
          </w:tcPr>
          <w:p w14:paraId="756E010C" w14:textId="77777777" w:rsidR="00E62C5E" w:rsidRPr="002625EB" w:rsidRDefault="00E62C5E" w:rsidP="009949E9">
            <w:pPr>
              <w:pStyle w:val="TAC"/>
              <w:rPr>
                <w:lang w:eastAsia="zh-CN"/>
              </w:rPr>
            </w:pPr>
            <w:r w:rsidRPr="002625EB">
              <w:rPr>
                <w:rFonts w:hint="eastAsia"/>
                <w:lang w:eastAsia="zh-CN"/>
              </w:rPr>
              <w:t>2 layers: TPMI=6</w:t>
            </w:r>
          </w:p>
        </w:tc>
        <w:tc>
          <w:tcPr>
            <w:tcW w:w="1215" w:type="dxa"/>
            <w:shd w:val="clear" w:color="auto" w:fill="D9D9D9"/>
          </w:tcPr>
          <w:p w14:paraId="182B2658" w14:textId="77777777" w:rsidR="00E62C5E" w:rsidRPr="002625EB" w:rsidRDefault="00E62C5E" w:rsidP="009949E9">
            <w:pPr>
              <w:pStyle w:val="TAC"/>
              <w:rPr>
                <w:lang w:eastAsia="zh-CN"/>
              </w:rPr>
            </w:pPr>
            <w:r w:rsidRPr="002625EB">
              <w:rPr>
                <w:rFonts w:hint="eastAsia"/>
                <w:lang w:eastAsia="zh-CN"/>
              </w:rPr>
              <w:t>20</w:t>
            </w:r>
          </w:p>
        </w:tc>
        <w:tc>
          <w:tcPr>
            <w:tcW w:w="1701" w:type="dxa"/>
          </w:tcPr>
          <w:p w14:paraId="4A6AB08C" w14:textId="77777777" w:rsidR="00E62C5E" w:rsidRPr="002625EB" w:rsidRDefault="00E62C5E" w:rsidP="009949E9">
            <w:pPr>
              <w:pStyle w:val="TAC"/>
              <w:rPr>
                <w:lang w:eastAsia="zh-CN"/>
              </w:rPr>
            </w:pPr>
            <w:r w:rsidRPr="002625EB">
              <w:rPr>
                <w:rFonts w:hint="eastAsia"/>
                <w:lang w:eastAsia="zh-CN"/>
              </w:rPr>
              <w:t>2 layers: TPMI=6</w:t>
            </w:r>
          </w:p>
        </w:tc>
        <w:tc>
          <w:tcPr>
            <w:tcW w:w="1398" w:type="dxa"/>
            <w:shd w:val="clear" w:color="auto" w:fill="D9D9D9"/>
          </w:tcPr>
          <w:p w14:paraId="7A03B5A2" w14:textId="77777777" w:rsidR="00E62C5E" w:rsidRPr="002625EB" w:rsidRDefault="00E62C5E" w:rsidP="009949E9">
            <w:pPr>
              <w:pStyle w:val="TAC"/>
              <w:rPr>
                <w:lang w:eastAsia="zh-CN"/>
              </w:rPr>
            </w:pPr>
          </w:p>
        </w:tc>
        <w:tc>
          <w:tcPr>
            <w:tcW w:w="1701" w:type="dxa"/>
          </w:tcPr>
          <w:p w14:paraId="7B5C12B1" w14:textId="77777777" w:rsidR="00E62C5E" w:rsidRPr="002625EB" w:rsidRDefault="00E62C5E" w:rsidP="009949E9">
            <w:pPr>
              <w:pStyle w:val="TAC"/>
              <w:rPr>
                <w:lang w:eastAsia="zh-CN"/>
              </w:rPr>
            </w:pPr>
          </w:p>
        </w:tc>
      </w:tr>
      <w:tr w:rsidR="00E62C5E" w:rsidRPr="002625EB" w14:paraId="72418998" w14:textId="77777777" w:rsidTr="009949E9">
        <w:trPr>
          <w:jc w:val="center"/>
        </w:trPr>
        <w:tc>
          <w:tcPr>
            <w:tcW w:w="1284" w:type="dxa"/>
            <w:shd w:val="clear" w:color="auto" w:fill="D9D9D9"/>
          </w:tcPr>
          <w:p w14:paraId="168CD24A" w14:textId="77777777" w:rsidR="00E62C5E" w:rsidRPr="002625EB" w:rsidRDefault="00E62C5E" w:rsidP="009949E9">
            <w:pPr>
              <w:pStyle w:val="TAC"/>
              <w:rPr>
                <w:lang w:eastAsia="zh-CN"/>
              </w:rPr>
            </w:pPr>
            <w:r w:rsidRPr="002625EB">
              <w:rPr>
                <w:lang w:eastAsia="zh-CN"/>
              </w:rPr>
              <w:t>…</w:t>
            </w:r>
          </w:p>
        </w:tc>
        <w:tc>
          <w:tcPr>
            <w:tcW w:w="1701" w:type="dxa"/>
            <w:shd w:val="clear" w:color="auto" w:fill="auto"/>
          </w:tcPr>
          <w:p w14:paraId="336C1A6E" w14:textId="77777777" w:rsidR="00E62C5E" w:rsidRPr="002625EB" w:rsidRDefault="00E62C5E" w:rsidP="009949E9">
            <w:pPr>
              <w:pStyle w:val="TAC"/>
              <w:rPr>
                <w:lang w:eastAsia="zh-CN"/>
              </w:rPr>
            </w:pPr>
            <w:r w:rsidRPr="002625EB">
              <w:rPr>
                <w:lang w:eastAsia="zh-CN"/>
              </w:rPr>
              <w:t>…</w:t>
            </w:r>
          </w:p>
        </w:tc>
        <w:tc>
          <w:tcPr>
            <w:tcW w:w="1215" w:type="dxa"/>
            <w:shd w:val="clear" w:color="auto" w:fill="D9D9D9"/>
          </w:tcPr>
          <w:p w14:paraId="553EB49E" w14:textId="77777777" w:rsidR="00E62C5E" w:rsidRPr="002625EB" w:rsidRDefault="00E62C5E" w:rsidP="009949E9">
            <w:pPr>
              <w:pStyle w:val="TAC"/>
              <w:rPr>
                <w:lang w:eastAsia="zh-CN"/>
              </w:rPr>
            </w:pPr>
            <w:r w:rsidRPr="002625EB">
              <w:rPr>
                <w:lang w:eastAsia="zh-CN"/>
              </w:rPr>
              <w:t>…</w:t>
            </w:r>
          </w:p>
        </w:tc>
        <w:tc>
          <w:tcPr>
            <w:tcW w:w="1701" w:type="dxa"/>
          </w:tcPr>
          <w:p w14:paraId="61A3F640" w14:textId="77777777" w:rsidR="00E62C5E" w:rsidRPr="002625EB" w:rsidRDefault="00E62C5E" w:rsidP="009949E9">
            <w:pPr>
              <w:pStyle w:val="TAC"/>
              <w:rPr>
                <w:lang w:eastAsia="zh-CN"/>
              </w:rPr>
            </w:pPr>
            <w:r w:rsidRPr="002625EB">
              <w:rPr>
                <w:lang w:eastAsia="zh-CN"/>
              </w:rPr>
              <w:t>…</w:t>
            </w:r>
          </w:p>
        </w:tc>
        <w:tc>
          <w:tcPr>
            <w:tcW w:w="1398" w:type="dxa"/>
            <w:shd w:val="clear" w:color="auto" w:fill="D9D9D9"/>
          </w:tcPr>
          <w:p w14:paraId="6A2AE1D2" w14:textId="77777777" w:rsidR="00E62C5E" w:rsidRPr="002625EB" w:rsidRDefault="00E62C5E" w:rsidP="009949E9">
            <w:pPr>
              <w:pStyle w:val="TAC"/>
              <w:rPr>
                <w:lang w:eastAsia="zh-CN"/>
              </w:rPr>
            </w:pPr>
          </w:p>
        </w:tc>
        <w:tc>
          <w:tcPr>
            <w:tcW w:w="1701" w:type="dxa"/>
          </w:tcPr>
          <w:p w14:paraId="0A2616B3" w14:textId="77777777" w:rsidR="00E62C5E" w:rsidRPr="002625EB" w:rsidRDefault="00E62C5E" w:rsidP="009949E9">
            <w:pPr>
              <w:pStyle w:val="TAC"/>
              <w:rPr>
                <w:lang w:eastAsia="zh-CN"/>
              </w:rPr>
            </w:pPr>
          </w:p>
        </w:tc>
      </w:tr>
      <w:tr w:rsidR="00E62C5E" w:rsidRPr="002625EB" w14:paraId="5BAA4F92" w14:textId="77777777" w:rsidTr="009949E9">
        <w:trPr>
          <w:jc w:val="center"/>
        </w:trPr>
        <w:tc>
          <w:tcPr>
            <w:tcW w:w="1284" w:type="dxa"/>
            <w:shd w:val="clear" w:color="auto" w:fill="D9D9D9"/>
          </w:tcPr>
          <w:p w14:paraId="574891BD" w14:textId="77777777" w:rsidR="00E62C5E" w:rsidRPr="002625EB" w:rsidRDefault="00E62C5E" w:rsidP="009949E9">
            <w:pPr>
              <w:pStyle w:val="TAC"/>
              <w:rPr>
                <w:lang w:eastAsia="zh-CN"/>
              </w:rPr>
            </w:pPr>
            <w:r w:rsidRPr="002625EB">
              <w:rPr>
                <w:rFonts w:hint="eastAsia"/>
                <w:lang w:eastAsia="zh-CN"/>
              </w:rPr>
              <w:t>27</w:t>
            </w:r>
          </w:p>
        </w:tc>
        <w:tc>
          <w:tcPr>
            <w:tcW w:w="1701" w:type="dxa"/>
            <w:shd w:val="clear" w:color="auto" w:fill="auto"/>
          </w:tcPr>
          <w:p w14:paraId="160BF3E0" w14:textId="77777777" w:rsidR="00E62C5E" w:rsidRPr="002625EB" w:rsidRDefault="00E62C5E" w:rsidP="009949E9">
            <w:pPr>
              <w:pStyle w:val="TAC"/>
              <w:rPr>
                <w:lang w:eastAsia="zh-CN"/>
              </w:rPr>
            </w:pPr>
            <w:r w:rsidRPr="002625EB">
              <w:rPr>
                <w:rFonts w:hint="eastAsia"/>
                <w:lang w:eastAsia="zh-CN"/>
              </w:rPr>
              <w:t>2 layers: TPMI=13</w:t>
            </w:r>
          </w:p>
        </w:tc>
        <w:tc>
          <w:tcPr>
            <w:tcW w:w="1215" w:type="dxa"/>
            <w:shd w:val="clear" w:color="auto" w:fill="D9D9D9"/>
          </w:tcPr>
          <w:p w14:paraId="6397A7A6" w14:textId="77777777" w:rsidR="00E62C5E" w:rsidRPr="002625EB" w:rsidRDefault="00E62C5E" w:rsidP="009949E9">
            <w:pPr>
              <w:pStyle w:val="TAC"/>
              <w:rPr>
                <w:lang w:eastAsia="zh-CN"/>
              </w:rPr>
            </w:pPr>
            <w:r w:rsidRPr="002625EB">
              <w:rPr>
                <w:rFonts w:hint="eastAsia"/>
                <w:lang w:eastAsia="zh-CN"/>
              </w:rPr>
              <w:t>27</w:t>
            </w:r>
          </w:p>
        </w:tc>
        <w:tc>
          <w:tcPr>
            <w:tcW w:w="1701" w:type="dxa"/>
          </w:tcPr>
          <w:p w14:paraId="4C076BE3" w14:textId="77777777" w:rsidR="00E62C5E" w:rsidRPr="002625EB" w:rsidRDefault="00E62C5E" w:rsidP="009949E9">
            <w:pPr>
              <w:pStyle w:val="TAC"/>
              <w:rPr>
                <w:lang w:eastAsia="zh-CN"/>
              </w:rPr>
            </w:pPr>
            <w:r w:rsidRPr="002625EB">
              <w:rPr>
                <w:rFonts w:hint="eastAsia"/>
                <w:lang w:eastAsia="zh-CN"/>
              </w:rPr>
              <w:t>2 layers: TPMI=13</w:t>
            </w:r>
          </w:p>
        </w:tc>
        <w:tc>
          <w:tcPr>
            <w:tcW w:w="1398" w:type="dxa"/>
            <w:shd w:val="clear" w:color="auto" w:fill="D9D9D9"/>
          </w:tcPr>
          <w:p w14:paraId="53C2C279" w14:textId="77777777" w:rsidR="00E62C5E" w:rsidRPr="002625EB" w:rsidRDefault="00E62C5E" w:rsidP="009949E9">
            <w:pPr>
              <w:pStyle w:val="TAC"/>
              <w:rPr>
                <w:lang w:eastAsia="zh-CN"/>
              </w:rPr>
            </w:pPr>
          </w:p>
        </w:tc>
        <w:tc>
          <w:tcPr>
            <w:tcW w:w="1701" w:type="dxa"/>
          </w:tcPr>
          <w:p w14:paraId="71AB8215" w14:textId="77777777" w:rsidR="00E62C5E" w:rsidRPr="002625EB" w:rsidRDefault="00E62C5E" w:rsidP="009949E9">
            <w:pPr>
              <w:pStyle w:val="TAC"/>
              <w:rPr>
                <w:lang w:eastAsia="zh-CN"/>
              </w:rPr>
            </w:pPr>
          </w:p>
        </w:tc>
      </w:tr>
      <w:tr w:rsidR="00E62C5E" w:rsidRPr="002625EB" w14:paraId="4FDCB0E0" w14:textId="77777777" w:rsidTr="009949E9">
        <w:trPr>
          <w:jc w:val="center"/>
        </w:trPr>
        <w:tc>
          <w:tcPr>
            <w:tcW w:w="1284" w:type="dxa"/>
            <w:shd w:val="clear" w:color="auto" w:fill="D9D9D9"/>
          </w:tcPr>
          <w:p w14:paraId="2FBB7C44" w14:textId="77777777" w:rsidR="00E62C5E" w:rsidRPr="002625EB" w:rsidRDefault="00E62C5E" w:rsidP="009949E9">
            <w:pPr>
              <w:pStyle w:val="TAC"/>
              <w:rPr>
                <w:lang w:eastAsia="zh-CN"/>
              </w:rPr>
            </w:pPr>
            <w:r w:rsidRPr="002625EB">
              <w:rPr>
                <w:rFonts w:hint="eastAsia"/>
                <w:lang w:eastAsia="zh-CN"/>
              </w:rPr>
              <w:t>28</w:t>
            </w:r>
          </w:p>
        </w:tc>
        <w:tc>
          <w:tcPr>
            <w:tcW w:w="1701" w:type="dxa"/>
            <w:shd w:val="clear" w:color="auto" w:fill="auto"/>
          </w:tcPr>
          <w:p w14:paraId="469B0994" w14:textId="77777777" w:rsidR="00E62C5E" w:rsidRPr="002625EB" w:rsidRDefault="00E62C5E" w:rsidP="009949E9">
            <w:pPr>
              <w:pStyle w:val="TAC"/>
              <w:rPr>
                <w:lang w:eastAsia="zh-CN"/>
              </w:rPr>
            </w:pPr>
            <w:r w:rsidRPr="002625EB">
              <w:rPr>
                <w:rFonts w:hint="eastAsia"/>
                <w:lang w:eastAsia="zh-CN"/>
              </w:rPr>
              <w:t>3 layers: TPMI=1</w:t>
            </w:r>
          </w:p>
        </w:tc>
        <w:tc>
          <w:tcPr>
            <w:tcW w:w="1215" w:type="dxa"/>
            <w:shd w:val="clear" w:color="auto" w:fill="D9D9D9"/>
          </w:tcPr>
          <w:p w14:paraId="44CB5A8B" w14:textId="77777777" w:rsidR="00E62C5E" w:rsidRPr="002625EB" w:rsidRDefault="00E62C5E" w:rsidP="009949E9">
            <w:pPr>
              <w:pStyle w:val="TAC"/>
              <w:rPr>
                <w:lang w:eastAsia="zh-CN"/>
              </w:rPr>
            </w:pPr>
            <w:r w:rsidRPr="002625EB">
              <w:rPr>
                <w:rFonts w:hint="eastAsia"/>
                <w:lang w:eastAsia="zh-CN"/>
              </w:rPr>
              <w:t>28</w:t>
            </w:r>
          </w:p>
        </w:tc>
        <w:tc>
          <w:tcPr>
            <w:tcW w:w="1701" w:type="dxa"/>
          </w:tcPr>
          <w:p w14:paraId="485D4FED" w14:textId="77777777" w:rsidR="00E62C5E" w:rsidRPr="002625EB" w:rsidRDefault="00E62C5E" w:rsidP="009949E9">
            <w:pPr>
              <w:pStyle w:val="TAC"/>
              <w:rPr>
                <w:lang w:eastAsia="zh-CN"/>
              </w:rPr>
            </w:pPr>
            <w:r w:rsidRPr="002625EB">
              <w:rPr>
                <w:rFonts w:hint="eastAsia"/>
                <w:lang w:eastAsia="zh-CN"/>
              </w:rPr>
              <w:t>3 layers: TPMI=1</w:t>
            </w:r>
          </w:p>
        </w:tc>
        <w:tc>
          <w:tcPr>
            <w:tcW w:w="1398" w:type="dxa"/>
            <w:shd w:val="clear" w:color="auto" w:fill="D9D9D9"/>
          </w:tcPr>
          <w:p w14:paraId="3ED0113D" w14:textId="77777777" w:rsidR="00E62C5E" w:rsidRPr="002625EB" w:rsidRDefault="00E62C5E" w:rsidP="009949E9">
            <w:pPr>
              <w:pStyle w:val="TAC"/>
              <w:rPr>
                <w:lang w:eastAsia="zh-CN"/>
              </w:rPr>
            </w:pPr>
          </w:p>
        </w:tc>
        <w:tc>
          <w:tcPr>
            <w:tcW w:w="1701" w:type="dxa"/>
          </w:tcPr>
          <w:p w14:paraId="4F321857" w14:textId="77777777" w:rsidR="00E62C5E" w:rsidRPr="002625EB" w:rsidRDefault="00E62C5E" w:rsidP="009949E9">
            <w:pPr>
              <w:pStyle w:val="TAC"/>
              <w:rPr>
                <w:lang w:eastAsia="zh-CN"/>
              </w:rPr>
            </w:pPr>
          </w:p>
        </w:tc>
      </w:tr>
      <w:tr w:rsidR="00E62C5E" w:rsidRPr="002625EB" w14:paraId="51844BC4" w14:textId="77777777" w:rsidTr="009949E9">
        <w:trPr>
          <w:jc w:val="center"/>
        </w:trPr>
        <w:tc>
          <w:tcPr>
            <w:tcW w:w="1284" w:type="dxa"/>
            <w:shd w:val="clear" w:color="auto" w:fill="D9D9D9"/>
          </w:tcPr>
          <w:p w14:paraId="607A5119" w14:textId="77777777" w:rsidR="00E62C5E" w:rsidRPr="002625EB" w:rsidRDefault="00E62C5E" w:rsidP="009949E9">
            <w:pPr>
              <w:pStyle w:val="TAC"/>
              <w:rPr>
                <w:lang w:eastAsia="zh-CN"/>
              </w:rPr>
            </w:pPr>
            <w:r w:rsidRPr="002625EB">
              <w:rPr>
                <w:rFonts w:hint="eastAsia"/>
                <w:lang w:eastAsia="zh-CN"/>
              </w:rPr>
              <w:t>29</w:t>
            </w:r>
          </w:p>
        </w:tc>
        <w:tc>
          <w:tcPr>
            <w:tcW w:w="1701" w:type="dxa"/>
            <w:shd w:val="clear" w:color="auto" w:fill="auto"/>
          </w:tcPr>
          <w:p w14:paraId="4F86101C" w14:textId="77777777" w:rsidR="00E62C5E" w:rsidRPr="002625EB" w:rsidRDefault="00E62C5E" w:rsidP="009949E9">
            <w:pPr>
              <w:pStyle w:val="TAC"/>
              <w:rPr>
                <w:lang w:eastAsia="zh-CN"/>
              </w:rPr>
            </w:pPr>
            <w:r w:rsidRPr="002625EB">
              <w:rPr>
                <w:rFonts w:hint="eastAsia"/>
                <w:lang w:eastAsia="zh-CN"/>
              </w:rPr>
              <w:t>3 layers: TPMI=2</w:t>
            </w:r>
          </w:p>
        </w:tc>
        <w:tc>
          <w:tcPr>
            <w:tcW w:w="1215" w:type="dxa"/>
            <w:shd w:val="clear" w:color="auto" w:fill="D9D9D9"/>
          </w:tcPr>
          <w:p w14:paraId="6524EED1" w14:textId="77777777" w:rsidR="00E62C5E" w:rsidRPr="002625EB" w:rsidRDefault="00E62C5E" w:rsidP="009949E9">
            <w:pPr>
              <w:pStyle w:val="TAC"/>
              <w:rPr>
                <w:lang w:eastAsia="zh-CN"/>
              </w:rPr>
            </w:pPr>
            <w:r w:rsidRPr="002625EB">
              <w:rPr>
                <w:rFonts w:hint="eastAsia"/>
                <w:lang w:eastAsia="zh-CN"/>
              </w:rPr>
              <w:t>29</w:t>
            </w:r>
          </w:p>
        </w:tc>
        <w:tc>
          <w:tcPr>
            <w:tcW w:w="1701" w:type="dxa"/>
          </w:tcPr>
          <w:p w14:paraId="54EAB04D" w14:textId="77777777" w:rsidR="00E62C5E" w:rsidRPr="002625EB" w:rsidRDefault="00E62C5E" w:rsidP="009949E9">
            <w:pPr>
              <w:pStyle w:val="TAC"/>
              <w:rPr>
                <w:lang w:eastAsia="zh-CN"/>
              </w:rPr>
            </w:pPr>
            <w:r w:rsidRPr="002625EB">
              <w:rPr>
                <w:rFonts w:hint="eastAsia"/>
                <w:lang w:eastAsia="zh-CN"/>
              </w:rPr>
              <w:t>3 layers: TPMI=2</w:t>
            </w:r>
          </w:p>
        </w:tc>
        <w:tc>
          <w:tcPr>
            <w:tcW w:w="1398" w:type="dxa"/>
            <w:shd w:val="clear" w:color="auto" w:fill="D9D9D9"/>
          </w:tcPr>
          <w:p w14:paraId="4A7A54C9" w14:textId="77777777" w:rsidR="00E62C5E" w:rsidRPr="002625EB" w:rsidRDefault="00E62C5E" w:rsidP="009949E9">
            <w:pPr>
              <w:pStyle w:val="TAC"/>
              <w:rPr>
                <w:lang w:eastAsia="zh-CN"/>
              </w:rPr>
            </w:pPr>
          </w:p>
        </w:tc>
        <w:tc>
          <w:tcPr>
            <w:tcW w:w="1701" w:type="dxa"/>
          </w:tcPr>
          <w:p w14:paraId="5213828D" w14:textId="77777777" w:rsidR="00E62C5E" w:rsidRPr="002625EB" w:rsidRDefault="00E62C5E" w:rsidP="009949E9">
            <w:pPr>
              <w:pStyle w:val="TAC"/>
              <w:rPr>
                <w:lang w:eastAsia="zh-CN"/>
              </w:rPr>
            </w:pPr>
          </w:p>
        </w:tc>
      </w:tr>
      <w:tr w:rsidR="00E62C5E" w:rsidRPr="002625EB" w14:paraId="45B6236B" w14:textId="77777777" w:rsidTr="009949E9">
        <w:trPr>
          <w:jc w:val="center"/>
        </w:trPr>
        <w:tc>
          <w:tcPr>
            <w:tcW w:w="1284" w:type="dxa"/>
            <w:shd w:val="clear" w:color="auto" w:fill="D9D9D9"/>
          </w:tcPr>
          <w:p w14:paraId="5B5B714C" w14:textId="77777777" w:rsidR="00E62C5E" w:rsidRPr="002625EB" w:rsidRDefault="00E62C5E" w:rsidP="009949E9">
            <w:pPr>
              <w:pStyle w:val="TAC"/>
              <w:rPr>
                <w:lang w:eastAsia="zh-CN"/>
              </w:rPr>
            </w:pPr>
            <w:r w:rsidRPr="002625EB">
              <w:rPr>
                <w:rFonts w:hint="eastAsia"/>
                <w:lang w:eastAsia="zh-CN"/>
              </w:rPr>
              <w:t>30</w:t>
            </w:r>
          </w:p>
        </w:tc>
        <w:tc>
          <w:tcPr>
            <w:tcW w:w="1701" w:type="dxa"/>
            <w:shd w:val="clear" w:color="auto" w:fill="auto"/>
          </w:tcPr>
          <w:p w14:paraId="5E165B4E" w14:textId="77777777" w:rsidR="00E62C5E" w:rsidRPr="002625EB" w:rsidRDefault="00E62C5E" w:rsidP="009949E9">
            <w:pPr>
              <w:pStyle w:val="TAC"/>
              <w:rPr>
                <w:lang w:eastAsia="zh-CN"/>
              </w:rPr>
            </w:pPr>
            <w:r w:rsidRPr="002625EB">
              <w:rPr>
                <w:rFonts w:hint="eastAsia"/>
                <w:lang w:eastAsia="zh-CN"/>
              </w:rPr>
              <w:t>4 layers: TPMI=1</w:t>
            </w:r>
          </w:p>
        </w:tc>
        <w:tc>
          <w:tcPr>
            <w:tcW w:w="1215" w:type="dxa"/>
            <w:shd w:val="clear" w:color="auto" w:fill="D9D9D9"/>
          </w:tcPr>
          <w:p w14:paraId="1AB9B25A" w14:textId="77777777" w:rsidR="00E62C5E" w:rsidRPr="002625EB" w:rsidRDefault="00E62C5E" w:rsidP="009949E9">
            <w:pPr>
              <w:pStyle w:val="TAC"/>
              <w:rPr>
                <w:lang w:eastAsia="zh-CN"/>
              </w:rPr>
            </w:pPr>
            <w:r w:rsidRPr="002625EB">
              <w:rPr>
                <w:rFonts w:hint="eastAsia"/>
                <w:lang w:eastAsia="zh-CN"/>
              </w:rPr>
              <w:t>30</w:t>
            </w:r>
          </w:p>
        </w:tc>
        <w:tc>
          <w:tcPr>
            <w:tcW w:w="1701" w:type="dxa"/>
          </w:tcPr>
          <w:p w14:paraId="60FBF990" w14:textId="77777777" w:rsidR="00E62C5E" w:rsidRPr="002625EB" w:rsidRDefault="00E62C5E" w:rsidP="009949E9">
            <w:pPr>
              <w:pStyle w:val="TAC"/>
              <w:rPr>
                <w:lang w:eastAsia="zh-CN"/>
              </w:rPr>
            </w:pPr>
            <w:r w:rsidRPr="002625EB">
              <w:rPr>
                <w:rFonts w:hint="eastAsia"/>
                <w:lang w:eastAsia="zh-CN"/>
              </w:rPr>
              <w:t>4 layers: TPMI=1</w:t>
            </w:r>
          </w:p>
        </w:tc>
        <w:tc>
          <w:tcPr>
            <w:tcW w:w="1398" w:type="dxa"/>
            <w:shd w:val="clear" w:color="auto" w:fill="D9D9D9"/>
          </w:tcPr>
          <w:p w14:paraId="3DA20578" w14:textId="77777777" w:rsidR="00E62C5E" w:rsidRPr="002625EB" w:rsidRDefault="00E62C5E" w:rsidP="009949E9">
            <w:pPr>
              <w:pStyle w:val="TAC"/>
              <w:rPr>
                <w:lang w:eastAsia="zh-CN"/>
              </w:rPr>
            </w:pPr>
          </w:p>
        </w:tc>
        <w:tc>
          <w:tcPr>
            <w:tcW w:w="1701" w:type="dxa"/>
          </w:tcPr>
          <w:p w14:paraId="0BB8A59D" w14:textId="77777777" w:rsidR="00E62C5E" w:rsidRPr="002625EB" w:rsidRDefault="00E62C5E" w:rsidP="009949E9">
            <w:pPr>
              <w:pStyle w:val="TAC"/>
              <w:rPr>
                <w:lang w:eastAsia="zh-CN"/>
              </w:rPr>
            </w:pPr>
          </w:p>
        </w:tc>
      </w:tr>
      <w:tr w:rsidR="00E62C5E" w:rsidRPr="002625EB" w14:paraId="61D30FD3" w14:textId="77777777" w:rsidTr="009949E9">
        <w:trPr>
          <w:jc w:val="center"/>
        </w:trPr>
        <w:tc>
          <w:tcPr>
            <w:tcW w:w="1284" w:type="dxa"/>
            <w:shd w:val="clear" w:color="auto" w:fill="D9D9D9"/>
          </w:tcPr>
          <w:p w14:paraId="7779A03A" w14:textId="77777777" w:rsidR="00E62C5E" w:rsidRPr="002625EB" w:rsidRDefault="00E62C5E" w:rsidP="009949E9">
            <w:pPr>
              <w:pStyle w:val="TAC"/>
              <w:rPr>
                <w:lang w:eastAsia="zh-CN"/>
              </w:rPr>
            </w:pPr>
            <w:r w:rsidRPr="002625EB">
              <w:rPr>
                <w:rFonts w:hint="eastAsia"/>
                <w:lang w:eastAsia="zh-CN"/>
              </w:rPr>
              <w:t>31</w:t>
            </w:r>
          </w:p>
        </w:tc>
        <w:tc>
          <w:tcPr>
            <w:tcW w:w="1701" w:type="dxa"/>
            <w:shd w:val="clear" w:color="auto" w:fill="auto"/>
          </w:tcPr>
          <w:p w14:paraId="1004C18A" w14:textId="77777777" w:rsidR="00E62C5E" w:rsidRPr="002625EB" w:rsidRDefault="00E62C5E" w:rsidP="009949E9">
            <w:pPr>
              <w:pStyle w:val="TAC"/>
              <w:rPr>
                <w:lang w:eastAsia="zh-CN"/>
              </w:rPr>
            </w:pPr>
            <w:r w:rsidRPr="002625EB">
              <w:rPr>
                <w:rFonts w:hint="eastAsia"/>
                <w:lang w:eastAsia="zh-CN"/>
              </w:rPr>
              <w:t>4 layers: TPMI=2</w:t>
            </w:r>
          </w:p>
        </w:tc>
        <w:tc>
          <w:tcPr>
            <w:tcW w:w="1215" w:type="dxa"/>
            <w:shd w:val="clear" w:color="auto" w:fill="D9D9D9"/>
          </w:tcPr>
          <w:p w14:paraId="21819756" w14:textId="77777777" w:rsidR="00E62C5E" w:rsidRPr="002625EB" w:rsidRDefault="00E62C5E" w:rsidP="009949E9">
            <w:pPr>
              <w:pStyle w:val="TAC"/>
              <w:rPr>
                <w:lang w:eastAsia="zh-CN"/>
              </w:rPr>
            </w:pPr>
            <w:r w:rsidRPr="002625EB">
              <w:rPr>
                <w:rFonts w:hint="eastAsia"/>
                <w:lang w:eastAsia="zh-CN"/>
              </w:rPr>
              <w:t>31</w:t>
            </w:r>
          </w:p>
        </w:tc>
        <w:tc>
          <w:tcPr>
            <w:tcW w:w="1701" w:type="dxa"/>
          </w:tcPr>
          <w:p w14:paraId="03978DAC" w14:textId="77777777" w:rsidR="00E62C5E" w:rsidRPr="002625EB" w:rsidRDefault="00E62C5E" w:rsidP="009949E9">
            <w:pPr>
              <w:pStyle w:val="TAC"/>
              <w:rPr>
                <w:lang w:eastAsia="zh-CN"/>
              </w:rPr>
            </w:pPr>
            <w:r w:rsidRPr="002625EB">
              <w:rPr>
                <w:rFonts w:hint="eastAsia"/>
                <w:lang w:eastAsia="zh-CN"/>
              </w:rPr>
              <w:t>4 layers: TPMI=2</w:t>
            </w:r>
          </w:p>
        </w:tc>
        <w:tc>
          <w:tcPr>
            <w:tcW w:w="1398" w:type="dxa"/>
            <w:shd w:val="clear" w:color="auto" w:fill="D9D9D9"/>
          </w:tcPr>
          <w:p w14:paraId="6822A146" w14:textId="77777777" w:rsidR="00E62C5E" w:rsidRPr="002625EB" w:rsidRDefault="00E62C5E" w:rsidP="009949E9">
            <w:pPr>
              <w:pStyle w:val="TAC"/>
              <w:rPr>
                <w:lang w:eastAsia="zh-CN"/>
              </w:rPr>
            </w:pPr>
          </w:p>
        </w:tc>
        <w:tc>
          <w:tcPr>
            <w:tcW w:w="1701" w:type="dxa"/>
          </w:tcPr>
          <w:p w14:paraId="1391F790" w14:textId="77777777" w:rsidR="00E62C5E" w:rsidRPr="002625EB" w:rsidRDefault="00E62C5E" w:rsidP="009949E9">
            <w:pPr>
              <w:pStyle w:val="TAC"/>
              <w:rPr>
                <w:lang w:eastAsia="zh-CN"/>
              </w:rPr>
            </w:pPr>
          </w:p>
        </w:tc>
      </w:tr>
      <w:tr w:rsidR="00E62C5E" w:rsidRPr="002625EB" w14:paraId="48641DF7" w14:textId="77777777" w:rsidTr="009949E9">
        <w:trPr>
          <w:jc w:val="center"/>
        </w:trPr>
        <w:tc>
          <w:tcPr>
            <w:tcW w:w="1284" w:type="dxa"/>
            <w:shd w:val="clear" w:color="auto" w:fill="D9D9D9"/>
          </w:tcPr>
          <w:p w14:paraId="7912FA8C" w14:textId="77777777" w:rsidR="00E62C5E" w:rsidRPr="002625EB" w:rsidRDefault="00E62C5E" w:rsidP="009949E9">
            <w:pPr>
              <w:pStyle w:val="TAC"/>
              <w:rPr>
                <w:lang w:eastAsia="zh-CN"/>
              </w:rPr>
            </w:pPr>
            <w:r w:rsidRPr="002625EB">
              <w:rPr>
                <w:rFonts w:hint="eastAsia"/>
                <w:lang w:eastAsia="zh-CN"/>
              </w:rPr>
              <w:t>32</w:t>
            </w:r>
          </w:p>
        </w:tc>
        <w:tc>
          <w:tcPr>
            <w:tcW w:w="1701" w:type="dxa"/>
            <w:shd w:val="clear" w:color="auto" w:fill="auto"/>
          </w:tcPr>
          <w:p w14:paraId="6822D873" w14:textId="77777777" w:rsidR="00E62C5E" w:rsidRPr="002625EB" w:rsidRDefault="00E62C5E" w:rsidP="009949E9">
            <w:pPr>
              <w:pStyle w:val="TAC"/>
              <w:rPr>
                <w:lang w:eastAsia="zh-CN"/>
              </w:rPr>
            </w:pPr>
            <w:r w:rsidRPr="002625EB">
              <w:rPr>
                <w:rFonts w:hint="eastAsia"/>
                <w:lang w:eastAsia="zh-CN"/>
              </w:rPr>
              <w:t>1 layers: TPMI=12</w:t>
            </w:r>
          </w:p>
        </w:tc>
        <w:tc>
          <w:tcPr>
            <w:tcW w:w="1215" w:type="dxa"/>
            <w:shd w:val="clear" w:color="auto" w:fill="D9D9D9"/>
          </w:tcPr>
          <w:p w14:paraId="1BD69CE7" w14:textId="77777777" w:rsidR="00E62C5E" w:rsidRPr="002625EB" w:rsidRDefault="00E62C5E" w:rsidP="009949E9">
            <w:pPr>
              <w:pStyle w:val="TAC"/>
              <w:rPr>
                <w:lang w:eastAsia="zh-CN"/>
              </w:rPr>
            </w:pPr>
          </w:p>
        </w:tc>
        <w:tc>
          <w:tcPr>
            <w:tcW w:w="1701" w:type="dxa"/>
          </w:tcPr>
          <w:p w14:paraId="134E1DB1" w14:textId="77777777" w:rsidR="00E62C5E" w:rsidRPr="002625EB" w:rsidRDefault="00E62C5E" w:rsidP="009949E9">
            <w:pPr>
              <w:pStyle w:val="TAC"/>
              <w:rPr>
                <w:lang w:eastAsia="zh-CN"/>
              </w:rPr>
            </w:pPr>
          </w:p>
        </w:tc>
        <w:tc>
          <w:tcPr>
            <w:tcW w:w="1398" w:type="dxa"/>
            <w:shd w:val="clear" w:color="auto" w:fill="D9D9D9"/>
          </w:tcPr>
          <w:p w14:paraId="36D5C5A0" w14:textId="77777777" w:rsidR="00E62C5E" w:rsidRPr="002625EB" w:rsidRDefault="00E62C5E" w:rsidP="009949E9">
            <w:pPr>
              <w:pStyle w:val="TAC"/>
              <w:rPr>
                <w:lang w:eastAsia="zh-CN"/>
              </w:rPr>
            </w:pPr>
          </w:p>
        </w:tc>
        <w:tc>
          <w:tcPr>
            <w:tcW w:w="1701" w:type="dxa"/>
          </w:tcPr>
          <w:p w14:paraId="420B590D" w14:textId="77777777" w:rsidR="00E62C5E" w:rsidRPr="002625EB" w:rsidRDefault="00E62C5E" w:rsidP="009949E9">
            <w:pPr>
              <w:pStyle w:val="TAC"/>
              <w:rPr>
                <w:lang w:eastAsia="zh-CN"/>
              </w:rPr>
            </w:pPr>
          </w:p>
        </w:tc>
      </w:tr>
      <w:tr w:rsidR="00E62C5E" w:rsidRPr="002625EB" w14:paraId="7591F1E8" w14:textId="77777777" w:rsidTr="009949E9">
        <w:trPr>
          <w:jc w:val="center"/>
        </w:trPr>
        <w:tc>
          <w:tcPr>
            <w:tcW w:w="1284" w:type="dxa"/>
            <w:shd w:val="clear" w:color="auto" w:fill="D9D9D9"/>
          </w:tcPr>
          <w:p w14:paraId="43DE6931" w14:textId="77777777" w:rsidR="00E62C5E" w:rsidRPr="002625EB" w:rsidRDefault="00E62C5E" w:rsidP="009949E9">
            <w:pPr>
              <w:pStyle w:val="TAC"/>
              <w:rPr>
                <w:lang w:eastAsia="zh-CN"/>
              </w:rPr>
            </w:pPr>
            <w:r w:rsidRPr="002625EB">
              <w:rPr>
                <w:lang w:eastAsia="zh-CN"/>
              </w:rPr>
              <w:t>…</w:t>
            </w:r>
          </w:p>
        </w:tc>
        <w:tc>
          <w:tcPr>
            <w:tcW w:w="1701" w:type="dxa"/>
            <w:shd w:val="clear" w:color="auto" w:fill="auto"/>
          </w:tcPr>
          <w:p w14:paraId="46765C2F" w14:textId="77777777" w:rsidR="00E62C5E" w:rsidRPr="002625EB" w:rsidRDefault="00E62C5E" w:rsidP="009949E9">
            <w:pPr>
              <w:pStyle w:val="TAC"/>
              <w:rPr>
                <w:lang w:eastAsia="zh-CN"/>
              </w:rPr>
            </w:pPr>
            <w:r w:rsidRPr="002625EB">
              <w:rPr>
                <w:lang w:eastAsia="zh-CN"/>
              </w:rPr>
              <w:t>…</w:t>
            </w:r>
          </w:p>
        </w:tc>
        <w:tc>
          <w:tcPr>
            <w:tcW w:w="1215" w:type="dxa"/>
            <w:shd w:val="clear" w:color="auto" w:fill="D9D9D9"/>
          </w:tcPr>
          <w:p w14:paraId="45BB59AE" w14:textId="77777777" w:rsidR="00E62C5E" w:rsidRPr="002625EB" w:rsidRDefault="00E62C5E" w:rsidP="009949E9">
            <w:pPr>
              <w:pStyle w:val="TAC"/>
              <w:rPr>
                <w:lang w:eastAsia="zh-CN"/>
              </w:rPr>
            </w:pPr>
          </w:p>
        </w:tc>
        <w:tc>
          <w:tcPr>
            <w:tcW w:w="1701" w:type="dxa"/>
          </w:tcPr>
          <w:p w14:paraId="3F6C438D" w14:textId="77777777" w:rsidR="00E62C5E" w:rsidRPr="002625EB" w:rsidRDefault="00E62C5E" w:rsidP="009949E9">
            <w:pPr>
              <w:pStyle w:val="TAC"/>
              <w:rPr>
                <w:lang w:eastAsia="zh-CN"/>
              </w:rPr>
            </w:pPr>
          </w:p>
        </w:tc>
        <w:tc>
          <w:tcPr>
            <w:tcW w:w="1398" w:type="dxa"/>
            <w:shd w:val="clear" w:color="auto" w:fill="D9D9D9"/>
          </w:tcPr>
          <w:p w14:paraId="37683BCF" w14:textId="77777777" w:rsidR="00E62C5E" w:rsidRPr="002625EB" w:rsidRDefault="00E62C5E" w:rsidP="009949E9">
            <w:pPr>
              <w:pStyle w:val="TAC"/>
              <w:rPr>
                <w:lang w:eastAsia="zh-CN"/>
              </w:rPr>
            </w:pPr>
          </w:p>
        </w:tc>
        <w:tc>
          <w:tcPr>
            <w:tcW w:w="1701" w:type="dxa"/>
          </w:tcPr>
          <w:p w14:paraId="34CB47E5" w14:textId="77777777" w:rsidR="00E62C5E" w:rsidRPr="002625EB" w:rsidRDefault="00E62C5E" w:rsidP="009949E9">
            <w:pPr>
              <w:pStyle w:val="TAC"/>
              <w:rPr>
                <w:lang w:eastAsia="zh-CN"/>
              </w:rPr>
            </w:pPr>
          </w:p>
        </w:tc>
      </w:tr>
      <w:tr w:rsidR="00E62C5E" w:rsidRPr="002625EB" w14:paraId="07CB17C6" w14:textId="77777777" w:rsidTr="009949E9">
        <w:trPr>
          <w:jc w:val="center"/>
        </w:trPr>
        <w:tc>
          <w:tcPr>
            <w:tcW w:w="1284" w:type="dxa"/>
            <w:shd w:val="clear" w:color="auto" w:fill="D9D9D9"/>
          </w:tcPr>
          <w:p w14:paraId="7AFA49B0" w14:textId="77777777" w:rsidR="00E62C5E" w:rsidRPr="002625EB" w:rsidRDefault="00E62C5E" w:rsidP="009949E9">
            <w:pPr>
              <w:pStyle w:val="TAC"/>
              <w:rPr>
                <w:lang w:eastAsia="zh-CN"/>
              </w:rPr>
            </w:pPr>
            <w:r w:rsidRPr="002625EB">
              <w:rPr>
                <w:rFonts w:hint="eastAsia"/>
                <w:lang w:eastAsia="zh-CN"/>
              </w:rPr>
              <w:t>47</w:t>
            </w:r>
          </w:p>
        </w:tc>
        <w:tc>
          <w:tcPr>
            <w:tcW w:w="1701" w:type="dxa"/>
            <w:shd w:val="clear" w:color="auto" w:fill="auto"/>
          </w:tcPr>
          <w:p w14:paraId="6EE9E13E" w14:textId="77777777" w:rsidR="00E62C5E" w:rsidRPr="002625EB" w:rsidRDefault="00E62C5E" w:rsidP="009949E9">
            <w:pPr>
              <w:pStyle w:val="TAC"/>
              <w:rPr>
                <w:lang w:eastAsia="zh-CN"/>
              </w:rPr>
            </w:pPr>
            <w:r w:rsidRPr="002625EB">
              <w:rPr>
                <w:rFonts w:hint="eastAsia"/>
                <w:lang w:eastAsia="zh-CN"/>
              </w:rPr>
              <w:t>1 layers: TPMI=27</w:t>
            </w:r>
          </w:p>
        </w:tc>
        <w:tc>
          <w:tcPr>
            <w:tcW w:w="1215" w:type="dxa"/>
            <w:shd w:val="clear" w:color="auto" w:fill="D9D9D9"/>
          </w:tcPr>
          <w:p w14:paraId="1D72EE8D" w14:textId="77777777" w:rsidR="00E62C5E" w:rsidRPr="002625EB" w:rsidRDefault="00E62C5E" w:rsidP="009949E9">
            <w:pPr>
              <w:pStyle w:val="TAC"/>
              <w:rPr>
                <w:lang w:eastAsia="zh-CN"/>
              </w:rPr>
            </w:pPr>
          </w:p>
        </w:tc>
        <w:tc>
          <w:tcPr>
            <w:tcW w:w="1701" w:type="dxa"/>
          </w:tcPr>
          <w:p w14:paraId="5D3667C5" w14:textId="77777777" w:rsidR="00E62C5E" w:rsidRPr="002625EB" w:rsidRDefault="00E62C5E" w:rsidP="009949E9">
            <w:pPr>
              <w:pStyle w:val="TAC"/>
              <w:rPr>
                <w:lang w:eastAsia="zh-CN"/>
              </w:rPr>
            </w:pPr>
          </w:p>
        </w:tc>
        <w:tc>
          <w:tcPr>
            <w:tcW w:w="1398" w:type="dxa"/>
            <w:shd w:val="clear" w:color="auto" w:fill="D9D9D9"/>
          </w:tcPr>
          <w:p w14:paraId="0B37D486" w14:textId="77777777" w:rsidR="00E62C5E" w:rsidRPr="002625EB" w:rsidRDefault="00E62C5E" w:rsidP="009949E9">
            <w:pPr>
              <w:pStyle w:val="TAC"/>
              <w:rPr>
                <w:lang w:eastAsia="zh-CN"/>
              </w:rPr>
            </w:pPr>
          </w:p>
        </w:tc>
        <w:tc>
          <w:tcPr>
            <w:tcW w:w="1701" w:type="dxa"/>
          </w:tcPr>
          <w:p w14:paraId="77E0D7FE" w14:textId="77777777" w:rsidR="00E62C5E" w:rsidRPr="002625EB" w:rsidRDefault="00E62C5E" w:rsidP="009949E9">
            <w:pPr>
              <w:pStyle w:val="TAC"/>
              <w:rPr>
                <w:lang w:eastAsia="zh-CN"/>
              </w:rPr>
            </w:pPr>
          </w:p>
        </w:tc>
      </w:tr>
      <w:tr w:rsidR="00E62C5E" w:rsidRPr="002625EB" w14:paraId="5D370DEA" w14:textId="77777777" w:rsidTr="009949E9">
        <w:trPr>
          <w:jc w:val="center"/>
        </w:trPr>
        <w:tc>
          <w:tcPr>
            <w:tcW w:w="1284" w:type="dxa"/>
            <w:shd w:val="clear" w:color="auto" w:fill="D9D9D9"/>
          </w:tcPr>
          <w:p w14:paraId="155BBB02" w14:textId="77777777" w:rsidR="00E62C5E" w:rsidRPr="002625EB" w:rsidRDefault="00E62C5E" w:rsidP="009949E9">
            <w:pPr>
              <w:pStyle w:val="TAC"/>
              <w:rPr>
                <w:lang w:eastAsia="zh-CN"/>
              </w:rPr>
            </w:pPr>
            <w:r w:rsidRPr="002625EB">
              <w:rPr>
                <w:rFonts w:hint="eastAsia"/>
                <w:lang w:eastAsia="zh-CN"/>
              </w:rPr>
              <w:t>48</w:t>
            </w:r>
          </w:p>
        </w:tc>
        <w:tc>
          <w:tcPr>
            <w:tcW w:w="1701" w:type="dxa"/>
            <w:shd w:val="clear" w:color="auto" w:fill="auto"/>
          </w:tcPr>
          <w:p w14:paraId="7B21F86A" w14:textId="77777777" w:rsidR="00E62C5E" w:rsidRPr="002625EB" w:rsidRDefault="00E62C5E" w:rsidP="009949E9">
            <w:pPr>
              <w:pStyle w:val="TAC"/>
              <w:rPr>
                <w:lang w:eastAsia="zh-CN"/>
              </w:rPr>
            </w:pPr>
            <w:r w:rsidRPr="002625EB">
              <w:rPr>
                <w:rFonts w:hint="eastAsia"/>
                <w:lang w:eastAsia="zh-CN"/>
              </w:rPr>
              <w:t>2 layers: TPMI=14</w:t>
            </w:r>
          </w:p>
        </w:tc>
        <w:tc>
          <w:tcPr>
            <w:tcW w:w="1215" w:type="dxa"/>
            <w:shd w:val="clear" w:color="auto" w:fill="D9D9D9"/>
          </w:tcPr>
          <w:p w14:paraId="6143FFA7" w14:textId="77777777" w:rsidR="00E62C5E" w:rsidRPr="002625EB" w:rsidRDefault="00E62C5E" w:rsidP="009949E9">
            <w:pPr>
              <w:pStyle w:val="TAC"/>
              <w:rPr>
                <w:lang w:eastAsia="zh-CN"/>
              </w:rPr>
            </w:pPr>
          </w:p>
        </w:tc>
        <w:tc>
          <w:tcPr>
            <w:tcW w:w="1701" w:type="dxa"/>
          </w:tcPr>
          <w:p w14:paraId="08B3A155" w14:textId="77777777" w:rsidR="00E62C5E" w:rsidRPr="002625EB" w:rsidRDefault="00E62C5E" w:rsidP="009949E9">
            <w:pPr>
              <w:pStyle w:val="TAC"/>
              <w:rPr>
                <w:lang w:eastAsia="zh-CN"/>
              </w:rPr>
            </w:pPr>
          </w:p>
        </w:tc>
        <w:tc>
          <w:tcPr>
            <w:tcW w:w="1398" w:type="dxa"/>
            <w:shd w:val="clear" w:color="auto" w:fill="D9D9D9"/>
          </w:tcPr>
          <w:p w14:paraId="6E40F06D" w14:textId="77777777" w:rsidR="00E62C5E" w:rsidRPr="002625EB" w:rsidRDefault="00E62C5E" w:rsidP="009949E9">
            <w:pPr>
              <w:pStyle w:val="TAC"/>
              <w:rPr>
                <w:lang w:eastAsia="zh-CN"/>
              </w:rPr>
            </w:pPr>
          </w:p>
        </w:tc>
        <w:tc>
          <w:tcPr>
            <w:tcW w:w="1701" w:type="dxa"/>
          </w:tcPr>
          <w:p w14:paraId="4C54686D" w14:textId="77777777" w:rsidR="00E62C5E" w:rsidRPr="002625EB" w:rsidRDefault="00E62C5E" w:rsidP="009949E9">
            <w:pPr>
              <w:pStyle w:val="TAC"/>
              <w:rPr>
                <w:lang w:eastAsia="zh-CN"/>
              </w:rPr>
            </w:pPr>
          </w:p>
        </w:tc>
      </w:tr>
      <w:tr w:rsidR="00E62C5E" w:rsidRPr="002625EB" w14:paraId="142CAE9A" w14:textId="77777777" w:rsidTr="009949E9">
        <w:trPr>
          <w:jc w:val="center"/>
        </w:trPr>
        <w:tc>
          <w:tcPr>
            <w:tcW w:w="1284" w:type="dxa"/>
            <w:shd w:val="clear" w:color="auto" w:fill="D9D9D9"/>
          </w:tcPr>
          <w:p w14:paraId="241DAE90" w14:textId="77777777" w:rsidR="00E62C5E" w:rsidRPr="002625EB" w:rsidRDefault="00E62C5E" w:rsidP="009949E9">
            <w:pPr>
              <w:pStyle w:val="TAC"/>
              <w:rPr>
                <w:lang w:eastAsia="zh-CN"/>
              </w:rPr>
            </w:pPr>
            <w:r w:rsidRPr="002625EB">
              <w:rPr>
                <w:lang w:eastAsia="zh-CN"/>
              </w:rPr>
              <w:t>…</w:t>
            </w:r>
          </w:p>
        </w:tc>
        <w:tc>
          <w:tcPr>
            <w:tcW w:w="1701" w:type="dxa"/>
            <w:shd w:val="clear" w:color="auto" w:fill="auto"/>
          </w:tcPr>
          <w:p w14:paraId="21BE9B03" w14:textId="77777777" w:rsidR="00E62C5E" w:rsidRPr="002625EB" w:rsidRDefault="00E62C5E" w:rsidP="009949E9">
            <w:pPr>
              <w:pStyle w:val="TAC"/>
              <w:rPr>
                <w:lang w:eastAsia="zh-CN"/>
              </w:rPr>
            </w:pPr>
            <w:r w:rsidRPr="002625EB">
              <w:rPr>
                <w:lang w:eastAsia="zh-CN"/>
              </w:rPr>
              <w:t>…</w:t>
            </w:r>
          </w:p>
        </w:tc>
        <w:tc>
          <w:tcPr>
            <w:tcW w:w="1215" w:type="dxa"/>
            <w:shd w:val="clear" w:color="auto" w:fill="D9D9D9"/>
          </w:tcPr>
          <w:p w14:paraId="284D8D9F" w14:textId="77777777" w:rsidR="00E62C5E" w:rsidRPr="002625EB" w:rsidRDefault="00E62C5E" w:rsidP="009949E9">
            <w:pPr>
              <w:pStyle w:val="TAC"/>
              <w:rPr>
                <w:lang w:eastAsia="zh-CN"/>
              </w:rPr>
            </w:pPr>
          </w:p>
        </w:tc>
        <w:tc>
          <w:tcPr>
            <w:tcW w:w="1701" w:type="dxa"/>
          </w:tcPr>
          <w:p w14:paraId="423EC3D6" w14:textId="77777777" w:rsidR="00E62C5E" w:rsidRPr="002625EB" w:rsidRDefault="00E62C5E" w:rsidP="009949E9">
            <w:pPr>
              <w:pStyle w:val="TAC"/>
              <w:rPr>
                <w:lang w:eastAsia="zh-CN"/>
              </w:rPr>
            </w:pPr>
          </w:p>
        </w:tc>
        <w:tc>
          <w:tcPr>
            <w:tcW w:w="1398" w:type="dxa"/>
            <w:shd w:val="clear" w:color="auto" w:fill="D9D9D9"/>
          </w:tcPr>
          <w:p w14:paraId="7CEBAF9F" w14:textId="77777777" w:rsidR="00E62C5E" w:rsidRPr="002625EB" w:rsidRDefault="00E62C5E" w:rsidP="009949E9">
            <w:pPr>
              <w:pStyle w:val="TAC"/>
              <w:rPr>
                <w:lang w:eastAsia="zh-CN"/>
              </w:rPr>
            </w:pPr>
          </w:p>
        </w:tc>
        <w:tc>
          <w:tcPr>
            <w:tcW w:w="1701" w:type="dxa"/>
          </w:tcPr>
          <w:p w14:paraId="78BD6084" w14:textId="77777777" w:rsidR="00E62C5E" w:rsidRPr="002625EB" w:rsidRDefault="00E62C5E" w:rsidP="009949E9">
            <w:pPr>
              <w:pStyle w:val="TAC"/>
              <w:rPr>
                <w:lang w:eastAsia="zh-CN"/>
              </w:rPr>
            </w:pPr>
          </w:p>
        </w:tc>
      </w:tr>
      <w:tr w:rsidR="00E62C5E" w:rsidRPr="002625EB" w14:paraId="7B23786E" w14:textId="77777777" w:rsidTr="009949E9">
        <w:trPr>
          <w:jc w:val="center"/>
        </w:trPr>
        <w:tc>
          <w:tcPr>
            <w:tcW w:w="1284" w:type="dxa"/>
            <w:shd w:val="clear" w:color="auto" w:fill="D9D9D9"/>
          </w:tcPr>
          <w:p w14:paraId="11330D29" w14:textId="77777777" w:rsidR="00E62C5E" w:rsidRPr="002625EB" w:rsidRDefault="00E62C5E" w:rsidP="009949E9">
            <w:pPr>
              <w:pStyle w:val="TAC"/>
              <w:rPr>
                <w:lang w:eastAsia="zh-CN"/>
              </w:rPr>
            </w:pPr>
            <w:r w:rsidRPr="002625EB">
              <w:rPr>
                <w:rFonts w:hint="eastAsia"/>
                <w:lang w:eastAsia="zh-CN"/>
              </w:rPr>
              <w:t>55</w:t>
            </w:r>
          </w:p>
        </w:tc>
        <w:tc>
          <w:tcPr>
            <w:tcW w:w="1701" w:type="dxa"/>
            <w:shd w:val="clear" w:color="auto" w:fill="auto"/>
          </w:tcPr>
          <w:p w14:paraId="6E8C8EBF" w14:textId="77777777" w:rsidR="00E62C5E" w:rsidRPr="002625EB" w:rsidRDefault="00E62C5E" w:rsidP="009949E9">
            <w:pPr>
              <w:pStyle w:val="TAC"/>
              <w:rPr>
                <w:lang w:eastAsia="zh-CN"/>
              </w:rPr>
            </w:pPr>
            <w:r w:rsidRPr="002625EB">
              <w:rPr>
                <w:rFonts w:hint="eastAsia"/>
                <w:lang w:eastAsia="zh-CN"/>
              </w:rPr>
              <w:t>2 layers: TPMI=21</w:t>
            </w:r>
          </w:p>
        </w:tc>
        <w:tc>
          <w:tcPr>
            <w:tcW w:w="1215" w:type="dxa"/>
            <w:shd w:val="clear" w:color="auto" w:fill="D9D9D9"/>
          </w:tcPr>
          <w:p w14:paraId="214D1FB6" w14:textId="77777777" w:rsidR="00E62C5E" w:rsidRPr="002625EB" w:rsidRDefault="00E62C5E" w:rsidP="009949E9">
            <w:pPr>
              <w:pStyle w:val="TAC"/>
              <w:rPr>
                <w:lang w:eastAsia="zh-CN"/>
              </w:rPr>
            </w:pPr>
          </w:p>
        </w:tc>
        <w:tc>
          <w:tcPr>
            <w:tcW w:w="1701" w:type="dxa"/>
          </w:tcPr>
          <w:p w14:paraId="26C6595E" w14:textId="77777777" w:rsidR="00E62C5E" w:rsidRPr="002625EB" w:rsidRDefault="00E62C5E" w:rsidP="009949E9">
            <w:pPr>
              <w:pStyle w:val="TAC"/>
              <w:rPr>
                <w:lang w:eastAsia="zh-CN"/>
              </w:rPr>
            </w:pPr>
          </w:p>
        </w:tc>
        <w:tc>
          <w:tcPr>
            <w:tcW w:w="1398" w:type="dxa"/>
            <w:shd w:val="clear" w:color="auto" w:fill="D9D9D9"/>
          </w:tcPr>
          <w:p w14:paraId="225F333B" w14:textId="77777777" w:rsidR="00E62C5E" w:rsidRPr="002625EB" w:rsidRDefault="00E62C5E" w:rsidP="009949E9">
            <w:pPr>
              <w:pStyle w:val="TAC"/>
              <w:rPr>
                <w:lang w:eastAsia="zh-CN"/>
              </w:rPr>
            </w:pPr>
          </w:p>
        </w:tc>
        <w:tc>
          <w:tcPr>
            <w:tcW w:w="1701" w:type="dxa"/>
          </w:tcPr>
          <w:p w14:paraId="393D2E3C" w14:textId="77777777" w:rsidR="00E62C5E" w:rsidRPr="002625EB" w:rsidRDefault="00E62C5E" w:rsidP="009949E9">
            <w:pPr>
              <w:pStyle w:val="TAC"/>
              <w:rPr>
                <w:lang w:eastAsia="zh-CN"/>
              </w:rPr>
            </w:pPr>
          </w:p>
        </w:tc>
      </w:tr>
      <w:tr w:rsidR="00E62C5E" w:rsidRPr="002625EB" w14:paraId="27223272" w14:textId="77777777" w:rsidTr="009949E9">
        <w:trPr>
          <w:jc w:val="center"/>
        </w:trPr>
        <w:tc>
          <w:tcPr>
            <w:tcW w:w="1284" w:type="dxa"/>
            <w:shd w:val="clear" w:color="auto" w:fill="D9D9D9"/>
          </w:tcPr>
          <w:p w14:paraId="1ACFFC7D" w14:textId="77777777" w:rsidR="00E62C5E" w:rsidRPr="002625EB" w:rsidRDefault="00E62C5E" w:rsidP="009949E9">
            <w:pPr>
              <w:pStyle w:val="TAC"/>
              <w:rPr>
                <w:lang w:eastAsia="zh-CN"/>
              </w:rPr>
            </w:pPr>
            <w:r w:rsidRPr="002625EB">
              <w:rPr>
                <w:rFonts w:hint="eastAsia"/>
                <w:lang w:eastAsia="zh-CN"/>
              </w:rPr>
              <w:t>56</w:t>
            </w:r>
          </w:p>
        </w:tc>
        <w:tc>
          <w:tcPr>
            <w:tcW w:w="1701" w:type="dxa"/>
            <w:shd w:val="clear" w:color="auto" w:fill="auto"/>
          </w:tcPr>
          <w:p w14:paraId="381609DF" w14:textId="77777777" w:rsidR="00E62C5E" w:rsidRPr="002625EB" w:rsidRDefault="00E62C5E" w:rsidP="009949E9">
            <w:pPr>
              <w:pStyle w:val="TAC"/>
              <w:rPr>
                <w:lang w:eastAsia="zh-CN"/>
              </w:rPr>
            </w:pPr>
            <w:r w:rsidRPr="002625EB">
              <w:rPr>
                <w:rFonts w:hint="eastAsia"/>
                <w:lang w:eastAsia="zh-CN"/>
              </w:rPr>
              <w:t>3 layers: TPMI=3</w:t>
            </w:r>
          </w:p>
        </w:tc>
        <w:tc>
          <w:tcPr>
            <w:tcW w:w="1215" w:type="dxa"/>
            <w:shd w:val="clear" w:color="auto" w:fill="D9D9D9"/>
          </w:tcPr>
          <w:p w14:paraId="40858E46" w14:textId="77777777" w:rsidR="00E62C5E" w:rsidRPr="002625EB" w:rsidRDefault="00E62C5E" w:rsidP="009949E9">
            <w:pPr>
              <w:pStyle w:val="TAC"/>
              <w:rPr>
                <w:lang w:eastAsia="zh-CN"/>
              </w:rPr>
            </w:pPr>
          </w:p>
        </w:tc>
        <w:tc>
          <w:tcPr>
            <w:tcW w:w="1701" w:type="dxa"/>
          </w:tcPr>
          <w:p w14:paraId="5EAFDA3C" w14:textId="77777777" w:rsidR="00E62C5E" w:rsidRPr="002625EB" w:rsidRDefault="00E62C5E" w:rsidP="009949E9">
            <w:pPr>
              <w:pStyle w:val="TAC"/>
              <w:rPr>
                <w:lang w:eastAsia="zh-CN"/>
              </w:rPr>
            </w:pPr>
          </w:p>
        </w:tc>
        <w:tc>
          <w:tcPr>
            <w:tcW w:w="1398" w:type="dxa"/>
            <w:shd w:val="clear" w:color="auto" w:fill="D9D9D9"/>
          </w:tcPr>
          <w:p w14:paraId="1B542297" w14:textId="77777777" w:rsidR="00E62C5E" w:rsidRPr="002625EB" w:rsidRDefault="00E62C5E" w:rsidP="009949E9">
            <w:pPr>
              <w:pStyle w:val="TAC"/>
              <w:rPr>
                <w:lang w:eastAsia="zh-CN"/>
              </w:rPr>
            </w:pPr>
          </w:p>
        </w:tc>
        <w:tc>
          <w:tcPr>
            <w:tcW w:w="1701" w:type="dxa"/>
          </w:tcPr>
          <w:p w14:paraId="05BFB8D3" w14:textId="77777777" w:rsidR="00E62C5E" w:rsidRPr="002625EB" w:rsidRDefault="00E62C5E" w:rsidP="009949E9">
            <w:pPr>
              <w:pStyle w:val="TAC"/>
              <w:rPr>
                <w:lang w:eastAsia="zh-CN"/>
              </w:rPr>
            </w:pPr>
          </w:p>
        </w:tc>
      </w:tr>
      <w:tr w:rsidR="00E62C5E" w:rsidRPr="002625EB" w14:paraId="5C969F5B" w14:textId="77777777" w:rsidTr="009949E9">
        <w:trPr>
          <w:jc w:val="center"/>
        </w:trPr>
        <w:tc>
          <w:tcPr>
            <w:tcW w:w="1284" w:type="dxa"/>
            <w:shd w:val="clear" w:color="auto" w:fill="D9D9D9"/>
          </w:tcPr>
          <w:p w14:paraId="65F6174E" w14:textId="77777777" w:rsidR="00E62C5E" w:rsidRPr="002625EB" w:rsidRDefault="00E62C5E" w:rsidP="009949E9">
            <w:pPr>
              <w:pStyle w:val="TAC"/>
              <w:rPr>
                <w:lang w:eastAsia="zh-CN"/>
              </w:rPr>
            </w:pPr>
            <w:r w:rsidRPr="002625EB">
              <w:rPr>
                <w:lang w:eastAsia="zh-CN"/>
              </w:rPr>
              <w:t>…</w:t>
            </w:r>
          </w:p>
        </w:tc>
        <w:tc>
          <w:tcPr>
            <w:tcW w:w="1701" w:type="dxa"/>
            <w:shd w:val="clear" w:color="auto" w:fill="auto"/>
          </w:tcPr>
          <w:p w14:paraId="2CE8E7A6" w14:textId="77777777" w:rsidR="00E62C5E" w:rsidRPr="002625EB" w:rsidRDefault="00E62C5E" w:rsidP="009949E9">
            <w:pPr>
              <w:pStyle w:val="TAC"/>
              <w:rPr>
                <w:lang w:eastAsia="zh-CN"/>
              </w:rPr>
            </w:pPr>
            <w:r w:rsidRPr="002625EB">
              <w:rPr>
                <w:lang w:eastAsia="zh-CN"/>
              </w:rPr>
              <w:t>…</w:t>
            </w:r>
          </w:p>
        </w:tc>
        <w:tc>
          <w:tcPr>
            <w:tcW w:w="1215" w:type="dxa"/>
            <w:shd w:val="clear" w:color="auto" w:fill="D9D9D9"/>
          </w:tcPr>
          <w:p w14:paraId="7E0B9CC0" w14:textId="77777777" w:rsidR="00E62C5E" w:rsidRPr="002625EB" w:rsidRDefault="00E62C5E" w:rsidP="009949E9">
            <w:pPr>
              <w:pStyle w:val="TAC"/>
              <w:rPr>
                <w:lang w:eastAsia="zh-CN"/>
              </w:rPr>
            </w:pPr>
          </w:p>
        </w:tc>
        <w:tc>
          <w:tcPr>
            <w:tcW w:w="1701" w:type="dxa"/>
          </w:tcPr>
          <w:p w14:paraId="1E895C9A" w14:textId="77777777" w:rsidR="00E62C5E" w:rsidRPr="002625EB" w:rsidRDefault="00E62C5E" w:rsidP="009949E9">
            <w:pPr>
              <w:pStyle w:val="TAC"/>
              <w:rPr>
                <w:lang w:eastAsia="zh-CN"/>
              </w:rPr>
            </w:pPr>
          </w:p>
        </w:tc>
        <w:tc>
          <w:tcPr>
            <w:tcW w:w="1398" w:type="dxa"/>
            <w:shd w:val="clear" w:color="auto" w:fill="D9D9D9"/>
          </w:tcPr>
          <w:p w14:paraId="16B23453" w14:textId="77777777" w:rsidR="00E62C5E" w:rsidRPr="002625EB" w:rsidRDefault="00E62C5E" w:rsidP="009949E9">
            <w:pPr>
              <w:pStyle w:val="TAC"/>
              <w:rPr>
                <w:lang w:eastAsia="zh-CN"/>
              </w:rPr>
            </w:pPr>
          </w:p>
        </w:tc>
        <w:tc>
          <w:tcPr>
            <w:tcW w:w="1701" w:type="dxa"/>
          </w:tcPr>
          <w:p w14:paraId="4D8E065B" w14:textId="77777777" w:rsidR="00E62C5E" w:rsidRPr="002625EB" w:rsidRDefault="00E62C5E" w:rsidP="009949E9">
            <w:pPr>
              <w:pStyle w:val="TAC"/>
              <w:rPr>
                <w:lang w:eastAsia="zh-CN"/>
              </w:rPr>
            </w:pPr>
          </w:p>
        </w:tc>
      </w:tr>
      <w:tr w:rsidR="00E62C5E" w:rsidRPr="002625EB" w14:paraId="1CA63ED2" w14:textId="77777777" w:rsidTr="009949E9">
        <w:trPr>
          <w:jc w:val="center"/>
        </w:trPr>
        <w:tc>
          <w:tcPr>
            <w:tcW w:w="1284" w:type="dxa"/>
            <w:shd w:val="clear" w:color="auto" w:fill="D9D9D9"/>
          </w:tcPr>
          <w:p w14:paraId="196C5F25" w14:textId="77777777" w:rsidR="00E62C5E" w:rsidRPr="002625EB" w:rsidRDefault="00E62C5E" w:rsidP="009949E9">
            <w:pPr>
              <w:pStyle w:val="TAC"/>
              <w:rPr>
                <w:lang w:eastAsia="zh-CN"/>
              </w:rPr>
            </w:pPr>
            <w:r w:rsidRPr="002625EB">
              <w:rPr>
                <w:rFonts w:hint="eastAsia"/>
                <w:lang w:eastAsia="zh-CN"/>
              </w:rPr>
              <w:t>59</w:t>
            </w:r>
          </w:p>
        </w:tc>
        <w:tc>
          <w:tcPr>
            <w:tcW w:w="1701" w:type="dxa"/>
            <w:shd w:val="clear" w:color="auto" w:fill="auto"/>
          </w:tcPr>
          <w:p w14:paraId="6D8AD64C" w14:textId="77777777" w:rsidR="00E62C5E" w:rsidRPr="002625EB" w:rsidRDefault="00E62C5E" w:rsidP="009949E9">
            <w:pPr>
              <w:pStyle w:val="TAC"/>
              <w:rPr>
                <w:lang w:eastAsia="zh-CN"/>
              </w:rPr>
            </w:pPr>
            <w:r w:rsidRPr="002625EB">
              <w:rPr>
                <w:rFonts w:hint="eastAsia"/>
                <w:lang w:eastAsia="zh-CN"/>
              </w:rPr>
              <w:t>3 layers: TPMI=6</w:t>
            </w:r>
          </w:p>
        </w:tc>
        <w:tc>
          <w:tcPr>
            <w:tcW w:w="1215" w:type="dxa"/>
            <w:shd w:val="clear" w:color="auto" w:fill="D9D9D9"/>
          </w:tcPr>
          <w:p w14:paraId="024C02DF" w14:textId="77777777" w:rsidR="00E62C5E" w:rsidRPr="002625EB" w:rsidRDefault="00E62C5E" w:rsidP="009949E9">
            <w:pPr>
              <w:pStyle w:val="TAC"/>
              <w:rPr>
                <w:lang w:eastAsia="zh-CN"/>
              </w:rPr>
            </w:pPr>
          </w:p>
        </w:tc>
        <w:tc>
          <w:tcPr>
            <w:tcW w:w="1701" w:type="dxa"/>
          </w:tcPr>
          <w:p w14:paraId="3916CFCC" w14:textId="77777777" w:rsidR="00E62C5E" w:rsidRPr="002625EB" w:rsidRDefault="00E62C5E" w:rsidP="009949E9">
            <w:pPr>
              <w:pStyle w:val="TAC"/>
              <w:rPr>
                <w:lang w:eastAsia="zh-CN"/>
              </w:rPr>
            </w:pPr>
          </w:p>
        </w:tc>
        <w:tc>
          <w:tcPr>
            <w:tcW w:w="1398" w:type="dxa"/>
            <w:shd w:val="clear" w:color="auto" w:fill="D9D9D9"/>
          </w:tcPr>
          <w:p w14:paraId="3B2E9416" w14:textId="77777777" w:rsidR="00E62C5E" w:rsidRPr="002625EB" w:rsidRDefault="00E62C5E" w:rsidP="009949E9">
            <w:pPr>
              <w:pStyle w:val="TAC"/>
              <w:rPr>
                <w:lang w:eastAsia="zh-CN"/>
              </w:rPr>
            </w:pPr>
          </w:p>
        </w:tc>
        <w:tc>
          <w:tcPr>
            <w:tcW w:w="1701" w:type="dxa"/>
          </w:tcPr>
          <w:p w14:paraId="04F3EBB5" w14:textId="77777777" w:rsidR="00E62C5E" w:rsidRPr="002625EB" w:rsidRDefault="00E62C5E" w:rsidP="009949E9">
            <w:pPr>
              <w:pStyle w:val="TAC"/>
              <w:rPr>
                <w:lang w:eastAsia="zh-CN"/>
              </w:rPr>
            </w:pPr>
          </w:p>
        </w:tc>
      </w:tr>
      <w:tr w:rsidR="00E62C5E" w:rsidRPr="002625EB" w14:paraId="4FDBFC54" w14:textId="77777777" w:rsidTr="009949E9">
        <w:trPr>
          <w:jc w:val="center"/>
        </w:trPr>
        <w:tc>
          <w:tcPr>
            <w:tcW w:w="1284" w:type="dxa"/>
            <w:shd w:val="clear" w:color="auto" w:fill="D9D9D9"/>
          </w:tcPr>
          <w:p w14:paraId="30C4BD61" w14:textId="77777777" w:rsidR="00E62C5E" w:rsidRPr="002625EB" w:rsidRDefault="00E62C5E" w:rsidP="009949E9">
            <w:pPr>
              <w:pStyle w:val="TAC"/>
              <w:rPr>
                <w:lang w:eastAsia="zh-CN"/>
              </w:rPr>
            </w:pPr>
            <w:r w:rsidRPr="002625EB">
              <w:rPr>
                <w:rFonts w:hint="eastAsia"/>
                <w:lang w:eastAsia="zh-CN"/>
              </w:rPr>
              <w:t>60</w:t>
            </w:r>
          </w:p>
        </w:tc>
        <w:tc>
          <w:tcPr>
            <w:tcW w:w="1701" w:type="dxa"/>
            <w:shd w:val="clear" w:color="auto" w:fill="auto"/>
          </w:tcPr>
          <w:p w14:paraId="06A209D5" w14:textId="77777777" w:rsidR="00E62C5E" w:rsidRPr="002625EB" w:rsidRDefault="00E62C5E" w:rsidP="009949E9">
            <w:pPr>
              <w:pStyle w:val="TAC"/>
              <w:rPr>
                <w:lang w:eastAsia="zh-CN"/>
              </w:rPr>
            </w:pPr>
            <w:r w:rsidRPr="002625EB">
              <w:rPr>
                <w:rFonts w:hint="eastAsia"/>
                <w:lang w:eastAsia="zh-CN"/>
              </w:rPr>
              <w:t>4 layers: TPMI=3</w:t>
            </w:r>
          </w:p>
        </w:tc>
        <w:tc>
          <w:tcPr>
            <w:tcW w:w="1215" w:type="dxa"/>
            <w:shd w:val="clear" w:color="auto" w:fill="D9D9D9"/>
          </w:tcPr>
          <w:p w14:paraId="115FF0D2" w14:textId="77777777" w:rsidR="00E62C5E" w:rsidRPr="002625EB" w:rsidRDefault="00E62C5E" w:rsidP="009949E9">
            <w:pPr>
              <w:pStyle w:val="TAC"/>
              <w:rPr>
                <w:lang w:eastAsia="zh-CN"/>
              </w:rPr>
            </w:pPr>
          </w:p>
        </w:tc>
        <w:tc>
          <w:tcPr>
            <w:tcW w:w="1701" w:type="dxa"/>
          </w:tcPr>
          <w:p w14:paraId="28A663DC" w14:textId="77777777" w:rsidR="00E62C5E" w:rsidRPr="002625EB" w:rsidRDefault="00E62C5E" w:rsidP="009949E9">
            <w:pPr>
              <w:pStyle w:val="TAC"/>
              <w:rPr>
                <w:lang w:eastAsia="zh-CN"/>
              </w:rPr>
            </w:pPr>
          </w:p>
        </w:tc>
        <w:tc>
          <w:tcPr>
            <w:tcW w:w="1398" w:type="dxa"/>
            <w:shd w:val="clear" w:color="auto" w:fill="D9D9D9"/>
          </w:tcPr>
          <w:p w14:paraId="1251B1E9" w14:textId="77777777" w:rsidR="00E62C5E" w:rsidRPr="002625EB" w:rsidRDefault="00E62C5E" w:rsidP="009949E9">
            <w:pPr>
              <w:pStyle w:val="TAC"/>
              <w:rPr>
                <w:lang w:eastAsia="zh-CN"/>
              </w:rPr>
            </w:pPr>
          </w:p>
        </w:tc>
        <w:tc>
          <w:tcPr>
            <w:tcW w:w="1701" w:type="dxa"/>
          </w:tcPr>
          <w:p w14:paraId="6322F9F4" w14:textId="77777777" w:rsidR="00E62C5E" w:rsidRPr="002625EB" w:rsidRDefault="00E62C5E" w:rsidP="009949E9">
            <w:pPr>
              <w:pStyle w:val="TAC"/>
              <w:rPr>
                <w:lang w:eastAsia="zh-CN"/>
              </w:rPr>
            </w:pPr>
          </w:p>
        </w:tc>
      </w:tr>
      <w:tr w:rsidR="00E62C5E" w:rsidRPr="002625EB" w14:paraId="140666C4" w14:textId="77777777" w:rsidTr="009949E9">
        <w:trPr>
          <w:jc w:val="center"/>
        </w:trPr>
        <w:tc>
          <w:tcPr>
            <w:tcW w:w="1284" w:type="dxa"/>
            <w:shd w:val="clear" w:color="auto" w:fill="D9D9D9"/>
          </w:tcPr>
          <w:p w14:paraId="456BF191" w14:textId="77777777" w:rsidR="00E62C5E" w:rsidRPr="002625EB" w:rsidRDefault="00E62C5E" w:rsidP="009949E9">
            <w:pPr>
              <w:pStyle w:val="TAC"/>
              <w:rPr>
                <w:lang w:eastAsia="zh-CN"/>
              </w:rPr>
            </w:pPr>
            <w:r w:rsidRPr="002625EB">
              <w:rPr>
                <w:rFonts w:hint="eastAsia"/>
                <w:lang w:eastAsia="zh-CN"/>
              </w:rPr>
              <w:t>61</w:t>
            </w:r>
          </w:p>
        </w:tc>
        <w:tc>
          <w:tcPr>
            <w:tcW w:w="1701" w:type="dxa"/>
            <w:shd w:val="clear" w:color="auto" w:fill="auto"/>
          </w:tcPr>
          <w:p w14:paraId="591F135A" w14:textId="77777777" w:rsidR="00E62C5E" w:rsidRPr="002625EB" w:rsidRDefault="00E62C5E" w:rsidP="009949E9">
            <w:pPr>
              <w:pStyle w:val="TAC"/>
              <w:rPr>
                <w:lang w:eastAsia="zh-CN"/>
              </w:rPr>
            </w:pPr>
            <w:r w:rsidRPr="002625EB">
              <w:rPr>
                <w:rFonts w:hint="eastAsia"/>
                <w:lang w:eastAsia="zh-CN"/>
              </w:rPr>
              <w:t>4 layers: TPMI=4</w:t>
            </w:r>
          </w:p>
        </w:tc>
        <w:tc>
          <w:tcPr>
            <w:tcW w:w="1215" w:type="dxa"/>
            <w:shd w:val="clear" w:color="auto" w:fill="D9D9D9"/>
          </w:tcPr>
          <w:p w14:paraId="18364F12" w14:textId="77777777" w:rsidR="00E62C5E" w:rsidRPr="002625EB" w:rsidRDefault="00E62C5E" w:rsidP="009949E9">
            <w:pPr>
              <w:pStyle w:val="TAC"/>
              <w:rPr>
                <w:lang w:eastAsia="zh-CN"/>
              </w:rPr>
            </w:pPr>
          </w:p>
        </w:tc>
        <w:tc>
          <w:tcPr>
            <w:tcW w:w="1701" w:type="dxa"/>
          </w:tcPr>
          <w:p w14:paraId="7684242D" w14:textId="77777777" w:rsidR="00E62C5E" w:rsidRPr="002625EB" w:rsidRDefault="00E62C5E" w:rsidP="009949E9">
            <w:pPr>
              <w:pStyle w:val="TAC"/>
              <w:rPr>
                <w:lang w:eastAsia="zh-CN"/>
              </w:rPr>
            </w:pPr>
          </w:p>
        </w:tc>
        <w:tc>
          <w:tcPr>
            <w:tcW w:w="1398" w:type="dxa"/>
            <w:shd w:val="clear" w:color="auto" w:fill="D9D9D9"/>
          </w:tcPr>
          <w:p w14:paraId="466CCCDB" w14:textId="77777777" w:rsidR="00E62C5E" w:rsidRPr="002625EB" w:rsidRDefault="00E62C5E" w:rsidP="009949E9">
            <w:pPr>
              <w:pStyle w:val="TAC"/>
              <w:rPr>
                <w:lang w:eastAsia="zh-CN"/>
              </w:rPr>
            </w:pPr>
          </w:p>
        </w:tc>
        <w:tc>
          <w:tcPr>
            <w:tcW w:w="1701" w:type="dxa"/>
          </w:tcPr>
          <w:p w14:paraId="56FBC6CC" w14:textId="77777777" w:rsidR="00E62C5E" w:rsidRPr="002625EB" w:rsidRDefault="00E62C5E" w:rsidP="009949E9">
            <w:pPr>
              <w:pStyle w:val="TAC"/>
              <w:rPr>
                <w:lang w:eastAsia="zh-CN"/>
              </w:rPr>
            </w:pPr>
          </w:p>
        </w:tc>
      </w:tr>
      <w:tr w:rsidR="00E62C5E" w:rsidRPr="002625EB" w14:paraId="58BFC0D7" w14:textId="77777777" w:rsidTr="009949E9">
        <w:trPr>
          <w:jc w:val="center"/>
        </w:trPr>
        <w:tc>
          <w:tcPr>
            <w:tcW w:w="1284" w:type="dxa"/>
            <w:shd w:val="clear" w:color="auto" w:fill="D9D9D9"/>
          </w:tcPr>
          <w:p w14:paraId="54A11AD5" w14:textId="77777777" w:rsidR="00E62C5E" w:rsidRPr="002625EB" w:rsidRDefault="00E62C5E" w:rsidP="009949E9">
            <w:pPr>
              <w:pStyle w:val="TAC"/>
              <w:rPr>
                <w:lang w:eastAsia="zh-CN"/>
              </w:rPr>
            </w:pPr>
            <w:r w:rsidRPr="002625EB">
              <w:rPr>
                <w:rFonts w:hint="eastAsia"/>
                <w:lang w:eastAsia="zh-CN"/>
              </w:rPr>
              <w:t>62-6</w:t>
            </w:r>
            <w:r w:rsidRPr="002625EB">
              <w:rPr>
                <w:lang w:eastAsia="zh-CN"/>
              </w:rPr>
              <w:t>3</w:t>
            </w:r>
          </w:p>
        </w:tc>
        <w:tc>
          <w:tcPr>
            <w:tcW w:w="1701" w:type="dxa"/>
            <w:shd w:val="clear" w:color="auto" w:fill="auto"/>
          </w:tcPr>
          <w:p w14:paraId="438F4EF8" w14:textId="77777777" w:rsidR="00E62C5E" w:rsidRPr="002625EB" w:rsidRDefault="00E62C5E" w:rsidP="009949E9">
            <w:pPr>
              <w:pStyle w:val="TAC"/>
              <w:rPr>
                <w:lang w:eastAsia="zh-CN"/>
              </w:rPr>
            </w:pPr>
            <w:r w:rsidRPr="002625EB">
              <w:rPr>
                <w:rFonts w:hint="eastAsia"/>
                <w:lang w:eastAsia="zh-CN"/>
              </w:rPr>
              <w:t>reserved</w:t>
            </w:r>
          </w:p>
        </w:tc>
        <w:tc>
          <w:tcPr>
            <w:tcW w:w="1215" w:type="dxa"/>
            <w:shd w:val="clear" w:color="auto" w:fill="D9D9D9"/>
          </w:tcPr>
          <w:p w14:paraId="6BD56804" w14:textId="77777777" w:rsidR="00E62C5E" w:rsidRPr="002625EB" w:rsidRDefault="00E62C5E" w:rsidP="009949E9">
            <w:pPr>
              <w:pStyle w:val="TAC"/>
              <w:rPr>
                <w:lang w:eastAsia="zh-CN"/>
              </w:rPr>
            </w:pPr>
          </w:p>
        </w:tc>
        <w:tc>
          <w:tcPr>
            <w:tcW w:w="1701" w:type="dxa"/>
          </w:tcPr>
          <w:p w14:paraId="75045F2E" w14:textId="77777777" w:rsidR="00E62C5E" w:rsidRPr="002625EB" w:rsidRDefault="00E62C5E" w:rsidP="009949E9">
            <w:pPr>
              <w:pStyle w:val="TAC"/>
              <w:rPr>
                <w:lang w:eastAsia="zh-CN"/>
              </w:rPr>
            </w:pPr>
          </w:p>
        </w:tc>
        <w:tc>
          <w:tcPr>
            <w:tcW w:w="1398" w:type="dxa"/>
            <w:shd w:val="clear" w:color="auto" w:fill="D9D9D9"/>
          </w:tcPr>
          <w:p w14:paraId="43C4601F" w14:textId="77777777" w:rsidR="00E62C5E" w:rsidRPr="002625EB" w:rsidRDefault="00E62C5E" w:rsidP="009949E9">
            <w:pPr>
              <w:pStyle w:val="TAC"/>
              <w:rPr>
                <w:lang w:eastAsia="zh-CN"/>
              </w:rPr>
            </w:pPr>
          </w:p>
        </w:tc>
        <w:tc>
          <w:tcPr>
            <w:tcW w:w="1701" w:type="dxa"/>
          </w:tcPr>
          <w:p w14:paraId="5FA85B34" w14:textId="77777777" w:rsidR="00E62C5E" w:rsidRPr="002625EB" w:rsidRDefault="00E62C5E" w:rsidP="009949E9">
            <w:pPr>
              <w:pStyle w:val="TAC"/>
              <w:rPr>
                <w:lang w:eastAsia="zh-CN"/>
              </w:rPr>
            </w:pPr>
          </w:p>
        </w:tc>
      </w:tr>
    </w:tbl>
    <w:p w14:paraId="4F55E7F9" w14:textId="77777777" w:rsidR="00E62C5E" w:rsidRDefault="00E62C5E" w:rsidP="00E62C5E">
      <w:pPr>
        <w:rPr>
          <w:lang w:eastAsia="zh-CN"/>
        </w:rPr>
      </w:pPr>
    </w:p>
    <w:p w14:paraId="2DB11C91" w14:textId="77777777" w:rsidR="00E62C5E" w:rsidRPr="00A96AC5" w:rsidRDefault="00E62C5E" w:rsidP="00E62C5E">
      <w:pPr>
        <w:pStyle w:val="TH"/>
        <w:overflowPunct w:val="0"/>
        <w:autoSpaceDE w:val="0"/>
        <w:autoSpaceDN w:val="0"/>
        <w:adjustRightInd w:val="0"/>
        <w:textAlignment w:val="baseline"/>
        <w:rPr>
          <w:lang w:eastAsia="zh-CN"/>
        </w:rPr>
      </w:pPr>
      <w:r w:rsidRPr="00A96AC5">
        <w:lastRenderedPageBreak/>
        <w:t xml:space="preserve">Table </w:t>
      </w:r>
      <w:r w:rsidRPr="00A96AC5">
        <w:rPr>
          <w:rFonts w:hint="eastAsia"/>
          <w:lang w:eastAsia="zh-CN"/>
        </w:rPr>
        <w:t>7.3.1.1.2</w:t>
      </w:r>
      <w:r w:rsidRPr="00A96AC5">
        <w:t>-</w:t>
      </w:r>
      <w:r w:rsidRPr="00A96AC5">
        <w:rPr>
          <w:lang w:eastAsia="zh-CN"/>
        </w:rPr>
        <w:t>2A</w:t>
      </w:r>
      <w:r w:rsidRPr="00A96AC5">
        <w:rPr>
          <w:rFonts w:hint="eastAsia"/>
          <w:lang w:eastAsia="zh-CN"/>
        </w:rPr>
        <w:t xml:space="preserve">: </w:t>
      </w:r>
      <w:r w:rsidRPr="00A96AC5">
        <w:t xml:space="preserve">Precoding </w:t>
      </w:r>
      <w:r w:rsidRPr="00D155C0">
        <w:t>information and number of layers</w:t>
      </w:r>
      <w:r w:rsidRPr="00D155C0">
        <w:rPr>
          <w:rFonts w:hint="eastAsia"/>
          <w:lang w:eastAsia="zh-CN"/>
        </w:rPr>
        <w:t xml:space="preserve"> for 4 antenna ports, if </w:t>
      </w:r>
      <w:r w:rsidRPr="00D155C0">
        <w:t>transform</w:t>
      </w:r>
      <w:r w:rsidRPr="00D155C0">
        <w:rPr>
          <w:rFonts w:hint="eastAsia"/>
          <w:lang w:eastAsia="zh-CN"/>
        </w:rPr>
        <w:t xml:space="preserve"> p</w:t>
      </w:r>
      <w:r w:rsidRPr="00D155C0">
        <w:t>recoder</w:t>
      </w:r>
      <w:r w:rsidRPr="00D155C0">
        <w:rPr>
          <w:rFonts w:hint="eastAsia"/>
          <w:lang w:eastAsia="zh-CN"/>
        </w:rPr>
        <w:t xml:space="preserve"> is</w:t>
      </w:r>
      <w:r w:rsidRPr="00D155C0">
        <w:rPr>
          <w:lang w:eastAsia="zh-CN"/>
        </w:rPr>
        <w:t xml:space="preserve"> disabled</w:t>
      </w:r>
      <w:r w:rsidRPr="00D155C0">
        <w:rPr>
          <w:rFonts w:hint="eastAsia"/>
          <w:lang w:eastAsia="zh-CN"/>
        </w:rPr>
        <w:t xml:space="preserve">, </w:t>
      </w:r>
      <w:r w:rsidRPr="00D155C0">
        <w:rPr>
          <w:i/>
          <w:iCs/>
          <w:lang w:eastAsia="zh-CN"/>
        </w:rPr>
        <w:t>maxRank</w:t>
      </w:r>
      <w:r w:rsidRPr="00D155C0">
        <w:rPr>
          <w:rFonts w:hint="eastAsia"/>
          <w:iCs/>
          <w:lang w:eastAsia="zh-CN"/>
        </w:rPr>
        <w:t xml:space="preserve"> = </w:t>
      </w:r>
      <w:r w:rsidRPr="00D155C0">
        <w:rPr>
          <w:iCs/>
          <w:lang w:eastAsia="zh-CN"/>
        </w:rPr>
        <w:t>2</w:t>
      </w:r>
      <w:r w:rsidRPr="00D155C0">
        <w:rPr>
          <w:rFonts w:hint="eastAsia"/>
          <w:iCs/>
          <w:lang w:eastAsia="zh-CN"/>
        </w:rPr>
        <w:t xml:space="preserve">, and </w:t>
      </w:r>
      <w:bookmarkStart w:id="26" w:name="_Hlk45184793"/>
      <w:r w:rsidRPr="00D155C0">
        <w:rPr>
          <w:i/>
          <w:iCs/>
        </w:rPr>
        <w:t>ul-FullPowerTransmission</w:t>
      </w:r>
      <w:r>
        <w:rPr>
          <w:i/>
          <w:iCs/>
        </w:rPr>
        <w:t xml:space="preserve"> </w:t>
      </w:r>
      <w:r w:rsidRPr="00D155C0">
        <w:rPr>
          <w:i/>
          <w:iCs/>
          <w:lang w:eastAsia="zh-CN"/>
        </w:rPr>
        <w:t>=</w:t>
      </w:r>
      <w:r w:rsidRPr="00D155C0">
        <w:rPr>
          <w:i/>
          <w:iCs/>
        </w:rPr>
        <w:t xml:space="preserve"> fullpowerMode</w:t>
      </w:r>
      <w:bookmarkEnd w:id="26"/>
      <w:r w:rsidRPr="00D155C0">
        <w:rPr>
          <w:i/>
          <w:iCs/>
          <w:lang w:eastAsia="zh-CN"/>
        </w:rPr>
        <w:t>1</w:t>
      </w:r>
    </w:p>
    <w:tbl>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2098"/>
        <w:gridCol w:w="972"/>
        <w:gridCol w:w="2085"/>
      </w:tblGrid>
      <w:tr w:rsidR="00E62C5E" w:rsidRPr="002625EB" w14:paraId="46E4AA38" w14:textId="77777777" w:rsidTr="009949E9">
        <w:trPr>
          <w:trHeight w:val="424"/>
          <w:jc w:val="center"/>
        </w:trPr>
        <w:tc>
          <w:tcPr>
            <w:tcW w:w="936" w:type="dxa"/>
            <w:shd w:val="clear" w:color="auto" w:fill="D9D9D9"/>
            <w:vAlign w:val="center"/>
          </w:tcPr>
          <w:p w14:paraId="7EA1A9BC" w14:textId="77777777" w:rsidR="00E62C5E" w:rsidRPr="002625EB" w:rsidRDefault="00E62C5E" w:rsidP="009949E9">
            <w:pPr>
              <w:pStyle w:val="TAC"/>
              <w:rPr>
                <w:lang w:eastAsia="zh-CN"/>
              </w:rPr>
            </w:pPr>
            <w:r w:rsidRPr="002625EB">
              <w:rPr>
                <w:lang w:eastAsia="zh-CN"/>
              </w:rPr>
              <w:t>Bit field mapped to index</w:t>
            </w:r>
          </w:p>
        </w:tc>
        <w:tc>
          <w:tcPr>
            <w:tcW w:w="2098" w:type="dxa"/>
            <w:shd w:val="clear" w:color="auto" w:fill="D9D9D9"/>
            <w:vAlign w:val="center"/>
          </w:tcPr>
          <w:p w14:paraId="1AF980F1" w14:textId="77777777" w:rsidR="00E62C5E" w:rsidRPr="002625EB" w:rsidRDefault="00E62C5E" w:rsidP="009949E9">
            <w:pPr>
              <w:pStyle w:val="TAC"/>
              <w:rPr>
                <w:lang w:eastAsia="zh-CN"/>
              </w:rPr>
            </w:pPr>
            <w:r w:rsidRPr="002625EB">
              <w:rPr>
                <w:i/>
                <w:lang w:eastAsia="zh-CN"/>
              </w:rPr>
              <w:t>codebookSubset</w:t>
            </w:r>
            <w:r w:rsidRPr="002625EB">
              <w:rPr>
                <w:rFonts w:hint="eastAsia"/>
                <w:lang w:eastAsia="zh-CN"/>
              </w:rPr>
              <w:t xml:space="preserve"> = </w:t>
            </w:r>
            <w:r w:rsidRPr="002625EB">
              <w:rPr>
                <w:i/>
                <w:lang w:eastAsia="zh-CN"/>
              </w:rPr>
              <w:t>partialAndNonCoherent</w:t>
            </w:r>
          </w:p>
        </w:tc>
        <w:tc>
          <w:tcPr>
            <w:tcW w:w="972" w:type="dxa"/>
            <w:shd w:val="clear" w:color="auto" w:fill="D9D9D9"/>
            <w:vAlign w:val="center"/>
          </w:tcPr>
          <w:p w14:paraId="70D469E6" w14:textId="77777777" w:rsidR="00E62C5E" w:rsidRPr="002625EB" w:rsidRDefault="00E62C5E" w:rsidP="009949E9">
            <w:pPr>
              <w:pStyle w:val="TAC"/>
              <w:rPr>
                <w:lang w:eastAsia="zh-CN"/>
              </w:rPr>
            </w:pPr>
            <w:r w:rsidRPr="002625EB">
              <w:rPr>
                <w:lang w:eastAsia="zh-CN"/>
              </w:rPr>
              <w:t>Bit field mapped to index</w:t>
            </w:r>
          </w:p>
        </w:tc>
        <w:tc>
          <w:tcPr>
            <w:tcW w:w="2085" w:type="dxa"/>
            <w:shd w:val="clear" w:color="auto" w:fill="D9D9D9"/>
            <w:vAlign w:val="center"/>
          </w:tcPr>
          <w:p w14:paraId="1FEFA048" w14:textId="77777777" w:rsidR="00E62C5E" w:rsidRPr="002625EB" w:rsidRDefault="00E62C5E" w:rsidP="009949E9">
            <w:pPr>
              <w:pStyle w:val="TAC"/>
              <w:rPr>
                <w:lang w:eastAsia="zh-CN"/>
              </w:rPr>
            </w:pPr>
            <w:r w:rsidRPr="002625EB">
              <w:rPr>
                <w:i/>
                <w:lang w:eastAsia="zh-CN"/>
              </w:rPr>
              <w:t>codebookSubset</w:t>
            </w:r>
            <w:r w:rsidRPr="002625EB">
              <w:rPr>
                <w:rFonts w:hint="eastAsia"/>
                <w:lang w:eastAsia="zh-CN"/>
              </w:rPr>
              <w:t xml:space="preserve">= </w:t>
            </w:r>
            <w:r w:rsidRPr="002625EB">
              <w:rPr>
                <w:rFonts w:hint="eastAsia"/>
                <w:i/>
                <w:lang w:eastAsia="zh-CN"/>
              </w:rPr>
              <w:t>n</w:t>
            </w:r>
            <w:r w:rsidRPr="002625EB">
              <w:rPr>
                <w:i/>
                <w:lang w:eastAsia="zh-CN"/>
              </w:rPr>
              <w:t>onCoherent</w:t>
            </w:r>
          </w:p>
        </w:tc>
      </w:tr>
      <w:tr w:rsidR="00E62C5E" w:rsidRPr="002625EB" w14:paraId="2BFCC444" w14:textId="77777777" w:rsidTr="009949E9">
        <w:trPr>
          <w:jc w:val="center"/>
        </w:trPr>
        <w:tc>
          <w:tcPr>
            <w:tcW w:w="936" w:type="dxa"/>
            <w:shd w:val="clear" w:color="auto" w:fill="D9D9D9"/>
          </w:tcPr>
          <w:p w14:paraId="4D630BCC" w14:textId="77777777" w:rsidR="00E62C5E" w:rsidRPr="002625EB" w:rsidRDefault="00E62C5E" w:rsidP="009949E9">
            <w:pPr>
              <w:pStyle w:val="TAC"/>
            </w:pPr>
            <w:r w:rsidRPr="002625EB">
              <w:t>0</w:t>
            </w:r>
          </w:p>
        </w:tc>
        <w:tc>
          <w:tcPr>
            <w:tcW w:w="2098" w:type="dxa"/>
          </w:tcPr>
          <w:p w14:paraId="6BC868B3" w14:textId="77777777" w:rsidR="00E62C5E" w:rsidRPr="002625EB" w:rsidRDefault="00E62C5E" w:rsidP="009949E9">
            <w:pPr>
              <w:pStyle w:val="TAC"/>
              <w:rPr>
                <w:lang w:eastAsia="zh-CN"/>
              </w:rPr>
            </w:pPr>
            <w:r w:rsidRPr="002625EB">
              <w:t>1 layer: TPMI=0</w:t>
            </w:r>
          </w:p>
        </w:tc>
        <w:tc>
          <w:tcPr>
            <w:tcW w:w="972" w:type="dxa"/>
            <w:shd w:val="clear" w:color="auto" w:fill="D9D9D9"/>
          </w:tcPr>
          <w:p w14:paraId="026581D5" w14:textId="77777777" w:rsidR="00E62C5E" w:rsidRPr="002625EB" w:rsidRDefault="00E62C5E" w:rsidP="009949E9">
            <w:pPr>
              <w:pStyle w:val="TAC"/>
            </w:pPr>
            <w:r w:rsidRPr="002625EB">
              <w:t>0</w:t>
            </w:r>
          </w:p>
        </w:tc>
        <w:tc>
          <w:tcPr>
            <w:tcW w:w="2085" w:type="dxa"/>
          </w:tcPr>
          <w:p w14:paraId="0B3283F3" w14:textId="77777777" w:rsidR="00E62C5E" w:rsidRPr="002625EB" w:rsidRDefault="00E62C5E" w:rsidP="009949E9">
            <w:pPr>
              <w:pStyle w:val="TAC"/>
              <w:rPr>
                <w:lang w:eastAsia="zh-CN"/>
              </w:rPr>
            </w:pPr>
            <w:r w:rsidRPr="002625EB">
              <w:t>1 layer: TPMI=0</w:t>
            </w:r>
          </w:p>
        </w:tc>
      </w:tr>
      <w:tr w:rsidR="00E62C5E" w:rsidRPr="002625EB" w14:paraId="746446A2" w14:textId="77777777" w:rsidTr="009949E9">
        <w:trPr>
          <w:jc w:val="center"/>
        </w:trPr>
        <w:tc>
          <w:tcPr>
            <w:tcW w:w="936" w:type="dxa"/>
            <w:shd w:val="clear" w:color="auto" w:fill="D9D9D9"/>
            <w:vAlign w:val="center"/>
          </w:tcPr>
          <w:p w14:paraId="1B023E03" w14:textId="77777777" w:rsidR="00E62C5E" w:rsidRPr="002625EB" w:rsidRDefault="00E62C5E" w:rsidP="009949E9">
            <w:pPr>
              <w:pStyle w:val="TAC"/>
            </w:pPr>
            <w:r w:rsidRPr="002625EB">
              <w:rPr>
                <w:rFonts w:hint="eastAsia"/>
                <w:lang w:eastAsia="zh-CN"/>
              </w:rPr>
              <w:t>1</w:t>
            </w:r>
          </w:p>
        </w:tc>
        <w:tc>
          <w:tcPr>
            <w:tcW w:w="2098" w:type="dxa"/>
            <w:vAlign w:val="center"/>
          </w:tcPr>
          <w:p w14:paraId="4011B119" w14:textId="77777777" w:rsidR="00E62C5E" w:rsidRPr="002625EB" w:rsidRDefault="00E62C5E" w:rsidP="009949E9">
            <w:pPr>
              <w:pStyle w:val="TAC"/>
              <w:rPr>
                <w:lang w:eastAsia="zh-CN"/>
              </w:rPr>
            </w:pPr>
            <w:r w:rsidRPr="002625EB">
              <w:t>1 layer: TPMI=1</w:t>
            </w:r>
          </w:p>
        </w:tc>
        <w:tc>
          <w:tcPr>
            <w:tcW w:w="972" w:type="dxa"/>
            <w:shd w:val="clear" w:color="auto" w:fill="D9D9D9"/>
            <w:vAlign w:val="center"/>
          </w:tcPr>
          <w:p w14:paraId="01C3F087" w14:textId="77777777" w:rsidR="00E62C5E" w:rsidRPr="002625EB" w:rsidRDefault="00E62C5E" w:rsidP="009949E9">
            <w:pPr>
              <w:pStyle w:val="TAC"/>
            </w:pPr>
            <w:r w:rsidRPr="002625EB">
              <w:rPr>
                <w:rFonts w:hint="eastAsia"/>
                <w:lang w:eastAsia="zh-CN"/>
              </w:rPr>
              <w:t>1</w:t>
            </w:r>
          </w:p>
        </w:tc>
        <w:tc>
          <w:tcPr>
            <w:tcW w:w="2085" w:type="dxa"/>
            <w:vAlign w:val="center"/>
          </w:tcPr>
          <w:p w14:paraId="54EF1E25" w14:textId="77777777" w:rsidR="00E62C5E" w:rsidRPr="002625EB" w:rsidRDefault="00E62C5E" w:rsidP="009949E9">
            <w:pPr>
              <w:pStyle w:val="TAC"/>
              <w:rPr>
                <w:lang w:eastAsia="zh-CN"/>
              </w:rPr>
            </w:pPr>
            <w:r w:rsidRPr="002625EB">
              <w:t>1 layer: TPMI=1</w:t>
            </w:r>
          </w:p>
        </w:tc>
      </w:tr>
      <w:tr w:rsidR="00E62C5E" w:rsidRPr="002625EB" w14:paraId="25D8E8F3" w14:textId="77777777" w:rsidTr="009949E9">
        <w:trPr>
          <w:jc w:val="center"/>
        </w:trPr>
        <w:tc>
          <w:tcPr>
            <w:tcW w:w="936" w:type="dxa"/>
            <w:shd w:val="clear" w:color="auto" w:fill="D9D9D9"/>
            <w:vAlign w:val="center"/>
          </w:tcPr>
          <w:p w14:paraId="45F6B9D9" w14:textId="77777777" w:rsidR="00E62C5E" w:rsidRPr="002625EB" w:rsidRDefault="00E62C5E" w:rsidP="009949E9">
            <w:pPr>
              <w:pStyle w:val="TAC"/>
              <w:rPr>
                <w:lang w:eastAsia="zh-CN"/>
              </w:rPr>
            </w:pPr>
            <w:r w:rsidRPr="002625EB">
              <w:rPr>
                <w:lang w:eastAsia="zh-CN"/>
              </w:rPr>
              <w:t>…</w:t>
            </w:r>
          </w:p>
        </w:tc>
        <w:tc>
          <w:tcPr>
            <w:tcW w:w="2098" w:type="dxa"/>
            <w:vAlign w:val="center"/>
          </w:tcPr>
          <w:p w14:paraId="2544A38F" w14:textId="77777777" w:rsidR="00E62C5E" w:rsidRPr="002625EB" w:rsidRDefault="00E62C5E" w:rsidP="009949E9">
            <w:pPr>
              <w:pStyle w:val="TAC"/>
              <w:rPr>
                <w:lang w:eastAsia="zh-CN"/>
              </w:rPr>
            </w:pPr>
            <w:r w:rsidRPr="002625EB">
              <w:rPr>
                <w:lang w:eastAsia="zh-CN"/>
              </w:rPr>
              <w:t>…</w:t>
            </w:r>
          </w:p>
        </w:tc>
        <w:tc>
          <w:tcPr>
            <w:tcW w:w="972" w:type="dxa"/>
            <w:shd w:val="clear" w:color="auto" w:fill="D9D9D9"/>
            <w:vAlign w:val="center"/>
          </w:tcPr>
          <w:p w14:paraId="554363BD" w14:textId="77777777" w:rsidR="00E62C5E" w:rsidRPr="002625EB" w:rsidRDefault="00E62C5E" w:rsidP="009949E9">
            <w:pPr>
              <w:pStyle w:val="TAC"/>
              <w:rPr>
                <w:lang w:eastAsia="zh-CN"/>
              </w:rPr>
            </w:pPr>
            <w:r w:rsidRPr="002625EB">
              <w:rPr>
                <w:lang w:eastAsia="zh-CN"/>
              </w:rPr>
              <w:t>…</w:t>
            </w:r>
          </w:p>
        </w:tc>
        <w:tc>
          <w:tcPr>
            <w:tcW w:w="2085" w:type="dxa"/>
            <w:vAlign w:val="center"/>
          </w:tcPr>
          <w:p w14:paraId="15562BBF" w14:textId="77777777" w:rsidR="00E62C5E" w:rsidRPr="002625EB" w:rsidRDefault="00E62C5E" w:rsidP="009949E9">
            <w:pPr>
              <w:pStyle w:val="TAC"/>
              <w:rPr>
                <w:lang w:eastAsia="zh-CN"/>
              </w:rPr>
            </w:pPr>
            <w:r w:rsidRPr="002625EB">
              <w:rPr>
                <w:lang w:eastAsia="zh-CN"/>
              </w:rPr>
              <w:t>…</w:t>
            </w:r>
          </w:p>
        </w:tc>
      </w:tr>
      <w:tr w:rsidR="00E62C5E" w:rsidRPr="002625EB" w14:paraId="127F10BD" w14:textId="77777777" w:rsidTr="009949E9">
        <w:trPr>
          <w:jc w:val="center"/>
        </w:trPr>
        <w:tc>
          <w:tcPr>
            <w:tcW w:w="936" w:type="dxa"/>
            <w:shd w:val="clear" w:color="auto" w:fill="D9D9D9"/>
            <w:vAlign w:val="center"/>
          </w:tcPr>
          <w:p w14:paraId="0D6D6C5A" w14:textId="77777777" w:rsidR="00E62C5E" w:rsidRPr="002625EB" w:rsidRDefault="00E62C5E" w:rsidP="009949E9">
            <w:pPr>
              <w:pStyle w:val="TAC"/>
            </w:pPr>
            <w:r w:rsidRPr="002625EB">
              <w:rPr>
                <w:rFonts w:hint="eastAsia"/>
                <w:lang w:eastAsia="zh-CN"/>
              </w:rPr>
              <w:t>3</w:t>
            </w:r>
          </w:p>
        </w:tc>
        <w:tc>
          <w:tcPr>
            <w:tcW w:w="2098" w:type="dxa"/>
            <w:vAlign w:val="center"/>
          </w:tcPr>
          <w:p w14:paraId="39E26368" w14:textId="77777777" w:rsidR="00E62C5E" w:rsidRPr="002625EB" w:rsidRDefault="00E62C5E" w:rsidP="009949E9">
            <w:pPr>
              <w:pStyle w:val="TAC"/>
              <w:rPr>
                <w:lang w:eastAsia="zh-CN"/>
              </w:rPr>
            </w:pPr>
            <w:r w:rsidRPr="002625EB">
              <w:t>1 layer: TPMI=</w:t>
            </w:r>
            <w:r w:rsidRPr="002625EB">
              <w:rPr>
                <w:rFonts w:hint="eastAsia"/>
                <w:lang w:eastAsia="zh-CN"/>
              </w:rPr>
              <w:t>3</w:t>
            </w:r>
          </w:p>
        </w:tc>
        <w:tc>
          <w:tcPr>
            <w:tcW w:w="972" w:type="dxa"/>
            <w:shd w:val="clear" w:color="auto" w:fill="D9D9D9"/>
            <w:vAlign w:val="center"/>
          </w:tcPr>
          <w:p w14:paraId="3D0C54CA" w14:textId="77777777" w:rsidR="00E62C5E" w:rsidRPr="002625EB" w:rsidRDefault="00E62C5E" w:rsidP="009949E9">
            <w:pPr>
              <w:pStyle w:val="TAC"/>
            </w:pPr>
            <w:r w:rsidRPr="002625EB">
              <w:rPr>
                <w:rFonts w:hint="eastAsia"/>
                <w:lang w:eastAsia="zh-CN"/>
              </w:rPr>
              <w:t>3</w:t>
            </w:r>
          </w:p>
        </w:tc>
        <w:tc>
          <w:tcPr>
            <w:tcW w:w="2085" w:type="dxa"/>
            <w:vAlign w:val="center"/>
          </w:tcPr>
          <w:p w14:paraId="1D1D9237" w14:textId="77777777" w:rsidR="00E62C5E" w:rsidRPr="002625EB" w:rsidRDefault="00E62C5E" w:rsidP="009949E9">
            <w:pPr>
              <w:pStyle w:val="TAC"/>
              <w:rPr>
                <w:lang w:eastAsia="zh-CN"/>
              </w:rPr>
            </w:pPr>
            <w:r w:rsidRPr="002625EB">
              <w:t>1 layer: TPMI=</w:t>
            </w:r>
            <w:r w:rsidRPr="002625EB">
              <w:rPr>
                <w:rFonts w:hint="eastAsia"/>
                <w:lang w:eastAsia="zh-CN"/>
              </w:rPr>
              <w:t>3</w:t>
            </w:r>
          </w:p>
        </w:tc>
      </w:tr>
      <w:tr w:rsidR="00E62C5E" w:rsidRPr="002625EB" w14:paraId="2D8CE5C0" w14:textId="77777777" w:rsidTr="009949E9">
        <w:trPr>
          <w:jc w:val="center"/>
        </w:trPr>
        <w:tc>
          <w:tcPr>
            <w:tcW w:w="936" w:type="dxa"/>
            <w:shd w:val="clear" w:color="auto" w:fill="D9D9D9"/>
          </w:tcPr>
          <w:p w14:paraId="2FB1E473" w14:textId="77777777" w:rsidR="00E62C5E" w:rsidRPr="002625EB" w:rsidRDefault="00E62C5E" w:rsidP="009949E9">
            <w:pPr>
              <w:pStyle w:val="TAC"/>
              <w:rPr>
                <w:lang w:eastAsia="zh-CN"/>
              </w:rPr>
            </w:pPr>
            <w:r w:rsidRPr="002625EB">
              <w:rPr>
                <w:rFonts w:hint="eastAsia"/>
                <w:lang w:eastAsia="zh-CN"/>
              </w:rPr>
              <w:t>4</w:t>
            </w:r>
          </w:p>
        </w:tc>
        <w:tc>
          <w:tcPr>
            <w:tcW w:w="2098" w:type="dxa"/>
          </w:tcPr>
          <w:p w14:paraId="5695D5AF" w14:textId="77777777" w:rsidR="00E62C5E" w:rsidRPr="002625EB" w:rsidRDefault="00E62C5E" w:rsidP="009949E9">
            <w:pPr>
              <w:pStyle w:val="TAC"/>
              <w:rPr>
                <w:lang w:eastAsia="zh-CN"/>
              </w:rPr>
            </w:pPr>
            <w:r w:rsidRPr="002625EB">
              <w:rPr>
                <w:rFonts w:hint="eastAsia"/>
                <w:lang w:eastAsia="zh-CN"/>
              </w:rPr>
              <w:t>2 layers: TPMI=0</w:t>
            </w:r>
          </w:p>
        </w:tc>
        <w:tc>
          <w:tcPr>
            <w:tcW w:w="972" w:type="dxa"/>
            <w:shd w:val="clear" w:color="auto" w:fill="D9D9D9"/>
          </w:tcPr>
          <w:p w14:paraId="4D338678" w14:textId="77777777" w:rsidR="00E62C5E" w:rsidRPr="002625EB" w:rsidRDefault="00E62C5E" w:rsidP="009949E9">
            <w:pPr>
              <w:pStyle w:val="TAC"/>
              <w:rPr>
                <w:lang w:eastAsia="zh-CN"/>
              </w:rPr>
            </w:pPr>
            <w:r w:rsidRPr="002625EB">
              <w:rPr>
                <w:rFonts w:hint="eastAsia"/>
                <w:lang w:eastAsia="zh-CN"/>
              </w:rPr>
              <w:t>4</w:t>
            </w:r>
          </w:p>
        </w:tc>
        <w:tc>
          <w:tcPr>
            <w:tcW w:w="2085" w:type="dxa"/>
          </w:tcPr>
          <w:p w14:paraId="4CBA9903" w14:textId="77777777" w:rsidR="00E62C5E" w:rsidRPr="002625EB" w:rsidRDefault="00E62C5E" w:rsidP="009949E9">
            <w:pPr>
              <w:pStyle w:val="TAC"/>
              <w:rPr>
                <w:lang w:eastAsia="zh-CN"/>
              </w:rPr>
            </w:pPr>
            <w:r w:rsidRPr="002625EB">
              <w:rPr>
                <w:rFonts w:hint="eastAsia"/>
                <w:lang w:eastAsia="zh-CN"/>
              </w:rPr>
              <w:t>2 layers: TPMI=0</w:t>
            </w:r>
          </w:p>
        </w:tc>
      </w:tr>
      <w:tr w:rsidR="00E62C5E" w:rsidRPr="002625EB" w14:paraId="68D73A91" w14:textId="77777777" w:rsidTr="009949E9">
        <w:trPr>
          <w:jc w:val="center"/>
        </w:trPr>
        <w:tc>
          <w:tcPr>
            <w:tcW w:w="936" w:type="dxa"/>
            <w:shd w:val="clear" w:color="auto" w:fill="D9D9D9"/>
          </w:tcPr>
          <w:p w14:paraId="1156D28A" w14:textId="77777777" w:rsidR="00E62C5E" w:rsidRPr="002625EB" w:rsidRDefault="00E62C5E" w:rsidP="009949E9">
            <w:pPr>
              <w:pStyle w:val="TAC"/>
            </w:pPr>
            <w:r w:rsidRPr="002625EB">
              <w:rPr>
                <w:lang w:eastAsia="zh-CN"/>
              </w:rPr>
              <w:t>…</w:t>
            </w:r>
          </w:p>
        </w:tc>
        <w:tc>
          <w:tcPr>
            <w:tcW w:w="2098" w:type="dxa"/>
          </w:tcPr>
          <w:p w14:paraId="4AD7BF2A" w14:textId="77777777" w:rsidR="00E62C5E" w:rsidRPr="002625EB" w:rsidRDefault="00E62C5E" w:rsidP="009949E9">
            <w:pPr>
              <w:pStyle w:val="TAC"/>
              <w:rPr>
                <w:lang w:eastAsia="zh-CN"/>
              </w:rPr>
            </w:pPr>
            <w:r w:rsidRPr="002625EB">
              <w:rPr>
                <w:lang w:eastAsia="zh-CN"/>
              </w:rPr>
              <w:t>…</w:t>
            </w:r>
          </w:p>
        </w:tc>
        <w:tc>
          <w:tcPr>
            <w:tcW w:w="972" w:type="dxa"/>
            <w:shd w:val="clear" w:color="auto" w:fill="D9D9D9"/>
          </w:tcPr>
          <w:p w14:paraId="51CD8F97" w14:textId="77777777" w:rsidR="00E62C5E" w:rsidRPr="002625EB" w:rsidRDefault="00E62C5E" w:rsidP="009949E9">
            <w:pPr>
              <w:pStyle w:val="TAC"/>
              <w:rPr>
                <w:lang w:eastAsia="zh-CN"/>
              </w:rPr>
            </w:pPr>
            <w:r w:rsidRPr="002625EB">
              <w:rPr>
                <w:lang w:eastAsia="zh-CN"/>
              </w:rPr>
              <w:t>…</w:t>
            </w:r>
          </w:p>
        </w:tc>
        <w:tc>
          <w:tcPr>
            <w:tcW w:w="2085" w:type="dxa"/>
          </w:tcPr>
          <w:p w14:paraId="560A6BD2" w14:textId="77777777" w:rsidR="00E62C5E" w:rsidRPr="002625EB" w:rsidRDefault="00E62C5E" w:rsidP="009949E9">
            <w:pPr>
              <w:pStyle w:val="TAC"/>
              <w:rPr>
                <w:lang w:eastAsia="zh-CN"/>
              </w:rPr>
            </w:pPr>
            <w:r w:rsidRPr="002625EB">
              <w:rPr>
                <w:lang w:eastAsia="zh-CN"/>
              </w:rPr>
              <w:t>…</w:t>
            </w:r>
          </w:p>
        </w:tc>
      </w:tr>
      <w:tr w:rsidR="00E62C5E" w:rsidRPr="002625EB" w14:paraId="5C6B9AC4" w14:textId="77777777" w:rsidTr="009949E9">
        <w:trPr>
          <w:jc w:val="center"/>
        </w:trPr>
        <w:tc>
          <w:tcPr>
            <w:tcW w:w="936" w:type="dxa"/>
            <w:shd w:val="clear" w:color="auto" w:fill="D9D9D9"/>
          </w:tcPr>
          <w:p w14:paraId="23EEC05E" w14:textId="77777777" w:rsidR="00E62C5E" w:rsidRPr="002625EB" w:rsidRDefault="00E62C5E" w:rsidP="009949E9">
            <w:pPr>
              <w:pStyle w:val="TAC"/>
              <w:rPr>
                <w:lang w:eastAsia="zh-CN"/>
              </w:rPr>
            </w:pPr>
            <w:r w:rsidRPr="002625EB">
              <w:rPr>
                <w:rFonts w:hint="eastAsia"/>
                <w:lang w:eastAsia="zh-CN"/>
              </w:rPr>
              <w:t>9</w:t>
            </w:r>
          </w:p>
        </w:tc>
        <w:tc>
          <w:tcPr>
            <w:tcW w:w="2098" w:type="dxa"/>
          </w:tcPr>
          <w:p w14:paraId="19569B03" w14:textId="77777777" w:rsidR="00E62C5E" w:rsidRPr="002625EB" w:rsidRDefault="00E62C5E" w:rsidP="009949E9">
            <w:pPr>
              <w:pStyle w:val="TAC"/>
              <w:rPr>
                <w:lang w:eastAsia="zh-CN"/>
              </w:rPr>
            </w:pPr>
            <w:r w:rsidRPr="002625EB">
              <w:rPr>
                <w:rFonts w:hint="eastAsia"/>
                <w:lang w:eastAsia="zh-CN"/>
              </w:rPr>
              <w:t>2 layers: TPMI=5</w:t>
            </w:r>
          </w:p>
        </w:tc>
        <w:tc>
          <w:tcPr>
            <w:tcW w:w="972" w:type="dxa"/>
            <w:shd w:val="clear" w:color="auto" w:fill="D9D9D9"/>
          </w:tcPr>
          <w:p w14:paraId="2A8572CB" w14:textId="77777777" w:rsidR="00E62C5E" w:rsidRPr="002625EB" w:rsidRDefault="00E62C5E" w:rsidP="009949E9">
            <w:pPr>
              <w:pStyle w:val="TAC"/>
              <w:rPr>
                <w:lang w:eastAsia="zh-CN"/>
              </w:rPr>
            </w:pPr>
            <w:r w:rsidRPr="002625EB">
              <w:rPr>
                <w:rFonts w:hint="eastAsia"/>
                <w:lang w:eastAsia="zh-CN"/>
              </w:rPr>
              <w:t>9</w:t>
            </w:r>
          </w:p>
        </w:tc>
        <w:tc>
          <w:tcPr>
            <w:tcW w:w="2085" w:type="dxa"/>
          </w:tcPr>
          <w:p w14:paraId="5C91B222" w14:textId="77777777" w:rsidR="00E62C5E" w:rsidRPr="002625EB" w:rsidRDefault="00E62C5E" w:rsidP="009949E9">
            <w:pPr>
              <w:pStyle w:val="TAC"/>
              <w:rPr>
                <w:lang w:eastAsia="zh-CN"/>
              </w:rPr>
            </w:pPr>
            <w:r w:rsidRPr="002625EB">
              <w:rPr>
                <w:rFonts w:hint="eastAsia"/>
                <w:lang w:eastAsia="zh-CN"/>
              </w:rPr>
              <w:t>2 layers: TPMI=5</w:t>
            </w:r>
          </w:p>
        </w:tc>
      </w:tr>
      <w:tr w:rsidR="00E62C5E" w:rsidRPr="002625EB" w14:paraId="2E669326" w14:textId="77777777" w:rsidTr="009949E9">
        <w:trPr>
          <w:jc w:val="center"/>
        </w:trPr>
        <w:tc>
          <w:tcPr>
            <w:tcW w:w="936" w:type="dxa"/>
            <w:shd w:val="clear" w:color="auto" w:fill="D9D9D9"/>
          </w:tcPr>
          <w:p w14:paraId="271D37EF" w14:textId="77777777" w:rsidR="00E62C5E" w:rsidRPr="002625EB" w:rsidRDefault="00E62C5E" w:rsidP="009949E9">
            <w:pPr>
              <w:pStyle w:val="TAC"/>
              <w:rPr>
                <w:lang w:eastAsia="zh-CN"/>
              </w:rPr>
            </w:pPr>
            <w:r w:rsidRPr="002625EB">
              <w:rPr>
                <w:rFonts w:hint="eastAsia"/>
                <w:lang w:eastAsia="zh-CN"/>
              </w:rPr>
              <w:t>10</w:t>
            </w:r>
          </w:p>
        </w:tc>
        <w:tc>
          <w:tcPr>
            <w:tcW w:w="2098" w:type="dxa"/>
          </w:tcPr>
          <w:p w14:paraId="26F7806D" w14:textId="77777777" w:rsidR="00E62C5E" w:rsidRPr="002625EB" w:rsidRDefault="00E62C5E" w:rsidP="009949E9">
            <w:pPr>
              <w:pStyle w:val="TAC"/>
              <w:rPr>
                <w:lang w:eastAsia="zh-CN"/>
              </w:rPr>
            </w:pPr>
            <w:r w:rsidRPr="00475ED8">
              <w:rPr>
                <w:lang w:eastAsia="zh-CN"/>
              </w:rPr>
              <w:t>1 layer: TPMI=13</w:t>
            </w:r>
          </w:p>
        </w:tc>
        <w:tc>
          <w:tcPr>
            <w:tcW w:w="972" w:type="dxa"/>
            <w:shd w:val="clear" w:color="auto" w:fill="D9D9D9"/>
          </w:tcPr>
          <w:p w14:paraId="00069CB5" w14:textId="77777777" w:rsidR="00E62C5E" w:rsidRPr="002625EB" w:rsidRDefault="00E62C5E" w:rsidP="009949E9">
            <w:pPr>
              <w:pStyle w:val="TAC"/>
              <w:rPr>
                <w:lang w:eastAsia="zh-CN"/>
              </w:rPr>
            </w:pPr>
            <w:r w:rsidRPr="002625EB">
              <w:rPr>
                <w:rFonts w:hint="eastAsia"/>
                <w:lang w:eastAsia="zh-CN"/>
              </w:rPr>
              <w:t>10</w:t>
            </w:r>
          </w:p>
        </w:tc>
        <w:tc>
          <w:tcPr>
            <w:tcW w:w="2085" w:type="dxa"/>
          </w:tcPr>
          <w:p w14:paraId="18B68DB2" w14:textId="77777777" w:rsidR="00E62C5E" w:rsidRPr="002625EB" w:rsidRDefault="00E62C5E" w:rsidP="009949E9">
            <w:pPr>
              <w:pStyle w:val="TAC"/>
              <w:rPr>
                <w:lang w:eastAsia="zh-CN"/>
              </w:rPr>
            </w:pPr>
            <w:r w:rsidRPr="00475ED8">
              <w:rPr>
                <w:lang w:eastAsia="zh-CN"/>
              </w:rPr>
              <w:t>1 layer: TPMI=13</w:t>
            </w:r>
          </w:p>
        </w:tc>
      </w:tr>
      <w:tr w:rsidR="00E62C5E" w:rsidRPr="002625EB" w14:paraId="1C7F81C5" w14:textId="77777777" w:rsidTr="009949E9">
        <w:trPr>
          <w:jc w:val="center"/>
        </w:trPr>
        <w:tc>
          <w:tcPr>
            <w:tcW w:w="936" w:type="dxa"/>
            <w:shd w:val="clear" w:color="auto" w:fill="D9D9D9"/>
          </w:tcPr>
          <w:p w14:paraId="3027E3C1" w14:textId="77777777" w:rsidR="00E62C5E" w:rsidRPr="002625EB" w:rsidRDefault="00E62C5E" w:rsidP="009949E9">
            <w:pPr>
              <w:pStyle w:val="TAC"/>
              <w:rPr>
                <w:lang w:eastAsia="zh-CN"/>
              </w:rPr>
            </w:pPr>
            <w:r w:rsidRPr="002625EB">
              <w:rPr>
                <w:rFonts w:hint="eastAsia"/>
                <w:lang w:eastAsia="zh-CN"/>
              </w:rPr>
              <w:t>11</w:t>
            </w:r>
          </w:p>
        </w:tc>
        <w:tc>
          <w:tcPr>
            <w:tcW w:w="2098" w:type="dxa"/>
          </w:tcPr>
          <w:p w14:paraId="0559274D" w14:textId="77777777" w:rsidR="00E62C5E" w:rsidRPr="002625EB" w:rsidRDefault="00E62C5E" w:rsidP="009949E9">
            <w:pPr>
              <w:pStyle w:val="TAC"/>
              <w:rPr>
                <w:lang w:eastAsia="zh-CN"/>
              </w:rPr>
            </w:pPr>
            <w:r w:rsidRPr="00A226F7">
              <w:rPr>
                <w:lang w:eastAsia="zh-CN"/>
              </w:rPr>
              <w:t>2 layer: TPMI=6</w:t>
            </w:r>
          </w:p>
        </w:tc>
        <w:tc>
          <w:tcPr>
            <w:tcW w:w="972" w:type="dxa"/>
            <w:shd w:val="clear" w:color="auto" w:fill="D9D9D9"/>
          </w:tcPr>
          <w:p w14:paraId="484573B0" w14:textId="77777777" w:rsidR="00E62C5E" w:rsidRPr="002625EB" w:rsidRDefault="00E62C5E" w:rsidP="009949E9">
            <w:pPr>
              <w:pStyle w:val="TAC"/>
              <w:rPr>
                <w:lang w:eastAsia="zh-CN"/>
              </w:rPr>
            </w:pPr>
            <w:r w:rsidRPr="002625EB">
              <w:rPr>
                <w:rFonts w:hint="eastAsia"/>
                <w:lang w:eastAsia="zh-CN"/>
              </w:rPr>
              <w:t>11</w:t>
            </w:r>
          </w:p>
        </w:tc>
        <w:tc>
          <w:tcPr>
            <w:tcW w:w="2085" w:type="dxa"/>
          </w:tcPr>
          <w:p w14:paraId="2B74020D" w14:textId="77777777" w:rsidR="00E62C5E" w:rsidRPr="002625EB" w:rsidRDefault="00E62C5E" w:rsidP="009949E9">
            <w:pPr>
              <w:pStyle w:val="TAC"/>
              <w:rPr>
                <w:lang w:eastAsia="zh-CN"/>
              </w:rPr>
            </w:pPr>
            <w:r w:rsidRPr="00475ED8">
              <w:rPr>
                <w:lang w:eastAsia="zh-CN"/>
              </w:rPr>
              <w:t>2 layer: TPMI=6</w:t>
            </w:r>
          </w:p>
        </w:tc>
      </w:tr>
      <w:tr w:rsidR="00E62C5E" w:rsidRPr="002625EB" w14:paraId="528C9CB1" w14:textId="77777777" w:rsidTr="009949E9">
        <w:trPr>
          <w:jc w:val="center"/>
        </w:trPr>
        <w:tc>
          <w:tcPr>
            <w:tcW w:w="936" w:type="dxa"/>
            <w:shd w:val="clear" w:color="auto" w:fill="D9D9D9"/>
          </w:tcPr>
          <w:p w14:paraId="62A21C42" w14:textId="77777777" w:rsidR="00E62C5E" w:rsidRPr="00475ED8" w:rsidRDefault="00E62C5E" w:rsidP="009949E9">
            <w:pPr>
              <w:pStyle w:val="TAC"/>
              <w:rPr>
                <w:lang w:eastAsia="zh-CN"/>
              </w:rPr>
            </w:pPr>
            <w:r>
              <w:rPr>
                <w:lang w:eastAsia="zh-CN"/>
              </w:rPr>
              <w:t>12</w:t>
            </w:r>
          </w:p>
        </w:tc>
        <w:tc>
          <w:tcPr>
            <w:tcW w:w="2098" w:type="dxa"/>
          </w:tcPr>
          <w:p w14:paraId="00230AF0" w14:textId="77777777" w:rsidR="00E62C5E" w:rsidRPr="00475ED8" w:rsidRDefault="00E62C5E" w:rsidP="009949E9">
            <w:pPr>
              <w:pStyle w:val="TAC"/>
              <w:rPr>
                <w:lang w:eastAsia="zh-CN"/>
              </w:rPr>
            </w:pPr>
            <w:r w:rsidRPr="00A226F7">
              <w:rPr>
                <w:rFonts w:hint="eastAsia"/>
                <w:lang w:eastAsia="zh-CN"/>
              </w:rPr>
              <w:t>1 layer: TPMI=4</w:t>
            </w:r>
          </w:p>
        </w:tc>
        <w:tc>
          <w:tcPr>
            <w:tcW w:w="972" w:type="dxa"/>
            <w:shd w:val="clear" w:color="auto" w:fill="D9D9D9"/>
          </w:tcPr>
          <w:p w14:paraId="5B674F6F" w14:textId="77777777" w:rsidR="00E62C5E" w:rsidRPr="00475ED8" w:rsidRDefault="00E62C5E" w:rsidP="009949E9">
            <w:pPr>
              <w:pStyle w:val="TAC"/>
              <w:rPr>
                <w:lang w:eastAsia="zh-CN"/>
              </w:rPr>
            </w:pPr>
            <w:r w:rsidRPr="00475ED8">
              <w:rPr>
                <w:lang w:eastAsia="zh-CN"/>
              </w:rPr>
              <w:t>12</w:t>
            </w:r>
            <w:r>
              <w:rPr>
                <w:lang w:eastAsia="zh-CN"/>
              </w:rPr>
              <w:t>-15</w:t>
            </w:r>
          </w:p>
        </w:tc>
        <w:tc>
          <w:tcPr>
            <w:tcW w:w="2085" w:type="dxa"/>
          </w:tcPr>
          <w:p w14:paraId="255F42A6" w14:textId="77777777" w:rsidR="00E62C5E" w:rsidRPr="00475ED8" w:rsidRDefault="00E62C5E" w:rsidP="009949E9">
            <w:pPr>
              <w:pStyle w:val="TAC"/>
              <w:rPr>
                <w:lang w:eastAsia="zh-CN"/>
              </w:rPr>
            </w:pPr>
            <w:r>
              <w:rPr>
                <w:rFonts w:hint="eastAsia"/>
                <w:lang w:eastAsia="zh-CN"/>
              </w:rPr>
              <w:t>Reserved</w:t>
            </w:r>
          </w:p>
        </w:tc>
      </w:tr>
      <w:tr w:rsidR="00E62C5E" w:rsidRPr="002625EB" w14:paraId="6F08198A" w14:textId="77777777" w:rsidTr="009949E9">
        <w:trPr>
          <w:jc w:val="center"/>
        </w:trPr>
        <w:tc>
          <w:tcPr>
            <w:tcW w:w="936" w:type="dxa"/>
            <w:shd w:val="clear" w:color="auto" w:fill="D9D9D9"/>
          </w:tcPr>
          <w:p w14:paraId="77640997" w14:textId="77777777" w:rsidR="00E62C5E" w:rsidRPr="00A226F7" w:rsidRDefault="00E62C5E" w:rsidP="009949E9">
            <w:pPr>
              <w:pStyle w:val="TAC"/>
              <w:rPr>
                <w:lang w:eastAsia="zh-CN"/>
              </w:rPr>
            </w:pPr>
            <w:r w:rsidRPr="00A226F7">
              <w:rPr>
                <w:lang w:eastAsia="zh-CN"/>
              </w:rPr>
              <w:t>…</w:t>
            </w:r>
          </w:p>
        </w:tc>
        <w:tc>
          <w:tcPr>
            <w:tcW w:w="2098" w:type="dxa"/>
          </w:tcPr>
          <w:p w14:paraId="53D0D725" w14:textId="77777777" w:rsidR="00E62C5E" w:rsidRPr="00A226F7" w:rsidRDefault="00E62C5E" w:rsidP="009949E9">
            <w:pPr>
              <w:pStyle w:val="TAC"/>
              <w:rPr>
                <w:lang w:eastAsia="zh-CN"/>
              </w:rPr>
            </w:pPr>
            <w:r w:rsidRPr="00A226F7">
              <w:rPr>
                <w:lang w:eastAsia="zh-CN"/>
              </w:rPr>
              <w:t>…</w:t>
            </w:r>
          </w:p>
        </w:tc>
        <w:tc>
          <w:tcPr>
            <w:tcW w:w="972" w:type="dxa"/>
            <w:shd w:val="clear" w:color="auto" w:fill="D9D9D9"/>
          </w:tcPr>
          <w:p w14:paraId="0DDA98DC" w14:textId="77777777" w:rsidR="00E62C5E" w:rsidRPr="00475ED8" w:rsidRDefault="00E62C5E" w:rsidP="009949E9">
            <w:pPr>
              <w:pStyle w:val="TAC"/>
              <w:rPr>
                <w:lang w:eastAsia="zh-CN"/>
              </w:rPr>
            </w:pPr>
          </w:p>
        </w:tc>
        <w:tc>
          <w:tcPr>
            <w:tcW w:w="2085" w:type="dxa"/>
          </w:tcPr>
          <w:p w14:paraId="1626F169" w14:textId="77777777" w:rsidR="00E62C5E" w:rsidRPr="00475ED8" w:rsidRDefault="00E62C5E" w:rsidP="009949E9">
            <w:pPr>
              <w:pStyle w:val="TAC"/>
              <w:rPr>
                <w:lang w:eastAsia="zh-CN"/>
              </w:rPr>
            </w:pPr>
          </w:p>
        </w:tc>
      </w:tr>
      <w:tr w:rsidR="00E62C5E" w:rsidRPr="002625EB" w14:paraId="42887A17" w14:textId="77777777" w:rsidTr="009949E9">
        <w:trPr>
          <w:jc w:val="center"/>
        </w:trPr>
        <w:tc>
          <w:tcPr>
            <w:tcW w:w="936" w:type="dxa"/>
            <w:shd w:val="clear" w:color="auto" w:fill="D9D9D9"/>
          </w:tcPr>
          <w:p w14:paraId="24C8BF84" w14:textId="77777777" w:rsidR="00E62C5E" w:rsidRPr="00A226F7" w:rsidRDefault="00E62C5E" w:rsidP="009949E9">
            <w:pPr>
              <w:pStyle w:val="TAC"/>
              <w:rPr>
                <w:lang w:eastAsia="zh-CN"/>
              </w:rPr>
            </w:pPr>
            <w:r>
              <w:rPr>
                <w:lang w:eastAsia="zh-CN"/>
              </w:rPr>
              <w:t>20</w:t>
            </w:r>
          </w:p>
        </w:tc>
        <w:tc>
          <w:tcPr>
            <w:tcW w:w="2098" w:type="dxa"/>
          </w:tcPr>
          <w:p w14:paraId="4467F282" w14:textId="77777777" w:rsidR="00E62C5E" w:rsidRPr="00A226F7" w:rsidRDefault="00E62C5E" w:rsidP="009949E9">
            <w:pPr>
              <w:pStyle w:val="TAC"/>
              <w:rPr>
                <w:lang w:eastAsia="zh-CN"/>
              </w:rPr>
            </w:pPr>
            <w:r w:rsidRPr="00475ED8">
              <w:rPr>
                <w:lang w:eastAsia="zh-CN"/>
              </w:rPr>
              <w:t>1 layer: TPMI=12</w:t>
            </w:r>
          </w:p>
        </w:tc>
        <w:tc>
          <w:tcPr>
            <w:tcW w:w="972" w:type="dxa"/>
            <w:shd w:val="clear" w:color="auto" w:fill="D9D9D9"/>
          </w:tcPr>
          <w:p w14:paraId="62CF50F9" w14:textId="77777777" w:rsidR="00E62C5E" w:rsidRPr="00475ED8" w:rsidRDefault="00E62C5E" w:rsidP="009949E9">
            <w:pPr>
              <w:pStyle w:val="TAC"/>
              <w:rPr>
                <w:lang w:eastAsia="zh-CN"/>
              </w:rPr>
            </w:pPr>
          </w:p>
        </w:tc>
        <w:tc>
          <w:tcPr>
            <w:tcW w:w="2085" w:type="dxa"/>
          </w:tcPr>
          <w:p w14:paraId="466241F0" w14:textId="77777777" w:rsidR="00E62C5E" w:rsidRPr="00475ED8" w:rsidRDefault="00E62C5E" w:rsidP="009949E9">
            <w:pPr>
              <w:pStyle w:val="TAC"/>
              <w:rPr>
                <w:lang w:eastAsia="zh-CN"/>
              </w:rPr>
            </w:pPr>
          </w:p>
        </w:tc>
      </w:tr>
      <w:tr w:rsidR="00E62C5E" w:rsidRPr="002625EB" w14:paraId="3E89096C" w14:textId="77777777" w:rsidTr="009949E9">
        <w:trPr>
          <w:jc w:val="center"/>
        </w:trPr>
        <w:tc>
          <w:tcPr>
            <w:tcW w:w="936" w:type="dxa"/>
            <w:shd w:val="clear" w:color="auto" w:fill="D9D9D9"/>
          </w:tcPr>
          <w:p w14:paraId="08C09F66" w14:textId="77777777" w:rsidR="00E62C5E" w:rsidRPr="00A226F7" w:rsidRDefault="00E62C5E" w:rsidP="009949E9">
            <w:pPr>
              <w:pStyle w:val="TAC"/>
              <w:rPr>
                <w:lang w:eastAsia="zh-CN"/>
              </w:rPr>
            </w:pPr>
            <w:r>
              <w:rPr>
                <w:lang w:eastAsia="zh-CN"/>
              </w:rPr>
              <w:t>21</w:t>
            </w:r>
          </w:p>
        </w:tc>
        <w:tc>
          <w:tcPr>
            <w:tcW w:w="2098" w:type="dxa"/>
          </w:tcPr>
          <w:p w14:paraId="60AFB3C4" w14:textId="77777777" w:rsidR="00E62C5E" w:rsidRPr="00A226F7" w:rsidRDefault="00E62C5E" w:rsidP="009949E9">
            <w:pPr>
              <w:pStyle w:val="TAC"/>
              <w:rPr>
                <w:lang w:eastAsia="zh-CN"/>
              </w:rPr>
            </w:pPr>
            <w:r w:rsidRPr="00475ED8">
              <w:rPr>
                <w:lang w:eastAsia="zh-CN"/>
              </w:rPr>
              <w:t>1 layer: TPMI=14</w:t>
            </w:r>
          </w:p>
        </w:tc>
        <w:tc>
          <w:tcPr>
            <w:tcW w:w="972" w:type="dxa"/>
            <w:shd w:val="clear" w:color="auto" w:fill="D9D9D9"/>
          </w:tcPr>
          <w:p w14:paraId="4F904A62" w14:textId="77777777" w:rsidR="00E62C5E" w:rsidRPr="00A226F7" w:rsidRDefault="00E62C5E" w:rsidP="009949E9">
            <w:pPr>
              <w:pStyle w:val="TAC"/>
              <w:rPr>
                <w:lang w:eastAsia="zh-CN"/>
              </w:rPr>
            </w:pPr>
          </w:p>
        </w:tc>
        <w:tc>
          <w:tcPr>
            <w:tcW w:w="2085" w:type="dxa"/>
          </w:tcPr>
          <w:p w14:paraId="6D8265D2" w14:textId="77777777" w:rsidR="00E62C5E" w:rsidRPr="00A226F7" w:rsidRDefault="00E62C5E" w:rsidP="009949E9">
            <w:pPr>
              <w:pStyle w:val="TAC"/>
              <w:rPr>
                <w:lang w:eastAsia="zh-CN"/>
              </w:rPr>
            </w:pPr>
          </w:p>
        </w:tc>
      </w:tr>
      <w:tr w:rsidR="00E62C5E" w:rsidRPr="002625EB" w14:paraId="2A1CE211" w14:textId="77777777" w:rsidTr="009949E9">
        <w:trPr>
          <w:jc w:val="center"/>
        </w:trPr>
        <w:tc>
          <w:tcPr>
            <w:tcW w:w="936" w:type="dxa"/>
            <w:shd w:val="clear" w:color="auto" w:fill="D9D9D9"/>
          </w:tcPr>
          <w:p w14:paraId="2A3B4FE0" w14:textId="77777777" w:rsidR="00E62C5E" w:rsidRPr="00A226F7" w:rsidRDefault="00E62C5E" w:rsidP="009949E9">
            <w:pPr>
              <w:pStyle w:val="TAC"/>
              <w:rPr>
                <w:lang w:eastAsia="zh-CN"/>
              </w:rPr>
            </w:pPr>
            <w:r>
              <w:rPr>
                <w:lang w:eastAsia="zh-CN"/>
              </w:rPr>
              <w:t>22</w:t>
            </w:r>
          </w:p>
        </w:tc>
        <w:tc>
          <w:tcPr>
            <w:tcW w:w="2098" w:type="dxa"/>
          </w:tcPr>
          <w:p w14:paraId="4073FD78" w14:textId="77777777" w:rsidR="00E62C5E" w:rsidRPr="00A226F7" w:rsidRDefault="00E62C5E" w:rsidP="009949E9">
            <w:pPr>
              <w:pStyle w:val="TAC"/>
              <w:rPr>
                <w:lang w:eastAsia="zh-CN"/>
              </w:rPr>
            </w:pPr>
            <w:r w:rsidRPr="00475ED8">
              <w:rPr>
                <w:lang w:eastAsia="zh-CN"/>
              </w:rPr>
              <w:t>1 layer: TPMI=15</w:t>
            </w:r>
          </w:p>
        </w:tc>
        <w:tc>
          <w:tcPr>
            <w:tcW w:w="972" w:type="dxa"/>
            <w:shd w:val="clear" w:color="auto" w:fill="D9D9D9"/>
          </w:tcPr>
          <w:p w14:paraId="3CCFCE2B" w14:textId="77777777" w:rsidR="00E62C5E" w:rsidRPr="00A226F7" w:rsidRDefault="00E62C5E" w:rsidP="009949E9">
            <w:pPr>
              <w:pStyle w:val="TAC"/>
              <w:rPr>
                <w:lang w:eastAsia="zh-CN"/>
              </w:rPr>
            </w:pPr>
          </w:p>
        </w:tc>
        <w:tc>
          <w:tcPr>
            <w:tcW w:w="2085" w:type="dxa"/>
          </w:tcPr>
          <w:p w14:paraId="0B251ED7" w14:textId="77777777" w:rsidR="00E62C5E" w:rsidRPr="00A226F7" w:rsidRDefault="00E62C5E" w:rsidP="009949E9">
            <w:pPr>
              <w:pStyle w:val="TAC"/>
              <w:rPr>
                <w:lang w:eastAsia="zh-CN"/>
              </w:rPr>
            </w:pPr>
          </w:p>
        </w:tc>
      </w:tr>
      <w:tr w:rsidR="00E62C5E" w:rsidRPr="002625EB" w14:paraId="041AE75E" w14:textId="77777777" w:rsidTr="009949E9">
        <w:trPr>
          <w:jc w:val="center"/>
        </w:trPr>
        <w:tc>
          <w:tcPr>
            <w:tcW w:w="936" w:type="dxa"/>
            <w:shd w:val="clear" w:color="auto" w:fill="D9D9D9"/>
          </w:tcPr>
          <w:p w14:paraId="3119765A" w14:textId="77777777" w:rsidR="00E62C5E" w:rsidRPr="00475ED8" w:rsidRDefault="00E62C5E" w:rsidP="009949E9">
            <w:pPr>
              <w:pStyle w:val="TAC"/>
              <w:rPr>
                <w:lang w:eastAsia="zh-CN"/>
              </w:rPr>
            </w:pPr>
            <w:r>
              <w:rPr>
                <w:rFonts w:hint="eastAsia"/>
                <w:lang w:eastAsia="zh-CN"/>
              </w:rPr>
              <w:t>2</w:t>
            </w:r>
            <w:r>
              <w:rPr>
                <w:lang w:eastAsia="zh-CN"/>
              </w:rPr>
              <w:t>3</w:t>
            </w:r>
          </w:p>
        </w:tc>
        <w:tc>
          <w:tcPr>
            <w:tcW w:w="2098" w:type="dxa"/>
          </w:tcPr>
          <w:p w14:paraId="38DE1BCF" w14:textId="77777777" w:rsidR="00E62C5E" w:rsidRPr="00475ED8" w:rsidRDefault="00E62C5E" w:rsidP="009949E9">
            <w:pPr>
              <w:pStyle w:val="TAC"/>
              <w:rPr>
                <w:lang w:eastAsia="zh-CN"/>
              </w:rPr>
            </w:pPr>
            <w:r>
              <w:rPr>
                <w:rFonts w:hint="eastAsia"/>
                <w:lang w:eastAsia="zh-CN"/>
              </w:rPr>
              <w:t>2 layers: TPMI=7</w:t>
            </w:r>
          </w:p>
        </w:tc>
        <w:tc>
          <w:tcPr>
            <w:tcW w:w="972" w:type="dxa"/>
            <w:shd w:val="clear" w:color="auto" w:fill="D9D9D9"/>
          </w:tcPr>
          <w:p w14:paraId="3BDDA81F" w14:textId="77777777" w:rsidR="00E62C5E" w:rsidRPr="00A226F7" w:rsidRDefault="00E62C5E" w:rsidP="009949E9">
            <w:pPr>
              <w:pStyle w:val="TAC"/>
              <w:rPr>
                <w:lang w:eastAsia="zh-CN"/>
              </w:rPr>
            </w:pPr>
          </w:p>
        </w:tc>
        <w:tc>
          <w:tcPr>
            <w:tcW w:w="2085" w:type="dxa"/>
          </w:tcPr>
          <w:p w14:paraId="41877186" w14:textId="77777777" w:rsidR="00E62C5E" w:rsidRPr="00A226F7" w:rsidRDefault="00E62C5E" w:rsidP="009949E9">
            <w:pPr>
              <w:pStyle w:val="TAC"/>
              <w:rPr>
                <w:lang w:eastAsia="zh-CN"/>
              </w:rPr>
            </w:pPr>
          </w:p>
        </w:tc>
      </w:tr>
      <w:tr w:rsidR="00E62C5E" w:rsidRPr="002625EB" w14:paraId="20FE2D4E" w14:textId="77777777" w:rsidTr="009949E9">
        <w:trPr>
          <w:jc w:val="center"/>
        </w:trPr>
        <w:tc>
          <w:tcPr>
            <w:tcW w:w="936" w:type="dxa"/>
            <w:shd w:val="clear" w:color="auto" w:fill="D9D9D9"/>
          </w:tcPr>
          <w:p w14:paraId="172AB1C8" w14:textId="77777777" w:rsidR="00E62C5E" w:rsidRPr="00475ED8" w:rsidRDefault="00E62C5E" w:rsidP="009949E9">
            <w:pPr>
              <w:pStyle w:val="TAC"/>
              <w:rPr>
                <w:lang w:eastAsia="zh-CN"/>
              </w:rPr>
            </w:pPr>
            <w:r w:rsidRPr="002625EB">
              <w:rPr>
                <w:lang w:eastAsia="zh-CN"/>
              </w:rPr>
              <w:t>…</w:t>
            </w:r>
          </w:p>
        </w:tc>
        <w:tc>
          <w:tcPr>
            <w:tcW w:w="2098" w:type="dxa"/>
          </w:tcPr>
          <w:p w14:paraId="5BF2F4B6" w14:textId="77777777" w:rsidR="00E62C5E" w:rsidRPr="00475ED8" w:rsidRDefault="00E62C5E" w:rsidP="009949E9">
            <w:pPr>
              <w:pStyle w:val="TAC"/>
              <w:rPr>
                <w:lang w:eastAsia="zh-CN"/>
              </w:rPr>
            </w:pPr>
            <w:r w:rsidRPr="002625EB">
              <w:rPr>
                <w:lang w:eastAsia="zh-CN"/>
              </w:rPr>
              <w:t>…</w:t>
            </w:r>
          </w:p>
        </w:tc>
        <w:tc>
          <w:tcPr>
            <w:tcW w:w="972" w:type="dxa"/>
            <w:shd w:val="clear" w:color="auto" w:fill="D9D9D9"/>
          </w:tcPr>
          <w:p w14:paraId="12A2C6A8" w14:textId="77777777" w:rsidR="00E62C5E" w:rsidRPr="00A226F7" w:rsidRDefault="00E62C5E" w:rsidP="009949E9">
            <w:pPr>
              <w:pStyle w:val="TAC"/>
              <w:rPr>
                <w:lang w:eastAsia="zh-CN"/>
              </w:rPr>
            </w:pPr>
          </w:p>
        </w:tc>
        <w:tc>
          <w:tcPr>
            <w:tcW w:w="2085" w:type="dxa"/>
          </w:tcPr>
          <w:p w14:paraId="09ABDB06" w14:textId="77777777" w:rsidR="00E62C5E" w:rsidRPr="00A226F7" w:rsidRDefault="00E62C5E" w:rsidP="009949E9">
            <w:pPr>
              <w:pStyle w:val="TAC"/>
              <w:rPr>
                <w:lang w:eastAsia="zh-CN"/>
              </w:rPr>
            </w:pPr>
          </w:p>
        </w:tc>
      </w:tr>
      <w:tr w:rsidR="00E62C5E" w:rsidRPr="002625EB" w14:paraId="61772CBC" w14:textId="77777777" w:rsidTr="009949E9">
        <w:trPr>
          <w:jc w:val="center"/>
        </w:trPr>
        <w:tc>
          <w:tcPr>
            <w:tcW w:w="936" w:type="dxa"/>
            <w:shd w:val="clear" w:color="auto" w:fill="D9D9D9"/>
          </w:tcPr>
          <w:p w14:paraId="521CBEAF" w14:textId="77777777" w:rsidR="00E62C5E" w:rsidRPr="00475ED8" w:rsidRDefault="00E62C5E" w:rsidP="009949E9">
            <w:pPr>
              <w:pStyle w:val="TAC"/>
              <w:rPr>
                <w:lang w:eastAsia="zh-CN"/>
              </w:rPr>
            </w:pPr>
            <w:r>
              <w:rPr>
                <w:lang w:eastAsia="zh-CN"/>
              </w:rPr>
              <w:t>29</w:t>
            </w:r>
          </w:p>
        </w:tc>
        <w:tc>
          <w:tcPr>
            <w:tcW w:w="2098" w:type="dxa"/>
          </w:tcPr>
          <w:p w14:paraId="33CC2601" w14:textId="77777777" w:rsidR="00E62C5E" w:rsidRPr="00475ED8" w:rsidRDefault="00E62C5E" w:rsidP="009949E9">
            <w:pPr>
              <w:pStyle w:val="TAC"/>
              <w:rPr>
                <w:lang w:eastAsia="zh-CN"/>
              </w:rPr>
            </w:pPr>
            <w:r w:rsidRPr="002625EB">
              <w:rPr>
                <w:rFonts w:hint="eastAsia"/>
                <w:lang w:eastAsia="zh-CN"/>
              </w:rPr>
              <w:t>2 layers: TPMI=13</w:t>
            </w:r>
          </w:p>
        </w:tc>
        <w:tc>
          <w:tcPr>
            <w:tcW w:w="972" w:type="dxa"/>
            <w:shd w:val="clear" w:color="auto" w:fill="D9D9D9"/>
          </w:tcPr>
          <w:p w14:paraId="39DAB374" w14:textId="77777777" w:rsidR="00E62C5E" w:rsidRPr="00A226F7" w:rsidRDefault="00E62C5E" w:rsidP="009949E9">
            <w:pPr>
              <w:pStyle w:val="TAC"/>
              <w:rPr>
                <w:lang w:eastAsia="zh-CN"/>
              </w:rPr>
            </w:pPr>
          </w:p>
        </w:tc>
        <w:tc>
          <w:tcPr>
            <w:tcW w:w="2085" w:type="dxa"/>
          </w:tcPr>
          <w:p w14:paraId="162340BC" w14:textId="77777777" w:rsidR="00E62C5E" w:rsidRPr="00A226F7" w:rsidRDefault="00E62C5E" w:rsidP="009949E9">
            <w:pPr>
              <w:pStyle w:val="TAC"/>
              <w:rPr>
                <w:lang w:eastAsia="zh-CN"/>
              </w:rPr>
            </w:pPr>
          </w:p>
        </w:tc>
      </w:tr>
      <w:tr w:rsidR="00E62C5E" w:rsidRPr="002625EB" w14:paraId="5FA8FE20" w14:textId="77777777" w:rsidTr="009949E9">
        <w:trPr>
          <w:jc w:val="center"/>
        </w:trPr>
        <w:tc>
          <w:tcPr>
            <w:tcW w:w="936" w:type="dxa"/>
            <w:shd w:val="clear" w:color="auto" w:fill="D9D9D9"/>
          </w:tcPr>
          <w:p w14:paraId="33FC0A3B" w14:textId="77777777" w:rsidR="00E62C5E" w:rsidRPr="002625EB" w:rsidRDefault="00E62C5E" w:rsidP="009949E9">
            <w:pPr>
              <w:pStyle w:val="TAC"/>
              <w:rPr>
                <w:lang w:eastAsia="zh-CN"/>
              </w:rPr>
            </w:pPr>
            <w:r>
              <w:rPr>
                <w:rFonts w:hint="eastAsia"/>
                <w:lang w:eastAsia="zh-CN"/>
              </w:rPr>
              <w:t>3</w:t>
            </w:r>
            <w:r>
              <w:rPr>
                <w:lang w:eastAsia="zh-CN"/>
              </w:rPr>
              <w:t>0</w:t>
            </w:r>
            <w:r>
              <w:rPr>
                <w:rFonts w:hint="eastAsia"/>
                <w:lang w:eastAsia="zh-CN"/>
              </w:rPr>
              <w:t>-</w:t>
            </w:r>
            <w:r>
              <w:rPr>
                <w:lang w:eastAsia="zh-CN"/>
              </w:rPr>
              <w:t>31</w:t>
            </w:r>
          </w:p>
        </w:tc>
        <w:tc>
          <w:tcPr>
            <w:tcW w:w="2098" w:type="dxa"/>
          </w:tcPr>
          <w:p w14:paraId="67213C6B" w14:textId="77777777" w:rsidR="00E62C5E" w:rsidRPr="002625EB" w:rsidRDefault="00E62C5E" w:rsidP="009949E9">
            <w:pPr>
              <w:pStyle w:val="TAC"/>
              <w:rPr>
                <w:lang w:eastAsia="zh-CN"/>
              </w:rPr>
            </w:pPr>
            <w:r>
              <w:rPr>
                <w:rFonts w:hint="eastAsia"/>
                <w:lang w:eastAsia="zh-CN"/>
              </w:rPr>
              <w:t>Reserved</w:t>
            </w:r>
          </w:p>
        </w:tc>
        <w:tc>
          <w:tcPr>
            <w:tcW w:w="972" w:type="dxa"/>
            <w:shd w:val="clear" w:color="auto" w:fill="D9D9D9"/>
          </w:tcPr>
          <w:p w14:paraId="0117BD8D" w14:textId="77777777" w:rsidR="00E62C5E" w:rsidRPr="002625EB" w:rsidRDefault="00E62C5E" w:rsidP="009949E9">
            <w:pPr>
              <w:pStyle w:val="TAC"/>
              <w:rPr>
                <w:lang w:eastAsia="zh-CN"/>
              </w:rPr>
            </w:pPr>
          </w:p>
        </w:tc>
        <w:tc>
          <w:tcPr>
            <w:tcW w:w="2085" w:type="dxa"/>
          </w:tcPr>
          <w:p w14:paraId="06CF7430" w14:textId="77777777" w:rsidR="00E62C5E" w:rsidRPr="002625EB" w:rsidRDefault="00E62C5E" w:rsidP="009949E9">
            <w:pPr>
              <w:pStyle w:val="TAC"/>
              <w:rPr>
                <w:lang w:eastAsia="zh-CN"/>
              </w:rPr>
            </w:pPr>
          </w:p>
        </w:tc>
      </w:tr>
    </w:tbl>
    <w:p w14:paraId="7129E8CD" w14:textId="77777777" w:rsidR="00E62C5E" w:rsidRDefault="00E62C5E" w:rsidP="00E62C5E">
      <w:pPr>
        <w:rPr>
          <w:lang w:eastAsia="zh-CN"/>
        </w:rPr>
      </w:pPr>
    </w:p>
    <w:p w14:paraId="6FD4FA74" w14:textId="77777777" w:rsidR="00E62C5E" w:rsidRPr="00A96AC5" w:rsidRDefault="00E62C5E" w:rsidP="00E62C5E">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lang w:eastAsia="zh-CN"/>
        </w:rPr>
        <w:t>2B</w:t>
      </w:r>
      <w:r w:rsidRPr="00A96AC5">
        <w:rPr>
          <w:rFonts w:hint="eastAsia"/>
          <w:lang w:eastAsia="zh-CN"/>
        </w:rPr>
        <w:t xml:space="preserve">: </w:t>
      </w:r>
      <w:r w:rsidRPr="00A96AC5">
        <w:t xml:space="preserve">Precoding information </w:t>
      </w:r>
      <w:r w:rsidRPr="00D155C0">
        <w:t>and number of layers</w:t>
      </w:r>
      <w:r w:rsidRPr="00D155C0">
        <w:rPr>
          <w:rFonts w:hint="eastAsia"/>
          <w:lang w:eastAsia="zh-CN"/>
        </w:rPr>
        <w:t xml:space="preserve"> for 4 antenna ports, if </w:t>
      </w:r>
      <w:r w:rsidRPr="00D155C0">
        <w:t>transform</w:t>
      </w:r>
      <w:r w:rsidRPr="00D155C0">
        <w:rPr>
          <w:rFonts w:hint="eastAsia"/>
          <w:lang w:eastAsia="zh-CN"/>
        </w:rPr>
        <w:t xml:space="preserve"> p</w:t>
      </w:r>
      <w:r w:rsidRPr="00D155C0">
        <w:t>recoder</w:t>
      </w:r>
      <w:r w:rsidRPr="00D155C0">
        <w:rPr>
          <w:rFonts w:hint="eastAsia"/>
          <w:lang w:eastAsia="zh-CN"/>
        </w:rPr>
        <w:t xml:space="preserve"> is</w:t>
      </w:r>
      <w:r w:rsidRPr="00D155C0">
        <w:rPr>
          <w:lang w:eastAsia="zh-CN"/>
        </w:rPr>
        <w:t xml:space="preserve"> disabled</w:t>
      </w:r>
      <w:r w:rsidRPr="00D155C0">
        <w:rPr>
          <w:rFonts w:hint="eastAsia"/>
          <w:lang w:eastAsia="zh-CN"/>
        </w:rPr>
        <w:t xml:space="preserve">, </w:t>
      </w:r>
      <w:r w:rsidRPr="00D155C0">
        <w:rPr>
          <w:i/>
          <w:iCs/>
          <w:lang w:eastAsia="zh-CN"/>
        </w:rPr>
        <w:t>maxRank</w:t>
      </w:r>
      <w:r w:rsidRPr="00D155C0">
        <w:rPr>
          <w:rFonts w:hint="eastAsia"/>
          <w:iCs/>
          <w:lang w:eastAsia="zh-CN"/>
        </w:rPr>
        <w:t xml:space="preserve"> = </w:t>
      </w:r>
      <w:r w:rsidRPr="00D155C0">
        <w:rPr>
          <w:iCs/>
          <w:lang w:eastAsia="zh-CN"/>
        </w:rPr>
        <w:t>3 or 4</w:t>
      </w:r>
      <w:r w:rsidRPr="00D155C0">
        <w:rPr>
          <w:rFonts w:hint="eastAsia"/>
          <w:iCs/>
          <w:lang w:eastAsia="zh-CN"/>
        </w:rPr>
        <w:t xml:space="preserve">, and </w:t>
      </w:r>
      <w:bookmarkStart w:id="27" w:name="_Hlk45184831"/>
      <w:r w:rsidRPr="00D155C0">
        <w:rPr>
          <w:i/>
          <w:iCs/>
        </w:rPr>
        <w:t xml:space="preserve">ul-FullPowerTransmission </w:t>
      </w:r>
      <w:r w:rsidRPr="00D155C0">
        <w:rPr>
          <w:i/>
          <w:iCs/>
          <w:lang w:eastAsia="zh-CN"/>
        </w:rPr>
        <w:t>=</w:t>
      </w:r>
      <w:r w:rsidRPr="00D155C0">
        <w:rPr>
          <w:i/>
          <w:iCs/>
        </w:rPr>
        <w:t xml:space="preserve"> fullpowerMode</w:t>
      </w:r>
      <w:bookmarkEnd w:id="27"/>
      <w:r w:rsidRPr="00D155C0">
        <w:rPr>
          <w:i/>
          <w:iCs/>
          <w:lang w:eastAsia="zh-CN"/>
        </w:rPr>
        <w:t>1</w:t>
      </w:r>
    </w:p>
    <w:tbl>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2098"/>
        <w:gridCol w:w="972"/>
        <w:gridCol w:w="2085"/>
      </w:tblGrid>
      <w:tr w:rsidR="00E62C5E" w:rsidRPr="002625EB" w14:paraId="3EC74022" w14:textId="77777777" w:rsidTr="009949E9">
        <w:trPr>
          <w:trHeight w:val="424"/>
          <w:jc w:val="center"/>
        </w:trPr>
        <w:tc>
          <w:tcPr>
            <w:tcW w:w="936" w:type="dxa"/>
            <w:shd w:val="clear" w:color="auto" w:fill="D9D9D9"/>
            <w:vAlign w:val="center"/>
          </w:tcPr>
          <w:p w14:paraId="58992941" w14:textId="77777777" w:rsidR="00E62C5E" w:rsidRPr="002625EB" w:rsidRDefault="00E62C5E" w:rsidP="009949E9">
            <w:pPr>
              <w:pStyle w:val="TAC"/>
              <w:rPr>
                <w:lang w:eastAsia="zh-CN"/>
              </w:rPr>
            </w:pPr>
            <w:r w:rsidRPr="002625EB">
              <w:rPr>
                <w:lang w:eastAsia="zh-CN"/>
              </w:rPr>
              <w:t>Bit field mapped to index</w:t>
            </w:r>
          </w:p>
        </w:tc>
        <w:tc>
          <w:tcPr>
            <w:tcW w:w="2098" w:type="dxa"/>
            <w:shd w:val="clear" w:color="auto" w:fill="D9D9D9"/>
            <w:vAlign w:val="center"/>
          </w:tcPr>
          <w:p w14:paraId="06D078DC" w14:textId="77777777" w:rsidR="00E62C5E" w:rsidRPr="002625EB" w:rsidRDefault="00E62C5E" w:rsidP="009949E9">
            <w:pPr>
              <w:pStyle w:val="TAC"/>
              <w:rPr>
                <w:lang w:eastAsia="zh-CN"/>
              </w:rPr>
            </w:pPr>
            <w:r w:rsidRPr="002625EB">
              <w:rPr>
                <w:i/>
                <w:lang w:eastAsia="zh-CN"/>
              </w:rPr>
              <w:t>codebookSubset</w:t>
            </w:r>
            <w:r w:rsidRPr="002625EB">
              <w:rPr>
                <w:rFonts w:hint="eastAsia"/>
                <w:lang w:eastAsia="zh-CN"/>
              </w:rPr>
              <w:t xml:space="preserve"> = </w:t>
            </w:r>
            <w:r w:rsidRPr="002625EB">
              <w:rPr>
                <w:i/>
                <w:lang w:eastAsia="zh-CN"/>
              </w:rPr>
              <w:t>partialAndNonCoherent</w:t>
            </w:r>
          </w:p>
        </w:tc>
        <w:tc>
          <w:tcPr>
            <w:tcW w:w="972" w:type="dxa"/>
            <w:shd w:val="clear" w:color="auto" w:fill="D9D9D9"/>
            <w:vAlign w:val="center"/>
          </w:tcPr>
          <w:p w14:paraId="06B94606" w14:textId="77777777" w:rsidR="00E62C5E" w:rsidRPr="002625EB" w:rsidRDefault="00E62C5E" w:rsidP="009949E9">
            <w:pPr>
              <w:pStyle w:val="TAC"/>
              <w:rPr>
                <w:lang w:eastAsia="zh-CN"/>
              </w:rPr>
            </w:pPr>
            <w:r w:rsidRPr="002625EB">
              <w:rPr>
                <w:lang w:eastAsia="zh-CN"/>
              </w:rPr>
              <w:t>Bit field mapped to index</w:t>
            </w:r>
          </w:p>
        </w:tc>
        <w:tc>
          <w:tcPr>
            <w:tcW w:w="2085" w:type="dxa"/>
            <w:shd w:val="clear" w:color="auto" w:fill="D9D9D9"/>
            <w:vAlign w:val="center"/>
          </w:tcPr>
          <w:p w14:paraId="0CC00D34" w14:textId="77777777" w:rsidR="00E62C5E" w:rsidRPr="002625EB" w:rsidRDefault="00E62C5E" w:rsidP="009949E9">
            <w:pPr>
              <w:pStyle w:val="TAC"/>
              <w:rPr>
                <w:lang w:eastAsia="zh-CN"/>
              </w:rPr>
            </w:pPr>
            <w:r w:rsidRPr="002625EB">
              <w:rPr>
                <w:i/>
                <w:lang w:eastAsia="zh-CN"/>
              </w:rPr>
              <w:t>codebookSubset</w:t>
            </w:r>
            <w:r w:rsidRPr="002625EB">
              <w:rPr>
                <w:rFonts w:hint="eastAsia"/>
                <w:lang w:eastAsia="zh-CN"/>
              </w:rPr>
              <w:t xml:space="preserve">= </w:t>
            </w:r>
            <w:r w:rsidRPr="002625EB">
              <w:rPr>
                <w:rFonts w:hint="eastAsia"/>
                <w:i/>
                <w:lang w:eastAsia="zh-CN"/>
              </w:rPr>
              <w:t>n</w:t>
            </w:r>
            <w:r w:rsidRPr="002625EB">
              <w:rPr>
                <w:i/>
                <w:lang w:eastAsia="zh-CN"/>
              </w:rPr>
              <w:t>onCoherent</w:t>
            </w:r>
          </w:p>
        </w:tc>
      </w:tr>
      <w:tr w:rsidR="00E62C5E" w:rsidRPr="002625EB" w14:paraId="3BA0A6DD" w14:textId="77777777" w:rsidTr="009949E9">
        <w:trPr>
          <w:jc w:val="center"/>
        </w:trPr>
        <w:tc>
          <w:tcPr>
            <w:tcW w:w="936" w:type="dxa"/>
            <w:shd w:val="clear" w:color="auto" w:fill="D9D9D9"/>
          </w:tcPr>
          <w:p w14:paraId="7CF433B0" w14:textId="77777777" w:rsidR="00E62C5E" w:rsidRPr="002625EB" w:rsidRDefault="00E62C5E" w:rsidP="009949E9">
            <w:pPr>
              <w:pStyle w:val="TAC"/>
            </w:pPr>
            <w:r w:rsidRPr="002625EB">
              <w:t>0</w:t>
            </w:r>
          </w:p>
        </w:tc>
        <w:tc>
          <w:tcPr>
            <w:tcW w:w="2098" w:type="dxa"/>
          </w:tcPr>
          <w:p w14:paraId="3F6FD0E3" w14:textId="77777777" w:rsidR="00E62C5E" w:rsidRPr="002625EB" w:rsidRDefault="00E62C5E" w:rsidP="009949E9">
            <w:pPr>
              <w:pStyle w:val="TAC"/>
              <w:rPr>
                <w:lang w:eastAsia="zh-CN"/>
              </w:rPr>
            </w:pPr>
            <w:r w:rsidRPr="002625EB">
              <w:t>1 layer: TPMI=0</w:t>
            </w:r>
          </w:p>
        </w:tc>
        <w:tc>
          <w:tcPr>
            <w:tcW w:w="972" w:type="dxa"/>
            <w:shd w:val="clear" w:color="auto" w:fill="D9D9D9"/>
          </w:tcPr>
          <w:p w14:paraId="3FAD684F" w14:textId="77777777" w:rsidR="00E62C5E" w:rsidRPr="002625EB" w:rsidRDefault="00E62C5E" w:rsidP="009949E9">
            <w:pPr>
              <w:pStyle w:val="TAC"/>
            </w:pPr>
            <w:r w:rsidRPr="002625EB">
              <w:t>0</w:t>
            </w:r>
          </w:p>
        </w:tc>
        <w:tc>
          <w:tcPr>
            <w:tcW w:w="2085" w:type="dxa"/>
          </w:tcPr>
          <w:p w14:paraId="7A87825A" w14:textId="77777777" w:rsidR="00E62C5E" w:rsidRPr="002625EB" w:rsidRDefault="00E62C5E" w:rsidP="009949E9">
            <w:pPr>
              <w:pStyle w:val="TAC"/>
              <w:rPr>
                <w:lang w:eastAsia="zh-CN"/>
              </w:rPr>
            </w:pPr>
            <w:r w:rsidRPr="002625EB">
              <w:t>1 layer: TPMI=0</w:t>
            </w:r>
          </w:p>
        </w:tc>
      </w:tr>
      <w:tr w:rsidR="00E62C5E" w:rsidRPr="002625EB" w14:paraId="4EEF1953" w14:textId="77777777" w:rsidTr="009949E9">
        <w:trPr>
          <w:jc w:val="center"/>
        </w:trPr>
        <w:tc>
          <w:tcPr>
            <w:tcW w:w="936" w:type="dxa"/>
            <w:shd w:val="clear" w:color="auto" w:fill="D9D9D9"/>
            <w:vAlign w:val="center"/>
          </w:tcPr>
          <w:p w14:paraId="1D2E42FB" w14:textId="77777777" w:rsidR="00E62C5E" w:rsidRPr="002625EB" w:rsidRDefault="00E62C5E" w:rsidP="009949E9">
            <w:pPr>
              <w:pStyle w:val="TAC"/>
            </w:pPr>
            <w:r w:rsidRPr="002625EB">
              <w:rPr>
                <w:rFonts w:hint="eastAsia"/>
                <w:lang w:eastAsia="zh-CN"/>
              </w:rPr>
              <w:t>1</w:t>
            </w:r>
          </w:p>
        </w:tc>
        <w:tc>
          <w:tcPr>
            <w:tcW w:w="2098" w:type="dxa"/>
            <w:vAlign w:val="center"/>
          </w:tcPr>
          <w:p w14:paraId="12CC50BB" w14:textId="77777777" w:rsidR="00E62C5E" w:rsidRPr="002625EB" w:rsidRDefault="00E62C5E" w:rsidP="009949E9">
            <w:pPr>
              <w:pStyle w:val="TAC"/>
              <w:rPr>
                <w:lang w:eastAsia="zh-CN"/>
              </w:rPr>
            </w:pPr>
            <w:r w:rsidRPr="002625EB">
              <w:t>1 layer: TPMI=1</w:t>
            </w:r>
          </w:p>
        </w:tc>
        <w:tc>
          <w:tcPr>
            <w:tcW w:w="972" w:type="dxa"/>
            <w:shd w:val="clear" w:color="auto" w:fill="D9D9D9"/>
            <w:vAlign w:val="center"/>
          </w:tcPr>
          <w:p w14:paraId="4341DC97" w14:textId="77777777" w:rsidR="00E62C5E" w:rsidRPr="002625EB" w:rsidRDefault="00E62C5E" w:rsidP="009949E9">
            <w:pPr>
              <w:pStyle w:val="TAC"/>
            </w:pPr>
            <w:r w:rsidRPr="002625EB">
              <w:rPr>
                <w:rFonts w:hint="eastAsia"/>
                <w:lang w:eastAsia="zh-CN"/>
              </w:rPr>
              <w:t>1</w:t>
            </w:r>
          </w:p>
        </w:tc>
        <w:tc>
          <w:tcPr>
            <w:tcW w:w="2085" w:type="dxa"/>
            <w:vAlign w:val="center"/>
          </w:tcPr>
          <w:p w14:paraId="50B871B5" w14:textId="77777777" w:rsidR="00E62C5E" w:rsidRPr="002625EB" w:rsidRDefault="00E62C5E" w:rsidP="009949E9">
            <w:pPr>
              <w:pStyle w:val="TAC"/>
              <w:rPr>
                <w:lang w:eastAsia="zh-CN"/>
              </w:rPr>
            </w:pPr>
            <w:r w:rsidRPr="002625EB">
              <w:t>1 layer: TPMI=1</w:t>
            </w:r>
          </w:p>
        </w:tc>
      </w:tr>
      <w:tr w:rsidR="00E62C5E" w:rsidRPr="002625EB" w14:paraId="40AA0655" w14:textId="77777777" w:rsidTr="009949E9">
        <w:trPr>
          <w:jc w:val="center"/>
        </w:trPr>
        <w:tc>
          <w:tcPr>
            <w:tcW w:w="936" w:type="dxa"/>
            <w:shd w:val="clear" w:color="auto" w:fill="D9D9D9"/>
            <w:vAlign w:val="center"/>
          </w:tcPr>
          <w:p w14:paraId="45AB668F" w14:textId="77777777" w:rsidR="00E62C5E" w:rsidRPr="002625EB" w:rsidRDefault="00E62C5E" w:rsidP="009949E9">
            <w:pPr>
              <w:pStyle w:val="TAC"/>
              <w:rPr>
                <w:lang w:eastAsia="zh-CN"/>
              </w:rPr>
            </w:pPr>
            <w:r w:rsidRPr="002625EB">
              <w:rPr>
                <w:lang w:eastAsia="zh-CN"/>
              </w:rPr>
              <w:t>…</w:t>
            </w:r>
          </w:p>
        </w:tc>
        <w:tc>
          <w:tcPr>
            <w:tcW w:w="2098" w:type="dxa"/>
            <w:vAlign w:val="center"/>
          </w:tcPr>
          <w:p w14:paraId="5B8A5AE2" w14:textId="77777777" w:rsidR="00E62C5E" w:rsidRPr="002625EB" w:rsidRDefault="00E62C5E" w:rsidP="009949E9">
            <w:pPr>
              <w:pStyle w:val="TAC"/>
              <w:rPr>
                <w:lang w:eastAsia="zh-CN"/>
              </w:rPr>
            </w:pPr>
            <w:r w:rsidRPr="002625EB">
              <w:rPr>
                <w:lang w:eastAsia="zh-CN"/>
              </w:rPr>
              <w:t>…</w:t>
            </w:r>
          </w:p>
        </w:tc>
        <w:tc>
          <w:tcPr>
            <w:tcW w:w="972" w:type="dxa"/>
            <w:shd w:val="clear" w:color="auto" w:fill="D9D9D9"/>
            <w:vAlign w:val="center"/>
          </w:tcPr>
          <w:p w14:paraId="65CD6F42" w14:textId="77777777" w:rsidR="00E62C5E" w:rsidRPr="002625EB" w:rsidRDefault="00E62C5E" w:rsidP="009949E9">
            <w:pPr>
              <w:pStyle w:val="TAC"/>
              <w:rPr>
                <w:lang w:eastAsia="zh-CN"/>
              </w:rPr>
            </w:pPr>
            <w:r w:rsidRPr="002625EB">
              <w:rPr>
                <w:lang w:eastAsia="zh-CN"/>
              </w:rPr>
              <w:t>…</w:t>
            </w:r>
          </w:p>
        </w:tc>
        <w:tc>
          <w:tcPr>
            <w:tcW w:w="2085" w:type="dxa"/>
            <w:vAlign w:val="center"/>
          </w:tcPr>
          <w:p w14:paraId="15322B0B" w14:textId="77777777" w:rsidR="00E62C5E" w:rsidRPr="002625EB" w:rsidRDefault="00E62C5E" w:rsidP="009949E9">
            <w:pPr>
              <w:pStyle w:val="TAC"/>
              <w:rPr>
                <w:lang w:eastAsia="zh-CN"/>
              </w:rPr>
            </w:pPr>
            <w:r w:rsidRPr="002625EB">
              <w:rPr>
                <w:lang w:eastAsia="zh-CN"/>
              </w:rPr>
              <w:t>…</w:t>
            </w:r>
          </w:p>
        </w:tc>
      </w:tr>
      <w:tr w:rsidR="00E62C5E" w:rsidRPr="002625EB" w14:paraId="7A5432B6" w14:textId="77777777" w:rsidTr="009949E9">
        <w:trPr>
          <w:jc w:val="center"/>
        </w:trPr>
        <w:tc>
          <w:tcPr>
            <w:tcW w:w="936" w:type="dxa"/>
            <w:shd w:val="clear" w:color="auto" w:fill="D9D9D9"/>
            <w:vAlign w:val="center"/>
          </w:tcPr>
          <w:p w14:paraId="55C1D3B4" w14:textId="77777777" w:rsidR="00E62C5E" w:rsidRPr="002625EB" w:rsidRDefault="00E62C5E" w:rsidP="009949E9">
            <w:pPr>
              <w:pStyle w:val="TAC"/>
            </w:pPr>
            <w:r w:rsidRPr="002625EB">
              <w:rPr>
                <w:rFonts w:hint="eastAsia"/>
                <w:lang w:eastAsia="zh-CN"/>
              </w:rPr>
              <w:t>3</w:t>
            </w:r>
          </w:p>
        </w:tc>
        <w:tc>
          <w:tcPr>
            <w:tcW w:w="2098" w:type="dxa"/>
            <w:vAlign w:val="center"/>
          </w:tcPr>
          <w:p w14:paraId="07E37EA7" w14:textId="77777777" w:rsidR="00E62C5E" w:rsidRPr="002625EB" w:rsidRDefault="00E62C5E" w:rsidP="009949E9">
            <w:pPr>
              <w:pStyle w:val="TAC"/>
              <w:rPr>
                <w:lang w:eastAsia="zh-CN"/>
              </w:rPr>
            </w:pPr>
            <w:r w:rsidRPr="002625EB">
              <w:t>1 layer: TPMI=</w:t>
            </w:r>
            <w:r w:rsidRPr="002625EB">
              <w:rPr>
                <w:rFonts w:hint="eastAsia"/>
                <w:lang w:eastAsia="zh-CN"/>
              </w:rPr>
              <w:t>3</w:t>
            </w:r>
          </w:p>
        </w:tc>
        <w:tc>
          <w:tcPr>
            <w:tcW w:w="972" w:type="dxa"/>
            <w:shd w:val="clear" w:color="auto" w:fill="D9D9D9"/>
            <w:vAlign w:val="center"/>
          </w:tcPr>
          <w:p w14:paraId="3D7E937A" w14:textId="77777777" w:rsidR="00E62C5E" w:rsidRPr="002625EB" w:rsidRDefault="00E62C5E" w:rsidP="009949E9">
            <w:pPr>
              <w:pStyle w:val="TAC"/>
            </w:pPr>
            <w:r w:rsidRPr="002625EB">
              <w:rPr>
                <w:rFonts w:hint="eastAsia"/>
                <w:lang w:eastAsia="zh-CN"/>
              </w:rPr>
              <w:t>3</w:t>
            </w:r>
          </w:p>
        </w:tc>
        <w:tc>
          <w:tcPr>
            <w:tcW w:w="2085" w:type="dxa"/>
            <w:vAlign w:val="center"/>
          </w:tcPr>
          <w:p w14:paraId="3BEC7BBF" w14:textId="77777777" w:rsidR="00E62C5E" w:rsidRPr="002625EB" w:rsidRDefault="00E62C5E" w:rsidP="009949E9">
            <w:pPr>
              <w:pStyle w:val="TAC"/>
              <w:rPr>
                <w:lang w:eastAsia="zh-CN"/>
              </w:rPr>
            </w:pPr>
            <w:r w:rsidRPr="002625EB">
              <w:t>1 layer: TPMI=</w:t>
            </w:r>
            <w:r w:rsidRPr="002625EB">
              <w:rPr>
                <w:rFonts w:hint="eastAsia"/>
                <w:lang w:eastAsia="zh-CN"/>
              </w:rPr>
              <w:t>3</w:t>
            </w:r>
          </w:p>
        </w:tc>
      </w:tr>
      <w:tr w:rsidR="00E62C5E" w:rsidRPr="002625EB" w14:paraId="1AC6C1C0" w14:textId="77777777" w:rsidTr="009949E9">
        <w:trPr>
          <w:jc w:val="center"/>
        </w:trPr>
        <w:tc>
          <w:tcPr>
            <w:tcW w:w="936" w:type="dxa"/>
            <w:shd w:val="clear" w:color="auto" w:fill="D9D9D9"/>
          </w:tcPr>
          <w:p w14:paraId="0B2A78A4" w14:textId="77777777" w:rsidR="00E62C5E" w:rsidRPr="002625EB" w:rsidRDefault="00E62C5E" w:rsidP="009949E9">
            <w:pPr>
              <w:pStyle w:val="TAC"/>
              <w:rPr>
                <w:lang w:eastAsia="zh-CN"/>
              </w:rPr>
            </w:pPr>
            <w:r w:rsidRPr="002625EB">
              <w:rPr>
                <w:rFonts w:hint="eastAsia"/>
                <w:lang w:eastAsia="zh-CN"/>
              </w:rPr>
              <w:t>4</w:t>
            </w:r>
          </w:p>
        </w:tc>
        <w:tc>
          <w:tcPr>
            <w:tcW w:w="2098" w:type="dxa"/>
          </w:tcPr>
          <w:p w14:paraId="7762DD41" w14:textId="77777777" w:rsidR="00E62C5E" w:rsidRPr="002625EB" w:rsidRDefault="00E62C5E" w:rsidP="009949E9">
            <w:pPr>
              <w:pStyle w:val="TAC"/>
              <w:rPr>
                <w:lang w:eastAsia="zh-CN"/>
              </w:rPr>
            </w:pPr>
            <w:r w:rsidRPr="002625EB">
              <w:rPr>
                <w:rFonts w:hint="eastAsia"/>
                <w:lang w:eastAsia="zh-CN"/>
              </w:rPr>
              <w:t>2 layers: TPMI=0</w:t>
            </w:r>
          </w:p>
        </w:tc>
        <w:tc>
          <w:tcPr>
            <w:tcW w:w="972" w:type="dxa"/>
            <w:shd w:val="clear" w:color="auto" w:fill="D9D9D9"/>
          </w:tcPr>
          <w:p w14:paraId="26CEF0DD" w14:textId="77777777" w:rsidR="00E62C5E" w:rsidRPr="002625EB" w:rsidRDefault="00E62C5E" w:rsidP="009949E9">
            <w:pPr>
              <w:pStyle w:val="TAC"/>
              <w:rPr>
                <w:lang w:eastAsia="zh-CN"/>
              </w:rPr>
            </w:pPr>
            <w:r w:rsidRPr="002625EB">
              <w:rPr>
                <w:rFonts w:hint="eastAsia"/>
                <w:lang w:eastAsia="zh-CN"/>
              </w:rPr>
              <w:t>4</w:t>
            </w:r>
          </w:p>
        </w:tc>
        <w:tc>
          <w:tcPr>
            <w:tcW w:w="2085" w:type="dxa"/>
          </w:tcPr>
          <w:p w14:paraId="6BFB17A3" w14:textId="77777777" w:rsidR="00E62C5E" w:rsidRPr="002625EB" w:rsidRDefault="00E62C5E" w:rsidP="009949E9">
            <w:pPr>
              <w:pStyle w:val="TAC"/>
              <w:rPr>
                <w:lang w:eastAsia="zh-CN"/>
              </w:rPr>
            </w:pPr>
            <w:r w:rsidRPr="002625EB">
              <w:rPr>
                <w:rFonts w:hint="eastAsia"/>
                <w:lang w:eastAsia="zh-CN"/>
              </w:rPr>
              <w:t>2 layers: TPMI=0</w:t>
            </w:r>
          </w:p>
        </w:tc>
      </w:tr>
      <w:tr w:rsidR="00E62C5E" w:rsidRPr="002625EB" w14:paraId="68008020" w14:textId="77777777" w:rsidTr="009949E9">
        <w:trPr>
          <w:jc w:val="center"/>
        </w:trPr>
        <w:tc>
          <w:tcPr>
            <w:tcW w:w="936" w:type="dxa"/>
            <w:shd w:val="clear" w:color="auto" w:fill="D9D9D9"/>
          </w:tcPr>
          <w:p w14:paraId="5603AE34" w14:textId="77777777" w:rsidR="00E62C5E" w:rsidRPr="002625EB" w:rsidRDefault="00E62C5E" w:rsidP="009949E9">
            <w:pPr>
              <w:pStyle w:val="TAC"/>
            </w:pPr>
            <w:r w:rsidRPr="002625EB">
              <w:rPr>
                <w:lang w:eastAsia="zh-CN"/>
              </w:rPr>
              <w:t>…</w:t>
            </w:r>
          </w:p>
        </w:tc>
        <w:tc>
          <w:tcPr>
            <w:tcW w:w="2098" w:type="dxa"/>
          </w:tcPr>
          <w:p w14:paraId="663ED75B" w14:textId="77777777" w:rsidR="00E62C5E" w:rsidRPr="002625EB" w:rsidRDefault="00E62C5E" w:rsidP="009949E9">
            <w:pPr>
              <w:pStyle w:val="TAC"/>
              <w:rPr>
                <w:lang w:eastAsia="zh-CN"/>
              </w:rPr>
            </w:pPr>
            <w:r w:rsidRPr="002625EB">
              <w:rPr>
                <w:lang w:eastAsia="zh-CN"/>
              </w:rPr>
              <w:t>…</w:t>
            </w:r>
          </w:p>
        </w:tc>
        <w:tc>
          <w:tcPr>
            <w:tcW w:w="972" w:type="dxa"/>
            <w:shd w:val="clear" w:color="auto" w:fill="D9D9D9"/>
          </w:tcPr>
          <w:p w14:paraId="13D8AF6E" w14:textId="77777777" w:rsidR="00E62C5E" w:rsidRPr="002625EB" w:rsidRDefault="00E62C5E" w:rsidP="009949E9">
            <w:pPr>
              <w:pStyle w:val="TAC"/>
              <w:rPr>
                <w:lang w:eastAsia="zh-CN"/>
              </w:rPr>
            </w:pPr>
            <w:r w:rsidRPr="002625EB">
              <w:rPr>
                <w:lang w:eastAsia="zh-CN"/>
              </w:rPr>
              <w:t>…</w:t>
            </w:r>
          </w:p>
        </w:tc>
        <w:tc>
          <w:tcPr>
            <w:tcW w:w="2085" w:type="dxa"/>
          </w:tcPr>
          <w:p w14:paraId="7ACEBB9D" w14:textId="77777777" w:rsidR="00E62C5E" w:rsidRPr="002625EB" w:rsidRDefault="00E62C5E" w:rsidP="009949E9">
            <w:pPr>
              <w:pStyle w:val="TAC"/>
              <w:rPr>
                <w:lang w:eastAsia="zh-CN"/>
              </w:rPr>
            </w:pPr>
            <w:r w:rsidRPr="002625EB">
              <w:rPr>
                <w:lang w:eastAsia="zh-CN"/>
              </w:rPr>
              <w:t>…</w:t>
            </w:r>
          </w:p>
        </w:tc>
      </w:tr>
      <w:tr w:rsidR="00E62C5E" w:rsidRPr="002625EB" w14:paraId="0EFC6248" w14:textId="77777777" w:rsidTr="009949E9">
        <w:trPr>
          <w:jc w:val="center"/>
        </w:trPr>
        <w:tc>
          <w:tcPr>
            <w:tcW w:w="936" w:type="dxa"/>
            <w:shd w:val="clear" w:color="auto" w:fill="D9D9D9"/>
          </w:tcPr>
          <w:p w14:paraId="764042D5" w14:textId="77777777" w:rsidR="00E62C5E" w:rsidRPr="002625EB" w:rsidRDefault="00E62C5E" w:rsidP="009949E9">
            <w:pPr>
              <w:pStyle w:val="TAC"/>
              <w:rPr>
                <w:lang w:eastAsia="zh-CN"/>
              </w:rPr>
            </w:pPr>
            <w:r w:rsidRPr="002625EB">
              <w:rPr>
                <w:rFonts w:hint="eastAsia"/>
                <w:lang w:eastAsia="zh-CN"/>
              </w:rPr>
              <w:t>9</w:t>
            </w:r>
          </w:p>
        </w:tc>
        <w:tc>
          <w:tcPr>
            <w:tcW w:w="2098" w:type="dxa"/>
          </w:tcPr>
          <w:p w14:paraId="1A50E536" w14:textId="77777777" w:rsidR="00E62C5E" w:rsidRPr="002625EB" w:rsidRDefault="00E62C5E" w:rsidP="009949E9">
            <w:pPr>
              <w:pStyle w:val="TAC"/>
              <w:rPr>
                <w:lang w:eastAsia="zh-CN"/>
              </w:rPr>
            </w:pPr>
            <w:r w:rsidRPr="002625EB">
              <w:rPr>
                <w:rFonts w:hint="eastAsia"/>
                <w:lang w:eastAsia="zh-CN"/>
              </w:rPr>
              <w:t>2 layers: TPMI=5</w:t>
            </w:r>
          </w:p>
        </w:tc>
        <w:tc>
          <w:tcPr>
            <w:tcW w:w="972" w:type="dxa"/>
            <w:shd w:val="clear" w:color="auto" w:fill="D9D9D9"/>
          </w:tcPr>
          <w:p w14:paraId="2C75F799" w14:textId="77777777" w:rsidR="00E62C5E" w:rsidRPr="002625EB" w:rsidRDefault="00E62C5E" w:rsidP="009949E9">
            <w:pPr>
              <w:pStyle w:val="TAC"/>
              <w:rPr>
                <w:lang w:eastAsia="zh-CN"/>
              </w:rPr>
            </w:pPr>
            <w:r w:rsidRPr="002625EB">
              <w:rPr>
                <w:rFonts w:hint="eastAsia"/>
                <w:lang w:eastAsia="zh-CN"/>
              </w:rPr>
              <w:t>9</w:t>
            </w:r>
          </w:p>
        </w:tc>
        <w:tc>
          <w:tcPr>
            <w:tcW w:w="2085" w:type="dxa"/>
          </w:tcPr>
          <w:p w14:paraId="44A87E26" w14:textId="77777777" w:rsidR="00E62C5E" w:rsidRPr="002625EB" w:rsidRDefault="00E62C5E" w:rsidP="009949E9">
            <w:pPr>
              <w:pStyle w:val="TAC"/>
              <w:rPr>
                <w:lang w:eastAsia="zh-CN"/>
              </w:rPr>
            </w:pPr>
            <w:r w:rsidRPr="002625EB">
              <w:rPr>
                <w:rFonts w:hint="eastAsia"/>
                <w:lang w:eastAsia="zh-CN"/>
              </w:rPr>
              <w:t>2 layers: TPMI=5</w:t>
            </w:r>
          </w:p>
        </w:tc>
      </w:tr>
      <w:tr w:rsidR="00E62C5E" w:rsidRPr="002625EB" w14:paraId="382F3449" w14:textId="77777777" w:rsidTr="009949E9">
        <w:trPr>
          <w:jc w:val="center"/>
        </w:trPr>
        <w:tc>
          <w:tcPr>
            <w:tcW w:w="936" w:type="dxa"/>
            <w:shd w:val="clear" w:color="auto" w:fill="D9D9D9"/>
          </w:tcPr>
          <w:p w14:paraId="03531BE8" w14:textId="77777777" w:rsidR="00E62C5E" w:rsidRPr="002625EB" w:rsidRDefault="00E62C5E" w:rsidP="009949E9">
            <w:pPr>
              <w:pStyle w:val="TAC"/>
              <w:rPr>
                <w:lang w:eastAsia="zh-CN"/>
              </w:rPr>
            </w:pPr>
            <w:r w:rsidRPr="002625EB">
              <w:rPr>
                <w:rFonts w:hint="eastAsia"/>
                <w:lang w:eastAsia="zh-CN"/>
              </w:rPr>
              <w:t>10</w:t>
            </w:r>
          </w:p>
        </w:tc>
        <w:tc>
          <w:tcPr>
            <w:tcW w:w="2098" w:type="dxa"/>
          </w:tcPr>
          <w:p w14:paraId="26624C27" w14:textId="77777777" w:rsidR="00E62C5E" w:rsidRPr="002625EB" w:rsidRDefault="00E62C5E" w:rsidP="009949E9">
            <w:pPr>
              <w:pStyle w:val="TAC"/>
              <w:rPr>
                <w:lang w:eastAsia="zh-CN"/>
              </w:rPr>
            </w:pPr>
            <w:r w:rsidRPr="002625EB">
              <w:rPr>
                <w:rFonts w:hint="eastAsia"/>
                <w:lang w:eastAsia="zh-CN"/>
              </w:rPr>
              <w:t>3 layers: TPMI=0</w:t>
            </w:r>
          </w:p>
        </w:tc>
        <w:tc>
          <w:tcPr>
            <w:tcW w:w="972" w:type="dxa"/>
            <w:shd w:val="clear" w:color="auto" w:fill="D9D9D9"/>
          </w:tcPr>
          <w:p w14:paraId="241048D7" w14:textId="77777777" w:rsidR="00E62C5E" w:rsidRPr="002625EB" w:rsidRDefault="00E62C5E" w:rsidP="009949E9">
            <w:pPr>
              <w:pStyle w:val="TAC"/>
              <w:rPr>
                <w:lang w:eastAsia="zh-CN"/>
              </w:rPr>
            </w:pPr>
            <w:r w:rsidRPr="002625EB">
              <w:rPr>
                <w:rFonts w:hint="eastAsia"/>
                <w:lang w:eastAsia="zh-CN"/>
              </w:rPr>
              <w:t>10</w:t>
            </w:r>
          </w:p>
        </w:tc>
        <w:tc>
          <w:tcPr>
            <w:tcW w:w="2085" w:type="dxa"/>
          </w:tcPr>
          <w:p w14:paraId="1FC73454" w14:textId="77777777" w:rsidR="00E62C5E" w:rsidRPr="002625EB" w:rsidRDefault="00E62C5E" w:rsidP="009949E9">
            <w:pPr>
              <w:pStyle w:val="TAC"/>
              <w:rPr>
                <w:lang w:eastAsia="zh-CN"/>
              </w:rPr>
            </w:pPr>
            <w:r w:rsidRPr="002625EB">
              <w:rPr>
                <w:rFonts w:hint="eastAsia"/>
                <w:lang w:eastAsia="zh-CN"/>
              </w:rPr>
              <w:t>3 layers: TPMI=0</w:t>
            </w:r>
          </w:p>
        </w:tc>
      </w:tr>
      <w:tr w:rsidR="00E62C5E" w:rsidRPr="002625EB" w14:paraId="0902054C" w14:textId="77777777" w:rsidTr="009949E9">
        <w:trPr>
          <w:jc w:val="center"/>
        </w:trPr>
        <w:tc>
          <w:tcPr>
            <w:tcW w:w="936" w:type="dxa"/>
            <w:shd w:val="clear" w:color="auto" w:fill="D9D9D9"/>
          </w:tcPr>
          <w:p w14:paraId="05F5B016" w14:textId="77777777" w:rsidR="00E62C5E" w:rsidRPr="002625EB" w:rsidRDefault="00E62C5E" w:rsidP="009949E9">
            <w:pPr>
              <w:pStyle w:val="TAC"/>
              <w:rPr>
                <w:lang w:eastAsia="zh-CN"/>
              </w:rPr>
            </w:pPr>
            <w:r w:rsidRPr="002625EB">
              <w:rPr>
                <w:rFonts w:hint="eastAsia"/>
                <w:lang w:eastAsia="zh-CN"/>
              </w:rPr>
              <w:t>11</w:t>
            </w:r>
          </w:p>
        </w:tc>
        <w:tc>
          <w:tcPr>
            <w:tcW w:w="2098" w:type="dxa"/>
          </w:tcPr>
          <w:p w14:paraId="3D70EE1F" w14:textId="77777777" w:rsidR="00E62C5E" w:rsidRPr="002625EB" w:rsidRDefault="00E62C5E" w:rsidP="009949E9">
            <w:pPr>
              <w:pStyle w:val="TAC"/>
              <w:rPr>
                <w:lang w:eastAsia="zh-CN"/>
              </w:rPr>
            </w:pPr>
            <w:r w:rsidRPr="002625EB">
              <w:rPr>
                <w:rFonts w:hint="eastAsia"/>
                <w:lang w:eastAsia="zh-CN"/>
              </w:rPr>
              <w:t>4 layers: TPMI=0</w:t>
            </w:r>
          </w:p>
        </w:tc>
        <w:tc>
          <w:tcPr>
            <w:tcW w:w="972" w:type="dxa"/>
            <w:shd w:val="clear" w:color="auto" w:fill="D9D9D9"/>
          </w:tcPr>
          <w:p w14:paraId="306BE298" w14:textId="77777777" w:rsidR="00E62C5E" w:rsidRPr="002625EB" w:rsidRDefault="00E62C5E" w:rsidP="009949E9">
            <w:pPr>
              <w:pStyle w:val="TAC"/>
              <w:rPr>
                <w:lang w:eastAsia="zh-CN"/>
              </w:rPr>
            </w:pPr>
            <w:r w:rsidRPr="002625EB">
              <w:rPr>
                <w:rFonts w:hint="eastAsia"/>
                <w:lang w:eastAsia="zh-CN"/>
              </w:rPr>
              <w:t>11</w:t>
            </w:r>
          </w:p>
        </w:tc>
        <w:tc>
          <w:tcPr>
            <w:tcW w:w="2085" w:type="dxa"/>
          </w:tcPr>
          <w:p w14:paraId="35E0B810" w14:textId="77777777" w:rsidR="00E62C5E" w:rsidRPr="002625EB" w:rsidRDefault="00E62C5E" w:rsidP="009949E9">
            <w:pPr>
              <w:pStyle w:val="TAC"/>
              <w:rPr>
                <w:lang w:eastAsia="zh-CN"/>
              </w:rPr>
            </w:pPr>
            <w:r w:rsidRPr="002625EB">
              <w:rPr>
                <w:rFonts w:hint="eastAsia"/>
                <w:lang w:eastAsia="zh-CN"/>
              </w:rPr>
              <w:t>4 layers: TPMI=0</w:t>
            </w:r>
          </w:p>
        </w:tc>
      </w:tr>
      <w:tr w:rsidR="00E62C5E" w:rsidRPr="002625EB" w14:paraId="6E4E7688" w14:textId="77777777" w:rsidTr="009949E9">
        <w:trPr>
          <w:jc w:val="center"/>
        </w:trPr>
        <w:tc>
          <w:tcPr>
            <w:tcW w:w="936" w:type="dxa"/>
            <w:shd w:val="clear" w:color="auto" w:fill="D9D9D9"/>
          </w:tcPr>
          <w:p w14:paraId="2D91F307" w14:textId="77777777" w:rsidR="00E62C5E" w:rsidRPr="006267F2" w:rsidRDefault="00E62C5E" w:rsidP="009949E9">
            <w:pPr>
              <w:pStyle w:val="TAC"/>
              <w:rPr>
                <w:lang w:eastAsia="zh-CN"/>
              </w:rPr>
            </w:pPr>
            <w:r w:rsidRPr="006267F2">
              <w:rPr>
                <w:lang w:eastAsia="zh-CN"/>
              </w:rPr>
              <w:t>12</w:t>
            </w:r>
          </w:p>
        </w:tc>
        <w:tc>
          <w:tcPr>
            <w:tcW w:w="2098" w:type="dxa"/>
          </w:tcPr>
          <w:p w14:paraId="532512C8" w14:textId="77777777" w:rsidR="00E62C5E" w:rsidRPr="006267F2" w:rsidRDefault="00E62C5E" w:rsidP="009949E9">
            <w:pPr>
              <w:pStyle w:val="TAC"/>
              <w:rPr>
                <w:lang w:eastAsia="zh-CN"/>
              </w:rPr>
            </w:pPr>
            <w:r w:rsidRPr="006267F2">
              <w:rPr>
                <w:lang w:eastAsia="zh-CN"/>
              </w:rPr>
              <w:t>1 layer: TPMI=13</w:t>
            </w:r>
          </w:p>
        </w:tc>
        <w:tc>
          <w:tcPr>
            <w:tcW w:w="972" w:type="dxa"/>
            <w:shd w:val="clear" w:color="auto" w:fill="D9D9D9"/>
          </w:tcPr>
          <w:p w14:paraId="504E682F" w14:textId="77777777" w:rsidR="00E62C5E" w:rsidRPr="006267F2" w:rsidRDefault="00E62C5E" w:rsidP="009949E9">
            <w:pPr>
              <w:pStyle w:val="TAC"/>
              <w:rPr>
                <w:lang w:eastAsia="zh-CN"/>
              </w:rPr>
            </w:pPr>
            <w:r w:rsidRPr="006267F2">
              <w:rPr>
                <w:lang w:eastAsia="zh-CN"/>
              </w:rPr>
              <w:t>12</w:t>
            </w:r>
          </w:p>
        </w:tc>
        <w:tc>
          <w:tcPr>
            <w:tcW w:w="2085" w:type="dxa"/>
          </w:tcPr>
          <w:p w14:paraId="6AFFB1A2" w14:textId="77777777" w:rsidR="00E62C5E" w:rsidRPr="006267F2" w:rsidRDefault="00E62C5E" w:rsidP="009949E9">
            <w:pPr>
              <w:pStyle w:val="TAC"/>
              <w:rPr>
                <w:lang w:eastAsia="zh-CN"/>
              </w:rPr>
            </w:pPr>
            <w:r w:rsidRPr="006267F2">
              <w:rPr>
                <w:lang w:eastAsia="zh-CN"/>
              </w:rPr>
              <w:t>1 layer: TPMI=13</w:t>
            </w:r>
          </w:p>
        </w:tc>
      </w:tr>
      <w:tr w:rsidR="00E62C5E" w:rsidRPr="002625EB" w14:paraId="7CE37C79" w14:textId="77777777" w:rsidTr="009949E9">
        <w:trPr>
          <w:jc w:val="center"/>
        </w:trPr>
        <w:tc>
          <w:tcPr>
            <w:tcW w:w="936" w:type="dxa"/>
            <w:shd w:val="clear" w:color="auto" w:fill="D9D9D9"/>
          </w:tcPr>
          <w:p w14:paraId="532621C9" w14:textId="77777777" w:rsidR="00E62C5E" w:rsidRPr="00A226F7" w:rsidRDefault="00E62C5E" w:rsidP="009949E9">
            <w:pPr>
              <w:pStyle w:val="TAC"/>
              <w:rPr>
                <w:lang w:eastAsia="zh-CN"/>
              </w:rPr>
            </w:pPr>
            <w:r w:rsidRPr="00A226F7">
              <w:rPr>
                <w:lang w:eastAsia="zh-CN"/>
              </w:rPr>
              <w:t>13</w:t>
            </w:r>
          </w:p>
        </w:tc>
        <w:tc>
          <w:tcPr>
            <w:tcW w:w="2098" w:type="dxa"/>
          </w:tcPr>
          <w:p w14:paraId="78EB08E3" w14:textId="77777777" w:rsidR="00E62C5E" w:rsidRPr="00A226F7" w:rsidRDefault="00E62C5E" w:rsidP="009949E9">
            <w:pPr>
              <w:pStyle w:val="TAC"/>
              <w:rPr>
                <w:lang w:eastAsia="zh-CN"/>
              </w:rPr>
            </w:pPr>
            <w:r w:rsidRPr="00A226F7">
              <w:rPr>
                <w:lang w:eastAsia="zh-CN"/>
              </w:rPr>
              <w:t>2 layer: TPMI=6</w:t>
            </w:r>
          </w:p>
        </w:tc>
        <w:tc>
          <w:tcPr>
            <w:tcW w:w="972" w:type="dxa"/>
            <w:shd w:val="clear" w:color="auto" w:fill="D9D9D9"/>
          </w:tcPr>
          <w:p w14:paraId="6BC0E9BE" w14:textId="77777777" w:rsidR="00E62C5E" w:rsidRPr="006267F2" w:rsidRDefault="00E62C5E" w:rsidP="009949E9">
            <w:pPr>
              <w:pStyle w:val="TAC"/>
              <w:rPr>
                <w:lang w:eastAsia="zh-CN"/>
              </w:rPr>
            </w:pPr>
            <w:r w:rsidRPr="006267F2">
              <w:rPr>
                <w:lang w:eastAsia="zh-CN"/>
              </w:rPr>
              <w:t>13</w:t>
            </w:r>
          </w:p>
        </w:tc>
        <w:tc>
          <w:tcPr>
            <w:tcW w:w="2085" w:type="dxa"/>
          </w:tcPr>
          <w:p w14:paraId="62D412D6" w14:textId="77777777" w:rsidR="00E62C5E" w:rsidRPr="006267F2" w:rsidRDefault="00E62C5E" w:rsidP="009949E9">
            <w:pPr>
              <w:pStyle w:val="TAC"/>
              <w:rPr>
                <w:lang w:eastAsia="zh-CN"/>
              </w:rPr>
            </w:pPr>
            <w:r w:rsidRPr="006267F2">
              <w:rPr>
                <w:lang w:eastAsia="zh-CN"/>
              </w:rPr>
              <w:t>2 layer: TPMI=6</w:t>
            </w:r>
          </w:p>
        </w:tc>
      </w:tr>
      <w:tr w:rsidR="00E62C5E" w:rsidRPr="002625EB" w14:paraId="51E7E7BE" w14:textId="77777777" w:rsidTr="009949E9">
        <w:trPr>
          <w:jc w:val="center"/>
        </w:trPr>
        <w:tc>
          <w:tcPr>
            <w:tcW w:w="936" w:type="dxa"/>
            <w:shd w:val="clear" w:color="auto" w:fill="D9D9D9"/>
          </w:tcPr>
          <w:p w14:paraId="3E2B1AE7" w14:textId="77777777" w:rsidR="00E62C5E" w:rsidRPr="00A226F7" w:rsidRDefault="00E62C5E" w:rsidP="009949E9">
            <w:pPr>
              <w:pStyle w:val="TAC"/>
              <w:rPr>
                <w:lang w:eastAsia="zh-CN"/>
              </w:rPr>
            </w:pPr>
            <w:r w:rsidRPr="00A226F7">
              <w:rPr>
                <w:lang w:eastAsia="zh-CN"/>
              </w:rPr>
              <w:t>14</w:t>
            </w:r>
          </w:p>
        </w:tc>
        <w:tc>
          <w:tcPr>
            <w:tcW w:w="2098" w:type="dxa"/>
          </w:tcPr>
          <w:p w14:paraId="16B3EDF5" w14:textId="77777777" w:rsidR="00E62C5E" w:rsidRPr="00A226F7" w:rsidRDefault="00E62C5E" w:rsidP="009949E9">
            <w:pPr>
              <w:pStyle w:val="TAC"/>
              <w:rPr>
                <w:lang w:eastAsia="zh-CN"/>
              </w:rPr>
            </w:pPr>
            <w:r w:rsidRPr="00A226F7">
              <w:rPr>
                <w:lang w:eastAsia="zh-CN"/>
              </w:rPr>
              <w:t>3 layer: TPMI=1</w:t>
            </w:r>
          </w:p>
        </w:tc>
        <w:tc>
          <w:tcPr>
            <w:tcW w:w="972" w:type="dxa"/>
            <w:shd w:val="clear" w:color="auto" w:fill="D9D9D9"/>
          </w:tcPr>
          <w:p w14:paraId="0FBC81E9" w14:textId="77777777" w:rsidR="00E62C5E" w:rsidRPr="006267F2" w:rsidRDefault="00E62C5E" w:rsidP="009949E9">
            <w:pPr>
              <w:pStyle w:val="TAC"/>
              <w:rPr>
                <w:lang w:eastAsia="zh-CN"/>
              </w:rPr>
            </w:pPr>
            <w:r w:rsidRPr="006267F2">
              <w:rPr>
                <w:lang w:eastAsia="zh-CN"/>
              </w:rPr>
              <w:t>14</w:t>
            </w:r>
          </w:p>
        </w:tc>
        <w:tc>
          <w:tcPr>
            <w:tcW w:w="2085" w:type="dxa"/>
          </w:tcPr>
          <w:p w14:paraId="4DD07A12" w14:textId="77777777" w:rsidR="00E62C5E" w:rsidRPr="006267F2" w:rsidRDefault="00E62C5E" w:rsidP="009949E9">
            <w:pPr>
              <w:pStyle w:val="TAC"/>
              <w:rPr>
                <w:lang w:eastAsia="zh-CN"/>
              </w:rPr>
            </w:pPr>
            <w:r w:rsidRPr="006267F2">
              <w:rPr>
                <w:lang w:eastAsia="zh-CN"/>
              </w:rPr>
              <w:t>3 layer: TPMI=1</w:t>
            </w:r>
          </w:p>
        </w:tc>
      </w:tr>
      <w:tr w:rsidR="00E62C5E" w:rsidRPr="002625EB" w14:paraId="19339BFC" w14:textId="77777777" w:rsidTr="009949E9">
        <w:trPr>
          <w:jc w:val="center"/>
        </w:trPr>
        <w:tc>
          <w:tcPr>
            <w:tcW w:w="936" w:type="dxa"/>
            <w:shd w:val="clear" w:color="auto" w:fill="D9D9D9"/>
          </w:tcPr>
          <w:p w14:paraId="48B250BF" w14:textId="77777777" w:rsidR="00E62C5E" w:rsidRPr="00A226F7" w:rsidRDefault="00E62C5E" w:rsidP="009949E9">
            <w:pPr>
              <w:pStyle w:val="TAC"/>
              <w:rPr>
                <w:lang w:eastAsia="zh-CN"/>
              </w:rPr>
            </w:pPr>
            <w:r w:rsidRPr="00A226F7">
              <w:rPr>
                <w:rFonts w:hint="eastAsia"/>
                <w:lang w:eastAsia="zh-CN"/>
              </w:rPr>
              <w:t>15</w:t>
            </w:r>
          </w:p>
        </w:tc>
        <w:tc>
          <w:tcPr>
            <w:tcW w:w="2098" w:type="dxa"/>
          </w:tcPr>
          <w:p w14:paraId="7BD0785D" w14:textId="77777777" w:rsidR="00E62C5E" w:rsidRPr="00A226F7" w:rsidRDefault="00E62C5E" w:rsidP="009949E9">
            <w:pPr>
              <w:pStyle w:val="TAC"/>
              <w:rPr>
                <w:lang w:eastAsia="zh-CN"/>
              </w:rPr>
            </w:pPr>
            <w:r w:rsidRPr="00A226F7">
              <w:rPr>
                <w:rFonts w:hint="eastAsia"/>
                <w:lang w:eastAsia="zh-CN"/>
              </w:rPr>
              <w:t>1 layer: TPMI=4</w:t>
            </w:r>
          </w:p>
        </w:tc>
        <w:tc>
          <w:tcPr>
            <w:tcW w:w="972" w:type="dxa"/>
            <w:shd w:val="clear" w:color="auto" w:fill="D9D9D9"/>
          </w:tcPr>
          <w:p w14:paraId="07A684D8" w14:textId="77777777" w:rsidR="00E62C5E" w:rsidRPr="00A226F7" w:rsidRDefault="00E62C5E" w:rsidP="009949E9">
            <w:pPr>
              <w:pStyle w:val="TAC"/>
              <w:rPr>
                <w:lang w:eastAsia="zh-CN"/>
              </w:rPr>
            </w:pPr>
            <w:r>
              <w:rPr>
                <w:rFonts w:hint="eastAsia"/>
                <w:lang w:eastAsia="zh-CN"/>
              </w:rPr>
              <w:t>15</w:t>
            </w:r>
          </w:p>
        </w:tc>
        <w:tc>
          <w:tcPr>
            <w:tcW w:w="2085" w:type="dxa"/>
          </w:tcPr>
          <w:p w14:paraId="1A430C17" w14:textId="77777777" w:rsidR="00E62C5E" w:rsidRPr="00A226F7" w:rsidRDefault="00E62C5E" w:rsidP="009949E9">
            <w:pPr>
              <w:pStyle w:val="TAC"/>
              <w:rPr>
                <w:lang w:eastAsia="zh-CN"/>
              </w:rPr>
            </w:pPr>
            <w:r>
              <w:rPr>
                <w:rFonts w:hint="eastAsia"/>
                <w:lang w:eastAsia="zh-CN"/>
              </w:rPr>
              <w:t>Reserved</w:t>
            </w:r>
          </w:p>
        </w:tc>
      </w:tr>
      <w:tr w:rsidR="00E62C5E" w:rsidRPr="002625EB" w14:paraId="691FB453" w14:textId="77777777" w:rsidTr="009949E9">
        <w:trPr>
          <w:jc w:val="center"/>
        </w:trPr>
        <w:tc>
          <w:tcPr>
            <w:tcW w:w="936" w:type="dxa"/>
            <w:shd w:val="clear" w:color="auto" w:fill="D9D9D9"/>
          </w:tcPr>
          <w:p w14:paraId="6BF3CCEA" w14:textId="77777777" w:rsidR="00E62C5E" w:rsidRPr="00A226F7" w:rsidRDefault="00E62C5E" w:rsidP="009949E9">
            <w:pPr>
              <w:pStyle w:val="TAC"/>
              <w:rPr>
                <w:lang w:eastAsia="zh-CN"/>
              </w:rPr>
            </w:pPr>
            <w:r w:rsidRPr="00A226F7">
              <w:rPr>
                <w:lang w:eastAsia="zh-CN"/>
              </w:rPr>
              <w:t>…</w:t>
            </w:r>
          </w:p>
        </w:tc>
        <w:tc>
          <w:tcPr>
            <w:tcW w:w="2098" w:type="dxa"/>
          </w:tcPr>
          <w:p w14:paraId="030919F5" w14:textId="77777777" w:rsidR="00E62C5E" w:rsidRPr="00A226F7" w:rsidRDefault="00E62C5E" w:rsidP="009949E9">
            <w:pPr>
              <w:pStyle w:val="TAC"/>
              <w:rPr>
                <w:lang w:eastAsia="zh-CN"/>
              </w:rPr>
            </w:pPr>
            <w:r w:rsidRPr="00A226F7">
              <w:rPr>
                <w:lang w:eastAsia="zh-CN"/>
              </w:rPr>
              <w:t>…</w:t>
            </w:r>
          </w:p>
        </w:tc>
        <w:tc>
          <w:tcPr>
            <w:tcW w:w="972" w:type="dxa"/>
            <w:shd w:val="clear" w:color="auto" w:fill="D9D9D9"/>
          </w:tcPr>
          <w:p w14:paraId="0F3583AE" w14:textId="77777777" w:rsidR="00E62C5E" w:rsidRPr="00A226F7" w:rsidRDefault="00E62C5E" w:rsidP="009949E9">
            <w:pPr>
              <w:pStyle w:val="TAC"/>
              <w:rPr>
                <w:lang w:eastAsia="zh-CN"/>
              </w:rPr>
            </w:pPr>
          </w:p>
        </w:tc>
        <w:tc>
          <w:tcPr>
            <w:tcW w:w="2085" w:type="dxa"/>
          </w:tcPr>
          <w:p w14:paraId="13095C1E" w14:textId="77777777" w:rsidR="00E62C5E" w:rsidRPr="00A226F7" w:rsidRDefault="00E62C5E" w:rsidP="009949E9">
            <w:pPr>
              <w:pStyle w:val="TAC"/>
              <w:rPr>
                <w:lang w:eastAsia="zh-CN"/>
              </w:rPr>
            </w:pPr>
          </w:p>
        </w:tc>
      </w:tr>
      <w:tr w:rsidR="00E62C5E" w:rsidRPr="002625EB" w14:paraId="4C656E82" w14:textId="77777777" w:rsidTr="009949E9">
        <w:trPr>
          <w:jc w:val="center"/>
        </w:trPr>
        <w:tc>
          <w:tcPr>
            <w:tcW w:w="936" w:type="dxa"/>
            <w:shd w:val="clear" w:color="auto" w:fill="D9D9D9"/>
          </w:tcPr>
          <w:p w14:paraId="0055D4A9" w14:textId="77777777" w:rsidR="00E62C5E" w:rsidRPr="006267F2" w:rsidRDefault="00E62C5E" w:rsidP="009949E9">
            <w:pPr>
              <w:pStyle w:val="TAC"/>
              <w:rPr>
                <w:lang w:eastAsia="zh-CN"/>
              </w:rPr>
            </w:pPr>
            <w:r w:rsidRPr="006267F2">
              <w:rPr>
                <w:lang w:eastAsia="zh-CN"/>
              </w:rPr>
              <w:t>23</w:t>
            </w:r>
          </w:p>
        </w:tc>
        <w:tc>
          <w:tcPr>
            <w:tcW w:w="2098" w:type="dxa"/>
          </w:tcPr>
          <w:p w14:paraId="77CBF836" w14:textId="77777777" w:rsidR="00E62C5E" w:rsidRPr="006267F2" w:rsidRDefault="00E62C5E" w:rsidP="009949E9">
            <w:pPr>
              <w:pStyle w:val="TAC"/>
              <w:rPr>
                <w:lang w:eastAsia="zh-CN"/>
              </w:rPr>
            </w:pPr>
            <w:r w:rsidRPr="006267F2">
              <w:rPr>
                <w:lang w:eastAsia="zh-CN"/>
              </w:rPr>
              <w:t>1 layer: TPMI=12</w:t>
            </w:r>
          </w:p>
        </w:tc>
        <w:tc>
          <w:tcPr>
            <w:tcW w:w="972" w:type="dxa"/>
            <w:shd w:val="clear" w:color="auto" w:fill="D9D9D9"/>
          </w:tcPr>
          <w:p w14:paraId="66FE1EE3" w14:textId="77777777" w:rsidR="00E62C5E" w:rsidRPr="00A226F7" w:rsidRDefault="00E62C5E" w:rsidP="009949E9">
            <w:pPr>
              <w:pStyle w:val="TAC"/>
              <w:rPr>
                <w:lang w:eastAsia="zh-CN"/>
              </w:rPr>
            </w:pPr>
          </w:p>
        </w:tc>
        <w:tc>
          <w:tcPr>
            <w:tcW w:w="2085" w:type="dxa"/>
          </w:tcPr>
          <w:p w14:paraId="3DF3C8A6" w14:textId="77777777" w:rsidR="00E62C5E" w:rsidRPr="00A226F7" w:rsidRDefault="00E62C5E" w:rsidP="009949E9">
            <w:pPr>
              <w:pStyle w:val="TAC"/>
              <w:rPr>
                <w:lang w:eastAsia="zh-CN"/>
              </w:rPr>
            </w:pPr>
          </w:p>
        </w:tc>
      </w:tr>
      <w:tr w:rsidR="00E62C5E" w:rsidRPr="002625EB" w14:paraId="4F5A1CD2" w14:textId="77777777" w:rsidTr="009949E9">
        <w:trPr>
          <w:jc w:val="center"/>
        </w:trPr>
        <w:tc>
          <w:tcPr>
            <w:tcW w:w="936" w:type="dxa"/>
            <w:shd w:val="clear" w:color="auto" w:fill="D9D9D9"/>
          </w:tcPr>
          <w:p w14:paraId="6A4D41C6" w14:textId="77777777" w:rsidR="00E62C5E" w:rsidRPr="006267F2" w:rsidRDefault="00E62C5E" w:rsidP="009949E9">
            <w:pPr>
              <w:pStyle w:val="TAC"/>
              <w:rPr>
                <w:lang w:eastAsia="zh-CN"/>
              </w:rPr>
            </w:pPr>
            <w:r w:rsidRPr="006267F2">
              <w:rPr>
                <w:lang w:eastAsia="zh-CN"/>
              </w:rPr>
              <w:t>24</w:t>
            </w:r>
          </w:p>
        </w:tc>
        <w:tc>
          <w:tcPr>
            <w:tcW w:w="2098" w:type="dxa"/>
          </w:tcPr>
          <w:p w14:paraId="30E12CE3" w14:textId="77777777" w:rsidR="00E62C5E" w:rsidRPr="006267F2" w:rsidRDefault="00E62C5E" w:rsidP="009949E9">
            <w:pPr>
              <w:pStyle w:val="TAC"/>
              <w:rPr>
                <w:lang w:eastAsia="zh-CN"/>
              </w:rPr>
            </w:pPr>
            <w:r w:rsidRPr="006267F2">
              <w:rPr>
                <w:lang w:eastAsia="zh-CN"/>
              </w:rPr>
              <w:t>1 layer: TPMI=14</w:t>
            </w:r>
          </w:p>
        </w:tc>
        <w:tc>
          <w:tcPr>
            <w:tcW w:w="972" w:type="dxa"/>
            <w:shd w:val="clear" w:color="auto" w:fill="D9D9D9"/>
          </w:tcPr>
          <w:p w14:paraId="4983BFC7" w14:textId="77777777" w:rsidR="00E62C5E" w:rsidRPr="00A226F7" w:rsidRDefault="00E62C5E" w:rsidP="009949E9">
            <w:pPr>
              <w:pStyle w:val="TAC"/>
              <w:rPr>
                <w:lang w:eastAsia="zh-CN"/>
              </w:rPr>
            </w:pPr>
          </w:p>
        </w:tc>
        <w:tc>
          <w:tcPr>
            <w:tcW w:w="2085" w:type="dxa"/>
          </w:tcPr>
          <w:p w14:paraId="5E6121CA" w14:textId="77777777" w:rsidR="00E62C5E" w:rsidRPr="00A226F7" w:rsidRDefault="00E62C5E" w:rsidP="009949E9">
            <w:pPr>
              <w:pStyle w:val="TAC"/>
              <w:rPr>
                <w:lang w:eastAsia="zh-CN"/>
              </w:rPr>
            </w:pPr>
          </w:p>
        </w:tc>
      </w:tr>
      <w:tr w:rsidR="00E62C5E" w:rsidRPr="002625EB" w14:paraId="6B720906" w14:textId="77777777" w:rsidTr="009949E9">
        <w:trPr>
          <w:jc w:val="center"/>
        </w:trPr>
        <w:tc>
          <w:tcPr>
            <w:tcW w:w="936" w:type="dxa"/>
            <w:shd w:val="clear" w:color="auto" w:fill="D9D9D9"/>
          </w:tcPr>
          <w:p w14:paraId="4F108758" w14:textId="77777777" w:rsidR="00E62C5E" w:rsidRPr="006267F2" w:rsidRDefault="00E62C5E" w:rsidP="009949E9">
            <w:pPr>
              <w:pStyle w:val="TAC"/>
              <w:rPr>
                <w:lang w:eastAsia="zh-CN"/>
              </w:rPr>
            </w:pPr>
            <w:r w:rsidRPr="006267F2">
              <w:rPr>
                <w:lang w:eastAsia="zh-CN"/>
              </w:rPr>
              <w:t>25</w:t>
            </w:r>
          </w:p>
        </w:tc>
        <w:tc>
          <w:tcPr>
            <w:tcW w:w="2098" w:type="dxa"/>
          </w:tcPr>
          <w:p w14:paraId="482519C1" w14:textId="77777777" w:rsidR="00E62C5E" w:rsidRPr="006267F2" w:rsidRDefault="00E62C5E" w:rsidP="009949E9">
            <w:pPr>
              <w:pStyle w:val="TAC"/>
              <w:rPr>
                <w:lang w:eastAsia="zh-CN"/>
              </w:rPr>
            </w:pPr>
            <w:r w:rsidRPr="006267F2">
              <w:rPr>
                <w:lang w:eastAsia="zh-CN"/>
              </w:rPr>
              <w:t>1 layer: TPMI=15</w:t>
            </w:r>
          </w:p>
        </w:tc>
        <w:tc>
          <w:tcPr>
            <w:tcW w:w="972" w:type="dxa"/>
            <w:shd w:val="clear" w:color="auto" w:fill="D9D9D9"/>
          </w:tcPr>
          <w:p w14:paraId="5259D256" w14:textId="77777777" w:rsidR="00E62C5E" w:rsidRPr="00A226F7" w:rsidRDefault="00E62C5E" w:rsidP="009949E9">
            <w:pPr>
              <w:pStyle w:val="TAC"/>
              <w:rPr>
                <w:lang w:eastAsia="zh-CN"/>
              </w:rPr>
            </w:pPr>
          </w:p>
        </w:tc>
        <w:tc>
          <w:tcPr>
            <w:tcW w:w="2085" w:type="dxa"/>
          </w:tcPr>
          <w:p w14:paraId="5AE7032F" w14:textId="77777777" w:rsidR="00E62C5E" w:rsidRPr="00A226F7" w:rsidRDefault="00E62C5E" w:rsidP="009949E9">
            <w:pPr>
              <w:pStyle w:val="TAC"/>
              <w:rPr>
                <w:lang w:eastAsia="zh-CN"/>
              </w:rPr>
            </w:pPr>
          </w:p>
        </w:tc>
      </w:tr>
      <w:tr w:rsidR="00E62C5E" w:rsidRPr="002625EB" w14:paraId="2F221178" w14:textId="77777777" w:rsidTr="009949E9">
        <w:trPr>
          <w:jc w:val="center"/>
        </w:trPr>
        <w:tc>
          <w:tcPr>
            <w:tcW w:w="936" w:type="dxa"/>
            <w:shd w:val="clear" w:color="auto" w:fill="D9D9D9"/>
          </w:tcPr>
          <w:p w14:paraId="10D11B0D" w14:textId="77777777" w:rsidR="00E62C5E" w:rsidRPr="002625EB" w:rsidRDefault="00E62C5E" w:rsidP="009949E9">
            <w:pPr>
              <w:pStyle w:val="TAC"/>
              <w:rPr>
                <w:lang w:eastAsia="zh-CN"/>
              </w:rPr>
            </w:pPr>
            <w:r>
              <w:rPr>
                <w:rFonts w:hint="eastAsia"/>
                <w:lang w:eastAsia="zh-CN"/>
              </w:rPr>
              <w:t>26</w:t>
            </w:r>
          </w:p>
        </w:tc>
        <w:tc>
          <w:tcPr>
            <w:tcW w:w="2098" w:type="dxa"/>
          </w:tcPr>
          <w:p w14:paraId="41077C8B" w14:textId="77777777" w:rsidR="00E62C5E" w:rsidRPr="002625EB" w:rsidRDefault="00E62C5E" w:rsidP="009949E9">
            <w:pPr>
              <w:pStyle w:val="TAC"/>
              <w:rPr>
                <w:lang w:eastAsia="zh-CN"/>
              </w:rPr>
            </w:pPr>
            <w:r>
              <w:rPr>
                <w:rFonts w:hint="eastAsia"/>
                <w:lang w:eastAsia="zh-CN"/>
              </w:rPr>
              <w:t>2 layers: TPMI=7</w:t>
            </w:r>
          </w:p>
        </w:tc>
        <w:tc>
          <w:tcPr>
            <w:tcW w:w="972" w:type="dxa"/>
            <w:shd w:val="clear" w:color="auto" w:fill="D9D9D9"/>
          </w:tcPr>
          <w:p w14:paraId="5741AA86" w14:textId="77777777" w:rsidR="00E62C5E" w:rsidRPr="002625EB" w:rsidRDefault="00E62C5E" w:rsidP="009949E9">
            <w:pPr>
              <w:pStyle w:val="TAC"/>
              <w:rPr>
                <w:lang w:eastAsia="zh-CN"/>
              </w:rPr>
            </w:pPr>
          </w:p>
        </w:tc>
        <w:tc>
          <w:tcPr>
            <w:tcW w:w="2085" w:type="dxa"/>
          </w:tcPr>
          <w:p w14:paraId="0D37C235" w14:textId="77777777" w:rsidR="00E62C5E" w:rsidRPr="002625EB" w:rsidRDefault="00E62C5E" w:rsidP="009949E9">
            <w:pPr>
              <w:pStyle w:val="TAC"/>
              <w:rPr>
                <w:lang w:eastAsia="zh-CN"/>
              </w:rPr>
            </w:pPr>
          </w:p>
        </w:tc>
      </w:tr>
      <w:tr w:rsidR="00E62C5E" w:rsidRPr="002625EB" w14:paraId="5DE979AF" w14:textId="77777777" w:rsidTr="009949E9">
        <w:trPr>
          <w:jc w:val="center"/>
        </w:trPr>
        <w:tc>
          <w:tcPr>
            <w:tcW w:w="936" w:type="dxa"/>
            <w:shd w:val="clear" w:color="auto" w:fill="D9D9D9"/>
          </w:tcPr>
          <w:p w14:paraId="4904F47F" w14:textId="77777777" w:rsidR="00E62C5E" w:rsidRPr="002625EB" w:rsidRDefault="00E62C5E" w:rsidP="009949E9">
            <w:pPr>
              <w:pStyle w:val="TAC"/>
              <w:rPr>
                <w:lang w:eastAsia="zh-CN"/>
              </w:rPr>
            </w:pPr>
            <w:r w:rsidRPr="002625EB">
              <w:rPr>
                <w:lang w:eastAsia="zh-CN"/>
              </w:rPr>
              <w:t>…</w:t>
            </w:r>
          </w:p>
        </w:tc>
        <w:tc>
          <w:tcPr>
            <w:tcW w:w="2098" w:type="dxa"/>
          </w:tcPr>
          <w:p w14:paraId="5E24860D" w14:textId="77777777" w:rsidR="00E62C5E" w:rsidRPr="002625EB" w:rsidRDefault="00E62C5E" w:rsidP="009949E9">
            <w:pPr>
              <w:pStyle w:val="TAC"/>
              <w:rPr>
                <w:lang w:eastAsia="zh-CN"/>
              </w:rPr>
            </w:pPr>
            <w:r w:rsidRPr="002625EB">
              <w:rPr>
                <w:lang w:eastAsia="zh-CN"/>
              </w:rPr>
              <w:t>…</w:t>
            </w:r>
          </w:p>
        </w:tc>
        <w:tc>
          <w:tcPr>
            <w:tcW w:w="972" w:type="dxa"/>
            <w:shd w:val="clear" w:color="auto" w:fill="D9D9D9"/>
          </w:tcPr>
          <w:p w14:paraId="3A37795D" w14:textId="77777777" w:rsidR="00E62C5E" w:rsidRPr="002625EB" w:rsidRDefault="00E62C5E" w:rsidP="009949E9">
            <w:pPr>
              <w:pStyle w:val="TAC"/>
              <w:rPr>
                <w:lang w:eastAsia="zh-CN"/>
              </w:rPr>
            </w:pPr>
          </w:p>
        </w:tc>
        <w:tc>
          <w:tcPr>
            <w:tcW w:w="2085" w:type="dxa"/>
          </w:tcPr>
          <w:p w14:paraId="7D37BA0D" w14:textId="77777777" w:rsidR="00E62C5E" w:rsidRPr="002625EB" w:rsidRDefault="00E62C5E" w:rsidP="009949E9">
            <w:pPr>
              <w:pStyle w:val="TAC"/>
              <w:rPr>
                <w:lang w:eastAsia="zh-CN"/>
              </w:rPr>
            </w:pPr>
          </w:p>
        </w:tc>
      </w:tr>
      <w:tr w:rsidR="00E62C5E" w:rsidRPr="002625EB" w14:paraId="6CF5B3D1" w14:textId="77777777" w:rsidTr="009949E9">
        <w:trPr>
          <w:jc w:val="center"/>
        </w:trPr>
        <w:tc>
          <w:tcPr>
            <w:tcW w:w="936" w:type="dxa"/>
            <w:shd w:val="clear" w:color="auto" w:fill="D9D9D9"/>
          </w:tcPr>
          <w:p w14:paraId="60EE1D3E" w14:textId="77777777" w:rsidR="00E62C5E" w:rsidRPr="002625EB" w:rsidRDefault="00E62C5E" w:rsidP="009949E9">
            <w:pPr>
              <w:pStyle w:val="TAC"/>
              <w:rPr>
                <w:lang w:eastAsia="zh-CN"/>
              </w:rPr>
            </w:pPr>
            <w:r>
              <w:rPr>
                <w:rFonts w:hint="eastAsia"/>
                <w:lang w:eastAsia="zh-CN"/>
              </w:rPr>
              <w:t>32</w:t>
            </w:r>
          </w:p>
        </w:tc>
        <w:tc>
          <w:tcPr>
            <w:tcW w:w="2098" w:type="dxa"/>
          </w:tcPr>
          <w:p w14:paraId="29E4B83B" w14:textId="77777777" w:rsidR="00E62C5E" w:rsidRPr="002625EB" w:rsidRDefault="00E62C5E" w:rsidP="009949E9">
            <w:pPr>
              <w:pStyle w:val="TAC"/>
              <w:rPr>
                <w:lang w:eastAsia="zh-CN"/>
              </w:rPr>
            </w:pPr>
            <w:r w:rsidRPr="002625EB">
              <w:rPr>
                <w:rFonts w:hint="eastAsia"/>
                <w:lang w:eastAsia="zh-CN"/>
              </w:rPr>
              <w:t>2 layers: TPMI=13</w:t>
            </w:r>
          </w:p>
        </w:tc>
        <w:tc>
          <w:tcPr>
            <w:tcW w:w="972" w:type="dxa"/>
            <w:shd w:val="clear" w:color="auto" w:fill="D9D9D9"/>
          </w:tcPr>
          <w:p w14:paraId="467C67B4" w14:textId="77777777" w:rsidR="00E62C5E" w:rsidRPr="002625EB" w:rsidRDefault="00E62C5E" w:rsidP="009949E9">
            <w:pPr>
              <w:pStyle w:val="TAC"/>
              <w:rPr>
                <w:lang w:eastAsia="zh-CN"/>
              </w:rPr>
            </w:pPr>
          </w:p>
        </w:tc>
        <w:tc>
          <w:tcPr>
            <w:tcW w:w="2085" w:type="dxa"/>
          </w:tcPr>
          <w:p w14:paraId="2DA34E0A" w14:textId="77777777" w:rsidR="00E62C5E" w:rsidRPr="002625EB" w:rsidRDefault="00E62C5E" w:rsidP="009949E9">
            <w:pPr>
              <w:pStyle w:val="TAC"/>
              <w:rPr>
                <w:lang w:eastAsia="zh-CN"/>
              </w:rPr>
            </w:pPr>
          </w:p>
        </w:tc>
      </w:tr>
      <w:tr w:rsidR="00E62C5E" w:rsidRPr="002625EB" w14:paraId="0E156CAD" w14:textId="77777777" w:rsidTr="009949E9">
        <w:trPr>
          <w:jc w:val="center"/>
        </w:trPr>
        <w:tc>
          <w:tcPr>
            <w:tcW w:w="936" w:type="dxa"/>
            <w:shd w:val="clear" w:color="auto" w:fill="D9D9D9"/>
          </w:tcPr>
          <w:p w14:paraId="29003F21" w14:textId="77777777" w:rsidR="00E62C5E" w:rsidRPr="002625EB" w:rsidRDefault="00E62C5E" w:rsidP="009949E9">
            <w:pPr>
              <w:pStyle w:val="TAC"/>
              <w:rPr>
                <w:lang w:eastAsia="zh-CN"/>
              </w:rPr>
            </w:pPr>
            <w:r>
              <w:rPr>
                <w:rFonts w:hint="eastAsia"/>
                <w:lang w:eastAsia="zh-CN"/>
              </w:rPr>
              <w:t>33</w:t>
            </w:r>
          </w:p>
        </w:tc>
        <w:tc>
          <w:tcPr>
            <w:tcW w:w="2098" w:type="dxa"/>
          </w:tcPr>
          <w:p w14:paraId="0982A58A" w14:textId="77777777" w:rsidR="00E62C5E" w:rsidRPr="002625EB" w:rsidRDefault="00E62C5E" w:rsidP="009949E9">
            <w:pPr>
              <w:pStyle w:val="TAC"/>
              <w:rPr>
                <w:lang w:eastAsia="zh-CN"/>
              </w:rPr>
            </w:pPr>
            <w:r w:rsidRPr="002625EB">
              <w:rPr>
                <w:rFonts w:hint="eastAsia"/>
                <w:lang w:eastAsia="zh-CN"/>
              </w:rPr>
              <w:t>3 layers: TPMI=2</w:t>
            </w:r>
          </w:p>
        </w:tc>
        <w:tc>
          <w:tcPr>
            <w:tcW w:w="972" w:type="dxa"/>
            <w:shd w:val="clear" w:color="auto" w:fill="D9D9D9"/>
          </w:tcPr>
          <w:p w14:paraId="74155CB9" w14:textId="77777777" w:rsidR="00E62C5E" w:rsidRPr="002625EB" w:rsidRDefault="00E62C5E" w:rsidP="009949E9">
            <w:pPr>
              <w:pStyle w:val="TAC"/>
              <w:rPr>
                <w:lang w:eastAsia="zh-CN"/>
              </w:rPr>
            </w:pPr>
          </w:p>
        </w:tc>
        <w:tc>
          <w:tcPr>
            <w:tcW w:w="2085" w:type="dxa"/>
          </w:tcPr>
          <w:p w14:paraId="72930AE2" w14:textId="77777777" w:rsidR="00E62C5E" w:rsidRPr="002625EB" w:rsidRDefault="00E62C5E" w:rsidP="009949E9">
            <w:pPr>
              <w:pStyle w:val="TAC"/>
              <w:rPr>
                <w:lang w:eastAsia="zh-CN"/>
              </w:rPr>
            </w:pPr>
          </w:p>
        </w:tc>
      </w:tr>
      <w:tr w:rsidR="00E62C5E" w:rsidRPr="002625EB" w14:paraId="22796319" w14:textId="77777777" w:rsidTr="009949E9">
        <w:trPr>
          <w:jc w:val="center"/>
        </w:trPr>
        <w:tc>
          <w:tcPr>
            <w:tcW w:w="936" w:type="dxa"/>
            <w:shd w:val="clear" w:color="auto" w:fill="D9D9D9"/>
          </w:tcPr>
          <w:p w14:paraId="66F6E3F7" w14:textId="77777777" w:rsidR="00E62C5E" w:rsidRPr="002625EB" w:rsidRDefault="00E62C5E" w:rsidP="009949E9">
            <w:pPr>
              <w:pStyle w:val="TAC"/>
              <w:rPr>
                <w:lang w:eastAsia="zh-CN"/>
              </w:rPr>
            </w:pPr>
            <w:r>
              <w:rPr>
                <w:rFonts w:hint="eastAsia"/>
                <w:lang w:eastAsia="zh-CN"/>
              </w:rPr>
              <w:t>34</w:t>
            </w:r>
          </w:p>
        </w:tc>
        <w:tc>
          <w:tcPr>
            <w:tcW w:w="2098" w:type="dxa"/>
          </w:tcPr>
          <w:p w14:paraId="289460A2" w14:textId="77777777" w:rsidR="00E62C5E" w:rsidRPr="002625EB" w:rsidRDefault="00E62C5E" w:rsidP="009949E9">
            <w:pPr>
              <w:pStyle w:val="TAC"/>
              <w:rPr>
                <w:lang w:eastAsia="zh-CN"/>
              </w:rPr>
            </w:pPr>
            <w:r w:rsidRPr="002625EB">
              <w:rPr>
                <w:rFonts w:hint="eastAsia"/>
                <w:lang w:eastAsia="zh-CN"/>
              </w:rPr>
              <w:t>4 layers: TPMI=1</w:t>
            </w:r>
          </w:p>
        </w:tc>
        <w:tc>
          <w:tcPr>
            <w:tcW w:w="972" w:type="dxa"/>
            <w:shd w:val="clear" w:color="auto" w:fill="D9D9D9"/>
          </w:tcPr>
          <w:p w14:paraId="5F4C01E3" w14:textId="77777777" w:rsidR="00E62C5E" w:rsidRPr="002625EB" w:rsidRDefault="00E62C5E" w:rsidP="009949E9">
            <w:pPr>
              <w:pStyle w:val="TAC"/>
              <w:rPr>
                <w:lang w:eastAsia="zh-CN"/>
              </w:rPr>
            </w:pPr>
          </w:p>
        </w:tc>
        <w:tc>
          <w:tcPr>
            <w:tcW w:w="2085" w:type="dxa"/>
          </w:tcPr>
          <w:p w14:paraId="01F155E8" w14:textId="77777777" w:rsidR="00E62C5E" w:rsidRPr="002625EB" w:rsidRDefault="00E62C5E" w:rsidP="009949E9">
            <w:pPr>
              <w:pStyle w:val="TAC"/>
              <w:rPr>
                <w:lang w:eastAsia="zh-CN"/>
              </w:rPr>
            </w:pPr>
          </w:p>
        </w:tc>
      </w:tr>
      <w:tr w:rsidR="00E62C5E" w:rsidRPr="002625EB" w14:paraId="7664B7D0" w14:textId="77777777" w:rsidTr="009949E9">
        <w:trPr>
          <w:jc w:val="center"/>
        </w:trPr>
        <w:tc>
          <w:tcPr>
            <w:tcW w:w="936" w:type="dxa"/>
            <w:shd w:val="clear" w:color="auto" w:fill="D9D9D9"/>
          </w:tcPr>
          <w:p w14:paraId="25DB8A4E" w14:textId="77777777" w:rsidR="00E62C5E" w:rsidRPr="002625EB" w:rsidRDefault="00E62C5E" w:rsidP="009949E9">
            <w:pPr>
              <w:pStyle w:val="TAC"/>
              <w:rPr>
                <w:lang w:eastAsia="zh-CN"/>
              </w:rPr>
            </w:pPr>
            <w:r>
              <w:rPr>
                <w:rFonts w:hint="eastAsia"/>
                <w:lang w:eastAsia="zh-CN"/>
              </w:rPr>
              <w:t>35</w:t>
            </w:r>
          </w:p>
        </w:tc>
        <w:tc>
          <w:tcPr>
            <w:tcW w:w="2098" w:type="dxa"/>
          </w:tcPr>
          <w:p w14:paraId="7255A31B" w14:textId="77777777" w:rsidR="00E62C5E" w:rsidRPr="002625EB" w:rsidRDefault="00E62C5E" w:rsidP="009949E9">
            <w:pPr>
              <w:pStyle w:val="TAC"/>
              <w:rPr>
                <w:lang w:eastAsia="zh-CN"/>
              </w:rPr>
            </w:pPr>
            <w:r w:rsidRPr="002625EB">
              <w:rPr>
                <w:rFonts w:hint="eastAsia"/>
                <w:lang w:eastAsia="zh-CN"/>
              </w:rPr>
              <w:t>4 layers: TPMI=2</w:t>
            </w:r>
          </w:p>
        </w:tc>
        <w:tc>
          <w:tcPr>
            <w:tcW w:w="972" w:type="dxa"/>
            <w:shd w:val="clear" w:color="auto" w:fill="D9D9D9"/>
          </w:tcPr>
          <w:p w14:paraId="5A5F3BAB" w14:textId="77777777" w:rsidR="00E62C5E" w:rsidRPr="002625EB" w:rsidRDefault="00E62C5E" w:rsidP="009949E9">
            <w:pPr>
              <w:pStyle w:val="TAC"/>
              <w:rPr>
                <w:lang w:eastAsia="zh-CN"/>
              </w:rPr>
            </w:pPr>
          </w:p>
        </w:tc>
        <w:tc>
          <w:tcPr>
            <w:tcW w:w="2085" w:type="dxa"/>
          </w:tcPr>
          <w:p w14:paraId="1280E883" w14:textId="77777777" w:rsidR="00E62C5E" w:rsidRPr="002625EB" w:rsidRDefault="00E62C5E" w:rsidP="009949E9">
            <w:pPr>
              <w:pStyle w:val="TAC"/>
              <w:rPr>
                <w:lang w:eastAsia="zh-CN"/>
              </w:rPr>
            </w:pPr>
          </w:p>
        </w:tc>
      </w:tr>
      <w:tr w:rsidR="00E62C5E" w:rsidRPr="002625EB" w14:paraId="684F778B" w14:textId="77777777" w:rsidTr="009949E9">
        <w:trPr>
          <w:jc w:val="center"/>
        </w:trPr>
        <w:tc>
          <w:tcPr>
            <w:tcW w:w="936" w:type="dxa"/>
            <w:shd w:val="clear" w:color="auto" w:fill="D9D9D9"/>
          </w:tcPr>
          <w:p w14:paraId="10EC98AE" w14:textId="77777777" w:rsidR="00E62C5E" w:rsidRDefault="00E62C5E" w:rsidP="009949E9">
            <w:pPr>
              <w:pStyle w:val="TAC"/>
              <w:rPr>
                <w:lang w:eastAsia="zh-CN"/>
              </w:rPr>
            </w:pPr>
            <w:r>
              <w:rPr>
                <w:rFonts w:hint="eastAsia"/>
                <w:lang w:eastAsia="zh-CN"/>
              </w:rPr>
              <w:t>36-63</w:t>
            </w:r>
          </w:p>
        </w:tc>
        <w:tc>
          <w:tcPr>
            <w:tcW w:w="2098" w:type="dxa"/>
          </w:tcPr>
          <w:p w14:paraId="5FAA1743" w14:textId="77777777" w:rsidR="00E62C5E" w:rsidRPr="002625EB" w:rsidRDefault="00E62C5E" w:rsidP="009949E9">
            <w:pPr>
              <w:pStyle w:val="TAC"/>
              <w:rPr>
                <w:lang w:eastAsia="zh-CN"/>
              </w:rPr>
            </w:pPr>
            <w:r>
              <w:rPr>
                <w:rFonts w:hint="eastAsia"/>
                <w:lang w:eastAsia="zh-CN"/>
              </w:rPr>
              <w:t>Reserved</w:t>
            </w:r>
          </w:p>
        </w:tc>
        <w:tc>
          <w:tcPr>
            <w:tcW w:w="972" w:type="dxa"/>
            <w:shd w:val="clear" w:color="auto" w:fill="D9D9D9"/>
          </w:tcPr>
          <w:p w14:paraId="1B4B4D31" w14:textId="77777777" w:rsidR="00E62C5E" w:rsidRPr="002625EB" w:rsidRDefault="00E62C5E" w:rsidP="009949E9">
            <w:pPr>
              <w:pStyle w:val="TAC"/>
              <w:rPr>
                <w:lang w:eastAsia="zh-CN"/>
              </w:rPr>
            </w:pPr>
          </w:p>
        </w:tc>
        <w:tc>
          <w:tcPr>
            <w:tcW w:w="2085" w:type="dxa"/>
          </w:tcPr>
          <w:p w14:paraId="32DD2133" w14:textId="77777777" w:rsidR="00E62C5E" w:rsidRPr="002625EB" w:rsidRDefault="00E62C5E" w:rsidP="009949E9">
            <w:pPr>
              <w:pStyle w:val="TAC"/>
              <w:rPr>
                <w:lang w:eastAsia="zh-CN"/>
              </w:rPr>
            </w:pPr>
          </w:p>
        </w:tc>
      </w:tr>
    </w:tbl>
    <w:p w14:paraId="4BA9FD6A" w14:textId="77777777" w:rsidR="00E62C5E" w:rsidRPr="002625EB" w:rsidRDefault="00E62C5E" w:rsidP="00E62C5E">
      <w:pPr>
        <w:rPr>
          <w:lang w:eastAsia="zh-CN"/>
        </w:rPr>
      </w:pPr>
    </w:p>
    <w:p w14:paraId="536BB741" w14:textId="77777777" w:rsidR="00E62C5E" w:rsidRPr="00D155C0" w:rsidRDefault="00E62C5E" w:rsidP="00E62C5E">
      <w:pPr>
        <w:pStyle w:val="TH"/>
        <w:overflowPunct w:val="0"/>
        <w:autoSpaceDE w:val="0"/>
        <w:autoSpaceDN w:val="0"/>
        <w:adjustRightInd w:val="0"/>
        <w:textAlignment w:val="baseline"/>
        <w:rPr>
          <w:lang w:eastAsia="zh-CN"/>
        </w:rPr>
      </w:pPr>
      <w:r w:rsidRPr="00A96AC5">
        <w:lastRenderedPageBreak/>
        <w:t xml:space="preserve">Table </w:t>
      </w:r>
      <w:r w:rsidRPr="00A96AC5">
        <w:rPr>
          <w:rFonts w:hint="eastAsia"/>
          <w:lang w:eastAsia="zh-CN"/>
        </w:rPr>
        <w:t>7.3.1.1.2</w:t>
      </w:r>
      <w:r w:rsidRPr="00A96AC5">
        <w:t>-</w:t>
      </w:r>
      <w:r w:rsidRPr="00A96AC5">
        <w:rPr>
          <w:rFonts w:hint="eastAsia"/>
          <w:lang w:eastAsia="zh-CN"/>
        </w:rPr>
        <w:t xml:space="preserve">3: </w:t>
      </w:r>
      <w:r w:rsidRPr="00A96AC5">
        <w:t xml:space="preserve">Precoding </w:t>
      </w:r>
      <w:r w:rsidRPr="00D155C0">
        <w:t>information and number of layers</w:t>
      </w:r>
      <w:r w:rsidRPr="00D155C0">
        <w:rPr>
          <w:rFonts w:hint="eastAsia"/>
          <w:lang w:eastAsia="zh-CN"/>
        </w:rPr>
        <w:t xml:space="preserve"> for 4 antenna ports, if </w:t>
      </w:r>
      <w:r w:rsidRPr="00D155C0">
        <w:t>transform</w:t>
      </w:r>
      <w:r w:rsidRPr="00D155C0">
        <w:rPr>
          <w:rFonts w:hint="eastAsia"/>
          <w:lang w:eastAsia="zh-CN"/>
        </w:rPr>
        <w:t xml:space="preserve"> p</w:t>
      </w:r>
      <w:r w:rsidRPr="00D155C0">
        <w:t>recoder</w:t>
      </w:r>
      <w:r w:rsidRPr="00D155C0">
        <w:rPr>
          <w:rFonts w:hint="eastAsia"/>
          <w:lang w:eastAsia="zh-CN"/>
        </w:rPr>
        <w:t xml:space="preserve"> is</w:t>
      </w:r>
      <w:r w:rsidRPr="00D155C0">
        <w:rPr>
          <w:lang w:eastAsia="zh-CN"/>
        </w:rPr>
        <w:t xml:space="preserve"> enabled</w:t>
      </w:r>
      <w:r w:rsidRPr="00D155C0">
        <w:rPr>
          <w:rFonts w:hint="eastAsia"/>
          <w:lang w:eastAsia="zh-CN"/>
        </w:rPr>
        <w:t xml:space="preserve"> and </w:t>
      </w:r>
      <w:bookmarkStart w:id="28" w:name="_Hlk45184872"/>
      <w:r w:rsidRPr="00D155C0">
        <w:rPr>
          <w:i/>
          <w:iCs/>
        </w:rPr>
        <w:t>ul-FullPowerTransmission</w:t>
      </w:r>
      <w:bookmarkEnd w:id="28"/>
      <w:r w:rsidRPr="00D155C0">
        <w:rPr>
          <w:i/>
          <w:iCs/>
          <w:lang w:eastAsia="zh-CN"/>
        </w:rPr>
        <w:t xml:space="preserve"> </w:t>
      </w:r>
      <w:r w:rsidRPr="00D155C0">
        <w:rPr>
          <w:iCs/>
          <w:lang w:eastAsia="zh-CN"/>
        </w:rPr>
        <w:t xml:space="preserve">is </w:t>
      </w:r>
      <w:r w:rsidRPr="00D155C0">
        <w:rPr>
          <w:rFonts w:hint="eastAsia"/>
          <w:iCs/>
          <w:lang w:eastAsia="zh-CN"/>
        </w:rPr>
        <w:t xml:space="preserve">either </w:t>
      </w:r>
      <w:r w:rsidRPr="00D155C0">
        <w:rPr>
          <w:iCs/>
          <w:lang w:eastAsia="zh-CN"/>
        </w:rPr>
        <w:t xml:space="preserve">not configured or configured to </w:t>
      </w:r>
      <w:bookmarkStart w:id="29" w:name="_Hlk45184916"/>
      <w:r w:rsidRPr="00D155C0">
        <w:rPr>
          <w:i/>
          <w:iCs/>
        </w:rPr>
        <w:t>fullpowerMode</w:t>
      </w:r>
      <w:bookmarkEnd w:id="29"/>
      <w:r w:rsidRPr="00D155C0">
        <w:rPr>
          <w:i/>
          <w:iCs/>
          <w:lang w:eastAsia="zh-CN"/>
        </w:rPr>
        <w:t>2</w:t>
      </w:r>
      <w:r w:rsidRPr="00D155C0">
        <w:rPr>
          <w:rFonts w:hint="eastAsia"/>
          <w:lang w:eastAsia="zh-CN"/>
        </w:rPr>
        <w:t xml:space="preserve">, or if </w:t>
      </w:r>
      <w:r w:rsidRPr="00D155C0">
        <w:t>transform</w:t>
      </w:r>
      <w:r w:rsidRPr="00D155C0">
        <w:rPr>
          <w:rFonts w:hint="eastAsia"/>
          <w:lang w:eastAsia="zh-CN"/>
        </w:rPr>
        <w:t xml:space="preserve"> p</w:t>
      </w:r>
      <w:r w:rsidRPr="00D155C0">
        <w:t>recoder</w:t>
      </w:r>
      <w:r w:rsidRPr="00D155C0">
        <w:rPr>
          <w:rFonts w:hint="eastAsia"/>
          <w:lang w:eastAsia="zh-CN"/>
        </w:rPr>
        <w:t xml:space="preserve"> is</w:t>
      </w:r>
      <w:r w:rsidRPr="00D155C0">
        <w:rPr>
          <w:lang w:eastAsia="zh-CN"/>
        </w:rPr>
        <w:t xml:space="preserve"> disabled,</w:t>
      </w:r>
      <w:r w:rsidRPr="00D155C0">
        <w:rPr>
          <w:rFonts w:hint="eastAsia"/>
          <w:lang w:eastAsia="zh-CN"/>
        </w:rPr>
        <w:t xml:space="preserve"> </w:t>
      </w:r>
      <w:r w:rsidRPr="00D155C0">
        <w:rPr>
          <w:i/>
          <w:iCs/>
          <w:lang w:eastAsia="zh-CN"/>
        </w:rPr>
        <w:t>maxRank</w:t>
      </w:r>
      <w:r w:rsidRPr="00D155C0">
        <w:rPr>
          <w:rFonts w:hint="eastAsia"/>
          <w:iCs/>
          <w:lang w:eastAsia="zh-CN"/>
        </w:rPr>
        <w:t xml:space="preserve"> = 1, and </w:t>
      </w:r>
      <w:bookmarkStart w:id="30" w:name="_Hlk45184949"/>
      <w:r w:rsidRPr="00D155C0">
        <w:rPr>
          <w:i/>
          <w:iCs/>
        </w:rPr>
        <w:t>ul-FullPowerTransmission</w:t>
      </w:r>
      <w:r>
        <w:rPr>
          <w:i/>
          <w:iCs/>
        </w:rPr>
        <w:t xml:space="preserve"> </w:t>
      </w:r>
      <w:r w:rsidRPr="00D155C0">
        <w:rPr>
          <w:iCs/>
          <w:lang w:eastAsia="zh-CN"/>
        </w:rPr>
        <w:t xml:space="preserve">is not configured or configured to </w:t>
      </w:r>
      <w:r w:rsidRPr="00D155C0">
        <w:rPr>
          <w:i/>
          <w:iCs/>
        </w:rPr>
        <w:t>fullpowerMode</w:t>
      </w:r>
      <w:r w:rsidRPr="00D155C0">
        <w:rPr>
          <w:i/>
          <w:iCs/>
          <w:lang w:eastAsia="zh-CN"/>
        </w:rPr>
        <w:t xml:space="preserve">2 </w:t>
      </w:r>
      <w:r w:rsidRPr="00D155C0">
        <w:rPr>
          <w:iCs/>
          <w:lang w:eastAsia="zh-CN"/>
        </w:rPr>
        <w:t xml:space="preserve">or configured to </w:t>
      </w:r>
      <w:r w:rsidRPr="00D155C0">
        <w:rPr>
          <w:i/>
          <w:iCs/>
        </w:rPr>
        <w:t>fullpower</w:t>
      </w:r>
      <w:bookmarkEnd w:id="30"/>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3"/>
        <w:gridCol w:w="2758"/>
        <w:gridCol w:w="904"/>
        <w:gridCol w:w="2098"/>
        <w:gridCol w:w="924"/>
        <w:gridCol w:w="1786"/>
      </w:tblGrid>
      <w:tr w:rsidR="00E62C5E" w:rsidRPr="002625EB" w14:paraId="6AEDA553" w14:textId="77777777" w:rsidTr="009949E9">
        <w:trPr>
          <w:trHeight w:val="424"/>
          <w:jc w:val="center"/>
        </w:trPr>
        <w:tc>
          <w:tcPr>
            <w:tcW w:w="913" w:type="dxa"/>
            <w:shd w:val="clear" w:color="auto" w:fill="D9D9D9"/>
            <w:vAlign w:val="center"/>
          </w:tcPr>
          <w:p w14:paraId="66621A18" w14:textId="77777777" w:rsidR="00E62C5E" w:rsidRPr="002625EB" w:rsidRDefault="00E62C5E" w:rsidP="009949E9">
            <w:pPr>
              <w:pStyle w:val="TAC"/>
              <w:rPr>
                <w:lang w:eastAsia="zh-CN"/>
              </w:rPr>
            </w:pPr>
            <w:r w:rsidRPr="002625EB">
              <w:rPr>
                <w:lang w:eastAsia="zh-CN"/>
              </w:rPr>
              <w:t>Bit field mapped to index</w:t>
            </w:r>
          </w:p>
        </w:tc>
        <w:tc>
          <w:tcPr>
            <w:tcW w:w="2758" w:type="dxa"/>
            <w:shd w:val="clear" w:color="auto" w:fill="D9D9D9"/>
            <w:vAlign w:val="center"/>
          </w:tcPr>
          <w:p w14:paraId="5C8FF09F" w14:textId="77777777" w:rsidR="00E62C5E" w:rsidRPr="002625EB" w:rsidRDefault="00E62C5E" w:rsidP="009949E9">
            <w:pPr>
              <w:pStyle w:val="TAC"/>
              <w:rPr>
                <w:lang w:eastAsia="zh-CN"/>
              </w:rPr>
            </w:pPr>
            <w:r w:rsidRPr="002625EB">
              <w:rPr>
                <w:i/>
                <w:lang w:eastAsia="zh-CN"/>
              </w:rPr>
              <w:t>codebookSubset</w:t>
            </w:r>
            <w:r w:rsidRPr="002625EB">
              <w:rPr>
                <w:rFonts w:hint="eastAsia"/>
                <w:lang w:eastAsia="zh-CN"/>
              </w:rPr>
              <w:t xml:space="preserve"> = </w:t>
            </w:r>
            <w:r w:rsidRPr="002625EB">
              <w:rPr>
                <w:i/>
                <w:lang w:eastAsia="zh-CN"/>
              </w:rPr>
              <w:t>fullyAndPartialAndNonCoherent</w:t>
            </w:r>
          </w:p>
        </w:tc>
        <w:tc>
          <w:tcPr>
            <w:tcW w:w="904" w:type="dxa"/>
            <w:shd w:val="clear" w:color="auto" w:fill="D9D9D9"/>
            <w:vAlign w:val="center"/>
          </w:tcPr>
          <w:p w14:paraId="190EDECD" w14:textId="77777777" w:rsidR="00E62C5E" w:rsidRPr="002625EB" w:rsidRDefault="00E62C5E" w:rsidP="009949E9">
            <w:pPr>
              <w:pStyle w:val="TAC"/>
              <w:rPr>
                <w:lang w:eastAsia="zh-CN"/>
              </w:rPr>
            </w:pPr>
            <w:r w:rsidRPr="002625EB">
              <w:rPr>
                <w:lang w:eastAsia="zh-CN"/>
              </w:rPr>
              <w:t>Bit field mapped to index</w:t>
            </w:r>
          </w:p>
        </w:tc>
        <w:tc>
          <w:tcPr>
            <w:tcW w:w="2098" w:type="dxa"/>
            <w:shd w:val="clear" w:color="auto" w:fill="D9D9D9"/>
            <w:vAlign w:val="center"/>
          </w:tcPr>
          <w:p w14:paraId="6A862C8C" w14:textId="77777777" w:rsidR="00E62C5E" w:rsidRPr="002625EB" w:rsidRDefault="00E62C5E" w:rsidP="009949E9">
            <w:pPr>
              <w:pStyle w:val="TAC"/>
              <w:rPr>
                <w:lang w:eastAsia="zh-CN"/>
              </w:rPr>
            </w:pPr>
            <w:r w:rsidRPr="002625EB">
              <w:rPr>
                <w:i/>
                <w:lang w:eastAsia="zh-CN"/>
              </w:rPr>
              <w:t>codebookSubset</w:t>
            </w:r>
            <w:r w:rsidRPr="002625EB">
              <w:rPr>
                <w:rFonts w:hint="eastAsia"/>
                <w:lang w:eastAsia="zh-CN"/>
              </w:rPr>
              <w:t xml:space="preserve">= </w:t>
            </w:r>
            <w:r w:rsidRPr="002625EB">
              <w:rPr>
                <w:i/>
                <w:lang w:eastAsia="zh-CN"/>
              </w:rPr>
              <w:t>partialAndNonCoherent</w:t>
            </w:r>
          </w:p>
        </w:tc>
        <w:tc>
          <w:tcPr>
            <w:tcW w:w="924" w:type="dxa"/>
            <w:shd w:val="clear" w:color="auto" w:fill="D9D9D9"/>
            <w:vAlign w:val="center"/>
          </w:tcPr>
          <w:p w14:paraId="3867DB0A" w14:textId="77777777" w:rsidR="00E62C5E" w:rsidRPr="002625EB" w:rsidRDefault="00E62C5E" w:rsidP="009949E9">
            <w:pPr>
              <w:pStyle w:val="TAC"/>
              <w:rPr>
                <w:lang w:eastAsia="zh-CN"/>
              </w:rPr>
            </w:pPr>
            <w:r w:rsidRPr="002625EB">
              <w:rPr>
                <w:lang w:eastAsia="zh-CN"/>
              </w:rPr>
              <w:t>Bit field mapped to index</w:t>
            </w:r>
          </w:p>
        </w:tc>
        <w:tc>
          <w:tcPr>
            <w:tcW w:w="1786" w:type="dxa"/>
            <w:shd w:val="clear" w:color="auto" w:fill="D9D9D9"/>
            <w:vAlign w:val="center"/>
          </w:tcPr>
          <w:p w14:paraId="034AE2DB" w14:textId="77777777" w:rsidR="00E62C5E" w:rsidRPr="002625EB" w:rsidRDefault="00E62C5E" w:rsidP="009949E9">
            <w:pPr>
              <w:pStyle w:val="TAC"/>
              <w:rPr>
                <w:lang w:eastAsia="zh-CN"/>
              </w:rPr>
            </w:pPr>
            <w:r w:rsidRPr="002625EB">
              <w:rPr>
                <w:i/>
                <w:lang w:eastAsia="zh-CN"/>
              </w:rPr>
              <w:t>codebookSubset</w:t>
            </w:r>
            <w:r w:rsidRPr="002625EB">
              <w:rPr>
                <w:rFonts w:hint="eastAsia"/>
                <w:lang w:eastAsia="zh-CN"/>
              </w:rPr>
              <w:t xml:space="preserve">= </w:t>
            </w:r>
            <w:r w:rsidRPr="002625EB">
              <w:rPr>
                <w:rFonts w:hint="eastAsia"/>
                <w:i/>
                <w:lang w:eastAsia="zh-CN"/>
              </w:rPr>
              <w:t>n</w:t>
            </w:r>
            <w:r w:rsidRPr="002625EB">
              <w:rPr>
                <w:i/>
                <w:lang w:eastAsia="zh-CN"/>
              </w:rPr>
              <w:t>onCoherent</w:t>
            </w:r>
          </w:p>
        </w:tc>
      </w:tr>
      <w:tr w:rsidR="00E62C5E" w:rsidRPr="002625EB" w14:paraId="252F3CF2" w14:textId="77777777" w:rsidTr="009949E9">
        <w:trPr>
          <w:jc w:val="center"/>
        </w:trPr>
        <w:tc>
          <w:tcPr>
            <w:tcW w:w="913" w:type="dxa"/>
            <w:shd w:val="clear" w:color="auto" w:fill="D9D9D9"/>
          </w:tcPr>
          <w:p w14:paraId="39EC6315" w14:textId="77777777" w:rsidR="00E62C5E" w:rsidRPr="002625EB" w:rsidRDefault="00E62C5E" w:rsidP="009949E9">
            <w:pPr>
              <w:pStyle w:val="TAC"/>
              <w:rPr>
                <w:lang w:eastAsia="zh-CN"/>
              </w:rPr>
            </w:pPr>
            <w:r w:rsidRPr="002625EB">
              <w:t>0</w:t>
            </w:r>
          </w:p>
        </w:tc>
        <w:tc>
          <w:tcPr>
            <w:tcW w:w="2758" w:type="dxa"/>
            <w:shd w:val="clear" w:color="auto" w:fill="auto"/>
          </w:tcPr>
          <w:p w14:paraId="3CA1E5D6" w14:textId="77777777" w:rsidR="00E62C5E" w:rsidRPr="002625EB" w:rsidRDefault="00E62C5E" w:rsidP="009949E9">
            <w:pPr>
              <w:pStyle w:val="TAC"/>
              <w:rPr>
                <w:lang w:eastAsia="zh-CN"/>
              </w:rPr>
            </w:pPr>
            <w:r w:rsidRPr="002625EB">
              <w:t>1 layer: TPMI=0</w:t>
            </w:r>
          </w:p>
        </w:tc>
        <w:tc>
          <w:tcPr>
            <w:tcW w:w="904" w:type="dxa"/>
            <w:shd w:val="clear" w:color="auto" w:fill="D9D9D9"/>
          </w:tcPr>
          <w:p w14:paraId="29FB07FA" w14:textId="77777777" w:rsidR="00E62C5E" w:rsidRPr="002625EB" w:rsidRDefault="00E62C5E" w:rsidP="009949E9">
            <w:pPr>
              <w:pStyle w:val="TAC"/>
            </w:pPr>
            <w:r w:rsidRPr="002625EB">
              <w:t>0</w:t>
            </w:r>
          </w:p>
        </w:tc>
        <w:tc>
          <w:tcPr>
            <w:tcW w:w="2098" w:type="dxa"/>
          </w:tcPr>
          <w:p w14:paraId="1E6DD55E" w14:textId="77777777" w:rsidR="00E62C5E" w:rsidRPr="002625EB" w:rsidRDefault="00E62C5E" w:rsidP="009949E9">
            <w:pPr>
              <w:pStyle w:val="TAC"/>
              <w:rPr>
                <w:lang w:eastAsia="zh-CN"/>
              </w:rPr>
            </w:pPr>
            <w:r w:rsidRPr="002625EB">
              <w:t>1 layer: TPMI=0</w:t>
            </w:r>
          </w:p>
        </w:tc>
        <w:tc>
          <w:tcPr>
            <w:tcW w:w="924" w:type="dxa"/>
            <w:shd w:val="clear" w:color="auto" w:fill="D9D9D9"/>
          </w:tcPr>
          <w:p w14:paraId="769F3EED" w14:textId="77777777" w:rsidR="00E62C5E" w:rsidRPr="002625EB" w:rsidRDefault="00E62C5E" w:rsidP="009949E9">
            <w:pPr>
              <w:pStyle w:val="TAC"/>
            </w:pPr>
            <w:r w:rsidRPr="002625EB">
              <w:t>0</w:t>
            </w:r>
          </w:p>
        </w:tc>
        <w:tc>
          <w:tcPr>
            <w:tcW w:w="1786" w:type="dxa"/>
          </w:tcPr>
          <w:p w14:paraId="563E0AC0" w14:textId="77777777" w:rsidR="00E62C5E" w:rsidRPr="002625EB" w:rsidRDefault="00E62C5E" w:rsidP="009949E9">
            <w:pPr>
              <w:pStyle w:val="TAC"/>
              <w:rPr>
                <w:lang w:eastAsia="zh-CN"/>
              </w:rPr>
            </w:pPr>
            <w:r w:rsidRPr="002625EB">
              <w:t>1 layer: TPMI=0</w:t>
            </w:r>
          </w:p>
        </w:tc>
      </w:tr>
      <w:tr w:rsidR="00E62C5E" w:rsidRPr="002625EB" w14:paraId="48C2468F" w14:textId="77777777" w:rsidTr="009949E9">
        <w:trPr>
          <w:jc w:val="center"/>
        </w:trPr>
        <w:tc>
          <w:tcPr>
            <w:tcW w:w="913" w:type="dxa"/>
            <w:shd w:val="clear" w:color="auto" w:fill="D9D9D9"/>
            <w:vAlign w:val="center"/>
          </w:tcPr>
          <w:p w14:paraId="2041D78C" w14:textId="77777777" w:rsidR="00E62C5E" w:rsidRPr="002625EB" w:rsidRDefault="00E62C5E" w:rsidP="009949E9">
            <w:pPr>
              <w:pStyle w:val="TAC"/>
              <w:rPr>
                <w:lang w:eastAsia="zh-CN"/>
              </w:rPr>
            </w:pPr>
            <w:r w:rsidRPr="002625EB">
              <w:rPr>
                <w:rFonts w:hint="eastAsia"/>
                <w:lang w:eastAsia="zh-CN"/>
              </w:rPr>
              <w:t>1</w:t>
            </w:r>
          </w:p>
        </w:tc>
        <w:tc>
          <w:tcPr>
            <w:tcW w:w="2758" w:type="dxa"/>
            <w:shd w:val="clear" w:color="auto" w:fill="auto"/>
            <w:vAlign w:val="center"/>
          </w:tcPr>
          <w:p w14:paraId="18F6E237" w14:textId="77777777" w:rsidR="00E62C5E" w:rsidRPr="002625EB" w:rsidRDefault="00E62C5E" w:rsidP="009949E9">
            <w:pPr>
              <w:pStyle w:val="TAC"/>
              <w:rPr>
                <w:lang w:eastAsia="zh-CN"/>
              </w:rPr>
            </w:pPr>
            <w:r w:rsidRPr="002625EB">
              <w:t>1 layer: TPMI=1</w:t>
            </w:r>
          </w:p>
        </w:tc>
        <w:tc>
          <w:tcPr>
            <w:tcW w:w="904" w:type="dxa"/>
            <w:shd w:val="clear" w:color="auto" w:fill="D9D9D9"/>
            <w:vAlign w:val="center"/>
          </w:tcPr>
          <w:p w14:paraId="52510EFA" w14:textId="77777777" w:rsidR="00E62C5E" w:rsidRPr="002625EB" w:rsidRDefault="00E62C5E" w:rsidP="009949E9">
            <w:pPr>
              <w:pStyle w:val="TAC"/>
            </w:pPr>
            <w:r w:rsidRPr="002625EB">
              <w:rPr>
                <w:rFonts w:hint="eastAsia"/>
                <w:lang w:eastAsia="zh-CN"/>
              </w:rPr>
              <w:t>1</w:t>
            </w:r>
          </w:p>
        </w:tc>
        <w:tc>
          <w:tcPr>
            <w:tcW w:w="2098" w:type="dxa"/>
            <w:vAlign w:val="center"/>
          </w:tcPr>
          <w:p w14:paraId="0AB8731A" w14:textId="77777777" w:rsidR="00E62C5E" w:rsidRPr="002625EB" w:rsidRDefault="00E62C5E" w:rsidP="009949E9">
            <w:pPr>
              <w:pStyle w:val="TAC"/>
              <w:rPr>
                <w:lang w:eastAsia="zh-CN"/>
              </w:rPr>
            </w:pPr>
            <w:r w:rsidRPr="002625EB">
              <w:t>1 layer: TPMI=1</w:t>
            </w:r>
          </w:p>
        </w:tc>
        <w:tc>
          <w:tcPr>
            <w:tcW w:w="924" w:type="dxa"/>
            <w:shd w:val="clear" w:color="auto" w:fill="D9D9D9"/>
            <w:vAlign w:val="center"/>
          </w:tcPr>
          <w:p w14:paraId="61245D99" w14:textId="77777777" w:rsidR="00E62C5E" w:rsidRPr="002625EB" w:rsidRDefault="00E62C5E" w:rsidP="009949E9">
            <w:pPr>
              <w:pStyle w:val="TAC"/>
            </w:pPr>
            <w:r w:rsidRPr="002625EB">
              <w:rPr>
                <w:rFonts w:hint="eastAsia"/>
                <w:lang w:eastAsia="zh-CN"/>
              </w:rPr>
              <w:t>1</w:t>
            </w:r>
          </w:p>
        </w:tc>
        <w:tc>
          <w:tcPr>
            <w:tcW w:w="1786" w:type="dxa"/>
            <w:vAlign w:val="center"/>
          </w:tcPr>
          <w:p w14:paraId="4B27966A" w14:textId="77777777" w:rsidR="00E62C5E" w:rsidRPr="002625EB" w:rsidRDefault="00E62C5E" w:rsidP="009949E9">
            <w:pPr>
              <w:pStyle w:val="TAC"/>
              <w:rPr>
                <w:lang w:eastAsia="zh-CN"/>
              </w:rPr>
            </w:pPr>
            <w:r w:rsidRPr="002625EB">
              <w:t>1 layer: TPMI=1</w:t>
            </w:r>
          </w:p>
        </w:tc>
      </w:tr>
      <w:tr w:rsidR="00E62C5E" w:rsidRPr="002625EB" w14:paraId="7A5B882B" w14:textId="77777777" w:rsidTr="009949E9">
        <w:trPr>
          <w:jc w:val="center"/>
        </w:trPr>
        <w:tc>
          <w:tcPr>
            <w:tcW w:w="913" w:type="dxa"/>
            <w:shd w:val="clear" w:color="auto" w:fill="D9D9D9"/>
            <w:vAlign w:val="center"/>
          </w:tcPr>
          <w:p w14:paraId="6019C4EC" w14:textId="77777777" w:rsidR="00E62C5E" w:rsidRPr="002625EB" w:rsidRDefault="00E62C5E" w:rsidP="009949E9">
            <w:pPr>
              <w:pStyle w:val="TAC"/>
              <w:rPr>
                <w:lang w:eastAsia="zh-CN"/>
              </w:rPr>
            </w:pPr>
            <w:r w:rsidRPr="002625EB">
              <w:rPr>
                <w:lang w:eastAsia="zh-CN"/>
              </w:rPr>
              <w:t>…</w:t>
            </w:r>
          </w:p>
        </w:tc>
        <w:tc>
          <w:tcPr>
            <w:tcW w:w="2758" w:type="dxa"/>
            <w:shd w:val="clear" w:color="auto" w:fill="auto"/>
            <w:vAlign w:val="center"/>
          </w:tcPr>
          <w:p w14:paraId="57A47DEE" w14:textId="77777777" w:rsidR="00E62C5E" w:rsidRPr="002625EB" w:rsidRDefault="00E62C5E" w:rsidP="009949E9">
            <w:pPr>
              <w:pStyle w:val="TAC"/>
              <w:rPr>
                <w:lang w:eastAsia="zh-CN"/>
              </w:rPr>
            </w:pPr>
            <w:r w:rsidRPr="002625EB">
              <w:rPr>
                <w:lang w:eastAsia="zh-CN"/>
              </w:rPr>
              <w:t>…</w:t>
            </w:r>
          </w:p>
        </w:tc>
        <w:tc>
          <w:tcPr>
            <w:tcW w:w="904" w:type="dxa"/>
            <w:shd w:val="clear" w:color="auto" w:fill="D9D9D9"/>
            <w:vAlign w:val="center"/>
          </w:tcPr>
          <w:p w14:paraId="5C7FF863" w14:textId="77777777" w:rsidR="00E62C5E" w:rsidRPr="002625EB" w:rsidRDefault="00E62C5E" w:rsidP="009949E9">
            <w:pPr>
              <w:pStyle w:val="TAC"/>
              <w:rPr>
                <w:lang w:eastAsia="zh-CN"/>
              </w:rPr>
            </w:pPr>
            <w:r w:rsidRPr="002625EB">
              <w:rPr>
                <w:lang w:eastAsia="zh-CN"/>
              </w:rPr>
              <w:t>…</w:t>
            </w:r>
          </w:p>
        </w:tc>
        <w:tc>
          <w:tcPr>
            <w:tcW w:w="2098" w:type="dxa"/>
            <w:vAlign w:val="center"/>
          </w:tcPr>
          <w:p w14:paraId="3468E181" w14:textId="77777777" w:rsidR="00E62C5E" w:rsidRPr="002625EB" w:rsidRDefault="00E62C5E" w:rsidP="009949E9">
            <w:pPr>
              <w:pStyle w:val="TAC"/>
              <w:rPr>
                <w:lang w:eastAsia="zh-CN"/>
              </w:rPr>
            </w:pPr>
            <w:r w:rsidRPr="002625EB">
              <w:rPr>
                <w:lang w:eastAsia="zh-CN"/>
              </w:rPr>
              <w:t>…</w:t>
            </w:r>
          </w:p>
        </w:tc>
        <w:tc>
          <w:tcPr>
            <w:tcW w:w="924" w:type="dxa"/>
            <w:shd w:val="clear" w:color="auto" w:fill="D9D9D9"/>
            <w:vAlign w:val="center"/>
          </w:tcPr>
          <w:p w14:paraId="369FEF26" w14:textId="77777777" w:rsidR="00E62C5E" w:rsidRPr="002625EB" w:rsidRDefault="00E62C5E" w:rsidP="009949E9">
            <w:pPr>
              <w:pStyle w:val="TAC"/>
              <w:rPr>
                <w:lang w:eastAsia="zh-CN"/>
              </w:rPr>
            </w:pPr>
            <w:r w:rsidRPr="002625EB">
              <w:rPr>
                <w:lang w:eastAsia="zh-CN"/>
              </w:rPr>
              <w:t>…</w:t>
            </w:r>
          </w:p>
        </w:tc>
        <w:tc>
          <w:tcPr>
            <w:tcW w:w="1786" w:type="dxa"/>
            <w:vAlign w:val="center"/>
          </w:tcPr>
          <w:p w14:paraId="30A6641D" w14:textId="77777777" w:rsidR="00E62C5E" w:rsidRPr="002625EB" w:rsidRDefault="00E62C5E" w:rsidP="009949E9">
            <w:pPr>
              <w:pStyle w:val="TAC"/>
              <w:rPr>
                <w:lang w:eastAsia="zh-CN"/>
              </w:rPr>
            </w:pPr>
            <w:r w:rsidRPr="002625EB">
              <w:rPr>
                <w:lang w:eastAsia="zh-CN"/>
              </w:rPr>
              <w:t>…</w:t>
            </w:r>
          </w:p>
        </w:tc>
      </w:tr>
      <w:tr w:rsidR="00E62C5E" w:rsidRPr="002625EB" w14:paraId="52C72FA7" w14:textId="77777777" w:rsidTr="009949E9">
        <w:trPr>
          <w:jc w:val="center"/>
        </w:trPr>
        <w:tc>
          <w:tcPr>
            <w:tcW w:w="913" w:type="dxa"/>
            <w:shd w:val="clear" w:color="auto" w:fill="D9D9D9"/>
            <w:vAlign w:val="center"/>
          </w:tcPr>
          <w:p w14:paraId="2483DF72" w14:textId="77777777" w:rsidR="00E62C5E" w:rsidRPr="002625EB" w:rsidRDefault="00E62C5E" w:rsidP="009949E9">
            <w:pPr>
              <w:pStyle w:val="TAC"/>
              <w:rPr>
                <w:lang w:eastAsia="zh-CN"/>
              </w:rPr>
            </w:pPr>
            <w:r w:rsidRPr="002625EB">
              <w:rPr>
                <w:rFonts w:hint="eastAsia"/>
                <w:lang w:eastAsia="zh-CN"/>
              </w:rPr>
              <w:t>3</w:t>
            </w:r>
          </w:p>
        </w:tc>
        <w:tc>
          <w:tcPr>
            <w:tcW w:w="2758" w:type="dxa"/>
            <w:shd w:val="clear" w:color="auto" w:fill="auto"/>
            <w:vAlign w:val="center"/>
          </w:tcPr>
          <w:p w14:paraId="721FDBC6" w14:textId="77777777" w:rsidR="00E62C5E" w:rsidRPr="002625EB" w:rsidRDefault="00E62C5E" w:rsidP="009949E9">
            <w:pPr>
              <w:pStyle w:val="TAC"/>
              <w:rPr>
                <w:lang w:eastAsia="zh-CN"/>
              </w:rPr>
            </w:pPr>
            <w:r w:rsidRPr="002625EB">
              <w:t>1 layer: TPMI=</w:t>
            </w:r>
            <w:r w:rsidRPr="002625EB">
              <w:rPr>
                <w:rFonts w:hint="eastAsia"/>
                <w:lang w:eastAsia="zh-CN"/>
              </w:rPr>
              <w:t>3</w:t>
            </w:r>
          </w:p>
        </w:tc>
        <w:tc>
          <w:tcPr>
            <w:tcW w:w="904" w:type="dxa"/>
            <w:shd w:val="clear" w:color="auto" w:fill="D9D9D9"/>
            <w:vAlign w:val="center"/>
          </w:tcPr>
          <w:p w14:paraId="4B3F2015" w14:textId="77777777" w:rsidR="00E62C5E" w:rsidRPr="002625EB" w:rsidRDefault="00E62C5E" w:rsidP="009949E9">
            <w:pPr>
              <w:pStyle w:val="TAC"/>
            </w:pPr>
            <w:r w:rsidRPr="002625EB">
              <w:rPr>
                <w:rFonts w:hint="eastAsia"/>
                <w:lang w:eastAsia="zh-CN"/>
              </w:rPr>
              <w:t>3</w:t>
            </w:r>
          </w:p>
        </w:tc>
        <w:tc>
          <w:tcPr>
            <w:tcW w:w="2098" w:type="dxa"/>
            <w:vAlign w:val="center"/>
          </w:tcPr>
          <w:p w14:paraId="4FBEA7DC" w14:textId="77777777" w:rsidR="00E62C5E" w:rsidRPr="002625EB" w:rsidRDefault="00E62C5E" w:rsidP="009949E9">
            <w:pPr>
              <w:pStyle w:val="TAC"/>
              <w:rPr>
                <w:lang w:eastAsia="zh-CN"/>
              </w:rPr>
            </w:pPr>
            <w:r w:rsidRPr="002625EB">
              <w:t>1 layer: TPMI=</w:t>
            </w:r>
            <w:r w:rsidRPr="002625EB">
              <w:rPr>
                <w:rFonts w:hint="eastAsia"/>
                <w:lang w:eastAsia="zh-CN"/>
              </w:rPr>
              <w:t>3</w:t>
            </w:r>
          </w:p>
        </w:tc>
        <w:tc>
          <w:tcPr>
            <w:tcW w:w="924" w:type="dxa"/>
            <w:shd w:val="clear" w:color="auto" w:fill="D9D9D9"/>
            <w:vAlign w:val="center"/>
          </w:tcPr>
          <w:p w14:paraId="603A81C8" w14:textId="77777777" w:rsidR="00E62C5E" w:rsidRPr="002625EB" w:rsidRDefault="00E62C5E" w:rsidP="009949E9">
            <w:pPr>
              <w:pStyle w:val="TAC"/>
            </w:pPr>
            <w:r w:rsidRPr="002625EB">
              <w:rPr>
                <w:rFonts w:hint="eastAsia"/>
                <w:lang w:eastAsia="zh-CN"/>
              </w:rPr>
              <w:t>3</w:t>
            </w:r>
          </w:p>
        </w:tc>
        <w:tc>
          <w:tcPr>
            <w:tcW w:w="1786" w:type="dxa"/>
            <w:vAlign w:val="center"/>
          </w:tcPr>
          <w:p w14:paraId="3F91ADD9" w14:textId="77777777" w:rsidR="00E62C5E" w:rsidRPr="002625EB" w:rsidRDefault="00E62C5E" w:rsidP="009949E9">
            <w:pPr>
              <w:pStyle w:val="TAC"/>
              <w:rPr>
                <w:lang w:eastAsia="zh-CN"/>
              </w:rPr>
            </w:pPr>
            <w:r w:rsidRPr="002625EB">
              <w:t>1 layer: TPMI=</w:t>
            </w:r>
            <w:r w:rsidRPr="002625EB">
              <w:rPr>
                <w:rFonts w:hint="eastAsia"/>
                <w:lang w:eastAsia="zh-CN"/>
              </w:rPr>
              <w:t>3</w:t>
            </w:r>
          </w:p>
        </w:tc>
      </w:tr>
      <w:tr w:rsidR="00E62C5E" w:rsidRPr="002625EB" w14:paraId="20E8A2BD" w14:textId="77777777" w:rsidTr="009949E9">
        <w:trPr>
          <w:jc w:val="center"/>
        </w:trPr>
        <w:tc>
          <w:tcPr>
            <w:tcW w:w="913" w:type="dxa"/>
            <w:shd w:val="clear" w:color="auto" w:fill="D9D9D9"/>
          </w:tcPr>
          <w:p w14:paraId="3E7C00FF" w14:textId="77777777" w:rsidR="00E62C5E" w:rsidRPr="002625EB" w:rsidRDefault="00E62C5E" w:rsidP="009949E9">
            <w:pPr>
              <w:pStyle w:val="TAC"/>
              <w:rPr>
                <w:lang w:eastAsia="zh-CN"/>
              </w:rPr>
            </w:pPr>
            <w:r w:rsidRPr="002625EB">
              <w:rPr>
                <w:rFonts w:hint="eastAsia"/>
                <w:lang w:eastAsia="zh-CN"/>
              </w:rPr>
              <w:t>4</w:t>
            </w:r>
          </w:p>
        </w:tc>
        <w:tc>
          <w:tcPr>
            <w:tcW w:w="2758" w:type="dxa"/>
            <w:shd w:val="clear" w:color="auto" w:fill="auto"/>
          </w:tcPr>
          <w:p w14:paraId="363EFC9F" w14:textId="77777777" w:rsidR="00E62C5E" w:rsidRPr="002625EB" w:rsidRDefault="00E62C5E" w:rsidP="009949E9">
            <w:pPr>
              <w:pStyle w:val="TAC"/>
              <w:rPr>
                <w:lang w:eastAsia="zh-CN"/>
              </w:rPr>
            </w:pPr>
            <w:r w:rsidRPr="002625EB">
              <w:rPr>
                <w:rFonts w:hint="eastAsia"/>
                <w:lang w:eastAsia="zh-CN"/>
              </w:rPr>
              <w:t>1 layer: TPMI=4</w:t>
            </w:r>
          </w:p>
        </w:tc>
        <w:tc>
          <w:tcPr>
            <w:tcW w:w="904" w:type="dxa"/>
            <w:shd w:val="clear" w:color="auto" w:fill="D9D9D9"/>
          </w:tcPr>
          <w:p w14:paraId="296E2C44" w14:textId="77777777" w:rsidR="00E62C5E" w:rsidRPr="002625EB" w:rsidRDefault="00E62C5E" w:rsidP="009949E9">
            <w:pPr>
              <w:pStyle w:val="TAC"/>
              <w:rPr>
                <w:lang w:eastAsia="zh-CN"/>
              </w:rPr>
            </w:pPr>
            <w:r w:rsidRPr="002625EB">
              <w:rPr>
                <w:rFonts w:hint="eastAsia"/>
                <w:lang w:eastAsia="zh-CN"/>
              </w:rPr>
              <w:t>4</w:t>
            </w:r>
          </w:p>
        </w:tc>
        <w:tc>
          <w:tcPr>
            <w:tcW w:w="2098" w:type="dxa"/>
          </w:tcPr>
          <w:p w14:paraId="02A4F1A4" w14:textId="77777777" w:rsidR="00E62C5E" w:rsidRPr="002625EB" w:rsidRDefault="00E62C5E" w:rsidP="009949E9">
            <w:pPr>
              <w:pStyle w:val="TAC"/>
              <w:rPr>
                <w:lang w:eastAsia="zh-CN"/>
              </w:rPr>
            </w:pPr>
            <w:r w:rsidRPr="002625EB">
              <w:rPr>
                <w:rFonts w:hint="eastAsia"/>
                <w:lang w:eastAsia="zh-CN"/>
              </w:rPr>
              <w:t>1 layer: TPMI=4</w:t>
            </w:r>
          </w:p>
        </w:tc>
        <w:tc>
          <w:tcPr>
            <w:tcW w:w="924" w:type="dxa"/>
            <w:shd w:val="clear" w:color="auto" w:fill="D9D9D9"/>
          </w:tcPr>
          <w:p w14:paraId="0CD6D841" w14:textId="77777777" w:rsidR="00E62C5E" w:rsidRPr="002625EB" w:rsidRDefault="00E62C5E" w:rsidP="009949E9">
            <w:pPr>
              <w:pStyle w:val="TAC"/>
              <w:rPr>
                <w:lang w:eastAsia="zh-CN"/>
              </w:rPr>
            </w:pPr>
          </w:p>
        </w:tc>
        <w:tc>
          <w:tcPr>
            <w:tcW w:w="1786" w:type="dxa"/>
          </w:tcPr>
          <w:p w14:paraId="2932E785" w14:textId="77777777" w:rsidR="00E62C5E" w:rsidRPr="002625EB" w:rsidRDefault="00E62C5E" w:rsidP="009949E9">
            <w:pPr>
              <w:pStyle w:val="TAC"/>
              <w:rPr>
                <w:lang w:eastAsia="zh-CN"/>
              </w:rPr>
            </w:pPr>
          </w:p>
        </w:tc>
      </w:tr>
      <w:tr w:rsidR="00E62C5E" w:rsidRPr="002625EB" w14:paraId="2F0B20F4" w14:textId="77777777" w:rsidTr="009949E9">
        <w:trPr>
          <w:jc w:val="center"/>
        </w:trPr>
        <w:tc>
          <w:tcPr>
            <w:tcW w:w="913" w:type="dxa"/>
            <w:shd w:val="clear" w:color="auto" w:fill="D9D9D9"/>
          </w:tcPr>
          <w:p w14:paraId="17B7F78E" w14:textId="77777777" w:rsidR="00E62C5E" w:rsidRPr="002625EB" w:rsidRDefault="00E62C5E" w:rsidP="009949E9">
            <w:pPr>
              <w:pStyle w:val="TAC"/>
            </w:pPr>
            <w:r w:rsidRPr="002625EB">
              <w:rPr>
                <w:lang w:eastAsia="zh-CN"/>
              </w:rPr>
              <w:t>…</w:t>
            </w:r>
          </w:p>
        </w:tc>
        <w:tc>
          <w:tcPr>
            <w:tcW w:w="2758" w:type="dxa"/>
            <w:shd w:val="clear" w:color="auto" w:fill="auto"/>
          </w:tcPr>
          <w:p w14:paraId="07A0B7FA" w14:textId="77777777" w:rsidR="00E62C5E" w:rsidRPr="002625EB" w:rsidRDefault="00E62C5E" w:rsidP="009949E9">
            <w:pPr>
              <w:pStyle w:val="TAC"/>
              <w:rPr>
                <w:lang w:eastAsia="zh-CN"/>
              </w:rPr>
            </w:pPr>
            <w:r w:rsidRPr="002625EB">
              <w:rPr>
                <w:lang w:eastAsia="zh-CN"/>
              </w:rPr>
              <w:t>…</w:t>
            </w:r>
          </w:p>
        </w:tc>
        <w:tc>
          <w:tcPr>
            <w:tcW w:w="904" w:type="dxa"/>
            <w:shd w:val="clear" w:color="auto" w:fill="D9D9D9"/>
          </w:tcPr>
          <w:p w14:paraId="3BBEA230" w14:textId="77777777" w:rsidR="00E62C5E" w:rsidRPr="002625EB" w:rsidRDefault="00E62C5E" w:rsidP="009949E9">
            <w:pPr>
              <w:pStyle w:val="TAC"/>
              <w:rPr>
                <w:lang w:eastAsia="zh-CN"/>
              </w:rPr>
            </w:pPr>
            <w:r w:rsidRPr="002625EB">
              <w:rPr>
                <w:lang w:eastAsia="zh-CN"/>
              </w:rPr>
              <w:t>…</w:t>
            </w:r>
          </w:p>
        </w:tc>
        <w:tc>
          <w:tcPr>
            <w:tcW w:w="2098" w:type="dxa"/>
          </w:tcPr>
          <w:p w14:paraId="1B60DBA7" w14:textId="77777777" w:rsidR="00E62C5E" w:rsidRPr="002625EB" w:rsidRDefault="00E62C5E" w:rsidP="009949E9">
            <w:pPr>
              <w:pStyle w:val="TAC"/>
              <w:rPr>
                <w:lang w:eastAsia="zh-CN"/>
              </w:rPr>
            </w:pPr>
            <w:r w:rsidRPr="002625EB">
              <w:rPr>
                <w:lang w:eastAsia="zh-CN"/>
              </w:rPr>
              <w:t>…</w:t>
            </w:r>
          </w:p>
        </w:tc>
        <w:tc>
          <w:tcPr>
            <w:tcW w:w="924" w:type="dxa"/>
            <w:shd w:val="clear" w:color="auto" w:fill="D9D9D9"/>
          </w:tcPr>
          <w:p w14:paraId="6DD7471E" w14:textId="77777777" w:rsidR="00E62C5E" w:rsidRPr="002625EB" w:rsidRDefault="00E62C5E" w:rsidP="009949E9">
            <w:pPr>
              <w:pStyle w:val="TAC"/>
              <w:rPr>
                <w:lang w:eastAsia="zh-CN"/>
              </w:rPr>
            </w:pPr>
          </w:p>
        </w:tc>
        <w:tc>
          <w:tcPr>
            <w:tcW w:w="1786" w:type="dxa"/>
          </w:tcPr>
          <w:p w14:paraId="76D0459A" w14:textId="77777777" w:rsidR="00E62C5E" w:rsidRPr="002625EB" w:rsidRDefault="00E62C5E" w:rsidP="009949E9">
            <w:pPr>
              <w:pStyle w:val="TAC"/>
              <w:rPr>
                <w:lang w:eastAsia="zh-CN"/>
              </w:rPr>
            </w:pPr>
          </w:p>
        </w:tc>
      </w:tr>
      <w:tr w:rsidR="00E62C5E" w:rsidRPr="002625EB" w14:paraId="5EF7DFFB" w14:textId="77777777" w:rsidTr="009949E9">
        <w:trPr>
          <w:jc w:val="center"/>
        </w:trPr>
        <w:tc>
          <w:tcPr>
            <w:tcW w:w="913" w:type="dxa"/>
            <w:shd w:val="clear" w:color="auto" w:fill="D9D9D9"/>
          </w:tcPr>
          <w:p w14:paraId="58FBFBCB" w14:textId="77777777" w:rsidR="00E62C5E" w:rsidRPr="002625EB" w:rsidRDefault="00E62C5E" w:rsidP="009949E9">
            <w:pPr>
              <w:pStyle w:val="TAC"/>
              <w:rPr>
                <w:lang w:eastAsia="zh-CN"/>
              </w:rPr>
            </w:pPr>
            <w:r w:rsidRPr="002625EB">
              <w:rPr>
                <w:rFonts w:hint="eastAsia"/>
                <w:lang w:eastAsia="zh-CN"/>
              </w:rPr>
              <w:t>11</w:t>
            </w:r>
          </w:p>
        </w:tc>
        <w:tc>
          <w:tcPr>
            <w:tcW w:w="2758" w:type="dxa"/>
            <w:shd w:val="clear" w:color="auto" w:fill="auto"/>
          </w:tcPr>
          <w:p w14:paraId="55F77BB4" w14:textId="77777777" w:rsidR="00E62C5E" w:rsidRPr="002625EB" w:rsidRDefault="00E62C5E" w:rsidP="009949E9">
            <w:pPr>
              <w:pStyle w:val="TAC"/>
              <w:rPr>
                <w:lang w:eastAsia="zh-CN"/>
              </w:rPr>
            </w:pPr>
            <w:r w:rsidRPr="002625EB">
              <w:rPr>
                <w:rFonts w:hint="eastAsia"/>
                <w:lang w:eastAsia="zh-CN"/>
              </w:rPr>
              <w:t>1 layer: TPMI=11</w:t>
            </w:r>
          </w:p>
        </w:tc>
        <w:tc>
          <w:tcPr>
            <w:tcW w:w="904" w:type="dxa"/>
            <w:shd w:val="clear" w:color="auto" w:fill="D9D9D9"/>
          </w:tcPr>
          <w:p w14:paraId="125183E2" w14:textId="77777777" w:rsidR="00E62C5E" w:rsidRPr="002625EB" w:rsidRDefault="00E62C5E" w:rsidP="009949E9">
            <w:pPr>
              <w:pStyle w:val="TAC"/>
              <w:rPr>
                <w:lang w:eastAsia="zh-CN"/>
              </w:rPr>
            </w:pPr>
            <w:r w:rsidRPr="002625EB">
              <w:rPr>
                <w:rFonts w:hint="eastAsia"/>
                <w:lang w:eastAsia="zh-CN"/>
              </w:rPr>
              <w:t>11</w:t>
            </w:r>
          </w:p>
        </w:tc>
        <w:tc>
          <w:tcPr>
            <w:tcW w:w="2098" w:type="dxa"/>
          </w:tcPr>
          <w:p w14:paraId="5C3D2042" w14:textId="77777777" w:rsidR="00E62C5E" w:rsidRPr="002625EB" w:rsidRDefault="00E62C5E" w:rsidP="009949E9">
            <w:pPr>
              <w:pStyle w:val="TAC"/>
              <w:rPr>
                <w:lang w:eastAsia="zh-CN"/>
              </w:rPr>
            </w:pPr>
            <w:r w:rsidRPr="002625EB">
              <w:rPr>
                <w:rFonts w:hint="eastAsia"/>
                <w:lang w:eastAsia="zh-CN"/>
              </w:rPr>
              <w:t>1 layer: TPMI=11</w:t>
            </w:r>
          </w:p>
        </w:tc>
        <w:tc>
          <w:tcPr>
            <w:tcW w:w="924" w:type="dxa"/>
            <w:shd w:val="clear" w:color="auto" w:fill="D9D9D9"/>
          </w:tcPr>
          <w:p w14:paraId="300B75CB" w14:textId="77777777" w:rsidR="00E62C5E" w:rsidRPr="002625EB" w:rsidRDefault="00E62C5E" w:rsidP="009949E9">
            <w:pPr>
              <w:pStyle w:val="TAC"/>
              <w:rPr>
                <w:lang w:eastAsia="zh-CN"/>
              </w:rPr>
            </w:pPr>
          </w:p>
        </w:tc>
        <w:tc>
          <w:tcPr>
            <w:tcW w:w="1786" w:type="dxa"/>
          </w:tcPr>
          <w:p w14:paraId="42B2C337" w14:textId="77777777" w:rsidR="00E62C5E" w:rsidRPr="002625EB" w:rsidRDefault="00E62C5E" w:rsidP="009949E9">
            <w:pPr>
              <w:pStyle w:val="TAC"/>
              <w:rPr>
                <w:lang w:eastAsia="zh-CN"/>
              </w:rPr>
            </w:pPr>
          </w:p>
        </w:tc>
      </w:tr>
      <w:tr w:rsidR="00E62C5E" w:rsidRPr="002625EB" w14:paraId="2A727444" w14:textId="77777777" w:rsidTr="009949E9">
        <w:trPr>
          <w:jc w:val="center"/>
        </w:trPr>
        <w:tc>
          <w:tcPr>
            <w:tcW w:w="913" w:type="dxa"/>
            <w:shd w:val="clear" w:color="auto" w:fill="D9D9D9"/>
          </w:tcPr>
          <w:p w14:paraId="66589991" w14:textId="77777777" w:rsidR="00E62C5E" w:rsidRPr="002625EB" w:rsidRDefault="00E62C5E" w:rsidP="009949E9">
            <w:pPr>
              <w:pStyle w:val="TAC"/>
              <w:rPr>
                <w:lang w:eastAsia="zh-CN"/>
              </w:rPr>
            </w:pPr>
            <w:r w:rsidRPr="002625EB">
              <w:rPr>
                <w:rFonts w:hint="eastAsia"/>
                <w:lang w:eastAsia="zh-CN"/>
              </w:rPr>
              <w:t>12</w:t>
            </w:r>
          </w:p>
        </w:tc>
        <w:tc>
          <w:tcPr>
            <w:tcW w:w="2758" w:type="dxa"/>
            <w:shd w:val="clear" w:color="auto" w:fill="auto"/>
          </w:tcPr>
          <w:p w14:paraId="70083367" w14:textId="77777777" w:rsidR="00E62C5E" w:rsidRPr="002625EB" w:rsidRDefault="00E62C5E" w:rsidP="009949E9">
            <w:pPr>
              <w:pStyle w:val="TAC"/>
              <w:rPr>
                <w:lang w:eastAsia="zh-CN"/>
              </w:rPr>
            </w:pPr>
            <w:r w:rsidRPr="002625EB">
              <w:rPr>
                <w:rFonts w:hint="eastAsia"/>
                <w:lang w:eastAsia="zh-CN"/>
              </w:rPr>
              <w:t>1 layers: TPMI=12</w:t>
            </w:r>
          </w:p>
        </w:tc>
        <w:tc>
          <w:tcPr>
            <w:tcW w:w="904" w:type="dxa"/>
            <w:shd w:val="clear" w:color="auto" w:fill="D9D9D9"/>
          </w:tcPr>
          <w:p w14:paraId="05A8ED8F" w14:textId="77777777" w:rsidR="00E62C5E" w:rsidRPr="002625EB" w:rsidRDefault="00E62C5E" w:rsidP="009949E9">
            <w:pPr>
              <w:pStyle w:val="TAC"/>
              <w:rPr>
                <w:lang w:eastAsia="zh-CN"/>
              </w:rPr>
            </w:pPr>
            <w:r w:rsidRPr="002625EB">
              <w:rPr>
                <w:rFonts w:hint="eastAsia"/>
                <w:lang w:eastAsia="zh-CN"/>
              </w:rPr>
              <w:t>12-15</w:t>
            </w:r>
          </w:p>
        </w:tc>
        <w:tc>
          <w:tcPr>
            <w:tcW w:w="2098" w:type="dxa"/>
          </w:tcPr>
          <w:p w14:paraId="3CAE333B" w14:textId="77777777" w:rsidR="00E62C5E" w:rsidRPr="002625EB" w:rsidRDefault="00E62C5E" w:rsidP="009949E9">
            <w:pPr>
              <w:pStyle w:val="TAC"/>
              <w:rPr>
                <w:lang w:eastAsia="zh-CN"/>
              </w:rPr>
            </w:pPr>
            <w:r w:rsidRPr="002625EB">
              <w:rPr>
                <w:rFonts w:hint="eastAsia"/>
                <w:lang w:eastAsia="zh-CN"/>
              </w:rPr>
              <w:t>reserved</w:t>
            </w:r>
          </w:p>
        </w:tc>
        <w:tc>
          <w:tcPr>
            <w:tcW w:w="924" w:type="dxa"/>
            <w:shd w:val="clear" w:color="auto" w:fill="D9D9D9"/>
          </w:tcPr>
          <w:p w14:paraId="01F045B0" w14:textId="77777777" w:rsidR="00E62C5E" w:rsidRPr="002625EB" w:rsidRDefault="00E62C5E" w:rsidP="009949E9">
            <w:pPr>
              <w:pStyle w:val="TAC"/>
              <w:rPr>
                <w:lang w:eastAsia="zh-CN"/>
              </w:rPr>
            </w:pPr>
          </w:p>
        </w:tc>
        <w:tc>
          <w:tcPr>
            <w:tcW w:w="1786" w:type="dxa"/>
          </w:tcPr>
          <w:p w14:paraId="79AE2FF3" w14:textId="77777777" w:rsidR="00E62C5E" w:rsidRPr="002625EB" w:rsidRDefault="00E62C5E" w:rsidP="009949E9">
            <w:pPr>
              <w:pStyle w:val="TAC"/>
              <w:rPr>
                <w:lang w:eastAsia="zh-CN"/>
              </w:rPr>
            </w:pPr>
          </w:p>
        </w:tc>
      </w:tr>
      <w:tr w:rsidR="00E62C5E" w:rsidRPr="002625EB" w14:paraId="1EFC87AE" w14:textId="77777777" w:rsidTr="009949E9">
        <w:trPr>
          <w:jc w:val="center"/>
        </w:trPr>
        <w:tc>
          <w:tcPr>
            <w:tcW w:w="913" w:type="dxa"/>
            <w:shd w:val="clear" w:color="auto" w:fill="D9D9D9"/>
          </w:tcPr>
          <w:p w14:paraId="03E33058" w14:textId="77777777" w:rsidR="00E62C5E" w:rsidRPr="002625EB" w:rsidRDefault="00E62C5E" w:rsidP="009949E9">
            <w:pPr>
              <w:pStyle w:val="TAC"/>
              <w:rPr>
                <w:lang w:eastAsia="zh-CN"/>
              </w:rPr>
            </w:pPr>
            <w:r w:rsidRPr="002625EB">
              <w:rPr>
                <w:lang w:eastAsia="zh-CN"/>
              </w:rPr>
              <w:t>…</w:t>
            </w:r>
          </w:p>
        </w:tc>
        <w:tc>
          <w:tcPr>
            <w:tcW w:w="2758" w:type="dxa"/>
            <w:shd w:val="clear" w:color="auto" w:fill="auto"/>
          </w:tcPr>
          <w:p w14:paraId="3DC25911" w14:textId="77777777" w:rsidR="00E62C5E" w:rsidRPr="002625EB" w:rsidRDefault="00E62C5E" w:rsidP="009949E9">
            <w:pPr>
              <w:pStyle w:val="TAC"/>
              <w:rPr>
                <w:lang w:eastAsia="zh-CN"/>
              </w:rPr>
            </w:pPr>
            <w:r w:rsidRPr="002625EB">
              <w:rPr>
                <w:lang w:eastAsia="zh-CN"/>
              </w:rPr>
              <w:t>…</w:t>
            </w:r>
          </w:p>
        </w:tc>
        <w:tc>
          <w:tcPr>
            <w:tcW w:w="904" w:type="dxa"/>
            <w:shd w:val="clear" w:color="auto" w:fill="D9D9D9"/>
          </w:tcPr>
          <w:p w14:paraId="63DFA462" w14:textId="77777777" w:rsidR="00E62C5E" w:rsidRPr="002625EB" w:rsidRDefault="00E62C5E" w:rsidP="009949E9">
            <w:pPr>
              <w:pStyle w:val="TAC"/>
              <w:rPr>
                <w:lang w:eastAsia="zh-CN"/>
              </w:rPr>
            </w:pPr>
          </w:p>
        </w:tc>
        <w:tc>
          <w:tcPr>
            <w:tcW w:w="2098" w:type="dxa"/>
          </w:tcPr>
          <w:p w14:paraId="15B2412F" w14:textId="77777777" w:rsidR="00E62C5E" w:rsidRPr="002625EB" w:rsidRDefault="00E62C5E" w:rsidP="009949E9">
            <w:pPr>
              <w:pStyle w:val="TAC"/>
              <w:rPr>
                <w:lang w:eastAsia="zh-CN"/>
              </w:rPr>
            </w:pPr>
          </w:p>
        </w:tc>
        <w:tc>
          <w:tcPr>
            <w:tcW w:w="924" w:type="dxa"/>
            <w:shd w:val="clear" w:color="auto" w:fill="D9D9D9"/>
          </w:tcPr>
          <w:p w14:paraId="727B6C08" w14:textId="77777777" w:rsidR="00E62C5E" w:rsidRPr="002625EB" w:rsidRDefault="00E62C5E" w:rsidP="009949E9">
            <w:pPr>
              <w:pStyle w:val="TAC"/>
              <w:rPr>
                <w:lang w:eastAsia="zh-CN"/>
              </w:rPr>
            </w:pPr>
          </w:p>
        </w:tc>
        <w:tc>
          <w:tcPr>
            <w:tcW w:w="1786" w:type="dxa"/>
          </w:tcPr>
          <w:p w14:paraId="03EC6572" w14:textId="77777777" w:rsidR="00E62C5E" w:rsidRPr="002625EB" w:rsidRDefault="00E62C5E" w:rsidP="009949E9">
            <w:pPr>
              <w:pStyle w:val="TAC"/>
              <w:rPr>
                <w:lang w:eastAsia="zh-CN"/>
              </w:rPr>
            </w:pPr>
          </w:p>
        </w:tc>
      </w:tr>
      <w:tr w:rsidR="00E62C5E" w:rsidRPr="002625EB" w14:paraId="3787D2F6" w14:textId="77777777" w:rsidTr="009949E9">
        <w:trPr>
          <w:jc w:val="center"/>
        </w:trPr>
        <w:tc>
          <w:tcPr>
            <w:tcW w:w="913" w:type="dxa"/>
            <w:shd w:val="clear" w:color="auto" w:fill="D9D9D9"/>
          </w:tcPr>
          <w:p w14:paraId="58EDD9B4" w14:textId="77777777" w:rsidR="00E62C5E" w:rsidRPr="002625EB" w:rsidRDefault="00E62C5E" w:rsidP="009949E9">
            <w:pPr>
              <w:pStyle w:val="TAC"/>
              <w:rPr>
                <w:lang w:eastAsia="zh-CN"/>
              </w:rPr>
            </w:pPr>
            <w:r w:rsidRPr="002625EB">
              <w:rPr>
                <w:rFonts w:hint="eastAsia"/>
                <w:lang w:eastAsia="zh-CN"/>
              </w:rPr>
              <w:t>27</w:t>
            </w:r>
          </w:p>
        </w:tc>
        <w:tc>
          <w:tcPr>
            <w:tcW w:w="2758" w:type="dxa"/>
            <w:shd w:val="clear" w:color="auto" w:fill="auto"/>
          </w:tcPr>
          <w:p w14:paraId="37C5B0C6" w14:textId="77777777" w:rsidR="00E62C5E" w:rsidRPr="002625EB" w:rsidRDefault="00E62C5E" w:rsidP="009949E9">
            <w:pPr>
              <w:pStyle w:val="TAC"/>
              <w:rPr>
                <w:lang w:eastAsia="zh-CN"/>
              </w:rPr>
            </w:pPr>
            <w:r w:rsidRPr="002625EB">
              <w:rPr>
                <w:rFonts w:hint="eastAsia"/>
                <w:lang w:eastAsia="zh-CN"/>
              </w:rPr>
              <w:t>1 layers: TPMI=27</w:t>
            </w:r>
          </w:p>
        </w:tc>
        <w:tc>
          <w:tcPr>
            <w:tcW w:w="904" w:type="dxa"/>
            <w:shd w:val="clear" w:color="auto" w:fill="D9D9D9"/>
          </w:tcPr>
          <w:p w14:paraId="361B625D" w14:textId="77777777" w:rsidR="00E62C5E" w:rsidRPr="002625EB" w:rsidRDefault="00E62C5E" w:rsidP="009949E9">
            <w:pPr>
              <w:pStyle w:val="TAC"/>
              <w:rPr>
                <w:lang w:eastAsia="zh-CN"/>
              </w:rPr>
            </w:pPr>
          </w:p>
        </w:tc>
        <w:tc>
          <w:tcPr>
            <w:tcW w:w="2098" w:type="dxa"/>
          </w:tcPr>
          <w:p w14:paraId="539959BC" w14:textId="77777777" w:rsidR="00E62C5E" w:rsidRPr="002625EB" w:rsidRDefault="00E62C5E" w:rsidP="009949E9">
            <w:pPr>
              <w:pStyle w:val="TAC"/>
              <w:rPr>
                <w:lang w:eastAsia="zh-CN"/>
              </w:rPr>
            </w:pPr>
          </w:p>
        </w:tc>
        <w:tc>
          <w:tcPr>
            <w:tcW w:w="924" w:type="dxa"/>
            <w:shd w:val="clear" w:color="auto" w:fill="D9D9D9"/>
          </w:tcPr>
          <w:p w14:paraId="3D1453DE" w14:textId="77777777" w:rsidR="00E62C5E" w:rsidRPr="002625EB" w:rsidRDefault="00E62C5E" w:rsidP="009949E9">
            <w:pPr>
              <w:pStyle w:val="TAC"/>
              <w:rPr>
                <w:lang w:eastAsia="zh-CN"/>
              </w:rPr>
            </w:pPr>
          </w:p>
        </w:tc>
        <w:tc>
          <w:tcPr>
            <w:tcW w:w="1786" w:type="dxa"/>
          </w:tcPr>
          <w:p w14:paraId="4FE24BEE" w14:textId="77777777" w:rsidR="00E62C5E" w:rsidRPr="002625EB" w:rsidRDefault="00E62C5E" w:rsidP="009949E9">
            <w:pPr>
              <w:pStyle w:val="TAC"/>
              <w:rPr>
                <w:lang w:eastAsia="zh-CN"/>
              </w:rPr>
            </w:pPr>
          </w:p>
        </w:tc>
      </w:tr>
      <w:tr w:rsidR="00E62C5E" w:rsidRPr="002625EB" w14:paraId="1DE5D164" w14:textId="77777777" w:rsidTr="009949E9">
        <w:trPr>
          <w:jc w:val="center"/>
        </w:trPr>
        <w:tc>
          <w:tcPr>
            <w:tcW w:w="913" w:type="dxa"/>
            <w:shd w:val="clear" w:color="auto" w:fill="D9D9D9"/>
          </w:tcPr>
          <w:p w14:paraId="70B4F79D" w14:textId="77777777" w:rsidR="00E62C5E" w:rsidRPr="002625EB" w:rsidRDefault="00E62C5E" w:rsidP="009949E9">
            <w:pPr>
              <w:pStyle w:val="TAC"/>
              <w:rPr>
                <w:lang w:eastAsia="zh-CN"/>
              </w:rPr>
            </w:pPr>
            <w:r w:rsidRPr="002625EB">
              <w:rPr>
                <w:rFonts w:hint="eastAsia"/>
                <w:lang w:eastAsia="zh-CN"/>
              </w:rPr>
              <w:t>28-31</w:t>
            </w:r>
          </w:p>
        </w:tc>
        <w:tc>
          <w:tcPr>
            <w:tcW w:w="2758" w:type="dxa"/>
            <w:shd w:val="clear" w:color="auto" w:fill="auto"/>
          </w:tcPr>
          <w:p w14:paraId="698C307A" w14:textId="77777777" w:rsidR="00E62C5E" w:rsidRPr="002625EB" w:rsidRDefault="00E62C5E" w:rsidP="009949E9">
            <w:pPr>
              <w:pStyle w:val="TAC"/>
              <w:rPr>
                <w:lang w:eastAsia="zh-CN"/>
              </w:rPr>
            </w:pPr>
            <w:r w:rsidRPr="002625EB">
              <w:rPr>
                <w:rFonts w:hint="eastAsia"/>
                <w:lang w:eastAsia="zh-CN"/>
              </w:rPr>
              <w:t>reserved</w:t>
            </w:r>
          </w:p>
        </w:tc>
        <w:tc>
          <w:tcPr>
            <w:tcW w:w="904" w:type="dxa"/>
            <w:shd w:val="clear" w:color="auto" w:fill="D9D9D9"/>
          </w:tcPr>
          <w:p w14:paraId="422CAEA2" w14:textId="77777777" w:rsidR="00E62C5E" w:rsidRPr="002625EB" w:rsidRDefault="00E62C5E" w:rsidP="009949E9">
            <w:pPr>
              <w:pStyle w:val="TAC"/>
              <w:rPr>
                <w:lang w:eastAsia="zh-CN"/>
              </w:rPr>
            </w:pPr>
          </w:p>
        </w:tc>
        <w:tc>
          <w:tcPr>
            <w:tcW w:w="2098" w:type="dxa"/>
          </w:tcPr>
          <w:p w14:paraId="47344F6C" w14:textId="77777777" w:rsidR="00E62C5E" w:rsidRPr="002625EB" w:rsidRDefault="00E62C5E" w:rsidP="009949E9">
            <w:pPr>
              <w:pStyle w:val="TAC"/>
              <w:rPr>
                <w:lang w:eastAsia="zh-CN"/>
              </w:rPr>
            </w:pPr>
          </w:p>
        </w:tc>
        <w:tc>
          <w:tcPr>
            <w:tcW w:w="924" w:type="dxa"/>
            <w:shd w:val="clear" w:color="auto" w:fill="D9D9D9"/>
          </w:tcPr>
          <w:p w14:paraId="3CD7C285" w14:textId="77777777" w:rsidR="00E62C5E" w:rsidRPr="002625EB" w:rsidRDefault="00E62C5E" w:rsidP="009949E9">
            <w:pPr>
              <w:pStyle w:val="TAC"/>
              <w:rPr>
                <w:lang w:eastAsia="zh-CN"/>
              </w:rPr>
            </w:pPr>
          </w:p>
        </w:tc>
        <w:tc>
          <w:tcPr>
            <w:tcW w:w="1786" w:type="dxa"/>
          </w:tcPr>
          <w:p w14:paraId="3C4E2B74" w14:textId="77777777" w:rsidR="00E62C5E" w:rsidRPr="002625EB" w:rsidRDefault="00E62C5E" w:rsidP="009949E9">
            <w:pPr>
              <w:pStyle w:val="TAC"/>
              <w:rPr>
                <w:lang w:eastAsia="zh-CN"/>
              </w:rPr>
            </w:pPr>
          </w:p>
        </w:tc>
      </w:tr>
    </w:tbl>
    <w:p w14:paraId="149EB16A" w14:textId="77777777" w:rsidR="00E62C5E" w:rsidRDefault="00E62C5E" w:rsidP="00E62C5E">
      <w:pPr>
        <w:rPr>
          <w:lang w:eastAsia="zh-CN"/>
        </w:rPr>
      </w:pPr>
    </w:p>
    <w:p w14:paraId="2708D8F2" w14:textId="77777777" w:rsidR="00E62C5E" w:rsidRPr="00D155C0" w:rsidRDefault="00E62C5E" w:rsidP="00E62C5E">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rFonts w:hint="eastAsia"/>
          <w:lang w:eastAsia="zh-CN"/>
        </w:rPr>
        <w:t>3</w:t>
      </w:r>
      <w:r w:rsidRPr="00A96AC5">
        <w:rPr>
          <w:lang w:eastAsia="zh-CN"/>
        </w:rPr>
        <w:t>A</w:t>
      </w:r>
      <w:r w:rsidRPr="00A96AC5">
        <w:rPr>
          <w:rFonts w:hint="eastAsia"/>
          <w:lang w:eastAsia="zh-CN"/>
        </w:rPr>
        <w:t xml:space="preserve">: </w:t>
      </w:r>
      <w:r w:rsidRPr="00A96AC5">
        <w:t xml:space="preserve">Precoding </w:t>
      </w:r>
      <w:r w:rsidRPr="00D155C0">
        <w:t>information and number of layers</w:t>
      </w:r>
      <w:r w:rsidRPr="00D155C0">
        <w:rPr>
          <w:rFonts w:hint="eastAsia"/>
          <w:lang w:eastAsia="zh-CN"/>
        </w:rPr>
        <w:t xml:space="preserve"> for 4 antenna ports, if </w:t>
      </w:r>
      <w:r w:rsidRPr="00D155C0">
        <w:t>transform</w:t>
      </w:r>
      <w:r w:rsidRPr="00D155C0">
        <w:rPr>
          <w:rFonts w:hint="eastAsia"/>
          <w:lang w:eastAsia="zh-CN"/>
        </w:rPr>
        <w:t xml:space="preserve"> p</w:t>
      </w:r>
      <w:r w:rsidRPr="00D155C0">
        <w:t>recoder</w:t>
      </w:r>
      <w:r w:rsidRPr="00D155C0">
        <w:rPr>
          <w:rFonts w:hint="eastAsia"/>
          <w:lang w:eastAsia="zh-CN"/>
        </w:rPr>
        <w:t xml:space="preserve"> is</w:t>
      </w:r>
      <w:r w:rsidRPr="00D155C0">
        <w:rPr>
          <w:lang w:eastAsia="zh-CN"/>
        </w:rPr>
        <w:t xml:space="preserve"> enabled</w:t>
      </w:r>
      <w:r w:rsidRPr="00D155C0">
        <w:rPr>
          <w:rFonts w:hint="eastAsia"/>
          <w:lang w:eastAsia="zh-CN"/>
        </w:rPr>
        <w:t xml:space="preserve"> and </w:t>
      </w:r>
      <w:bookmarkStart w:id="31" w:name="_Hlk45185002"/>
      <w:r w:rsidRPr="00D155C0">
        <w:rPr>
          <w:i/>
          <w:iCs/>
        </w:rPr>
        <w:t xml:space="preserve">ul-FullPowerTransmission </w:t>
      </w:r>
      <w:r w:rsidRPr="00D155C0">
        <w:rPr>
          <w:i/>
          <w:iCs/>
          <w:lang w:eastAsia="zh-CN"/>
        </w:rPr>
        <w:t>=</w:t>
      </w:r>
      <w:r w:rsidRPr="00D155C0">
        <w:rPr>
          <w:i/>
          <w:iCs/>
        </w:rPr>
        <w:t xml:space="preserve"> fullpowerMode</w:t>
      </w:r>
      <w:r w:rsidRPr="00D155C0">
        <w:rPr>
          <w:i/>
          <w:iCs/>
          <w:lang w:eastAsia="zh-CN"/>
        </w:rPr>
        <w:t>1</w:t>
      </w:r>
      <w:r w:rsidRPr="00D155C0">
        <w:rPr>
          <w:rFonts w:hint="eastAsia"/>
          <w:lang w:eastAsia="zh-CN"/>
        </w:rPr>
        <w:t xml:space="preserve">, or if </w:t>
      </w:r>
      <w:r w:rsidRPr="00D155C0">
        <w:t>transform</w:t>
      </w:r>
      <w:r w:rsidRPr="00D155C0">
        <w:rPr>
          <w:rFonts w:hint="eastAsia"/>
          <w:lang w:eastAsia="zh-CN"/>
        </w:rPr>
        <w:t xml:space="preserve"> p</w:t>
      </w:r>
      <w:r w:rsidRPr="00D155C0">
        <w:t>recoder</w:t>
      </w:r>
      <w:r w:rsidRPr="00D155C0">
        <w:rPr>
          <w:rFonts w:hint="eastAsia"/>
          <w:lang w:eastAsia="zh-CN"/>
        </w:rPr>
        <w:t xml:space="preserve"> is</w:t>
      </w:r>
      <w:r w:rsidRPr="00D155C0">
        <w:rPr>
          <w:lang w:eastAsia="zh-CN"/>
        </w:rPr>
        <w:t xml:space="preserve"> disabled</w:t>
      </w:r>
      <w:r w:rsidRPr="00D155C0">
        <w:rPr>
          <w:rFonts w:hint="eastAsia"/>
          <w:lang w:eastAsia="zh-CN"/>
        </w:rPr>
        <w:t xml:space="preserve">, </w:t>
      </w:r>
      <w:r w:rsidRPr="00D155C0">
        <w:rPr>
          <w:i/>
          <w:iCs/>
          <w:lang w:eastAsia="zh-CN"/>
        </w:rPr>
        <w:t>maxRank</w:t>
      </w:r>
      <w:r w:rsidRPr="00D155C0">
        <w:rPr>
          <w:rFonts w:hint="eastAsia"/>
          <w:iCs/>
          <w:lang w:eastAsia="zh-CN"/>
        </w:rPr>
        <w:t xml:space="preserve"> = 1, and </w:t>
      </w:r>
      <w:r w:rsidRPr="00D155C0">
        <w:rPr>
          <w:i/>
          <w:iCs/>
        </w:rPr>
        <w:t xml:space="preserve">ul-FullPowerTransmission </w:t>
      </w:r>
      <w:r w:rsidRPr="00D155C0">
        <w:rPr>
          <w:i/>
          <w:iCs/>
          <w:lang w:eastAsia="zh-CN"/>
        </w:rPr>
        <w:t>=</w:t>
      </w:r>
      <w:r w:rsidRPr="00D155C0">
        <w:rPr>
          <w:i/>
          <w:iCs/>
        </w:rPr>
        <w:t xml:space="preserve"> fullpowerMode</w:t>
      </w:r>
      <w:bookmarkEnd w:id="31"/>
      <w:r w:rsidRPr="00D155C0">
        <w:rPr>
          <w:i/>
          <w:iCs/>
          <w:lang w:eastAsia="zh-CN"/>
        </w:rPr>
        <w:t>1</w:t>
      </w:r>
    </w:p>
    <w:tbl>
      <w:tblPr>
        <w:tblW w:w="57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
        <w:gridCol w:w="2098"/>
        <w:gridCol w:w="924"/>
        <w:gridCol w:w="1786"/>
      </w:tblGrid>
      <w:tr w:rsidR="00E62C5E" w:rsidRPr="002625EB" w14:paraId="650822D6" w14:textId="77777777" w:rsidTr="009949E9">
        <w:trPr>
          <w:trHeight w:val="424"/>
          <w:jc w:val="center"/>
        </w:trPr>
        <w:tc>
          <w:tcPr>
            <w:tcW w:w="904" w:type="dxa"/>
            <w:shd w:val="clear" w:color="auto" w:fill="D9D9D9"/>
            <w:vAlign w:val="center"/>
          </w:tcPr>
          <w:p w14:paraId="1977808D" w14:textId="77777777" w:rsidR="00E62C5E" w:rsidRPr="002625EB" w:rsidRDefault="00E62C5E" w:rsidP="009949E9">
            <w:pPr>
              <w:pStyle w:val="TAC"/>
              <w:rPr>
                <w:lang w:eastAsia="zh-CN"/>
              </w:rPr>
            </w:pPr>
            <w:r w:rsidRPr="002625EB">
              <w:rPr>
                <w:lang w:eastAsia="zh-CN"/>
              </w:rPr>
              <w:t>Bit field mapped to index</w:t>
            </w:r>
          </w:p>
        </w:tc>
        <w:tc>
          <w:tcPr>
            <w:tcW w:w="2098" w:type="dxa"/>
            <w:shd w:val="clear" w:color="auto" w:fill="D9D9D9"/>
            <w:vAlign w:val="center"/>
          </w:tcPr>
          <w:p w14:paraId="188B6363" w14:textId="77777777" w:rsidR="00E62C5E" w:rsidRPr="002625EB" w:rsidRDefault="00E62C5E" w:rsidP="009949E9">
            <w:pPr>
              <w:pStyle w:val="TAC"/>
              <w:rPr>
                <w:lang w:eastAsia="zh-CN"/>
              </w:rPr>
            </w:pPr>
            <w:r w:rsidRPr="002625EB">
              <w:rPr>
                <w:i/>
                <w:lang w:eastAsia="zh-CN"/>
              </w:rPr>
              <w:t>codebookSubset</w:t>
            </w:r>
            <w:r w:rsidRPr="002625EB">
              <w:rPr>
                <w:rFonts w:hint="eastAsia"/>
                <w:lang w:eastAsia="zh-CN"/>
              </w:rPr>
              <w:t xml:space="preserve">= </w:t>
            </w:r>
            <w:r w:rsidRPr="002625EB">
              <w:rPr>
                <w:i/>
                <w:lang w:eastAsia="zh-CN"/>
              </w:rPr>
              <w:t>partialAndNonCoherent</w:t>
            </w:r>
          </w:p>
        </w:tc>
        <w:tc>
          <w:tcPr>
            <w:tcW w:w="924" w:type="dxa"/>
            <w:shd w:val="clear" w:color="auto" w:fill="D9D9D9"/>
            <w:vAlign w:val="center"/>
          </w:tcPr>
          <w:p w14:paraId="36708F5A" w14:textId="77777777" w:rsidR="00E62C5E" w:rsidRPr="002625EB" w:rsidRDefault="00E62C5E" w:rsidP="009949E9">
            <w:pPr>
              <w:pStyle w:val="TAC"/>
              <w:rPr>
                <w:lang w:eastAsia="zh-CN"/>
              </w:rPr>
            </w:pPr>
            <w:r w:rsidRPr="002625EB">
              <w:rPr>
                <w:lang w:eastAsia="zh-CN"/>
              </w:rPr>
              <w:t>Bit field mapped to index</w:t>
            </w:r>
          </w:p>
        </w:tc>
        <w:tc>
          <w:tcPr>
            <w:tcW w:w="1786" w:type="dxa"/>
            <w:shd w:val="clear" w:color="auto" w:fill="D9D9D9"/>
            <w:vAlign w:val="center"/>
          </w:tcPr>
          <w:p w14:paraId="173846FD" w14:textId="77777777" w:rsidR="00E62C5E" w:rsidRPr="002625EB" w:rsidRDefault="00E62C5E" w:rsidP="009949E9">
            <w:pPr>
              <w:pStyle w:val="TAC"/>
              <w:rPr>
                <w:lang w:eastAsia="zh-CN"/>
              </w:rPr>
            </w:pPr>
            <w:r w:rsidRPr="002625EB">
              <w:rPr>
                <w:i/>
                <w:lang w:eastAsia="zh-CN"/>
              </w:rPr>
              <w:t>codebookSubset</w:t>
            </w:r>
            <w:r w:rsidRPr="002625EB">
              <w:rPr>
                <w:rFonts w:hint="eastAsia"/>
                <w:lang w:eastAsia="zh-CN"/>
              </w:rPr>
              <w:t xml:space="preserve">= </w:t>
            </w:r>
            <w:r w:rsidRPr="002625EB">
              <w:rPr>
                <w:rFonts w:hint="eastAsia"/>
                <w:i/>
                <w:lang w:eastAsia="zh-CN"/>
              </w:rPr>
              <w:t>n</w:t>
            </w:r>
            <w:r w:rsidRPr="002625EB">
              <w:rPr>
                <w:i/>
                <w:lang w:eastAsia="zh-CN"/>
              </w:rPr>
              <w:t>onCoherent</w:t>
            </w:r>
          </w:p>
        </w:tc>
      </w:tr>
      <w:tr w:rsidR="00E62C5E" w:rsidRPr="002625EB" w14:paraId="337D0160" w14:textId="77777777" w:rsidTr="009949E9">
        <w:trPr>
          <w:jc w:val="center"/>
        </w:trPr>
        <w:tc>
          <w:tcPr>
            <w:tcW w:w="904" w:type="dxa"/>
            <w:shd w:val="clear" w:color="auto" w:fill="D9D9D9"/>
          </w:tcPr>
          <w:p w14:paraId="042D5E29" w14:textId="77777777" w:rsidR="00E62C5E" w:rsidRPr="002625EB" w:rsidRDefault="00E62C5E" w:rsidP="009949E9">
            <w:pPr>
              <w:pStyle w:val="TAC"/>
            </w:pPr>
            <w:r w:rsidRPr="002625EB">
              <w:t>0</w:t>
            </w:r>
          </w:p>
        </w:tc>
        <w:tc>
          <w:tcPr>
            <w:tcW w:w="2098" w:type="dxa"/>
          </w:tcPr>
          <w:p w14:paraId="5B820C61" w14:textId="77777777" w:rsidR="00E62C5E" w:rsidRPr="002625EB" w:rsidRDefault="00E62C5E" w:rsidP="009949E9">
            <w:pPr>
              <w:pStyle w:val="TAC"/>
              <w:rPr>
                <w:lang w:eastAsia="zh-CN"/>
              </w:rPr>
            </w:pPr>
            <w:r w:rsidRPr="002625EB">
              <w:t>1 layer: TPMI=0</w:t>
            </w:r>
          </w:p>
        </w:tc>
        <w:tc>
          <w:tcPr>
            <w:tcW w:w="924" w:type="dxa"/>
            <w:shd w:val="clear" w:color="auto" w:fill="D9D9D9"/>
          </w:tcPr>
          <w:p w14:paraId="2721DC00" w14:textId="77777777" w:rsidR="00E62C5E" w:rsidRPr="002625EB" w:rsidRDefault="00E62C5E" w:rsidP="009949E9">
            <w:pPr>
              <w:pStyle w:val="TAC"/>
            </w:pPr>
            <w:r w:rsidRPr="002625EB">
              <w:t>0</w:t>
            </w:r>
          </w:p>
        </w:tc>
        <w:tc>
          <w:tcPr>
            <w:tcW w:w="1786" w:type="dxa"/>
          </w:tcPr>
          <w:p w14:paraId="5901C204" w14:textId="77777777" w:rsidR="00E62C5E" w:rsidRPr="002625EB" w:rsidRDefault="00E62C5E" w:rsidP="009949E9">
            <w:pPr>
              <w:pStyle w:val="TAC"/>
              <w:rPr>
                <w:lang w:eastAsia="zh-CN"/>
              </w:rPr>
            </w:pPr>
            <w:r w:rsidRPr="002625EB">
              <w:t>1 layer: TPMI=0</w:t>
            </w:r>
          </w:p>
        </w:tc>
      </w:tr>
      <w:tr w:rsidR="00E62C5E" w:rsidRPr="002625EB" w14:paraId="654EC270" w14:textId="77777777" w:rsidTr="009949E9">
        <w:trPr>
          <w:jc w:val="center"/>
        </w:trPr>
        <w:tc>
          <w:tcPr>
            <w:tcW w:w="904" w:type="dxa"/>
            <w:shd w:val="clear" w:color="auto" w:fill="D9D9D9"/>
            <w:vAlign w:val="center"/>
          </w:tcPr>
          <w:p w14:paraId="5DAA8542" w14:textId="77777777" w:rsidR="00E62C5E" w:rsidRPr="002625EB" w:rsidRDefault="00E62C5E" w:rsidP="009949E9">
            <w:pPr>
              <w:pStyle w:val="TAC"/>
            </w:pPr>
            <w:r w:rsidRPr="002625EB">
              <w:rPr>
                <w:rFonts w:hint="eastAsia"/>
                <w:lang w:eastAsia="zh-CN"/>
              </w:rPr>
              <w:t>1</w:t>
            </w:r>
          </w:p>
        </w:tc>
        <w:tc>
          <w:tcPr>
            <w:tcW w:w="2098" w:type="dxa"/>
            <w:vAlign w:val="center"/>
          </w:tcPr>
          <w:p w14:paraId="71C71675" w14:textId="77777777" w:rsidR="00E62C5E" w:rsidRPr="002625EB" w:rsidRDefault="00E62C5E" w:rsidP="009949E9">
            <w:pPr>
              <w:pStyle w:val="TAC"/>
              <w:rPr>
                <w:lang w:eastAsia="zh-CN"/>
              </w:rPr>
            </w:pPr>
            <w:r w:rsidRPr="002625EB">
              <w:t>1 layer: TPMI=1</w:t>
            </w:r>
          </w:p>
        </w:tc>
        <w:tc>
          <w:tcPr>
            <w:tcW w:w="924" w:type="dxa"/>
            <w:shd w:val="clear" w:color="auto" w:fill="D9D9D9"/>
            <w:vAlign w:val="center"/>
          </w:tcPr>
          <w:p w14:paraId="7DB56C67" w14:textId="77777777" w:rsidR="00E62C5E" w:rsidRPr="002625EB" w:rsidRDefault="00E62C5E" w:rsidP="009949E9">
            <w:pPr>
              <w:pStyle w:val="TAC"/>
            </w:pPr>
            <w:r w:rsidRPr="002625EB">
              <w:rPr>
                <w:rFonts w:hint="eastAsia"/>
                <w:lang w:eastAsia="zh-CN"/>
              </w:rPr>
              <w:t>1</w:t>
            </w:r>
          </w:p>
        </w:tc>
        <w:tc>
          <w:tcPr>
            <w:tcW w:w="1786" w:type="dxa"/>
            <w:vAlign w:val="center"/>
          </w:tcPr>
          <w:p w14:paraId="340CACD2" w14:textId="77777777" w:rsidR="00E62C5E" w:rsidRPr="002625EB" w:rsidRDefault="00E62C5E" w:rsidP="009949E9">
            <w:pPr>
              <w:pStyle w:val="TAC"/>
              <w:rPr>
                <w:lang w:eastAsia="zh-CN"/>
              </w:rPr>
            </w:pPr>
            <w:r w:rsidRPr="002625EB">
              <w:t>1 layer: TPMI=1</w:t>
            </w:r>
          </w:p>
        </w:tc>
      </w:tr>
      <w:tr w:rsidR="00E62C5E" w:rsidRPr="002625EB" w14:paraId="63CE4026" w14:textId="77777777" w:rsidTr="009949E9">
        <w:trPr>
          <w:jc w:val="center"/>
        </w:trPr>
        <w:tc>
          <w:tcPr>
            <w:tcW w:w="904" w:type="dxa"/>
            <w:shd w:val="clear" w:color="auto" w:fill="D9D9D9"/>
            <w:vAlign w:val="center"/>
          </w:tcPr>
          <w:p w14:paraId="19862DD6" w14:textId="77777777" w:rsidR="00E62C5E" w:rsidRPr="002625EB" w:rsidRDefault="00E62C5E" w:rsidP="009949E9">
            <w:pPr>
              <w:pStyle w:val="TAC"/>
              <w:rPr>
                <w:lang w:eastAsia="zh-CN"/>
              </w:rPr>
            </w:pPr>
            <w:r w:rsidRPr="002625EB">
              <w:rPr>
                <w:lang w:eastAsia="zh-CN"/>
              </w:rPr>
              <w:t>…</w:t>
            </w:r>
          </w:p>
        </w:tc>
        <w:tc>
          <w:tcPr>
            <w:tcW w:w="2098" w:type="dxa"/>
            <w:vAlign w:val="center"/>
          </w:tcPr>
          <w:p w14:paraId="4B993AD7" w14:textId="77777777" w:rsidR="00E62C5E" w:rsidRPr="002625EB" w:rsidRDefault="00E62C5E" w:rsidP="009949E9">
            <w:pPr>
              <w:pStyle w:val="TAC"/>
              <w:rPr>
                <w:lang w:eastAsia="zh-CN"/>
              </w:rPr>
            </w:pPr>
            <w:r w:rsidRPr="002625EB">
              <w:rPr>
                <w:lang w:eastAsia="zh-CN"/>
              </w:rPr>
              <w:t>…</w:t>
            </w:r>
          </w:p>
        </w:tc>
        <w:tc>
          <w:tcPr>
            <w:tcW w:w="924" w:type="dxa"/>
            <w:shd w:val="clear" w:color="auto" w:fill="D9D9D9"/>
            <w:vAlign w:val="center"/>
          </w:tcPr>
          <w:p w14:paraId="50732A9D" w14:textId="77777777" w:rsidR="00E62C5E" w:rsidRPr="002625EB" w:rsidRDefault="00E62C5E" w:rsidP="009949E9">
            <w:pPr>
              <w:pStyle w:val="TAC"/>
              <w:rPr>
                <w:lang w:eastAsia="zh-CN"/>
              </w:rPr>
            </w:pPr>
            <w:r w:rsidRPr="002625EB">
              <w:rPr>
                <w:lang w:eastAsia="zh-CN"/>
              </w:rPr>
              <w:t>…</w:t>
            </w:r>
          </w:p>
        </w:tc>
        <w:tc>
          <w:tcPr>
            <w:tcW w:w="1786" w:type="dxa"/>
            <w:vAlign w:val="center"/>
          </w:tcPr>
          <w:p w14:paraId="6D36A113" w14:textId="77777777" w:rsidR="00E62C5E" w:rsidRPr="002625EB" w:rsidRDefault="00E62C5E" w:rsidP="009949E9">
            <w:pPr>
              <w:pStyle w:val="TAC"/>
              <w:rPr>
                <w:lang w:eastAsia="zh-CN"/>
              </w:rPr>
            </w:pPr>
            <w:r w:rsidRPr="002625EB">
              <w:rPr>
                <w:lang w:eastAsia="zh-CN"/>
              </w:rPr>
              <w:t>…</w:t>
            </w:r>
          </w:p>
        </w:tc>
      </w:tr>
      <w:tr w:rsidR="00E62C5E" w:rsidRPr="002625EB" w14:paraId="38BB6EEF" w14:textId="77777777" w:rsidTr="009949E9">
        <w:trPr>
          <w:jc w:val="center"/>
        </w:trPr>
        <w:tc>
          <w:tcPr>
            <w:tcW w:w="904" w:type="dxa"/>
            <w:shd w:val="clear" w:color="auto" w:fill="D9D9D9"/>
            <w:vAlign w:val="center"/>
          </w:tcPr>
          <w:p w14:paraId="7A7FE185" w14:textId="77777777" w:rsidR="00E62C5E" w:rsidRPr="002625EB" w:rsidRDefault="00E62C5E" w:rsidP="009949E9">
            <w:pPr>
              <w:pStyle w:val="TAC"/>
            </w:pPr>
            <w:r w:rsidRPr="002625EB">
              <w:rPr>
                <w:rFonts w:hint="eastAsia"/>
                <w:lang w:eastAsia="zh-CN"/>
              </w:rPr>
              <w:t>3</w:t>
            </w:r>
          </w:p>
        </w:tc>
        <w:tc>
          <w:tcPr>
            <w:tcW w:w="2098" w:type="dxa"/>
            <w:vAlign w:val="center"/>
          </w:tcPr>
          <w:p w14:paraId="16FBA4DA" w14:textId="77777777" w:rsidR="00E62C5E" w:rsidRPr="002625EB" w:rsidRDefault="00E62C5E" w:rsidP="009949E9">
            <w:pPr>
              <w:pStyle w:val="TAC"/>
              <w:rPr>
                <w:lang w:eastAsia="zh-CN"/>
              </w:rPr>
            </w:pPr>
            <w:r w:rsidRPr="002625EB">
              <w:t>1 layer: TPMI=</w:t>
            </w:r>
            <w:r w:rsidRPr="002625EB">
              <w:rPr>
                <w:rFonts w:hint="eastAsia"/>
                <w:lang w:eastAsia="zh-CN"/>
              </w:rPr>
              <w:t>3</w:t>
            </w:r>
          </w:p>
        </w:tc>
        <w:tc>
          <w:tcPr>
            <w:tcW w:w="924" w:type="dxa"/>
            <w:shd w:val="clear" w:color="auto" w:fill="D9D9D9"/>
            <w:vAlign w:val="center"/>
          </w:tcPr>
          <w:p w14:paraId="4EF00AA6" w14:textId="77777777" w:rsidR="00E62C5E" w:rsidRPr="002625EB" w:rsidRDefault="00E62C5E" w:rsidP="009949E9">
            <w:pPr>
              <w:pStyle w:val="TAC"/>
            </w:pPr>
            <w:r w:rsidRPr="002625EB">
              <w:rPr>
                <w:rFonts w:hint="eastAsia"/>
                <w:lang w:eastAsia="zh-CN"/>
              </w:rPr>
              <w:t>3</w:t>
            </w:r>
          </w:p>
        </w:tc>
        <w:tc>
          <w:tcPr>
            <w:tcW w:w="1786" w:type="dxa"/>
            <w:vAlign w:val="center"/>
          </w:tcPr>
          <w:p w14:paraId="69D558C5" w14:textId="77777777" w:rsidR="00E62C5E" w:rsidRPr="002625EB" w:rsidRDefault="00E62C5E" w:rsidP="009949E9">
            <w:pPr>
              <w:pStyle w:val="TAC"/>
              <w:rPr>
                <w:lang w:eastAsia="zh-CN"/>
              </w:rPr>
            </w:pPr>
            <w:r w:rsidRPr="002625EB">
              <w:t>1 layer: TPMI=</w:t>
            </w:r>
            <w:r w:rsidRPr="002625EB">
              <w:rPr>
                <w:rFonts w:hint="eastAsia"/>
                <w:lang w:eastAsia="zh-CN"/>
              </w:rPr>
              <w:t>3</w:t>
            </w:r>
          </w:p>
        </w:tc>
      </w:tr>
      <w:tr w:rsidR="00E62C5E" w:rsidRPr="002625EB" w14:paraId="151A50E9" w14:textId="77777777" w:rsidTr="009949E9">
        <w:trPr>
          <w:jc w:val="center"/>
        </w:trPr>
        <w:tc>
          <w:tcPr>
            <w:tcW w:w="904" w:type="dxa"/>
            <w:shd w:val="clear" w:color="auto" w:fill="D9D9D9"/>
          </w:tcPr>
          <w:p w14:paraId="099B99D9" w14:textId="77777777" w:rsidR="00E62C5E" w:rsidRPr="00A226F7" w:rsidRDefault="00E62C5E" w:rsidP="009949E9">
            <w:pPr>
              <w:pStyle w:val="TAC"/>
              <w:rPr>
                <w:lang w:eastAsia="zh-CN"/>
              </w:rPr>
            </w:pPr>
            <w:r w:rsidRPr="00A226F7">
              <w:rPr>
                <w:rFonts w:hint="eastAsia"/>
                <w:lang w:eastAsia="zh-CN"/>
              </w:rPr>
              <w:t>4</w:t>
            </w:r>
          </w:p>
        </w:tc>
        <w:tc>
          <w:tcPr>
            <w:tcW w:w="2098" w:type="dxa"/>
          </w:tcPr>
          <w:p w14:paraId="3169D733" w14:textId="77777777" w:rsidR="00E62C5E" w:rsidRPr="00A226F7" w:rsidRDefault="00E62C5E" w:rsidP="009949E9">
            <w:pPr>
              <w:pStyle w:val="TAC"/>
              <w:rPr>
                <w:lang w:eastAsia="zh-CN"/>
              </w:rPr>
            </w:pPr>
            <w:r w:rsidRPr="006267F2">
              <w:t>1 layer: TPMI=13</w:t>
            </w:r>
          </w:p>
        </w:tc>
        <w:tc>
          <w:tcPr>
            <w:tcW w:w="924" w:type="dxa"/>
            <w:shd w:val="clear" w:color="auto" w:fill="D9D9D9"/>
          </w:tcPr>
          <w:p w14:paraId="4471904D" w14:textId="77777777" w:rsidR="00E62C5E" w:rsidRPr="00A226F7" w:rsidRDefault="00E62C5E" w:rsidP="009949E9">
            <w:pPr>
              <w:pStyle w:val="TAC"/>
              <w:rPr>
                <w:lang w:eastAsia="zh-CN"/>
              </w:rPr>
            </w:pPr>
            <w:r w:rsidRPr="00A226F7">
              <w:rPr>
                <w:rFonts w:hint="eastAsia"/>
                <w:lang w:eastAsia="zh-CN"/>
              </w:rPr>
              <w:t>4</w:t>
            </w:r>
          </w:p>
        </w:tc>
        <w:tc>
          <w:tcPr>
            <w:tcW w:w="1786" w:type="dxa"/>
          </w:tcPr>
          <w:p w14:paraId="53B9AC78" w14:textId="77777777" w:rsidR="00E62C5E" w:rsidRPr="00A226F7" w:rsidRDefault="00E62C5E" w:rsidP="009949E9">
            <w:pPr>
              <w:pStyle w:val="TAC"/>
              <w:rPr>
                <w:lang w:eastAsia="zh-CN"/>
              </w:rPr>
            </w:pPr>
            <w:r w:rsidRPr="006267F2">
              <w:t>1 layer: TPMI=13</w:t>
            </w:r>
          </w:p>
        </w:tc>
      </w:tr>
      <w:tr w:rsidR="00E62C5E" w:rsidRPr="002625EB" w14:paraId="482D086C" w14:textId="77777777" w:rsidTr="009949E9">
        <w:trPr>
          <w:jc w:val="center"/>
        </w:trPr>
        <w:tc>
          <w:tcPr>
            <w:tcW w:w="904" w:type="dxa"/>
            <w:shd w:val="clear" w:color="auto" w:fill="D9D9D9"/>
          </w:tcPr>
          <w:p w14:paraId="2D9EC1E7" w14:textId="77777777" w:rsidR="00E62C5E" w:rsidRPr="002625EB" w:rsidRDefault="00E62C5E" w:rsidP="009949E9">
            <w:pPr>
              <w:pStyle w:val="TAC"/>
              <w:rPr>
                <w:lang w:eastAsia="zh-CN"/>
              </w:rPr>
            </w:pPr>
            <w:r>
              <w:rPr>
                <w:rFonts w:hint="eastAsia"/>
                <w:lang w:eastAsia="zh-CN"/>
              </w:rPr>
              <w:t>5</w:t>
            </w:r>
          </w:p>
        </w:tc>
        <w:tc>
          <w:tcPr>
            <w:tcW w:w="2098" w:type="dxa"/>
          </w:tcPr>
          <w:p w14:paraId="3E818ACB" w14:textId="77777777" w:rsidR="00E62C5E" w:rsidRPr="002625EB" w:rsidRDefault="00E62C5E" w:rsidP="009949E9">
            <w:pPr>
              <w:pStyle w:val="TAC"/>
              <w:rPr>
                <w:lang w:eastAsia="zh-CN"/>
              </w:rPr>
            </w:pPr>
            <w:r w:rsidRPr="002625EB">
              <w:rPr>
                <w:rFonts w:hint="eastAsia"/>
                <w:lang w:eastAsia="zh-CN"/>
              </w:rPr>
              <w:t>1 layer: TPMI=4</w:t>
            </w:r>
          </w:p>
        </w:tc>
        <w:tc>
          <w:tcPr>
            <w:tcW w:w="924" w:type="dxa"/>
            <w:shd w:val="clear" w:color="auto" w:fill="D9D9D9"/>
          </w:tcPr>
          <w:p w14:paraId="0AB6595A" w14:textId="77777777" w:rsidR="00E62C5E" w:rsidRPr="002625EB" w:rsidRDefault="00E62C5E" w:rsidP="009949E9">
            <w:pPr>
              <w:pStyle w:val="TAC"/>
              <w:rPr>
                <w:lang w:eastAsia="zh-CN"/>
              </w:rPr>
            </w:pPr>
            <w:r>
              <w:rPr>
                <w:rFonts w:hint="eastAsia"/>
                <w:lang w:eastAsia="zh-CN"/>
              </w:rPr>
              <w:t>5-7</w:t>
            </w:r>
          </w:p>
        </w:tc>
        <w:tc>
          <w:tcPr>
            <w:tcW w:w="1786" w:type="dxa"/>
          </w:tcPr>
          <w:p w14:paraId="108E8FBD" w14:textId="77777777" w:rsidR="00E62C5E" w:rsidRPr="002625EB" w:rsidRDefault="00E62C5E" w:rsidP="009949E9">
            <w:pPr>
              <w:pStyle w:val="TAC"/>
              <w:rPr>
                <w:lang w:eastAsia="zh-CN"/>
              </w:rPr>
            </w:pPr>
            <w:r>
              <w:rPr>
                <w:rFonts w:hint="eastAsia"/>
                <w:lang w:eastAsia="zh-CN"/>
              </w:rPr>
              <w:t>Reserved</w:t>
            </w:r>
          </w:p>
        </w:tc>
      </w:tr>
      <w:tr w:rsidR="00E62C5E" w:rsidRPr="002625EB" w14:paraId="23AE17C5" w14:textId="77777777" w:rsidTr="009949E9">
        <w:trPr>
          <w:jc w:val="center"/>
        </w:trPr>
        <w:tc>
          <w:tcPr>
            <w:tcW w:w="904" w:type="dxa"/>
            <w:shd w:val="clear" w:color="auto" w:fill="D9D9D9"/>
          </w:tcPr>
          <w:p w14:paraId="02A8EB02" w14:textId="77777777" w:rsidR="00E62C5E" w:rsidRPr="002625EB" w:rsidRDefault="00E62C5E" w:rsidP="009949E9">
            <w:pPr>
              <w:pStyle w:val="TAC"/>
              <w:rPr>
                <w:lang w:eastAsia="zh-CN"/>
              </w:rPr>
            </w:pPr>
            <w:r w:rsidRPr="002625EB">
              <w:rPr>
                <w:lang w:eastAsia="zh-CN"/>
              </w:rPr>
              <w:t>…</w:t>
            </w:r>
          </w:p>
        </w:tc>
        <w:tc>
          <w:tcPr>
            <w:tcW w:w="2098" w:type="dxa"/>
          </w:tcPr>
          <w:p w14:paraId="254C620D" w14:textId="77777777" w:rsidR="00E62C5E" w:rsidRPr="002625EB" w:rsidRDefault="00E62C5E" w:rsidP="009949E9">
            <w:pPr>
              <w:pStyle w:val="TAC"/>
              <w:rPr>
                <w:lang w:eastAsia="zh-CN"/>
              </w:rPr>
            </w:pPr>
            <w:r w:rsidRPr="002625EB">
              <w:rPr>
                <w:lang w:eastAsia="zh-CN"/>
              </w:rPr>
              <w:t>…</w:t>
            </w:r>
          </w:p>
        </w:tc>
        <w:tc>
          <w:tcPr>
            <w:tcW w:w="924" w:type="dxa"/>
            <w:shd w:val="clear" w:color="auto" w:fill="D9D9D9"/>
          </w:tcPr>
          <w:p w14:paraId="7E5A5AA6" w14:textId="77777777" w:rsidR="00E62C5E" w:rsidRPr="002625EB" w:rsidRDefault="00E62C5E" w:rsidP="009949E9">
            <w:pPr>
              <w:pStyle w:val="TAC"/>
              <w:rPr>
                <w:lang w:eastAsia="zh-CN"/>
              </w:rPr>
            </w:pPr>
          </w:p>
        </w:tc>
        <w:tc>
          <w:tcPr>
            <w:tcW w:w="1786" w:type="dxa"/>
          </w:tcPr>
          <w:p w14:paraId="6B547F8C" w14:textId="77777777" w:rsidR="00E62C5E" w:rsidRPr="002625EB" w:rsidRDefault="00E62C5E" w:rsidP="009949E9">
            <w:pPr>
              <w:pStyle w:val="TAC"/>
              <w:rPr>
                <w:lang w:eastAsia="zh-CN"/>
              </w:rPr>
            </w:pPr>
          </w:p>
        </w:tc>
      </w:tr>
      <w:tr w:rsidR="00E62C5E" w:rsidRPr="002625EB" w14:paraId="07974CFF" w14:textId="77777777" w:rsidTr="009949E9">
        <w:trPr>
          <w:jc w:val="center"/>
        </w:trPr>
        <w:tc>
          <w:tcPr>
            <w:tcW w:w="904" w:type="dxa"/>
            <w:shd w:val="clear" w:color="auto" w:fill="D9D9D9"/>
          </w:tcPr>
          <w:p w14:paraId="68D2A86C" w14:textId="77777777" w:rsidR="00E62C5E" w:rsidRPr="006267F2" w:rsidRDefault="00E62C5E" w:rsidP="009949E9">
            <w:pPr>
              <w:pStyle w:val="TAC"/>
              <w:rPr>
                <w:lang w:eastAsia="zh-CN"/>
              </w:rPr>
            </w:pPr>
            <w:r w:rsidRPr="006267F2">
              <w:rPr>
                <w:lang w:eastAsia="zh-CN"/>
              </w:rPr>
              <w:t>13</w:t>
            </w:r>
          </w:p>
        </w:tc>
        <w:tc>
          <w:tcPr>
            <w:tcW w:w="2098" w:type="dxa"/>
          </w:tcPr>
          <w:p w14:paraId="7494187D" w14:textId="77777777" w:rsidR="00E62C5E" w:rsidRPr="006267F2" w:rsidRDefault="00E62C5E" w:rsidP="009949E9">
            <w:pPr>
              <w:pStyle w:val="TAC"/>
              <w:tabs>
                <w:tab w:val="left" w:pos="238"/>
                <w:tab w:val="center" w:pos="941"/>
              </w:tabs>
              <w:jc w:val="left"/>
              <w:rPr>
                <w:lang w:eastAsia="zh-CN"/>
              </w:rPr>
            </w:pPr>
            <w:r>
              <w:rPr>
                <w:lang w:eastAsia="zh-CN"/>
              </w:rPr>
              <w:tab/>
            </w:r>
            <w:r w:rsidRPr="006267F2">
              <w:rPr>
                <w:lang w:eastAsia="zh-CN"/>
              </w:rPr>
              <w:t>1 layer: TPMI=12</w:t>
            </w:r>
          </w:p>
        </w:tc>
        <w:tc>
          <w:tcPr>
            <w:tcW w:w="924" w:type="dxa"/>
            <w:shd w:val="clear" w:color="auto" w:fill="D9D9D9"/>
          </w:tcPr>
          <w:p w14:paraId="707C6AC5" w14:textId="77777777" w:rsidR="00E62C5E" w:rsidRPr="002625EB" w:rsidRDefault="00E62C5E" w:rsidP="009949E9">
            <w:pPr>
              <w:pStyle w:val="TAC"/>
              <w:rPr>
                <w:lang w:eastAsia="zh-CN"/>
              </w:rPr>
            </w:pPr>
          </w:p>
        </w:tc>
        <w:tc>
          <w:tcPr>
            <w:tcW w:w="1786" w:type="dxa"/>
          </w:tcPr>
          <w:p w14:paraId="7018EF0A" w14:textId="77777777" w:rsidR="00E62C5E" w:rsidRPr="002625EB" w:rsidRDefault="00E62C5E" w:rsidP="009949E9">
            <w:pPr>
              <w:pStyle w:val="TAC"/>
              <w:rPr>
                <w:lang w:eastAsia="zh-CN"/>
              </w:rPr>
            </w:pPr>
          </w:p>
        </w:tc>
      </w:tr>
      <w:tr w:rsidR="00E62C5E" w:rsidRPr="002625EB" w14:paraId="203541F1" w14:textId="77777777" w:rsidTr="009949E9">
        <w:trPr>
          <w:jc w:val="center"/>
        </w:trPr>
        <w:tc>
          <w:tcPr>
            <w:tcW w:w="904" w:type="dxa"/>
            <w:shd w:val="clear" w:color="auto" w:fill="D9D9D9"/>
          </w:tcPr>
          <w:p w14:paraId="52717793" w14:textId="77777777" w:rsidR="00E62C5E" w:rsidRPr="00A226F7" w:rsidRDefault="00E62C5E" w:rsidP="009949E9">
            <w:pPr>
              <w:pStyle w:val="TAC"/>
              <w:rPr>
                <w:lang w:eastAsia="zh-CN"/>
              </w:rPr>
            </w:pPr>
            <w:r w:rsidRPr="006267F2">
              <w:rPr>
                <w:lang w:eastAsia="zh-CN"/>
              </w:rPr>
              <w:t>14</w:t>
            </w:r>
          </w:p>
        </w:tc>
        <w:tc>
          <w:tcPr>
            <w:tcW w:w="2098" w:type="dxa"/>
          </w:tcPr>
          <w:p w14:paraId="6605314B" w14:textId="77777777" w:rsidR="00E62C5E" w:rsidRPr="00A226F7" w:rsidRDefault="00E62C5E" w:rsidP="009949E9">
            <w:pPr>
              <w:pStyle w:val="TAC"/>
              <w:rPr>
                <w:lang w:eastAsia="zh-CN"/>
              </w:rPr>
            </w:pPr>
            <w:r w:rsidRPr="006267F2">
              <w:t>1 layer: TPMI=14</w:t>
            </w:r>
          </w:p>
        </w:tc>
        <w:tc>
          <w:tcPr>
            <w:tcW w:w="924" w:type="dxa"/>
            <w:shd w:val="clear" w:color="auto" w:fill="D9D9D9"/>
          </w:tcPr>
          <w:p w14:paraId="704103DA" w14:textId="77777777" w:rsidR="00E62C5E" w:rsidRPr="002625EB" w:rsidRDefault="00E62C5E" w:rsidP="009949E9">
            <w:pPr>
              <w:pStyle w:val="TAC"/>
              <w:rPr>
                <w:lang w:eastAsia="zh-CN"/>
              </w:rPr>
            </w:pPr>
          </w:p>
        </w:tc>
        <w:tc>
          <w:tcPr>
            <w:tcW w:w="1786" w:type="dxa"/>
          </w:tcPr>
          <w:p w14:paraId="093DBAD5" w14:textId="77777777" w:rsidR="00E62C5E" w:rsidRPr="002625EB" w:rsidRDefault="00E62C5E" w:rsidP="009949E9">
            <w:pPr>
              <w:pStyle w:val="TAC"/>
              <w:rPr>
                <w:lang w:eastAsia="zh-CN"/>
              </w:rPr>
            </w:pPr>
          </w:p>
        </w:tc>
      </w:tr>
      <w:tr w:rsidR="00E62C5E" w:rsidRPr="002625EB" w14:paraId="09689A7F" w14:textId="77777777" w:rsidTr="009949E9">
        <w:trPr>
          <w:jc w:val="center"/>
        </w:trPr>
        <w:tc>
          <w:tcPr>
            <w:tcW w:w="904" w:type="dxa"/>
            <w:shd w:val="clear" w:color="auto" w:fill="D9D9D9"/>
          </w:tcPr>
          <w:p w14:paraId="362F75BF" w14:textId="77777777" w:rsidR="00E62C5E" w:rsidRPr="00A226F7" w:rsidRDefault="00E62C5E" w:rsidP="009949E9">
            <w:pPr>
              <w:pStyle w:val="TAC"/>
              <w:rPr>
                <w:lang w:eastAsia="zh-CN"/>
              </w:rPr>
            </w:pPr>
            <w:r w:rsidRPr="006267F2">
              <w:rPr>
                <w:lang w:eastAsia="zh-CN"/>
              </w:rPr>
              <w:t>15</w:t>
            </w:r>
          </w:p>
        </w:tc>
        <w:tc>
          <w:tcPr>
            <w:tcW w:w="2098" w:type="dxa"/>
            <w:vAlign w:val="center"/>
          </w:tcPr>
          <w:p w14:paraId="55C4E6E5" w14:textId="77777777" w:rsidR="00E62C5E" w:rsidRPr="00A226F7" w:rsidRDefault="00E62C5E" w:rsidP="009949E9">
            <w:pPr>
              <w:pStyle w:val="TAC"/>
              <w:rPr>
                <w:lang w:eastAsia="zh-CN"/>
              </w:rPr>
            </w:pPr>
            <w:r w:rsidRPr="006267F2">
              <w:t>1 layer: TPMI=15</w:t>
            </w:r>
          </w:p>
        </w:tc>
        <w:tc>
          <w:tcPr>
            <w:tcW w:w="924" w:type="dxa"/>
            <w:shd w:val="clear" w:color="auto" w:fill="D9D9D9"/>
          </w:tcPr>
          <w:p w14:paraId="7DDAB61B" w14:textId="77777777" w:rsidR="00E62C5E" w:rsidRPr="002625EB" w:rsidRDefault="00E62C5E" w:rsidP="009949E9">
            <w:pPr>
              <w:pStyle w:val="TAC"/>
              <w:rPr>
                <w:lang w:eastAsia="zh-CN"/>
              </w:rPr>
            </w:pPr>
          </w:p>
        </w:tc>
        <w:tc>
          <w:tcPr>
            <w:tcW w:w="1786" w:type="dxa"/>
          </w:tcPr>
          <w:p w14:paraId="4A891E9F" w14:textId="77777777" w:rsidR="00E62C5E" w:rsidRPr="002625EB" w:rsidRDefault="00E62C5E" w:rsidP="009949E9">
            <w:pPr>
              <w:pStyle w:val="TAC"/>
              <w:rPr>
                <w:lang w:eastAsia="zh-CN"/>
              </w:rPr>
            </w:pPr>
          </w:p>
        </w:tc>
      </w:tr>
    </w:tbl>
    <w:p w14:paraId="0CFBC0B9" w14:textId="77777777" w:rsidR="00E62C5E" w:rsidRPr="002625EB" w:rsidRDefault="00E62C5E" w:rsidP="00E62C5E">
      <w:pPr>
        <w:rPr>
          <w:lang w:eastAsia="zh-CN"/>
        </w:rPr>
      </w:pPr>
    </w:p>
    <w:p w14:paraId="311D30BB" w14:textId="77777777" w:rsidR="00E62C5E" w:rsidRDefault="00E62C5E" w:rsidP="00E62C5E">
      <w:pPr>
        <w:spacing w:beforeLines="50" w:before="120" w:afterLines="50" w:after="120"/>
        <w:jc w:val="center"/>
        <w:rPr>
          <w:color w:val="FF0000"/>
          <w:sz w:val="32"/>
          <w:szCs w:val="32"/>
          <w:lang w:val="en-US" w:eastAsia="zh-CN"/>
        </w:rPr>
      </w:pPr>
    </w:p>
    <w:p w14:paraId="47E34043" w14:textId="77777777" w:rsidR="00E62C5E" w:rsidRPr="00D155C0" w:rsidRDefault="00E62C5E" w:rsidP="00E62C5E">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rFonts w:hint="eastAsia"/>
          <w:lang w:eastAsia="zh-CN"/>
        </w:rPr>
        <w:t xml:space="preserve">4: </w:t>
      </w:r>
      <w:r w:rsidRPr="00A96AC5">
        <w:t xml:space="preserve">Precoding information </w:t>
      </w:r>
      <w:r w:rsidRPr="00D155C0">
        <w:t>and number of layers</w:t>
      </w:r>
      <w:r w:rsidRPr="00D155C0">
        <w:rPr>
          <w:rFonts w:hint="eastAsia"/>
          <w:lang w:eastAsia="zh-CN"/>
        </w:rPr>
        <w:t xml:space="preserve">, for 2 antenna ports, if </w:t>
      </w:r>
      <w:r w:rsidRPr="00D155C0">
        <w:t>transform</w:t>
      </w:r>
      <w:r w:rsidRPr="00D155C0">
        <w:rPr>
          <w:rFonts w:hint="eastAsia"/>
          <w:lang w:eastAsia="zh-CN"/>
        </w:rPr>
        <w:t xml:space="preserve"> p</w:t>
      </w:r>
      <w:r w:rsidRPr="00D155C0">
        <w:t>recoder</w:t>
      </w:r>
      <w:r w:rsidRPr="00D155C0">
        <w:rPr>
          <w:rFonts w:hint="eastAsia"/>
          <w:lang w:eastAsia="zh-CN"/>
        </w:rPr>
        <w:t xml:space="preserve"> is</w:t>
      </w:r>
      <w:r w:rsidRPr="00D155C0">
        <w:rPr>
          <w:lang w:eastAsia="zh-CN"/>
        </w:rPr>
        <w:t xml:space="preserve"> disabled,</w:t>
      </w:r>
      <w:r w:rsidRPr="00D155C0">
        <w:rPr>
          <w:rFonts w:hint="eastAsia"/>
          <w:iCs/>
          <w:lang w:eastAsia="zh-CN"/>
        </w:rPr>
        <w:t xml:space="preserve"> </w:t>
      </w:r>
      <w:r w:rsidRPr="00D155C0">
        <w:rPr>
          <w:i/>
          <w:iCs/>
          <w:lang w:eastAsia="zh-CN"/>
        </w:rPr>
        <w:t>maxRank</w:t>
      </w:r>
      <w:r w:rsidRPr="00D155C0">
        <w:rPr>
          <w:rFonts w:hint="eastAsia"/>
          <w:iCs/>
          <w:lang w:eastAsia="zh-CN"/>
        </w:rPr>
        <w:t xml:space="preserve"> = 2, and </w:t>
      </w:r>
      <w:r w:rsidRPr="00D155C0">
        <w:rPr>
          <w:i/>
          <w:iCs/>
        </w:rPr>
        <w:t>ul-FullPowerTransmission</w:t>
      </w:r>
      <w:r>
        <w:rPr>
          <w:i/>
          <w:iCs/>
        </w:rPr>
        <w:t xml:space="preserve"> </w:t>
      </w:r>
      <w:r w:rsidRPr="00D155C0">
        <w:rPr>
          <w:iCs/>
          <w:lang w:eastAsia="zh-CN"/>
        </w:rPr>
        <w:t xml:space="preserve">is not configured or configured to </w:t>
      </w:r>
      <w:r w:rsidRPr="00D155C0">
        <w:rPr>
          <w:i/>
          <w:iCs/>
        </w:rPr>
        <w:t>fullpowerMode</w:t>
      </w:r>
      <w:r w:rsidRPr="00D155C0">
        <w:rPr>
          <w:i/>
          <w:iCs/>
          <w:lang w:eastAsia="zh-CN"/>
        </w:rPr>
        <w:t xml:space="preserve">2 </w:t>
      </w:r>
      <w:r w:rsidRPr="00D155C0">
        <w:rPr>
          <w:iCs/>
          <w:lang w:eastAsia="zh-CN"/>
        </w:rPr>
        <w:t xml:space="preserve">or configured to </w:t>
      </w:r>
      <w:r w:rsidRPr="00D155C0">
        <w:rPr>
          <w:i/>
          <w:iCs/>
        </w:rPr>
        <w:t>fullpower</w:t>
      </w:r>
    </w:p>
    <w:tbl>
      <w:tblPr>
        <w:tblW w:w="7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2758"/>
        <w:gridCol w:w="867"/>
        <w:gridCol w:w="3079"/>
      </w:tblGrid>
      <w:tr w:rsidR="00E62C5E" w:rsidRPr="002625EB" w14:paraId="29D2F176" w14:textId="77777777" w:rsidTr="009949E9">
        <w:trPr>
          <w:trHeight w:val="424"/>
          <w:jc w:val="center"/>
        </w:trPr>
        <w:tc>
          <w:tcPr>
            <w:tcW w:w="867" w:type="dxa"/>
            <w:shd w:val="clear" w:color="auto" w:fill="D9D9D9"/>
            <w:vAlign w:val="center"/>
          </w:tcPr>
          <w:p w14:paraId="74252B5E" w14:textId="77777777" w:rsidR="00E62C5E" w:rsidRPr="002625EB" w:rsidRDefault="00E62C5E" w:rsidP="009949E9">
            <w:pPr>
              <w:pStyle w:val="TAC"/>
              <w:rPr>
                <w:lang w:eastAsia="zh-CN"/>
              </w:rPr>
            </w:pPr>
            <w:r w:rsidRPr="002625EB">
              <w:rPr>
                <w:lang w:eastAsia="zh-CN"/>
              </w:rPr>
              <w:t>Bit field mapped to index</w:t>
            </w:r>
          </w:p>
        </w:tc>
        <w:tc>
          <w:tcPr>
            <w:tcW w:w="2758" w:type="dxa"/>
            <w:shd w:val="clear" w:color="auto" w:fill="D9D9D9"/>
            <w:vAlign w:val="center"/>
          </w:tcPr>
          <w:p w14:paraId="50FDBDF8" w14:textId="77777777" w:rsidR="00E62C5E" w:rsidRPr="002625EB" w:rsidRDefault="00E62C5E" w:rsidP="009949E9">
            <w:pPr>
              <w:pStyle w:val="TAC"/>
              <w:rPr>
                <w:lang w:eastAsia="zh-CN"/>
              </w:rPr>
            </w:pPr>
            <w:r w:rsidRPr="002625EB">
              <w:rPr>
                <w:i/>
                <w:lang w:eastAsia="zh-CN"/>
              </w:rPr>
              <w:t>codebookSubset</w:t>
            </w:r>
            <w:r w:rsidRPr="002625EB">
              <w:rPr>
                <w:rFonts w:hint="eastAsia"/>
                <w:lang w:eastAsia="zh-CN"/>
              </w:rPr>
              <w:t xml:space="preserve"> = </w:t>
            </w:r>
            <w:r w:rsidRPr="002625EB">
              <w:rPr>
                <w:i/>
                <w:lang w:eastAsia="zh-CN"/>
              </w:rPr>
              <w:t>fullyAndPartialAndNonCoherent</w:t>
            </w:r>
          </w:p>
        </w:tc>
        <w:tc>
          <w:tcPr>
            <w:tcW w:w="867" w:type="dxa"/>
            <w:shd w:val="clear" w:color="auto" w:fill="D9D9D9"/>
            <w:vAlign w:val="center"/>
          </w:tcPr>
          <w:p w14:paraId="316DA0A5" w14:textId="77777777" w:rsidR="00E62C5E" w:rsidRPr="002625EB" w:rsidRDefault="00E62C5E" w:rsidP="009949E9">
            <w:pPr>
              <w:pStyle w:val="TAC"/>
              <w:rPr>
                <w:lang w:eastAsia="zh-CN"/>
              </w:rPr>
            </w:pPr>
            <w:r w:rsidRPr="002625EB">
              <w:rPr>
                <w:lang w:eastAsia="zh-CN"/>
              </w:rPr>
              <w:t>Bit field mapped to index</w:t>
            </w:r>
          </w:p>
        </w:tc>
        <w:tc>
          <w:tcPr>
            <w:tcW w:w="3079" w:type="dxa"/>
            <w:shd w:val="clear" w:color="auto" w:fill="D9D9D9"/>
            <w:vAlign w:val="center"/>
          </w:tcPr>
          <w:p w14:paraId="55B8B3B4" w14:textId="77777777" w:rsidR="00E62C5E" w:rsidRPr="002625EB" w:rsidRDefault="00E62C5E" w:rsidP="009949E9">
            <w:pPr>
              <w:pStyle w:val="TAC"/>
              <w:rPr>
                <w:lang w:eastAsia="zh-CN"/>
              </w:rPr>
            </w:pPr>
            <w:r w:rsidRPr="002625EB">
              <w:rPr>
                <w:i/>
                <w:lang w:eastAsia="zh-CN"/>
              </w:rPr>
              <w:t>codebookSubset</w:t>
            </w:r>
            <w:r w:rsidRPr="002625EB">
              <w:rPr>
                <w:rFonts w:hint="eastAsia"/>
                <w:lang w:eastAsia="zh-CN"/>
              </w:rPr>
              <w:t xml:space="preserve"> = </w:t>
            </w:r>
            <w:r w:rsidRPr="002625EB">
              <w:rPr>
                <w:rFonts w:hint="eastAsia"/>
                <w:i/>
                <w:lang w:eastAsia="zh-CN"/>
              </w:rPr>
              <w:t>n</w:t>
            </w:r>
            <w:r w:rsidRPr="002625EB">
              <w:rPr>
                <w:i/>
                <w:lang w:eastAsia="zh-CN"/>
              </w:rPr>
              <w:t>onCoherent</w:t>
            </w:r>
          </w:p>
        </w:tc>
      </w:tr>
      <w:tr w:rsidR="00E62C5E" w:rsidRPr="002625EB" w14:paraId="68C2569F" w14:textId="77777777" w:rsidTr="009949E9">
        <w:trPr>
          <w:jc w:val="center"/>
        </w:trPr>
        <w:tc>
          <w:tcPr>
            <w:tcW w:w="867" w:type="dxa"/>
            <w:shd w:val="clear" w:color="auto" w:fill="D9D9D9"/>
          </w:tcPr>
          <w:p w14:paraId="1C85F304" w14:textId="77777777" w:rsidR="00E62C5E" w:rsidRPr="002625EB" w:rsidRDefault="00E62C5E" w:rsidP="009949E9">
            <w:pPr>
              <w:pStyle w:val="TAC"/>
              <w:rPr>
                <w:lang w:eastAsia="zh-CN"/>
              </w:rPr>
            </w:pPr>
            <w:r w:rsidRPr="002625EB">
              <w:t>0</w:t>
            </w:r>
          </w:p>
        </w:tc>
        <w:tc>
          <w:tcPr>
            <w:tcW w:w="2758" w:type="dxa"/>
            <w:shd w:val="clear" w:color="auto" w:fill="auto"/>
          </w:tcPr>
          <w:p w14:paraId="59C8AE4D" w14:textId="77777777" w:rsidR="00E62C5E" w:rsidRPr="002625EB" w:rsidRDefault="00E62C5E" w:rsidP="009949E9">
            <w:pPr>
              <w:pStyle w:val="TAC"/>
              <w:rPr>
                <w:lang w:eastAsia="zh-CN"/>
              </w:rPr>
            </w:pPr>
            <w:r w:rsidRPr="002625EB">
              <w:t>1 layer: TPMI=0</w:t>
            </w:r>
          </w:p>
        </w:tc>
        <w:tc>
          <w:tcPr>
            <w:tcW w:w="867" w:type="dxa"/>
            <w:shd w:val="clear" w:color="auto" w:fill="D9D9D9"/>
          </w:tcPr>
          <w:p w14:paraId="02D3B59D" w14:textId="77777777" w:rsidR="00E62C5E" w:rsidRPr="002625EB" w:rsidRDefault="00E62C5E" w:rsidP="009949E9">
            <w:pPr>
              <w:pStyle w:val="TAC"/>
            </w:pPr>
            <w:r w:rsidRPr="002625EB">
              <w:t>0</w:t>
            </w:r>
          </w:p>
        </w:tc>
        <w:tc>
          <w:tcPr>
            <w:tcW w:w="3079" w:type="dxa"/>
          </w:tcPr>
          <w:p w14:paraId="0EEB0242" w14:textId="77777777" w:rsidR="00E62C5E" w:rsidRPr="002625EB" w:rsidRDefault="00E62C5E" w:rsidP="009949E9">
            <w:pPr>
              <w:pStyle w:val="TAC"/>
              <w:rPr>
                <w:lang w:eastAsia="zh-CN"/>
              </w:rPr>
            </w:pPr>
            <w:r w:rsidRPr="002625EB">
              <w:t>1 layer: TPMI=0</w:t>
            </w:r>
          </w:p>
        </w:tc>
      </w:tr>
      <w:tr w:rsidR="00E62C5E" w:rsidRPr="002625EB" w14:paraId="57CF5484" w14:textId="77777777" w:rsidTr="009949E9">
        <w:trPr>
          <w:jc w:val="center"/>
        </w:trPr>
        <w:tc>
          <w:tcPr>
            <w:tcW w:w="867" w:type="dxa"/>
            <w:shd w:val="clear" w:color="auto" w:fill="D9D9D9"/>
            <w:vAlign w:val="center"/>
          </w:tcPr>
          <w:p w14:paraId="02820EE5" w14:textId="77777777" w:rsidR="00E62C5E" w:rsidRPr="002625EB" w:rsidRDefault="00E62C5E" w:rsidP="009949E9">
            <w:pPr>
              <w:pStyle w:val="TAC"/>
              <w:rPr>
                <w:lang w:eastAsia="zh-CN"/>
              </w:rPr>
            </w:pPr>
            <w:r w:rsidRPr="002625EB">
              <w:rPr>
                <w:rFonts w:hint="eastAsia"/>
                <w:lang w:eastAsia="zh-CN"/>
              </w:rPr>
              <w:t>1</w:t>
            </w:r>
          </w:p>
        </w:tc>
        <w:tc>
          <w:tcPr>
            <w:tcW w:w="2758" w:type="dxa"/>
            <w:shd w:val="clear" w:color="auto" w:fill="auto"/>
            <w:vAlign w:val="center"/>
          </w:tcPr>
          <w:p w14:paraId="528227B4" w14:textId="77777777" w:rsidR="00E62C5E" w:rsidRPr="002625EB" w:rsidRDefault="00E62C5E" w:rsidP="009949E9">
            <w:pPr>
              <w:pStyle w:val="TAC"/>
              <w:rPr>
                <w:lang w:eastAsia="zh-CN"/>
              </w:rPr>
            </w:pPr>
            <w:r w:rsidRPr="002625EB">
              <w:t>1 layer: TPMI=1</w:t>
            </w:r>
          </w:p>
        </w:tc>
        <w:tc>
          <w:tcPr>
            <w:tcW w:w="867" w:type="dxa"/>
            <w:shd w:val="clear" w:color="auto" w:fill="D9D9D9"/>
            <w:vAlign w:val="center"/>
          </w:tcPr>
          <w:p w14:paraId="663A0D4A" w14:textId="77777777" w:rsidR="00E62C5E" w:rsidRPr="002625EB" w:rsidRDefault="00E62C5E" w:rsidP="009949E9">
            <w:pPr>
              <w:pStyle w:val="TAC"/>
            </w:pPr>
            <w:r w:rsidRPr="002625EB">
              <w:rPr>
                <w:rFonts w:hint="eastAsia"/>
                <w:lang w:eastAsia="zh-CN"/>
              </w:rPr>
              <w:t>1</w:t>
            </w:r>
          </w:p>
        </w:tc>
        <w:tc>
          <w:tcPr>
            <w:tcW w:w="3079" w:type="dxa"/>
            <w:vAlign w:val="center"/>
          </w:tcPr>
          <w:p w14:paraId="5C1CCC1D" w14:textId="77777777" w:rsidR="00E62C5E" w:rsidRPr="002625EB" w:rsidRDefault="00E62C5E" w:rsidP="009949E9">
            <w:pPr>
              <w:pStyle w:val="TAC"/>
              <w:rPr>
                <w:lang w:eastAsia="zh-CN"/>
              </w:rPr>
            </w:pPr>
            <w:r w:rsidRPr="002625EB">
              <w:t>1 layer: TPMI=1</w:t>
            </w:r>
          </w:p>
        </w:tc>
      </w:tr>
      <w:tr w:rsidR="00E62C5E" w:rsidRPr="002625EB" w14:paraId="3BD77DB6" w14:textId="77777777" w:rsidTr="009949E9">
        <w:trPr>
          <w:jc w:val="center"/>
        </w:trPr>
        <w:tc>
          <w:tcPr>
            <w:tcW w:w="867" w:type="dxa"/>
            <w:shd w:val="clear" w:color="auto" w:fill="D9D9D9"/>
            <w:vAlign w:val="center"/>
          </w:tcPr>
          <w:p w14:paraId="47EA3FF1" w14:textId="77777777" w:rsidR="00E62C5E" w:rsidRPr="002625EB" w:rsidRDefault="00E62C5E" w:rsidP="009949E9">
            <w:pPr>
              <w:pStyle w:val="TAC"/>
              <w:rPr>
                <w:lang w:eastAsia="zh-CN"/>
              </w:rPr>
            </w:pPr>
            <w:r w:rsidRPr="002625EB">
              <w:rPr>
                <w:rFonts w:hint="eastAsia"/>
                <w:lang w:eastAsia="zh-CN"/>
              </w:rPr>
              <w:t>2</w:t>
            </w:r>
          </w:p>
        </w:tc>
        <w:tc>
          <w:tcPr>
            <w:tcW w:w="2758" w:type="dxa"/>
            <w:shd w:val="clear" w:color="auto" w:fill="auto"/>
            <w:vAlign w:val="center"/>
          </w:tcPr>
          <w:p w14:paraId="00A3E14A" w14:textId="77777777" w:rsidR="00E62C5E" w:rsidRPr="002625EB" w:rsidRDefault="00E62C5E" w:rsidP="009949E9">
            <w:pPr>
              <w:pStyle w:val="TAC"/>
              <w:rPr>
                <w:lang w:eastAsia="zh-CN"/>
              </w:rPr>
            </w:pPr>
            <w:r w:rsidRPr="002625EB">
              <w:rPr>
                <w:rFonts w:hint="eastAsia"/>
                <w:lang w:eastAsia="zh-CN"/>
              </w:rPr>
              <w:t>2</w:t>
            </w:r>
            <w:r w:rsidRPr="002625EB">
              <w:t xml:space="preserve"> layer</w:t>
            </w:r>
            <w:r w:rsidRPr="002625EB">
              <w:rPr>
                <w:rFonts w:hint="eastAsia"/>
                <w:lang w:eastAsia="zh-CN"/>
              </w:rPr>
              <w:t>s</w:t>
            </w:r>
            <w:r w:rsidRPr="002625EB">
              <w:t>: TPMI=</w:t>
            </w:r>
            <w:r w:rsidRPr="002625EB">
              <w:rPr>
                <w:rFonts w:hint="eastAsia"/>
                <w:lang w:eastAsia="zh-CN"/>
              </w:rPr>
              <w:t>0</w:t>
            </w:r>
          </w:p>
        </w:tc>
        <w:tc>
          <w:tcPr>
            <w:tcW w:w="867" w:type="dxa"/>
            <w:shd w:val="clear" w:color="auto" w:fill="D9D9D9"/>
            <w:vAlign w:val="center"/>
          </w:tcPr>
          <w:p w14:paraId="2A06741B" w14:textId="77777777" w:rsidR="00E62C5E" w:rsidRPr="002625EB" w:rsidRDefault="00E62C5E" w:rsidP="009949E9">
            <w:pPr>
              <w:pStyle w:val="TAC"/>
              <w:rPr>
                <w:lang w:eastAsia="zh-CN"/>
              </w:rPr>
            </w:pPr>
            <w:r w:rsidRPr="002625EB">
              <w:rPr>
                <w:rFonts w:hint="eastAsia"/>
                <w:lang w:eastAsia="zh-CN"/>
              </w:rPr>
              <w:t>2</w:t>
            </w:r>
          </w:p>
        </w:tc>
        <w:tc>
          <w:tcPr>
            <w:tcW w:w="3079" w:type="dxa"/>
            <w:vAlign w:val="center"/>
          </w:tcPr>
          <w:p w14:paraId="54A0E755" w14:textId="77777777" w:rsidR="00E62C5E" w:rsidRPr="002625EB" w:rsidRDefault="00E62C5E" w:rsidP="009949E9">
            <w:pPr>
              <w:pStyle w:val="TAC"/>
              <w:rPr>
                <w:lang w:eastAsia="zh-CN"/>
              </w:rPr>
            </w:pPr>
            <w:r w:rsidRPr="002625EB">
              <w:rPr>
                <w:rFonts w:hint="eastAsia"/>
                <w:lang w:eastAsia="zh-CN"/>
              </w:rPr>
              <w:t>2</w:t>
            </w:r>
            <w:r w:rsidRPr="002625EB">
              <w:t xml:space="preserve"> layer</w:t>
            </w:r>
            <w:r w:rsidRPr="002625EB">
              <w:rPr>
                <w:rFonts w:hint="eastAsia"/>
                <w:lang w:eastAsia="zh-CN"/>
              </w:rPr>
              <w:t>s</w:t>
            </w:r>
            <w:r w:rsidRPr="002625EB">
              <w:t>: TPMI=</w:t>
            </w:r>
            <w:r w:rsidRPr="002625EB">
              <w:rPr>
                <w:rFonts w:hint="eastAsia"/>
                <w:lang w:eastAsia="zh-CN"/>
              </w:rPr>
              <w:t>0</w:t>
            </w:r>
          </w:p>
        </w:tc>
      </w:tr>
      <w:tr w:rsidR="00E62C5E" w:rsidRPr="002625EB" w14:paraId="4582C52B" w14:textId="77777777" w:rsidTr="009949E9">
        <w:trPr>
          <w:jc w:val="center"/>
        </w:trPr>
        <w:tc>
          <w:tcPr>
            <w:tcW w:w="867" w:type="dxa"/>
            <w:shd w:val="clear" w:color="auto" w:fill="D9D9D9"/>
            <w:vAlign w:val="center"/>
          </w:tcPr>
          <w:p w14:paraId="54FE7865" w14:textId="77777777" w:rsidR="00E62C5E" w:rsidRPr="002625EB" w:rsidRDefault="00E62C5E" w:rsidP="009949E9">
            <w:pPr>
              <w:pStyle w:val="TAC"/>
              <w:rPr>
                <w:lang w:eastAsia="zh-CN"/>
              </w:rPr>
            </w:pPr>
            <w:r w:rsidRPr="002625EB">
              <w:rPr>
                <w:rFonts w:hint="eastAsia"/>
                <w:lang w:eastAsia="zh-CN"/>
              </w:rPr>
              <w:t>3</w:t>
            </w:r>
          </w:p>
        </w:tc>
        <w:tc>
          <w:tcPr>
            <w:tcW w:w="2758" w:type="dxa"/>
            <w:shd w:val="clear" w:color="auto" w:fill="auto"/>
            <w:vAlign w:val="center"/>
          </w:tcPr>
          <w:p w14:paraId="415DAD42" w14:textId="77777777" w:rsidR="00E62C5E" w:rsidRPr="002625EB" w:rsidRDefault="00E62C5E" w:rsidP="009949E9">
            <w:pPr>
              <w:pStyle w:val="TAC"/>
              <w:rPr>
                <w:lang w:eastAsia="zh-CN"/>
              </w:rPr>
            </w:pPr>
            <w:r w:rsidRPr="002625EB">
              <w:t>1 layer: TPMI=</w:t>
            </w:r>
            <w:r w:rsidRPr="002625EB">
              <w:rPr>
                <w:rFonts w:hint="eastAsia"/>
                <w:lang w:eastAsia="zh-CN"/>
              </w:rPr>
              <w:t>2</w:t>
            </w:r>
          </w:p>
        </w:tc>
        <w:tc>
          <w:tcPr>
            <w:tcW w:w="867" w:type="dxa"/>
            <w:shd w:val="clear" w:color="auto" w:fill="D9D9D9"/>
            <w:vAlign w:val="center"/>
          </w:tcPr>
          <w:p w14:paraId="41CC8C67" w14:textId="77777777" w:rsidR="00E62C5E" w:rsidRPr="002625EB" w:rsidRDefault="00E62C5E" w:rsidP="009949E9">
            <w:pPr>
              <w:pStyle w:val="TAC"/>
            </w:pPr>
            <w:r w:rsidRPr="002625EB">
              <w:rPr>
                <w:rFonts w:hint="eastAsia"/>
                <w:lang w:eastAsia="zh-CN"/>
              </w:rPr>
              <w:t>3</w:t>
            </w:r>
          </w:p>
        </w:tc>
        <w:tc>
          <w:tcPr>
            <w:tcW w:w="3079" w:type="dxa"/>
            <w:vAlign w:val="center"/>
          </w:tcPr>
          <w:p w14:paraId="5F331393" w14:textId="77777777" w:rsidR="00E62C5E" w:rsidRPr="002625EB" w:rsidRDefault="00E62C5E" w:rsidP="009949E9">
            <w:pPr>
              <w:pStyle w:val="TAC"/>
              <w:rPr>
                <w:lang w:eastAsia="zh-CN"/>
              </w:rPr>
            </w:pPr>
            <w:r w:rsidRPr="002625EB">
              <w:rPr>
                <w:rFonts w:hint="eastAsia"/>
                <w:lang w:eastAsia="zh-CN"/>
              </w:rPr>
              <w:t>reserved</w:t>
            </w:r>
          </w:p>
        </w:tc>
      </w:tr>
      <w:tr w:rsidR="00E62C5E" w:rsidRPr="002625EB" w14:paraId="0240273E" w14:textId="77777777" w:rsidTr="009949E9">
        <w:trPr>
          <w:jc w:val="center"/>
        </w:trPr>
        <w:tc>
          <w:tcPr>
            <w:tcW w:w="867" w:type="dxa"/>
            <w:shd w:val="clear" w:color="auto" w:fill="D9D9D9"/>
          </w:tcPr>
          <w:p w14:paraId="44D2E97F" w14:textId="77777777" w:rsidR="00E62C5E" w:rsidRPr="002625EB" w:rsidRDefault="00E62C5E" w:rsidP="009949E9">
            <w:pPr>
              <w:pStyle w:val="TAC"/>
              <w:rPr>
                <w:lang w:eastAsia="zh-CN"/>
              </w:rPr>
            </w:pPr>
            <w:r w:rsidRPr="002625EB">
              <w:rPr>
                <w:rFonts w:hint="eastAsia"/>
                <w:lang w:eastAsia="zh-CN"/>
              </w:rPr>
              <w:t>4</w:t>
            </w:r>
          </w:p>
        </w:tc>
        <w:tc>
          <w:tcPr>
            <w:tcW w:w="2758" w:type="dxa"/>
            <w:shd w:val="clear" w:color="auto" w:fill="auto"/>
          </w:tcPr>
          <w:p w14:paraId="6A549609" w14:textId="77777777" w:rsidR="00E62C5E" w:rsidRPr="002625EB" w:rsidRDefault="00E62C5E" w:rsidP="009949E9">
            <w:pPr>
              <w:pStyle w:val="TAC"/>
              <w:rPr>
                <w:lang w:eastAsia="zh-CN"/>
              </w:rPr>
            </w:pPr>
            <w:r w:rsidRPr="002625EB">
              <w:rPr>
                <w:rFonts w:hint="eastAsia"/>
                <w:lang w:eastAsia="zh-CN"/>
              </w:rPr>
              <w:t>1 layer: TPMI=3</w:t>
            </w:r>
          </w:p>
        </w:tc>
        <w:tc>
          <w:tcPr>
            <w:tcW w:w="867" w:type="dxa"/>
            <w:shd w:val="clear" w:color="auto" w:fill="D9D9D9"/>
          </w:tcPr>
          <w:p w14:paraId="4A0CBC7F" w14:textId="77777777" w:rsidR="00E62C5E" w:rsidRPr="002625EB" w:rsidRDefault="00E62C5E" w:rsidP="009949E9">
            <w:pPr>
              <w:pStyle w:val="TAC"/>
              <w:rPr>
                <w:lang w:eastAsia="zh-CN"/>
              </w:rPr>
            </w:pPr>
          </w:p>
        </w:tc>
        <w:tc>
          <w:tcPr>
            <w:tcW w:w="3079" w:type="dxa"/>
          </w:tcPr>
          <w:p w14:paraId="65A83D2F" w14:textId="77777777" w:rsidR="00E62C5E" w:rsidRPr="002625EB" w:rsidRDefault="00E62C5E" w:rsidP="009949E9">
            <w:pPr>
              <w:pStyle w:val="TAC"/>
              <w:rPr>
                <w:lang w:eastAsia="zh-CN"/>
              </w:rPr>
            </w:pPr>
          </w:p>
        </w:tc>
      </w:tr>
      <w:tr w:rsidR="00E62C5E" w:rsidRPr="002625EB" w14:paraId="3164E152" w14:textId="77777777" w:rsidTr="009949E9">
        <w:trPr>
          <w:jc w:val="center"/>
        </w:trPr>
        <w:tc>
          <w:tcPr>
            <w:tcW w:w="867" w:type="dxa"/>
            <w:shd w:val="clear" w:color="auto" w:fill="D9D9D9"/>
          </w:tcPr>
          <w:p w14:paraId="722E2FF7" w14:textId="77777777" w:rsidR="00E62C5E" w:rsidRPr="002625EB" w:rsidRDefault="00E62C5E" w:rsidP="009949E9">
            <w:pPr>
              <w:pStyle w:val="TAC"/>
              <w:rPr>
                <w:lang w:eastAsia="zh-CN"/>
              </w:rPr>
            </w:pPr>
            <w:r w:rsidRPr="002625EB">
              <w:rPr>
                <w:rFonts w:hint="eastAsia"/>
                <w:lang w:eastAsia="zh-CN"/>
              </w:rPr>
              <w:t>5</w:t>
            </w:r>
          </w:p>
        </w:tc>
        <w:tc>
          <w:tcPr>
            <w:tcW w:w="2758" w:type="dxa"/>
            <w:shd w:val="clear" w:color="auto" w:fill="auto"/>
          </w:tcPr>
          <w:p w14:paraId="70F30AA5" w14:textId="77777777" w:rsidR="00E62C5E" w:rsidRPr="002625EB" w:rsidRDefault="00E62C5E" w:rsidP="009949E9">
            <w:pPr>
              <w:pStyle w:val="TAC"/>
              <w:rPr>
                <w:lang w:eastAsia="zh-CN"/>
              </w:rPr>
            </w:pPr>
            <w:r w:rsidRPr="002625EB">
              <w:rPr>
                <w:rFonts w:hint="eastAsia"/>
                <w:lang w:eastAsia="zh-CN"/>
              </w:rPr>
              <w:t>1 layer: TPMI=4</w:t>
            </w:r>
          </w:p>
        </w:tc>
        <w:tc>
          <w:tcPr>
            <w:tcW w:w="867" w:type="dxa"/>
            <w:shd w:val="clear" w:color="auto" w:fill="D9D9D9"/>
          </w:tcPr>
          <w:p w14:paraId="36EC4CB6" w14:textId="77777777" w:rsidR="00E62C5E" w:rsidRPr="002625EB" w:rsidRDefault="00E62C5E" w:rsidP="009949E9">
            <w:pPr>
              <w:pStyle w:val="TAC"/>
              <w:rPr>
                <w:lang w:eastAsia="zh-CN"/>
              </w:rPr>
            </w:pPr>
          </w:p>
        </w:tc>
        <w:tc>
          <w:tcPr>
            <w:tcW w:w="3079" w:type="dxa"/>
          </w:tcPr>
          <w:p w14:paraId="2247A3D5" w14:textId="77777777" w:rsidR="00E62C5E" w:rsidRPr="002625EB" w:rsidRDefault="00E62C5E" w:rsidP="009949E9">
            <w:pPr>
              <w:pStyle w:val="TAC"/>
              <w:rPr>
                <w:lang w:eastAsia="zh-CN"/>
              </w:rPr>
            </w:pPr>
          </w:p>
        </w:tc>
      </w:tr>
      <w:tr w:rsidR="00E62C5E" w:rsidRPr="002625EB" w14:paraId="5FBAC16F" w14:textId="77777777" w:rsidTr="009949E9">
        <w:trPr>
          <w:jc w:val="center"/>
        </w:trPr>
        <w:tc>
          <w:tcPr>
            <w:tcW w:w="867" w:type="dxa"/>
            <w:shd w:val="clear" w:color="auto" w:fill="D9D9D9"/>
          </w:tcPr>
          <w:p w14:paraId="0624D073" w14:textId="77777777" w:rsidR="00E62C5E" w:rsidRPr="002625EB" w:rsidRDefault="00E62C5E" w:rsidP="009949E9">
            <w:pPr>
              <w:pStyle w:val="TAC"/>
              <w:rPr>
                <w:lang w:eastAsia="zh-CN"/>
              </w:rPr>
            </w:pPr>
            <w:r w:rsidRPr="002625EB">
              <w:rPr>
                <w:rFonts w:hint="eastAsia"/>
                <w:lang w:eastAsia="zh-CN"/>
              </w:rPr>
              <w:t>6</w:t>
            </w:r>
          </w:p>
        </w:tc>
        <w:tc>
          <w:tcPr>
            <w:tcW w:w="2758" w:type="dxa"/>
            <w:shd w:val="clear" w:color="auto" w:fill="auto"/>
          </w:tcPr>
          <w:p w14:paraId="4D5D6E18" w14:textId="77777777" w:rsidR="00E62C5E" w:rsidRPr="002625EB" w:rsidRDefault="00E62C5E" w:rsidP="009949E9">
            <w:pPr>
              <w:pStyle w:val="TAC"/>
              <w:rPr>
                <w:lang w:eastAsia="zh-CN"/>
              </w:rPr>
            </w:pPr>
            <w:r w:rsidRPr="002625EB">
              <w:t>1 layer: TPMI=</w:t>
            </w:r>
            <w:r w:rsidRPr="002625EB">
              <w:rPr>
                <w:rFonts w:hint="eastAsia"/>
                <w:lang w:eastAsia="zh-CN"/>
              </w:rPr>
              <w:t>5</w:t>
            </w:r>
          </w:p>
        </w:tc>
        <w:tc>
          <w:tcPr>
            <w:tcW w:w="867" w:type="dxa"/>
            <w:shd w:val="clear" w:color="auto" w:fill="D9D9D9"/>
          </w:tcPr>
          <w:p w14:paraId="14556FE7" w14:textId="77777777" w:rsidR="00E62C5E" w:rsidRPr="002625EB" w:rsidRDefault="00E62C5E" w:rsidP="009949E9">
            <w:pPr>
              <w:pStyle w:val="TAC"/>
              <w:rPr>
                <w:lang w:eastAsia="zh-CN"/>
              </w:rPr>
            </w:pPr>
          </w:p>
        </w:tc>
        <w:tc>
          <w:tcPr>
            <w:tcW w:w="3079" w:type="dxa"/>
          </w:tcPr>
          <w:p w14:paraId="2CB2BAF3" w14:textId="77777777" w:rsidR="00E62C5E" w:rsidRPr="002625EB" w:rsidRDefault="00E62C5E" w:rsidP="009949E9">
            <w:pPr>
              <w:pStyle w:val="TAC"/>
              <w:rPr>
                <w:lang w:eastAsia="zh-CN"/>
              </w:rPr>
            </w:pPr>
          </w:p>
        </w:tc>
      </w:tr>
      <w:tr w:rsidR="00E62C5E" w:rsidRPr="002625EB" w14:paraId="4AB6149A" w14:textId="77777777" w:rsidTr="009949E9">
        <w:trPr>
          <w:jc w:val="center"/>
        </w:trPr>
        <w:tc>
          <w:tcPr>
            <w:tcW w:w="867" w:type="dxa"/>
            <w:shd w:val="clear" w:color="auto" w:fill="D9D9D9"/>
          </w:tcPr>
          <w:p w14:paraId="1A9BB244" w14:textId="77777777" w:rsidR="00E62C5E" w:rsidRPr="002625EB" w:rsidRDefault="00E62C5E" w:rsidP="009949E9">
            <w:pPr>
              <w:pStyle w:val="TAC"/>
              <w:rPr>
                <w:lang w:eastAsia="zh-CN"/>
              </w:rPr>
            </w:pPr>
            <w:r w:rsidRPr="002625EB">
              <w:rPr>
                <w:rFonts w:hint="eastAsia"/>
                <w:lang w:eastAsia="zh-CN"/>
              </w:rPr>
              <w:t>7</w:t>
            </w:r>
          </w:p>
        </w:tc>
        <w:tc>
          <w:tcPr>
            <w:tcW w:w="2758" w:type="dxa"/>
            <w:shd w:val="clear" w:color="auto" w:fill="auto"/>
          </w:tcPr>
          <w:p w14:paraId="6212A69B" w14:textId="77777777" w:rsidR="00E62C5E" w:rsidRPr="002625EB" w:rsidRDefault="00E62C5E" w:rsidP="009949E9">
            <w:pPr>
              <w:pStyle w:val="TAC"/>
              <w:rPr>
                <w:lang w:eastAsia="zh-CN"/>
              </w:rPr>
            </w:pPr>
            <w:r w:rsidRPr="002625EB">
              <w:rPr>
                <w:rFonts w:hint="eastAsia"/>
                <w:lang w:eastAsia="zh-CN"/>
              </w:rPr>
              <w:t>2</w:t>
            </w:r>
            <w:r w:rsidRPr="002625EB">
              <w:t xml:space="preserve"> layer</w:t>
            </w:r>
            <w:r w:rsidRPr="002625EB">
              <w:rPr>
                <w:rFonts w:hint="eastAsia"/>
                <w:lang w:eastAsia="zh-CN"/>
              </w:rPr>
              <w:t>s</w:t>
            </w:r>
            <w:r w:rsidRPr="002625EB">
              <w:t>: TPMI=</w:t>
            </w:r>
            <w:r w:rsidRPr="002625EB">
              <w:rPr>
                <w:rFonts w:hint="eastAsia"/>
                <w:lang w:eastAsia="zh-CN"/>
              </w:rPr>
              <w:t>1</w:t>
            </w:r>
          </w:p>
        </w:tc>
        <w:tc>
          <w:tcPr>
            <w:tcW w:w="867" w:type="dxa"/>
            <w:shd w:val="clear" w:color="auto" w:fill="D9D9D9"/>
          </w:tcPr>
          <w:p w14:paraId="008E623A" w14:textId="77777777" w:rsidR="00E62C5E" w:rsidRPr="002625EB" w:rsidRDefault="00E62C5E" w:rsidP="009949E9">
            <w:pPr>
              <w:pStyle w:val="TAC"/>
              <w:rPr>
                <w:lang w:eastAsia="zh-CN"/>
              </w:rPr>
            </w:pPr>
          </w:p>
        </w:tc>
        <w:tc>
          <w:tcPr>
            <w:tcW w:w="3079" w:type="dxa"/>
          </w:tcPr>
          <w:p w14:paraId="715AFD58" w14:textId="77777777" w:rsidR="00E62C5E" w:rsidRPr="002625EB" w:rsidRDefault="00E62C5E" w:rsidP="009949E9">
            <w:pPr>
              <w:pStyle w:val="TAC"/>
              <w:rPr>
                <w:lang w:eastAsia="zh-CN"/>
              </w:rPr>
            </w:pPr>
          </w:p>
        </w:tc>
      </w:tr>
      <w:tr w:rsidR="00E62C5E" w:rsidRPr="002625EB" w14:paraId="46B93045" w14:textId="77777777" w:rsidTr="009949E9">
        <w:trPr>
          <w:jc w:val="center"/>
        </w:trPr>
        <w:tc>
          <w:tcPr>
            <w:tcW w:w="867" w:type="dxa"/>
            <w:shd w:val="clear" w:color="auto" w:fill="D9D9D9"/>
          </w:tcPr>
          <w:p w14:paraId="46413216" w14:textId="77777777" w:rsidR="00E62C5E" w:rsidRPr="002625EB" w:rsidRDefault="00E62C5E" w:rsidP="009949E9">
            <w:pPr>
              <w:pStyle w:val="TAC"/>
              <w:rPr>
                <w:lang w:eastAsia="zh-CN"/>
              </w:rPr>
            </w:pPr>
            <w:r w:rsidRPr="002625EB">
              <w:rPr>
                <w:rFonts w:hint="eastAsia"/>
                <w:lang w:eastAsia="zh-CN"/>
              </w:rPr>
              <w:t>8</w:t>
            </w:r>
          </w:p>
        </w:tc>
        <w:tc>
          <w:tcPr>
            <w:tcW w:w="2758" w:type="dxa"/>
            <w:shd w:val="clear" w:color="auto" w:fill="auto"/>
          </w:tcPr>
          <w:p w14:paraId="4E2B3D2C" w14:textId="77777777" w:rsidR="00E62C5E" w:rsidRPr="002625EB" w:rsidRDefault="00E62C5E" w:rsidP="009949E9">
            <w:pPr>
              <w:pStyle w:val="TAC"/>
            </w:pPr>
            <w:r w:rsidRPr="002625EB">
              <w:rPr>
                <w:rFonts w:hint="eastAsia"/>
                <w:lang w:eastAsia="zh-CN"/>
              </w:rPr>
              <w:t>2 layers: TPMI=2</w:t>
            </w:r>
          </w:p>
        </w:tc>
        <w:tc>
          <w:tcPr>
            <w:tcW w:w="867" w:type="dxa"/>
            <w:shd w:val="clear" w:color="auto" w:fill="D9D9D9"/>
          </w:tcPr>
          <w:p w14:paraId="6BD6B040" w14:textId="77777777" w:rsidR="00E62C5E" w:rsidRPr="002625EB" w:rsidRDefault="00E62C5E" w:rsidP="009949E9">
            <w:pPr>
              <w:pStyle w:val="TAC"/>
              <w:rPr>
                <w:lang w:eastAsia="zh-CN"/>
              </w:rPr>
            </w:pPr>
          </w:p>
        </w:tc>
        <w:tc>
          <w:tcPr>
            <w:tcW w:w="3079" w:type="dxa"/>
          </w:tcPr>
          <w:p w14:paraId="26347D57" w14:textId="77777777" w:rsidR="00E62C5E" w:rsidRPr="002625EB" w:rsidRDefault="00E62C5E" w:rsidP="009949E9">
            <w:pPr>
              <w:pStyle w:val="TAC"/>
              <w:rPr>
                <w:lang w:eastAsia="zh-CN"/>
              </w:rPr>
            </w:pPr>
          </w:p>
        </w:tc>
      </w:tr>
      <w:tr w:rsidR="00E62C5E" w:rsidRPr="002625EB" w14:paraId="7C552DCB" w14:textId="77777777" w:rsidTr="009949E9">
        <w:trPr>
          <w:jc w:val="center"/>
        </w:trPr>
        <w:tc>
          <w:tcPr>
            <w:tcW w:w="867" w:type="dxa"/>
            <w:shd w:val="clear" w:color="auto" w:fill="D9D9D9"/>
          </w:tcPr>
          <w:p w14:paraId="497DB3B6" w14:textId="77777777" w:rsidR="00E62C5E" w:rsidRPr="002625EB" w:rsidRDefault="00E62C5E" w:rsidP="009949E9">
            <w:pPr>
              <w:pStyle w:val="TAC"/>
              <w:rPr>
                <w:lang w:eastAsia="zh-CN"/>
              </w:rPr>
            </w:pPr>
            <w:r w:rsidRPr="002625EB">
              <w:rPr>
                <w:rFonts w:hint="eastAsia"/>
                <w:lang w:eastAsia="zh-CN"/>
              </w:rPr>
              <w:t>9-15</w:t>
            </w:r>
          </w:p>
        </w:tc>
        <w:tc>
          <w:tcPr>
            <w:tcW w:w="2758" w:type="dxa"/>
            <w:shd w:val="clear" w:color="auto" w:fill="auto"/>
          </w:tcPr>
          <w:p w14:paraId="7664357D" w14:textId="77777777" w:rsidR="00E62C5E" w:rsidRPr="002625EB" w:rsidRDefault="00E62C5E" w:rsidP="009949E9">
            <w:pPr>
              <w:pStyle w:val="TAC"/>
              <w:rPr>
                <w:lang w:eastAsia="zh-CN"/>
              </w:rPr>
            </w:pPr>
            <w:r w:rsidRPr="002625EB">
              <w:rPr>
                <w:rFonts w:hint="eastAsia"/>
                <w:lang w:eastAsia="zh-CN"/>
              </w:rPr>
              <w:t>reserved</w:t>
            </w:r>
          </w:p>
        </w:tc>
        <w:tc>
          <w:tcPr>
            <w:tcW w:w="867" w:type="dxa"/>
            <w:shd w:val="clear" w:color="auto" w:fill="D9D9D9"/>
          </w:tcPr>
          <w:p w14:paraId="7D64FD95" w14:textId="77777777" w:rsidR="00E62C5E" w:rsidRPr="002625EB" w:rsidRDefault="00E62C5E" w:rsidP="009949E9">
            <w:pPr>
              <w:pStyle w:val="TAC"/>
              <w:rPr>
                <w:lang w:eastAsia="zh-CN"/>
              </w:rPr>
            </w:pPr>
          </w:p>
        </w:tc>
        <w:tc>
          <w:tcPr>
            <w:tcW w:w="3079" w:type="dxa"/>
          </w:tcPr>
          <w:p w14:paraId="26614307" w14:textId="77777777" w:rsidR="00E62C5E" w:rsidRPr="002625EB" w:rsidRDefault="00E62C5E" w:rsidP="009949E9">
            <w:pPr>
              <w:pStyle w:val="TAC"/>
              <w:rPr>
                <w:lang w:eastAsia="zh-CN"/>
              </w:rPr>
            </w:pPr>
          </w:p>
        </w:tc>
      </w:tr>
    </w:tbl>
    <w:p w14:paraId="6ACAC52C" w14:textId="77777777" w:rsidR="00E62C5E" w:rsidRDefault="00E62C5E" w:rsidP="00E62C5E">
      <w:pPr>
        <w:rPr>
          <w:lang w:eastAsia="zh-CN"/>
        </w:rPr>
      </w:pPr>
    </w:p>
    <w:p w14:paraId="7FFB0FB5" w14:textId="77777777" w:rsidR="00E62C5E" w:rsidRPr="00A96AC5" w:rsidRDefault="00E62C5E" w:rsidP="00E62C5E">
      <w:pPr>
        <w:pStyle w:val="TH"/>
        <w:overflowPunct w:val="0"/>
        <w:autoSpaceDE w:val="0"/>
        <w:autoSpaceDN w:val="0"/>
        <w:adjustRightInd w:val="0"/>
        <w:textAlignment w:val="baseline"/>
        <w:rPr>
          <w:lang w:eastAsia="zh-CN"/>
        </w:rPr>
      </w:pPr>
      <w:r w:rsidRPr="00A96AC5">
        <w:lastRenderedPageBreak/>
        <w:t xml:space="preserve">Table </w:t>
      </w:r>
      <w:r w:rsidRPr="00A96AC5">
        <w:rPr>
          <w:rFonts w:hint="eastAsia"/>
          <w:lang w:eastAsia="zh-CN"/>
        </w:rPr>
        <w:t>7.3.1.1.2</w:t>
      </w:r>
      <w:r w:rsidRPr="00A96AC5">
        <w:t>-</w:t>
      </w:r>
      <w:r w:rsidRPr="00A96AC5">
        <w:rPr>
          <w:rFonts w:hint="eastAsia"/>
          <w:lang w:eastAsia="zh-CN"/>
        </w:rPr>
        <w:t>4</w:t>
      </w:r>
      <w:r w:rsidRPr="00A96AC5">
        <w:rPr>
          <w:lang w:eastAsia="zh-CN"/>
        </w:rPr>
        <w:t>A</w:t>
      </w:r>
      <w:r w:rsidRPr="00A96AC5">
        <w:rPr>
          <w:rFonts w:hint="eastAsia"/>
          <w:lang w:eastAsia="zh-CN"/>
        </w:rPr>
        <w:t xml:space="preserve">: </w:t>
      </w:r>
      <w:r w:rsidRPr="00A96AC5">
        <w:t xml:space="preserve">Precoding information and number of </w:t>
      </w:r>
      <w:r w:rsidRPr="00D155C0">
        <w:t>layers</w:t>
      </w:r>
      <w:r w:rsidRPr="00D155C0">
        <w:rPr>
          <w:rFonts w:hint="eastAsia"/>
          <w:lang w:eastAsia="zh-CN"/>
        </w:rPr>
        <w:t xml:space="preserve">, for 2 antenna ports, if </w:t>
      </w:r>
      <w:r w:rsidRPr="00D155C0">
        <w:t>transform</w:t>
      </w:r>
      <w:r w:rsidRPr="00D155C0">
        <w:rPr>
          <w:rFonts w:hint="eastAsia"/>
          <w:lang w:eastAsia="zh-CN"/>
        </w:rPr>
        <w:t xml:space="preserve"> p</w:t>
      </w:r>
      <w:r w:rsidRPr="00D155C0">
        <w:t>recoder</w:t>
      </w:r>
      <w:r w:rsidRPr="00D155C0">
        <w:rPr>
          <w:rFonts w:hint="eastAsia"/>
          <w:lang w:eastAsia="zh-CN"/>
        </w:rPr>
        <w:t xml:space="preserve"> is</w:t>
      </w:r>
      <w:r w:rsidRPr="00D155C0">
        <w:rPr>
          <w:lang w:eastAsia="zh-CN"/>
        </w:rPr>
        <w:t xml:space="preserve"> disabled</w:t>
      </w:r>
      <w:r w:rsidRPr="00D155C0">
        <w:rPr>
          <w:rFonts w:hint="eastAsia"/>
          <w:i/>
          <w:lang w:eastAsia="zh-CN"/>
        </w:rPr>
        <w:t xml:space="preserve">, </w:t>
      </w:r>
      <w:r w:rsidRPr="00D155C0">
        <w:rPr>
          <w:i/>
          <w:iCs/>
          <w:lang w:eastAsia="zh-CN"/>
        </w:rPr>
        <w:t>maxRank</w:t>
      </w:r>
      <w:r w:rsidRPr="00D155C0">
        <w:rPr>
          <w:rFonts w:hint="eastAsia"/>
          <w:iCs/>
          <w:lang w:eastAsia="zh-CN"/>
        </w:rPr>
        <w:t xml:space="preserve"> = </w:t>
      </w:r>
      <w:r w:rsidRPr="00D155C0">
        <w:rPr>
          <w:iCs/>
          <w:lang w:eastAsia="zh-CN"/>
        </w:rPr>
        <w:t>2</w:t>
      </w:r>
      <w:r w:rsidRPr="00D155C0">
        <w:rPr>
          <w:rFonts w:hint="eastAsia"/>
          <w:iCs/>
          <w:lang w:eastAsia="zh-CN"/>
        </w:rPr>
        <w:t xml:space="preserve">, and </w:t>
      </w:r>
      <w:r w:rsidRPr="00D155C0">
        <w:rPr>
          <w:i/>
          <w:iCs/>
        </w:rPr>
        <w:t xml:space="preserve">ul-FullPowerTransmission </w:t>
      </w:r>
      <w:r w:rsidRPr="00D155C0">
        <w:rPr>
          <w:i/>
          <w:iCs/>
          <w:lang w:eastAsia="zh-CN"/>
        </w:rPr>
        <w:t>=</w:t>
      </w:r>
      <w:r w:rsidRPr="00D155C0">
        <w:rPr>
          <w:i/>
          <w:iCs/>
        </w:rPr>
        <w:t xml:space="preserve"> fullpowerMode</w:t>
      </w:r>
      <w:r w:rsidRPr="00D155C0">
        <w:rPr>
          <w:i/>
          <w:iCs/>
          <w:lang w:eastAsia="zh-CN"/>
        </w:rPr>
        <w:t>1</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4252"/>
      </w:tblGrid>
      <w:tr w:rsidR="00E62C5E" w:rsidRPr="002625EB" w14:paraId="4DC14E5C" w14:textId="77777777" w:rsidTr="009949E9">
        <w:trPr>
          <w:trHeight w:val="424"/>
          <w:jc w:val="center"/>
        </w:trPr>
        <w:tc>
          <w:tcPr>
            <w:tcW w:w="2122" w:type="dxa"/>
            <w:shd w:val="clear" w:color="auto" w:fill="D9D9D9"/>
            <w:vAlign w:val="center"/>
          </w:tcPr>
          <w:p w14:paraId="5D969427" w14:textId="77777777" w:rsidR="00E62C5E" w:rsidRPr="002625EB" w:rsidRDefault="00E62C5E" w:rsidP="009949E9">
            <w:pPr>
              <w:pStyle w:val="TAC"/>
              <w:rPr>
                <w:lang w:eastAsia="zh-CN"/>
              </w:rPr>
            </w:pPr>
            <w:r w:rsidRPr="002625EB">
              <w:rPr>
                <w:lang w:eastAsia="zh-CN"/>
              </w:rPr>
              <w:t>Bit field mapped to index</w:t>
            </w:r>
          </w:p>
        </w:tc>
        <w:tc>
          <w:tcPr>
            <w:tcW w:w="4252" w:type="dxa"/>
            <w:shd w:val="clear" w:color="auto" w:fill="D9D9D9"/>
            <w:vAlign w:val="center"/>
          </w:tcPr>
          <w:p w14:paraId="74BE90AE" w14:textId="77777777" w:rsidR="00E62C5E" w:rsidRPr="002625EB" w:rsidRDefault="00E62C5E" w:rsidP="009949E9">
            <w:pPr>
              <w:pStyle w:val="TAC"/>
              <w:rPr>
                <w:lang w:eastAsia="zh-CN"/>
              </w:rPr>
            </w:pPr>
            <w:r w:rsidRPr="002625EB">
              <w:rPr>
                <w:i/>
                <w:lang w:eastAsia="zh-CN"/>
              </w:rPr>
              <w:t>codebookSubset</w:t>
            </w:r>
            <w:r w:rsidRPr="002625EB">
              <w:rPr>
                <w:rFonts w:hint="eastAsia"/>
                <w:lang w:eastAsia="zh-CN"/>
              </w:rPr>
              <w:t xml:space="preserve">= </w:t>
            </w:r>
            <w:r w:rsidRPr="002625EB">
              <w:rPr>
                <w:rFonts w:hint="eastAsia"/>
                <w:i/>
                <w:lang w:eastAsia="zh-CN"/>
              </w:rPr>
              <w:t>n</w:t>
            </w:r>
            <w:r w:rsidRPr="002625EB">
              <w:rPr>
                <w:i/>
                <w:lang w:eastAsia="zh-CN"/>
              </w:rPr>
              <w:t>onCoherent</w:t>
            </w:r>
          </w:p>
        </w:tc>
      </w:tr>
      <w:tr w:rsidR="00E62C5E" w:rsidRPr="002625EB" w14:paraId="16C5C77A" w14:textId="77777777" w:rsidTr="009949E9">
        <w:trPr>
          <w:jc w:val="center"/>
        </w:trPr>
        <w:tc>
          <w:tcPr>
            <w:tcW w:w="2122" w:type="dxa"/>
          </w:tcPr>
          <w:p w14:paraId="0BE7EFAC" w14:textId="77777777" w:rsidR="00E62C5E" w:rsidRPr="002625EB" w:rsidRDefault="00E62C5E" w:rsidP="009949E9">
            <w:pPr>
              <w:pStyle w:val="TAC"/>
            </w:pPr>
            <w:r w:rsidRPr="002625EB">
              <w:t>0</w:t>
            </w:r>
          </w:p>
        </w:tc>
        <w:tc>
          <w:tcPr>
            <w:tcW w:w="4252" w:type="dxa"/>
          </w:tcPr>
          <w:p w14:paraId="5BE26190" w14:textId="77777777" w:rsidR="00E62C5E" w:rsidRPr="002625EB" w:rsidRDefault="00E62C5E" w:rsidP="009949E9">
            <w:pPr>
              <w:pStyle w:val="TAC"/>
              <w:rPr>
                <w:lang w:eastAsia="zh-CN"/>
              </w:rPr>
            </w:pPr>
            <w:r w:rsidRPr="002625EB">
              <w:t>1 layer: TPMI=0</w:t>
            </w:r>
          </w:p>
        </w:tc>
      </w:tr>
      <w:tr w:rsidR="00E62C5E" w:rsidRPr="002625EB" w14:paraId="79937801" w14:textId="77777777" w:rsidTr="009949E9">
        <w:trPr>
          <w:jc w:val="center"/>
        </w:trPr>
        <w:tc>
          <w:tcPr>
            <w:tcW w:w="2122" w:type="dxa"/>
            <w:vAlign w:val="center"/>
          </w:tcPr>
          <w:p w14:paraId="3C8257F5" w14:textId="77777777" w:rsidR="00E62C5E" w:rsidRPr="002625EB" w:rsidRDefault="00E62C5E" w:rsidP="009949E9">
            <w:pPr>
              <w:pStyle w:val="TAC"/>
            </w:pPr>
            <w:r w:rsidRPr="002625EB">
              <w:rPr>
                <w:rFonts w:hint="eastAsia"/>
                <w:lang w:eastAsia="zh-CN"/>
              </w:rPr>
              <w:t>1</w:t>
            </w:r>
          </w:p>
        </w:tc>
        <w:tc>
          <w:tcPr>
            <w:tcW w:w="4252" w:type="dxa"/>
            <w:vAlign w:val="center"/>
          </w:tcPr>
          <w:p w14:paraId="6F75142A" w14:textId="77777777" w:rsidR="00E62C5E" w:rsidRPr="002625EB" w:rsidRDefault="00E62C5E" w:rsidP="009949E9">
            <w:pPr>
              <w:pStyle w:val="TAC"/>
              <w:rPr>
                <w:lang w:eastAsia="zh-CN"/>
              </w:rPr>
            </w:pPr>
            <w:r w:rsidRPr="002625EB">
              <w:t>1 layer: TPMI=1</w:t>
            </w:r>
          </w:p>
        </w:tc>
      </w:tr>
      <w:tr w:rsidR="00E62C5E" w:rsidRPr="002625EB" w14:paraId="18A6DD18" w14:textId="77777777" w:rsidTr="009949E9">
        <w:trPr>
          <w:jc w:val="center"/>
        </w:trPr>
        <w:tc>
          <w:tcPr>
            <w:tcW w:w="2122" w:type="dxa"/>
            <w:vAlign w:val="center"/>
          </w:tcPr>
          <w:p w14:paraId="296FBC2B" w14:textId="77777777" w:rsidR="00E62C5E" w:rsidRPr="002625EB" w:rsidRDefault="00E62C5E" w:rsidP="009949E9">
            <w:pPr>
              <w:pStyle w:val="TAC"/>
              <w:rPr>
                <w:lang w:eastAsia="zh-CN"/>
              </w:rPr>
            </w:pPr>
            <w:r w:rsidRPr="002625EB">
              <w:rPr>
                <w:rFonts w:hint="eastAsia"/>
                <w:lang w:eastAsia="zh-CN"/>
              </w:rPr>
              <w:t>2</w:t>
            </w:r>
          </w:p>
        </w:tc>
        <w:tc>
          <w:tcPr>
            <w:tcW w:w="4252" w:type="dxa"/>
            <w:vAlign w:val="center"/>
          </w:tcPr>
          <w:p w14:paraId="3E929690" w14:textId="77777777" w:rsidR="00E62C5E" w:rsidRPr="002625EB" w:rsidRDefault="00E62C5E" w:rsidP="009949E9">
            <w:pPr>
              <w:pStyle w:val="TAC"/>
              <w:rPr>
                <w:lang w:eastAsia="zh-CN"/>
              </w:rPr>
            </w:pPr>
            <w:r w:rsidRPr="002625EB">
              <w:rPr>
                <w:rFonts w:hint="eastAsia"/>
                <w:lang w:eastAsia="zh-CN"/>
              </w:rPr>
              <w:t>2</w:t>
            </w:r>
            <w:r w:rsidRPr="002625EB">
              <w:t xml:space="preserve"> layer</w:t>
            </w:r>
            <w:r w:rsidRPr="002625EB">
              <w:rPr>
                <w:rFonts w:hint="eastAsia"/>
                <w:lang w:eastAsia="zh-CN"/>
              </w:rPr>
              <w:t>s</w:t>
            </w:r>
            <w:r w:rsidRPr="002625EB">
              <w:t>: TPMI=</w:t>
            </w:r>
            <w:r w:rsidRPr="002625EB">
              <w:rPr>
                <w:rFonts w:hint="eastAsia"/>
                <w:lang w:eastAsia="zh-CN"/>
              </w:rPr>
              <w:t>0</w:t>
            </w:r>
          </w:p>
        </w:tc>
      </w:tr>
      <w:tr w:rsidR="00E62C5E" w:rsidRPr="002625EB" w14:paraId="1B28579C" w14:textId="77777777" w:rsidTr="009949E9">
        <w:trPr>
          <w:jc w:val="center"/>
        </w:trPr>
        <w:tc>
          <w:tcPr>
            <w:tcW w:w="2122" w:type="dxa"/>
            <w:vAlign w:val="center"/>
          </w:tcPr>
          <w:p w14:paraId="547C9FD5" w14:textId="77777777" w:rsidR="00E62C5E" w:rsidRPr="001C5DAF" w:rsidRDefault="00E62C5E" w:rsidP="009949E9">
            <w:pPr>
              <w:pStyle w:val="TAC"/>
            </w:pPr>
            <w:r w:rsidRPr="006267F2">
              <w:rPr>
                <w:lang w:eastAsia="zh-CN"/>
              </w:rPr>
              <w:t>3</w:t>
            </w:r>
          </w:p>
        </w:tc>
        <w:tc>
          <w:tcPr>
            <w:tcW w:w="4252" w:type="dxa"/>
            <w:vAlign w:val="center"/>
          </w:tcPr>
          <w:p w14:paraId="4C0C9E79" w14:textId="77777777" w:rsidR="00E62C5E" w:rsidRPr="001C5DAF" w:rsidRDefault="00E62C5E" w:rsidP="009949E9">
            <w:pPr>
              <w:pStyle w:val="TAC"/>
              <w:rPr>
                <w:lang w:eastAsia="zh-CN"/>
              </w:rPr>
            </w:pPr>
            <w:r w:rsidRPr="006267F2">
              <w:rPr>
                <w:lang w:eastAsia="zh-CN"/>
              </w:rPr>
              <w:t>1 layer: TPMI=2</w:t>
            </w:r>
          </w:p>
        </w:tc>
      </w:tr>
    </w:tbl>
    <w:p w14:paraId="75B5B25E" w14:textId="77777777" w:rsidR="00E62C5E" w:rsidRPr="002625EB" w:rsidRDefault="00E62C5E" w:rsidP="00E62C5E">
      <w:pPr>
        <w:rPr>
          <w:lang w:eastAsia="zh-CN"/>
        </w:rPr>
      </w:pPr>
    </w:p>
    <w:p w14:paraId="5688B0EA" w14:textId="77777777" w:rsidR="00E62C5E" w:rsidRDefault="00E62C5E" w:rsidP="00E62C5E">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54F7E915" w14:textId="77777777" w:rsidR="00E62C5E" w:rsidRDefault="00E62C5E" w:rsidP="00E62C5E">
      <w:pPr>
        <w:spacing w:beforeLines="50" w:before="120" w:afterLines="50" w:after="120"/>
        <w:jc w:val="center"/>
        <w:rPr>
          <w:color w:val="FF0000"/>
          <w:sz w:val="32"/>
          <w:szCs w:val="32"/>
          <w:lang w:val="en-US" w:eastAsia="zh-CN"/>
        </w:rPr>
      </w:pPr>
    </w:p>
    <w:p w14:paraId="45B5AFEF" w14:textId="77777777" w:rsidR="00E62C5E" w:rsidRPr="002625EB" w:rsidRDefault="00E62C5E" w:rsidP="00E62C5E">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10: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i/>
          <w:lang w:eastAsia="zh-CN"/>
        </w:rPr>
        <w:t>maxLength</w:t>
      </w:r>
      <w:r w:rsidRPr="002625EB">
        <w:rPr>
          <w:rFonts w:hint="eastAsia"/>
          <w:lang w:eastAsia="zh-CN"/>
        </w:rPr>
        <w:t>=</w:t>
      </w:r>
      <w:r w:rsidRPr="002625EB">
        <w:rPr>
          <w:lang w:eastAsia="zh-CN"/>
        </w:rPr>
        <w:t>1</w:t>
      </w:r>
      <w:r w:rsidRPr="002625EB">
        <w:rPr>
          <w:rFonts w:hint="eastAsia"/>
          <w:lang w:eastAsia="zh-CN"/>
        </w:rPr>
        <w:t>,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E62C5E" w:rsidRPr="002625EB" w14:paraId="1FEC9420" w14:textId="77777777" w:rsidTr="009949E9">
        <w:trPr>
          <w:jc w:val="center"/>
        </w:trPr>
        <w:tc>
          <w:tcPr>
            <w:tcW w:w="0" w:type="auto"/>
            <w:shd w:val="clear" w:color="auto" w:fill="D9D9D9"/>
            <w:vAlign w:val="center"/>
          </w:tcPr>
          <w:p w14:paraId="662B2D7A" w14:textId="77777777" w:rsidR="00E62C5E" w:rsidRPr="002625EB" w:rsidRDefault="00E62C5E" w:rsidP="009949E9">
            <w:pPr>
              <w:pStyle w:val="TAC"/>
              <w:rPr>
                <w:lang w:eastAsia="zh-CN"/>
              </w:rPr>
            </w:pPr>
            <w:r w:rsidRPr="002625EB">
              <w:rPr>
                <w:rFonts w:cs="Arial"/>
                <w:b/>
                <w:bCs/>
                <w:sz w:val="16"/>
                <w:szCs w:val="16"/>
              </w:rPr>
              <w:t>Value</w:t>
            </w:r>
          </w:p>
        </w:tc>
        <w:tc>
          <w:tcPr>
            <w:tcW w:w="0" w:type="auto"/>
            <w:shd w:val="clear" w:color="auto" w:fill="D9D9D9"/>
            <w:vAlign w:val="center"/>
          </w:tcPr>
          <w:p w14:paraId="217C905E" w14:textId="77777777" w:rsidR="00E62C5E" w:rsidRPr="002625EB" w:rsidRDefault="00E62C5E" w:rsidP="009949E9">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CDM group(s)</w:t>
            </w:r>
            <w:r w:rsidRPr="002625EB">
              <w:rPr>
                <w:rFonts w:cs="Arial" w:hint="eastAsia"/>
                <w:b/>
                <w:bCs/>
                <w:sz w:val="16"/>
                <w:szCs w:val="16"/>
                <w:lang w:eastAsia="zh-CN"/>
              </w:rPr>
              <w:t xml:space="preserve"> without data</w:t>
            </w:r>
          </w:p>
        </w:tc>
        <w:tc>
          <w:tcPr>
            <w:tcW w:w="0" w:type="auto"/>
            <w:shd w:val="clear" w:color="auto" w:fill="D9D9D9"/>
            <w:vAlign w:val="center"/>
          </w:tcPr>
          <w:p w14:paraId="42BB20F8" w14:textId="77777777" w:rsidR="00E62C5E" w:rsidRPr="002625EB" w:rsidRDefault="00E62C5E" w:rsidP="009949E9">
            <w:pPr>
              <w:pStyle w:val="TAC"/>
            </w:pPr>
            <w:r w:rsidRPr="002625EB">
              <w:rPr>
                <w:rFonts w:cs="Arial"/>
                <w:b/>
                <w:bCs/>
                <w:sz w:val="16"/>
                <w:szCs w:val="16"/>
              </w:rPr>
              <w:t>DMRS port(s)</w:t>
            </w:r>
          </w:p>
        </w:tc>
      </w:tr>
      <w:tr w:rsidR="00E62C5E" w:rsidRPr="002625EB" w14:paraId="4D49CAF6" w14:textId="77777777" w:rsidTr="009949E9">
        <w:trPr>
          <w:jc w:val="center"/>
        </w:trPr>
        <w:tc>
          <w:tcPr>
            <w:tcW w:w="0" w:type="auto"/>
            <w:shd w:val="clear" w:color="auto" w:fill="auto"/>
          </w:tcPr>
          <w:p w14:paraId="51FB54C8" w14:textId="77777777" w:rsidR="00E62C5E" w:rsidRPr="002625EB" w:rsidRDefault="00E62C5E" w:rsidP="009949E9">
            <w:pPr>
              <w:pStyle w:val="TAC"/>
              <w:rPr>
                <w:lang w:eastAsia="zh-CN"/>
              </w:rPr>
            </w:pPr>
            <w:r w:rsidRPr="002625EB">
              <w:rPr>
                <w:rFonts w:cs="Arial" w:hint="eastAsia"/>
                <w:sz w:val="16"/>
                <w:szCs w:val="16"/>
                <w:lang w:eastAsia="zh-CN"/>
              </w:rPr>
              <w:t>0</w:t>
            </w:r>
          </w:p>
        </w:tc>
        <w:tc>
          <w:tcPr>
            <w:tcW w:w="0" w:type="auto"/>
          </w:tcPr>
          <w:p w14:paraId="31F06F99" w14:textId="77777777" w:rsidR="00E62C5E" w:rsidRPr="002625EB" w:rsidRDefault="00E62C5E" w:rsidP="009949E9">
            <w:pPr>
              <w:pStyle w:val="TAC"/>
              <w:rPr>
                <w:lang w:eastAsia="zh-CN"/>
              </w:rPr>
            </w:pPr>
            <w:r w:rsidRPr="002625EB">
              <w:rPr>
                <w:rFonts w:cs="Arial"/>
                <w:sz w:val="16"/>
                <w:szCs w:val="16"/>
              </w:rPr>
              <w:t>2</w:t>
            </w:r>
          </w:p>
        </w:tc>
        <w:tc>
          <w:tcPr>
            <w:tcW w:w="0" w:type="auto"/>
            <w:shd w:val="clear" w:color="auto" w:fill="auto"/>
          </w:tcPr>
          <w:p w14:paraId="6FF60C7B" w14:textId="77777777" w:rsidR="00E62C5E" w:rsidRPr="002625EB" w:rsidRDefault="00E62C5E" w:rsidP="009949E9">
            <w:pPr>
              <w:pStyle w:val="TAC"/>
              <w:rPr>
                <w:lang w:eastAsia="zh-CN"/>
              </w:rPr>
            </w:pPr>
            <w:r w:rsidRPr="002625EB">
              <w:rPr>
                <w:rFonts w:cs="Arial"/>
                <w:sz w:val="16"/>
                <w:szCs w:val="16"/>
              </w:rPr>
              <w:t>0-2</w:t>
            </w:r>
          </w:p>
        </w:tc>
      </w:tr>
      <w:tr w:rsidR="00E62C5E" w:rsidRPr="002625EB" w14:paraId="06B51E65" w14:textId="77777777" w:rsidTr="009949E9">
        <w:trPr>
          <w:jc w:val="center"/>
        </w:trPr>
        <w:tc>
          <w:tcPr>
            <w:tcW w:w="0" w:type="auto"/>
            <w:shd w:val="clear" w:color="auto" w:fill="auto"/>
          </w:tcPr>
          <w:p w14:paraId="22FC1802" w14:textId="77777777" w:rsidR="00E62C5E" w:rsidRPr="002625EB" w:rsidRDefault="00E62C5E" w:rsidP="009949E9">
            <w:pPr>
              <w:pStyle w:val="TAC"/>
              <w:rPr>
                <w:lang w:eastAsia="zh-CN"/>
              </w:rPr>
            </w:pPr>
            <w:del w:id="32" w:author="高毓恺" w:date="2021-07-13T16:33:00Z">
              <w:r w:rsidRPr="002625EB" w:rsidDel="000513AB">
                <w:rPr>
                  <w:rFonts w:cs="Arial" w:hint="eastAsia"/>
                  <w:sz w:val="16"/>
                  <w:szCs w:val="16"/>
                  <w:lang w:eastAsia="zh-CN"/>
                </w:rPr>
                <w:delText>2</w:delText>
              </w:r>
            </w:del>
            <w:ins w:id="33" w:author="高毓恺" w:date="2021-07-13T16:33:00Z">
              <w:r>
                <w:rPr>
                  <w:rFonts w:cs="Arial"/>
                  <w:sz w:val="16"/>
                  <w:szCs w:val="16"/>
                  <w:lang w:eastAsia="zh-CN"/>
                </w:rPr>
                <w:t>1</w:t>
              </w:r>
            </w:ins>
            <w:r w:rsidRPr="002625EB">
              <w:rPr>
                <w:rFonts w:cs="Arial" w:hint="eastAsia"/>
                <w:sz w:val="16"/>
                <w:szCs w:val="16"/>
                <w:lang w:eastAsia="zh-CN"/>
              </w:rPr>
              <w:t>-7</w:t>
            </w:r>
          </w:p>
        </w:tc>
        <w:tc>
          <w:tcPr>
            <w:tcW w:w="0" w:type="auto"/>
          </w:tcPr>
          <w:p w14:paraId="3C31D9FF" w14:textId="77777777" w:rsidR="00E62C5E" w:rsidRPr="002625EB" w:rsidRDefault="00E62C5E" w:rsidP="009949E9">
            <w:pPr>
              <w:pStyle w:val="TAC"/>
              <w:rPr>
                <w:lang w:eastAsia="zh-CN"/>
              </w:rPr>
            </w:pPr>
            <w:r w:rsidRPr="002625EB">
              <w:rPr>
                <w:rFonts w:cs="Arial"/>
                <w:sz w:val="16"/>
                <w:szCs w:val="16"/>
              </w:rPr>
              <w:t>Reserved</w:t>
            </w:r>
          </w:p>
        </w:tc>
        <w:tc>
          <w:tcPr>
            <w:tcW w:w="0" w:type="auto"/>
            <w:shd w:val="clear" w:color="auto" w:fill="auto"/>
          </w:tcPr>
          <w:p w14:paraId="5F84DA3C" w14:textId="77777777" w:rsidR="00E62C5E" w:rsidRPr="002625EB" w:rsidRDefault="00E62C5E" w:rsidP="009949E9">
            <w:pPr>
              <w:pStyle w:val="TAC"/>
              <w:rPr>
                <w:lang w:eastAsia="zh-CN"/>
              </w:rPr>
            </w:pPr>
            <w:r w:rsidRPr="002625EB">
              <w:rPr>
                <w:rFonts w:cs="Arial"/>
                <w:sz w:val="16"/>
                <w:szCs w:val="16"/>
              </w:rPr>
              <w:t>Reserved</w:t>
            </w:r>
          </w:p>
        </w:tc>
      </w:tr>
    </w:tbl>
    <w:p w14:paraId="6D5BC010" w14:textId="77777777" w:rsidR="00E62C5E" w:rsidRPr="002625EB" w:rsidRDefault="00E62C5E" w:rsidP="00E62C5E">
      <w:pPr>
        <w:rPr>
          <w:lang w:eastAsia="zh-CN"/>
        </w:rPr>
      </w:pPr>
    </w:p>
    <w:p w14:paraId="73E40891" w14:textId="77777777" w:rsidR="00E62C5E" w:rsidRPr="002625EB" w:rsidRDefault="00E62C5E" w:rsidP="00E62C5E">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11: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i/>
          <w:lang w:eastAsia="zh-CN"/>
        </w:rPr>
        <w:t>maxLength</w:t>
      </w:r>
      <w:r w:rsidRPr="002625EB">
        <w:rPr>
          <w:rFonts w:hint="eastAsia"/>
          <w:lang w:eastAsia="zh-CN"/>
        </w:rPr>
        <w:t>=</w:t>
      </w:r>
      <w:r w:rsidRPr="002625EB">
        <w:rPr>
          <w:lang w:eastAsia="zh-CN"/>
        </w:rPr>
        <w:t>1</w:t>
      </w:r>
      <w:r w:rsidRPr="002625EB">
        <w:rPr>
          <w:rFonts w:hint="eastAsia"/>
          <w:lang w:eastAsia="zh-CN"/>
        </w:rPr>
        <w:t>,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E62C5E" w:rsidRPr="002625EB" w14:paraId="73575E64" w14:textId="77777777" w:rsidTr="009949E9">
        <w:trPr>
          <w:jc w:val="center"/>
        </w:trPr>
        <w:tc>
          <w:tcPr>
            <w:tcW w:w="0" w:type="auto"/>
            <w:shd w:val="clear" w:color="auto" w:fill="D9D9D9"/>
            <w:vAlign w:val="center"/>
          </w:tcPr>
          <w:p w14:paraId="0E298C1A" w14:textId="77777777" w:rsidR="00E62C5E" w:rsidRPr="002625EB" w:rsidRDefault="00E62C5E" w:rsidP="009949E9">
            <w:pPr>
              <w:pStyle w:val="TAC"/>
              <w:rPr>
                <w:lang w:eastAsia="zh-CN"/>
              </w:rPr>
            </w:pPr>
            <w:r w:rsidRPr="002625EB">
              <w:rPr>
                <w:rFonts w:cs="Arial"/>
                <w:b/>
                <w:bCs/>
                <w:sz w:val="16"/>
                <w:szCs w:val="16"/>
              </w:rPr>
              <w:t>Value</w:t>
            </w:r>
          </w:p>
        </w:tc>
        <w:tc>
          <w:tcPr>
            <w:tcW w:w="0" w:type="auto"/>
            <w:shd w:val="clear" w:color="auto" w:fill="D9D9D9"/>
            <w:vAlign w:val="center"/>
          </w:tcPr>
          <w:p w14:paraId="6AF08ACC" w14:textId="77777777" w:rsidR="00E62C5E" w:rsidRPr="002625EB" w:rsidRDefault="00E62C5E" w:rsidP="009949E9">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CDM group(s)</w:t>
            </w:r>
            <w:r w:rsidRPr="002625EB">
              <w:rPr>
                <w:rFonts w:cs="Arial" w:hint="eastAsia"/>
                <w:b/>
                <w:bCs/>
                <w:sz w:val="16"/>
                <w:szCs w:val="16"/>
                <w:lang w:eastAsia="zh-CN"/>
              </w:rPr>
              <w:t xml:space="preserve"> without data</w:t>
            </w:r>
          </w:p>
        </w:tc>
        <w:tc>
          <w:tcPr>
            <w:tcW w:w="0" w:type="auto"/>
            <w:shd w:val="clear" w:color="auto" w:fill="D9D9D9"/>
            <w:vAlign w:val="center"/>
          </w:tcPr>
          <w:p w14:paraId="2909ADA5" w14:textId="77777777" w:rsidR="00E62C5E" w:rsidRPr="002625EB" w:rsidRDefault="00E62C5E" w:rsidP="009949E9">
            <w:pPr>
              <w:pStyle w:val="TAC"/>
            </w:pPr>
            <w:r w:rsidRPr="002625EB">
              <w:rPr>
                <w:rFonts w:cs="Arial"/>
                <w:b/>
                <w:bCs/>
                <w:sz w:val="16"/>
                <w:szCs w:val="16"/>
              </w:rPr>
              <w:t>DMRS port(s)</w:t>
            </w:r>
          </w:p>
        </w:tc>
      </w:tr>
      <w:tr w:rsidR="00E62C5E" w:rsidRPr="002625EB" w14:paraId="1866C2C9" w14:textId="77777777" w:rsidTr="009949E9">
        <w:trPr>
          <w:jc w:val="center"/>
        </w:trPr>
        <w:tc>
          <w:tcPr>
            <w:tcW w:w="0" w:type="auto"/>
            <w:shd w:val="clear" w:color="auto" w:fill="auto"/>
          </w:tcPr>
          <w:p w14:paraId="79CD1F28" w14:textId="77777777" w:rsidR="00E62C5E" w:rsidRPr="002625EB" w:rsidRDefault="00E62C5E" w:rsidP="009949E9">
            <w:pPr>
              <w:pStyle w:val="TAC"/>
              <w:rPr>
                <w:lang w:eastAsia="zh-CN"/>
              </w:rPr>
            </w:pPr>
            <w:r w:rsidRPr="002625EB">
              <w:rPr>
                <w:rFonts w:cs="Arial" w:hint="eastAsia"/>
                <w:sz w:val="16"/>
                <w:szCs w:val="16"/>
                <w:lang w:eastAsia="zh-CN"/>
              </w:rPr>
              <w:t>0</w:t>
            </w:r>
          </w:p>
        </w:tc>
        <w:tc>
          <w:tcPr>
            <w:tcW w:w="0" w:type="auto"/>
          </w:tcPr>
          <w:p w14:paraId="4D31330C" w14:textId="77777777" w:rsidR="00E62C5E" w:rsidRPr="002625EB" w:rsidRDefault="00E62C5E" w:rsidP="009949E9">
            <w:pPr>
              <w:pStyle w:val="TAC"/>
              <w:rPr>
                <w:lang w:eastAsia="zh-CN"/>
              </w:rPr>
            </w:pPr>
            <w:r w:rsidRPr="002625EB">
              <w:rPr>
                <w:rFonts w:cs="Arial"/>
                <w:sz w:val="16"/>
                <w:szCs w:val="16"/>
              </w:rPr>
              <w:t>2</w:t>
            </w:r>
          </w:p>
        </w:tc>
        <w:tc>
          <w:tcPr>
            <w:tcW w:w="0" w:type="auto"/>
            <w:shd w:val="clear" w:color="auto" w:fill="auto"/>
          </w:tcPr>
          <w:p w14:paraId="73803464" w14:textId="77777777" w:rsidR="00E62C5E" w:rsidRPr="002625EB" w:rsidRDefault="00E62C5E" w:rsidP="009949E9">
            <w:pPr>
              <w:pStyle w:val="TAC"/>
              <w:rPr>
                <w:lang w:eastAsia="zh-CN"/>
              </w:rPr>
            </w:pPr>
            <w:r w:rsidRPr="002625EB">
              <w:rPr>
                <w:rFonts w:cs="Arial"/>
                <w:sz w:val="16"/>
                <w:szCs w:val="16"/>
              </w:rPr>
              <w:t>0-</w:t>
            </w:r>
            <w:r w:rsidRPr="002625EB">
              <w:rPr>
                <w:rFonts w:cs="Arial" w:hint="eastAsia"/>
                <w:sz w:val="16"/>
                <w:szCs w:val="16"/>
                <w:lang w:eastAsia="zh-CN"/>
              </w:rPr>
              <w:t>3</w:t>
            </w:r>
          </w:p>
        </w:tc>
      </w:tr>
      <w:tr w:rsidR="00E62C5E" w:rsidRPr="002625EB" w14:paraId="44D2F8A5" w14:textId="77777777" w:rsidTr="009949E9">
        <w:trPr>
          <w:jc w:val="center"/>
        </w:trPr>
        <w:tc>
          <w:tcPr>
            <w:tcW w:w="0" w:type="auto"/>
            <w:shd w:val="clear" w:color="auto" w:fill="auto"/>
          </w:tcPr>
          <w:p w14:paraId="394B6692" w14:textId="77777777" w:rsidR="00E62C5E" w:rsidRPr="002625EB" w:rsidRDefault="00E62C5E" w:rsidP="009949E9">
            <w:pPr>
              <w:pStyle w:val="TAC"/>
              <w:rPr>
                <w:lang w:eastAsia="zh-CN"/>
              </w:rPr>
            </w:pPr>
            <w:del w:id="34" w:author="高毓恺" w:date="2021-07-13T16:33:00Z">
              <w:r w:rsidRPr="002625EB" w:rsidDel="000513AB">
                <w:rPr>
                  <w:rFonts w:cs="Arial" w:hint="eastAsia"/>
                  <w:sz w:val="16"/>
                  <w:szCs w:val="16"/>
                  <w:lang w:eastAsia="zh-CN"/>
                </w:rPr>
                <w:delText>2</w:delText>
              </w:r>
            </w:del>
            <w:ins w:id="35" w:author="高毓恺" w:date="2021-07-13T16:33:00Z">
              <w:r>
                <w:rPr>
                  <w:rFonts w:cs="Arial"/>
                  <w:sz w:val="16"/>
                  <w:szCs w:val="16"/>
                  <w:lang w:eastAsia="zh-CN"/>
                </w:rPr>
                <w:t>1</w:t>
              </w:r>
            </w:ins>
            <w:r w:rsidRPr="002625EB">
              <w:rPr>
                <w:rFonts w:cs="Arial" w:hint="eastAsia"/>
                <w:sz w:val="16"/>
                <w:szCs w:val="16"/>
                <w:lang w:eastAsia="zh-CN"/>
              </w:rPr>
              <w:t>-7</w:t>
            </w:r>
          </w:p>
        </w:tc>
        <w:tc>
          <w:tcPr>
            <w:tcW w:w="0" w:type="auto"/>
          </w:tcPr>
          <w:p w14:paraId="1CAAC8CE" w14:textId="77777777" w:rsidR="00E62C5E" w:rsidRPr="002625EB" w:rsidRDefault="00E62C5E" w:rsidP="009949E9">
            <w:pPr>
              <w:pStyle w:val="TAC"/>
              <w:rPr>
                <w:lang w:eastAsia="zh-CN"/>
              </w:rPr>
            </w:pPr>
            <w:r w:rsidRPr="002625EB">
              <w:rPr>
                <w:rFonts w:cs="Arial"/>
                <w:sz w:val="16"/>
                <w:szCs w:val="16"/>
              </w:rPr>
              <w:t>Reserved</w:t>
            </w:r>
          </w:p>
        </w:tc>
        <w:tc>
          <w:tcPr>
            <w:tcW w:w="0" w:type="auto"/>
            <w:shd w:val="clear" w:color="auto" w:fill="auto"/>
          </w:tcPr>
          <w:p w14:paraId="5EE6518A" w14:textId="77777777" w:rsidR="00E62C5E" w:rsidRPr="002625EB" w:rsidRDefault="00E62C5E" w:rsidP="009949E9">
            <w:pPr>
              <w:pStyle w:val="TAC"/>
              <w:rPr>
                <w:lang w:eastAsia="zh-CN"/>
              </w:rPr>
            </w:pPr>
            <w:r w:rsidRPr="002625EB">
              <w:rPr>
                <w:rFonts w:cs="Arial"/>
                <w:sz w:val="16"/>
                <w:szCs w:val="16"/>
              </w:rPr>
              <w:t>Reserved</w:t>
            </w:r>
          </w:p>
        </w:tc>
      </w:tr>
    </w:tbl>
    <w:p w14:paraId="6C999FCA" w14:textId="77777777" w:rsidR="00E62C5E" w:rsidRDefault="00E62C5E" w:rsidP="00E62C5E"/>
    <w:p w14:paraId="5C93FE05" w14:textId="77777777" w:rsidR="00E62C5E" w:rsidRDefault="00E62C5E" w:rsidP="00E62C5E">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3484E68D" w14:textId="77777777" w:rsidR="00E62C5E" w:rsidRDefault="00E62C5E" w:rsidP="00E62C5E">
      <w:pPr>
        <w:spacing w:beforeLines="50" w:before="120" w:afterLines="50" w:after="120"/>
        <w:jc w:val="center"/>
        <w:rPr>
          <w:color w:val="FF0000"/>
          <w:sz w:val="32"/>
          <w:szCs w:val="32"/>
          <w:lang w:val="en-US" w:eastAsia="zh-CN"/>
        </w:rPr>
      </w:pPr>
    </w:p>
    <w:p w14:paraId="698D75CE" w14:textId="77777777" w:rsidR="00E62C5E" w:rsidRDefault="00E62C5E" w:rsidP="00E62C5E">
      <w:pPr>
        <w:spacing w:beforeLines="50" w:before="120" w:afterLines="50" w:after="120"/>
        <w:jc w:val="center"/>
        <w:rPr>
          <w:color w:val="FF0000"/>
          <w:sz w:val="32"/>
          <w:szCs w:val="32"/>
          <w:lang w:val="en-US" w:eastAsia="zh-CN"/>
        </w:rPr>
      </w:pPr>
    </w:p>
    <w:p w14:paraId="72ED3DB8" w14:textId="77777777" w:rsidR="00E62C5E" w:rsidRPr="002625EB" w:rsidRDefault="00E62C5E" w:rsidP="00E62C5E">
      <w:pPr>
        <w:pStyle w:val="5"/>
        <w:rPr>
          <w:lang w:eastAsia="zh-CN"/>
        </w:rPr>
      </w:pPr>
      <w:bookmarkStart w:id="36" w:name="_Toc29326609"/>
      <w:bookmarkStart w:id="37" w:name="_Toc29327759"/>
      <w:bookmarkStart w:id="38" w:name="_Toc36045949"/>
      <w:bookmarkStart w:id="39" w:name="_Toc36046209"/>
      <w:bookmarkStart w:id="40" w:name="_Toc36046355"/>
      <w:bookmarkStart w:id="41" w:name="_Toc45209272"/>
      <w:bookmarkStart w:id="42" w:name="_Toc51852446"/>
      <w:bookmarkStart w:id="43" w:name="_Toc74668505"/>
      <w:r w:rsidRPr="002625EB">
        <w:rPr>
          <w:rFonts w:hint="eastAsia"/>
          <w:lang w:eastAsia="zh-CN"/>
        </w:rPr>
        <w:t>7.3.1.1.</w:t>
      </w:r>
      <w:r>
        <w:rPr>
          <w:lang w:eastAsia="zh-CN"/>
        </w:rPr>
        <w:t>3</w:t>
      </w:r>
      <w:r>
        <w:rPr>
          <w:rFonts w:hint="eastAsia"/>
          <w:lang w:eastAsia="zh-CN"/>
        </w:rPr>
        <w:tab/>
        <w:t>Format 0_2</w:t>
      </w:r>
      <w:bookmarkEnd w:id="36"/>
      <w:bookmarkEnd w:id="37"/>
      <w:bookmarkEnd w:id="38"/>
      <w:bookmarkEnd w:id="39"/>
      <w:bookmarkEnd w:id="40"/>
      <w:bookmarkEnd w:id="41"/>
      <w:bookmarkEnd w:id="42"/>
      <w:bookmarkEnd w:id="43"/>
    </w:p>
    <w:p w14:paraId="1265AC8A" w14:textId="77777777" w:rsidR="00E62C5E" w:rsidRDefault="00E62C5E" w:rsidP="00E62C5E">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6198E4CD" w14:textId="77777777" w:rsidR="00E62C5E" w:rsidRDefault="00E62C5E" w:rsidP="00E62C5E">
      <w:pPr>
        <w:spacing w:beforeLines="50" w:before="120" w:afterLines="50" w:after="120"/>
        <w:jc w:val="center"/>
        <w:rPr>
          <w:color w:val="FF0000"/>
          <w:sz w:val="32"/>
          <w:szCs w:val="32"/>
          <w:lang w:val="en-US" w:eastAsia="zh-CN"/>
        </w:rPr>
      </w:pPr>
    </w:p>
    <w:p w14:paraId="418E6EEE" w14:textId="77777777" w:rsidR="00E62C5E" w:rsidRPr="002625EB" w:rsidRDefault="00E62C5E" w:rsidP="00E62C5E">
      <w:pPr>
        <w:pStyle w:val="B1"/>
        <w:rPr>
          <w:lang w:eastAsia="zh-CN"/>
        </w:rPr>
      </w:pPr>
      <w:r w:rsidRPr="002625EB">
        <w:t>-</w:t>
      </w:r>
      <w:r w:rsidRPr="002625EB">
        <w:rPr>
          <w:rFonts w:hint="eastAsia"/>
          <w:lang w:eastAsia="zh-CN"/>
        </w:rPr>
        <w:tab/>
      </w:r>
      <w:r w:rsidRPr="002625EB">
        <w:t>Precoding information and number of layers –</w:t>
      </w:r>
      <w:r>
        <w:t xml:space="preserve"> </w:t>
      </w:r>
      <w:r w:rsidRPr="002625EB">
        <w:rPr>
          <w:rFonts w:hint="eastAsia"/>
          <w:lang w:eastAsia="zh-CN"/>
        </w:rPr>
        <w:t>number of bits determined by the following:</w:t>
      </w:r>
      <w:r w:rsidRPr="007B1BBF">
        <w:rPr>
          <w:lang w:eastAsia="zh-CN"/>
        </w:rPr>
        <w:t xml:space="preserve"> </w:t>
      </w:r>
    </w:p>
    <w:p w14:paraId="10426DDD" w14:textId="77777777" w:rsidR="00E62C5E" w:rsidRPr="002625EB" w:rsidRDefault="00E62C5E" w:rsidP="00E62C5E">
      <w:pPr>
        <w:pStyle w:val="B2"/>
        <w:rPr>
          <w:lang w:eastAsia="zh-CN"/>
        </w:rPr>
      </w:pPr>
      <w:r w:rsidRPr="002625EB">
        <w:rPr>
          <w:lang w:eastAsia="zh-CN"/>
        </w:rPr>
        <w:t>-</w:t>
      </w:r>
      <w:r w:rsidRPr="002625EB">
        <w:rPr>
          <w:lang w:eastAsia="zh-CN"/>
        </w:rPr>
        <w:tab/>
      </w:r>
      <w:r w:rsidRPr="002625EB">
        <w:rPr>
          <w:rFonts w:hint="eastAsia"/>
          <w:lang w:eastAsia="zh-CN"/>
        </w:rPr>
        <w:t xml:space="preserve">0 bits if the higher layer parameter </w:t>
      </w:r>
      <w:r w:rsidRPr="002625EB">
        <w:rPr>
          <w:i/>
        </w:rPr>
        <w:t>txConfig</w:t>
      </w:r>
      <w:r w:rsidRPr="002625EB">
        <w:rPr>
          <w:rFonts w:hint="eastAsia"/>
          <w:i/>
          <w:lang w:eastAsia="zh-CN"/>
        </w:rPr>
        <w:t xml:space="preserve"> = </w:t>
      </w:r>
      <w:r w:rsidRPr="002625EB">
        <w:rPr>
          <w:i/>
          <w:lang w:eastAsia="zh-CN"/>
        </w:rPr>
        <w:t>nonCodeBook</w:t>
      </w:r>
      <w:r w:rsidRPr="002625EB">
        <w:rPr>
          <w:rFonts w:hint="eastAsia"/>
          <w:lang w:eastAsia="zh-CN"/>
        </w:rPr>
        <w:t>;</w:t>
      </w:r>
    </w:p>
    <w:p w14:paraId="5F7D831C" w14:textId="77777777" w:rsidR="00E62C5E" w:rsidRPr="002625EB" w:rsidRDefault="00E62C5E" w:rsidP="00E62C5E">
      <w:pPr>
        <w:pStyle w:val="B2"/>
        <w:rPr>
          <w:lang w:eastAsia="zh-CN"/>
        </w:rPr>
      </w:pPr>
      <w:r w:rsidRPr="002625EB">
        <w:rPr>
          <w:lang w:eastAsia="zh-CN"/>
        </w:rPr>
        <w:t>-</w:t>
      </w:r>
      <w:r w:rsidRPr="002625EB">
        <w:rPr>
          <w:lang w:eastAsia="zh-CN"/>
        </w:rPr>
        <w:tab/>
      </w:r>
      <w:r w:rsidRPr="002625EB">
        <w:rPr>
          <w:rFonts w:hint="eastAsia"/>
          <w:lang w:eastAsia="zh-CN"/>
        </w:rPr>
        <w:t xml:space="preserve">0 bits for 1 antenna port and if the higher layer parameter </w:t>
      </w:r>
      <w:r w:rsidRPr="002625EB">
        <w:rPr>
          <w:i/>
        </w:rPr>
        <w:t>txConfig</w:t>
      </w:r>
      <w:r w:rsidRPr="002625EB">
        <w:rPr>
          <w:rFonts w:hint="eastAsia"/>
          <w:i/>
          <w:lang w:eastAsia="zh-CN"/>
        </w:rPr>
        <w:t xml:space="preserve"> = </w:t>
      </w:r>
      <w:r w:rsidRPr="002625EB">
        <w:rPr>
          <w:i/>
          <w:lang w:eastAsia="zh-CN"/>
        </w:rPr>
        <w:t>code</w:t>
      </w:r>
      <w:r w:rsidRPr="002625EB">
        <w:rPr>
          <w:rFonts w:hint="eastAsia"/>
          <w:i/>
          <w:lang w:eastAsia="zh-CN"/>
        </w:rPr>
        <w:t>b</w:t>
      </w:r>
      <w:r w:rsidRPr="002625EB">
        <w:rPr>
          <w:i/>
          <w:lang w:eastAsia="zh-CN"/>
        </w:rPr>
        <w:t>ook</w:t>
      </w:r>
      <w:r w:rsidRPr="002625EB">
        <w:rPr>
          <w:rFonts w:hint="eastAsia"/>
          <w:lang w:eastAsia="zh-CN"/>
        </w:rPr>
        <w:t>;</w:t>
      </w:r>
    </w:p>
    <w:p w14:paraId="6D1BC27A" w14:textId="77777777" w:rsidR="00E62C5E" w:rsidRPr="00A96AC5" w:rsidRDefault="00E62C5E" w:rsidP="00E62C5E">
      <w:pPr>
        <w:pStyle w:val="B2"/>
        <w:rPr>
          <w:iCs/>
          <w:lang w:eastAsia="zh-CN"/>
        </w:rPr>
      </w:pPr>
      <w:r w:rsidRPr="00A96AC5">
        <w:rPr>
          <w:lang w:eastAsia="zh-CN"/>
        </w:rPr>
        <w:t>-</w:t>
      </w:r>
      <w:r w:rsidRPr="00A96AC5">
        <w:rPr>
          <w:lang w:eastAsia="zh-CN"/>
        </w:rPr>
        <w:tab/>
      </w:r>
      <w:r w:rsidRPr="00A96AC5">
        <w:rPr>
          <w:rFonts w:hint="eastAsia"/>
          <w:lang w:eastAsia="zh-CN"/>
        </w:rPr>
        <w:t>4, 5, or 6 bits according to Table 7.3.1.1.2</w:t>
      </w:r>
      <w:r w:rsidRPr="00A96AC5">
        <w:t>-</w:t>
      </w:r>
      <w:r w:rsidRPr="00A96AC5">
        <w:rPr>
          <w:rFonts w:hint="eastAsia"/>
          <w:lang w:eastAsia="zh-CN"/>
        </w:rPr>
        <w:t xml:space="preserve">2 for 4 antenna ports, if </w:t>
      </w:r>
      <w:r w:rsidRPr="00A96AC5">
        <w:rPr>
          <w:i/>
        </w:rPr>
        <w:t>txConfig</w:t>
      </w:r>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r w:rsidRPr="00A96AC5">
        <w:rPr>
          <w:i/>
          <w:iCs/>
        </w:rPr>
        <w:t>ul-FullPowerTransmission</w:t>
      </w:r>
      <w:r w:rsidRPr="00A96AC5">
        <w:rPr>
          <w:i/>
          <w:iCs/>
          <w:lang w:eastAsia="zh-CN"/>
        </w:rPr>
        <w:t xml:space="preserve"> </w:t>
      </w:r>
      <w:r w:rsidRPr="00A96AC5">
        <w:rPr>
          <w:iCs/>
          <w:lang w:eastAsia="zh-CN"/>
        </w:rPr>
        <w:t xml:space="preserve">is not configured or configured to </w:t>
      </w:r>
      <w:r w:rsidRPr="00A96AC5">
        <w:rPr>
          <w:i/>
          <w:iCs/>
        </w:rPr>
        <w:t>fullpowerMode2</w:t>
      </w:r>
      <w:r w:rsidRPr="00A96AC5">
        <w:rPr>
          <w:iCs/>
        </w:rPr>
        <w:t xml:space="preserve"> or </w:t>
      </w:r>
      <w:r w:rsidRPr="00A96AC5">
        <w:rPr>
          <w:iCs/>
          <w:lang w:eastAsia="zh-CN"/>
        </w:rPr>
        <w:t xml:space="preserve">configured to </w:t>
      </w:r>
      <w:r w:rsidRPr="00A96AC5">
        <w:rPr>
          <w:i/>
          <w:iCs/>
        </w:rPr>
        <w:t>fullpower</w:t>
      </w:r>
      <w:r w:rsidRPr="00A96AC5">
        <w:rPr>
          <w:i/>
          <w:iCs/>
          <w:lang w:eastAsia="zh-CN"/>
        </w:rPr>
        <w:t xml:space="preserve">, </w:t>
      </w:r>
      <w:ins w:id="44" w:author="高毓恺" w:date="2021-07-13T16:34:00Z">
        <w:r w:rsidRPr="00A96AC5">
          <w:rPr>
            <w:rFonts w:hint="eastAsia"/>
            <w:lang w:eastAsia="zh-CN"/>
          </w:rPr>
          <w:t>transform precoder is disabled</w:t>
        </w:r>
        <w:r w:rsidRPr="00A96AC5">
          <w:rPr>
            <w:iCs/>
            <w:lang w:eastAsia="zh-CN"/>
          </w:rPr>
          <w:t xml:space="preserve">, </w:t>
        </w:r>
      </w:ins>
      <w:del w:id="45" w:author="高毓恺" w:date="2021-07-13T16:34:00Z">
        <w:r w:rsidRPr="00A96AC5" w:rsidDel="004F20B2">
          <w:rPr>
            <w:rFonts w:hint="eastAsia"/>
            <w:lang w:eastAsia="zh-CN"/>
          </w:rPr>
          <w:delText>and according to</w:delText>
        </w:r>
        <w:r w:rsidRPr="00A96AC5" w:rsidDel="004F20B2">
          <w:rPr>
            <w:lang w:eastAsia="zh-CN"/>
          </w:rPr>
          <w:delText xml:space="preserve"> </w:delText>
        </w:r>
        <w:r w:rsidRPr="00A96AC5" w:rsidDel="004F20B2">
          <w:rPr>
            <w:rFonts w:hint="eastAsia"/>
            <w:lang w:eastAsia="zh-CN"/>
          </w:rPr>
          <w:delText xml:space="preserve">whether transform precoder is enabled or disabled, </w:delText>
        </w:r>
      </w:del>
      <w:r w:rsidRPr="00A96AC5">
        <w:rPr>
          <w:rFonts w:hint="eastAsia"/>
          <w:lang w:eastAsia="zh-CN"/>
        </w:rPr>
        <w:t xml:space="preserve">and the </w:t>
      </w:r>
      <w:r w:rsidRPr="00A96AC5">
        <w:rPr>
          <w:lang w:eastAsia="zh-CN"/>
        </w:rPr>
        <w:t>values</w:t>
      </w:r>
      <w:r w:rsidRPr="00A96AC5">
        <w:rPr>
          <w:rFonts w:hint="eastAsia"/>
          <w:lang w:eastAsia="zh-CN"/>
        </w:rPr>
        <w:t xml:space="preserve"> of higher layer parameters </w:t>
      </w:r>
      <w:r w:rsidRPr="001B1B10">
        <w:rPr>
          <w:i/>
        </w:rPr>
        <w:t>maxRankDCI-0-2</w:t>
      </w:r>
      <w:r w:rsidRPr="00A96AC5">
        <w:rPr>
          <w:rFonts w:hint="eastAsia"/>
          <w:iCs/>
          <w:lang w:eastAsia="zh-CN"/>
        </w:rPr>
        <w:t xml:space="preserve">, and </w:t>
      </w:r>
      <w:r w:rsidRPr="001B1B10">
        <w:rPr>
          <w:i/>
        </w:rPr>
        <w:t>codebookSubsetDCI-0-2</w:t>
      </w:r>
      <w:r w:rsidRPr="00A96AC5">
        <w:rPr>
          <w:rFonts w:hint="eastAsia"/>
          <w:iCs/>
          <w:lang w:eastAsia="zh-CN"/>
        </w:rPr>
        <w:t>;</w:t>
      </w:r>
    </w:p>
    <w:p w14:paraId="5D00C572" w14:textId="77777777" w:rsidR="00E62C5E" w:rsidRPr="00A96AC5" w:rsidRDefault="00E62C5E" w:rsidP="00E62C5E">
      <w:pPr>
        <w:pStyle w:val="B2"/>
        <w:rPr>
          <w:iCs/>
          <w:lang w:eastAsia="zh-CN"/>
        </w:rPr>
      </w:pPr>
      <w:r w:rsidRPr="00A96AC5">
        <w:rPr>
          <w:lang w:eastAsia="zh-CN"/>
        </w:rPr>
        <w:t>-</w:t>
      </w:r>
      <w:r w:rsidRPr="00A96AC5">
        <w:rPr>
          <w:lang w:eastAsia="zh-CN"/>
        </w:rPr>
        <w:tab/>
      </w:r>
      <w:r w:rsidRPr="00A96AC5">
        <w:rPr>
          <w:rFonts w:hint="eastAsia"/>
          <w:lang w:eastAsia="zh-CN"/>
        </w:rPr>
        <w:t xml:space="preserve">4 or </w:t>
      </w:r>
      <w:r w:rsidRPr="00A96AC5">
        <w:rPr>
          <w:lang w:eastAsia="zh-CN"/>
        </w:rPr>
        <w:t>5</w:t>
      </w:r>
      <w:r w:rsidRPr="00A96AC5">
        <w:rPr>
          <w:rFonts w:hint="eastAsia"/>
          <w:lang w:eastAsia="zh-CN"/>
        </w:rPr>
        <w:t xml:space="preserve"> bits according to Table 7.3.1.1.2</w:t>
      </w:r>
      <w:r w:rsidRPr="00A96AC5">
        <w:t>-</w:t>
      </w:r>
      <w:r w:rsidRPr="00A96AC5">
        <w:rPr>
          <w:rFonts w:hint="eastAsia"/>
          <w:lang w:eastAsia="zh-CN"/>
        </w:rPr>
        <w:t>2</w:t>
      </w:r>
      <w:r w:rsidRPr="00A96AC5">
        <w:rPr>
          <w:lang w:eastAsia="zh-CN"/>
        </w:rPr>
        <w:t>A</w:t>
      </w:r>
      <w:r w:rsidRPr="00A96AC5">
        <w:rPr>
          <w:rFonts w:hint="eastAsia"/>
          <w:lang w:eastAsia="zh-CN"/>
        </w:rPr>
        <w:t xml:space="preserve"> for 4 antenna ports, if </w:t>
      </w:r>
      <w:r w:rsidRPr="00A96AC5">
        <w:rPr>
          <w:i/>
        </w:rPr>
        <w:t>txConfig</w:t>
      </w:r>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r w:rsidRPr="00A96AC5">
        <w:rPr>
          <w:i/>
          <w:iCs/>
        </w:rPr>
        <w:t>ul-FullPowerTransmission</w:t>
      </w:r>
      <w:r>
        <w:rPr>
          <w:i/>
          <w:iCs/>
        </w:rPr>
        <w:t xml:space="preserve"> </w:t>
      </w:r>
      <w:r w:rsidRPr="00A96AC5">
        <w:rPr>
          <w:i/>
          <w:iCs/>
          <w:lang w:eastAsia="zh-CN"/>
        </w:rPr>
        <w:t>=</w:t>
      </w:r>
      <w:r w:rsidRPr="00A96AC5">
        <w:rPr>
          <w:i/>
          <w:iCs/>
        </w:rPr>
        <w:t>fullpowerMode1</w:t>
      </w:r>
      <w:r w:rsidRPr="00A96AC5">
        <w:rPr>
          <w:i/>
          <w:iCs/>
          <w:lang w:eastAsia="zh-CN"/>
        </w:rPr>
        <w:t xml:space="preserve">, </w:t>
      </w:r>
      <w:r w:rsidRPr="00A96AC5">
        <w:rPr>
          <w:rFonts w:hint="eastAsia"/>
          <w:lang w:eastAsia="zh-CN"/>
        </w:rPr>
        <w:t xml:space="preserve">the </w:t>
      </w:r>
      <w:r w:rsidRPr="00A96AC5">
        <w:rPr>
          <w:lang w:eastAsia="zh-CN"/>
        </w:rPr>
        <w:t>values</w:t>
      </w:r>
      <w:r w:rsidRPr="00A96AC5">
        <w:rPr>
          <w:rFonts w:hint="eastAsia"/>
          <w:lang w:eastAsia="zh-CN"/>
        </w:rPr>
        <w:t xml:space="preserve"> of higher layer parameters </w:t>
      </w:r>
      <w:r w:rsidRPr="001B1B10">
        <w:rPr>
          <w:i/>
        </w:rPr>
        <w:t>maxRankDCI-0-2</w:t>
      </w:r>
      <w:r w:rsidRPr="00A96AC5">
        <w:rPr>
          <w:i/>
          <w:iCs/>
          <w:lang w:val="fi-FI" w:eastAsia="zh-CN"/>
        </w:rPr>
        <w:t>=</w:t>
      </w:r>
      <w:r w:rsidRPr="00A96AC5">
        <w:rPr>
          <w:i/>
          <w:iCs/>
          <w:lang w:eastAsia="zh-CN"/>
        </w:rPr>
        <w:t xml:space="preserve">2, </w:t>
      </w:r>
      <w:r w:rsidRPr="00A96AC5">
        <w:rPr>
          <w:rFonts w:hint="eastAsia"/>
          <w:lang w:eastAsia="zh-CN"/>
        </w:rPr>
        <w:t>transform precoder is disabled</w:t>
      </w:r>
      <w:r w:rsidRPr="00A96AC5">
        <w:rPr>
          <w:iCs/>
          <w:lang w:eastAsia="zh-CN"/>
        </w:rPr>
        <w:t xml:space="preserve">, </w:t>
      </w:r>
      <w:r w:rsidRPr="00A96AC5">
        <w:rPr>
          <w:rFonts w:hint="eastAsia"/>
          <w:iCs/>
          <w:lang w:eastAsia="zh-CN"/>
        </w:rPr>
        <w:t>and</w:t>
      </w:r>
      <w:r>
        <w:rPr>
          <w:iCs/>
          <w:lang w:eastAsia="zh-CN"/>
        </w:rPr>
        <w:t xml:space="preserve"> </w:t>
      </w:r>
      <w:r w:rsidRPr="00363A15">
        <w:rPr>
          <w:lang w:eastAsia="zh-CN"/>
        </w:rPr>
        <w:t>according to the value of higher layer parameter</w:t>
      </w:r>
      <w:r>
        <w:rPr>
          <w:lang w:eastAsia="zh-CN"/>
        </w:rPr>
        <w:t xml:space="preserve"> </w:t>
      </w:r>
      <w:r w:rsidRPr="001B1B10">
        <w:rPr>
          <w:i/>
        </w:rPr>
        <w:t>codebookSubsetDCI-0-2</w:t>
      </w:r>
      <w:r w:rsidRPr="00A96AC5">
        <w:rPr>
          <w:rFonts w:hint="eastAsia"/>
          <w:iCs/>
          <w:lang w:eastAsia="zh-CN"/>
        </w:rPr>
        <w:t>;</w:t>
      </w:r>
    </w:p>
    <w:p w14:paraId="01A37B76" w14:textId="77777777" w:rsidR="00E62C5E" w:rsidRPr="00707D65" w:rsidRDefault="00E62C5E" w:rsidP="00E62C5E">
      <w:pPr>
        <w:pStyle w:val="B2"/>
        <w:rPr>
          <w:lang w:eastAsia="zh-CN"/>
        </w:rPr>
      </w:pPr>
      <w:r w:rsidRPr="00A96AC5">
        <w:rPr>
          <w:lang w:eastAsia="zh-CN"/>
        </w:rPr>
        <w:t>-</w:t>
      </w:r>
      <w:r w:rsidRPr="00A96AC5">
        <w:rPr>
          <w:lang w:eastAsia="zh-CN"/>
        </w:rPr>
        <w:tab/>
      </w:r>
      <w:r w:rsidRPr="00A96AC5">
        <w:rPr>
          <w:rFonts w:hint="eastAsia"/>
          <w:lang w:eastAsia="zh-CN"/>
        </w:rPr>
        <w:t>4 or</w:t>
      </w:r>
      <w:r w:rsidRPr="00A96AC5">
        <w:rPr>
          <w:lang w:eastAsia="zh-CN"/>
        </w:rPr>
        <w:t xml:space="preserve"> 6</w:t>
      </w:r>
      <w:r w:rsidRPr="00A96AC5">
        <w:rPr>
          <w:rFonts w:hint="eastAsia"/>
          <w:lang w:eastAsia="zh-CN"/>
        </w:rPr>
        <w:t xml:space="preserve"> bits according to Table 7.3.1.1.2</w:t>
      </w:r>
      <w:r w:rsidRPr="00A96AC5">
        <w:t>-</w:t>
      </w:r>
      <w:r w:rsidRPr="00A96AC5">
        <w:rPr>
          <w:rFonts w:hint="eastAsia"/>
          <w:lang w:eastAsia="zh-CN"/>
        </w:rPr>
        <w:t>2</w:t>
      </w:r>
      <w:r w:rsidRPr="00A96AC5">
        <w:rPr>
          <w:lang w:eastAsia="zh-CN"/>
        </w:rPr>
        <w:t>B</w:t>
      </w:r>
      <w:r w:rsidRPr="00A96AC5">
        <w:rPr>
          <w:rFonts w:hint="eastAsia"/>
          <w:lang w:eastAsia="zh-CN"/>
        </w:rPr>
        <w:t xml:space="preserve"> for 4 antenna ports, if </w:t>
      </w:r>
      <w:r w:rsidRPr="00A96AC5">
        <w:rPr>
          <w:i/>
        </w:rPr>
        <w:t>txConfig</w:t>
      </w:r>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i/>
          <w:iCs/>
          <w:lang w:eastAsia="zh-CN"/>
        </w:rPr>
        <w:t xml:space="preserve"> </w:t>
      </w:r>
      <w:r w:rsidRPr="00A96AC5">
        <w:rPr>
          <w:i/>
          <w:iCs/>
        </w:rPr>
        <w:t>ul-FullPowerTransmission</w:t>
      </w:r>
      <w:r>
        <w:rPr>
          <w:i/>
          <w:iCs/>
        </w:rPr>
        <w:t xml:space="preserve"> </w:t>
      </w:r>
      <w:r w:rsidRPr="00A96AC5">
        <w:rPr>
          <w:i/>
          <w:iCs/>
          <w:lang w:eastAsia="zh-CN"/>
        </w:rPr>
        <w:t>=</w:t>
      </w:r>
      <w:r w:rsidRPr="00A96AC5">
        <w:rPr>
          <w:i/>
          <w:iCs/>
        </w:rPr>
        <w:t>fullpowerMode1</w:t>
      </w:r>
      <w:r w:rsidRPr="00A96AC5">
        <w:rPr>
          <w:i/>
          <w:iCs/>
          <w:lang w:eastAsia="zh-CN"/>
        </w:rPr>
        <w:t>,</w:t>
      </w:r>
      <w:r w:rsidRPr="00A96AC5">
        <w:rPr>
          <w:rFonts w:hint="eastAsia"/>
          <w:lang w:eastAsia="zh-CN"/>
        </w:rPr>
        <w:t xml:space="preserve"> the </w:t>
      </w:r>
      <w:r w:rsidRPr="00A96AC5">
        <w:rPr>
          <w:lang w:eastAsia="zh-CN"/>
        </w:rPr>
        <w:t>values</w:t>
      </w:r>
      <w:r w:rsidRPr="00A96AC5">
        <w:rPr>
          <w:rFonts w:hint="eastAsia"/>
          <w:lang w:eastAsia="zh-CN"/>
        </w:rPr>
        <w:t xml:space="preserve"> of higher layer parameters </w:t>
      </w:r>
      <w:r w:rsidRPr="001B1B10">
        <w:rPr>
          <w:i/>
        </w:rPr>
        <w:t>maxRankDCI-0-2</w:t>
      </w:r>
      <w:r w:rsidRPr="00A96AC5">
        <w:rPr>
          <w:i/>
          <w:iCs/>
          <w:lang w:val="fi-FI" w:eastAsia="zh-CN"/>
        </w:rPr>
        <w:t>=</w:t>
      </w:r>
      <w:r w:rsidRPr="00A96AC5">
        <w:rPr>
          <w:i/>
          <w:iCs/>
          <w:lang w:eastAsia="zh-CN"/>
        </w:rPr>
        <w:t>3 or 4,</w:t>
      </w:r>
      <w:r w:rsidRPr="00A96AC5">
        <w:rPr>
          <w:rFonts w:hint="eastAsia"/>
          <w:lang w:eastAsia="zh-CN"/>
        </w:rPr>
        <w:t xml:space="preserve"> transform precoder is disabled, and</w:t>
      </w:r>
      <w:r>
        <w:rPr>
          <w:lang w:eastAsia="zh-CN"/>
        </w:rPr>
        <w:t xml:space="preserve"> </w:t>
      </w:r>
      <w:r w:rsidRPr="00363A15">
        <w:rPr>
          <w:lang w:eastAsia="zh-CN"/>
        </w:rPr>
        <w:t>according to the value of higher layer parameter</w:t>
      </w:r>
      <w:r>
        <w:rPr>
          <w:lang w:eastAsia="zh-CN"/>
        </w:rPr>
        <w:t xml:space="preserve"> </w:t>
      </w:r>
      <w:r w:rsidRPr="001B1B10">
        <w:rPr>
          <w:i/>
        </w:rPr>
        <w:t>codebookSubsetDCI-0-2</w:t>
      </w:r>
      <w:r>
        <w:rPr>
          <w:kern w:val="2"/>
          <w:lang w:val="fi-FI"/>
        </w:rPr>
        <w:t>;</w:t>
      </w:r>
    </w:p>
    <w:p w14:paraId="77C4178F" w14:textId="77777777" w:rsidR="00E62C5E" w:rsidRPr="00A96AC5" w:rsidRDefault="00E62C5E" w:rsidP="00E62C5E">
      <w:pPr>
        <w:pStyle w:val="B2"/>
        <w:rPr>
          <w:iCs/>
          <w:lang w:eastAsia="zh-CN"/>
        </w:rPr>
      </w:pPr>
      <w:r w:rsidRPr="00A96AC5">
        <w:rPr>
          <w:lang w:eastAsia="zh-CN"/>
        </w:rPr>
        <w:t>-</w:t>
      </w:r>
      <w:r w:rsidRPr="00A96AC5">
        <w:rPr>
          <w:lang w:eastAsia="zh-CN"/>
        </w:rPr>
        <w:tab/>
      </w:r>
      <w:r w:rsidRPr="00A96AC5">
        <w:rPr>
          <w:rFonts w:hint="eastAsia"/>
          <w:lang w:eastAsia="zh-CN"/>
        </w:rPr>
        <w:t>2, 4, or 5 bits according to Table 7.3.1.1.2</w:t>
      </w:r>
      <w:r w:rsidRPr="00A96AC5">
        <w:t>-</w:t>
      </w:r>
      <w:r w:rsidRPr="00A96AC5">
        <w:rPr>
          <w:rFonts w:hint="eastAsia"/>
          <w:lang w:eastAsia="zh-CN"/>
        </w:rPr>
        <w:t xml:space="preserve">3 for 4 antenna ports, if </w:t>
      </w:r>
      <w:r w:rsidRPr="00A96AC5">
        <w:rPr>
          <w:i/>
        </w:rPr>
        <w:t>txConfig</w:t>
      </w:r>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r w:rsidRPr="00A96AC5">
        <w:rPr>
          <w:i/>
          <w:iCs/>
        </w:rPr>
        <w:t>ul-FullPowerTransmission</w:t>
      </w:r>
      <w:r w:rsidRPr="00A96AC5">
        <w:rPr>
          <w:i/>
          <w:iCs/>
          <w:lang w:eastAsia="zh-CN"/>
        </w:rPr>
        <w:t xml:space="preserve"> </w:t>
      </w:r>
      <w:r w:rsidRPr="00A96AC5">
        <w:rPr>
          <w:iCs/>
          <w:lang w:eastAsia="zh-CN"/>
        </w:rPr>
        <w:t xml:space="preserve">is not configured or configured to </w:t>
      </w:r>
      <w:r w:rsidRPr="00A96AC5">
        <w:rPr>
          <w:i/>
          <w:iCs/>
        </w:rPr>
        <w:t>fullpowerMode2</w:t>
      </w:r>
      <w:r w:rsidRPr="00A96AC5">
        <w:rPr>
          <w:iCs/>
        </w:rPr>
        <w:t xml:space="preserve"> or </w:t>
      </w:r>
      <w:r w:rsidRPr="00A96AC5">
        <w:rPr>
          <w:iCs/>
          <w:lang w:eastAsia="zh-CN"/>
        </w:rPr>
        <w:t xml:space="preserve">configured to </w:t>
      </w:r>
      <w:r w:rsidRPr="00A96AC5">
        <w:rPr>
          <w:i/>
          <w:iCs/>
        </w:rPr>
        <w:t>fullpower</w:t>
      </w:r>
      <w:r w:rsidRPr="00A96AC5">
        <w:rPr>
          <w:i/>
          <w:iCs/>
          <w:lang w:eastAsia="zh-CN"/>
        </w:rPr>
        <w:t xml:space="preserve">, </w:t>
      </w:r>
      <w:r w:rsidRPr="00A96AC5">
        <w:rPr>
          <w:rFonts w:hint="eastAsia"/>
          <w:lang w:eastAsia="zh-CN"/>
        </w:rPr>
        <w:t xml:space="preserve">and </w:t>
      </w:r>
      <w:r w:rsidRPr="00A96AC5">
        <w:rPr>
          <w:rFonts w:hint="eastAsia"/>
          <w:lang w:eastAsia="zh-CN"/>
        </w:rPr>
        <w:lastRenderedPageBreak/>
        <w:t>according to</w:t>
      </w:r>
      <w:r w:rsidRPr="00A96AC5">
        <w:rPr>
          <w:lang w:eastAsia="zh-CN"/>
        </w:rPr>
        <w:t xml:space="preserve"> </w:t>
      </w:r>
      <w:r w:rsidRPr="00A96AC5">
        <w:rPr>
          <w:rFonts w:hint="eastAsia"/>
          <w:lang w:eastAsia="zh-CN"/>
        </w:rPr>
        <w:t xml:space="preserve">whether transform precoder is enabled or disabled, and the values of higher layer </w:t>
      </w:r>
      <w:r w:rsidRPr="00A96AC5">
        <w:rPr>
          <w:lang w:eastAsia="zh-CN"/>
        </w:rPr>
        <w:t>parameters</w:t>
      </w:r>
      <w:r w:rsidRPr="00A96AC5">
        <w:rPr>
          <w:rFonts w:hint="eastAsia"/>
          <w:lang w:eastAsia="zh-CN"/>
        </w:rPr>
        <w:t xml:space="preserve"> </w:t>
      </w:r>
      <w:r w:rsidRPr="001B1B10">
        <w:rPr>
          <w:i/>
        </w:rPr>
        <w:t>maxRankDCI-0-2</w:t>
      </w:r>
      <w:r w:rsidRPr="00A96AC5">
        <w:rPr>
          <w:rFonts w:hint="eastAsia"/>
          <w:iCs/>
          <w:lang w:eastAsia="zh-CN"/>
        </w:rPr>
        <w:t xml:space="preserve"> and </w:t>
      </w:r>
      <w:r w:rsidRPr="001B1B10">
        <w:rPr>
          <w:i/>
        </w:rPr>
        <w:t>codebookSubsetDCI-0-2</w:t>
      </w:r>
      <w:r w:rsidRPr="00A96AC5">
        <w:rPr>
          <w:rFonts w:hint="eastAsia"/>
          <w:iCs/>
          <w:lang w:eastAsia="zh-CN"/>
        </w:rPr>
        <w:t>;</w:t>
      </w:r>
    </w:p>
    <w:p w14:paraId="38C8C3E9" w14:textId="77777777" w:rsidR="00E62C5E" w:rsidRPr="00707D65" w:rsidRDefault="00E62C5E" w:rsidP="00E62C5E">
      <w:pPr>
        <w:pStyle w:val="B2"/>
        <w:rPr>
          <w:iCs/>
          <w:lang w:eastAsia="zh-CN"/>
        </w:rPr>
      </w:pPr>
      <w:r w:rsidRPr="00A96AC5">
        <w:rPr>
          <w:lang w:eastAsia="zh-CN"/>
        </w:rPr>
        <w:t>-</w:t>
      </w:r>
      <w:r w:rsidRPr="00A96AC5">
        <w:rPr>
          <w:lang w:eastAsia="zh-CN"/>
        </w:rPr>
        <w:tab/>
        <w:t>3 or 4</w:t>
      </w:r>
      <w:r w:rsidRPr="00A96AC5">
        <w:rPr>
          <w:rFonts w:hint="eastAsia"/>
          <w:lang w:eastAsia="zh-CN"/>
        </w:rPr>
        <w:t xml:space="preserve"> bits according to Table 7.3.1.1.2</w:t>
      </w:r>
      <w:r w:rsidRPr="00A96AC5">
        <w:t>-</w:t>
      </w:r>
      <w:r w:rsidRPr="00A96AC5">
        <w:rPr>
          <w:lang w:eastAsia="zh-CN"/>
        </w:rPr>
        <w:t>3A</w:t>
      </w:r>
      <w:r w:rsidRPr="00A96AC5">
        <w:rPr>
          <w:rFonts w:hint="eastAsia"/>
          <w:lang w:eastAsia="zh-CN"/>
        </w:rPr>
        <w:t xml:space="preserve"> for 4 antenna ports, if </w:t>
      </w:r>
      <w:r w:rsidRPr="00A96AC5">
        <w:rPr>
          <w:i/>
        </w:rPr>
        <w:t>txConfig</w:t>
      </w:r>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r w:rsidRPr="00A96AC5">
        <w:rPr>
          <w:i/>
          <w:iCs/>
        </w:rPr>
        <w:t>ul-FullPowerTransmission</w:t>
      </w:r>
      <w:r>
        <w:rPr>
          <w:i/>
          <w:iCs/>
        </w:rPr>
        <w:t xml:space="preserve"> </w:t>
      </w:r>
      <w:r w:rsidRPr="00A96AC5">
        <w:rPr>
          <w:i/>
          <w:iCs/>
          <w:lang w:eastAsia="zh-CN"/>
        </w:rPr>
        <w:t>=</w:t>
      </w:r>
      <w:r w:rsidRPr="00A96AC5">
        <w:rPr>
          <w:i/>
          <w:iCs/>
        </w:rPr>
        <w:t>fullpowerMode1</w:t>
      </w:r>
      <w:r w:rsidRPr="00A96AC5">
        <w:rPr>
          <w:iCs/>
          <w:lang w:eastAsia="zh-CN"/>
        </w:rPr>
        <w:t xml:space="preserve">, </w:t>
      </w:r>
      <w:r w:rsidRPr="001B1B10">
        <w:rPr>
          <w:i/>
        </w:rPr>
        <w:t>maxRankDCI-0-2</w:t>
      </w:r>
      <w:r w:rsidRPr="00A96AC5">
        <w:rPr>
          <w:i/>
          <w:iCs/>
          <w:lang w:eastAsia="zh-CN"/>
        </w:rPr>
        <w:t>=1</w:t>
      </w:r>
      <w:r w:rsidRPr="00A96AC5">
        <w:rPr>
          <w:iCs/>
          <w:lang w:eastAsia="zh-CN"/>
        </w:rPr>
        <w:t xml:space="preserve">, </w:t>
      </w:r>
      <w:r w:rsidRPr="00A96AC5">
        <w:rPr>
          <w:rFonts w:hint="eastAsia"/>
          <w:lang w:eastAsia="zh-CN"/>
        </w:rPr>
        <w:t>and according to</w:t>
      </w:r>
      <w:r w:rsidRPr="00A96AC5">
        <w:rPr>
          <w:lang w:eastAsia="zh-CN"/>
        </w:rPr>
        <w:t xml:space="preserve"> </w:t>
      </w:r>
      <w:r w:rsidRPr="00A96AC5">
        <w:rPr>
          <w:rFonts w:hint="eastAsia"/>
          <w:lang w:eastAsia="zh-CN"/>
        </w:rPr>
        <w:t xml:space="preserve">whether transform precoder is enabled or disabled, and </w:t>
      </w:r>
      <w:r w:rsidRPr="00363A15">
        <w:rPr>
          <w:lang w:eastAsia="zh-CN"/>
        </w:rPr>
        <w:t>the value of higher layer parameter</w:t>
      </w:r>
      <w:r>
        <w:rPr>
          <w:lang w:eastAsia="zh-CN"/>
        </w:rPr>
        <w:t xml:space="preserve"> </w:t>
      </w:r>
      <w:r w:rsidRPr="001B1B10">
        <w:rPr>
          <w:i/>
        </w:rPr>
        <w:t>codebookSubsetDCI-0-2</w:t>
      </w:r>
      <w:r>
        <w:rPr>
          <w:kern w:val="2"/>
          <w:lang w:val="fi-FI"/>
        </w:rPr>
        <w:t>;</w:t>
      </w:r>
    </w:p>
    <w:p w14:paraId="09108383" w14:textId="77777777" w:rsidR="00E62C5E" w:rsidRPr="00A96AC5" w:rsidRDefault="00E62C5E" w:rsidP="00E62C5E">
      <w:pPr>
        <w:pStyle w:val="B2"/>
        <w:rPr>
          <w:iCs/>
          <w:lang w:eastAsia="zh-CN"/>
        </w:rPr>
      </w:pPr>
      <w:r w:rsidRPr="00A96AC5">
        <w:rPr>
          <w:iCs/>
          <w:lang w:eastAsia="zh-CN"/>
        </w:rPr>
        <w:t>-</w:t>
      </w:r>
      <w:r w:rsidRPr="00A96AC5">
        <w:rPr>
          <w:iCs/>
          <w:lang w:eastAsia="zh-CN"/>
        </w:rPr>
        <w:tab/>
        <w:t>2</w:t>
      </w:r>
      <w:r w:rsidRPr="00A96AC5">
        <w:rPr>
          <w:rFonts w:hint="eastAsia"/>
          <w:iCs/>
          <w:lang w:eastAsia="zh-CN"/>
        </w:rPr>
        <w:t xml:space="preserve"> or 4 bits according to Table7.3.1.1.2-4 for 2 antenna ports, </w:t>
      </w:r>
      <w:r w:rsidRPr="00A96AC5">
        <w:rPr>
          <w:rFonts w:hint="eastAsia"/>
          <w:lang w:eastAsia="zh-CN"/>
        </w:rPr>
        <w:t xml:space="preserve">if </w:t>
      </w:r>
      <w:r w:rsidRPr="00A96AC5">
        <w:rPr>
          <w:i/>
        </w:rPr>
        <w:t>txConfig</w:t>
      </w:r>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r w:rsidRPr="00A96AC5">
        <w:rPr>
          <w:i/>
          <w:iCs/>
        </w:rPr>
        <w:t>ul-FullPowerTransmission</w:t>
      </w:r>
      <w:r w:rsidRPr="00A96AC5">
        <w:rPr>
          <w:i/>
          <w:iCs/>
          <w:lang w:eastAsia="zh-CN"/>
        </w:rPr>
        <w:t xml:space="preserve"> </w:t>
      </w:r>
      <w:r w:rsidRPr="00A96AC5">
        <w:rPr>
          <w:iCs/>
          <w:lang w:eastAsia="zh-CN"/>
        </w:rPr>
        <w:t>is</w:t>
      </w:r>
      <w:r w:rsidRPr="00A96AC5">
        <w:rPr>
          <w:rFonts w:hint="eastAsia"/>
          <w:iCs/>
          <w:lang w:eastAsia="zh-CN"/>
        </w:rPr>
        <w:t xml:space="preserve"> </w:t>
      </w:r>
      <w:r w:rsidRPr="00A96AC5">
        <w:rPr>
          <w:iCs/>
          <w:lang w:eastAsia="zh-CN"/>
        </w:rPr>
        <w:t xml:space="preserve">not configured or configured to </w:t>
      </w:r>
      <w:r w:rsidRPr="00A96AC5">
        <w:rPr>
          <w:i/>
          <w:iCs/>
        </w:rPr>
        <w:t>fullpowerMode2</w:t>
      </w:r>
      <w:r w:rsidRPr="00A96AC5">
        <w:rPr>
          <w:iCs/>
        </w:rPr>
        <w:t xml:space="preserve"> or </w:t>
      </w:r>
      <w:r w:rsidRPr="00A96AC5">
        <w:rPr>
          <w:iCs/>
          <w:lang w:eastAsia="zh-CN"/>
        </w:rPr>
        <w:t xml:space="preserve">configured to </w:t>
      </w:r>
      <w:r w:rsidRPr="00A96AC5">
        <w:rPr>
          <w:i/>
          <w:iCs/>
        </w:rPr>
        <w:t>fullpower,</w:t>
      </w:r>
      <w:ins w:id="46" w:author="高毓恺" w:date="2021-07-13T16:34:00Z">
        <w:r w:rsidRPr="004F20B2">
          <w:rPr>
            <w:rFonts w:hint="eastAsia"/>
            <w:lang w:eastAsia="zh-CN"/>
          </w:rPr>
          <w:t xml:space="preserve"> </w:t>
        </w:r>
        <w:r w:rsidRPr="00A96AC5">
          <w:rPr>
            <w:rFonts w:hint="eastAsia"/>
            <w:lang w:eastAsia="zh-CN"/>
          </w:rPr>
          <w:t>transform precoder is disabled</w:t>
        </w:r>
        <w:r w:rsidRPr="00A96AC5">
          <w:rPr>
            <w:iCs/>
            <w:lang w:eastAsia="zh-CN"/>
          </w:rPr>
          <w:t xml:space="preserve">, </w:t>
        </w:r>
      </w:ins>
      <w:del w:id="47" w:author="高毓恺" w:date="2021-07-13T16:34:00Z">
        <w:r w:rsidRPr="00A96AC5" w:rsidDel="004F20B2">
          <w:rPr>
            <w:i/>
            <w:iCs/>
          </w:rPr>
          <w:delText xml:space="preserve"> </w:delText>
        </w:r>
        <w:r w:rsidRPr="00A96AC5" w:rsidDel="004F20B2">
          <w:rPr>
            <w:rFonts w:hint="eastAsia"/>
            <w:lang w:eastAsia="zh-CN"/>
          </w:rPr>
          <w:delText>and according to</w:delText>
        </w:r>
        <w:r w:rsidRPr="00A96AC5" w:rsidDel="004F20B2">
          <w:rPr>
            <w:lang w:eastAsia="zh-CN"/>
          </w:rPr>
          <w:delText xml:space="preserve"> </w:delText>
        </w:r>
        <w:r w:rsidRPr="00A96AC5" w:rsidDel="004F20B2">
          <w:rPr>
            <w:rFonts w:hint="eastAsia"/>
            <w:lang w:eastAsia="zh-CN"/>
          </w:rPr>
          <w:delText xml:space="preserve">whether transform precoder is enabled or disabled, </w:delText>
        </w:r>
      </w:del>
      <w:r w:rsidRPr="00A96AC5">
        <w:rPr>
          <w:rFonts w:hint="eastAsia"/>
          <w:lang w:eastAsia="zh-CN"/>
        </w:rPr>
        <w:t xml:space="preserve">and the values of higher layer </w:t>
      </w:r>
      <w:r w:rsidRPr="00A96AC5">
        <w:rPr>
          <w:lang w:eastAsia="zh-CN"/>
        </w:rPr>
        <w:t>parameters</w:t>
      </w:r>
      <w:r w:rsidRPr="00A96AC5">
        <w:rPr>
          <w:rFonts w:hint="eastAsia"/>
          <w:lang w:eastAsia="zh-CN"/>
        </w:rPr>
        <w:t xml:space="preserve"> </w:t>
      </w:r>
      <w:r w:rsidRPr="001B1B10">
        <w:rPr>
          <w:i/>
        </w:rPr>
        <w:t>maxRankDCI-0-2</w:t>
      </w:r>
      <w:r w:rsidRPr="00A96AC5">
        <w:rPr>
          <w:rFonts w:hint="eastAsia"/>
          <w:iCs/>
          <w:lang w:eastAsia="zh-CN"/>
        </w:rPr>
        <w:t xml:space="preserve"> and </w:t>
      </w:r>
      <w:r w:rsidRPr="001B1B10">
        <w:rPr>
          <w:i/>
        </w:rPr>
        <w:t>codebookSubsetDCI-0-2</w:t>
      </w:r>
      <w:r w:rsidRPr="00A96AC5">
        <w:rPr>
          <w:rFonts w:hint="eastAsia"/>
          <w:iCs/>
          <w:lang w:eastAsia="zh-CN"/>
        </w:rPr>
        <w:t>;</w:t>
      </w:r>
    </w:p>
    <w:p w14:paraId="5991DF1A" w14:textId="77777777" w:rsidR="00E62C5E" w:rsidRPr="00707D65" w:rsidRDefault="00E62C5E" w:rsidP="00E62C5E">
      <w:pPr>
        <w:pStyle w:val="B2"/>
        <w:rPr>
          <w:iCs/>
          <w:lang w:eastAsia="zh-CN"/>
        </w:rPr>
      </w:pPr>
      <w:r w:rsidRPr="00A96AC5">
        <w:rPr>
          <w:iCs/>
          <w:lang w:eastAsia="zh-CN"/>
        </w:rPr>
        <w:t>-</w:t>
      </w:r>
      <w:r w:rsidRPr="00A96AC5">
        <w:rPr>
          <w:iCs/>
          <w:lang w:eastAsia="zh-CN"/>
        </w:rPr>
        <w:tab/>
        <w:t>2</w:t>
      </w:r>
      <w:r w:rsidRPr="00A96AC5">
        <w:rPr>
          <w:rFonts w:hint="eastAsia"/>
          <w:iCs/>
          <w:lang w:eastAsia="zh-CN"/>
        </w:rPr>
        <w:t xml:space="preserve"> </w:t>
      </w:r>
      <w:r w:rsidRPr="00A96AC5">
        <w:rPr>
          <w:rFonts w:hint="eastAsia"/>
          <w:lang w:eastAsia="zh-CN"/>
        </w:rPr>
        <w:t>bits according to Table 7.3.1.1.2</w:t>
      </w:r>
      <w:r w:rsidRPr="00A96AC5">
        <w:t>-</w:t>
      </w:r>
      <w:r w:rsidRPr="00A96AC5">
        <w:rPr>
          <w:lang w:eastAsia="zh-CN"/>
        </w:rPr>
        <w:t>4A</w:t>
      </w:r>
      <w:r w:rsidRPr="00A96AC5">
        <w:rPr>
          <w:rFonts w:hint="eastAsia"/>
          <w:lang w:eastAsia="zh-CN"/>
        </w:rPr>
        <w:t xml:space="preserve"> for </w:t>
      </w:r>
      <w:r w:rsidRPr="00A96AC5">
        <w:rPr>
          <w:lang w:eastAsia="zh-CN"/>
        </w:rPr>
        <w:t>2</w:t>
      </w:r>
      <w:r w:rsidRPr="00A96AC5">
        <w:rPr>
          <w:rFonts w:hint="eastAsia"/>
          <w:lang w:eastAsia="zh-CN"/>
        </w:rPr>
        <w:t xml:space="preserve"> antenna ports, if </w:t>
      </w:r>
      <w:r w:rsidRPr="00A96AC5">
        <w:rPr>
          <w:i/>
        </w:rPr>
        <w:t>txConfig</w:t>
      </w:r>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r w:rsidRPr="00A96AC5">
        <w:rPr>
          <w:i/>
          <w:iCs/>
        </w:rPr>
        <w:t>ul-FullPowerTransmission</w:t>
      </w:r>
      <w:r>
        <w:rPr>
          <w:i/>
          <w:iCs/>
        </w:rPr>
        <w:t xml:space="preserve"> </w:t>
      </w:r>
      <w:r w:rsidRPr="00A96AC5">
        <w:rPr>
          <w:i/>
          <w:iCs/>
          <w:lang w:eastAsia="zh-CN"/>
        </w:rPr>
        <w:t>=</w:t>
      </w:r>
      <w:r w:rsidRPr="00A96AC5">
        <w:rPr>
          <w:i/>
          <w:iCs/>
        </w:rPr>
        <w:t>fullpowerMode1</w:t>
      </w:r>
      <w:r w:rsidRPr="00A96AC5">
        <w:rPr>
          <w:iCs/>
          <w:lang w:eastAsia="zh-CN"/>
        </w:rPr>
        <w:t xml:space="preserve">, </w:t>
      </w:r>
      <w:r w:rsidRPr="00A96AC5">
        <w:rPr>
          <w:rFonts w:hint="eastAsia"/>
          <w:lang w:eastAsia="zh-CN"/>
        </w:rPr>
        <w:t xml:space="preserve">transform precoder is disabled, the </w:t>
      </w:r>
      <w:r w:rsidRPr="001B1B10">
        <w:rPr>
          <w:i/>
        </w:rPr>
        <w:t>maxRankDCI-0-2</w:t>
      </w:r>
      <w:r w:rsidRPr="00A96AC5">
        <w:rPr>
          <w:i/>
          <w:iCs/>
          <w:lang w:eastAsia="zh-CN"/>
        </w:rPr>
        <w:t>=2</w:t>
      </w:r>
      <w:r w:rsidRPr="00A96AC5">
        <w:rPr>
          <w:rFonts w:hint="eastAsia"/>
          <w:iCs/>
          <w:lang w:eastAsia="zh-CN"/>
        </w:rPr>
        <w:t xml:space="preserve">, and </w:t>
      </w:r>
      <w:r w:rsidRPr="001B1B10">
        <w:rPr>
          <w:i/>
        </w:rPr>
        <w:t>codebookSubsetDCI-0-2</w:t>
      </w:r>
      <w:r w:rsidRPr="00A96AC5">
        <w:rPr>
          <w:i/>
          <w:iCs/>
          <w:lang w:eastAsia="zh-CN"/>
        </w:rPr>
        <w:t>=nonCoherent</w:t>
      </w:r>
      <w:r>
        <w:rPr>
          <w:iCs/>
          <w:lang w:eastAsia="zh-CN"/>
        </w:rPr>
        <w:t>;</w:t>
      </w:r>
    </w:p>
    <w:p w14:paraId="4C28D038" w14:textId="77777777" w:rsidR="00E62C5E" w:rsidRPr="00A96AC5" w:rsidRDefault="00E62C5E" w:rsidP="00E62C5E">
      <w:pPr>
        <w:pStyle w:val="B2"/>
        <w:rPr>
          <w:lang w:eastAsia="zh-CN"/>
        </w:rPr>
      </w:pPr>
      <w:r w:rsidRPr="00A96AC5">
        <w:rPr>
          <w:iCs/>
          <w:lang w:eastAsia="zh-CN"/>
        </w:rPr>
        <w:t>-</w:t>
      </w:r>
      <w:r w:rsidRPr="00A96AC5">
        <w:rPr>
          <w:iCs/>
          <w:lang w:eastAsia="zh-CN"/>
        </w:rPr>
        <w:tab/>
        <w:t>1</w:t>
      </w:r>
      <w:r w:rsidRPr="00A96AC5">
        <w:rPr>
          <w:rFonts w:hint="eastAsia"/>
          <w:iCs/>
          <w:lang w:eastAsia="zh-CN"/>
        </w:rPr>
        <w:t xml:space="preserve"> or 3 bits according to Table7.3.1.1.2-5 for 2 antenna ports, </w:t>
      </w:r>
      <w:r w:rsidRPr="00A96AC5">
        <w:rPr>
          <w:rFonts w:hint="eastAsia"/>
          <w:lang w:eastAsia="zh-CN"/>
        </w:rPr>
        <w:t xml:space="preserve">if </w:t>
      </w:r>
      <w:r w:rsidRPr="00A96AC5">
        <w:rPr>
          <w:i/>
        </w:rPr>
        <w:t>txConfig</w:t>
      </w:r>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r w:rsidRPr="00A96AC5">
        <w:rPr>
          <w:i/>
          <w:iCs/>
        </w:rPr>
        <w:t>ul-FullPowerTransmission</w:t>
      </w:r>
      <w:r w:rsidRPr="00A96AC5">
        <w:rPr>
          <w:i/>
          <w:iCs/>
          <w:lang w:eastAsia="zh-CN"/>
        </w:rPr>
        <w:t xml:space="preserve"> </w:t>
      </w:r>
      <w:r w:rsidRPr="00A96AC5">
        <w:rPr>
          <w:iCs/>
          <w:lang w:eastAsia="zh-CN"/>
        </w:rPr>
        <w:t>is</w:t>
      </w:r>
      <w:r w:rsidRPr="00A96AC5">
        <w:rPr>
          <w:rFonts w:hint="eastAsia"/>
          <w:iCs/>
          <w:lang w:eastAsia="zh-CN"/>
        </w:rPr>
        <w:t xml:space="preserve"> </w:t>
      </w:r>
      <w:r w:rsidRPr="00A96AC5">
        <w:rPr>
          <w:iCs/>
          <w:lang w:eastAsia="zh-CN"/>
        </w:rPr>
        <w:t xml:space="preserve">not configured or configured to </w:t>
      </w:r>
      <w:r w:rsidRPr="00A96AC5">
        <w:rPr>
          <w:i/>
          <w:iCs/>
        </w:rPr>
        <w:t>fullpowerMode2</w:t>
      </w:r>
      <w:r w:rsidRPr="00A96AC5">
        <w:rPr>
          <w:iCs/>
        </w:rPr>
        <w:t xml:space="preserve"> or </w:t>
      </w:r>
      <w:r w:rsidRPr="00A96AC5">
        <w:rPr>
          <w:iCs/>
          <w:lang w:eastAsia="zh-CN"/>
        </w:rPr>
        <w:t xml:space="preserve">configured to </w:t>
      </w:r>
      <w:r w:rsidRPr="00A96AC5">
        <w:rPr>
          <w:i/>
          <w:iCs/>
        </w:rPr>
        <w:t>fullpower</w:t>
      </w:r>
      <w:r w:rsidRPr="00A96AC5">
        <w:rPr>
          <w:i/>
          <w:iCs/>
          <w:lang w:eastAsia="zh-CN"/>
        </w:rPr>
        <w:t xml:space="preserve">, </w:t>
      </w:r>
      <w:r w:rsidRPr="00A96AC5">
        <w:rPr>
          <w:rFonts w:hint="eastAsia"/>
          <w:lang w:eastAsia="zh-CN"/>
        </w:rPr>
        <w:t>and according to</w:t>
      </w:r>
      <w:r w:rsidRPr="00A96AC5">
        <w:rPr>
          <w:lang w:eastAsia="zh-CN"/>
        </w:rPr>
        <w:t xml:space="preserve"> </w:t>
      </w:r>
      <w:r w:rsidRPr="00A96AC5">
        <w:rPr>
          <w:rFonts w:hint="eastAsia"/>
          <w:lang w:eastAsia="zh-CN"/>
        </w:rPr>
        <w:t xml:space="preserve">whether transform precoder is enabled or disabled, and the values of higher layer </w:t>
      </w:r>
      <w:r w:rsidRPr="00A96AC5">
        <w:rPr>
          <w:lang w:eastAsia="zh-CN"/>
        </w:rPr>
        <w:t>parameters</w:t>
      </w:r>
      <w:r w:rsidRPr="00A96AC5">
        <w:rPr>
          <w:rFonts w:hint="eastAsia"/>
          <w:lang w:eastAsia="zh-CN"/>
        </w:rPr>
        <w:t xml:space="preserve"> </w:t>
      </w:r>
      <w:r w:rsidRPr="001B1B10">
        <w:rPr>
          <w:i/>
        </w:rPr>
        <w:t>maxRankDCI-0-2</w:t>
      </w:r>
      <w:r w:rsidRPr="00A96AC5">
        <w:rPr>
          <w:rFonts w:hint="eastAsia"/>
          <w:iCs/>
          <w:lang w:eastAsia="zh-CN"/>
        </w:rPr>
        <w:t xml:space="preserve"> and </w:t>
      </w:r>
      <w:r w:rsidRPr="001B1B10">
        <w:rPr>
          <w:i/>
        </w:rPr>
        <w:t>codebookSubsetDCI-0-2</w:t>
      </w:r>
      <w:r>
        <w:rPr>
          <w:lang w:eastAsia="zh-CN"/>
        </w:rPr>
        <w:t>;</w:t>
      </w:r>
    </w:p>
    <w:p w14:paraId="54C8E423" w14:textId="77777777" w:rsidR="00E62C5E" w:rsidRPr="006928B1" w:rsidRDefault="00E62C5E" w:rsidP="00E62C5E">
      <w:pPr>
        <w:pStyle w:val="B2"/>
        <w:rPr>
          <w:kern w:val="2"/>
          <w:lang w:val="fi-FI"/>
        </w:rPr>
      </w:pPr>
      <w:r w:rsidRPr="00A96AC5">
        <w:rPr>
          <w:iCs/>
          <w:lang w:eastAsia="zh-CN"/>
        </w:rPr>
        <w:t>-</w:t>
      </w:r>
      <w:r w:rsidRPr="00A96AC5">
        <w:rPr>
          <w:iCs/>
          <w:lang w:eastAsia="zh-CN"/>
        </w:rPr>
        <w:tab/>
      </w:r>
      <w:r w:rsidRPr="00A96AC5">
        <w:rPr>
          <w:lang w:eastAsia="zh-CN"/>
        </w:rPr>
        <w:t>2</w:t>
      </w:r>
      <w:r w:rsidRPr="00A96AC5">
        <w:rPr>
          <w:rFonts w:hint="eastAsia"/>
          <w:lang w:eastAsia="zh-CN"/>
        </w:rPr>
        <w:t xml:space="preserve"> bits according to Table 7.3.1.1.2</w:t>
      </w:r>
      <w:r w:rsidRPr="00A96AC5">
        <w:t>-</w:t>
      </w:r>
      <w:r w:rsidRPr="00A96AC5">
        <w:rPr>
          <w:lang w:eastAsia="zh-CN"/>
        </w:rPr>
        <w:t>5A</w:t>
      </w:r>
      <w:r w:rsidRPr="00A96AC5">
        <w:rPr>
          <w:rFonts w:hint="eastAsia"/>
          <w:lang w:eastAsia="zh-CN"/>
        </w:rPr>
        <w:t xml:space="preserve"> for </w:t>
      </w:r>
      <w:r w:rsidRPr="00A96AC5">
        <w:rPr>
          <w:lang w:eastAsia="zh-CN"/>
        </w:rPr>
        <w:t>2</w:t>
      </w:r>
      <w:r w:rsidRPr="00A96AC5">
        <w:rPr>
          <w:rFonts w:hint="eastAsia"/>
          <w:lang w:eastAsia="zh-CN"/>
        </w:rPr>
        <w:t xml:space="preserve"> antenna ports, if </w:t>
      </w:r>
      <w:r w:rsidRPr="00A96AC5">
        <w:rPr>
          <w:i/>
        </w:rPr>
        <w:t>txConfig</w:t>
      </w:r>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r w:rsidRPr="00A96AC5">
        <w:rPr>
          <w:i/>
          <w:iCs/>
        </w:rPr>
        <w:t>ul-FullPowerTransmission</w:t>
      </w:r>
      <w:r>
        <w:rPr>
          <w:i/>
          <w:iCs/>
        </w:rPr>
        <w:t xml:space="preserve"> </w:t>
      </w:r>
      <w:r w:rsidRPr="00A96AC5">
        <w:rPr>
          <w:i/>
          <w:iCs/>
          <w:lang w:eastAsia="zh-CN"/>
        </w:rPr>
        <w:t>=</w:t>
      </w:r>
      <w:r w:rsidRPr="00A96AC5">
        <w:rPr>
          <w:i/>
          <w:iCs/>
        </w:rPr>
        <w:t>fullpowerMode1</w:t>
      </w:r>
      <w:r w:rsidRPr="00A96AC5">
        <w:rPr>
          <w:iCs/>
          <w:lang w:eastAsia="zh-CN"/>
        </w:rPr>
        <w:t xml:space="preserve">, </w:t>
      </w:r>
      <w:r w:rsidRPr="001B1B10">
        <w:rPr>
          <w:i/>
        </w:rPr>
        <w:t>maxRankDCI-0-2</w:t>
      </w:r>
      <w:r w:rsidRPr="00A96AC5">
        <w:rPr>
          <w:i/>
          <w:iCs/>
          <w:lang w:eastAsia="zh-CN"/>
        </w:rPr>
        <w:t>=1</w:t>
      </w:r>
      <w:r w:rsidRPr="00A96AC5">
        <w:rPr>
          <w:iCs/>
          <w:lang w:eastAsia="zh-CN"/>
        </w:rPr>
        <w:t xml:space="preserve">, </w:t>
      </w:r>
      <w:r w:rsidRPr="00A96AC5">
        <w:rPr>
          <w:rFonts w:hint="eastAsia"/>
          <w:lang w:eastAsia="zh-CN"/>
        </w:rPr>
        <w:t>and according to</w:t>
      </w:r>
      <w:r w:rsidRPr="00A96AC5">
        <w:rPr>
          <w:lang w:eastAsia="zh-CN"/>
        </w:rPr>
        <w:t xml:space="preserve"> </w:t>
      </w:r>
      <w:r w:rsidRPr="00A96AC5">
        <w:rPr>
          <w:rFonts w:hint="eastAsia"/>
          <w:lang w:eastAsia="zh-CN"/>
        </w:rPr>
        <w:t xml:space="preserve">whether transform precoder is enabled or disabled, and </w:t>
      </w:r>
      <w:r w:rsidRPr="00363A15">
        <w:rPr>
          <w:lang w:eastAsia="zh-CN"/>
        </w:rPr>
        <w:t>the value of higher layer parameter</w:t>
      </w:r>
      <w:r>
        <w:rPr>
          <w:lang w:eastAsia="zh-CN"/>
        </w:rPr>
        <w:t xml:space="preserve"> </w:t>
      </w:r>
      <w:r w:rsidRPr="001B1B10">
        <w:rPr>
          <w:i/>
        </w:rPr>
        <w:t>codebookSubsetDCI-0-2</w:t>
      </w:r>
      <w:r>
        <w:rPr>
          <w:kern w:val="2"/>
          <w:lang w:val="fi-FI"/>
        </w:rPr>
        <w:t>.</w:t>
      </w:r>
    </w:p>
    <w:p w14:paraId="39E4ECDB" w14:textId="77777777" w:rsidR="00E62C5E" w:rsidRPr="002A1AF0" w:rsidRDefault="00E62C5E" w:rsidP="00E62C5E">
      <w:pPr>
        <w:spacing w:beforeLines="50" w:before="120" w:afterLines="50" w:after="120"/>
        <w:jc w:val="center"/>
        <w:rPr>
          <w:color w:val="FF0000"/>
          <w:sz w:val="32"/>
          <w:szCs w:val="32"/>
          <w:lang w:val="fi-FI" w:eastAsia="zh-CN"/>
        </w:rPr>
      </w:pPr>
    </w:p>
    <w:p w14:paraId="1E5F54BE" w14:textId="77777777" w:rsidR="00E62C5E" w:rsidRDefault="00E62C5E" w:rsidP="00E62C5E">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4A42C5EE" w14:textId="77777777" w:rsidR="00E62C5E" w:rsidRPr="002A1AF0" w:rsidRDefault="00E62C5E" w:rsidP="00E62C5E">
      <w:pPr>
        <w:spacing w:beforeLines="50" w:before="120" w:afterLines="50" w:after="120"/>
        <w:jc w:val="center"/>
        <w:rPr>
          <w:color w:val="FF0000"/>
          <w:sz w:val="32"/>
          <w:szCs w:val="32"/>
          <w:lang w:val="en-US" w:eastAsia="zh-CN"/>
        </w:rPr>
      </w:pPr>
    </w:p>
    <w:bookmarkEnd w:id="21"/>
    <w:p w14:paraId="7EB00B2E" w14:textId="77777777" w:rsidR="00E62C5E" w:rsidRDefault="00E62C5E" w:rsidP="00E62C5E">
      <w:pPr>
        <w:spacing w:beforeLines="50" w:before="120" w:afterLines="50" w:after="120"/>
        <w:jc w:val="center"/>
        <w:rPr>
          <w:color w:val="FF0000"/>
          <w:sz w:val="32"/>
          <w:szCs w:val="32"/>
          <w:lang w:val="en-US" w:eastAsia="zh-CN"/>
        </w:rPr>
      </w:pPr>
    </w:p>
    <w:bookmarkEnd w:id="9"/>
    <w:bookmarkEnd w:id="10"/>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48" w:name="_Ref344215723"/>
      <w:bookmarkEnd w:id="48"/>
    </w:p>
    <w:p w14:paraId="155CE45E" w14:textId="36B5A125" w:rsidR="00E62C5E" w:rsidRPr="00E62C5E" w:rsidRDefault="00E62C5E" w:rsidP="00E62C5E">
      <w:pPr>
        <w:pStyle w:val="a7"/>
        <w:numPr>
          <w:ilvl w:val="0"/>
          <w:numId w:val="2"/>
        </w:numPr>
        <w:spacing w:after="0"/>
        <w:rPr>
          <w:rFonts w:eastAsia="宋体"/>
          <w:color w:val="000000"/>
          <w:lang w:eastAsia="zh-CN"/>
        </w:rPr>
      </w:pPr>
      <w:r w:rsidRPr="00E62C5E">
        <w:rPr>
          <w:rFonts w:eastAsia="宋体"/>
          <w:color w:val="000000"/>
          <w:lang w:eastAsia="zh-CN"/>
        </w:rPr>
        <w:t>TS 38.21</w:t>
      </w:r>
      <w:r>
        <w:rPr>
          <w:rFonts w:eastAsia="宋体"/>
          <w:color w:val="000000"/>
          <w:lang w:eastAsia="zh-CN"/>
        </w:rPr>
        <w:t xml:space="preserve">2 </w:t>
      </w:r>
      <w:r w:rsidRPr="00E62C5E">
        <w:rPr>
          <w:rFonts w:eastAsia="宋体"/>
          <w:color w:val="000000"/>
          <w:lang w:eastAsia="zh-CN"/>
        </w:rPr>
        <w:t>v15.</w:t>
      </w:r>
      <w:r w:rsidR="002C2988">
        <w:rPr>
          <w:rFonts w:eastAsia="宋体"/>
          <w:color w:val="000000"/>
          <w:lang w:eastAsia="zh-CN"/>
        </w:rPr>
        <w:t>11</w:t>
      </w:r>
      <w:r w:rsidRPr="00E62C5E">
        <w:rPr>
          <w:rFonts w:eastAsia="宋体"/>
          <w:color w:val="000000"/>
          <w:lang w:eastAsia="zh-CN"/>
        </w:rPr>
        <w:t>.0</w:t>
      </w:r>
    </w:p>
    <w:p w14:paraId="27B1A1D2" w14:textId="42580ED3" w:rsidR="00E62C5E" w:rsidRPr="00E62C5E" w:rsidRDefault="00E62C5E" w:rsidP="00E62C5E">
      <w:pPr>
        <w:pStyle w:val="a7"/>
        <w:numPr>
          <w:ilvl w:val="0"/>
          <w:numId w:val="2"/>
        </w:numPr>
        <w:spacing w:after="0"/>
        <w:rPr>
          <w:rFonts w:eastAsia="宋体"/>
          <w:color w:val="000000"/>
          <w:lang w:eastAsia="zh-CN"/>
        </w:rPr>
      </w:pPr>
      <w:r w:rsidRPr="00E62C5E">
        <w:rPr>
          <w:rFonts w:eastAsia="宋体"/>
          <w:color w:val="000000"/>
          <w:lang w:eastAsia="zh-CN"/>
        </w:rPr>
        <w:t>TS 38.21</w:t>
      </w:r>
      <w:r>
        <w:rPr>
          <w:rFonts w:eastAsia="宋体"/>
          <w:color w:val="000000"/>
          <w:lang w:eastAsia="zh-CN"/>
        </w:rPr>
        <w:t xml:space="preserve">2 </w:t>
      </w:r>
      <w:r w:rsidRPr="00E62C5E">
        <w:rPr>
          <w:rFonts w:eastAsia="宋体"/>
          <w:color w:val="000000"/>
          <w:lang w:eastAsia="zh-CN"/>
        </w:rPr>
        <w:t>v1</w:t>
      </w:r>
      <w:r w:rsidR="002C2988">
        <w:rPr>
          <w:rFonts w:eastAsia="宋体"/>
          <w:color w:val="000000"/>
          <w:lang w:eastAsia="zh-CN"/>
        </w:rPr>
        <w:t>6</w:t>
      </w:r>
      <w:r w:rsidRPr="00E62C5E">
        <w:rPr>
          <w:rFonts w:eastAsia="宋体"/>
          <w:color w:val="000000"/>
          <w:lang w:eastAsia="zh-CN"/>
        </w:rPr>
        <w:t>.</w:t>
      </w:r>
      <w:r w:rsidR="002C2988">
        <w:rPr>
          <w:rFonts w:eastAsia="宋体"/>
          <w:color w:val="000000"/>
          <w:lang w:eastAsia="zh-CN"/>
        </w:rPr>
        <w:t>6</w:t>
      </w:r>
      <w:r w:rsidRPr="00E62C5E">
        <w:rPr>
          <w:rFonts w:eastAsia="宋体"/>
          <w:color w:val="000000"/>
          <w:lang w:eastAsia="zh-CN"/>
        </w:rPr>
        <w:t>.0</w:t>
      </w:r>
    </w:p>
    <w:sectPr w:rsidR="00E62C5E" w:rsidRPr="00E62C5E" w:rsidSect="004611C1">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B1DF91" w14:textId="77777777" w:rsidR="002B1F83" w:rsidRPr="00D733E0" w:rsidRDefault="002B1F83" w:rsidP="00D400AF">
      <w:pPr>
        <w:spacing w:after="0"/>
        <w:rPr>
          <w:rFonts w:ascii="Arial" w:eastAsia="宋体" w:hAnsi="Arial" w:cs="Arial"/>
          <w:color w:val="0000FF"/>
          <w:kern w:val="2"/>
          <w:lang w:val="en-US" w:eastAsia="zh-CN"/>
        </w:rPr>
      </w:pPr>
      <w:r>
        <w:separator/>
      </w:r>
    </w:p>
  </w:endnote>
  <w:endnote w:type="continuationSeparator" w:id="0">
    <w:p w14:paraId="26CA8879" w14:textId="77777777" w:rsidR="002B1F83" w:rsidRPr="00D733E0" w:rsidRDefault="002B1F83"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Batang">
    <w:altName w:val="Arial Unicode MS"/>
    <w:panose1 w:val="02030600000101010101"/>
    <w:charset w:val="81"/>
    <w:family w:val="roman"/>
    <w:pitch w:val="variable"/>
    <w:sig w:usb0="B00002AF" w:usb1="69D77CFB" w:usb2="00000030" w:usb3="00000000" w:csb0="0008009F" w:csb1="00000000"/>
  </w:font>
  <w:font w:name="Times">
    <w:altName w:val="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3110F4E8" w:rsidR="00582985" w:rsidRPr="007A56A3" w:rsidRDefault="00582985">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834F0F" w:rsidRPr="00834F0F">
          <w:rPr>
            <w:noProof/>
            <w:sz w:val="21"/>
            <w:lang w:val="zh-CN" w:eastAsia="zh-CN"/>
          </w:rPr>
          <w:t>1</w:t>
        </w:r>
        <w:r w:rsidRPr="007A56A3">
          <w:rPr>
            <w:sz w:val="21"/>
          </w:rPr>
          <w:fldChar w:fldCharType="end"/>
        </w:r>
      </w:p>
    </w:sdtContent>
  </w:sdt>
  <w:p w14:paraId="55D08AE3" w14:textId="77777777" w:rsidR="00582985" w:rsidRDefault="00582985"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E3E290" w14:textId="77777777" w:rsidR="002B1F83" w:rsidRPr="00D733E0" w:rsidRDefault="002B1F83" w:rsidP="00D400AF">
      <w:pPr>
        <w:spacing w:after="0"/>
        <w:rPr>
          <w:rFonts w:ascii="Arial" w:eastAsia="宋体" w:hAnsi="Arial" w:cs="Arial"/>
          <w:color w:val="0000FF"/>
          <w:kern w:val="2"/>
          <w:lang w:val="en-US" w:eastAsia="zh-CN"/>
        </w:rPr>
      </w:pPr>
      <w:r>
        <w:separator/>
      </w:r>
    </w:p>
  </w:footnote>
  <w:footnote w:type="continuationSeparator" w:id="0">
    <w:p w14:paraId="2D16E435" w14:textId="77777777" w:rsidR="002B1F83" w:rsidRPr="00D733E0" w:rsidRDefault="002B1F83"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E9A4E77"/>
    <w:multiLevelType w:val="hybridMultilevel"/>
    <w:tmpl w:val="F26CDFD8"/>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2EB69CC"/>
    <w:multiLevelType w:val="multilevel"/>
    <w:tmpl w:val="12EB6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4353F0D"/>
    <w:multiLevelType w:val="hybridMultilevel"/>
    <w:tmpl w:val="8F1EE9E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25AF6052"/>
    <w:multiLevelType w:val="hybridMultilevel"/>
    <w:tmpl w:val="9AF8A7FA"/>
    <w:lvl w:ilvl="0" w:tplc="DC6CB0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89268AB"/>
    <w:multiLevelType w:val="multilevel"/>
    <w:tmpl w:val="6B201E48"/>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1"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6" w15:restartNumberingAfterBreak="0">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4802F1"/>
    <w:multiLevelType w:val="hybridMultilevel"/>
    <w:tmpl w:val="008EB9B8"/>
    <w:lvl w:ilvl="0" w:tplc="3024643E">
      <w:start w:val="10"/>
      <w:numFmt w:val="bullet"/>
      <w:lvlText w:val="•"/>
      <w:lvlJc w:val="left"/>
      <w:pPr>
        <w:ind w:left="420" w:hanging="420"/>
      </w:pPr>
      <w:rPr>
        <w:rFonts w:ascii="Times" w:eastAsia="Batang" w:hAnsi="Times" w:cs="Times" w:hint="default"/>
      </w:rPr>
    </w:lvl>
    <w:lvl w:ilvl="1" w:tplc="AC968F4C">
      <w:start w:val="3"/>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9136D63"/>
    <w:multiLevelType w:val="hybridMultilevel"/>
    <w:tmpl w:val="8AFC47BA"/>
    <w:lvl w:ilvl="0" w:tplc="270074C0">
      <w:start w:val="5"/>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624C5C"/>
    <w:multiLevelType w:val="multilevel"/>
    <w:tmpl w:val="184C6E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num w:numId="1">
    <w:abstractNumId w:val="2"/>
  </w:num>
  <w:num w:numId="2">
    <w:abstractNumId w:val="12"/>
  </w:num>
  <w:num w:numId="3">
    <w:abstractNumId w:val="4"/>
  </w:num>
  <w:num w:numId="4">
    <w:abstractNumId w:val="3"/>
  </w:num>
  <w:num w:numId="5">
    <w:abstractNumId w:val="34"/>
  </w:num>
  <w:num w:numId="6">
    <w:abstractNumId w:val="30"/>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5"/>
  </w:num>
  <w:num w:numId="9">
    <w:abstractNumId w:val="19"/>
  </w:num>
  <w:num w:numId="10">
    <w:abstractNumId w:val="32"/>
  </w:num>
  <w:num w:numId="11">
    <w:abstractNumId w:val="5"/>
  </w:num>
  <w:num w:numId="12">
    <w:abstractNumId w:val="2"/>
  </w:num>
  <w:num w:numId="13">
    <w:abstractNumId w:val="16"/>
  </w:num>
  <w:num w:numId="14">
    <w:abstractNumId w:val="14"/>
  </w:num>
  <w:num w:numId="15">
    <w:abstractNumId w:val="9"/>
  </w:num>
  <w:num w:numId="16">
    <w:abstractNumId w:val="11"/>
  </w:num>
  <w:num w:numId="17">
    <w:abstractNumId w:val="26"/>
  </w:num>
  <w:num w:numId="18">
    <w:abstractNumId w:val="18"/>
  </w:num>
  <w:num w:numId="19">
    <w:abstractNumId w:val="15"/>
  </w:num>
  <w:num w:numId="20">
    <w:abstractNumId w:val="21"/>
  </w:num>
  <w:num w:numId="21">
    <w:abstractNumId w:val="20"/>
  </w:num>
  <w:num w:numId="22">
    <w:abstractNumId w:val="17"/>
  </w:num>
  <w:num w:numId="23">
    <w:abstractNumId w:val="28"/>
  </w:num>
  <w:num w:numId="24">
    <w:abstractNumId w:val="23"/>
  </w:num>
  <w:num w:numId="25">
    <w:abstractNumId w:val="8"/>
  </w:num>
  <w:num w:numId="26">
    <w:abstractNumId w:val="31"/>
  </w:num>
  <w:num w:numId="27">
    <w:abstractNumId w:val="1"/>
  </w:num>
  <w:num w:numId="28">
    <w:abstractNumId w:val="33"/>
  </w:num>
  <w:num w:numId="29">
    <w:abstractNumId w:val="22"/>
  </w:num>
  <w:num w:numId="30">
    <w:abstractNumId w:val="13"/>
  </w:num>
  <w:num w:numId="31">
    <w:abstractNumId w:val="6"/>
  </w:num>
  <w:num w:numId="32">
    <w:abstractNumId w:val="10"/>
  </w:num>
  <w:num w:numId="33">
    <w:abstractNumId w:val="25"/>
  </w:num>
  <w:num w:numId="34">
    <w:abstractNumId w:val="24"/>
  </w:num>
  <w:num w:numId="35">
    <w:abstractNumId w:val="7"/>
  </w:num>
  <w:num w:numId="36">
    <w:abstractNumId w:val="35"/>
  </w:num>
  <w:num w:numId="37">
    <w:abstractNumId w:val="27"/>
  </w:num>
  <w:num w:numId="38">
    <w:abstractNumId w:val="2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高毓恺">
    <w15:presenceInfo w15:providerId="AD" w15:userId="S-1-5-21-1964742161-1982937267-3716773025-315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09C3"/>
    <w:rsid w:val="0000225C"/>
    <w:rsid w:val="00003642"/>
    <w:rsid w:val="0000390B"/>
    <w:rsid w:val="000043D5"/>
    <w:rsid w:val="00004A85"/>
    <w:rsid w:val="00005974"/>
    <w:rsid w:val="000061D6"/>
    <w:rsid w:val="0000691D"/>
    <w:rsid w:val="00013AB2"/>
    <w:rsid w:val="000140A2"/>
    <w:rsid w:val="000148A6"/>
    <w:rsid w:val="0001540B"/>
    <w:rsid w:val="00016683"/>
    <w:rsid w:val="00020B48"/>
    <w:rsid w:val="00021854"/>
    <w:rsid w:val="00021965"/>
    <w:rsid w:val="00021B50"/>
    <w:rsid w:val="000234FD"/>
    <w:rsid w:val="0002460B"/>
    <w:rsid w:val="00026A33"/>
    <w:rsid w:val="00027877"/>
    <w:rsid w:val="00027D4C"/>
    <w:rsid w:val="00032016"/>
    <w:rsid w:val="00032B0A"/>
    <w:rsid w:val="00034A55"/>
    <w:rsid w:val="000361AB"/>
    <w:rsid w:val="0003626E"/>
    <w:rsid w:val="00037149"/>
    <w:rsid w:val="000419FC"/>
    <w:rsid w:val="00043C63"/>
    <w:rsid w:val="00043F7F"/>
    <w:rsid w:val="00046FC3"/>
    <w:rsid w:val="00047F8B"/>
    <w:rsid w:val="0005775A"/>
    <w:rsid w:val="000605C5"/>
    <w:rsid w:val="000609E1"/>
    <w:rsid w:val="00060A98"/>
    <w:rsid w:val="00061D32"/>
    <w:rsid w:val="00061D7D"/>
    <w:rsid w:val="000626F7"/>
    <w:rsid w:val="00062A5B"/>
    <w:rsid w:val="000634E2"/>
    <w:rsid w:val="0006511B"/>
    <w:rsid w:val="0006581D"/>
    <w:rsid w:val="00065B12"/>
    <w:rsid w:val="00065EA6"/>
    <w:rsid w:val="000665BA"/>
    <w:rsid w:val="00070749"/>
    <w:rsid w:val="00071852"/>
    <w:rsid w:val="00073C99"/>
    <w:rsid w:val="0007406C"/>
    <w:rsid w:val="00075B3E"/>
    <w:rsid w:val="000766FD"/>
    <w:rsid w:val="00076D72"/>
    <w:rsid w:val="000776E2"/>
    <w:rsid w:val="00077B5F"/>
    <w:rsid w:val="0008058C"/>
    <w:rsid w:val="00080777"/>
    <w:rsid w:val="000818FA"/>
    <w:rsid w:val="000831D8"/>
    <w:rsid w:val="00083346"/>
    <w:rsid w:val="00084892"/>
    <w:rsid w:val="00085445"/>
    <w:rsid w:val="00087742"/>
    <w:rsid w:val="000878CF"/>
    <w:rsid w:val="00090793"/>
    <w:rsid w:val="00092909"/>
    <w:rsid w:val="00093C79"/>
    <w:rsid w:val="00093D13"/>
    <w:rsid w:val="00096114"/>
    <w:rsid w:val="00096F69"/>
    <w:rsid w:val="00097510"/>
    <w:rsid w:val="000A148E"/>
    <w:rsid w:val="000A55A4"/>
    <w:rsid w:val="000A7A48"/>
    <w:rsid w:val="000B1E1E"/>
    <w:rsid w:val="000B2CD1"/>
    <w:rsid w:val="000B48E2"/>
    <w:rsid w:val="000B5829"/>
    <w:rsid w:val="000B5F66"/>
    <w:rsid w:val="000C0E26"/>
    <w:rsid w:val="000C12FB"/>
    <w:rsid w:val="000C1698"/>
    <w:rsid w:val="000C2BB6"/>
    <w:rsid w:val="000C2D0C"/>
    <w:rsid w:val="000C2F35"/>
    <w:rsid w:val="000C35DA"/>
    <w:rsid w:val="000C35E6"/>
    <w:rsid w:val="000C3B7F"/>
    <w:rsid w:val="000C3B91"/>
    <w:rsid w:val="000C477B"/>
    <w:rsid w:val="000C66DE"/>
    <w:rsid w:val="000C68BF"/>
    <w:rsid w:val="000D1018"/>
    <w:rsid w:val="000D23E2"/>
    <w:rsid w:val="000D3247"/>
    <w:rsid w:val="000D50FD"/>
    <w:rsid w:val="000D5512"/>
    <w:rsid w:val="000D6575"/>
    <w:rsid w:val="000D6AA4"/>
    <w:rsid w:val="000E1BA1"/>
    <w:rsid w:val="000E30A2"/>
    <w:rsid w:val="000E3448"/>
    <w:rsid w:val="000E3EDF"/>
    <w:rsid w:val="000E582D"/>
    <w:rsid w:val="000F1AF9"/>
    <w:rsid w:val="000F3573"/>
    <w:rsid w:val="000F41CD"/>
    <w:rsid w:val="000F4533"/>
    <w:rsid w:val="000F4B5D"/>
    <w:rsid w:val="000F58D7"/>
    <w:rsid w:val="000F7683"/>
    <w:rsid w:val="000F7D6F"/>
    <w:rsid w:val="00101401"/>
    <w:rsid w:val="00101D48"/>
    <w:rsid w:val="00101E39"/>
    <w:rsid w:val="001036F7"/>
    <w:rsid w:val="00104275"/>
    <w:rsid w:val="001055EB"/>
    <w:rsid w:val="00106DCA"/>
    <w:rsid w:val="001074C8"/>
    <w:rsid w:val="0011387B"/>
    <w:rsid w:val="00115A01"/>
    <w:rsid w:val="0011650D"/>
    <w:rsid w:val="00116712"/>
    <w:rsid w:val="00121549"/>
    <w:rsid w:val="00123D5D"/>
    <w:rsid w:val="001243DF"/>
    <w:rsid w:val="00126822"/>
    <w:rsid w:val="00130C59"/>
    <w:rsid w:val="00131E6B"/>
    <w:rsid w:val="001324BE"/>
    <w:rsid w:val="0013484A"/>
    <w:rsid w:val="00134E40"/>
    <w:rsid w:val="001370F7"/>
    <w:rsid w:val="00137E62"/>
    <w:rsid w:val="00143EA7"/>
    <w:rsid w:val="0014402E"/>
    <w:rsid w:val="001442EC"/>
    <w:rsid w:val="00144347"/>
    <w:rsid w:val="001461D5"/>
    <w:rsid w:val="00146470"/>
    <w:rsid w:val="00146A1E"/>
    <w:rsid w:val="00151A42"/>
    <w:rsid w:val="001536B1"/>
    <w:rsid w:val="001539C8"/>
    <w:rsid w:val="001539E1"/>
    <w:rsid w:val="00154A96"/>
    <w:rsid w:val="0015527B"/>
    <w:rsid w:val="001565C5"/>
    <w:rsid w:val="00156B3D"/>
    <w:rsid w:val="001606C6"/>
    <w:rsid w:val="001613C9"/>
    <w:rsid w:val="00161D3A"/>
    <w:rsid w:val="00163281"/>
    <w:rsid w:val="001635BE"/>
    <w:rsid w:val="00163972"/>
    <w:rsid w:val="0016414E"/>
    <w:rsid w:val="0016416D"/>
    <w:rsid w:val="0016549B"/>
    <w:rsid w:val="001663EA"/>
    <w:rsid w:val="0016672E"/>
    <w:rsid w:val="00167221"/>
    <w:rsid w:val="00171154"/>
    <w:rsid w:val="00172126"/>
    <w:rsid w:val="00172A7C"/>
    <w:rsid w:val="001732EA"/>
    <w:rsid w:val="00173812"/>
    <w:rsid w:val="00173833"/>
    <w:rsid w:val="00176A0B"/>
    <w:rsid w:val="00176AE8"/>
    <w:rsid w:val="00176F07"/>
    <w:rsid w:val="00177178"/>
    <w:rsid w:val="0017748A"/>
    <w:rsid w:val="001802D1"/>
    <w:rsid w:val="001809FD"/>
    <w:rsid w:val="00180C95"/>
    <w:rsid w:val="001810A1"/>
    <w:rsid w:val="00182AED"/>
    <w:rsid w:val="00182EDB"/>
    <w:rsid w:val="00183F5D"/>
    <w:rsid w:val="0018463C"/>
    <w:rsid w:val="00185123"/>
    <w:rsid w:val="00185133"/>
    <w:rsid w:val="00187708"/>
    <w:rsid w:val="00191535"/>
    <w:rsid w:val="00192808"/>
    <w:rsid w:val="00192ED5"/>
    <w:rsid w:val="00194203"/>
    <w:rsid w:val="001947B0"/>
    <w:rsid w:val="001952FE"/>
    <w:rsid w:val="00195D63"/>
    <w:rsid w:val="001A09CE"/>
    <w:rsid w:val="001A3917"/>
    <w:rsid w:val="001A3B5A"/>
    <w:rsid w:val="001A3ED7"/>
    <w:rsid w:val="001A52AA"/>
    <w:rsid w:val="001B0238"/>
    <w:rsid w:val="001B07D5"/>
    <w:rsid w:val="001B1C21"/>
    <w:rsid w:val="001B308D"/>
    <w:rsid w:val="001B4F4E"/>
    <w:rsid w:val="001B67BB"/>
    <w:rsid w:val="001C299E"/>
    <w:rsid w:val="001C2E91"/>
    <w:rsid w:val="001C3263"/>
    <w:rsid w:val="001C357B"/>
    <w:rsid w:val="001C3D91"/>
    <w:rsid w:val="001C4F88"/>
    <w:rsid w:val="001C5303"/>
    <w:rsid w:val="001C76E8"/>
    <w:rsid w:val="001D02C5"/>
    <w:rsid w:val="001D0EF4"/>
    <w:rsid w:val="001D2D63"/>
    <w:rsid w:val="001D5A71"/>
    <w:rsid w:val="001E1C35"/>
    <w:rsid w:val="001E42C9"/>
    <w:rsid w:val="001E6AD4"/>
    <w:rsid w:val="001F0668"/>
    <w:rsid w:val="001F107C"/>
    <w:rsid w:val="001F3148"/>
    <w:rsid w:val="001F31D5"/>
    <w:rsid w:val="001F4100"/>
    <w:rsid w:val="001F5AD3"/>
    <w:rsid w:val="001F75F2"/>
    <w:rsid w:val="00203A9D"/>
    <w:rsid w:val="00203CBA"/>
    <w:rsid w:val="002050D9"/>
    <w:rsid w:val="00210CFC"/>
    <w:rsid w:val="0021115F"/>
    <w:rsid w:val="002116D2"/>
    <w:rsid w:val="002120E6"/>
    <w:rsid w:val="002127EA"/>
    <w:rsid w:val="00212C67"/>
    <w:rsid w:val="00212F21"/>
    <w:rsid w:val="00215216"/>
    <w:rsid w:val="00216948"/>
    <w:rsid w:val="0021756F"/>
    <w:rsid w:val="002176ED"/>
    <w:rsid w:val="00220E70"/>
    <w:rsid w:val="00221C73"/>
    <w:rsid w:val="00221FD2"/>
    <w:rsid w:val="002221CC"/>
    <w:rsid w:val="00222625"/>
    <w:rsid w:val="00223D9E"/>
    <w:rsid w:val="00225037"/>
    <w:rsid w:val="00225394"/>
    <w:rsid w:val="002264D2"/>
    <w:rsid w:val="00226C96"/>
    <w:rsid w:val="00233A63"/>
    <w:rsid w:val="00235A1D"/>
    <w:rsid w:val="00235C14"/>
    <w:rsid w:val="00236EA5"/>
    <w:rsid w:val="002376AB"/>
    <w:rsid w:val="00240708"/>
    <w:rsid w:val="00240BD1"/>
    <w:rsid w:val="00241420"/>
    <w:rsid w:val="00242725"/>
    <w:rsid w:val="00242D06"/>
    <w:rsid w:val="002431EA"/>
    <w:rsid w:val="00244898"/>
    <w:rsid w:val="002453B9"/>
    <w:rsid w:val="00246097"/>
    <w:rsid w:val="002463CA"/>
    <w:rsid w:val="00251607"/>
    <w:rsid w:val="00253482"/>
    <w:rsid w:val="002536D1"/>
    <w:rsid w:val="00253C64"/>
    <w:rsid w:val="00253F7F"/>
    <w:rsid w:val="00254398"/>
    <w:rsid w:val="00255323"/>
    <w:rsid w:val="00255898"/>
    <w:rsid w:val="00256A79"/>
    <w:rsid w:val="00257D5C"/>
    <w:rsid w:val="00263732"/>
    <w:rsid w:val="00263D6F"/>
    <w:rsid w:val="00265324"/>
    <w:rsid w:val="00265BA4"/>
    <w:rsid w:val="00265F8D"/>
    <w:rsid w:val="00267741"/>
    <w:rsid w:val="00267920"/>
    <w:rsid w:val="0027010B"/>
    <w:rsid w:val="00270FE6"/>
    <w:rsid w:val="00271A9B"/>
    <w:rsid w:val="00272A60"/>
    <w:rsid w:val="00273745"/>
    <w:rsid w:val="0027388D"/>
    <w:rsid w:val="00274711"/>
    <w:rsid w:val="00275B2C"/>
    <w:rsid w:val="00276425"/>
    <w:rsid w:val="002800D9"/>
    <w:rsid w:val="00280622"/>
    <w:rsid w:val="00281E93"/>
    <w:rsid w:val="00282E55"/>
    <w:rsid w:val="00283A01"/>
    <w:rsid w:val="00284EF6"/>
    <w:rsid w:val="00286D6A"/>
    <w:rsid w:val="00286E4E"/>
    <w:rsid w:val="00287380"/>
    <w:rsid w:val="002914B5"/>
    <w:rsid w:val="0029151C"/>
    <w:rsid w:val="002926E3"/>
    <w:rsid w:val="002928B5"/>
    <w:rsid w:val="00294122"/>
    <w:rsid w:val="0029484C"/>
    <w:rsid w:val="00295FC3"/>
    <w:rsid w:val="002968EA"/>
    <w:rsid w:val="002973AE"/>
    <w:rsid w:val="002A1515"/>
    <w:rsid w:val="002A18D4"/>
    <w:rsid w:val="002A1FEA"/>
    <w:rsid w:val="002A403F"/>
    <w:rsid w:val="002A4BA0"/>
    <w:rsid w:val="002A50E4"/>
    <w:rsid w:val="002A6179"/>
    <w:rsid w:val="002A6ECA"/>
    <w:rsid w:val="002A7705"/>
    <w:rsid w:val="002B1F83"/>
    <w:rsid w:val="002B5F85"/>
    <w:rsid w:val="002C03F6"/>
    <w:rsid w:val="002C0F7D"/>
    <w:rsid w:val="002C24F0"/>
    <w:rsid w:val="002C2988"/>
    <w:rsid w:val="002C3133"/>
    <w:rsid w:val="002C38D2"/>
    <w:rsid w:val="002C419A"/>
    <w:rsid w:val="002C5253"/>
    <w:rsid w:val="002C65C6"/>
    <w:rsid w:val="002C6D3F"/>
    <w:rsid w:val="002C7190"/>
    <w:rsid w:val="002C7854"/>
    <w:rsid w:val="002D1723"/>
    <w:rsid w:val="002D1BF9"/>
    <w:rsid w:val="002D20A4"/>
    <w:rsid w:val="002D6F8B"/>
    <w:rsid w:val="002D7062"/>
    <w:rsid w:val="002E0AFA"/>
    <w:rsid w:val="002E0C1B"/>
    <w:rsid w:val="002E1B35"/>
    <w:rsid w:val="002E29C8"/>
    <w:rsid w:val="002E29DD"/>
    <w:rsid w:val="002E303B"/>
    <w:rsid w:val="002E68AF"/>
    <w:rsid w:val="002E68DD"/>
    <w:rsid w:val="002E6D25"/>
    <w:rsid w:val="002E7A4E"/>
    <w:rsid w:val="002E7C23"/>
    <w:rsid w:val="002F0C4D"/>
    <w:rsid w:val="002F2D05"/>
    <w:rsid w:val="002F59B8"/>
    <w:rsid w:val="002F5EA5"/>
    <w:rsid w:val="002F6E68"/>
    <w:rsid w:val="002F76BB"/>
    <w:rsid w:val="003007DF"/>
    <w:rsid w:val="00300F3D"/>
    <w:rsid w:val="0030646A"/>
    <w:rsid w:val="0030770A"/>
    <w:rsid w:val="00314279"/>
    <w:rsid w:val="003150D7"/>
    <w:rsid w:val="003179B4"/>
    <w:rsid w:val="00317D85"/>
    <w:rsid w:val="00321DBD"/>
    <w:rsid w:val="00324FA4"/>
    <w:rsid w:val="003250A3"/>
    <w:rsid w:val="00325271"/>
    <w:rsid w:val="003253D6"/>
    <w:rsid w:val="003277F7"/>
    <w:rsid w:val="00331200"/>
    <w:rsid w:val="003328DB"/>
    <w:rsid w:val="00333D75"/>
    <w:rsid w:val="00334088"/>
    <w:rsid w:val="00334AD9"/>
    <w:rsid w:val="00336273"/>
    <w:rsid w:val="003373D8"/>
    <w:rsid w:val="00337850"/>
    <w:rsid w:val="00340CCD"/>
    <w:rsid w:val="00341730"/>
    <w:rsid w:val="00342573"/>
    <w:rsid w:val="0034264C"/>
    <w:rsid w:val="00343B0E"/>
    <w:rsid w:val="00350F97"/>
    <w:rsid w:val="00351A36"/>
    <w:rsid w:val="00352CAA"/>
    <w:rsid w:val="00353288"/>
    <w:rsid w:val="00354E6A"/>
    <w:rsid w:val="00355F7B"/>
    <w:rsid w:val="0035756A"/>
    <w:rsid w:val="00357EE2"/>
    <w:rsid w:val="00361504"/>
    <w:rsid w:val="00363CFA"/>
    <w:rsid w:val="00370BF4"/>
    <w:rsid w:val="00371C6F"/>
    <w:rsid w:val="00372465"/>
    <w:rsid w:val="003749BE"/>
    <w:rsid w:val="00374D21"/>
    <w:rsid w:val="00375050"/>
    <w:rsid w:val="00377B86"/>
    <w:rsid w:val="00380E48"/>
    <w:rsid w:val="003813CE"/>
    <w:rsid w:val="00381FC5"/>
    <w:rsid w:val="00382779"/>
    <w:rsid w:val="003829BD"/>
    <w:rsid w:val="00383282"/>
    <w:rsid w:val="00383C4F"/>
    <w:rsid w:val="00384616"/>
    <w:rsid w:val="00384EE1"/>
    <w:rsid w:val="0038501C"/>
    <w:rsid w:val="00387BED"/>
    <w:rsid w:val="00387E88"/>
    <w:rsid w:val="0039170A"/>
    <w:rsid w:val="00394836"/>
    <w:rsid w:val="0039549F"/>
    <w:rsid w:val="00395821"/>
    <w:rsid w:val="00396193"/>
    <w:rsid w:val="00396FA4"/>
    <w:rsid w:val="003978C2"/>
    <w:rsid w:val="003A0E8A"/>
    <w:rsid w:val="003A13EF"/>
    <w:rsid w:val="003A43AD"/>
    <w:rsid w:val="003A4C01"/>
    <w:rsid w:val="003A680E"/>
    <w:rsid w:val="003A70C3"/>
    <w:rsid w:val="003A7ABB"/>
    <w:rsid w:val="003B0CAE"/>
    <w:rsid w:val="003B19EE"/>
    <w:rsid w:val="003B1FF5"/>
    <w:rsid w:val="003B2220"/>
    <w:rsid w:val="003B5536"/>
    <w:rsid w:val="003B59D0"/>
    <w:rsid w:val="003B6432"/>
    <w:rsid w:val="003B73D8"/>
    <w:rsid w:val="003B7A10"/>
    <w:rsid w:val="003C0AE0"/>
    <w:rsid w:val="003C10C9"/>
    <w:rsid w:val="003C10FF"/>
    <w:rsid w:val="003C162F"/>
    <w:rsid w:val="003C1789"/>
    <w:rsid w:val="003C5B64"/>
    <w:rsid w:val="003C7FE5"/>
    <w:rsid w:val="003D2922"/>
    <w:rsid w:val="003D4A8B"/>
    <w:rsid w:val="003D57D9"/>
    <w:rsid w:val="003E241D"/>
    <w:rsid w:val="003E2912"/>
    <w:rsid w:val="003E2BCF"/>
    <w:rsid w:val="003E2DBA"/>
    <w:rsid w:val="003E4A82"/>
    <w:rsid w:val="003E50E7"/>
    <w:rsid w:val="003E5B6C"/>
    <w:rsid w:val="003E6ECC"/>
    <w:rsid w:val="003E7A36"/>
    <w:rsid w:val="003F0850"/>
    <w:rsid w:val="003F11E5"/>
    <w:rsid w:val="003F280F"/>
    <w:rsid w:val="003F36A4"/>
    <w:rsid w:val="003F3859"/>
    <w:rsid w:val="003F3ABF"/>
    <w:rsid w:val="003F3D45"/>
    <w:rsid w:val="003F3DC8"/>
    <w:rsid w:val="003F4538"/>
    <w:rsid w:val="003F5875"/>
    <w:rsid w:val="003F591D"/>
    <w:rsid w:val="003F5B4F"/>
    <w:rsid w:val="00400B7D"/>
    <w:rsid w:val="00402F30"/>
    <w:rsid w:val="004044E8"/>
    <w:rsid w:val="00405311"/>
    <w:rsid w:val="0040734D"/>
    <w:rsid w:val="00407CBE"/>
    <w:rsid w:val="00410914"/>
    <w:rsid w:val="00411948"/>
    <w:rsid w:val="00412680"/>
    <w:rsid w:val="00414A95"/>
    <w:rsid w:val="00415812"/>
    <w:rsid w:val="004158D3"/>
    <w:rsid w:val="0042024A"/>
    <w:rsid w:val="00420389"/>
    <w:rsid w:val="004214B1"/>
    <w:rsid w:val="0042184F"/>
    <w:rsid w:val="00423E6C"/>
    <w:rsid w:val="00423E8F"/>
    <w:rsid w:val="00425A67"/>
    <w:rsid w:val="00425CEA"/>
    <w:rsid w:val="004275E1"/>
    <w:rsid w:val="0042797C"/>
    <w:rsid w:val="004313C9"/>
    <w:rsid w:val="00432226"/>
    <w:rsid w:val="0043397C"/>
    <w:rsid w:val="004340CC"/>
    <w:rsid w:val="00435C08"/>
    <w:rsid w:val="0044358A"/>
    <w:rsid w:val="0044623A"/>
    <w:rsid w:val="00450721"/>
    <w:rsid w:val="00450B63"/>
    <w:rsid w:val="0045106C"/>
    <w:rsid w:val="00453464"/>
    <w:rsid w:val="00454442"/>
    <w:rsid w:val="00455A63"/>
    <w:rsid w:val="00457213"/>
    <w:rsid w:val="004607E5"/>
    <w:rsid w:val="004611C1"/>
    <w:rsid w:val="00461B2F"/>
    <w:rsid w:val="0046257B"/>
    <w:rsid w:val="0046270D"/>
    <w:rsid w:val="00463F6B"/>
    <w:rsid w:val="00464854"/>
    <w:rsid w:val="004673DA"/>
    <w:rsid w:val="004703FF"/>
    <w:rsid w:val="00473937"/>
    <w:rsid w:val="00475868"/>
    <w:rsid w:val="00475D2C"/>
    <w:rsid w:val="004760A1"/>
    <w:rsid w:val="004760EC"/>
    <w:rsid w:val="0047652B"/>
    <w:rsid w:val="00477438"/>
    <w:rsid w:val="0047746F"/>
    <w:rsid w:val="00477A04"/>
    <w:rsid w:val="004813C3"/>
    <w:rsid w:val="00481998"/>
    <w:rsid w:val="004837D9"/>
    <w:rsid w:val="00483F51"/>
    <w:rsid w:val="0048567B"/>
    <w:rsid w:val="004859FA"/>
    <w:rsid w:val="00486160"/>
    <w:rsid w:val="004863D6"/>
    <w:rsid w:val="004871DC"/>
    <w:rsid w:val="004900A3"/>
    <w:rsid w:val="004919ED"/>
    <w:rsid w:val="00491DE1"/>
    <w:rsid w:val="0049412D"/>
    <w:rsid w:val="00495095"/>
    <w:rsid w:val="004A1714"/>
    <w:rsid w:val="004A3B42"/>
    <w:rsid w:val="004A61AC"/>
    <w:rsid w:val="004A6D45"/>
    <w:rsid w:val="004B0B60"/>
    <w:rsid w:val="004B1C66"/>
    <w:rsid w:val="004B4BA8"/>
    <w:rsid w:val="004B5C09"/>
    <w:rsid w:val="004B62BE"/>
    <w:rsid w:val="004C06AE"/>
    <w:rsid w:val="004C0BBD"/>
    <w:rsid w:val="004C1D87"/>
    <w:rsid w:val="004C4681"/>
    <w:rsid w:val="004C472E"/>
    <w:rsid w:val="004C55CF"/>
    <w:rsid w:val="004C7118"/>
    <w:rsid w:val="004C715D"/>
    <w:rsid w:val="004C7199"/>
    <w:rsid w:val="004C7F5D"/>
    <w:rsid w:val="004D039C"/>
    <w:rsid w:val="004D03E1"/>
    <w:rsid w:val="004D2A6B"/>
    <w:rsid w:val="004D33AA"/>
    <w:rsid w:val="004D4CF2"/>
    <w:rsid w:val="004D585A"/>
    <w:rsid w:val="004D6384"/>
    <w:rsid w:val="004D7CFD"/>
    <w:rsid w:val="004E00FC"/>
    <w:rsid w:val="004E1551"/>
    <w:rsid w:val="004E360A"/>
    <w:rsid w:val="004E4231"/>
    <w:rsid w:val="004E44B5"/>
    <w:rsid w:val="004F0D4E"/>
    <w:rsid w:val="004F41F2"/>
    <w:rsid w:val="004F52F8"/>
    <w:rsid w:val="004F63B5"/>
    <w:rsid w:val="004F7EBD"/>
    <w:rsid w:val="0050178F"/>
    <w:rsid w:val="0050415E"/>
    <w:rsid w:val="00504F42"/>
    <w:rsid w:val="0050680A"/>
    <w:rsid w:val="005077FE"/>
    <w:rsid w:val="005122EA"/>
    <w:rsid w:val="00516226"/>
    <w:rsid w:val="00516A8D"/>
    <w:rsid w:val="005236C9"/>
    <w:rsid w:val="0052577E"/>
    <w:rsid w:val="005260B7"/>
    <w:rsid w:val="0052686C"/>
    <w:rsid w:val="00530FAE"/>
    <w:rsid w:val="005327AB"/>
    <w:rsid w:val="0053297F"/>
    <w:rsid w:val="0053331C"/>
    <w:rsid w:val="00535AD0"/>
    <w:rsid w:val="00536128"/>
    <w:rsid w:val="00536AF4"/>
    <w:rsid w:val="00537473"/>
    <w:rsid w:val="00543A7F"/>
    <w:rsid w:val="00543BF9"/>
    <w:rsid w:val="0054489E"/>
    <w:rsid w:val="0054498A"/>
    <w:rsid w:val="0054571C"/>
    <w:rsid w:val="005469BE"/>
    <w:rsid w:val="00546DC0"/>
    <w:rsid w:val="00553129"/>
    <w:rsid w:val="00553629"/>
    <w:rsid w:val="00553AC1"/>
    <w:rsid w:val="00554F8A"/>
    <w:rsid w:val="00555B34"/>
    <w:rsid w:val="0056060F"/>
    <w:rsid w:val="005621E2"/>
    <w:rsid w:val="00563774"/>
    <w:rsid w:val="00564697"/>
    <w:rsid w:val="00567B43"/>
    <w:rsid w:val="00570E42"/>
    <w:rsid w:val="0057175C"/>
    <w:rsid w:val="0057276A"/>
    <w:rsid w:val="005730AA"/>
    <w:rsid w:val="0057420D"/>
    <w:rsid w:val="00574D66"/>
    <w:rsid w:val="00575DB3"/>
    <w:rsid w:val="00576C73"/>
    <w:rsid w:val="00577356"/>
    <w:rsid w:val="00580BF0"/>
    <w:rsid w:val="00581E06"/>
    <w:rsid w:val="0058259C"/>
    <w:rsid w:val="00582985"/>
    <w:rsid w:val="00585095"/>
    <w:rsid w:val="00585A74"/>
    <w:rsid w:val="00586428"/>
    <w:rsid w:val="0059203B"/>
    <w:rsid w:val="00593B23"/>
    <w:rsid w:val="00593DDC"/>
    <w:rsid w:val="0059426D"/>
    <w:rsid w:val="0059475E"/>
    <w:rsid w:val="00594FBC"/>
    <w:rsid w:val="005964AE"/>
    <w:rsid w:val="005968BE"/>
    <w:rsid w:val="00597927"/>
    <w:rsid w:val="005A023B"/>
    <w:rsid w:val="005A1F3A"/>
    <w:rsid w:val="005A2864"/>
    <w:rsid w:val="005A3C6D"/>
    <w:rsid w:val="005A51EE"/>
    <w:rsid w:val="005A581F"/>
    <w:rsid w:val="005A620C"/>
    <w:rsid w:val="005A6AE1"/>
    <w:rsid w:val="005A6F90"/>
    <w:rsid w:val="005B0C46"/>
    <w:rsid w:val="005B2B20"/>
    <w:rsid w:val="005B36C5"/>
    <w:rsid w:val="005B419C"/>
    <w:rsid w:val="005B7F72"/>
    <w:rsid w:val="005C0FD5"/>
    <w:rsid w:val="005C2D6F"/>
    <w:rsid w:val="005C363C"/>
    <w:rsid w:val="005C5B21"/>
    <w:rsid w:val="005C7939"/>
    <w:rsid w:val="005D0CC7"/>
    <w:rsid w:val="005D0D65"/>
    <w:rsid w:val="005D0D82"/>
    <w:rsid w:val="005D1DDA"/>
    <w:rsid w:val="005D5E1F"/>
    <w:rsid w:val="005D75FA"/>
    <w:rsid w:val="005E152F"/>
    <w:rsid w:val="005E4D29"/>
    <w:rsid w:val="005E4FA7"/>
    <w:rsid w:val="005E51D0"/>
    <w:rsid w:val="005E7AD0"/>
    <w:rsid w:val="005F0C50"/>
    <w:rsid w:val="005F16C8"/>
    <w:rsid w:val="005F1FA5"/>
    <w:rsid w:val="005F3801"/>
    <w:rsid w:val="005F3C5C"/>
    <w:rsid w:val="005F3F59"/>
    <w:rsid w:val="005F5348"/>
    <w:rsid w:val="005F6FF1"/>
    <w:rsid w:val="00600795"/>
    <w:rsid w:val="006007F2"/>
    <w:rsid w:val="00601EB6"/>
    <w:rsid w:val="00604E17"/>
    <w:rsid w:val="00610066"/>
    <w:rsid w:val="006110D5"/>
    <w:rsid w:val="006117EA"/>
    <w:rsid w:val="006119F7"/>
    <w:rsid w:val="00612A2D"/>
    <w:rsid w:val="006142D5"/>
    <w:rsid w:val="00615089"/>
    <w:rsid w:val="006156F3"/>
    <w:rsid w:val="0062010B"/>
    <w:rsid w:val="0062164C"/>
    <w:rsid w:val="0062284D"/>
    <w:rsid w:val="006249B7"/>
    <w:rsid w:val="00625AB6"/>
    <w:rsid w:val="00625F31"/>
    <w:rsid w:val="00626862"/>
    <w:rsid w:val="0063149A"/>
    <w:rsid w:val="006325D0"/>
    <w:rsid w:val="006338CA"/>
    <w:rsid w:val="0063419E"/>
    <w:rsid w:val="00635CA7"/>
    <w:rsid w:val="00640E00"/>
    <w:rsid w:val="00643DAD"/>
    <w:rsid w:val="00644AF6"/>
    <w:rsid w:val="00645041"/>
    <w:rsid w:val="00646D41"/>
    <w:rsid w:val="006474E3"/>
    <w:rsid w:val="00647E95"/>
    <w:rsid w:val="00652723"/>
    <w:rsid w:val="006530AA"/>
    <w:rsid w:val="006534D6"/>
    <w:rsid w:val="00654BB6"/>
    <w:rsid w:val="00656F55"/>
    <w:rsid w:val="00657BA8"/>
    <w:rsid w:val="00657DF3"/>
    <w:rsid w:val="00657EED"/>
    <w:rsid w:val="00661221"/>
    <w:rsid w:val="00661396"/>
    <w:rsid w:val="0066393B"/>
    <w:rsid w:val="00663C05"/>
    <w:rsid w:val="00664975"/>
    <w:rsid w:val="00665203"/>
    <w:rsid w:val="0067051F"/>
    <w:rsid w:val="006724BF"/>
    <w:rsid w:val="00672ED9"/>
    <w:rsid w:val="00672F8C"/>
    <w:rsid w:val="00673C30"/>
    <w:rsid w:val="006751CB"/>
    <w:rsid w:val="006763B6"/>
    <w:rsid w:val="00676F2F"/>
    <w:rsid w:val="0067777B"/>
    <w:rsid w:val="0068427F"/>
    <w:rsid w:val="00684824"/>
    <w:rsid w:val="00686668"/>
    <w:rsid w:val="00687805"/>
    <w:rsid w:val="006908C3"/>
    <w:rsid w:val="00691FB1"/>
    <w:rsid w:val="00693841"/>
    <w:rsid w:val="00693A91"/>
    <w:rsid w:val="00696E70"/>
    <w:rsid w:val="006978FD"/>
    <w:rsid w:val="006A404B"/>
    <w:rsid w:val="006A4196"/>
    <w:rsid w:val="006A4DEB"/>
    <w:rsid w:val="006A5E4B"/>
    <w:rsid w:val="006A620E"/>
    <w:rsid w:val="006A6600"/>
    <w:rsid w:val="006A71F8"/>
    <w:rsid w:val="006A726B"/>
    <w:rsid w:val="006A792E"/>
    <w:rsid w:val="006B4BE3"/>
    <w:rsid w:val="006C1395"/>
    <w:rsid w:val="006C40AF"/>
    <w:rsid w:val="006C709C"/>
    <w:rsid w:val="006C7C82"/>
    <w:rsid w:val="006D1371"/>
    <w:rsid w:val="006D34CE"/>
    <w:rsid w:val="006D3885"/>
    <w:rsid w:val="006D51DE"/>
    <w:rsid w:val="006D5669"/>
    <w:rsid w:val="006E122C"/>
    <w:rsid w:val="006E437D"/>
    <w:rsid w:val="006E4CCE"/>
    <w:rsid w:val="006E6DC6"/>
    <w:rsid w:val="006E750D"/>
    <w:rsid w:val="006F072E"/>
    <w:rsid w:val="006F1EAE"/>
    <w:rsid w:val="006F2278"/>
    <w:rsid w:val="006F237D"/>
    <w:rsid w:val="006F3342"/>
    <w:rsid w:val="006F452D"/>
    <w:rsid w:val="006F4A20"/>
    <w:rsid w:val="006F6431"/>
    <w:rsid w:val="006F76BB"/>
    <w:rsid w:val="00703E33"/>
    <w:rsid w:val="0070445C"/>
    <w:rsid w:val="00707451"/>
    <w:rsid w:val="0071117E"/>
    <w:rsid w:val="0071141D"/>
    <w:rsid w:val="00711BE5"/>
    <w:rsid w:val="00712139"/>
    <w:rsid w:val="00721CC3"/>
    <w:rsid w:val="00725794"/>
    <w:rsid w:val="00727EED"/>
    <w:rsid w:val="007303B1"/>
    <w:rsid w:val="00733CC5"/>
    <w:rsid w:val="00733D2E"/>
    <w:rsid w:val="00735E59"/>
    <w:rsid w:val="00736ACC"/>
    <w:rsid w:val="0074674F"/>
    <w:rsid w:val="00746BCC"/>
    <w:rsid w:val="0074727A"/>
    <w:rsid w:val="007473A7"/>
    <w:rsid w:val="00747632"/>
    <w:rsid w:val="0075033F"/>
    <w:rsid w:val="00750F27"/>
    <w:rsid w:val="0075308C"/>
    <w:rsid w:val="007536C9"/>
    <w:rsid w:val="00754578"/>
    <w:rsid w:val="00757286"/>
    <w:rsid w:val="00757F12"/>
    <w:rsid w:val="00760CE0"/>
    <w:rsid w:val="0076110A"/>
    <w:rsid w:val="0076130C"/>
    <w:rsid w:val="00763F79"/>
    <w:rsid w:val="00766486"/>
    <w:rsid w:val="007676BB"/>
    <w:rsid w:val="00767753"/>
    <w:rsid w:val="00770455"/>
    <w:rsid w:val="00770D90"/>
    <w:rsid w:val="007734BD"/>
    <w:rsid w:val="00773E98"/>
    <w:rsid w:val="0077526E"/>
    <w:rsid w:val="007768C7"/>
    <w:rsid w:val="00777B11"/>
    <w:rsid w:val="00780C4D"/>
    <w:rsid w:val="007815ED"/>
    <w:rsid w:val="0078222D"/>
    <w:rsid w:val="00782D37"/>
    <w:rsid w:val="0078379D"/>
    <w:rsid w:val="00784603"/>
    <w:rsid w:val="007876D9"/>
    <w:rsid w:val="00787ED4"/>
    <w:rsid w:val="00790A2B"/>
    <w:rsid w:val="00791CDD"/>
    <w:rsid w:val="00791ED1"/>
    <w:rsid w:val="00792819"/>
    <w:rsid w:val="00792B62"/>
    <w:rsid w:val="00792F9F"/>
    <w:rsid w:val="00793295"/>
    <w:rsid w:val="00794DBC"/>
    <w:rsid w:val="007974A1"/>
    <w:rsid w:val="007A05FE"/>
    <w:rsid w:val="007A0832"/>
    <w:rsid w:val="007A0865"/>
    <w:rsid w:val="007A4E78"/>
    <w:rsid w:val="007A56A3"/>
    <w:rsid w:val="007A5A18"/>
    <w:rsid w:val="007A6E0B"/>
    <w:rsid w:val="007B20EB"/>
    <w:rsid w:val="007B2301"/>
    <w:rsid w:val="007B31A1"/>
    <w:rsid w:val="007B3213"/>
    <w:rsid w:val="007B432E"/>
    <w:rsid w:val="007B5DC1"/>
    <w:rsid w:val="007B70FF"/>
    <w:rsid w:val="007B7698"/>
    <w:rsid w:val="007B79CF"/>
    <w:rsid w:val="007C1098"/>
    <w:rsid w:val="007C18E3"/>
    <w:rsid w:val="007C3253"/>
    <w:rsid w:val="007C47E6"/>
    <w:rsid w:val="007C4897"/>
    <w:rsid w:val="007C4F0F"/>
    <w:rsid w:val="007C53E5"/>
    <w:rsid w:val="007C714A"/>
    <w:rsid w:val="007C7BCE"/>
    <w:rsid w:val="007C7E3C"/>
    <w:rsid w:val="007D1323"/>
    <w:rsid w:val="007D1B69"/>
    <w:rsid w:val="007D2894"/>
    <w:rsid w:val="007D3706"/>
    <w:rsid w:val="007D3ACB"/>
    <w:rsid w:val="007D3C8C"/>
    <w:rsid w:val="007D486E"/>
    <w:rsid w:val="007D5D4F"/>
    <w:rsid w:val="007D6556"/>
    <w:rsid w:val="007E07DF"/>
    <w:rsid w:val="007E1A00"/>
    <w:rsid w:val="007E31E9"/>
    <w:rsid w:val="007E3641"/>
    <w:rsid w:val="007E4292"/>
    <w:rsid w:val="007E43C7"/>
    <w:rsid w:val="007E5B5F"/>
    <w:rsid w:val="007E5C4B"/>
    <w:rsid w:val="007E62AA"/>
    <w:rsid w:val="007E7F8B"/>
    <w:rsid w:val="007F2B16"/>
    <w:rsid w:val="007F3387"/>
    <w:rsid w:val="007F3C89"/>
    <w:rsid w:val="007F46DC"/>
    <w:rsid w:val="00801104"/>
    <w:rsid w:val="00801152"/>
    <w:rsid w:val="00801C13"/>
    <w:rsid w:val="00803D19"/>
    <w:rsid w:val="008058DB"/>
    <w:rsid w:val="00805C6D"/>
    <w:rsid w:val="00806EDB"/>
    <w:rsid w:val="00810260"/>
    <w:rsid w:val="00811C21"/>
    <w:rsid w:val="0081204E"/>
    <w:rsid w:val="00812A35"/>
    <w:rsid w:val="008133A7"/>
    <w:rsid w:val="00813E3B"/>
    <w:rsid w:val="008144C7"/>
    <w:rsid w:val="00814628"/>
    <w:rsid w:val="00815AB0"/>
    <w:rsid w:val="00816D64"/>
    <w:rsid w:val="0081743E"/>
    <w:rsid w:val="00817676"/>
    <w:rsid w:val="00820374"/>
    <w:rsid w:val="00821D61"/>
    <w:rsid w:val="00822B45"/>
    <w:rsid w:val="008247E3"/>
    <w:rsid w:val="008272C8"/>
    <w:rsid w:val="008272D3"/>
    <w:rsid w:val="0082790F"/>
    <w:rsid w:val="00833A27"/>
    <w:rsid w:val="00834134"/>
    <w:rsid w:val="00834F0F"/>
    <w:rsid w:val="008353EE"/>
    <w:rsid w:val="00836330"/>
    <w:rsid w:val="008368FC"/>
    <w:rsid w:val="008373AD"/>
    <w:rsid w:val="00841173"/>
    <w:rsid w:val="0084179F"/>
    <w:rsid w:val="00841A18"/>
    <w:rsid w:val="00841ED1"/>
    <w:rsid w:val="00844905"/>
    <w:rsid w:val="00844BF6"/>
    <w:rsid w:val="00844D87"/>
    <w:rsid w:val="008451BC"/>
    <w:rsid w:val="0085049B"/>
    <w:rsid w:val="00852FB8"/>
    <w:rsid w:val="00853DAC"/>
    <w:rsid w:val="0085509B"/>
    <w:rsid w:val="0085602F"/>
    <w:rsid w:val="00862790"/>
    <w:rsid w:val="00863A0E"/>
    <w:rsid w:val="008653DE"/>
    <w:rsid w:val="00865679"/>
    <w:rsid w:val="0086656D"/>
    <w:rsid w:val="00866B4F"/>
    <w:rsid w:val="00866D83"/>
    <w:rsid w:val="00871953"/>
    <w:rsid w:val="00872A72"/>
    <w:rsid w:val="00873BD4"/>
    <w:rsid w:val="00874CD4"/>
    <w:rsid w:val="00876861"/>
    <w:rsid w:val="008829BA"/>
    <w:rsid w:val="00882F33"/>
    <w:rsid w:val="00883D80"/>
    <w:rsid w:val="00884E56"/>
    <w:rsid w:val="00885535"/>
    <w:rsid w:val="008856F2"/>
    <w:rsid w:val="008864AE"/>
    <w:rsid w:val="00886EAA"/>
    <w:rsid w:val="008905CC"/>
    <w:rsid w:val="00892257"/>
    <w:rsid w:val="008925C8"/>
    <w:rsid w:val="0089523B"/>
    <w:rsid w:val="00895BD6"/>
    <w:rsid w:val="0089742C"/>
    <w:rsid w:val="008A12F3"/>
    <w:rsid w:val="008A51E2"/>
    <w:rsid w:val="008A5B6C"/>
    <w:rsid w:val="008A7442"/>
    <w:rsid w:val="008B12EE"/>
    <w:rsid w:val="008B275D"/>
    <w:rsid w:val="008B2B54"/>
    <w:rsid w:val="008B2FB1"/>
    <w:rsid w:val="008B32B3"/>
    <w:rsid w:val="008C00C4"/>
    <w:rsid w:val="008C1A06"/>
    <w:rsid w:val="008C4ADE"/>
    <w:rsid w:val="008C737D"/>
    <w:rsid w:val="008C7397"/>
    <w:rsid w:val="008C7628"/>
    <w:rsid w:val="008C7DEC"/>
    <w:rsid w:val="008D0F07"/>
    <w:rsid w:val="008D2239"/>
    <w:rsid w:val="008D5C02"/>
    <w:rsid w:val="008D6D1B"/>
    <w:rsid w:val="008D7114"/>
    <w:rsid w:val="008D79F8"/>
    <w:rsid w:val="008E0460"/>
    <w:rsid w:val="008E0B73"/>
    <w:rsid w:val="008E0CCE"/>
    <w:rsid w:val="008E1908"/>
    <w:rsid w:val="008E236A"/>
    <w:rsid w:val="008E2EC8"/>
    <w:rsid w:val="008E3529"/>
    <w:rsid w:val="008E4E79"/>
    <w:rsid w:val="008F0594"/>
    <w:rsid w:val="008F259F"/>
    <w:rsid w:val="008F28CE"/>
    <w:rsid w:val="008F3633"/>
    <w:rsid w:val="008F541E"/>
    <w:rsid w:val="008F6A87"/>
    <w:rsid w:val="0090025A"/>
    <w:rsid w:val="00900D75"/>
    <w:rsid w:val="009039D5"/>
    <w:rsid w:val="00903A16"/>
    <w:rsid w:val="00904A7D"/>
    <w:rsid w:val="00905F5A"/>
    <w:rsid w:val="009153E5"/>
    <w:rsid w:val="00915923"/>
    <w:rsid w:val="00915CF5"/>
    <w:rsid w:val="009162C2"/>
    <w:rsid w:val="00916B34"/>
    <w:rsid w:val="00916F25"/>
    <w:rsid w:val="009173E0"/>
    <w:rsid w:val="0092004C"/>
    <w:rsid w:val="00920308"/>
    <w:rsid w:val="00923282"/>
    <w:rsid w:val="00923BEA"/>
    <w:rsid w:val="009247D2"/>
    <w:rsid w:val="00924976"/>
    <w:rsid w:val="00926DEC"/>
    <w:rsid w:val="009276BE"/>
    <w:rsid w:val="0092796D"/>
    <w:rsid w:val="00927E2B"/>
    <w:rsid w:val="00930C86"/>
    <w:rsid w:val="0093393A"/>
    <w:rsid w:val="00933CF8"/>
    <w:rsid w:val="00933EE2"/>
    <w:rsid w:val="0093564C"/>
    <w:rsid w:val="00935796"/>
    <w:rsid w:val="00936004"/>
    <w:rsid w:val="0093607E"/>
    <w:rsid w:val="00936260"/>
    <w:rsid w:val="00940298"/>
    <w:rsid w:val="009404CA"/>
    <w:rsid w:val="00941E31"/>
    <w:rsid w:val="00942E9E"/>
    <w:rsid w:val="00945CCA"/>
    <w:rsid w:val="009460D5"/>
    <w:rsid w:val="00950006"/>
    <w:rsid w:val="00950E5F"/>
    <w:rsid w:val="009519D2"/>
    <w:rsid w:val="00953238"/>
    <w:rsid w:val="0095370B"/>
    <w:rsid w:val="00953A0F"/>
    <w:rsid w:val="00954DBA"/>
    <w:rsid w:val="009556DD"/>
    <w:rsid w:val="00957195"/>
    <w:rsid w:val="0096072C"/>
    <w:rsid w:val="0096075A"/>
    <w:rsid w:val="009612EE"/>
    <w:rsid w:val="0096210A"/>
    <w:rsid w:val="0096230F"/>
    <w:rsid w:val="009623F8"/>
    <w:rsid w:val="00965AF9"/>
    <w:rsid w:val="00967004"/>
    <w:rsid w:val="009670A0"/>
    <w:rsid w:val="0096760C"/>
    <w:rsid w:val="00972C23"/>
    <w:rsid w:val="009733A6"/>
    <w:rsid w:val="00974358"/>
    <w:rsid w:val="00974411"/>
    <w:rsid w:val="009749B3"/>
    <w:rsid w:val="0097652F"/>
    <w:rsid w:val="009765A2"/>
    <w:rsid w:val="00980AFD"/>
    <w:rsid w:val="00982FB0"/>
    <w:rsid w:val="00983C1D"/>
    <w:rsid w:val="009861EE"/>
    <w:rsid w:val="00987BFA"/>
    <w:rsid w:val="00992E2E"/>
    <w:rsid w:val="00995209"/>
    <w:rsid w:val="00995721"/>
    <w:rsid w:val="009963F5"/>
    <w:rsid w:val="00996DAA"/>
    <w:rsid w:val="009A1131"/>
    <w:rsid w:val="009A2741"/>
    <w:rsid w:val="009A31FD"/>
    <w:rsid w:val="009A5E76"/>
    <w:rsid w:val="009B1473"/>
    <w:rsid w:val="009B192E"/>
    <w:rsid w:val="009B2E9D"/>
    <w:rsid w:val="009B3327"/>
    <w:rsid w:val="009B3CF9"/>
    <w:rsid w:val="009B6DA4"/>
    <w:rsid w:val="009C156F"/>
    <w:rsid w:val="009C15BC"/>
    <w:rsid w:val="009C35AD"/>
    <w:rsid w:val="009C544F"/>
    <w:rsid w:val="009C5D56"/>
    <w:rsid w:val="009D0F78"/>
    <w:rsid w:val="009D21A7"/>
    <w:rsid w:val="009D3364"/>
    <w:rsid w:val="009D3F2A"/>
    <w:rsid w:val="009D52D3"/>
    <w:rsid w:val="009D76E6"/>
    <w:rsid w:val="009E000F"/>
    <w:rsid w:val="009E1A10"/>
    <w:rsid w:val="009E3316"/>
    <w:rsid w:val="009E5341"/>
    <w:rsid w:val="009E6A24"/>
    <w:rsid w:val="009E73FA"/>
    <w:rsid w:val="009E7BCD"/>
    <w:rsid w:val="009F14AA"/>
    <w:rsid w:val="009F1689"/>
    <w:rsid w:val="009F421A"/>
    <w:rsid w:val="009F4757"/>
    <w:rsid w:val="009F4E5B"/>
    <w:rsid w:val="009F6854"/>
    <w:rsid w:val="009F6B01"/>
    <w:rsid w:val="009F764C"/>
    <w:rsid w:val="00A00CF7"/>
    <w:rsid w:val="00A01806"/>
    <w:rsid w:val="00A01A17"/>
    <w:rsid w:val="00A03366"/>
    <w:rsid w:val="00A037F6"/>
    <w:rsid w:val="00A05396"/>
    <w:rsid w:val="00A06167"/>
    <w:rsid w:val="00A06F1E"/>
    <w:rsid w:val="00A10A54"/>
    <w:rsid w:val="00A14C67"/>
    <w:rsid w:val="00A14D42"/>
    <w:rsid w:val="00A15C66"/>
    <w:rsid w:val="00A174CA"/>
    <w:rsid w:val="00A20B13"/>
    <w:rsid w:val="00A223F2"/>
    <w:rsid w:val="00A22650"/>
    <w:rsid w:val="00A233B8"/>
    <w:rsid w:val="00A23A24"/>
    <w:rsid w:val="00A2721B"/>
    <w:rsid w:val="00A303C9"/>
    <w:rsid w:val="00A33F07"/>
    <w:rsid w:val="00A34FE9"/>
    <w:rsid w:val="00A36D9B"/>
    <w:rsid w:val="00A402C4"/>
    <w:rsid w:val="00A410FF"/>
    <w:rsid w:val="00A43F3E"/>
    <w:rsid w:val="00A445EA"/>
    <w:rsid w:val="00A44824"/>
    <w:rsid w:val="00A45ABA"/>
    <w:rsid w:val="00A46304"/>
    <w:rsid w:val="00A465FF"/>
    <w:rsid w:val="00A5113E"/>
    <w:rsid w:val="00A54DE9"/>
    <w:rsid w:val="00A559E8"/>
    <w:rsid w:val="00A565E5"/>
    <w:rsid w:val="00A567E4"/>
    <w:rsid w:val="00A5760D"/>
    <w:rsid w:val="00A61785"/>
    <w:rsid w:val="00A62482"/>
    <w:rsid w:val="00A64EFF"/>
    <w:rsid w:val="00A65FBC"/>
    <w:rsid w:val="00A664BF"/>
    <w:rsid w:val="00A66AD4"/>
    <w:rsid w:val="00A675A9"/>
    <w:rsid w:val="00A75394"/>
    <w:rsid w:val="00A7606F"/>
    <w:rsid w:val="00A77816"/>
    <w:rsid w:val="00A822C8"/>
    <w:rsid w:val="00A825CC"/>
    <w:rsid w:val="00A82C09"/>
    <w:rsid w:val="00A84E86"/>
    <w:rsid w:val="00A84FAC"/>
    <w:rsid w:val="00A87186"/>
    <w:rsid w:val="00A877B7"/>
    <w:rsid w:val="00A87863"/>
    <w:rsid w:val="00A8788C"/>
    <w:rsid w:val="00A87AA4"/>
    <w:rsid w:val="00A87B6C"/>
    <w:rsid w:val="00A9025B"/>
    <w:rsid w:val="00A90565"/>
    <w:rsid w:val="00A922EA"/>
    <w:rsid w:val="00A95A2F"/>
    <w:rsid w:val="00A962F7"/>
    <w:rsid w:val="00A96821"/>
    <w:rsid w:val="00A9789E"/>
    <w:rsid w:val="00AA05B7"/>
    <w:rsid w:val="00AA1459"/>
    <w:rsid w:val="00AA3173"/>
    <w:rsid w:val="00AA3B7E"/>
    <w:rsid w:val="00AA6A3C"/>
    <w:rsid w:val="00AA6DD3"/>
    <w:rsid w:val="00AB14DC"/>
    <w:rsid w:val="00AB2039"/>
    <w:rsid w:val="00AB2923"/>
    <w:rsid w:val="00AB56C0"/>
    <w:rsid w:val="00AB7CB1"/>
    <w:rsid w:val="00AB7CD7"/>
    <w:rsid w:val="00AB7D4B"/>
    <w:rsid w:val="00AC1689"/>
    <w:rsid w:val="00AC170B"/>
    <w:rsid w:val="00AC2D41"/>
    <w:rsid w:val="00AC4314"/>
    <w:rsid w:val="00AC580E"/>
    <w:rsid w:val="00AC5B77"/>
    <w:rsid w:val="00AC5C34"/>
    <w:rsid w:val="00AC7320"/>
    <w:rsid w:val="00AD18F1"/>
    <w:rsid w:val="00AD255F"/>
    <w:rsid w:val="00AD30DB"/>
    <w:rsid w:val="00AD45E6"/>
    <w:rsid w:val="00AD4C7E"/>
    <w:rsid w:val="00AD6566"/>
    <w:rsid w:val="00AD6ACF"/>
    <w:rsid w:val="00AD6C19"/>
    <w:rsid w:val="00AE03C3"/>
    <w:rsid w:val="00AE1D28"/>
    <w:rsid w:val="00AE2CE2"/>
    <w:rsid w:val="00AE2FF3"/>
    <w:rsid w:val="00AE49C0"/>
    <w:rsid w:val="00AE68FC"/>
    <w:rsid w:val="00AE6A35"/>
    <w:rsid w:val="00AE6BBF"/>
    <w:rsid w:val="00AE7203"/>
    <w:rsid w:val="00AE76F6"/>
    <w:rsid w:val="00AE771B"/>
    <w:rsid w:val="00AF2046"/>
    <w:rsid w:val="00AF2A6E"/>
    <w:rsid w:val="00AF3F86"/>
    <w:rsid w:val="00AF4883"/>
    <w:rsid w:val="00AF5A28"/>
    <w:rsid w:val="00AF64BF"/>
    <w:rsid w:val="00AF710D"/>
    <w:rsid w:val="00B00368"/>
    <w:rsid w:val="00B00BC6"/>
    <w:rsid w:val="00B03952"/>
    <w:rsid w:val="00B041AD"/>
    <w:rsid w:val="00B05947"/>
    <w:rsid w:val="00B0621B"/>
    <w:rsid w:val="00B06CD2"/>
    <w:rsid w:val="00B11EF3"/>
    <w:rsid w:val="00B12577"/>
    <w:rsid w:val="00B12811"/>
    <w:rsid w:val="00B1458D"/>
    <w:rsid w:val="00B15A23"/>
    <w:rsid w:val="00B15EF8"/>
    <w:rsid w:val="00B20848"/>
    <w:rsid w:val="00B2091F"/>
    <w:rsid w:val="00B20C17"/>
    <w:rsid w:val="00B2438F"/>
    <w:rsid w:val="00B25829"/>
    <w:rsid w:val="00B25E4A"/>
    <w:rsid w:val="00B27F49"/>
    <w:rsid w:val="00B3090C"/>
    <w:rsid w:val="00B3102E"/>
    <w:rsid w:val="00B31273"/>
    <w:rsid w:val="00B31802"/>
    <w:rsid w:val="00B31C13"/>
    <w:rsid w:val="00B31E3F"/>
    <w:rsid w:val="00B33564"/>
    <w:rsid w:val="00B34AE2"/>
    <w:rsid w:val="00B357F2"/>
    <w:rsid w:val="00B35A69"/>
    <w:rsid w:val="00B378D1"/>
    <w:rsid w:val="00B415B6"/>
    <w:rsid w:val="00B42291"/>
    <w:rsid w:val="00B429ED"/>
    <w:rsid w:val="00B4417A"/>
    <w:rsid w:val="00B45CBD"/>
    <w:rsid w:val="00B461C2"/>
    <w:rsid w:val="00B47E6D"/>
    <w:rsid w:val="00B47F01"/>
    <w:rsid w:val="00B50AE1"/>
    <w:rsid w:val="00B52369"/>
    <w:rsid w:val="00B524AD"/>
    <w:rsid w:val="00B54E31"/>
    <w:rsid w:val="00B55AE9"/>
    <w:rsid w:val="00B56029"/>
    <w:rsid w:val="00B5619C"/>
    <w:rsid w:val="00B56F50"/>
    <w:rsid w:val="00B575FD"/>
    <w:rsid w:val="00B614F8"/>
    <w:rsid w:val="00B61A46"/>
    <w:rsid w:val="00B62851"/>
    <w:rsid w:val="00B62A58"/>
    <w:rsid w:val="00B62D1F"/>
    <w:rsid w:val="00B630A3"/>
    <w:rsid w:val="00B64CCA"/>
    <w:rsid w:val="00B65AA6"/>
    <w:rsid w:val="00B669AF"/>
    <w:rsid w:val="00B67F9B"/>
    <w:rsid w:val="00B72786"/>
    <w:rsid w:val="00B72826"/>
    <w:rsid w:val="00B72E7D"/>
    <w:rsid w:val="00B74261"/>
    <w:rsid w:val="00B74B3E"/>
    <w:rsid w:val="00B7616D"/>
    <w:rsid w:val="00B76B2D"/>
    <w:rsid w:val="00B76C15"/>
    <w:rsid w:val="00B830CE"/>
    <w:rsid w:val="00B83206"/>
    <w:rsid w:val="00B8379F"/>
    <w:rsid w:val="00B840B3"/>
    <w:rsid w:val="00B85686"/>
    <w:rsid w:val="00B85B67"/>
    <w:rsid w:val="00B86322"/>
    <w:rsid w:val="00B86F2D"/>
    <w:rsid w:val="00B87418"/>
    <w:rsid w:val="00B8789C"/>
    <w:rsid w:val="00B87C84"/>
    <w:rsid w:val="00B90194"/>
    <w:rsid w:val="00B90F92"/>
    <w:rsid w:val="00B920F2"/>
    <w:rsid w:val="00B9261C"/>
    <w:rsid w:val="00B92779"/>
    <w:rsid w:val="00B959E2"/>
    <w:rsid w:val="00BA09B9"/>
    <w:rsid w:val="00BA0ED2"/>
    <w:rsid w:val="00BA2346"/>
    <w:rsid w:val="00BA28EB"/>
    <w:rsid w:val="00BA3029"/>
    <w:rsid w:val="00BA3721"/>
    <w:rsid w:val="00BA4479"/>
    <w:rsid w:val="00BA4D94"/>
    <w:rsid w:val="00BA5CE4"/>
    <w:rsid w:val="00BA5EAD"/>
    <w:rsid w:val="00BA7F5D"/>
    <w:rsid w:val="00BB3F45"/>
    <w:rsid w:val="00BB53CC"/>
    <w:rsid w:val="00BB6006"/>
    <w:rsid w:val="00BB607E"/>
    <w:rsid w:val="00BC00B6"/>
    <w:rsid w:val="00BC0172"/>
    <w:rsid w:val="00BC0C97"/>
    <w:rsid w:val="00BC23D1"/>
    <w:rsid w:val="00BC56D2"/>
    <w:rsid w:val="00BC6945"/>
    <w:rsid w:val="00BC77C4"/>
    <w:rsid w:val="00BD1DA0"/>
    <w:rsid w:val="00BD2A3B"/>
    <w:rsid w:val="00BD2C5D"/>
    <w:rsid w:val="00BD3C1F"/>
    <w:rsid w:val="00BD4A56"/>
    <w:rsid w:val="00BD5605"/>
    <w:rsid w:val="00BD6844"/>
    <w:rsid w:val="00BE2DF6"/>
    <w:rsid w:val="00BE4339"/>
    <w:rsid w:val="00BE4646"/>
    <w:rsid w:val="00BE4B1F"/>
    <w:rsid w:val="00BE5B62"/>
    <w:rsid w:val="00BF1578"/>
    <w:rsid w:val="00BF34C1"/>
    <w:rsid w:val="00BF3744"/>
    <w:rsid w:val="00BF4C15"/>
    <w:rsid w:val="00C00BD6"/>
    <w:rsid w:val="00C017AD"/>
    <w:rsid w:val="00C0319D"/>
    <w:rsid w:val="00C0331E"/>
    <w:rsid w:val="00C0379A"/>
    <w:rsid w:val="00C03AE2"/>
    <w:rsid w:val="00C041C1"/>
    <w:rsid w:val="00C1123E"/>
    <w:rsid w:val="00C1184A"/>
    <w:rsid w:val="00C13C98"/>
    <w:rsid w:val="00C13CE2"/>
    <w:rsid w:val="00C145DA"/>
    <w:rsid w:val="00C20287"/>
    <w:rsid w:val="00C2111E"/>
    <w:rsid w:val="00C225B3"/>
    <w:rsid w:val="00C22BD3"/>
    <w:rsid w:val="00C23D1E"/>
    <w:rsid w:val="00C23D9C"/>
    <w:rsid w:val="00C24285"/>
    <w:rsid w:val="00C245B2"/>
    <w:rsid w:val="00C249DC"/>
    <w:rsid w:val="00C25A2A"/>
    <w:rsid w:val="00C2607F"/>
    <w:rsid w:val="00C26959"/>
    <w:rsid w:val="00C27F5D"/>
    <w:rsid w:val="00C30FB4"/>
    <w:rsid w:val="00C316A4"/>
    <w:rsid w:val="00C36145"/>
    <w:rsid w:val="00C36548"/>
    <w:rsid w:val="00C3699D"/>
    <w:rsid w:val="00C410D1"/>
    <w:rsid w:val="00C41578"/>
    <w:rsid w:val="00C43E8C"/>
    <w:rsid w:val="00C44142"/>
    <w:rsid w:val="00C44397"/>
    <w:rsid w:val="00C4472D"/>
    <w:rsid w:val="00C453A5"/>
    <w:rsid w:val="00C45ADB"/>
    <w:rsid w:val="00C45D05"/>
    <w:rsid w:val="00C46063"/>
    <w:rsid w:val="00C4623C"/>
    <w:rsid w:val="00C463A6"/>
    <w:rsid w:val="00C46F63"/>
    <w:rsid w:val="00C47178"/>
    <w:rsid w:val="00C47947"/>
    <w:rsid w:val="00C47992"/>
    <w:rsid w:val="00C47B77"/>
    <w:rsid w:val="00C501AA"/>
    <w:rsid w:val="00C50CAC"/>
    <w:rsid w:val="00C50DAD"/>
    <w:rsid w:val="00C52F14"/>
    <w:rsid w:val="00C54686"/>
    <w:rsid w:val="00C615C3"/>
    <w:rsid w:val="00C623E4"/>
    <w:rsid w:val="00C62A68"/>
    <w:rsid w:val="00C631A8"/>
    <w:rsid w:val="00C63ABA"/>
    <w:rsid w:val="00C64DDC"/>
    <w:rsid w:val="00C65C14"/>
    <w:rsid w:val="00C66740"/>
    <w:rsid w:val="00C702F0"/>
    <w:rsid w:val="00C70404"/>
    <w:rsid w:val="00C70EC1"/>
    <w:rsid w:val="00C76CAD"/>
    <w:rsid w:val="00C807F2"/>
    <w:rsid w:val="00C80FFA"/>
    <w:rsid w:val="00C8437E"/>
    <w:rsid w:val="00C86998"/>
    <w:rsid w:val="00C90EF3"/>
    <w:rsid w:val="00C911AF"/>
    <w:rsid w:val="00C91FAB"/>
    <w:rsid w:val="00C926E1"/>
    <w:rsid w:val="00C92A8C"/>
    <w:rsid w:val="00C93403"/>
    <w:rsid w:val="00C93879"/>
    <w:rsid w:val="00C93C54"/>
    <w:rsid w:val="00C94F96"/>
    <w:rsid w:val="00C95FC0"/>
    <w:rsid w:val="00C971C8"/>
    <w:rsid w:val="00CA000B"/>
    <w:rsid w:val="00CA002E"/>
    <w:rsid w:val="00CA3800"/>
    <w:rsid w:val="00CA3BA6"/>
    <w:rsid w:val="00CA6B7F"/>
    <w:rsid w:val="00CA79EA"/>
    <w:rsid w:val="00CB26FE"/>
    <w:rsid w:val="00CB437D"/>
    <w:rsid w:val="00CB5875"/>
    <w:rsid w:val="00CB62DE"/>
    <w:rsid w:val="00CB75BB"/>
    <w:rsid w:val="00CB7721"/>
    <w:rsid w:val="00CC0B5A"/>
    <w:rsid w:val="00CC232F"/>
    <w:rsid w:val="00CC40B8"/>
    <w:rsid w:val="00CC5275"/>
    <w:rsid w:val="00CC53A1"/>
    <w:rsid w:val="00CC5606"/>
    <w:rsid w:val="00CC647C"/>
    <w:rsid w:val="00CD0ABC"/>
    <w:rsid w:val="00CD11CD"/>
    <w:rsid w:val="00CD1960"/>
    <w:rsid w:val="00CD20FD"/>
    <w:rsid w:val="00CD2FED"/>
    <w:rsid w:val="00CD3720"/>
    <w:rsid w:val="00CD43CA"/>
    <w:rsid w:val="00CD68F7"/>
    <w:rsid w:val="00CE13B8"/>
    <w:rsid w:val="00CE1A53"/>
    <w:rsid w:val="00CE3452"/>
    <w:rsid w:val="00CE38B7"/>
    <w:rsid w:val="00CE56CE"/>
    <w:rsid w:val="00CE70D6"/>
    <w:rsid w:val="00CE7A08"/>
    <w:rsid w:val="00CF08BA"/>
    <w:rsid w:val="00CF25F6"/>
    <w:rsid w:val="00CF32D6"/>
    <w:rsid w:val="00CF3A73"/>
    <w:rsid w:val="00CF40B2"/>
    <w:rsid w:val="00CF43F4"/>
    <w:rsid w:val="00CF47E3"/>
    <w:rsid w:val="00CF51D0"/>
    <w:rsid w:val="00CF63D6"/>
    <w:rsid w:val="00D006D9"/>
    <w:rsid w:val="00D02409"/>
    <w:rsid w:val="00D02C9A"/>
    <w:rsid w:val="00D034F8"/>
    <w:rsid w:val="00D0391F"/>
    <w:rsid w:val="00D06E94"/>
    <w:rsid w:val="00D079EC"/>
    <w:rsid w:val="00D11712"/>
    <w:rsid w:val="00D11C04"/>
    <w:rsid w:val="00D155FA"/>
    <w:rsid w:val="00D15A44"/>
    <w:rsid w:val="00D168C1"/>
    <w:rsid w:val="00D16F8D"/>
    <w:rsid w:val="00D21D12"/>
    <w:rsid w:val="00D220F3"/>
    <w:rsid w:val="00D22F0B"/>
    <w:rsid w:val="00D2411D"/>
    <w:rsid w:val="00D24B84"/>
    <w:rsid w:val="00D24F37"/>
    <w:rsid w:val="00D30576"/>
    <w:rsid w:val="00D311CF"/>
    <w:rsid w:val="00D31D71"/>
    <w:rsid w:val="00D33F87"/>
    <w:rsid w:val="00D351DF"/>
    <w:rsid w:val="00D35B7B"/>
    <w:rsid w:val="00D361C0"/>
    <w:rsid w:val="00D373F8"/>
    <w:rsid w:val="00D400AF"/>
    <w:rsid w:val="00D405A2"/>
    <w:rsid w:val="00D4074E"/>
    <w:rsid w:val="00D40B7D"/>
    <w:rsid w:val="00D4222F"/>
    <w:rsid w:val="00D432B7"/>
    <w:rsid w:val="00D46F1F"/>
    <w:rsid w:val="00D510E2"/>
    <w:rsid w:val="00D52B75"/>
    <w:rsid w:val="00D52FF3"/>
    <w:rsid w:val="00D542E7"/>
    <w:rsid w:val="00D6062A"/>
    <w:rsid w:val="00D60DB5"/>
    <w:rsid w:val="00D62480"/>
    <w:rsid w:val="00D62611"/>
    <w:rsid w:val="00D716C9"/>
    <w:rsid w:val="00D77273"/>
    <w:rsid w:val="00D77554"/>
    <w:rsid w:val="00D8208B"/>
    <w:rsid w:val="00D84DD9"/>
    <w:rsid w:val="00D85742"/>
    <w:rsid w:val="00D85DB2"/>
    <w:rsid w:val="00D85FFE"/>
    <w:rsid w:val="00D872A2"/>
    <w:rsid w:val="00D90034"/>
    <w:rsid w:val="00D90FAA"/>
    <w:rsid w:val="00D93FFC"/>
    <w:rsid w:val="00D94006"/>
    <w:rsid w:val="00D9783E"/>
    <w:rsid w:val="00DA56D8"/>
    <w:rsid w:val="00DA57AE"/>
    <w:rsid w:val="00DA6280"/>
    <w:rsid w:val="00DA6A13"/>
    <w:rsid w:val="00DA6BFA"/>
    <w:rsid w:val="00DA7A33"/>
    <w:rsid w:val="00DB0119"/>
    <w:rsid w:val="00DB0D6D"/>
    <w:rsid w:val="00DB0E04"/>
    <w:rsid w:val="00DB1189"/>
    <w:rsid w:val="00DB119A"/>
    <w:rsid w:val="00DB1619"/>
    <w:rsid w:val="00DB2BDE"/>
    <w:rsid w:val="00DB32FF"/>
    <w:rsid w:val="00DB3BAA"/>
    <w:rsid w:val="00DB4656"/>
    <w:rsid w:val="00DB4C26"/>
    <w:rsid w:val="00DB5FA1"/>
    <w:rsid w:val="00DB6393"/>
    <w:rsid w:val="00DB6633"/>
    <w:rsid w:val="00DC12EA"/>
    <w:rsid w:val="00DC1939"/>
    <w:rsid w:val="00DC3D9D"/>
    <w:rsid w:val="00DC5FB2"/>
    <w:rsid w:val="00DC6219"/>
    <w:rsid w:val="00DC6A3E"/>
    <w:rsid w:val="00DC7648"/>
    <w:rsid w:val="00DD089A"/>
    <w:rsid w:val="00DD28D3"/>
    <w:rsid w:val="00DD56BE"/>
    <w:rsid w:val="00DD69F4"/>
    <w:rsid w:val="00DE05DB"/>
    <w:rsid w:val="00DE22E4"/>
    <w:rsid w:val="00DE3706"/>
    <w:rsid w:val="00DE4F3C"/>
    <w:rsid w:val="00DE73CF"/>
    <w:rsid w:val="00DF2995"/>
    <w:rsid w:val="00DF32FB"/>
    <w:rsid w:val="00DF34B3"/>
    <w:rsid w:val="00DF3A14"/>
    <w:rsid w:val="00DF47DE"/>
    <w:rsid w:val="00DF70E4"/>
    <w:rsid w:val="00DF75D4"/>
    <w:rsid w:val="00E0180E"/>
    <w:rsid w:val="00E01A4B"/>
    <w:rsid w:val="00E02665"/>
    <w:rsid w:val="00E0298F"/>
    <w:rsid w:val="00E04D2C"/>
    <w:rsid w:val="00E06703"/>
    <w:rsid w:val="00E06740"/>
    <w:rsid w:val="00E06BDB"/>
    <w:rsid w:val="00E073FE"/>
    <w:rsid w:val="00E07FF4"/>
    <w:rsid w:val="00E100B7"/>
    <w:rsid w:val="00E10205"/>
    <w:rsid w:val="00E12C4A"/>
    <w:rsid w:val="00E1335B"/>
    <w:rsid w:val="00E133E3"/>
    <w:rsid w:val="00E14E01"/>
    <w:rsid w:val="00E1517A"/>
    <w:rsid w:val="00E16B3B"/>
    <w:rsid w:val="00E1731D"/>
    <w:rsid w:val="00E22517"/>
    <w:rsid w:val="00E2315A"/>
    <w:rsid w:val="00E2387C"/>
    <w:rsid w:val="00E23A4A"/>
    <w:rsid w:val="00E23FEA"/>
    <w:rsid w:val="00E24C7B"/>
    <w:rsid w:val="00E255EC"/>
    <w:rsid w:val="00E259F2"/>
    <w:rsid w:val="00E25D5B"/>
    <w:rsid w:val="00E2604A"/>
    <w:rsid w:val="00E26EC7"/>
    <w:rsid w:val="00E272DB"/>
    <w:rsid w:val="00E3051A"/>
    <w:rsid w:val="00E306A5"/>
    <w:rsid w:val="00E31D8C"/>
    <w:rsid w:val="00E32509"/>
    <w:rsid w:val="00E3438B"/>
    <w:rsid w:val="00E343C7"/>
    <w:rsid w:val="00E44D6B"/>
    <w:rsid w:val="00E46489"/>
    <w:rsid w:val="00E469BE"/>
    <w:rsid w:val="00E5210D"/>
    <w:rsid w:val="00E54C43"/>
    <w:rsid w:val="00E5500E"/>
    <w:rsid w:val="00E5509D"/>
    <w:rsid w:val="00E55AD2"/>
    <w:rsid w:val="00E55FDD"/>
    <w:rsid w:val="00E57C7F"/>
    <w:rsid w:val="00E6118C"/>
    <w:rsid w:val="00E61AD6"/>
    <w:rsid w:val="00E61D29"/>
    <w:rsid w:val="00E621DC"/>
    <w:rsid w:val="00E62741"/>
    <w:rsid w:val="00E62C5E"/>
    <w:rsid w:val="00E657C8"/>
    <w:rsid w:val="00E67312"/>
    <w:rsid w:val="00E673C1"/>
    <w:rsid w:val="00E679BE"/>
    <w:rsid w:val="00E7250E"/>
    <w:rsid w:val="00E733EC"/>
    <w:rsid w:val="00E73A3C"/>
    <w:rsid w:val="00E73B70"/>
    <w:rsid w:val="00E751AC"/>
    <w:rsid w:val="00E75F81"/>
    <w:rsid w:val="00E76AF4"/>
    <w:rsid w:val="00E77366"/>
    <w:rsid w:val="00E817B6"/>
    <w:rsid w:val="00E81DF7"/>
    <w:rsid w:val="00E83208"/>
    <w:rsid w:val="00E87A8A"/>
    <w:rsid w:val="00E95D38"/>
    <w:rsid w:val="00E96ED9"/>
    <w:rsid w:val="00E97C33"/>
    <w:rsid w:val="00EA14AD"/>
    <w:rsid w:val="00EA1AFD"/>
    <w:rsid w:val="00EA2670"/>
    <w:rsid w:val="00EA329F"/>
    <w:rsid w:val="00EA3C26"/>
    <w:rsid w:val="00EA3C61"/>
    <w:rsid w:val="00EA4E95"/>
    <w:rsid w:val="00EA50F9"/>
    <w:rsid w:val="00EA5263"/>
    <w:rsid w:val="00EA625F"/>
    <w:rsid w:val="00EB1AF7"/>
    <w:rsid w:val="00EB2DE0"/>
    <w:rsid w:val="00EB35D6"/>
    <w:rsid w:val="00EB7365"/>
    <w:rsid w:val="00EC0DFF"/>
    <w:rsid w:val="00EC190D"/>
    <w:rsid w:val="00EC190E"/>
    <w:rsid w:val="00EC1D61"/>
    <w:rsid w:val="00EC288C"/>
    <w:rsid w:val="00EC290F"/>
    <w:rsid w:val="00EC4E01"/>
    <w:rsid w:val="00EC4FF9"/>
    <w:rsid w:val="00ED027A"/>
    <w:rsid w:val="00ED0701"/>
    <w:rsid w:val="00ED32D2"/>
    <w:rsid w:val="00ED3BB6"/>
    <w:rsid w:val="00ED75B3"/>
    <w:rsid w:val="00ED79C6"/>
    <w:rsid w:val="00EE0A16"/>
    <w:rsid w:val="00EE0AFE"/>
    <w:rsid w:val="00EE11D6"/>
    <w:rsid w:val="00EE26A1"/>
    <w:rsid w:val="00EE30FD"/>
    <w:rsid w:val="00EE45A7"/>
    <w:rsid w:val="00EE5364"/>
    <w:rsid w:val="00EE5414"/>
    <w:rsid w:val="00EF0ECF"/>
    <w:rsid w:val="00EF1F21"/>
    <w:rsid w:val="00EF2832"/>
    <w:rsid w:val="00EF3800"/>
    <w:rsid w:val="00EF58CE"/>
    <w:rsid w:val="00F0060E"/>
    <w:rsid w:val="00F008F9"/>
    <w:rsid w:val="00F00B4C"/>
    <w:rsid w:val="00F00B56"/>
    <w:rsid w:val="00F01359"/>
    <w:rsid w:val="00F01368"/>
    <w:rsid w:val="00F025B1"/>
    <w:rsid w:val="00F0276F"/>
    <w:rsid w:val="00F02C17"/>
    <w:rsid w:val="00F03CD5"/>
    <w:rsid w:val="00F04648"/>
    <w:rsid w:val="00F05F8D"/>
    <w:rsid w:val="00F06E6E"/>
    <w:rsid w:val="00F07648"/>
    <w:rsid w:val="00F079B6"/>
    <w:rsid w:val="00F103C1"/>
    <w:rsid w:val="00F11D88"/>
    <w:rsid w:val="00F12E0F"/>
    <w:rsid w:val="00F13D7C"/>
    <w:rsid w:val="00F15A0B"/>
    <w:rsid w:val="00F16054"/>
    <w:rsid w:val="00F20034"/>
    <w:rsid w:val="00F205A8"/>
    <w:rsid w:val="00F20D49"/>
    <w:rsid w:val="00F2179B"/>
    <w:rsid w:val="00F2188F"/>
    <w:rsid w:val="00F22A18"/>
    <w:rsid w:val="00F23775"/>
    <w:rsid w:val="00F23DCE"/>
    <w:rsid w:val="00F2534E"/>
    <w:rsid w:val="00F26851"/>
    <w:rsid w:val="00F26D66"/>
    <w:rsid w:val="00F30002"/>
    <w:rsid w:val="00F30420"/>
    <w:rsid w:val="00F30C46"/>
    <w:rsid w:val="00F31953"/>
    <w:rsid w:val="00F3369E"/>
    <w:rsid w:val="00F353A6"/>
    <w:rsid w:val="00F360EC"/>
    <w:rsid w:val="00F36545"/>
    <w:rsid w:val="00F36C12"/>
    <w:rsid w:val="00F373E7"/>
    <w:rsid w:val="00F40025"/>
    <w:rsid w:val="00F41186"/>
    <w:rsid w:val="00F437FC"/>
    <w:rsid w:val="00F460F1"/>
    <w:rsid w:val="00F46109"/>
    <w:rsid w:val="00F46649"/>
    <w:rsid w:val="00F468BE"/>
    <w:rsid w:val="00F47FF4"/>
    <w:rsid w:val="00F5058B"/>
    <w:rsid w:val="00F518C8"/>
    <w:rsid w:val="00F558B4"/>
    <w:rsid w:val="00F558E5"/>
    <w:rsid w:val="00F570EC"/>
    <w:rsid w:val="00F574BA"/>
    <w:rsid w:val="00F60EA5"/>
    <w:rsid w:val="00F6458B"/>
    <w:rsid w:val="00F65748"/>
    <w:rsid w:val="00F672CF"/>
    <w:rsid w:val="00F67B5B"/>
    <w:rsid w:val="00F701A6"/>
    <w:rsid w:val="00F73264"/>
    <w:rsid w:val="00F745FB"/>
    <w:rsid w:val="00F761D2"/>
    <w:rsid w:val="00F77E60"/>
    <w:rsid w:val="00F80AF7"/>
    <w:rsid w:val="00F80FDD"/>
    <w:rsid w:val="00F82209"/>
    <w:rsid w:val="00F839E3"/>
    <w:rsid w:val="00F83BEE"/>
    <w:rsid w:val="00F8485B"/>
    <w:rsid w:val="00F85456"/>
    <w:rsid w:val="00F87D07"/>
    <w:rsid w:val="00F90982"/>
    <w:rsid w:val="00F90F4B"/>
    <w:rsid w:val="00F9208E"/>
    <w:rsid w:val="00F929C7"/>
    <w:rsid w:val="00F94015"/>
    <w:rsid w:val="00F9629B"/>
    <w:rsid w:val="00F96849"/>
    <w:rsid w:val="00F9737F"/>
    <w:rsid w:val="00FA0280"/>
    <w:rsid w:val="00FA0C59"/>
    <w:rsid w:val="00FA4353"/>
    <w:rsid w:val="00FA44FE"/>
    <w:rsid w:val="00FA54C0"/>
    <w:rsid w:val="00FA66CA"/>
    <w:rsid w:val="00FA6BA1"/>
    <w:rsid w:val="00FB0EEE"/>
    <w:rsid w:val="00FB1FBB"/>
    <w:rsid w:val="00FB1FD6"/>
    <w:rsid w:val="00FB21C5"/>
    <w:rsid w:val="00FB330E"/>
    <w:rsid w:val="00FB37EA"/>
    <w:rsid w:val="00FB39B6"/>
    <w:rsid w:val="00FB475E"/>
    <w:rsid w:val="00FB502A"/>
    <w:rsid w:val="00FB5038"/>
    <w:rsid w:val="00FB51E5"/>
    <w:rsid w:val="00FB5652"/>
    <w:rsid w:val="00FB5E68"/>
    <w:rsid w:val="00FB656F"/>
    <w:rsid w:val="00FB6976"/>
    <w:rsid w:val="00FC0151"/>
    <w:rsid w:val="00FC17E7"/>
    <w:rsid w:val="00FC1951"/>
    <w:rsid w:val="00FC2785"/>
    <w:rsid w:val="00FC376F"/>
    <w:rsid w:val="00FC469B"/>
    <w:rsid w:val="00FC54C8"/>
    <w:rsid w:val="00FC68CE"/>
    <w:rsid w:val="00FC6B87"/>
    <w:rsid w:val="00FC748E"/>
    <w:rsid w:val="00FC7A05"/>
    <w:rsid w:val="00FD0865"/>
    <w:rsid w:val="00FD12D6"/>
    <w:rsid w:val="00FD1356"/>
    <w:rsid w:val="00FD2532"/>
    <w:rsid w:val="00FD2A5E"/>
    <w:rsid w:val="00FD3459"/>
    <w:rsid w:val="00FD4A75"/>
    <w:rsid w:val="00FD4F82"/>
    <w:rsid w:val="00FE0FCC"/>
    <w:rsid w:val="00FE0FE4"/>
    <w:rsid w:val="00FE25DE"/>
    <w:rsid w:val="00FE2E88"/>
    <w:rsid w:val="00FE3647"/>
    <w:rsid w:val="00FE5A4A"/>
    <w:rsid w:val="00FE6A04"/>
    <w:rsid w:val="00FF02CE"/>
    <w:rsid w:val="00FF1708"/>
    <w:rsid w:val="00FF1719"/>
    <w:rsid w:val="00FF1B46"/>
    <w:rsid w:val="00FF3008"/>
    <w:rsid w:val="00FF308F"/>
    <w:rsid w:val="00FF40C4"/>
    <w:rsid w:val="00FF4C87"/>
    <w:rsid w:val="00FF4FA9"/>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2"/>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aliases w:val="Underrubrik2,H3"/>
    <w:basedOn w:val="a"/>
    <w:next w:val="a"/>
    <w:link w:val="31"/>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aliases w:val="h5,Heading5,H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2">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1"/>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1">
    <w:name w:val="标题 3 字符"/>
    <w:aliases w:val="Underrubrik2 字符,H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7D3C8C"/>
    <w:rPr>
      <w:rFonts w:asciiTheme="majorHAnsi" w:eastAsiaTheme="majorEastAsia" w:hAnsiTheme="majorHAnsi" w:cstheme="majorBidi"/>
      <w:b/>
      <w:bCs/>
      <w:i/>
      <w:iCs/>
      <w:color w:val="4F81BD" w:themeColor="accent1"/>
    </w:rPr>
  </w:style>
  <w:style w:type="character" w:customStyle="1" w:styleId="50">
    <w:name w:val="标题 5 字符"/>
    <w:aliases w:val="h5 字符,Heading5 字符,H5 字符"/>
    <w:basedOn w:val="a0"/>
    <w:link w:val="5"/>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iPriority w:val="35"/>
    <w:unhideWhenUsed/>
    <w:qFormat/>
    <w:rsid w:val="007D3C8C"/>
    <w:rPr>
      <w:b/>
      <w:bCs/>
      <w:color w:val="4F81BD" w:themeColor="accent1"/>
      <w:sz w:val="18"/>
      <w:szCs w:val="18"/>
    </w:rPr>
  </w:style>
  <w:style w:type="character" w:customStyle="1" w:styleId="a4">
    <w:name w:val="题注 字符"/>
    <w:aliases w:val="cap 字符,cap Char 字符"/>
    <w:basedOn w:val="a0"/>
    <w:link w:val="a3"/>
    <w:uiPriority w:val="35"/>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nhideWhenUsed/>
    <w:rsid w:val="00D400AF"/>
    <w:pPr>
      <w:tabs>
        <w:tab w:val="center" w:pos="4153"/>
        <w:tab w:val="right" w:pos="8306"/>
      </w:tabs>
      <w:snapToGrid w:val="0"/>
    </w:pPr>
    <w:rPr>
      <w:sz w:val="18"/>
      <w:szCs w:val="18"/>
    </w:rPr>
  </w:style>
  <w:style w:type="character" w:customStyle="1" w:styleId="afb">
    <w:name w:val="页脚 字符"/>
    <w:basedOn w:val="a0"/>
    <w:link w:val="afa"/>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uiPriority w:val="99"/>
    <w:qFormat/>
    <w:rsid w:val="00D400AF"/>
  </w:style>
  <w:style w:type="character" w:customStyle="1" w:styleId="afe">
    <w:name w:val="批注文字 字符"/>
    <w:basedOn w:val="a0"/>
    <w:link w:val="afd"/>
    <w:uiPriority w:val="99"/>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unhideWhenUsed/>
    <w:rsid w:val="00D400AF"/>
    <w:pPr>
      <w:spacing w:after="0"/>
    </w:pPr>
    <w:rPr>
      <w:sz w:val="18"/>
      <w:szCs w:val="18"/>
    </w:rPr>
  </w:style>
  <w:style w:type="character" w:customStyle="1" w:styleId="aff0">
    <w:name w:val="批注框文本 字符"/>
    <w:basedOn w:val="a0"/>
    <w:link w:val="aff"/>
    <w:uiPriority w:val="99"/>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unhideWhenUsed/>
    <w:rsid w:val="00CC232F"/>
    <w:rPr>
      <w:rFonts w:ascii="宋体" w:eastAsia="宋体"/>
      <w:sz w:val="18"/>
      <w:szCs w:val="18"/>
    </w:rPr>
  </w:style>
  <w:style w:type="character" w:customStyle="1" w:styleId="aff2">
    <w:name w:val="文档结构图 字符"/>
    <w:basedOn w:val="a0"/>
    <w:link w:val="aff1"/>
    <w:uiPriority w:val="99"/>
    <w:rsid w:val="00CC232F"/>
    <w:rPr>
      <w:rFonts w:ascii="宋体" w:eastAsia="宋体" w:hAnsi="Times New Roman" w:cs="Times New Roman"/>
      <w:sz w:val="18"/>
      <w:szCs w:val="18"/>
      <w:lang w:val="en-GB" w:bidi="ar-SA"/>
    </w:rPr>
  </w:style>
  <w:style w:type="paragraph" w:styleId="aff3">
    <w:name w:val="footnote text"/>
    <w:aliases w:val="footnote text1,footnote text2,footnote text3,footnote text4,footnote text5,footnote text6,footnote text7,footnote text11,footnote text21,footnote text31,footnote text41,footnote text51,footnote text61,footnote text8"/>
    <w:basedOn w:val="a"/>
    <w:link w:val="aff4"/>
    <w:rsid w:val="002A1515"/>
    <w:pPr>
      <w:spacing w:after="0"/>
      <w:jc w:val="both"/>
    </w:pPr>
    <w:rPr>
      <w:rFonts w:ascii="Times" w:eastAsia="Batang" w:hAnsi="Times"/>
      <w:lang w:val="en-US"/>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f3"/>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unhideWhenUsed/>
    <w:rsid w:val="00253482"/>
    <w:rPr>
      <w:b/>
      <w:bCs/>
    </w:rPr>
  </w:style>
  <w:style w:type="character" w:customStyle="1" w:styleId="aff9">
    <w:name w:val="批注主题 字符"/>
    <w:basedOn w:val="afe"/>
    <w:link w:val="aff8"/>
    <w:uiPriority w:val="99"/>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link w:val="bullet3Char"/>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link w:val="bullet4Char"/>
    <w:qFormat/>
    <w:rsid w:val="000B5F66"/>
    <w:pPr>
      <w:numPr>
        <w:ilvl w:val="3"/>
        <w:numId w:val="6"/>
      </w:numPr>
      <w:spacing w:after="0"/>
    </w:pPr>
    <w:rPr>
      <w:rFonts w:ascii="Times" w:eastAsia="Batang" w:hAnsi="Times"/>
      <w:szCs w:val="24"/>
    </w:rPr>
  </w:style>
  <w:style w:type="paragraph" w:customStyle="1" w:styleId="EQ">
    <w:name w:val="EQ"/>
    <w:basedOn w:val="a"/>
    <w:next w:val="a"/>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uiPriority w:val="99"/>
    <w:qFormat/>
    <w:locked/>
    <w:rsid w:val="005260B7"/>
    <w:rPr>
      <w:rFonts w:ascii="Times New Roman" w:eastAsia="Times New Roman" w:hAnsi="Times New Roman" w:cs="Times New Roman"/>
      <w:sz w:val="20"/>
      <w:szCs w:val="20"/>
      <w:lang w:val="en-GB" w:bidi="ar-SA"/>
    </w:rPr>
  </w:style>
  <w:style w:type="paragraph" w:styleId="affb">
    <w:name w:val="List"/>
    <w:basedOn w:val="a"/>
    <w:link w:val="affc"/>
    <w:unhideWhenUsed/>
    <w:rsid w:val="005260B7"/>
    <w:pPr>
      <w:ind w:left="200" w:hangingChars="200" w:hanging="200"/>
      <w:contextualSpacing/>
    </w:pPr>
  </w:style>
  <w:style w:type="paragraph" w:styleId="affd">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e">
    <w:name w:val="FollowedHyperlink"/>
    <w:basedOn w:val="a0"/>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paragraph" w:customStyle="1" w:styleId="xmsonormal">
    <w:name w:val="x_msonormal"/>
    <w:basedOn w:val="a"/>
    <w:uiPriority w:val="99"/>
    <w:rsid w:val="00C46F63"/>
    <w:pPr>
      <w:spacing w:after="0"/>
    </w:pPr>
    <w:rPr>
      <w:rFonts w:ascii="Calibri" w:eastAsia="Calibri" w:hAnsi="Calibri" w:cs="Calibri"/>
      <w:sz w:val="22"/>
      <w:szCs w:val="22"/>
      <w:lang w:val="en-US"/>
    </w:rPr>
  </w:style>
  <w:style w:type="paragraph" w:customStyle="1" w:styleId="H6">
    <w:name w:val="H6"/>
    <w:basedOn w:val="5"/>
    <w:next w:val="a"/>
    <w:rsid w:val="00E62C5E"/>
    <w:pPr>
      <w:spacing w:before="120" w:after="180"/>
      <w:ind w:left="1985" w:hanging="1985"/>
      <w:outlineLvl w:val="9"/>
    </w:pPr>
    <w:rPr>
      <w:rFonts w:ascii="Arial" w:eastAsia="宋体" w:hAnsi="Arial" w:cs="Times New Roman"/>
      <w:color w:val="auto"/>
      <w:lang w:val="x-none"/>
    </w:rPr>
  </w:style>
  <w:style w:type="paragraph" w:styleId="91">
    <w:name w:val="toc 9"/>
    <w:basedOn w:val="81"/>
    <w:rsid w:val="00E62C5E"/>
    <w:pPr>
      <w:ind w:left="1418" w:hanging="1418"/>
    </w:pPr>
  </w:style>
  <w:style w:type="paragraph" w:styleId="81">
    <w:name w:val="toc 8"/>
    <w:basedOn w:val="12"/>
    <w:uiPriority w:val="39"/>
    <w:rsid w:val="00E62C5E"/>
    <w:pPr>
      <w:spacing w:before="180"/>
      <w:ind w:left="2693" w:hanging="2693"/>
    </w:pPr>
    <w:rPr>
      <w:b/>
    </w:rPr>
  </w:style>
  <w:style w:type="paragraph" w:styleId="12">
    <w:name w:val="toc 1"/>
    <w:uiPriority w:val="39"/>
    <w:rsid w:val="00E62C5E"/>
    <w:pPr>
      <w:keepNext/>
      <w:keepLines/>
      <w:widowControl w:val="0"/>
      <w:tabs>
        <w:tab w:val="right" w:leader="dot" w:pos="9639"/>
      </w:tabs>
      <w:spacing w:before="120" w:after="0" w:line="240" w:lineRule="auto"/>
      <w:ind w:left="567" w:right="425" w:hanging="567"/>
    </w:pPr>
    <w:rPr>
      <w:rFonts w:ascii="Times New Roman" w:eastAsia="宋体" w:hAnsi="Times New Roman" w:cs="Times New Roman"/>
      <w:noProof/>
      <w:szCs w:val="20"/>
      <w:lang w:val="en-GB" w:bidi="ar-SA"/>
    </w:rPr>
  </w:style>
  <w:style w:type="character" w:customStyle="1" w:styleId="ZGSM">
    <w:name w:val="ZGSM"/>
    <w:rsid w:val="00E62C5E"/>
  </w:style>
  <w:style w:type="paragraph" w:customStyle="1" w:styleId="ZD">
    <w:name w:val="ZD"/>
    <w:rsid w:val="00E62C5E"/>
    <w:pPr>
      <w:framePr w:wrap="notBeside" w:vAnchor="page" w:hAnchor="margin" w:y="15764"/>
      <w:widowControl w:val="0"/>
      <w:spacing w:after="0" w:line="240" w:lineRule="auto"/>
    </w:pPr>
    <w:rPr>
      <w:rFonts w:ascii="Arial" w:eastAsia="宋体" w:hAnsi="Arial" w:cs="Times New Roman"/>
      <w:noProof/>
      <w:sz w:val="32"/>
      <w:szCs w:val="20"/>
      <w:lang w:val="en-GB" w:bidi="ar-SA"/>
    </w:rPr>
  </w:style>
  <w:style w:type="paragraph" w:styleId="51">
    <w:name w:val="toc 5"/>
    <w:basedOn w:val="41"/>
    <w:uiPriority w:val="39"/>
    <w:rsid w:val="00E62C5E"/>
    <w:pPr>
      <w:ind w:left="1701" w:hanging="1701"/>
    </w:pPr>
  </w:style>
  <w:style w:type="paragraph" w:styleId="41">
    <w:name w:val="toc 4"/>
    <w:basedOn w:val="32"/>
    <w:uiPriority w:val="39"/>
    <w:rsid w:val="00E62C5E"/>
    <w:pPr>
      <w:ind w:left="1418" w:hanging="1418"/>
    </w:pPr>
  </w:style>
  <w:style w:type="paragraph" w:styleId="32">
    <w:name w:val="toc 3"/>
    <w:basedOn w:val="23"/>
    <w:uiPriority w:val="39"/>
    <w:rsid w:val="00E62C5E"/>
    <w:pPr>
      <w:ind w:left="1134" w:hanging="1134"/>
    </w:pPr>
  </w:style>
  <w:style w:type="paragraph" w:styleId="23">
    <w:name w:val="toc 2"/>
    <w:basedOn w:val="12"/>
    <w:uiPriority w:val="39"/>
    <w:rsid w:val="00E62C5E"/>
    <w:pPr>
      <w:keepNext w:val="0"/>
      <w:spacing w:before="0"/>
      <w:ind w:left="851" w:hanging="851"/>
    </w:pPr>
    <w:rPr>
      <w:sz w:val="20"/>
    </w:rPr>
  </w:style>
  <w:style w:type="paragraph" w:customStyle="1" w:styleId="TT">
    <w:name w:val="TT"/>
    <w:basedOn w:val="1"/>
    <w:next w:val="a"/>
    <w:rsid w:val="00E62C5E"/>
    <w:pPr>
      <w:pBdr>
        <w:top w:val="single" w:sz="12" w:space="3" w:color="auto"/>
      </w:pBdr>
      <w:spacing w:before="240" w:after="180"/>
      <w:ind w:left="1134" w:hanging="1134"/>
      <w:outlineLvl w:val="9"/>
    </w:pPr>
    <w:rPr>
      <w:rFonts w:ascii="Arial" w:eastAsia="宋体" w:hAnsi="Arial" w:cs="Times New Roman"/>
      <w:b w:val="0"/>
      <w:bCs w:val="0"/>
      <w:color w:val="auto"/>
      <w:sz w:val="36"/>
      <w:szCs w:val="20"/>
    </w:rPr>
  </w:style>
  <w:style w:type="paragraph" w:customStyle="1" w:styleId="NF">
    <w:name w:val="NF"/>
    <w:basedOn w:val="NO"/>
    <w:rsid w:val="00E62C5E"/>
    <w:pPr>
      <w:keepNext/>
      <w:spacing w:after="0"/>
    </w:pPr>
    <w:rPr>
      <w:rFonts w:ascii="Arial" w:hAnsi="Arial"/>
      <w:sz w:val="18"/>
    </w:rPr>
  </w:style>
  <w:style w:type="paragraph" w:customStyle="1" w:styleId="NO">
    <w:name w:val="NO"/>
    <w:basedOn w:val="a"/>
    <w:rsid w:val="00E62C5E"/>
    <w:pPr>
      <w:keepLines/>
      <w:ind w:left="1135" w:hanging="851"/>
    </w:pPr>
    <w:rPr>
      <w:rFonts w:eastAsia="宋体"/>
    </w:rPr>
  </w:style>
  <w:style w:type="paragraph" w:customStyle="1" w:styleId="PL">
    <w:name w:val="PL"/>
    <w:link w:val="PLChar"/>
    <w:rsid w:val="00E62C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sz w:val="16"/>
      <w:szCs w:val="20"/>
      <w:lang w:val="en-GB" w:bidi="ar-SA"/>
    </w:rPr>
  </w:style>
  <w:style w:type="paragraph" w:customStyle="1" w:styleId="TAR">
    <w:name w:val="TAR"/>
    <w:basedOn w:val="TAL"/>
    <w:rsid w:val="00E62C5E"/>
    <w:pPr>
      <w:jc w:val="right"/>
    </w:pPr>
  </w:style>
  <w:style w:type="paragraph" w:customStyle="1" w:styleId="TAL">
    <w:name w:val="TAL"/>
    <w:basedOn w:val="a"/>
    <w:link w:val="TALChar"/>
    <w:rsid w:val="00E62C5E"/>
    <w:pPr>
      <w:keepNext/>
      <w:keepLines/>
      <w:spacing w:after="0"/>
    </w:pPr>
    <w:rPr>
      <w:rFonts w:ascii="Arial" w:eastAsia="宋体" w:hAnsi="Arial"/>
      <w:sz w:val="18"/>
      <w:lang w:val="x-none"/>
    </w:rPr>
  </w:style>
  <w:style w:type="paragraph" w:customStyle="1" w:styleId="LD">
    <w:name w:val="LD"/>
    <w:rsid w:val="00E62C5E"/>
    <w:pPr>
      <w:keepNext/>
      <w:keepLines/>
      <w:spacing w:after="0" w:line="180" w:lineRule="exact"/>
    </w:pPr>
    <w:rPr>
      <w:rFonts w:ascii="Courier New" w:eastAsia="宋体" w:hAnsi="Courier New" w:cs="Times New Roman"/>
      <w:noProof/>
      <w:sz w:val="20"/>
      <w:szCs w:val="20"/>
      <w:lang w:val="en-GB" w:bidi="ar-SA"/>
    </w:rPr>
  </w:style>
  <w:style w:type="paragraph" w:customStyle="1" w:styleId="EX">
    <w:name w:val="EX"/>
    <w:basedOn w:val="a"/>
    <w:rsid w:val="00E62C5E"/>
    <w:pPr>
      <w:keepLines/>
      <w:ind w:left="1702" w:hanging="1418"/>
    </w:pPr>
    <w:rPr>
      <w:rFonts w:eastAsia="宋体"/>
    </w:rPr>
  </w:style>
  <w:style w:type="paragraph" w:customStyle="1" w:styleId="FP">
    <w:name w:val="FP"/>
    <w:basedOn w:val="a"/>
    <w:rsid w:val="00E62C5E"/>
    <w:pPr>
      <w:spacing w:after="0"/>
    </w:pPr>
    <w:rPr>
      <w:rFonts w:eastAsia="宋体"/>
    </w:rPr>
  </w:style>
  <w:style w:type="paragraph" w:customStyle="1" w:styleId="NW">
    <w:name w:val="NW"/>
    <w:basedOn w:val="NO"/>
    <w:rsid w:val="00E62C5E"/>
    <w:pPr>
      <w:spacing w:after="0"/>
    </w:pPr>
  </w:style>
  <w:style w:type="paragraph" w:customStyle="1" w:styleId="EW">
    <w:name w:val="EW"/>
    <w:basedOn w:val="EX"/>
    <w:rsid w:val="00E62C5E"/>
    <w:pPr>
      <w:spacing w:after="0"/>
    </w:pPr>
  </w:style>
  <w:style w:type="paragraph" w:styleId="61">
    <w:name w:val="toc 6"/>
    <w:basedOn w:val="51"/>
    <w:next w:val="a"/>
    <w:rsid w:val="00E62C5E"/>
    <w:pPr>
      <w:ind w:left="1985" w:hanging="1985"/>
    </w:pPr>
  </w:style>
  <w:style w:type="paragraph" w:styleId="71">
    <w:name w:val="toc 7"/>
    <w:basedOn w:val="61"/>
    <w:next w:val="a"/>
    <w:rsid w:val="00E62C5E"/>
    <w:pPr>
      <w:ind w:left="2268" w:hanging="2268"/>
    </w:pPr>
  </w:style>
  <w:style w:type="paragraph" w:customStyle="1" w:styleId="EditorsNote">
    <w:name w:val="Editor's Note"/>
    <w:basedOn w:val="NO"/>
    <w:rsid w:val="00E62C5E"/>
    <w:rPr>
      <w:color w:val="FF0000"/>
    </w:rPr>
  </w:style>
  <w:style w:type="paragraph" w:customStyle="1" w:styleId="ZA">
    <w:name w:val="ZA"/>
    <w:rsid w:val="00E62C5E"/>
    <w:pPr>
      <w:framePr w:w="10206" w:h="794" w:hRule="exact" w:wrap="notBeside" w:vAnchor="page" w:hAnchor="margin" w:y="1135"/>
      <w:widowControl w:val="0"/>
      <w:pBdr>
        <w:bottom w:val="single" w:sz="12" w:space="1" w:color="auto"/>
      </w:pBdr>
      <w:spacing w:after="0" w:line="240" w:lineRule="auto"/>
      <w:jc w:val="right"/>
    </w:pPr>
    <w:rPr>
      <w:rFonts w:ascii="Arial" w:eastAsia="宋体" w:hAnsi="Arial" w:cs="Times New Roman"/>
      <w:noProof/>
      <w:sz w:val="40"/>
      <w:szCs w:val="20"/>
      <w:lang w:val="en-GB" w:bidi="ar-SA"/>
    </w:rPr>
  </w:style>
  <w:style w:type="paragraph" w:customStyle="1" w:styleId="ZB">
    <w:name w:val="ZB"/>
    <w:rsid w:val="00E62C5E"/>
    <w:pPr>
      <w:framePr w:w="10206" w:h="284" w:hRule="exact" w:wrap="notBeside" w:vAnchor="page" w:hAnchor="margin" w:y="1986"/>
      <w:widowControl w:val="0"/>
      <w:spacing w:after="0" w:line="240" w:lineRule="auto"/>
      <w:ind w:right="28"/>
      <w:jc w:val="right"/>
    </w:pPr>
    <w:rPr>
      <w:rFonts w:ascii="Arial" w:eastAsia="宋体" w:hAnsi="Arial" w:cs="Times New Roman"/>
      <w:i/>
      <w:noProof/>
      <w:sz w:val="20"/>
      <w:szCs w:val="20"/>
      <w:lang w:val="en-GB" w:bidi="ar-SA"/>
    </w:rPr>
  </w:style>
  <w:style w:type="paragraph" w:customStyle="1" w:styleId="ZT">
    <w:name w:val="ZT"/>
    <w:rsid w:val="00E62C5E"/>
    <w:pPr>
      <w:framePr w:wrap="notBeside" w:hAnchor="margin" w:yAlign="center"/>
      <w:widowControl w:val="0"/>
      <w:spacing w:after="0" w:line="240" w:lineRule="atLeast"/>
      <w:jc w:val="right"/>
    </w:pPr>
    <w:rPr>
      <w:rFonts w:ascii="Arial" w:eastAsia="宋体" w:hAnsi="Arial" w:cs="Times New Roman"/>
      <w:b/>
      <w:sz w:val="34"/>
      <w:szCs w:val="20"/>
      <w:lang w:val="en-GB" w:bidi="ar-SA"/>
    </w:rPr>
  </w:style>
  <w:style w:type="paragraph" w:customStyle="1" w:styleId="ZU">
    <w:name w:val="ZU"/>
    <w:rsid w:val="00E62C5E"/>
    <w:pPr>
      <w:framePr w:w="10206" w:wrap="notBeside" w:vAnchor="page" w:hAnchor="margin" w:y="6238"/>
      <w:widowControl w:val="0"/>
      <w:pBdr>
        <w:top w:val="single" w:sz="12" w:space="1" w:color="auto"/>
      </w:pBdr>
      <w:spacing w:after="0" w:line="240" w:lineRule="auto"/>
      <w:jc w:val="right"/>
    </w:pPr>
    <w:rPr>
      <w:rFonts w:ascii="Arial" w:eastAsia="宋体" w:hAnsi="Arial" w:cs="Times New Roman"/>
      <w:noProof/>
      <w:sz w:val="20"/>
      <w:szCs w:val="20"/>
      <w:lang w:val="en-GB" w:bidi="ar-SA"/>
    </w:rPr>
  </w:style>
  <w:style w:type="paragraph" w:customStyle="1" w:styleId="TAN">
    <w:name w:val="TAN"/>
    <w:basedOn w:val="TAL"/>
    <w:rsid w:val="00E62C5E"/>
    <w:pPr>
      <w:ind w:left="851" w:hanging="851"/>
    </w:pPr>
  </w:style>
  <w:style w:type="paragraph" w:customStyle="1" w:styleId="ZH">
    <w:name w:val="ZH"/>
    <w:rsid w:val="00E62C5E"/>
    <w:pPr>
      <w:framePr w:wrap="notBeside" w:vAnchor="page" w:hAnchor="margin" w:xAlign="center" w:y="6805"/>
      <w:widowControl w:val="0"/>
      <w:spacing w:after="0" w:line="240" w:lineRule="auto"/>
    </w:pPr>
    <w:rPr>
      <w:rFonts w:ascii="Arial" w:eastAsia="宋体" w:hAnsi="Arial" w:cs="Times New Roman"/>
      <w:noProof/>
      <w:sz w:val="20"/>
      <w:szCs w:val="20"/>
      <w:lang w:val="en-GB" w:bidi="ar-SA"/>
    </w:rPr>
  </w:style>
  <w:style w:type="paragraph" w:customStyle="1" w:styleId="TF">
    <w:name w:val="TF"/>
    <w:basedOn w:val="TH"/>
    <w:rsid w:val="00E62C5E"/>
    <w:pPr>
      <w:keepNext w:val="0"/>
      <w:spacing w:before="0" w:after="240"/>
    </w:pPr>
    <w:rPr>
      <w:rFonts w:eastAsia="宋体"/>
      <w:lang w:val="x-none"/>
    </w:rPr>
  </w:style>
  <w:style w:type="paragraph" w:customStyle="1" w:styleId="ZG">
    <w:name w:val="ZG"/>
    <w:rsid w:val="00E62C5E"/>
    <w:pPr>
      <w:framePr w:wrap="notBeside" w:vAnchor="page" w:hAnchor="margin" w:xAlign="right" w:y="6805"/>
      <w:widowControl w:val="0"/>
      <w:spacing w:after="0" w:line="240" w:lineRule="auto"/>
      <w:jc w:val="right"/>
    </w:pPr>
    <w:rPr>
      <w:rFonts w:ascii="Arial" w:eastAsia="宋体" w:hAnsi="Arial" w:cs="Times New Roman"/>
      <w:noProof/>
      <w:sz w:val="20"/>
      <w:szCs w:val="20"/>
      <w:lang w:val="en-GB" w:bidi="ar-SA"/>
    </w:rPr>
  </w:style>
  <w:style w:type="paragraph" w:customStyle="1" w:styleId="B2">
    <w:name w:val="B2"/>
    <w:basedOn w:val="a"/>
    <w:link w:val="B2Char"/>
    <w:qFormat/>
    <w:rsid w:val="00E62C5E"/>
    <w:pPr>
      <w:ind w:left="851" w:hanging="284"/>
    </w:pPr>
    <w:rPr>
      <w:rFonts w:eastAsia="宋体"/>
      <w:lang w:val="x-none"/>
    </w:rPr>
  </w:style>
  <w:style w:type="paragraph" w:customStyle="1" w:styleId="B3">
    <w:name w:val="B3"/>
    <w:basedOn w:val="a"/>
    <w:link w:val="B3Char"/>
    <w:qFormat/>
    <w:rsid w:val="00E62C5E"/>
    <w:pPr>
      <w:ind w:left="1135" w:hanging="284"/>
    </w:pPr>
    <w:rPr>
      <w:rFonts w:eastAsia="宋体"/>
      <w:lang w:val="x-none"/>
    </w:rPr>
  </w:style>
  <w:style w:type="paragraph" w:customStyle="1" w:styleId="B4">
    <w:name w:val="B4"/>
    <w:basedOn w:val="a"/>
    <w:rsid w:val="00E62C5E"/>
    <w:pPr>
      <w:ind w:left="1418" w:hanging="284"/>
    </w:pPr>
    <w:rPr>
      <w:rFonts w:eastAsia="宋体"/>
    </w:rPr>
  </w:style>
  <w:style w:type="paragraph" w:customStyle="1" w:styleId="B5">
    <w:name w:val="B5"/>
    <w:basedOn w:val="a"/>
    <w:rsid w:val="00E62C5E"/>
    <w:pPr>
      <w:ind w:left="1702" w:hanging="284"/>
    </w:pPr>
    <w:rPr>
      <w:rFonts w:eastAsia="宋体"/>
    </w:rPr>
  </w:style>
  <w:style w:type="paragraph" w:customStyle="1" w:styleId="ZTD">
    <w:name w:val="ZTD"/>
    <w:basedOn w:val="ZB"/>
    <w:rsid w:val="00E62C5E"/>
    <w:pPr>
      <w:framePr w:hRule="auto" w:wrap="notBeside" w:y="852"/>
    </w:pPr>
    <w:rPr>
      <w:i w:val="0"/>
      <w:sz w:val="40"/>
    </w:rPr>
  </w:style>
  <w:style w:type="paragraph" w:customStyle="1" w:styleId="ZV">
    <w:name w:val="ZV"/>
    <w:basedOn w:val="ZU"/>
    <w:rsid w:val="00E62C5E"/>
    <w:pPr>
      <w:framePr w:wrap="notBeside" w:y="16161"/>
    </w:pPr>
  </w:style>
  <w:style w:type="paragraph" w:customStyle="1" w:styleId="TAJ">
    <w:name w:val="TAJ"/>
    <w:basedOn w:val="TH"/>
    <w:rsid w:val="00E62C5E"/>
    <w:rPr>
      <w:rFonts w:eastAsia="宋体"/>
      <w:lang w:val="x-none"/>
    </w:rPr>
  </w:style>
  <w:style w:type="paragraph" w:customStyle="1" w:styleId="Guidance">
    <w:name w:val="Guidance"/>
    <w:basedOn w:val="a"/>
    <w:rsid w:val="00E62C5E"/>
    <w:rPr>
      <w:rFonts w:eastAsia="宋体"/>
      <w:i/>
      <w:color w:val="0000FF"/>
    </w:rPr>
  </w:style>
  <w:style w:type="character" w:customStyle="1" w:styleId="B2Char">
    <w:name w:val="B2 Char"/>
    <w:link w:val="B2"/>
    <w:qFormat/>
    <w:rsid w:val="00E62C5E"/>
    <w:rPr>
      <w:rFonts w:ascii="Times New Roman" w:eastAsia="宋体" w:hAnsi="Times New Roman" w:cs="Times New Roman"/>
      <w:sz w:val="20"/>
      <w:szCs w:val="20"/>
      <w:lang w:val="x-none" w:bidi="ar-SA"/>
    </w:rPr>
  </w:style>
  <w:style w:type="character" w:customStyle="1" w:styleId="B2Car">
    <w:name w:val="B2 Car"/>
    <w:rsid w:val="00E62C5E"/>
    <w:rPr>
      <w:lang w:val="en-GB" w:eastAsia="en-US"/>
    </w:rPr>
  </w:style>
  <w:style w:type="character" w:customStyle="1" w:styleId="PLChar">
    <w:name w:val="PL Char"/>
    <w:link w:val="PL"/>
    <w:locked/>
    <w:rsid w:val="00E62C5E"/>
    <w:rPr>
      <w:rFonts w:ascii="Courier New" w:eastAsia="宋体" w:hAnsi="Courier New" w:cs="Times New Roman"/>
      <w:noProof/>
      <w:sz w:val="16"/>
      <w:szCs w:val="20"/>
      <w:lang w:val="en-GB" w:bidi="ar-SA"/>
    </w:rPr>
  </w:style>
  <w:style w:type="character" w:customStyle="1" w:styleId="TALChar">
    <w:name w:val="TAL Char"/>
    <w:link w:val="TAL"/>
    <w:locked/>
    <w:rsid w:val="00E62C5E"/>
    <w:rPr>
      <w:rFonts w:ascii="Arial" w:eastAsia="宋体" w:hAnsi="Arial" w:cs="Times New Roman"/>
      <w:sz w:val="18"/>
      <w:szCs w:val="20"/>
      <w:lang w:val="x-none" w:bidi="ar-SA"/>
    </w:rPr>
  </w:style>
  <w:style w:type="character" w:customStyle="1" w:styleId="B3Char">
    <w:name w:val="B3 Char"/>
    <w:link w:val="B3"/>
    <w:rsid w:val="00E62C5E"/>
    <w:rPr>
      <w:rFonts w:ascii="Times New Roman" w:eastAsia="宋体" w:hAnsi="Times New Roman" w:cs="Times New Roman"/>
      <w:sz w:val="20"/>
      <w:szCs w:val="20"/>
      <w:lang w:val="x-none" w:bidi="ar-SA"/>
    </w:rPr>
  </w:style>
  <w:style w:type="character" w:customStyle="1" w:styleId="B1Char1">
    <w:name w:val="B1 Char1"/>
    <w:qFormat/>
    <w:rsid w:val="00E62C5E"/>
    <w:rPr>
      <w:rFonts w:eastAsia="Times New Roman"/>
    </w:rPr>
  </w:style>
  <w:style w:type="paragraph" w:styleId="aff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ff0"/>
    <w:rsid w:val="00E62C5E"/>
    <w:pPr>
      <w:overflowPunct w:val="0"/>
      <w:autoSpaceDE w:val="0"/>
      <w:autoSpaceDN w:val="0"/>
      <w:adjustRightInd w:val="0"/>
      <w:textAlignment w:val="baseline"/>
    </w:pPr>
    <w:rPr>
      <w:rFonts w:eastAsia="宋体"/>
      <w:lang w:eastAsia="en-GB"/>
    </w:rPr>
  </w:style>
  <w:style w:type="character" w:customStyle="1" w:styleId="a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ff"/>
    <w:rsid w:val="00E62C5E"/>
    <w:rPr>
      <w:rFonts w:ascii="Times New Roman" w:eastAsia="宋体" w:hAnsi="Times New Roman" w:cs="Times New Roman"/>
      <w:sz w:val="20"/>
      <w:szCs w:val="20"/>
      <w:lang w:val="en-GB" w:eastAsia="en-GB" w:bidi="ar-SA"/>
    </w:rPr>
  </w:style>
  <w:style w:type="character" w:customStyle="1" w:styleId="FootnoteTextChar1">
    <w:name w:val="Footnote Text Char1"/>
    <w:rsid w:val="00E62C5E"/>
    <w:rPr>
      <w:lang w:eastAsia="en-US"/>
    </w:rPr>
  </w:style>
  <w:style w:type="paragraph" w:styleId="24">
    <w:name w:val="List Number 2"/>
    <w:basedOn w:val="afff1"/>
    <w:rsid w:val="00E62C5E"/>
    <w:pPr>
      <w:ind w:left="851"/>
    </w:pPr>
  </w:style>
  <w:style w:type="paragraph" w:styleId="afff1">
    <w:name w:val="List Number"/>
    <w:basedOn w:val="affb"/>
    <w:rsid w:val="00E62C5E"/>
    <w:pPr>
      <w:overflowPunct w:val="0"/>
      <w:autoSpaceDE w:val="0"/>
      <w:autoSpaceDN w:val="0"/>
      <w:adjustRightInd w:val="0"/>
      <w:ind w:left="568" w:firstLineChars="0" w:hanging="284"/>
      <w:contextualSpacing w:val="0"/>
      <w:textAlignment w:val="baseline"/>
    </w:pPr>
    <w:rPr>
      <w:rFonts w:eastAsia="宋体"/>
      <w:lang w:eastAsia="en-GB"/>
    </w:rPr>
  </w:style>
  <w:style w:type="character" w:customStyle="1" w:styleId="affc">
    <w:name w:val="列表 字符"/>
    <w:link w:val="affb"/>
    <w:rsid w:val="00E62C5E"/>
    <w:rPr>
      <w:rFonts w:ascii="Times New Roman" w:eastAsia="MS Mincho" w:hAnsi="Times New Roman" w:cs="Times New Roman"/>
      <w:sz w:val="20"/>
      <w:szCs w:val="20"/>
      <w:lang w:val="en-GB" w:bidi="ar-SA"/>
    </w:rPr>
  </w:style>
  <w:style w:type="paragraph" w:styleId="25">
    <w:name w:val="List Bullet 2"/>
    <w:basedOn w:val="afff2"/>
    <w:rsid w:val="00E62C5E"/>
    <w:pPr>
      <w:ind w:left="851"/>
    </w:pPr>
  </w:style>
  <w:style w:type="paragraph" w:styleId="afff2">
    <w:name w:val="List Bullet"/>
    <w:basedOn w:val="affb"/>
    <w:rsid w:val="00E62C5E"/>
    <w:pPr>
      <w:overflowPunct w:val="0"/>
      <w:autoSpaceDE w:val="0"/>
      <w:autoSpaceDN w:val="0"/>
      <w:adjustRightInd w:val="0"/>
      <w:ind w:left="568" w:firstLineChars="0" w:hanging="284"/>
      <w:contextualSpacing w:val="0"/>
      <w:textAlignment w:val="baseline"/>
    </w:pPr>
    <w:rPr>
      <w:rFonts w:eastAsia="宋体"/>
      <w:lang w:eastAsia="en-GB"/>
    </w:rPr>
  </w:style>
  <w:style w:type="paragraph" w:styleId="33">
    <w:name w:val="List Bullet 3"/>
    <w:basedOn w:val="25"/>
    <w:rsid w:val="00E62C5E"/>
    <w:pPr>
      <w:ind w:left="1135"/>
    </w:pPr>
  </w:style>
  <w:style w:type="paragraph" w:styleId="26">
    <w:name w:val="List 2"/>
    <w:basedOn w:val="affb"/>
    <w:link w:val="27"/>
    <w:rsid w:val="00E62C5E"/>
    <w:pPr>
      <w:overflowPunct w:val="0"/>
      <w:autoSpaceDE w:val="0"/>
      <w:autoSpaceDN w:val="0"/>
      <w:adjustRightInd w:val="0"/>
      <w:ind w:left="851" w:firstLineChars="0" w:hanging="284"/>
      <w:contextualSpacing w:val="0"/>
      <w:textAlignment w:val="baseline"/>
    </w:pPr>
    <w:rPr>
      <w:rFonts w:eastAsia="宋体"/>
      <w:lang w:eastAsia="en-GB"/>
    </w:rPr>
  </w:style>
  <w:style w:type="character" w:customStyle="1" w:styleId="27">
    <w:name w:val="列表 2 字符"/>
    <w:link w:val="26"/>
    <w:rsid w:val="00E62C5E"/>
    <w:rPr>
      <w:rFonts w:ascii="Times New Roman" w:eastAsia="宋体" w:hAnsi="Times New Roman" w:cs="Times New Roman"/>
      <w:sz w:val="20"/>
      <w:szCs w:val="20"/>
      <w:lang w:val="en-GB" w:eastAsia="en-GB" w:bidi="ar-SA"/>
    </w:rPr>
  </w:style>
  <w:style w:type="paragraph" w:styleId="34">
    <w:name w:val="List 3"/>
    <w:basedOn w:val="26"/>
    <w:link w:val="35"/>
    <w:rsid w:val="00E62C5E"/>
    <w:pPr>
      <w:ind w:left="1135"/>
    </w:pPr>
  </w:style>
  <w:style w:type="character" w:customStyle="1" w:styleId="35">
    <w:name w:val="列表 3 字符"/>
    <w:link w:val="34"/>
    <w:rsid w:val="00E62C5E"/>
    <w:rPr>
      <w:rFonts w:ascii="Times New Roman" w:eastAsia="宋体" w:hAnsi="Times New Roman" w:cs="Times New Roman"/>
      <w:sz w:val="20"/>
      <w:szCs w:val="20"/>
      <w:lang w:val="en-GB" w:eastAsia="en-GB" w:bidi="ar-SA"/>
    </w:rPr>
  </w:style>
  <w:style w:type="paragraph" w:styleId="42">
    <w:name w:val="List 4"/>
    <w:basedOn w:val="34"/>
    <w:rsid w:val="00E62C5E"/>
    <w:pPr>
      <w:ind w:left="1418"/>
    </w:pPr>
  </w:style>
  <w:style w:type="paragraph" w:styleId="52">
    <w:name w:val="List 5"/>
    <w:basedOn w:val="42"/>
    <w:rsid w:val="00E62C5E"/>
    <w:pPr>
      <w:ind w:left="1702"/>
    </w:pPr>
  </w:style>
  <w:style w:type="paragraph" w:styleId="43">
    <w:name w:val="List Bullet 4"/>
    <w:basedOn w:val="33"/>
    <w:rsid w:val="00E62C5E"/>
    <w:pPr>
      <w:ind w:left="1418"/>
    </w:pPr>
  </w:style>
  <w:style w:type="paragraph" w:styleId="53">
    <w:name w:val="List Bullet 5"/>
    <w:basedOn w:val="43"/>
    <w:rsid w:val="00E62C5E"/>
    <w:pPr>
      <w:ind w:left="1702"/>
    </w:pPr>
  </w:style>
  <w:style w:type="paragraph" w:customStyle="1" w:styleId="enumlev2">
    <w:name w:val="enumlev2"/>
    <w:basedOn w:val="a"/>
    <w:rsid w:val="00E62C5E"/>
    <w:pPr>
      <w:numPr>
        <w:numId w:val="34"/>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
    <w:rsid w:val="00E62C5E"/>
    <w:pPr>
      <w:keepNext/>
      <w:keepLines/>
      <w:tabs>
        <w:tab w:val="num" w:pos="992"/>
      </w:tabs>
      <w:overflowPunct w:val="0"/>
      <w:autoSpaceDE w:val="0"/>
      <w:autoSpaceDN w:val="0"/>
      <w:adjustRightInd w:val="0"/>
      <w:spacing w:before="240"/>
      <w:ind w:left="1418"/>
      <w:textAlignment w:val="baseline"/>
    </w:pPr>
    <w:rPr>
      <w:rFonts w:ascii="Arial" w:eastAsia="宋体" w:hAnsi="Arial"/>
      <w:b/>
      <w:sz w:val="36"/>
      <w:lang w:val="en-US" w:eastAsia="en-GB"/>
    </w:rPr>
  </w:style>
  <w:style w:type="character" w:customStyle="1" w:styleId="afff3">
    <w:name w:val="纯文本 字符"/>
    <w:link w:val="afff4"/>
    <w:rsid w:val="00E62C5E"/>
    <w:rPr>
      <w:rFonts w:ascii="Courier New" w:hAnsi="Courier New"/>
      <w:lang w:val="nb-NO"/>
    </w:rPr>
  </w:style>
  <w:style w:type="paragraph" w:styleId="afff4">
    <w:name w:val="Plain Text"/>
    <w:basedOn w:val="a"/>
    <w:link w:val="afff3"/>
    <w:rsid w:val="00E62C5E"/>
    <w:pPr>
      <w:overflowPunct w:val="0"/>
      <w:autoSpaceDE w:val="0"/>
      <w:autoSpaceDN w:val="0"/>
      <w:adjustRightInd w:val="0"/>
      <w:textAlignment w:val="baseline"/>
    </w:pPr>
    <w:rPr>
      <w:rFonts w:ascii="Courier New" w:eastAsiaTheme="minorEastAsia" w:hAnsi="Courier New" w:cstheme="minorBidi"/>
      <w:sz w:val="22"/>
      <w:szCs w:val="22"/>
      <w:lang w:val="nb-NO" w:bidi="en-US"/>
    </w:rPr>
  </w:style>
  <w:style w:type="character" w:customStyle="1" w:styleId="13">
    <w:name w:val="纯文本 字符1"/>
    <w:basedOn w:val="a0"/>
    <w:uiPriority w:val="99"/>
    <w:semiHidden/>
    <w:rsid w:val="00E62C5E"/>
    <w:rPr>
      <w:rFonts w:asciiTheme="minorEastAsia" w:hAnsi="Courier New" w:cs="Courier New"/>
      <w:sz w:val="20"/>
      <w:szCs w:val="20"/>
      <w:lang w:val="en-GB" w:bidi="ar-SA"/>
    </w:rPr>
  </w:style>
  <w:style w:type="character" w:customStyle="1" w:styleId="PlainTextChar1">
    <w:name w:val="Plain Text Char1"/>
    <w:rsid w:val="00E62C5E"/>
    <w:rPr>
      <w:rFonts w:ascii="Courier New" w:hAnsi="Courier New" w:cs="Courier New"/>
      <w:lang w:eastAsia="en-US"/>
    </w:rPr>
  </w:style>
  <w:style w:type="character" w:customStyle="1" w:styleId="28">
    <w:name w:val="正文文本 2 字符"/>
    <w:link w:val="2"/>
    <w:rsid w:val="00E62C5E"/>
    <w:rPr>
      <w:kern w:val="2"/>
      <w:sz w:val="21"/>
      <w:lang w:eastAsia="ja-JP"/>
    </w:rPr>
  </w:style>
  <w:style w:type="paragraph" w:styleId="2">
    <w:name w:val="Body Text 2"/>
    <w:basedOn w:val="a"/>
    <w:link w:val="28"/>
    <w:rsid w:val="00E62C5E"/>
    <w:pPr>
      <w:widowControl w:val="0"/>
      <w:numPr>
        <w:numId w:val="35"/>
      </w:numPr>
      <w:tabs>
        <w:tab w:val="clear" w:pos="567"/>
        <w:tab w:val="left" w:pos="2205"/>
      </w:tabs>
      <w:overflowPunct w:val="0"/>
      <w:autoSpaceDE w:val="0"/>
      <w:autoSpaceDN w:val="0"/>
      <w:adjustRightInd w:val="0"/>
      <w:spacing w:after="0"/>
      <w:ind w:left="630" w:firstLine="0"/>
      <w:jc w:val="both"/>
      <w:textAlignment w:val="baseline"/>
    </w:pPr>
    <w:rPr>
      <w:rFonts w:asciiTheme="minorHAnsi" w:eastAsiaTheme="minorEastAsia" w:hAnsiTheme="minorHAnsi" w:cstheme="minorBidi"/>
      <w:kern w:val="2"/>
      <w:sz w:val="21"/>
      <w:szCs w:val="22"/>
      <w:lang w:val="en-US" w:eastAsia="ja-JP" w:bidi="en-US"/>
    </w:rPr>
  </w:style>
  <w:style w:type="character" w:customStyle="1" w:styleId="210">
    <w:name w:val="正文文本 2 字符1"/>
    <w:basedOn w:val="a0"/>
    <w:uiPriority w:val="99"/>
    <w:semiHidden/>
    <w:rsid w:val="00E62C5E"/>
    <w:rPr>
      <w:rFonts w:ascii="Times New Roman" w:eastAsia="MS Mincho" w:hAnsi="Times New Roman" w:cs="Times New Roman"/>
      <w:sz w:val="20"/>
      <w:szCs w:val="20"/>
      <w:lang w:val="en-GB" w:bidi="ar-SA"/>
    </w:rPr>
  </w:style>
  <w:style w:type="character" w:customStyle="1" w:styleId="BodyText2Char1">
    <w:name w:val="Body Text 2 Char1"/>
    <w:rsid w:val="00E62C5E"/>
    <w:rPr>
      <w:lang w:eastAsia="en-US"/>
    </w:rPr>
  </w:style>
  <w:style w:type="character" w:customStyle="1" w:styleId="29">
    <w:name w:val="正文文本缩进 2 字符"/>
    <w:link w:val="20"/>
    <w:rsid w:val="00E62C5E"/>
    <w:rPr>
      <w:kern w:val="2"/>
      <w:lang w:eastAsia="ja-JP"/>
    </w:rPr>
  </w:style>
  <w:style w:type="paragraph" w:styleId="20">
    <w:name w:val="Body Text Indent 2"/>
    <w:basedOn w:val="a"/>
    <w:link w:val="29"/>
    <w:rsid w:val="00E62C5E"/>
    <w:pPr>
      <w:widowControl w:val="0"/>
      <w:numPr>
        <w:numId w:val="33"/>
      </w:numPr>
      <w:tabs>
        <w:tab w:val="clear" w:pos="992"/>
        <w:tab w:val="left" w:pos="2205"/>
      </w:tabs>
      <w:overflowPunct w:val="0"/>
      <w:autoSpaceDE w:val="0"/>
      <w:autoSpaceDN w:val="0"/>
      <w:adjustRightInd w:val="0"/>
      <w:spacing w:after="0"/>
      <w:ind w:left="200" w:firstLine="0"/>
      <w:jc w:val="both"/>
      <w:textAlignment w:val="baseline"/>
    </w:pPr>
    <w:rPr>
      <w:rFonts w:asciiTheme="minorHAnsi" w:eastAsiaTheme="minorEastAsia" w:hAnsiTheme="minorHAnsi" w:cstheme="minorBidi"/>
      <w:kern w:val="2"/>
      <w:sz w:val="22"/>
      <w:szCs w:val="22"/>
      <w:lang w:val="en-US" w:eastAsia="ja-JP" w:bidi="en-US"/>
    </w:rPr>
  </w:style>
  <w:style w:type="character" w:customStyle="1" w:styleId="211">
    <w:name w:val="正文文本缩进 2 字符1"/>
    <w:basedOn w:val="a0"/>
    <w:uiPriority w:val="99"/>
    <w:semiHidden/>
    <w:rsid w:val="00E62C5E"/>
    <w:rPr>
      <w:rFonts w:ascii="Times New Roman" w:eastAsia="MS Mincho" w:hAnsi="Times New Roman" w:cs="Times New Roman"/>
      <w:sz w:val="20"/>
      <w:szCs w:val="20"/>
      <w:lang w:val="en-GB" w:bidi="ar-SA"/>
    </w:rPr>
  </w:style>
  <w:style w:type="character" w:customStyle="1" w:styleId="BodyTextIndent2Char1">
    <w:name w:val="Body Text Indent 2 Char1"/>
    <w:rsid w:val="00E62C5E"/>
    <w:rPr>
      <w:lang w:eastAsia="en-US"/>
    </w:rPr>
  </w:style>
  <w:style w:type="character" w:customStyle="1" w:styleId="36">
    <w:name w:val="正文文本缩进 3 字符"/>
    <w:link w:val="30"/>
    <w:rsid w:val="00E62C5E"/>
    <w:rPr>
      <w:lang w:eastAsia="ja-JP"/>
    </w:rPr>
  </w:style>
  <w:style w:type="paragraph" w:styleId="30">
    <w:name w:val="Body Text Indent 3"/>
    <w:basedOn w:val="a"/>
    <w:link w:val="36"/>
    <w:rsid w:val="00E62C5E"/>
    <w:pPr>
      <w:numPr>
        <w:numId w:val="36"/>
      </w:numPr>
      <w:tabs>
        <w:tab w:val="clear" w:pos="360"/>
      </w:tabs>
      <w:overflowPunct w:val="0"/>
      <w:autoSpaceDE w:val="0"/>
      <w:autoSpaceDN w:val="0"/>
      <w:adjustRightInd w:val="0"/>
      <w:spacing w:after="0"/>
      <w:ind w:left="1080" w:firstLine="0"/>
      <w:textAlignment w:val="baseline"/>
    </w:pPr>
    <w:rPr>
      <w:rFonts w:asciiTheme="minorHAnsi" w:eastAsiaTheme="minorEastAsia" w:hAnsiTheme="minorHAnsi" w:cstheme="minorBidi"/>
      <w:sz w:val="22"/>
      <w:szCs w:val="22"/>
      <w:lang w:val="en-US" w:eastAsia="ja-JP" w:bidi="en-US"/>
    </w:rPr>
  </w:style>
  <w:style w:type="character" w:customStyle="1" w:styleId="310">
    <w:name w:val="正文文本缩进 3 字符1"/>
    <w:basedOn w:val="a0"/>
    <w:uiPriority w:val="99"/>
    <w:semiHidden/>
    <w:rsid w:val="00E62C5E"/>
    <w:rPr>
      <w:rFonts w:ascii="Times New Roman" w:eastAsia="MS Mincho" w:hAnsi="Times New Roman" w:cs="Times New Roman"/>
      <w:sz w:val="16"/>
      <w:szCs w:val="16"/>
      <w:lang w:val="en-GB" w:bidi="ar-SA"/>
    </w:rPr>
  </w:style>
  <w:style w:type="character" w:customStyle="1" w:styleId="BodyTextIndent3Char1">
    <w:name w:val="Body Text Indent 3 Char1"/>
    <w:rsid w:val="00E62C5E"/>
    <w:rPr>
      <w:sz w:val="16"/>
      <w:szCs w:val="16"/>
      <w:lang w:eastAsia="en-US"/>
    </w:rPr>
  </w:style>
  <w:style w:type="paragraph" w:customStyle="1" w:styleId="numberedlist">
    <w:name w:val="numbered list"/>
    <w:basedOn w:val="afff2"/>
    <w:rsid w:val="00E62C5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a"/>
    <w:rsid w:val="00E62C5E"/>
    <w:pPr>
      <w:tabs>
        <w:tab w:val="left" w:pos="1134"/>
      </w:tabs>
      <w:overflowPunct w:val="0"/>
      <w:autoSpaceDE w:val="0"/>
      <w:autoSpaceDN w:val="0"/>
      <w:adjustRightInd w:val="0"/>
      <w:spacing w:after="0"/>
      <w:textAlignment w:val="baseline"/>
    </w:pPr>
    <w:rPr>
      <w:lang w:eastAsia="en-GB"/>
    </w:rPr>
  </w:style>
  <w:style w:type="character" w:customStyle="1" w:styleId="afff5">
    <w:name w:val="日期 字符"/>
    <w:link w:val="afff6"/>
    <w:rsid w:val="00E62C5E"/>
  </w:style>
  <w:style w:type="paragraph" w:styleId="afff6">
    <w:name w:val="Date"/>
    <w:basedOn w:val="a"/>
    <w:next w:val="a"/>
    <w:link w:val="afff5"/>
    <w:rsid w:val="00E62C5E"/>
    <w:pPr>
      <w:overflowPunct w:val="0"/>
      <w:autoSpaceDE w:val="0"/>
      <w:autoSpaceDN w:val="0"/>
      <w:adjustRightInd w:val="0"/>
      <w:spacing w:after="0"/>
      <w:jc w:val="both"/>
      <w:textAlignment w:val="baseline"/>
    </w:pPr>
    <w:rPr>
      <w:rFonts w:asciiTheme="minorHAnsi" w:eastAsiaTheme="minorEastAsia" w:hAnsiTheme="minorHAnsi" w:cstheme="minorBidi"/>
      <w:sz w:val="22"/>
      <w:szCs w:val="22"/>
      <w:lang w:val="en-US" w:bidi="en-US"/>
    </w:rPr>
  </w:style>
  <w:style w:type="character" w:customStyle="1" w:styleId="14">
    <w:name w:val="日期 字符1"/>
    <w:basedOn w:val="a0"/>
    <w:uiPriority w:val="99"/>
    <w:semiHidden/>
    <w:rsid w:val="00E62C5E"/>
    <w:rPr>
      <w:rFonts w:ascii="Times New Roman" w:eastAsia="MS Mincho" w:hAnsi="Times New Roman" w:cs="Times New Roman"/>
      <w:sz w:val="20"/>
      <w:szCs w:val="20"/>
      <w:lang w:val="en-GB" w:bidi="ar-SA"/>
    </w:rPr>
  </w:style>
  <w:style w:type="character" w:customStyle="1" w:styleId="DateChar1">
    <w:name w:val="Date Char1"/>
    <w:rsid w:val="00E62C5E"/>
    <w:rPr>
      <w:lang w:eastAsia="en-US"/>
    </w:rPr>
  </w:style>
  <w:style w:type="paragraph" w:customStyle="1" w:styleId="tah0">
    <w:name w:val="tah"/>
    <w:basedOn w:val="a"/>
    <w:rsid w:val="00E62C5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
    <w:rsid w:val="00E62C5E"/>
    <w:pPr>
      <w:tabs>
        <w:tab w:val="num" w:pos="2560"/>
      </w:tabs>
      <w:ind w:left="2560" w:hanging="357"/>
    </w:pPr>
    <w:rPr>
      <w:rFonts w:eastAsia="宋体"/>
      <w:lang w:val="en-AU" w:eastAsia="ko-KR"/>
    </w:rPr>
  </w:style>
  <w:style w:type="paragraph" w:customStyle="1" w:styleId="TableCell">
    <w:name w:val="Table Cell"/>
    <w:basedOn w:val="TAC"/>
    <w:link w:val="TableCellChar"/>
    <w:qFormat/>
    <w:rsid w:val="00E62C5E"/>
    <w:pPr>
      <w:overflowPunct w:val="0"/>
      <w:autoSpaceDE w:val="0"/>
      <w:autoSpaceDN w:val="0"/>
      <w:adjustRightInd w:val="0"/>
    </w:pPr>
    <w:rPr>
      <w:lang w:val="x-none" w:eastAsia="zh-CN"/>
    </w:rPr>
  </w:style>
  <w:style w:type="character" w:customStyle="1" w:styleId="TableCellChar">
    <w:name w:val="Table Cell Char"/>
    <w:link w:val="TableCell"/>
    <w:rsid w:val="00E62C5E"/>
    <w:rPr>
      <w:rFonts w:ascii="Arial" w:eastAsia="宋体" w:hAnsi="Arial" w:cs="Times New Roman"/>
      <w:sz w:val="18"/>
      <w:szCs w:val="20"/>
      <w:lang w:val="x-none" w:eastAsia="zh-CN" w:bidi="ar-SA"/>
    </w:rPr>
  </w:style>
  <w:style w:type="paragraph" w:customStyle="1" w:styleId="MTDisplayEquation">
    <w:name w:val="MTDisplayEquation"/>
    <w:basedOn w:val="a"/>
    <w:next w:val="a"/>
    <w:link w:val="MTDisplayEquationChar"/>
    <w:rsid w:val="00E62C5E"/>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62C5E"/>
    <w:rPr>
      <w:rFonts w:ascii="Times New Roman" w:eastAsia="Calibri" w:hAnsi="Times New Roman" w:cs="Times New Roman"/>
      <w:sz w:val="20"/>
      <w:lang w:val="x-none" w:eastAsia="x-none" w:bidi="ar-SA"/>
    </w:rPr>
  </w:style>
  <w:style w:type="paragraph" w:styleId="15">
    <w:name w:val="index 1"/>
    <w:basedOn w:val="a"/>
    <w:rsid w:val="00E62C5E"/>
    <w:pPr>
      <w:keepLines/>
      <w:overflowPunct w:val="0"/>
      <w:autoSpaceDE w:val="0"/>
      <w:autoSpaceDN w:val="0"/>
      <w:adjustRightInd w:val="0"/>
      <w:spacing w:after="0"/>
      <w:textAlignment w:val="baseline"/>
    </w:pPr>
    <w:rPr>
      <w:rFonts w:eastAsia="宋体"/>
      <w:lang w:eastAsia="en-GB"/>
    </w:rPr>
  </w:style>
  <w:style w:type="paragraph" w:styleId="2a">
    <w:name w:val="index 2"/>
    <w:basedOn w:val="15"/>
    <w:rsid w:val="00E62C5E"/>
    <w:pPr>
      <w:ind w:left="284"/>
    </w:pPr>
  </w:style>
  <w:style w:type="character" w:styleId="afff7">
    <w:name w:val="footnote reference"/>
    <w:rsid w:val="00E62C5E"/>
    <w:rPr>
      <w:b/>
      <w:position w:val="6"/>
      <w:sz w:val="16"/>
    </w:rPr>
  </w:style>
  <w:style w:type="paragraph" w:styleId="afff8">
    <w:name w:val="index heading"/>
    <w:basedOn w:val="a"/>
    <w:next w:val="a"/>
    <w:rsid w:val="00E62C5E"/>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
    <w:rsid w:val="00E62C5E"/>
    <w:pPr>
      <w:overflowPunct w:val="0"/>
      <w:autoSpaceDE w:val="0"/>
      <w:autoSpaceDN w:val="0"/>
      <w:adjustRightInd w:val="0"/>
      <w:ind w:left="851"/>
      <w:textAlignment w:val="baseline"/>
    </w:pPr>
    <w:rPr>
      <w:rFonts w:eastAsia="宋体"/>
      <w:lang w:eastAsia="en-GB"/>
    </w:rPr>
  </w:style>
  <w:style w:type="paragraph" w:customStyle="1" w:styleId="INDENT2">
    <w:name w:val="INDENT2"/>
    <w:basedOn w:val="a"/>
    <w:rsid w:val="00E62C5E"/>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
    <w:rsid w:val="00E62C5E"/>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
    <w:next w:val="a"/>
    <w:rsid w:val="00E62C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
    <w:rsid w:val="00E62C5E"/>
    <w:pPr>
      <w:keepNext/>
      <w:keepLines/>
      <w:overflowPunct w:val="0"/>
      <w:autoSpaceDE w:val="0"/>
      <w:autoSpaceDN w:val="0"/>
      <w:adjustRightInd w:val="0"/>
      <w:textAlignment w:val="baseline"/>
    </w:pPr>
    <w:rPr>
      <w:rFonts w:eastAsia="宋体"/>
      <w:b/>
      <w:lang w:eastAsia="en-GB"/>
    </w:rPr>
  </w:style>
  <w:style w:type="paragraph" w:customStyle="1" w:styleId="CRfront">
    <w:name w:val="CR_front"/>
    <w:next w:val="a"/>
    <w:rsid w:val="00E62C5E"/>
    <w:pPr>
      <w:spacing w:after="0" w:line="240" w:lineRule="auto"/>
    </w:pPr>
    <w:rPr>
      <w:rFonts w:ascii="Arial" w:eastAsia="MS Mincho" w:hAnsi="Arial" w:cs="Times New Roman"/>
      <w:sz w:val="20"/>
      <w:szCs w:val="20"/>
      <w:lang w:val="en-GB" w:bidi="ar-SA"/>
    </w:rPr>
  </w:style>
  <w:style w:type="paragraph" w:customStyle="1" w:styleId="tabletext">
    <w:name w:val="table text"/>
    <w:basedOn w:val="a"/>
    <w:next w:val="table"/>
    <w:rsid w:val="00E62C5E"/>
    <w:pPr>
      <w:overflowPunct w:val="0"/>
      <w:autoSpaceDE w:val="0"/>
      <w:autoSpaceDN w:val="0"/>
      <w:adjustRightInd w:val="0"/>
      <w:spacing w:after="0"/>
      <w:textAlignment w:val="baseline"/>
    </w:pPr>
    <w:rPr>
      <w:i/>
      <w:lang w:eastAsia="en-GB"/>
    </w:rPr>
  </w:style>
  <w:style w:type="paragraph" w:customStyle="1" w:styleId="table">
    <w:name w:val="table"/>
    <w:basedOn w:val="a"/>
    <w:next w:val="a"/>
    <w:rsid w:val="00E62C5E"/>
    <w:pPr>
      <w:overflowPunct w:val="0"/>
      <w:autoSpaceDE w:val="0"/>
      <w:autoSpaceDN w:val="0"/>
      <w:adjustRightInd w:val="0"/>
      <w:spacing w:after="0"/>
      <w:jc w:val="center"/>
      <w:textAlignment w:val="baseline"/>
    </w:pPr>
    <w:rPr>
      <w:lang w:val="en-US" w:eastAsia="en-GB"/>
    </w:rPr>
  </w:style>
  <w:style w:type="paragraph" w:customStyle="1" w:styleId="HE">
    <w:name w:val="HE"/>
    <w:basedOn w:val="a"/>
    <w:rsid w:val="00E62C5E"/>
    <w:pPr>
      <w:overflowPunct w:val="0"/>
      <w:autoSpaceDE w:val="0"/>
      <w:autoSpaceDN w:val="0"/>
      <w:adjustRightInd w:val="0"/>
      <w:spacing w:after="0"/>
      <w:textAlignment w:val="baseline"/>
    </w:pPr>
    <w:rPr>
      <w:b/>
      <w:lang w:eastAsia="en-GB"/>
    </w:rPr>
  </w:style>
  <w:style w:type="paragraph" w:customStyle="1" w:styleId="text">
    <w:name w:val="text"/>
    <w:basedOn w:val="a"/>
    <w:link w:val="textChar"/>
    <w:qFormat/>
    <w:rsid w:val="00E62C5E"/>
    <w:pPr>
      <w:widowControl w:val="0"/>
      <w:overflowPunct w:val="0"/>
      <w:autoSpaceDE w:val="0"/>
      <w:autoSpaceDN w:val="0"/>
      <w:adjustRightInd w:val="0"/>
      <w:spacing w:after="240"/>
      <w:jc w:val="both"/>
      <w:textAlignment w:val="baseline"/>
    </w:pPr>
    <w:rPr>
      <w:rFonts w:eastAsia="宋体"/>
      <w:sz w:val="24"/>
      <w:lang w:val="en-AU" w:eastAsia="x-none"/>
    </w:rPr>
  </w:style>
  <w:style w:type="paragraph" w:customStyle="1" w:styleId="Reference">
    <w:name w:val="Reference"/>
    <w:basedOn w:val="EX"/>
    <w:rsid w:val="00E62C5E"/>
    <w:pPr>
      <w:numPr>
        <w:numId w:val="29"/>
      </w:numPr>
      <w:overflowPunct w:val="0"/>
      <w:autoSpaceDE w:val="0"/>
      <w:autoSpaceDN w:val="0"/>
      <w:adjustRightInd w:val="0"/>
      <w:textAlignment w:val="baseline"/>
    </w:pPr>
    <w:rPr>
      <w:lang w:eastAsia="en-GB"/>
    </w:rPr>
  </w:style>
  <w:style w:type="paragraph" w:customStyle="1" w:styleId="berschrift1H1">
    <w:name w:val="Überschrift 1.H1"/>
    <w:basedOn w:val="a"/>
    <w:next w:val="a"/>
    <w:rsid w:val="00E62C5E"/>
    <w:pPr>
      <w:keepNext/>
      <w:keepLines/>
      <w:numPr>
        <w:numId w:val="28"/>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2">
    <w:name w:val="text intend 2"/>
    <w:basedOn w:val="text"/>
    <w:rsid w:val="00E62C5E"/>
    <w:pPr>
      <w:widowControl/>
      <w:spacing w:after="120"/>
      <w:ind w:left="567" w:hanging="283"/>
    </w:pPr>
    <w:rPr>
      <w:rFonts w:eastAsia="MS Mincho"/>
      <w:lang w:val="en-US"/>
    </w:rPr>
  </w:style>
  <w:style w:type="paragraph" w:customStyle="1" w:styleId="textintend3">
    <w:name w:val="text intend 3"/>
    <w:basedOn w:val="text"/>
    <w:rsid w:val="00E62C5E"/>
    <w:pPr>
      <w:widowControl/>
      <w:numPr>
        <w:numId w:val="27"/>
      </w:numPr>
      <w:tabs>
        <w:tab w:val="clear" w:pos="360"/>
      </w:tabs>
      <w:spacing w:after="120"/>
      <w:ind w:left="420" w:hanging="420"/>
    </w:pPr>
    <w:rPr>
      <w:rFonts w:eastAsia="MS Mincho"/>
      <w:lang w:val="en-US"/>
    </w:rPr>
  </w:style>
  <w:style w:type="paragraph" w:customStyle="1" w:styleId="normalpuce">
    <w:name w:val="normal puce"/>
    <w:basedOn w:val="a"/>
    <w:rsid w:val="00E62C5E"/>
    <w:pPr>
      <w:widowControl w:val="0"/>
      <w:numPr>
        <w:numId w:val="30"/>
      </w:numPr>
      <w:overflowPunct w:val="0"/>
      <w:autoSpaceDE w:val="0"/>
      <w:autoSpaceDN w:val="0"/>
      <w:adjustRightInd w:val="0"/>
      <w:spacing w:before="60" w:after="60"/>
      <w:jc w:val="both"/>
      <w:textAlignment w:val="baseline"/>
    </w:pPr>
    <w:rPr>
      <w:lang w:eastAsia="en-GB"/>
    </w:rPr>
  </w:style>
  <w:style w:type="paragraph" w:customStyle="1" w:styleId="TdocHeading1">
    <w:name w:val="Tdoc_Heading_1"/>
    <w:basedOn w:val="1"/>
    <w:next w:val="a"/>
    <w:autoRedefine/>
    <w:rsid w:val="00E62C5E"/>
    <w:pPr>
      <w:keepLines w:val="0"/>
      <w:numPr>
        <w:numId w:val="31"/>
      </w:numPr>
      <w:overflowPunct w:val="0"/>
      <w:autoSpaceDE w:val="0"/>
      <w:autoSpaceDN w:val="0"/>
      <w:adjustRightInd w:val="0"/>
      <w:spacing w:before="240"/>
      <w:textAlignment w:val="baseline"/>
    </w:pPr>
    <w:rPr>
      <w:rFonts w:ascii="Arial" w:eastAsia="宋体" w:hAnsi="Arial" w:cs="Times New Roman"/>
      <w:bCs w:val="0"/>
      <w:noProof/>
      <w:color w:val="auto"/>
      <w:kern w:val="28"/>
      <w:sz w:val="24"/>
      <w:szCs w:val="20"/>
      <w:lang w:val="en-US" w:eastAsia="en-GB"/>
    </w:rPr>
  </w:style>
  <w:style w:type="paragraph" w:customStyle="1" w:styleId="Meetingcaption">
    <w:name w:val="Meeting caption"/>
    <w:basedOn w:val="a"/>
    <w:rsid w:val="00E62C5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
    <w:rsid w:val="00E62C5E"/>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RCoverPage">
    <w:name w:val="CR Cover Page"/>
    <w:rsid w:val="00E62C5E"/>
    <w:pPr>
      <w:spacing w:after="120" w:line="240" w:lineRule="auto"/>
    </w:pPr>
    <w:rPr>
      <w:rFonts w:ascii="Arial" w:eastAsia="MS Mincho" w:hAnsi="Arial" w:cs="Times New Roman"/>
      <w:sz w:val="20"/>
      <w:szCs w:val="20"/>
      <w:lang w:val="en-GB" w:bidi="ar-SA"/>
    </w:rPr>
  </w:style>
  <w:style w:type="paragraph" w:customStyle="1" w:styleId="Cell">
    <w:name w:val="Cell"/>
    <w:basedOn w:val="a"/>
    <w:rsid w:val="00E62C5E"/>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
    <w:rsid w:val="00E62C5E"/>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1">
    <w:name w:val="b1"/>
    <w:basedOn w:val="a"/>
    <w:rsid w:val="00E62C5E"/>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character" w:customStyle="1" w:styleId="GuidanceChar">
    <w:name w:val="Guidance Char"/>
    <w:rsid w:val="00E62C5E"/>
    <w:rPr>
      <w:i/>
      <w:color w:val="0000FF"/>
      <w:lang w:val="en-GB" w:eastAsia="ja-JP" w:bidi="ar-SA"/>
    </w:rPr>
  </w:style>
  <w:style w:type="paragraph" w:customStyle="1" w:styleId="CharCharCharChar">
    <w:name w:val="Char Char Char Char"/>
    <w:rsid w:val="00E62C5E"/>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val="en-GB" w:eastAsia="en-GB" w:bidi="ar-SA"/>
    </w:rPr>
  </w:style>
  <w:style w:type="paragraph" w:customStyle="1" w:styleId="CharCharCharCharCharCharCharCharCharCharCharChar">
    <w:name w:val="Char Char Char Char Char Char Char Char Char Char Char Char"/>
    <w:semiHidden/>
    <w:rsid w:val="00E62C5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bidi="ar-SA"/>
    </w:rPr>
  </w:style>
  <w:style w:type="character" w:customStyle="1" w:styleId="h4CharChar">
    <w:name w:val="h4 Char Char"/>
    <w:rsid w:val="00E62C5E"/>
    <w:rPr>
      <w:rFonts w:ascii="Arial" w:hAnsi="Arial"/>
      <w:sz w:val="24"/>
      <w:lang w:val="en-GB" w:eastAsia="ja-JP" w:bidi="ar-SA"/>
    </w:rPr>
  </w:style>
  <w:style w:type="character" w:customStyle="1" w:styleId="FigureCaption1">
    <w:name w:val="Figure Caption1"/>
    <w:aliases w:val="fc Char1,Figure Caption Char Char"/>
    <w:rsid w:val="00E62C5E"/>
    <w:rPr>
      <w:rFonts w:ascii="Arial" w:eastAsia="????" w:hAnsi="Arial" w:cs="Arial"/>
      <w:color w:val="0000FF"/>
      <w:kern w:val="2"/>
      <w:lang w:val="en-US" w:eastAsia="en-US" w:bidi="ar-SA"/>
    </w:rPr>
  </w:style>
  <w:style w:type="character" w:customStyle="1" w:styleId="CharChar5">
    <w:name w:val="Char Char5"/>
    <w:semiHidden/>
    <w:rsid w:val="00E62C5E"/>
    <w:rPr>
      <w:rFonts w:ascii="Times New Roman" w:hAnsi="Times New Roman"/>
      <w:lang w:eastAsia="en-US"/>
    </w:rPr>
  </w:style>
  <w:style w:type="paragraph" w:customStyle="1" w:styleId="tdoc-header">
    <w:name w:val="tdoc-header"/>
    <w:rsid w:val="00E62C5E"/>
    <w:pPr>
      <w:spacing w:after="0" w:line="240" w:lineRule="auto"/>
    </w:pPr>
    <w:rPr>
      <w:rFonts w:ascii="Arial" w:eastAsia="宋体" w:hAnsi="Arial" w:cs="Times New Roman"/>
      <w:noProof/>
      <w:sz w:val="24"/>
      <w:szCs w:val="20"/>
      <w:lang w:val="en-GB" w:bidi="ar-SA"/>
    </w:rPr>
  </w:style>
  <w:style w:type="paragraph" w:customStyle="1" w:styleId="CharChar3CharCharCharCharCharChar">
    <w:name w:val="Char Char3 Char Char Char Char Char Char"/>
    <w:semiHidden/>
    <w:rsid w:val="00E62C5E"/>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bidi="ar-SA"/>
    </w:rPr>
  </w:style>
  <w:style w:type="paragraph" w:customStyle="1" w:styleId="CharChar1CharChar">
    <w:name w:val="Char Char1 Char Char"/>
    <w:rsid w:val="00E62C5E"/>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val="en-GB" w:eastAsia="en-GB" w:bidi="ar-SA"/>
    </w:rPr>
  </w:style>
  <w:style w:type="character" w:customStyle="1" w:styleId="Heading1Char1">
    <w:name w:val="Heading 1 Char1"/>
    <w:aliases w:val="H1 Char,h1 Char"/>
    <w:rsid w:val="00E62C5E"/>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E62C5E"/>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val="en-GB" w:eastAsia="en-GB" w:bidi="ar-SA"/>
    </w:rPr>
  </w:style>
  <w:style w:type="paragraph" w:customStyle="1" w:styleId="CharCharCharCharCharCharCharCharCharCharCharChar1">
    <w:name w:val="Char Char Char Char Char Char Char Char Char Char Char Char1"/>
    <w:semiHidden/>
    <w:rsid w:val="00E62C5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bidi="ar-SA"/>
    </w:rPr>
  </w:style>
  <w:style w:type="character" w:customStyle="1" w:styleId="CharChar51">
    <w:name w:val="Char Char51"/>
    <w:semiHidden/>
    <w:rsid w:val="00E62C5E"/>
    <w:rPr>
      <w:rFonts w:ascii="Times New Roman" w:hAnsi="Times New Roman"/>
      <w:lang w:eastAsia="en-US"/>
    </w:rPr>
  </w:style>
  <w:style w:type="character" w:customStyle="1" w:styleId="TALCar">
    <w:name w:val="TAL Car"/>
    <w:rsid w:val="00E62C5E"/>
    <w:rPr>
      <w:rFonts w:ascii="Arial" w:hAnsi="Arial"/>
      <w:sz w:val="18"/>
    </w:rPr>
  </w:style>
  <w:style w:type="character" w:customStyle="1" w:styleId="Mention1">
    <w:name w:val="Mention1"/>
    <w:uiPriority w:val="99"/>
    <w:semiHidden/>
    <w:unhideWhenUsed/>
    <w:rsid w:val="00E62C5E"/>
    <w:rPr>
      <w:color w:val="2B579A"/>
      <w:shd w:val="clear" w:color="auto" w:fill="E6E6E6"/>
    </w:rPr>
  </w:style>
  <w:style w:type="numbering" w:customStyle="1" w:styleId="StyleBulleted">
    <w:name w:val="Style Bulleted"/>
    <w:rsid w:val="00E62C5E"/>
    <w:pPr>
      <w:numPr>
        <w:numId w:val="37"/>
      </w:numPr>
    </w:pPr>
  </w:style>
  <w:style w:type="paragraph" w:customStyle="1" w:styleId="ListParagraph8">
    <w:name w:val="List Paragraph8"/>
    <w:basedOn w:val="a"/>
    <w:qFormat/>
    <w:rsid w:val="00E62C5E"/>
    <w:pPr>
      <w:spacing w:after="0"/>
      <w:ind w:left="720"/>
      <w:contextualSpacing/>
    </w:pPr>
    <w:rPr>
      <w:rFonts w:eastAsia="宋体"/>
      <w:sz w:val="24"/>
      <w:szCs w:val="24"/>
      <w:lang w:val="en-US" w:eastAsia="zh-CN"/>
    </w:rPr>
  </w:style>
  <w:style w:type="paragraph" w:customStyle="1" w:styleId="RAN1text">
    <w:name w:val="RAN1 text"/>
    <w:basedOn w:val="afff"/>
    <w:link w:val="RAN1textChar"/>
    <w:qFormat/>
    <w:rsid w:val="00E62C5E"/>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62C5E"/>
    <w:rPr>
      <w:rFonts w:ascii="Times New Roman" w:eastAsia="MS Mincho" w:hAnsi="Times New Roman" w:cs="Times New Roman"/>
      <w:sz w:val="20"/>
      <w:szCs w:val="24"/>
      <w:lang w:val="x-none" w:eastAsia="x-none" w:bidi="ar-SA"/>
    </w:rPr>
  </w:style>
  <w:style w:type="character" w:styleId="HTML">
    <w:name w:val="HTML Typewriter"/>
    <w:uiPriority w:val="99"/>
    <w:unhideWhenUsed/>
    <w:rsid w:val="00E62C5E"/>
    <w:rPr>
      <w:rFonts w:ascii="Courier New" w:eastAsia="Calibri" w:hAnsi="Courier New" w:cs="Courier New" w:hint="default"/>
      <w:sz w:val="20"/>
      <w:szCs w:val="20"/>
    </w:rPr>
  </w:style>
  <w:style w:type="character" w:customStyle="1" w:styleId="textChar">
    <w:name w:val="text Char"/>
    <w:link w:val="text"/>
    <w:rsid w:val="00E62C5E"/>
    <w:rPr>
      <w:rFonts w:ascii="Times New Roman" w:eastAsia="宋体" w:hAnsi="Times New Roman" w:cs="Times New Roman"/>
      <w:sz w:val="24"/>
      <w:szCs w:val="20"/>
      <w:lang w:val="en-AU" w:eastAsia="x-none" w:bidi="ar-SA"/>
    </w:rPr>
  </w:style>
  <w:style w:type="paragraph" w:customStyle="1" w:styleId="tdoc">
    <w:name w:val="tdoc"/>
    <w:basedOn w:val="a"/>
    <w:link w:val="tdocChar"/>
    <w:qFormat/>
    <w:rsid w:val="00E62C5E"/>
    <w:pPr>
      <w:spacing w:after="0"/>
      <w:ind w:left="1440" w:hanging="1440"/>
    </w:pPr>
    <w:rPr>
      <w:rFonts w:ascii="Times" w:eastAsia="Batang" w:hAnsi="Times"/>
      <w:szCs w:val="24"/>
      <w:lang w:val="x-none"/>
    </w:rPr>
  </w:style>
  <w:style w:type="character" w:customStyle="1" w:styleId="tdocChar">
    <w:name w:val="tdoc Char"/>
    <w:link w:val="tdoc"/>
    <w:rsid w:val="00E62C5E"/>
    <w:rPr>
      <w:rFonts w:ascii="Times" w:eastAsia="Batang" w:hAnsi="Times" w:cs="Times New Roman"/>
      <w:sz w:val="20"/>
      <w:szCs w:val="24"/>
      <w:lang w:val="x-none" w:bidi="ar-SA"/>
    </w:rPr>
  </w:style>
  <w:style w:type="character" w:customStyle="1" w:styleId="bullet3Char">
    <w:name w:val="bullet3 Char"/>
    <w:link w:val="bullet3"/>
    <w:rsid w:val="00E62C5E"/>
    <w:rPr>
      <w:rFonts w:ascii="Times" w:eastAsia="Batang" w:hAnsi="Times" w:cs="Times New Roman"/>
      <w:sz w:val="20"/>
      <w:szCs w:val="24"/>
      <w:lang w:val="en-GB" w:bidi="ar-SA"/>
    </w:rPr>
  </w:style>
  <w:style w:type="character" w:customStyle="1" w:styleId="bullet4Char">
    <w:name w:val="bullet4 Char"/>
    <w:link w:val="bullet4"/>
    <w:rsid w:val="00E62C5E"/>
    <w:rPr>
      <w:rFonts w:ascii="Times" w:eastAsia="Batang" w:hAnsi="Times" w:cs="Times New Roman"/>
      <w:sz w:val="20"/>
      <w:szCs w:val="24"/>
      <w:lang w:val="en-GB" w:bidi="ar-SA"/>
    </w:rPr>
  </w:style>
  <w:style w:type="paragraph" w:customStyle="1" w:styleId="16">
    <w:name w:val="목록 단락1"/>
    <w:basedOn w:val="a"/>
    <w:uiPriority w:val="34"/>
    <w:qFormat/>
    <w:rsid w:val="00E62C5E"/>
    <w:pPr>
      <w:spacing w:line="276" w:lineRule="auto"/>
      <w:ind w:leftChars="400" w:left="800"/>
      <w:jc w:val="both"/>
    </w:pPr>
    <w:rPr>
      <w:rFonts w:eastAsia="Malgun Gothic"/>
    </w:rPr>
  </w:style>
  <w:style w:type="paragraph" w:customStyle="1" w:styleId="ListParagraph1">
    <w:name w:val="List Paragraph1"/>
    <w:basedOn w:val="a"/>
    <w:qFormat/>
    <w:rsid w:val="00E62C5E"/>
    <w:pPr>
      <w:spacing w:after="0"/>
      <w:ind w:left="720"/>
      <w:contextualSpacing/>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0300E4-06E8-445C-BCD7-97FED47986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2306</TotalTime>
  <Pages>6</Pages>
  <Words>1954</Words>
  <Characters>11140</Characters>
  <Application>Microsoft Office Word</Application>
  <DocSecurity>0</DocSecurity>
  <Lines>92</Lines>
  <Paragraphs>26</Paragraphs>
  <ScaleCrop>false</ScaleCrop>
  <Company/>
  <LinksUpToDate>false</LinksUpToDate>
  <CharactersWithSpaces>13068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高毓恺</cp:lastModifiedBy>
  <cp:revision>241</cp:revision>
  <dcterms:created xsi:type="dcterms:W3CDTF">2019-09-25T05:48:00Z</dcterms:created>
  <dcterms:modified xsi:type="dcterms:W3CDTF">2021-08-06T02:08:00Z</dcterms:modified>
</cp:coreProperties>
</file>