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5A936A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43F6E" w:rsidRPr="00E43F6E">
        <w:rPr>
          <w:rFonts w:eastAsia="MS Mincho"/>
          <w:b/>
          <w:bCs/>
          <w:sz w:val="24"/>
          <w:szCs w:val="24"/>
        </w:rPr>
        <w:t>R1-2106169</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77777777" w:rsidR="00B06FDF" w:rsidRPr="008756BF"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lastRenderedPageBreak/>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lastRenderedPageBreak/>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lastRenderedPageBreak/>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the xOverhead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 xml:space="preserve">C/ZTE/OPPO/Convida/Sony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subbullet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Reply to the comments on the motivation of  3</w:t>
            </w:r>
            <w:r w:rsidRPr="00E2572C">
              <w:rPr>
                <w:bCs/>
                <w:vertAlign w:val="superscript"/>
                <w:lang w:eastAsia="zh-CN"/>
              </w:rPr>
              <w:t>rd</w:t>
            </w:r>
            <w:r>
              <w:rPr>
                <w:bCs/>
                <w:lang w:eastAsia="zh-CN"/>
              </w:rPr>
              <w:t xml:space="preserve"> subbullet: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Legacy SPS ZP CSI-RS configured in unicast pdsch-config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If SPS ZP CSI-RS is configured in the psdch-config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0"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1" w:author="Wang Fei" w:date="2021-05-20T11:01:00Z">
              <w:r>
                <w:rPr>
                  <w:lang w:eastAsia="zh-CN"/>
                </w:rPr>
                <w:t>how</w:t>
              </w:r>
            </w:ins>
            <w:ins w:id="22" w:author="Wang Fei" w:date="2021-05-20T10:55:00Z">
              <w:r>
                <w:rPr>
                  <w:lang w:eastAsia="zh-CN"/>
                </w:rPr>
                <w:t xml:space="preserve"> </w:t>
              </w:r>
            </w:ins>
            <w:r>
              <w:rPr>
                <w:lang w:eastAsia="zh-CN"/>
              </w:rPr>
              <w:t>the LBRM</w:t>
            </w:r>
            <w:ins w:id="2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4" w:author="Wang Fei" w:date="2021-05-20T11:01:00Z">
              <w:r w:rsidDel="00DB00FA">
                <w:rPr>
                  <w:lang w:eastAsia="zh-CN"/>
                </w:rPr>
                <w:delText xml:space="preserve"> </w:delText>
              </w:r>
            </w:del>
            <w:del w:id="25" w:author="Wang Fei" w:date="2021-05-20T10:57:00Z">
              <w:r w:rsidDel="00582BF3">
                <w:rPr>
                  <w:lang w:eastAsia="zh-CN"/>
                </w:rPr>
                <w:delText xml:space="preserve">per </w:delText>
              </w:r>
            </w:del>
            <w:del w:id="26"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7" w:author="Wang Fei" w:date="2021-05-20T11:01:00Z">
              <w:r>
                <w:rPr>
                  <w:lang w:eastAsia="zh-CN"/>
                </w:rPr>
                <w:t xml:space="preserve">how </w:t>
              </w:r>
            </w:ins>
            <w:r>
              <w:rPr>
                <w:lang w:eastAsia="zh-CN"/>
              </w:rPr>
              <w:t>the xOverhead for GC-PDSCH TBS determination is configured</w:t>
            </w:r>
            <w:del w:id="28" w:author="Wang Fei" w:date="2021-05-20T11:02:00Z">
              <w:r w:rsidDel="00DB00FA">
                <w:rPr>
                  <w:lang w:eastAsia="zh-CN"/>
                </w:rPr>
                <w:delText xml:space="preserve"> </w:delText>
              </w:r>
            </w:del>
            <w:del w:id="29" w:author="Wang Fei" w:date="2021-05-20T10:57:00Z">
              <w:r w:rsidDel="00582BF3">
                <w:rPr>
                  <w:lang w:eastAsia="zh-CN"/>
                </w:rPr>
                <w:delText xml:space="preserve">per </w:delText>
              </w:r>
            </w:del>
            <w:del w:id="30"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1"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2"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3" w:author="Wang Fei" w:date="2021-05-20T11:01:00Z">
              <w:r>
                <w:rPr>
                  <w:lang w:eastAsia="zh-CN"/>
                </w:rPr>
                <w:t>how</w:t>
              </w:r>
            </w:ins>
            <w:ins w:id="34" w:author="Wang Fei" w:date="2021-05-20T10:55:00Z">
              <w:r>
                <w:rPr>
                  <w:lang w:eastAsia="zh-CN"/>
                </w:rPr>
                <w:t xml:space="preserve"> </w:t>
              </w:r>
            </w:ins>
            <w:r>
              <w:rPr>
                <w:lang w:eastAsia="zh-CN"/>
              </w:rPr>
              <w:t>the LBRM</w:t>
            </w:r>
            <w:ins w:id="35"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6" w:author="Wang Fei" w:date="2021-05-20T11:01:00Z">
              <w:r w:rsidDel="00DB00FA">
                <w:rPr>
                  <w:lang w:eastAsia="zh-CN"/>
                </w:rPr>
                <w:delText xml:space="preserve"> </w:delText>
              </w:r>
            </w:del>
            <w:del w:id="37" w:author="Wang Fei" w:date="2021-05-20T10:57:00Z">
              <w:r w:rsidDel="00582BF3">
                <w:rPr>
                  <w:lang w:eastAsia="zh-CN"/>
                </w:rPr>
                <w:delText xml:space="preserve">per </w:delText>
              </w:r>
            </w:del>
            <w:del w:id="38"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39" w:author="Wang Fei" w:date="2021-05-20T11:01:00Z">
              <w:r>
                <w:rPr>
                  <w:lang w:eastAsia="zh-CN"/>
                </w:rPr>
                <w:t xml:space="preserve">how </w:t>
              </w:r>
            </w:ins>
            <w:r>
              <w:rPr>
                <w:lang w:eastAsia="zh-CN"/>
              </w:rPr>
              <w:t>the xOverhead for GC-PDSCH TBS determination is configured</w:t>
            </w:r>
            <w:del w:id="40" w:author="Wang Fei" w:date="2021-05-20T11:02:00Z">
              <w:r w:rsidDel="00DB00FA">
                <w:rPr>
                  <w:lang w:eastAsia="zh-CN"/>
                </w:rPr>
                <w:delText xml:space="preserve"> </w:delText>
              </w:r>
            </w:del>
            <w:del w:id="41" w:author="Wang Fei" w:date="2021-05-20T10:57:00Z">
              <w:r w:rsidDel="00582BF3">
                <w:rPr>
                  <w:lang w:eastAsia="zh-CN"/>
                </w:rPr>
                <w:delText xml:space="preserve">per </w:delText>
              </w:r>
            </w:del>
            <w:del w:id="42"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3" w:author="Le Liu" w:date="2021-05-20T09:55:00Z">
              <w:r>
                <w:rPr>
                  <w:lang w:eastAsia="zh-CN"/>
                </w:rPr>
                <w:t xml:space="preserve">Whether the MAC-CE over GC-PDSCH </w:t>
              </w:r>
              <w:del w:id="44" w:author="Huawei3" w:date="2021-05-21T11:23:00Z">
                <w:r w:rsidDel="00D52128">
                  <w:rPr>
                    <w:lang w:eastAsia="zh-CN"/>
                  </w:rPr>
                  <w:delText>can be used</w:delText>
                </w:r>
              </w:del>
            </w:ins>
            <w:ins w:id="45" w:author="Huawei3" w:date="2021-05-21T11:23:00Z">
              <w:r>
                <w:rPr>
                  <w:lang w:eastAsia="zh-CN"/>
                </w:rPr>
                <w:t>is needed</w:t>
              </w:r>
            </w:ins>
            <w:ins w:id="46"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how the xOverhead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7"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8" w:author="Wang Fei" w:date="2021-05-21T14:18:00Z">
        <w:r>
          <w:rPr>
            <w:rFonts w:eastAsiaTheme="minorEastAsia"/>
            <w:lang w:eastAsia="zh-CN"/>
          </w:rPr>
          <w:t xml:space="preserve">is needed </w:t>
        </w:r>
      </w:ins>
      <w:ins w:id="49"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0" w:author="Wang Fei" w:date="2021-05-21T11:03:00Z">
        <w:r>
          <w:rPr>
            <w:rFonts w:eastAsiaTheme="minorEastAsia"/>
            <w:lang w:eastAsia="zh-CN"/>
          </w:rPr>
          <w:t>if</w:t>
        </w:r>
      </w:ins>
      <w:ins w:id="51" w:author="Wang Fei" w:date="2021-05-21T11:12:00Z">
        <w:r>
          <w:rPr>
            <w:rFonts w:eastAsiaTheme="minorEastAsia"/>
            <w:lang w:eastAsia="zh-CN"/>
          </w:rPr>
          <w:t xml:space="preserve"> the</w:t>
        </w:r>
      </w:ins>
      <w:ins w:id="52" w:author="Wang Fei" w:date="2021-05-21T11:03:00Z">
        <w:r>
          <w:rPr>
            <w:rFonts w:eastAsiaTheme="minorEastAsia"/>
            <w:lang w:eastAsia="zh-CN"/>
          </w:rPr>
          <w:t xml:space="preserve"> </w:t>
        </w:r>
      </w:ins>
      <w:ins w:id="53" w:author="Wang Fei" w:date="2021-05-21T11:12:00Z">
        <w:r w:rsidRPr="00AA1DAA">
          <w:rPr>
            <w:rFonts w:eastAsiaTheme="minorEastAsia"/>
            <w:lang w:eastAsia="zh-CN"/>
          </w:rPr>
          <w:t>semi-persistent ZP CSI-RS resource set</w:t>
        </w:r>
      </w:ins>
      <w:ins w:id="54" w:author="Wang Fei" w:date="2021-05-21T11:03:00Z">
        <w:r>
          <w:rPr>
            <w:rFonts w:eastAsiaTheme="minorEastAsia"/>
            <w:lang w:eastAsia="zh-CN"/>
          </w:rPr>
          <w:t xml:space="preserve"> is</w:t>
        </w:r>
      </w:ins>
      <w:ins w:id="55" w:author="Wang Fei" w:date="2021-05-21T11:01:00Z">
        <w:r w:rsidRPr="00314A2C">
          <w:rPr>
            <w:rFonts w:eastAsiaTheme="minorEastAsia"/>
            <w:lang w:eastAsia="zh-CN"/>
          </w:rPr>
          <w:t xml:space="preserve"> configured </w:t>
        </w:r>
      </w:ins>
      <w:ins w:id="56" w:author="Wang Fei" w:date="2021-05-21T11:03:00Z">
        <w:r>
          <w:rPr>
            <w:rFonts w:eastAsiaTheme="minorEastAsia"/>
            <w:lang w:eastAsia="zh-CN"/>
          </w:rPr>
          <w:t>in</w:t>
        </w:r>
      </w:ins>
      <w:ins w:id="57" w:author="Wang Fei" w:date="2021-05-21T11:06:00Z">
        <w:r>
          <w:rPr>
            <w:rFonts w:eastAsiaTheme="minorEastAsia"/>
            <w:lang w:eastAsia="zh-CN"/>
          </w:rPr>
          <w:t xml:space="preserve"> </w:t>
        </w:r>
      </w:ins>
      <w:ins w:id="58" w:author="Wang Fei" w:date="2021-05-21T11:07:00Z">
        <w:r w:rsidRPr="00314A2C">
          <w:rPr>
            <w:rFonts w:eastAsiaTheme="minorEastAsia"/>
            <w:i/>
            <w:iCs/>
            <w:lang w:eastAsia="zh-CN"/>
          </w:rPr>
          <w:t>PDSCH-Config</w:t>
        </w:r>
        <w:r>
          <w:rPr>
            <w:rFonts w:eastAsiaTheme="minorEastAsia"/>
            <w:lang w:eastAsia="zh-CN"/>
          </w:rPr>
          <w:t xml:space="preserve"> in</w:t>
        </w:r>
      </w:ins>
      <w:ins w:id="59"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but 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52347161" w:rsidR="00362FDE" w:rsidRPr="0007630A" w:rsidRDefault="00362FDE"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r>
              <w:rPr>
                <w:rFonts w:eastAsia="Malgun Gothic"/>
                <w:bCs/>
                <w:lang w:eastAsia="ko-KR"/>
              </w:rPr>
              <w:t>Futurewei</w:t>
            </w:r>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1-2: sUPPORT</w:t>
            </w:r>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how the xOverhead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48462B">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48462B">
            <w:pPr>
              <w:jc w:val="center"/>
              <w:rPr>
                <w:b/>
                <w:lang w:eastAsia="zh-CN"/>
              </w:rPr>
            </w:pPr>
            <w:r>
              <w:rPr>
                <w:b/>
                <w:lang w:eastAsia="zh-CN"/>
              </w:rPr>
              <w:t>Comment</w:t>
            </w:r>
          </w:p>
        </w:tc>
      </w:tr>
      <w:tr w:rsidR="00A97B83" w14:paraId="742B9EF6" w14:textId="77777777" w:rsidTr="0048462B">
        <w:tc>
          <w:tcPr>
            <w:tcW w:w="2122" w:type="dxa"/>
            <w:tcBorders>
              <w:top w:val="single" w:sz="4" w:space="0" w:color="auto"/>
              <w:left w:val="single" w:sz="4" w:space="0" w:color="auto"/>
              <w:bottom w:val="single" w:sz="4" w:space="0" w:color="auto"/>
              <w:right w:val="single" w:sz="4" w:space="0" w:color="auto"/>
            </w:tcBorders>
          </w:tcPr>
          <w:p w14:paraId="5E479A0E" w14:textId="38D0A874" w:rsidR="00A97B83"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EDFDB9" w14:textId="10034211" w:rsidR="00A97B83" w:rsidRPr="00BA3EA3" w:rsidRDefault="00955641" w:rsidP="0048462B">
            <w:pPr>
              <w:jc w:val="left"/>
              <w:rPr>
                <w:bCs/>
                <w:lang w:eastAsia="zh-CN"/>
              </w:rPr>
            </w:pPr>
            <w:r>
              <w:rPr>
                <w:bCs/>
                <w:lang w:eastAsia="zh-CN"/>
              </w:rPr>
              <w:t>Although it may be too early to discuss such details, the proposal is OK with us.</w:t>
            </w:r>
          </w:p>
        </w:tc>
      </w:tr>
      <w:tr w:rsidR="00A97B83" w14:paraId="51075016" w14:textId="77777777" w:rsidTr="0048462B">
        <w:tc>
          <w:tcPr>
            <w:tcW w:w="2122" w:type="dxa"/>
            <w:tcBorders>
              <w:top w:val="single" w:sz="4" w:space="0" w:color="auto"/>
              <w:left w:val="single" w:sz="4" w:space="0" w:color="auto"/>
              <w:bottom w:val="single" w:sz="4" w:space="0" w:color="auto"/>
              <w:right w:val="single" w:sz="4" w:space="0" w:color="auto"/>
            </w:tcBorders>
          </w:tcPr>
          <w:p w14:paraId="487E2DD7" w14:textId="27D091DA" w:rsidR="00A97B83"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BB16F4B" w14:textId="5C8E5E7C" w:rsidR="00A97B83" w:rsidRPr="00BA3EA3" w:rsidRDefault="0048462B" w:rsidP="0048462B">
            <w:pPr>
              <w:jc w:val="left"/>
              <w:rPr>
                <w:bCs/>
                <w:lang w:eastAsia="zh-CN"/>
              </w:rPr>
            </w:pPr>
            <w:r>
              <w:rPr>
                <w:bCs/>
                <w:lang w:eastAsia="zh-CN"/>
              </w:rPr>
              <w:t>Fine</w:t>
            </w:r>
          </w:p>
        </w:tc>
      </w:tr>
      <w:tr w:rsidR="008A65B2" w14:paraId="34B62100" w14:textId="77777777" w:rsidTr="0048462B">
        <w:tc>
          <w:tcPr>
            <w:tcW w:w="2122" w:type="dxa"/>
            <w:tcBorders>
              <w:top w:val="single" w:sz="4" w:space="0" w:color="auto"/>
              <w:left w:val="single" w:sz="4" w:space="0" w:color="auto"/>
              <w:bottom w:val="single" w:sz="4" w:space="0" w:color="auto"/>
              <w:right w:val="single" w:sz="4" w:space="0" w:color="auto"/>
            </w:tcBorders>
          </w:tcPr>
          <w:p w14:paraId="64FA070C" w14:textId="50D608DA"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ED3278" w14:textId="3E1E6F48" w:rsidR="008A65B2" w:rsidRDefault="008A65B2" w:rsidP="008A65B2">
            <w:pPr>
              <w:rPr>
                <w:bCs/>
                <w:lang w:eastAsia="zh-CN"/>
              </w:rPr>
            </w:pPr>
            <w:r>
              <w:rPr>
                <w:rFonts w:hint="eastAsia"/>
                <w:bCs/>
                <w:lang w:eastAsia="zh-CN"/>
              </w:rPr>
              <w:t>O</w:t>
            </w:r>
            <w:r>
              <w:rPr>
                <w:bCs/>
                <w:lang w:eastAsia="zh-CN"/>
              </w:rPr>
              <w:t>k with the proposal for further study.</w:t>
            </w:r>
          </w:p>
        </w:tc>
      </w:tr>
      <w:tr w:rsidR="0001235D" w14:paraId="1F51ED20" w14:textId="77777777" w:rsidTr="0048462B">
        <w:tc>
          <w:tcPr>
            <w:tcW w:w="2122" w:type="dxa"/>
            <w:tcBorders>
              <w:top w:val="single" w:sz="4" w:space="0" w:color="auto"/>
              <w:left w:val="single" w:sz="4" w:space="0" w:color="auto"/>
              <w:bottom w:val="single" w:sz="4" w:space="0" w:color="auto"/>
              <w:right w:val="single" w:sz="4" w:space="0" w:color="auto"/>
            </w:tcBorders>
          </w:tcPr>
          <w:p w14:paraId="2461ED8A" w14:textId="773E032C" w:rsidR="0001235D" w:rsidRDefault="0001235D" w:rsidP="008A65B2">
            <w:pPr>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BE29A9A" w14:textId="210CA24D" w:rsidR="0001235D" w:rsidRDefault="0001235D" w:rsidP="008A65B2">
            <w:pPr>
              <w:rPr>
                <w:bCs/>
                <w:lang w:eastAsia="zh-CN"/>
              </w:rPr>
            </w:pPr>
            <w:r>
              <w:rPr>
                <w:bCs/>
                <w:lang w:eastAsia="zh-CN"/>
              </w:rPr>
              <w:t>We are Ok for the further study.</w:t>
            </w:r>
          </w:p>
        </w:tc>
      </w:tr>
      <w:tr w:rsidR="00506E9D" w14:paraId="765FD3FD" w14:textId="77777777" w:rsidTr="0048462B">
        <w:tc>
          <w:tcPr>
            <w:tcW w:w="2122" w:type="dxa"/>
            <w:tcBorders>
              <w:top w:val="single" w:sz="4" w:space="0" w:color="auto"/>
              <w:left w:val="single" w:sz="4" w:space="0" w:color="auto"/>
              <w:bottom w:val="single" w:sz="4" w:space="0" w:color="auto"/>
              <w:right w:val="single" w:sz="4" w:space="0" w:color="auto"/>
            </w:tcBorders>
          </w:tcPr>
          <w:p w14:paraId="39624CEC" w14:textId="63D4F749" w:rsidR="00506E9D" w:rsidRDefault="00506E9D" w:rsidP="00506E9D">
            <w:pPr>
              <w:rPr>
                <w:bCs/>
                <w:lang w:eastAsia="zh-CN"/>
              </w:rPr>
            </w:pPr>
            <w:r w:rsidRPr="005A2E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DC80A" w14:textId="7C1F90BF" w:rsidR="00506E9D" w:rsidRDefault="00506E9D" w:rsidP="00506E9D">
            <w:pPr>
              <w:rPr>
                <w:bCs/>
                <w:lang w:eastAsia="zh-CN"/>
              </w:rPr>
            </w:pPr>
            <w:r w:rsidRPr="005A2E35">
              <w:rPr>
                <w:rFonts w:eastAsia="MS Mincho"/>
                <w:bCs/>
                <w:lang w:eastAsia="ja-JP"/>
              </w:rPr>
              <w:t>Support</w:t>
            </w:r>
          </w:p>
        </w:tc>
      </w:tr>
      <w:tr w:rsidR="00AD41A7" w14:paraId="609B84D5" w14:textId="77777777" w:rsidTr="0048462B">
        <w:tc>
          <w:tcPr>
            <w:tcW w:w="2122" w:type="dxa"/>
            <w:tcBorders>
              <w:top w:val="single" w:sz="4" w:space="0" w:color="auto"/>
              <w:left w:val="single" w:sz="4" w:space="0" w:color="auto"/>
              <w:bottom w:val="single" w:sz="4" w:space="0" w:color="auto"/>
              <w:right w:val="single" w:sz="4" w:space="0" w:color="auto"/>
            </w:tcBorders>
          </w:tcPr>
          <w:p w14:paraId="17D70969" w14:textId="7E41477B" w:rsidR="00AD41A7" w:rsidRPr="005A2E35"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90C9D4" w14:textId="296038B0" w:rsidR="00AD41A7" w:rsidRPr="005A2E35" w:rsidRDefault="00AD41A7" w:rsidP="00506E9D">
            <w:pPr>
              <w:rPr>
                <w:rFonts w:eastAsia="MS Mincho"/>
                <w:bCs/>
                <w:lang w:eastAsia="ja-JP"/>
              </w:rPr>
            </w:pPr>
            <w:r>
              <w:rPr>
                <w:rFonts w:hint="eastAsia"/>
                <w:bCs/>
                <w:lang w:eastAsia="zh-CN"/>
              </w:rPr>
              <w:t>O</w:t>
            </w:r>
            <w:r>
              <w:rPr>
                <w:bCs/>
                <w:lang w:eastAsia="zh-CN"/>
              </w:rPr>
              <w:t>k with the proposal for further study.</w:t>
            </w:r>
          </w:p>
        </w:tc>
      </w:tr>
      <w:tr w:rsidR="00CC4E6B" w14:paraId="139FCF39" w14:textId="77777777" w:rsidTr="0048462B">
        <w:tc>
          <w:tcPr>
            <w:tcW w:w="2122" w:type="dxa"/>
            <w:tcBorders>
              <w:top w:val="single" w:sz="4" w:space="0" w:color="auto"/>
              <w:left w:val="single" w:sz="4" w:space="0" w:color="auto"/>
              <w:bottom w:val="single" w:sz="4" w:space="0" w:color="auto"/>
              <w:right w:val="single" w:sz="4" w:space="0" w:color="auto"/>
            </w:tcBorders>
          </w:tcPr>
          <w:p w14:paraId="374719FE" w14:textId="32579268"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BCEB68" w14:textId="452600F9" w:rsidR="00CC4E6B" w:rsidRDefault="00CC4E6B" w:rsidP="00506E9D">
            <w:pPr>
              <w:rPr>
                <w:bCs/>
                <w:lang w:eastAsia="zh-CN"/>
              </w:rPr>
            </w:pPr>
            <w:r>
              <w:rPr>
                <w:rFonts w:hint="eastAsia"/>
                <w:bCs/>
                <w:lang w:eastAsia="zh-CN"/>
              </w:rPr>
              <w:t>O</w:t>
            </w:r>
            <w:r>
              <w:rPr>
                <w:bCs/>
                <w:lang w:eastAsia="zh-CN"/>
              </w:rPr>
              <w:t>K</w:t>
            </w:r>
          </w:p>
        </w:tc>
      </w:tr>
      <w:tr w:rsidR="00C16F0F" w14:paraId="67BB6085" w14:textId="77777777" w:rsidTr="0048462B">
        <w:tc>
          <w:tcPr>
            <w:tcW w:w="2122" w:type="dxa"/>
            <w:tcBorders>
              <w:top w:val="single" w:sz="4" w:space="0" w:color="auto"/>
              <w:left w:val="single" w:sz="4" w:space="0" w:color="auto"/>
              <w:bottom w:val="single" w:sz="4" w:space="0" w:color="auto"/>
              <w:right w:val="single" w:sz="4" w:space="0" w:color="auto"/>
            </w:tcBorders>
          </w:tcPr>
          <w:p w14:paraId="68050B83" w14:textId="3EEB72B3" w:rsidR="00C16F0F" w:rsidRPr="00C16F0F" w:rsidRDefault="00C16F0F" w:rsidP="00506E9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4979EFF" w14:textId="28DBFE3B" w:rsidR="00C16F0F" w:rsidRPr="00C16F0F" w:rsidRDefault="00C16F0F" w:rsidP="00506E9D">
            <w:pPr>
              <w:rPr>
                <w:rFonts w:eastAsia="Malgun Gothic"/>
                <w:bCs/>
                <w:lang w:eastAsia="ko-KR"/>
              </w:rPr>
            </w:pPr>
            <w:r>
              <w:rPr>
                <w:rFonts w:eastAsia="Malgun Gothic" w:hint="eastAsia"/>
                <w:bCs/>
                <w:lang w:eastAsia="ko-KR"/>
              </w:rPr>
              <w:t>We are fine with the updated propos</w:t>
            </w:r>
            <w:r>
              <w:rPr>
                <w:rFonts w:eastAsia="Malgun Gothic"/>
                <w:bCs/>
                <w:lang w:eastAsia="ko-KR"/>
              </w:rPr>
              <w:t>al 1-3.</w:t>
            </w:r>
          </w:p>
        </w:tc>
      </w:tr>
      <w:tr w:rsidR="00F11E34" w14:paraId="38067A8F" w14:textId="77777777" w:rsidTr="0048462B">
        <w:tc>
          <w:tcPr>
            <w:tcW w:w="2122" w:type="dxa"/>
            <w:tcBorders>
              <w:top w:val="single" w:sz="4" w:space="0" w:color="auto"/>
              <w:left w:val="single" w:sz="4" w:space="0" w:color="auto"/>
              <w:bottom w:val="single" w:sz="4" w:space="0" w:color="auto"/>
              <w:right w:val="single" w:sz="4" w:space="0" w:color="auto"/>
            </w:tcBorders>
          </w:tcPr>
          <w:p w14:paraId="12DFA2A1" w14:textId="6C3BFAA0"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86EA6EC" w14:textId="540ACD60" w:rsidR="00F11E34" w:rsidRDefault="00F11E34" w:rsidP="00F11E34">
            <w:pPr>
              <w:rPr>
                <w:rFonts w:eastAsia="Malgun Gothic"/>
                <w:bCs/>
                <w:lang w:eastAsia="ko-KR"/>
              </w:rPr>
            </w:pPr>
            <w:r>
              <w:rPr>
                <w:rFonts w:hint="eastAsia"/>
                <w:bCs/>
                <w:lang w:eastAsia="zh-CN"/>
              </w:rPr>
              <w:t>o</w:t>
            </w:r>
            <w:r>
              <w:rPr>
                <w:bCs/>
                <w:lang w:eastAsia="zh-CN"/>
              </w:rPr>
              <w:t>k</w:t>
            </w:r>
          </w:p>
        </w:tc>
      </w:tr>
      <w:tr w:rsidR="00A71F3D" w14:paraId="376B9244" w14:textId="77777777" w:rsidTr="0048462B">
        <w:tc>
          <w:tcPr>
            <w:tcW w:w="2122" w:type="dxa"/>
            <w:tcBorders>
              <w:top w:val="single" w:sz="4" w:space="0" w:color="auto"/>
              <w:left w:val="single" w:sz="4" w:space="0" w:color="auto"/>
              <w:bottom w:val="single" w:sz="4" w:space="0" w:color="auto"/>
              <w:right w:val="single" w:sz="4" w:space="0" w:color="auto"/>
            </w:tcBorders>
          </w:tcPr>
          <w:p w14:paraId="4C3A9A7F" w14:textId="381D858E"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F45E4E8" w14:textId="1D7129A4" w:rsidR="00A71F3D" w:rsidRDefault="00A71F3D" w:rsidP="00F11E34">
            <w:pPr>
              <w:rPr>
                <w:bCs/>
                <w:lang w:eastAsia="zh-CN"/>
              </w:rPr>
            </w:pPr>
            <w:r>
              <w:rPr>
                <w:bCs/>
                <w:lang w:eastAsia="zh-CN"/>
              </w:rPr>
              <w:t>ok</w:t>
            </w:r>
          </w:p>
        </w:tc>
      </w:tr>
      <w:tr w:rsidR="00D00E4A" w14:paraId="136C5FA6" w14:textId="77777777" w:rsidTr="0048462B">
        <w:tc>
          <w:tcPr>
            <w:tcW w:w="2122" w:type="dxa"/>
            <w:tcBorders>
              <w:top w:val="single" w:sz="4" w:space="0" w:color="auto"/>
              <w:left w:val="single" w:sz="4" w:space="0" w:color="auto"/>
              <w:bottom w:val="single" w:sz="4" w:space="0" w:color="auto"/>
              <w:right w:val="single" w:sz="4" w:space="0" w:color="auto"/>
            </w:tcBorders>
          </w:tcPr>
          <w:p w14:paraId="772FC397" w14:textId="365E5D03"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6F6B17" w14:textId="71A90025" w:rsidR="00D00E4A" w:rsidRDefault="00D00E4A" w:rsidP="00F11E34">
            <w:pPr>
              <w:rPr>
                <w:bCs/>
                <w:lang w:eastAsia="zh-CN"/>
              </w:rPr>
            </w:pPr>
            <w:r>
              <w:rPr>
                <w:bCs/>
                <w:lang w:eastAsia="zh-CN"/>
              </w:rPr>
              <w:t>OK</w:t>
            </w:r>
          </w:p>
        </w:tc>
      </w:tr>
      <w:tr w:rsidR="004B0892" w14:paraId="6CE8BDB6" w14:textId="77777777" w:rsidTr="0048462B">
        <w:tc>
          <w:tcPr>
            <w:tcW w:w="2122" w:type="dxa"/>
            <w:tcBorders>
              <w:top w:val="single" w:sz="4" w:space="0" w:color="auto"/>
              <w:left w:val="single" w:sz="4" w:space="0" w:color="auto"/>
              <w:bottom w:val="single" w:sz="4" w:space="0" w:color="auto"/>
              <w:right w:val="single" w:sz="4" w:space="0" w:color="auto"/>
            </w:tcBorders>
          </w:tcPr>
          <w:p w14:paraId="0EF5FAA6" w14:textId="0FC73083"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9D76F1" w14:textId="679CDA1E" w:rsidR="004B0892" w:rsidRDefault="004B0892" w:rsidP="00F11E34">
            <w:pPr>
              <w:rPr>
                <w:bCs/>
                <w:lang w:eastAsia="zh-CN"/>
              </w:rPr>
            </w:pPr>
            <w:r>
              <w:rPr>
                <w:bCs/>
                <w:lang w:eastAsia="zh-CN"/>
              </w:rPr>
              <w:t>Support</w:t>
            </w:r>
          </w:p>
        </w:tc>
      </w:tr>
      <w:tr w:rsidR="00B24489" w14:paraId="28D6D88C" w14:textId="77777777" w:rsidTr="0048462B">
        <w:tc>
          <w:tcPr>
            <w:tcW w:w="2122" w:type="dxa"/>
            <w:tcBorders>
              <w:top w:val="single" w:sz="4" w:space="0" w:color="auto"/>
              <w:left w:val="single" w:sz="4" w:space="0" w:color="auto"/>
              <w:bottom w:val="single" w:sz="4" w:space="0" w:color="auto"/>
              <w:right w:val="single" w:sz="4" w:space="0" w:color="auto"/>
            </w:tcBorders>
          </w:tcPr>
          <w:p w14:paraId="5688E741" w14:textId="1AF2ECC9"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C7C3B" w14:textId="6C4E5364" w:rsidR="00B24489" w:rsidRDefault="00B24489" w:rsidP="00F11E34">
            <w:pPr>
              <w:rPr>
                <w:bCs/>
                <w:lang w:eastAsia="zh-CN"/>
              </w:rPr>
            </w:pPr>
            <w:r>
              <w:rPr>
                <w:bCs/>
                <w:lang w:eastAsia="zh-CN"/>
              </w:rPr>
              <w:t>Support</w:t>
            </w:r>
          </w:p>
        </w:tc>
      </w:tr>
      <w:tr w:rsidR="00685EB6" w14:paraId="1E0CAD29" w14:textId="77777777" w:rsidTr="0048462B">
        <w:tc>
          <w:tcPr>
            <w:tcW w:w="2122" w:type="dxa"/>
            <w:tcBorders>
              <w:top w:val="single" w:sz="4" w:space="0" w:color="auto"/>
              <w:left w:val="single" w:sz="4" w:space="0" w:color="auto"/>
              <w:bottom w:val="single" w:sz="4" w:space="0" w:color="auto"/>
              <w:right w:val="single" w:sz="4" w:space="0" w:color="auto"/>
            </w:tcBorders>
          </w:tcPr>
          <w:p w14:paraId="16516E89" w14:textId="2452C650" w:rsidR="00685EB6" w:rsidRDefault="00685EB6"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D0A452D" w14:textId="52996D3C" w:rsidR="00685EB6" w:rsidRDefault="00685EB6" w:rsidP="00F11E34">
            <w:pPr>
              <w:rPr>
                <w:bCs/>
                <w:lang w:eastAsia="zh-CN"/>
              </w:rPr>
            </w:pPr>
            <w:r>
              <w:rPr>
                <w:rFonts w:hint="eastAsia"/>
                <w:bCs/>
                <w:lang w:eastAsia="zh-CN"/>
              </w:rPr>
              <w:t>P</w:t>
            </w:r>
            <w:r>
              <w:rPr>
                <w:bCs/>
                <w:lang w:eastAsia="zh-CN"/>
              </w:rPr>
              <w:t>roposal 1-3: Stable enough</w:t>
            </w: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1" w:name="_Hlk71962917"/>
      <w:r w:rsidRPr="00C94674">
        <w:rPr>
          <w:lang w:eastAsia="x-none"/>
        </w:rPr>
        <w:t xml:space="preserve">Details of the reuse (or not) of DCI format 1_0, 1_1 or 1_2 fields </w:t>
      </w:r>
      <w:bookmarkEnd w:id="6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2" w:name="_Hlk71957568"/>
      <w:r w:rsidRPr="00EB4384">
        <w:t>It is up to gNB to configure the same or different CORESETs for unicast and multicast scheduling within the CFR.</w:t>
      </w:r>
      <w:bookmarkEnd w:id="6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6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4" w:name="_Hlk71963221"/>
      <w:r w:rsidRPr="00EB4384">
        <w:t>The fields of ‘Identifier for DCI formats’ and ‘TPC command for scheduled PUCCH’ are useless for MBS scheduling and can be re-interpreted to indicate HARQ-ACK feedback and PDSCH repetition related functions.</w:t>
      </w:r>
      <w:bookmarkEnd w:id="6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65"/>
      <w:bookmarkEnd w:id="6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7" w:name="_Hlk71963448"/>
      <w:r w:rsidRPr="00EB4384">
        <w:t xml:space="preserve">carrier indicator, BWP indicator </w:t>
      </w:r>
      <w:bookmarkEnd w:id="67"/>
      <w:r w:rsidRPr="00EB4384">
        <w:t xml:space="preserve">could be assumed to be set to 0 bits and </w:t>
      </w:r>
      <w:bookmarkStart w:id="68" w:name="_Hlk71963395"/>
      <w:r w:rsidRPr="00EB4384">
        <w:t xml:space="preserve">FDRA field interpretation could be done based on CFR size </w:t>
      </w:r>
      <w:bookmarkEnd w:id="6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69" w:name="_Hlk71968598"/>
      <w:r w:rsidRPr="00EB4384">
        <w:t>have substantial impact on modem design and is precluded by the WID</w:t>
      </w:r>
      <w:bookmarkEnd w:id="6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70" w:name="_Hlk71969793"/>
      <w:r w:rsidRPr="00EB4384">
        <w:t>the total number of different DCI sizes configured to monitor could be increased up to 5 for the cell where CFR is configured</w:t>
      </w:r>
      <w:bookmarkEnd w:id="7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2" w:name="_Hlk71970089"/>
      <w:r>
        <w:rPr>
          <w:b/>
          <w:highlight w:val="yellow"/>
          <w:lang w:eastAsia="zh-CN"/>
        </w:rPr>
        <w:t>[High] Initial Proposal 2-7</w:t>
      </w:r>
      <w:bookmarkEnd w:id="7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4" w:author="Wang Fei" w:date="2021-05-20T00:30:00Z">
        <w:r w:rsidRPr="00C94674">
          <w:rPr>
            <w:lang w:eastAsia="x-none"/>
          </w:rPr>
          <w:t>DCI format 1_2 is used as the baseline for the second DCI format with CRC scrambled with G-RNTI</w:t>
        </w:r>
        <w:r>
          <w:rPr>
            <w:lang w:eastAsia="x-none"/>
          </w:rPr>
          <w:t>.</w:t>
        </w:r>
      </w:ins>
      <w:del w:id="7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7" w:author="Wang Fei" w:date="2021-05-20T00:31:00Z"/>
          <w:lang w:eastAsia="x-none"/>
        </w:rPr>
      </w:pPr>
      <w:del w:id="7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7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2" w:author="Wang Fei" w:date="2021-05-20T11:56:00Z"/>
          <w:lang w:eastAsia="x-none"/>
        </w:rPr>
      </w:pPr>
      <w:ins w:id="83" w:author="Wang Fei" w:date="2021-05-20T00:28:00Z">
        <w:r>
          <w:rPr>
            <w:rFonts w:hint="eastAsia"/>
            <w:lang w:eastAsia="zh-CN"/>
          </w:rPr>
          <w:t>F</w:t>
        </w:r>
        <w:r>
          <w:rPr>
            <w:lang w:eastAsia="zh-CN"/>
          </w:rPr>
          <w:t>FS: Whether</w:t>
        </w:r>
      </w:ins>
      <w:ins w:id="84" w:author="Wang Fei" w:date="2021-05-20T00:30:00Z">
        <w:r>
          <w:rPr>
            <w:lang w:eastAsia="zh-CN"/>
          </w:rPr>
          <w:t xml:space="preserve"> to support </w:t>
        </w:r>
      </w:ins>
      <w:ins w:id="85" w:author="Wang Fei" w:date="2021-05-20T00:28:00Z">
        <w:r>
          <w:rPr>
            <w:lang w:eastAsia="zh-CN"/>
          </w:rPr>
          <w:t xml:space="preserve">a third DCI format </w:t>
        </w:r>
      </w:ins>
      <w:ins w:id="86" w:author="Wang Fei" w:date="2021-05-20T00:31:00Z">
        <w:r w:rsidRPr="00C94674">
          <w:rPr>
            <w:lang w:eastAsia="x-none"/>
          </w:rPr>
          <w:t>with CRC scrambled with G-RNTI</w:t>
        </w:r>
        <w:r>
          <w:rPr>
            <w:lang w:eastAsia="zh-CN"/>
          </w:rPr>
          <w:t xml:space="preserve"> </w:t>
        </w:r>
      </w:ins>
      <w:ins w:id="87" w:author="Wang Fei" w:date="2021-05-20T00:30:00Z">
        <w:r>
          <w:rPr>
            <w:lang w:eastAsia="zh-CN"/>
          </w:rPr>
          <w:t xml:space="preserve">for which </w:t>
        </w:r>
      </w:ins>
      <w:ins w:id="8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8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1" w:author="Wang Fei" w:date="2021-05-20T12:12:00Z">
        <w:r w:rsidRPr="005128B9" w:rsidDel="00100CF4">
          <w:rPr>
            <w:rFonts w:eastAsia="宋体"/>
            <w:szCs w:val="20"/>
            <w:lang w:eastAsia="zh-CN"/>
          </w:rPr>
          <w:delText xml:space="preserve">Interpretation of </w:delText>
        </w:r>
      </w:del>
      <w:ins w:id="92" w:author="Wang Fei" w:date="2021-05-20T12:14:00Z">
        <w:r>
          <w:rPr>
            <w:rFonts w:eastAsia="宋体"/>
            <w:szCs w:val="20"/>
            <w:lang w:eastAsia="zh-CN"/>
          </w:rPr>
          <w:t>how to determine t</w:t>
        </w:r>
      </w:ins>
      <w:ins w:id="9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6" w:author="Wang Fei" w:date="2021-05-20T12:12:00Z">
              <w:r w:rsidRPr="00755BF9" w:rsidDel="00100CF4">
                <w:rPr>
                  <w:i/>
                  <w:iCs/>
                  <w:lang w:eastAsia="zh-CN"/>
                </w:rPr>
                <w:delText xml:space="preserve">Interpretation of </w:delText>
              </w:r>
            </w:del>
            <w:ins w:id="97" w:author="Wang Fei" w:date="2021-05-20T12:14:00Z">
              <w:r w:rsidRPr="00755BF9">
                <w:rPr>
                  <w:i/>
                  <w:iCs/>
                  <w:lang w:eastAsia="zh-CN"/>
                </w:rPr>
                <w:t>how to determine t</w:t>
              </w:r>
            </w:ins>
            <w:ins w:id="98"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Reply to FL’s following comment, if we allow CORESET#1 under CFR can be shared by multicast and unicast, why gNB still duplicate the CORESET#1 in pdcch-config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“For example, gNB can configure a CORESET with index 1 under PDCCH-config of the dedicated unicast BWP and also configure CORESET#1 under PDCCH-config for MBS with the same configuration parameters, e.g., frequency domain allocation, ofdm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the example you referred, it is not exactly what I understand, gNB do not have to configure two duplicated CORESET in pdcch-config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‘ChannelAccess-CPext’.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99"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0" w:author="Le Liu" w:date="2021-05-20T19:40:00Z"/>
                <w:lang w:eastAsia="zh-CN"/>
              </w:rPr>
            </w:pPr>
            <w:r>
              <w:rPr>
                <w:lang w:eastAsia="zh-CN"/>
              </w:rPr>
              <w:t xml:space="preserve">For multicast of RRC_CONNECTED UEs, </w:t>
            </w:r>
            <w:del w:id="101"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2" w:author="Le Liu" w:date="2021-05-20T19:41:00Z"/>
                <w:lang w:eastAsia="zh-CN"/>
              </w:rPr>
            </w:pPr>
            <w:ins w:id="103" w:author="Le Liu" w:date="2021-05-20T19:40:00Z">
              <w:r>
                <w:rPr>
                  <w:lang w:eastAsia="zh-CN"/>
                </w:rPr>
                <w:t xml:space="preserve">If </w:t>
              </w:r>
            </w:ins>
            <w:ins w:id="104" w:author="Le Liu" w:date="2021-05-20T19:41:00Z">
              <w:r>
                <w:rPr>
                  <w:lang w:eastAsia="zh-CN"/>
                </w:rPr>
                <w:t>a CORESET is configured in a CFR, it can be used for unicast scheduling.</w:t>
              </w:r>
            </w:ins>
          </w:p>
          <w:p w14:paraId="5F44444C" w14:textId="316BB07B" w:rsidR="003E5D3A" w:rsidRDefault="003E5D3A" w:rsidP="00AE6B3D">
            <w:pPr>
              <w:pStyle w:val="ListParagraph"/>
              <w:widowControl w:val="0"/>
              <w:numPr>
                <w:ilvl w:val="3"/>
                <w:numId w:val="42"/>
              </w:numPr>
              <w:spacing w:after="120"/>
              <w:ind w:left="466"/>
              <w:rPr>
                <w:lang w:eastAsia="zh-CN"/>
              </w:rPr>
            </w:pPr>
            <w:ins w:id="105" w:author="Le Liu" w:date="2021-05-20T19:41:00Z">
              <w:r>
                <w:rPr>
                  <w:lang w:eastAsia="zh-CN"/>
                </w:rPr>
                <w:t xml:space="preserve">If no CORESET is configured in a CFR, </w:t>
              </w:r>
            </w:ins>
            <w:ins w:id="106" w:author="Le Liu" w:date="2021-05-20T19:42:00Z">
              <w:r>
                <w:rPr>
                  <w:lang w:eastAsia="zh-CN"/>
                </w:rPr>
                <w:t xml:space="preserve">the CORESET configured in the unicast dedicated BWP </w:t>
              </w:r>
            </w:ins>
            <w:ins w:id="107" w:author="Le Liu" w:date="2021-05-20T19:43:00Z">
              <w:r>
                <w:rPr>
                  <w:lang w:eastAsia="zh-CN"/>
                </w:rPr>
                <w:t xml:space="preserve">and confined within the CFR </w:t>
              </w:r>
            </w:ins>
            <w:ins w:id="108"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09"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0" w:author="Wang Fei" w:date="2021-05-21T12:25:00Z"/>
          <w:lang w:eastAsia="zh-CN"/>
        </w:rPr>
      </w:pPr>
      <w:ins w:id="111"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2" w:author="Wang Fei" w:date="2021-05-21T12:25:00Z">
        <w:r>
          <w:rPr>
            <w:lang w:eastAsia="zh-CN"/>
          </w:rPr>
          <w:t xml:space="preserve">if no CORESET is configured in a CFR, the CORESET configured in the </w:t>
        </w:r>
      </w:ins>
      <w:ins w:id="113" w:author="Wang Fei" w:date="2021-05-21T12:26:00Z">
        <w:r>
          <w:rPr>
            <w:lang w:eastAsia="zh-CN"/>
          </w:rPr>
          <w:t xml:space="preserve">dedicated </w:t>
        </w:r>
      </w:ins>
      <w:ins w:id="114"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5" w:author="Wang Fei" w:date="2021-05-21T13:38:00Z">
        <w:r w:rsidRPr="00B04EA5" w:rsidDel="00B04EA5">
          <w:rPr>
            <w:lang w:eastAsia="x-none"/>
          </w:rPr>
          <w:delText xml:space="preserve">2 </w:delText>
        </w:r>
      </w:del>
      <w:ins w:id="116"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7" w:author="Wang Fei" w:date="2021-05-21T13:39:00Z">
        <w:r>
          <w:rPr>
            <w:lang w:eastAsia="x-none"/>
          </w:rPr>
          <w:t>,</w:t>
        </w:r>
      </w:ins>
      <w:del w:id="118" w:author="Wang Fei" w:date="2021-05-21T13:39:00Z">
        <w:r w:rsidRPr="00B04EA5" w:rsidDel="00B04EA5">
          <w:rPr>
            <w:lang w:eastAsia="x-none"/>
          </w:rPr>
          <w:delText>.</w:delText>
        </w:r>
      </w:del>
      <w:ins w:id="119" w:author="Wang Fei" w:date="2021-05-21T13:38:00Z">
        <w:r w:rsidRPr="00B04EA5">
          <w:rPr>
            <w:lang w:eastAsia="zh-CN"/>
          </w:rPr>
          <w:t xml:space="preserve"> </w:t>
        </w:r>
      </w:ins>
      <w:ins w:id="120" w:author="Wang Fei" w:date="2021-05-21T13:39:00Z">
        <w:r>
          <w:rPr>
            <w:lang w:eastAsia="zh-CN"/>
          </w:rPr>
          <w:t>and</w:t>
        </w:r>
      </w:ins>
      <w:ins w:id="121" w:author="Wang Fei" w:date="2021-05-21T13:38:00Z">
        <w:r w:rsidRPr="00B04EA5">
          <w:rPr>
            <w:lang w:eastAsia="zh-CN"/>
          </w:rPr>
          <w:t xml:space="preserve"> </w:t>
        </w:r>
        <w:r w:rsidRPr="00B04EA5">
          <w:rPr>
            <w:lang w:eastAsia="x-none"/>
          </w:rPr>
          <w:t>DCI format 1_</w:t>
        </w:r>
      </w:ins>
      <w:ins w:id="122" w:author="Wang Fei" w:date="2021-05-21T13:39:00Z">
        <w:r>
          <w:rPr>
            <w:lang w:eastAsia="x-none"/>
          </w:rPr>
          <w:t>2</w:t>
        </w:r>
      </w:ins>
      <w:ins w:id="123" w:author="Wang Fei" w:date="2021-05-21T13:38:00Z">
        <w:r w:rsidRPr="00B04EA5">
          <w:rPr>
            <w:lang w:eastAsia="x-none"/>
          </w:rPr>
          <w:t xml:space="preserve"> is used as the baseline</w:t>
        </w:r>
      </w:ins>
      <w:ins w:id="124"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5"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6" w:author="Wang Fei" w:date="2021-05-21T13:39:00Z">
        <w:r>
          <w:rPr>
            <w:lang w:eastAsia="x-none"/>
          </w:rPr>
          <w:t>1_1</w:t>
        </w:r>
      </w:ins>
      <w:ins w:id="127"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8" w:author="Wang Fei" w:date="2021-05-21T13:40:00Z"/>
          <w:lang w:eastAsia="x-none"/>
        </w:rPr>
      </w:pPr>
      <w:del w:id="129"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0"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1"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2" w:author="Wang Fei" w:date="2021-05-21T13:40:00Z">
        <w:r w:rsidRPr="00C404BD">
          <w:rPr>
            <w:lang w:eastAsia="x-none"/>
          </w:rPr>
          <w:t>FFS: Whether to include new DCI fields</w:t>
        </w:r>
      </w:ins>
      <w:ins w:id="133"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4"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5" w:author="Wang Fei" w:date="2021-05-21T12:25:00Z">
              <w:r>
                <w:rPr>
                  <w:lang w:eastAsia="zh-CN"/>
                </w:rPr>
                <w:t xml:space="preserve">if no CORESET is configured in a CFR, the CORESET configured in the </w:t>
              </w:r>
            </w:ins>
            <w:ins w:id="136" w:author="Wang Fei" w:date="2021-05-21T12:26:00Z">
              <w:r>
                <w:rPr>
                  <w:lang w:eastAsia="zh-CN"/>
                </w:rPr>
                <w:t xml:space="preserve">dedicated </w:t>
              </w:r>
            </w:ins>
            <w:ins w:id="137"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8"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39"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0" w:author="Wang Fei" w:date="2021-05-21T12:25:00Z"/>
                <w:lang w:eastAsia="zh-CN"/>
              </w:rPr>
            </w:pPr>
            <w:ins w:id="141"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2"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3" w:author="Wang Fei" w:date="2021-05-21T12:26:00Z">
              <w:r>
                <w:rPr>
                  <w:lang w:eastAsia="zh-CN"/>
                </w:rPr>
                <w:t xml:space="preserve">dedicated </w:t>
              </w:r>
            </w:ins>
            <w:ins w:id="144"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5"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6" w:author="Wang Fei" w:date="2021-05-21T12:25:00Z"/>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7" w:author="Wang Fei" w:date="2021-05-21T12:25:00Z">
              <w:r>
                <w:rPr>
                  <w:lang w:eastAsia="zh-CN"/>
                </w:rPr>
                <w:t xml:space="preserve">if no CORESET is configured in a CFR, the CORESET configured in the </w:t>
              </w:r>
            </w:ins>
            <w:ins w:id="148" w:author="Wang Fei" w:date="2021-05-21T12:26:00Z">
              <w:r>
                <w:rPr>
                  <w:lang w:eastAsia="zh-CN"/>
                </w:rPr>
                <w:t xml:space="preserve">dedicated </w:t>
              </w:r>
            </w:ins>
            <w:ins w:id="149"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0"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1782131A" w:rsidR="00971FC7" w:rsidRPr="008F61AE" w:rsidRDefault="00971FC7"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2-2    Do Not Support -  recommend rewording and more discussion about why we should impose this sort of restriction, given that the gNB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r>
              <w:rPr>
                <w:rFonts w:eastAsia="Malgun Gothic"/>
                <w:bCs/>
                <w:lang w:eastAsia="ko-KR"/>
              </w:rPr>
              <w:t>Futurewei</w:t>
            </w:r>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r w:rsidRPr="00A22698">
              <w:rPr>
                <w:bCs/>
                <w:lang w:eastAsia="zh-CN"/>
              </w:rPr>
              <w:t>Spreadtrum</w:t>
            </w:r>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etc,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7777777"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del w:id="151" w:author="Wang Fei" w:date="2021-05-23T11:38:00Z">
        <w:r w:rsidDel="00B53D51">
          <w:rPr>
            <w:lang w:eastAsia="x-none"/>
          </w:rPr>
          <w:delText>,</w:delText>
        </w:r>
        <w:r w:rsidRPr="00B04EA5" w:rsidDel="00B53D51">
          <w:rPr>
            <w:lang w:eastAsia="zh-CN"/>
          </w:rPr>
          <w:delText xml:space="preserve"> </w:delText>
        </w:r>
        <w:r w:rsidDel="00B53D51">
          <w:rPr>
            <w:lang w:eastAsia="zh-CN"/>
          </w:rPr>
          <w:delText>and</w:delText>
        </w:r>
        <w:r w:rsidRPr="00B04EA5" w:rsidDel="00B53D51">
          <w:rPr>
            <w:lang w:eastAsia="zh-CN"/>
          </w:rPr>
          <w:delText xml:space="preserve"> </w:delText>
        </w:r>
        <w:r w:rsidRPr="00B04EA5" w:rsidDel="00B53D51">
          <w:rPr>
            <w:lang w:eastAsia="x-none"/>
          </w:rPr>
          <w:delText>DCI format 1_</w:delText>
        </w:r>
        <w:r w:rsidDel="00B53D51">
          <w:rPr>
            <w:lang w:eastAsia="x-none"/>
          </w:rPr>
          <w:delText>2</w:delText>
        </w:r>
        <w:r w:rsidRPr="00B04EA5" w:rsidDel="00B53D51">
          <w:rPr>
            <w:lang w:eastAsia="x-none"/>
          </w:rPr>
          <w:delText xml:space="preserve"> is used as the baseline</w:delText>
        </w:r>
        <w:r w:rsidRPr="00267A95" w:rsidDel="00B53D51">
          <w:rPr>
            <w:lang w:eastAsia="x-none"/>
          </w:rPr>
          <w:delText xml:space="preserve"> </w:delText>
        </w:r>
        <w:r w:rsidRPr="00B04EA5" w:rsidDel="00B53D51">
          <w:rPr>
            <w:lang w:eastAsia="x-none"/>
          </w:rPr>
          <w:delText xml:space="preserve">for </w:delText>
        </w:r>
        <w:r w:rsidDel="00B53D51">
          <w:rPr>
            <w:lang w:eastAsia="x-none"/>
          </w:rPr>
          <w:delText xml:space="preserve">a third </w:delText>
        </w:r>
        <w:r w:rsidRPr="00B04EA5" w:rsidDel="00B53D51">
          <w:rPr>
            <w:lang w:eastAsia="x-none"/>
          </w:rPr>
          <w:delText>DCI format with CRC scrambled with G-RNTI</w:delText>
        </w:r>
      </w:del>
      <w:r w:rsidRPr="00B04EA5">
        <w:rPr>
          <w:lang w:eastAsia="x-none"/>
        </w:rPr>
        <w:t>.</w:t>
      </w:r>
    </w:p>
    <w:p w14:paraId="5B92AE0C" w14:textId="77777777"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del w:id="152" w:author="Wang Fei" w:date="2021-05-23T11:38:00Z">
        <w:r w:rsidDel="00B53D51">
          <w:rPr>
            <w:lang w:eastAsia="x-none"/>
          </w:rPr>
          <w:delText xml:space="preserve">and </w:delText>
        </w:r>
        <w:r w:rsidRPr="00B04EA5" w:rsidDel="00B53D51">
          <w:rPr>
            <w:lang w:eastAsia="x-none"/>
          </w:rPr>
          <w:delText xml:space="preserve">1_2 </w:delText>
        </w:r>
      </w:del>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77777777" w:rsidR="008C3811" w:rsidRDefault="008C3811" w:rsidP="008C3811">
      <w:pPr>
        <w:numPr>
          <w:ilvl w:val="0"/>
          <w:numId w:val="32"/>
        </w:numPr>
        <w:overflowPunct/>
        <w:autoSpaceDE/>
        <w:autoSpaceDN/>
        <w:adjustRightInd/>
        <w:textAlignment w:val="auto"/>
        <w:rPr>
          <w:ins w:id="153" w:author="Wang Fei" w:date="2021-05-23T11:38:00Z"/>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del w:id="154" w:author="Wang Fei" w:date="2021-05-23T11:38:00Z">
        <w:r w:rsidDel="00B53D51">
          <w:rPr>
            <w:lang w:eastAsia="x-none"/>
          </w:rPr>
          <w:delText xml:space="preserve">and third </w:delText>
        </w:r>
      </w:del>
      <w:r w:rsidRPr="00B04EA5">
        <w:rPr>
          <w:lang w:eastAsia="x-none"/>
        </w:rPr>
        <w:t>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ins w:id="155" w:author="Wang Fei" w:date="2021-05-23T11:38:00Z">
        <w:r>
          <w:rPr>
            <w:rFonts w:hint="eastAsia"/>
            <w:lang w:eastAsia="x-none"/>
          </w:rPr>
          <w:t>F</w:t>
        </w:r>
        <w:r>
          <w:rPr>
            <w:lang w:eastAsia="x-none"/>
          </w:rPr>
          <w:t>FS: Whether to support a third DCI format</w:t>
        </w:r>
      </w:ins>
      <w:ins w:id="156" w:author="Wang Fei" w:date="2021-05-23T11:39:00Z">
        <w:r>
          <w:rPr>
            <w:lang w:eastAsia="x-none"/>
          </w:rPr>
          <w:t xml:space="preserve"> with CRC scrambled with G-RNTI for which DCI format</w:t>
        </w:r>
      </w:ins>
      <w:ins w:id="157" w:author="Wang Fei" w:date="2021-05-23T11:40:00Z">
        <w:r>
          <w:rPr>
            <w:lang w:eastAsia="x-none"/>
          </w:rPr>
          <w:t xml:space="preserve"> 1_2 is used as the baseline</w:t>
        </w:r>
      </w:ins>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48462B">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48462B">
            <w:pPr>
              <w:jc w:val="center"/>
              <w:rPr>
                <w:b/>
                <w:lang w:eastAsia="zh-CN"/>
              </w:rPr>
            </w:pPr>
            <w:r>
              <w:rPr>
                <w:b/>
                <w:lang w:eastAsia="zh-CN"/>
              </w:rPr>
              <w:t>Comment</w:t>
            </w:r>
          </w:p>
        </w:tc>
      </w:tr>
      <w:tr w:rsidR="002A2C97" w14:paraId="710B6825" w14:textId="77777777" w:rsidTr="0048462B">
        <w:tc>
          <w:tcPr>
            <w:tcW w:w="2122" w:type="dxa"/>
            <w:tcBorders>
              <w:top w:val="single" w:sz="4" w:space="0" w:color="auto"/>
              <w:left w:val="single" w:sz="4" w:space="0" w:color="auto"/>
              <w:bottom w:val="single" w:sz="4" w:space="0" w:color="auto"/>
              <w:right w:val="single" w:sz="4" w:space="0" w:color="auto"/>
            </w:tcBorders>
          </w:tcPr>
          <w:p w14:paraId="34BD13DC" w14:textId="60A555A2" w:rsidR="002A2C97"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C33AA0" w14:textId="77777777" w:rsidR="002A2C97" w:rsidRDefault="00955641" w:rsidP="0048462B">
            <w:pPr>
              <w:jc w:val="left"/>
              <w:rPr>
                <w:bCs/>
                <w:lang w:eastAsia="zh-CN"/>
              </w:rPr>
            </w:pPr>
            <w:r>
              <w:rPr>
                <w:bCs/>
                <w:lang w:eastAsia="zh-CN"/>
              </w:rPr>
              <w:t>2-1: OK</w:t>
            </w:r>
          </w:p>
          <w:p w14:paraId="1DE6D1C5" w14:textId="77777777" w:rsidR="00955641" w:rsidRDefault="00955641" w:rsidP="0048462B">
            <w:pPr>
              <w:jc w:val="left"/>
              <w:rPr>
                <w:bCs/>
                <w:lang w:eastAsia="zh-CN"/>
              </w:rPr>
            </w:pPr>
            <w:r>
              <w:rPr>
                <w:bCs/>
                <w:lang w:eastAsia="zh-CN"/>
              </w:rPr>
              <w:t>2-2: Generally OK with us. One suggestion from our side for minor modification:</w:t>
            </w:r>
          </w:p>
          <w:p w14:paraId="383C9615" w14:textId="77777777" w:rsidR="00955641" w:rsidRDefault="00955641" w:rsidP="00955641">
            <w:pPr>
              <w:widowControl w:val="0"/>
              <w:spacing w:after="120"/>
              <w:rPr>
                <w:lang w:eastAsia="zh-CN"/>
              </w:rPr>
            </w:pPr>
            <w:r>
              <w:rPr>
                <w:lang w:eastAsia="zh-CN"/>
              </w:rPr>
              <w:t>If a CFR is configured in a dedicated unicast BWP for multicast in RRC-CONNECTED state,</w:t>
            </w:r>
          </w:p>
          <w:p w14:paraId="075669C4" w14:textId="77777777" w:rsidR="00955641" w:rsidRDefault="00955641" w:rsidP="00955641">
            <w:pPr>
              <w:pStyle w:val="ListParagraph"/>
              <w:widowControl w:val="0"/>
              <w:numPr>
                <w:ilvl w:val="0"/>
                <w:numId w:val="32"/>
              </w:numPr>
              <w:rPr>
                <w:lang w:eastAsia="zh-CN"/>
              </w:rPr>
            </w:pPr>
            <w:r>
              <w:rPr>
                <w:lang w:eastAsia="zh-CN"/>
              </w:rPr>
              <w:t>the CORESET configured in PDCCH-config for unicast in the dedicated unicast BWP can be used for PTM-1 transmission if the CORESET is fully contained in the CFR in frequency domain.</w:t>
            </w:r>
          </w:p>
          <w:p w14:paraId="19243848" w14:textId="0C97B1A7" w:rsidR="00955641" w:rsidRDefault="00955641" w:rsidP="00955641">
            <w:pPr>
              <w:pStyle w:val="ListParagraph"/>
              <w:widowControl w:val="0"/>
              <w:numPr>
                <w:ilvl w:val="0"/>
                <w:numId w:val="32"/>
              </w:numPr>
              <w:rPr>
                <w:lang w:eastAsia="zh-CN"/>
              </w:rPr>
            </w:pPr>
            <w:r>
              <w:rPr>
                <w:lang w:eastAsia="zh-CN"/>
              </w:rPr>
              <w:t xml:space="preserve">the CORESET configured in PDCCH-config for </w:t>
            </w:r>
            <w:del w:id="158" w:author="Haipeng HP1 Lei" w:date="2021-05-24T10:34:00Z">
              <w:r w:rsidDel="00955641">
                <w:rPr>
                  <w:lang w:eastAsia="zh-CN"/>
                </w:rPr>
                <w:delText xml:space="preserve">MBS </w:delText>
              </w:r>
            </w:del>
            <w:ins w:id="159" w:author="Haipeng HP1 Lei" w:date="2021-05-24T10:34:00Z">
              <w:r>
                <w:rPr>
                  <w:lang w:eastAsia="zh-CN"/>
                </w:rPr>
                <w:t xml:space="preserve">multicast </w:t>
              </w:r>
            </w:ins>
            <w:r>
              <w:rPr>
                <w:lang w:eastAsia="zh-CN"/>
              </w:rPr>
              <w:t xml:space="preserve">in the CFR can be used for </w:t>
            </w:r>
            <w:del w:id="160" w:author="Haipeng HP1 Lei" w:date="2021-05-24T10:35:00Z">
              <w:r w:rsidDel="00955641">
                <w:rPr>
                  <w:lang w:eastAsia="zh-CN"/>
                </w:rPr>
                <w:delText xml:space="preserve">PTP </w:delText>
              </w:r>
            </w:del>
            <w:ins w:id="161" w:author="Haipeng HP1 Lei" w:date="2021-05-24T10:35:00Z">
              <w:r>
                <w:rPr>
                  <w:lang w:eastAsia="zh-CN"/>
                </w:rPr>
                <w:t xml:space="preserve">unicast </w:t>
              </w:r>
            </w:ins>
            <w:r>
              <w:rPr>
                <w:lang w:eastAsia="zh-CN"/>
              </w:rPr>
              <w:t>transmission.</w:t>
            </w:r>
          </w:p>
          <w:p w14:paraId="3287154E" w14:textId="6F980EEE" w:rsidR="00955641" w:rsidRDefault="00955641" w:rsidP="00955641">
            <w:pPr>
              <w:widowControl w:val="0"/>
              <w:rPr>
                <w:lang w:eastAsia="zh-CN"/>
              </w:rPr>
            </w:pPr>
            <w:r>
              <w:rPr>
                <w:lang w:eastAsia="zh-CN"/>
              </w:rPr>
              <w:t xml:space="preserve">2-4: If main proposal is to support DCI 1-1 as the second DCI format, then we suggest removing the last FFS. </w:t>
            </w:r>
            <w:r>
              <w:rPr>
                <w:rFonts w:hint="eastAsia"/>
                <w:lang w:eastAsia="zh-CN"/>
              </w:rPr>
              <w:t>T</w:t>
            </w:r>
            <w:r>
              <w:rPr>
                <w:lang w:eastAsia="zh-CN"/>
              </w:rPr>
              <w:t>h</w:t>
            </w:r>
            <w:r>
              <w:rPr>
                <w:rFonts w:hint="eastAsia"/>
                <w:lang w:eastAsia="zh-CN"/>
              </w:rPr>
              <w:t>ere</w:t>
            </w:r>
            <w:r>
              <w:rPr>
                <w:lang w:eastAsia="zh-CN"/>
              </w:rPr>
              <w:t xml:space="preserve"> is no need to define two non-fallback DCI formats for MBS.</w:t>
            </w:r>
          </w:p>
          <w:p w14:paraId="3781BE6B" w14:textId="527B1E67" w:rsidR="00955641" w:rsidRPr="001C5BE6" w:rsidRDefault="00955641" w:rsidP="00955641">
            <w:pPr>
              <w:widowControl w:val="0"/>
              <w:rPr>
                <w:lang w:eastAsia="zh-CN"/>
              </w:rPr>
            </w:pPr>
            <w:r>
              <w:rPr>
                <w:lang w:eastAsia="zh-CN"/>
              </w:rPr>
              <w:t>2-7: OK.</w:t>
            </w:r>
          </w:p>
          <w:p w14:paraId="54AFA2F5" w14:textId="7D959801" w:rsidR="00955641" w:rsidRPr="00BA3EA3" w:rsidRDefault="00955641" w:rsidP="0048462B">
            <w:pPr>
              <w:jc w:val="left"/>
              <w:rPr>
                <w:bCs/>
                <w:lang w:eastAsia="zh-CN"/>
              </w:rPr>
            </w:pPr>
          </w:p>
        </w:tc>
      </w:tr>
      <w:tr w:rsidR="002A2C97" w14:paraId="30318A43" w14:textId="77777777" w:rsidTr="0048462B">
        <w:tc>
          <w:tcPr>
            <w:tcW w:w="2122" w:type="dxa"/>
            <w:tcBorders>
              <w:top w:val="single" w:sz="4" w:space="0" w:color="auto"/>
              <w:left w:val="single" w:sz="4" w:space="0" w:color="auto"/>
              <w:bottom w:val="single" w:sz="4" w:space="0" w:color="auto"/>
              <w:right w:val="single" w:sz="4" w:space="0" w:color="auto"/>
            </w:tcBorders>
          </w:tcPr>
          <w:p w14:paraId="5DA736CB" w14:textId="5E6EC51C" w:rsidR="002A2C97" w:rsidRPr="00BA3EA3" w:rsidRDefault="0048462B" w:rsidP="0048462B">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EE048D" w14:textId="7710A7B3" w:rsidR="002A2C97" w:rsidRPr="00BA3EA3" w:rsidRDefault="0048462B" w:rsidP="0048462B">
            <w:pPr>
              <w:jc w:val="left"/>
              <w:rPr>
                <w:bCs/>
                <w:lang w:eastAsia="zh-CN"/>
              </w:rPr>
            </w:pPr>
            <w:r>
              <w:rPr>
                <w:bCs/>
                <w:lang w:eastAsia="zh-CN"/>
              </w:rPr>
              <w:t>Generally we are fine with all proposals</w:t>
            </w:r>
          </w:p>
        </w:tc>
      </w:tr>
      <w:tr w:rsidR="008A65B2" w14:paraId="34165499" w14:textId="77777777" w:rsidTr="0048462B">
        <w:tc>
          <w:tcPr>
            <w:tcW w:w="2122" w:type="dxa"/>
            <w:tcBorders>
              <w:top w:val="single" w:sz="4" w:space="0" w:color="auto"/>
              <w:left w:val="single" w:sz="4" w:space="0" w:color="auto"/>
              <w:bottom w:val="single" w:sz="4" w:space="0" w:color="auto"/>
              <w:right w:val="single" w:sz="4" w:space="0" w:color="auto"/>
            </w:tcBorders>
          </w:tcPr>
          <w:p w14:paraId="19B847D0" w14:textId="7BBD41A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8D74FF" w14:textId="77777777" w:rsidR="008A65B2" w:rsidRDefault="008A65B2" w:rsidP="008A65B2">
            <w:pPr>
              <w:jc w:val="left"/>
              <w:rPr>
                <w:bCs/>
                <w:lang w:eastAsia="zh-CN"/>
              </w:rPr>
            </w:pPr>
            <w:r>
              <w:rPr>
                <w:rFonts w:hint="eastAsia"/>
                <w:bCs/>
                <w:lang w:eastAsia="zh-CN"/>
              </w:rPr>
              <w:t>P</w:t>
            </w:r>
            <w:r>
              <w:rPr>
                <w:bCs/>
                <w:lang w:eastAsia="zh-CN"/>
              </w:rPr>
              <w:t>roposal 2-1: Although we prefer to have an optional UE feature to support more CORESETs, we can live with the proposal if we are the only company requiring this.</w:t>
            </w:r>
          </w:p>
          <w:p w14:paraId="1BCE2AE3" w14:textId="77777777" w:rsidR="008A65B2" w:rsidRDefault="008A65B2" w:rsidP="008A65B2">
            <w:pPr>
              <w:jc w:val="left"/>
              <w:rPr>
                <w:bCs/>
                <w:lang w:eastAsia="zh-CN"/>
              </w:rPr>
            </w:pPr>
            <w:r>
              <w:rPr>
                <w:bCs/>
                <w:lang w:eastAsia="zh-CN"/>
              </w:rPr>
              <w:t xml:space="preserve">Proposal 2-2: It seems the first sub-bullet of this proposal is conflicting with what we have achieved in previous meeting (copied below). Previously we have agreed that PDCCH-config for MBS will be configured with CFR. Now the proposal is trying to say PDCCH configured in PDCCH-config for unicast can still be applicable to multicast. Then, it seems the PDCCH-config for MBS is meaningless. </w:t>
            </w:r>
          </w:p>
          <w:p w14:paraId="4F500E8C" w14:textId="77777777" w:rsidR="008A65B2" w:rsidRDefault="008A65B2" w:rsidP="008A65B2">
            <w:r>
              <w:rPr>
                <w:highlight w:val="green"/>
              </w:rPr>
              <w:t>Agreement:</w:t>
            </w:r>
          </w:p>
          <w:p w14:paraId="4D4AE0A8" w14:textId="77777777" w:rsidR="008A65B2" w:rsidRDefault="008A65B2" w:rsidP="008A65B2">
            <w:r>
              <w:t>From RAN1 perspective, the CFR (common frequency resource) for multicast of RRC-CONNECTED UEs, which is confined within the frequency resource of a dedicated unicast BWP and using the same numerology (SCS and CP), includes the following configurations:</w:t>
            </w:r>
          </w:p>
          <w:p w14:paraId="4C997807" w14:textId="77777777" w:rsidR="008A65B2" w:rsidRDefault="008A65B2" w:rsidP="008A65B2">
            <w:pPr>
              <w:numPr>
                <w:ilvl w:val="0"/>
                <w:numId w:val="16"/>
              </w:numPr>
              <w:overflowPunct/>
              <w:autoSpaceDE/>
              <w:autoSpaceDN/>
              <w:adjustRightInd/>
              <w:textAlignment w:val="auto"/>
            </w:pPr>
            <w:r>
              <w:t xml:space="preserve">Starting PRB and the number of PRBs </w:t>
            </w:r>
          </w:p>
          <w:p w14:paraId="369E8D12" w14:textId="77777777" w:rsidR="008A65B2" w:rsidRDefault="008A65B2" w:rsidP="008A65B2">
            <w:pPr>
              <w:numPr>
                <w:ilvl w:val="0"/>
                <w:numId w:val="16"/>
              </w:numPr>
              <w:overflowPunct/>
              <w:autoSpaceDE/>
              <w:autoSpaceDN/>
              <w:adjustRightInd/>
              <w:textAlignment w:val="auto"/>
            </w:pPr>
            <w:r>
              <w:t>One PDSCH-config for MBS (i.e., separate from the PDSCH-Config of the dedicated unicast BWP)</w:t>
            </w:r>
          </w:p>
          <w:p w14:paraId="7B96ADEC" w14:textId="77777777" w:rsidR="008A65B2" w:rsidRDefault="008A65B2" w:rsidP="008A65B2">
            <w:pPr>
              <w:numPr>
                <w:ilvl w:val="0"/>
                <w:numId w:val="16"/>
              </w:numPr>
              <w:overflowPunct/>
              <w:autoSpaceDE/>
              <w:autoSpaceDN/>
              <w:adjustRightInd/>
              <w:textAlignment w:val="auto"/>
            </w:pPr>
            <w:r>
              <w:t>One PDCCH-config for MBS (i.e., separate from the PDCCH-Config of the dedicated unicast BWP)</w:t>
            </w:r>
          </w:p>
          <w:p w14:paraId="5E9B3463" w14:textId="77777777" w:rsidR="008A65B2" w:rsidRDefault="008A65B2" w:rsidP="008A65B2">
            <w:pPr>
              <w:numPr>
                <w:ilvl w:val="0"/>
                <w:numId w:val="16"/>
              </w:numPr>
              <w:overflowPunct/>
              <w:autoSpaceDE/>
              <w:autoSpaceDN/>
              <w:adjustRightInd/>
              <w:textAlignment w:val="auto"/>
            </w:pPr>
            <w:r>
              <w:t>SPS-config(s) for MBS (i.e., separate from the SPS-Config of the dedicated unicast BWP)</w:t>
            </w:r>
          </w:p>
          <w:p w14:paraId="0335AB56" w14:textId="77777777" w:rsidR="008A65B2" w:rsidRDefault="008A65B2" w:rsidP="008A65B2">
            <w:pPr>
              <w:numPr>
                <w:ilvl w:val="0"/>
                <w:numId w:val="16"/>
              </w:numPr>
              <w:overflowPunct/>
              <w:autoSpaceDE/>
              <w:autoSpaceDN/>
              <w:adjustRightInd/>
              <w:textAlignment w:val="auto"/>
            </w:pPr>
            <w:r>
              <w:t>FFS: Other configurations and details including whether signaling of starting PRB and the length of PRBs is needed when CFR is equal to the unicast BWP</w:t>
            </w:r>
          </w:p>
          <w:p w14:paraId="3CFAAEE6" w14:textId="77777777" w:rsidR="008A65B2" w:rsidRDefault="008A65B2" w:rsidP="008A65B2">
            <w:pPr>
              <w:numPr>
                <w:ilvl w:val="0"/>
                <w:numId w:val="16"/>
              </w:numPr>
              <w:overflowPunct/>
              <w:autoSpaceDE/>
              <w:autoSpaceDN/>
              <w:adjustRightInd/>
              <w:textAlignment w:val="auto"/>
            </w:pPr>
            <w:r>
              <w:t>FFS: Whether a unified CFR design is also used for broadcast reception for RRC_IDLE/INACTIVE and RRC_CONNECTED</w:t>
            </w:r>
          </w:p>
          <w:p w14:paraId="78149149" w14:textId="77777777" w:rsidR="008A65B2" w:rsidRDefault="008A65B2" w:rsidP="008A65B2">
            <w:pPr>
              <w:numPr>
                <w:ilvl w:val="0"/>
                <w:numId w:val="16"/>
              </w:numPr>
              <w:overflowPunct/>
              <w:autoSpaceDE/>
              <w:autoSpaceDN/>
              <w:adjustRightInd/>
              <w:textAlignment w:val="auto"/>
            </w:pPr>
            <w:r>
              <w:t>FFS: Whether Coreset(s) for CFR in addition to existing Coresets in UE dedicated BWP is needed</w:t>
            </w:r>
          </w:p>
          <w:p w14:paraId="4816854C" w14:textId="77777777" w:rsidR="008A65B2" w:rsidRDefault="008A65B2" w:rsidP="008A65B2">
            <w:pPr>
              <w:numPr>
                <w:ilvl w:val="0"/>
                <w:numId w:val="16"/>
              </w:numPr>
              <w:overflowPunct/>
              <w:autoSpaceDE/>
              <w:autoSpaceDN/>
              <w:adjustRightInd/>
              <w:textAlignment w:val="auto"/>
            </w:pPr>
            <w:r>
              <w:t>Note: The terminology of CFR is only aiming for RAN1 discussion, and the detailed signaling design is up to RAN2</w:t>
            </w:r>
          </w:p>
          <w:p w14:paraId="23047E1E" w14:textId="77777777" w:rsidR="008A65B2" w:rsidRDefault="008A65B2" w:rsidP="008A65B2">
            <w:pPr>
              <w:numPr>
                <w:ilvl w:val="0"/>
                <w:numId w:val="16"/>
              </w:numPr>
              <w:overflowPunct/>
              <w:autoSpaceDE/>
              <w:autoSpaceDN/>
              <w:adjustRightInd/>
              <w:textAlignment w:val="auto"/>
            </w:pPr>
            <w:r>
              <w:t>Note: This agreement does not negate any previous agreements made on CFR</w:t>
            </w:r>
          </w:p>
          <w:p w14:paraId="7E66FFA4" w14:textId="77777777" w:rsidR="008A65B2" w:rsidRDefault="008A65B2" w:rsidP="008A65B2">
            <w:pPr>
              <w:jc w:val="left"/>
              <w:rPr>
                <w:bCs/>
                <w:lang w:eastAsia="zh-CN"/>
              </w:rPr>
            </w:pPr>
          </w:p>
          <w:p w14:paraId="506A2000" w14:textId="77777777" w:rsidR="008A65B2" w:rsidRDefault="008A65B2" w:rsidP="008A65B2">
            <w:pPr>
              <w:jc w:val="left"/>
              <w:rPr>
                <w:bCs/>
                <w:lang w:eastAsia="zh-CN"/>
              </w:rPr>
            </w:pPr>
            <w:r>
              <w:rPr>
                <w:rFonts w:hint="eastAsia"/>
                <w:bCs/>
                <w:lang w:eastAsia="zh-CN"/>
              </w:rPr>
              <w:t>P</w:t>
            </w:r>
            <w:r>
              <w:rPr>
                <w:bCs/>
                <w:lang w:eastAsia="zh-CN"/>
              </w:rPr>
              <w:t>roposal 2-4: Although our first preference is DCI format 1_2, we can live with the current proposal as well.</w:t>
            </w:r>
          </w:p>
          <w:p w14:paraId="125A8FB9" w14:textId="77777777" w:rsidR="008A65B2" w:rsidRDefault="008A65B2" w:rsidP="008A65B2">
            <w:pPr>
              <w:jc w:val="left"/>
              <w:rPr>
                <w:bCs/>
                <w:lang w:eastAsia="zh-CN"/>
              </w:rPr>
            </w:pPr>
            <w:r>
              <w:rPr>
                <w:bCs/>
                <w:lang w:eastAsia="zh-CN"/>
              </w:rPr>
              <w:t>Proposal 2-7: Ok.</w:t>
            </w:r>
          </w:p>
          <w:p w14:paraId="4DA7A94A" w14:textId="77777777" w:rsidR="008A65B2" w:rsidRDefault="008A65B2" w:rsidP="008A65B2">
            <w:pPr>
              <w:rPr>
                <w:bCs/>
                <w:lang w:eastAsia="zh-CN"/>
              </w:rPr>
            </w:pPr>
          </w:p>
        </w:tc>
      </w:tr>
      <w:tr w:rsidR="00AE6B3D" w14:paraId="79513CDE" w14:textId="77777777" w:rsidTr="0048462B">
        <w:tc>
          <w:tcPr>
            <w:tcW w:w="2122" w:type="dxa"/>
            <w:tcBorders>
              <w:top w:val="single" w:sz="4" w:space="0" w:color="auto"/>
              <w:left w:val="single" w:sz="4" w:space="0" w:color="auto"/>
              <w:bottom w:val="single" w:sz="4" w:space="0" w:color="auto"/>
              <w:right w:val="single" w:sz="4" w:space="0" w:color="auto"/>
            </w:tcBorders>
          </w:tcPr>
          <w:p w14:paraId="2DBE7794" w14:textId="4A0C4A63" w:rsidR="00AE6B3D" w:rsidRDefault="00AE6B3D"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51925B2" w14:textId="77777777" w:rsidR="0009235A" w:rsidRDefault="0009235A" w:rsidP="00AE6B3D">
            <w:pPr>
              <w:rPr>
                <w:bCs/>
                <w:lang w:eastAsia="zh-CN"/>
              </w:rPr>
            </w:pPr>
            <w:r>
              <w:rPr>
                <w:bCs/>
                <w:lang w:eastAsia="zh-CN"/>
              </w:rPr>
              <w:t>Proposal 2-2:</w:t>
            </w:r>
          </w:p>
          <w:p w14:paraId="0326FEBF" w14:textId="6800786F" w:rsidR="00AE6B3D" w:rsidRDefault="00AE6B3D" w:rsidP="00AE6B3D">
            <w:pPr>
              <w:rPr>
                <w:bCs/>
                <w:lang w:eastAsia="zh-CN"/>
              </w:rPr>
            </w:pPr>
            <w:r>
              <w:rPr>
                <w:rFonts w:hint="eastAsia"/>
                <w:bCs/>
                <w:lang w:eastAsia="zh-CN"/>
              </w:rPr>
              <w:t>@</w:t>
            </w:r>
            <w:r>
              <w:rPr>
                <w:bCs/>
                <w:lang w:eastAsia="zh-CN"/>
              </w:rPr>
              <w:t>ZTE, it seems you raised a concern similar to which was raised by QC in the 2</w:t>
            </w:r>
            <w:r w:rsidRPr="00AE6B3D">
              <w:rPr>
                <w:bCs/>
                <w:vertAlign w:val="superscript"/>
                <w:lang w:eastAsia="zh-CN"/>
              </w:rPr>
              <w:t>nd</w:t>
            </w:r>
            <w:r>
              <w:rPr>
                <w:bCs/>
                <w:lang w:eastAsia="zh-CN"/>
              </w:rPr>
              <w:t xml:space="preserve"> round. I explained again my understanding, and companies can also check. My understanding is that the previous agreement does not mandate CORESET has to be configured in CFR</w:t>
            </w:r>
            <w:r w:rsidR="000C1BF0">
              <w:rPr>
                <w:bCs/>
                <w:lang w:eastAsia="zh-CN"/>
              </w:rPr>
              <w:t xml:space="preserve">, e.g., a search space set </w:t>
            </w:r>
            <w:r w:rsidR="000C1BF0">
              <w:rPr>
                <w:lang w:eastAsia="zh-CN"/>
              </w:rPr>
              <w:t>configured in PDCCH-config for MBS in the CFR can refer to a CORESET configured in PDCCH-config for unicast in the dedicated unicast BWP.</w:t>
            </w:r>
          </w:p>
          <w:p w14:paraId="7EFE3557" w14:textId="5DE545F6" w:rsidR="00AE6B3D" w:rsidRPr="000C1BF0" w:rsidRDefault="00AE6B3D" w:rsidP="00AE6B3D">
            <w:pPr>
              <w:rPr>
                <w:bCs/>
                <w:lang w:eastAsia="zh-CN"/>
              </w:rPr>
            </w:pPr>
          </w:p>
        </w:tc>
      </w:tr>
      <w:tr w:rsidR="0001235D" w14:paraId="47DA1BAF" w14:textId="77777777" w:rsidTr="0048462B">
        <w:tc>
          <w:tcPr>
            <w:tcW w:w="2122" w:type="dxa"/>
            <w:tcBorders>
              <w:top w:val="single" w:sz="4" w:space="0" w:color="auto"/>
              <w:left w:val="single" w:sz="4" w:space="0" w:color="auto"/>
              <w:bottom w:val="single" w:sz="4" w:space="0" w:color="auto"/>
              <w:right w:val="single" w:sz="4" w:space="0" w:color="auto"/>
            </w:tcBorders>
          </w:tcPr>
          <w:p w14:paraId="3FDAAEB4" w14:textId="5BD89C76"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ECD3752" w14:textId="77777777" w:rsidR="0001235D" w:rsidRDefault="0001235D" w:rsidP="0001235D">
            <w:pPr>
              <w:rPr>
                <w:bCs/>
                <w:lang w:eastAsia="zh-CN"/>
              </w:rPr>
            </w:pPr>
            <w:r>
              <w:rPr>
                <w:bCs/>
                <w:lang w:eastAsia="zh-CN"/>
              </w:rPr>
              <w:t>For proposal 2-1, 2-4, and 2-7: We are basically ok with the pro</w:t>
            </w:r>
            <w:r>
              <w:rPr>
                <w:rFonts w:hint="eastAsia"/>
                <w:bCs/>
                <w:lang w:eastAsia="zh-CN"/>
              </w:rPr>
              <w:t>posa</w:t>
            </w:r>
            <w:r>
              <w:rPr>
                <w:bCs/>
                <w:lang w:eastAsia="zh-CN"/>
              </w:rPr>
              <w:t>l.</w:t>
            </w:r>
          </w:p>
          <w:p w14:paraId="436D015D" w14:textId="31D019C2" w:rsidR="0001235D" w:rsidRDefault="0001235D" w:rsidP="0001235D">
            <w:pPr>
              <w:rPr>
                <w:bCs/>
                <w:lang w:eastAsia="zh-CN"/>
              </w:rPr>
            </w:pPr>
            <w:r>
              <w:rPr>
                <w:bCs/>
                <w:lang w:eastAsia="zh-CN"/>
              </w:rPr>
              <w:t>For proposal 2-2: Actually, we don’t want to make an agreements whether the CORESER can be shared by unicast and MBS since the explicit CORESET information can be separately configured for unicast and MBS. Considering the meeting progress, we can accept the previous proposal that it’s up to network configuration implementation.</w:t>
            </w:r>
          </w:p>
        </w:tc>
      </w:tr>
      <w:tr w:rsidR="00506E9D" w14:paraId="5AB29695" w14:textId="77777777" w:rsidTr="0048462B">
        <w:tc>
          <w:tcPr>
            <w:tcW w:w="2122" w:type="dxa"/>
            <w:tcBorders>
              <w:top w:val="single" w:sz="4" w:space="0" w:color="auto"/>
              <w:left w:val="single" w:sz="4" w:space="0" w:color="auto"/>
              <w:bottom w:val="single" w:sz="4" w:space="0" w:color="auto"/>
              <w:right w:val="single" w:sz="4" w:space="0" w:color="auto"/>
            </w:tcBorders>
          </w:tcPr>
          <w:p w14:paraId="0B467C32" w14:textId="0C32B303" w:rsidR="00506E9D" w:rsidRDefault="00506E9D" w:rsidP="00506E9D">
            <w:pPr>
              <w:rPr>
                <w:bCs/>
                <w:lang w:eastAsia="zh-CN"/>
              </w:rPr>
            </w:pPr>
            <w:r w:rsidRPr="00EB4B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0A330A" w14:textId="77777777" w:rsidR="00506E9D" w:rsidRPr="00EB4B6A" w:rsidRDefault="00506E9D" w:rsidP="00506E9D">
            <w:pPr>
              <w:jc w:val="left"/>
              <w:rPr>
                <w:b/>
                <w:lang w:eastAsia="zh-CN"/>
              </w:rPr>
            </w:pPr>
            <w:r w:rsidRPr="00EB4B6A">
              <w:rPr>
                <w:b/>
                <w:lang w:eastAsia="zh-CN"/>
              </w:rPr>
              <w:t>Proposal 2-1</w:t>
            </w:r>
            <w:r w:rsidRPr="00EB4B6A">
              <w:rPr>
                <w:rFonts w:eastAsia="MS Mincho"/>
                <w:lang w:eastAsia="ja-JP"/>
              </w:rPr>
              <w:t>: Support</w:t>
            </w:r>
          </w:p>
          <w:p w14:paraId="7254BBE7" w14:textId="77777777" w:rsidR="00506E9D" w:rsidRPr="00EB4B6A" w:rsidRDefault="00506E9D" w:rsidP="00506E9D">
            <w:pPr>
              <w:jc w:val="left"/>
              <w:rPr>
                <w:b/>
                <w:lang w:eastAsia="zh-CN"/>
              </w:rPr>
            </w:pPr>
            <w:r w:rsidRPr="00EB4B6A">
              <w:rPr>
                <w:b/>
                <w:lang w:eastAsia="zh-CN"/>
              </w:rPr>
              <w:t>Proposal 2-2</w:t>
            </w:r>
            <w:r w:rsidRPr="00EB4B6A">
              <w:rPr>
                <w:rFonts w:eastAsia="MS Mincho"/>
                <w:lang w:eastAsia="ja-JP"/>
              </w:rPr>
              <w:t>: Support</w:t>
            </w:r>
          </w:p>
          <w:p w14:paraId="37B992BE" w14:textId="77777777" w:rsidR="00506E9D" w:rsidRPr="00EB4B6A" w:rsidRDefault="00506E9D" w:rsidP="00506E9D">
            <w:pPr>
              <w:jc w:val="left"/>
              <w:rPr>
                <w:lang w:eastAsia="zh-CN"/>
              </w:rPr>
            </w:pPr>
            <w:r w:rsidRPr="00EB4B6A">
              <w:rPr>
                <w:b/>
                <w:lang w:eastAsia="zh-CN"/>
              </w:rPr>
              <w:t>Proposal 2-4</w:t>
            </w:r>
            <w:r w:rsidRPr="00EB4B6A">
              <w:rPr>
                <w:lang w:eastAsia="zh-CN"/>
              </w:rPr>
              <w:t>:</w:t>
            </w:r>
            <w:r w:rsidRPr="00EB4B6A">
              <w:rPr>
                <w:rFonts w:eastAsia="MS Mincho"/>
                <w:lang w:eastAsia="ja-JP"/>
              </w:rPr>
              <w:t xml:space="preserve"> Support </w:t>
            </w:r>
          </w:p>
          <w:p w14:paraId="2A174B5A" w14:textId="653F4662" w:rsidR="00506E9D" w:rsidRDefault="00506E9D" w:rsidP="00506E9D">
            <w:pPr>
              <w:rPr>
                <w:bCs/>
                <w:lang w:eastAsia="zh-CN"/>
              </w:rPr>
            </w:pPr>
            <w:r w:rsidRPr="00EB4B6A">
              <w:rPr>
                <w:b/>
                <w:lang w:eastAsia="zh-CN"/>
              </w:rPr>
              <w:t>Proposal 2-7</w:t>
            </w:r>
            <w:r w:rsidRPr="00EB4B6A">
              <w:rPr>
                <w:rFonts w:eastAsia="MS Mincho"/>
                <w:lang w:eastAsia="ja-JP"/>
              </w:rPr>
              <w:t>: Support</w:t>
            </w:r>
          </w:p>
        </w:tc>
      </w:tr>
      <w:tr w:rsidR="00AD41A7" w14:paraId="517AE906" w14:textId="77777777" w:rsidTr="0048462B">
        <w:tc>
          <w:tcPr>
            <w:tcW w:w="2122" w:type="dxa"/>
            <w:tcBorders>
              <w:top w:val="single" w:sz="4" w:space="0" w:color="auto"/>
              <w:left w:val="single" w:sz="4" w:space="0" w:color="auto"/>
              <w:bottom w:val="single" w:sz="4" w:space="0" w:color="auto"/>
              <w:right w:val="single" w:sz="4" w:space="0" w:color="auto"/>
            </w:tcBorders>
          </w:tcPr>
          <w:p w14:paraId="65E21BAE" w14:textId="60081DBB" w:rsidR="00AD41A7" w:rsidRPr="00EB4B6A"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697955" w14:textId="77777777" w:rsidR="00AD41A7" w:rsidRPr="005D2286" w:rsidRDefault="00AD41A7" w:rsidP="000525AB">
            <w:pPr>
              <w:rPr>
                <w:bCs/>
                <w:lang w:eastAsia="zh-CN"/>
              </w:rPr>
            </w:pPr>
            <w:r>
              <w:rPr>
                <w:rFonts w:hint="eastAsia"/>
                <w:bCs/>
                <w:lang w:eastAsia="zh-CN"/>
              </w:rPr>
              <w:t>P2-1</w:t>
            </w:r>
            <w:r>
              <w:rPr>
                <w:rFonts w:hint="eastAsia"/>
                <w:bCs/>
                <w:lang w:eastAsia="zh-CN"/>
              </w:rPr>
              <w:t>：</w:t>
            </w:r>
            <w:r>
              <w:rPr>
                <w:rFonts w:hint="eastAsia"/>
                <w:bCs/>
                <w:lang w:eastAsia="zh-CN"/>
              </w:rPr>
              <w:t xml:space="preserve"> S</w:t>
            </w:r>
            <w:r>
              <w:rPr>
                <w:bCs/>
                <w:lang w:eastAsia="zh-CN"/>
              </w:rPr>
              <w:t>upport</w:t>
            </w:r>
          </w:p>
          <w:p w14:paraId="13608906" w14:textId="77777777" w:rsidR="00AD41A7" w:rsidRPr="005D2286" w:rsidRDefault="00AD41A7" w:rsidP="000525AB">
            <w:pPr>
              <w:rPr>
                <w:bCs/>
                <w:lang w:eastAsia="zh-CN"/>
              </w:rPr>
            </w:pPr>
            <w:r>
              <w:rPr>
                <w:rFonts w:eastAsiaTheme="minorEastAsia" w:hint="eastAsia"/>
                <w:bCs/>
                <w:lang w:eastAsia="zh-CN"/>
              </w:rPr>
              <w:t xml:space="preserve">P2-2: </w:t>
            </w:r>
            <w:r w:rsidRPr="005D2286">
              <w:rPr>
                <w:rFonts w:eastAsiaTheme="minorEastAsia" w:hint="eastAsia"/>
                <w:bCs/>
                <w:lang w:eastAsia="zh-CN"/>
              </w:rPr>
              <w:t xml:space="preserve">Prefer </w:t>
            </w:r>
            <w:r w:rsidRPr="005D2286">
              <w:rPr>
                <w:bCs/>
                <w:lang w:eastAsia="zh-CN"/>
              </w:rPr>
              <w:t>Lenovo</w:t>
            </w:r>
            <w:r w:rsidRPr="005D2286">
              <w:rPr>
                <w:rFonts w:eastAsiaTheme="minorEastAsia"/>
                <w:bCs/>
                <w:lang w:eastAsia="zh-CN"/>
              </w:rPr>
              <w:t>’</w:t>
            </w:r>
            <w:r w:rsidRPr="005D2286">
              <w:rPr>
                <w:rFonts w:eastAsiaTheme="minorEastAsia" w:hint="eastAsia"/>
                <w:bCs/>
                <w:lang w:eastAsia="zh-CN"/>
              </w:rPr>
              <w:t xml:space="preserve">s version. </w:t>
            </w:r>
          </w:p>
          <w:p w14:paraId="7975682B" w14:textId="77777777" w:rsidR="00AD41A7" w:rsidRDefault="00AD41A7" w:rsidP="000525AB">
            <w:pPr>
              <w:rPr>
                <w:bCs/>
                <w:lang w:eastAsia="zh-CN"/>
              </w:rPr>
            </w:pPr>
            <w:r>
              <w:rPr>
                <w:rFonts w:hint="eastAsia"/>
                <w:bCs/>
                <w:lang w:eastAsia="zh-CN"/>
              </w:rPr>
              <w:t>P2-4: OK with FL</w:t>
            </w:r>
            <w:r>
              <w:rPr>
                <w:bCs/>
                <w:lang w:eastAsia="zh-CN"/>
              </w:rPr>
              <w:t>’</w:t>
            </w:r>
            <w:r>
              <w:rPr>
                <w:rFonts w:hint="eastAsia"/>
                <w:bCs/>
                <w:lang w:eastAsia="zh-CN"/>
              </w:rPr>
              <w:t xml:space="preserve">s proposal. </w:t>
            </w:r>
          </w:p>
          <w:p w14:paraId="2E4CC053" w14:textId="282A3448" w:rsidR="00AD41A7" w:rsidRPr="00EB4B6A" w:rsidRDefault="00AD41A7" w:rsidP="00506E9D">
            <w:pPr>
              <w:rPr>
                <w:b/>
                <w:lang w:eastAsia="zh-CN"/>
              </w:rPr>
            </w:pPr>
            <w:r>
              <w:rPr>
                <w:rFonts w:hint="eastAsia"/>
                <w:bCs/>
                <w:lang w:eastAsia="zh-CN"/>
              </w:rPr>
              <w:t>P2-7: OK with FL</w:t>
            </w:r>
            <w:r>
              <w:rPr>
                <w:bCs/>
                <w:lang w:eastAsia="zh-CN"/>
              </w:rPr>
              <w:t>’</w:t>
            </w:r>
            <w:r>
              <w:rPr>
                <w:rFonts w:hint="eastAsia"/>
                <w:bCs/>
                <w:lang w:eastAsia="zh-CN"/>
              </w:rPr>
              <w:t>s proposal.</w:t>
            </w:r>
          </w:p>
        </w:tc>
      </w:tr>
      <w:tr w:rsidR="00CC4E6B" w14:paraId="7EFB6ABE" w14:textId="77777777" w:rsidTr="0048462B">
        <w:tc>
          <w:tcPr>
            <w:tcW w:w="2122" w:type="dxa"/>
            <w:tcBorders>
              <w:top w:val="single" w:sz="4" w:space="0" w:color="auto"/>
              <w:left w:val="single" w:sz="4" w:space="0" w:color="auto"/>
              <w:bottom w:val="single" w:sz="4" w:space="0" w:color="auto"/>
              <w:right w:val="single" w:sz="4" w:space="0" w:color="auto"/>
            </w:tcBorders>
          </w:tcPr>
          <w:p w14:paraId="4DE3DE8C" w14:textId="74CE5200"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AEE3BF" w14:textId="77777777" w:rsidR="00CC4E6B" w:rsidRDefault="00CC4E6B" w:rsidP="000525AB">
            <w:pPr>
              <w:rPr>
                <w:bCs/>
                <w:lang w:eastAsia="zh-CN"/>
              </w:rPr>
            </w:pPr>
            <w:r>
              <w:rPr>
                <w:bCs/>
                <w:lang w:eastAsia="zh-CN"/>
              </w:rPr>
              <w:t>Fine with the updated proposal.</w:t>
            </w:r>
          </w:p>
          <w:p w14:paraId="39DD6F16" w14:textId="61332437" w:rsidR="00CC4E6B" w:rsidRDefault="00CC4E6B" w:rsidP="000525AB">
            <w:pPr>
              <w:rPr>
                <w:bCs/>
                <w:lang w:eastAsia="zh-CN"/>
              </w:rPr>
            </w:pPr>
            <w:r>
              <w:rPr>
                <w:rFonts w:hint="eastAsia"/>
                <w:bCs/>
                <w:lang w:eastAsia="zh-CN"/>
              </w:rPr>
              <w:t>F</w:t>
            </w:r>
            <w:r>
              <w:rPr>
                <w:bCs/>
                <w:lang w:eastAsia="zh-CN"/>
              </w:rPr>
              <w:t xml:space="preserve">or proposal 2-2, to us it </w:t>
            </w:r>
            <w:r w:rsidR="00D55AC2">
              <w:rPr>
                <w:bCs/>
                <w:lang w:eastAsia="zh-CN"/>
              </w:rPr>
              <w:t xml:space="preserve">is an </w:t>
            </w:r>
            <w:r>
              <w:rPr>
                <w:bCs/>
                <w:lang w:eastAsia="zh-CN"/>
              </w:rPr>
              <w:t>optimization on RRC signaling, we can live with it</w:t>
            </w:r>
            <w:r w:rsidR="000B1F60">
              <w:rPr>
                <w:bCs/>
                <w:lang w:eastAsia="zh-CN"/>
              </w:rPr>
              <w:t xml:space="preserve"> if majority companies are fine, otherwise we suggest to remove it.</w:t>
            </w:r>
          </w:p>
        </w:tc>
      </w:tr>
      <w:tr w:rsidR="000525AB" w14:paraId="5ECCA484" w14:textId="77777777" w:rsidTr="0048462B">
        <w:tc>
          <w:tcPr>
            <w:tcW w:w="2122" w:type="dxa"/>
            <w:tcBorders>
              <w:top w:val="single" w:sz="4" w:space="0" w:color="auto"/>
              <w:left w:val="single" w:sz="4" w:space="0" w:color="auto"/>
              <w:bottom w:val="single" w:sz="4" w:space="0" w:color="auto"/>
              <w:right w:val="single" w:sz="4" w:space="0" w:color="auto"/>
            </w:tcBorders>
          </w:tcPr>
          <w:p w14:paraId="006F3AC1" w14:textId="213F8551" w:rsidR="000525AB" w:rsidRDefault="000525AB" w:rsidP="000525AB">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62D9C29" w14:textId="3FFAB069" w:rsidR="000525AB" w:rsidRPr="000525AB" w:rsidRDefault="000525AB" w:rsidP="000525AB">
            <w:pPr>
              <w:jc w:val="left"/>
              <w:rPr>
                <w:rFonts w:eastAsia="Malgun Gothic"/>
                <w:bCs/>
                <w:lang w:eastAsia="ko-KR"/>
              </w:rPr>
            </w:pPr>
            <w:r>
              <w:rPr>
                <w:rFonts w:eastAsia="Malgun Gothic" w:hint="eastAsia"/>
                <w:bCs/>
                <w:lang w:eastAsia="ko-KR"/>
              </w:rPr>
              <w:t xml:space="preserve">2-2: </w:t>
            </w:r>
            <w:r>
              <w:rPr>
                <w:rFonts w:eastAsia="Malgun Gothic"/>
                <w:bCs/>
                <w:lang w:eastAsia="ko-KR"/>
              </w:rPr>
              <w:t>We are generally fine with the updated proposal. PTP transmission can be change to ‘PTP retransmission’ considering that PTP initial transmission has been not agreed yet.</w:t>
            </w:r>
          </w:p>
        </w:tc>
      </w:tr>
      <w:tr w:rsidR="00F11E34" w14:paraId="3B8F7FDA" w14:textId="77777777" w:rsidTr="0048462B">
        <w:tc>
          <w:tcPr>
            <w:tcW w:w="2122" w:type="dxa"/>
            <w:tcBorders>
              <w:top w:val="single" w:sz="4" w:space="0" w:color="auto"/>
              <w:left w:val="single" w:sz="4" w:space="0" w:color="auto"/>
              <w:bottom w:val="single" w:sz="4" w:space="0" w:color="auto"/>
              <w:right w:val="single" w:sz="4" w:space="0" w:color="auto"/>
            </w:tcBorders>
          </w:tcPr>
          <w:p w14:paraId="3A946359" w14:textId="3307E7F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5A5BB3" w14:textId="77777777" w:rsidR="00F11E34" w:rsidRPr="00EB4B6A" w:rsidRDefault="00F11E34" w:rsidP="00F11E34">
            <w:pPr>
              <w:jc w:val="left"/>
              <w:rPr>
                <w:b/>
                <w:lang w:eastAsia="zh-CN"/>
              </w:rPr>
            </w:pPr>
            <w:r w:rsidRPr="00EB4B6A">
              <w:rPr>
                <w:b/>
                <w:lang w:eastAsia="zh-CN"/>
              </w:rPr>
              <w:t>Proposal 2-2</w:t>
            </w:r>
            <w:r w:rsidRPr="00EB4B6A">
              <w:rPr>
                <w:rFonts w:eastAsia="MS Mincho"/>
                <w:lang w:eastAsia="ja-JP"/>
              </w:rPr>
              <w:t>: Support</w:t>
            </w:r>
          </w:p>
          <w:p w14:paraId="69B40E25" w14:textId="127CB6A0" w:rsidR="00F11E34" w:rsidRDefault="00F11E34" w:rsidP="00F11E34">
            <w:pPr>
              <w:rPr>
                <w:rFonts w:eastAsia="Malgun Gothic"/>
                <w:bCs/>
                <w:lang w:eastAsia="ko-KR"/>
              </w:rPr>
            </w:pPr>
            <w:r w:rsidRPr="00EB4B6A">
              <w:rPr>
                <w:b/>
                <w:lang w:eastAsia="zh-CN"/>
              </w:rPr>
              <w:t>Proposal 2-4</w:t>
            </w:r>
            <w:r w:rsidRPr="00EB4B6A">
              <w:rPr>
                <w:lang w:eastAsia="zh-CN"/>
              </w:rPr>
              <w:t>:</w:t>
            </w:r>
            <w:r w:rsidRPr="00EB4B6A">
              <w:rPr>
                <w:rFonts w:eastAsia="MS Mincho"/>
                <w:lang w:eastAsia="ja-JP"/>
              </w:rPr>
              <w:t xml:space="preserve"> </w:t>
            </w:r>
            <w:r>
              <w:rPr>
                <w:rFonts w:eastAsia="MS Mincho"/>
                <w:lang w:eastAsia="ja-JP"/>
              </w:rPr>
              <w:t xml:space="preserve">From our understanding, a second DCI format can be defined for PTM scheme 1 scheduling, its fields can be defined based on DCI 1_1 and/or DCI 1_2, but it is neither DCI 1_2 nor DCI 1_2, it is a new DCI format, e.g. DCI 1_3. During the size alignment, one of DCI 1_1 and DCI 1_2 is aligned with DCI 1_3 based on the principle of minimum zero padding for DCI 1_1 or DCI 1_2. That is, </w:t>
            </w:r>
            <w:r>
              <w:rPr>
                <w:bCs/>
                <w:lang w:eastAsia="zh-CN"/>
              </w:rPr>
              <w:t>the one (DCI of 1_1or 1_2) with a size smaller than DCI 1_3 and closer to the DCI 1_3 is aligned with DCI 1_3.</w:t>
            </w:r>
          </w:p>
        </w:tc>
      </w:tr>
      <w:tr w:rsidR="00A71F3D" w14:paraId="5B310E00" w14:textId="77777777" w:rsidTr="0048462B">
        <w:tc>
          <w:tcPr>
            <w:tcW w:w="2122" w:type="dxa"/>
            <w:tcBorders>
              <w:top w:val="single" w:sz="4" w:space="0" w:color="auto"/>
              <w:left w:val="single" w:sz="4" w:space="0" w:color="auto"/>
              <w:bottom w:val="single" w:sz="4" w:space="0" w:color="auto"/>
              <w:right w:val="single" w:sz="4" w:space="0" w:color="auto"/>
            </w:tcBorders>
          </w:tcPr>
          <w:p w14:paraId="2CD63775" w14:textId="64FA579D"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11A5B65" w14:textId="080F753F" w:rsidR="00A71F3D" w:rsidRPr="00EB4B6A" w:rsidRDefault="0035774D" w:rsidP="00F11E34">
            <w:pPr>
              <w:rPr>
                <w:b/>
                <w:lang w:eastAsia="zh-CN"/>
              </w:rPr>
            </w:pPr>
            <w:r>
              <w:rPr>
                <w:rFonts w:eastAsia="Malgun Gothic"/>
                <w:bCs/>
                <w:lang w:eastAsia="ko-KR"/>
              </w:rPr>
              <w:t>We are fine with the proposals</w:t>
            </w:r>
          </w:p>
        </w:tc>
      </w:tr>
      <w:tr w:rsidR="00D00E4A" w14:paraId="3A57EF74" w14:textId="77777777" w:rsidTr="0048462B">
        <w:tc>
          <w:tcPr>
            <w:tcW w:w="2122" w:type="dxa"/>
            <w:tcBorders>
              <w:top w:val="single" w:sz="4" w:space="0" w:color="auto"/>
              <w:left w:val="single" w:sz="4" w:space="0" w:color="auto"/>
              <w:bottom w:val="single" w:sz="4" w:space="0" w:color="auto"/>
              <w:right w:val="single" w:sz="4" w:space="0" w:color="auto"/>
            </w:tcBorders>
          </w:tcPr>
          <w:p w14:paraId="5B101B95" w14:textId="6699ACAB"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837EBF" w14:textId="5371B3F7" w:rsidR="00D00E4A" w:rsidRDefault="00CE79AB" w:rsidP="00D00E4A">
            <w:pPr>
              <w:rPr>
                <w:bCs/>
                <w:lang w:eastAsia="zh-CN"/>
              </w:rPr>
            </w:pPr>
            <w:r>
              <w:rPr>
                <w:bCs/>
                <w:lang w:eastAsia="zh-CN"/>
              </w:rPr>
              <w:t>2-1: Support (</w:t>
            </w:r>
            <w:r w:rsidR="00D00E4A">
              <w:rPr>
                <w:bCs/>
                <w:lang w:eastAsia="zh-CN"/>
              </w:rPr>
              <w:t xml:space="preserve">with the understanding that </w:t>
            </w:r>
            <w:r>
              <w:rPr>
                <w:bCs/>
                <w:lang w:eastAsia="zh-CN"/>
              </w:rPr>
              <w:t xml:space="preserve">it is per UE - </w:t>
            </w:r>
            <w:r w:rsidR="00D00E4A">
              <w:rPr>
                <w:bCs/>
                <w:lang w:eastAsia="zh-CN"/>
              </w:rPr>
              <w:t>i.e. not the maximum allowed by R16 specs per BWP regardless of UE capability).</w:t>
            </w:r>
          </w:p>
          <w:p w14:paraId="6CA24525" w14:textId="697D7C72" w:rsidR="00D00E4A" w:rsidRDefault="00CE79AB" w:rsidP="00D00E4A">
            <w:pPr>
              <w:rPr>
                <w:bCs/>
                <w:lang w:eastAsia="zh-CN"/>
              </w:rPr>
            </w:pPr>
            <w:r>
              <w:rPr>
                <w:bCs/>
                <w:lang w:eastAsia="zh-CN"/>
              </w:rPr>
              <w:t>2-2: Support</w:t>
            </w:r>
            <w:r w:rsidR="00D00E4A">
              <w:rPr>
                <w:bCs/>
                <w:lang w:eastAsia="zh-CN"/>
              </w:rPr>
              <w:t xml:space="preserve">. </w:t>
            </w:r>
          </w:p>
          <w:p w14:paraId="28437B87" w14:textId="77777777" w:rsidR="00D00E4A" w:rsidRDefault="00D00E4A" w:rsidP="00D00E4A">
            <w:pPr>
              <w:rPr>
                <w:bCs/>
                <w:lang w:eastAsia="zh-CN"/>
              </w:rPr>
            </w:pPr>
            <w:r>
              <w:rPr>
                <w:bCs/>
                <w:lang w:eastAsia="zh-CN"/>
              </w:rPr>
              <w:t xml:space="preserve">2-4: It would be better for the proposal to be about DCI format </w:t>
            </w:r>
            <w:r w:rsidRPr="00AF7164">
              <w:rPr>
                <w:bCs/>
                <w:u w:val="single"/>
                <w:lang w:eastAsia="zh-CN"/>
              </w:rPr>
              <w:t>sizes</w:t>
            </w:r>
            <w:r>
              <w:rPr>
                <w:bCs/>
                <w:lang w:eastAsia="zh-CN"/>
              </w:rPr>
              <w:t xml:space="preserve"> that need to be supported, not about DCI formats. Then, the question is whether to support 1 or 2 more DCI format sizes (in addition to the size of DCI format 1_0). One more DCI format size is probably enough. In any case, DCI formats is something that can wait for the end once all fields are known. </w:t>
            </w:r>
          </w:p>
          <w:p w14:paraId="412596C3" w14:textId="2331AFF8" w:rsidR="00D00E4A" w:rsidRDefault="00CE79AB" w:rsidP="00D00E4A">
            <w:pPr>
              <w:rPr>
                <w:bCs/>
                <w:lang w:eastAsia="zh-CN"/>
              </w:rPr>
            </w:pPr>
            <w:r>
              <w:rPr>
                <w:bCs/>
                <w:lang w:eastAsia="zh-CN"/>
              </w:rPr>
              <w:t>2-7: OK</w:t>
            </w:r>
            <w:r w:rsidR="00D00E4A">
              <w:rPr>
                <w:bCs/>
                <w:lang w:eastAsia="zh-CN"/>
              </w:rPr>
              <w:t xml:space="preserve"> </w:t>
            </w:r>
          </w:p>
          <w:p w14:paraId="13FF0B0F" w14:textId="41D0108E" w:rsidR="00D00E4A" w:rsidRPr="00D00E4A" w:rsidRDefault="00D00E4A" w:rsidP="00D00E4A">
            <w:pPr>
              <w:spacing w:before="0" w:line="240" w:lineRule="auto"/>
              <w:rPr>
                <w:bCs/>
                <w:lang w:eastAsia="zh-CN"/>
              </w:rPr>
            </w:pPr>
            <w:r>
              <w:rPr>
                <w:bCs/>
                <w:lang w:eastAsia="zh-CN"/>
              </w:rPr>
              <w:t xml:space="preserve">(although a UE modem no longer needs the “3+1” </w:t>
            </w:r>
            <w:r w:rsidR="00CE79AB">
              <w:rPr>
                <w:bCs/>
                <w:lang w:eastAsia="zh-CN"/>
              </w:rPr>
              <w:t>limit for</w:t>
            </w:r>
            <w:r>
              <w:rPr>
                <w:bCs/>
                <w:lang w:eastAsia="zh-CN"/>
              </w:rPr>
              <w:t xml:space="preserve"> the number of DCI format sizes – would be good to stop adding DCI size matching specifications at some point).</w:t>
            </w:r>
          </w:p>
        </w:tc>
      </w:tr>
      <w:tr w:rsidR="004B0892" w14:paraId="60516631" w14:textId="77777777" w:rsidTr="0048462B">
        <w:tc>
          <w:tcPr>
            <w:tcW w:w="2122" w:type="dxa"/>
            <w:tcBorders>
              <w:top w:val="single" w:sz="4" w:space="0" w:color="auto"/>
              <w:left w:val="single" w:sz="4" w:space="0" w:color="auto"/>
              <w:bottom w:val="single" w:sz="4" w:space="0" w:color="auto"/>
              <w:right w:val="single" w:sz="4" w:space="0" w:color="auto"/>
            </w:tcBorders>
          </w:tcPr>
          <w:p w14:paraId="25045274" w14:textId="6E1124F0"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B3E27D3" w14:textId="77777777" w:rsidR="004B0892" w:rsidRDefault="004B0892" w:rsidP="004B0892">
            <w:pPr>
              <w:jc w:val="left"/>
              <w:rPr>
                <w:bCs/>
                <w:lang w:eastAsia="zh-CN"/>
              </w:rPr>
            </w:pPr>
            <w:r>
              <w:rPr>
                <w:bCs/>
                <w:lang w:eastAsia="zh-CN"/>
              </w:rPr>
              <w:t>2-2: Support</w:t>
            </w:r>
          </w:p>
          <w:p w14:paraId="3A8A8752" w14:textId="77777777" w:rsidR="004B0892" w:rsidRDefault="004B0892" w:rsidP="004B0892">
            <w:pPr>
              <w:jc w:val="left"/>
              <w:rPr>
                <w:bCs/>
                <w:lang w:eastAsia="zh-CN"/>
              </w:rPr>
            </w:pPr>
            <w:r>
              <w:rPr>
                <w:bCs/>
                <w:lang w:eastAsia="zh-CN"/>
              </w:rPr>
              <w:t>2-4: Support</w:t>
            </w:r>
          </w:p>
          <w:p w14:paraId="31DC024F" w14:textId="6F761B12" w:rsidR="004B0892" w:rsidRDefault="004B0892" w:rsidP="004B0892">
            <w:pPr>
              <w:rPr>
                <w:bCs/>
                <w:lang w:eastAsia="zh-CN"/>
              </w:rPr>
            </w:pPr>
            <w:r>
              <w:rPr>
                <w:bCs/>
                <w:lang w:eastAsia="zh-CN"/>
              </w:rPr>
              <w:t>2-7: Support</w:t>
            </w:r>
          </w:p>
        </w:tc>
      </w:tr>
      <w:tr w:rsidR="00B24489" w14:paraId="3A66FACA" w14:textId="77777777" w:rsidTr="0048462B">
        <w:tc>
          <w:tcPr>
            <w:tcW w:w="2122" w:type="dxa"/>
            <w:tcBorders>
              <w:top w:val="single" w:sz="4" w:space="0" w:color="auto"/>
              <w:left w:val="single" w:sz="4" w:space="0" w:color="auto"/>
              <w:bottom w:val="single" w:sz="4" w:space="0" w:color="auto"/>
              <w:right w:val="single" w:sz="4" w:space="0" w:color="auto"/>
            </w:tcBorders>
          </w:tcPr>
          <w:p w14:paraId="0422F588" w14:textId="1BBD085A"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ABC67" w14:textId="60C95093" w:rsidR="00FE271F" w:rsidRDefault="00B24489" w:rsidP="00B24489">
            <w:pPr>
              <w:jc w:val="left"/>
              <w:rPr>
                <w:bCs/>
                <w:lang w:eastAsia="zh-CN"/>
              </w:rPr>
            </w:pPr>
            <w:r>
              <w:rPr>
                <w:bCs/>
                <w:lang w:eastAsia="zh-CN"/>
              </w:rPr>
              <w:t xml:space="preserve">2-1: </w:t>
            </w:r>
            <w:r w:rsidR="00E94404">
              <w:rPr>
                <w:bCs/>
                <w:lang w:eastAsia="zh-CN"/>
              </w:rPr>
              <w:t xml:space="preserve">We do have concern on the restrictive </w:t>
            </w:r>
            <w:r w:rsidR="00FE271F">
              <w:rPr>
                <w:bCs/>
                <w:lang w:eastAsia="zh-CN"/>
              </w:rPr>
              <w:t>maximum number of CORESETs.</w:t>
            </w:r>
            <w:r w:rsidR="00E94404">
              <w:rPr>
                <w:bCs/>
                <w:lang w:eastAsia="zh-CN"/>
              </w:rPr>
              <w:t xml:space="preserve"> </w:t>
            </w:r>
            <w:r w:rsidR="00FF5316">
              <w:rPr>
                <w:bCs/>
                <w:lang w:eastAsia="zh-CN"/>
              </w:rPr>
              <w:t>I</w:t>
            </w:r>
            <w:r w:rsidR="00E94404">
              <w:rPr>
                <w:bCs/>
                <w:lang w:eastAsia="zh-CN"/>
              </w:rPr>
              <w:t xml:space="preserve">f a UE receive </w:t>
            </w:r>
            <w:r w:rsidR="00FF5316">
              <w:rPr>
                <w:bCs/>
                <w:lang w:eastAsia="zh-CN"/>
              </w:rPr>
              <w:t xml:space="preserve">SIB, </w:t>
            </w:r>
            <w:r w:rsidR="00E94404">
              <w:rPr>
                <w:bCs/>
                <w:lang w:eastAsia="zh-CN"/>
              </w:rPr>
              <w:t>broadcast and multicast</w:t>
            </w:r>
            <w:r w:rsidR="00FF5316">
              <w:rPr>
                <w:bCs/>
                <w:lang w:eastAsia="zh-CN"/>
              </w:rPr>
              <w:t xml:space="preserve"> in the same active BWP</w:t>
            </w:r>
            <w:r w:rsidR="00E94404">
              <w:rPr>
                <w:bCs/>
                <w:lang w:eastAsia="zh-CN"/>
              </w:rPr>
              <w:t xml:space="preserve">, </w:t>
            </w:r>
            <w:r w:rsidR="00FF5316">
              <w:rPr>
                <w:bCs/>
                <w:lang w:eastAsia="zh-CN"/>
              </w:rPr>
              <w:t>for example, CORESET#0 is same as legacy for SIB, C</w:t>
            </w:r>
            <w:r w:rsidR="00E94404">
              <w:rPr>
                <w:bCs/>
                <w:lang w:eastAsia="zh-CN"/>
              </w:rPr>
              <w:t>ORESET</w:t>
            </w:r>
            <w:r w:rsidR="00FF5316">
              <w:rPr>
                <w:bCs/>
                <w:lang w:eastAsia="zh-CN"/>
              </w:rPr>
              <w:t>#1</w:t>
            </w:r>
            <w:r w:rsidR="00E94404">
              <w:rPr>
                <w:bCs/>
                <w:lang w:eastAsia="zh-CN"/>
              </w:rPr>
              <w:t xml:space="preserve"> for broadcast is configured different than CORESET#0 and </w:t>
            </w:r>
            <w:r w:rsidR="00FF5316">
              <w:rPr>
                <w:bCs/>
                <w:lang w:eastAsia="zh-CN"/>
              </w:rPr>
              <w:t xml:space="preserve">CORESET#2 </w:t>
            </w:r>
            <w:r w:rsidR="00E94404">
              <w:rPr>
                <w:bCs/>
                <w:lang w:eastAsia="zh-CN"/>
              </w:rPr>
              <w:t xml:space="preserve">for multicast is configured in a CFR. </w:t>
            </w:r>
            <w:r w:rsidR="00FF5316">
              <w:rPr>
                <w:bCs/>
                <w:lang w:eastAsia="zh-CN"/>
              </w:rPr>
              <w:t>Then</w:t>
            </w:r>
            <w:r w:rsidR="00E94404">
              <w:rPr>
                <w:bCs/>
                <w:lang w:eastAsia="zh-CN"/>
              </w:rPr>
              <w:t>, no CORES</w:t>
            </w:r>
            <w:r w:rsidR="00FF5316">
              <w:rPr>
                <w:bCs/>
                <w:lang w:eastAsia="zh-CN"/>
              </w:rPr>
              <w:t>E</w:t>
            </w:r>
            <w:r w:rsidR="00E94404">
              <w:rPr>
                <w:bCs/>
                <w:lang w:eastAsia="zh-CN"/>
              </w:rPr>
              <w:t xml:space="preserve">T </w:t>
            </w:r>
            <w:r w:rsidR="00267E8E">
              <w:rPr>
                <w:bCs/>
                <w:lang w:eastAsia="zh-CN"/>
              </w:rPr>
              <w:t>different than</w:t>
            </w:r>
            <w:r w:rsidR="00FF5316">
              <w:rPr>
                <w:bCs/>
                <w:lang w:eastAsia="zh-CN"/>
              </w:rPr>
              <w:t xml:space="preserve"> COREST#0~#2 can be configured</w:t>
            </w:r>
            <w:r w:rsidR="00E94404">
              <w:rPr>
                <w:bCs/>
                <w:lang w:eastAsia="zh-CN"/>
              </w:rPr>
              <w:t xml:space="preserve"> for unicast.  </w:t>
            </w:r>
            <w:r w:rsidR="00267E8E">
              <w:rPr>
                <w:bCs/>
                <w:lang w:eastAsia="zh-CN"/>
              </w:rPr>
              <w:t>All t</w:t>
            </w:r>
            <w:r w:rsidR="00FF5316">
              <w:rPr>
                <w:bCs/>
                <w:lang w:eastAsia="zh-CN"/>
              </w:rPr>
              <w:t xml:space="preserve">he UEs in </w:t>
            </w:r>
            <w:r w:rsidR="00267E8E">
              <w:rPr>
                <w:bCs/>
                <w:lang w:eastAsia="zh-CN"/>
              </w:rPr>
              <w:t xml:space="preserve">the </w:t>
            </w:r>
            <w:r w:rsidR="00FF5316">
              <w:rPr>
                <w:bCs/>
                <w:lang w:eastAsia="zh-CN"/>
              </w:rPr>
              <w:t xml:space="preserve">MBS group </w:t>
            </w:r>
            <w:r w:rsidR="00267E8E">
              <w:rPr>
                <w:bCs/>
                <w:lang w:eastAsia="zh-CN"/>
              </w:rPr>
              <w:t>may</w:t>
            </w:r>
            <w:r w:rsidR="00FF5316">
              <w:rPr>
                <w:bCs/>
                <w:lang w:eastAsia="zh-CN"/>
              </w:rPr>
              <w:t xml:space="preserve"> have to share CORESET#1 or #2 for </w:t>
            </w:r>
            <w:r w:rsidR="00267E8E">
              <w:rPr>
                <w:bCs/>
                <w:lang w:eastAsia="zh-CN"/>
              </w:rPr>
              <w:t xml:space="preserve">their </w:t>
            </w:r>
            <w:r w:rsidR="00FF5316">
              <w:rPr>
                <w:bCs/>
                <w:lang w:eastAsia="zh-CN"/>
              </w:rPr>
              <w:t xml:space="preserve">unicast transmission, which results in the loss of unicast spectrum efficiency. </w:t>
            </w:r>
          </w:p>
          <w:p w14:paraId="0E3E2F3C" w14:textId="1B438FB9" w:rsidR="00D7157C" w:rsidRDefault="00B24489" w:rsidP="00D7157C">
            <w:pPr>
              <w:jc w:val="left"/>
              <w:rPr>
                <w:bCs/>
                <w:lang w:eastAsia="zh-CN"/>
              </w:rPr>
            </w:pPr>
            <w:r>
              <w:rPr>
                <w:bCs/>
                <w:lang w:eastAsia="zh-CN"/>
              </w:rPr>
              <w:t xml:space="preserve">2-2: </w:t>
            </w:r>
            <w:r w:rsidR="00245E2A">
              <w:rPr>
                <w:bCs/>
                <w:lang w:eastAsia="zh-CN"/>
              </w:rPr>
              <w:t>Not support the</w:t>
            </w:r>
            <w:r w:rsidR="00D7157C">
              <w:rPr>
                <w:bCs/>
                <w:lang w:eastAsia="zh-CN"/>
              </w:rPr>
              <w:t xml:space="preserve"> updated proposal. If following FL’s</w:t>
            </w:r>
            <w:r w:rsidR="00FE271F">
              <w:rPr>
                <w:bCs/>
                <w:lang w:eastAsia="zh-CN"/>
              </w:rPr>
              <w:t xml:space="preserve"> comment</w:t>
            </w:r>
            <w:r w:rsidR="00D7157C">
              <w:rPr>
                <w:bCs/>
                <w:lang w:eastAsia="zh-CN"/>
              </w:rPr>
              <w:t xml:space="preserve"> “previous agreement does not mandate CORESET has to be configured in CFR”, can we say same thing to other parameters of pdsch-config</w:t>
            </w:r>
            <w:r w:rsidR="00FE271F">
              <w:rPr>
                <w:bCs/>
                <w:lang w:eastAsia="zh-CN"/>
              </w:rPr>
              <w:t>/</w:t>
            </w:r>
            <w:r w:rsidR="00D7157C">
              <w:rPr>
                <w:bCs/>
                <w:lang w:eastAsia="zh-CN"/>
              </w:rPr>
              <w:t>pdcch-config</w:t>
            </w:r>
            <w:r w:rsidR="00FE271F">
              <w:rPr>
                <w:bCs/>
                <w:lang w:eastAsia="zh-CN"/>
              </w:rPr>
              <w:t>/sps-config</w:t>
            </w:r>
            <w:r w:rsidR="00D7157C">
              <w:rPr>
                <w:bCs/>
                <w:lang w:eastAsia="zh-CN"/>
              </w:rPr>
              <w:t xml:space="preserve"> configured for unicast in a dedicated BWP?</w:t>
            </w:r>
            <w:r w:rsidR="00FE271F">
              <w:rPr>
                <w:bCs/>
                <w:lang w:eastAsia="zh-CN"/>
              </w:rPr>
              <w:t xml:space="preserve"> How to let UE know when to use the unicast parameters for a multicast reception in addition to those configured in a CFR? RAN1 agreement says</w:t>
            </w:r>
            <w:r w:rsidR="00D7157C">
              <w:rPr>
                <w:bCs/>
                <w:lang w:eastAsia="zh-CN"/>
              </w:rPr>
              <w:t xml:space="preserve"> the multicast configuration should be in a CFR. </w:t>
            </w:r>
            <w:r w:rsidR="00FE271F">
              <w:rPr>
                <w:bCs/>
                <w:lang w:eastAsia="zh-CN"/>
              </w:rPr>
              <w:t>Now we can discuss i</w:t>
            </w:r>
            <w:r w:rsidR="00D7157C">
              <w:rPr>
                <w:bCs/>
                <w:lang w:eastAsia="zh-CN"/>
              </w:rPr>
              <w:t xml:space="preserve">f some parameter for multicast is not configured in a CFR, </w:t>
            </w:r>
            <w:r w:rsidR="00FE271F">
              <w:rPr>
                <w:bCs/>
                <w:lang w:eastAsia="zh-CN"/>
              </w:rPr>
              <w:t xml:space="preserve">whether to use </w:t>
            </w:r>
            <w:r w:rsidR="00D7157C">
              <w:rPr>
                <w:bCs/>
                <w:lang w:eastAsia="zh-CN"/>
              </w:rPr>
              <w:t xml:space="preserve">the one configured for unicast as a fallback or default value, corresponding to Case 1. We are fine with Case 1 but disagree with Case 2.  </w:t>
            </w:r>
          </w:p>
          <w:p w14:paraId="63C3DF86" w14:textId="57EA9C92" w:rsidR="00D7157C" w:rsidRDefault="00D7157C" w:rsidP="00D7157C">
            <w:pPr>
              <w:pStyle w:val="ListParagraph"/>
              <w:numPr>
                <w:ilvl w:val="3"/>
                <w:numId w:val="42"/>
              </w:numPr>
              <w:ind w:left="557" w:hanging="270"/>
              <w:rPr>
                <w:lang w:eastAsia="zh-CN"/>
              </w:rPr>
            </w:pPr>
            <w:r w:rsidRPr="00D7157C">
              <w:rPr>
                <w:rFonts w:eastAsia="Malgun Gothic"/>
                <w:bCs/>
                <w:lang w:eastAsia="ko-KR"/>
              </w:rPr>
              <w:t>Case 1: no</w:t>
            </w:r>
            <w:r w:rsidR="00FE271F">
              <w:rPr>
                <w:rFonts w:eastAsia="Malgun Gothic"/>
                <w:bCs/>
                <w:lang w:eastAsia="ko-KR"/>
              </w:rPr>
              <w:t xml:space="preserve"> CORESET</w:t>
            </w:r>
            <w:r>
              <w:rPr>
                <w:lang w:eastAsia="zh-CN"/>
              </w:rPr>
              <w:t xml:space="preserve"> is present in PDCCH-config for CFR at all,  the CORESET configured in PDCCH-config for MBS in the CFR can be used for PTP transmission</w:t>
            </w:r>
          </w:p>
          <w:p w14:paraId="5BF2582D" w14:textId="339CB65D" w:rsidR="00D7157C" w:rsidRPr="00D7157C" w:rsidRDefault="00D7157C" w:rsidP="00D7157C">
            <w:pPr>
              <w:pStyle w:val="ListParagraph"/>
              <w:numPr>
                <w:ilvl w:val="3"/>
                <w:numId w:val="42"/>
              </w:numPr>
              <w:ind w:left="557" w:hanging="270"/>
              <w:rPr>
                <w:bCs/>
                <w:lang w:eastAsia="zh-CN"/>
              </w:rPr>
            </w:pPr>
            <w:r>
              <w:rPr>
                <w:lang w:eastAsia="zh-CN"/>
              </w:rPr>
              <w:t>Case 2: one or more CORESETs are present in PDCCH-config for CFR but additional CORESET from PDCCH-config for unicast can be used for CFR</w:t>
            </w:r>
          </w:p>
          <w:p w14:paraId="211B32BF" w14:textId="71E7C164" w:rsidR="00B24489" w:rsidRDefault="00B24489" w:rsidP="00FE271F">
            <w:pPr>
              <w:widowControl w:val="0"/>
              <w:rPr>
                <w:lang w:eastAsia="zh-CN"/>
              </w:rPr>
            </w:pPr>
            <w:r>
              <w:rPr>
                <w:lang w:eastAsia="zh-CN"/>
              </w:rPr>
              <w:t xml:space="preserve">2-4: </w:t>
            </w:r>
            <w:r w:rsidR="00FE271F">
              <w:rPr>
                <w:lang w:eastAsia="zh-CN"/>
              </w:rPr>
              <w:t>ok</w:t>
            </w:r>
          </w:p>
          <w:p w14:paraId="62F30A8B" w14:textId="5F97E518" w:rsidR="00FE271F" w:rsidRPr="001C5BE6" w:rsidRDefault="00FE271F" w:rsidP="00FE271F">
            <w:pPr>
              <w:widowControl w:val="0"/>
              <w:rPr>
                <w:lang w:eastAsia="zh-CN"/>
              </w:rPr>
            </w:pPr>
            <w:r>
              <w:rPr>
                <w:lang w:eastAsia="zh-CN"/>
              </w:rPr>
              <w:t>2-7: ok</w:t>
            </w:r>
          </w:p>
          <w:p w14:paraId="4C32229F" w14:textId="77777777" w:rsidR="00B24489" w:rsidRDefault="00B24489" w:rsidP="004B0892">
            <w:pPr>
              <w:rPr>
                <w:bCs/>
                <w:lang w:eastAsia="zh-CN"/>
              </w:rPr>
            </w:pPr>
          </w:p>
        </w:tc>
      </w:tr>
      <w:tr w:rsidR="002D1821" w14:paraId="494E57E3" w14:textId="77777777" w:rsidTr="0048462B">
        <w:tc>
          <w:tcPr>
            <w:tcW w:w="2122" w:type="dxa"/>
            <w:tcBorders>
              <w:top w:val="single" w:sz="4" w:space="0" w:color="auto"/>
              <w:left w:val="single" w:sz="4" w:space="0" w:color="auto"/>
              <w:bottom w:val="single" w:sz="4" w:space="0" w:color="auto"/>
              <w:right w:val="single" w:sz="4" w:space="0" w:color="auto"/>
            </w:tcBorders>
          </w:tcPr>
          <w:p w14:paraId="615B0930" w14:textId="03680FE8" w:rsidR="002D1821" w:rsidRDefault="002D1821"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36E596" w14:textId="77777777" w:rsidR="002D1821" w:rsidRDefault="002D1821" w:rsidP="002D1821">
            <w:pPr>
              <w:widowControl w:val="0"/>
              <w:spacing w:after="120"/>
              <w:rPr>
                <w:lang w:eastAsia="zh-CN"/>
              </w:rPr>
            </w:pPr>
            <w:r>
              <w:rPr>
                <w:rFonts w:hint="eastAsia"/>
                <w:lang w:eastAsia="zh-CN"/>
              </w:rPr>
              <w:t>P</w:t>
            </w:r>
            <w:r>
              <w:rPr>
                <w:lang w:eastAsia="zh-CN"/>
              </w:rPr>
              <w:t>roposal 2-1:</w:t>
            </w:r>
          </w:p>
          <w:p w14:paraId="37128F13" w14:textId="77777777" w:rsidR="002D1821" w:rsidRDefault="002D1821" w:rsidP="002D1821">
            <w:pPr>
              <w:widowControl w:val="0"/>
              <w:spacing w:after="120"/>
              <w:rPr>
                <w:lang w:eastAsia="zh-CN"/>
              </w:rPr>
            </w:pPr>
            <w:r>
              <w:rPr>
                <w:rFonts w:hint="eastAsia"/>
                <w:lang w:eastAsia="zh-CN"/>
              </w:rPr>
              <w:t>O</w:t>
            </w:r>
            <w:r>
              <w:rPr>
                <w:lang w:eastAsia="zh-CN"/>
              </w:rPr>
              <w:t xml:space="preserve">nly Qualcomm still has concern on this. Regarding QC’s concern, my understanding is it is anyway a tradeoff between flexibility and complexity. </w:t>
            </w:r>
            <w:r>
              <w:rPr>
                <w:bCs/>
                <w:lang w:eastAsia="zh-CN"/>
              </w:rPr>
              <w:t>If a UE receive SIB, broadcast and multicast in the same active BWP. It is up to gNB to share the same CORESET for SIB and broadcast, or share the same CORESET for broadcast and multicast, or share the same CORESET for multicast and unicast, etc. Based on this situation, I don’t know how to further update it to make a compromise, so I keep it unchanged.</w:t>
            </w:r>
          </w:p>
          <w:p w14:paraId="5E078EBD" w14:textId="48A329C6" w:rsidR="002D1821" w:rsidRPr="00165CCA" w:rsidRDefault="002D1821" w:rsidP="002D1821">
            <w:pPr>
              <w:widowControl w:val="0"/>
              <w:spacing w:after="120"/>
              <w:rPr>
                <w:lang w:eastAsia="zh-CN"/>
              </w:rPr>
            </w:pPr>
            <w:r>
              <w:rPr>
                <w:rFonts w:hint="eastAsia"/>
                <w:lang w:eastAsia="zh-CN"/>
              </w:rPr>
              <w:t>@</w:t>
            </w:r>
            <w:r>
              <w:rPr>
                <w:lang w:eastAsia="zh-CN"/>
              </w:rPr>
              <w:t xml:space="preserve"> Samsung, I’m not sure I totally understand your comments. The intention </w:t>
            </w:r>
            <w:r w:rsidR="00FE364B">
              <w:rPr>
                <w:lang w:eastAsia="zh-CN"/>
              </w:rPr>
              <w:t>here</w:t>
            </w:r>
            <w:r>
              <w:rPr>
                <w:lang w:eastAsia="zh-CN"/>
              </w:rPr>
              <w:t xml:space="preserve"> is not increasing the </w:t>
            </w:r>
            <w:r w:rsidRPr="0059242C">
              <w:rPr>
                <w:rFonts w:eastAsiaTheme="minorEastAsia"/>
                <w:lang w:eastAsia="zh-CN"/>
              </w:rPr>
              <w:t>maximum number of CORESETs per BWP</w:t>
            </w:r>
            <w:r>
              <w:rPr>
                <w:rFonts w:eastAsiaTheme="minorEastAsia"/>
                <w:lang w:eastAsia="zh-CN"/>
              </w:rPr>
              <w:t xml:space="preserve"> per UE due to support of MBS.</w:t>
            </w:r>
          </w:p>
          <w:p w14:paraId="62FBC366" w14:textId="77777777" w:rsidR="002D1821" w:rsidRDefault="002D1821" w:rsidP="002D1821">
            <w:pPr>
              <w:widowControl w:val="0"/>
              <w:spacing w:after="120"/>
              <w:rPr>
                <w:lang w:eastAsia="zh-CN"/>
              </w:rPr>
            </w:pPr>
          </w:p>
          <w:p w14:paraId="6F83F89E" w14:textId="77777777" w:rsidR="002D1821" w:rsidRDefault="002D1821" w:rsidP="002D1821">
            <w:pPr>
              <w:widowControl w:val="0"/>
              <w:spacing w:after="120"/>
              <w:rPr>
                <w:lang w:eastAsia="zh-CN"/>
              </w:rPr>
            </w:pPr>
            <w:r>
              <w:rPr>
                <w:rFonts w:hint="eastAsia"/>
                <w:lang w:eastAsia="zh-CN"/>
              </w:rPr>
              <w:t>P</w:t>
            </w:r>
            <w:r>
              <w:rPr>
                <w:lang w:eastAsia="zh-CN"/>
              </w:rPr>
              <w:t>roposal 2-2:</w:t>
            </w:r>
          </w:p>
          <w:p w14:paraId="34E5BA10" w14:textId="77777777" w:rsidR="002D1821" w:rsidRDefault="002D1821" w:rsidP="002D1821">
            <w:pPr>
              <w:widowControl w:val="0"/>
              <w:spacing w:after="120"/>
              <w:rPr>
                <w:lang w:eastAsia="zh-CN"/>
              </w:rPr>
            </w:pPr>
            <w:r>
              <w:rPr>
                <w:rFonts w:hint="eastAsia"/>
                <w:lang w:eastAsia="zh-CN"/>
              </w:rPr>
              <w:t>Q</w:t>
            </w:r>
            <w:r>
              <w:rPr>
                <w:lang w:eastAsia="zh-CN"/>
              </w:rPr>
              <w:t xml:space="preserve">C still has concern on this proposal. MTK prefers to keep the it up to gNB implementation instead of having such a conclusion. OPPO thinks it is a RRC signaling optimization. </w:t>
            </w:r>
            <w:r w:rsidRPr="00694E6A">
              <w:rPr>
                <w:lang w:eastAsia="zh-CN"/>
              </w:rPr>
              <w:t xml:space="preserve">On </w:t>
            </w:r>
            <w:r>
              <w:rPr>
                <w:lang w:eastAsia="zh-CN"/>
              </w:rPr>
              <w:t xml:space="preserve">the </w:t>
            </w:r>
            <w:r w:rsidRPr="00694E6A">
              <w:rPr>
                <w:lang w:eastAsia="zh-CN"/>
              </w:rPr>
              <w:t xml:space="preserve">one hand, </w:t>
            </w:r>
            <w:r>
              <w:rPr>
                <w:lang w:eastAsia="zh-CN"/>
              </w:rPr>
              <w:t>some companies propose t</w:t>
            </w:r>
            <w:r w:rsidRPr="00694E6A">
              <w:rPr>
                <w:lang w:eastAsia="zh-CN"/>
              </w:rPr>
              <w:t xml:space="preserve">o allow unicast to use the CORESET configured in </w:t>
            </w:r>
            <w:r>
              <w:rPr>
                <w:lang w:eastAsia="zh-CN"/>
              </w:rPr>
              <w:t xml:space="preserve">pdcch-config for multicast in </w:t>
            </w:r>
            <w:r w:rsidRPr="00694E6A">
              <w:rPr>
                <w:lang w:eastAsia="zh-CN"/>
              </w:rPr>
              <w:t xml:space="preserve">CFR. On the other hand, some other companies also </w:t>
            </w:r>
            <w:r>
              <w:rPr>
                <w:lang w:eastAsia="zh-CN"/>
              </w:rPr>
              <w:t>propose</w:t>
            </w:r>
            <w:r w:rsidRPr="00694E6A">
              <w:rPr>
                <w:lang w:eastAsia="zh-CN"/>
              </w:rPr>
              <w:t xml:space="preserve"> that not all the parameters need to be explicitly configured </w:t>
            </w:r>
            <w:r>
              <w:rPr>
                <w:lang w:eastAsia="zh-CN"/>
              </w:rPr>
              <w:t xml:space="preserve">pdcch-config for multicast in </w:t>
            </w:r>
            <w:r w:rsidRPr="00694E6A">
              <w:rPr>
                <w:lang w:eastAsia="zh-CN"/>
              </w:rPr>
              <w:t xml:space="preserve">CFR, and if not configured in CFR, the configurations </w:t>
            </w:r>
            <w:r>
              <w:rPr>
                <w:lang w:eastAsia="zh-CN"/>
              </w:rPr>
              <w:t>for</w:t>
            </w:r>
            <w:r w:rsidRPr="00694E6A">
              <w:rPr>
                <w:lang w:eastAsia="zh-CN"/>
              </w:rPr>
              <w:t xml:space="preserve"> unicast can be reused. </w:t>
            </w:r>
            <w:r>
              <w:rPr>
                <w:lang w:eastAsia="zh-CN"/>
              </w:rPr>
              <w:t xml:space="preserve">For parameters other than CORESET, there may be similar discussion. QC indeed raised a valid question that </w:t>
            </w:r>
            <w:r>
              <w:rPr>
                <w:bCs/>
                <w:lang w:eastAsia="zh-CN"/>
              </w:rPr>
              <w:t xml:space="preserve">how to let UE know when to use the unicast parameters for a multicast reception in addition to those configured in a CFR. </w:t>
            </w:r>
            <w:r>
              <w:rPr>
                <w:lang w:eastAsia="zh-CN"/>
              </w:rPr>
              <w:t>At this stage, I think it seems premature to make decision. Maybe we can give companies more time to think about it. So I suggest to postpone the discussion, if companies have concern, please raise it.</w:t>
            </w:r>
          </w:p>
          <w:p w14:paraId="6C1FCA9B" w14:textId="77777777" w:rsidR="002D1821" w:rsidRDefault="002D1821" w:rsidP="002D1821">
            <w:pPr>
              <w:widowControl w:val="0"/>
              <w:spacing w:after="120"/>
              <w:rPr>
                <w:lang w:eastAsia="zh-CN"/>
              </w:rPr>
            </w:pPr>
          </w:p>
          <w:p w14:paraId="1AAC9180" w14:textId="77777777" w:rsidR="002D1821" w:rsidRDefault="002D1821" w:rsidP="002D1821">
            <w:pPr>
              <w:widowControl w:val="0"/>
              <w:spacing w:after="120"/>
              <w:rPr>
                <w:lang w:eastAsia="zh-CN"/>
              </w:rPr>
            </w:pPr>
            <w:r>
              <w:rPr>
                <w:rFonts w:hint="eastAsia"/>
                <w:lang w:eastAsia="zh-CN"/>
              </w:rPr>
              <w:t>P</w:t>
            </w:r>
            <w:r>
              <w:rPr>
                <w:lang w:eastAsia="zh-CN"/>
              </w:rPr>
              <w:t>roposal 2-4:</w:t>
            </w:r>
          </w:p>
          <w:p w14:paraId="69569245" w14:textId="77777777" w:rsidR="002D1821" w:rsidRDefault="002D1821" w:rsidP="002D1821">
            <w:pPr>
              <w:widowControl w:val="0"/>
              <w:spacing w:after="120"/>
              <w:rPr>
                <w:lang w:eastAsia="zh-CN"/>
              </w:rPr>
            </w:pPr>
            <w:r>
              <w:rPr>
                <w:rFonts w:hint="eastAsia"/>
                <w:lang w:eastAsia="zh-CN"/>
              </w:rPr>
              <w:t>B</w:t>
            </w:r>
            <w:r>
              <w:rPr>
                <w:lang w:eastAsia="zh-CN"/>
              </w:rPr>
              <w:t>ased on the comments, I think most companies think one additional DCI size may be enough in addition to the first DCI format (based on DCI format 1_0).</w:t>
            </w:r>
          </w:p>
          <w:p w14:paraId="393658CD" w14:textId="77777777" w:rsidR="002D1821" w:rsidRDefault="002D1821" w:rsidP="002D1821">
            <w:pPr>
              <w:widowControl w:val="0"/>
              <w:spacing w:after="120"/>
              <w:rPr>
                <w:lang w:eastAsia="zh-CN"/>
              </w:rPr>
            </w:pPr>
            <w:r>
              <w:rPr>
                <w:lang w:eastAsia="zh-CN"/>
              </w:rPr>
              <w:t>@vivo, I share the similar view that the 2</w:t>
            </w:r>
            <w:r w:rsidRPr="003A21CB">
              <w:rPr>
                <w:vertAlign w:val="superscript"/>
                <w:lang w:eastAsia="zh-CN"/>
              </w:rPr>
              <w:t>nd</w:t>
            </w:r>
            <w:r>
              <w:rPr>
                <w:lang w:eastAsia="zh-CN"/>
              </w:rPr>
              <w:t xml:space="preserve"> DCI format may be neither DCI 1_1 nor 1_2, DCI 1_/1_2 is just taken as the baseline for it can whether it is a new DCI format can be based on editor or further discussion. However, how to perform the DCI size alignment is controversial at this stage. There are at least three views: 1) similar as you explained, count “G-RNTI” as C-RNTI, and add padding bits to </w:t>
            </w:r>
            <w:r w:rsidRPr="002A5E5F">
              <w:rPr>
                <w:lang w:eastAsia="zh-CN"/>
              </w:rPr>
              <w:t>the one (DCI of 1_1or 1_2) with a size smaller than</w:t>
            </w:r>
            <w:r>
              <w:rPr>
                <w:lang w:eastAsia="zh-CN"/>
              </w:rPr>
              <w:t xml:space="preserve"> and </w:t>
            </w:r>
            <w:r w:rsidRPr="002A5E5F">
              <w:rPr>
                <w:lang w:eastAsia="zh-CN"/>
              </w:rPr>
              <w:t xml:space="preserve">closer to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w:t>
            </w:r>
            <w:r w:rsidRPr="002A5E5F">
              <w:rPr>
                <w:lang w:eastAsia="zh-CN"/>
              </w:rPr>
              <w:t xml:space="preserve">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 xml:space="preserve">format; 2) count “G-RNTI” as C-RNTI, and add padding bits to </w:t>
            </w:r>
            <w:r w:rsidRPr="002A5E5F">
              <w:rPr>
                <w:lang w:eastAsia="zh-CN"/>
              </w:rPr>
              <w:t xml:space="preserve">DCI of 1_1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 without impact on DCI 1_2; 3) count “G-RNTI” as other RNTI.</w:t>
            </w:r>
          </w:p>
          <w:p w14:paraId="74F99459" w14:textId="77777777" w:rsidR="002D1821" w:rsidRDefault="002D1821" w:rsidP="002D1821">
            <w:pPr>
              <w:widowControl w:val="0"/>
              <w:spacing w:after="120"/>
              <w:rPr>
                <w:lang w:eastAsia="zh-CN"/>
              </w:rPr>
            </w:pPr>
            <w:r>
              <w:rPr>
                <w:rFonts w:hint="eastAsia"/>
                <w:lang w:eastAsia="zh-CN"/>
              </w:rPr>
              <w:t>@</w:t>
            </w:r>
            <w:r>
              <w:rPr>
                <w:lang w:eastAsia="zh-CN"/>
              </w:rPr>
              <w:t>Samsung, I think based on the agreement in last meeting, two DCI formats will be supported if we do not introduce a 3</w:t>
            </w:r>
            <w:r w:rsidRPr="00274D1E">
              <w:rPr>
                <w:vertAlign w:val="superscript"/>
                <w:lang w:eastAsia="zh-CN"/>
              </w:rPr>
              <w:t>rd</w:t>
            </w:r>
            <w:r>
              <w:rPr>
                <w:lang w:eastAsia="zh-CN"/>
              </w:rPr>
              <w:t xml:space="preserve"> DCI format. I think you also support to have 1 more DCI format size in addition to the size of DCI format 1_0, so I deleted the last FFS regarding this. Since there is an </w:t>
            </w:r>
            <w:r w:rsidRPr="00274D1E">
              <w:rPr>
                <w:lang w:eastAsia="zh-CN"/>
              </w:rPr>
              <w:t>FFS</w:t>
            </w:r>
            <w:r>
              <w:rPr>
                <w:lang w:eastAsia="zh-CN"/>
              </w:rPr>
              <w:t xml:space="preserve"> ‘w</w:t>
            </w:r>
            <w:r w:rsidRPr="00274D1E">
              <w:rPr>
                <w:lang w:eastAsia="zh-CN"/>
              </w:rPr>
              <w:t>hich of DCI format 1_1 or 1_2 is used as the baseline</w:t>
            </w:r>
            <w:r>
              <w:rPr>
                <w:lang w:eastAsia="zh-CN"/>
              </w:rPr>
              <w:t>’ in previous agreement, the current proposal 2-4 aims to move a step forward to take DCI 1_1 as the baseline. In my understanding, all the fields in DCI format 1_2 also exist in DCI format 1_1, so it should be safe to take DCI format 1_1 as the baseline, and companies can propose whether/how to reuse the fields in next meeting.</w:t>
            </w:r>
          </w:p>
          <w:p w14:paraId="25BD1F68" w14:textId="77777777" w:rsidR="002D1821" w:rsidRDefault="002D1821" w:rsidP="002D1821">
            <w:pPr>
              <w:widowControl w:val="0"/>
              <w:spacing w:after="120"/>
              <w:rPr>
                <w:lang w:eastAsia="zh-CN"/>
              </w:rPr>
            </w:pPr>
            <w:r>
              <w:rPr>
                <w:rFonts w:hint="eastAsia"/>
                <w:lang w:eastAsia="zh-CN"/>
              </w:rPr>
              <w:t>C</w:t>
            </w:r>
            <w:r>
              <w:rPr>
                <w:lang w:eastAsia="zh-CN"/>
              </w:rPr>
              <w:t>ompanies please check if the updated version is OK for you.</w:t>
            </w:r>
          </w:p>
          <w:p w14:paraId="1939C07E" w14:textId="77777777" w:rsidR="002D1821" w:rsidRDefault="002D1821" w:rsidP="00B24489">
            <w:pPr>
              <w:rPr>
                <w:bCs/>
                <w:lang w:eastAsia="zh-CN"/>
              </w:rPr>
            </w:pPr>
          </w:p>
          <w:p w14:paraId="1FBFA111" w14:textId="77777777" w:rsidR="005B0505" w:rsidRDefault="005B0505" w:rsidP="00B24489">
            <w:pPr>
              <w:rPr>
                <w:bCs/>
                <w:lang w:eastAsia="zh-CN"/>
              </w:rPr>
            </w:pPr>
            <w:r>
              <w:rPr>
                <w:rFonts w:hint="eastAsia"/>
                <w:bCs/>
                <w:lang w:eastAsia="zh-CN"/>
              </w:rPr>
              <w:t>P</w:t>
            </w:r>
            <w:r>
              <w:rPr>
                <w:bCs/>
                <w:lang w:eastAsia="zh-CN"/>
              </w:rPr>
              <w:t>roposal 2-7:</w:t>
            </w:r>
          </w:p>
          <w:p w14:paraId="7C7C5824" w14:textId="14F62ED8" w:rsidR="005B0505" w:rsidRPr="002D1821" w:rsidRDefault="005B0505" w:rsidP="00B24489">
            <w:pPr>
              <w:rPr>
                <w:bCs/>
                <w:lang w:eastAsia="zh-CN"/>
              </w:rPr>
            </w:pPr>
            <w:r>
              <w:rPr>
                <w:rFonts w:hint="eastAsia"/>
                <w:bCs/>
                <w:lang w:eastAsia="zh-CN"/>
              </w:rPr>
              <w:t>S</w:t>
            </w:r>
            <w:r>
              <w:rPr>
                <w:bCs/>
                <w:lang w:eastAsia="zh-CN"/>
              </w:rPr>
              <w:t>table enough</w:t>
            </w:r>
            <w:r w:rsidR="005872A9">
              <w:rPr>
                <w:bCs/>
                <w:lang w:eastAsia="zh-CN"/>
              </w:rPr>
              <w:t>.</w:t>
            </w:r>
          </w:p>
        </w:tc>
      </w:tr>
    </w:tbl>
    <w:p w14:paraId="7791FBB0" w14:textId="75918994"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B3CE556" w14:textId="77777777" w:rsidR="003A7310" w:rsidRPr="00165CCA" w:rsidRDefault="003A7310" w:rsidP="003A7310">
      <w:pPr>
        <w:widowControl w:val="0"/>
        <w:spacing w:after="120"/>
        <w:jc w:val="both"/>
        <w:rPr>
          <w:lang w:eastAsia="zh-CN"/>
        </w:rPr>
      </w:pPr>
    </w:p>
    <w:p w14:paraId="6A3704C8" w14:textId="77777777" w:rsidR="003A7310" w:rsidRDefault="003A7310" w:rsidP="003A7310">
      <w:pPr>
        <w:widowControl w:val="0"/>
        <w:spacing w:after="120"/>
        <w:jc w:val="both"/>
        <w:rPr>
          <w:lang w:eastAsia="zh-CN"/>
        </w:rPr>
      </w:pPr>
      <w:r w:rsidRPr="00445C35">
        <w:rPr>
          <w:b/>
          <w:highlight w:val="yellow"/>
          <w:lang w:eastAsia="zh-CN"/>
        </w:rPr>
        <w:t>[High] Initial Proposal 2-1</w:t>
      </w:r>
      <w:r w:rsidRPr="00445C35">
        <w:rPr>
          <w:highlight w:val="yellow"/>
          <w:lang w:eastAsia="zh-CN"/>
        </w:rPr>
        <w:t>:</w:t>
      </w:r>
      <w:r>
        <w:rPr>
          <w:lang w:eastAsia="zh-CN"/>
        </w:rPr>
        <w:t xml:space="preserve"> </w:t>
      </w:r>
    </w:p>
    <w:p w14:paraId="5BBF6643" w14:textId="77777777" w:rsidR="003A7310" w:rsidRPr="00510157" w:rsidRDefault="003A7310" w:rsidP="003A731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58C310F9" w14:textId="77777777" w:rsidR="003A7310" w:rsidRDefault="003A7310" w:rsidP="003A7310">
      <w:pPr>
        <w:widowControl w:val="0"/>
        <w:spacing w:after="120"/>
        <w:jc w:val="both"/>
        <w:rPr>
          <w:lang w:eastAsia="zh-CN"/>
        </w:rPr>
      </w:pPr>
    </w:p>
    <w:p w14:paraId="4E6F0B3B" w14:textId="77777777" w:rsidR="003A7310" w:rsidRDefault="003A7310" w:rsidP="003A731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50EAA0E" w14:textId="77777777" w:rsidR="003A7310" w:rsidRPr="00B04EA5" w:rsidRDefault="003A7310" w:rsidP="003A7310">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p>
    <w:p w14:paraId="6E9EA9D5" w14:textId="77777777" w:rsidR="003A7310" w:rsidRPr="00B04EA5" w:rsidRDefault="003A7310" w:rsidP="003A731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57E64CE9" w14:textId="77777777" w:rsidR="003A7310" w:rsidRDefault="003A7310" w:rsidP="003A7310">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39215C4A" w14:textId="77777777" w:rsidR="003A7310" w:rsidRDefault="003A7310" w:rsidP="003A7310">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DE4DF6" w14:textId="77777777" w:rsidR="003A7310" w:rsidRPr="00B04EA5" w:rsidDel="00717033" w:rsidRDefault="003A7310" w:rsidP="003A7310">
      <w:pPr>
        <w:numPr>
          <w:ilvl w:val="0"/>
          <w:numId w:val="32"/>
        </w:numPr>
        <w:overflowPunct/>
        <w:autoSpaceDE/>
        <w:autoSpaceDN/>
        <w:adjustRightInd/>
        <w:textAlignment w:val="auto"/>
        <w:rPr>
          <w:del w:id="162" w:author="Wang Fei" w:date="2021-05-25T08:47:00Z"/>
          <w:lang w:eastAsia="x-none"/>
        </w:rPr>
      </w:pPr>
      <w:del w:id="163" w:author="Wang Fei" w:date="2021-05-25T08:47:00Z">
        <w:r w:rsidDel="00717033">
          <w:rPr>
            <w:rFonts w:hint="eastAsia"/>
            <w:lang w:eastAsia="x-none"/>
          </w:rPr>
          <w:delText>F</w:delText>
        </w:r>
        <w:r w:rsidDel="00717033">
          <w:rPr>
            <w:lang w:eastAsia="x-none"/>
          </w:rPr>
          <w:delText>FS: Whether to support a third DCI format with CRC scrambled with G-RNTI for which DCI format 1_2 is used as the baseline</w:delText>
        </w:r>
      </w:del>
    </w:p>
    <w:p w14:paraId="4226EB4B" w14:textId="474561CA" w:rsidR="00F3414A" w:rsidRDefault="00F3414A" w:rsidP="00F3414A">
      <w:pPr>
        <w:widowControl w:val="0"/>
        <w:spacing w:after="120"/>
        <w:jc w:val="both"/>
        <w:rPr>
          <w:lang w:eastAsia="zh-CN"/>
        </w:rPr>
      </w:pPr>
    </w:p>
    <w:p w14:paraId="6B649FEA" w14:textId="77777777" w:rsidR="00202E7A" w:rsidRDefault="00202E7A" w:rsidP="00202E7A">
      <w:pPr>
        <w:widowControl w:val="0"/>
        <w:spacing w:after="120"/>
        <w:jc w:val="both"/>
        <w:rPr>
          <w:lang w:eastAsia="zh-CN"/>
        </w:rPr>
      </w:pPr>
    </w:p>
    <w:p w14:paraId="0E57C288" w14:textId="1525B9F0" w:rsidR="00202E7A" w:rsidRDefault="00202E7A" w:rsidP="00202E7A">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57CE8BE2" w14:textId="77777777" w:rsidR="00202E7A" w:rsidRDefault="00202E7A" w:rsidP="00202E7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02E7A" w14:paraId="45300DE7" w14:textId="77777777" w:rsidTr="006B3789">
        <w:tc>
          <w:tcPr>
            <w:tcW w:w="2122" w:type="dxa"/>
            <w:tcBorders>
              <w:top w:val="single" w:sz="4" w:space="0" w:color="auto"/>
              <w:left w:val="single" w:sz="4" w:space="0" w:color="auto"/>
              <w:bottom w:val="single" w:sz="4" w:space="0" w:color="auto"/>
              <w:right w:val="single" w:sz="4" w:space="0" w:color="auto"/>
            </w:tcBorders>
          </w:tcPr>
          <w:p w14:paraId="29D94AF3" w14:textId="77777777" w:rsidR="00202E7A" w:rsidRDefault="00202E7A"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1D0AB2" w14:textId="77777777" w:rsidR="00202E7A" w:rsidRDefault="00202E7A" w:rsidP="006B3789">
            <w:pPr>
              <w:jc w:val="center"/>
              <w:rPr>
                <w:b/>
                <w:lang w:eastAsia="zh-CN"/>
              </w:rPr>
            </w:pPr>
            <w:r>
              <w:rPr>
                <w:b/>
                <w:lang w:eastAsia="zh-CN"/>
              </w:rPr>
              <w:t>Comment</w:t>
            </w:r>
          </w:p>
        </w:tc>
      </w:tr>
      <w:tr w:rsidR="00DE0B72" w14:paraId="2B429624" w14:textId="77777777" w:rsidTr="006B3789">
        <w:tc>
          <w:tcPr>
            <w:tcW w:w="2122" w:type="dxa"/>
            <w:tcBorders>
              <w:top w:val="single" w:sz="4" w:space="0" w:color="auto"/>
              <w:left w:val="single" w:sz="4" w:space="0" w:color="auto"/>
              <w:bottom w:val="single" w:sz="4" w:space="0" w:color="auto"/>
              <w:right w:val="single" w:sz="4" w:space="0" w:color="auto"/>
            </w:tcBorders>
          </w:tcPr>
          <w:p w14:paraId="5F923C72" w14:textId="7CAAA5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A3F4A2" w14:textId="77777777" w:rsidR="00DE0B72" w:rsidRDefault="00DE0B72" w:rsidP="00DE0B72">
            <w:pPr>
              <w:jc w:val="left"/>
              <w:rPr>
                <w:bCs/>
                <w:lang w:eastAsia="zh-CN"/>
              </w:rPr>
            </w:pPr>
            <w:r>
              <w:rPr>
                <w:bCs/>
                <w:lang w:eastAsia="zh-CN"/>
              </w:rPr>
              <w:t>2-1: OK</w:t>
            </w:r>
          </w:p>
          <w:p w14:paraId="11DBA08F" w14:textId="65B05E99" w:rsidR="00DE0B72" w:rsidRDefault="00DE0B72" w:rsidP="00DE0B72">
            <w:pPr>
              <w:widowControl w:val="0"/>
              <w:rPr>
                <w:lang w:eastAsia="zh-CN"/>
              </w:rPr>
            </w:pPr>
            <w:r>
              <w:rPr>
                <w:lang w:eastAsia="zh-CN"/>
              </w:rPr>
              <w:t>2-4: OK</w:t>
            </w:r>
          </w:p>
          <w:p w14:paraId="0825BFFA" w14:textId="77777777" w:rsidR="00DE0B72" w:rsidRPr="00BA3EA3" w:rsidRDefault="00DE0B72" w:rsidP="00DE0B72">
            <w:pPr>
              <w:widowControl w:val="0"/>
              <w:rPr>
                <w:bCs/>
                <w:lang w:eastAsia="zh-CN"/>
              </w:rPr>
            </w:pPr>
          </w:p>
        </w:tc>
      </w:tr>
      <w:tr w:rsidR="00DE0B72" w14:paraId="37AE5603" w14:textId="77777777" w:rsidTr="006B3789">
        <w:tc>
          <w:tcPr>
            <w:tcW w:w="2122" w:type="dxa"/>
            <w:tcBorders>
              <w:top w:val="single" w:sz="4" w:space="0" w:color="auto"/>
              <w:left w:val="single" w:sz="4" w:space="0" w:color="auto"/>
              <w:bottom w:val="single" w:sz="4" w:space="0" w:color="auto"/>
              <w:right w:val="single" w:sz="4" w:space="0" w:color="auto"/>
            </w:tcBorders>
          </w:tcPr>
          <w:p w14:paraId="34869F06" w14:textId="1016B559" w:rsidR="00DE0B72" w:rsidRPr="00BA3EA3" w:rsidRDefault="006B3789"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FDD7608" w14:textId="77777777" w:rsidR="00DE0B72" w:rsidRDefault="006B3789" w:rsidP="00DE0B72">
            <w:pPr>
              <w:jc w:val="left"/>
              <w:rPr>
                <w:bCs/>
                <w:lang w:eastAsia="zh-CN"/>
              </w:rPr>
            </w:pPr>
            <w:r>
              <w:rPr>
                <w:bCs/>
                <w:lang w:eastAsia="zh-CN"/>
              </w:rPr>
              <w:t>2-1: OK</w:t>
            </w:r>
          </w:p>
          <w:p w14:paraId="5E7770C8" w14:textId="0FD8F326" w:rsidR="006B3789" w:rsidRDefault="006B3789" w:rsidP="006B3789">
            <w:pPr>
              <w:spacing w:after="120"/>
              <w:jc w:val="left"/>
              <w:rPr>
                <w:bCs/>
                <w:lang w:eastAsia="zh-CN"/>
              </w:rPr>
            </w:pPr>
            <w:r>
              <w:rPr>
                <w:bCs/>
                <w:lang w:eastAsia="zh-CN"/>
              </w:rPr>
              <w:t xml:space="preserve">2-4: Do not support. </w:t>
            </w:r>
          </w:p>
          <w:p w14:paraId="72D7C961" w14:textId="4CB4D9D9" w:rsidR="006B3789" w:rsidRDefault="006B3789" w:rsidP="006B3789">
            <w:pPr>
              <w:spacing w:before="0" w:line="240" w:lineRule="auto"/>
              <w:rPr>
                <w:bCs/>
                <w:lang w:eastAsia="zh-CN"/>
              </w:rPr>
            </w:pPr>
            <w:r w:rsidRPr="006B3789">
              <w:rPr>
                <w:bCs/>
                <w:lang w:eastAsia="zh-CN"/>
              </w:rPr>
              <w:t xml:space="preserve">Unlike DCI 0_0/1_0 that has a fixed size for all UEs, </w:t>
            </w:r>
            <w:r>
              <w:rPr>
                <w:bCs/>
                <w:lang w:eastAsia="zh-CN"/>
              </w:rPr>
              <w:t xml:space="preserve">the size </w:t>
            </w:r>
            <w:r w:rsidR="00D15C60">
              <w:rPr>
                <w:bCs/>
                <w:lang w:eastAsia="zh-CN"/>
              </w:rPr>
              <w:t xml:space="preserve">of </w:t>
            </w:r>
            <w:r w:rsidRPr="006B3789">
              <w:rPr>
                <w:bCs/>
                <w:lang w:eastAsia="zh-CN"/>
              </w:rPr>
              <w:t xml:space="preserve">DCI 1_1 can be different among UEs depending on configuration of optional fields, UE SINR (i.e. 1 TB or 2 TBs), … </w:t>
            </w:r>
          </w:p>
          <w:p w14:paraId="2B8E67B4" w14:textId="372FD5EC" w:rsidR="00D15C60" w:rsidRDefault="006B3789" w:rsidP="006B3789">
            <w:pPr>
              <w:spacing w:before="0" w:line="240" w:lineRule="auto"/>
              <w:rPr>
                <w:bCs/>
                <w:lang w:eastAsia="zh-CN"/>
              </w:rPr>
            </w:pPr>
            <w:r>
              <w:rPr>
                <w:bCs/>
                <w:lang w:eastAsia="zh-CN"/>
              </w:rPr>
              <w:t xml:space="preserve">DCI </w:t>
            </w:r>
            <w:r w:rsidRPr="006B3789">
              <w:rPr>
                <w:bCs/>
                <w:lang w:eastAsia="zh-CN"/>
              </w:rPr>
              <w:t>1_</w:t>
            </w:r>
            <w:r>
              <w:rPr>
                <w:bCs/>
                <w:lang w:eastAsia="zh-CN"/>
              </w:rPr>
              <w:t>2 is</w:t>
            </w:r>
            <w:r w:rsidRPr="006B3789">
              <w:rPr>
                <w:bCs/>
                <w:lang w:eastAsia="zh-CN"/>
              </w:rPr>
              <w:t xml:space="preserve"> more flexible in size</w:t>
            </w:r>
            <w:r w:rsidR="00D15C60">
              <w:rPr>
                <w:bCs/>
                <w:lang w:eastAsia="zh-CN"/>
              </w:rPr>
              <w:t xml:space="preserve"> and would be easier to commonly match</w:t>
            </w:r>
            <w:r w:rsidRPr="006B3789">
              <w:rPr>
                <w:bCs/>
                <w:lang w:eastAsia="zh-CN"/>
              </w:rPr>
              <w:t xml:space="preserve">. </w:t>
            </w:r>
          </w:p>
          <w:p w14:paraId="0E9DD17E" w14:textId="7287DA28" w:rsidR="00D15C60" w:rsidRDefault="006B3789" w:rsidP="006B3789">
            <w:pPr>
              <w:spacing w:before="0" w:line="240" w:lineRule="auto"/>
              <w:rPr>
                <w:bCs/>
                <w:lang w:eastAsia="zh-CN"/>
              </w:rPr>
            </w:pPr>
            <w:r>
              <w:rPr>
                <w:bCs/>
                <w:lang w:eastAsia="zh-CN"/>
              </w:rPr>
              <w:t xml:space="preserve">In </w:t>
            </w:r>
            <w:r w:rsidR="00D15C60">
              <w:rPr>
                <w:bCs/>
                <w:lang w:eastAsia="zh-CN"/>
              </w:rPr>
              <w:t>general, unicast DCIs other than</w:t>
            </w:r>
            <w:r>
              <w:rPr>
                <w:bCs/>
                <w:lang w:eastAsia="zh-CN"/>
              </w:rPr>
              <w:t xml:space="preserve"> DCI 0_0/1_0 have UE-specific size and it is not clear what ‘baseline’ means for the multicast DCI – ‘baseline’ to what </w:t>
            </w:r>
            <w:r w:rsidR="00D15C60">
              <w:rPr>
                <w:bCs/>
                <w:lang w:eastAsia="zh-CN"/>
              </w:rPr>
              <w:t>configuration and/or</w:t>
            </w:r>
            <w:r>
              <w:rPr>
                <w:bCs/>
                <w:lang w:eastAsia="zh-CN"/>
              </w:rPr>
              <w:t xml:space="preserve"> to which UE? </w:t>
            </w:r>
          </w:p>
          <w:p w14:paraId="2B8F68A5" w14:textId="1742DBF6" w:rsidR="006B3789" w:rsidRPr="006B3789" w:rsidRDefault="006B3789" w:rsidP="006B3789">
            <w:pPr>
              <w:spacing w:before="0" w:line="240" w:lineRule="auto"/>
              <w:rPr>
                <w:bCs/>
                <w:lang w:eastAsia="zh-CN"/>
              </w:rPr>
            </w:pPr>
            <w:r>
              <w:rPr>
                <w:bCs/>
                <w:lang w:eastAsia="zh-CN"/>
              </w:rPr>
              <w:t xml:space="preserve">Suggest to keep proposal 2-4 </w:t>
            </w:r>
            <w:r w:rsidR="00D15C60">
              <w:rPr>
                <w:bCs/>
                <w:lang w:eastAsia="zh-CN"/>
              </w:rPr>
              <w:t xml:space="preserve">as </w:t>
            </w:r>
            <w:r>
              <w:rPr>
                <w:bCs/>
                <w:lang w:eastAsia="zh-CN"/>
              </w:rPr>
              <w:t>FFS</w:t>
            </w:r>
            <w:r w:rsidR="00D15C60">
              <w:rPr>
                <w:bCs/>
                <w:lang w:eastAsia="zh-CN"/>
              </w:rPr>
              <w:t xml:space="preserve"> for now</w:t>
            </w:r>
            <w:r>
              <w:rPr>
                <w:bCs/>
                <w:lang w:eastAsia="zh-CN"/>
              </w:rPr>
              <w:t>.</w:t>
            </w:r>
          </w:p>
        </w:tc>
      </w:tr>
      <w:tr w:rsidR="003F2566" w14:paraId="02FC6C83" w14:textId="77777777" w:rsidTr="006B3789">
        <w:tc>
          <w:tcPr>
            <w:tcW w:w="2122" w:type="dxa"/>
            <w:tcBorders>
              <w:top w:val="single" w:sz="4" w:space="0" w:color="auto"/>
              <w:left w:val="single" w:sz="4" w:space="0" w:color="auto"/>
              <w:bottom w:val="single" w:sz="4" w:space="0" w:color="auto"/>
              <w:right w:val="single" w:sz="4" w:space="0" w:color="auto"/>
            </w:tcBorders>
          </w:tcPr>
          <w:p w14:paraId="62F61269" w14:textId="14FA9893" w:rsidR="003F2566" w:rsidRDefault="003F2566"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ACF5447" w14:textId="77777777" w:rsidR="003F2566" w:rsidRDefault="003F2566" w:rsidP="00DE0B72">
            <w:pPr>
              <w:rPr>
                <w:bCs/>
                <w:lang w:eastAsia="zh-CN"/>
              </w:rPr>
            </w:pPr>
            <w:r>
              <w:rPr>
                <w:bCs/>
                <w:lang w:eastAsia="zh-CN"/>
              </w:rPr>
              <w:t>2-1: OK</w:t>
            </w:r>
          </w:p>
          <w:p w14:paraId="152D3950" w14:textId="5B3587FB" w:rsidR="003F2566" w:rsidRDefault="003F2566" w:rsidP="00DE0B72">
            <w:pPr>
              <w:rPr>
                <w:bCs/>
                <w:lang w:eastAsia="zh-CN"/>
              </w:rPr>
            </w:pPr>
            <w:r>
              <w:rPr>
                <w:bCs/>
                <w:lang w:eastAsia="zh-CN"/>
              </w:rPr>
              <w:t>2-4: OK</w:t>
            </w:r>
            <w:r w:rsidR="00B6112B">
              <w:rPr>
                <w:bCs/>
                <w:lang w:eastAsia="zh-CN"/>
              </w:rPr>
              <w:t>, we prefer DCI format 1_2 is used as baseline for most of fields are configurable, we can  accept DCI format 1_1as well.</w:t>
            </w:r>
          </w:p>
        </w:tc>
      </w:tr>
      <w:tr w:rsidR="00F233C9" w14:paraId="34C59AF4" w14:textId="77777777" w:rsidTr="006B3789">
        <w:tc>
          <w:tcPr>
            <w:tcW w:w="2122" w:type="dxa"/>
            <w:tcBorders>
              <w:top w:val="single" w:sz="4" w:space="0" w:color="auto"/>
              <w:left w:val="single" w:sz="4" w:space="0" w:color="auto"/>
              <w:bottom w:val="single" w:sz="4" w:space="0" w:color="auto"/>
              <w:right w:val="single" w:sz="4" w:space="0" w:color="auto"/>
            </w:tcBorders>
          </w:tcPr>
          <w:p w14:paraId="5663B88B" w14:textId="7CB13CB5" w:rsidR="00F233C9" w:rsidRDefault="00F233C9" w:rsidP="00DE0B7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34A300B" w14:textId="0FF3B04C" w:rsidR="00F233C9" w:rsidRDefault="00F233C9" w:rsidP="00F233C9">
            <w:pPr>
              <w:jc w:val="left"/>
              <w:rPr>
                <w:bCs/>
                <w:lang w:eastAsia="zh-CN"/>
              </w:rPr>
            </w:pPr>
            <w:r>
              <w:rPr>
                <w:bCs/>
                <w:lang w:eastAsia="zh-CN"/>
              </w:rPr>
              <w:t xml:space="preserve">2-1: </w:t>
            </w:r>
            <w:r>
              <w:rPr>
                <w:rFonts w:hint="eastAsia"/>
                <w:bCs/>
                <w:lang w:eastAsia="zh-CN"/>
              </w:rPr>
              <w:t>Support</w:t>
            </w:r>
          </w:p>
          <w:p w14:paraId="4AAB9D7D" w14:textId="6BCC051D" w:rsidR="00F233C9" w:rsidRDefault="00F233C9" w:rsidP="00DE0B72">
            <w:pPr>
              <w:rPr>
                <w:bCs/>
                <w:lang w:eastAsia="zh-CN"/>
              </w:rPr>
            </w:pPr>
            <w:r>
              <w:rPr>
                <w:lang w:eastAsia="zh-CN"/>
              </w:rPr>
              <w:t xml:space="preserve">2-4: </w:t>
            </w:r>
            <w:r>
              <w:rPr>
                <w:rFonts w:hint="eastAsia"/>
                <w:bCs/>
                <w:lang w:eastAsia="zh-CN"/>
              </w:rPr>
              <w:t>Support</w:t>
            </w:r>
            <w:r>
              <w:rPr>
                <w:bCs/>
                <w:lang w:eastAsia="zh-CN"/>
              </w:rPr>
              <w:t xml:space="preserve"> </w:t>
            </w:r>
          </w:p>
        </w:tc>
      </w:tr>
      <w:tr w:rsidR="007A1B6C" w14:paraId="0079CFD8" w14:textId="77777777" w:rsidTr="006B3789">
        <w:tc>
          <w:tcPr>
            <w:tcW w:w="2122" w:type="dxa"/>
            <w:tcBorders>
              <w:top w:val="single" w:sz="4" w:space="0" w:color="auto"/>
              <w:left w:val="single" w:sz="4" w:space="0" w:color="auto"/>
              <w:bottom w:val="single" w:sz="4" w:space="0" w:color="auto"/>
              <w:right w:val="single" w:sz="4" w:space="0" w:color="auto"/>
            </w:tcBorders>
          </w:tcPr>
          <w:p w14:paraId="6B52091B" w14:textId="4F1C35E8" w:rsidR="007A1B6C" w:rsidRDefault="007A1B6C" w:rsidP="00DE0B7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5343FA1" w14:textId="40E7DF66" w:rsidR="007A1B6C" w:rsidRDefault="007A1B6C" w:rsidP="00F233C9">
            <w:pPr>
              <w:rPr>
                <w:bCs/>
                <w:lang w:eastAsia="zh-CN"/>
              </w:rPr>
            </w:pPr>
            <w:r>
              <w:rPr>
                <w:bCs/>
                <w:lang w:eastAsia="zh-CN"/>
              </w:rPr>
              <w:t>Support 2-1, 2-4.</w:t>
            </w:r>
          </w:p>
        </w:tc>
      </w:tr>
      <w:tr w:rsidR="00714FD0" w14:paraId="3C09BBEA" w14:textId="77777777" w:rsidTr="00714FD0">
        <w:tc>
          <w:tcPr>
            <w:tcW w:w="2122" w:type="dxa"/>
          </w:tcPr>
          <w:p w14:paraId="43216DFA" w14:textId="77777777" w:rsidR="00714FD0" w:rsidRDefault="00714FD0" w:rsidP="00901ADD">
            <w:pPr>
              <w:rPr>
                <w:bCs/>
                <w:lang w:eastAsia="zh-CN"/>
              </w:rPr>
            </w:pPr>
            <w:r>
              <w:rPr>
                <w:rFonts w:hint="eastAsia"/>
                <w:bCs/>
                <w:lang w:eastAsia="zh-CN"/>
              </w:rPr>
              <w:t>O</w:t>
            </w:r>
            <w:r>
              <w:rPr>
                <w:bCs/>
                <w:lang w:eastAsia="zh-CN"/>
              </w:rPr>
              <w:t>PPO</w:t>
            </w:r>
          </w:p>
        </w:tc>
        <w:tc>
          <w:tcPr>
            <w:tcW w:w="7840" w:type="dxa"/>
          </w:tcPr>
          <w:p w14:paraId="7484EEE7" w14:textId="77777777" w:rsidR="00714FD0" w:rsidRDefault="00714FD0" w:rsidP="00901ADD">
            <w:pPr>
              <w:rPr>
                <w:bCs/>
                <w:lang w:eastAsia="zh-CN"/>
              </w:rPr>
            </w:pPr>
            <w:r>
              <w:rPr>
                <w:rFonts w:hint="eastAsia"/>
                <w:bCs/>
                <w:lang w:eastAsia="zh-CN"/>
              </w:rPr>
              <w:t>2</w:t>
            </w:r>
            <w:r>
              <w:rPr>
                <w:bCs/>
                <w:lang w:eastAsia="zh-CN"/>
              </w:rPr>
              <w:t>-1: OK</w:t>
            </w:r>
          </w:p>
          <w:p w14:paraId="2ACE0104" w14:textId="77777777" w:rsidR="00714FD0" w:rsidRDefault="00714FD0" w:rsidP="00901ADD">
            <w:pPr>
              <w:rPr>
                <w:bCs/>
                <w:lang w:eastAsia="zh-CN"/>
              </w:rPr>
            </w:pPr>
            <w:r>
              <w:rPr>
                <w:rFonts w:hint="eastAsia"/>
                <w:bCs/>
                <w:lang w:eastAsia="zh-CN"/>
              </w:rPr>
              <w:t>2</w:t>
            </w:r>
            <w:r>
              <w:rPr>
                <w:bCs/>
                <w:lang w:eastAsia="zh-CN"/>
              </w:rPr>
              <w:t>-4: OK</w:t>
            </w:r>
          </w:p>
        </w:tc>
      </w:tr>
      <w:tr w:rsidR="00EF6FB7" w14:paraId="57F5425C" w14:textId="77777777" w:rsidTr="00714FD0">
        <w:tc>
          <w:tcPr>
            <w:tcW w:w="2122" w:type="dxa"/>
          </w:tcPr>
          <w:p w14:paraId="7AA2719A" w14:textId="32A52F35" w:rsidR="00EF6FB7" w:rsidRDefault="00EF6FB7" w:rsidP="00EF6FB7">
            <w:pPr>
              <w:rPr>
                <w:bCs/>
                <w:lang w:eastAsia="zh-CN"/>
              </w:rPr>
            </w:pPr>
            <w:r w:rsidRPr="00786A8F">
              <w:rPr>
                <w:rFonts w:eastAsia="MS Mincho"/>
                <w:bCs/>
                <w:lang w:eastAsia="ja-JP"/>
              </w:rPr>
              <w:t>NTT DOCOMO</w:t>
            </w:r>
          </w:p>
        </w:tc>
        <w:tc>
          <w:tcPr>
            <w:tcW w:w="7840" w:type="dxa"/>
          </w:tcPr>
          <w:p w14:paraId="0610CE23" w14:textId="77777777" w:rsidR="00EF6FB7" w:rsidRPr="00786A8F" w:rsidRDefault="00EF6FB7" w:rsidP="00EF6FB7">
            <w:pPr>
              <w:rPr>
                <w:lang w:eastAsia="zh-CN"/>
              </w:rPr>
            </w:pPr>
            <w:r w:rsidRPr="00786A8F">
              <w:rPr>
                <w:b/>
                <w:lang w:eastAsia="zh-CN"/>
              </w:rPr>
              <w:t>Proposal 2-1</w:t>
            </w:r>
            <w:r w:rsidRPr="00786A8F">
              <w:rPr>
                <w:lang w:eastAsia="zh-CN"/>
              </w:rPr>
              <w:t>:</w:t>
            </w:r>
            <w:r w:rsidRPr="00786A8F">
              <w:rPr>
                <w:rFonts w:eastAsia="MS Mincho"/>
                <w:lang w:eastAsia="ja-JP"/>
              </w:rPr>
              <w:t xml:space="preserve"> Support</w:t>
            </w:r>
          </w:p>
          <w:p w14:paraId="44ED2019" w14:textId="4DC0CBF0" w:rsidR="00EF6FB7" w:rsidRDefault="00EF6FB7" w:rsidP="00EF6FB7">
            <w:pPr>
              <w:rPr>
                <w:bCs/>
                <w:lang w:eastAsia="zh-CN"/>
              </w:rPr>
            </w:pPr>
            <w:r w:rsidRPr="00786A8F">
              <w:rPr>
                <w:b/>
                <w:lang w:eastAsia="zh-CN"/>
              </w:rPr>
              <w:t>Proposal 2-4</w:t>
            </w:r>
            <w:r w:rsidRPr="00786A8F">
              <w:rPr>
                <w:lang w:eastAsia="zh-CN"/>
              </w:rPr>
              <w:t>:</w:t>
            </w:r>
            <w:r w:rsidRPr="00786A8F">
              <w:rPr>
                <w:rFonts w:eastAsia="MS Mincho"/>
                <w:lang w:eastAsia="ja-JP"/>
              </w:rPr>
              <w:t xml:space="preserve"> Support</w:t>
            </w:r>
          </w:p>
        </w:tc>
      </w:tr>
      <w:tr w:rsidR="00901ADD" w14:paraId="69A5627B" w14:textId="77777777" w:rsidTr="00714FD0">
        <w:tc>
          <w:tcPr>
            <w:tcW w:w="2122" w:type="dxa"/>
          </w:tcPr>
          <w:p w14:paraId="2F14BE18" w14:textId="6D25DBF4" w:rsidR="00901ADD" w:rsidRPr="00786A8F" w:rsidRDefault="00901ADD" w:rsidP="00EF6FB7">
            <w:pPr>
              <w:rPr>
                <w:rFonts w:eastAsia="MS Mincho"/>
                <w:bCs/>
                <w:lang w:eastAsia="ja-JP"/>
              </w:rPr>
            </w:pPr>
            <w:r>
              <w:rPr>
                <w:rFonts w:eastAsia="MS Mincho"/>
                <w:bCs/>
                <w:lang w:eastAsia="ja-JP"/>
              </w:rPr>
              <w:t>v</w:t>
            </w:r>
            <w:r w:rsidRPr="00901ADD">
              <w:rPr>
                <w:rFonts w:eastAsia="MS Mincho" w:hint="eastAsia"/>
                <w:bCs/>
                <w:lang w:eastAsia="ja-JP"/>
              </w:rPr>
              <w:t>ivo</w:t>
            </w:r>
          </w:p>
        </w:tc>
        <w:tc>
          <w:tcPr>
            <w:tcW w:w="7840" w:type="dxa"/>
          </w:tcPr>
          <w:p w14:paraId="2D567451" w14:textId="77777777" w:rsidR="00901ADD" w:rsidRDefault="00901ADD" w:rsidP="00901ADD">
            <w:pPr>
              <w:jc w:val="left"/>
              <w:rPr>
                <w:bCs/>
                <w:lang w:eastAsia="zh-CN"/>
              </w:rPr>
            </w:pPr>
            <w:r>
              <w:rPr>
                <w:bCs/>
                <w:lang w:eastAsia="zh-CN"/>
              </w:rPr>
              <w:t>2-1: OK</w:t>
            </w:r>
          </w:p>
          <w:p w14:paraId="68B90B62" w14:textId="553B2867" w:rsidR="00901ADD" w:rsidRDefault="00901ADD" w:rsidP="00901ADD">
            <w:pPr>
              <w:spacing w:after="120"/>
              <w:jc w:val="left"/>
              <w:rPr>
                <w:bCs/>
                <w:lang w:eastAsia="zh-CN"/>
              </w:rPr>
            </w:pPr>
            <w:r>
              <w:rPr>
                <w:bCs/>
                <w:lang w:eastAsia="zh-CN"/>
              </w:rPr>
              <w:t xml:space="preserve">2-4: We have the same concern as Samsung that the size of </w:t>
            </w:r>
            <w:r w:rsidRPr="006B3789">
              <w:rPr>
                <w:bCs/>
                <w:lang w:eastAsia="zh-CN"/>
              </w:rPr>
              <w:t xml:space="preserve">DCI 1_1 </w:t>
            </w:r>
            <w:r>
              <w:rPr>
                <w:bCs/>
                <w:lang w:eastAsia="zh-CN"/>
              </w:rPr>
              <w:t>is UE specific and it is not clear what ‘baseline’ means for the multicast DCI.</w:t>
            </w:r>
          </w:p>
          <w:p w14:paraId="49CD7243" w14:textId="77777777" w:rsidR="00901ADD" w:rsidRPr="00786A8F" w:rsidRDefault="00901ADD" w:rsidP="00EF6FB7">
            <w:pPr>
              <w:rPr>
                <w:b/>
                <w:lang w:eastAsia="zh-CN"/>
              </w:rPr>
            </w:pPr>
          </w:p>
        </w:tc>
      </w:tr>
      <w:tr w:rsidR="007118BE" w14:paraId="0AF904BE" w14:textId="77777777" w:rsidTr="00714FD0">
        <w:tc>
          <w:tcPr>
            <w:tcW w:w="2122" w:type="dxa"/>
          </w:tcPr>
          <w:p w14:paraId="4882F49E" w14:textId="10766EF9" w:rsidR="007118BE" w:rsidRDefault="007118BE" w:rsidP="00EF6FB7">
            <w:pPr>
              <w:rPr>
                <w:rFonts w:eastAsia="MS Mincho"/>
                <w:bCs/>
                <w:lang w:eastAsia="ja-JP"/>
              </w:rPr>
            </w:pPr>
            <w:r>
              <w:rPr>
                <w:rFonts w:eastAsia="MS Mincho"/>
                <w:bCs/>
                <w:lang w:eastAsia="ja-JP"/>
              </w:rPr>
              <w:t>Nokia, NSB.</w:t>
            </w:r>
          </w:p>
        </w:tc>
        <w:tc>
          <w:tcPr>
            <w:tcW w:w="7840" w:type="dxa"/>
          </w:tcPr>
          <w:p w14:paraId="62EF2205" w14:textId="294C6E80" w:rsidR="007118BE" w:rsidRDefault="007118BE" w:rsidP="005A050C">
            <w:pPr>
              <w:jc w:val="left"/>
              <w:rPr>
                <w:bCs/>
                <w:lang w:eastAsia="zh-CN"/>
              </w:rPr>
            </w:pPr>
            <w:r>
              <w:rPr>
                <w:bCs/>
                <w:lang w:eastAsia="zh-CN"/>
              </w:rPr>
              <w:t xml:space="preserve">2-1  </w:t>
            </w:r>
            <w:r w:rsidR="005A050C">
              <w:rPr>
                <w:bCs/>
                <w:lang w:eastAsia="zh-CN"/>
              </w:rPr>
              <w:t xml:space="preserve">  </w:t>
            </w:r>
            <w:r>
              <w:rPr>
                <w:bCs/>
                <w:lang w:eastAsia="zh-CN"/>
              </w:rPr>
              <w:t>OK</w:t>
            </w:r>
            <w:r>
              <w:rPr>
                <w:bCs/>
                <w:lang w:eastAsia="zh-CN"/>
              </w:rPr>
              <w:br/>
            </w:r>
            <w:r w:rsidR="005A050C">
              <w:rPr>
                <w:bCs/>
                <w:lang w:eastAsia="zh-CN"/>
              </w:rPr>
              <w:t>2-4    OK</w:t>
            </w:r>
            <w:r w:rsidR="005A050C">
              <w:rPr>
                <w:bCs/>
                <w:lang w:eastAsia="zh-CN"/>
              </w:rPr>
              <w:br/>
            </w:r>
          </w:p>
        </w:tc>
      </w:tr>
      <w:tr w:rsidR="001A029D" w14:paraId="1C9B681B" w14:textId="77777777" w:rsidTr="00714FD0">
        <w:tc>
          <w:tcPr>
            <w:tcW w:w="2122" w:type="dxa"/>
          </w:tcPr>
          <w:p w14:paraId="23F99731" w14:textId="4E17272B" w:rsidR="001A029D" w:rsidRPr="001A029D" w:rsidRDefault="001A029D" w:rsidP="00EF6FB7">
            <w:pPr>
              <w:rPr>
                <w:rFonts w:eastAsia="MS Mincho"/>
                <w:bCs/>
                <w:lang w:eastAsia="ja-JP"/>
              </w:rPr>
            </w:pPr>
            <w:r>
              <w:rPr>
                <w:rFonts w:eastAsiaTheme="minorEastAsia" w:hint="eastAsia"/>
                <w:bCs/>
                <w:lang w:eastAsia="zh-CN"/>
              </w:rPr>
              <w:t>MTK</w:t>
            </w:r>
          </w:p>
        </w:tc>
        <w:tc>
          <w:tcPr>
            <w:tcW w:w="7840" w:type="dxa"/>
          </w:tcPr>
          <w:p w14:paraId="4F40176D" w14:textId="77777777" w:rsidR="001A029D" w:rsidRDefault="001A029D" w:rsidP="005A050C">
            <w:pPr>
              <w:rPr>
                <w:bCs/>
                <w:lang w:eastAsia="zh-CN"/>
              </w:rPr>
            </w:pPr>
            <w:r>
              <w:rPr>
                <w:bCs/>
                <w:lang w:eastAsia="zh-CN"/>
              </w:rPr>
              <w:t>2-1: support.</w:t>
            </w:r>
          </w:p>
          <w:p w14:paraId="5CF07AD9" w14:textId="17A35833" w:rsidR="001A029D" w:rsidRDefault="001A029D" w:rsidP="001A029D">
            <w:pPr>
              <w:rPr>
                <w:bCs/>
                <w:lang w:eastAsia="zh-CN"/>
              </w:rPr>
            </w:pPr>
            <w:r>
              <w:rPr>
                <w:bCs/>
                <w:lang w:eastAsia="zh-CN"/>
              </w:rPr>
              <w:t>2-2: We prefer previous version and keep the last FFS (</w:t>
            </w:r>
            <w:r w:rsidRPr="001A029D">
              <w:rPr>
                <w:bCs/>
                <w:lang w:eastAsia="zh-CN"/>
              </w:rPr>
              <w:t>Whether to support a third DCI format</w:t>
            </w:r>
            <w:r>
              <w:rPr>
                <w:bCs/>
                <w:lang w:eastAsia="zh-CN"/>
              </w:rPr>
              <w:t>, e.g., DCI format 1_2). Based on the last meeting agreement as copied followings, we keep the possibility to support the third DCI format. DCI format 1_1 used as the baseline is fine for us since DCI 1_2 is optional. But considering DCI format 1_2 is configurable and can improve the reliability, we suggest to keep the possibility for DCI 1_2 and not preclude it in this meeting. S</w:t>
            </w:r>
            <w:r>
              <w:rPr>
                <w:rFonts w:hint="eastAsia"/>
                <w:bCs/>
                <w:lang w:eastAsia="zh-CN"/>
              </w:rPr>
              <w:t>o</w:t>
            </w:r>
            <w:r>
              <w:rPr>
                <w:bCs/>
                <w:lang w:eastAsia="zh-CN"/>
              </w:rPr>
              <w:t>, we prefer to the previous proposal.</w:t>
            </w:r>
          </w:p>
          <w:p w14:paraId="2AC03F9C" w14:textId="55CA99BF" w:rsid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highlight w:val="green"/>
                <w:lang w:eastAsia="zh-CN"/>
              </w:rPr>
              <w:t>Agreement</w:t>
            </w:r>
            <w:r>
              <w:rPr>
                <w:rFonts w:eastAsia="Times New Roman"/>
                <w:color w:val="000000"/>
                <w:highlight w:val="green"/>
                <w:lang w:eastAsia="zh-CN"/>
              </w:rPr>
              <w:t xml:space="preserve"> in RAN1#104bis-e</w:t>
            </w:r>
            <w:r w:rsidRPr="001A029D">
              <w:rPr>
                <w:rFonts w:eastAsia="Times New Roman"/>
                <w:color w:val="000000"/>
                <w:highlight w:val="green"/>
                <w:lang w:eastAsia="zh-CN"/>
              </w:rPr>
              <w:t xml:space="preserve">: </w:t>
            </w:r>
          </w:p>
          <w:p w14:paraId="3E644717" w14:textId="2C550C6E" w:rsidR="001A029D" w:rsidRP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lang w:eastAsia="zh-CN"/>
              </w:rPr>
              <w:t xml:space="preserve">For group-common PDCCH of Rel-17 MBS, support </w:t>
            </w:r>
            <w:r w:rsidRPr="001A029D">
              <w:rPr>
                <w:rFonts w:eastAsia="Times New Roman"/>
                <w:b/>
                <w:color w:val="000000"/>
                <w:highlight w:val="yellow"/>
                <w:lang w:eastAsia="zh-CN"/>
              </w:rPr>
              <w:t>at least</w:t>
            </w:r>
            <w:r w:rsidRPr="001A029D">
              <w:rPr>
                <w:rFonts w:eastAsia="Times New Roman"/>
                <w:b/>
                <w:color w:val="000000"/>
                <w:lang w:eastAsia="zh-CN"/>
              </w:rPr>
              <w:t xml:space="preserve"> </w:t>
            </w:r>
            <w:r w:rsidRPr="001A029D">
              <w:rPr>
                <w:rFonts w:eastAsia="Times New Roman"/>
                <w:color w:val="000000"/>
                <w:lang w:eastAsia="zh-CN"/>
              </w:rPr>
              <w:t>two DCI formats.</w:t>
            </w:r>
          </w:p>
          <w:p w14:paraId="28080E48"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1_0 is used as the baseline for the first DCI format with CRC scrambled with G-RNTI.</w:t>
            </w:r>
          </w:p>
          <w:p w14:paraId="58189A39"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1_1 or 1_2 is used as the baseline for the second DCI format with CRC scrambled with G-RNTI</w:t>
            </w:r>
          </w:p>
          <w:p w14:paraId="42E17425" w14:textId="77777777" w:rsidR="001A029D" w:rsidRPr="001A029D" w:rsidRDefault="001A029D" w:rsidP="001A029D">
            <w:pPr>
              <w:numPr>
                <w:ilvl w:val="1"/>
                <w:numId w:val="70"/>
              </w:numPr>
              <w:overflowPunct/>
              <w:autoSpaceDE/>
              <w:autoSpaceDN/>
              <w:adjustRightInd/>
              <w:ind w:left="162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FFS: Which of DCI format 1_1 or 1_2 is used as the baseline</w:t>
            </w:r>
          </w:p>
          <w:p w14:paraId="5E317772"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 xml:space="preserve">FFS: Details of the reuse (or not) of DCI format 1_0, 1_1 or 1_2 fields </w:t>
            </w:r>
          </w:p>
          <w:p w14:paraId="392A08AB" w14:textId="6A3397D9" w:rsidR="001A029D" w:rsidRDefault="001A029D" w:rsidP="001A029D">
            <w:pPr>
              <w:rPr>
                <w:bCs/>
                <w:lang w:eastAsia="zh-CN"/>
              </w:rPr>
            </w:pPr>
          </w:p>
        </w:tc>
      </w:tr>
      <w:tr w:rsidR="00FD1021" w14:paraId="3AECA513" w14:textId="77777777" w:rsidTr="00714FD0">
        <w:tc>
          <w:tcPr>
            <w:tcW w:w="2122" w:type="dxa"/>
          </w:tcPr>
          <w:p w14:paraId="1F991B98" w14:textId="4B26D49C" w:rsidR="00FD1021" w:rsidRDefault="00FD1021" w:rsidP="00EF6FB7">
            <w:pPr>
              <w:rPr>
                <w:rFonts w:eastAsiaTheme="minorEastAsia"/>
                <w:bCs/>
                <w:lang w:eastAsia="zh-CN"/>
              </w:rPr>
            </w:pPr>
            <w:r>
              <w:rPr>
                <w:rFonts w:eastAsiaTheme="minorEastAsia"/>
                <w:bCs/>
                <w:lang w:eastAsia="zh-CN"/>
              </w:rPr>
              <w:t>Ericsson</w:t>
            </w:r>
          </w:p>
        </w:tc>
        <w:tc>
          <w:tcPr>
            <w:tcW w:w="7840" w:type="dxa"/>
          </w:tcPr>
          <w:p w14:paraId="57241E27" w14:textId="77777777" w:rsidR="00FD1021" w:rsidRDefault="00FD1021" w:rsidP="00FD1021">
            <w:pPr>
              <w:rPr>
                <w:bCs/>
                <w:lang w:eastAsia="zh-CN"/>
              </w:rPr>
            </w:pPr>
            <w:r>
              <w:rPr>
                <w:bCs/>
                <w:lang w:eastAsia="zh-CN"/>
              </w:rPr>
              <w:t>2-1: Support</w:t>
            </w:r>
          </w:p>
          <w:p w14:paraId="4FC45B3A" w14:textId="1FA5AE7D" w:rsidR="00FD1021" w:rsidRDefault="00FD1021" w:rsidP="00FD1021">
            <w:pPr>
              <w:rPr>
                <w:bCs/>
                <w:lang w:eastAsia="zh-CN"/>
              </w:rPr>
            </w:pPr>
            <w:r>
              <w:rPr>
                <w:bCs/>
                <w:lang w:eastAsia="zh-CN"/>
              </w:rPr>
              <w:t>2-4: Support</w:t>
            </w:r>
          </w:p>
        </w:tc>
      </w:tr>
    </w:tbl>
    <w:p w14:paraId="36268349" w14:textId="68CF86C3" w:rsidR="00202E7A" w:rsidRPr="00901ADD" w:rsidRDefault="00202E7A" w:rsidP="00202E7A">
      <w:pPr>
        <w:widowControl w:val="0"/>
        <w:spacing w:after="120"/>
        <w:jc w:val="both"/>
        <w:rPr>
          <w:lang w:eastAsia="zh-CN"/>
        </w:rPr>
      </w:pPr>
    </w:p>
    <w:p w14:paraId="7E876B52" w14:textId="77777777" w:rsidR="00202E7A" w:rsidRDefault="00202E7A" w:rsidP="00202E7A">
      <w:pPr>
        <w:widowControl w:val="0"/>
        <w:spacing w:after="120"/>
        <w:jc w:val="both"/>
        <w:rPr>
          <w:lang w:eastAsia="zh-CN"/>
        </w:rPr>
      </w:pPr>
    </w:p>
    <w:p w14:paraId="2C2D26E5" w14:textId="33A1A7A2" w:rsidR="00202E7A" w:rsidRDefault="00202E7A" w:rsidP="00202E7A">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BC54E96" w14:textId="77777777" w:rsidR="00202E7A" w:rsidRPr="00202E7A" w:rsidRDefault="00202E7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64" w:name="_Hlk71979445"/>
      <w:r w:rsidRPr="003961F7">
        <w:t xml:space="preserve">UE could receive another PDSCH via PTM for a given HARQ process before the end of the expected HARQ-ACK transmission. </w:t>
      </w:r>
      <w:bookmarkEnd w:id="164"/>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65"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65"/>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66"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66"/>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67"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67"/>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68"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68"/>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69" w:author="Wang Fei" w:date="2021-05-20T15:18:00Z">
        <w:r>
          <w:rPr>
            <w:lang w:eastAsia="zh-CN"/>
          </w:rPr>
          <w:t>further study</w:t>
        </w:r>
      </w:ins>
      <w:ins w:id="170" w:author="Wang Fei" w:date="2021-05-20T15:19:00Z">
        <w:r>
          <w:rPr>
            <w:lang w:eastAsia="zh-CN"/>
          </w:rPr>
          <w:t xml:space="preserve"> </w:t>
        </w:r>
      </w:ins>
      <w:ins w:id="171" w:author="Wang Fei" w:date="2021-05-20T15:18:00Z">
        <w:r>
          <w:rPr>
            <w:lang w:eastAsia="zh-CN"/>
          </w:rPr>
          <w:t xml:space="preserve">whether </w:t>
        </w:r>
      </w:ins>
      <w:r>
        <w:rPr>
          <w:lang w:eastAsia="zh-CN"/>
        </w:rPr>
        <w:t>a</w:t>
      </w:r>
      <w:r w:rsidRPr="00FF5367">
        <w:rPr>
          <w:lang w:eastAsia="zh-CN"/>
        </w:rPr>
        <w:t xml:space="preserve"> DCI field </w:t>
      </w:r>
      <w:del w:id="172" w:author="Wang Fei" w:date="2021-05-20T15:38:00Z">
        <w:r w:rsidDel="0045217A">
          <w:rPr>
            <w:lang w:eastAsia="zh-CN"/>
          </w:rPr>
          <w:delText xml:space="preserve">can </w:delText>
        </w:r>
      </w:del>
      <w:ins w:id="173"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74" w:author="Wang Fei" w:date="2021-05-20T15:18:00Z">
              <w:r>
                <w:rPr>
                  <w:lang w:eastAsia="zh-CN"/>
                </w:rPr>
                <w:t>further study</w:t>
              </w:r>
            </w:ins>
            <w:ins w:id="175" w:author="Wang Fei" w:date="2021-05-20T15:19:00Z">
              <w:r>
                <w:rPr>
                  <w:lang w:eastAsia="zh-CN"/>
                </w:rPr>
                <w:t xml:space="preserve"> </w:t>
              </w:r>
            </w:ins>
            <w:ins w:id="176" w:author="Wang Fei" w:date="2021-05-20T15:18:00Z">
              <w:r>
                <w:rPr>
                  <w:lang w:eastAsia="zh-CN"/>
                </w:rPr>
                <w:t>whether</w:t>
              </w:r>
            </w:ins>
            <w:r>
              <w:rPr>
                <w:lang w:eastAsia="zh-CN"/>
              </w:rPr>
              <w:t>, if so how</w:t>
            </w:r>
            <w:r w:rsidRPr="00A34FE1">
              <w:rPr>
                <w:strike/>
                <w:color w:val="00B050"/>
                <w:lang w:eastAsia="zh-CN"/>
              </w:rPr>
              <w:t xml:space="preserve"> a DCI field </w:t>
            </w:r>
            <w:del w:id="177" w:author="Wang Fei" w:date="2021-05-20T15:38:00Z">
              <w:r w:rsidRPr="00A34FE1" w:rsidDel="0045217A">
                <w:rPr>
                  <w:strike/>
                  <w:color w:val="00B050"/>
                  <w:lang w:eastAsia="zh-CN"/>
                </w:rPr>
                <w:delText xml:space="preserve">can </w:delText>
              </w:r>
            </w:del>
            <w:ins w:id="178"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retx. </w:t>
            </w:r>
          </w:p>
          <w:p w14:paraId="0F083A48" w14:textId="4FF68722" w:rsidR="00D06372" w:rsidRDefault="00656084" w:rsidP="008F23C2">
            <w:pPr>
              <w:rPr>
                <w:bCs/>
                <w:lang w:eastAsia="zh-CN"/>
              </w:rPr>
            </w:pPr>
            <w:r>
              <w:rPr>
                <w:bCs/>
                <w:lang w:eastAsia="zh-CN"/>
              </w:rPr>
              <w:t xml:space="preserve">Reply to vivo’s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79" w:author="Wang Fei" w:date="2021-05-21T11:19:00Z">
        <w:r>
          <w:rPr>
            <w:lang w:eastAsia="zh-CN"/>
          </w:rPr>
          <w:t>/how</w:t>
        </w:r>
      </w:ins>
      <w:r>
        <w:rPr>
          <w:lang w:eastAsia="zh-CN"/>
        </w:rPr>
        <w:t xml:space="preserve"> </w:t>
      </w:r>
      <w:del w:id="180"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81"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82"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83"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13C691B1" w:rsidR="002A2582" w:rsidRPr="009238A7" w:rsidRDefault="002A2582"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7B3C9B9E" w14:textId="77777777"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84" w:author="Wang Fei" w:date="2021-05-21T11:19:00Z">
              <w:r w:rsidRPr="004B3DAC">
                <w:rPr>
                  <w:bCs/>
                  <w:lang w:eastAsia="zh-CN"/>
                </w:rPr>
                <w:t>/how</w:t>
              </w:r>
            </w:ins>
            <w:r w:rsidRPr="004B3DAC">
              <w:rPr>
                <w:bCs/>
                <w:lang w:eastAsia="zh-CN"/>
              </w:rPr>
              <w:t xml:space="preserve"> </w:t>
            </w:r>
            <w:del w:id="185"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86"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87" w:author="Wang Fei" w:date="2021-05-21T12:37:00Z">
              <w:r w:rsidRPr="0077171E">
                <w:rPr>
                  <w:bCs/>
                  <w:color w:val="FF0000"/>
                  <w:u w:val="single"/>
                  <w:lang w:eastAsia="zh-CN"/>
                </w:rPr>
                <w:t>initial transmission for multicast.</w:t>
              </w:r>
            </w:ins>
          </w:p>
          <w:p w14:paraId="5F2AE7FE" w14:textId="77777777" w:rsidR="002A2582" w:rsidRPr="004B3DAC" w:rsidRDefault="002A2582" w:rsidP="00C76877">
            <w:pPr>
              <w:numPr>
                <w:ilvl w:val="0"/>
                <w:numId w:val="66"/>
              </w:numPr>
              <w:jc w:val="left"/>
              <w:rPr>
                <w:bCs/>
                <w:strike/>
                <w:lang w:eastAsia="zh-CN"/>
              </w:rPr>
            </w:pPr>
            <w:ins w:id="188" w:author="Wang Fei" w:date="2021-05-21T12:37:00Z">
              <w:r w:rsidRPr="004B3DAC">
                <w:rPr>
                  <w:bCs/>
                  <w:strike/>
                  <w:u w:val="single"/>
                  <w:lang w:eastAsia="zh-CN"/>
                </w:rPr>
                <w:t>FFS: PTP initial transmission for multicast.</w:t>
              </w:r>
            </w:ins>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r>
              <w:rPr>
                <w:rFonts w:eastAsia="Malgun Gothic"/>
                <w:bCs/>
                <w:lang w:eastAsia="ko-KR"/>
              </w:rPr>
              <w:t>Futurewei</w:t>
            </w:r>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89" w:author="Wang Fei" w:date="2021-05-21T20:28:00Z">
        <w:r>
          <w:rPr>
            <w:lang w:eastAsia="zh-CN"/>
          </w:rPr>
          <w:t>, PTP initial transmission for multicast</w:t>
        </w:r>
      </w:ins>
      <w:ins w:id="190"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2CC5BABE" w14:textId="77777777" w:rsidR="004C3272" w:rsidRPr="001A693D" w:rsidDel="00D40EA1" w:rsidRDefault="004C3272" w:rsidP="004C3272">
      <w:pPr>
        <w:pStyle w:val="ListParagraph"/>
        <w:widowControl w:val="0"/>
        <w:numPr>
          <w:ilvl w:val="0"/>
          <w:numId w:val="66"/>
        </w:numPr>
        <w:spacing w:after="120"/>
        <w:jc w:val="both"/>
        <w:rPr>
          <w:del w:id="191" w:author="Wang Fei" w:date="2021-05-21T20:27:00Z"/>
          <w:lang w:eastAsia="zh-CN"/>
        </w:rPr>
      </w:pPr>
      <w:del w:id="192" w:author="Wang Fei" w:date="2021-05-21T20:27:00Z">
        <w:r w:rsidRPr="001A693D" w:rsidDel="00D40EA1">
          <w:rPr>
            <w:bCs/>
            <w:lang w:eastAsia="zh-CN"/>
          </w:rPr>
          <w:delText>FFS: PTP initial transmission for multicast.</w:delText>
        </w:r>
      </w:del>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48462B">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48462B">
            <w:pPr>
              <w:jc w:val="center"/>
              <w:rPr>
                <w:b/>
                <w:lang w:eastAsia="zh-CN"/>
              </w:rPr>
            </w:pPr>
            <w:r>
              <w:rPr>
                <w:b/>
                <w:lang w:eastAsia="zh-CN"/>
              </w:rPr>
              <w:t>Comment</w:t>
            </w:r>
          </w:p>
        </w:tc>
      </w:tr>
      <w:tr w:rsidR="00E9320C" w14:paraId="19299402" w14:textId="77777777" w:rsidTr="0048462B">
        <w:tc>
          <w:tcPr>
            <w:tcW w:w="2122" w:type="dxa"/>
            <w:tcBorders>
              <w:top w:val="single" w:sz="4" w:space="0" w:color="auto"/>
              <w:left w:val="single" w:sz="4" w:space="0" w:color="auto"/>
              <w:bottom w:val="single" w:sz="4" w:space="0" w:color="auto"/>
              <w:right w:val="single" w:sz="4" w:space="0" w:color="auto"/>
            </w:tcBorders>
          </w:tcPr>
          <w:p w14:paraId="1E54E261" w14:textId="2FCA76BF"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7D5B6F" w14:textId="6ACC5581" w:rsidR="00E9320C" w:rsidRPr="00BA3EA3" w:rsidRDefault="00955641" w:rsidP="0048462B">
            <w:pPr>
              <w:jc w:val="left"/>
              <w:rPr>
                <w:bCs/>
                <w:lang w:eastAsia="zh-CN"/>
              </w:rPr>
            </w:pPr>
            <w:r>
              <w:rPr>
                <w:bCs/>
                <w:lang w:eastAsia="zh-CN"/>
              </w:rPr>
              <w:t>We don’t agree this proposal. As commented in the previous round, initial transmission using PTP for multicast service is transparent to UE. From UE’s point of view, such transmission is regarded as unicast transmission. We don’t know why it should be listed here for FFS.</w:t>
            </w:r>
          </w:p>
        </w:tc>
      </w:tr>
      <w:tr w:rsidR="00E9320C" w14:paraId="7980BB6B" w14:textId="77777777" w:rsidTr="0048462B">
        <w:tc>
          <w:tcPr>
            <w:tcW w:w="2122" w:type="dxa"/>
            <w:tcBorders>
              <w:top w:val="single" w:sz="4" w:space="0" w:color="auto"/>
              <w:left w:val="single" w:sz="4" w:space="0" w:color="auto"/>
              <w:bottom w:val="single" w:sz="4" w:space="0" w:color="auto"/>
              <w:right w:val="single" w:sz="4" w:space="0" w:color="auto"/>
            </w:tcBorders>
          </w:tcPr>
          <w:p w14:paraId="6B1FCCAB" w14:textId="70AA691A" w:rsidR="00E9320C"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DFBA1F3" w14:textId="17952899" w:rsidR="00E9320C" w:rsidRPr="00BA3EA3" w:rsidRDefault="0028214F" w:rsidP="0028214F">
            <w:pPr>
              <w:jc w:val="left"/>
              <w:rPr>
                <w:bCs/>
                <w:lang w:eastAsia="zh-CN"/>
              </w:rPr>
            </w:pPr>
            <w:r>
              <w:rPr>
                <w:bCs/>
                <w:lang w:eastAsia="zh-CN"/>
              </w:rPr>
              <w:t>I</w:t>
            </w:r>
            <w:r>
              <w:rPr>
                <w:rFonts w:hint="eastAsia"/>
                <w:bCs/>
                <w:lang w:eastAsia="zh-CN"/>
              </w:rPr>
              <w:t>n</w:t>
            </w:r>
            <w:r>
              <w:rPr>
                <w:bCs/>
                <w:lang w:eastAsia="zh-CN"/>
              </w:rPr>
              <w:t xml:space="preserve"> our understanding, PTP initial transmission for multicast service is one unicast transmission. For unicast transmission, there is no necessary to differentiate whether it </w:t>
            </w:r>
            <w:r w:rsidR="00C72C63">
              <w:rPr>
                <w:bCs/>
                <w:lang w:eastAsia="zh-CN"/>
              </w:rPr>
              <w:t>is carrying</w:t>
            </w:r>
            <w:r>
              <w:rPr>
                <w:bCs/>
                <w:lang w:eastAsia="zh-CN"/>
              </w:rPr>
              <w:t xml:space="preserve"> MBS service, or eMBB service, or URLLC service and so on. It should be transparent to UE.</w:t>
            </w:r>
          </w:p>
        </w:tc>
      </w:tr>
      <w:tr w:rsidR="008A65B2" w14:paraId="3FD5B57A" w14:textId="77777777" w:rsidTr="0048462B">
        <w:tc>
          <w:tcPr>
            <w:tcW w:w="2122" w:type="dxa"/>
            <w:tcBorders>
              <w:top w:val="single" w:sz="4" w:space="0" w:color="auto"/>
              <w:left w:val="single" w:sz="4" w:space="0" w:color="auto"/>
              <w:bottom w:val="single" w:sz="4" w:space="0" w:color="auto"/>
              <w:right w:val="single" w:sz="4" w:space="0" w:color="auto"/>
            </w:tcBorders>
          </w:tcPr>
          <w:p w14:paraId="3F56C297" w14:textId="19B32582"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73E99A" w14:textId="08B2BB34" w:rsidR="008A65B2" w:rsidRDefault="008A65B2" w:rsidP="008A65B2">
            <w:pPr>
              <w:rPr>
                <w:bCs/>
                <w:lang w:eastAsia="zh-CN"/>
              </w:rPr>
            </w:pPr>
            <w:r>
              <w:rPr>
                <w:rFonts w:hint="eastAsia"/>
                <w:bCs/>
                <w:lang w:eastAsia="zh-CN"/>
              </w:rPr>
              <w:t>R</w:t>
            </w:r>
            <w:r>
              <w:rPr>
                <w:bCs/>
                <w:lang w:eastAsia="zh-CN"/>
              </w:rPr>
              <w:t>egarding the newly added contents, if companies are aligned that “</w:t>
            </w:r>
            <w:r w:rsidRPr="00405142">
              <w:rPr>
                <w:bCs/>
                <w:lang w:eastAsia="zh-CN"/>
              </w:rPr>
              <w:t>PTP initial transmission for multicast (if supported)</w:t>
            </w:r>
            <w:r>
              <w:rPr>
                <w:bCs/>
                <w:lang w:eastAsia="zh-CN"/>
              </w:rPr>
              <w:t>” should be regarded as a “</w:t>
            </w:r>
            <w:r>
              <w:rPr>
                <w:lang w:eastAsia="zh-CN"/>
              </w:rPr>
              <w:t>PTP (re)transmission for unicast</w:t>
            </w:r>
            <w:r>
              <w:rPr>
                <w:bCs/>
                <w:lang w:eastAsia="zh-CN"/>
              </w:rPr>
              <w:t>”, we are fine to delete the newly added contents.</w:t>
            </w:r>
          </w:p>
        </w:tc>
      </w:tr>
      <w:tr w:rsidR="00BA4EBA" w14:paraId="6E812D44" w14:textId="77777777" w:rsidTr="0048462B">
        <w:tc>
          <w:tcPr>
            <w:tcW w:w="2122" w:type="dxa"/>
            <w:tcBorders>
              <w:top w:val="single" w:sz="4" w:space="0" w:color="auto"/>
              <w:left w:val="single" w:sz="4" w:space="0" w:color="auto"/>
              <w:bottom w:val="single" w:sz="4" w:space="0" w:color="auto"/>
              <w:right w:val="single" w:sz="4" w:space="0" w:color="auto"/>
            </w:tcBorders>
          </w:tcPr>
          <w:p w14:paraId="2B3796D2" w14:textId="14969163" w:rsidR="00BA4EBA" w:rsidRDefault="00BA4EBA"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62ABE8D" w14:textId="434FEC55" w:rsidR="00BA4EBA" w:rsidRDefault="00BA4EBA" w:rsidP="008A65B2">
            <w:pPr>
              <w:rPr>
                <w:bCs/>
                <w:lang w:eastAsia="zh-CN"/>
              </w:rPr>
            </w:pPr>
            <w:r>
              <w:rPr>
                <w:rFonts w:hint="eastAsia"/>
                <w:bCs/>
                <w:lang w:eastAsia="zh-CN"/>
              </w:rPr>
              <w:t>C</w:t>
            </w:r>
            <w:r>
              <w:rPr>
                <w:bCs/>
                <w:lang w:eastAsia="zh-CN"/>
              </w:rPr>
              <w:t>onsidering ZTE’s comment, companies please also check if you are OK if we delete the “</w:t>
            </w:r>
            <w:r w:rsidRPr="00BA4EBA">
              <w:rPr>
                <w:bCs/>
                <w:lang w:eastAsia="zh-CN"/>
              </w:rPr>
              <w:t>PTP initial transmission for multicast (if supported)</w:t>
            </w:r>
            <w:r>
              <w:rPr>
                <w:bCs/>
                <w:lang w:eastAsia="zh-CN"/>
              </w:rPr>
              <w:t>”</w:t>
            </w:r>
            <w:r w:rsidR="0072165F">
              <w:rPr>
                <w:bCs/>
                <w:lang w:eastAsia="zh-CN"/>
              </w:rPr>
              <w:t xml:space="preserve"> as below,</w:t>
            </w:r>
            <w:r>
              <w:rPr>
                <w:bCs/>
                <w:lang w:eastAsia="zh-CN"/>
              </w:rPr>
              <w:t xml:space="preserve"> since most companies share the similar view that </w:t>
            </w:r>
            <w:r w:rsidRPr="00BA4EBA">
              <w:rPr>
                <w:bCs/>
                <w:lang w:eastAsia="zh-CN"/>
              </w:rPr>
              <w:t>PTP initial transmission for multicast is the same as PTP initial transmission for unicast from RAN1 perspective</w:t>
            </w:r>
            <w:r w:rsidR="0072165F">
              <w:rPr>
                <w:bCs/>
                <w:lang w:eastAsia="zh-CN"/>
              </w:rPr>
              <w:t>.</w:t>
            </w:r>
          </w:p>
          <w:p w14:paraId="5599AD5C" w14:textId="77777777" w:rsidR="00BA4EBA" w:rsidRDefault="00BA4EBA" w:rsidP="00BA4EBA">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0EA1C14C" w14:textId="1E162F4B" w:rsidR="00BA4EBA" w:rsidRPr="00BA4EBA" w:rsidRDefault="00BA4EBA" w:rsidP="00BA4EBA">
            <w:pPr>
              <w:widowControl w:val="0"/>
              <w:spacing w:after="120"/>
              <w:rPr>
                <w:lang w:eastAsia="zh-CN"/>
              </w:rPr>
            </w:pPr>
            <w:r w:rsidRPr="001379A9">
              <w:rPr>
                <w:color w:val="FF0000"/>
                <w:lang w:eastAsia="zh-CN"/>
              </w:rPr>
              <w:t>For HARQ process management, further study whether/how to differentiate the HARQ process ID used for PTP (re)transmission for unicast and PTP retransmission for multicast.</w:t>
            </w:r>
          </w:p>
        </w:tc>
      </w:tr>
      <w:tr w:rsidR="004A2F08" w14:paraId="37ED3C9B" w14:textId="77777777" w:rsidTr="0048462B">
        <w:tc>
          <w:tcPr>
            <w:tcW w:w="2122" w:type="dxa"/>
            <w:tcBorders>
              <w:top w:val="single" w:sz="4" w:space="0" w:color="auto"/>
              <w:left w:val="single" w:sz="4" w:space="0" w:color="auto"/>
              <w:bottom w:val="single" w:sz="4" w:space="0" w:color="auto"/>
              <w:right w:val="single" w:sz="4" w:space="0" w:color="auto"/>
            </w:tcBorders>
          </w:tcPr>
          <w:p w14:paraId="4354229D" w14:textId="787A5104" w:rsidR="004A2F08" w:rsidRDefault="004A2F08" w:rsidP="004A2F08">
            <w:pPr>
              <w:rPr>
                <w:bCs/>
                <w:lang w:eastAsia="zh-CN"/>
              </w:rPr>
            </w:pPr>
            <w:r w:rsidRPr="00D67BB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C0C90A" w14:textId="4BFF02CA" w:rsidR="004A2F08" w:rsidRDefault="004A2F08" w:rsidP="004A2F08">
            <w:pPr>
              <w:rPr>
                <w:bCs/>
                <w:lang w:eastAsia="zh-CN"/>
              </w:rPr>
            </w:pPr>
            <w:r>
              <w:rPr>
                <w:rFonts w:eastAsia="MS Mincho"/>
                <w:bCs/>
                <w:lang w:eastAsia="ja-JP"/>
              </w:rPr>
              <w:t xml:space="preserve">We </w:t>
            </w:r>
            <w:r>
              <w:rPr>
                <w:rFonts w:eastAsia="MS Mincho" w:hint="eastAsia"/>
                <w:bCs/>
                <w:lang w:eastAsia="ja-JP"/>
              </w:rPr>
              <w:t>support the updated proposal by moderator.</w:t>
            </w:r>
          </w:p>
        </w:tc>
      </w:tr>
      <w:tr w:rsidR="00AD41A7" w14:paraId="0868D183" w14:textId="77777777" w:rsidTr="0048462B">
        <w:tc>
          <w:tcPr>
            <w:tcW w:w="2122" w:type="dxa"/>
            <w:tcBorders>
              <w:top w:val="single" w:sz="4" w:space="0" w:color="auto"/>
              <w:left w:val="single" w:sz="4" w:space="0" w:color="auto"/>
              <w:bottom w:val="single" w:sz="4" w:space="0" w:color="auto"/>
              <w:right w:val="single" w:sz="4" w:space="0" w:color="auto"/>
            </w:tcBorders>
          </w:tcPr>
          <w:p w14:paraId="234D6F9C" w14:textId="5B8B8CCC" w:rsidR="00AD41A7" w:rsidRPr="00D67BB2" w:rsidRDefault="00AD41A7" w:rsidP="004A2F0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CBF77EE" w14:textId="13A554EA" w:rsidR="00AD41A7" w:rsidRDefault="00AD41A7" w:rsidP="004A2F08">
            <w:pPr>
              <w:rPr>
                <w:rFonts w:eastAsia="MS Mincho"/>
                <w:bCs/>
                <w:lang w:eastAsia="ja-JP"/>
              </w:rPr>
            </w:pPr>
            <w:r>
              <w:rPr>
                <w:rFonts w:hint="eastAsia"/>
                <w:bCs/>
                <w:lang w:eastAsia="zh-CN"/>
              </w:rPr>
              <w:t xml:space="preserve">We are OK to </w:t>
            </w:r>
            <w:r>
              <w:rPr>
                <w:bCs/>
                <w:lang w:eastAsia="zh-CN"/>
              </w:rPr>
              <w:t>delet</w:t>
            </w:r>
            <w:r>
              <w:rPr>
                <w:rFonts w:hint="eastAsia"/>
                <w:bCs/>
                <w:lang w:eastAsia="zh-CN"/>
              </w:rPr>
              <w:t>e</w:t>
            </w:r>
            <w:r>
              <w:rPr>
                <w:bCs/>
                <w:lang w:eastAsia="zh-CN"/>
              </w:rPr>
              <w:t xml:space="preserve"> the “</w:t>
            </w:r>
            <w:r w:rsidRPr="00BA4EBA">
              <w:rPr>
                <w:bCs/>
                <w:lang w:eastAsia="zh-CN"/>
              </w:rPr>
              <w:t>PTP initial transmission for multicast (if supported)</w:t>
            </w:r>
            <w:r>
              <w:rPr>
                <w:bCs/>
                <w:lang w:eastAsia="zh-CN"/>
              </w:rPr>
              <w:t>”</w:t>
            </w:r>
            <w:r>
              <w:rPr>
                <w:rFonts w:hint="eastAsia"/>
                <w:bCs/>
                <w:lang w:eastAsia="zh-CN"/>
              </w:rPr>
              <w:t xml:space="preserve">. </w:t>
            </w:r>
          </w:p>
        </w:tc>
      </w:tr>
      <w:tr w:rsidR="00645084" w14:paraId="75445DBE" w14:textId="77777777" w:rsidTr="0048462B">
        <w:tc>
          <w:tcPr>
            <w:tcW w:w="2122" w:type="dxa"/>
            <w:tcBorders>
              <w:top w:val="single" w:sz="4" w:space="0" w:color="auto"/>
              <w:left w:val="single" w:sz="4" w:space="0" w:color="auto"/>
              <w:bottom w:val="single" w:sz="4" w:space="0" w:color="auto"/>
              <w:right w:val="single" w:sz="4" w:space="0" w:color="auto"/>
            </w:tcBorders>
          </w:tcPr>
          <w:p w14:paraId="051BE9E7" w14:textId="2AC81250" w:rsidR="00645084" w:rsidRDefault="00645084" w:rsidP="004A2F0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1AE8EFCD" w14:textId="2771E406" w:rsidR="00645084" w:rsidRDefault="00645084" w:rsidP="004A2F08">
            <w:pPr>
              <w:rPr>
                <w:bCs/>
                <w:lang w:eastAsia="zh-CN"/>
              </w:rPr>
            </w:pPr>
            <w:r>
              <w:rPr>
                <w:bCs/>
                <w:lang w:eastAsia="zh-CN"/>
              </w:rPr>
              <w:t>The updated proposal f</w:t>
            </w:r>
            <w:r>
              <w:rPr>
                <w:rFonts w:hint="eastAsia"/>
                <w:bCs/>
                <w:lang w:eastAsia="zh-CN"/>
              </w:rPr>
              <w:t>rom</w:t>
            </w:r>
            <w:r>
              <w:rPr>
                <w:bCs/>
                <w:lang w:eastAsia="zh-CN"/>
              </w:rPr>
              <w:t xml:space="preserve"> FL is OK with us.</w:t>
            </w:r>
          </w:p>
        </w:tc>
      </w:tr>
      <w:tr w:rsidR="000B1F60" w14:paraId="46B4860C" w14:textId="77777777" w:rsidTr="0048462B">
        <w:tc>
          <w:tcPr>
            <w:tcW w:w="2122" w:type="dxa"/>
            <w:tcBorders>
              <w:top w:val="single" w:sz="4" w:space="0" w:color="auto"/>
              <w:left w:val="single" w:sz="4" w:space="0" w:color="auto"/>
              <w:bottom w:val="single" w:sz="4" w:space="0" w:color="auto"/>
              <w:right w:val="single" w:sz="4" w:space="0" w:color="auto"/>
            </w:tcBorders>
          </w:tcPr>
          <w:p w14:paraId="54A20227" w14:textId="1F976D4D" w:rsidR="000B1F60" w:rsidRDefault="000B1F60" w:rsidP="004A2F08">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6397E70" w14:textId="34377E4C" w:rsidR="000B1F60" w:rsidRDefault="000B1F60" w:rsidP="004A2F08">
            <w:pPr>
              <w:rPr>
                <w:bCs/>
                <w:lang w:eastAsia="zh-CN"/>
              </w:rPr>
            </w:pPr>
            <w:r>
              <w:rPr>
                <w:bCs/>
                <w:lang w:eastAsia="zh-CN"/>
              </w:rPr>
              <w:t>Latest proposal from Moderator is fine with us.</w:t>
            </w:r>
          </w:p>
        </w:tc>
      </w:tr>
      <w:tr w:rsidR="000525AB" w14:paraId="07E33D14" w14:textId="77777777" w:rsidTr="0048462B">
        <w:tc>
          <w:tcPr>
            <w:tcW w:w="2122" w:type="dxa"/>
            <w:tcBorders>
              <w:top w:val="single" w:sz="4" w:space="0" w:color="auto"/>
              <w:left w:val="single" w:sz="4" w:space="0" w:color="auto"/>
              <w:bottom w:val="single" w:sz="4" w:space="0" w:color="auto"/>
              <w:right w:val="single" w:sz="4" w:space="0" w:color="auto"/>
            </w:tcBorders>
          </w:tcPr>
          <w:p w14:paraId="3AD42565" w14:textId="33AAF01F" w:rsidR="000525AB" w:rsidRPr="000525AB" w:rsidRDefault="000525AB" w:rsidP="004A2F08">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068246D" w14:textId="3C4D0710" w:rsidR="000525AB" w:rsidRDefault="000525AB" w:rsidP="000525AB">
            <w:pPr>
              <w:rPr>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is not clear with </w:t>
            </w:r>
            <w:r>
              <w:rPr>
                <w:lang w:eastAsia="zh-CN"/>
              </w:rPr>
              <w:t xml:space="preserve">PTP (re)transmission for unicast which should be a legacy unicast transmission from RAN1 perspective. </w:t>
            </w:r>
            <w:r w:rsidR="006C2C28">
              <w:rPr>
                <w:lang w:eastAsia="zh-CN"/>
              </w:rPr>
              <w:t xml:space="preserve">Note that a certain UE in the group could receive PTP retransmission of a TB without reception of group common PDCCH/PDSCH of the TB. We think that this differentiation is intended to be known to a UE in the group. </w:t>
            </w:r>
            <w:r>
              <w:rPr>
                <w:lang w:eastAsia="zh-CN"/>
              </w:rPr>
              <w:t>Thus, we propose to keep the previous proposal or propose to change to:</w:t>
            </w:r>
          </w:p>
          <w:p w14:paraId="32DA7CE0" w14:textId="77777777" w:rsidR="000525AB" w:rsidRDefault="000525AB" w:rsidP="000525AB">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7AB7638" w14:textId="2D821A80" w:rsidR="000525AB" w:rsidRPr="000525AB" w:rsidRDefault="000525AB" w:rsidP="000525AB">
            <w:pPr>
              <w:rPr>
                <w:lang w:eastAsia="zh-CN"/>
              </w:rPr>
            </w:pPr>
            <w:r w:rsidRPr="001379A9">
              <w:rPr>
                <w:color w:val="FF0000"/>
                <w:lang w:eastAsia="zh-CN"/>
              </w:rPr>
              <w:t xml:space="preserve">For HARQ process management, further study whether/how to differentiate the HARQ process ID used for PTP (re)transmission for unicast and PTP </w:t>
            </w:r>
            <w:r w:rsidRPr="00FB5F30">
              <w:rPr>
                <w:color w:val="FF0000"/>
                <w:highlight w:val="cyan"/>
                <w:lang w:eastAsia="zh-CN"/>
              </w:rPr>
              <w:t>(re)</w:t>
            </w:r>
            <w:r w:rsidRPr="001379A9">
              <w:rPr>
                <w:color w:val="FF0000"/>
                <w:lang w:eastAsia="zh-CN"/>
              </w:rPr>
              <w:t>transmission for multicast.</w:t>
            </w:r>
          </w:p>
        </w:tc>
      </w:tr>
      <w:tr w:rsidR="00F11E34" w14:paraId="6422CE2A" w14:textId="77777777" w:rsidTr="0048462B">
        <w:tc>
          <w:tcPr>
            <w:tcW w:w="2122" w:type="dxa"/>
            <w:tcBorders>
              <w:top w:val="single" w:sz="4" w:space="0" w:color="auto"/>
              <w:left w:val="single" w:sz="4" w:space="0" w:color="auto"/>
              <w:bottom w:val="single" w:sz="4" w:space="0" w:color="auto"/>
              <w:right w:val="single" w:sz="4" w:space="0" w:color="auto"/>
            </w:tcBorders>
          </w:tcPr>
          <w:p w14:paraId="412239E4" w14:textId="37D3512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13B565" w14:textId="40DCACD1" w:rsidR="00F11E34" w:rsidRDefault="00F11E34" w:rsidP="00F11E34">
            <w:pPr>
              <w:rPr>
                <w:rFonts w:eastAsia="Malgun Gothic"/>
                <w:bCs/>
                <w:lang w:eastAsia="ko-KR"/>
              </w:rPr>
            </w:pPr>
            <w:r>
              <w:rPr>
                <w:bCs/>
                <w:lang w:eastAsia="zh-CN"/>
              </w:rPr>
              <w:t>Latest proposal from Moderator is fine with us</w:t>
            </w:r>
          </w:p>
        </w:tc>
      </w:tr>
      <w:tr w:rsidR="0035774D" w14:paraId="244810F5" w14:textId="77777777" w:rsidTr="0048462B">
        <w:tc>
          <w:tcPr>
            <w:tcW w:w="2122" w:type="dxa"/>
            <w:tcBorders>
              <w:top w:val="single" w:sz="4" w:space="0" w:color="auto"/>
              <w:left w:val="single" w:sz="4" w:space="0" w:color="auto"/>
              <w:bottom w:val="single" w:sz="4" w:space="0" w:color="auto"/>
              <w:right w:val="single" w:sz="4" w:space="0" w:color="auto"/>
            </w:tcBorders>
          </w:tcPr>
          <w:p w14:paraId="310CFFC6" w14:textId="5B5346AF" w:rsidR="0035774D" w:rsidRDefault="0035774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ABD1E81" w14:textId="19A322F9" w:rsidR="0035774D" w:rsidRDefault="00F1735D" w:rsidP="00F11E34">
            <w:pPr>
              <w:rPr>
                <w:bCs/>
                <w:lang w:eastAsia="zh-CN"/>
              </w:rPr>
            </w:pPr>
            <w:r>
              <w:rPr>
                <w:rFonts w:eastAsia="Malgun Gothic"/>
                <w:bCs/>
                <w:lang w:eastAsia="ko-KR"/>
              </w:rPr>
              <w:t>We support the updated proposal from LG above.</w:t>
            </w:r>
          </w:p>
        </w:tc>
      </w:tr>
      <w:tr w:rsidR="008F2E7F" w14:paraId="7F2229A0" w14:textId="77777777" w:rsidTr="0048462B">
        <w:tc>
          <w:tcPr>
            <w:tcW w:w="2122" w:type="dxa"/>
            <w:tcBorders>
              <w:top w:val="single" w:sz="4" w:space="0" w:color="auto"/>
              <w:left w:val="single" w:sz="4" w:space="0" w:color="auto"/>
              <w:bottom w:val="single" w:sz="4" w:space="0" w:color="auto"/>
              <w:right w:val="single" w:sz="4" w:space="0" w:color="auto"/>
            </w:tcBorders>
          </w:tcPr>
          <w:p w14:paraId="532EE2CD" w14:textId="1FA7DA44" w:rsidR="008F2E7F" w:rsidRDefault="008F2E7F"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8BFBF7E" w14:textId="25301884" w:rsidR="008F2E7F" w:rsidRDefault="008F2E7F" w:rsidP="008F2E7F">
            <w:pPr>
              <w:rPr>
                <w:rFonts w:eastAsia="Malgun Gothic"/>
                <w:bCs/>
                <w:lang w:eastAsia="ko-KR"/>
              </w:rPr>
            </w:pPr>
            <w:r>
              <w:rPr>
                <w:bCs/>
                <w:lang w:eastAsia="zh-CN"/>
              </w:rPr>
              <w:t>Same view with other companies suggesting no need for an agreement. RAN1 may always discuss (next time or now) the various aspect of the proposal. In our opinion, there is no reason (and clearly no necessity) to support any part of the proposal – there will only be additional complications in the specifications and</w:t>
            </w:r>
            <w:r w:rsidR="00B11F58">
              <w:rPr>
                <w:bCs/>
                <w:lang w:eastAsia="zh-CN"/>
              </w:rPr>
              <w:t xml:space="preserve"> in</w:t>
            </w:r>
            <w:r>
              <w:rPr>
                <w:bCs/>
                <w:lang w:eastAsia="zh-CN"/>
              </w:rPr>
              <w:t xml:space="preserve"> the UE procedures for marginal/no benefit.</w:t>
            </w:r>
          </w:p>
        </w:tc>
      </w:tr>
      <w:tr w:rsidR="004B0892" w14:paraId="40370F7B" w14:textId="77777777" w:rsidTr="0048462B">
        <w:tc>
          <w:tcPr>
            <w:tcW w:w="2122" w:type="dxa"/>
            <w:tcBorders>
              <w:top w:val="single" w:sz="4" w:space="0" w:color="auto"/>
              <w:left w:val="single" w:sz="4" w:space="0" w:color="auto"/>
              <w:bottom w:val="single" w:sz="4" w:space="0" w:color="auto"/>
              <w:right w:val="single" w:sz="4" w:space="0" w:color="auto"/>
            </w:tcBorders>
          </w:tcPr>
          <w:p w14:paraId="1D7B75C1" w14:textId="0E54E7A2"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4FBF37A" w14:textId="77777777" w:rsidR="004B0892" w:rsidRDefault="004B0892" w:rsidP="004B0892">
            <w:pPr>
              <w:rPr>
                <w:bCs/>
                <w:lang w:eastAsia="zh-CN"/>
              </w:rPr>
            </w:pPr>
            <w:r>
              <w:rPr>
                <w:bCs/>
                <w:lang w:eastAsia="zh-CN"/>
              </w:rPr>
              <w:t xml:space="preserve">3-1: Support. </w:t>
            </w:r>
          </w:p>
          <w:p w14:paraId="246134E6" w14:textId="70B865DC" w:rsidR="004B0892" w:rsidRDefault="004B0892" w:rsidP="004B0892">
            <w:pPr>
              <w:rPr>
                <w:bCs/>
                <w:lang w:eastAsia="zh-CN"/>
              </w:rPr>
            </w:pPr>
            <w:r>
              <w:rPr>
                <w:bCs/>
                <w:lang w:eastAsia="zh-CN"/>
              </w:rPr>
              <w:t xml:space="preserve">If the initial transmission is PTP-only this is of course as legacy. But there is also the potential case of simultaneous initial transmission of PTM </w:t>
            </w:r>
            <w:r w:rsidRPr="00A46FAE">
              <w:rPr>
                <w:bCs/>
                <w:u w:val="single"/>
                <w:lang w:eastAsia="zh-CN"/>
              </w:rPr>
              <w:t>and</w:t>
            </w:r>
            <w:r>
              <w:rPr>
                <w:bCs/>
                <w:lang w:eastAsia="zh-CN"/>
              </w:rPr>
              <w:t xml:space="preserve"> PTP (same content), to enhance coverage for a particular UE. This may for a given UE look like an initial PTP followed by a PTP ReTx, but could alternatively look like PTM followed by PTP or PTM+PTP followed by PTP. The case of initial PTP must therefore be covered, as proposed by the FL</w:t>
            </w:r>
          </w:p>
        </w:tc>
      </w:tr>
      <w:tr w:rsidR="00267E8E" w14:paraId="1D11F4CD" w14:textId="77777777" w:rsidTr="0048462B">
        <w:tc>
          <w:tcPr>
            <w:tcW w:w="2122" w:type="dxa"/>
            <w:tcBorders>
              <w:top w:val="single" w:sz="4" w:space="0" w:color="auto"/>
              <w:left w:val="single" w:sz="4" w:space="0" w:color="auto"/>
              <w:bottom w:val="single" w:sz="4" w:space="0" w:color="auto"/>
              <w:right w:val="single" w:sz="4" w:space="0" w:color="auto"/>
            </w:tcBorders>
          </w:tcPr>
          <w:p w14:paraId="2C2EE9E4" w14:textId="24A966E1" w:rsidR="00267E8E" w:rsidRDefault="00267E8E"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ECF9849" w14:textId="45D279BD" w:rsidR="00267E8E" w:rsidRDefault="00267E8E" w:rsidP="004B0892">
            <w:pPr>
              <w:rPr>
                <w:bCs/>
                <w:lang w:eastAsia="zh-CN"/>
              </w:rPr>
            </w:pPr>
            <w:r>
              <w:rPr>
                <w:bCs/>
                <w:lang w:eastAsia="zh-CN"/>
              </w:rPr>
              <w:t>We prefer the latest version from FL.</w:t>
            </w:r>
          </w:p>
        </w:tc>
      </w:tr>
      <w:tr w:rsidR="00341205" w14:paraId="249566C4" w14:textId="77777777" w:rsidTr="0048462B">
        <w:tc>
          <w:tcPr>
            <w:tcW w:w="2122" w:type="dxa"/>
            <w:tcBorders>
              <w:top w:val="single" w:sz="4" w:space="0" w:color="auto"/>
              <w:left w:val="single" w:sz="4" w:space="0" w:color="auto"/>
              <w:bottom w:val="single" w:sz="4" w:space="0" w:color="auto"/>
              <w:right w:val="single" w:sz="4" w:space="0" w:color="auto"/>
            </w:tcBorders>
          </w:tcPr>
          <w:p w14:paraId="1358D932" w14:textId="3DCC4A37" w:rsidR="00341205" w:rsidRDefault="00341205"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147FA31" w14:textId="77777777" w:rsidR="00341205" w:rsidRDefault="00341205" w:rsidP="00341205">
            <w:pPr>
              <w:widowControl w:val="0"/>
              <w:spacing w:after="120"/>
              <w:rPr>
                <w:lang w:eastAsia="zh-CN"/>
              </w:rPr>
            </w:pPr>
            <w:r>
              <w:rPr>
                <w:rFonts w:hint="eastAsia"/>
                <w:lang w:eastAsia="zh-CN"/>
              </w:rPr>
              <w:t>P</w:t>
            </w:r>
            <w:r>
              <w:rPr>
                <w:lang w:eastAsia="zh-CN"/>
              </w:rPr>
              <w:t>roposal 3-1:</w:t>
            </w:r>
          </w:p>
          <w:p w14:paraId="21561E51" w14:textId="77777777" w:rsidR="00341205" w:rsidRDefault="00341205" w:rsidP="00341205">
            <w:pPr>
              <w:widowControl w:val="0"/>
              <w:spacing w:after="120"/>
              <w:rPr>
                <w:lang w:eastAsia="zh-CN"/>
              </w:rPr>
            </w:pPr>
            <w:r>
              <w:rPr>
                <w:rFonts w:hint="eastAsia"/>
                <w:lang w:eastAsia="zh-CN"/>
              </w:rPr>
              <w:t>@</w:t>
            </w:r>
            <w:r>
              <w:rPr>
                <w:lang w:eastAsia="zh-CN"/>
              </w:rPr>
              <w:t xml:space="preserve">LG, regarding the case you mentioned that a certain UE in the group could receive PTP retransmission of a TB without reception of group common PDCCH/PDSCH of the TB, I think it is already covered by PTP retransmission for multicast in the proposal although from UE perspective it may miss the initial PTM-1 transmission. </w:t>
            </w:r>
          </w:p>
          <w:p w14:paraId="7FD5CE35" w14:textId="77777777" w:rsidR="00341205" w:rsidRDefault="00341205" w:rsidP="00341205">
            <w:pPr>
              <w:widowControl w:val="0"/>
              <w:spacing w:after="120"/>
              <w:rPr>
                <w:lang w:eastAsia="zh-CN"/>
              </w:rPr>
            </w:pPr>
            <w:r>
              <w:rPr>
                <w:lang w:eastAsia="zh-CN"/>
              </w:rPr>
              <w:t>I keep my latest proposal unchanged, let’s check again if anyone have concern. If there is any concern, we do not need to reach an agreement in this meeting, companies can discuss the various aspects related to this proposal in next meeting.</w:t>
            </w:r>
            <w:r w:rsidRPr="00BF0576">
              <w:rPr>
                <w:lang w:eastAsia="zh-CN"/>
              </w:rPr>
              <w:t xml:space="preserve"> </w:t>
            </w:r>
            <w:r>
              <w:rPr>
                <w:lang w:eastAsia="zh-CN"/>
              </w:rPr>
              <w:t>Companies do not need to reply if you do not have concern.</w:t>
            </w:r>
          </w:p>
          <w:p w14:paraId="5291206A" w14:textId="77777777" w:rsidR="00341205" w:rsidRPr="00341205" w:rsidRDefault="00341205" w:rsidP="004B0892">
            <w:pPr>
              <w:rPr>
                <w:bCs/>
                <w:lang w:eastAsia="zh-CN"/>
              </w:rPr>
            </w:pPr>
          </w:p>
        </w:tc>
      </w:tr>
    </w:tbl>
    <w:p w14:paraId="5AA2F766" w14:textId="564A325A"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6236E836" w14:textId="77777777" w:rsidR="008A1F8B" w:rsidRDefault="008A1F8B" w:rsidP="008A1F8B">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6F7740CC" w14:textId="77777777" w:rsidR="008A1F8B" w:rsidRDefault="008A1F8B" w:rsidP="008A1F8B">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1ACC1E88" w14:textId="5581EB32" w:rsidR="00F3414A" w:rsidRDefault="00F3414A" w:rsidP="00F3414A">
      <w:pPr>
        <w:widowControl w:val="0"/>
        <w:spacing w:after="120"/>
        <w:jc w:val="both"/>
        <w:rPr>
          <w:lang w:eastAsia="zh-CN"/>
        </w:rPr>
      </w:pPr>
    </w:p>
    <w:p w14:paraId="5A49244A" w14:textId="77777777" w:rsidR="003E1C20" w:rsidRDefault="003E1C20" w:rsidP="003E1C20">
      <w:pPr>
        <w:widowControl w:val="0"/>
        <w:spacing w:after="120"/>
        <w:jc w:val="both"/>
        <w:rPr>
          <w:lang w:eastAsia="zh-CN"/>
        </w:rPr>
      </w:pPr>
    </w:p>
    <w:p w14:paraId="43022132" w14:textId="77777777" w:rsidR="003E1C20" w:rsidRDefault="003E1C20" w:rsidP="003E1C20">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3C04DBC" w14:textId="26D0ED70" w:rsidR="003E1C20" w:rsidRDefault="003E1C20" w:rsidP="003E1C20">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3E1C20" w14:paraId="474048F4" w14:textId="77777777" w:rsidTr="006B3789">
        <w:tc>
          <w:tcPr>
            <w:tcW w:w="2122" w:type="dxa"/>
            <w:tcBorders>
              <w:top w:val="single" w:sz="4" w:space="0" w:color="auto"/>
              <w:left w:val="single" w:sz="4" w:space="0" w:color="auto"/>
              <w:bottom w:val="single" w:sz="4" w:space="0" w:color="auto"/>
              <w:right w:val="single" w:sz="4" w:space="0" w:color="auto"/>
            </w:tcBorders>
          </w:tcPr>
          <w:p w14:paraId="43730594" w14:textId="77777777" w:rsidR="003E1C20" w:rsidRDefault="003E1C20"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A9E844" w14:textId="77777777" w:rsidR="003E1C20" w:rsidRDefault="003E1C20" w:rsidP="006B3789">
            <w:pPr>
              <w:jc w:val="center"/>
              <w:rPr>
                <w:b/>
                <w:lang w:eastAsia="zh-CN"/>
              </w:rPr>
            </w:pPr>
            <w:r>
              <w:rPr>
                <w:b/>
                <w:lang w:eastAsia="zh-CN"/>
              </w:rPr>
              <w:t>Comment</w:t>
            </w:r>
          </w:p>
        </w:tc>
      </w:tr>
      <w:tr w:rsidR="00DE0B72" w14:paraId="6154565C" w14:textId="77777777" w:rsidTr="006B3789">
        <w:tc>
          <w:tcPr>
            <w:tcW w:w="2122" w:type="dxa"/>
            <w:tcBorders>
              <w:top w:val="single" w:sz="4" w:space="0" w:color="auto"/>
              <w:left w:val="single" w:sz="4" w:space="0" w:color="auto"/>
              <w:bottom w:val="single" w:sz="4" w:space="0" w:color="auto"/>
              <w:right w:val="single" w:sz="4" w:space="0" w:color="auto"/>
            </w:tcBorders>
          </w:tcPr>
          <w:p w14:paraId="083B80BA" w14:textId="21D46152"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6B3AABB" w14:textId="07E1FDD6" w:rsidR="00DE0B72" w:rsidRDefault="00DE0B72" w:rsidP="00DE0B72">
            <w:pPr>
              <w:widowControl w:val="0"/>
              <w:rPr>
                <w:lang w:eastAsia="zh-CN"/>
              </w:rPr>
            </w:pPr>
            <w:r>
              <w:rPr>
                <w:bCs/>
                <w:lang w:eastAsia="zh-CN"/>
              </w:rPr>
              <w:t>OK.</w:t>
            </w:r>
          </w:p>
          <w:p w14:paraId="6DC60901" w14:textId="77777777" w:rsidR="00DE0B72" w:rsidRPr="00BA3EA3" w:rsidRDefault="00DE0B72" w:rsidP="00DE0B72">
            <w:pPr>
              <w:jc w:val="left"/>
              <w:rPr>
                <w:bCs/>
                <w:lang w:eastAsia="zh-CN"/>
              </w:rPr>
            </w:pPr>
          </w:p>
        </w:tc>
      </w:tr>
      <w:tr w:rsidR="00DE0B72" w14:paraId="0002F434" w14:textId="77777777" w:rsidTr="006B3789">
        <w:tc>
          <w:tcPr>
            <w:tcW w:w="2122" w:type="dxa"/>
            <w:tcBorders>
              <w:top w:val="single" w:sz="4" w:space="0" w:color="auto"/>
              <w:left w:val="single" w:sz="4" w:space="0" w:color="auto"/>
              <w:bottom w:val="single" w:sz="4" w:space="0" w:color="auto"/>
              <w:right w:val="single" w:sz="4" w:space="0" w:color="auto"/>
            </w:tcBorders>
          </w:tcPr>
          <w:p w14:paraId="7B81EFF2" w14:textId="0EF774DA"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DEFFAA" w14:textId="4CA977CD" w:rsidR="00D15C60" w:rsidRPr="00BA3EA3" w:rsidRDefault="00D15C60" w:rsidP="00D15C60">
            <w:pPr>
              <w:spacing w:after="120"/>
              <w:jc w:val="left"/>
              <w:rPr>
                <w:bCs/>
                <w:lang w:eastAsia="zh-CN"/>
              </w:rPr>
            </w:pPr>
            <w:r>
              <w:rPr>
                <w:bCs/>
                <w:lang w:eastAsia="zh-CN"/>
              </w:rPr>
              <w:t xml:space="preserve">OK – just to conclude for now and revisit at the next meeting. </w:t>
            </w:r>
          </w:p>
        </w:tc>
      </w:tr>
      <w:tr w:rsidR="00FD48E3" w14:paraId="142D8F57" w14:textId="77777777" w:rsidTr="006B3789">
        <w:tc>
          <w:tcPr>
            <w:tcW w:w="2122" w:type="dxa"/>
            <w:tcBorders>
              <w:top w:val="single" w:sz="4" w:space="0" w:color="auto"/>
              <w:left w:val="single" w:sz="4" w:space="0" w:color="auto"/>
              <w:bottom w:val="single" w:sz="4" w:space="0" w:color="auto"/>
              <w:right w:val="single" w:sz="4" w:space="0" w:color="auto"/>
            </w:tcBorders>
          </w:tcPr>
          <w:p w14:paraId="1018B689" w14:textId="465C1F2D"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F1F708D" w14:textId="38669913" w:rsidR="00FD48E3" w:rsidRDefault="00FD48E3" w:rsidP="00D15C60">
            <w:pPr>
              <w:spacing w:after="120"/>
              <w:rPr>
                <w:bCs/>
                <w:lang w:eastAsia="zh-CN"/>
              </w:rPr>
            </w:pPr>
            <w:r>
              <w:rPr>
                <w:bCs/>
                <w:lang w:eastAsia="zh-CN"/>
              </w:rPr>
              <w:t>OK for further study.</w:t>
            </w:r>
          </w:p>
        </w:tc>
      </w:tr>
      <w:tr w:rsidR="00C901C5" w:rsidRPr="000D4CB6" w14:paraId="7E8F3C2F" w14:textId="77777777" w:rsidTr="00C901C5">
        <w:tc>
          <w:tcPr>
            <w:tcW w:w="2122" w:type="dxa"/>
          </w:tcPr>
          <w:p w14:paraId="32CA48F1" w14:textId="77777777" w:rsidR="00C901C5" w:rsidRPr="000D4CB6" w:rsidRDefault="00C901C5" w:rsidP="00901AD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55D05B1" w14:textId="5CA5CB98" w:rsidR="00C901C5" w:rsidRDefault="00C901C5" w:rsidP="00901ADD">
            <w:pPr>
              <w:spacing w:after="120"/>
              <w:rPr>
                <w:rFonts w:eastAsia="Malgun Gothic"/>
                <w:bCs/>
                <w:lang w:eastAsia="ko-KR"/>
              </w:rPr>
            </w:pPr>
            <w:r>
              <w:rPr>
                <w:rFonts w:eastAsia="Malgun Gothic"/>
                <w:bCs/>
                <w:lang w:eastAsia="ko-KR"/>
              </w:rPr>
              <w:t>If my previous suggestion is not acceptable, we propose to revert to one of the FL’s previous proposals as shown below:</w:t>
            </w:r>
          </w:p>
          <w:p w14:paraId="2CB01D5C"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B6325E4" w14:textId="77777777" w:rsidR="00C901C5" w:rsidRPr="000D4CB6"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5B18302" w14:textId="77777777" w:rsidR="00C901C5" w:rsidRDefault="00C901C5" w:rsidP="00901ADD">
            <w:pPr>
              <w:pStyle w:val="ListParagraph"/>
              <w:widowControl w:val="0"/>
              <w:numPr>
                <w:ilvl w:val="0"/>
                <w:numId w:val="66"/>
              </w:numPr>
              <w:spacing w:after="120"/>
              <w:ind w:leftChars="100" w:left="620"/>
              <w:rPr>
                <w:rFonts w:eastAsia="Malgun Gothic"/>
                <w:bCs/>
                <w:lang w:eastAsia="ko-KR"/>
              </w:rPr>
            </w:pPr>
            <w:r w:rsidRPr="000D4CB6">
              <w:rPr>
                <w:bCs/>
                <w:color w:val="FF0000"/>
                <w:lang w:eastAsia="zh-CN"/>
              </w:rPr>
              <w:t>FFS: PTP initial transmission for multicast.</w:t>
            </w:r>
          </w:p>
          <w:p w14:paraId="25FB9BDA"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4096AF8B" w14:textId="77777777" w:rsidR="00C901C5"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93" w:author="Wang Fei" w:date="2021-05-21T20:28:00Z">
              <w:r>
                <w:rPr>
                  <w:lang w:eastAsia="zh-CN"/>
                </w:rPr>
                <w:t>, PTP initial transmission for multicast</w:t>
              </w:r>
            </w:ins>
            <w:ins w:id="194"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6FD94DEC" w14:textId="77777777" w:rsidR="00C901C5" w:rsidRPr="000D4CB6" w:rsidRDefault="00C901C5" w:rsidP="00901ADD">
            <w:pPr>
              <w:pStyle w:val="ListParagraph"/>
              <w:widowControl w:val="0"/>
              <w:numPr>
                <w:ilvl w:val="0"/>
                <w:numId w:val="66"/>
              </w:numPr>
              <w:spacing w:after="120"/>
              <w:ind w:leftChars="100" w:left="620"/>
              <w:rPr>
                <w:lang w:eastAsia="zh-CN"/>
              </w:rPr>
            </w:pPr>
            <w:del w:id="195" w:author="Wang Fei" w:date="2021-05-21T20:27:00Z">
              <w:r w:rsidRPr="001A693D" w:rsidDel="00D40EA1">
                <w:rPr>
                  <w:bCs/>
                  <w:lang w:eastAsia="zh-CN"/>
                </w:rPr>
                <w:delText>FFS: PTP initial transmission for multicast.</w:delText>
              </w:r>
            </w:del>
          </w:p>
        </w:tc>
      </w:tr>
      <w:tr w:rsidR="007A1B6C" w:rsidRPr="000D4CB6" w14:paraId="6D9E07B8" w14:textId="77777777" w:rsidTr="00C901C5">
        <w:tc>
          <w:tcPr>
            <w:tcW w:w="2122" w:type="dxa"/>
          </w:tcPr>
          <w:p w14:paraId="4277169F" w14:textId="2CF7DCB1" w:rsidR="007A1B6C" w:rsidRPr="007A1B6C" w:rsidRDefault="007A1B6C" w:rsidP="00901ADD">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DABA9CD" w14:textId="5FE47550" w:rsidR="007A1B6C" w:rsidRPr="007A1B6C" w:rsidRDefault="007A1B6C" w:rsidP="00901ADD">
            <w:pPr>
              <w:spacing w:after="120"/>
              <w:rPr>
                <w:rFonts w:eastAsiaTheme="minorEastAsia"/>
                <w:bCs/>
                <w:lang w:eastAsia="zh-CN"/>
              </w:rPr>
            </w:pPr>
            <w:r>
              <w:rPr>
                <w:rFonts w:eastAsiaTheme="minorEastAsia" w:hint="eastAsia"/>
                <w:bCs/>
                <w:lang w:eastAsia="zh-CN"/>
              </w:rPr>
              <w:t>O</w:t>
            </w:r>
            <w:r>
              <w:rPr>
                <w:rFonts w:eastAsiaTheme="minorEastAsia"/>
                <w:bCs/>
                <w:lang w:eastAsia="zh-CN"/>
              </w:rPr>
              <w:t>k for study, support FL’s proposal</w:t>
            </w:r>
          </w:p>
        </w:tc>
      </w:tr>
      <w:tr w:rsidR="00714FD0" w:rsidRPr="000D4CB6" w14:paraId="29E7AC97" w14:textId="77777777" w:rsidTr="00714FD0">
        <w:tc>
          <w:tcPr>
            <w:tcW w:w="2122" w:type="dxa"/>
          </w:tcPr>
          <w:p w14:paraId="17854FFD"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705A58ED" w14:textId="77777777" w:rsidR="00714FD0" w:rsidRPr="00DB192C" w:rsidRDefault="00714FD0" w:rsidP="00901ADD">
            <w:pPr>
              <w:spacing w:after="120"/>
              <w:rPr>
                <w:rFonts w:eastAsiaTheme="minorEastAsia"/>
                <w:bCs/>
                <w:lang w:val="en-GB" w:eastAsia="zh-CN"/>
              </w:rPr>
            </w:pPr>
            <w:r>
              <w:rPr>
                <w:rFonts w:eastAsiaTheme="minorEastAsia" w:hint="eastAsia"/>
                <w:bCs/>
                <w:lang w:eastAsia="zh-CN"/>
              </w:rPr>
              <w:t>O</w:t>
            </w:r>
            <w:r>
              <w:rPr>
                <w:rFonts w:eastAsiaTheme="minorEastAsia"/>
                <w:bCs/>
                <w:lang w:eastAsia="zh-CN"/>
              </w:rPr>
              <w:t xml:space="preserve">K for further study, or to make it a bit vague to avoid the </w:t>
            </w:r>
            <w:r w:rsidRPr="00DB192C">
              <w:rPr>
                <w:rFonts w:eastAsiaTheme="minorEastAsia"/>
                <w:bCs/>
                <w:lang w:eastAsia="zh-CN"/>
              </w:rPr>
              <w:t>controversy</w:t>
            </w:r>
            <w:r>
              <w:rPr>
                <w:rFonts w:eastAsiaTheme="minorEastAsia"/>
                <w:bCs/>
                <w:lang w:eastAsia="zh-CN"/>
              </w:rPr>
              <w:t>:</w:t>
            </w:r>
          </w:p>
          <w:p w14:paraId="551268E4" w14:textId="77777777" w:rsidR="00714FD0" w:rsidRPr="00DB192C" w:rsidRDefault="00714FD0" w:rsidP="00901ADD">
            <w:pPr>
              <w:spacing w:after="120"/>
              <w:rPr>
                <w:rFonts w:eastAsiaTheme="minorEastAsia"/>
                <w:bCs/>
                <w:lang w:eastAsia="zh-CN"/>
              </w:rPr>
            </w:pPr>
          </w:p>
          <w:p w14:paraId="3E4EE924" w14:textId="77777777" w:rsidR="00714FD0" w:rsidRDefault="00714FD0" w:rsidP="00901ADD">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DB192C">
              <w:rPr>
                <w:color w:val="00B050"/>
                <w:lang w:eastAsia="zh-CN"/>
              </w:rPr>
              <w:t xml:space="preserve">other </w:t>
            </w:r>
            <w:r w:rsidRPr="00FF5367">
              <w:rPr>
                <w:lang w:eastAsia="zh-CN"/>
              </w:rPr>
              <w:t>PTP</w:t>
            </w:r>
            <w:r w:rsidRPr="00DB192C">
              <w:rPr>
                <w:strike/>
                <w:color w:val="00B050"/>
                <w:lang w:eastAsia="zh-CN"/>
              </w:rPr>
              <w:t xml:space="preserve"> retransmission for multicast</w:t>
            </w:r>
            <w:r w:rsidRPr="00FF5367">
              <w:rPr>
                <w:lang w:eastAsia="zh-CN"/>
              </w:rPr>
              <w:t>.</w:t>
            </w:r>
          </w:p>
          <w:p w14:paraId="7452DCA5" w14:textId="77777777" w:rsidR="00714FD0" w:rsidRPr="00DB192C" w:rsidRDefault="00714FD0" w:rsidP="00901ADD">
            <w:pPr>
              <w:spacing w:after="120"/>
              <w:rPr>
                <w:rFonts w:eastAsia="Malgun Gothic"/>
                <w:bCs/>
                <w:lang w:eastAsia="ko-KR"/>
              </w:rPr>
            </w:pPr>
          </w:p>
        </w:tc>
      </w:tr>
      <w:tr w:rsidR="00960471" w:rsidRPr="000D4CB6" w14:paraId="2EA9D9CA" w14:textId="77777777" w:rsidTr="00714FD0">
        <w:tc>
          <w:tcPr>
            <w:tcW w:w="2122" w:type="dxa"/>
          </w:tcPr>
          <w:p w14:paraId="18997E4C" w14:textId="4CF510E3"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538EF716" w14:textId="516E85C2" w:rsidR="00960471" w:rsidRPr="00960471" w:rsidRDefault="00960471" w:rsidP="00901ADD">
            <w:pPr>
              <w:spacing w:after="120"/>
              <w:rPr>
                <w:rFonts w:eastAsiaTheme="minorEastAsia"/>
                <w:bCs/>
                <w:lang w:eastAsia="zh-CN"/>
              </w:rPr>
            </w:pPr>
            <w:r w:rsidRPr="00960471">
              <w:rPr>
                <w:bCs/>
                <w:lang w:eastAsia="zh-CN"/>
              </w:rPr>
              <w:t>OK for further study</w:t>
            </w:r>
          </w:p>
        </w:tc>
      </w:tr>
      <w:tr w:rsidR="004618A2" w:rsidRPr="000D4CB6" w14:paraId="7A01CAAB" w14:textId="77777777" w:rsidTr="00714FD0">
        <w:tc>
          <w:tcPr>
            <w:tcW w:w="2122" w:type="dxa"/>
          </w:tcPr>
          <w:p w14:paraId="0C7520F6" w14:textId="1D739956" w:rsidR="004618A2" w:rsidRPr="004618A2" w:rsidRDefault="004618A2" w:rsidP="00901A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7E3D49" w14:textId="725901B0" w:rsidR="004618A2" w:rsidRPr="00960471" w:rsidRDefault="004618A2" w:rsidP="00901ADD">
            <w:pPr>
              <w:spacing w:after="120"/>
              <w:rPr>
                <w:bCs/>
                <w:lang w:eastAsia="zh-CN"/>
              </w:rPr>
            </w:pPr>
            <w:r w:rsidRPr="00960471">
              <w:rPr>
                <w:bCs/>
                <w:lang w:eastAsia="zh-CN"/>
              </w:rPr>
              <w:t>OK for further study</w:t>
            </w:r>
          </w:p>
        </w:tc>
      </w:tr>
      <w:tr w:rsidR="007118BE" w:rsidRPr="000D4CB6" w14:paraId="4F344A15" w14:textId="77777777" w:rsidTr="00714FD0">
        <w:tc>
          <w:tcPr>
            <w:tcW w:w="2122" w:type="dxa"/>
          </w:tcPr>
          <w:p w14:paraId="0D0E8A71" w14:textId="29B7925B" w:rsidR="007118BE" w:rsidRDefault="0008557A" w:rsidP="00901ADD">
            <w:pPr>
              <w:rPr>
                <w:rFonts w:eastAsiaTheme="minorEastAsia"/>
                <w:bCs/>
                <w:lang w:eastAsia="zh-CN"/>
              </w:rPr>
            </w:pPr>
            <w:r>
              <w:rPr>
                <w:rFonts w:eastAsiaTheme="minorEastAsia"/>
                <w:bCs/>
                <w:lang w:eastAsia="zh-CN"/>
              </w:rPr>
              <w:t>Nokia, NSB.</w:t>
            </w:r>
          </w:p>
        </w:tc>
        <w:tc>
          <w:tcPr>
            <w:tcW w:w="7840" w:type="dxa"/>
          </w:tcPr>
          <w:p w14:paraId="01E1D1A5" w14:textId="78B0A9E0" w:rsidR="007118BE" w:rsidRPr="00960471" w:rsidRDefault="0008557A" w:rsidP="00901ADD">
            <w:pPr>
              <w:spacing w:after="120"/>
              <w:rPr>
                <w:bCs/>
                <w:lang w:eastAsia="zh-CN"/>
              </w:rPr>
            </w:pPr>
            <w:r w:rsidRPr="0008557A">
              <w:rPr>
                <w:bCs/>
                <w:lang w:eastAsia="zh-CN"/>
              </w:rPr>
              <w:t>OK for further study.</w:t>
            </w:r>
          </w:p>
        </w:tc>
      </w:tr>
      <w:tr w:rsidR="002A1B6C" w:rsidRPr="000D4CB6" w14:paraId="3D02330D" w14:textId="77777777" w:rsidTr="00714FD0">
        <w:tc>
          <w:tcPr>
            <w:tcW w:w="2122" w:type="dxa"/>
          </w:tcPr>
          <w:p w14:paraId="2EC8FA7B" w14:textId="4B021D08" w:rsidR="002A1B6C" w:rsidRDefault="002A1B6C" w:rsidP="00901ADD">
            <w:pPr>
              <w:rPr>
                <w:rFonts w:eastAsiaTheme="minorEastAsia"/>
                <w:bCs/>
                <w:lang w:eastAsia="zh-CN"/>
              </w:rPr>
            </w:pPr>
            <w:r>
              <w:rPr>
                <w:rFonts w:eastAsiaTheme="minorEastAsia" w:hint="eastAsia"/>
                <w:bCs/>
                <w:lang w:eastAsia="zh-CN"/>
              </w:rPr>
              <w:t>MTK</w:t>
            </w:r>
          </w:p>
        </w:tc>
        <w:tc>
          <w:tcPr>
            <w:tcW w:w="7840" w:type="dxa"/>
          </w:tcPr>
          <w:p w14:paraId="6F3E1D98" w14:textId="678C45C5" w:rsidR="002A1B6C" w:rsidRPr="0008557A" w:rsidRDefault="002A1B6C" w:rsidP="00901ADD">
            <w:pPr>
              <w:spacing w:after="120"/>
              <w:rPr>
                <w:bCs/>
                <w:lang w:eastAsia="zh-CN"/>
              </w:rPr>
            </w:pPr>
            <w:r>
              <w:rPr>
                <w:bCs/>
                <w:lang w:eastAsia="zh-CN"/>
              </w:rPr>
              <w:t>Ok for further study.</w:t>
            </w:r>
          </w:p>
        </w:tc>
      </w:tr>
      <w:tr w:rsidR="00FD1021" w:rsidRPr="000D4CB6" w14:paraId="55CCE893" w14:textId="77777777" w:rsidTr="00714FD0">
        <w:tc>
          <w:tcPr>
            <w:tcW w:w="2122" w:type="dxa"/>
          </w:tcPr>
          <w:p w14:paraId="707D8EC9" w14:textId="2DB8DE92" w:rsidR="00FD1021" w:rsidRDefault="00FD1021" w:rsidP="00901ADD">
            <w:pPr>
              <w:rPr>
                <w:rFonts w:eastAsiaTheme="minorEastAsia"/>
                <w:bCs/>
                <w:lang w:eastAsia="zh-CN"/>
              </w:rPr>
            </w:pPr>
            <w:r>
              <w:rPr>
                <w:rFonts w:eastAsiaTheme="minorEastAsia"/>
                <w:bCs/>
                <w:lang w:eastAsia="zh-CN"/>
              </w:rPr>
              <w:t>Ericsson</w:t>
            </w:r>
          </w:p>
        </w:tc>
        <w:tc>
          <w:tcPr>
            <w:tcW w:w="7840" w:type="dxa"/>
          </w:tcPr>
          <w:p w14:paraId="1BDBAEC8" w14:textId="4D6959F4" w:rsidR="00FD1021" w:rsidRDefault="00FD1021" w:rsidP="00901ADD">
            <w:pPr>
              <w:spacing w:after="120"/>
              <w:rPr>
                <w:bCs/>
                <w:lang w:eastAsia="zh-CN"/>
              </w:rPr>
            </w:pPr>
            <w:r>
              <w:rPr>
                <w:rFonts w:eastAsiaTheme="minorEastAsia"/>
                <w:bCs/>
                <w:lang w:eastAsia="zh-CN"/>
              </w:rPr>
              <w:t>We agree with LG’s comment</w:t>
            </w:r>
          </w:p>
        </w:tc>
      </w:tr>
    </w:tbl>
    <w:p w14:paraId="0C5F2165" w14:textId="77777777" w:rsidR="003E1C20" w:rsidRPr="00714FD0" w:rsidRDefault="003E1C20" w:rsidP="003E1C20">
      <w:pPr>
        <w:widowControl w:val="0"/>
        <w:spacing w:after="120"/>
        <w:jc w:val="both"/>
        <w:rPr>
          <w:lang w:eastAsia="zh-CN"/>
        </w:rPr>
      </w:pPr>
    </w:p>
    <w:p w14:paraId="3890E381" w14:textId="77777777" w:rsidR="003E1C20" w:rsidRDefault="003E1C20" w:rsidP="003E1C20">
      <w:pPr>
        <w:widowControl w:val="0"/>
        <w:spacing w:after="120"/>
        <w:jc w:val="both"/>
        <w:rPr>
          <w:lang w:eastAsia="zh-CN"/>
        </w:rPr>
      </w:pPr>
    </w:p>
    <w:p w14:paraId="29749BEF" w14:textId="77777777" w:rsidR="003E1C20" w:rsidRDefault="003E1C20" w:rsidP="003E1C20">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798EF8E9" w14:textId="77777777" w:rsidR="003E1C20" w:rsidRPr="00202E7A" w:rsidRDefault="003E1C20" w:rsidP="003E1C20">
      <w:pPr>
        <w:widowControl w:val="0"/>
        <w:spacing w:after="120"/>
        <w:jc w:val="both"/>
        <w:rPr>
          <w:lang w:eastAsia="zh-CN"/>
        </w:rPr>
      </w:pPr>
    </w:p>
    <w:p w14:paraId="7428BF8B" w14:textId="77777777" w:rsidR="003E1C20" w:rsidRPr="003E1C20"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96" w:name="_Hlk71989305"/>
      <w:r w:rsidRPr="00C94674">
        <w:rPr>
          <w:lang w:eastAsia="x-none"/>
        </w:rPr>
        <w:t>Whether PTM scheme 1 retransmission and PTP retransmission can be used simultaneously for different UEs in the same MBS group</w:t>
      </w:r>
      <w:bookmarkEnd w:id="196"/>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97" w:name="_Hlk71988202"/>
      <w:r w:rsidRPr="00634718">
        <w:t>CS-RNTI can be used for scrambling the retransmission for SPS multicast</w:t>
      </w:r>
      <w:bookmarkEnd w:id="197"/>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98"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98"/>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199" w:name="_Hlk71990347"/>
      <w:r w:rsidRPr="00634718">
        <w:t>For retransmission of GC-PDCCH activation or UE-specific PDCCH activation, a slot offset or HPID offset can be configured by RRC and indicated in DCI.</w:t>
      </w:r>
      <w:bookmarkEnd w:id="199"/>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200" w:author="Wang Fei" w:date="2021-05-20T00:33:00Z">
        <w:r w:rsidRPr="00C618E9">
          <w:rPr>
            <w:lang w:eastAsia="x-none"/>
          </w:rPr>
          <w:t>reliability of</w:t>
        </w:r>
      </w:ins>
      <w:del w:id="201"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202"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203"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204"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205"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206"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‘upcomming’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207" w:author="Wang Fei" w:date="2021-05-21T12:48:00Z">
        <w:r w:rsidRPr="00414B36">
          <w:rPr>
            <w:lang w:eastAsia="x-none"/>
          </w:rPr>
          <w:t xml:space="preserve"> </w:t>
        </w:r>
      </w:ins>
      <w:bookmarkStart w:id="208" w:name="_Hlk72493932"/>
      <w:ins w:id="209" w:author="Wang Fei" w:date="2021-05-21T12:51:00Z">
        <w:r>
          <w:rPr>
            <w:lang w:eastAsia="x-none"/>
          </w:rPr>
          <w:t>when</w:t>
        </w:r>
      </w:ins>
      <w:ins w:id="210" w:author="Wang Fei" w:date="2021-05-21T12:48:00Z">
        <w:r>
          <w:rPr>
            <w:lang w:eastAsia="x-none"/>
          </w:rPr>
          <w:t xml:space="preserve"> ACK/NACK based HARQ-ACK feedback</w:t>
        </w:r>
      </w:ins>
      <w:ins w:id="211" w:author="Wang Fei" w:date="2021-05-21T12:50:00Z">
        <w:r>
          <w:rPr>
            <w:lang w:eastAsia="x-none"/>
          </w:rPr>
          <w:t xml:space="preserve"> (if supported)</w:t>
        </w:r>
      </w:ins>
      <w:ins w:id="212" w:author="Wang Fei" w:date="2021-05-21T12:48:00Z">
        <w:r>
          <w:rPr>
            <w:lang w:eastAsia="x-none"/>
          </w:rPr>
          <w:t xml:space="preserve"> is used for SPS group-common PDSCH</w:t>
        </w:r>
      </w:ins>
      <w:bookmarkEnd w:id="208"/>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We don’t agree with 4-2 since the mechanism for gNB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ins w:id="213" w:author="Wang Fei" w:date="2021-05-21T12:51:00Z">
              <w:r w:rsidR="003E36E6">
                <w:rPr>
                  <w:lang w:eastAsia="x-none"/>
                </w:rPr>
                <w:t>when</w:t>
              </w:r>
            </w:ins>
            <w:ins w:id="214" w:author="Wang Fei" w:date="2021-05-21T12:48:00Z">
              <w:r w:rsidR="003E36E6">
                <w:rPr>
                  <w:lang w:eastAsia="x-none"/>
                </w:rPr>
                <w:t xml:space="preserve"> ACK/NACK based HARQ-ACK feedback</w:t>
              </w:r>
            </w:ins>
            <w:ins w:id="215" w:author="Wang Fei" w:date="2021-05-21T12:50:00Z">
              <w:r w:rsidR="003E36E6">
                <w:rPr>
                  <w:lang w:eastAsia="x-none"/>
                </w:rPr>
                <w:t xml:space="preserve"> (if supported)</w:t>
              </w:r>
            </w:ins>
            <w:ins w:id="216"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217" w:author="Wang Fei" w:date="2021-05-21T12:51:00Z">
              <w:r>
                <w:rPr>
                  <w:lang w:eastAsia="x-none"/>
                </w:rPr>
                <w:t>when</w:t>
              </w:r>
            </w:ins>
            <w:ins w:id="218" w:author="Wang Fei" w:date="2021-05-21T12:48:00Z">
              <w:r>
                <w:rPr>
                  <w:lang w:eastAsia="x-none"/>
                </w:rPr>
                <w:t xml:space="preserve"> ACK/NACK based HARQ-ACK feedback</w:t>
              </w:r>
            </w:ins>
            <w:ins w:id="219" w:author="Wang Fei" w:date="2021-05-21T12:50:00Z">
              <w:r>
                <w:rPr>
                  <w:lang w:eastAsia="x-none"/>
                </w:rPr>
                <w:t xml:space="preserve"> (if supported)</w:t>
              </w:r>
            </w:ins>
            <w:ins w:id="220"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518F74B9" w:rsidR="00AA0B43" w:rsidRPr="009C7701" w:rsidRDefault="00AA0B43"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nack-only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ins w:id="221" w:author="Wang Fei" w:date="2021-05-21T12:51:00Z">
              <w:r>
                <w:rPr>
                  <w:lang w:eastAsia="x-none"/>
                </w:rPr>
                <w:t>when</w:t>
              </w:r>
            </w:ins>
            <w:ins w:id="222" w:author="Wang Fei" w:date="2021-05-21T12:48:00Z">
              <w:r>
                <w:rPr>
                  <w:lang w:eastAsia="x-none"/>
                </w:rPr>
                <w:t xml:space="preserve"> ACK/NACK based HARQ-ACK feedback</w:t>
              </w:r>
            </w:ins>
            <w:ins w:id="223" w:author="Wang Fei" w:date="2021-05-21T12:50:00Z">
              <w:r>
                <w:rPr>
                  <w:lang w:eastAsia="x-none"/>
                </w:rPr>
                <w:t xml:space="preserve"> (if supported)</w:t>
              </w:r>
            </w:ins>
            <w:ins w:id="224" w:author="Wang Fei" w:date="2021-05-21T12:48:00Z">
              <w:r>
                <w:rPr>
                  <w:lang w:eastAsia="x-none"/>
                </w:rPr>
                <w:t xml:space="preserve"> is used for SPS group-common PDSCH</w:t>
              </w:r>
            </w:ins>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We still don’t think the proposal is needed. If gNB finds some UEs in the MBS group miss the activation DCI</w:t>
            </w:r>
            <w:r w:rsidR="00E85D42">
              <w:rPr>
                <w:bCs/>
                <w:lang w:eastAsia="zh-CN"/>
              </w:rPr>
              <w:t>(first DCI)</w:t>
            </w:r>
            <w:r>
              <w:rPr>
                <w:bCs/>
                <w:lang w:eastAsia="zh-CN"/>
              </w:rPr>
              <w:t>. gNB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@Lenovo, Companies already explained at least based on ACK/NACK based HARQ-ACK feedback, gNB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48462B">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48462B">
            <w:pPr>
              <w:jc w:val="center"/>
              <w:rPr>
                <w:b/>
                <w:lang w:eastAsia="zh-CN"/>
              </w:rPr>
            </w:pPr>
            <w:r>
              <w:rPr>
                <w:b/>
                <w:lang w:eastAsia="zh-CN"/>
              </w:rPr>
              <w:t>Comment</w:t>
            </w:r>
          </w:p>
        </w:tc>
      </w:tr>
      <w:tr w:rsidR="00E9320C" w14:paraId="35A8FDD5" w14:textId="77777777" w:rsidTr="0048462B">
        <w:tc>
          <w:tcPr>
            <w:tcW w:w="2122" w:type="dxa"/>
            <w:tcBorders>
              <w:top w:val="single" w:sz="4" w:space="0" w:color="auto"/>
              <w:left w:val="single" w:sz="4" w:space="0" w:color="auto"/>
              <w:bottom w:val="single" w:sz="4" w:space="0" w:color="auto"/>
              <w:right w:val="single" w:sz="4" w:space="0" w:color="auto"/>
            </w:tcBorders>
          </w:tcPr>
          <w:p w14:paraId="02268B87" w14:textId="4976B0F2"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10CB6C" w14:textId="42178CAA" w:rsidR="00E9320C" w:rsidRDefault="00955641" w:rsidP="0048462B">
            <w:pPr>
              <w:jc w:val="left"/>
              <w:rPr>
                <w:bCs/>
                <w:lang w:eastAsia="zh-CN"/>
              </w:rPr>
            </w:pPr>
            <w:r>
              <w:rPr>
                <w:bCs/>
                <w:lang w:eastAsia="zh-CN"/>
              </w:rPr>
              <w:t xml:space="preserve">We don’t support this proposal. We still think it is necessary to firstly resolve the issue how to enable gNB identify the </w:t>
            </w:r>
            <w:r>
              <w:rPr>
                <w:rFonts w:hint="eastAsia"/>
                <w:bCs/>
                <w:lang w:eastAsia="zh-CN"/>
              </w:rPr>
              <w:t>UE</w:t>
            </w:r>
            <w:r>
              <w:rPr>
                <w:bCs/>
                <w:lang w:eastAsia="zh-CN"/>
              </w:rPr>
              <w:t xml:space="preserve"> which missed the activation DCI then we discuss the detailed solution on how to retransmit the activation command.</w:t>
            </w:r>
          </w:p>
          <w:p w14:paraId="1C7C287B" w14:textId="6D49AF00" w:rsidR="00955641" w:rsidRDefault="0028767E" w:rsidP="0048462B">
            <w:pPr>
              <w:jc w:val="left"/>
              <w:rPr>
                <w:bCs/>
                <w:lang w:eastAsia="zh-CN"/>
              </w:rPr>
            </w:pPr>
            <w:r>
              <w:rPr>
                <w:bCs/>
                <w:lang w:eastAsia="zh-CN"/>
              </w:rPr>
              <w:t>We suggest deferring this discussion and wait for the outcome of SPS HARQ-ACK mechanism in 8.12.2.</w:t>
            </w:r>
          </w:p>
          <w:p w14:paraId="1BC37D42" w14:textId="1A5B7801" w:rsidR="00955641" w:rsidRPr="00BA3EA3" w:rsidRDefault="00955641" w:rsidP="00955641">
            <w:pPr>
              <w:jc w:val="left"/>
              <w:rPr>
                <w:bCs/>
                <w:lang w:eastAsia="zh-CN"/>
              </w:rPr>
            </w:pPr>
          </w:p>
        </w:tc>
      </w:tr>
      <w:tr w:rsidR="008A65B2" w14:paraId="0572E335" w14:textId="77777777" w:rsidTr="0048462B">
        <w:tc>
          <w:tcPr>
            <w:tcW w:w="2122" w:type="dxa"/>
            <w:tcBorders>
              <w:top w:val="single" w:sz="4" w:space="0" w:color="auto"/>
              <w:left w:val="single" w:sz="4" w:space="0" w:color="auto"/>
              <w:bottom w:val="single" w:sz="4" w:space="0" w:color="auto"/>
              <w:right w:val="single" w:sz="4" w:space="0" w:color="auto"/>
            </w:tcBorders>
          </w:tcPr>
          <w:p w14:paraId="2F1EAF58" w14:textId="250FB43D" w:rsidR="008A65B2" w:rsidRPr="00BA3EA3" w:rsidRDefault="008A65B2" w:rsidP="008A65B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824F44" w14:textId="77777777" w:rsidR="008A65B2" w:rsidRDefault="008A65B2" w:rsidP="008A65B2">
            <w:pPr>
              <w:jc w:val="left"/>
              <w:rPr>
                <w:bCs/>
                <w:lang w:eastAsia="zh-CN"/>
              </w:rPr>
            </w:pPr>
            <w:r>
              <w:rPr>
                <w:rFonts w:hint="eastAsia"/>
                <w:bCs/>
                <w:lang w:eastAsia="zh-CN"/>
              </w:rPr>
              <w:t>W</w:t>
            </w:r>
            <w:r>
              <w:rPr>
                <w:bCs/>
                <w:lang w:eastAsia="zh-CN"/>
              </w:rPr>
              <w:t xml:space="preserve">e are ok with the proposal in principle. </w:t>
            </w:r>
          </w:p>
          <w:p w14:paraId="3027CC01" w14:textId="77777777" w:rsidR="008A65B2" w:rsidRDefault="008A65B2" w:rsidP="008A65B2">
            <w:pPr>
              <w:jc w:val="left"/>
              <w:rPr>
                <w:bCs/>
                <w:lang w:eastAsia="zh-CN"/>
              </w:rPr>
            </w:pPr>
            <w:r>
              <w:rPr>
                <w:bCs/>
                <w:lang w:eastAsia="zh-CN"/>
              </w:rPr>
              <w:t>Regarding Lenovo’s concern, it seems the issue only exists for NACK-only based solution. In such case, it is necessary to determine how to identify UEs missing the activation DCI. To address Lenovo’s concern, we propose the following.</w:t>
            </w:r>
          </w:p>
          <w:p w14:paraId="01CA1636" w14:textId="77777777" w:rsidR="008A65B2" w:rsidRDefault="008A65B2" w:rsidP="008A65B2">
            <w:pPr>
              <w:widowControl w:val="0"/>
              <w:spacing w:after="120"/>
              <w:rPr>
                <w:lang w:eastAsia="zh-CN"/>
              </w:rPr>
            </w:pPr>
            <w:r>
              <w:rPr>
                <w:b/>
                <w:highlight w:val="yellow"/>
                <w:lang w:eastAsia="zh-CN"/>
              </w:rPr>
              <w:t>[High] Updated Proposal 4-2</w:t>
            </w:r>
            <w:r>
              <w:rPr>
                <w:lang w:eastAsia="zh-CN"/>
              </w:rPr>
              <w:t xml:space="preserve">: </w:t>
            </w:r>
          </w:p>
          <w:p w14:paraId="40C2D2E9" w14:textId="77777777" w:rsidR="008A65B2" w:rsidRDefault="008A65B2" w:rsidP="008A65B2">
            <w:pPr>
              <w:widowControl w:val="0"/>
              <w:spacing w:after="120"/>
              <w:rPr>
                <w:lang w:eastAsia="zh-CN"/>
              </w:rPr>
            </w:pPr>
            <w:r>
              <w:rPr>
                <w:lang w:eastAsia="zh-CN"/>
              </w:rPr>
              <w:t>For reliability of the group-common PDCCH activation of SPS group-common PDSCH, support at least one of the following alternatives.</w:t>
            </w:r>
          </w:p>
          <w:p w14:paraId="0D21FE74"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1: retransmit the activation command via group-common PDCCH.</w:t>
            </w:r>
          </w:p>
          <w:p w14:paraId="6C2B6F65"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2: retransmit the activation command via UE-specific PDCCH.</w:t>
            </w:r>
          </w:p>
          <w:p w14:paraId="595D6BED"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3: retransmit the activation command via MAC-CE.</w:t>
            </w:r>
          </w:p>
          <w:p w14:paraId="70025536"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lang w:eastAsia="zh-CN"/>
              </w:rPr>
              <w:t>FFS other details.</w:t>
            </w:r>
          </w:p>
          <w:p w14:paraId="248BEAF6" w14:textId="77777777" w:rsidR="008A65B2" w:rsidRPr="003A61AF" w:rsidRDefault="008A65B2" w:rsidP="008A65B2">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both ACK/NACK based feedback and NACK-only based feedback for SPS activation into account </w:t>
            </w:r>
          </w:p>
          <w:p w14:paraId="47398A13" w14:textId="77777777" w:rsidR="008A65B2" w:rsidRPr="00BA3EA3" w:rsidRDefault="008A65B2" w:rsidP="008A65B2">
            <w:pPr>
              <w:jc w:val="left"/>
              <w:rPr>
                <w:bCs/>
                <w:lang w:eastAsia="zh-CN"/>
              </w:rPr>
            </w:pPr>
          </w:p>
        </w:tc>
      </w:tr>
      <w:tr w:rsidR="0001235D" w14:paraId="33FB779D" w14:textId="77777777" w:rsidTr="0048462B">
        <w:tc>
          <w:tcPr>
            <w:tcW w:w="2122" w:type="dxa"/>
            <w:tcBorders>
              <w:top w:val="single" w:sz="4" w:space="0" w:color="auto"/>
              <w:left w:val="single" w:sz="4" w:space="0" w:color="auto"/>
              <w:bottom w:val="single" w:sz="4" w:space="0" w:color="auto"/>
              <w:right w:val="single" w:sz="4" w:space="0" w:color="auto"/>
            </w:tcBorders>
          </w:tcPr>
          <w:p w14:paraId="21FD8F24" w14:textId="512886D2"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7690BEE" w14:textId="1AC8F664" w:rsidR="0001235D" w:rsidRDefault="0001235D" w:rsidP="008A65B2">
            <w:pPr>
              <w:rPr>
                <w:bCs/>
                <w:lang w:eastAsia="zh-CN"/>
              </w:rPr>
            </w:pPr>
            <w:r>
              <w:rPr>
                <w:bCs/>
                <w:lang w:eastAsia="zh-CN"/>
              </w:rPr>
              <w:t>ZTE’s updated version can be accepted for us.</w:t>
            </w:r>
          </w:p>
        </w:tc>
      </w:tr>
      <w:tr w:rsidR="004A2F08" w14:paraId="582AAF64" w14:textId="77777777" w:rsidTr="0048462B">
        <w:tc>
          <w:tcPr>
            <w:tcW w:w="2122" w:type="dxa"/>
            <w:tcBorders>
              <w:top w:val="single" w:sz="4" w:space="0" w:color="auto"/>
              <w:left w:val="single" w:sz="4" w:space="0" w:color="auto"/>
              <w:bottom w:val="single" w:sz="4" w:space="0" w:color="auto"/>
              <w:right w:val="single" w:sz="4" w:space="0" w:color="auto"/>
            </w:tcBorders>
          </w:tcPr>
          <w:p w14:paraId="66B5B776" w14:textId="3ED09119" w:rsidR="004A2F08" w:rsidRDefault="004A2F08" w:rsidP="004A2F08">
            <w:pPr>
              <w:rPr>
                <w:bCs/>
                <w:lang w:eastAsia="zh-CN"/>
              </w:rPr>
            </w:pPr>
            <w:r w:rsidRPr="00BF214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44C24BF" w14:textId="625B4026" w:rsidR="004A2F08" w:rsidRDefault="004A2F08" w:rsidP="004A2F08">
            <w:pPr>
              <w:rPr>
                <w:bCs/>
                <w:lang w:eastAsia="zh-CN"/>
              </w:rPr>
            </w:pPr>
            <w:r w:rsidRPr="00BF2148">
              <w:rPr>
                <w:rFonts w:eastAsia="MS Mincho"/>
                <w:lang w:eastAsia="ja-JP"/>
              </w:rPr>
              <w:t>Support</w:t>
            </w:r>
          </w:p>
        </w:tc>
      </w:tr>
      <w:tr w:rsidR="00AD41A7" w14:paraId="757B3BC8" w14:textId="77777777" w:rsidTr="0048462B">
        <w:tc>
          <w:tcPr>
            <w:tcW w:w="2122" w:type="dxa"/>
            <w:tcBorders>
              <w:top w:val="single" w:sz="4" w:space="0" w:color="auto"/>
              <w:left w:val="single" w:sz="4" w:space="0" w:color="auto"/>
              <w:bottom w:val="single" w:sz="4" w:space="0" w:color="auto"/>
              <w:right w:val="single" w:sz="4" w:space="0" w:color="auto"/>
            </w:tcBorders>
          </w:tcPr>
          <w:p w14:paraId="4478AE6D" w14:textId="43250DFF" w:rsidR="00AD41A7" w:rsidRPr="00BF2148" w:rsidRDefault="00AD41A7" w:rsidP="00AD41A7">
            <w:pPr>
              <w:ind w:firstLineChars="200" w:firstLine="400"/>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C85BEB" w14:textId="7F96B53E" w:rsidR="00AD41A7" w:rsidRPr="00BF2148" w:rsidRDefault="00AD41A7" w:rsidP="004A2F08">
            <w:pPr>
              <w:rPr>
                <w:rFonts w:eastAsia="MS Mincho"/>
                <w:lang w:eastAsia="ja-JP"/>
              </w:rPr>
            </w:pPr>
            <w:r>
              <w:rPr>
                <w:rFonts w:hint="eastAsia"/>
                <w:bCs/>
                <w:lang w:eastAsia="zh-CN"/>
              </w:rPr>
              <w:t>We can live with ZTE</w:t>
            </w:r>
            <w:r>
              <w:rPr>
                <w:bCs/>
                <w:lang w:eastAsia="zh-CN"/>
              </w:rPr>
              <w:t>’</w:t>
            </w:r>
            <w:r>
              <w:rPr>
                <w:rFonts w:hint="eastAsia"/>
                <w:bCs/>
                <w:lang w:eastAsia="zh-CN"/>
              </w:rPr>
              <w:t xml:space="preserve">s version. </w:t>
            </w:r>
          </w:p>
        </w:tc>
      </w:tr>
      <w:tr w:rsidR="00645084" w14:paraId="14723048" w14:textId="77777777" w:rsidTr="0048462B">
        <w:tc>
          <w:tcPr>
            <w:tcW w:w="2122" w:type="dxa"/>
            <w:tcBorders>
              <w:top w:val="single" w:sz="4" w:space="0" w:color="auto"/>
              <w:left w:val="single" w:sz="4" w:space="0" w:color="auto"/>
              <w:bottom w:val="single" w:sz="4" w:space="0" w:color="auto"/>
              <w:right w:val="single" w:sz="4" w:space="0" w:color="auto"/>
            </w:tcBorders>
          </w:tcPr>
          <w:p w14:paraId="100C6349" w14:textId="2002AEA5" w:rsidR="00645084" w:rsidRDefault="00645084" w:rsidP="00AD41A7">
            <w:pPr>
              <w:ind w:firstLineChars="200" w:firstLine="400"/>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4649B359" w14:textId="77C6EB42" w:rsidR="00645084" w:rsidRDefault="00645084" w:rsidP="004A2F08">
            <w:pPr>
              <w:rPr>
                <w:bCs/>
                <w:lang w:eastAsia="zh-CN"/>
              </w:rPr>
            </w:pPr>
            <w:r>
              <w:rPr>
                <w:bCs/>
                <w:lang w:eastAsia="zh-CN"/>
              </w:rPr>
              <w:t>ZTE’s updated version can be accepted for us.</w:t>
            </w:r>
          </w:p>
        </w:tc>
      </w:tr>
      <w:tr w:rsidR="000B1F60" w14:paraId="03312746" w14:textId="77777777" w:rsidTr="0048462B">
        <w:tc>
          <w:tcPr>
            <w:tcW w:w="2122" w:type="dxa"/>
            <w:tcBorders>
              <w:top w:val="single" w:sz="4" w:space="0" w:color="auto"/>
              <w:left w:val="single" w:sz="4" w:space="0" w:color="auto"/>
              <w:bottom w:val="single" w:sz="4" w:space="0" w:color="auto"/>
              <w:right w:val="single" w:sz="4" w:space="0" w:color="auto"/>
            </w:tcBorders>
          </w:tcPr>
          <w:p w14:paraId="42F8B156" w14:textId="3BB8F4D9" w:rsidR="000B1F60" w:rsidRDefault="000B1F60" w:rsidP="00AD41A7">
            <w:pPr>
              <w:ind w:firstLineChars="200" w:firstLine="400"/>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8D15EE" w14:textId="2EEF32DC" w:rsidR="000B1F60" w:rsidRPr="00DD5C5F" w:rsidRDefault="000B1F60" w:rsidP="00DD5C5F">
            <w:pPr>
              <w:widowControl w:val="0"/>
              <w:overflowPunct/>
              <w:autoSpaceDE/>
              <w:autoSpaceDN/>
              <w:adjustRightInd/>
              <w:spacing w:after="120"/>
              <w:textAlignment w:val="auto"/>
              <w:rPr>
                <w:lang w:eastAsia="zh-CN"/>
              </w:rPr>
            </w:pPr>
            <w:r>
              <w:rPr>
                <w:bCs/>
                <w:lang w:eastAsia="zh-CN"/>
              </w:rPr>
              <w:t>We prefer the original proposal from moderator</w:t>
            </w:r>
            <w:r w:rsidR="00DD5C5F">
              <w:rPr>
                <w:bCs/>
                <w:lang w:eastAsia="zh-CN"/>
              </w:rPr>
              <w:t>, as there is “</w:t>
            </w:r>
            <w:r w:rsidR="00DD5C5F">
              <w:rPr>
                <w:lang w:eastAsia="zh-CN"/>
              </w:rPr>
              <w:t>FFS other details.</w:t>
            </w:r>
            <w:r w:rsidR="00DD5C5F" w:rsidRPr="00DD5C5F">
              <w:rPr>
                <w:bCs/>
                <w:lang w:eastAsia="zh-CN"/>
              </w:rPr>
              <w:t>”</w:t>
            </w:r>
            <w:r w:rsidR="00DD5C5F">
              <w:rPr>
                <w:bCs/>
                <w:lang w:eastAsia="zh-CN"/>
              </w:rPr>
              <w:t xml:space="preserve"> anyway.</w:t>
            </w:r>
          </w:p>
          <w:p w14:paraId="47078E19" w14:textId="2107C828" w:rsidR="000B1F60" w:rsidRDefault="000B1F60" w:rsidP="004A2F08">
            <w:pPr>
              <w:rPr>
                <w:bCs/>
                <w:lang w:eastAsia="zh-CN"/>
              </w:rPr>
            </w:pPr>
            <w:r>
              <w:rPr>
                <w:rFonts w:hint="eastAsia"/>
                <w:bCs/>
                <w:lang w:eastAsia="zh-CN"/>
              </w:rPr>
              <w:t>T</w:t>
            </w:r>
            <w:r>
              <w:rPr>
                <w:bCs/>
                <w:lang w:eastAsia="zh-CN"/>
              </w:rPr>
              <w:t xml:space="preserve">he proposal from ZTE is bit misleading, as it could be misinterpreted that both </w:t>
            </w:r>
            <w:r w:rsidRPr="000B1F60">
              <w:rPr>
                <w:bCs/>
                <w:lang w:eastAsia="zh-CN"/>
              </w:rPr>
              <w:t xml:space="preserve">ACK/NACK based feedback and NACK-only based feedback </w:t>
            </w:r>
            <w:r>
              <w:rPr>
                <w:bCs/>
                <w:lang w:eastAsia="zh-CN"/>
              </w:rPr>
              <w:t xml:space="preserve">are supported </w:t>
            </w:r>
            <w:r w:rsidRPr="000B1F60">
              <w:rPr>
                <w:bCs/>
                <w:lang w:eastAsia="zh-CN"/>
              </w:rPr>
              <w:t>for SPS activation</w:t>
            </w:r>
            <w:r>
              <w:rPr>
                <w:bCs/>
                <w:lang w:eastAsia="zh-CN"/>
              </w:rPr>
              <w:t xml:space="preserve">. </w:t>
            </w:r>
            <w:r>
              <w:rPr>
                <w:rFonts w:hint="eastAsia"/>
                <w:bCs/>
                <w:lang w:eastAsia="zh-CN"/>
              </w:rPr>
              <w:t>I</w:t>
            </w:r>
            <w:r>
              <w:rPr>
                <w:bCs/>
                <w:lang w:eastAsia="zh-CN"/>
              </w:rPr>
              <w:t>f companies prefer to add a note, we suggest to rephrase it as below:</w:t>
            </w:r>
          </w:p>
          <w:p w14:paraId="07E325A2" w14:textId="67B4C0ED" w:rsidR="000B1F60" w:rsidRPr="003A61AF" w:rsidRDefault="000B1F60" w:rsidP="000B1F60">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w:t>
            </w:r>
            <w:r w:rsidRPr="00DD5C5F">
              <w:rPr>
                <w:strike/>
                <w:color w:val="00B050"/>
                <w:u w:val="single"/>
                <w:lang w:eastAsia="zh-CN"/>
              </w:rPr>
              <w:t>both ACK/NACK based feedback and NACK-only based</w:t>
            </w:r>
            <w:r w:rsidRPr="003A61AF">
              <w:rPr>
                <w:color w:val="FF0000"/>
                <w:u w:val="single"/>
                <w:lang w:eastAsia="zh-CN"/>
              </w:rPr>
              <w:t xml:space="preserve"> </w:t>
            </w:r>
            <w:r w:rsidR="00DD5C5F" w:rsidRPr="00DD5C5F">
              <w:rPr>
                <w:color w:val="00B050"/>
                <w:u w:val="single"/>
                <w:lang w:eastAsia="zh-CN"/>
              </w:rPr>
              <w:t xml:space="preserve">HARQ </w:t>
            </w:r>
            <w:r w:rsidRPr="003A61AF">
              <w:rPr>
                <w:color w:val="FF0000"/>
                <w:u w:val="single"/>
                <w:lang w:eastAsia="zh-CN"/>
              </w:rPr>
              <w:t xml:space="preserve">feedback </w:t>
            </w:r>
            <w:r w:rsidR="00DD5C5F" w:rsidRPr="00DD5C5F">
              <w:rPr>
                <w:color w:val="00B050"/>
                <w:u w:val="single"/>
                <w:lang w:eastAsia="zh-CN"/>
              </w:rPr>
              <w:t xml:space="preserve">scheme </w:t>
            </w:r>
            <w:r w:rsidRPr="003A61AF">
              <w:rPr>
                <w:color w:val="FF0000"/>
                <w:u w:val="single"/>
                <w:lang w:eastAsia="zh-CN"/>
              </w:rPr>
              <w:t xml:space="preserve">for SPS activation into account </w:t>
            </w:r>
          </w:p>
          <w:p w14:paraId="59B801FD" w14:textId="49185F29" w:rsidR="000B1F60" w:rsidRPr="000B1F60" w:rsidRDefault="000B1F60" w:rsidP="004A2F08">
            <w:pPr>
              <w:rPr>
                <w:bCs/>
                <w:lang w:eastAsia="zh-CN"/>
              </w:rPr>
            </w:pPr>
          </w:p>
        </w:tc>
      </w:tr>
      <w:tr w:rsidR="009D3542" w14:paraId="57087652" w14:textId="77777777" w:rsidTr="0048462B">
        <w:tc>
          <w:tcPr>
            <w:tcW w:w="2122" w:type="dxa"/>
            <w:tcBorders>
              <w:top w:val="single" w:sz="4" w:space="0" w:color="auto"/>
              <w:left w:val="single" w:sz="4" w:space="0" w:color="auto"/>
              <w:bottom w:val="single" w:sz="4" w:space="0" w:color="auto"/>
              <w:right w:val="single" w:sz="4" w:space="0" w:color="auto"/>
            </w:tcBorders>
          </w:tcPr>
          <w:p w14:paraId="24351A85" w14:textId="7AB00C57" w:rsidR="009D3542" w:rsidRPr="009D3542" w:rsidRDefault="009D3542" w:rsidP="00AD41A7">
            <w:pPr>
              <w:ind w:firstLineChars="200" w:firstLine="40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ED65CAA" w14:textId="680478DF" w:rsidR="009D3542" w:rsidRDefault="009D3542" w:rsidP="00DD5C5F">
            <w:pPr>
              <w:widowControl w:val="0"/>
              <w:overflowPunct/>
              <w:autoSpaceDE/>
              <w:autoSpaceDN/>
              <w:adjustRightInd/>
              <w:spacing w:after="120"/>
              <w:textAlignment w:val="auto"/>
              <w:rPr>
                <w:rFonts w:eastAsia="Malgun Gothic"/>
                <w:bCs/>
                <w:lang w:eastAsia="ko-KR"/>
              </w:rPr>
            </w:pPr>
            <w:r>
              <w:rPr>
                <w:rFonts w:eastAsia="Malgun Gothic" w:hint="eastAsia"/>
                <w:bCs/>
                <w:lang w:eastAsia="ko-KR"/>
              </w:rPr>
              <w:t>We propose to change</w:t>
            </w:r>
            <w:r>
              <w:rPr>
                <w:rFonts w:eastAsia="Malgun Gothic"/>
                <w:bCs/>
                <w:lang w:eastAsia="ko-KR"/>
              </w:rPr>
              <w:t xml:space="preserve"> from</w:t>
            </w:r>
            <w:r>
              <w:rPr>
                <w:rFonts w:eastAsia="Malgun Gothic" w:hint="eastAsia"/>
                <w:bCs/>
                <w:lang w:eastAsia="ko-KR"/>
              </w:rPr>
              <w:t xml:space="preserve"> </w:t>
            </w:r>
            <w:r>
              <w:rPr>
                <w:rFonts w:eastAsia="Malgun Gothic"/>
                <w:bCs/>
                <w:lang w:eastAsia="ko-KR"/>
              </w:rPr>
              <w:t>‘should’ to ‘can’</w:t>
            </w:r>
            <w:r>
              <w:rPr>
                <w:rFonts w:eastAsia="Malgun Gothic" w:hint="eastAsia"/>
                <w:bCs/>
                <w:lang w:eastAsia="ko-KR"/>
              </w:rPr>
              <w:t xml:space="preserve"> as follows:</w:t>
            </w:r>
          </w:p>
          <w:p w14:paraId="24471BF6" w14:textId="1196AB9F" w:rsidR="009D3542" w:rsidRPr="009D3542" w:rsidRDefault="009D3542" w:rsidP="009D3542">
            <w:pPr>
              <w:widowControl w:val="0"/>
              <w:numPr>
                <w:ilvl w:val="0"/>
                <w:numId w:val="35"/>
              </w:numPr>
              <w:overflowPunct/>
              <w:autoSpaceDE/>
              <w:autoSpaceDN/>
              <w:adjustRightInd/>
              <w:spacing w:after="120"/>
              <w:textAlignment w:val="auto"/>
              <w:rPr>
                <w:rFonts w:eastAsia="Malgun Gothic"/>
                <w:bCs/>
                <w:lang w:eastAsia="ko-KR"/>
              </w:rPr>
            </w:pPr>
            <w:r w:rsidRPr="003A61AF">
              <w:rPr>
                <w:color w:val="FF0000"/>
                <w:u w:val="single"/>
                <w:lang w:eastAsia="zh-CN"/>
              </w:rPr>
              <w:t xml:space="preserve">Note: Down-selection </w:t>
            </w:r>
            <w:r w:rsidRPr="009D3542">
              <w:rPr>
                <w:color w:val="FF0000"/>
                <w:highlight w:val="cyan"/>
                <w:u w:val="single"/>
                <w:lang w:eastAsia="zh-CN"/>
              </w:rPr>
              <w:t>can</w:t>
            </w:r>
            <w:r w:rsidRPr="003A61AF">
              <w:rPr>
                <w:color w:val="FF0000"/>
                <w:u w:val="single"/>
                <w:lang w:eastAsia="zh-CN"/>
              </w:rPr>
              <w:t xml:space="preserve"> take</w:t>
            </w:r>
            <w:r w:rsidRPr="00DD5C5F">
              <w:rPr>
                <w:color w:val="00B050"/>
                <w:u w:val="single"/>
                <w:lang w:eastAsia="zh-CN"/>
              </w:rPr>
              <w:t xml:space="preserve"> HARQ </w:t>
            </w:r>
            <w:r w:rsidRPr="003A61AF">
              <w:rPr>
                <w:color w:val="FF0000"/>
                <w:u w:val="single"/>
                <w:lang w:eastAsia="zh-CN"/>
              </w:rPr>
              <w:t xml:space="preserve">feedback </w:t>
            </w:r>
            <w:r w:rsidRPr="00DD5C5F">
              <w:rPr>
                <w:color w:val="00B050"/>
                <w:u w:val="single"/>
                <w:lang w:eastAsia="zh-CN"/>
              </w:rPr>
              <w:t xml:space="preserve">scheme </w:t>
            </w:r>
            <w:r w:rsidRPr="003A61AF">
              <w:rPr>
                <w:color w:val="FF0000"/>
                <w:u w:val="single"/>
                <w:lang w:eastAsia="zh-CN"/>
              </w:rPr>
              <w:t>for SPS activation into account</w:t>
            </w:r>
          </w:p>
        </w:tc>
      </w:tr>
      <w:tr w:rsidR="00F11E34" w14:paraId="2FAD2448" w14:textId="77777777" w:rsidTr="0048462B">
        <w:tc>
          <w:tcPr>
            <w:tcW w:w="2122" w:type="dxa"/>
            <w:tcBorders>
              <w:top w:val="single" w:sz="4" w:space="0" w:color="auto"/>
              <w:left w:val="single" w:sz="4" w:space="0" w:color="auto"/>
              <w:bottom w:val="single" w:sz="4" w:space="0" w:color="auto"/>
              <w:right w:val="single" w:sz="4" w:space="0" w:color="auto"/>
            </w:tcBorders>
          </w:tcPr>
          <w:p w14:paraId="68F4BF21" w14:textId="7E99A4FC" w:rsidR="00F11E34" w:rsidRDefault="00F11E34" w:rsidP="00F11E34">
            <w:pPr>
              <w:ind w:firstLineChars="200" w:firstLine="400"/>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05533B3" w14:textId="0215B1D1" w:rsidR="00F11E34" w:rsidRDefault="00F11E34" w:rsidP="00F11E34">
            <w:pPr>
              <w:widowControl w:val="0"/>
              <w:overflowPunct/>
              <w:autoSpaceDE/>
              <w:autoSpaceDN/>
              <w:adjustRightInd/>
              <w:spacing w:after="120"/>
              <w:textAlignment w:val="auto"/>
              <w:rPr>
                <w:rFonts w:eastAsia="Malgun Gothic"/>
                <w:bCs/>
                <w:lang w:eastAsia="ko-KR"/>
              </w:rPr>
            </w:pPr>
            <w:r>
              <w:rPr>
                <w:bCs/>
                <w:lang w:eastAsia="zh-CN"/>
              </w:rPr>
              <w:t xml:space="preserve">We can live with the proposal even if we think alt 1 may be transparent to the UE. That is, when a UE detects a </w:t>
            </w:r>
            <w:r w:rsidRPr="005F4B4F">
              <w:rPr>
                <w:lang w:eastAsia="x-none"/>
              </w:rPr>
              <w:t>retransmi</w:t>
            </w:r>
            <w:r>
              <w:rPr>
                <w:lang w:eastAsia="x-none"/>
              </w:rPr>
              <w:t xml:space="preserve">ssion of the </w:t>
            </w:r>
            <w:r w:rsidRPr="005F4B4F">
              <w:rPr>
                <w:lang w:eastAsia="x-none"/>
              </w:rPr>
              <w:t xml:space="preserve">activation </w:t>
            </w:r>
            <w:r>
              <w:rPr>
                <w:lang w:eastAsia="x-none"/>
              </w:rPr>
              <w:t xml:space="preserve">command, same processing and interpretation are applied as that of </w:t>
            </w:r>
            <w:r>
              <w:rPr>
                <w:bCs/>
                <w:lang w:eastAsia="zh-CN"/>
              </w:rPr>
              <w:t xml:space="preserve">the first </w:t>
            </w:r>
            <w:r w:rsidRPr="005F4B4F">
              <w:rPr>
                <w:lang w:eastAsia="x-none"/>
              </w:rPr>
              <w:t>transmi</w:t>
            </w:r>
            <w:r>
              <w:rPr>
                <w:lang w:eastAsia="x-none"/>
              </w:rPr>
              <w:t xml:space="preserve">ssion of the </w:t>
            </w:r>
            <w:r w:rsidRPr="005F4B4F">
              <w:rPr>
                <w:lang w:eastAsia="x-none"/>
              </w:rPr>
              <w:t xml:space="preserve">activation </w:t>
            </w:r>
            <w:r>
              <w:rPr>
                <w:lang w:eastAsia="x-none"/>
              </w:rPr>
              <w:t>command.</w:t>
            </w:r>
          </w:p>
        </w:tc>
      </w:tr>
      <w:tr w:rsidR="00F1735D" w14:paraId="4C0BA1C0" w14:textId="77777777" w:rsidTr="0048462B">
        <w:tc>
          <w:tcPr>
            <w:tcW w:w="2122" w:type="dxa"/>
            <w:tcBorders>
              <w:top w:val="single" w:sz="4" w:space="0" w:color="auto"/>
              <w:left w:val="single" w:sz="4" w:space="0" w:color="auto"/>
              <w:bottom w:val="single" w:sz="4" w:space="0" w:color="auto"/>
              <w:right w:val="single" w:sz="4" w:space="0" w:color="auto"/>
            </w:tcBorders>
          </w:tcPr>
          <w:p w14:paraId="36EA4DF1" w14:textId="50FB3ACF" w:rsidR="00F1735D" w:rsidRDefault="00F1735D" w:rsidP="00F11E34">
            <w:pPr>
              <w:ind w:firstLineChars="200" w:firstLine="400"/>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BDE95" w14:textId="77777777" w:rsidR="00084989" w:rsidRPr="00084989" w:rsidRDefault="00084989" w:rsidP="00084989">
            <w:pPr>
              <w:widowControl w:val="0"/>
              <w:overflowPunct/>
              <w:autoSpaceDE/>
              <w:autoSpaceDN/>
              <w:adjustRightInd/>
              <w:spacing w:after="120"/>
              <w:textAlignment w:val="auto"/>
              <w:rPr>
                <w:bCs/>
                <w:lang w:eastAsia="zh-CN"/>
              </w:rPr>
            </w:pPr>
            <w:r w:rsidRPr="00084989">
              <w:rPr>
                <w:bCs/>
                <w:lang w:eastAsia="zh-CN"/>
              </w:rPr>
              <w:t xml:space="preserve">Support the proposal WITH a note like that suggested by LG/OPPO. </w:t>
            </w:r>
          </w:p>
          <w:p w14:paraId="55BCEE37" w14:textId="38E6E893" w:rsidR="00F1735D" w:rsidRDefault="00084989" w:rsidP="00084989">
            <w:pPr>
              <w:widowControl w:val="0"/>
              <w:overflowPunct/>
              <w:autoSpaceDE/>
              <w:autoSpaceDN/>
              <w:adjustRightInd/>
              <w:spacing w:after="120"/>
              <w:textAlignment w:val="auto"/>
              <w:rPr>
                <w:bCs/>
                <w:lang w:eastAsia="zh-CN"/>
              </w:rPr>
            </w:pPr>
            <w:r w:rsidRPr="00084989">
              <w:rPr>
                <w:bCs/>
                <w:lang w:eastAsia="zh-CN"/>
              </w:rPr>
              <w:t>The ZTE note wording, could be interpreted as saying the final down selection must apply to both schemes, which at least for now, we’d like to keep open.</w:t>
            </w:r>
          </w:p>
        </w:tc>
      </w:tr>
      <w:tr w:rsidR="00B11F58" w14:paraId="765E31F7" w14:textId="77777777" w:rsidTr="0048462B">
        <w:tc>
          <w:tcPr>
            <w:tcW w:w="2122" w:type="dxa"/>
            <w:tcBorders>
              <w:top w:val="single" w:sz="4" w:space="0" w:color="auto"/>
              <w:left w:val="single" w:sz="4" w:space="0" w:color="auto"/>
              <w:bottom w:val="single" w:sz="4" w:space="0" w:color="auto"/>
              <w:right w:val="single" w:sz="4" w:space="0" w:color="auto"/>
            </w:tcBorders>
          </w:tcPr>
          <w:p w14:paraId="153E9E95" w14:textId="00EFAFB5" w:rsidR="00B11F58" w:rsidRDefault="00B11F58" w:rsidP="00F11E34">
            <w:pPr>
              <w:ind w:firstLineChars="200" w:firstLine="40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064086E" w14:textId="77777777" w:rsidR="00B11F58" w:rsidRDefault="005B49CB" w:rsidP="005B49CB">
            <w:pPr>
              <w:widowControl w:val="0"/>
              <w:overflowPunct/>
              <w:autoSpaceDE/>
              <w:autoSpaceDN/>
              <w:adjustRightInd/>
              <w:spacing w:after="120"/>
              <w:textAlignment w:val="auto"/>
              <w:rPr>
                <w:bCs/>
                <w:lang w:eastAsia="zh-CN"/>
              </w:rPr>
            </w:pPr>
            <w:r>
              <w:rPr>
                <w:bCs/>
                <w:lang w:eastAsia="zh-CN"/>
              </w:rPr>
              <w:t xml:space="preserve">OK with the proposal – outlines the options. </w:t>
            </w:r>
          </w:p>
          <w:p w14:paraId="1E56789F" w14:textId="4684AE01" w:rsidR="005B49CB" w:rsidRPr="00084989" w:rsidRDefault="005B49CB" w:rsidP="005B49CB">
            <w:pPr>
              <w:widowControl w:val="0"/>
              <w:overflowPunct/>
              <w:autoSpaceDE/>
              <w:autoSpaceDN/>
              <w:adjustRightInd/>
              <w:spacing w:after="120"/>
              <w:textAlignment w:val="auto"/>
              <w:rPr>
                <w:bCs/>
                <w:lang w:eastAsia="zh-CN"/>
              </w:rPr>
            </w:pPr>
            <w:r>
              <w:rPr>
                <w:bCs/>
                <w:lang w:eastAsia="zh-CN"/>
              </w:rPr>
              <w:t>No need to spend time for additional notes as anything can be part of the discussion for down-selection (and part of the ‘FFS other details’)</w:t>
            </w:r>
          </w:p>
        </w:tc>
      </w:tr>
      <w:tr w:rsidR="004B0892" w14:paraId="57C01955" w14:textId="77777777" w:rsidTr="0048462B">
        <w:tc>
          <w:tcPr>
            <w:tcW w:w="2122" w:type="dxa"/>
            <w:tcBorders>
              <w:top w:val="single" w:sz="4" w:space="0" w:color="auto"/>
              <w:left w:val="single" w:sz="4" w:space="0" w:color="auto"/>
              <w:bottom w:val="single" w:sz="4" w:space="0" w:color="auto"/>
              <w:right w:val="single" w:sz="4" w:space="0" w:color="auto"/>
            </w:tcBorders>
          </w:tcPr>
          <w:p w14:paraId="0B78F661" w14:textId="6724152E" w:rsidR="004B0892" w:rsidRDefault="004B0892" w:rsidP="00F11E34">
            <w:pPr>
              <w:ind w:firstLineChars="200" w:firstLine="400"/>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A909565" w14:textId="6F0CCC2F" w:rsidR="004B0892" w:rsidRDefault="004B0892" w:rsidP="005B49CB">
            <w:pPr>
              <w:widowControl w:val="0"/>
              <w:overflowPunct/>
              <w:autoSpaceDE/>
              <w:autoSpaceDN/>
              <w:adjustRightInd/>
              <w:spacing w:after="120"/>
              <w:textAlignment w:val="auto"/>
              <w:rPr>
                <w:bCs/>
                <w:lang w:eastAsia="zh-CN"/>
              </w:rPr>
            </w:pPr>
            <w:r>
              <w:rPr>
                <w:bCs/>
                <w:lang w:eastAsia="zh-CN"/>
              </w:rPr>
              <w:t>4-2: Support. We prefer Alt 3</w:t>
            </w:r>
          </w:p>
        </w:tc>
      </w:tr>
      <w:tr w:rsidR="00267E8E" w14:paraId="3BF41C7A" w14:textId="77777777" w:rsidTr="0048462B">
        <w:tc>
          <w:tcPr>
            <w:tcW w:w="2122" w:type="dxa"/>
            <w:tcBorders>
              <w:top w:val="single" w:sz="4" w:space="0" w:color="auto"/>
              <w:left w:val="single" w:sz="4" w:space="0" w:color="auto"/>
              <w:bottom w:val="single" w:sz="4" w:space="0" w:color="auto"/>
              <w:right w:val="single" w:sz="4" w:space="0" w:color="auto"/>
            </w:tcBorders>
          </w:tcPr>
          <w:p w14:paraId="7A28FD40" w14:textId="177F6977" w:rsidR="00267E8E" w:rsidRDefault="00267E8E" w:rsidP="00F11E34">
            <w:pPr>
              <w:ind w:firstLineChars="200" w:firstLine="400"/>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87B6F" w14:textId="052793C1" w:rsidR="00267E8E" w:rsidRDefault="00245E2A" w:rsidP="005B49CB">
            <w:pPr>
              <w:widowControl w:val="0"/>
              <w:overflowPunct/>
              <w:autoSpaceDE/>
              <w:autoSpaceDN/>
              <w:adjustRightInd/>
              <w:spacing w:after="120"/>
              <w:textAlignment w:val="auto"/>
              <w:rPr>
                <w:bCs/>
                <w:lang w:eastAsia="zh-CN"/>
              </w:rPr>
            </w:pPr>
            <w:r>
              <w:rPr>
                <w:bCs/>
                <w:lang w:eastAsia="zh-CN"/>
              </w:rPr>
              <w:t xml:space="preserve">We prefer FL’s version. </w:t>
            </w:r>
            <w:r w:rsidR="00267E8E">
              <w:rPr>
                <w:bCs/>
                <w:lang w:eastAsia="zh-CN"/>
              </w:rPr>
              <w:t>The down-selection will take feedback scheme into account</w:t>
            </w:r>
            <w:r>
              <w:rPr>
                <w:bCs/>
                <w:lang w:eastAsia="zh-CN"/>
              </w:rPr>
              <w:t>, which is part of the further study</w:t>
            </w:r>
            <w:r w:rsidR="00267E8E">
              <w:rPr>
                <w:bCs/>
                <w:lang w:eastAsia="zh-CN"/>
              </w:rPr>
              <w:t xml:space="preserve">. </w:t>
            </w:r>
          </w:p>
        </w:tc>
      </w:tr>
      <w:tr w:rsidR="009920E1" w14:paraId="51F36D55" w14:textId="77777777" w:rsidTr="0048462B">
        <w:tc>
          <w:tcPr>
            <w:tcW w:w="2122" w:type="dxa"/>
            <w:tcBorders>
              <w:top w:val="single" w:sz="4" w:space="0" w:color="auto"/>
              <w:left w:val="single" w:sz="4" w:space="0" w:color="auto"/>
              <w:bottom w:val="single" w:sz="4" w:space="0" w:color="auto"/>
              <w:right w:val="single" w:sz="4" w:space="0" w:color="auto"/>
            </w:tcBorders>
          </w:tcPr>
          <w:p w14:paraId="4E3B3D3A" w14:textId="39AE97BA" w:rsidR="009920E1" w:rsidRDefault="009920E1" w:rsidP="00F11E34">
            <w:pPr>
              <w:ind w:firstLineChars="200" w:firstLine="400"/>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FF7E61" w14:textId="77777777" w:rsidR="009920E1" w:rsidRDefault="009920E1" w:rsidP="009920E1">
            <w:pPr>
              <w:widowControl w:val="0"/>
              <w:spacing w:after="120"/>
              <w:rPr>
                <w:lang w:eastAsia="zh-CN"/>
              </w:rPr>
            </w:pPr>
            <w:r>
              <w:rPr>
                <w:rFonts w:hint="eastAsia"/>
                <w:lang w:eastAsia="zh-CN"/>
              </w:rPr>
              <w:t>P</w:t>
            </w:r>
            <w:r>
              <w:rPr>
                <w:lang w:eastAsia="zh-CN"/>
              </w:rPr>
              <w:t>roposal 4-2:</w:t>
            </w:r>
          </w:p>
          <w:p w14:paraId="51A8C0A5" w14:textId="2F1278A3" w:rsidR="009920E1" w:rsidRPr="00A212CB" w:rsidRDefault="009920E1" w:rsidP="00A212CB">
            <w:pPr>
              <w:widowControl w:val="0"/>
              <w:spacing w:after="120"/>
              <w:rPr>
                <w:lang w:eastAsia="zh-CN"/>
              </w:rPr>
            </w:pPr>
            <w:r>
              <w:rPr>
                <w:rFonts w:hint="eastAsia"/>
                <w:lang w:eastAsia="zh-CN"/>
              </w:rPr>
              <w:t>B</w:t>
            </w:r>
            <w:r>
              <w:rPr>
                <w:lang w:eastAsia="zh-CN"/>
              </w:rPr>
              <w:t>ased the comments, let’s check if a compromise with a note can be acceptable for all.</w:t>
            </w:r>
            <w:r w:rsidRPr="00E671B1">
              <w:rPr>
                <w:lang w:eastAsia="zh-CN"/>
              </w:rPr>
              <w:t xml:space="preserve"> </w:t>
            </w:r>
            <w:r>
              <w:rPr>
                <w:lang w:eastAsia="zh-CN"/>
              </w:rPr>
              <w:t>Companies do not need to reply if you do not have concern.</w:t>
            </w:r>
          </w:p>
        </w:tc>
      </w:tr>
    </w:tbl>
    <w:p w14:paraId="238315BD" w14:textId="10ADD7BA"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4A729F13" w14:textId="77777777" w:rsidR="00A212CB" w:rsidRDefault="00A212CB" w:rsidP="00A212CB">
      <w:pPr>
        <w:widowControl w:val="0"/>
        <w:spacing w:after="120"/>
        <w:jc w:val="both"/>
        <w:rPr>
          <w:lang w:eastAsia="zh-CN"/>
        </w:rPr>
      </w:pPr>
      <w:r>
        <w:rPr>
          <w:b/>
          <w:highlight w:val="yellow"/>
          <w:lang w:eastAsia="zh-CN"/>
        </w:rPr>
        <w:t>[High] Updated Proposal 4-2</w:t>
      </w:r>
      <w:r>
        <w:rPr>
          <w:lang w:eastAsia="zh-CN"/>
        </w:rPr>
        <w:t xml:space="preserve">: </w:t>
      </w:r>
    </w:p>
    <w:p w14:paraId="2A4D6FD3" w14:textId="77777777" w:rsidR="00A212CB" w:rsidRDefault="00A212CB" w:rsidP="00A212CB">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77C7B5E9" w14:textId="77777777" w:rsidR="00A212CB" w:rsidRPr="005F4B4F"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39A97B1"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1CBA3872"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F142A68"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33ABAC14" w14:textId="77777777" w:rsidR="00A212CB" w:rsidRPr="00A80F3C" w:rsidRDefault="00A212CB" w:rsidP="00A212CB">
      <w:pPr>
        <w:widowControl w:val="0"/>
        <w:numPr>
          <w:ilvl w:val="0"/>
          <w:numId w:val="35"/>
        </w:numPr>
        <w:overflowPunct/>
        <w:autoSpaceDE/>
        <w:autoSpaceDN/>
        <w:adjustRightInd/>
        <w:spacing w:after="120"/>
        <w:jc w:val="both"/>
        <w:textAlignment w:val="auto"/>
        <w:rPr>
          <w:u w:val="single"/>
          <w:lang w:eastAsia="x-none"/>
        </w:rPr>
      </w:pPr>
      <w:r w:rsidRPr="00A80F3C">
        <w:rPr>
          <w:rFonts w:hint="eastAsia"/>
          <w:color w:val="FF0000"/>
          <w:u w:val="single"/>
          <w:lang w:eastAsia="x-none"/>
        </w:rPr>
        <w:t>N</w:t>
      </w:r>
      <w:r w:rsidRPr="00A80F3C">
        <w:rPr>
          <w:color w:val="FF0000"/>
          <w:u w:val="single"/>
          <w:lang w:eastAsia="x-none"/>
        </w:rPr>
        <w:t>ote: Down-selection can take into account the HARQ-ACK feedback scheme for SPS activation</w:t>
      </w:r>
    </w:p>
    <w:p w14:paraId="3C4DC64C" w14:textId="431C81A9" w:rsidR="003F23F0" w:rsidRDefault="003F23F0" w:rsidP="003F23F0">
      <w:pPr>
        <w:widowControl w:val="0"/>
        <w:spacing w:after="120"/>
        <w:jc w:val="both"/>
        <w:rPr>
          <w:lang w:eastAsia="zh-CN"/>
        </w:rPr>
      </w:pPr>
    </w:p>
    <w:p w14:paraId="1FA20190" w14:textId="77777777" w:rsidR="005F7E0E" w:rsidRDefault="005F7E0E" w:rsidP="005F7E0E">
      <w:pPr>
        <w:widowControl w:val="0"/>
        <w:spacing w:after="120"/>
        <w:jc w:val="both"/>
        <w:rPr>
          <w:lang w:eastAsia="zh-CN"/>
        </w:rPr>
      </w:pPr>
    </w:p>
    <w:p w14:paraId="2522C289" w14:textId="77777777" w:rsidR="005F7E0E" w:rsidRDefault="005F7E0E" w:rsidP="005F7E0E">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18DD7B6" w14:textId="77777777" w:rsidR="005F7E0E" w:rsidRDefault="005F7E0E" w:rsidP="005F7E0E">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5F7E0E" w14:paraId="17981B2E" w14:textId="77777777" w:rsidTr="006B3789">
        <w:tc>
          <w:tcPr>
            <w:tcW w:w="2122" w:type="dxa"/>
            <w:tcBorders>
              <w:top w:val="single" w:sz="4" w:space="0" w:color="auto"/>
              <w:left w:val="single" w:sz="4" w:space="0" w:color="auto"/>
              <w:bottom w:val="single" w:sz="4" w:space="0" w:color="auto"/>
              <w:right w:val="single" w:sz="4" w:space="0" w:color="auto"/>
            </w:tcBorders>
          </w:tcPr>
          <w:p w14:paraId="79994811" w14:textId="77777777" w:rsidR="005F7E0E" w:rsidRDefault="005F7E0E"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6EA40C" w14:textId="77777777" w:rsidR="005F7E0E" w:rsidRDefault="005F7E0E" w:rsidP="006B3789">
            <w:pPr>
              <w:jc w:val="center"/>
              <w:rPr>
                <w:b/>
                <w:lang w:eastAsia="zh-CN"/>
              </w:rPr>
            </w:pPr>
            <w:r>
              <w:rPr>
                <w:b/>
                <w:lang w:eastAsia="zh-CN"/>
              </w:rPr>
              <w:t>Comment</w:t>
            </w:r>
          </w:p>
        </w:tc>
      </w:tr>
      <w:tr w:rsidR="00DE0B72" w14:paraId="403D82A7" w14:textId="77777777" w:rsidTr="006B3789">
        <w:tc>
          <w:tcPr>
            <w:tcW w:w="2122" w:type="dxa"/>
            <w:tcBorders>
              <w:top w:val="single" w:sz="4" w:space="0" w:color="auto"/>
              <w:left w:val="single" w:sz="4" w:space="0" w:color="auto"/>
              <w:bottom w:val="single" w:sz="4" w:space="0" w:color="auto"/>
              <w:right w:val="single" w:sz="4" w:space="0" w:color="auto"/>
            </w:tcBorders>
          </w:tcPr>
          <w:p w14:paraId="41577DBE" w14:textId="5015B0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840844E" w14:textId="0F63B918" w:rsidR="00DE0B72" w:rsidRDefault="00DE0B72" w:rsidP="00DE0B72">
            <w:pPr>
              <w:widowControl w:val="0"/>
              <w:rPr>
                <w:lang w:eastAsia="zh-CN"/>
              </w:rPr>
            </w:pPr>
            <w:r>
              <w:rPr>
                <w:bCs/>
                <w:lang w:eastAsia="zh-CN"/>
              </w:rPr>
              <w:t>OK</w:t>
            </w:r>
          </w:p>
          <w:p w14:paraId="547FA72E" w14:textId="77777777" w:rsidR="00DE0B72" w:rsidRPr="00BA3EA3" w:rsidRDefault="00DE0B72" w:rsidP="00DE0B72">
            <w:pPr>
              <w:jc w:val="left"/>
              <w:rPr>
                <w:bCs/>
                <w:lang w:eastAsia="zh-CN"/>
              </w:rPr>
            </w:pPr>
          </w:p>
        </w:tc>
      </w:tr>
      <w:tr w:rsidR="00DE0B72" w14:paraId="7DEA6747" w14:textId="77777777" w:rsidTr="006B3789">
        <w:tc>
          <w:tcPr>
            <w:tcW w:w="2122" w:type="dxa"/>
            <w:tcBorders>
              <w:top w:val="single" w:sz="4" w:space="0" w:color="auto"/>
              <w:left w:val="single" w:sz="4" w:space="0" w:color="auto"/>
              <w:bottom w:val="single" w:sz="4" w:space="0" w:color="auto"/>
              <w:right w:val="single" w:sz="4" w:space="0" w:color="auto"/>
            </w:tcBorders>
          </w:tcPr>
          <w:p w14:paraId="12CA0C93" w14:textId="41C89EE7"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C5116F3" w14:textId="3B3B30FB" w:rsidR="00DE0B72" w:rsidRPr="00BA3EA3" w:rsidRDefault="00D15C60" w:rsidP="00DE0B72">
            <w:pPr>
              <w:jc w:val="left"/>
              <w:rPr>
                <w:bCs/>
                <w:lang w:eastAsia="zh-CN"/>
              </w:rPr>
            </w:pPr>
            <w:r>
              <w:rPr>
                <w:bCs/>
                <w:lang w:eastAsia="zh-CN"/>
              </w:rPr>
              <w:t>OK</w:t>
            </w:r>
          </w:p>
        </w:tc>
      </w:tr>
      <w:tr w:rsidR="00FD48E3" w14:paraId="3786BB46" w14:textId="77777777" w:rsidTr="006B3789">
        <w:tc>
          <w:tcPr>
            <w:tcW w:w="2122" w:type="dxa"/>
            <w:tcBorders>
              <w:top w:val="single" w:sz="4" w:space="0" w:color="auto"/>
              <w:left w:val="single" w:sz="4" w:space="0" w:color="auto"/>
              <w:bottom w:val="single" w:sz="4" w:space="0" w:color="auto"/>
              <w:right w:val="single" w:sz="4" w:space="0" w:color="auto"/>
            </w:tcBorders>
          </w:tcPr>
          <w:p w14:paraId="3884FE67" w14:textId="66076F51"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1208477" w14:textId="17619A40" w:rsidR="00FD48E3" w:rsidRDefault="00FD48E3" w:rsidP="00DE0B72">
            <w:pPr>
              <w:rPr>
                <w:bCs/>
                <w:lang w:eastAsia="zh-CN"/>
              </w:rPr>
            </w:pPr>
            <w:r>
              <w:rPr>
                <w:bCs/>
                <w:lang w:eastAsia="zh-CN"/>
              </w:rPr>
              <w:t>OK</w:t>
            </w:r>
          </w:p>
        </w:tc>
      </w:tr>
      <w:tr w:rsidR="00C901C5" w:rsidRPr="000D4CB6" w14:paraId="2BF951D9" w14:textId="77777777" w:rsidTr="00C901C5">
        <w:tc>
          <w:tcPr>
            <w:tcW w:w="2122" w:type="dxa"/>
          </w:tcPr>
          <w:p w14:paraId="7DCE605B" w14:textId="77777777" w:rsidR="00C901C5" w:rsidRPr="000D4CB6" w:rsidRDefault="00C901C5" w:rsidP="00901ADD">
            <w:pPr>
              <w:rPr>
                <w:rFonts w:eastAsia="Malgun Gothic"/>
                <w:bCs/>
                <w:lang w:eastAsia="ko-KR"/>
              </w:rPr>
            </w:pPr>
            <w:r>
              <w:rPr>
                <w:rFonts w:eastAsia="Malgun Gothic" w:hint="eastAsia"/>
                <w:bCs/>
                <w:lang w:eastAsia="ko-KR"/>
              </w:rPr>
              <w:t>LG</w:t>
            </w:r>
          </w:p>
        </w:tc>
        <w:tc>
          <w:tcPr>
            <w:tcW w:w="7840" w:type="dxa"/>
          </w:tcPr>
          <w:p w14:paraId="715383EF" w14:textId="77777777" w:rsidR="00C901C5" w:rsidRPr="000D4CB6" w:rsidRDefault="00C901C5" w:rsidP="00901ADD">
            <w:pPr>
              <w:rPr>
                <w:rFonts w:eastAsia="Malgun Gothic"/>
                <w:bCs/>
                <w:lang w:eastAsia="ko-KR"/>
              </w:rPr>
            </w:pPr>
            <w:r>
              <w:rPr>
                <w:rFonts w:eastAsia="Malgun Gothic" w:hint="eastAsia"/>
                <w:bCs/>
                <w:lang w:eastAsia="ko-KR"/>
              </w:rPr>
              <w:t>OK</w:t>
            </w:r>
          </w:p>
        </w:tc>
      </w:tr>
      <w:tr w:rsidR="00714FD0" w:rsidRPr="000D4CB6" w14:paraId="7BAF1077" w14:textId="77777777" w:rsidTr="00714FD0">
        <w:tc>
          <w:tcPr>
            <w:tcW w:w="2122" w:type="dxa"/>
          </w:tcPr>
          <w:p w14:paraId="574E8BF0" w14:textId="77777777" w:rsidR="00714FD0" w:rsidRDefault="00714FD0" w:rsidP="00901ADD">
            <w:pPr>
              <w:rPr>
                <w:rFonts w:eastAsia="Malgun Gothic"/>
                <w:bCs/>
                <w:lang w:eastAsia="ko-KR"/>
              </w:rPr>
            </w:pPr>
            <w:r w:rsidRPr="00DB192C">
              <w:rPr>
                <w:rFonts w:eastAsiaTheme="minorEastAsia" w:hint="eastAsia"/>
                <w:bCs/>
                <w:lang w:eastAsia="zh-CN"/>
              </w:rPr>
              <w:t>OPPO</w:t>
            </w:r>
          </w:p>
        </w:tc>
        <w:tc>
          <w:tcPr>
            <w:tcW w:w="7840" w:type="dxa"/>
          </w:tcPr>
          <w:p w14:paraId="7B5B6142"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960471" w:rsidRPr="000D4CB6" w14:paraId="4C1CCE1D" w14:textId="77777777" w:rsidTr="00714FD0">
        <w:tc>
          <w:tcPr>
            <w:tcW w:w="2122" w:type="dxa"/>
          </w:tcPr>
          <w:p w14:paraId="5A51C535" w14:textId="50DB9CFA"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0E0760E4" w14:textId="301077A5" w:rsidR="00960471" w:rsidRPr="00960471" w:rsidRDefault="00960471" w:rsidP="00901ADD">
            <w:pPr>
              <w:rPr>
                <w:rFonts w:eastAsiaTheme="minorEastAsia"/>
                <w:bCs/>
                <w:lang w:eastAsia="zh-CN"/>
              </w:rPr>
            </w:pPr>
            <w:r w:rsidRPr="00960471">
              <w:rPr>
                <w:rFonts w:eastAsia="MS Mincho"/>
                <w:bCs/>
                <w:lang w:eastAsia="ja-JP"/>
              </w:rPr>
              <w:t>OK</w:t>
            </w:r>
          </w:p>
        </w:tc>
      </w:tr>
      <w:tr w:rsidR="0008557A" w:rsidRPr="000D4CB6" w14:paraId="0DD2DD63" w14:textId="77777777" w:rsidTr="00714FD0">
        <w:tc>
          <w:tcPr>
            <w:tcW w:w="2122" w:type="dxa"/>
          </w:tcPr>
          <w:p w14:paraId="0802C0FC" w14:textId="5E632731" w:rsidR="0008557A" w:rsidRPr="00960471" w:rsidRDefault="0008557A" w:rsidP="00901ADD">
            <w:pPr>
              <w:rPr>
                <w:rFonts w:eastAsia="MS Mincho"/>
                <w:bCs/>
                <w:lang w:eastAsia="ja-JP"/>
              </w:rPr>
            </w:pPr>
            <w:r>
              <w:rPr>
                <w:rFonts w:eastAsia="MS Mincho"/>
                <w:bCs/>
                <w:lang w:eastAsia="ja-JP"/>
              </w:rPr>
              <w:t>Nokia, NSB.</w:t>
            </w:r>
          </w:p>
        </w:tc>
        <w:tc>
          <w:tcPr>
            <w:tcW w:w="7840" w:type="dxa"/>
          </w:tcPr>
          <w:p w14:paraId="6CB24375" w14:textId="3054DBAA" w:rsidR="0008557A" w:rsidRPr="00960471" w:rsidRDefault="00462676" w:rsidP="00901ADD">
            <w:pPr>
              <w:rPr>
                <w:rFonts w:eastAsia="MS Mincho"/>
                <w:bCs/>
                <w:lang w:eastAsia="ja-JP"/>
              </w:rPr>
            </w:pPr>
            <w:r>
              <w:rPr>
                <w:rFonts w:eastAsia="MS Mincho"/>
                <w:bCs/>
                <w:lang w:eastAsia="ja-JP"/>
              </w:rPr>
              <w:t>OK</w:t>
            </w:r>
          </w:p>
        </w:tc>
      </w:tr>
      <w:tr w:rsidR="00FD1021" w:rsidRPr="000D4CB6" w14:paraId="0FDAB83C" w14:textId="77777777" w:rsidTr="00714FD0">
        <w:tc>
          <w:tcPr>
            <w:tcW w:w="2122" w:type="dxa"/>
          </w:tcPr>
          <w:p w14:paraId="5FBCC6DC" w14:textId="22C6D2D6" w:rsidR="00FD1021" w:rsidRDefault="00FD1021" w:rsidP="00901ADD">
            <w:pPr>
              <w:rPr>
                <w:rFonts w:eastAsia="MS Mincho"/>
                <w:bCs/>
                <w:lang w:eastAsia="ja-JP"/>
              </w:rPr>
            </w:pPr>
            <w:r>
              <w:rPr>
                <w:rFonts w:eastAsia="MS Mincho"/>
                <w:bCs/>
                <w:lang w:eastAsia="ja-JP"/>
              </w:rPr>
              <w:t>Ericsson</w:t>
            </w:r>
          </w:p>
        </w:tc>
        <w:tc>
          <w:tcPr>
            <w:tcW w:w="7840" w:type="dxa"/>
          </w:tcPr>
          <w:p w14:paraId="6825DEA1" w14:textId="68A11C23" w:rsidR="00FD1021" w:rsidRDefault="00FD1021" w:rsidP="00901ADD">
            <w:pPr>
              <w:rPr>
                <w:rFonts w:eastAsia="MS Mincho"/>
                <w:bCs/>
                <w:lang w:eastAsia="ja-JP"/>
              </w:rPr>
            </w:pPr>
            <w:r>
              <w:rPr>
                <w:rFonts w:eastAsia="MS Mincho"/>
                <w:bCs/>
                <w:lang w:eastAsia="ja-JP"/>
              </w:rPr>
              <w:t>OK</w:t>
            </w:r>
          </w:p>
        </w:tc>
      </w:tr>
    </w:tbl>
    <w:p w14:paraId="24890A80" w14:textId="77777777" w:rsidR="005F7E0E" w:rsidRDefault="005F7E0E" w:rsidP="005F7E0E">
      <w:pPr>
        <w:widowControl w:val="0"/>
        <w:spacing w:after="120"/>
        <w:jc w:val="both"/>
        <w:rPr>
          <w:lang w:eastAsia="zh-CN"/>
        </w:rPr>
      </w:pPr>
    </w:p>
    <w:p w14:paraId="3864A625" w14:textId="77777777" w:rsidR="005F7E0E" w:rsidRDefault="005F7E0E" w:rsidP="005F7E0E">
      <w:pPr>
        <w:widowControl w:val="0"/>
        <w:spacing w:after="120"/>
        <w:jc w:val="both"/>
        <w:rPr>
          <w:lang w:eastAsia="zh-CN"/>
        </w:rPr>
      </w:pPr>
    </w:p>
    <w:p w14:paraId="0846A486" w14:textId="77777777" w:rsidR="005F7E0E" w:rsidRDefault="005F7E0E" w:rsidP="005F7E0E">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19225C4F" w14:textId="77777777" w:rsidR="005F7E0E" w:rsidRPr="00202E7A" w:rsidRDefault="005F7E0E" w:rsidP="005F7E0E">
      <w:pPr>
        <w:widowControl w:val="0"/>
        <w:spacing w:after="120"/>
        <w:jc w:val="both"/>
        <w:rPr>
          <w:lang w:eastAsia="zh-CN"/>
        </w:rPr>
      </w:pPr>
    </w:p>
    <w:p w14:paraId="37A71373" w14:textId="77777777" w:rsidR="005F7E0E" w:rsidRPr="005F7E0E" w:rsidRDefault="005F7E0E"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25" w:name="_Hlk68789211"/>
      <w:r w:rsidRPr="008B1850">
        <w:rPr>
          <w:i/>
          <w:iCs/>
          <w:u w:val="single"/>
        </w:rPr>
        <w:t>Spreadtrum</w:t>
      </w:r>
    </w:p>
    <w:bookmarkEnd w:id="225"/>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26" w:author="Wang Fei" w:date="2021-05-20T15:27:00Z"/>
          <w:lang w:eastAsia="zh-CN"/>
        </w:rPr>
      </w:pPr>
      <w:r>
        <w:rPr>
          <w:lang w:eastAsia="zh-CN"/>
        </w:rPr>
        <w:t xml:space="preserve">For Rel-17 MBS UE, the UE </w:t>
      </w:r>
      <w:del w:id="227" w:author="Wang Fei" w:date="2021-05-20T15:27:00Z">
        <w:r w:rsidDel="00DF795F">
          <w:rPr>
            <w:lang w:eastAsia="zh-CN"/>
          </w:rPr>
          <w:delText>capability of</w:delText>
        </w:r>
      </w:del>
      <w:r>
        <w:rPr>
          <w:lang w:eastAsia="zh-CN"/>
        </w:rPr>
        <w:t xml:space="preserve"> maximum number of TDMed PDSCH receptions</w:t>
      </w:r>
      <w:ins w:id="228" w:author="Wang Fei" w:date="2021-05-20T15:27:00Z">
        <w:r>
          <w:rPr>
            <w:lang w:eastAsia="zh-CN"/>
          </w:rPr>
          <w:t xml:space="preserve"> </w:t>
        </w:r>
        <w:r w:rsidRPr="000353BF">
          <w:rPr>
            <w:rFonts w:eastAsia="Times New Roman"/>
            <w:color w:val="FF0000"/>
            <w:lang w:eastAsia="en-GB"/>
          </w:rPr>
          <w:t>capability in a slot per CC is kept as for Rel-16, i.e., {2/4/7}</w:t>
        </w:r>
      </w:ins>
      <w:del w:id="229"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30"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r>
              <w:rPr>
                <w:rFonts w:hint="eastAsia"/>
                <w:bCs/>
                <w:lang w:eastAsia="zh-CN"/>
              </w:rPr>
              <w:t>S</w:t>
            </w:r>
            <w:r>
              <w:rPr>
                <w:bCs/>
                <w:lang w:eastAsia="zh-CN"/>
              </w:rPr>
              <w:t>pr</w:t>
            </w:r>
            <w:r w:rsidR="006A26AC">
              <w:rPr>
                <w:bCs/>
                <w:lang w:eastAsia="zh-CN"/>
              </w:rPr>
              <w:t>e</w:t>
            </w:r>
            <w:r>
              <w:rPr>
                <w:bCs/>
                <w:lang w:eastAsia="zh-CN"/>
              </w:rPr>
              <w:t>adtrum</w:t>
            </w:r>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vivo, our intention is to say the UE capability related to TDMed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I updated the proposal based on Spreadtrum’s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ins w:id="231" w:author="Wang Fei" w:date="2021-05-21T14:06:00Z">
        <w:r>
          <w:rPr>
            <w:rFonts w:eastAsia="Times New Roman"/>
            <w:lang w:eastAsia="en-GB"/>
          </w:rPr>
          <w:t>Rel-15/</w:t>
        </w:r>
      </w:ins>
      <w:r w:rsidRPr="0070623F">
        <w:rPr>
          <w:rFonts w:eastAsia="Times New Roman"/>
          <w:lang w:eastAsia="en-GB"/>
        </w:rPr>
        <w:t>Rel-16, i.e., {2/4/7}</w:t>
      </w:r>
      <w:ins w:id="232"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7ECCC30B" w:rsidR="00747129" w:rsidRPr="00BA3EA3" w:rsidRDefault="00747129" w:rsidP="00C76877">
            <w:pPr>
              <w:jc w:val="left"/>
              <w:rPr>
                <w:bCs/>
                <w:lang w:eastAsia="zh-CN"/>
              </w:rPr>
            </w:pPr>
            <w:r>
              <w:rPr>
                <w:bCs/>
                <w:lang w:eastAsia="zh-CN"/>
              </w:rPr>
              <w:t xml:space="preserve">Nokia, </w:t>
            </w:r>
            <w:r w:rsidR="007118BE">
              <w:rPr>
                <w:bCs/>
                <w:lang w:eastAsia="zh-CN"/>
              </w:rPr>
              <w:t>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r>
              <w:rPr>
                <w:bCs/>
                <w:lang w:eastAsia="zh-CN"/>
              </w:rPr>
              <w:t>Generally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bCs/>
                <w:lang w:eastAsia="zh-CN"/>
              </w:rPr>
            </w:pPr>
            <w:r>
              <w:rPr>
                <w:rFonts w:hint="eastAsia"/>
                <w:bCs/>
                <w:lang w:eastAsia="zh-CN"/>
              </w:rPr>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7777777"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del w:id="233" w:author="Wang Fei" w:date="2021-05-23T12:59:00Z">
        <w:r w:rsidRPr="006A4A94" w:rsidDel="007F1743">
          <w:rPr>
            <w:lang w:eastAsia="zh-CN"/>
          </w:rPr>
          <w:delText xml:space="preserve">PTP </w:delText>
        </w:r>
      </w:del>
      <w:ins w:id="234" w:author="Wang Fei" w:date="2021-05-23T12:59:00Z">
        <w:r>
          <w:rPr>
            <w:lang w:eastAsia="zh-CN"/>
          </w:rPr>
          <w:t>unicast</w:t>
        </w:r>
        <w:r w:rsidRPr="006A4A94">
          <w:rPr>
            <w:lang w:eastAsia="zh-CN"/>
          </w:rPr>
          <w:t xml:space="preserve"> </w:t>
        </w:r>
      </w:ins>
      <w:r w:rsidRPr="006A4A94">
        <w:rPr>
          <w:lang w:eastAsia="zh-CN"/>
        </w:rPr>
        <w:t>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48462B">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48462B">
            <w:pPr>
              <w:jc w:val="center"/>
              <w:rPr>
                <w:b/>
                <w:lang w:eastAsia="zh-CN"/>
              </w:rPr>
            </w:pPr>
            <w:r>
              <w:rPr>
                <w:b/>
                <w:lang w:eastAsia="zh-CN"/>
              </w:rPr>
              <w:t>Comment</w:t>
            </w:r>
          </w:p>
        </w:tc>
      </w:tr>
      <w:tr w:rsidR="00E9320C" w14:paraId="31348D73" w14:textId="77777777" w:rsidTr="0048462B">
        <w:tc>
          <w:tcPr>
            <w:tcW w:w="2122" w:type="dxa"/>
            <w:tcBorders>
              <w:top w:val="single" w:sz="4" w:space="0" w:color="auto"/>
              <w:left w:val="single" w:sz="4" w:space="0" w:color="auto"/>
              <w:bottom w:val="single" w:sz="4" w:space="0" w:color="auto"/>
              <w:right w:val="single" w:sz="4" w:space="0" w:color="auto"/>
            </w:tcBorders>
          </w:tcPr>
          <w:p w14:paraId="0FC807F9" w14:textId="532F2E5C" w:rsidR="00E9320C" w:rsidRPr="00BA3EA3" w:rsidRDefault="0028767E"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E682CC" w14:textId="7AFC9E14" w:rsidR="00E9320C" w:rsidRPr="00BA3EA3" w:rsidRDefault="0028767E" w:rsidP="0048462B">
            <w:pPr>
              <w:jc w:val="left"/>
              <w:rPr>
                <w:bCs/>
                <w:lang w:eastAsia="zh-CN"/>
              </w:rPr>
            </w:pPr>
            <w:r>
              <w:rPr>
                <w:bCs/>
                <w:lang w:eastAsia="zh-CN"/>
              </w:rPr>
              <w:t>OK.</w:t>
            </w:r>
          </w:p>
        </w:tc>
      </w:tr>
      <w:tr w:rsidR="00E9320C" w14:paraId="62A8DF0A" w14:textId="77777777" w:rsidTr="0048462B">
        <w:tc>
          <w:tcPr>
            <w:tcW w:w="2122" w:type="dxa"/>
            <w:tcBorders>
              <w:top w:val="single" w:sz="4" w:space="0" w:color="auto"/>
              <w:left w:val="single" w:sz="4" w:space="0" w:color="auto"/>
              <w:bottom w:val="single" w:sz="4" w:space="0" w:color="auto"/>
              <w:right w:val="single" w:sz="4" w:space="0" w:color="auto"/>
            </w:tcBorders>
          </w:tcPr>
          <w:p w14:paraId="4823373D" w14:textId="15A731E1" w:rsidR="00E9320C" w:rsidRPr="00BA3EA3" w:rsidRDefault="00C72C63" w:rsidP="0048462B">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A0AFD6C" w14:textId="45B65B35" w:rsidR="00E9320C" w:rsidRPr="00BA3EA3" w:rsidRDefault="00C72C63" w:rsidP="0048462B">
            <w:pPr>
              <w:jc w:val="left"/>
              <w:rPr>
                <w:bCs/>
                <w:lang w:eastAsia="zh-CN"/>
              </w:rPr>
            </w:pPr>
            <w:r>
              <w:rPr>
                <w:bCs/>
                <w:lang w:eastAsia="zh-CN"/>
              </w:rPr>
              <w:t>Support</w:t>
            </w:r>
          </w:p>
        </w:tc>
      </w:tr>
      <w:tr w:rsidR="008A65B2" w14:paraId="4202CDC4" w14:textId="77777777" w:rsidTr="0048462B">
        <w:tc>
          <w:tcPr>
            <w:tcW w:w="2122" w:type="dxa"/>
            <w:tcBorders>
              <w:top w:val="single" w:sz="4" w:space="0" w:color="auto"/>
              <w:left w:val="single" w:sz="4" w:space="0" w:color="auto"/>
              <w:bottom w:val="single" w:sz="4" w:space="0" w:color="auto"/>
              <w:right w:val="single" w:sz="4" w:space="0" w:color="auto"/>
            </w:tcBorders>
          </w:tcPr>
          <w:p w14:paraId="51563E5F" w14:textId="5529120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A3911C" w14:textId="23A6627A" w:rsidR="008A65B2" w:rsidRDefault="008A65B2" w:rsidP="008A65B2">
            <w:pPr>
              <w:rPr>
                <w:bCs/>
                <w:lang w:eastAsia="zh-CN"/>
              </w:rPr>
            </w:pPr>
            <w:r>
              <w:rPr>
                <w:rFonts w:hint="eastAsia"/>
                <w:bCs/>
                <w:lang w:eastAsia="zh-CN"/>
              </w:rPr>
              <w:t>O</w:t>
            </w:r>
            <w:r>
              <w:rPr>
                <w:bCs/>
                <w:lang w:eastAsia="zh-CN"/>
              </w:rPr>
              <w:t>K</w:t>
            </w:r>
          </w:p>
        </w:tc>
      </w:tr>
      <w:tr w:rsidR="00841DCA" w14:paraId="351119B3" w14:textId="77777777" w:rsidTr="0048462B">
        <w:tc>
          <w:tcPr>
            <w:tcW w:w="2122" w:type="dxa"/>
            <w:tcBorders>
              <w:top w:val="single" w:sz="4" w:space="0" w:color="auto"/>
              <w:left w:val="single" w:sz="4" w:space="0" w:color="auto"/>
              <w:bottom w:val="single" w:sz="4" w:space="0" w:color="auto"/>
              <w:right w:val="single" w:sz="4" w:space="0" w:color="auto"/>
            </w:tcBorders>
          </w:tcPr>
          <w:p w14:paraId="32D15238" w14:textId="5BB82210" w:rsidR="00841DCA" w:rsidRDefault="00841DCA" w:rsidP="00841DCA">
            <w:pPr>
              <w:rPr>
                <w:bCs/>
                <w:lang w:eastAsia="zh-CN"/>
              </w:rPr>
            </w:pPr>
            <w:r>
              <w:rPr>
                <w:rFonts w:eastAsia="MS Mincho" w:hint="eastAsia"/>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4BFC0C" w14:textId="41FFB3CD" w:rsidR="00841DCA" w:rsidRDefault="00841DCA" w:rsidP="00841DCA">
            <w:pPr>
              <w:rPr>
                <w:bCs/>
                <w:lang w:eastAsia="zh-CN"/>
              </w:rPr>
            </w:pPr>
            <w:r>
              <w:rPr>
                <w:rFonts w:eastAsia="MS Mincho" w:hint="eastAsia"/>
                <w:bCs/>
                <w:lang w:eastAsia="ja-JP"/>
              </w:rPr>
              <w:t>Support</w:t>
            </w:r>
          </w:p>
        </w:tc>
      </w:tr>
      <w:tr w:rsidR="00AD41A7" w14:paraId="46FB8249" w14:textId="77777777" w:rsidTr="0048462B">
        <w:tc>
          <w:tcPr>
            <w:tcW w:w="2122" w:type="dxa"/>
            <w:tcBorders>
              <w:top w:val="single" w:sz="4" w:space="0" w:color="auto"/>
              <w:left w:val="single" w:sz="4" w:space="0" w:color="auto"/>
              <w:bottom w:val="single" w:sz="4" w:space="0" w:color="auto"/>
              <w:right w:val="single" w:sz="4" w:space="0" w:color="auto"/>
            </w:tcBorders>
          </w:tcPr>
          <w:p w14:paraId="6E97E43C" w14:textId="76789D7B" w:rsidR="00AD41A7" w:rsidRDefault="00AD41A7" w:rsidP="00841DC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41BBBAB" w14:textId="0C3E5DD0" w:rsidR="00AD41A7" w:rsidRDefault="00AD41A7" w:rsidP="00841DCA">
            <w:pPr>
              <w:rPr>
                <w:rFonts w:eastAsia="MS Mincho"/>
                <w:bCs/>
                <w:lang w:eastAsia="ja-JP"/>
              </w:rPr>
            </w:pPr>
            <w:r>
              <w:rPr>
                <w:rFonts w:hint="eastAsia"/>
                <w:bCs/>
                <w:lang w:eastAsia="zh-CN"/>
              </w:rPr>
              <w:t>OK</w:t>
            </w:r>
          </w:p>
        </w:tc>
      </w:tr>
      <w:tr w:rsidR="00DD5C5F" w14:paraId="66472A5D" w14:textId="77777777" w:rsidTr="0048462B">
        <w:tc>
          <w:tcPr>
            <w:tcW w:w="2122" w:type="dxa"/>
            <w:tcBorders>
              <w:top w:val="single" w:sz="4" w:space="0" w:color="auto"/>
              <w:left w:val="single" w:sz="4" w:space="0" w:color="auto"/>
              <w:bottom w:val="single" w:sz="4" w:space="0" w:color="auto"/>
              <w:right w:val="single" w:sz="4" w:space="0" w:color="auto"/>
            </w:tcBorders>
          </w:tcPr>
          <w:p w14:paraId="7D9AC282" w14:textId="48C293C1" w:rsidR="00DD5C5F" w:rsidRDefault="00DD5C5F" w:rsidP="00841DC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24F7E7" w14:textId="61B47038" w:rsidR="00DD5C5F" w:rsidRDefault="00DD5C5F" w:rsidP="00841DCA">
            <w:pPr>
              <w:rPr>
                <w:bCs/>
                <w:lang w:eastAsia="zh-CN"/>
              </w:rPr>
            </w:pPr>
            <w:r>
              <w:rPr>
                <w:rFonts w:hint="eastAsia"/>
                <w:bCs/>
                <w:lang w:eastAsia="zh-CN"/>
              </w:rPr>
              <w:t>F</w:t>
            </w:r>
            <w:r>
              <w:rPr>
                <w:bCs/>
                <w:lang w:eastAsia="zh-CN"/>
              </w:rPr>
              <w:t>ine</w:t>
            </w:r>
          </w:p>
        </w:tc>
      </w:tr>
      <w:tr w:rsidR="00F11E34" w14:paraId="0B6047FF" w14:textId="77777777" w:rsidTr="0048462B">
        <w:tc>
          <w:tcPr>
            <w:tcW w:w="2122" w:type="dxa"/>
            <w:tcBorders>
              <w:top w:val="single" w:sz="4" w:space="0" w:color="auto"/>
              <w:left w:val="single" w:sz="4" w:space="0" w:color="auto"/>
              <w:bottom w:val="single" w:sz="4" w:space="0" w:color="auto"/>
              <w:right w:val="single" w:sz="4" w:space="0" w:color="auto"/>
            </w:tcBorders>
          </w:tcPr>
          <w:p w14:paraId="0616A4D9" w14:textId="4C3B27A3" w:rsidR="00F11E34" w:rsidRDefault="00F11E34" w:rsidP="00F11E3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BECA36" w14:textId="146C670B" w:rsidR="00F11E34" w:rsidRDefault="00F11E34" w:rsidP="00F11E34">
            <w:pPr>
              <w:rPr>
                <w:bCs/>
                <w:lang w:eastAsia="zh-CN"/>
              </w:rPr>
            </w:pPr>
            <w:r>
              <w:rPr>
                <w:rFonts w:hint="eastAsia"/>
                <w:bCs/>
                <w:lang w:eastAsia="zh-CN"/>
              </w:rPr>
              <w:t>o</w:t>
            </w:r>
            <w:r>
              <w:rPr>
                <w:bCs/>
                <w:lang w:eastAsia="zh-CN"/>
              </w:rPr>
              <w:t>k</w:t>
            </w:r>
          </w:p>
        </w:tc>
      </w:tr>
      <w:tr w:rsidR="00084989" w14:paraId="5F2230DE" w14:textId="77777777" w:rsidTr="0048462B">
        <w:tc>
          <w:tcPr>
            <w:tcW w:w="2122" w:type="dxa"/>
            <w:tcBorders>
              <w:top w:val="single" w:sz="4" w:space="0" w:color="auto"/>
              <w:left w:val="single" w:sz="4" w:space="0" w:color="auto"/>
              <w:bottom w:val="single" w:sz="4" w:space="0" w:color="auto"/>
              <w:right w:val="single" w:sz="4" w:space="0" w:color="auto"/>
            </w:tcBorders>
          </w:tcPr>
          <w:p w14:paraId="28AB4735" w14:textId="282F2084" w:rsidR="00084989" w:rsidRDefault="00084989"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D77EA4" w14:textId="03C88EBA" w:rsidR="00084989" w:rsidRDefault="00084989" w:rsidP="00F11E34">
            <w:pPr>
              <w:rPr>
                <w:bCs/>
                <w:lang w:eastAsia="zh-CN"/>
              </w:rPr>
            </w:pPr>
            <w:r>
              <w:rPr>
                <w:bCs/>
                <w:lang w:eastAsia="zh-CN"/>
              </w:rPr>
              <w:t>ok</w:t>
            </w:r>
          </w:p>
        </w:tc>
      </w:tr>
      <w:tr w:rsidR="005B49CB" w14:paraId="2AC8D530" w14:textId="77777777" w:rsidTr="0048462B">
        <w:tc>
          <w:tcPr>
            <w:tcW w:w="2122" w:type="dxa"/>
            <w:tcBorders>
              <w:top w:val="single" w:sz="4" w:space="0" w:color="auto"/>
              <w:left w:val="single" w:sz="4" w:space="0" w:color="auto"/>
              <w:bottom w:val="single" w:sz="4" w:space="0" w:color="auto"/>
              <w:right w:val="single" w:sz="4" w:space="0" w:color="auto"/>
            </w:tcBorders>
          </w:tcPr>
          <w:p w14:paraId="0BCE9128" w14:textId="4954CE57" w:rsidR="005B49CB" w:rsidRDefault="005B49CB"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A3538C" w14:textId="0584D321" w:rsidR="005B49CB" w:rsidRDefault="005B49CB" w:rsidP="00F11E34">
            <w:pPr>
              <w:rPr>
                <w:bCs/>
                <w:lang w:eastAsia="zh-CN"/>
              </w:rPr>
            </w:pPr>
            <w:r>
              <w:rPr>
                <w:bCs/>
                <w:lang w:eastAsia="zh-CN"/>
              </w:rPr>
              <w:t>OK</w:t>
            </w:r>
          </w:p>
        </w:tc>
      </w:tr>
      <w:tr w:rsidR="004B0892" w14:paraId="738655B0" w14:textId="77777777" w:rsidTr="0048462B">
        <w:tc>
          <w:tcPr>
            <w:tcW w:w="2122" w:type="dxa"/>
            <w:tcBorders>
              <w:top w:val="single" w:sz="4" w:space="0" w:color="auto"/>
              <w:left w:val="single" w:sz="4" w:space="0" w:color="auto"/>
              <w:bottom w:val="single" w:sz="4" w:space="0" w:color="auto"/>
              <w:right w:val="single" w:sz="4" w:space="0" w:color="auto"/>
            </w:tcBorders>
          </w:tcPr>
          <w:p w14:paraId="2CC5D221" w14:textId="1B4D4F0E"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C1B0472" w14:textId="471F9D7F" w:rsidR="004B0892" w:rsidRDefault="004B0892" w:rsidP="00F11E34">
            <w:pPr>
              <w:rPr>
                <w:bCs/>
                <w:lang w:eastAsia="zh-CN"/>
              </w:rPr>
            </w:pPr>
            <w:r>
              <w:rPr>
                <w:bCs/>
                <w:lang w:eastAsia="zh-CN"/>
              </w:rPr>
              <w:t>5-1: Support</w:t>
            </w:r>
          </w:p>
        </w:tc>
      </w:tr>
      <w:tr w:rsidR="00245E2A" w14:paraId="25AB8DA4" w14:textId="77777777" w:rsidTr="0048462B">
        <w:tc>
          <w:tcPr>
            <w:tcW w:w="2122" w:type="dxa"/>
            <w:tcBorders>
              <w:top w:val="single" w:sz="4" w:space="0" w:color="auto"/>
              <w:left w:val="single" w:sz="4" w:space="0" w:color="auto"/>
              <w:bottom w:val="single" w:sz="4" w:space="0" w:color="auto"/>
              <w:right w:val="single" w:sz="4" w:space="0" w:color="auto"/>
            </w:tcBorders>
          </w:tcPr>
          <w:p w14:paraId="36035E4F" w14:textId="3D3A681B" w:rsidR="00245E2A" w:rsidRDefault="00245E2A"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45DFE8" w14:textId="2D049C0B" w:rsidR="00245E2A" w:rsidRDefault="00245E2A" w:rsidP="00F11E34">
            <w:pPr>
              <w:rPr>
                <w:bCs/>
                <w:lang w:eastAsia="zh-CN"/>
              </w:rPr>
            </w:pPr>
            <w:r>
              <w:rPr>
                <w:bCs/>
                <w:lang w:eastAsia="zh-CN"/>
              </w:rPr>
              <w:t>Ok (PTP and unicast are same to our understanding)</w:t>
            </w:r>
          </w:p>
        </w:tc>
      </w:tr>
      <w:tr w:rsidR="001E5074" w14:paraId="4A6AF9A8" w14:textId="77777777" w:rsidTr="0048462B">
        <w:tc>
          <w:tcPr>
            <w:tcW w:w="2122" w:type="dxa"/>
            <w:tcBorders>
              <w:top w:val="single" w:sz="4" w:space="0" w:color="auto"/>
              <w:left w:val="single" w:sz="4" w:space="0" w:color="auto"/>
              <w:bottom w:val="single" w:sz="4" w:space="0" w:color="auto"/>
              <w:right w:val="single" w:sz="4" w:space="0" w:color="auto"/>
            </w:tcBorders>
          </w:tcPr>
          <w:p w14:paraId="1805EE34" w14:textId="49FD8BBC" w:rsidR="001E5074" w:rsidRDefault="001E5074"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68FEC5A" w14:textId="2E85A83F" w:rsidR="001E5074" w:rsidRDefault="001E5074" w:rsidP="00F11E34">
            <w:pPr>
              <w:rPr>
                <w:bCs/>
                <w:lang w:eastAsia="zh-CN"/>
              </w:rPr>
            </w:pPr>
            <w:r>
              <w:rPr>
                <w:rFonts w:hint="eastAsia"/>
                <w:bCs/>
                <w:lang w:eastAsia="zh-CN"/>
              </w:rPr>
              <w:t>S</w:t>
            </w:r>
            <w:r>
              <w:rPr>
                <w:bCs/>
                <w:lang w:eastAsia="zh-CN"/>
              </w:rPr>
              <w:t>table enough.</w:t>
            </w: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24F0D773" w:rsidR="00C75126" w:rsidRDefault="00C75126" w:rsidP="009A61FF">
      <w:pPr>
        <w:widowControl w:val="0"/>
        <w:spacing w:after="120"/>
        <w:jc w:val="both"/>
        <w:rPr>
          <w:lang w:eastAsia="zh-CN"/>
        </w:rPr>
      </w:pPr>
    </w:p>
    <w:p w14:paraId="17341ACD" w14:textId="337E9818" w:rsidR="00066978" w:rsidRDefault="00066978" w:rsidP="00066978">
      <w:pPr>
        <w:widowControl w:val="0"/>
        <w:spacing w:after="120"/>
        <w:jc w:val="both"/>
        <w:rPr>
          <w:lang w:eastAsia="zh-CN"/>
        </w:rPr>
      </w:pPr>
      <w:r w:rsidRPr="00066978">
        <w:rPr>
          <w:b/>
          <w:highlight w:val="cyan"/>
          <w:lang w:eastAsia="zh-CN"/>
        </w:rPr>
        <w:t>[High] Updated Proposal 4-2 (Stable)</w:t>
      </w:r>
      <w:r w:rsidRPr="00066978">
        <w:rPr>
          <w:highlight w:val="cyan"/>
          <w:lang w:eastAsia="zh-CN"/>
        </w:rPr>
        <w:t>:</w:t>
      </w:r>
      <w:r>
        <w:rPr>
          <w:lang w:eastAsia="zh-CN"/>
        </w:rPr>
        <w:t xml:space="preserve"> </w:t>
      </w:r>
    </w:p>
    <w:p w14:paraId="44F4F22E" w14:textId="77777777" w:rsidR="00066978" w:rsidRDefault="00066978" w:rsidP="00066978">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03FBA209" w14:textId="77777777" w:rsidR="00066978" w:rsidRPr="005F4B4F" w:rsidRDefault="00066978" w:rsidP="00066978">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6783E625" w14:textId="77777777" w:rsidR="00066978" w:rsidRDefault="00066978" w:rsidP="00066978">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4A210018" w14:textId="77777777" w:rsidR="00066978" w:rsidRDefault="00066978" w:rsidP="00066978">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6F0D6CB6" w14:textId="77777777" w:rsidR="00066978" w:rsidRDefault="00066978" w:rsidP="00066978">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711073B5" w14:textId="77777777" w:rsidR="00066978" w:rsidRPr="001A17C1" w:rsidRDefault="00066978" w:rsidP="00066978">
      <w:pPr>
        <w:widowControl w:val="0"/>
        <w:numPr>
          <w:ilvl w:val="0"/>
          <w:numId w:val="35"/>
        </w:numPr>
        <w:overflowPunct/>
        <w:autoSpaceDE/>
        <w:autoSpaceDN/>
        <w:adjustRightInd/>
        <w:spacing w:after="120"/>
        <w:jc w:val="both"/>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1F33CEAF" w14:textId="77777777" w:rsidR="00066978" w:rsidRDefault="00066978" w:rsidP="00066978">
      <w:pPr>
        <w:widowControl w:val="0"/>
        <w:spacing w:after="120"/>
        <w:jc w:val="both"/>
        <w:rPr>
          <w:lang w:eastAsia="zh-CN"/>
        </w:rPr>
      </w:pPr>
    </w:p>
    <w:p w14:paraId="218CC0A8" w14:textId="77777777" w:rsidR="00066978" w:rsidRDefault="00066978" w:rsidP="00066978">
      <w:pPr>
        <w:widowControl w:val="0"/>
        <w:spacing w:after="120"/>
        <w:jc w:val="both"/>
        <w:rPr>
          <w:lang w:eastAsia="zh-CN"/>
        </w:rPr>
      </w:pPr>
      <w:r w:rsidRPr="00445C35">
        <w:rPr>
          <w:b/>
          <w:highlight w:val="yellow"/>
          <w:lang w:eastAsia="zh-CN"/>
        </w:rPr>
        <w:t>[High] Initial Proposal 2-1</w:t>
      </w:r>
      <w:r w:rsidRPr="00445C35">
        <w:rPr>
          <w:highlight w:val="yellow"/>
          <w:lang w:eastAsia="zh-CN"/>
        </w:rPr>
        <w:t>:</w:t>
      </w:r>
      <w:r>
        <w:rPr>
          <w:lang w:eastAsia="zh-CN"/>
        </w:rPr>
        <w:t xml:space="preserve"> </w:t>
      </w:r>
    </w:p>
    <w:p w14:paraId="2FC79F89" w14:textId="77777777" w:rsidR="00066978" w:rsidRPr="00510157" w:rsidRDefault="00066978" w:rsidP="00066978">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5A493F88" w14:textId="46B8EB10" w:rsidR="008E6C7C" w:rsidRDefault="008E6C7C" w:rsidP="009A61FF">
      <w:pPr>
        <w:widowControl w:val="0"/>
        <w:spacing w:after="120"/>
        <w:jc w:val="both"/>
        <w:rPr>
          <w:lang w:eastAsia="zh-CN"/>
        </w:rPr>
      </w:pPr>
    </w:p>
    <w:p w14:paraId="5C591AC2" w14:textId="77777777" w:rsidR="00FA688C" w:rsidRDefault="00FA688C" w:rsidP="00FA688C">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61647A0A" w14:textId="77777777" w:rsidR="00FA688C" w:rsidRPr="00B04EA5" w:rsidRDefault="00FA688C" w:rsidP="00FA688C">
      <w:pPr>
        <w:rPr>
          <w:bCs/>
          <w:lang w:eastAsia="x-none"/>
        </w:rPr>
      </w:pPr>
      <w:ins w:id="235" w:author="Wang Fei" w:date="2021-05-25T21:30:00Z">
        <w:r w:rsidRPr="00331E31">
          <w:rPr>
            <w:lang w:eastAsia="x-none"/>
          </w:rPr>
          <w:t xml:space="preserve">As a baseline, reuse existing fields in </w:t>
        </w:r>
      </w:ins>
      <w:r w:rsidRPr="00B04EA5">
        <w:rPr>
          <w:lang w:eastAsia="x-none"/>
        </w:rPr>
        <w:t>DCI format 1_</w:t>
      </w:r>
      <w:r>
        <w:rPr>
          <w:lang w:eastAsia="x-none"/>
        </w:rPr>
        <w:t>1</w:t>
      </w:r>
      <w:r w:rsidRPr="00B04EA5">
        <w:rPr>
          <w:lang w:eastAsia="x-none"/>
        </w:rPr>
        <w:t xml:space="preserve"> </w:t>
      </w:r>
      <w:del w:id="236" w:author="Wang Fei" w:date="2021-05-25T21:31:00Z">
        <w:r w:rsidRPr="00B04EA5" w:rsidDel="00331E31">
          <w:rPr>
            <w:lang w:eastAsia="x-none"/>
          </w:rPr>
          <w:delText xml:space="preserve">is used as the baseline </w:delText>
        </w:r>
      </w:del>
      <w:r w:rsidRPr="00B04EA5">
        <w:rPr>
          <w:lang w:eastAsia="x-none"/>
        </w:rPr>
        <w:t xml:space="preserve">for </w:t>
      </w:r>
      <w:ins w:id="237" w:author="Wang Fei" w:date="2021-05-25T21:31:00Z">
        <w:r>
          <w:rPr>
            <w:lang w:eastAsia="zh-CN"/>
          </w:rPr>
          <w:t>the fields of</w:t>
        </w:r>
        <w:r w:rsidRPr="00B04EA5">
          <w:rPr>
            <w:lang w:eastAsia="x-none"/>
          </w:rPr>
          <w:t xml:space="preserve"> </w:t>
        </w:r>
      </w:ins>
      <w:r w:rsidRPr="00B04EA5">
        <w:rPr>
          <w:lang w:eastAsia="x-none"/>
        </w:rPr>
        <w:t>the second DCI format with CRC scrambled with G-RNTI.</w:t>
      </w:r>
    </w:p>
    <w:p w14:paraId="66AAAB3F" w14:textId="77777777" w:rsidR="00FA688C" w:rsidRPr="00B04EA5" w:rsidRDefault="00FA688C" w:rsidP="00FA688C">
      <w:pPr>
        <w:numPr>
          <w:ilvl w:val="0"/>
          <w:numId w:val="32"/>
        </w:numPr>
        <w:overflowPunct/>
        <w:autoSpaceDE/>
        <w:autoSpaceDN/>
        <w:adjustRightInd/>
        <w:textAlignment w:val="auto"/>
        <w:rPr>
          <w:lang w:eastAsia="x-none"/>
        </w:rPr>
      </w:pPr>
      <w:r w:rsidRPr="00B04EA5">
        <w:rPr>
          <w:lang w:eastAsia="x-none"/>
        </w:rPr>
        <w:t xml:space="preserve">FFS: </w:t>
      </w:r>
      <w:del w:id="238" w:author="Wang Fei" w:date="2021-05-25T21:33:00Z">
        <w:r w:rsidRPr="00B04EA5" w:rsidDel="00331E31">
          <w:rPr>
            <w:lang w:eastAsia="x-none"/>
          </w:rPr>
          <w:delText xml:space="preserve">Details of the reuse (or not) of DCI format </w:delText>
        </w:r>
        <w:r w:rsidDel="00331E31">
          <w:rPr>
            <w:lang w:eastAsia="x-none"/>
          </w:rPr>
          <w:delText xml:space="preserve">1_1 </w:delText>
        </w:r>
        <w:r w:rsidRPr="00B04EA5" w:rsidDel="00331E31">
          <w:rPr>
            <w:lang w:eastAsia="x-none"/>
          </w:rPr>
          <w:delText xml:space="preserve">fields, e.g., </w:delText>
        </w:r>
      </w:del>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3C787304" w14:textId="77777777" w:rsidR="00FA688C" w:rsidRDefault="00FA688C" w:rsidP="00FA688C">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73E14634" w14:textId="77777777" w:rsidR="00FA688C" w:rsidRDefault="00FA688C" w:rsidP="00FA688C">
      <w:pPr>
        <w:numPr>
          <w:ilvl w:val="0"/>
          <w:numId w:val="32"/>
        </w:numPr>
        <w:overflowPunct/>
        <w:autoSpaceDE/>
        <w:autoSpaceDN/>
        <w:adjustRightInd/>
        <w:textAlignment w:val="auto"/>
        <w:rPr>
          <w:ins w:id="239" w:author="Wang Fei" w:date="2021-05-25T21:32:00Z"/>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244F2C5B" w14:textId="77777777" w:rsidR="00FA688C" w:rsidRDefault="00FA688C" w:rsidP="00FA688C">
      <w:pPr>
        <w:numPr>
          <w:ilvl w:val="0"/>
          <w:numId w:val="32"/>
        </w:numPr>
        <w:overflowPunct/>
        <w:autoSpaceDE/>
        <w:autoSpaceDN/>
        <w:adjustRightInd/>
        <w:textAlignment w:val="auto"/>
        <w:rPr>
          <w:lang w:eastAsia="x-none"/>
        </w:rPr>
      </w:pPr>
      <w:ins w:id="240" w:author="Wang Fei" w:date="2021-05-25T21:32:00Z">
        <w:r>
          <w:rPr>
            <w:lang w:eastAsia="x-none"/>
          </w:rPr>
          <w:t>Note: All of the fields may not be reused and the size of the fields may not be the same</w:t>
        </w:r>
      </w:ins>
    </w:p>
    <w:p w14:paraId="0C657574" w14:textId="77777777" w:rsidR="00FA688C" w:rsidRPr="00165CCA" w:rsidRDefault="00FA688C" w:rsidP="00FA688C">
      <w:pPr>
        <w:widowControl w:val="0"/>
        <w:spacing w:after="120"/>
        <w:jc w:val="both"/>
        <w:rPr>
          <w:lang w:eastAsia="zh-CN"/>
        </w:rPr>
      </w:pPr>
    </w:p>
    <w:p w14:paraId="2B57A72D" w14:textId="77777777" w:rsidR="00FA688C" w:rsidRDefault="00FA688C" w:rsidP="00FA688C">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CB5407D" w14:textId="0DB6CCCF" w:rsidR="00FA688C" w:rsidRDefault="00FA688C" w:rsidP="00FA688C">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del w:id="241" w:author="Wang Fei" w:date="2021-05-26T04:18:00Z">
        <w:r w:rsidR="00E217EC" w:rsidRPr="00E217EC" w:rsidDel="00E217EC">
          <w:rPr>
            <w:lang w:eastAsia="zh-CN"/>
          </w:rPr>
          <w:delText>, PTP initial transmission for multicast (if supported)</w:delText>
        </w:r>
      </w:del>
      <w:r w:rsidR="00E217EC" w:rsidRPr="00E217EC">
        <w:rPr>
          <w:lang w:eastAsia="zh-CN"/>
        </w:rPr>
        <w:t xml:space="preserve"> </w:t>
      </w:r>
      <w:r>
        <w:rPr>
          <w:lang w:eastAsia="zh-CN"/>
        </w:rPr>
        <w:t xml:space="preserve">and </w:t>
      </w:r>
      <w:r w:rsidRPr="00FF5367">
        <w:rPr>
          <w:lang w:eastAsia="zh-CN"/>
        </w:rPr>
        <w:t>PTP retransmission for multicast.</w:t>
      </w:r>
    </w:p>
    <w:p w14:paraId="3F1EA492" w14:textId="77777777" w:rsidR="00FA688C" w:rsidRPr="00FA688C" w:rsidRDefault="00FA688C"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42" w:name="_Ref450342757"/>
      <w:bookmarkStart w:id="243" w:name="_Ref450735844"/>
      <w:bookmarkStart w:id="244" w:name="_Ref457730460"/>
      <w:r>
        <w:rPr>
          <w:rFonts w:ascii="Times New Roman" w:hAnsi="Times New Roman"/>
          <w:lang w:val="en-US"/>
        </w:rPr>
        <w:tab/>
      </w:r>
    </w:p>
    <w:bookmarkEnd w:id="242"/>
    <w:bookmarkEnd w:id="243"/>
    <w:bookmarkEnd w:id="244"/>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4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45"/>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4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4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47"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48"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47"/>
    <w:bookmarkEnd w:id="24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49"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49"/>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50" w:name="OLE_LINK22"/>
      <w:bookmarkStart w:id="251" w:name="OLE_LINK23"/>
      <w:r w:rsidRPr="00DC3DEA">
        <w:rPr>
          <w:rFonts w:eastAsia="Times New Roman"/>
          <w:i/>
          <w:lang w:eastAsia="zh-CN"/>
        </w:rPr>
        <w:t>PUCCH-ConfigurationList</w:t>
      </w:r>
      <w:bookmarkEnd w:id="250"/>
      <w:bookmarkEnd w:id="251"/>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52" w:name="OLE_LINK28"/>
      <w:bookmarkStart w:id="253"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52"/>
    <w:bookmarkEnd w:id="253"/>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1A53" w14:textId="77777777" w:rsidR="00C459F1" w:rsidRDefault="00C459F1">
      <w:r>
        <w:separator/>
      </w:r>
    </w:p>
  </w:endnote>
  <w:endnote w:type="continuationSeparator" w:id="0">
    <w:p w14:paraId="6B305159" w14:textId="77777777" w:rsidR="00C459F1" w:rsidRDefault="00C4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901ADD" w:rsidRDefault="00901A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901ADD" w:rsidRDefault="00901A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5F9F25A" w:rsidR="00901ADD" w:rsidRDefault="00901ADD">
    <w:pPr>
      <w:pStyle w:val="Footer"/>
      <w:ind w:right="360"/>
    </w:pPr>
    <w:r>
      <w:rPr>
        <w:rStyle w:val="PageNumber"/>
      </w:rPr>
      <w:fldChar w:fldCharType="begin"/>
    </w:r>
    <w:r>
      <w:rPr>
        <w:rStyle w:val="PageNumber"/>
      </w:rPr>
      <w:instrText xml:space="preserve"> PAGE </w:instrText>
    </w:r>
    <w:r>
      <w:rPr>
        <w:rStyle w:val="PageNumber"/>
      </w:rPr>
      <w:fldChar w:fldCharType="separate"/>
    </w:r>
    <w:r w:rsidR="002A1B6C">
      <w:rPr>
        <w:rStyle w:val="PageNumber"/>
        <w:noProof/>
      </w:rPr>
      <w:t>74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B6C">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2127E" w14:textId="77777777" w:rsidR="00C459F1" w:rsidRDefault="00C459F1">
      <w:r>
        <w:separator/>
      </w:r>
    </w:p>
  </w:footnote>
  <w:footnote w:type="continuationSeparator" w:id="0">
    <w:p w14:paraId="244055F0" w14:textId="77777777" w:rsidR="00C459F1" w:rsidRDefault="00C4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901ADD" w:rsidRDefault="00901AD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342C7"/>
    <w:multiLevelType w:val="hybridMultilevel"/>
    <w:tmpl w:val="51CA3B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E5568B"/>
    <w:multiLevelType w:val="multilevel"/>
    <w:tmpl w:val="9482D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4"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5"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9"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8"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5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2"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7"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0"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4"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8"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7"/>
  </w:num>
  <w:num w:numId="2">
    <w:abstractNumId w:val="28"/>
  </w:num>
  <w:num w:numId="3">
    <w:abstractNumId w:val="25"/>
  </w:num>
  <w:num w:numId="4">
    <w:abstractNumId w:val="33"/>
  </w:num>
  <w:num w:numId="5">
    <w:abstractNumId w:val="40"/>
  </w:num>
  <w:num w:numId="6">
    <w:abstractNumId w:val="44"/>
  </w:num>
  <w:num w:numId="7">
    <w:abstractNumId w:val="69"/>
  </w:num>
  <w:num w:numId="8">
    <w:abstractNumId w:val="47"/>
  </w:num>
  <w:num w:numId="9">
    <w:abstractNumId w:val="67"/>
  </w:num>
  <w:num w:numId="10">
    <w:abstractNumId w:val="38"/>
  </w:num>
  <w:num w:numId="11">
    <w:abstractNumId w:val="56"/>
  </w:num>
  <w:num w:numId="12">
    <w:abstractNumId w:val="41"/>
  </w:num>
  <w:num w:numId="13">
    <w:abstractNumId w:val="26"/>
  </w:num>
  <w:num w:numId="14">
    <w:abstractNumId w:val="62"/>
  </w:num>
  <w:num w:numId="15">
    <w:abstractNumId w:val="39"/>
  </w:num>
  <w:num w:numId="16">
    <w:abstractNumId w:val="63"/>
  </w:num>
  <w:num w:numId="17">
    <w:abstractNumId w:val="34"/>
  </w:num>
  <w:num w:numId="18">
    <w:abstractNumId w:val="53"/>
  </w:num>
  <w:num w:numId="19">
    <w:abstractNumId w:val="2"/>
  </w:num>
  <w:num w:numId="20">
    <w:abstractNumId w:val="59"/>
  </w:num>
  <w:num w:numId="21">
    <w:abstractNumId w:val="30"/>
  </w:num>
  <w:num w:numId="22">
    <w:abstractNumId w:val="20"/>
  </w:num>
  <w:num w:numId="23">
    <w:abstractNumId w:val="0"/>
  </w:num>
  <w:num w:numId="24">
    <w:abstractNumId w:val="42"/>
  </w:num>
  <w:num w:numId="25">
    <w:abstractNumId w:val="51"/>
  </w:num>
  <w:num w:numId="26">
    <w:abstractNumId w:val="43"/>
  </w:num>
  <w:num w:numId="27">
    <w:abstractNumId w:val="50"/>
  </w:num>
  <w:num w:numId="28">
    <w:abstractNumId w:val="32"/>
  </w:num>
  <w:num w:numId="29">
    <w:abstractNumId w:val="9"/>
  </w:num>
  <w:num w:numId="30">
    <w:abstractNumId w:val="4"/>
  </w:num>
  <w:num w:numId="31">
    <w:abstractNumId w:val="22"/>
  </w:num>
  <w:num w:numId="32">
    <w:abstractNumId w:val="5"/>
  </w:num>
  <w:num w:numId="33">
    <w:abstractNumId w:val="12"/>
  </w:num>
  <w:num w:numId="34">
    <w:abstractNumId w:val="18"/>
  </w:num>
  <w:num w:numId="35">
    <w:abstractNumId w:val="58"/>
  </w:num>
  <w:num w:numId="36">
    <w:abstractNumId w:val="55"/>
  </w:num>
  <w:num w:numId="37">
    <w:abstractNumId w:val="46"/>
  </w:num>
  <w:num w:numId="38">
    <w:abstractNumId w:val="11"/>
  </w:num>
  <w:num w:numId="39">
    <w:abstractNumId w:val="23"/>
  </w:num>
  <w:num w:numId="40">
    <w:abstractNumId w:val="61"/>
  </w:num>
  <w:num w:numId="41">
    <w:abstractNumId w:val="54"/>
  </w:num>
  <w:num w:numId="42">
    <w:abstractNumId w:val="19"/>
  </w:num>
  <w:num w:numId="43">
    <w:abstractNumId w:val="48"/>
  </w:num>
  <w:num w:numId="44">
    <w:abstractNumId w:val="31"/>
  </w:num>
  <w:num w:numId="45">
    <w:abstractNumId w:val="45"/>
  </w:num>
  <w:num w:numId="46">
    <w:abstractNumId w:val="27"/>
  </w:num>
  <w:num w:numId="47">
    <w:abstractNumId w:val="65"/>
  </w:num>
  <w:num w:numId="48">
    <w:abstractNumId w:val="10"/>
  </w:num>
  <w:num w:numId="49">
    <w:abstractNumId w:val="16"/>
  </w:num>
  <w:num w:numId="50">
    <w:abstractNumId w:val="8"/>
  </w:num>
  <w:num w:numId="51">
    <w:abstractNumId w:val="29"/>
  </w:num>
  <w:num w:numId="52">
    <w:abstractNumId w:val="24"/>
  </w:num>
  <w:num w:numId="53">
    <w:abstractNumId w:val="57"/>
  </w:num>
  <w:num w:numId="54">
    <w:abstractNumId w:val="6"/>
  </w:num>
  <w:num w:numId="55">
    <w:abstractNumId w:val="35"/>
  </w:num>
  <w:num w:numId="56">
    <w:abstractNumId w:val="13"/>
  </w:num>
  <w:num w:numId="57">
    <w:abstractNumId w:val="64"/>
  </w:num>
  <w:num w:numId="58">
    <w:abstractNumId w:val="52"/>
  </w:num>
  <w:num w:numId="59">
    <w:abstractNumId w:val="68"/>
  </w:num>
  <w:num w:numId="60">
    <w:abstractNumId w:val="17"/>
  </w:num>
  <w:num w:numId="61">
    <w:abstractNumId w:val="3"/>
  </w:num>
  <w:num w:numId="62">
    <w:abstractNumId w:val="36"/>
  </w:num>
  <w:num w:numId="63">
    <w:abstractNumId w:val="37"/>
  </w:num>
  <w:num w:numId="64">
    <w:abstractNumId w:val="66"/>
  </w:num>
  <w:num w:numId="65">
    <w:abstractNumId w:val="49"/>
  </w:num>
  <w:num w:numId="66">
    <w:abstractNumId w:val="60"/>
  </w:num>
  <w:num w:numId="67">
    <w:abstractNumId w:val="1"/>
  </w:num>
  <w:num w:numId="68">
    <w:abstractNumId w:val="21"/>
  </w:num>
  <w:num w:numId="69">
    <w:abstractNumId w:val="14"/>
  </w:num>
  <w:num w:numId="70">
    <w:abstractNumId w:val="1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978"/>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7E1"/>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35A"/>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29D"/>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2A"/>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14F"/>
    <w:rsid w:val="00282413"/>
    <w:rsid w:val="002825B0"/>
    <w:rsid w:val="002825CE"/>
    <w:rsid w:val="002826A6"/>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6C"/>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E1E"/>
    <w:rsid w:val="002D2189"/>
    <w:rsid w:val="002D248E"/>
    <w:rsid w:val="002D2540"/>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919"/>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205"/>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3F3"/>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2B"/>
    <w:rsid w:val="004846C1"/>
    <w:rsid w:val="00484C46"/>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8BE"/>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4FD0"/>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BCC"/>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1F3D"/>
    <w:rsid w:val="00A7217D"/>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C63"/>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6B"/>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152"/>
    <w:rsid w:val="00CD492B"/>
    <w:rsid w:val="00CD55D5"/>
    <w:rsid w:val="00CD5ADA"/>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5"/>
    <w:rsid w:val="00CE76BD"/>
    <w:rsid w:val="00CE781A"/>
    <w:rsid w:val="00CE79AB"/>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92"/>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3F6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404"/>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3C9"/>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B0C"/>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E2BD354F-AE96-4CD1-83A1-304ABF63A812}">
  <ds:schemaRefs>
    <ds:schemaRef ds:uri="http://schemas.openxmlformats.org/officeDocument/2006/bibliography"/>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41771</Words>
  <Characters>238099</Characters>
  <Application>Microsoft Office Word</Application>
  <DocSecurity>0</DocSecurity>
  <Lines>1984</Lines>
  <Paragraphs>558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279312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18</cp:revision>
  <cp:lastPrinted>2014-11-07T12:38:00Z</cp:lastPrinted>
  <dcterms:created xsi:type="dcterms:W3CDTF">2021-05-25T09:44:00Z</dcterms:created>
  <dcterms:modified xsi:type="dcterms:W3CDTF">2021-05-25T20:24:00Z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