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330" w:rsidRPr="001129B0" w:rsidRDefault="00694330" w:rsidP="00694330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noProof/>
          <w:sz w:val="24"/>
          <w:szCs w:val="24"/>
        </w:rPr>
      </w:pPr>
      <w:bookmarkStart w:id="0" w:name="OLE_LINK1"/>
      <w:bookmarkStart w:id="1" w:name="OLE_LINK2"/>
      <w:r w:rsidRPr="00CD138F">
        <w:rPr>
          <w:rFonts w:ascii="Times New Roman" w:hAnsi="Times New Roman"/>
          <w:b/>
          <w:noProof/>
          <w:sz w:val="24"/>
          <w:szCs w:val="24"/>
        </w:rPr>
        <w:t>3GPP TSG RAN WG1 #10</w:t>
      </w:r>
      <w:r>
        <w:rPr>
          <w:rFonts w:ascii="Times New Roman" w:hAnsi="Times New Roman"/>
          <w:b/>
          <w:noProof/>
          <w:sz w:val="24"/>
          <w:szCs w:val="24"/>
        </w:rPr>
        <w:t>4</w:t>
      </w:r>
      <w:r w:rsidRPr="00CD138F">
        <w:rPr>
          <w:rFonts w:ascii="Times New Roman" w:hAnsi="Times New Roman"/>
          <w:b/>
          <w:noProof/>
          <w:sz w:val="24"/>
          <w:szCs w:val="24"/>
        </w:rPr>
        <w:t>-e</w:t>
      </w:r>
      <w:r>
        <w:rPr>
          <w:rFonts w:ascii="Times New Roman" w:hAnsi="Times New Roman"/>
          <w:b/>
          <w:noProof/>
          <w:sz w:val="24"/>
          <w:szCs w:val="24"/>
        </w:rPr>
        <w:t>-bis</w:t>
      </w:r>
      <w:r w:rsidRPr="00CD138F">
        <w:rPr>
          <w:rFonts w:ascii="Times New Roman" w:hAnsi="Times New Roman"/>
          <w:b/>
          <w:noProof/>
          <w:sz w:val="24"/>
          <w:szCs w:val="24"/>
        </w:rPr>
        <w:tab/>
        <w:t xml:space="preserve">                                                                 R1-</w:t>
      </w:r>
      <w:r w:rsidR="00680B67" w:rsidRPr="00CD138F">
        <w:rPr>
          <w:rFonts w:ascii="Times New Roman" w:hAnsi="Times New Roman"/>
          <w:b/>
          <w:noProof/>
          <w:sz w:val="24"/>
          <w:szCs w:val="24"/>
        </w:rPr>
        <w:t>2</w:t>
      </w:r>
      <w:r w:rsidR="00680B67">
        <w:rPr>
          <w:rFonts w:ascii="Times New Roman" w:hAnsi="Times New Roman"/>
          <w:b/>
          <w:noProof/>
          <w:sz w:val="24"/>
          <w:szCs w:val="24"/>
        </w:rPr>
        <w:t>1</w:t>
      </w:r>
      <w:r w:rsidR="00680B67" w:rsidRPr="00CD138F">
        <w:rPr>
          <w:rFonts w:ascii="Times New Roman" w:hAnsi="Times New Roman"/>
          <w:b/>
          <w:noProof/>
          <w:sz w:val="24"/>
          <w:szCs w:val="24"/>
        </w:rPr>
        <w:t>0</w:t>
      </w:r>
      <w:r w:rsidR="00680B67">
        <w:rPr>
          <w:rFonts w:ascii="Times New Roman" w:hAnsi="Times New Roman"/>
          <w:b/>
          <w:noProof/>
          <w:sz w:val="24"/>
          <w:szCs w:val="24"/>
        </w:rPr>
        <w:t>3216</w:t>
      </w:r>
    </w:p>
    <w:bookmarkEnd w:id="0"/>
    <w:bookmarkEnd w:id="1"/>
    <w:p w:rsidR="00694330" w:rsidRPr="001129B0" w:rsidRDefault="00694330" w:rsidP="00694330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noProof/>
          <w:sz w:val="24"/>
          <w:szCs w:val="24"/>
        </w:rPr>
      </w:pPr>
      <w:r w:rsidRPr="001129B0">
        <w:rPr>
          <w:rFonts w:ascii="Times New Roman" w:hAnsi="Times New Roman"/>
          <w:b/>
          <w:noProof/>
          <w:sz w:val="24"/>
          <w:szCs w:val="24"/>
        </w:rPr>
        <w:t>e-Meeting, April 12th – 20th, 2021</w:t>
      </w:r>
    </w:p>
    <w:p w:rsidR="002C4585" w:rsidRPr="00BA5301" w:rsidRDefault="002C4585" w:rsidP="00093B2B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algun Gothic"/>
          <w:b/>
          <w:sz w:val="24"/>
          <w:lang w:eastAsia="ko-KR"/>
        </w:rPr>
      </w:pPr>
      <w:r w:rsidRPr="00BA5301">
        <w:rPr>
          <w:rFonts w:eastAsia="MS Mincho"/>
          <w:b/>
          <w:sz w:val="24"/>
          <w:lang w:eastAsia="zh-CN"/>
        </w:rPr>
        <w:t>Agenda Item:</w:t>
      </w:r>
      <w:r w:rsidRPr="00BA5301">
        <w:rPr>
          <w:rFonts w:eastAsia="MS Mincho"/>
          <w:b/>
          <w:sz w:val="24"/>
          <w:lang w:eastAsia="zh-CN"/>
        </w:rPr>
        <w:tab/>
      </w:r>
      <w:r w:rsidRPr="00BA5301">
        <w:rPr>
          <w:rFonts w:eastAsia="MS Mincho"/>
          <w:b/>
          <w:sz w:val="24"/>
          <w:lang w:eastAsia="zh-CN"/>
        </w:rPr>
        <w:tab/>
      </w:r>
      <w:r w:rsidR="00F84273" w:rsidRPr="00BA5301">
        <w:rPr>
          <w:rFonts w:eastAsia="Malgun Gothic"/>
          <w:sz w:val="24"/>
          <w:lang w:eastAsia="ko-KR"/>
        </w:rPr>
        <w:t>7</w:t>
      </w:r>
      <w:r w:rsidR="00A4340A" w:rsidRPr="00BA5301">
        <w:rPr>
          <w:rFonts w:eastAsia="Malgun Gothic"/>
          <w:sz w:val="24"/>
          <w:lang w:eastAsia="ko-KR"/>
        </w:rPr>
        <w:t>.</w:t>
      </w:r>
      <w:r w:rsidR="000C68B1" w:rsidRPr="00BA5301">
        <w:rPr>
          <w:rFonts w:eastAsia="Malgun Gothic"/>
          <w:sz w:val="24"/>
          <w:lang w:eastAsia="ko-KR"/>
        </w:rPr>
        <w:t>2.</w:t>
      </w:r>
      <w:r w:rsidR="00E923AF" w:rsidRPr="00BA5301">
        <w:rPr>
          <w:rFonts w:eastAsia="Malgun Gothic"/>
          <w:sz w:val="24"/>
          <w:lang w:eastAsia="ko-KR"/>
        </w:rPr>
        <w:t>5</w:t>
      </w:r>
    </w:p>
    <w:p w:rsidR="002C4585" w:rsidRPr="00BA5301" w:rsidRDefault="002C4585" w:rsidP="00093B2B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zh-CN"/>
        </w:rPr>
      </w:pPr>
      <w:r w:rsidRPr="00BA5301">
        <w:rPr>
          <w:rFonts w:eastAsia="MS Mincho"/>
          <w:b/>
          <w:sz w:val="24"/>
          <w:lang w:eastAsia="zh-CN"/>
        </w:rPr>
        <w:t>Source:</w:t>
      </w:r>
      <w:r w:rsidRPr="00BA5301">
        <w:rPr>
          <w:rFonts w:eastAsia="MS Mincho"/>
          <w:b/>
          <w:sz w:val="24"/>
          <w:lang w:eastAsia="zh-CN"/>
        </w:rPr>
        <w:tab/>
      </w:r>
      <w:r w:rsidRPr="00BA5301">
        <w:rPr>
          <w:rFonts w:eastAsia="MS Mincho"/>
          <w:b/>
          <w:sz w:val="24"/>
          <w:lang w:eastAsia="zh-CN"/>
        </w:rPr>
        <w:tab/>
      </w:r>
      <w:r w:rsidRPr="00BA5301">
        <w:rPr>
          <w:rFonts w:eastAsia="MS Mincho"/>
          <w:sz w:val="24"/>
          <w:lang w:eastAsia="zh-CN"/>
        </w:rPr>
        <w:t>Samsung</w:t>
      </w:r>
    </w:p>
    <w:p w:rsidR="00B14057" w:rsidRPr="00BA5301" w:rsidRDefault="00EE4CF5" w:rsidP="00093B2B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等线"/>
          <w:sz w:val="24"/>
          <w:lang w:eastAsia="ko-KR"/>
        </w:rPr>
      </w:pPr>
      <w:r w:rsidRPr="00BA5301">
        <w:rPr>
          <w:rFonts w:eastAsia="MS Mincho"/>
          <w:b/>
          <w:sz w:val="24"/>
          <w:lang w:eastAsia="zh-CN"/>
        </w:rPr>
        <w:t>Title:</w:t>
      </w:r>
      <w:r w:rsidRPr="00BA5301">
        <w:rPr>
          <w:rFonts w:eastAsia="MS Mincho"/>
          <w:b/>
          <w:sz w:val="24"/>
          <w:lang w:eastAsia="zh-CN"/>
        </w:rPr>
        <w:tab/>
      </w:r>
      <w:r w:rsidR="004861D6" w:rsidRPr="00BA5301">
        <w:rPr>
          <w:rFonts w:eastAsia="MS Mincho"/>
          <w:b/>
          <w:sz w:val="24"/>
          <w:lang w:eastAsia="zh-CN"/>
        </w:rPr>
        <w:tab/>
      </w:r>
      <w:r w:rsidR="007416E6" w:rsidRPr="00BA5301">
        <w:rPr>
          <w:rFonts w:eastAsia="Malgun Gothic"/>
          <w:sz w:val="24"/>
          <w:lang w:eastAsia="ko-KR"/>
        </w:rPr>
        <w:t xml:space="preserve">Maintenance on SPS </w:t>
      </w:r>
      <w:r w:rsidR="00D73DC3">
        <w:rPr>
          <w:rFonts w:eastAsia="Malgun Gothic"/>
          <w:sz w:val="24"/>
          <w:lang w:eastAsia="ko-KR"/>
        </w:rPr>
        <w:t>PDSCH</w:t>
      </w:r>
      <w:r w:rsidR="00E736EA" w:rsidRPr="00BA5301">
        <w:rPr>
          <w:rFonts w:eastAsia="Malgun Gothic"/>
          <w:sz w:val="24"/>
          <w:lang w:eastAsia="ko-KR"/>
        </w:rPr>
        <w:t xml:space="preserve"> </w:t>
      </w:r>
    </w:p>
    <w:p w:rsidR="0085027B" w:rsidRPr="00BA5301" w:rsidRDefault="0085027B" w:rsidP="00093B2B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zh-CN"/>
        </w:rPr>
      </w:pPr>
      <w:r w:rsidRPr="00BA5301">
        <w:rPr>
          <w:rFonts w:eastAsia="MS Mincho"/>
          <w:b/>
          <w:sz w:val="24"/>
          <w:lang w:eastAsia="zh-CN"/>
        </w:rPr>
        <w:t>Document for:</w:t>
      </w:r>
      <w:r w:rsidR="00F07F6D" w:rsidRPr="00BA5301">
        <w:rPr>
          <w:rFonts w:eastAsia="Malgun Gothic"/>
          <w:b/>
          <w:sz w:val="24"/>
          <w:lang w:eastAsia="ko-KR"/>
        </w:rPr>
        <w:tab/>
      </w:r>
      <w:r w:rsidR="00F07F6D" w:rsidRPr="00BA5301">
        <w:rPr>
          <w:rFonts w:eastAsia="Malgun Gothic"/>
          <w:b/>
          <w:sz w:val="24"/>
          <w:lang w:eastAsia="ko-KR"/>
        </w:rPr>
        <w:tab/>
      </w:r>
      <w:r w:rsidR="00075951" w:rsidRPr="00BA5301">
        <w:rPr>
          <w:rFonts w:eastAsia="MS Mincho"/>
          <w:sz w:val="24"/>
          <w:lang w:eastAsia="zh-CN"/>
        </w:rPr>
        <w:t>Discussion and decision</w:t>
      </w:r>
    </w:p>
    <w:p w:rsidR="00B06A7B" w:rsidRPr="00BA5301" w:rsidRDefault="006434C4" w:rsidP="00093B2B">
      <w:pPr>
        <w:pStyle w:val="Heading1"/>
        <w:spacing w:before="0" w:after="60"/>
        <w:ind w:left="432" w:hanging="403"/>
        <w:jc w:val="both"/>
        <w:rPr>
          <w:rFonts w:ascii="Times New Roman" w:hAnsi="Times New Roman"/>
          <w:lang w:val="en-US" w:eastAsia="ko-KR"/>
        </w:rPr>
      </w:pPr>
      <w:r w:rsidRPr="00BA5301">
        <w:rPr>
          <w:rFonts w:ascii="Times New Roman" w:hAnsi="Times New Roman"/>
          <w:lang w:val="en-US" w:eastAsia="ko-KR"/>
        </w:rPr>
        <w:t>Introduction</w:t>
      </w:r>
    </w:p>
    <w:p w:rsidR="00484A60" w:rsidRPr="00BA5301" w:rsidRDefault="00422E5A" w:rsidP="00D07BDF">
      <w:pPr>
        <w:spacing w:after="0"/>
        <w:jc w:val="both"/>
        <w:rPr>
          <w:lang w:val="en-US" w:eastAsia="ko-KR"/>
        </w:rPr>
      </w:pPr>
      <w:r w:rsidRPr="00BA5301">
        <w:rPr>
          <w:lang w:val="en-US" w:eastAsia="ko-KR"/>
        </w:rPr>
        <w:t>T</w:t>
      </w:r>
      <w:r w:rsidR="00EA0F81" w:rsidRPr="00BA5301">
        <w:rPr>
          <w:lang w:val="en-US" w:eastAsia="ko-KR"/>
        </w:rPr>
        <w:t>his contribution discusses remaining issue</w:t>
      </w:r>
      <w:r w:rsidR="008C6F5E" w:rsidRPr="00BA5301">
        <w:rPr>
          <w:lang w:val="en-US" w:eastAsia="ko-KR"/>
        </w:rPr>
        <w:t>s</w:t>
      </w:r>
      <w:r w:rsidR="00EA0F81" w:rsidRPr="00BA5301">
        <w:rPr>
          <w:lang w:val="en-US" w:eastAsia="ko-KR"/>
        </w:rPr>
        <w:t xml:space="preserve"> for SPS</w:t>
      </w:r>
      <w:r w:rsidR="00D73DC3">
        <w:rPr>
          <w:lang w:val="en-US" w:eastAsia="ko-KR"/>
        </w:rPr>
        <w:t xml:space="preserve"> PDSCH</w:t>
      </w:r>
      <w:r w:rsidRPr="00BA5301">
        <w:rPr>
          <w:lang w:val="en-US" w:eastAsia="ko-KR"/>
        </w:rPr>
        <w:t xml:space="preserve">. </w:t>
      </w:r>
    </w:p>
    <w:p w:rsidR="00AA0B8B" w:rsidRPr="00BA5301" w:rsidRDefault="00AA0B8B" w:rsidP="00093B2B">
      <w:pPr>
        <w:spacing w:after="0"/>
        <w:ind w:firstLineChars="142" w:firstLine="284"/>
        <w:jc w:val="both"/>
        <w:rPr>
          <w:lang w:val="en-US" w:eastAsia="ko-KR"/>
        </w:rPr>
      </w:pPr>
    </w:p>
    <w:p w:rsidR="00D91AAB" w:rsidRDefault="00282942" w:rsidP="00093B2B">
      <w:pPr>
        <w:pStyle w:val="Heading1"/>
        <w:pBdr>
          <w:top w:val="single" w:sz="12" w:space="2" w:color="auto"/>
        </w:pBdr>
        <w:spacing w:before="0" w:after="60"/>
        <w:ind w:left="432" w:hanging="432"/>
        <w:jc w:val="both"/>
        <w:rPr>
          <w:rFonts w:ascii="Times New Roman" w:eastAsia="宋体" w:hAnsi="Times New Roman"/>
          <w:lang w:eastAsia="zh-CN"/>
        </w:rPr>
      </w:pPr>
      <w:r w:rsidRPr="00BA5301">
        <w:rPr>
          <w:rFonts w:ascii="Times New Roman" w:eastAsia="宋体" w:hAnsi="Times New Roman"/>
          <w:lang w:eastAsia="zh-CN"/>
        </w:rPr>
        <w:t>Discussion</w:t>
      </w:r>
    </w:p>
    <w:p w:rsidR="00D02CB4" w:rsidRPr="00BA5301" w:rsidRDefault="00D02CB4" w:rsidP="00093B2B">
      <w:pPr>
        <w:pStyle w:val="ListParagraph"/>
        <w:keepNext/>
        <w:keepLines/>
        <w:numPr>
          <w:ilvl w:val="0"/>
          <w:numId w:val="5"/>
        </w:numPr>
        <w:spacing w:before="180" w:after="180"/>
        <w:outlineLvl w:val="1"/>
        <w:rPr>
          <w:rFonts w:ascii="Times New Roman" w:eastAsia="宋体" w:hAnsi="Times New Roman"/>
          <w:vanish/>
          <w:kern w:val="2"/>
          <w:sz w:val="32"/>
          <w:szCs w:val="20"/>
          <w:lang w:val="en-GB"/>
        </w:rPr>
      </w:pPr>
    </w:p>
    <w:p w:rsidR="00D02CB4" w:rsidRPr="00BA5301" w:rsidRDefault="00D02CB4" w:rsidP="00093B2B">
      <w:pPr>
        <w:pStyle w:val="ListParagraph"/>
        <w:keepNext/>
        <w:keepLines/>
        <w:numPr>
          <w:ilvl w:val="0"/>
          <w:numId w:val="5"/>
        </w:numPr>
        <w:spacing w:before="180" w:after="180"/>
        <w:outlineLvl w:val="1"/>
        <w:rPr>
          <w:rFonts w:ascii="Times New Roman" w:eastAsia="宋体" w:hAnsi="Times New Roman"/>
          <w:vanish/>
          <w:kern w:val="2"/>
          <w:sz w:val="32"/>
          <w:szCs w:val="20"/>
          <w:lang w:val="en-GB"/>
        </w:rPr>
      </w:pPr>
    </w:p>
    <w:p w:rsidR="00647AF9" w:rsidRDefault="00B17580" w:rsidP="0014188F">
      <w:pPr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In Rel-15, there is only one SPS PDSCH configuration per PUCCH group. There can be HARQ-ACK of</w:t>
      </w:r>
      <w:r w:rsidR="0014188F">
        <w:rPr>
          <w:rFonts w:eastAsia="等线"/>
          <w:lang w:eastAsia="zh-CN"/>
        </w:rPr>
        <w:t xml:space="preserve"> up to one </w:t>
      </w:r>
      <w:r>
        <w:rPr>
          <w:rFonts w:eastAsia="等线"/>
          <w:lang w:eastAsia="zh-CN"/>
        </w:rPr>
        <w:t>SPS PDSCH</w:t>
      </w:r>
      <w:r w:rsidR="0014188F">
        <w:rPr>
          <w:rFonts w:eastAsia="等线"/>
          <w:lang w:eastAsia="zh-CN"/>
        </w:rPr>
        <w:t xml:space="preserve"> in a PUCCH</w:t>
      </w:r>
      <w:r>
        <w:rPr>
          <w:rFonts w:eastAsia="等线"/>
          <w:lang w:eastAsia="zh-CN"/>
        </w:rPr>
        <w:t xml:space="preserve">. HARQ-ACK of </w:t>
      </w:r>
      <w:r w:rsidR="0014188F">
        <w:rPr>
          <w:rFonts w:eastAsia="等线" w:hint="eastAsia"/>
          <w:lang w:eastAsia="zh-CN"/>
        </w:rPr>
        <w:t>m</w:t>
      </w:r>
      <w:r w:rsidR="0014188F">
        <w:rPr>
          <w:rFonts w:eastAsia="等线"/>
          <w:lang w:eastAsia="zh-CN"/>
        </w:rPr>
        <w:t xml:space="preserve">ore than one </w:t>
      </w:r>
      <w:r>
        <w:rPr>
          <w:rFonts w:eastAsia="等线"/>
          <w:lang w:eastAsia="zh-CN"/>
        </w:rPr>
        <w:t xml:space="preserve">SPS PDSCHs </w:t>
      </w:r>
      <w:r w:rsidR="0014188F">
        <w:rPr>
          <w:rFonts w:eastAsia="等线"/>
          <w:lang w:eastAsia="zh-CN"/>
        </w:rPr>
        <w:t>is</w:t>
      </w:r>
      <w:r>
        <w:rPr>
          <w:rFonts w:eastAsia="等线"/>
          <w:lang w:eastAsia="zh-CN"/>
        </w:rPr>
        <w:t xml:space="preserve"> not considered for UCI multiplexing. In Rel-16, there </w:t>
      </w:r>
      <w:r>
        <w:rPr>
          <w:rFonts w:eastAsia="MS Mincho"/>
        </w:rPr>
        <w:t>can be up to 8 activated SPS PDSCH configurations per carrier and there can be</w:t>
      </w:r>
      <w:r w:rsidRPr="002B3E5E">
        <w:rPr>
          <w:rFonts w:eastAsia="MS Mincho"/>
        </w:rPr>
        <w:t xml:space="preserve"> </w:t>
      </w:r>
      <w:r>
        <w:rPr>
          <w:rFonts w:eastAsia="MS Mincho"/>
        </w:rPr>
        <w:t xml:space="preserve">activated SPS PDSCH configurations on multiple carriers. </w:t>
      </w:r>
      <w:r w:rsidR="008248F6">
        <w:rPr>
          <w:rFonts w:eastAsia="MS Mincho"/>
        </w:rPr>
        <w:t>In current spec, m</w:t>
      </w:r>
      <w:r>
        <w:rPr>
          <w:rFonts w:eastAsia="MS Mincho"/>
        </w:rPr>
        <w:t>ultiplex</w:t>
      </w:r>
      <w:r w:rsidR="004B13A2">
        <w:rPr>
          <w:rFonts w:eastAsia="MS Mincho"/>
        </w:rPr>
        <w:t>ing</w:t>
      </w:r>
      <w:r>
        <w:rPr>
          <w:rFonts w:eastAsia="MS Mincho"/>
        </w:rPr>
        <w:t xml:space="preserve"> </w:t>
      </w:r>
      <w:r w:rsidR="004B13A2">
        <w:rPr>
          <w:rFonts w:eastAsia="MS Mincho"/>
        </w:rPr>
        <w:t xml:space="preserve">of </w:t>
      </w:r>
      <w:r>
        <w:rPr>
          <w:rFonts w:eastAsia="MS Mincho"/>
        </w:rPr>
        <w:t xml:space="preserve">CSI and HARQ-ACK of SPS PDSCHs </w:t>
      </w:r>
      <w:r w:rsidR="004B13A2">
        <w:rPr>
          <w:rFonts w:eastAsia="MS Mincho"/>
        </w:rPr>
        <w:t>does not include</w:t>
      </w:r>
      <w:r w:rsidR="0014188F">
        <w:rPr>
          <w:rFonts w:eastAsia="MS Mincho"/>
        </w:rPr>
        <w:t xml:space="preserve"> </w:t>
      </w:r>
      <w:r w:rsidR="0014188F">
        <w:rPr>
          <w:rFonts w:eastAsia="等线"/>
          <w:lang w:eastAsia="zh-CN"/>
        </w:rPr>
        <w:t xml:space="preserve">HARQ-ACK of </w:t>
      </w:r>
      <w:r w:rsidR="0014188F">
        <w:rPr>
          <w:rFonts w:eastAsia="等线" w:hint="eastAsia"/>
          <w:lang w:eastAsia="zh-CN"/>
        </w:rPr>
        <w:t>m</w:t>
      </w:r>
      <w:r w:rsidR="0014188F">
        <w:rPr>
          <w:rFonts w:eastAsia="等线"/>
          <w:lang w:eastAsia="zh-CN"/>
        </w:rPr>
        <w:t>ore than one SPS PDSCH.</w:t>
      </w:r>
    </w:p>
    <w:p w:rsidR="0014188F" w:rsidRDefault="0014188F" w:rsidP="0014188F">
      <w:pPr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 xml:space="preserve">or </w:t>
      </w:r>
      <w:r>
        <w:rPr>
          <w:rFonts w:eastAsia="MS Mincho"/>
        </w:rPr>
        <w:t xml:space="preserve">multiplexing of CSI and HARQ-ACK of </w:t>
      </w:r>
      <w:r>
        <w:rPr>
          <w:rFonts w:eastAsia="等线" w:hint="eastAsia"/>
          <w:lang w:eastAsia="zh-CN"/>
        </w:rPr>
        <w:t>m</w:t>
      </w:r>
      <w:r>
        <w:rPr>
          <w:rFonts w:eastAsia="等线"/>
          <w:lang w:eastAsia="zh-CN"/>
        </w:rPr>
        <w:t xml:space="preserve">ore than one SPS PDSCH, the result PUCCH resource can be either a SPS HARQ-ACK PUCCH resource or a CSI PUCCH resource. To follow Rel-15 principle, it is natural to use the CSI PUCCH resource, however, </w:t>
      </w:r>
      <w:proofErr w:type="spellStart"/>
      <w:r>
        <w:rPr>
          <w:rFonts w:eastAsia="等线"/>
          <w:lang w:eastAsia="zh-CN"/>
        </w:rPr>
        <w:t>gNB</w:t>
      </w:r>
      <w:proofErr w:type="spellEnd"/>
      <w:r>
        <w:rPr>
          <w:rFonts w:eastAsia="等线"/>
          <w:lang w:eastAsia="zh-CN"/>
        </w:rPr>
        <w:t xml:space="preserve"> need to ensure </w:t>
      </w:r>
      <w:r w:rsidR="00582204">
        <w:rPr>
          <w:rFonts w:eastAsia="等线"/>
          <w:lang w:eastAsia="zh-CN"/>
        </w:rPr>
        <w:t>the reliability of HARQ-ACK of SPS PDSCHs, as a result</w:t>
      </w:r>
      <w:r w:rsidR="008248F6">
        <w:rPr>
          <w:rFonts w:eastAsia="等线"/>
          <w:lang w:eastAsia="zh-CN"/>
        </w:rPr>
        <w:t>,</w:t>
      </w:r>
      <w:r w:rsidR="00582204">
        <w:rPr>
          <w:rFonts w:eastAsia="等线"/>
          <w:lang w:eastAsia="zh-CN"/>
        </w:rPr>
        <w:t xml:space="preserve"> the CSI PUCCH resource may be overbooked.</w:t>
      </w:r>
    </w:p>
    <w:p w:rsidR="00582204" w:rsidRPr="00ED441A" w:rsidRDefault="00582204" w:rsidP="0014188F">
      <w:pPr>
        <w:jc w:val="both"/>
        <w:rPr>
          <w:rFonts w:eastAsia="等线"/>
          <w:b/>
          <w:i/>
          <w:lang w:eastAsia="zh-CN"/>
        </w:rPr>
      </w:pPr>
      <w:r w:rsidRPr="00ED441A">
        <w:rPr>
          <w:rFonts w:eastAsia="等线"/>
          <w:b/>
          <w:i/>
          <w:lang w:eastAsia="zh-CN"/>
        </w:rPr>
        <w:t>Proposal</w:t>
      </w:r>
      <w:r w:rsidR="008E4A22">
        <w:rPr>
          <w:rFonts w:eastAsia="等线"/>
          <w:b/>
          <w:i/>
          <w:lang w:eastAsia="zh-CN"/>
        </w:rPr>
        <w:t xml:space="preserve"> 1</w:t>
      </w:r>
      <w:r w:rsidRPr="00ED441A">
        <w:rPr>
          <w:rFonts w:eastAsia="等线"/>
          <w:b/>
          <w:i/>
          <w:lang w:eastAsia="zh-CN"/>
        </w:rPr>
        <w:t>: The CSI PUCCH resource is used for multiplexing of</w:t>
      </w:r>
      <w:r w:rsidRPr="00ED441A">
        <w:rPr>
          <w:rFonts w:eastAsia="MS Mincho"/>
          <w:b/>
          <w:i/>
        </w:rPr>
        <w:t xml:space="preserve"> CSI and HARQ-ACK of </w:t>
      </w:r>
      <w:r w:rsidRPr="00ED441A">
        <w:rPr>
          <w:rFonts w:eastAsia="等线" w:hint="eastAsia"/>
          <w:b/>
          <w:i/>
          <w:lang w:eastAsia="zh-CN"/>
        </w:rPr>
        <w:t>m</w:t>
      </w:r>
      <w:r w:rsidRPr="00ED441A">
        <w:rPr>
          <w:rFonts w:eastAsia="等线"/>
          <w:b/>
          <w:i/>
          <w:lang w:eastAsia="zh-CN"/>
        </w:rPr>
        <w:t>ore than one SPS PDSCH. Adopt the following TP.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582204" w:rsidTr="00582204">
        <w:tc>
          <w:tcPr>
            <w:tcW w:w="9737" w:type="dxa"/>
          </w:tcPr>
          <w:p w:rsidR="00582204" w:rsidRDefault="00582204" w:rsidP="00582204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 xml:space="preserve">S 38.213 </w:t>
            </w:r>
          </w:p>
          <w:p w:rsidR="00582204" w:rsidRDefault="00582204" w:rsidP="00582204">
            <w:bookmarkStart w:id="2" w:name="_Ref500185963"/>
            <w:bookmarkStart w:id="3" w:name="_Toc12021482"/>
            <w:bookmarkStart w:id="4" w:name="_Toc20311594"/>
            <w:bookmarkStart w:id="5" w:name="_Toc26719419"/>
            <w:bookmarkStart w:id="6" w:name="_Toc29894854"/>
            <w:bookmarkStart w:id="7" w:name="_Toc29899153"/>
            <w:bookmarkStart w:id="8" w:name="_Toc29899571"/>
            <w:bookmarkStart w:id="9" w:name="_Toc29917308"/>
            <w:bookmarkStart w:id="10" w:name="_Toc36498182"/>
            <w:bookmarkStart w:id="11" w:name="_Toc45699209"/>
            <w:bookmarkStart w:id="12" w:name="_Toc60601326"/>
            <w:r w:rsidRPr="00B916EC">
              <w:t>9</w:t>
            </w:r>
            <w:r w:rsidRPr="00B916EC">
              <w:rPr>
                <w:rFonts w:hint="eastAsia"/>
              </w:rPr>
              <w:t>.</w:t>
            </w:r>
            <w:r w:rsidRPr="00B916EC">
              <w:t>2.5.2</w:t>
            </w:r>
            <w:r w:rsidRPr="00B916EC">
              <w:rPr>
                <w:rFonts w:hint="eastAsia"/>
              </w:rPr>
              <w:tab/>
            </w:r>
            <w:r>
              <w:t xml:space="preserve"> </w:t>
            </w:r>
            <w:r w:rsidRPr="00B916EC">
              <w:t>UE procedure for multiplexing HARQ-ACK/SR</w:t>
            </w:r>
            <w:r>
              <w:t>/</w:t>
            </w:r>
            <w:r w:rsidRPr="00B916EC">
              <w:t>CSI</w:t>
            </w:r>
            <w:bookmarkEnd w:id="2"/>
            <w:r>
              <w:t xml:space="preserve"> in a PUCCH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:rsidR="00582204" w:rsidRPr="00582204" w:rsidRDefault="00582204" w:rsidP="00582204">
            <w:pPr>
              <w:rPr>
                <w:rFonts w:eastAsia="等线"/>
                <w:lang w:eastAsia="zh-CN"/>
              </w:rPr>
            </w:pPr>
            <w:r>
              <w:t>…</w:t>
            </w:r>
          </w:p>
          <w:p w:rsidR="00582204" w:rsidRPr="00582204" w:rsidRDefault="00582204" w:rsidP="00582204">
            <w:pPr>
              <w:rPr>
                <w:lang w:eastAsia="zh-CN"/>
              </w:rPr>
            </w:pPr>
            <w:r w:rsidRPr="00B916EC">
              <w:rPr>
                <w:lang w:eastAsia="zh-CN"/>
              </w:rPr>
              <w:t>I</w:t>
            </w:r>
            <w:r w:rsidRPr="00B916EC">
              <w:rPr>
                <w:rFonts w:hint="eastAsia"/>
                <w:lang w:eastAsia="zh-CN"/>
              </w:rPr>
              <w:t xml:space="preserve">f </w:t>
            </w:r>
            <w:r w:rsidRPr="00B916EC">
              <w:rPr>
                <w:lang w:eastAsia="zh-CN"/>
              </w:rPr>
              <w:t xml:space="preserve">a UE has </w:t>
            </w:r>
            <w:r>
              <w:rPr>
                <w:lang w:eastAsia="zh-CN"/>
              </w:rPr>
              <w:t xml:space="preserve">one or more </w:t>
            </w:r>
            <w:r w:rsidRPr="00B916EC">
              <w:rPr>
                <w:lang w:eastAsia="zh-CN"/>
              </w:rPr>
              <w:t xml:space="preserve">CSI reports and </w:t>
            </w:r>
            <w:r>
              <w:rPr>
                <w:lang w:eastAsia="zh-CN"/>
              </w:rPr>
              <w:t xml:space="preserve">zero or more </w:t>
            </w:r>
            <w:r w:rsidRPr="00B916EC">
              <w:rPr>
                <w:lang w:eastAsia="zh-CN"/>
              </w:rPr>
              <w:t xml:space="preserve">HARQ-ACK/SR </w:t>
            </w:r>
            <w:r>
              <w:rPr>
                <w:lang w:eastAsia="zh-CN"/>
              </w:rPr>
              <w:t xml:space="preserve">information bits </w:t>
            </w:r>
            <w:r w:rsidRPr="00B916EC">
              <w:rPr>
                <w:lang w:eastAsia="zh-CN"/>
              </w:rPr>
              <w:t>to transmit in a PUCCH</w:t>
            </w:r>
            <w:r>
              <w:rPr>
                <w:lang w:eastAsia="zh-CN"/>
              </w:rPr>
              <w:t xml:space="preserve"> </w:t>
            </w:r>
            <w:r w:rsidRPr="00582204">
              <w:rPr>
                <w:lang w:eastAsia="zh-CN"/>
              </w:rPr>
              <w:t xml:space="preserve">where the HARQ-ACK, if any, is in response to </w:t>
            </w:r>
            <w:del w:id="13" w:author="sa zhang/Communication Standard Research Lab /SRC-Beijing/Staff Engineer/Samsung Electronics" w:date="2021-04-01T11:53:00Z">
              <w:r w:rsidRPr="00582204" w:rsidDel="00582204">
                <w:rPr>
                  <w:lang w:eastAsia="zh-CN"/>
                </w:rPr>
                <w:delText xml:space="preserve">a </w:delText>
              </w:r>
            </w:del>
            <w:r w:rsidRPr="00582204">
              <w:rPr>
                <w:lang w:eastAsia="zh-CN"/>
              </w:rPr>
              <w:t>PDSCH reception</w:t>
            </w:r>
            <w:ins w:id="14" w:author="sa zhang/Communication Standard Research Lab /SRC-Beijing/Staff Engineer/Samsung Electronics" w:date="2021-04-01T11:53:00Z">
              <w:r>
                <w:rPr>
                  <w:lang w:eastAsia="zh-CN"/>
                </w:rPr>
                <w:t>(s)</w:t>
              </w:r>
            </w:ins>
            <w:r w:rsidRPr="00582204">
              <w:rPr>
                <w:lang w:eastAsia="zh-CN"/>
              </w:rPr>
              <w:t xml:space="preserve"> without </w:t>
            </w:r>
            <w:del w:id="15" w:author="sa zhang/Communication Standard Research Lab /SRC-Beijing/Staff Engineer/Samsung Electronics" w:date="2021-04-01T11:53:00Z">
              <w:r w:rsidRPr="00582204" w:rsidDel="00582204">
                <w:rPr>
                  <w:lang w:eastAsia="zh-CN"/>
                </w:rPr>
                <w:delText xml:space="preserve">a </w:delText>
              </w:r>
            </w:del>
            <w:r w:rsidRPr="00582204">
              <w:rPr>
                <w:lang w:eastAsia="zh-CN"/>
              </w:rPr>
              <w:t>corresponding PDCCH</w:t>
            </w:r>
            <w:ins w:id="16" w:author="sa zhang/Communication Standard Research Lab /SRC-Beijing/Staff Engineer/Samsung Electronics" w:date="2021-04-01T11:53:00Z">
              <w:r>
                <w:rPr>
                  <w:lang w:eastAsia="zh-CN"/>
                </w:rPr>
                <w:t>(s)</w:t>
              </w:r>
            </w:ins>
          </w:p>
          <w:p w:rsidR="00582204" w:rsidRPr="00582204" w:rsidRDefault="00582204" w:rsidP="00582204">
            <w:pPr>
              <w:pStyle w:val="B1"/>
              <w:rPr>
                <w:color w:val="auto"/>
                <w:lang w:val="en-US" w:eastAsia="zh-CN"/>
              </w:rPr>
            </w:pPr>
            <w:r w:rsidRPr="00582204">
              <w:rPr>
                <w:color w:val="auto"/>
                <w:lang w:eastAsia="zh-CN"/>
              </w:rPr>
              <w:t>-</w:t>
            </w:r>
            <w:r w:rsidRPr="00582204">
              <w:rPr>
                <w:color w:val="auto"/>
                <w:lang w:eastAsia="zh-CN"/>
              </w:rPr>
              <w:tab/>
            </w:r>
            <w:r w:rsidRPr="00582204">
              <w:rPr>
                <w:rFonts w:hint="eastAsia"/>
                <w:color w:val="auto"/>
                <w:lang w:eastAsia="zh-CN"/>
              </w:rPr>
              <w:t xml:space="preserve">if </w:t>
            </w:r>
            <w:r w:rsidRPr="00582204">
              <w:rPr>
                <w:color w:val="auto"/>
                <w:lang w:val="en-US" w:eastAsia="zh-CN"/>
              </w:rPr>
              <w:t xml:space="preserve">any of 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the </w:t>
            </w:r>
            <w:r w:rsidRPr="00582204">
              <w:rPr>
                <w:color w:val="auto"/>
                <w:lang w:val="en-US" w:eastAsia="zh-CN"/>
              </w:rPr>
              <w:t xml:space="preserve">CSI reports are overlapping and the 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UE is </w:t>
            </w:r>
            <w:r w:rsidRPr="00582204">
              <w:rPr>
                <w:color w:val="auto"/>
                <w:lang w:val="en-US" w:eastAsia="zh-CN"/>
              </w:rPr>
              <w:t>provided</w:t>
            </w:r>
            <w:r w:rsidRPr="00582204">
              <w:rPr>
                <w:color w:val="auto"/>
                <w:lang w:eastAsia="zh-CN"/>
              </w:rPr>
              <w:t xml:space="preserve"> by </w:t>
            </w:r>
            <w:r w:rsidRPr="00582204">
              <w:rPr>
                <w:i/>
                <w:color w:val="auto"/>
              </w:rPr>
              <w:t>multi-CSI-PUCCH-</w:t>
            </w:r>
            <w:proofErr w:type="spellStart"/>
            <w:r w:rsidRPr="00582204">
              <w:rPr>
                <w:i/>
                <w:color w:val="auto"/>
              </w:rPr>
              <w:t>ResourceList</w:t>
            </w:r>
            <w:proofErr w:type="spellEnd"/>
            <w:r w:rsidRPr="00582204">
              <w:rPr>
                <w:rFonts w:hint="eastAsia"/>
                <w:color w:val="auto"/>
                <w:lang w:eastAsia="zh-CN"/>
              </w:rPr>
              <w:t xml:space="preserve"> </w:t>
            </w:r>
            <w:r w:rsidRPr="00582204">
              <w:rPr>
                <w:color w:val="auto"/>
                <w:lang w:eastAsia="zh-CN"/>
              </w:rPr>
              <w:t>with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 </w:t>
            </w:r>
            <w:r w:rsidRPr="00582204">
              <w:rPr>
                <w:noProof/>
                <w:color w:val="auto"/>
                <w:position w:val="-6"/>
                <w:lang w:val="en-US" w:eastAsia="zh-CN"/>
              </w:rPr>
              <w:drawing>
                <wp:inline distT="0" distB="0" distL="0" distR="0">
                  <wp:extent cx="300355" cy="157480"/>
                  <wp:effectExtent l="0" t="0" r="4445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355" cy="15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204">
              <w:rPr>
                <w:rFonts w:hint="eastAsia"/>
                <w:color w:val="auto"/>
                <w:lang w:eastAsia="zh-CN"/>
              </w:rPr>
              <w:t xml:space="preserve"> PUCCH resource</w:t>
            </w:r>
            <w:r w:rsidRPr="00582204">
              <w:rPr>
                <w:color w:val="auto"/>
                <w:lang w:eastAsia="zh-CN"/>
              </w:rPr>
              <w:t>s</w:t>
            </w:r>
            <w:r w:rsidRPr="00582204">
              <w:rPr>
                <w:color w:val="auto"/>
                <w:lang w:val="en-US" w:eastAsia="zh-CN"/>
              </w:rPr>
              <w:t xml:space="preserve"> in a slot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, </w:t>
            </w:r>
            <w:r w:rsidRPr="00582204">
              <w:rPr>
                <w:color w:val="auto"/>
                <w:lang w:val="en-US" w:eastAsia="zh-CN"/>
              </w:rPr>
              <w:t>for PUCCH format 2 and/or</w:t>
            </w:r>
            <w:r w:rsidRPr="00582204">
              <w:rPr>
                <w:color w:val="auto"/>
                <w:lang w:eastAsia="zh-CN"/>
              </w:rPr>
              <w:t xml:space="preserve"> 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PUCCH format </w:t>
            </w:r>
            <w:r w:rsidRPr="00582204">
              <w:rPr>
                <w:color w:val="auto"/>
                <w:lang w:eastAsia="zh-CN"/>
              </w:rPr>
              <w:t>3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 </w:t>
            </w:r>
            <w:r w:rsidRPr="00582204">
              <w:rPr>
                <w:color w:val="auto"/>
                <w:lang w:val="en-US"/>
              </w:rPr>
              <w:t>and/</w:t>
            </w:r>
            <w:r w:rsidRPr="00582204">
              <w:rPr>
                <w:color w:val="auto"/>
              </w:rPr>
              <w:t xml:space="preserve">or 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PUCCH format </w:t>
            </w:r>
            <w:r w:rsidRPr="00582204">
              <w:rPr>
                <w:color w:val="auto"/>
                <w:lang w:eastAsia="zh-CN"/>
              </w:rPr>
              <w:t>4</w:t>
            </w:r>
            <w:r w:rsidRPr="00582204">
              <w:rPr>
                <w:color w:val="auto"/>
              </w:rPr>
              <w:t>,</w:t>
            </w:r>
            <w:r w:rsidRPr="00582204">
              <w:rPr>
                <w:color w:val="auto"/>
                <w:lang w:eastAsia="zh-CN"/>
              </w:rPr>
              <w:t xml:space="preserve"> as described in Clause 9.2.1, where the resources are indexed according to an ascending order for </w:t>
            </w:r>
            <w:r w:rsidRPr="00582204">
              <w:rPr>
                <w:color w:val="auto"/>
                <w:lang w:val="en-US" w:eastAsia="zh-CN"/>
              </w:rPr>
              <w:t xml:space="preserve">the product of </w:t>
            </w:r>
            <w:r w:rsidRPr="00582204">
              <w:rPr>
                <w:color w:val="auto"/>
                <w:lang w:eastAsia="zh-CN"/>
              </w:rPr>
              <w:t xml:space="preserve">a number of corresponding REs, modulation order </w:t>
            </w:r>
            <w:r w:rsidRPr="00582204">
              <w:rPr>
                <w:noProof/>
                <w:color w:val="auto"/>
                <w:position w:val="-10"/>
                <w:lang w:val="en-US" w:eastAsia="zh-CN"/>
              </w:rPr>
              <w:drawing>
                <wp:inline distT="0" distB="0" distL="0" distR="0">
                  <wp:extent cx="180975" cy="180975"/>
                  <wp:effectExtent l="0" t="0" r="9525" b="952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204">
              <w:rPr>
                <w:color w:val="auto"/>
                <w:lang w:eastAsia="zh-CN"/>
              </w:rPr>
              <w:t xml:space="preserve">, and configured code rate </w:t>
            </w:r>
            <w:r w:rsidRPr="00582204">
              <w:rPr>
                <w:noProof/>
                <w:color w:val="auto"/>
                <w:position w:val="-4"/>
                <w:lang w:val="en-US" w:eastAsia="zh-CN"/>
              </w:rPr>
              <w:drawing>
                <wp:inline distT="0" distB="0" distL="0" distR="0">
                  <wp:extent cx="157480" cy="157480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15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204">
              <w:rPr>
                <w:color w:val="auto"/>
                <w:lang w:val="en-US"/>
              </w:rPr>
              <w:t>;</w:t>
            </w:r>
          </w:p>
          <w:p w:rsidR="00582204" w:rsidRPr="00582204" w:rsidRDefault="00582204" w:rsidP="00582204">
            <w:pPr>
              <w:pStyle w:val="B2"/>
              <w:rPr>
                <w:color w:val="auto"/>
                <w:lang w:eastAsia="zh-CN"/>
              </w:rPr>
            </w:pPr>
            <w:r w:rsidRPr="00582204">
              <w:rPr>
                <w:color w:val="auto"/>
                <w:lang w:eastAsia="zh-CN"/>
              </w:rPr>
              <w:t>-</w:t>
            </w:r>
            <w:r w:rsidRPr="00582204">
              <w:rPr>
                <w:color w:val="auto"/>
                <w:lang w:eastAsia="zh-CN"/>
              </w:rPr>
              <w:tab/>
              <w:t xml:space="preserve">if </w:t>
            </w:r>
            <w:r w:rsidRPr="00582204">
              <w:rPr>
                <w:noProof/>
                <w:color w:val="auto"/>
                <w:position w:val="-14"/>
                <w:lang w:val="en-US" w:eastAsia="zh-CN"/>
              </w:rPr>
              <w:drawing>
                <wp:inline distT="0" distB="0" distL="0" distR="0">
                  <wp:extent cx="3305175" cy="233680"/>
                  <wp:effectExtent l="0" t="0" r="9525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204">
              <w:rPr>
                <w:color w:val="auto"/>
              </w:rPr>
              <w:t xml:space="preserve">, the </w:t>
            </w:r>
            <w:r w:rsidRPr="00582204">
              <w:rPr>
                <w:color w:val="auto"/>
                <w:lang w:val="en-US"/>
              </w:rPr>
              <w:t>UE</w:t>
            </w:r>
            <w:r w:rsidRPr="00582204">
              <w:rPr>
                <w:color w:val="auto"/>
              </w:rPr>
              <w:t xml:space="preserve"> uses 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PUCCH format </w:t>
            </w:r>
            <w:r w:rsidRPr="00582204">
              <w:rPr>
                <w:color w:val="auto"/>
                <w:lang w:eastAsia="zh-CN"/>
              </w:rPr>
              <w:t>2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 resource</w:t>
            </w:r>
            <w:r w:rsidRPr="00582204">
              <w:rPr>
                <w:color w:val="auto"/>
                <w:lang w:eastAsia="zh-CN"/>
              </w:rPr>
              <w:t xml:space="preserve"> </w:t>
            </w:r>
            <w:r w:rsidRPr="00582204">
              <w:rPr>
                <w:noProof/>
                <w:color w:val="auto"/>
                <w:position w:val="-6"/>
                <w:lang w:val="en-US" w:eastAsia="zh-CN"/>
              </w:rPr>
              <w:drawing>
                <wp:inline distT="0" distB="0" distL="0" distR="0">
                  <wp:extent cx="180975" cy="180975"/>
                  <wp:effectExtent l="0" t="0" r="0" b="9525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204">
              <w:rPr>
                <w:color w:val="auto"/>
                <w:lang w:eastAsia="zh-CN"/>
              </w:rPr>
              <w:t xml:space="preserve">, or the 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PUCCH format </w:t>
            </w:r>
            <w:r w:rsidRPr="00582204">
              <w:rPr>
                <w:color w:val="auto"/>
                <w:lang w:eastAsia="zh-CN"/>
              </w:rPr>
              <w:t>3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 resource</w:t>
            </w:r>
            <w:r w:rsidRPr="00582204">
              <w:rPr>
                <w:color w:val="auto"/>
                <w:lang w:eastAsia="zh-CN"/>
              </w:rPr>
              <w:t xml:space="preserve"> </w:t>
            </w:r>
            <w:r w:rsidRPr="00582204">
              <w:rPr>
                <w:noProof/>
                <w:color w:val="auto"/>
                <w:position w:val="-6"/>
                <w:lang w:val="en-US" w:eastAsia="zh-CN"/>
              </w:rPr>
              <w:drawing>
                <wp:inline distT="0" distB="0" distL="0" distR="0">
                  <wp:extent cx="180975" cy="180975"/>
                  <wp:effectExtent l="0" t="0" r="0" b="9525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204">
              <w:rPr>
                <w:color w:val="auto"/>
                <w:lang w:eastAsia="zh-CN"/>
              </w:rPr>
              <w:t xml:space="preserve">, or the 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PUCCH format </w:t>
            </w:r>
            <w:r w:rsidRPr="00582204">
              <w:rPr>
                <w:color w:val="auto"/>
                <w:lang w:eastAsia="zh-CN"/>
              </w:rPr>
              <w:t>4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 resource</w:t>
            </w:r>
            <w:r w:rsidRPr="00582204">
              <w:rPr>
                <w:color w:val="auto"/>
                <w:lang w:eastAsia="zh-CN"/>
              </w:rPr>
              <w:t xml:space="preserve"> </w:t>
            </w:r>
            <w:r w:rsidRPr="00582204">
              <w:rPr>
                <w:noProof/>
                <w:color w:val="auto"/>
                <w:position w:val="-6"/>
                <w:lang w:val="en-US" w:eastAsia="zh-CN"/>
              </w:rPr>
              <w:drawing>
                <wp:inline distT="0" distB="0" distL="0" distR="0">
                  <wp:extent cx="180975" cy="180975"/>
                  <wp:effectExtent l="0" t="0" r="0" b="9525"/>
                  <wp:docPr id="231" name="Picture 2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2204" w:rsidRPr="00582204" w:rsidRDefault="00582204" w:rsidP="00582204">
            <w:pPr>
              <w:pStyle w:val="B2"/>
              <w:rPr>
                <w:color w:val="auto"/>
                <w:lang w:eastAsia="zh-CN"/>
              </w:rPr>
            </w:pPr>
            <w:r w:rsidRPr="00582204">
              <w:rPr>
                <w:color w:val="auto"/>
                <w:lang w:eastAsia="zh-CN"/>
              </w:rPr>
              <w:t>-</w:t>
            </w:r>
            <w:r w:rsidRPr="00582204">
              <w:rPr>
                <w:color w:val="auto"/>
                <w:lang w:eastAsia="zh-CN"/>
              </w:rPr>
              <w:tab/>
              <w:t>else i</w:t>
            </w:r>
            <w:r w:rsidRPr="00582204">
              <w:rPr>
                <w:rFonts w:hint="eastAsia"/>
                <w:color w:val="auto"/>
                <w:lang w:eastAsia="zh-CN"/>
              </w:rPr>
              <w:t>f</w:t>
            </w:r>
            <w:r w:rsidRPr="00582204">
              <w:rPr>
                <w:color w:val="auto"/>
                <w:lang w:eastAsia="zh-CN"/>
              </w:rPr>
              <w:t xml:space="preserve"> </w:t>
            </w:r>
            <w:r w:rsidRPr="00582204">
              <w:rPr>
                <w:noProof/>
                <w:color w:val="auto"/>
                <w:position w:val="-16"/>
                <w:lang w:val="en-US" w:eastAsia="zh-CN"/>
              </w:rPr>
              <w:drawing>
                <wp:inline distT="0" distB="0" distL="0" distR="0">
                  <wp:extent cx="3305175" cy="257175"/>
                  <wp:effectExtent l="0" t="0" r="9525" b="9525"/>
                  <wp:docPr id="230" name="Picture 2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204">
              <w:rPr>
                <w:color w:val="auto"/>
              </w:rPr>
              <w:t xml:space="preserve"> and </w:t>
            </w:r>
            <w:r w:rsidRPr="00582204">
              <w:rPr>
                <w:noProof/>
                <w:color w:val="auto"/>
                <w:position w:val="-16"/>
                <w:lang w:val="en-US" w:eastAsia="zh-CN"/>
              </w:rPr>
              <w:drawing>
                <wp:inline distT="0" distB="0" distL="0" distR="0">
                  <wp:extent cx="3381375" cy="257175"/>
                  <wp:effectExtent l="0" t="0" r="9525" b="9525"/>
                  <wp:docPr id="229" name="Picture 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13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204">
              <w:rPr>
                <w:color w:val="auto"/>
              </w:rPr>
              <w:t xml:space="preserve">, </w:t>
            </w:r>
            <w:r w:rsidRPr="00582204">
              <w:rPr>
                <w:noProof/>
                <w:color w:val="auto"/>
                <w:position w:val="-10"/>
                <w:lang w:val="en-US" w:eastAsia="zh-CN"/>
              </w:rPr>
              <w:drawing>
                <wp:inline distT="0" distB="0" distL="0" distR="0">
                  <wp:extent cx="733425" cy="180975"/>
                  <wp:effectExtent l="0" t="0" r="0" b="9525"/>
                  <wp:docPr id="228" name="Picture 2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204">
              <w:rPr>
                <w:color w:val="auto"/>
              </w:rPr>
              <w:t xml:space="preserve">, the UE </w:t>
            </w:r>
            <w:r w:rsidRPr="00582204">
              <w:rPr>
                <w:color w:val="auto"/>
                <w:lang w:eastAsia="zh-CN"/>
              </w:rPr>
              <w:t xml:space="preserve">transmits a PUCCH conveying </w:t>
            </w:r>
            <w:r w:rsidRPr="00582204">
              <w:rPr>
                <w:rFonts w:hint="eastAsia"/>
                <w:color w:val="auto"/>
                <w:lang w:eastAsia="zh-CN"/>
              </w:rPr>
              <w:t>HARQ-ACK</w:t>
            </w:r>
            <w:r w:rsidRPr="00582204">
              <w:rPr>
                <w:color w:val="auto"/>
                <w:lang w:val="en-US" w:eastAsia="zh-CN"/>
              </w:rPr>
              <w:t xml:space="preserve"> information, </w:t>
            </w:r>
            <w:r w:rsidRPr="00582204">
              <w:rPr>
                <w:rFonts w:hint="eastAsia"/>
                <w:color w:val="auto"/>
                <w:lang w:eastAsia="zh-CN"/>
              </w:rPr>
              <w:t>SR and CSI report(s)</w:t>
            </w:r>
            <w:r w:rsidRPr="00582204">
              <w:rPr>
                <w:color w:val="auto"/>
                <w:lang w:eastAsia="zh-CN"/>
              </w:rPr>
              <w:t xml:space="preserve"> in a respective PUCCH</w:t>
            </w:r>
            <w:r w:rsidRPr="00582204">
              <w:rPr>
                <w:color w:val="auto"/>
              </w:rPr>
              <w:t xml:space="preserve"> </w:t>
            </w:r>
            <w:r w:rsidRPr="00582204">
              <w:rPr>
                <w:color w:val="auto"/>
                <w:lang w:eastAsia="zh-CN"/>
              </w:rPr>
              <w:t xml:space="preserve">where </w:t>
            </w:r>
            <w:r w:rsidRPr="00582204">
              <w:rPr>
                <w:color w:val="auto"/>
                <w:lang w:eastAsia="zh-CN"/>
              </w:rPr>
              <w:lastRenderedPageBreak/>
              <w:t xml:space="preserve">the </w:t>
            </w:r>
            <w:r w:rsidRPr="00582204">
              <w:rPr>
                <w:color w:val="auto"/>
                <w:lang w:val="en-US" w:eastAsia="zh-CN"/>
              </w:rPr>
              <w:t>UE</w:t>
            </w:r>
            <w:r w:rsidRPr="00582204">
              <w:rPr>
                <w:color w:val="auto"/>
                <w:lang w:eastAsia="zh-CN"/>
              </w:rPr>
              <w:t xml:space="preserve"> uses </w:t>
            </w:r>
            <w:r w:rsidRPr="00582204">
              <w:rPr>
                <w:color w:val="auto"/>
                <w:lang w:val="en-US" w:eastAsia="zh-CN"/>
              </w:rPr>
              <w:t xml:space="preserve">the 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PUCCH format </w:t>
            </w:r>
            <w:r w:rsidRPr="00582204">
              <w:rPr>
                <w:color w:val="auto"/>
                <w:lang w:eastAsia="zh-CN"/>
              </w:rPr>
              <w:t>2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 resource</w:t>
            </w:r>
            <w:r w:rsidRPr="00582204">
              <w:rPr>
                <w:color w:val="auto"/>
                <w:lang w:eastAsia="zh-CN"/>
              </w:rPr>
              <w:t xml:space="preserve"> </w:t>
            </w:r>
            <w:r w:rsidRPr="00582204">
              <w:rPr>
                <w:noProof/>
                <w:color w:val="auto"/>
                <w:position w:val="-10"/>
                <w:lang w:val="en-US" w:eastAsia="zh-CN"/>
              </w:rPr>
              <w:drawing>
                <wp:inline distT="0" distB="0" distL="0" distR="0">
                  <wp:extent cx="352425" cy="180975"/>
                  <wp:effectExtent l="0" t="0" r="9525" b="9525"/>
                  <wp:docPr id="227" name="Picture 2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204">
              <w:rPr>
                <w:color w:val="auto"/>
                <w:lang w:eastAsia="zh-CN"/>
              </w:rPr>
              <w:t xml:space="preserve">, or the 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PUCCH format </w:t>
            </w:r>
            <w:r w:rsidRPr="00582204">
              <w:rPr>
                <w:color w:val="auto"/>
                <w:lang w:eastAsia="zh-CN"/>
              </w:rPr>
              <w:t>3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 resource</w:t>
            </w:r>
            <w:r w:rsidRPr="00582204">
              <w:rPr>
                <w:color w:val="auto"/>
                <w:lang w:eastAsia="zh-CN"/>
              </w:rPr>
              <w:t xml:space="preserve"> </w:t>
            </w:r>
            <w:r w:rsidRPr="00582204">
              <w:rPr>
                <w:noProof/>
                <w:color w:val="auto"/>
                <w:position w:val="-10"/>
                <w:lang w:val="en-US" w:eastAsia="zh-CN"/>
              </w:rPr>
              <w:drawing>
                <wp:inline distT="0" distB="0" distL="0" distR="0">
                  <wp:extent cx="352425" cy="180975"/>
                  <wp:effectExtent l="0" t="0" r="9525" b="9525"/>
                  <wp:docPr id="226" name="Picture 2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204">
              <w:rPr>
                <w:color w:val="auto"/>
                <w:lang w:eastAsia="zh-CN"/>
              </w:rPr>
              <w:t xml:space="preserve">, or the 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PUCCH format </w:t>
            </w:r>
            <w:r w:rsidRPr="00582204">
              <w:rPr>
                <w:color w:val="auto"/>
                <w:lang w:eastAsia="zh-CN"/>
              </w:rPr>
              <w:t>4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 resource</w:t>
            </w:r>
            <w:r w:rsidRPr="00582204">
              <w:rPr>
                <w:color w:val="auto"/>
                <w:lang w:val="en-US" w:eastAsia="zh-CN"/>
              </w:rPr>
              <w:t xml:space="preserve"> </w:t>
            </w:r>
            <w:r w:rsidRPr="00582204">
              <w:rPr>
                <w:noProof/>
                <w:color w:val="auto"/>
                <w:position w:val="-10"/>
                <w:lang w:val="en-US" w:eastAsia="zh-CN"/>
              </w:rPr>
              <w:drawing>
                <wp:inline distT="0" distB="0" distL="0" distR="0">
                  <wp:extent cx="352425" cy="180975"/>
                  <wp:effectExtent l="0" t="0" r="9525" b="9525"/>
                  <wp:docPr id="225" name="Picture 2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204">
              <w:rPr>
                <w:color w:val="auto"/>
              </w:rPr>
              <w:t xml:space="preserve"> </w:t>
            </w:r>
          </w:p>
          <w:p w:rsidR="00582204" w:rsidRPr="00582204" w:rsidRDefault="00582204" w:rsidP="00582204">
            <w:pPr>
              <w:pStyle w:val="B2"/>
              <w:rPr>
                <w:color w:val="auto"/>
              </w:rPr>
            </w:pPr>
            <w:r w:rsidRPr="00582204">
              <w:rPr>
                <w:color w:val="auto"/>
              </w:rPr>
              <w:t>-</w:t>
            </w:r>
            <w:r w:rsidRPr="00582204">
              <w:rPr>
                <w:color w:val="auto"/>
              </w:rPr>
              <w:tab/>
              <w:t xml:space="preserve">else the </w:t>
            </w:r>
            <w:r w:rsidRPr="00582204">
              <w:rPr>
                <w:color w:val="auto"/>
                <w:lang w:val="en-US"/>
              </w:rPr>
              <w:t>UE</w:t>
            </w:r>
            <w:r w:rsidRPr="00582204">
              <w:rPr>
                <w:color w:val="auto"/>
              </w:rPr>
              <w:t xml:space="preserve"> uses </w:t>
            </w:r>
            <w:r w:rsidRPr="00582204">
              <w:rPr>
                <w:color w:val="auto"/>
                <w:lang w:val="en-US"/>
              </w:rPr>
              <w:t xml:space="preserve">the 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PUCCH format </w:t>
            </w:r>
            <w:r w:rsidRPr="00582204">
              <w:rPr>
                <w:color w:val="auto"/>
                <w:lang w:eastAsia="zh-CN"/>
              </w:rPr>
              <w:t>2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 resource</w:t>
            </w:r>
            <w:r w:rsidRPr="00582204">
              <w:rPr>
                <w:color w:val="auto"/>
                <w:lang w:eastAsia="zh-CN"/>
              </w:rPr>
              <w:t xml:space="preserve"> </w:t>
            </w:r>
            <w:r w:rsidRPr="00582204">
              <w:rPr>
                <w:noProof/>
                <w:color w:val="auto"/>
                <w:position w:val="-6"/>
                <w:lang w:val="en-US" w:eastAsia="zh-CN"/>
              </w:rPr>
              <w:drawing>
                <wp:inline distT="0" distB="0" distL="0" distR="0">
                  <wp:extent cx="276225" cy="157480"/>
                  <wp:effectExtent l="0" t="0" r="9525" b="0"/>
                  <wp:docPr id="224" name="Picture 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5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204">
              <w:rPr>
                <w:color w:val="auto"/>
                <w:lang w:eastAsia="zh-CN"/>
              </w:rPr>
              <w:t xml:space="preserve">, or the 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PUCCH format </w:t>
            </w:r>
            <w:r w:rsidRPr="00582204">
              <w:rPr>
                <w:color w:val="auto"/>
                <w:lang w:eastAsia="zh-CN"/>
              </w:rPr>
              <w:t>3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 resource</w:t>
            </w:r>
            <w:r w:rsidRPr="00582204">
              <w:rPr>
                <w:color w:val="auto"/>
                <w:lang w:eastAsia="zh-CN"/>
              </w:rPr>
              <w:t xml:space="preserve"> </w:t>
            </w:r>
            <w:r w:rsidRPr="00582204">
              <w:rPr>
                <w:noProof/>
                <w:color w:val="auto"/>
                <w:position w:val="-6"/>
                <w:lang w:val="en-US" w:eastAsia="zh-CN"/>
              </w:rPr>
              <w:drawing>
                <wp:inline distT="0" distB="0" distL="0" distR="0">
                  <wp:extent cx="276225" cy="157480"/>
                  <wp:effectExtent l="0" t="0" r="9525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5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204">
              <w:rPr>
                <w:color w:val="auto"/>
                <w:lang w:eastAsia="zh-CN"/>
              </w:rPr>
              <w:t xml:space="preserve">, or the 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PUCCH format </w:t>
            </w:r>
            <w:r w:rsidRPr="00582204">
              <w:rPr>
                <w:color w:val="auto"/>
                <w:lang w:eastAsia="zh-CN"/>
              </w:rPr>
              <w:t>4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 resource</w:t>
            </w:r>
            <w:r w:rsidRPr="00582204">
              <w:rPr>
                <w:color w:val="auto"/>
                <w:lang w:eastAsia="zh-CN"/>
              </w:rPr>
              <w:t xml:space="preserve"> </w:t>
            </w:r>
            <w:r w:rsidRPr="00582204">
              <w:rPr>
                <w:noProof/>
                <w:color w:val="auto"/>
                <w:position w:val="-6"/>
                <w:lang w:val="en-US" w:eastAsia="zh-CN"/>
              </w:rPr>
              <w:drawing>
                <wp:inline distT="0" distB="0" distL="0" distR="0">
                  <wp:extent cx="276225" cy="157480"/>
                  <wp:effectExtent l="0" t="0" r="9525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5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204">
              <w:rPr>
                <w:color w:val="auto"/>
                <w:lang w:val="en-US"/>
              </w:rPr>
              <w:t xml:space="preserve"> </w:t>
            </w:r>
            <w:r w:rsidRPr="00582204">
              <w:rPr>
                <w:color w:val="auto"/>
              </w:rPr>
              <w:t xml:space="preserve">and </w:t>
            </w:r>
            <w:r w:rsidRPr="00582204">
              <w:rPr>
                <w:rFonts w:hint="eastAsia"/>
                <w:color w:val="auto"/>
                <w:lang w:eastAsia="zh-CN"/>
              </w:rPr>
              <w:t>the UE select</w:t>
            </w:r>
            <w:r w:rsidRPr="00582204">
              <w:rPr>
                <w:color w:val="auto"/>
                <w:lang w:eastAsia="zh-CN"/>
              </w:rPr>
              <w:t>s</w:t>
            </w:r>
            <w:r w:rsidRPr="00582204">
              <w:rPr>
                <w:color w:val="auto"/>
                <w:lang w:val="en-US" w:eastAsia="zh-CN"/>
              </w:rPr>
              <w:t xml:space="preserve"> </w:t>
            </w:r>
            <w:r w:rsidRPr="00582204">
              <w:rPr>
                <w:noProof/>
                <w:color w:val="auto"/>
                <w:position w:val="-10"/>
                <w:lang w:val="en-US" w:eastAsia="zh-CN"/>
              </w:rPr>
              <w:drawing>
                <wp:inline distT="0" distB="0" distL="0" distR="0">
                  <wp:extent cx="466725" cy="233680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204">
              <w:rPr>
                <w:rFonts w:hint="eastAsia"/>
                <w:color w:val="auto"/>
                <w:lang w:eastAsia="zh-CN"/>
              </w:rPr>
              <w:t xml:space="preserve"> CSI report(s) for transmission together with HARQ-ACK</w:t>
            </w:r>
            <w:r w:rsidRPr="00582204">
              <w:rPr>
                <w:color w:val="auto"/>
                <w:lang w:val="en-US" w:eastAsia="zh-CN"/>
              </w:rPr>
              <w:t xml:space="preserve"> information and </w:t>
            </w:r>
            <w:r w:rsidRPr="00582204">
              <w:rPr>
                <w:color w:val="auto"/>
                <w:lang w:eastAsia="zh-CN"/>
              </w:rPr>
              <w:t>SR, when any,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 in ascending </w:t>
            </w:r>
            <w:r w:rsidRPr="00582204">
              <w:rPr>
                <w:color w:val="auto"/>
                <w:lang w:val="en-US" w:eastAsia="zh-CN"/>
              </w:rPr>
              <w:t>priority value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 as described in </w:t>
            </w:r>
            <w:r w:rsidRPr="00582204">
              <w:rPr>
                <w:color w:val="auto"/>
              </w:rPr>
              <w:t xml:space="preserve">[6, TS 38.214] </w:t>
            </w:r>
          </w:p>
          <w:p w:rsidR="00582204" w:rsidRDefault="00582204" w:rsidP="00582204">
            <w:pPr>
              <w:pStyle w:val="B1"/>
              <w:rPr>
                <w:color w:val="auto"/>
                <w:lang w:val="en-US"/>
              </w:rPr>
            </w:pPr>
            <w:r w:rsidRPr="00582204">
              <w:rPr>
                <w:color w:val="auto"/>
                <w:lang w:eastAsia="zh-CN"/>
              </w:rPr>
              <w:t>-</w:t>
            </w:r>
            <w:r w:rsidRPr="00582204">
              <w:rPr>
                <w:color w:val="auto"/>
                <w:lang w:eastAsia="zh-CN"/>
              </w:rPr>
              <w:tab/>
            </w:r>
            <w:r w:rsidRPr="00582204">
              <w:rPr>
                <w:rFonts w:hint="eastAsia"/>
                <w:color w:val="auto"/>
                <w:lang w:eastAsia="zh-CN"/>
              </w:rPr>
              <w:t xml:space="preserve">else, </w:t>
            </w:r>
            <w:r w:rsidRPr="00582204">
              <w:rPr>
                <w:color w:val="auto"/>
                <w:lang w:val="en-US" w:eastAsia="zh-CN"/>
              </w:rPr>
              <w:t>the UE</w:t>
            </w:r>
            <w:r w:rsidRPr="00582204">
              <w:rPr>
                <w:color w:val="auto"/>
                <w:lang w:val="en-US"/>
              </w:rPr>
              <w:t xml:space="preserve"> transmits the </w:t>
            </w:r>
            <w:bookmarkStart w:id="17" w:name="_Hlk534904159"/>
            <w:r w:rsidRPr="00582204">
              <w:rPr>
                <w:noProof/>
                <w:color w:val="auto"/>
                <w:position w:val="-10"/>
                <w:lang w:val="en-US" w:eastAsia="zh-CN"/>
              </w:rPr>
              <w:drawing>
                <wp:inline distT="0" distB="0" distL="0" distR="0">
                  <wp:extent cx="1190625" cy="214630"/>
                  <wp:effectExtent l="0" t="0" r="9525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214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204">
              <w:rPr>
                <w:color w:val="auto"/>
                <w:lang w:val="en-US"/>
              </w:rPr>
              <w:t xml:space="preserve"> bits in a PUCCH resource provided by </w:t>
            </w:r>
            <w:proofErr w:type="spellStart"/>
            <w:r w:rsidRPr="00582204">
              <w:rPr>
                <w:i/>
                <w:color w:val="auto"/>
                <w:lang w:eastAsia="zh-CN"/>
              </w:rPr>
              <w:t>pucch</w:t>
            </w:r>
            <w:proofErr w:type="spellEnd"/>
            <w:r w:rsidRPr="00582204">
              <w:rPr>
                <w:i/>
                <w:color w:val="auto"/>
                <w:lang w:eastAsia="zh-CN"/>
              </w:rPr>
              <w:t>-CSI-</w:t>
            </w:r>
            <w:proofErr w:type="spellStart"/>
            <w:r w:rsidRPr="00582204">
              <w:rPr>
                <w:i/>
                <w:color w:val="auto"/>
                <w:lang w:eastAsia="zh-CN"/>
              </w:rPr>
              <w:t>ResourceList</w:t>
            </w:r>
            <w:bookmarkEnd w:id="17"/>
            <w:proofErr w:type="spellEnd"/>
            <w:r w:rsidRPr="00582204">
              <w:rPr>
                <w:color w:val="auto"/>
                <w:lang w:val="en-US"/>
              </w:rPr>
              <w:t xml:space="preserve"> and determined as described in Clause 9.2.5 </w:t>
            </w:r>
          </w:p>
          <w:p w:rsidR="00582204" w:rsidRPr="00582204" w:rsidRDefault="00582204" w:rsidP="00680B67">
            <w:pPr>
              <w:pStyle w:val="B1"/>
              <w:ind w:left="0" w:firstLine="0"/>
              <w:rPr>
                <w:rFonts w:eastAsia="等线"/>
                <w:lang w:val="en-US" w:eastAsia="zh-CN"/>
              </w:rPr>
            </w:pPr>
            <w:r>
              <w:rPr>
                <w:color w:val="auto"/>
                <w:lang w:val="en-US"/>
              </w:rPr>
              <w:t>…</w:t>
            </w:r>
          </w:p>
        </w:tc>
      </w:tr>
    </w:tbl>
    <w:p w:rsidR="00582204" w:rsidRDefault="00582204" w:rsidP="0014188F">
      <w:pPr>
        <w:jc w:val="both"/>
        <w:rPr>
          <w:rFonts w:eastAsia="等线"/>
          <w:lang w:eastAsia="zh-CN"/>
        </w:rPr>
      </w:pPr>
    </w:p>
    <w:p w:rsidR="00EF68B2" w:rsidRDefault="00EF68B2" w:rsidP="0014188F">
      <w:pPr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A</w:t>
      </w:r>
      <w:r>
        <w:rPr>
          <w:rFonts w:eastAsia="等线"/>
          <w:lang w:eastAsia="zh-CN"/>
        </w:rPr>
        <w:t xml:space="preserve">nother issue for </w:t>
      </w:r>
      <w:r>
        <w:rPr>
          <w:rFonts w:eastAsia="MS Mincho"/>
        </w:rPr>
        <w:t xml:space="preserve">multiplexing of CSI and HARQ-ACK of </w:t>
      </w:r>
      <w:r>
        <w:rPr>
          <w:rFonts w:eastAsia="等线"/>
          <w:lang w:eastAsia="zh-CN"/>
        </w:rPr>
        <w:t xml:space="preserve">SPS PDSCHs is the configuration of the 2 PUCCH resources in </w:t>
      </w:r>
      <w:r w:rsidRPr="00EF68B2">
        <w:rPr>
          <w:rFonts w:eastAsia="等线"/>
          <w:lang w:eastAsia="zh-CN"/>
        </w:rPr>
        <w:t>CSI-PUCCH-</w:t>
      </w:r>
      <w:proofErr w:type="spellStart"/>
      <w:r w:rsidRPr="00EF68B2">
        <w:rPr>
          <w:rFonts w:eastAsia="等线"/>
          <w:lang w:eastAsia="zh-CN"/>
        </w:rPr>
        <w:t>ResourceList</w:t>
      </w:r>
      <w:proofErr w:type="spellEnd"/>
      <w:r w:rsidRPr="00EF68B2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 xml:space="preserve"> Figure 1 gives an example to illustrate this issue. CSI PUCCH #0 and CSI PUCCH #1 are configured in </w:t>
      </w:r>
      <w:r w:rsidRPr="00EF68B2">
        <w:rPr>
          <w:rFonts w:eastAsia="等线"/>
          <w:lang w:eastAsia="zh-CN"/>
        </w:rPr>
        <w:t>CSI-PUCCH-</w:t>
      </w:r>
      <w:proofErr w:type="spellStart"/>
      <w:r w:rsidRPr="00EF68B2">
        <w:rPr>
          <w:rFonts w:eastAsia="等线"/>
          <w:lang w:eastAsia="zh-CN"/>
        </w:rPr>
        <w:t>ResourceList</w:t>
      </w:r>
      <w:proofErr w:type="spellEnd"/>
      <w:r w:rsidR="007639DF">
        <w:rPr>
          <w:rFonts w:eastAsia="等线"/>
          <w:lang w:eastAsia="zh-CN"/>
        </w:rPr>
        <w:t xml:space="preserve"> and they are configured in sub-slot 0 and sub-slot 1, respectively</w:t>
      </w:r>
      <w:r>
        <w:rPr>
          <w:rFonts w:eastAsia="等线"/>
          <w:lang w:eastAsia="zh-CN"/>
        </w:rPr>
        <w:t>. CSI PUCCH #0 is used to transmit CSI</w:t>
      </w:r>
      <w:r w:rsidR="007639DF">
        <w:rPr>
          <w:rFonts w:eastAsia="等线"/>
          <w:lang w:eastAsia="zh-CN"/>
        </w:rPr>
        <w:t xml:space="preserve"> and</w:t>
      </w:r>
      <w:r w:rsidR="008E6574">
        <w:rPr>
          <w:rFonts w:eastAsia="等线"/>
          <w:lang w:eastAsia="zh-CN"/>
        </w:rPr>
        <w:t xml:space="preserve"> it</w:t>
      </w:r>
      <w:r w:rsidR="007639DF">
        <w:rPr>
          <w:rFonts w:eastAsia="等线"/>
          <w:lang w:eastAsia="zh-CN"/>
        </w:rPr>
        <w:t xml:space="preserve"> overlaps with HARQ-ACK PUCCH #0. CSI and HARQ-ACK should be multiplexed on a CSI PUCCH resource, in this case</w:t>
      </w:r>
      <w:r w:rsidR="008248F6">
        <w:rPr>
          <w:rFonts w:eastAsia="等线"/>
          <w:lang w:eastAsia="zh-CN"/>
        </w:rPr>
        <w:t>, if</w:t>
      </w:r>
      <w:r w:rsidR="007639DF">
        <w:rPr>
          <w:rFonts w:eastAsia="等线"/>
          <w:lang w:eastAsia="zh-CN"/>
        </w:rPr>
        <w:t xml:space="preserve"> CSI PUCCH #0 cannot ensure the r</w:t>
      </w:r>
      <w:r w:rsidR="003E31A5">
        <w:rPr>
          <w:rFonts w:eastAsia="等线"/>
          <w:lang w:eastAsia="zh-CN"/>
        </w:rPr>
        <w:t>eliability of UCI</w:t>
      </w:r>
      <w:r w:rsidR="008248F6">
        <w:rPr>
          <w:rFonts w:eastAsia="等线"/>
          <w:lang w:eastAsia="zh-CN"/>
        </w:rPr>
        <w:t>,</w:t>
      </w:r>
      <w:r w:rsidR="007639DF">
        <w:rPr>
          <w:rFonts w:eastAsia="等线"/>
          <w:lang w:eastAsia="zh-CN"/>
        </w:rPr>
        <w:t xml:space="preserve"> CSI PUCCH #1 will be used as the result PUCCH. In this case, HARQ-ACK in different sub-slot will be multiplexed on a same PUCCH. </w:t>
      </w:r>
      <w:r w:rsidR="008E6574">
        <w:rPr>
          <w:rFonts w:eastAsia="等线"/>
          <w:lang w:eastAsia="zh-CN"/>
        </w:rPr>
        <w:t xml:space="preserve">This case is not specified regarding HARQ-ACK codebook generation. </w:t>
      </w:r>
      <w:r w:rsidR="007639DF">
        <w:rPr>
          <w:rFonts w:eastAsia="等线"/>
          <w:lang w:eastAsia="zh-CN"/>
        </w:rPr>
        <w:t>Further, there might be latency issue for the HARQ-ACK in sub-slot 0</w:t>
      </w:r>
      <w:r w:rsidR="008E6574">
        <w:rPr>
          <w:rFonts w:eastAsia="等线"/>
          <w:lang w:eastAsia="zh-CN"/>
        </w:rPr>
        <w:t xml:space="preserve"> if it is multiplexed on CSI PUCCH #1</w:t>
      </w:r>
      <w:bookmarkStart w:id="18" w:name="_GoBack"/>
      <w:bookmarkEnd w:id="18"/>
      <w:r w:rsidR="007639DF">
        <w:rPr>
          <w:rFonts w:eastAsia="等线"/>
          <w:lang w:eastAsia="zh-CN"/>
        </w:rPr>
        <w:t xml:space="preserve">. To avoid this situation, </w:t>
      </w:r>
      <w:r w:rsidR="007639DF" w:rsidRPr="007639DF">
        <w:rPr>
          <w:rFonts w:eastAsia="等线"/>
          <w:lang w:eastAsia="zh-CN"/>
        </w:rPr>
        <w:t>the PUCCH resources in CSI-PUCCH-</w:t>
      </w:r>
      <w:proofErr w:type="spellStart"/>
      <w:r w:rsidR="007639DF" w:rsidRPr="007639DF">
        <w:rPr>
          <w:rFonts w:eastAsia="等线"/>
          <w:lang w:eastAsia="zh-CN"/>
        </w:rPr>
        <w:t>ResourceList</w:t>
      </w:r>
      <w:proofErr w:type="spellEnd"/>
      <w:r w:rsidR="007639DF" w:rsidRPr="007639DF">
        <w:rPr>
          <w:rFonts w:eastAsia="等线"/>
          <w:lang w:eastAsia="zh-CN"/>
        </w:rPr>
        <w:t xml:space="preserve"> should be configured within a same sub-slot.</w:t>
      </w:r>
    </w:p>
    <w:p w:rsidR="00EF68B2" w:rsidRDefault="00EF68B2" w:rsidP="0014188F">
      <w:pPr>
        <w:jc w:val="both"/>
        <w:rPr>
          <w:rFonts w:eastAsia="等线"/>
          <w:lang w:eastAsia="zh-CN"/>
        </w:rPr>
      </w:pPr>
    </w:p>
    <w:p w:rsidR="00EF68B2" w:rsidRDefault="00EF68B2" w:rsidP="00EF68B2">
      <w:pPr>
        <w:jc w:val="center"/>
        <w:rPr>
          <w:rFonts w:eastAsia="等线"/>
          <w:lang w:eastAsia="zh-CN"/>
        </w:rPr>
      </w:pPr>
      <w:r>
        <w:rPr>
          <w:rFonts w:eastAsia="等线"/>
          <w:noProof/>
          <w:lang w:val="en-US" w:eastAsia="zh-CN"/>
        </w:rPr>
        <w:drawing>
          <wp:inline distT="0" distB="0" distL="0" distR="0" wp14:anchorId="4A195C28">
            <wp:extent cx="2486515" cy="1459865"/>
            <wp:effectExtent l="0" t="0" r="9525" b="6985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41" cy="14607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39DF" w:rsidRDefault="007639DF" w:rsidP="00EF68B2">
      <w:pPr>
        <w:jc w:val="center"/>
        <w:rPr>
          <w:rFonts w:eastAsia="等线"/>
          <w:lang w:eastAsia="zh-CN"/>
        </w:rPr>
      </w:pPr>
      <w:r>
        <w:rPr>
          <w:rFonts w:eastAsia="等线"/>
          <w:lang w:eastAsia="zh-CN"/>
        </w:rPr>
        <w:t>Figure 1</w:t>
      </w:r>
    </w:p>
    <w:p w:rsidR="00ED441A" w:rsidRPr="00ED441A" w:rsidRDefault="00ED441A" w:rsidP="00ED441A">
      <w:pPr>
        <w:jc w:val="both"/>
        <w:rPr>
          <w:rFonts w:eastAsia="等线"/>
          <w:b/>
          <w:i/>
          <w:lang w:eastAsia="zh-CN"/>
        </w:rPr>
      </w:pPr>
      <w:r w:rsidRPr="00ED441A">
        <w:rPr>
          <w:rFonts w:eastAsia="等线"/>
          <w:b/>
          <w:i/>
          <w:lang w:eastAsia="zh-CN"/>
        </w:rPr>
        <w:t>Proposal</w:t>
      </w:r>
      <w:r w:rsidR="008E4A22">
        <w:rPr>
          <w:rFonts w:eastAsia="等线"/>
          <w:b/>
          <w:i/>
          <w:lang w:eastAsia="zh-CN"/>
        </w:rPr>
        <w:t xml:space="preserve"> 2</w:t>
      </w:r>
      <w:r w:rsidRPr="00ED441A">
        <w:rPr>
          <w:rFonts w:eastAsia="等线"/>
          <w:b/>
          <w:i/>
          <w:lang w:eastAsia="zh-CN"/>
        </w:rPr>
        <w:t>: The PUCCH resource</w:t>
      </w:r>
      <w:r>
        <w:rPr>
          <w:rFonts w:eastAsia="等线"/>
          <w:b/>
          <w:i/>
          <w:lang w:eastAsia="zh-CN"/>
        </w:rPr>
        <w:t xml:space="preserve">s </w:t>
      </w:r>
      <w:r w:rsidRPr="00ED441A">
        <w:rPr>
          <w:rFonts w:eastAsia="等线"/>
          <w:b/>
          <w:i/>
          <w:lang w:eastAsia="zh-CN"/>
        </w:rPr>
        <w:t>in CSI-PUCCH-</w:t>
      </w:r>
      <w:proofErr w:type="spellStart"/>
      <w:r w:rsidRPr="00ED441A">
        <w:rPr>
          <w:rFonts w:eastAsia="等线"/>
          <w:b/>
          <w:i/>
          <w:lang w:eastAsia="zh-CN"/>
        </w:rPr>
        <w:t>ResourceList</w:t>
      </w:r>
      <w:proofErr w:type="spellEnd"/>
      <w:r w:rsidRPr="00ED441A">
        <w:rPr>
          <w:rFonts w:eastAsia="等线"/>
          <w:b/>
          <w:i/>
          <w:lang w:eastAsia="zh-CN"/>
        </w:rPr>
        <w:t xml:space="preserve"> should b</w:t>
      </w:r>
      <w:r>
        <w:rPr>
          <w:rFonts w:eastAsia="等线"/>
          <w:b/>
          <w:i/>
          <w:lang w:eastAsia="zh-CN"/>
        </w:rPr>
        <w:t xml:space="preserve">e configured within a same sub-slot. </w:t>
      </w:r>
      <w:r w:rsidRPr="00ED441A">
        <w:rPr>
          <w:rFonts w:eastAsia="等线"/>
          <w:b/>
          <w:i/>
          <w:lang w:eastAsia="zh-CN"/>
        </w:rPr>
        <w:t>Adopt the following TP.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ED441A" w:rsidTr="00ED441A">
        <w:tc>
          <w:tcPr>
            <w:tcW w:w="9737" w:type="dxa"/>
          </w:tcPr>
          <w:p w:rsidR="002F2A82" w:rsidRDefault="002F2A82" w:rsidP="002F2A82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 xml:space="preserve">S 38.213 </w:t>
            </w:r>
          </w:p>
          <w:p w:rsidR="002F2A82" w:rsidRPr="002F2A82" w:rsidRDefault="002F2A82" w:rsidP="00ED441A">
            <w:pPr>
              <w:shd w:val="clear" w:color="auto" w:fill="FFFFFF"/>
              <w:rPr>
                <w:rFonts w:cs="Arial"/>
                <w:b/>
                <w:szCs w:val="36"/>
              </w:rPr>
            </w:pPr>
            <w:r w:rsidRPr="002F2A82">
              <w:rPr>
                <w:rFonts w:cs="Arial"/>
                <w:b/>
                <w:szCs w:val="36"/>
              </w:rPr>
              <w:t>9 UE procedure for reporting control information</w:t>
            </w:r>
          </w:p>
          <w:p w:rsidR="002F2A82" w:rsidRDefault="002F2A82" w:rsidP="00ED441A">
            <w:pPr>
              <w:shd w:val="clear" w:color="auto" w:fill="FFFFFF"/>
              <w:rPr>
                <w:noProof/>
                <w:lang w:eastAsia="zh-CN"/>
              </w:rPr>
            </w:pPr>
            <w:r>
              <w:rPr>
                <w:rFonts w:cs="Arial"/>
                <w:szCs w:val="36"/>
              </w:rPr>
              <w:t>…</w:t>
            </w:r>
          </w:p>
          <w:p w:rsidR="00ED441A" w:rsidRPr="00032A9D" w:rsidRDefault="00ED441A" w:rsidP="00ED441A">
            <w:pPr>
              <w:shd w:val="clear" w:color="auto" w:fill="FFFFFF"/>
              <w:rPr>
                <w:noProof/>
                <w:lang w:eastAsia="zh-CN"/>
              </w:rPr>
            </w:pPr>
            <w:r w:rsidRPr="00A5237B">
              <w:rPr>
                <w:noProof/>
                <w:lang w:eastAsia="zh-CN"/>
              </w:rPr>
              <w:t>If a UE is provided</w:t>
            </w:r>
            <w:r>
              <w:rPr>
                <w:noProof/>
                <w:lang w:eastAsia="zh-CN"/>
              </w:rPr>
              <w:t xml:space="preserve"> two </w:t>
            </w:r>
            <w:r w:rsidRPr="00A5237B">
              <w:rPr>
                <w:i/>
                <w:iCs/>
                <w:noProof/>
                <w:lang w:eastAsia="zh-CN"/>
              </w:rPr>
              <w:t>PUCCH-Config</w:t>
            </w:r>
          </w:p>
          <w:p w:rsidR="00ED441A" w:rsidRPr="00ED441A" w:rsidRDefault="00ED441A" w:rsidP="00ED441A">
            <w:pPr>
              <w:pStyle w:val="B1"/>
              <w:rPr>
                <w:color w:val="auto"/>
                <w:lang w:val="en-US"/>
              </w:rPr>
            </w:pPr>
            <w:r w:rsidRPr="00ED441A">
              <w:rPr>
                <w:color w:val="auto"/>
              </w:rPr>
              <w:t>-</w:t>
            </w:r>
            <w:r w:rsidRPr="00ED441A">
              <w:rPr>
                <w:color w:val="auto"/>
              </w:rPr>
              <w:tab/>
            </w:r>
            <w:r w:rsidRPr="00ED441A">
              <w:rPr>
                <w:color w:val="auto"/>
                <w:lang w:val="en-US"/>
              </w:rPr>
              <w:t xml:space="preserve">if the UE is provided </w:t>
            </w:r>
            <w:proofErr w:type="spellStart"/>
            <w:r w:rsidRPr="00ED441A">
              <w:rPr>
                <w:i/>
                <w:iCs/>
                <w:color w:val="auto"/>
              </w:rPr>
              <w:t>subslotLengthForPUCCH</w:t>
            </w:r>
            <w:proofErr w:type="spellEnd"/>
            <w:r w:rsidRPr="00ED441A">
              <w:rPr>
                <w:noProof/>
                <w:color w:val="auto"/>
                <w:lang w:eastAsia="zh-CN"/>
              </w:rPr>
              <w:t xml:space="preserve"> in </w:t>
            </w:r>
            <w:r w:rsidRPr="00ED441A">
              <w:rPr>
                <w:noProof/>
                <w:color w:val="auto"/>
                <w:lang w:val="en-US" w:eastAsia="zh-CN"/>
              </w:rPr>
              <w:t>the first</w:t>
            </w:r>
            <w:r w:rsidRPr="00ED441A">
              <w:rPr>
                <w:noProof/>
                <w:color w:val="auto"/>
                <w:lang w:eastAsia="zh-CN"/>
              </w:rPr>
              <w:t xml:space="preserve"> </w:t>
            </w:r>
            <w:r w:rsidRPr="00ED441A">
              <w:rPr>
                <w:i/>
                <w:iCs/>
                <w:noProof/>
                <w:color w:val="auto"/>
                <w:lang w:eastAsia="zh-CN"/>
              </w:rPr>
              <w:t>PUCCH-Config</w:t>
            </w:r>
            <w:r w:rsidRPr="00ED441A">
              <w:rPr>
                <w:noProof/>
                <w:color w:val="auto"/>
                <w:lang w:eastAsia="zh-CN"/>
              </w:rPr>
              <w:t>,</w:t>
            </w:r>
            <w:r w:rsidRPr="00ED441A">
              <w:rPr>
                <w:color w:val="auto"/>
                <w:lang w:eastAsia="zh-CN"/>
              </w:rPr>
              <w:t xml:space="preserve"> the PUCCH resource </w:t>
            </w:r>
            <w:r w:rsidRPr="00ED441A">
              <w:rPr>
                <w:color w:val="auto"/>
                <w:lang w:val="en-US" w:eastAsia="zh-CN"/>
              </w:rPr>
              <w:t>for</w:t>
            </w:r>
            <w:r w:rsidRPr="00ED441A">
              <w:rPr>
                <w:color w:val="auto"/>
                <w:lang w:eastAsia="zh-CN"/>
              </w:rPr>
              <w:t xml:space="preserve"> a</w:t>
            </w:r>
            <w:proofErr w:type="spellStart"/>
            <w:r w:rsidRPr="00ED441A">
              <w:rPr>
                <w:color w:val="auto"/>
                <w:lang w:val="en-US" w:eastAsia="zh-CN"/>
              </w:rPr>
              <w:t>ny</w:t>
            </w:r>
            <w:proofErr w:type="spellEnd"/>
            <w:r w:rsidRPr="00ED441A">
              <w:rPr>
                <w:color w:val="auto"/>
                <w:lang w:eastAsia="zh-CN"/>
              </w:rPr>
              <w:t xml:space="preserve"> SR configuration </w:t>
            </w:r>
            <w:r w:rsidRPr="00ED441A">
              <w:rPr>
                <w:color w:val="auto"/>
                <w:lang w:val="en-US" w:eastAsia="zh-CN"/>
              </w:rPr>
              <w:t xml:space="preserve">with priority index 0 or any CSI report configuration </w:t>
            </w:r>
            <w:r w:rsidRPr="00ED441A">
              <w:rPr>
                <w:color w:val="auto"/>
                <w:lang w:eastAsia="zh-CN"/>
              </w:rPr>
              <w:t xml:space="preserve">in </w:t>
            </w:r>
            <w:r w:rsidRPr="00ED441A">
              <w:rPr>
                <w:color w:val="auto"/>
                <w:lang w:val="en-US" w:eastAsia="zh-CN"/>
              </w:rPr>
              <w:t>any</w:t>
            </w:r>
            <w:r w:rsidRPr="00ED441A">
              <w:rPr>
                <w:color w:val="auto"/>
                <w:lang w:eastAsia="zh-CN"/>
              </w:rPr>
              <w:t xml:space="preserve"> </w:t>
            </w:r>
            <w:r w:rsidRPr="00ED441A">
              <w:rPr>
                <w:i/>
                <w:iCs/>
                <w:color w:val="auto"/>
                <w:lang w:eastAsia="zh-CN"/>
              </w:rPr>
              <w:t>PUCCH-</w:t>
            </w:r>
            <w:proofErr w:type="spellStart"/>
            <w:r w:rsidRPr="00ED441A">
              <w:rPr>
                <w:i/>
                <w:iCs/>
                <w:color w:val="auto"/>
                <w:lang w:eastAsia="zh-CN"/>
              </w:rPr>
              <w:t>Config</w:t>
            </w:r>
            <w:proofErr w:type="spellEnd"/>
            <w:r w:rsidRPr="00ED441A">
              <w:rPr>
                <w:color w:val="auto"/>
                <w:lang w:eastAsia="zh-CN"/>
              </w:rPr>
              <w:t xml:space="preserve"> is within the </w:t>
            </w:r>
            <w:proofErr w:type="spellStart"/>
            <w:r w:rsidRPr="00ED441A">
              <w:rPr>
                <w:i/>
                <w:iCs/>
                <w:color w:val="auto"/>
              </w:rPr>
              <w:t>subslotLengthForPUCCH</w:t>
            </w:r>
            <w:proofErr w:type="spellEnd"/>
            <w:r w:rsidRPr="00ED441A">
              <w:rPr>
                <w:noProof/>
                <w:color w:val="auto"/>
                <w:lang w:eastAsia="zh-CN"/>
              </w:rPr>
              <w:t xml:space="preserve"> symbols </w:t>
            </w:r>
            <w:r w:rsidRPr="00ED441A">
              <w:rPr>
                <w:color w:val="auto"/>
                <w:lang w:eastAsia="zh-CN"/>
              </w:rPr>
              <w:t>in the</w:t>
            </w:r>
            <w:r w:rsidRPr="00ED441A">
              <w:rPr>
                <w:color w:val="auto"/>
                <w:lang w:val="en-US" w:eastAsia="zh-CN"/>
              </w:rPr>
              <w:t xml:space="preserve"> first</w:t>
            </w:r>
            <w:r w:rsidRPr="00ED441A">
              <w:rPr>
                <w:color w:val="auto"/>
                <w:lang w:eastAsia="zh-CN"/>
              </w:rPr>
              <w:t xml:space="preserve"> </w:t>
            </w:r>
            <w:r w:rsidRPr="00ED441A">
              <w:rPr>
                <w:i/>
                <w:iCs/>
                <w:color w:val="auto"/>
                <w:lang w:eastAsia="zh-CN"/>
              </w:rPr>
              <w:t>PUCCH-</w:t>
            </w:r>
            <w:proofErr w:type="spellStart"/>
            <w:r w:rsidRPr="00ED441A">
              <w:rPr>
                <w:i/>
                <w:iCs/>
                <w:color w:val="auto"/>
                <w:lang w:eastAsia="zh-CN"/>
              </w:rPr>
              <w:t>Config</w:t>
            </w:r>
            <w:proofErr w:type="spellEnd"/>
            <w:ins w:id="19" w:author="sa zhang/Communication Standard Research Lab /SRC-Beijing/Staff Engineer/Samsung Electronics" w:date="2021-04-01T11:58:00Z">
              <w:r w:rsidRPr="00ED441A">
                <w:rPr>
                  <w:rFonts w:ascii="Times New Roman" w:hAnsi="Times New Roman" w:cs="Times New Roman"/>
                  <w:iCs/>
                  <w:color w:val="auto"/>
                  <w:lang w:eastAsia="zh-CN"/>
                </w:rPr>
                <w:t>, if</w:t>
              </w:r>
            </w:ins>
            <w:ins w:id="20" w:author="sa zhang/Communication Standard Research Lab /SRC-Beijing/Staff Engineer/Samsung Electronics" w:date="2021-04-01T11:59:00Z">
              <w:r w:rsidRPr="00ED441A">
                <w:rPr>
                  <w:rFonts w:ascii="Times New Roman" w:hAnsi="Times New Roman" w:cs="Times New Roman"/>
                  <w:iCs/>
                  <w:color w:val="auto"/>
                  <w:lang w:eastAsia="zh-CN"/>
                </w:rPr>
                <w:t xml:space="preserve"> </w:t>
              </w:r>
              <w:r w:rsidRPr="00ED441A">
                <w:rPr>
                  <w:rFonts w:ascii="Times New Roman" w:hAnsi="Times New Roman" w:cs="Times New Roman"/>
                  <w:color w:val="auto"/>
                  <w:lang w:val="en-US" w:eastAsia="zh-CN"/>
                </w:rPr>
                <w:t xml:space="preserve">the </w:t>
              </w:r>
              <w:r w:rsidRPr="00ED441A">
                <w:rPr>
                  <w:rFonts w:ascii="Times New Roman" w:hAnsi="Times New Roman" w:cs="Times New Roman"/>
                  <w:color w:val="auto"/>
                  <w:lang w:eastAsia="zh-CN"/>
                </w:rPr>
                <w:t xml:space="preserve">UE is </w:t>
              </w:r>
              <w:r w:rsidRPr="00ED441A">
                <w:rPr>
                  <w:rFonts w:ascii="Times New Roman" w:hAnsi="Times New Roman" w:cs="Times New Roman"/>
                  <w:color w:val="auto"/>
                  <w:lang w:val="en-US" w:eastAsia="zh-CN"/>
                </w:rPr>
                <w:t>provided</w:t>
              </w:r>
              <w:r w:rsidRPr="00ED441A">
                <w:rPr>
                  <w:rFonts w:ascii="Times New Roman" w:hAnsi="Times New Roman" w:cs="Times New Roman"/>
                  <w:color w:val="auto"/>
                  <w:lang w:eastAsia="zh-CN"/>
                </w:rPr>
                <w:t xml:space="preserve"> by </w:t>
              </w:r>
              <w:r w:rsidRPr="00ED441A">
                <w:rPr>
                  <w:rFonts w:ascii="Times New Roman" w:hAnsi="Times New Roman" w:cs="Times New Roman"/>
                  <w:i/>
                  <w:color w:val="auto"/>
                </w:rPr>
                <w:t>multi-CSI-PUCCH-</w:t>
              </w:r>
              <w:proofErr w:type="spellStart"/>
              <w:r w:rsidRPr="00ED441A">
                <w:rPr>
                  <w:rFonts w:ascii="Times New Roman" w:hAnsi="Times New Roman" w:cs="Times New Roman"/>
                  <w:i/>
                  <w:color w:val="auto"/>
                </w:rPr>
                <w:t>ResourceList</w:t>
              </w:r>
            </w:ins>
            <w:proofErr w:type="spellEnd"/>
            <w:ins w:id="21" w:author="sa zhang/Communication Standard Research Lab /SRC-Beijing/Staff Engineer/Samsung Electronics" w:date="2021-04-01T12:00:00Z">
              <w:r w:rsidRPr="00ED441A">
                <w:rPr>
                  <w:rFonts w:ascii="Times New Roman" w:hAnsi="Times New Roman" w:cs="Times New Roman"/>
                  <w:color w:val="auto"/>
                  <w:lang w:eastAsia="zh-CN"/>
                </w:rPr>
                <w:t xml:space="preserve">, </w:t>
              </w:r>
            </w:ins>
            <w:ins w:id="22" w:author="sa zhang/Communication Standard Research Lab /SRC-Beijing/Staff Engineer/Samsung Electronics" w:date="2021-04-01T11:59:00Z">
              <w:r w:rsidRPr="00ED441A">
                <w:rPr>
                  <w:rFonts w:ascii="Times New Roman" w:hAnsi="Times New Roman" w:cs="Times New Roman"/>
                  <w:color w:val="auto"/>
                  <w:lang w:eastAsia="zh-CN"/>
                </w:rPr>
                <w:t>PUCCH resources</w:t>
              </w:r>
              <w:r w:rsidRPr="00ED441A">
                <w:rPr>
                  <w:rFonts w:ascii="Times New Roman" w:hAnsi="Times New Roman" w:cs="Times New Roman"/>
                  <w:color w:val="auto"/>
                  <w:lang w:val="en-US" w:eastAsia="zh-CN"/>
                </w:rPr>
                <w:t xml:space="preserve"> in </w:t>
              </w:r>
            </w:ins>
            <w:ins w:id="23" w:author="sa zhang/Communication Standard Research Lab /SRC-Beijing/Staff Engineer/Samsung Electronics" w:date="2021-04-01T12:01:00Z">
              <w:r w:rsidRPr="00ED441A">
                <w:rPr>
                  <w:rFonts w:ascii="Times New Roman" w:hAnsi="Times New Roman" w:cs="Times New Roman"/>
                  <w:i/>
                  <w:color w:val="auto"/>
                </w:rPr>
                <w:t>multi-CSI-PUCCH-</w:t>
              </w:r>
              <w:proofErr w:type="spellStart"/>
              <w:r w:rsidRPr="00ED441A">
                <w:rPr>
                  <w:rFonts w:ascii="Times New Roman" w:hAnsi="Times New Roman" w:cs="Times New Roman"/>
                  <w:i/>
                  <w:color w:val="auto"/>
                </w:rPr>
                <w:t>ResourceList</w:t>
              </w:r>
              <w:proofErr w:type="spellEnd"/>
              <w:r w:rsidRPr="00ED441A">
                <w:rPr>
                  <w:rFonts w:ascii="Times New Roman" w:hAnsi="Times New Roman" w:cs="Times New Roman"/>
                  <w:color w:val="auto"/>
                </w:rPr>
                <w:t xml:space="preserve"> should be </w:t>
              </w:r>
            </w:ins>
            <w:ins w:id="24" w:author="sa zhang/Communication Standard Research Lab /SRC-Beijing/Staff Engineer/Samsung Electronics" w:date="2021-04-02T15:53:00Z">
              <w:r w:rsidR="009027A3">
                <w:rPr>
                  <w:rFonts w:ascii="Times New Roman" w:hAnsi="Times New Roman" w:cs="Times New Roman"/>
                  <w:color w:val="auto"/>
                </w:rPr>
                <w:t xml:space="preserve">configured </w:t>
              </w:r>
            </w:ins>
            <w:ins w:id="25" w:author="sa zhang/Communication Standard Research Lab /SRC-Beijing/Staff Engineer/Samsung Electronics" w:date="2021-04-01T12:01:00Z">
              <w:r w:rsidRPr="00ED441A">
                <w:rPr>
                  <w:rFonts w:ascii="Times New Roman" w:hAnsi="Times New Roman" w:cs="Times New Roman"/>
                  <w:color w:val="auto"/>
                  <w:lang w:eastAsia="zh-CN"/>
                </w:rPr>
                <w:t xml:space="preserve">within the same </w:t>
              </w:r>
              <w:proofErr w:type="spellStart"/>
              <w:r w:rsidRPr="00ED441A">
                <w:rPr>
                  <w:rFonts w:ascii="Times New Roman" w:hAnsi="Times New Roman" w:cs="Times New Roman"/>
                  <w:i/>
                  <w:iCs/>
                  <w:color w:val="auto"/>
                </w:rPr>
                <w:t>subslotLengthForPUCCH</w:t>
              </w:r>
              <w:proofErr w:type="spellEnd"/>
              <w:r w:rsidRPr="00ED441A">
                <w:rPr>
                  <w:rFonts w:ascii="Times New Roman" w:hAnsi="Times New Roman" w:cs="Times New Roman"/>
                  <w:noProof/>
                  <w:color w:val="auto"/>
                  <w:lang w:eastAsia="zh-CN"/>
                </w:rPr>
                <w:t xml:space="preserve"> symbols.</w:t>
              </w:r>
            </w:ins>
          </w:p>
          <w:p w:rsidR="00ED441A" w:rsidRPr="00ED441A" w:rsidRDefault="00ED441A" w:rsidP="00ED441A">
            <w:pPr>
              <w:pStyle w:val="B1"/>
              <w:rPr>
                <w:color w:val="auto"/>
                <w:lang w:val="en-US"/>
              </w:rPr>
            </w:pPr>
            <w:r w:rsidRPr="00ED441A">
              <w:rPr>
                <w:color w:val="auto"/>
              </w:rPr>
              <w:lastRenderedPageBreak/>
              <w:t>-</w:t>
            </w:r>
            <w:r w:rsidRPr="00ED441A">
              <w:rPr>
                <w:color w:val="auto"/>
              </w:rPr>
              <w:tab/>
            </w:r>
            <w:r w:rsidRPr="00ED441A">
              <w:rPr>
                <w:color w:val="auto"/>
                <w:lang w:val="en-US"/>
              </w:rPr>
              <w:t xml:space="preserve">if the UE is provided </w:t>
            </w:r>
            <w:proofErr w:type="spellStart"/>
            <w:r w:rsidRPr="00ED441A">
              <w:rPr>
                <w:i/>
                <w:iCs/>
                <w:color w:val="auto"/>
              </w:rPr>
              <w:t>subslotLengthForPUCCH</w:t>
            </w:r>
            <w:proofErr w:type="spellEnd"/>
            <w:r w:rsidRPr="00ED441A">
              <w:rPr>
                <w:noProof/>
                <w:color w:val="auto"/>
                <w:lang w:eastAsia="zh-CN"/>
              </w:rPr>
              <w:t xml:space="preserve"> in </w:t>
            </w:r>
            <w:r w:rsidRPr="00ED441A">
              <w:rPr>
                <w:noProof/>
                <w:color w:val="auto"/>
                <w:lang w:val="en-US" w:eastAsia="zh-CN"/>
              </w:rPr>
              <w:t>the second</w:t>
            </w:r>
            <w:r w:rsidRPr="00ED441A">
              <w:rPr>
                <w:noProof/>
                <w:color w:val="auto"/>
                <w:lang w:eastAsia="zh-CN"/>
              </w:rPr>
              <w:t xml:space="preserve"> </w:t>
            </w:r>
            <w:r w:rsidRPr="00ED441A">
              <w:rPr>
                <w:i/>
                <w:iCs/>
                <w:noProof/>
                <w:color w:val="auto"/>
                <w:lang w:eastAsia="zh-CN"/>
              </w:rPr>
              <w:t>PUCCH-Config</w:t>
            </w:r>
            <w:r w:rsidRPr="00ED441A">
              <w:rPr>
                <w:noProof/>
                <w:color w:val="auto"/>
                <w:lang w:eastAsia="zh-CN"/>
              </w:rPr>
              <w:t>,</w:t>
            </w:r>
            <w:r w:rsidRPr="00ED441A">
              <w:rPr>
                <w:color w:val="auto"/>
                <w:lang w:eastAsia="zh-CN"/>
              </w:rPr>
              <w:t xml:space="preserve"> the PUCCH resource </w:t>
            </w:r>
            <w:r w:rsidRPr="00ED441A">
              <w:rPr>
                <w:color w:val="auto"/>
                <w:lang w:val="en-US" w:eastAsia="zh-CN"/>
              </w:rPr>
              <w:t>for</w:t>
            </w:r>
            <w:r w:rsidRPr="00ED441A">
              <w:rPr>
                <w:color w:val="auto"/>
                <w:lang w:eastAsia="zh-CN"/>
              </w:rPr>
              <w:t xml:space="preserve"> a</w:t>
            </w:r>
            <w:proofErr w:type="spellStart"/>
            <w:r w:rsidRPr="00ED441A">
              <w:rPr>
                <w:color w:val="auto"/>
                <w:lang w:val="en-US" w:eastAsia="zh-CN"/>
              </w:rPr>
              <w:t>ny</w:t>
            </w:r>
            <w:proofErr w:type="spellEnd"/>
            <w:r w:rsidRPr="00ED441A">
              <w:rPr>
                <w:color w:val="auto"/>
                <w:lang w:eastAsia="zh-CN"/>
              </w:rPr>
              <w:t xml:space="preserve"> SR configuration </w:t>
            </w:r>
            <w:r w:rsidRPr="00ED441A">
              <w:rPr>
                <w:color w:val="auto"/>
                <w:lang w:val="en-US" w:eastAsia="zh-CN"/>
              </w:rPr>
              <w:t xml:space="preserve">with priority index 1 </w:t>
            </w:r>
            <w:r w:rsidRPr="00ED441A">
              <w:rPr>
                <w:color w:val="auto"/>
                <w:lang w:eastAsia="zh-CN"/>
              </w:rPr>
              <w:t xml:space="preserve">in </w:t>
            </w:r>
            <w:r w:rsidRPr="00ED441A">
              <w:rPr>
                <w:color w:val="auto"/>
                <w:lang w:val="en-US" w:eastAsia="zh-CN"/>
              </w:rPr>
              <w:t>any</w:t>
            </w:r>
            <w:r w:rsidRPr="00ED441A">
              <w:rPr>
                <w:color w:val="auto"/>
                <w:lang w:eastAsia="zh-CN"/>
              </w:rPr>
              <w:t xml:space="preserve"> </w:t>
            </w:r>
            <w:r w:rsidRPr="00ED441A">
              <w:rPr>
                <w:i/>
                <w:iCs/>
                <w:color w:val="auto"/>
                <w:lang w:eastAsia="zh-CN"/>
              </w:rPr>
              <w:t>PUCCH-</w:t>
            </w:r>
            <w:proofErr w:type="spellStart"/>
            <w:r w:rsidRPr="00ED441A">
              <w:rPr>
                <w:i/>
                <w:iCs/>
                <w:color w:val="auto"/>
                <w:lang w:eastAsia="zh-CN"/>
              </w:rPr>
              <w:t>Config</w:t>
            </w:r>
            <w:proofErr w:type="spellEnd"/>
            <w:r w:rsidRPr="00ED441A">
              <w:rPr>
                <w:color w:val="auto"/>
                <w:lang w:eastAsia="zh-CN"/>
              </w:rPr>
              <w:t xml:space="preserve"> is within the </w:t>
            </w:r>
            <w:proofErr w:type="spellStart"/>
            <w:r w:rsidRPr="00ED441A">
              <w:rPr>
                <w:i/>
                <w:iCs/>
                <w:color w:val="auto"/>
              </w:rPr>
              <w:t>subslotLengthForPUCCH</w:t>
            </w:r>
            <w:proofErr w:type="spellEnd"/>
            <w:r w:rsidRPr="00ED441A">
              <w:rPr>
                <w:noProof/>
                <w:color w:val="auto"/>
                <w:lang w:eastAsia="zh-CN"/>
              </w:rPr>
              <w:t xml:space="preserve"> symbols </w:t>
            </w:r>
            <w:r w:rsidRPr="00ED441A">
              <w:rPr>
                <w:color w:val="auto"/>
                <w:lang w:eastAsia="zh-CN"/>
              </w:rPr>
              <w:t>in the</w:t>
            </w:r>
            <w:r w:rsidRPr="00ED441A">
              <w:rPr>
                <w:color w:val="auto"/>
                <w:lang w:val="en-US" w:eastAsia="zh-CN"/>
              </w:rPr>
              <w:t xml:space="preserve"> second</w:t>
            </w:r>
            <w:r w:rsidRPr="00ED441A">
              <w:rPr>
                <w:color w:val="auto"/>
                <w:lang w:eastAsia="zh-CN"/>
              </w:rPr>
              <w:t xml:space="preserve"> </w:t>
            </w:r>
            <w:r w:rsidRPr="00ED441A">
              <w:rPr>
                <w:i/>
                <w:iCs/>
                <w:color w:val="auto"/>
                <w:lang w:eastAsia="zh-CN"/>
              </w:rPr>
              <w:t>PUCCH-</w:t>
            </w:r>
            <w:proofErr w:type="spellStart"/>
            <w:r w:rsidRPr="00ED441A">
              <w:rPr>
                <w:i/>
                <w:iCs/>
                <w:color w:val="auto"/>
                <w:lang w:eastAsia="zh-CN"/>
              </w:rPr>
              <w:t>Config</w:t>
            </w:r>
            <w:proofErr w:type="spellEnd"/>
          </w:p>
          <w:p w:rsidR="00ED441A" w:rsidRPr="00ED441A" w:rsidRDefault="00680B67" w:rsidP="0014188F">
            <w:pPr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…</w:t>
            </w:r>
          </w:p>
        </w:tc>
      </w:tr>
    </w:tbl>
    <w:p w:rsidR="0014188F" w:rsidRPr="0014188F" w:rsidRDefault="0014188F" w:rsidP="0014188F">
      <w:pPr>
        <w:jc w:val="both"/>
        <w:rPr>
          <w:rFonts w:eastAsia="等线"/>
          <w:lang w:eastAsia="zh-CN"/>
        </w:rPr>
      </w:pPr>
    </w:p>
    <w:p w:rsidR="000F699D" w:rsidRPr="00BA5301" w:rsidRDefault="00A213D3" w:rsidP="00093B2B">
      <w:pPr>
        <w:pStyle w:val="Heading1"/>
        <w:spacing w:before="0" w:after="60"/>
        <w:ind w:left="432" w:hanging="432"/>
        <w:jc w:val="both"/>
        <w:rPr>
          <w:rFonts w:ascii="Times New Roman" w:hAnsi="Times New Roman"/>
          <w:sz w:val="32"/>
          <w:lang w:val="en-US" w:eastAsia="ko-KR"/>
        </w:rPr>
      </w:pPr>
      <w:r w:rsidRPr="00BA5301">
        <w:rPr>
          <w:rFonts w:ascii="Times New Roman" w:hAnsi="Times New Roman"/>
          <w:sz w:val="32"/>
          <w:lang w:val="en-US" w:eastAsia="ko-KR"/>
        </w:rPr>
        <w:t>Conclusion</w:t>
      </w:r>
      <w:r w:rsidR="008E2FA7" w:rsidRPr="00BA5301">
        <w:rPr>
          <w:rFonts w:ascii="Times New Roman" w:hAnsi="Times New Roman"/>
          <w:sz w:val="32"/>
          <w:lang w:val="en-US" w:eastAsia="ko-KR"/>
        </w:rPr>
        <w:t>s</w:t>
      </w:r>
    </w:p>
    <w:p w:rsidR="008C6B9C" w:rsidRDefault="00E2213C" w:rsidP="00D80B55">
      <w:pPr>
        <w:spacing w:after="0"/>
        <w:jc w:val="both"/>
        <w:rPr>
          <w:lang w:eastAsia="ko-KR"/>
        </w:rPr>
      </w:pPr>
      <w:r w:rsidRPr="00BA5301">
        <w:rPr>
          <w:lang w:eastAsia="ko-KR"/>
        </w:rPr>
        <w:t>T</w:t>
      </w:r>
      <w:r w:rsidR="00BD756C" w:rsidRPr="00BA5301">
        <w:rPr>
          <w:lang w:eastAsia="ko-KR"/>
        </w:rPr>
        <w:t>his contribution</w:t>
      </w:r>
      <w:r w:rsidRPr="00BA5301">
        <w:rPr>
          <w:lang w:eastAsia="ko-KR"/>
        </w:rPr>
        <w:t xml:space="preserve"> </w:t>
      </w:r>
      <w:r w:rsidR="0036259D" w:rsidRPr="00BA5301">
        <w:rPr>
          <w:lang w:eastAsia="ko-KR"/>
        </w:rPr>
        <w:t>discussed about remaining issue</w:t>
      </w:r>
      <w:r w:rsidR="00164184" w:rsidRPr="00BA5301">
        <w:rPr>
          <w:lang w:eastAsia="ko-KR"/>
        </w:rPr>
        <w:t>s</w:t>
      </w:r>
      <w:r w:rsidR="0036259D" w:rsidRPr="00BA5301">
        <w:rPr>
          <w:lang w:eastAsia="ko-KR"/>
        </w:rPr>
        <w:t xml:space="preserve"> for </w:t>
      </w:r>
      <w:r w:rsidR="00D80B55">
        <w:rPr>
          <w:lang w:eastAsia="ko-KR"/>
        </w:rPr>
        <w:t>SPS PDSCH</w:t>
      </w:r>
      <w:r w:rsidR="0036259D" w:rsidRPr="00BA5301">
        <w:rPr>
          <w:lang w:eastAsia="ko-KR"/>
        </w:rPr>
        <w:t>.</w:t>
      </w:r>
      <w:r w:rsidR="001F5B66" w:rsidRPr="00BA5301">
        <w:rPr>
          <w:lang w:eastAsia="ko-KR"/>
        </w:rPr>
        <w:t xml:space="preserve"> Following is the summary of this contribution. </w:t>
      </w:r>
    </w:p>
    <w:p w:rsidR="008E4A22" w:rsidRPr="00ED441A" w:rsidRDefault="008E4A22" w:rsidP="008E4A22">
      <w:pPr>
        <w:jc w:val="both"/>
        <w:rPr>
          <w:rFonts w:eastAsia="等线"/>
          <w:b/>
          <w:i/>
          <w:lang w:eastAsia="zh-CN"/>
        </w:rPr>
      </w:pPr>
      <w:r w:rsidRPr="00ED441A">
        <w:rPr>
          <w:rFonts w:eastAsia="等线"/>
          <w:b/>
          <w:i/>
          <w:lang w:eastAsia="zh-CN"/>
        </w:rPr>
        <w:t>Proposal</w:t>
      </w:r>
      <w:r>
        <w:rPr>
          <w:rFonts w:eastAsia="等线"/>
          <w:b/>
          <w:i/>
          <w:lang w:eastAsia="zh-CN"/>
        </w:rPr>
        <w:t xml:space="preserve"> 1</w:t>
      </w:r>
      <w:r w:rsidRPr="00ED441A">
        <w:rPr>
          <w:rFonts w:eastAsia="等线"/>
          <w:b/>
          <w:i/>
          <w:lang w:eastAsia="zh-CN"/>
        </w:rPr>
        <w:t>: The CSI PUCCH resource is used for multiplexing of</w:t>
      </w:r>
      <w:r w:rsidRPr="00ED441A">
        <w:rPr>
          <w:rFonts w:eastAsia="MS Mincho"/>
          <w:b/>
          <w:i/>
        </w:rPr>
        <w:t xml:space="preserve"> CSI and HARQ-ACK of </w:t>
      </w:r>
      <w:r w:rsidRPr="00ED441A">
        <w:rPr>
          <w:rFonts w:eastAsia="等线" w:hint="eastAsia"/>
          <w:b/>
          <w:i/>
          <w:lang w:eastAsia="zh-CN"/>
        </w:rPr>
        <w:t>m</w:t>
      </w:r>
      <w:r w:rsidRPr="00ED441A">
        <w:rPr>
          <w:rFonts w:eastAsia="等线"/>
          <w:b/>
          <w:i/>
          <w:lang w:eastAsia="zh-CN"/>
        </w:rPr>
        <w:t>ore than one SPS PDSCH. Adopt the following TP.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8E4A22" w:rsidTr="00514800">
        <w:tc>
          <w:tcPr>
            <w:tcW w:w="9737" w:type="dxa"/>
          </w:tcPr>
          <w:p w:rsidR="008E4A22" w:rsidRDefault="008E4A22" w:rsidP="00514800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 xml:space="preserve">S 38.213 </w:t>
            </w:r>
          </w:p>
          <w:p w:rsidR="008E4A22" w:rsidRPr="002F2A82" w:rsidRDefault="008E4A22" w:rsidP="00514800">
            <w:pPr>
              <w:rPr>
                <w:b/>
              </w:rPr>
            </w:pPr>
            <w:r w:rsidRPr="002F2A82">
              <w:rPr>
                <w:b/>
              </w:rPr>
              <w:t>9</w:t>
            </w:r>
            <w:r w:rsidRPr="002F2A82">
              <w:rPr>
                <w:rFonts w:hint="eastAsia"/>
                <w:b/>
              </w:rPr>
              <w:t>.</w:t>
            </w:r>
            <w:r w:rsidRPr="002F2A82">
              <w:rPr>
                <w:b/>
              </w:rPr>
              <w:t>2.5.2</w:t>
            </w:r>
            <w:r w:rsidRPr="002F2A82">
              <w:rPr>
                <w:rFonts w:hint="eastAsia"/>
                <w:b/>
              </w:rPr>
              <w:tab/>
            </w:r>
            <w:r w:rsidRPr="002F2A82">
              <w:rPr>
                <w:b/>
              </w:rPr>
              <w:t xml:space="preserve"> UE procedure for multiplexing HARQ-ACK/SR/CSI in a PUCCH</w:t>
            </w:r>
          </w:p>
          <w:p w:rsidR="008E4A22" w:rsidRPr="00582204" w:rsidRDefault="008E4A22" w:rsidP="00514800">
            <w:pPr>
              <w:rPr>
                <w:rFonts w:eastAsia="等线"/>
                <w:lang w:eastAsia="zh-CN"/>
              </w:rPr>
            </w:pPr>
            <w:r>
              <w:t>…</w:t>
            </w:r>
          </w:p>
          <w:p w:rsidR="008E4A22" w:rsidRPr="00582204" w:rsidRDefault="008E4A22" w:rsidP="00514800">
            <w:pPr>
              <w:rPr>
                <w:lang w:eastAsia="zh-CN"/>
              </w:rPr>
            </w:pPr>
            <w:r w:rsidRPr="00B916EC">
              <w:rPr>
                <w:lang w:eastAsia="zh-CN"/>
              </w:rPr>
              <w:t>I</w:t>
            </w:r>
            <w:r w:rsidRPr="00B916EC">
              <w:rPr>
                <w:rFonts w:hint="eastAsia"/>
                <w:lang w:eastAsia="zh-CN"/>
              </w:rPr>
              <w:t xml:space="preserve">f </w:t>
            </w:r>
            <w:r w:rsidRPr="00B916EC">
              <w:rPr>
                <w:lang w:eastAsia="zh-CN"/>
              </w:rPr>
              <w:t xml:space="preserve">a UE has </w:t>
            </w:r>
            <w:r>
              <w:rPr>
                <w:lang w:eastAsia="zh-CN"/>
              </w:rPr>
              <w:t xml:space="preserve">one or more </w:t>
            </w:r>
            <w:r w:rsidRPr="00B916EC">
              <w:rPr>
                <w:lang w:eastAsia="zh-CN"/>
              </w:rPr>
              <w:t xml:space="preserve">CSI reports and </w:t>
            </w:r>
            <w:r>
              <w:rPr>
                <w:lang w:eastAsia="zh-CN"/>
              </w:rPr>
              <w:t xml:space="preserve">zero or more </w:t>
            </w:r>
            <w:r w:rsidRPr="00B916EC">
              <w:rPr>
                <w:lang w:eastAsia="zh-CN"/>
              </w:rPr>
              <w:t xml:space="preserve">HARQ-ACK/SR </w:t>
            </w:r>
            <w:r>
              <w:rPr>
                <w:lang w:eastAsia="zh-CN"/>
              </w:rPr>
              <w:t xml:space="preserve">information bits </w:t>
            </w:r>
            <w:r w:rsidRPr="00B916EC">
              <w:rPr>
                <w:lang w:eastAsia="zh-CN"/>
              </w:rPr>
              <w:t>to transmit in a PUCCH</w:t>
            </w:r>
            <w:r>
              <w:rPr>
                <w:lang w:eastAsia="zh-CN"/>
              </w:rPr>
              <w:t xml:space="preserve"> </w:t>
            </w:r>
            <w:r w:rsidRPr="00582204">
              <w:rPr>
                <w:lang w:eastAsia="zh-CN"/>
              </w:rPr>
              <w:t xml:space="preserve">where the HARQ-ACK, if any, is in response to </w:t>
            </w:r>
            <w:del w:id="26" w:author="sa zhang/Communication Standard Research Lab /SRC-Beijing/Staff Engineer/Samsung Electronics" w:date="2021-04-01T11:53:00Z">
              <w:r w:rsidRPr="00582204" w:rsidDel="00582204">
                <w:rPr>
                  <w:lang w:eastAsia="zh-CN"/>
                </w:rPr>
                <w:delText xml:space="preserve">a </w:delText>
              </w:r>
            </w:del>
            <w:r w:rsidRPr="00582204">
              <w:rPr>
                <w:lang w:eastAsia="zh-CN"/>
              </w:rPr>
              <w:t>PDSCH reception</w:t>
            </w:r>
            <w:ins w:id="27" w:author="sa zhang/Communication Standard Research Lab /SRC-Beijing/Staff Engineer/Samsung Electronics" w:date="2021-04-01T11:53:00Z">
              <w:r>
                <w:rPr>
                  <w:lang w:eastAsia="zh-CN"/>
                </w:rPr>
                <w:t>(s)</w:t>
              </w:r>
            </w:ins>
            <w:r w:rsidRPr="00582204">
              <w:rPr>
                <w:lang w:eastAsia="zh-CN"/>
              </w:rPr>
              <w:t xml:space="preserve"> without </w:t>
            </w:r>
            <w:del w:id="28" w:author="sa zhang/Communication Standard Research Lab /SRC-Beijing/Staff Engineer/Samsung Electronics" w:date="2021-04-01T11:53:00Z">
              <w:r w:rsidRPr="00582204" w:rsidDel="00582204">
                <w:rPr>
                  <w:lang w:eastAsia="zh-CN"/>
                </w:rPr>
                <w:delText xml:space="preserve">a </w:delText>
              </w:r>
            </w:del>
            <w:r w:rsidRPr="00582204">
              <w:rPr>
                <w:lang w:eastAsia="zh-CN"/>
              </w:rPr>
              <w:t>corresponding PDCCH</w:t>
            </w:r>
            <w:ins w:id="29" w:author="sa zhang/Communication Standard Research Lab /SRC-Beijing/Staff Engineer/Samsung Electronics" w:date="2021-04-01T11:53:00Z">
              <w:r>
                <w:rPr>
                  <w:lang w:eastAsia="zh-CN"/>
                </w:rPr>
                <w:t>(s)</w:t>
              </w:r>
            </w:ins>
          </w:p>
          <w:p w:rsidR="008E4A22" w:rsidRPr="00582204" w:rsidRDefault="008E4A22" w:rsidP="00514800">
            <w:pPr>
              <w:pStyle w:val="B1"/>
              <w:rPr>
                <w:color w:val="auto"/>
                <w:lang w:val="en-US" w:eastAsia="zh-CN"/>
              </w:rPr>
            </w:pPr>
            <w:r w:rsidRPr="00582204">
              <w:rPr>
                <w:color w:val="auto"/>
                <w:lang w:eastAsia="zh-CN"/>
              </w:rPr>
              <w:t>-</w:t>
            </w:r>
            <w:r w:rsidRPr="00582204">
              <w:rPr>
                <w:color w:val="auto"/>
                <w:lang w:eastAsia="zh-CN"/>
              </w:rPr>
              <w:tab/>
            </w:r>
            <w:r w:rsidRPr="00582204">
              <w:rPr>
                <w:rFonts w:hint="eastAsia"/>
                <w:color w:val="auto"/>
                <w:lang w:eastAsia="zh-CN"/>
              </w:rPr>
              <w:t xml:space="preserve">if </w:t>
            </w:r>
            <w:r w:rsidRPr="00582204">
              <w:rPr>
                <w:color w:val="auto"/>
                <w:lang w:val="en-US" w:eastAsia="zh-CN"/>
              </w:rPr>
              <w:t xml:space="preserve">any of 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the </w:t>
            </w:r>
            <w:r w:rsidRPr="00582204">
              <w:rPr>
                <w:color w:val="auto"/>
                <w:lang w:val="en-US" w:eastAsia="zh-CN"/>
              </w:rPr>
              <w:t xml:space="preserve">CSI reports are overlapping and the 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UE is </w:t>
            </w:r>
            <w:r w:rsidRPr="00582204">
              <w:rPr>
                <w:color w:val="auto"/>
                <w:lang w:val="en-US" w:eastAsia="zh-CN"/>
              </w:rPr>
              <w:t>provided</w:t>
            </w:r>
            <w:r w:rsidRPr="00582204">
              <w:rPr>
                <w:color w:val="auto"/>
                <w:lang w:eastAsia="zh-CN"/>
              </w:rPr>
              <w:t xml:space="preserve"> by </w:t>
            </w:r>
            <w:r w:rsidRPr="00582204">
              <w:rPr>
                <w:i/>
                <w:color w:val="auto"/>
              </w:rPr>
              <w:t>multi-CSI-PUCCH-</w:t>
            </w:r>
            <w:proofErr w:type="spellStart"/>
            <w:r w:rsidRPr="00582204">
              <w:rPr>
                <w:i/>
                <w:color w:val="auto"/>
              </w:rPr>
              <w:t>ResourceList</w:t>
            </w:r>
            <w:proofErr w:type="spellEnd"/>
            <w:r w:rsidRPr="00582204">
              <w:rPr>
                <w:rFonts w:hint="eastAsia"/>
                <w:color w:val="auto"/>
                <w:lang w:eastAsia="zh-CN"/>
              </w:rPr>
              <w:t xml:space="preserve"> </w:t>
            </w:r>
            <w:r w:rsidRPr="00582204">
              <w:rPr>
                <w:color w:val="auto"/>
                <w:lang w:eastAsia="zh-CN"/>
              </w:rPr>
              <w:t>with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 </w:t>
            </w:r>
            <w:r w:rsidRPr="00582204">
              <w:rPr>
                <w:noProof/>
                <w:color w:val="auto"/>
                <w:position w:val="-6"/>
                <w:lang w:val="en-US" w:eastAsia="zh-CN"/>
              </w:rPr>
              <w:drawing>
                <wp:inline distT="0" distB="0" distL="0" distR="0" wp14:anchorId="051B362D" wp14:editId="7FFA02C8">
                  <wp:extent cx="300355" cy="157480"/>
                  <wp:effectExtent l="0" t="0" r="4445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355" cy="15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204">
              <w:rPr>
                <w:rFonts w:hint="eastAsia"/>
                <w:color w:val="auto"/>
                <w:lang w:eastAsia="zh-CN"/>
              </w:rPr>
              <w:t xml:space="preserve"> PUCCH resource</w:t>
            </w:r>
            <w:r w:rsidRPr="00582204">
              <w:rPr>
                <w:color w:val="auto"/>
                <w:lang w:eastAsia="zh-CN"/>
              </w:rPr>
              <w:t>s</w:t>
            </w:r>
            <w:r w:rsidRPr="00582204">
              <w:rPr>
                <w:color w:val="auto"/>
                <w:lang w:val="en-US" w:eastAsia="zh-CN"/>
              </w:rPr>
              <w:t xml:space="preserve"> in a slot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, </w:t>
            </w:r>
            <w:r w:rsidRPr="00582204">
              <w:rPr>
                <w:color w:val="auto"/>
                <w:lang w:val="en-US" w:eastAsia="zh-CN"/>
              </w:rPr>
              <w:t>for PUCCH format 2 and/or</w:t>
            </w:r>
            <w:r w:rsidRPr="00582204">
              <w:rPr>
                <w:color w:val="auto"/>
                <w:lang w:eastAsia="zh-CN"/>
              </w:rPr>
              <w:t xml:space="preserve"> 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PUCCH format </w:t>
            </w:r>
            <w:r w:rsidRPr="00582204">
              <w:rPr>
                <w:color w:val="auto"/>
                <w:lang w:eastAsia="zh-CN"/>
              </w:rPr>
              <w:t>3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 </w:t>
            </w:r>
            <w:r w:rsidRPr="00582204">
              <w:rPr>
                <w:color w:val="auto"/>
                <w:lang w:val="en-US"/>
              </w:rPr>
              <w:t>and/</w:t>
            </w:r>
            <w:r w:rsidRPr="00582204">
              <w:rPr>
                <w:color w:val="auto"/>
              </w:rPr>
              <w:t xml:space="preserve">or 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PUCCH format </w:t>
            </w:r>
            <w:r w:rsidRPr="00582204">
              <w:rPr>
                <w:color w:val="auto"/>
                <w:lang w:eastAsia="zh-CN"/>
              </w:rPr>
              <w:t>4</w:t>
            </w:r>
            <w:r w:rsidRPr="00582204">
              <w:rPr>
                <w:color w:val="auto"/>
              </w:rPr>
              <w:t>,</w:t>
            </w:r>
            <w:r w:rsidRPr="00582204">
              <w:rPr>
                <w:color w:val="auto"/>
                <w:lang w:eastAsia="zh-CN"/>
              </w:rPr>
              <w:t xml:space="preserve"> as described in Clause 9.2.1, where the resources are indexed according to an ascending order for </w:t>
            </w:r>
            <w:r w:rsidRPr="00582204">
              <w:rPr>
                <w:color w:val="auto"/>
                <w:lang w:val="en-US" w:eastAsia="zh-CN"/>
              </w:rPr>
              <w:t xml:space="preserve">the product of </w:t>
            </w:r>
            <w:r w:rsidRPr="00582204">
              <w:rPr>
                <w:color w:val="auto"/>
                <w:lang w:eastAsia="zh-CN"/>
              </w:rPr>
              <w:t xml:space="preserve">a number of corresponding REs, modulation order </w:t>
            </w:r>
            <w:r w:rsidRPr="00582204">
              <w:rPr>
                <w:noProof/>
                <w:color w:val="auto"/>
                <w:position w:val="-10"/>
                <w:lang w:val="en-US" w:eastAsia="zh-CN"/>
              </w:rPr>
              <w:drawing>
                <wp:inline distT="0" distB="0" distL="0" distR="0" wp14:anchorId="3549B9D4" wp14:editId="686AC790">
                  <wp:extent cx="180975" cy="180975"/>
                  <wp:effectExtent l="0" t="0" r="9525" b="9525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204">
              <w:rPr>
                <w:color w:val="auto"/>
                <w:lang w:eastAsia="zh-CN"/>
              </w:rPr>
              <w:t xml:space="preserve">, and configured code rate </w:t>
            </w:r>
            <w:r w:rsidRPr="00582204">
              <w:rPr>
                <w:noProof/>
                <w:color w:val="auto"/>
                <w:position w:val="-4"/>
                <w:lang w:val="en-US" w:eastAsia="zh-CN"/>
              </w:rPr>
              <w:drawing>
                <wp:inline distT="0" distB="0" distL="0" distR="0" wp14:anchorId="6376DF70" wp14:editId="6266BCC1">
                  <wp:extent cx="157480" cy="157480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15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204">
              <w:rPr>
                <w:color w:val="auto"/>
                <w:lang w:val="en-US"/>
              </w:rPr>
              <w:t>;</w:t>
            </w:r>
          </w:p>
          <w:p w:rsidR="008E4A22" w:rsidRPr="00582204" w:rsidRDefault="008E4A22" w:rsidP="00514800">
            <w:pPr>
              <w:pStyle w:val="B2"/>
              <w:rPr>
                <w:color w:val="auto"/>
                <w:lang w:eastAsia="zh-CN"/>
              </w:rPr>
            </w:pPr>
            <w:r w:rsidRPr="00582204">
              <w:rPr>
                <w:color w:val="auto"/>
                <w:lang w:eastAsia="zh-CN"/>
              </w:rPr>
              <w:t>-</w:t>
            </w:r>
            <w:r w:rsidRPr="00582204">
              <w:rPr>
                <w:color w:val="auto"/>
                <w:lang w:eastAsia="zh-CN"/>
              </w:rPr>
              <w:tab/>
              <w:t xml:space="preserve">if </w:t>
            </w:r>
            <w:r w:rsidRPr="00582204">
              <w:rPr>
                <w:noProof/>
                <w:color w:val="auto"/>
                <w:position w:val="-14"/>
                <w:lang w:val="en-US" w:eastAsia="zh-CN"/>
              </w:rPr>
              <w:drawing>
                <wp:inline distT="0" distB="0" distL="0" distR="0" wp14:anchorId="1A6415A0" wp14:editId="0C9E68FB">
                  <wp:extent cx="3305175" cy="233680"/>
                  <wp:effectExtent l="0" t="0" r="9525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204">
              <w:rPr>
                <w:color w:val="auto"/>
              </w:rPr>
              <w:t xml:space="preserve">, the </w:t>
            </w:r>
            <w:r w:rsidRPr="00582204">
              <w:rPr>
                <w:color w:val="auto"/>
                <w:lang w:val="en-US"/>
              </w:rPr>
              <w:t>UE</w:t>
            </w:r>
            <w:r w:rsidRPr="00582204">
              <w:rPr>
                <w:color w:val="auto"/>
              </w:rPr>
              <w:t xml:space="preserve"> uses 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PUCCH format </w:t>
            </w:r>
            <w:r w:rsidRPr="00582204">
              <w:rPr>
                <w:color w:val="auto"/>
                <w:lang w:eastAsia="zh-CN"/>
              </w:rPr>
              <w:t>2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 resource</w:t>
            </w:r>
            <w:r w:rsidRPr="00582204">
              <w:rPr>
                <w:color w:val="auto"/>
                <w:lang w:eastAsia="zh-CN"/>
              </w:rPr>
              <w:t xml:space="preserve"> </w:t>
            </w:r>
            <w:r w:rsidRPr="00582204">
              <w:rPr>
                <w:noProof/>
                <w:color w:val="auto"/>
                <w:position w:val="-6"/>
                <w:lang w:val="en-US" w:eastAsia="zh-CN"/>
              </w:rPr>
              <w:drawing>
                <wp:inline distT="0" distB="0" distL="0" distR="0" wp14:anchorId="342E0E18" wp14:editId="65DF8F4D">
                  <wp:extent cx="180975" cy="180975"/>
                  <wp:effectExtent l="0" t="0" r="0" b="9525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204">
              <w:rPr>
                <w:color w:val="auto"/>
                <w:lang w:eastAsia="zh-CN"/>
              </w:rPr>
              <w:t xml:space="preserve">, or the 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PUCCH format </w:t>
            </w:r>
            <w:r w:rsidRPr="00582204">
              <w:rPr>
                <w:color w:val="auto"/>
                <w:lang w:eastAsia="zh-CN"/>
              </w:rPr>
              <w:t>3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 resource</w:t>
            </w:r>
            <w:r w:rsidRPr="00582204">
              <w:rPr>
                <w:color w:val="auto"/>
                <w:lang w:eastAsia="zh-CN"/>
              </w:rPr>
              <w:t xml:space="preserve"> </w:t>
            </w:r>
            <w:r w:rsidRPr="00582204">
              <w:rPr>
                <w:noProof/>
                <w:color w:val="auto"/>
                <w:position w:val="-6"/>
                <w:lang w:val="en-US" w:eastAsia="zh-CN"/>
              </w:rPr>
              <w:drawing>
                <wp:inline distT="0" distB="0" distL="0" distR="0" wp14:anchorId="4C895BFB" wp14:editId="4C9A924F">
                  <wp:extent cx="180975" cy="180975"/>
                  <wp:effectExtent l="0" t="0" r="0" b="9525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204">
              <w:rPr>
                <w:color w:val="auto"/>
                <w:lang w:eastAsia="zh-CN"/>
              </w:rPr>
              <w:t xml:space="preserve">, or the 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PUCCH format </w:t>
            </w:r>
            <w:r w:rsidRPr="00582204">
              <w:rPr>
                <w:color w:val="auto"/>
                <w:lang w:eastAsia="zh-CN"/>
              </w:rPr>
              <w:t>4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 resource</w:t>
            </w:r>
            <w:r w:rsidRPr="00582204">
              <w:rPr>
                <w:color w:val="auto"/>
                <w:lang w:eastAsia="zh-CN"/>
              </w:rPr>
              <w:t xml:space="preserve"> </w:t>
            </w:r>
            <w:r w:rsidRPr="00582204">
              <w:rPr>
                <w:noProof/>
                <w:color w:val="auto"/>
                <w:position w:val="-6"/>
                <w:lang w:val="en-US" w:eastAsia="zh-CN"/>
              </w:rPr>
              <w:drawing>
                <wp:inline distT="0" distB="0" distL="0" distR="0" wp14:anchorId="60EBD0A4" wp14:editId="51B00BA7">
                  <wp:extent cx="180975" cy="180975"/>
                  <wp:effectExtent l="0" t="0" r="0" b="9525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4A22" w:rsidRPr="00582204" w:rsidRDefault="008E4A22" w:rsidP="00514800">
            <w:pPr>
              <w:pStyle w:val="B2"/>
              <w:rPr>
                <w:color w:val="auto"/>
                <w:lang w:eastAsia="zh-CN"/>
              </w:rPr>
            </w:pPr>
            <w:r w:rsidRPr="00582204">
              <w:rPr>
                <w:color w:val="auto"/>
                <w:lang w:eastAsia="zh-CN"/>
              </w:rPr>
              <w:t>-</w:t>
            </w:r>
            <w:r w:rsidRPr="00582204">
              <w:rPr>
                <w:color w:val="auto"/>
                <w:lang w:eastAsia="zh-CN"/>
              </w:rPr>
              <w:tab/>
              <w:t>else i</w:t>
            </w:r>
            <w:r w:rsidRPr="00582204">
              <w:rPr>
                <w:rFonts w:hint="eastAsia"/>
                <w:color w:val="auto"/>
                <w:lang w:eastAsia="zh-CN"/>
              </w:rPr>
              <w:t>f</w:t>
            </w:r>
            <w:r w:rsidRPr="00582204">
              <w:rPr>
                <w:color w:val="auto"/>
                <w:lang w:eastAsia="zh-CN"/>
              </w:rPr>
              <w:t xml:space="preserve"> </w:t>
            </w:r>
            <w:r w:rsidRPr="00582204">
              <w:rPr>
                <w:noProof/>
                <w:color w:val="auto"/>
                <w:position w:val="-16"/>
                <w:lang w:val="en-US" w:eastAsia="zh-CN"/>
              </w:rPr>
              <w:drawing>
                <wp:inline distT="0" distB="0" distL="0" distR="0" wp14:anchorId="69BBEAF8" wp14:editId="69321C1C">
                  <wp:extent cx="3305175" cy="257175"/>
                  <wp:effectExtent l="0" t="0" r="9525" b="9525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204">
              <w:rPr>
                <w:color w:val="auto"/>
              </w:rPr>
              <w:t xml:space="preserve"> and </w:t>
            </w:r>
            <w:r w:rsidRPr="00582204">
              <w:rPr>
                <w:noProof/>
                <w:color w:val="auto"/>
                <w:position w:val="-16"/>
                <w:lang w:val="en-US" w:eastAsia="zh-CN"/>
              </w:rPr>
              <w:drawing>
                <wp:inline distT="0" distB="0" distL="0" distR="0" wp14:anchorId="426D4D37" wp14:editId="76381829">
                  <wp:extent cx="3381375" cy="257175"/>
                  <wp:effectExtent l="0" t="0" r="9525" b="9525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13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204">
              <w:rPr>
                <w:color w:val="auto"/>
              </w:rPr>
              <w:t xml:space="preserve">, </w:t>
            </w:r>
            <w:r w:rsidRPr="00582204">
              <w:rPr>
                <w:noProof/>
                <w:color w:val="auto"/>
                <w:position w:val="-10"/>
                <w:lang w:val="en-US" w:eastAsia="zh-CN"/>
              </w:rPr>
              <w:drawing>
                <wp:inline distT="0" distB="0" distL="0" distR="0" wp14:anchorId="6103CD49" wp14:editId="69E7550A">
                  <wp:extent cx="733425" cy="180975"/>
                  <wp:effectExtent l="0" t="0" r="0" b="9525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204">
              <w:rPr>
                <w:color w:val="auto"/>
              </w:rPr>
              <w:t xml:space="preserve">, the UE </w:t>
            </w:r>
            <w:r w:rsidRPr="00582204">
              <w:rPr>
                <w:color w:val="auto"/>
                <w:lang w:eastAsia="zh-CN"/>
              </w:rPr>
              <w:t xml:space="preserve">transmits a PUCCH conveying </w:t>
            </w:r>
            <w:r w:rsidRPr="00582204">
              <w:rPr>
                <w:rFonts w:hint="eastAsia"/>
                <w:color w:val="auto"/>
                <w:lang w:eastAsia="zh-CN"/>
              </w:rPr>
              <w:t>HARQ-ACK</w:t>
            </w:r>
            <w:r w:rsidRPr="00582204">
              <w:rPr>
                <w:color w:val="auto"/>
                <w:lang w:val="en-US" w:eastAsia="zh-CN"/>
              </w:rPr>
              <w:t xml:space="preserve"> information, </w:t>
            </w:r>
            <w:r w:rsidRPr="00582204">
              <w:rPr>
                <w:rFonts w:hint="eastAsia"/>
                <w:color w:val="auto"/>
                <w:lang w:eastAsia="zh-CN"/>
              </w:rPr>
              <w:t>SR and CSI report(s)</w:t>
            </w:r>
            <w:r w:rsidRPr="00582204">
              <w:rPr>
                <w:color w:val="auto"/>
                <w:lang w:eastAsia="zh-CN"/>
              </w:rPr>
              <w:t xml:space="preserve"> in a respective PUCCH</w:t>
            </w:r>
            <w:r w:rsidRPr="00582204">
              <w:rPr>
                <w:color w:val="auto"/>
              </w:rPr>
              <w:t xml:space="preserve"> </w:t>
            </w:r>
            <w:r w:rsidRPr="00582204">
              <w:rPr>
                <w:color w:val="auto"/>
                <w:lang w:eastAsia="zh-CN"/>
              </w:rPr>
              <w:t xml:space="preserve">where the </w:t>
            </w:r>
            <w:r w:rsidRPr="00582204">
              <w:rPr>
                <w:color w:val="auto"/>
                <w:lang w:val="en-US" w:eastAsia="zh-CN"/>
              </w:rPr>
              <w:t>UE</w:t>
            </w:r>
            <w:r w:rsidRPr="00582204">
              <w:rPr>
                <w:color w:val="auto"/>
                <w:lang w:eastAsia="zh-CN"/>
              </w:rPr>
              <w:t xml:space="preserve"> uses </w:t>
            </w:r>
            <w:r w:rsidRPr="00582204">
              <w:rPr>
                <w:color w:val="auto"/>
                <w:lang w:val="en-US" w:eastAsia="zh-CN"/>
              </w:rPr>
              <w:t xml:space="preserve">the 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PUCCH format </w:t>
            </w:r>
            <w:r w:rsidRPr="00582204">
              <w:rPr>
                <w:color w:val="auto"/>
                <w:lang w:eastAsia="zh-CN"/>
              </w:rPr>
              <w:t>2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 resource</w:t>
            </w:r>
            <w:r w:rsidRPr="00582204">
              <w:rPr>
                <w:color w:val="auto"/>
                <w:lang w:eastAsia="zh-CN"/>
              </w:rPr>
              <w:t xml:space="preserve"> </w:t>
            </w:r>
            <w:r w:rsidRPr="00582204">
              <w:rPr>
                <w:noProof/>
                <w:color w:val="auto"/>
                <w:position w:val="-10"/>
                <w:lang w:val="en-US" w:eastAsia="zh-CN"/>
              </w:rPr>
              <w:drawing>
                <wp:inline distT="0" distB="0" distL="0" distR="0" wp14:anchorId="6AB65392" wp14:editId="6FB0FA4D">
                  <wp:extent cx="352425" cy="180975"/>
                  <wp:effectExtent l="0" t="0" r="9525" b="9525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204">
              <w:rPr>
                <w:color w:val="auto"/>
                <w:lang w:eastAsia="zh-CN"/>
              </w:rPr>
              <w:t xml:space="preserve">, or the 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PUCCH format </w:t>
            </w:r>
            <w:r w:rsidRPr="00582204">
              <w:rPr>
                <w:color w:val="auto"/>
                <w:lang w:eastAsia="zh-CN"/>
              </w:rPr>
              <w:t>3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 resource</w:t>
            </w:r>
            <w:r w:rsidRPr="00582204">
              <w:rPr>
                <w:color w:val="auto"/>
                <w:lang w:eastAsia="zh-CN"/>
              </w:rPr>
              <w:t xml:space="preserve"> </w:t>
            </w:r>
            <w:r w:rsidRPr="00582204">
              <w:rPr>
                <w:noProof/>
                <w:color w:val="auto"/>
                <w:position w:val="-10"/>
                <w:lang w:val="en-US" w:eastAsia="zh-CN"/>
              </w:rPr>
              <w:drawing>
                <wp:inline distT="0" distB="0" distL="0" distR="0" wp14:anchorId="737F5C3F" wp14:editId="7802DBE3">
                  <wp:extent cx="352425" cy="180975"/>
                  <wp:effectExtent l="0" t="0" r="9525" b="9525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204">
              <w:rPr>
                <w:color w:val="auto"/>
                <w:lang w:eastAsia="zh-CN"/>
              </w:rPr>
              <w:t xml:space="preserve">, or the 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PUCCH format </w:t>
            </w:r>
            <w:r w:rsidRPr="00582204">
              <w:rPr>
                <w:color w:val="auto"/>
                <w:lang w:eastAsia="zh-CN"/>
              </w:rPr>
              <w:t>4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 resource</w:t>
            </w:r>
            <w:r w:rsidRPr="00582204">
              <w:rPr>
                <w:color w:val="auto"/>
                <w:lang w:val="en-US" w:eastAsia="zh-CN"/>
              </w:rPr>
              <w:t xml:space="preserve"> </w:t>
            </w:r>
            <w:r w:rsidRPr="00582204">
              <w:rPr>
                <w:noProof/>
                <w:color w:val="auto"/>
                <w:position w:val="-10"/>
                <w:lang w:val="en-US" w:eastAsia="zh-CN"/>
              </w:rPr>
              <w:drawing>
                <wp:inline distT="0" distB="0" distL="0" distR="0" wp14:anchorId="20BA8F2C" wp14:editId="301360A1">
                  <wp:extent cx="352425" cy="180975"/>
                  <wp:effectExtent l="0" t="0" r="9525" b="9525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204">
              <w:rPr>
                <w:color w:val="auto"/>
              </w:rPr>
              <w:t xml:space="preserve"> </w:t>
            </w:r>
          </w:p>
          <w:p w:rsidR="008E4A22" w:rsidRPr="00582204" w:rsidRDefault="008E4A22" w:rsidP="00514800">
            <w:pPr>
              <w:pStyle w:val="B2"/>
              <w:rPr>
                <w:color w:val="auto"/>
              </w:rPr>
            </w:pPr>
            <w:r w:rsidRPr="00582204">
              <w:rPr>
                <w:color w:val="auto"/>
              </w:rPr>
              <w:t>-</w:t>
            </w:r>
            <w:r w:rsidRPr="00582204">
              <w:rPr>
                <w:color w:val="auto"/>
              </w:rPr>
              <w:tab/>
              <w:t xml:space="preserve">else the </w:t>
            </w:r>
            <w:r w:rsidRPr="00582204">
              <w:rPr>
                <w:color w:val="auto"/>
                <w:lang w:val="en-US"/>
              </w:rPr>
              <w:t>UE</w:t>
            </w:r>
            <w:r w:rsidRPr="00582204">
              <w:rPr>
                <w:color w:val="auto"/>
              </w:rPr>
              <w:t xml:space="preserve"> uses </w:t>
            </w:r>
            <w:r w:rsidRPr="00582204">
              <w:rPr>
                <w:color w:val="auto"/>
                <w:lang w:val="en-US"/>
              </w:rPr>
              <w:t xml:space="preserve">the 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PUCCH format </w:t>
            </w:r>
            <w:r w:rsidRPr="00582204">
              <w:rPr>
                <w:color w:val="auto"/>
                <w:lang w:eastAsia="zh-CN"/>
              </w:rPr>
              <w:t>2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 resource</w:t>
            </w:r>
            <w:r w:rsidRPr="00582204">
              <w:rPr>
                <w:color w:val="auto"/>
                <w:lang w:eastAsia="zh-CN"/>
              </w:rPr>
              <w:t xml:space="preserve"> </w:t>
            </w:r>
            <w:r w:rsidRPr="00582204">
              <w:rPr>
                <w:noProof/>
                <w:color w:val="auto"/>
                <w:position w:val="-6"/>
                <w:lang w:val="en-US" w:eastAsia="zh-CN"/>
              </w:rPr>
              <w:drawing>
                <wp:inline distT="0" distB="0" distL="0" distR="0" wp14:anchorId="726ECB90" wp14:editId="1F8453AB">
                  <wp:extent cx="276225" cy="157480"/>
                  <wp:effectExtent l="0" t="0" r="9525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5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204">
              <w:rPr>
                <w:color w:val="auto"/>
                <w:lang w:eastAsia="zh-CN"/>
              </w:rPr>
              <w:t xml:space="preserve">, or the 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PUCCH format </w:t>
            </w:r>
            <w:r w:rsidRPr="00582204">
              <w:rPr>
                <w:color w:val="auto"/>
                <w:lang w:eastAsia="zh-CN"/>
              </w:rPr>
              <w:t>3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 resource</w:t>
            </w:r>
            <w:r w:rsidRPr="00582204">
              <w:rPr>
                <w:color w:val="auto"/>
                <w:lang w:eastAsia="zh-CN"/>
              </w:rPr>
              <w:t xml:space="preserve"> </w:t>
            </w:r>
            <w:r w:rsidRPr="00582204">
              <w:rPr>
                <w:noProof/>
                <w:color w:val="auto"/>
                <w:position w:val="-6"/>
                <w:lang w:val="en-US" w:eastAsia="zh-CN"/>
              </w:rPr>
              <w:drawing>
                <wp:inline distT="0" distB="0" distL="0" distR="0" wp14:anchorId="328A8071" wp14:editId="066E472C">
                  <wp:extent cx="276225" cy="157480"/>
                  <wp:effectExtent l="0" t="0" r="9525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5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204">
              <w:rPr>
                <w:color w:val="auto"/>
                <w:lang w:eastAsia="zh-CN"/>
              </w:rPr>
              <w:t xml:space="preserve">, or the 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PUCCH format </w:t>
            </w:r>
            <w:r w:rsidRPr="00582204">
              <w:rPr>
                <w:color w:val="auto"/>
                <w:lang w:eastAsia="zh-CN"/>
              </w:rPr>
              <w:t>4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 resource</w:t>
            </w:r>
            <w:r w:rsidRPr="00582204">
              <w:rPr>
                <w:color w:val="auto"/>
                <w:lang w:eastAsia="zh-CN"/>
              </w:rPr>
              <w:t xml:space="preserve"> </w:t>
            </w:r>
            <w:r w:rsidRPr="00582204">
              <w:rPr>
                <w:noProof/>
                <w:color w:val="auto"/>
                <w:position w:val="-6"/>
                <w:lang w:val="en-US" w:eastAsia="zh-CN"/>
              </w:rPr>
              <w:drawing>
                <wp:inline distT="0" distB="0" distL="0" distR="0" wp14:anchorId="4FAD0779" wp14:editId="3C049868">
                  <wp:extent cx="276225" cy="157480"/>
                  <wp:effectExtent l="0" t="0" r="9525" b="0"/>
                  <wp:docPr id="277" name="Picture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5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204">
              <w:rPr>
                <w:color w:val="auto"/>
                <w:lang w:val="en-US"/>
              </w:rPr>
              <w:t xml:space="preserve"> </w:t>
            </w:r>
            <w:r w:rsidRPr="00582204">
              <w:rPr>
                <w:color w:val="auto"/>
              </w:rPr>
              <w:t xml:space="preserve">and </w:t>
            </w:r>
            <w:r w:rsidRPr="00582204">
              <w:rPr>
                <w:rFonts w:hint="eastAsia"/>
                <w:color w:val="auto"/>
                <w:lang w:eastAsia="zh-CN"/>
              </w:rPr>
              <w:t>the UE select</w:t>
            </w:r>
            <w:r w:rsidRPr="00582204">
              <w:rPr>
                <w:color w:val="auto"/>
                <w:lang w:eastAsia="zh-CN"/>
              </w:rPr>
              <w:t>s</w:t>
            </w:r>
            <w:r w:rsidRPr="00582204">
              <w:rPr>
                <w:color w:val="auto"/>
                <w:lang w:val="en-US" w:eastAsia="zh-CN"/>
              </w:rPr>
              <w:t xml:space="preserve"> </w:t>
            </w:r>
            <w:r w:rsidRPr="00582204">
              <w:rPr>
                <w:noProof/>
                <w:color w:val="auto"/>
                <w:position w:val="-10"/>
                <w:lang w:val="en-US" w:eastAsia="zh-CN"/>
              </w:rPr>
              <w:drawing>
                <wp:inline distT="0" distB="0" distL="0" distR="0" wp14:anchorId="17579364" wp14:editId="15BE335B">
                  <wp:extent cx="466725" cy="233680"/>
                  <wp:effectExtent l="0" t="0" r="0" b="0"/>
                  <wp:docPr id="278" name="Picture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204">
              <w:rPr>
                <w:rFonts w:hint="eastAsia"/>
                <w:color w:val="auto"/>
                <w:lang w:eastAsia="zh-CN"/>
              </w:rPr>
              <w:t xml:space="preserve"> CSI report(s) for transmission together with HARQ-ACK</w:t>
            </w:r>
            <w:r w:rsidRPr="00582204">
              <w:rPr>
                <w:color w:val="auto"/>
                <w:lang w:val="en-US" w:eastAsia="zh-CN"/>
              </w:rPr>
              <w:t xml:space="preserve"> information and </w:t>
            </w:r>
            <w:r w:rsidRPr="00582204">
              <w:rPr>
                <w:color w:val="auto"/>
                <w:lang w:eastAsia="zh-CN"/>
              </w:rPr>
              <w:t>SR, when any,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 in ascending </w:t>
            </w:r>
            <w:r w:rsidRPr="00582204">
              <w:rPr>
                <w:color w:val="auto"/>
                <w:lang w:val="en-US" w:eastAsia="zh-CN"/>
              </w:rPr>
              <w:t>priority value</w:t>
            </w:r>
            <w:r w:rsidRPr="00582204">
              <w:rPr>
                <w:rFonts w:hint="eastAsia"/>
                <w:color w:val="auto"/>
                <w:lang w:eastAsia="zh-CN"/>
              </w:rPr>
              <w:t xml:space="preserve"> as described in </w:t>
            </w:r>
            <w:r w:rsidRPr="00582204">
              <w:rPr>
                <w:color w:val="auto"/>
              </w:rPr>
              <w:t xml:space="preserve">[6, TS 38.214] </w:t>
            </w:r>
          </w:p>
          <w:p w:rsidR="008E4A22" w:rsidRDefault="008E4A22" w:rsidP="00514800">
            <w:pPr>
              <w:pStyle w:val="B1"/>
              <w:rPr>
                <w:color w:val="auto"/>
                <w:lang w:val="en-US"/>
              </w:rPr>
            </w:pPr>
            <w:r w:rsidRPr="00582204">
              <w:rPr>
                <w:color w:val="auto"/>
                <w:lang w:eastAsia="zh-CN"/>
              </w:rPr>
              <w:t>-</w:t>
            </w:r>
            <w:r w:rsidRPr="00582204">
              <w:rPr>
                <w:color w:val="auto"/>
                <w:lang w:eastAsia="zh-CN"/>
              </w:rPr>
              <w:tab/>
            </w:r>
            <w:r w:rsidRPr="00582204">
              <w:rPr>
                <w:rFonts w:hint="eastAsia"/>
                <w:color w:val="auto"/>
                <w:lang w:eastAsia="zh-CN"/>
              </w:rPr>
              <w:t xml:space="preserve">else, </w:t>
            </w:r>
            <w:r w:rsidRPr="00582204">
              <w:rPr>
                <w:color w:val="auto"/>
                <w:lang w:val="en-US" w:eastAsia="zh-CN"/>
              </w:rPr>
              <w:t>the UE</w:t>
            </w:r>
            <w:r w:rsidRPr="00582204">
              <w:rPr>
                <w:color w:val="auto"/>
                <w:lang w:val="en-US"/>
              </w:rPr>
              <w:t xml:space="preserve"> transmits the </w:t>
            </w:r>
            <w:r w:rsidRPr="00582204">
              <w:rPr>
                <w:noProof/>
                <w:color w:val="auto"/>
                <w:position w:val="-10"/>
                <w:lang w:val="en-US" w:eastAsia="zh-CN"/>
              </w:rPr>
              <w:drawing>
                <wp:inline distT="0" distB="0" distL="0" distR="0" wp14:anchorId="3CC4DD3C" wp14:editId="676822F5">
                  <wp:extent cx="1190625" cy="214630"/>
                  <wp:effectExtent l="0" t="0" r="9525" b="0"/>
                  <wp:docPr id="279" name="Picture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214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204">
              <w:rPr>
                <w:color w:val="auto"/>
                <w:lang w:val="en-US"/>
              </w:rPr>
              <w:t xml:space="preserve"> bits in a PUCCH resource provided by </w:t>
            </w:r>
            <w:proofErr w:type="spellStart"/>
            <w:r w:rsidRPr="00582204">
              <w:rPr>
                <w:i/>
                <w:color w:val="auto"/>
                <w:lang w:eastAsia="zh-CN"/>
              </w:rPr>
              <w:t>pucch</w:t>
            </w:r>
            <w:proofErr w:type="spellEnd"/>
            <w:r w:rsidRPr="00582204">
              <w:rPr>
                <w:i/>
                <w:color w:val="auto"/>
                <w:lang w:eastAsia="zh-CN"/>
              </w:rPr>
              <w:t>-CSI-</w:t>
            </w:r>
            <w:proofErr w:type="spellStart"/>
            <w:r w:rsidRPr="00582204">
              <w:rPr>
                <w:i/>
                <w:color w:val="auto"/>
                <w:lang w:eastAsia="zh-CN"/>
              </w:rPr>
              <w:t>ResourceList</w:t>
            </w:r>
            <w:proofErr w:type="spellEnd"/>
            <w:r w:rsidRPr="00582204">
              <w:rPr>
                <w:color w:val="auto"/>
                <w:lang w:val="en-US"/>
              </w:rPr>
              <w:t xml:space="preserve"> and determined as described in Clause 9.2.5 </w:t>
            </w:r>
          </w:p>
          <w:p w:rsidR="008E4A22" w:rsidRPr="00582204" w:rsidRDefault="008E4A22" w:rsidP="00680B67">
            <w:pPr>
              <w:pStyle w:val="B1"/>
              <w:ind w:left="0" w:firstLine="0"/>
              <w:rPr>
                <w:rFonts w:eastAsia="等线"/>
                <w:lang w:val="en-US" w:eastAsia="zh-CN"/>
              </w:rPr>
            </w:pPr>
            <w:r>
              <w:rPr>
                <w:color w:val="auto"/>
                <w:lang w:val="en-US"/>
              </w:rPr>
              <w:t>…</w:t>
            </w:r>
          </w:p>
        </w:tc>
      </w:tr>
    </w:tbl>
    <w:p w:rsidR="00D80B55" w:rsidRDefault="00D80B55" w:rsidP="00093B2B">
      <w:pPr>
        <w:spacing w:after="0"/>
        <w:ind w:firstLineChars="142" w:firstLine="284"/>
        <w:jc w:val="both"/>
        <w:rPr>
          <w:lang w:eastAsia="ko-KR"/>
        </w:rPr>
      </w:pPr>
    </w:p>
    <w:p w:rsidR="008E4A22" w:rsidRPr="00ED441A" w:rsidRDefault="008E4A22" w:rsidP="008E4A22">
      <w:pPr>
        <w:jc w:val="both"/>
        <w:rPr>
          <w:rFonts w:eastAsia="等线"/>
          <w:b/>
          <w:i/>
          <w:lang w:eastAsia="zh-CN"/>
        </w:rPr>
      </w:pPr>
      <w:r w:rsidRPr="00ED441A">
        <w:rPr>
          <w:rFonts w:eastAsia="等线"/>
          <w:b/>
          <w:i/>
          <w:lang w:eastAsia="zh-CN"/>
        </w:rPr>
        <w:t>Proposal</w:t>
      </w:r>
      <w:r>
        <w:rPr>
          <w:rFonts w:eastAsia="等线"/>
          <w:b/>
          <w:i/>
          <w:lang w:eastAsia="zh-CN"/>
        </w:rPr>
        <w:t xml:space="preserve"> 2</w:t>
      </w:r>
      <w:r w:rsidRPr="00ED441A">
        <w:rPr>
          <w:rFonts w:eastAsia="等线"/>
          <w:b/>
          <w:i/>
          <w:lang w:eastAsia="zh-CN"/>
        </w:rPr>
        <w:t>: The PUCCH resource</w:t>
      </w:r>
      <w:r>
        <w:rPr>
          <w:rFonts w:eastAsia="等线"/>
          <w:b/>
          <w:i/>
          <w:lang w:eastAsia="zh-CN"/>
        </w:rPr>
        <w:t xml:space="preserve">s </w:t>
      </w:r>
      <w:r w:rsidRPr="00ED441A">
        <w:rPr>
          <w:rFonts w:eastAsia="等线"/>
          <w:b/>
          <w:i/>
          <w:lang w:eastAsia="zh-CN"/>
        </w:rPr>
        <w:t>in CSI-PUCCH-</w:t>
      </w:r>
      <w:proofErr w:type="spellStart"/>
      <w:r w:rsidRPr="00ED441A">
        <w:rPr>
          <w:rFonts w:eastAsia="等线"/>
          <w:b/>
          <w:i/>
          <w:lang w:eastAsia="zh-CN"/>
        </w:rPr>
        <w:t>ResourceList</w:t>
      </w:r>
      <w:proofErr w:type="spellEnd"/>
      <w:r w:rsidRPr="00ED441A">
        <w:rPr>
          <w:rFonts w:eastAsia="等线"/>
          <w:b/>
          <w:i/>
          <w:lang w:eastAsia="zh-CN"/>
        </w:rPr>
        <w:t xml:space="preserve"> should b</w:t>
      </w:r>
      <w:r>
        <w:rPr>
          <w:rFonts w:eastAsia="等线"/>
          <w:b/>
          <w:i/>
          <w:lang w:eastAsia="zh-CN"/>
        </w:rPr>
        <w:t xml:space="preserve">e configured within a same sub-slot. </w:t>
      </w:r>
      <w:r w:rsidRPr="00ED441A">
        <w:rPr>
          <w:rFonts w:eastAsia="等线"/>
          <w:b/>
          <w:i/>
          <w:lang w:eastAsia="zh-CN"/>
        </w:rPr>
        <w:t>Adopt the following TP.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8E4A22" w:rsidTr="00514800">
        <w:tc>
          <w:tcPr>
            <w:tcW w:w="9737" w:type="dxa"/>
          </w:tcPr>
          <w:p w:rsidR="002F2A82" w:rsidRDefault="002F2A82" w:rsidP="002F2A82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lastRenderedPageBreak/>
              <w:t>T</w:t>
            </w:r>
            <w:r>
              <w:rPr>
                <w:rFonts w:eastAsia="等线"/>
                <w:lang w:eastAsia="zh-CN"/>
              </w:rPr>
              <w:t xml:space="preserve">S 38.213 </w:t>
            </w:r>
          </w:p>
          <w:p w:rsidR="002F2A82" w:rsidRPr="002F2A82" w:rsidRDefault="002F2A82" w:rsidP="002F2A82">
            <w:pPr>
              <w:shd w:val="clear" w:color="auto" w:fill="FFFFFF"/>
              <w:rPr>
                <w:rFonts w:cs="Arial"/>
                <w:b/>
                <w:szCs w:val="36"/>
              </w:rPr>
            </w:pPr>
            <w:r w:rsidRPr="002F2A82">
              <w:rPr>
                <w:rFonts w:cs="Arial"/>
                <w:b/>
                <w:szCs w:val="36"/>
              </w:rPr>
              <w:t>9 UE procedure for reporting control information</w:t>
            </w:r>
          </w:p>
          <w:p w:rsidR="002F2A82" w:rsidRDefault="002F2A82" w:rsidP="002F2A82">
            <w:pPr>
              <w:shd w:val="clear" w:color="auto" w:fill="FFFFFF"/>
              <w:rPr>
                <w:noProof/>
                <w:lang w:eastAsia="zh-CN"/>
              </w:rPr>
            </w:pPr>
            <w:r>
              <w:rPr>
                <w:rFonts w:cs="Arial"/>
                <w:szCs w:val="36"/>
              </w:rPr>
              <w:t>…</w:t>
            </w:r>
          </w:p>
          <w:p w:rsidR="008E4A22" w:rsidRPr="00032A9D" w:rsidRDefault="008E4A22" w:rsidP="00514800">
            <w:pPr>
              <w:shd w:val="clear" w:color="auto" w:fill="FFFFFF"/>
              <w:rPr>
                <w:noProof/>
                <w:lang w:eastAsia="zh-CN"/>
              </w:rPr>
            </w:pPr>
            <w:r w:rsidRPr="00A5237B">
              <w:rPr>
                <w:noProof/>
                <w:lang w:eastAsia="zh-CN"/>
              </w:rPr>
              <w:t>If a UE is provided</w:t>
            </w:r>
            <w:r>
              <w:rPr>
                <w:noProof/>
                <w:lang w:eastAsia="zh-CN"/>
              </w:rPr>
              <w:t xml:space="preserve"> two </w:t>
            </w:r>
            <w:r w:rsidRPr="00A5237B">
              <w:rPr>
                <w:i/>
                <w:iCs/>
                <w:noProof/>
                <w:lang w:eastAsia="zh-CN"/>
              </w:rPr>
              <w:t>PUCCH-Config</w:t>
            </w:r>
          </w:p>
          <w:p w:rsidR="008E4A22" w:rsidRPr="00ED441A" w:rsidRDefault="008E4A22" w:rsidP="00514800">
            <w:pPr>
              <w:pStyle w:val="B1"/>
              <w:rPr>
                <w:color w:val="auto"/>
                <w:lang w:val="en-US"/>
              </w:rPr>
            </w:pPr>
            <w:r w:rsidRPr="00ED441A">
              <w:rPr>
                <w:color w:val="auto"/>
              </w:rPr>
              <w:t>-</w:t>
            </w:r>
            <w:r w:rsidRPr="00ED441A">
              <w:rPr>
                <w:color w:val="auto"/>
              </w:rPr>
              <w:tab/>
            </w:r>
            <w:r w:rsidRPr="00ED441A">
              <w:rPr>
                <w:color w:val="auto"/>
                <w:lang w:val="en-US"/>
              </w:rPr>
              <w:t xml:space="preserve">if the UE is provided </w:t>
            </w:r>
            <w:proofErr w:type="spellStart"/>
            <w:r w:rsidRPr="00ED441A">
              <w:rPr>
                <w:i/>
                <w:iCs/>
                <w:color w:val="auto"/>
              </w:rPr>
              <w:t>subslotLengthForPUCCH</w:t>
            </w:r>
            <w:proofErr w:type="spellEnd"/>
            <w:r w:rsidRPr="00ED441A">
              <w:rPr>
                <w:noProof/>
                <w:color w:val="auto"/>
                <w:lang w:eastAsia="zh-CN"/>
              </w:rPr>
              <w:t xml:space="preserve"> in </w:t>
            </w:r>
            <w:r w:rsidRPr="00ED441A">
              <w:rPr>
                <w:noProof/>
                <w:color w:val="auto"/>
                <w:lang w:val="en-US" w:eastAsia="zh-CN"/>
              </w:rPr>
              <w:t>the first</w:t>
            </w:r>
            <w:r w:rsidRPr="00ED441A">
              <w:rPr>
                <w:noProof/>
                <w:color w:val="auto"/>
                <w:lang w:eastAsia="zh-CN"/>
              </w:rPr>
              <w:t xml:space="preserve"> </w:t>
            </w:r>
            <w:r w:rsidRPr="00ED441A">
              <w:rPr>
                <w:i/>
                <w:iCs/>
                <w:noProof/>
                <w:color w:val="auto"/>
                <w:lang w:eastAsia="zh-CN"/>
              </w:rPr>
              <w:t>PUCCH-Config</w:t>
            </w:r>
            <w:r w:rsidRPr="00ED441A">
              <w:rPr>
                <w:noProof/>
                <w:color w:val="auto"/>
                <w:lang w:eastAsia="zh-CN"/>
              </w:rPr>
              <w:t>,</w:t>
            </w:r>
            <w:r w:rsidRPr="00ED441A">
              <w:rPr>
                <w:color w:val="auto"/>
                <w:lang w:eastAsia="zh-CN"/>
              </w:rPr>
              <w:t xml:space="preserve"> the PUCCH resource </w:t>
            </w:r>
            <w:r w:rsidRPr="00ED441A">
              <w:rPr>
                <w:color w:val="auto"/>
                <w:lang w:val="en-US" w:eastAsia="zh-CN"/>
              </w:rPr>
              <w:t>for</w:t>
            </w:r>
            <w:r w:rsidRPr="00ED441A">
              <w:rPr>
                <w:color w:val="auto"/>
                <w:lang w:eastAsia="zh-CN"/>
              </w:rPr>
              <w:t xml:space="preserve"> a</w:t>
            </w:r>
            <w:proofErr w:type="spellStart"/>
            <w:r w:rsidRPr="00ED441A">
              <w:rPr>
                <w:color w:val="auto"/>
                <w:lang w:val="en-US" w:eastAsia="zh-CN"/>
              </w:rPr>
              <w:t>ny</w:t>
            </w:r>
            <w:proofErr w:type="spellEnd"/>
            <w:r w:rsidRPr="00ED441A">
              <w:rPr>
                <w:color w:val="auto"/>
                <w:lang w:eastAsia="zh-CN"/>
              </w:rPr>
              <w:t xml:space="preserve"> SR configuration </w:t>
            </w:r>
            <w:r w:rsidRPr="00ED441A">
              <w:rPr>
                <w:color w:val="auto"/>
                <w:lang w:val="en-US" w:eastAsia="zh-CN"/>
              </w:rPr>
              <w:t xml:space="preserve">with priority index 0 or any CSI report configuration </w:t>
            </w:r>
            <w:r w:rsidRPr="00ED441A">
              <w:rPr>
                <w:color w:val="auto"/>
                <w:lang w:eastAsia="zh-CN"/>
              </w:rPr>
              <w:t xml:space="preserve">in </w:t>
            </w:r>
            <w:r w:rsidRPr="00ED441A">
              <w:rPr>
                <w:color w:val="auto"/>
                <w:lang w:val="en-US" w:eastAsia="zh-CN"/>
              </w:rPr>
              <w:t>any</w:t>
            </w:r>
            <w:r w:rsidRPr="00ED441A">
              <w:rPr>
                <w:color w:val="auto"/>
                <w:lang w:eastAsia="zh-CN"/>
              </w:rPr>
              <w:t xml:space="preserve"> </w:t>
            </w:r>
            <w:r w:rsidRPr="00ED441A">
              <w:rPr>
                <w:i/>
                <w:iCs/>
                <w:color w:val="auto"/>
                <w:lang w:eastAsia="zh-CN"/>
              </w:rPr>
              <w:t>PUCCH-</w:t>
            </w:r>
            <w:proofErr w:type="spellStart"/>
            <w:r w:rsidRPr="00ED441A">
              <w:rPr>
                <w:i/>
                <w:iCs/>
                <w:color w:val="auto"/>
                <w:lang w:eastAsia="zh-CN"/>
              </w:rPr>
              <w:t>Config</w:t>
            </w:r>
            <w:proofErr w:type="spellEnd"/>
            <w:r w:rsidRPr="00ED441A">
              <w:rPr>
                <w:color w:val="auto"/>
                <w:lang w:eastAsia="zh-CN"/>
              </w:rPr>
              <w:t xml:space="preserve"> is within the </w:t>
            </w:r>
            <w:proofErr w:type="spellStart"/>
            <w:r w:rsidRPr="00ED441A">
              <w:rPr>
                <w:i/>
                <w:iCs/>
                <w:color w:val="auto"/>
              </w:rPr>
              <w:t>subslotLengthForPUCCH</w:t>
            </w:r>
            <w:proofErr w:type="spellEnd"/>
            <w:r w:rsidRPr="00ED441A">
              <w:rPr>
                <w:noProof/>
                <w:color w:val="auto"/>
                <w:lang w:eastAsia="zh-CN"/>
              </w:rPr>
              <w:t xml:space="preserve"> symbols </w:t>
            </w:r>
            <w:r w:rsidRPr="00ED441A">
              <w:rPr>
                <w:color w:val="auto"/>
                <w:lang w:eastAsia="zh-CN"/>
              </w:rPr>
              <w:t>in the</w:t>
            </w:r>
            <w:r w:rsidRPr="00ED441A">
              <w:rPr>
                <w:color w:val="auto"/>
                <w:lang w:val="en-US" w:eastAsia="zh-CN"/>
              </w:rPr>
              <w:t xml:space="preserve"> first</w:t>
            </w:r>
            <w:r w:rsidRPr="00ED441A">
              <w:rPr>
                <w:color w:val="auto"/>
                <w:lang w:eastAsia="zh-CN"/>
              </w:rPr>
              <w:t xml:space="preserve"> </w:t>
            </w:r>
            <w:r w:rsidRPr="00ED441A">
              <w:rPr>
                <w:i/>
                <w:iCs/>
                <w:color w:val="auto"/>
                <w:lang w:eastAsia="zh-CN"/>
              </w:rPr>
              <w:t>PUCCH-</w:t>
            </w:r>
            <w:proofErr w:type="spellStart"/>
            <w:r w:rsidRPr="00ED441A">
              <w:rPr>
                <w:i/>
                <w:iCs/>
                <w:color w:val="auto"/>
                <w:lang w:eastAsia="zh-CN"/>
              </w:rPr>
              <w:t>Config</w:t>
            </w:r>
            <w:proofErr w:type="spellEnd"/>
            <w:ins w:id="30" w:author="sa zhang/Communication Standard Research Lab /SRC-Beijing/Staff Engineer/Samsung Electronics" w:date="2021-04-01T11:58:00Z">
              <w:r w:rsidRPr="00ED441A">
                <w:rPr>
                  <w:rFonts w:ascii="Times New Roman" w:hAnsi="Times New Roman" w:cs="Times New Roman"/>
                  <w:iCs/>
                  <w:color w:val="auto"/>
                  <w:lang w:eastAsia="zh-CN"/>
                </w:rPr>
                <w:t>, if</w:t>
              </w:r>
            </w:ins>
            <w:ins w:id="31" w:author="sa zhang/Communication Standard Research Lab /SRC-Beijing/Staff Engineer/Samsung Electronics" w:date="2021-04-01T11:59:00Z">
              <w:r w:rsidRPr="00ED441A">
                <w:rPr>
                  <w:rFonts w:ascii="Times New Roman" w:hAnsi="Times New Roman" w:cs="Times New Roman"/>
                  <w:iCs/>
                  <w:color w:val="auto"/>
                  <w:lang w:eastAsia="zh-CN"/>
                </w:rPr>
                <w:t xml:space="preserve"> </w:t>
              </w:r>
              <w:r w:rsidRPr="00ED441A">
                <w:rPr>
                  <w:rFonts w:ascii="Times New Roman" w:hAnsi="Times New Roman" w:cs="Times New Roman"/>
                  <w:color w:val="auto"/>
                  <w:lang w:val="en-US" w:eastAsia="zh-CN"/>
                </w:rPr>
                <w:t xml:space="preserve">the </w:t>
              </w:r>
              <w:r w:rsidRPr="00ED441A">
                <w:rPr>
                  <w:rFonts w:ascii="Times New Roman" w:hAnsi="Times New Roman" w:cs="Times New Roman"/>
                  <w:color w:val="auto"/>
                  <w:lang w:eastAsia="zh-CN"/>
                </w:rPr>
                <w:t xml:space="preserve">UE is </w:t>
              </w:r>
              <w:r w:rsidRPr="00ED441A">
                <w:rPr>
                  <w:rFonts w:ascii="Times New Roman" w:hAnsi="Times New Roman" w:cs="Times New Roman"/>
                  <w:color w:val="auto"/>
                  <w:lang w:val="en-US" w:eastAsia="zh-CN"/>
                </w:rPr>
                <w:t>provided</w:t>
              </w:r>
              <w:r w:rsidRPr="00ED441A">
                <w:rPr>
                  <w:rFonts w:ascii="Times New Roman" w:hAnsi="Times New Roman" w:cs="Times New Roman"/>
                  <w:color w:val="auto"/>
                  <w:lang w:eastAsia="zh-CN"/>
                </w:rPr>
                <w:t xml:space="preserve"> by </w:t>
              </w:r>
              <w:r w:rsidRPr="00ED441A">
                <w:rPr>
                  <w:rFonts w:ascii="Times New Roman" w:hAnsi="Times New Roman" w:cs="Times New Roman"/>
                  <w:i/>
                  <w:color w:val="auto"/>
                </w:rPr>
                <w:t>multi-CSI-PUCCH-</w:t>
              </w:r>
              <w:proofErr w:type="spellStart"/>
              <w:r w:rsidRPr="00ED441A">
                <w:rPr>
                  <w:rFonts w:ascii="Times New Roman" w:hAnsi="Times New Roman" w:cs="Times New Roman"/>
                  <w:i/>
                  <w:color w:val="auto"/>
                </w:rPr>
                <w:t>ResourceList</w:t>
              </w:r>
            </w:ins>
            <w:proofErr w:type="spellEnd"/>
            <w:ins w:id="32" w:author="sa zhang/Communication Standard Research Lab /SRC-Beijing/Staff Engineer/Samsung Electronics" w:date="2021-04-01T12:00:00Z">
              <w:r w:rsidRPr="00ED441A">
                <w:rPr>
                  <w:rFonts w:ascii="Times New Roman" w:hAnsi="Times New Roman" w:cs="Times New Roman"/>
                  <w:color w:val="auto"/>
                  <w:lang w:eastAsia="zh-CN"/>
                </w:rPr>
                <w:t xml:space="preserve">, </w:t>
              </w:r>
            </w:ins>
            <w:ins w:id="33" w:author="sa zhang/Communication Standard Research Lab /SRC-Beijing/Staff Engineer/Samsung Electronics" w:date="2021-04-01T11:59:00Z">
              <w:r w:rsidRPr="00ED441A">
                <w:rPr>
                  <w:rFonts w:ascii="Times New Roman" w:hAnsi="Times New Roman" w:cs="Times New Roman"/>
                  <w:color w:val="auto"/>
                  <w:lang w:eastAsia="zh-CN"/>
                </w:rPr>
                <w:t>PUCCH resources</w:t>
              </w:r>
              <w:r w:rsidRPr="00ED441A">
                <w:rPr>
                  <w:rFonts w:ascii="Times New Roman" w:hAnsi="Times New Roman" w:cs="Times New Roman"/>
                  <w:color w:val="auto"/>
                  <w:lang w:val="en-US" w:eastAsia="zh-CN"/>
                </w:rPr>
                <w:t xml:space="preserve"> in </w:t>
              </w:r>
            </w:ins>
            <w:ins w:id="34" w:author="sa zhang/Communication Standard Research Lab /SRC-Beijing/Staff Engineer/Samsung Electronics" w:date="2021-04-01T12:01:00Z">
              <w:r w:rsidRPr="00ED441A">
                <w:rPr>
                  <w:rFonts w:ascii="Times New Roman" w:hAnsi="Times New Roman" w:cs="Times New Roman"/>
                  <w:i/>
                  <w:color w:val="auto"/>
                </w:rPr>
                <w:t>multi-CSI-PUCCH-</w:t>
              </w:r>
              <w:proofErr w:type="spellStart"/>
              <w:r w:rsidRPr="00ED441A">
                <w:rPr>
                  <w:rFonts w:ascii="Times New Roman" w:hAnsi="Times New Roman" w:cs="Times New Roman"/>
                  <w:i/>
                  <w:color w:val="auto"/>
                </w:rPr>
                <w:t>ResourceList</w:t>
              </w:r>
              <w:proofErr w:type="spellEnd"/>
              <w:r w:rsidRPr="00ED441A">
                <w:rPr>
                  <w:rFonts w:ascii="Times New Roman" w:hAnsi="Times New Roman" w:cs="Times New Roman"/>
                  <w:color w:val="auto"/>
                </w:rPr>
                <w:t xml:space="preserve"> should be </w:t>
              </w:r>
              <w:r w:rsidRPr="00ED441A">
                <w:rPr>
                  <w:rFonts w:ascii="Times New Roman" w:hAnsi="Times New Roman" w:cs="Times New Roman"/>
                  <w:color w:val="auto"/>
                  <w:lang w:eastAsia="zh-CN"/>
                </w:rPr>
                <w:t xml:space="preserve">within the same </w:t>
              </w:r>
              <w:proofErr w:type="spellStart"/>
              <w:r w:rsidRPr="00ED441A">
                <w:rPr>
                  <w:rFonts w:ascii="Times New Roman" w:hAnsi="Times New Roman" w:cs="Times New Roman"/>
                  <w:i/>
                  <w:iCs/>
                  <w:color w:val="auto"/>
                </w:rPr>
                <w:t>subslotLengthForPUCCH</w:t>
              </w:r>
              <w:proofErr w:type="spellEnd"/>
              <w:r w:rsidRPr="00ED441A">
                <w:rPr>
                  <w:rFonts w:ascii="Times New Roman" w:hAnsi="Times New Roman" w:cs="Times New Roman"/>
                  <w:noProof/>
                  <w:color w:val="auto"/>
                  <w:lang w:eastAsia="zh-CN"/>
                </w:rPr>
                <w:t xml:space="preserve"> symbols.</w:t>
              </w:r>
            </w:ins>
          </w:p>
          <w:p w:rsidR="008E4A22" w:rsidRDefault="008E4A22" w:rsidP="002F2A82">
            <w:pPr>
              <w:pStyle w:val="B1"/>
              <w:rPr>
                <w:i/>
                <w:iCs/>
                <w:color w:val="auto"/>
                <w:lang w:eastAsia="zh-CN"/>
              </w:rPr>
            </w:pPr>
            <w:r w:rsidRPr="00ED441A">
              <w:rPr>
                <w:color w:val="auto"/>
              </w:rPr>
              <w:t>-</w:t>
            </w:r>
            <w:r w:rsidRPr="00ED441A">
              <w:rPr>
                <w:color w:val="auto"/>
              </w:rPr>
              <w:tab/>
            </w:r>
            <w:r w:rsidRPr="00ED441A">
              <w:rPr>
                <w:color w:val="auto"/>
                <w:lang w:val="en-US"/>
              </w:rPr>
              <w:t xml:space="preserve">if the UE is provided </w:t>
            </w:r>
            <w:proofErr w:type="spellStart"/>
            <w:r w:rsidRPr="00ED441A">
              <w:rPr>
                <w:i/>
                <w:iCs/>
                <w:color w:val="auto"/>
              </w:rPr>
              <w:t>subslotLengthForPUCCH</w:t>
            </w:r>
            <w:proofErr w:type="spellEnd"/>
            <w:r w:rsidRPr="00ED441A">
              <w:rPr>
                <w:noProof/>
                <w:color w:val="auto"/>
                <w:lang w:eastAsia="zh-CN"/>
              </w:rPr>
              <w:t xml:space="preserve"> in </w:t>
            </w:r>
            <w:r w:rsidRPr="00ED441A">
              <w:rPr>
                <w:noProof/>
                <w:color w:val="auto"/>
                <w:lang w:val="en-US" w:eastAsia="zh-CN"/>
              </w:rPr>
              <w:t>the second</w:t>
            </w:r>
            <w:r w:rsidRPr="00ED441A">
              <w:rPr>
                <w:noProof/>
                <w:color w:val="auto"/>
                <w:lang w:eastAsia="zh-CN"/>
              </w:rPr>
              <w:t xml:space="preserve"> </w:t>
            </w:r>
            <w:r w:rsidRPr="00ED441A">
              <w:rPr>
                <w:i/>
                <w:iCs/>
                <w:noProof/>
                <w:color w:val="auto"/>
                <w:lang w:eastAsia="zh-CN"/>
              </w:rPr>
              <w:t>PUCCH-Config</w:t>
            </w:r>
            <w:r w:rsidRPr="00ED441A">
              <w:rPr>
                <w:noProof/>
                <w:color w:val="auto"/>
                <w:lang w:eastAsia="zh-CN"/>
              </w:rPr>
              <w:t>,</w:t>
            </w:r>
            <w:r w:rsidRPr="00ED441A">
              <w:rPr>
                <w:color w:val="auto"/>
                <w:lang w:eastAsia="zh-CN"/>
              </w:rPr>
              <w:t xml:space="preserve"> the PUCCH resource </w:t>
            </w:r>
            <w:r w:rsidRPr="00ED441A">
              <w:rPr>
                <w:color w:val="auto"/>
                <w:lang w:val="en-US" w:eastAsia="zh-CN"/>
              </w:rPr>
              <w:t>for</w:t>
            </w:r>
            <w:r w:rsidRPr="00ED441A">
              <w:rPr>
                <w:color w:val="auto"/>
                <w:lang w:eastAsia="zh-CN"/>
              </w:rPr>
              <w:t xml:space="preserve"> a</w:t>
            </w:r>
            <w:proofErr w:type="spellStart"/>
            <w:r w:rsidRPr="00ED441A">
              <w:rPr>
                <w:color w:val="auto"/>
                <w:lang w:val="en-US" w:eastAsia="zh-CN"/>
              </w:rPr>
              <w:t>ny</w:t>
            </w:r>
            <w:proofErr w:type="spellEnd"/>
            <w:r w:rsidRPr="00ED441A">
              <w:rPr>
                <w:color w:val="auto"/>
                <w:lang w:eastAsia="zh-CN"/>
              </w:rPr>
              <w:t xml:space="preserve"> SR configuration </w:t>
            </w:r>
            <w:r w:rsidRPr="00ED441A">
              <w:rPr>
                <w:color w:val="auto"/>
                <w:lang w:val="en-US" w:eastAsia="zh-CN"/>
              </w:rPr>
              <w:t xml:space="preserve">with priority index 1 </w:t>
            </w:r>
            <w:r w:rsidRPr="00ED441A">
              <w:rPr>
                <w:color w:val="auto"/>
                <w:lang w:eastAsia="zh-CN"/>
              </w:rPr>
              <w:t xml:space="preserve">in </w:t>
            </w:r>
            <w:r w:rsidRPr="00ED441A">
              <w:rPr>
                <w:color w:val="auto"/>
                <w:lang w:val="en-US" w:eastAsia="zh-CN"/>
              </w:rPr>
              <w:t>any</w:t>
            </w:r>
            <w:r w:rsidRPr="00ED441A">
              <w:rPr>
                <w:color w:val="auto"/>
                <w:lang w:eastAsia="zh-CN"/>
              </w:rPr>
              <w:t xml:space="preserve"> </w:t>
            </w:r>
            <w:r w:rsidRPr="00ED441A">
              <w:rPr>
                <w:i/>
                <w:iCs/>
                <w:color w:val="auto"/>
                <w:lang w:eastAsia="zh-CN"/>
              </w:rPr>
              <w:t>PUCCH-</w:t>
            </w:r>
            <w:proofErr w:type="spellStart"/>
            <w:r w:rsidRPr="00ED441A">
              <w:rPr>
                <w:i/>
                <w:iCs/>
                <w:color w:val="auto"/>
                <w:lang w:eastAsia="zh-CN"/>
              </w:rPr>
              <w:t>Config</w:t>
            </w:r>
            <w:proofErr w:type="spellEnd"/>
            <w:r w:rsidRPr="00ED441A">
              <w:rPr>
                <w:color w:val="auto"/>
                <w:lang w:eastAsia="zh-CN"/>
              </w:rPr>
              <w:t xml:space="preserve"> is within the </w:t>
            </w:r>
            <w:proofErr w:type="spellStart"/>
            <w:r w:rsidRPr="00ED441A">
              <w:rPr>
                <w:i/>
                <w:iCs/>
                <w:color w:val="auto"/>
              </w:rPr>
              <w:t>subslotLengthForPUCCH</w:t>
            </w:r>
            <w:proofErr w:type="spellEnd"/>
            <w:r w:rsidRPr="00ED441A">
              <w:rPr>
                <w:noProof/>
                <w:color w:val="auto"/>
                <w:lang w:eastAsia="zh-CN"/>
              </w:rPr>
              <w:t xml:space="preserve"> symbols </w:t>
            </w:r>
            <w:r w:rsidRPr="00ED441A">
              <w:rPr>
                <w:color w:val="auto"/>
                <w:lang w:eastAsia="zh-CN"/>
              </w:rPr>
              <w:t>in the</w:t>
            </w:r>
            <w:r w:rsidRPr="00ED441A">
              <w:rPr>
                <w:color w:val="auto"/>
                <w:lang w:val="en-US" w:eastAsia="zh-CN"/>
              </w:rPr>
              <w:t xml:space="preserve"> second</w:t>
            </w:r>
            <w:r w:rsidRPr="00ED441A">
              <w:rPr>
                <w:color w:val="auto"/>
                <w:lang w:eastAsia="zh-CN"/>
              </w:rPr>
              <w:t xml:space="preserve"> </w:t>
            </w:r>
            <w:r w:rsidRPr="00ED441A">
              <w:rPr>
                <w:i/>
                <w:iCs/>
                <w:color w:val="auto"/>
                <w:lang w:eastAsia="zh-CN"/>
              </w:rPr>
              <w:t>PUCCH-</w:t>
            </w:r>
            <w:proofErr w:type="spellStart"/>
            <w:r w:rsidRPr="00ED441A">
              <w:rPr>
                <w:i/>
                <w:iCs/>
                <w:color w:val="auto"/>
                <w:lang w:eastAsia="zh-CN"/>
              </w:rPr>
              <w:t>Config</w:t>
            </w:r>
            <w:proofErr w:type="spellEnd"/>
          </w:p>
          <w:p w:rsidR="00680B67" w:rsidRPr="002F2A82" w:rsidRDefault="00680B67" w:rsidP="00680B67">
            <w:pPr>
              <w:pStyle w:val="B1"/>
              <w:ind w:left="0" w:firstLine="0"/>
              <w:rPr>
                <w:color w:val="auto"/>
                <w:lang w:val="en-US"/>
              </w:rPr>
            </w:pPr>
            <w:r>
              <w:rPr>
                <w:i/>
                <w:iCs/>
                <w:color w:val="auto"/>
                <w:lang w:eastAsia="zh-CN"/>
              </w:rPr>
              <w:t>…</w:t>
            </w:r>
          </w:p>
        </w:tc>
      </w:tr>
    </w:tbl>
    <w:p w:rsidR="00D80B55" w:rsidRPr="008E4A22" w:rsidRDefault="00D80B55" w:rsidP="00B835EF">
      <w:pPr>
        <w:spacing w:after="0"/>
        <w:jc w:val="both"/>
        <w:rPr>
          <w:lang w:eastAsia="ko-KR"/>
        </w:rPr>
      </w:pPr>
    </w:p>
    <w:sectPr w:rsidR="00D80B55" w:rsidRPr="008E4A22" w:rsidSect="00CC2686">
      <w:headerReference w:type="even" r:id="rId23"/>
      <w:footerReference w:type="default" r:id="rId24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3A4" w:rsidRDefault="008803A4">
      <w:r>
        <w:separator/>
      </w:r>
    </w:p>
  </w:endnote>
  <w:endnote w:type="continuationSeparator" w:id="0">
    <w:p w:rsidR="008803A4" w:rsidRDefault="00880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仿宋_GB2312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7660" w:rsidRDefault="00E07660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8E6574">
      <w:rPr>
        <w:rStyle w:val="PageNumber"/>
        <w:i/>
        <w:color w:val="auto"/>
      </w:rPr>
      <w:t>4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3A4" w:rsidRDefault="008803A4">
      <w:r>
        <w:separator/>
      </w:r>
    </w:p>
  </w:footnote>
  <w:footnote w:type="continuationSeparator" w:id="0">
    <w:p w:rsidR="008803A4" w:rsidRDefault="00880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7660" w:rsidRDefault="00E076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18FD4CD6"/>
    <w:multiLevelType w:val="multilevel"/>
    <w:tmpl w:val="895E7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291D71"/>
    <w:multiLevelType w:val="multilevel"/>
    <w:tmpl w:val="4D2873F8"/>
    <w:lvl w:ilvl="0">
      <w:start w:val="1"/>
      <w:numFmt w:val="decimal"/>
      <w:pStyle w:val="Heading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7" w15:restartNumberingAfterBreak="0">
    <w:nsid w:val="35F06B8D"/>
    <w:multiLevelType w:val="hybridMultilevel"/>
    <w:tmpl w:val="BC0ED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6F42976"/>
    <w:multiLevelType w:val="multilevel"/>
    <w:tmpl w:val="B43E3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10" w15:restartNumberingAfterBreak="0">
    <w:nsid w:val="67F90C45"/>
    <w:multiLevelType w:val="hybridMultilevel"/>
    <w:tmpl w:val="D602A5AC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5"/>
  </w:num>
  <w:num w:numId="4">
    <w:abstractNumId w:val="9"/>
  </w:num>
  <w:num w:numId="5">
    <w:abstractNumId w:val="2"/>
  </w:num>
  <w:num w:numId="6">
    <w:abstractNumId w:val="11"/>
  </w:num>
  <w:num w:numId="7">
    <w:abstractNumId w:val="6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  <w:num w:numId="10">
    <w:abstractNumId w:val="10"/>
  </w:num>
  <w:num w:numId="11">
    <w:abstractNumId w:val="3"/>
  </w:num>
  <w:num w:numId="12">
    <w:abstractNumId w:val="8"/>
  </w:num>
  <w:num w:numId="13">
    <w:abstractNumId w:val="4"/>
  </w:num>
  <w:num w:numId="14">
    <w:abstractNumId w:val="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 zhang/Communication Standard Research Lab /SRC-Beijing/Staff Engineer/Samsung Electronics">
    <w15:presenceInfo w15:providerId="AD" w15:userId="S-1-5-21-1569490900-2152479555-3239727262-59456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45E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DAA"/>
    <w:rsid w:val="00001EB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680"/>
    <w:rsid w:val="00003C36"/>
    <w:rsid w:val="00003C71"/>
    <w:rsid w:val="00003CD9"/>
    <w:rsid w:val="00003FE7"/>
    <w:rsid w:val="0000412D"/>
    <w:rsid w:val="0000415C"/>
    <w:rsid w:val="00004315"/>
    <w:rsid w:val="000043E8"/>
    <w:rsid w:val="00004603"/>
    <w:rsid w:val="0000465A"/>
    <w:rsid w:val="0000481F"/>
    <w:rsid w:val="00004B7B"/>
    <w:rsid w:val="00004C77"/>
    <w:rsid w:val="00004D00"/>
    <w:rsid w:val="0000521D"/>
    <w:rsid w:val="00005681"/>
    <w:rsid w:val="000056B2"/>
    <w:rsid w:val="00005B82"/>
    <w:rsid w:val="00006731"/>
    <w:rsid w:val="000067A4"/>
    <w:rsid w:val="000067FA"/>
    <w:rsid w:val="00006BD1"/>
    <w:rsid w:val="00006DBE"/>
    <w:rsid w:val="00006ED6"/>
    <w:rsid w:val="00006F9E"/>
    <w:rsid w:val="000070B3"/>
    <w:rsid w:val="00007240"/>
    <w:rsid w:val="0000764D"/>
    <w:rsid w:val="0000791A"/>
    <w:rsid w:val="000079B2"/>
    <w:rsid w:val="00007B41"/>
    <w:rsid w:val="00007CF4"/>
    <w:rsid w:val="00010386"/>
    <w:rsid w:val="00010432"/>
    <w:rsid w:val="00010492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B39"/>
    <w:rsid w:val="00011B89"/>
    <w:rsid w:val="00011C85"/>
    <w:rsid w:val="00011D44"/>
    <w:rsid w:val="0001200C"/>
    <w:rsid w:val="000121D7"/>
    <w:rsid w:val="0001224B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C6"/>
    <w:rsid w:val="0001430E"/>
    <w:rsid w:val="000146FD"/>
    <w:rsid w:val="000149A9"/>
    <w:rsid w:val="00014BF1"/>
    <w:rsid w:val="000150F6"/>
    <w:rsid w:val="000151C3"/>
    <w:rsid w:val="000151DD"/>
    <w:rsid w:val="00015208"/>
    <w:rsid w:val="00015335"/>
    <w:rsid w:val="00015653"/>
    <w:rsid w:val="0001583A"/>
    <w:rsid w:val="000158FD"/>
    <w:rsid w:val="0001599E"/>
    <w:rsid w:val="00015A1C"/>
    <w:rsid w:val="00015B12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5B5"/>
    <w:rsid w:val="00016660"/>
    <w:rsid w:val="00016680"/>
    <w:rsid w:val="00016852"/>
    <w:rsid w:val="000169E6"/>
    <w:rsid w:val="00016BFE"/>
    <w:rsid w:val="00016E5A"/>
    <w:rsid w:val="00016EAB"/>
    <w:rsid w:val="00016F91"/>
    <w:rsid w:val="0001709D"/>
    <w:rsid w:val="000174EA"/>
    <w:rsid w:val="000178F7"/>
    <w:rsid w:val="00017B17"/>
    <w:rsid w:val="00017BDC"/>
    <w:rsid w:val="00017CD9"/>
    <w:rsid w:val="00017F47"/>
    <w:rsid w:val="0002009B"/>
    <w:rsid w:val="00020111"/>
    <w:rsid w:val="000201E6"/>
    <w:rsid w:val="00020220"/>
    <w:rsid w:val="00020238"/>
    <w:rsid w:val="00020478"/>
    <w:rsid w:val="000205B7"/>
    <w:rsid w:val="0002066D"/>
    <w:rsid w:val="0002086C"/>
    <w:rsid w:val="000209CB"/>
    <w:rsid w:val="00020B1D"/>
    <w:rsid w:val="00020B3D"/>
    <w:rsid w:val="00020D46"/>
    <w:rsid w:val="00020EB3"/>
    <w:rsid w:val="00020F1F"/>
    <w:rsid w:val="00021402"/>
    <w:rsid w:val="0002145C"/>
    <w:rsid w:val="00021527"/>
    <w:rsid w:val="00021550"/>
    <w:rsid w:val="0002168E"/>
    <w:rsid w:val="000217D7"/>
    <w:rsid w:val="00021D63"/>
    <w:rsid w:val="00021F2D"/>
    <w:rsid w:val="00022334"/>
    <w:rsid w:val="0002237F"/>
    <w:rsid w:val="000224B8"/>
    <w:rsid w:val="00022670"/>
    <w:rsid w:val="00022837"/>
    <w:rsid w:val="00022C2C"/>
    <w:rsid w:val="00022D65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A0"/>
    <w:rsid w:val="000243E3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5111"/>
    <w:rsid w:val="000252AA"/>
    <w:rsid w:val="0002541E"/>
    <w:rsid w:val="00025423"/>
    <w:rsid w:val="000255A2"/>
    <w:rsid w:val="000255C0"/>
    <w:rsid w:val="00025623"/>
    <w:rsid w:val="000256D6"/>
    <w:rsid w:val="000259CF"/>
    <w:rsid w:val="00025A55"/>
    <w:rsid w:val="00025C17"/>
    <w:rsid w:val="00025CA5"/>
    <w:rsid w:val="00025D3A"/>
    <w:rsid w:val="000262B8"/>
    <w:rsid w:val="00026314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C67"/>
    <w:rsid w:val="00027C9B"/>
    <w:rsid w:val="00027D85"/>
    <w:rsid w:val="00027E3E"/>
    <w:rsid w:val="00027E4D"/>
    <w:rsid w:val="00027F79"/>
    <w:rsid w:val="0003008F"/>
    <w:rsid w:val="000305F7"/>
    <w:rsid w:val="000308A3"/>
    <w:rsid w:val="000309D8"/>
    <w:rsid w:val="00030C07"/>
    <w:rsid w:val="00030F62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6B"/>
    <w:rsid w:val="00034F5D"/>
    <w:rsid w:val="00035508"/>
    <w:rsid w:val="00035988"/>
    <w:rsid w:val="00035DA5"/>
    <w:rsid w:val="00035DF4"/>
    <w:rsid w:val="00035E43"/>
    <w:rsid w:val="00036165"/>
    <w:rsid w:val="000362A0"/>
    <w:rsid w:val="0003632F"/>
    <w:rsid w:val="0003679B"/>
    <w:rsid w:val="00036AA8"/>
    <w:rsid w:val="00036D2C"/>
    <w:rsid w:val="000370DD"/>
    <w:rsid w:val="00037404"/>
    <w:rsid w:val="000374B1"/>
    <w:rsid w:val="0003757B"/>
    <w:rsid w:val="000378AC"/>
    <w:rsid w:val="000378E6"/>
    <w:rsid w:val="00037BAD"/>
    <w:rsid w:val="00037DCB"/>
    <w:rsid w:val="00037FA9"/>
    <w:rsid w:val="00040016"/>
    <w:rsid w:val="0004013A"/>
    <w:rsid w:val="0004020E"/>
    <w:rsid w:val="00040293"/>
    <w:rsid w:val="00040610"/>
    <w:rsid w:val="000407F1"/>
    <w:rsid w:val="000409AA"/>
    <w:rsid w:val="00040C8F"/>
    <w:rsid w:val="00040E97"/>
    <w:rsid w:val="00040EC5"/>
    <w:rsid w:val="0004103E"/>
    <w:rsid w:val="00041083"/>
    <w:rsid w:val="000411A7"/>
    <w:rsid w:val="00041571"/>
    <w:rsid w:val="0004162D"/>
    <w:rsid w:val="00041BE0"/>
    <w:rsid w:val="00041BEA"/>
    <w:rsid w:val="00041CAC"/>
    <w:rsid w:val="00041D2E"/>
    <w:rsid w:val="00041DCA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32B"/>
    <w:rsid w:val="00043332"/>
    <w:rsid w:val="000433F7"/>
    <w:rsid w:val="00043733"/>
    <w:rsid w:val="000437CE"/>
    <w:rsid w:val="00043864"/>
    <w:rsid w:val="00043B99"/>
    <w:rsid w:val="00043C86"/>
    <w:rsid w:val="00043F9D"/>
    <w:rsid w:val="000441CF"/>
    <w:rsid w:val="00044222"/>
    <w:rsid w:val="00044536"/>
    <w:rsid w:val="00044598"/>
    <w:rsid w:val="000447C7"/>
    <w:rsid w:val="000448FE"/>
    <w:rsid w:val="0004492A"/>
    <w:rsid w:val="00044B7D"/>
    <w:rsid w:val="00044C65"/>
    <w:rsid w:val="00044CB6"/>
    <w:rsid w:val="00044D8C"/>
    <w:rsid w:val="0004514C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5D0"/>
    <w:rsid w:val="00046617"/>
    <w:rsid w:val="0004669E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501E3"/>
    <w:rsid w:val="000502D0"/>
    <w:rsid w:val="000503C5"/>
    <w:rsid w:val="000508D1"/>
    <w:rsid w:val="00050B15"/>
    <w:rsid w:val="00050B72"/>
    <w:rsid w:val="00050C36"/>
    <w:rsid w:val="00050DED"/>
    <w:rsid w:val="00050EFE"/>
    <w:rsid w:val="00050F6F"/>
    <w:rsid w:val="000510C5"/>
    <w:rsid w:val="000510CC"/>
    <w:rsid w:val="000516B8"/>
    <w:rsid w:val="0005194F"/>
    <w:rsid w:val="00051A31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FF"/>
    <w:rsid w:val="000526EF"/>
    <w:rsid w:val="00052E53"/>
    <w:rsid w:val="0005320E"/>
    <w:rsid w:val="000534B1"/>
    <w:rsid w:val="000534C7"/>
    <w:rsid w:val="000534F9"/>
    <w:rsid w:val="000539B2"/>
    <w:rsid w:val="00053C57"/>
    <w:rsid w:val="00053C9D"/>
    <w:rsid w:val="00053E28"/>
    <w:rsid w:val="00053EFB"/>
    <w:rsid w:val="00053F07"/>
    <w:rsid w:val="000540A3"/>
    <w:rsid w:val="00054275"/>
    <w:rsid w:val="00054471"/>
    <w:rsid w:val="0005448B"/>
    <w:rsid w:val="0005460C"/>
    <w:rsid w:val="00054AEE"/>
    <w:rsid w:val="00054DF7"/>
    <w:rsid w:val="00054E9B"/>
    <w:rsid w:val="00055155"/>
    <w:rsid w:val="00055DC2"/>
    <w:rsid w:val="0005601C"/>
    <w:rsid w:val="000566FB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DE"/>
    <w:rsid w:val="00057B58"/>
    <w:rsid w:val="00057BD4"/>
    <w:rsid w:val="00057F9D"/>
    <w:rsid w:val="00057FC3"/>
    <w:rsid w:val="0006005D"/>
    <w:rsid w:val="0006007B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4BD"/>
    <w:rsid w:val="000617B6"/>
    <w:rsid w:val="0006195A"/>
    <w:rsid w:val="00061A33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CC"/>
    <w:rsid w:val="00062FE3"/>
    <w:rsid w:val="0006325F"/>
    <w:rsid w:val="000635C6"/>
    <w:rsid w:val="00063630"/>
    <w:rsid w:val="0006380E"/>
    <w:rsid w:val="00063817"/>
    <w:rsid w:val="000639FC"/>
    <w:rsid w:val="00063C74"/>
    <w:rsid w:val="00063CE2"/>
    <w:rsid w:val="000640F1"/>
    <w:rsid w:val="000641C2"/>
    <w:rsid w:val="0006447F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DC9"/>
    <w:rsid w:val="00066036"/>
    <w:rsid w:val="000661F7"/>
    <w:rsid w:val="0006636C"/>
    <w:rsid w:val="0006646E"/>
    <w:rsid w:val="000666FD"/>
    <w:rsid w:val="00066968"/>
    <w:rsid w:val="00066E09"/>
    <w:rsid w:val="00066FAA"/>
    <w:rsid w:val="000670D2"/>
    <w:rsid w:val="000671AA"/>
    <w:rsid w:val="00067274"/>
    <w:rsid w:val="0006740B"/>
    <w:rsid w:val="00067469"/>
    <w:rsid w:val="000676BA"/>
    <w:rsid w:val="000678F8"/>
    <w:rsid w:val="00067A52"/>
    <w:rsid w:val="00067F0A"/>
    <w:rsid w:val="0007034B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33D"/>
    <w:rsid w:val="000713C9"/>
    <w:rsid w:val="0007152D"/>
    <w:rsid w:val="00071613"/>
    <w:rsid w:val="00071AF8"/>
    <w:rsid w:val="00071BEC"/>
    <w:rsid w:val="00071C6E"/>
    <w:rsid w:val="00071CB2"/>
    <w:rsid w:val="00071D46"/>
    <w:rsid w:val="0007213A"/>
    <w:rsid w:val="00072199"/>
    <w:rsid w:val="0007261A"/>
    <w:rsid w:val="00072835"/>
    <w:rsid w:val="00072A75"/>
    <w:rsid w:val="00072A99"/>
    <w:rsid w:val="00072CF1"/>
    <w:rsid w:val="00072E2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7D"/>
    <w:rsid w:val="00074395"/>
    <w:rsid w:val="0007454E"/>
    <w:rsid w:val="0007459F"/>
    <w:rsid w:val="000745A9"/>
    <w:rsid w:val="00074BE7"/>
    <w:rsid w:val="00074D1E"/>
    <w:rsid w:val="00074D43"/>
    <w:rsid w:val="00074DAD"/>
    <w:rsid w:val="00074DC5"/>
    <w:rsid w:val="00074DF6"/>
    <w:rsid w:val="00074E6F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5AC"/>
    <w:rsid w:val="00076626"/>
    <w:rsid w:val="0007664A"/>
    <w:rsid w:val="000766CC"/>
    <w:rsid w:val="000767D5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DF"/>
    <w:rsid w:val="00077A6D"/>
    <w:rsid w:val="00077BB6"/>
    <w:rsid w:val="00077BD8"/>
    <w:rsid w:val="00077EDD"/>
    <w:rsid w:val="00077FB5"/>
    <w:rsid w:val="00077FCB"/>
    <w:rsid w:val="0008004E"/>
    <w:rsid w:val="0008007F"/>
    <w:rsid w:val="000800D8"/>
    <w:rsid w:val="000800EA"/>
    <w:rsid w:val="0008015B"/>
    <w:rsid w:val="00080287"/>
    <w:rsid w:val="000802E2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4C4"/>
    <w:rsid w:val="000814D9"/>
    <w:rsid w:val="00081516"/>
    <w:rsid w:val="00081793"/>
    <w:rsid w:val="00081C87"/>
    <w:rsid w:val="00081DDE"/>
    <w:rsid w:val="00081EA7"/>
    <w:rsid w:val="00081F23"/>
    <w:rsid w:val="00082149"/>
    <w:rsid w:val="00082208"/>
    <w:rsid w:val="000827DE"/>
    <w:rsid w:val="0008282A"/>
    <w:rsid w:val="00082BD1"/>
    <w:rsid w:val="00083605"/>
    <w:rsid w:val="000836F8"/>
    <w:rsid w:val="0008381C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B65"/>
    <w:rsid w:val="00084E25"/>
    <w:rsid w:val="0008529D"/>
    <w:rsid w:val="000853D8"/>
    <w:rsid w:val="0008557E"/>
    <w:rsid w:val="000855E5"/>
    <w:rsid w:val="00085B1D"/>
    <w:rsid w:val="00085BC1"/>
    <w:rsid w:val="00085E28"/>
    <w:rsid w:val="00085F6A"/>
    <w:rsid w:val="000860F2"/>
    <w:rsid w:val="00086282"/>
    <w:rsid w:val="0008639F"/>
    <w:rsid w:val="00086496"/>
    <w:rsid w:val="000864B0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95E"/>
    <w:rsid w:val="0009098D"/>
    <w:rsid w:val="00090AD2"/>
    <w:rsid w:val="00090BEC"/>
    <w:rsid w:val="00090DCF"/>
    <w:rsid w:val="00090EFD"/>
    <w:rsid w:val="00090F13"/>
    <w:rsid w:val="00090F8F"/>
    <w:rsid w:val="00090FEC"/>
    <w:rsid w:val="00091127"/>
    <w:rsid w:val="00091355"/>
    <w:rsid w:val="000916AA"/>
    <w:rsid w:val="00091832"/>
    <w:rsid w:val="00091885"/>
    <w:rsid w:val="000918F5"/>
    <w:rsid w:val="00091B46"/>
    <w:rsid w:val="00092048"/>
    <w:rsid w:val="000921A7"/>
    <w:rsid w:val="000922B4"/>
    <w:rsid w:val="0009252B"/>
    <w:rsid w:val="00092645"/>
    <w:rsid w:val="00092875"/>
    <w:rsid w:val="0009290F"/>
    <w:rsid w:val="00092941"/>
    <w:rsid w:val="00092B61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F3"/>
    <w:rsid w:val="000941E8"/>
    <w:rsid w:val="0009428F"/>
    <w:rsid w:val="00094571"/>
    <w:rsid w:val="000945DC"/>
    <w:rsid w:val="000947AF"/>
    <w:rsid w:val="0009488E"/>
    <w:rsid w:val="0009496F"/>
    <w:rsid w:val="00094AD0"/>
    <w:rsid w:val="00094DEA"/>
    <w:rsid w:val="00094E39"/>
    <w:rsid w:val="00094E79"/>
    <w:rsid w:val="0009500E"/>
    <w:rsid w:val="00095374"/>
    <w:rsid w:val="0009537B"/>
    <w:rsid w:val="0009538E"/>
    <w:rsid w:val="0009580C"/>
    <w:rsid w:val="00095D1D"/>
    <w:rsid w:val="00095D77"/>
    <w:rsid w:val="00095D9D"/>
    <w:rsid w:val="00095F01"/>
    <w:rsid w:val="00096035"/>
    <w:rsid w:val="000967D7"/>
    <w:rsid w:val="000967E2"/>
    <w:rsid w:val="00096B60"/>
    <w:rsid w:val="00096E27"/>
    <w:rsid w:val="000970CC"/>
    <w:rsid w:val="0009756B"/>
    <w:rsid w:val="000979AD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9AE"/>
    <w:rsid w:val="000A09EC"/>
    <w:rsid w:val="000A0D32"/>
    <w:rsid w:val="000A0DEE"/>
    <w:rsid w:val="000A0E84"/>
    <w:rsid w:val="000A14E5"/>
    <w:rsid w:val="000A14EF"/>
    <w:rsid w:val="000A1520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2E6"/>
    <w:rsid w:val="000A635E"/>
    <w:rsid w:val="000A6451"/>
    <w:rsid w:val="000A67AE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6D1"/>
    <w:rsid w:val="000A76DF"/>
    <w:rsid w:val="000A7947"/>
    <w:rsid w:val="000A7A78"/>
    <w:rsid w:val="000A7AA2"/>
    <w:rsid w:val="000A7BB0"/>
    <w:rsid w:val="000A7C35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C0"/>
    <w:rsid w:val="000B1845"/>
    <w:rsid w:val="000B193C"/>
    <w:rsid w:val="000B1BB9"/>
    <w:rsid w:val="000B1C72"/>
    <w:rsid w:val="000B1D71"/>
    <w:rsid w:val="000B205C"/>
    <w:rsid w:val="000B2465"/>
    <w:rsid w:val="000B25C1"/>
    <w:rsid w:val="000B2935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DB3"/>
    <w:rsid w:val="000B4F03"/>
    <w:rsid w:val="000B4F5D"/>
    <w:rsid w:val="000B5295"/>
    <w:rsid w:val="000B53DE"/>
    <w:rsid w:val="000B54AE"/>
    <w:rsid w:val="000B568C"/>
    <w:rsid w:val="000B5868"/>
    <w:rsid w:val="000B5A4B"/>
    <w:rsid w:val="000B5C3F"/>
    <w:rsid w:val="000B5C71"/>
    <w:rsid w:val="000B5D5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8E"/>
    <w:rsid w:val="000B71FA"/>
    <w:rsid w:val="000B750F"/>
    <w:rsid w:val="000B752D"/>
    <w:rsid w:val="000B763C"/>
    <w:rsid w:val="000B7890"/>
    <w:rsid w:val="000B7A54"/>
    <w:rsid w:val="000B7AD4"/>
    <w:rsid w:val="000B7B0C"/>
    <w:rsid w:val="000B7C8B"/>
    <w:rsid w:val="000B7F99"/>
    <w:rsid w:val="000C00C3"/>
    <w:rsid w:val="000C015B"/>
    <w:rsid w:val="000C0247"/>
    <w:rsid w:val="000C073F"/>
    <w:rsid w:val="000C09E1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44E"/>
    <w:rsid w:val="000C349B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91"/>
    <w:rsid w:val="000C68B1"/>
    <w:rsid w:val="000C68DF"/>
    <w:rsid w:val="000C6B41"/>
    <w:rsid w:val="000C6B5E"/>
    <w:rsid w:val="000C6B76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1021"/>
    <w:rsid w:val="000D109A"/>
    <w:rsid w:val="000D1213"/>
    <w:rsid w:val="000D12B7"/>
    <w:rsid w:val="000D1393"/>
    <w:rsid w:val="000D1606"/>
    <w:rsid w:val="000D1764"/>
    <w:rsid w:val="000D1A8E"/>
    <w:rsid w:val="000D1CCE"/>
    <w:rsid w:val="000D1DEB"/>
    <w:rsid w:val="000D1E24"/>
    <w:rsid w:val="000D1EEA"/>
    <w:rsid w:val="000D2080"/>
    <w:rsid w:val="000D21EE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ABC"/>
    <w:rsid w:val="000D3BAE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C9D"/>
    <w:rsid w:val="000D5D26"/>
    <w:rsid w:val="000D5EB8"/>
    <w:rsid w:val="000D615D"/>
    <w:rsid w:val="000D64AE"/>
    <w:rsid w:val="000D65DF"/>
    <w:rsid w:val="000D6846"/>
    <w:rsid w:val="000D6869"/>
    <w:rsid w:val="000D69A5"/>
    <w:rsid w:val="000D6EE0"/>
    <w:rsid w:val="000D6FBA"/>
    <w:rsid w:val="000D6FEB"/>
    <w:rsid w:val="000D70A3"/>
    <w:rsid w:val="000D71FF"/>
    <w:rsid w:val="000D740D"/>
    <w:rsid w:val="000D754C"/>
    <w:rsid w:val="000D7600"/>
    <w:rsid w:val="000D78DB"/>
    <w:rsid w:val="000D7BC0"/>
    <w:rsid w:val="000D7D5C"/>
    <w:rsid w:val="000D7D61"/>
    <w:rsid w:val="000D7EF6"/>
    <w:rsid w:val="000D7FB2"/>
    <w:rsid w:val="000D7FE6"/>
    <w:rsid w:val="000E0383"/>
    <w:rsid w:val="000E0393"/>
    <w:rsid w:val="000E0578"/>
    <w:rsid w:val="000E0768"/>
    <w:rsid w:val="000E07DB"/>
    <w:rsid w:val="000E0BD0"/>
    <w:rsid w:val="000E0C22"/>
    <w:rsid w:val="000E0C47"/>
    <w:rsid w:val="000E0D05"/>
    <w:rsid w:val="000E105D"/>
    <w:rsid w:val="000E1063"/>
    <w:rsid w:val="000E12EE"/>
    <w:rsid w:val="000E1725"/>
    <w:rsid w:val="000E19DE"/>
    <w:rsid w:val="000E1A22"/>
    <w:rsid w:val="000E1CC2"/>
    <w:rsid w:val="000E1EB5"/>
    <w:rsid w:val="000E1EBE"/>
    <w:rsid w:val="000E1F4F"/>
    <w:rsid w:val="000E1FD2"/>
    <w:rsid w:val="000E2374"/>
    <w:rsid w:val="000E2416"/>
    <w:rsid w:val="000E297A"/>
    <w:rsid w:val="000E2AE4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D6"/>
    <w:rsid w:val="000E570B"/>
    <w:rsid w:val="000E5843"/>
    <w:rsid w:val="000E5AEB"/>
    <w:rsid w:val="000E5B77"/>
    <w:rsid w:val="000E5B84"/>
    <w:rsid w:val="000E5EE1"/>
    <w:rsid w:val="000E600A"/>
    <w:rsid w:val="000E60A7"/>
    <w:rsid w:val="000E60F3"/>
    <w:rsid w:val="000E6562"/>
    <w:rsid w:val="000E6576"/>
    <w:rsid w:val="000E6674"/>
    <w:rsid w:val="000E66A7"/>
    <w:rsid w:val="000E66E0"/>
    <w:rsid w:val="000E66E2"/>
    <w:rsid w:val="000E671E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AF5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C39"/>
    <w:rsid w:val="000F0C7D"/>
    <w:rsid w:val="000F1074"/>
    <w:rsid w:val="000F10DE"/>
    <w:rsid w:val="000F10F8"/>
    <w:rsid w:val="000F119B"/>
    <w:rsid w:val="000F12C1"/>
    <w:rsid w:val="000F1403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FE2"/>
    <w:rsid w:val="000F315A"/>
    <w:rsid w:val="000F31BB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847"/>
    <w:rsid w:val="000F4EF9"/>
    <w:rsid w:val="000F5077"/>
    <w:rsid w:val="000F52A8"/>
    <w:rsid w:val="000F5497"/>
    <w:rsid w:val="000F54A0"/>
    <w:rsid w:val="000F599A"/>
    <w:rsid w:val="000F5A5D"/>
    <w:rsid w:val="000F5A5F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DA5"/>
    <w:rsid w:val="00100EAA"/>
    <w:rsid w:val="0010103E"/>
    <w:rsid w:val="00101202"/>
    <w:rsid w:val="0010177E"/>
    <w:rsid w:val="00101843"/>
    <w:rsid w:val="001020DB"/>
    <w:rsid w:val="001020F6"/>
    <w:rsid w:val="00102125"/>
    <w:rsid w:val="0010224F"/>
    <w:rsid w:val="001022D6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49F"/>
    <w:rsid w:val="0010368E"/>
    <w:rsid w:val="001037C1"/>
    <w:rsid w:val="001037CD"/>
    <w:rsid w:val="001037DB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FF"/>
    <w:rsid w:val="0010441D"/>
    <w:rsid w:val="00104885"/>
    <w:rsid w:val="001048EF"/>
    <w:rsid w:val="00104969"/>
    <w:rsid w:val="00104984"/>
    <w:rsid w:val="00104A29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B4"/>
    <w:rsid w:val="00106AE3"/>
    <w:rsid w:val="00106B68"/>
    <w:rsid w:val="00106C61"/>
    <w:rsid w:val="00106D9D"/>
    <w:rsid w:val="00106DB0"/>
    <w:rsid w:val="00106DD7"/>
    <w:rsid w:val="00106EBE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250"/>
    <w:rsid w:val="00112421"/>
    <w:rsid w:val="0011252D"/>
    <w:rsid w:val="0011272A"/>
    <w:rsid w:val="001127BC"/>
    <w:rsid w:val="001129D5"/>
    <w:rsid w:val="00112A83"/>
    <w:rsid w:val="0011324D"/>
    <w:rsid w:val="00113528"/>
    <w:rsid w:val="001136DE"/>
    <w:rsid w:val="001137FC"/>
    <w:rsid w:val="00113A2A"/>
    <w:rsid w:val="00113B23"/>
    <w:rsid w:val="00113D2A"/>
    <w:rsid w:val="00113EB2"/>
    <w:rsid w:val="00114411"/>
    <w:rsid w:val="00114431"/>
    <w:rsid w:val="001149BF"/>
    <w:rsid w:val="00114B11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B70"/>
    <w:rsid w:val="00121C1B"/>
    <w:rsid w:val="00121FAB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F8A"/>
    <w:rsid w:val="0012421E"/>
    <w:rsid w:val="00124238"/>
    <w:rsid w:val="001247A8"/>
    <w:rsid w:val="001248CE"/>
    <w:rsid w:val="00124C76"/>
    <w:rsid w:val="00125230"/>
    <w:rsid w:val="001252E2"/>
    <w:rsid w:val="001253EB"/>
    <w:rsid w:val="00125415"/>
    <w:rsid w:val="00125592"/>
    <w:rsid w:val="001255AC"/>
    <w:rsid w:val="001257BC"/>
    <w:rsid w:val="001257E7"/>
    <w:rsid w:val="00125B5D"/>
    <w:rsid w:val="00125BD9"/>
    <w:rsid w:val="00125E8A"/>
    <w:rsid w:val="00125EF1"/>
    <w:rsid w:val="00125F77"/>
    <w:rsid w:val="00126398"/>
    <w:rsid w:val="0012689A"/>
    <w:rsid w:val="00126A5C"/>
    <w:rsid w:val="00126B7A"/>
    <w:rsid w:val="00126B87"/>
    <w:rsid w:val="00126CE8"/>
    <w:rsid w:val="00126E19"/>
    <w:rsid w:val="0012721E"/>
    <w:rsid w:val="00127246"/>
    <w:rsid w:val="001276B0"/>
    <w:rsid w:val="00127A95"/>
    <w:rsid w:val="00127AB4"/>
    <w:rsid w:val="00127D7F"/>
    <w:rsid w:val="00127E5A"/>
    <w:rsid w:val="001304CD"/>
    <w:rsid w:val="0013050F"/>
    <w:rsid w:val="0013078A"/>
    <w:rsid w:val="00130854"/>
    <w:rsid w:val="00130A9E"/>
    <w:rsid w:val="00130B42"/>
    <w:rsid w:val="00130C15"/>
    <w:rsid w:val="00130E81"/>
    <w:rsid w:val="00130FC6"/>
    <w:rsid w:val="001310E6"/>
    <w:rsid w:val="001311DD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575"/>
    <w:rsid w:val="00132865"/>
    <w:rsid w:val="00132C42"/>
    <w:rsid w:val="00132C7E"/>
    <w:rsid w:val="00132F04"/>
    <w:rsid w:val="0013309F"/>
    <w:rsid w:val="0013377D"/>
    <w:rsid w:val="00133790"/>
    <w:rsid w:val="00133C0D"/>
    <w:rsid w:val="0013412C"/>
    <w:rsid w:val="00134235"/>
    <w:rsid w:val="00134314"/>
    <w:rsid w:val="0013440D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816"/>
    <w:rsid w:val="0014188F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886"/>
    <w:rsid w:val="00143974"/>
    <w:rsid w:val="00143A43"/>
    <w:rsid w:val="00143C48"/>
    <w:rsid w:val="00144386"/>
    <w:rsid w:val="00144B65"/>
    <w:rsid w:val="00144CD1"/>
    <w:rsid w:val="00144E80"/>
    <w:rsid w:val="00144F81"/>
    <w:rsid w:val="00144F8C"/>
    <w:rsid w:val="001450A3"/>
    <w:rsid w:val="00145210"/>
    <w:rsid w:val="00145476"/>
    <w:rsid w:val="001454E2"/>
    <w:rsid w:val="0014573C"/>
    <w:rsid w:val="0014593A"/>
    <w:rsid w:val="0014594C"/>
    <w:rsid w:val="00145D15"/>
    <w:rsid w:val="0014605B"/>
    <w:rsid w:val="001460B6"/>
    <w:rsid w:val="001463FD"/>
    <w:rsid w:val="00146457"/>
    <w:rsid w:val="001466DC"/>
    <w:rsid w:val="0014690E"/>
    <w:rsid w:val="001469A5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A1"/>
    <w:rsid w:val="0015132C"/>
    <w:rsid w:val="001513CF"/>
    <w:rsid w:val="001514CE"/>
    <w:rsid w:val="001514EB"/>
    <w:rsid w:val="0015164E"/>
    <w:rsid w:val="00151686"/>
    <w:rsid w:val="00151768"/>
    <w:rsid w:val="00151847"/>
    <w:rsid w:val="00151B12"/>
    <w:rsid w:val="00151CF4"/>
    <w:rsid w:val="00151D39"/>
    <w:rsid w:val="00151EFD"/>
    <w:rsid w:val="001521DE"/>
    <w:rsid w:val="001529AD"/>
    <w:rsid w:val="001529B5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8BA"/>
    <w:rsid w:val="00155AB4"/>
    <w:rsid w:val="00155B64"/>
    <w:rsid w:val="00155CF3"/>
    <w:rsid w:val="00155DF5"/>
    <w:rsid w:val="00155EBB"/>
    <w:rsid w:val="0015600A"/>
    <w:rsid w:val="0015604F"/>
    <w:rsid w:val="00156111"/>
    <w:rsid w:val="00156413"/>
    <w:rsid w:val="001564A9"/>
    <w:rsid w:val="00156681"/>
    <w:rsid w:val="001566DE"/>
    <w:rsid w:val="001568CB"/>
    <w:rsid w:val="0015696C"/>
    <w:rsid w:val="00156B6F"/>
    <w:rsid w:val="00156E78"/>
    <w:rsid w:val="00156EF3"/>
    <w:rsid w:val="00156F75"/>
    <w:rsid w:val="00157152"/>
    <w:rsid w:val="00157329"/>
    <w:rsid w:val="00157330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EF4"/>
    <w:rsid w:val="00160F24"/>
    <w:rsid w:val="00160F9F"/>
    <w:rsid w:val="00161053"/>
    <w:rsid w:val="00161188"/>
    <w:rsid w:val="0016118A"/>
    <w:rsid w:val="001611B7"/>
    <w:rsid w:val="001614E2"/>
    <w:rsid w:val="001615B6"/>
    <w:rsid w:val="001618DC"/>
    <w:rsid w:val="00161938"/>
    <w:rsid w:val="0016195A"/>
    <w:rsid w:val="00161B62"/>
    <w:rsid w:val="00161BC0"/>
    <w:rsid w:val="00161BEC"/>
    <w:rsid w:val="00161C10"/>
    <w:rsid w:val="00161D7E"/>
    <w:rsid w:val="00161F6B"/>
    <w:rsid w:val="001621DD"/>
    <w:rsid w:val="00162653"/>
    <w:rsid w:val="00162923"/>
    <w:rsid w:val="00162BA7"/>
    <w:rsid w:val="00162E06"/>
    <w:rsid w:val="00162FC2"/>
    <w:rsid w:val="001631D1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8"/>
    <w:rsid w:val="00164967"/>
    <w:rsid w:val="00164976"/>
    <w:rsid w:val="001649B5"/>
    <w:rsid w:val="00164B6F"/>
    <w:rsid w:val="00164E93"/>
    <w:rsid w:val="001650B5"/>
    <w:rsid w:val="00165109"/>
    <w:rsid w:val="001651D0"/>
    <w:rsid w:val="0016536E"/>
    <w:rsid w:val="0016544E"/>
    <w:rsid w:val="00165481"/>
    <w:rsid w:val="0016548A"/>
    <w:rsid w:val="001654E6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E"/>
    <w:rsid w:val="00167727"/>
    <w:rsid w:val="0016798D"/>
    <w:rsid w:val="00167B09"/>
    <w:rsid w:val="00167D47"/>
    <w:rsid w:val="00170077"/>
    <w:rsid w:val="0017008F"/>
    <w:rsid w:val="0017021C"/>
    <w:rsid w:val="00170306"/>
    <w:rsid w:val="0017049D"/>
    <w:rsid w:val="001704AF"/>
    <w:rsid w:val="0017060B"/>
    <w:rsid w:val="00170640"/>
    <w:rsid w:val="001706A6"/>
    <w:rsid w:val="001707AC"/>
    <w:rsid w:val="001709F2"/>
    <w:rsid w:val="00170DDE"/>
    <w:rsid w:val="0017123E"/>
    <w:rsid w:val="00171309"/>
    <w:rsid w:val="0017131C"/>
    <w:rsid w:val="00171344"/>
    <w:rsid w:val="001716CB"/>
    <w:rsid w:val="00171D58"/>
    <w:rsid w:val="00171E18"/>
    <w:rsid w:val="00171E64"/>
    <w:rsid w:val="00172063"/>
    <w:rsid w:val="00172132"/>
    <w:rsid w:val="00172318"/>
    <w:rsid w:val="001726BA"/>
    <w:rsid w:val="001727CA"/>
    <w:rsid w:val="00172832"/>
    <w:rsid w:val="00172852"/>
    <w:rsid w:val="00172C5A"/>
    <w:rsid w:val="00172D3D"/>
    <w:rsid w:val="00173149"/>
    <w:rsid w:val="00173282"/>
    <w:rsid w:val="00173292"/>
    <w:rsid w:val="001732BB"/>
    <w:rsid w:val="001732E1"/>
    <w:rsid w:val="001735CF"/>
    <w:rsid w:val="0017361A"/>
    <w:rsid w:val="001736E0"/>
    <w:rsid w:val="0017389D"/>
    <w:rsid w:val="001738CE"/>
    <w:rsid w:val="00173EC7"/>
    <w:rsid w:val="00173FFF"/>
    <w:rsid w:val="001740DE"/>
    <w:rsid w:val="00174302"/>
    <w:rsid w:val="001745A9"/>
    <w:rsid w:val="001747E4"/>
    <w:rsid w:val="001748A5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C0F"/>
    <w:rsid w:val="00182C14"/>
    <w:rsid w:val="00182D3F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F23"/>
    <w:rsid w:val="001850CC"/>
    <w:rsid w:val="001851C2"/>
    <w:rsid w:val="00185288"/>
    <w:rsid w:val="0018571D"/>
    <w:rsid w:val="001859EF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B0"/>
    <w:rsid w:val="001868C1"/>
    <w:rsid w:val="001869D5"/>
    <w:rsid w:val="00186E9E"/>
    <w:rsid w:val="00186FDD"/>
    <w:rsid w:val="00187154"/>
    <w:rsid w:val="001871E4"/>
    <w:rsid w:val="00187238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539"/>
    <w:rsid w:val="001908F7"/>
    <w:rsid w:val="00190CEB"/>
    <w:rsid w:val="00190D45"/>
    <w:rsid w:val="00191181"/>
    <w:rsid w:val="00191540"/>
    <w:rsid w:val="00191B34"/>
    <w:rsid w:val="00191C94"/>
    <w:rsid w:val="00192665"/>
    <w:rsid w:val="001927C6"/>
    <w:rsid w:val="0019299F"/>
    <w:rsid w:val="00192AF8"/>
    <w:rsid w:val="00192CB7"/>
    <w:rsid w:val="00192D99"/>
    <w:rsid w:val="00192DDA"/>
    <w:rsid w:val="00192EEC"/>
    <w:rsid w:val="001930CB"/>
    <w:rsid w:val="00193119"/>
    <w:rsid w:val="0019322D"/>
    <w:rsid w:val="001933D4"/>
    <w:rsid w:val="00193961"/>
    <w:rsid w:val="001939F8"/>
    <w:rsid w:val="00193A3C"/>
    <w:rsid w:val="00193CD1"/>
    <w:rsid w:val="00193E0C"/>
    <w:rsid w:val="00193F3C"/>
    <w:rsid w:val="00193F6A"/>
    <w:rsid w:val="0019427C"/>
    <w:rsid w:val="001942A1"/>
    <w:rsid w:val="001943C0"/>
    <w:rsid w:val="0019454D"/>
    <w:rsid w:val="00194DE2"/>
    <w:rsid w:val="00194EAF"/>
    <w:rsid w:val="00194EE1"/>
    <w:rsid w:val="00194FD9"/>
    <w:rsid w:val="001950B4"/>
    <w:rsid w:val="001950CB"/>
    <w:rsid w:val="001952BD"/>
    <w:rsid w:val="001954BF"/>
    <w:rsid w:val="001954D3"/>
    <w:rsid w:val="0019557C"/>
    <w:rsid w:val="00195589"/>
    <w:rsid w:val="001956B8"/>
    <w:rsid w:val="00195884"/>
    <w:rsid w:val="00195AB1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C7"/>
    <w:rsid w:val="001977D7"/>
    <w:rsid w:val="00197A1C"/>
    <w:rsid w:val="00197C93"/>
    <w:rsid w:val="00197CFC"/>
    <w:rsid w:val="00197E66"/>
    <w:rsid w:val="00197F44"/>
    <w:rsid w:val="001A006B"/>
    <w:rsid w:val="001A022D"/>
    <w:rsid w:val="001A0346"/>
    <w:rsid w:val="001A03E0"/>
    <w:rsid w:val="001A0400"/>
    <w:rsid w:val="001A04CF"/>
    <w:rsid w:val="001A0603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73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4AA"/>
    <w:rsid w:val="001A5570"/>
    <w:rsid w:val="001A5588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73B"/>
    <w:rsid w:val="001A7B23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F"/>
    <w:rsid w:val="001B1267"/>
    <w:rsid w:val="001B13A6"/>
    <w:rsid w:val="001B1C3C"/>
    <w:rsid w:val="001B1C5F"/>
    <w:rsid w:val="001B1DD8"/>
    <w:rsid w:val="001B1EB9"/>
    <w:rsid w:val="001B2287"/>
    <w:rsid w:val="001B2360"/>
    <w:rsid w:val="001B2544"/>
    <w:rsid w:val="001B26AB"/>
    <w:rsid w:val="001B27D0"/>
    <w:rsid w:val="001B2825"/>
    <w:rsid w:val="001B2AC6"/>
    <w:rsid w:val="001B2B75"/>
    <w:rsid w:val="001B2D14"/>
    <w:rsid w:val="001B2F82"/>
    <w:rsid w:val="001B3173"/>
    <w:rsid w:val="001B32AF"/>
    <w:rsid w:val="001B32E1"/>
    <w:rsid w:val="001B388D"/>
    <w:rsid w:val="001B38B9"/>
    <w:rsid w:val="001B3AF1"/>
    <w:rsid w:val="001B3AFD"/>
    <w:rsid w:val="001B3B0C"/>
    <w:rsid w:val="001B3E13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422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71B"/>
    <w:rsid w:val="001B69BA"/>
    <w:rsid w:val="001B6A90"/>
    <w:rsid w:val="001B6DAF"/>
    <w:rsid w:val="001B6DFA"/>
    <w:rsid w:val="001B6EB0"/>
    <w:rsid w:val="001B7072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5C"/>
    <w:rsid w:val="001C38D3"/>
    <w:rsid w:val="001C3A7E"/>
    <w:rsid w:val="001C3C0A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C2"/>
    <w:rsid w:val="001C4CC3"/>
    <w:rsid w:val="001C4DC7"/>
    <w:rsid w:val="001C4EAA"/>
    <w:rsid w:val="001C4F54"/>
    <w:rsid w:val="001C517E"/>
    <w:rsid w:val="001C51EA"/>
    <w:rsid w:val="001C525F"/>
    <w:rsid w:val="001C535A"/>
    <w:rsid w:val="001C5363"/>
    <w:rsid w:val="001C538C"/>
    <w:rsid w:val="001C542A"/>
    <w:rsid w:val="001C556B"/>
    <w:rsid w:val="001C5728"/>
    <w:rsid w:val="001C5925"/>
    <w:rsid w:val="001C593F"/>
    <w:rsid w:val="001C5A54"/>
    <w:rsid w:val="001C5BB9"/>
    <w:rsid w:val="001C5EA8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AA"/>
    <w:rsid w:val="001C77B8"/>
    <w:rsid w:val="001C7AD3"/>
    <w:rsid w:val="001D008C"/>
    <w:rsid w:val="001D0206"/>
    <w:rsid w:val="001D0391"/>
    <w:rsid w:val="001D0406"/>
    <w:rsid w:val="001D04F0"/>
    <w:rsid w:val="001D05E9"/>
    <w:rsid w:val="001D08C6"/>
    <w:rsid w:val="001D0997"/>
    <w:rsid w:val="001D0B8D"/>
    <w:rsid w:val="001D0C33"/>
    <w:rsid w:val="001D0D59"/>
    <w:rsid w:val="001D0E5B"/>
    <w:rsid w:val="001D112B"/>
    <w:rsid w:val="001D1325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76A"/>
    <w:rsid w:val="001D295B"/>
    <w:rsid w:val="001D3127"/>
    <w:rsid w:val="001D3237"/>
    <w:rsid w:val="001D34A1"/>
    <w:rsid w:val="001D3500"/>
    <w:rsid w:val="001D35AF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FA"/>
    <w:rsid w:val="001D4EAD"/>
    <w:rsid w:val="001D50B0"/>
    <w:rsid w:val="001D5111"/>
    <w:rsid w:val="001D513B"/>
    <w:rsid w:val="001D522F"/>
    <w:rsid w:val="001D5291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358"/>
    <w:rsid w:val="001D75DE"/>
    <w:rsid w:val="001D773F"/>
    <w:rsid w:val="001D77A0"/>
    <w:rsid w:val="001D7857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E5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76A"/>
    <w:rsid w:val="001E386D"/>
    <w:rsid w:val="001E38DA"/>
    <w:rsid w:val="001E3E91"/>
    <w:rsid w:val="001E3EEF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E3"/>
    <w:rsid w:val="001E4C5F"/>
    <w:rsid w:val="001E4D0E"/>
    <w:rsid w:val="001E4F18"/>
    <w:rsid w:val="001E54CD"/>
    <w:rsid w:val="001E571D"/>
    <w:rsid w:val="001E57B4"/>
    <w:rsid w:val="001E57FF"/>
    <w:rsid w:val="001E5A92"/>
    <w:rsid w:val="001E5BD0"/>
    <w:rsid w:val="001E5C5F"/>
    <w:rsid w:val="001E5CC6"/>
    <w:rsid w:val="001E5F52"/>
    <w:rsid w:val="001E60B9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AE8"/>
    <w:rsid w:val="001E6B2F"/>
    <w:rsid w:val="001E6CBF"/>
    <w:rsid w:val="001E6CCA"/>
    <w:rsid w:val="001E6E63"/>
    <w:rsid w:val="001E6F1B"/>
    <w:rsid w:val="001E6FC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844"/>
    <w:rsid w:val="001F0A85"/>
    <w:rsid w:val="001F0B55"/>
    <w:rsid w:val="001F0DDD"/>
    <w:rsid w:val="001F12A1"/>
    <w:rsid w:val="001F1580"/>
    <w:rsid w:val="001F15B1"/>
    <w:rsid w:val="001F15D9"/>
    <w:rsid w:val="001F17AB"/>
    <w:rsid w:val="001F19AA"/>
    <w:rsid w:val="001F1B45"/>
    <w:rsid w:val="001F1BED"/>
    <w:rsid w:val="001F1EE3"/>
    <w:rsid w:val="001F1F26"/>
    <w:rsid w:val="001F1F2B"/>
    <w:rsid w:val="001F1F2E"/>
    <w:rsid w:val="001F1F5E"/>
    <w:rsid w:val="001F1FA8"/>
    <w:rsid w:val="001F2235"/>
    <w:rsid w:val="001F223F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48"/>
    <w:rsid w:val="001F3D7C"/>
    <w:rsid w:val="001F4019"/>
    <w:rsid w:val="001F402B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63B"/>
    <w:rsid w:val="001F679A"/>
    <w:rsid w:val="001F6B51"/>
    <w:rsid w:val="001F6C05"/>
    <w:rsid w:val="001F6C30"/>
    <w:rsid w:val="001F702D"/>
    <w:rsid w:val="001F7182"/>
    <w:rsid w:val="001F7331"/>
    <w:rsid w:val="001F762A"/>
    <w:rsid w:val="001F77E3"/>
    <w:rsid w:val="001F7B16"/>
    <w:rsid w:val="001F7B1D"/>
    <w:rsid w:val="001F7B67"/>
    <w:rsid w:val="002001D4"/>
    <w:rsid w:val="002002A4"/>
    <w:rsid w:val="0020070E"/>
    <w:rsid w:val="00200716"/>
    <w:rsid w:val="0020090E"/>
    <w:rsid w:val="00200A6D"/>
    <w:rsid w:val="00200A73"/>
    <w:rsid w:val="00200A9B"/>
    <w:rsid w:val="00200B8E"/>
    <w:rsid w:val="00200CF4"/>
    <w:rsid w:val="00201065"/>
    <w:rsid w:val="00201268"/>
    <w:rsid w:val="0020131C"/>
    <w:rsid w:val="002013B6"/>
    <w:rsid w:val="00201672"/>
    <w:rsid w:val="00201865"/>
    <w:rsid w:val="00201886"/>
    <w:rsid w:val="00201A6C"/>
    <w:rsid w:val="00201E5A"/>
    <w:rsid w:val="0020206D"/>
    <w:rsid w:val="002020AB"/>
    <w:rsid w:val="0020214E"/>
    <w:rsid w:val="002021D1"/>
    <w:rsid w:val="00202500"/>
    <w:rsid w:val="00202ABD"/>
    <w:rsid w:val="00202FD2"/>
    <w:rsid w:val="00203139"/>
    <w:rsid w:val="00203299"/>
    <w:rsid w:val="0020329F"/>
    <w:rsid w:val="002032AC"/>
    <w:rsid w:val="00203446"/>
    <w:rsid w:val="0020344A"/>
    <w:rsid w:val="0020393C"/>
    <w:rsid w:val="00203970"/>
    <w:rsid w:val="002039DF"/>
    <w:rsid w:val="00203A89"/>
    <w:rsid w:val="00203B8E"/>
    <w:rsid w:val="00203C02"/>
    <w:rsid w:val="00203C86"/>
    <w:rsid w:val="00203D75"/>
    <w:rsid w:val="00203E6F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FB"/>
    <w:rsid w:val="00205F93"/>
    <w:rsid w:val="0020600B"/>
    <w:rsid w:val="002061B0"/>
    <w:rsid w:val="00206346"/>
    <w:rsid w:val="002064FC"/>
    <w:rsid w:val="00206555"/>
    <w:rsid w:val="00206764"/>
    <w:rsid w:val="0020681C"/>
    <w:rsid w:val="00206958"/>
    <w:rsid w:val="002069E0"/>
    <w:rsid w:val="00206A32"/>
    <w:rsid w:val="00206B5F"/>
    <w:rsid w:val="00206B8A"/>
    <w:rsid w:val="00206C48"/>
    <w:rsid w:val="00206DEB"/>
    <w:rsid w:val="00206E57"/>
    <w:rsid w:val="00206FF2"/>
    <w:rsid w:val="0020711D"/>
    <w:rsid w:val="002071D9"/>
    <w:rsid w:val="0020736D"/>
    <w:rsid w:val="00207497"/>
    <w:rsid w:val="00207738"/>
    <w:rsid w:val="00207782"/>
    <w:rsid w:val="00207963"/>
    <w:rsid w:val="00207A64"/>
    <w:rsid w:val="00207C98"/>
    <w:rsid w:val="0021005F"/>
    <w:rsid w:val="00210082"/>
    <w:rsid w:val="00210395"/>
    <w:rsid w:val="0021085F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76C"/>
    <w:rsid w:val="00213B35"/>
    <w:rsid w:val="00213FB9"/>
    <w:rsid w:val="00214000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FE"/>
    <w:rsid w:val="00215AC1"/>
    <w:rsid w:val="00215EB9"/>
    <w:rsid w:val="002162D8"/>
    <w:rsid w:val="00216377"/>
    <w:rsid w:val="002163BB"/>
    <w:rsid w:val="00216446"/>
    <w:rsid w:val="0021664C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EC"/>
    <w:rsid w:val="00220E6B"/>
    <w:rsid w:val="00221382"/>
    <w:rsid w:val="002214F8"/>
    <w:rsid w:val="002215E7"/>
    <w:rsid w:val="002216EB"/>
    <w:rsid w:val="002219D2"/>
    <w:rsid w:val="00221B7D"/>
    <w:rsid w:val="00221C5E"/>
    <w:rsid w:val="00221DCC"/>
    <w:rsid w:val="0022201D"/>
    <w:rsid w:val="00222044"/>
    <w:rsid w:val="0022212B"/>
    <w:rsid w:val="002223BA"/>
    <w:rsid w:val="0022292D"/>
    <w:rsid w:val="00222A9D"/>
    <w:rsid w:val="00222C48"/>
    <w:rsid w:val="00222CAA"/>
    <w:rsid w:val="00223026"/>
    <w:rsid w:val="002231B2"/>
    <w:rsid w:val="002231DF"/>
    <w:rsid w:val="00223255"/>
    <w:rsid w:val="0022332B"/>
    <w:rsid w:val="002236E9"/>
    <w:rsid w:val="00223867"/>
    <w:rsid w:val="00223BB3"/>
    <w:rsid w:val="00223C64"/>
    <w:rsid w:val="00223E6E"/>
    <w:rsid w:val="002242E7"/>
    <w:rsid w:val="002246D0"/>
    <w:rsid w:val="00224772"/>
    <w:rsid w:val="00224A8F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D6"/>
    <w:rsid w:val="00233246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621E"/>
    <w:rsid w:val="002363A8"/>
    <w:rsid w:val="00236513"/>
    <w:rsid w:val="002365F7"/>
    <w:rsid w:val="00236AAF"/>
    <w:rsid w:val="00236B93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6087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D8"/>
    <w:rsid w:val="0025009A"/>
    <w:rsid w:val="0025019B"/>
    <w:rsid w:val="00250291"/>
    <w:rsid w:val="002504B7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E2E"/>
    <w:rsid w:val="00252F66"/>
    <w:rsid w:val="00253082"/>
    <w:rsid w:val="0025316F"/>
    <w:rsid w:val="0025321A"/>
    <w:rsid w:val="00253416"/>
    <w:rsid w:val="0025354B"/>
    <w:rsid w:val="002536E5"/>
    <w:rsid w:val="00253920"/>
    <w:rsid w:val="00253944"/>
    <w:rsid w:val="00253B74"/>
    <w:rsid w:val="00253BA5"/>
    <w:rsid w:val="00253D55"/>
    <w:rsid w:val="002541A1"/>
    <w:rsid w:val="002542A0"/>
    <w:rsid w:val="002543FC"/>
    <w:rsid w:val="00254684"/>
    <w:rsid w:val="002546F7"/>
    <w:rsid w:val="002547A9"/>
    <w:rsid w:val="0025484C"/>
    <w:rsid w:val="00254913"/>
    <w:rsid w:val="00254ECB"/>
    <w:rsid w:val="00255025"/>
    <w:rsid w:val="0025533F"/>
    <w:rsid w:val="002556B1"/>
    <w:rsid w:val="002558AC"/>
    <w:rsid w:val="00255C47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FB3"/>
    <w:rsid w:val="00256FE3"/>
    <w:rsid w:val="002570A8"/>
    <w:rsid w:val="0025723E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969"/>
    <w:rsid w:val="00261A33"/>
    <w:rsid w:val="00261BDB"/>
    <w:rsid w:val="00261C74"/>
    <w:rsid w:val="00261CA2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EB"/>
    <w:rsid w:val="00262EAA"/>
    <w:rsid w:val="00263251"/>
    <w:rsid w:val="0026346B"/>
    <w:rsid w:val="00263A80"/>
    <w:rsid w:val="00263A83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D0"/>
    <w:rsid w:val="00265BAB"/>
    <w:rsid w:val="00265E35"/>
    <w:rsid w:val="00265FE3"/>
    <w:rsid w:val="0026603E"/>
    <w:rsid w:val="0026604D"/>
    <w:rsid w:val="002661B6"/>
    <w:rsid w:val="0026620B"/>
    <w:rsid w:val="002665F0"/>
    <w:rsid w:val="002667E6"/>
    <w:rsid w:val="00266A1F"/>
    <w:rsid w:val="00266B02"/>
    <w:rsid w:val="00266FF4"/>
    <w:rsid w:val="00267293"/>
    <w:rsid w:val="00267451"/>
    <w:rsid w:val="0026751A"/>
    <w:rsid w:val="0026760A"/>
    <w:rsid w:val="00267ACD"/>
    <w:rsid w:val="00267C25"/>
    <w:rsid w:val="00267CB0"/>
    <w:rsid w:val="00267E0F"/>
    <w:rsid w:val="00267F3F"/>
    <w:rsid w:val="0027001F"/>
    <w:rsid w:val="002702ED"/>
    <w:rsid w:val="002703AA"/>
    <w:rsid w:val="00270452"/>
    <w:rsid w:val="00270554"/>
    <w:rsid w:val="002705F4"/>
    <w:rsid w:val="00270659"/>
    <w:rsid w:val="002707DD"/>
    <w:rsid w:val="00270A9F"/>
    <w:rsid w:val="00270BB1"/>
    <w:rsid w:val="00270CDB"/>
    <w:rsid w:val="00270FAF"/>
    <w:rsid w:val="00271280"/>
    <w:rsid w:val="002712FD"/>
    <w:rsid w:val="002715BD"/>
    <w:rsid w:val="002716FD"/>
    <w:rsid w:val="0027195D"/>
    <w:rsid w:val="00271BC7"/>
    <w:rsid w:val="00271C71"/>
    <w:rsid w:val="00271D4D"/>
    <w:rsid w:val="002721E6"/>
    <w:rsid w:val="0027237E"/>
    <w:rsid w:val="0027241E"/>
    <w:rsid w:val="002724F4"/>
    <w:rsid w:val="00272674"/>
    <w:rsid w:val="00272775"/>
    <w:rsid w:val="0027278E"/>
    <w:rsid w:val="00272AB2"/>
    <w:rsid w:val="00272AEF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832"/>
    <w:rsid w:val="00274AD9"/>
    <w:rsid w:val="00274C2F"/>
    <w:rsid w:val="00274CA5"/>
    <w:rsid w:val="00274F39"/>
    <w:rsid w:val="002756EB"/>
    <w:rsid w:val="00275933"/>
    <w:rsid w:val="00275BA8"/>
    <w:rsid w:val="00275CA8"/>
    <w:rsid w:val="00275E9C"/>
    <w:rsid w:val="002760F8"/>
    <w:rsid w:val="002761A2"/>
    <w:rsid w:val="002764E5"/>
    <w:rsid w:val="002764FF"/>
    <w:rsid w:val="002765DA"/>
    <w:rsid w:val="0027667F"/>
    <w:rsid w:val="00276709"/>
    <w:rsid w:val="0027687B"/>
    <w:rsid w:val="00276C84"/>
    <w:rsid w:val="00276CF2"/>
    <w:rsid w:val="00276D05"/>
    <w:rsid w:val="00276DD8"/>
    <w:rsid w:val="002776F0"/>
    <w:rsid w:val="00277860"/>
    <w:rsid w:val="00277C41"/>
    <w:rsid w:val="00277C50"/>
    <w:rsid w:val="00277E3F"/>
    <w:rsid w:val="0028033C"/>
    <w:rsid w:val="002804DD"/>
    <w:rsid w:val="002804DF"/>
    <w:rsid w:val="00280911"/>
    <w:rsid w:val="00280934"/>
    <w:rsid w:val="00280979"/>
    <w:rsid w:val="00280DF7"/>
    <w:rsid w:val="00280E0A"/>
    <w:rsid w:val="00281276"/>
    <w:rsid w:val="00281436"/>
    <w:rsid w:val="00281659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D21"/>
    <w:rsid w:val="00283118"/>
    <w:rsid w:val="0028334B"/>
    <w:rsid w:val="0028337B"/>
    <w:rsid w:val="002835AC"/>
    <w:rsid w:val="00283675"/>
    <w:rsid w:val="00283DFB"/>
    <w:rsid w:val="00283E2A"/>
    <w:rsid w:val="00283E41"/>
    <w:rsid w:val="00284003"/>
    <w:rsid w:val="0028409B"/>
    <w:rsid w:val="0028457A"/>
    <w:rsid w:val="0028477C"/>
    <w:rsid w:val="002847CE"/>
    <w:rsid w:val="00284BE3"/>
    <w:rsid w:val="00284E36"/>
    <w:rsid w:val="00284E9A"/>
    <w:rsid w:val="002857BB"/>
    <w:rsid w:val="002859E5"/>
    <w:rsid w:val="00285B15"/>
    <w:rsid w:val="00285DD7"/>
    <w:rsid w:val="00285FBE"/>
    <w:rsid w:val="00286024"/>
    <w:rsid w:val="002861BB"/>
    <w:rsid w:val="00286346"/>
    <w:rsid w:val="00286368"/>
    <w:rsid w:val="00286494"/>
    <w:rsid w:val="00286A6D"/>
    <w:rsid w:val="00286AC5"/>
    <w:rsid w:val="00286BAF"/>
    <w:rsid w:val="00286C83"/>
    <w:rsid w:val="00286F06"/>
    <w:rsid w:val="0028708C"/>
    <w:rsid w:val="0028716A"/>
    <w:rsid w:val="00287240"/>
    <w:rsid w:val="00287434"/>
    <w:rsid w:val="002875D8"/>
    <w:rsid w:val="002875F4"/>
    <w:rsid w:val="0028763D"/>
    <w:rsid w:val="0028767E"/>
    <w:rsid w:val="00287724"/>
    <w:rsid w:val="0028782C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DC4"/>
    <w:rsid w:val="00291109"/>
    <w:rsid w:val="0029121D"/>
    <w:rsid w:val="002912B4"/>
    <w:rsid w:val="002915D0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A5E"/>
    <w:rsid w:val="00293A93"/>
    <w:rsid w:val="00293C05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656"/>
    <w:rsid w:val="002A0727"/>
    <w:rsid w:val="002A0763"/>
    <w:rsid w:val="002A07E0"/>
    <w:rsid w:val="002A09B9"/>
    <w:rsid w:val="002A0AA7"/>
    <w:rsid w:val="002A0B82"/>
    <w:rsid w:val="002A0BD1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754"/>
    <w:rsid w:val="002A27A9"/>
    <w:rsid w:val="002A2853"/>
    <w:rsid w:val="002A2BF0"/>
    <w:rsid w:val="002A2F1B"/>
    <w:rsid w:val="002A3159"/>
    <w:rsid w:val="002A324B"/>
    <w:rsid w:val="002A38B8"/>
    <w:rsid w:val="002A3A42"/>
    <w:rsid w:val="002A3C2B"/>
    <w:rsid w:val="002A3C6A"/>
    <w:rsid w:val="002A3CB4"/>
    <w:rsid w:val="002A3FB5"/>
    <w:rsid w:val="002A40F3"/>
    <w:rsid w:val="002A4345"/>
    <w:rsid w:val="002A4464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241"/>
    <w:rsid w:val="002A5288"/>
    <w:rsid w:val="002A53AF"/>
    <w:rsid w:val="002A56FE"/>
    <w:rsid w:val="002A5858"/>
    <w:rsid w:val="002A5974"/>
    <w:rsid w:val="002A5A33"/>
    <w:rsid w:val="002A5EDA"/>
    <w:rsid w:val="002A5F40"/>
    <w:rsid w:val="002A611F"/>
    <w:rsid w:val="002A62E7"/>
    <w:rsid w:val="002A64D5"/>
    <w:rsid w:val="002A6553"/>
    <w:rsid w:val="002A6929"/>
    <w:rsid w:val="002A6A6E"/>
    <w:rsid w:val="002A6BF1"/>
    <w:rsid w:val="002A6C53"/>
    <w:rsid w:val="002A7067"/>
    <w:rsid w:val="002A706F"/>
    <w:rsid w:val="002A70D3"/>
    <w:rsid w:val="002A7344"/>
    <w:rsid w:val="002A7431"/>
    <w:rsid w:val="002A7694"/>
    <w:rsid w:val="002A7CAD"/>
    <w:rsid w:val="002A7DC1"/>
    <w:rsid w:val="002A7DC2"/>
    <w:rsid w:val="002A7EBD"/>
    <w:rsid w:val="002B004B"/>
    <w:rsid w:val="002B00BC"/>
    <w:rsid w:val="002B0152"/>
    <w:rsid w:val="002B082B"/>
    <w:rsid w:val="002B0897"/>
    <w:rsid w:val="002B095B"/>
    <w:rsid w:val="002B0A24"/>
    <w:rsid w:val="002B0DC9"/>
    <w:rsid w:val="002B0DEA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6F9"/>
    <w:rsid w:val="002B3730"/>
    <w:rsid w:val="002B38C8"/>
    <w:rsid w:val="002B3A9A"/>
    <w:rsid w:val="002B3BCE"/>
    <w:rsid w:val="002B3D3D"/>
    <w:rsid w:val="002B3D87"/>
    <w:rsid w:val="002B3E1F"/>
    <w:rsid w:val="002B3E5E"/>
    <w:rsid w:val="002B40B1"/>
    <w:rsid w:val="002B4119"/>
    <w:rsid w:val="002B4176"/>
    <w:rsid w:val="002B4235"/>
    <w:rsid w:val="002B4281"/>
    <w:rsid w:val="002B4936"/>
    <w:rsid w:val="002B4962"/>
    <w:rsid w:val="002B4978"/>
    <w:rsid w:val="002B4A98"/>
    <w:rsid w:val="002B4D57"/>
    <w:rsid w:val="002B4E09"/>
    <w:rsid w:val="002B4F3D"/>
    <w:rsid w:val="002B4FD4"/>
    <w:rsid w:val="002B5177"/>
    <w:rsid w:val="002B52CA"/>
    <w:rsid w:val="002B54AD"/>
    <w:rsid w:val="002B567A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608F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451"/>
    <w:rsid w:val="002B7461"/>
    <w:rsid w:val="002B7855"/>
    <w:rsid w:val="002B79E7"/>
    <w:rsid w:val="002B7AB5"/>
    <w:rsid w:val="002B7C75"/>
    <w:rsid w:val="002B7C79"/>
    <w:rsid w:val="002B7EA8"/>
    <w:rsid w:val="002C0448"/>
    <w:rsid w:val="002C069D"/>
    <w:rsid w:val="002C09FB"/>
    <w:rsid w:val="002C0A91"/>
    <w:rsid w:val="002C0B3D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414"/>
    <w:rsid w:val="002C27AB"/>
    <w:rsid w:val="002C2882"/>
    <w:rsid w:val="002C2B80"/>
    <w:rsid w:val="002C2D30"/>
    <w:rsid w:val="002C2FD0"/>
    <w:rsid w:val="002C33EC"/>
    <w:rsid w:val="002C3468"/>
    <w:rsid w:val="002C36C9"/>
    <w:rsid w:val="002C374C"/>
    <w:rsid w:val="002C3856"/>
    <w:rsid w:val="002C38CB"/>
    <w:rsid w:val="002C3EEC"/>
    <w:rsid w:val="002C3F70"/>
    <w:rsid w:val="002C418D"/>
    <w:rsid w:val="002C42D6"/>
    <w:rsid w:val="002C43DE"/>
    <w:rsid w:val="002C4585"/>
    <w:rsid w:val="002C45F8"/>
    <w:rsid w:val="002C4645"/>
    <w:rsid w:val="002C46EF"/>
    <w:rsid w:val="002C494E"/>
    <w:rsid w:val="002C4BD4"/>
    <w:rsid w:val="002C4BF8"/>
    <w:rsid w:val="002C4CC6"/>
    <w:rsid w:val="002C502E"/>
    <w:rsid w:val="002C5041"/>
    <w:rsid w:val="002C506C"/>
    <w:rsid w:val="002C523F"/>
    <w:rsid w:val="002C526E"/>
    <w:rsid w:val="002C527A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CC"/>
    <w:rsid w:val="002C691E"/>
    <w:rsid w:val="002C6A7A"/>
    <w:rsid w:val="002C6BD7"/>
    <w:rsid w:val="002C6D06"/>
    <w:rsid w:val="002C6DFB"/>
    <w:rsid w:val="002C726B"/>
    <w:rsid w:val="002C729B"/>
    <w:rsid w:val="002C72C9"/>
    <w:rsid w:val="002C73C9"/>
    <w:rsid w:val="002C7437"/>
    <w:rsid w:val="002C7482"/>
    <w:rsid w:val="002C7A46"/>
    <w:rsid w:val="002C7C96"/>
    <w:rsid w:val="002C7CEE"/>
    <w:rsid w:val="002D004F"/>
    <w:rsid w:val="002D0200"/>
    <w:rsid w:val="002D0211"/>
    <w:rsid w:val="002D02A9"/>
    <w:rsid w:val="002D05D5"/>
    <w:rsid w:val="002D075D"/>
    <w:rsid w:val="002D0838"/>
    <w:rsid w:val="002D0C2C"/>
    <w:rsid w:val="002D0C73"/>
    <w:rsid w:val="002D1203"/>
    <w:rsid w:val="002D13A5"/>
    <w:rsid w:val="002D1433"/>
    <w:rsid w:val="002D1442"/>
    <w:rsid w:val="002D146B"/>
    <w:rsid w:val="002D14AF"/>
    <w:rsid w:val="002D1592"/>
    <w:rsid w:val="002D175D"/>
    <w:rsid w:val="002D1900"/>
    <w:rsid w:val="002D1C91"/>
    <w:rsid w:val="002D1C93"/>
    <w:rsid w:val="002D2279"/>
    <w:rsid w:val="002D23DF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BC"/>
    <w:rsid w:val="002D38CC"/>
    <w:rsid w:val="002D392B"/>
    <w:rsid w:val="002D4017"/>
    <w:rsid w:val="002D4095"/>
    <w:rsid w:val="002D42EF"/>
    <w:rsid w:val="002D4335"/>
    <w:rsid w:val="002D45B5"/>
    <w:rsid w:val="002D467D"/>
    <w:rsid w:val="002D4685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B5D"/>
    <w:rsid w:val="002D6F0F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209"/>
    <w:rsid w:val="002E0338"/>
    <w:rsid w:val="002E034A"/>
    <w:rsid w:val="002E036F"/>
    <w:rsid w:val="002E0887"/>
    <w:rsid w:val="002E08D8"/>
    <w:rsid w:val="002E0C07"/>
    <w:rsid w:val="002E0ED0"/>
    <w:rsid w:val="002E10D6"/>
    <w:rsid w:val="002E1112"/>
    <w:rsid w:val="002E14BA"/>
    <w:rsid w:val="002E163E"/>
    <w:rsid w:val="002E18E6"/>
    <w:rsid w:val="002E1D18"/>
    <w:rsid w:val="002E1EC6"/>
    <w:rsid w:val="002E1FC5"/>
    <w:rsid w:val="002E2023"/>
    <w:rsid w:val="002E2092"/>
    <w:rsid w:val="002E227B"/>
    <w:rsid w:val="002E272C"/>
    <w:rsid w:val="002E2C50"/>
    <w:rsid w:val="002E2CF0"/>
    <w:rsid w:val="002E2D77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C11"/>
    <w:rsid w:val="002E3D88"/>
    <w:rsid w:val="002E3F7D"/>
    <w:rsid w:val="002E3FD2"/>
    <w:rsid w:val="002E4261"/>
    <w:rsid w:val="002E426A"/>
    <w:rsid w:val="002E43AA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51A"/>
    <w:rsid w:val="002F1529"/>
    <w:rsid w:val="002F156B"/>
    <w:rsid w:val="002F1741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82"/>
    <w:rsid w:val="002F2AD9"/>
    <w:rsid w:val="002F2B3D"/>
    <w:rsid w:val="002F2C8B"/>
    <w:rsid w:val="002F2E65"/>
    <w:rsid w:val="002F2F10"/>
    <w:rsid w:val="002F3247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E8B"/>
    <w:rsid w:val="002F43CC"/>
    <w:rsid w:val="002F43E3"/>
    <w:rsid w:val="002F4603"/>
    <w:rsid w:val="002F4639"/>
    <w:rsid w:val="002F46F7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C89"/>
    <w:rsid w:val="002F6D1C"/>
    <w:rsid w:val="002F6E15"/>
    <w:rsid w:val="002F70C9"/>
    <w:rsid w:val="002F725A"/>
    <w:rsid w:val="002F7287"/>
    <w:rsid w:val="002F752A"/>
    <w:rsid w:val="002F7802"/>
    <w:rsid w:val="002F78EC"/>
    <w:rsid w:val="002F7AD6"/>
    <w:rsid w:val="002F7B33"/>
    <w:rsid w:val="003000DC"/>
    <w:rsid w:val="0030024C"/>
    <w:rsid w:val="003002BC"/>
    <w:rsid w:val="0030073E"/>
    <w:rsid w:val="00300C88"/>
    <w:rsid w:val="00300D87"/>
    <w:rsid w:val="00300E90"/>
    <w:rsid w:val="00300ECA"/>
    <w:rsid w:val="00300F2C"/>
    <w:rsid w:val="00300F60"/>
    <w:rsid w:val="00301270"/>
    <w:rsid w:val="00301346"/>
    <w:rsid w:val="003013D6"/>
    <w:rsid w:val="00301417"/>
    <w:rsid w:val="00301707"/>
    <w:rsid w:val="0030181A"/>
    <w:rsid w:val="003019EB"/>
    <w:rsid w:val="00302011"/>
    <w:rsid w:val="00302046"/>
    <w:rsid w:val="003020F9"/>
    <w:rsid w:val="00302119"/>
    <w:rsid w:val="003021BE"/>
    <w:rsid w:val="003022D1"/>
    <w:rsid w:val="0030244F"/>
    <w:rsid w:val="0030267E"/>
    <w:rsid w:val="003027EC"/>
    <w:rsid w:val="0030286B"/>
    <w:rsid w:val="003029A4"/>
    <w:rsid w:val="00302C45"/>
    <w:rsid w:val="00302CCC"/>
    <w:rsid w:val="00302F2E"/>
    <w:rsid w:val="003033F1"/>
    <w:rsid w:val="003034E7"/>
    <w:rsid w:val="00303584"/>
    <w:rsid w:val="003037D1"/>
    <w:rsid w:val="00303D2F"/>
    <w:rsid w:val="00303E20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AB2"/>
    <w:rsid w:val="00305D98"/>
    <w:rsid w:val="00305DDB"/>
    <w:rsid w:val="00306012"/>
    <w:rsid w:val="00306076"/>
    <w:rsid w:val="0030625A"/>
    <w:rsid w:val="00306482"/>
    <w:rsid w:val="003064BD"/>
    <w:rsid w:val="00306965"/>
    <w:rsid w:val="00306A2F"/>
    <w:rsid w:val="00307282"/>
    <w:rsid w:val="003072D0"/>
    <w:rsid w:val="00307397"/>
    <w:rsid w:val="00307437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1D3"/>
    <w:rsid w:val="003111EE"/>
    <w:rsid w:val="00311348"/>
    <w:rsid w:val="003113B1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91A"/>
    <w:rsid w:val="00312D57"/>
    <w:rsid w:val="00312D5B"/>
    <w:rsid w:val="00312DF1"/>
    <w:rsid w:val="00312E7E"/>
    <w:rsid w:val="00312F63"/>
    <w:rsid w:val="00312FEA"/>
    <w:rsid w:val="003130F9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619"/>
    <w:rsid w:val="00314950"/>
    <w:rsid w:val="00314D48"/>
    <w:rsid w:val="00314E92"/>
    <w:rsid w:val="00314E9F"/>
    <w:rsid w:val="00314F64"/>
    <w:rsid w:val="00315469"/>
    <w:rsid w:val="003154E4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EA8"/>
    <w:rsid w:val="00316F75"/>
    <w:rsid w:val="00317403"/>
    <w:rsid w:val="00317523"/>
    <w:rsid w:val="0031764F"/>
    <w:rsid w:val="00317751"/>
    <w:rsid w:val="00317BCC"/>
    <w:rsid w:val="00317DDA"/>
    <w:rsid w:val="00317EE9"/>
    <w:rsid w:val="0032004A"/>
    <w:rsid w:val="00320067"/>
    <w:rsid w:val="003201D0"/>
    <w:rsid w:val="003201E3"/>
    <w:rsid w:val="00320316"/>
    <w:rsid w:val="00320385"/>
    <w:rsid w:val="003203CE"/>
    <w:rsid w:val="0032040B"/>
    <w:rsid w:val="00320495"/>
    <w:rsid w:val="003205E8"/>
    <w:rsid w:val="00320A98"/>
    <w:rsid w:val="00320B1F"/>
    <w:rsid w:val="00320BB6"/>
    <w:rsid w:val="00320C83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A81"/>
    <w:rsid w:val="00322C15"/>
    <w:rsid w:val="00322CE6"/>
    <w:rsid w:val="00322DDD"/>
    <w:rsid w:val="00322E2D"/>
    <w:rsid w:val="00322FA5"/>
    <w:rsid w:val="00323092"/>
    <w:rsid w:val="003230BB"/>
    <w:rsid w:val="0032365B"/>
    <w:rsid w:val="0032377C"/>
    <w:rsid w:val="003237F1"/>
    <w:rsid w:val="00323A19"/>
    <w:rsid w:val="00323D20"/>
    <w:rsid w:val="00323E57"/>
    <w:rsid w:val="00323F63"/>
    <w:rsid w:val="003242DC"/>
    <w:rsid w:val="0032437C"/>
    <w:rsid w:val="003244C6"/>
    <w:rsid w:val="003244FE"/>
    <w:rsid w:val="003245E7"/>
    <w:rsid w:val="003247C5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51E"/>
    <w:rsid w:val="00326538"/>
    <w:rsid w:val="003266BA"/>
    <w:rsid w:val="0032683D"/>
    <w:rsid w:val="003268DA"/>
    <w:rsid w:val="00326D44"/>
    <w:rsid w:val="00326DFA"/>
    <w:rsid w:val="00326FA1"/>
    <w:rsid w:val="00326FC4"/>
    <w:rsid w:val="00327160"/>
    <w:rsid w:val="003273BF"/>
    <w:rsid w:val="00327453"/>
    <w:rsid w:val="00327492"/>
    <w:rsid w:val="0032749F"/>
    <w:rsid w:val="0032760B"/>
    <w:rsid w:val="0032770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704"/>
    <w:rsid w:val="00330799"/>
    <w:rsid w:val="0033096B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90B"/>
    <w:rsid w:val="003329EB"/>
    <w:rsid w:val="00332A44"/>
    <w:rsid w:val="00332B91"/>
    <w:rsid w:val="00332D1A"/>
    <w:rsid w:val="00332FF0"/>
    <w:rsid w:val="0033332E"/>
    <w:rsid w:val="00333467"/>
    <w:rsid w:val="00333745"/>
    <w:rsid w:val="0033396C"/>
    <w:rsid w:val="00333E59"/>
    <w:rsid w:val="003341BC"/>
    <w:rsid w:val="003341CC"/>
    <w:rsid w:val="00334932"/>
    <w:rsid w:val="003349D6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30E"/>
    <w:rsid w:val="00336466"/>
    <w:rsid w:val="003366CC"/>
    <w:rsid w:val="003368D6"/>
    <w:rsid w:val="00336B3F"/>
    <w:rsid w:val="0033713F"/>
    <w:rsid w:val="003375F2"/>
    <w:rsid w:val="00337742"/>
    <w:rsid w:val="00337863"/>
    <w:rsid w:val="00337A59"/>
    <w:rsid w:val="00337C54"/>
    <w:rsid w:val="00337CAA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E3B"/>
    <w:rsid w:val="00340E7C"/>
    <w:rsid w:val="00340F38"/>
    <w:rsid w:val="00340F74"/>
    <w:rsid w:val="00341262"/>
    <w:rsid w:val="003412A5"/>
    <w:rsid w:val="00341657"/>
    <w:rsid w:val="00341835"/>
    <w:rsid w:val="00341B22"/>
    <w:rsid w:val="00341E92"/>
    <w:rsid w:val="00342037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B81"/>
    <w:rsid w:val="00343D8F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D7"/>
    <w:rsid w:val="00345614"/>
    <w:rsid w:val="003458A9"/>
    <w:rsid w:val="00345A13"/>
    <w:rsid w:val="00345B60"/>
    <w:rsid w:val="00345BCB"/>
    <w:rsid w:val="00345FBA"/>
    <w:rsid w:val="00345FFB"/>
    <w:rsid w:val="0034619A"/>
    <w:rsid w:val="003462A8"/>
    <w:rsid w:val="003462FC"/>
    <w:rsid w:val="00346443"/>
    <w:rsid w:val="003467FA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58D"/>
    <w:rsid w:val="003476BA"/>
    <w:rsid w:val="003478FF"/>
    <w:rsid w:val="00347A70"/>
    <w:rsid w:val="00347DE7"/>
    <w:rsid w:val="0035013F"/>
    <w:rsid w:val="003501FE"/>
    <w:rsid w:val="003502AE"/>
    <w:rsid w:val="003502DB"/>
    <w:rsid w:val="00350365"/>
    <w:rsid w:val="0035043D"/>
    <w:rsid w:val="0035074F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83F"/>
    <w:rsid w:val="0035186C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D54"/>
    <w:rsid w:val="00352E44"/>
    <w:rsid w:val="003530AA"/>
    <w:rsid w:val="003534E7"/>
    <w:rsid w:val="0035353C"/>
    <w:rsid w:val="00353625"/>
    <w:rsid w:val="003536F1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FA"/>
    <w:rsid w:val="003547C6"/>
    <w:rsid w:val="0035489B"/>
    <w:rsid w:val="0035490E"/>
    <w:rsid w:val="003549BC"/>
    <w:rsid w:val="00354BFE"/>
    <w:rsid w:val="00354C69"/>
    <w:rsid w:val="00354CCF"/>
    <w:rsid w:val="00354CE0"/>
    <w:rsid w:val="003553AD"/>
    <w:rsid w:val="003557DE"/>
    <w:rsid w:val="00355861"/>
    <w:rsid w:val="00355867"/>
    <w:rsid w:val="003558A1"/>
    <w:rsid w:val="00355913"/>
    <w:rsid w:val="00355AB7"/>
    <w:rsid w:val="00355AB8"/>
    <w:rsid w:val="00355D9E"/>
    <w:rsid w:val="00356021"/>
    <w:rsid w:val="00356116"/>
    <w:rsid w:val="0035618A"/>
    <w:rsid w:val="00356474"/>
    <w:rsid w:val="0035656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B54"/>
    <w:rsid w:val="00360DD6"/>
    <w:rsid w:val="00360E0A"/>
    <w:rsid w:val="00360E49"/>
    <w:rsid w:val="00360FE2"/>
    <w:rsid w:val="003614B9"/>
    <w:rsid w:val="003616D8"/>
    <w:rsid w:val="00361742"/>
    <w:rsid w:val="003618AB"/>
    <w:rsid w:val="003618EE"/>
    <w:rsid w:val="00361B40"/>
    <w:rsid w:val="00361DE4"/>
    <w:rsid w:val="00361E31"/>
    <w:rsid w:val="00361E4A"/>
    <w:rsid w:val="00361E93"/>
    <w:rsid w:val="00362298"/>
    <w:rsid w:val="0036259D"/>
    <w:rsid w:val="003625BC"/>
    <w:rsid w:val="0036266A"/>
    <w:rsid w:val="003626EC"/>
    <w:rsid w:val="003628F9"/>
    <w:rsid w:val="00362A12"/>
    <w:rsid w:val="00362BDE"/>
    <w:rsid w:val="00362DCC"/>
    <w:rsid w:val="00362E11"/>
    <w:rsid w:val="00362E91"/>
    <w:rsid w:val="0036301B"/>
    <w:rsid w:val="003632B6"/>
    <w:rsid w:val="0036344B"/>
    <w:rsid w:val="003634B3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EF7"/>
    <w:rsid w:val="00365006"/>
    <w:rsid w:val="003653D8"/>
    <w:rsid w:val="0036544B"/>
    <w:rsid w:val="003655E0"/>
    <w:rsid w:val="003658F9"/>
    <w:rsid w:val="00365C64"/>
    <w:rsid w:val="00365F53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7490"/>
    <w:rsid w:val="0036776D"/>
    <w:rsid w:val="00367785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5F0"/>
    <w:rsid w:val="003708A3"/>
    <w:rsid w:val="003709C9"/>
    <w:rsid w:val="00370AC1"/>
    <w:rsid w:val="00370D3A"/>
    <w:rsid w:val="00370E54"/>
    <w:rsid w:val="00370EE5"/>
    <w:rsid w:val="003711D6"/>
    <w:rsid w:val="00371341"/>
    <w:rsid w:val="003717F5"/>
    <w:rsid w:val="003718A6"/>
    <w:rsid w:val="0037193C"/>
    <w:rsid w:val="00371E61"/>
    <w:rsid w:val="003721F5"/>
    <w:rsid w:val="00372681"/>
    <w:rsid w:val="003726CA"/>
    <w:rsid w:val="0037273E"/>
    <w:rsid w:val="00372800"/>
    <w:rsid w:val="00372A92"/>
    <w:rsid w:val="00372AFE"/>
    <w:rsid w:val="00372C3C"/>
    <w:rsid w:val="00372E4D"/>
    <w:rsid w:val="00372E66"/>
    <w:rsid w:val="003730B5"/>
    <w:rsid w:val="003732D5"/>
    <w:rsid w:val="00373773"/>
    <w:rsid w:val="00373B68"/>
    <w:rsid w:val="00373BB3"/>
    <w:rsid w:val="00373DB8"/>
    <w:rsid w:val="00373E36"/>
    <w:rsid w:val="00373E88"/>
    <w:rsid w:val="00374065"/>
    <w:rsid w:val="0037426A"/>
    <w:rsid w:val="003745AF"/>
    <w:rsid w:val="00374644"/>
    <w:rsid w:val="003746CD"/>
    <w:rsid w:val="003746ED"/>
    <w:rsid w:val="003746FC"/>
    <w:rsid w:val="00374855"/>
    <w:rsid w:val="00374A32"/>
    <w:rsid w:val="00374A55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7F8"/>
    <w:rsid w:val="00376820"/>
    <w:rsid w:val="00376888"/>
    <w:rsid w:val="003769FF"/>
    <w:rsid w:val="00376B4B"/>
    <w:rsid w:val="00376C0E"/>
    <w:rsid w:val="00376D33"/>
    <w:rsid w:val="00376E7B"/>
    <w:rsid w:val="00377275"/>
    <w:rsid w:val="00377318"/>
    <w:rsid w:val="00377383"/>
    <w:rsid w:val="00377459"/>
    <w:rsid w:val="00377540"/>
    <w:rsid w:val="003775B7"/>
    <w:rsid w:val="00377624"/>
    <w:rsid w:val="003779C4"/>
    <w:rsid w:val="00377B14"/>
    <w:rsid w:val="00377B1D"/>
    <w:rsid w:val="00377D42"/>
    <w:rsid w:val="00377E28"/>
    <w:rsid w:val="00377EC5"/>
    <w:rsid w:val="00377EF5"/>
    <w:rsid w:val="00377F21"/>
    <w:rsid w:val="003800A3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A35"/>
    <w:rsid w:val="00382BA4"/>
    <w:rsid w:val="00382CCA"/>
    <w:rsid w:val="0038386B"/>
    <w:rsid w:val="00383A92"/>
    <w:rsid w:val="00383C16"/>
    <w:rsid w:val="00383D6C"/>
    <w:rsid w:val="00383EE4"/>
    <w:rsid w:val="00384233"/>
    <w:rsid w:val="0038497C"/>
    <w:rsid w:val="00384A07"/>
    <w:rsid w:val="00384A97"/>
    <w:rsid w:val="00384AC4"/>
    <w:rsid w:val="00384B8E"/>
    <w:rsid w:val="00384DF9"/>
    <w:rsid w:val="00384E43"/>
    <w:rsid w:val="00384EDC"/>
    <w:rsid w:val="00384FC0"/>
    <w:rsid w:val="00385055"/>
    <w:rsid w:val="0038529F"/>
    <w:rsid w:val="003852B6"/>
    <w:rsid w:val="003852CE"/>
    <w:rsid w:val="003852F5"/>
    <w:rsid w:val="00385729"/>
    <w:rsid w:val="0038585C"/>
    <w:rsid w:val="00385D00"/>
    <w:rsid w:val="00385DA9"/>
    <w:rsid w:val="00385F65"/>
    <w:rsid w:val="00386058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E9"/>
    <w:rsid w:val="0038791A"/>
    <w:rsid w:val="00387A7F"/>
    <w:rsid w:val="00387CB6"/>
    <w:rsid w:val="00387EB0"/>
    <w:rsid w:val="003901DF"/>
    <w:rsid w:val="0039020F"/>
    <w:rsid w:val="003904C3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84"/>
    <w:rsid w:val="003911F7"/>
    <w:rsid w:val="0039121D"/>
    <w:rsid w:val="003914FB"/>
    <w:rsid w:val="0039150E"/>
    <w:rsid w:val="0039163B"/>
    <w:rsid w:val="0039188F"/>
    <w:rsid w:val="003918D7"/>
    <w:rsid w:val="00391C52"/>
    <w:rsid w:val="00391F6A"/>
    <w:rsid w:val="00392121"/>
    <w:rsid w:val="00392235"/>
    <w:rsid w:val="0039257F"/>
    <w:rsid w:val="003925A6"/>
    <w:rsid w:val="003926DF"/>
    <w:rsid w:val="00392858"/>
    <w:rsid w:val="00392868"/>
    <w:rsid w:val="00392A3A"/>
    <w:rsid w:val="00392ACF"/>
    <w:rsid w:val="00392B70"/>
    <w:rsid w:val="00392E37"/>
    <w:rsid w:val="00392E5A"/>
    <w:rsid w:val="00392FCA"/>
    <w:rsid w:val="0039322D"/>
    <w:rsid w:val="00393DA6"/>
    <w:rsid w:val="00393F07"/>
    <w:rsid w:val="00393F67"/>
    <w:rsid w:val="00393FAC"/>
    <w:rsid w:val="00394043"/>
    <w:rsid w:val="003940A5"/>
    <w:rsid w:val="00394120"/>
    <w:rsid w:val="0039412F"/>
    <w:rsid w:val="00394297"/>
    <w:rsid w:val="003942F1"/>
    <w:rsid w:val="00394355"/>
    <w:rsid w:val="0039446E"/>
    <w:rsid w:val="003945C9"/>
    <w:rsid w:val="0039475B"/>
    <w:rsid w:val="003949EF"/>
    <w:rsid w:val="00394DA4"/>
    <w:rsid w:val="00394DF9"/>
    <w:rsid w:val="00394FE0"/>
    <w:rsid w:val="003951A3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1A4"/>
    <w:rsid w:val="003972F8"/>
    <w:rsid w:val="00397428"/>
    <w:rsid w:val="00397491"/>
    <w:rsid w:val="00397638"/>
    <w:rsid w:val="00397856"/>
    <w:rsid w:val="003979BD"/>
    <w:rsid w:val="00397A77"/>
    <w:rsid w:val="00397C36"/>
    <w:rsid w:val="00397C60"/>
    <w:rsid w:val="00397DD3"/>
    <w:rsid w:val="00397F49"/>
    <w:rsid w:val="00397F98"/>
    <w:rsid w:val="003A00B6"/>
    <w:rsid w:val="003A0185"/>
    <w:rsid w:val="003A01A4"/>
    <w:rsid w:val="003A0498"/>
    <w:rsid w:val="003A0595"/>
    <w:rsid w:val="003A08DC"/>
    <w:rsid w:val="003A0B37"/>
    <w:rsid w:val="003A0C1F"/>
    <w:rsid w:val="003A0EAA"/>
    <w:rsid w:val="003A11AA"/>
    <w:rsid w:val="003A1288"/>
    <w:rsid w:val="003A13DA"/>
    <w:rsid w:val="003A1419"/>
    <w:rsid w:val="003A1650"/>
    <w:rsid w:val="003A176B"/>
    <w:rsid w:val="003A1854"/>
    <w:rsid w:val="003A185C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A91"/>
    <w:rsid w:val="003A2B6D"/>
    <w:rsid w:val="003A2B9D"/>
    <w:rsid w:val="003A2C14"/>
    <w:rsid w:val="003A2F2B"/>
    <w:rsid w:val="003A30C7"/>
    <w:rsid w:val="003A3142"/>
    <w:rsid w:val="003A32C8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5035"/>
    <w:rsid w:val="003A5148"/>
    <w:rsid w:val="003A532F"/>
    <w:rsid w:val="003A55C2"/>
    <w:rsid w:val="003A5783"/>
    <w:rsid w:val="003A58C1"/>
    <w:rsid w:val="003A5AFB"/>
    <w:rsid w:val="003A5C78"/>
    <w:rsid w:val="003A5E8E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291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844"/>
    <w:rsid w:val="003B0977"/>
    <w:rsid w:val="003B0E36"/>
    <w:rsid w:val="003B10B9"/>
    <w:rsid w:val="003B110A"/>
    <w:rsid w:val="003B1137"/>
    <w:rsid w:val="003B13ED"/>
    <w:rsid w:val="003B14C7"/>
    <w:rsid w:val="003B15B5"/>
    <w:rsid w:val="003B15B8"/>
    <w:rsid w:val="003B21FC"/>
    <w:rsid w:val="003B22F6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B86"/>
    <w:rsid w:val="003B3F62"/>
    <w:rsid w:val="003B3F87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5BD"/>
    <w:rsid w:val="003B58DF"/>
    <w:rsid w:val="003B5BD5"/>
    <w:rsid w:val="003B5C09"/>
    <w:rsid w:val="003B5D3B"/>
    <w:rsid w:val="003B5D3C"/>
    <w:rsid w:val="003B5DB9"/>
    <w:rsid w:val="003B5F0C"/>
    <w:rsid w:val="003B6027"/>
    <w:rsid w:val="003B6359"/>
    <w:rsid w:val="003B6471"/>
    <w:rsid w:val="003B64FF"/>
    <w:rsid w:val="003B68E8"/>
    <w:rsid w:val="003B69A5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B5B"/>
    <w:rsid w:val="003B7D95"/>
    <w:rsid w:val="003C008C"/>
    <w:rsid w:val="003C0639"/>
    <w:rsid w:val="003C072E"/>
    <w:rsid w:val="003C0883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E"/>
    <w:rsid w:val="003C1B0C"/>
    <w:rsid w:val="003C2010"/>
    <w:rsid w:val="003C21A6"/>
    <w:rsid w:val="003C2346"/>
    <w:rsid w:val="003C2855"/>
    <w:rsid w:val="003C2F3D"/>
    <w:rsid w:val="003C3049"/>
    <w:rsid w:val="003C31FB"/>
    <w:rsid w:val="003C332D"/>
    <w:rsid w:val="003C3428"/>
    <w:rsid w:val="003C35E2"/>
    <w:rsid w:val="003C3B49"/>
    <w:rsid w:val="003C3B5B"/>
    <w:rsid w:val="003C3BC6"/>
    <w:rsid w:val="003C3CBF"/>
    <w:rsid w:val="003C4058"/>
    <w:rsid w:val="003C4215"/>
    <w:rsid w:val="003C4275"/>
    <w:rsid w:val="003C435D"/>
    <w:rsid w:val="003C4701"/>
    <w:rsid w:val="003C47FF"/>
    <w:rsid w:val="003C49B8"/>
    <w:rsid w:val="003C4AAC"/>
    <w:rsid w:val="003C4B92"/>
    <w:rsid w:val="003C515A"/>
    <w:rsid w:val="003C529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6024"/>
    <w:rsid w:val="003C6248"/>
    <w:rsid w:val="003C64AA"/>
    <w:rsid w:val="003C64E6"/>
    <w:rsid w:val="003C654F"/>
    <w:rsid w:val="003C6584"/>
    <w:rsid w:val="003C6AAB"/>
    <w:rsid w:val="003C6CF0"/>
    <w:rsid w:val="003C6FC3"/>
    <w:rsid w:val="003C74B6"/>
    <w:rsid w:val="003C75B7"/>
    <w:rsid w:val="003C76C1"/>
    <w:rsid w:val="003C76FA"/>
    <w:rsid w:val="003C7876"/>
    <w:rsid w:val="003C7D1A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99"/>
    <w:rsid w:val="003D12A9"/>
    <w:rsid w:val="003D1359"/>
    <w:rsid w:val="003D15EB"/>
    <w:rsid w:val="003D16AC"/>
    <w:rsid w:val="003D1A4B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34A"/>
    <w:rsid w:val="003D46D8"/>
    <w:rsid w:val="003D476C"/>
    <w:rsid w:val="003D4770"/>
    <w:rsid w:val="003D4B2B"/>
    <w:rsid w:val="003D4B4E"/>
    <w:rsid w:val="003D4D60"/>
    <w:rsid w:val="003D4E1F"/>
    <w:rsid w:val="003D4F1B"/>
    <w:rsid w:val="003D5060"/>
    <w:rsid w:val="003D5196"/>
    <w:rsid w:val="003D51AB"/>
    <w:rsid w:val="003D51DD"/>
    <w:rsid w:val="003D5234"/>
    <w:rsid w:val="003D560F"/>
    <w:rsid w:val="003D5708"/>
    <w:rsid w:val="003D58A3"/>
    <w:rsid w:val="003D5B05"/>
    <w:rsid w:val="003D5DDE"/>
    <w:rsid w:val="003D5F89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B0B"/>
    <w:rsid w:val="003D7C3E"/>
    <w:rsid w:val="003D7D65"/>
    <w:rsid w:val="003D7EAD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AC1"/>
    <w:rsid w:val="003E2B86"/>
    <w:rsid w:val="003E2B99"/>
    <w:rsid w:val="003E2C87"/>
    <w:rsid w:val="003E2C9E"/>
    <w:rsid w:val="003E3062"/>
    <w:rsid w:val="003E3135"/>
    <w:rsid w:val="003E3176"/>
    <w:rsid w:val="003E31A5"/>
    <w:rsid w:val="003E367A"/>
    <w:rsid w:val="003E36F8"/>
    <w:rsid w:val="003E38BD"/>
    <w:rsid w:val="003E3B40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E9D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6213"/>
    <w:rsid w:val="003E63BD"/>
    <w:rsid w:val="003E645D"/>
    <w:rsid w:val="003E684C"/>
    <w:rsid w:val="003E6897"/>
    <w:rsid w:val="003E6A32"/>
    <w:rsid w:val="003E6B6F"/>
    <w:rsid w:val="003E6D97"/>
    <w:rsid w:val="003E6F6C"/>
    <w:rsid w:val="003E714A"/>
    <w:rsid w:val="003E73AB"/>
    <w:rsid w:val="003E73EA"/>
    <w:rsid w:val="003E764A"/>
    <w:rsid w:val="003E76B6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441"/>
    <w:rsid w:val="003F345E"/>
    <w:rsid w:val="003F34E6"/>
    <w:rsid w:val="003F371E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60"/>
    <w:rsid w:val="003F4C4C"/>
    <w:rsid w:val="003F5014"/>
    <w:rsid w:val="003F5269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6B"/>
    <w:rsid w:val="003F6E39"/>
    <w:rsid w:val="003F6F41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D6F"/>
    <w:rsid w:val="003F7D70"/>
    <w:rsid w:val="00400053"/>
    <w:rsid w:val="004002C4"/>
    <w:rsid w:val="00400413"/>
    <w:rsid w:val="004006DD"/>
    <w:rsid w:val="0040070B"/>
    <w:rsid w:val="00400856"/>
    <w:rsid w:val="00400A2E"/>
    <w:rsid w:val="00400CBB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834"/>
    <w:rsid w:val="0040291E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440E"/>
    <w:rsid w:val="00404589"/>
    <w:rsid w:val="0040462E"/>
    <w:rsid w:val="004046FF"/>
    <w:rsid w:val="00404737"/>
    <w:rsid w:val="004048DD"/>
    <w:rsid w:val="004049CB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494"/>
    <w:rsid w:val="00407749"/>
    <w:rsid w:val="0040794C"/>
    <w:rsid w:val="00407975"/>
    <w:rsid w:val="00407A2A"/>
    <w:rsid w:val="00407B39"/>
    <w:rsid w:val="00407E4A"/>
    <w:rsid w:val="00407FBE"/>
    <w:rsid w:val="00410001"/>
    <w:rsid w:val="0041011C"/>
    <w:rsid w:val="0041024D"/>
    <w:rsid w:val="00410778"/>
    <w:rsid w:val="0041079D"/>
    <w:rsid w:val="004109F1"/>
    <w:rsid w:val="00410B89"/>
    <w:rsid w:val="00410D96"/>
    <w:rsid w:val="00410DD6"/>
    <w:rsid w:val="00410F94"/>
    <w:rsid w:val="004111DD"/>
    <w:rsid w:val="004119BB"/>
    <w:rsid w:val="00411BA6"/>
    <w:rsid w:val="00411EE6"/>
    <w:rsid w:val="00412299"/>
    <w:rsid w:val="004123C5"/>
    <w:rsid w:val="00412572"/>
    <w:rsid w:val="004125B6"/>
    <w:rsid w:val="00412675"/>
    <w:rsid w:val="00412707"/>
    <w:rsid w:val="004127D2"/>
    <w:rsid w:val="00412BCD"/>
    <w:rsid w:val="00412F1D"/>
    <w:rsid w:val="0041300A"/>
    <w:rsid w:val="004130D2"/>
    <w:rsid w:val="004132AC"/>
    <w:rsid w:val="0041335B"/>
    <w:rsid w:val="0041338D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DC1"/>
    <w:rsid w:val="00415FAD"/>
    <w:rsid w:val="0041607B"/>
    <w:rsid w:val="0041608D"/>
    <w:rsid w:val="00416A97"/>
    <w:rsid w:val="00416BC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AE"/>
    <w:rsid w:val="00417F89"/>
    <w:rsid w:val="00420026"/>
    <w:rsid w:val="004200AE"/>
    <w:rsid w:val="00420137"/>
    <w:rsid w:val="00420149"/>
    <w:rsid w:val="00420523"/>
    <w:rsid w:val="0042058E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722"/>
    <w:rsid w:val="00421834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316C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E53"/>
    <w:rsid w:val="00423F87"/>
    <w:rsid w:val="00424119"/>
    <w:rsid w:val="00424A7F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AF0"/>
    <w:rsid w:val="00425D69"/>
    <w:rsid w:val="00425DC5"/>
    <w:rsid w:val="0042614E"/>
    <w:rsid w:val="00426286"/>
    <w:rsid w:val="00426428"/>
    <w:rsid w:val="004265EA"/>
    <w:rsid w:val="00426A7E"/>
    <w:rsid w:val="00426B30"/>
    <w:rsid w:val="00426EB1"/>
    <w:rsid w:val="00427197"/>
    <w:rsid w:val="004273E5"/>
    <w:rsid w:val="00427413"/>
    <w:rsid w:val="004278DF"/>
    <w:rsid w:val="00427E59"/>
    <w:rsid w:val="00427E9C"/>
    <w:rsid w:val="00430037"/>
    <w:rsid w:val="0043025A"/>
    <w:rsid w:val="004303DD"/>
    <w:rsid w:val="004307B1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6F"/>
    <w:rsid w:val="00432C89"/>
    <w:rsid w:val="0043306E"/>
    <w:rsid w:val="0043312B"/>
    <w:rsid w:val="00433857"/>
    <w:rsid w:val="0043388B"/>
    <w:rsid w:val="004339DA"/>
    <w:rsid w:val="004339E7"/>
    <w:rsid w:val="00433A65"/>
    <w:rsid w:val="00433C01"/>
    <w:rsid w:val="00433D68"/>
    <w:rsid w:val="00433DAA"/>
    <w:rsid w:val="004340B8"/>
    <w:rsid w:val="004340E4"/>
    <w:rsid w:val="00434671"/>
    <w:rsid w:val="00434865"/>
    <w:rsid w:val="004349CA"/>
    <w:rsid w:val="00434A6D"/>
    <w:rsid w:val="00434CAA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F44"/>
    <w:rsid w:val="0044411E"/>
    <w:rsid w:val="0044455E"/>
    <w:rsid w:val="0044462F"/>
    <w:rsid w:val="00444906"/>
    <w:rsid w:val="00444C8E"/>
    <w:rsid w:val="00444CDC"/>
    <w:rsid w:val="00444E09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603"/>
    <w:rsid w:val="00451698"/>
    <w:rsid w:val="00451754"/>
    <w:rsid w:val="0045180C"/>
    <w:rsid w:val="00451817"/>
    <w:rsid w:val="00451D78"/>
    <w:rsid w:val="00452011"/>
    <w:rsid w:val="004520F3"/>
    <w:rsid w:val="004522A4"/>
    <w:rsid w:val="00452456"/>
    <w:rsid w:val="004524E0"/>
    <w:rsid w:val="00452781"/>
    <w:rsid w:val="0045295A"/>
    <w:rsid w:val="00452CC6"/>
    <w:rsid w:val="00452D70"/>
    <w:rsid w:val="00452D99"/>
    <w:rsid w:val="004531EE"/>
    <w:rsid w:val="00453243"/>
    <w:rsid w:val="004532B8"/>
    <w:rsid w:val="0045340F"/>
    <w:rsid w:val="004539AA"/>
    <w:rsid w:val="00453A07"/>
    <w:rsid w:val="00453A79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95C"/>
    <w:rsid w:val="00455975"/>
    <w:rsid w:val="00455ACF"/>
    <w:rsid w:val="00455B5A"/>
    <w:rsid w:val="00455C64"/>
    <w:rsid w:val="00455CCC"/>
    <w:rsid w:val="00455D9A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E5A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A2F"/>
    <w:rsid w:val="00460AD5"/>
    <w:rsid w:val="00460B39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30F0"/>
    <w:rsid w:val="004631D4"/>
    <w:rsid w:val="00463623"/>
    <w:rsid w:val="00463839"/>
    <w:rsid w:val="00463861"/>
    <w:rsid w:val="00463A1B"/>
    <w:rsid w:val="00463B2C"/>
    <w:rsid w:val="00463F84"/>
    <w:rsid w:val="0046414A"/>
    <w:rsid w:val="004642C3"/>
    <w:rsid w:val="0046452E"/>
    <w:rsid w:val="004645D2"/>
    <w:rsid w:val="004646E6"/>
    <w:rsid w:val="0046494D"/>
    <w:rsid w:val="004649A4"/>
    <w:rsid w:val="00464B60"/>
    <w:rsid w:val="00465185"/>
    <w:rsid w:val="0046521B"/>
    <w:rsid w:val="0046536F"/>
    <w:rsid w:val="00465444"/>
    <w:rsid w:val="00465679"/>
    <w:rsid w:val="004657D7"/>
    <w:rsid w:val="00465A79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4F6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8E"/>
    <w:rsid w:val="00467E9F"/>
    <w:rsid w:val="00467FBE"/>
    <w:rsid w:val="00467FC9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660"/>
    <w:rsid w:val="004719D4"/>
    <w:rsid w:val="00471A09"/>
    <w:rsid w:val="00471B12"/>
    <w:rsid w:val="00471B57"/>
    <w:rsid w:val="00471C75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C47"/>
    <w:rsid w:val="00473DED"/>
    <w:rsid w:val="00473E1A"/>
    <w:rsid w:val="00473F40"/>
    <w:rsid w:val="00473F5B"/>
    <w:rsid w:val="00473F63"/>
    <w:rsid w:val="00473FE2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3C5"/>
    <w:rsid w:val="00475A45"/>
    <w:rsid w:val="00475A92"/>
    <w:rsid w:val="00475C02"/>
    <w:rsid w:val="00475D9C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F2"/>
    <w:rsid w:val="00477C4A"/>
    <w:rsid w:val="00477D42"/>
    <w:rsid w:val="00477F5C"/>
    <w:rsid w:val="004807DE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F7"/>
    <w:rsid w:val="00483830"/>
    <w:rsid w:val="00483988"/>
    <w:rsid w:val="00483A76"/>
    <w:rsid w:val="00483B1B"/>
    <w:rsid w:val="00483C85"/>
    <w:rsid w:val="00483F5C"/>
    <w:rsid w:val="0048424B"/>
    <w:rsid w:val="004844BB"/>
    <w:rsid w:val="00484554"/>
    <w:rsid w:val="004847D8"/>
    <w:rsid w:val="00484A41"/>
    <w:rsid w:val="00484A60"/>
    <w:rsid w:val="00484CEE"/>
    <w:rsid w:val="00484F77"/>
    <w:rsid w:val="004850A1"/>
    <w:rsid w:val="00485584"/>
    <w:rsid w:val="00485694"/>
    <w:rsid w:val="004857B9"/>
    <w:rsid w:val="0048583A"/>
    <w:rsid w:val="00485BBB"/>
    <w:rsid w:val="00485BBC"/>
    <w:rsid w:val="00485C1D"/>
    <w:rsid w:val="00485CEE"/>
    <w:rsid w:val="00485FFB"/>
    <w:rsid w:val="004861D6"/>
    <w:rsid w:val="0048637C"/>
    <w:rsid w:val="004863C3"/>
    <w:rsid w:val="0048650A"/>
    <w:rsid w:val="0048661C"/>
    <w:rsid w:val="00486B1D"/>
    <w:rsid w:val="00486C48"/>
    <w:rsid w:val="00486CA8"/>
    <w:rsid w:val="00486E92"/>
    <w:rsid w:val="00486EE9"/>
    <w:rsid w:val="00487265"/>
    <w:rsid w:val="00487358"/>
    <w:rsid w:val="00487457"/>
    <w:rsid w:val="00487588"/>
    <w:rsid w:val="00487720"/>
    <w:rsid w:val="0048773A"/>
    <w:rsid w:val="004877EF"/>
    <w:rsid w:val="0048780F"/>
    <w:rsid w:val="004878F0"/>
    <w:rsid w:val="00487AA9"/>
    <w:rsid w:val="00487C70"/>
    <w:rsid w:val="00487D7F"/>
    <w:rsid w:val="00487DF7"/>
    <w:rsid w:val="00487E02"/>
    <w:rsid w:val="00487E1A"/>
    <w:rsid w:val="0049001C"/>
    <w:rsid w:val="004903BA"/>
    <w:rsid w:val="004903FC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D5F"/>
    <w:rsid w:val="00491E2B"/>
    <w:rsid w:val="00491FAC"/>
    <w:rsid w:val="00492120"/>
    <w:rsid w:val="00492185"/>
    <w:rsid w:val="004925A4"/>
    <w:rsid w:val="00492809"/>
    <w:rsid w:val="00492813"/>
    <w:rsid w:val="004929B5"/>
    <w:rsid w:val="00492DFD"/>
    <w:rsid w:val="00492F9D"/>
    <w:rsid w:val="00492FBC"/>
    <w:rsid w:val="0049306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CC"/>
    <w:rsid w:val="004947FC"/>
    <w:rsid w:val="00494857"/>
    <w:rsid w:val="00494908"/>
    <w:rsid w:val="004949DA"/>
    <w:rsid w:val="00494A0F"/>
    <w:rsid w:val="00494CD8"/>
    <w:rsid w:val="00494D21"/>
    <w:rsid w:val="00494E57"/>
    <w:rsid w:val="00494E5F"/>
    <w:rsid w:val="0049558E"/>
    <w:rsid w:val="00495660"/>
    <w:rsid w:val="00495865"/>
    <w:rsid w:val="0049586E"/>
    <w:rsid w:val="0049589D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35C"/>
    <w:rsid w:val="00497787"/>
    <w:rsid w:val="00497965"/>
    <w:rsid w:val="004A0119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FC5"/>
    <w:rsid w:val="004A1064"/>
    <w:rsid w:val="004A1092"/>
    <w:rsid w:val="004A11BC"/>
    <w:rsid w:val="004A11E2"/>
    <w:rsid w:val="004A1499"/>
    <w:rsid w:val="004A14E7"/>
    <w:rsid w:val="004A1701"/>
    <w:rsid w:val="004A182E"/>
    <w:rsid w:val="004A1D81"/>
    <w:rsid w:val="004A1E07"/>
    <w:rsid w:val="004A1EA1"/>
    <w:rsid w:val="004A2061"/>
    <w:rsid w:val="004A235C"/>
    <w:rsid w:val="004A23FD"/>
    <w:rsid w:val="004A240E"/>
    <w:rsid w:val="004A246D"/>
    <w:rsid w:val="004A2498"/>
    <w:rsid w:val="004A24A5"/>
    <w:rsid w:val="004A2612"/>
    <w:rsid w:val="004A28FC"/>
    <w:rsid w:val="004A2AE3"/>
    <w:rsid w:val="004A2B5E"/>
    <w:rsid w:val="004A2C46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CE"/>
    <w:rsid w:val="004A3FAA"/>
    <w:rsid w:val="004A4087"/>
    <w:rsid w:val="004A40EB"/>
    <w:rsid w:val="004A412E"/>
    <w:rsid w:val="004A45B9"/>
    <w:rsid w:val="004A46C1"/>
    <w:rsid w:val="004A4985"/>
    <w:rsid w:val="004A4D81"/>
    <w:rsid w:val="004A4E04"/>
    <w:rsid w:val="004A5056"/>
    <w:rsid w:val="004A506A"/>
    <w:rsid w:val="004A50A6"/>
    <w:rsid w:val="004A524D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43F"/>
    <w:rsid w:val="004A751A"/>
    <w:rsid w:val="004A76F5"/>
    <w:rsid w:val="004A7786"/>
    <w:rsid w:val="004A77A6"/>
    <w:rsid w:val="004A7859"/>
    <w:rsid w:val="004A78C4"/>
    <w:rsid w:val="004A7C4C"/>
    <w:rsid w:val="004A7D47"/>
    <w:rsid w:val="004A7E5E"/>
    <w:rsid w:val="004B001D"/>
    <w:rsid w:val="004B04BC"/>
    <w:rsid w:val="004B07C4"/>
    <w:rsid w:val="004B085A"/>
    <w:rsid w:val="004B08FD"/>
    <w:rsid w:val="004B09AF"/>
    <w:rsid w:val="004B0A75"/>
    <w:rsid w:val="004B0BFE"/>
    <w:rsid w:val="004B0C2B"/>
    <w:rsid w:val="004B0F39"/>
    <w:rsid w:val="004B1020"/>
    <w:rsid w:val="004B123D"/>
    <w:rsid w:val="004B126A"/>
    <w:rsid w:val="004B13A2"/>
    <w:rsid w:val="004B14C6"/>
    <w:rsid w:val="004B15C0"/>
    <w:rsid w:val="004B1645"/>
    <w:rsid w:val="004B1671"/>
    <w:rsid w:val="004B16AC"/>
    <w:rsid w:val="004B19D1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F2D"/>
    <w:rsid w:val="004B2FAB"/>
    <w:rsid w:val="004B310C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A04"/>
    <w:rsid w:val="004B6C0A"/>
    <w:rsid w:val="004B6C66"/>
    <w:rsid w:val="004B6C84"/>
    <w:rsid w:val="004B6C88"/>
    <w:rsid w:val="004B6F72"/>
    <w:rsid w:val="004B71B9"/>
    <w:rsid w:val="004B73D4"/>
    <w:rsid w:val="004B77F3"/>
    <w:rsid w:val="004B795A"/>
    <w:rsid w:val="004C005E"/>
    <w:rsid w:val="004C02B1"/>
    <w:rsid w:val="004C0323"/>
    <w:rsid w:val="004C0409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217F"/>
    <w:rsid w:val="004C22E2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486"/>
    <w:rsid w:val="004C365C"/>
    <w:rsid w:val="004C36C1"/>
    <w:rsid w:val="004C36D9"/>
    <w:rsid w:val="004C37B1"/>
    <w:rsid w:val="004C383D"/>
    <w:rsid w:val="004C39D1"/>
    <w:rsid w:val="004C3A8C"/>
    <w:rsid w:val="004C3DA1"/>
    <w:rsid w:val="004C3DC0"/>
    <w:rsid w:val="004C3F6D"/>
    <w:rsid w:val="004C3F93"/>
    <w:rsid w:val="004C4033"/>
    <w:rsid w:val="004C4091"/>
    <w:rsid w:val="004C4550"/>
    <w:rsid w:val="004C497F"/>
    <w:rsid w:val="004C4986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6151"/>
    <w:rsid w:val="004C62D8"/>
    <w:rsid w:val="004C6391"/>
    <w:rsid w:val="004C63CB"/>
    <w:rsid w:val="004C655D"/>
    <w:rsid w:val="004C656C"/>
    <w:rsid w:val="004C66A9"/>
    <w:rsid w:val="004C66F2"/>
    <w:rsid w:val="004C687C"/>
    <w:rsid w:val="004C6903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A1C"/>
    <w:rsid w:val="004C7B72"/>
    <w:rsid w:val="004C7C87"/>
    <w:rsid w:val="004C7D67"/>
    <w:rsid w:val="004C7F98"/>
    <w:rsid w:val="004C7FF4"/>
    <w:rsid w:val="004D00B6"/>
    <w:rsid w:val="004D053E"/>
    <w:rsid w:val="004D08EE"/>
    <w:rsid w:val="004D0AA2"/>
    <w:rsid w:val="004D0ABC"/>
    <w:rsid w:val="004D0B09"/>
    <w:rsid w:val="004D0B0E"/>
    <w:rsid w:val="004D0C53"/>
    <w:rsid w:val="004D101A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16A"/>
    <w:rsid w:val="004D23F0"/>
    <w:rsid w:val="004D23FA"/>
    <w:rsid w:val="004D2558"/>
    <w:rsid w:val="004D2571"/>
    <w:rsid w:val="004D258C"/>
    <w:rsid w:val="004D27FE"/>
    <w:rsid w:val="004D287E"/>
    <w:rsid w:val="004D28C2"/>
    <w:rsid w:val="004D29D9"/>
    <w:rsid w:val="004D2E8F"/>
    <w:rsid w:val="004D3084"/>
    <w:rsid w:val="004D3096"/>
    <w:rsid w:val="004D373F"/>
    <w:rsid w:val="004D3752"/>
    <w:rsid w:val="004D3807"/>
    <w:rsid w:val="004D3872"/>
    <w:rsid w:val="004D394D"/>
    <w:rsid w:val="004D41CF"/>
    <w:rsid w:val="004D42A8"/>
    <w:rsid w:val="004D4339"/>
    <w:rsid w:val="004D449B"/>
    <w:rsid w:val="004D4588"/>
    <w:rsid w:val="004D4718"/>
    <w:rsid w:val="004D4A4C"/>
    <w:rsid w:val="004D50E0"/>
    <w:rsid w:val="004D51FB"/>
    <w:rsid w:val="004D5252"/>
    <w:rsid w:val="004D530B"/>
    <w:rsid w:val="004D5425"/>
    <w:rsid w:val="004D54DC"/>
    <w:rsid w:val="004D5AEC"/>
    <w:rsid w:val="004D5DA1"/>
    <w:rsid w:val="004D5F3A"/>
    <w:rsid w:val="004D5FEF"/>
    <w:rsid w:val="004D61E2"/>
    <w:rsid w:val="004D623B"/>
    <w:rsid w:val="004D62D0"/>
    <w:rsid w:val="004D6504"/>
    <w:rsid w:val="004D6522"/>
    <w:rsid w:val="004D6603"/>
    <w:rsid w:val="004D6823"/>
    <w:rsid w:val="004D6A54"/>
    <w:rsid w:val="004D6C37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E35"/>
    <w:rsid w:val="004D7E3B"/>
    <w:rsid w:val="004D7F62"/>
    <w:rsid w:val="004E006E"/>
    <w:rsid w:val="004E012A"/>
    <w:rsid w:val="004E01C7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11C9"/>
    <w:rsid w:val="004E1283"/>
    <w:rsid w:val="004E1465"/>
    <w:rsid w:val="004E147D"/>
    <w:rsid w:val="004E176E"/>
    <w:rsid w:val="004E1774"/>
    <w:rsid w:val="004E1781"/>
    <w:rsid w:val="004E1BD3"/>
    <w:rsid w:val="004E1CC0"/>
    <w:rsid w:val="004E1DA2"/>
    <w:rsid w:val="004E1E02"/>
    <w:rsid w:val="004E1E8A"/>
    <w:rsid w:val="004E1FB8"/>
    <w:rsid w:val="004E2259"/>
    <w:rsid w:val="004E22CC"/>
    <w:rsid w:val="004E25BC"/>
    <w:rsid w:val="004E262F"/>
    <w:rsid w:val="004E27A1"/>
    <w:rsid w:val="004E2979"/>
    <w:rsid w:val="004E2A3C"/>
    <w:rsid w:val="004E2C80"/>
    <w:rsid w:val="004E2D4D"/>
    <w:rsid w:val="004E2D9B"/>
    <w:rsid w:val="004E2DE6"/>
    <w:rsid w:val="004E2DFA"/>
    <w:rsid w:val="004E2EEC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8C"/>
    <w:rsid w:val="004E561A"/>
    <w:rsid w:val="004E56CB"/>
    <w:rsid w:val="004E5824"/>
    <w:rsid w:val="004E5911"/>
    <w:rsid w:val="004E5B0C"/>
    <w:rsid w:val="004E5B79"/>
    <w:rsid w:val="004E5BEC"/>
    <w:rsid w:val="004E5E63"/>
    <w:rsid w:val="004E5EE1"/>
    <w:rsid w:val="004E6110"/>
    <w:rsid w:val="004E6718"/>
    <w:rsid w:val="004E68E6"/>
    <w:rsid w:val="004E697F"/>
    <w:rsid w:val="004E6B9F"/>
    <w:rsid w:val="004E6C6A"/>
    <w:rsid w:val="004E6CA8"/>
    <w:rsid w:val="004E7264"/>
    <w:rsid w:val="004E72A6"/>
    <w:rsid w:val="004E7306"/>
    <w:rsid w:val="004E7BC6"/>
    <w:rsid w:val="004E7BE2"/>
    <w:rsid w:val="004F0082"/>
    <w:rsid w:val="004F00C4"/>
    <w:rsid w:val="004F0197"/>
    <w:rsid w:val="004F06EC"/>
    <w:rsid w:val="004F0800"/>
    <w:rsid w:val="004F0886"/>
    <w:rsid w:val="004F0E1E"/>
    <w:rsid w:val="004F1298"/>
    <w:rsid w:val="004F12B7"/>
    <w:rsid w:val="004F1326"/>
    <w:rsid w:val="004F1589"/>
    <w:rsid w:val="004F1787"/>
    <w:rsid w:val="004F17B4"/>
    <w:rsid w:val="004F1906"/>
    <w:rsid w:val="004F1E88"/>
    <w:rsid w:val="004F1F20"/>
    <w:rsid w:val="004F1F33"/>
    <w:rsid w:val="004F2114"/>
    <w:rsid w:val="004F23A2"/>
    <w:rsid w:val="004F2792"/>
    <w:rsid w:val="004F27D8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F2"/>
    <w:rsid w:val="004F3447"/>
    <w:rsid w:val="004F35E3"/>
    <w:rsid w:val="004F3987"/>
    <w:rsid w:val="004F398C"/>
    <w:rsid w:val="004F3CE3"/>
    <w:rsid w:val="004F4172"/>
    <w:rsid w:val="004F42F0"/>
    <w:rsid w:val="004F452E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6D7"/>
    <w:rsid w:val="004F67A2"/>
    <w:rsid w:val="004F6895"/>
    <w:rsid w:val="004F6CDA"/>
    <w:rsid w:val="004F6CED"/>
    <w:rsid w:val="004F6F1B"/>
    <w:rsid w:val="004F6FB9"/>
    <w:rsid w:val="004F704C"/>
    <w:rsid w:val="004F72D1"/>
    <w:rsid w:val="004F73DB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5D"/>
    <w:rsid w:val="004F7F0E"/>
    <w:rsid w:val="00500233"/>
    <w:rsid w:val="005002A2"/>
    <w:rsid w:val="00500338"/>
    <w:rsid w:val="00500408"/>
    <w:rsid w:val="00500731"/>
    <w:rsid w:val="00500A49"/>
    <w:rsid w:val="00500ABF"/>
    <w:rsid w:val="00500CBE"/>
    <w:rsid w:val="00500F29"/>
    <w:rsid w:val="00500F7B"/>
    <w:rsid w:val="00500FE4"/>
    <w:rsid w:val="005011C9"/>
    <w:rsid w:val="00501451"/>
    <w:rsid w:val="0050146F"/>
    <w:rsid w:val="00501647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D4"/>
    <w:rsid w:val="00503402"/>
    <w:rsid w:val="005034BD"/>
    <w:rsid w:val="00503668"/>
    <w:rsid w:val="00503A0A"/>
    <w:rsid w:val="00503F86"/>
    <w:rsid w:val="005041C7"/>
    <w:rsid w:val="00504222"/>
    <w:rsid w:val="005042E4"/>
    <w:rsid w:val="005044C5"/>
    <w:rsid w:val="005046E1"/>
    <w:rsid w:val="0050472F"/>
    <w:rsid w:val="0050474B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500"/>
    <w:rsid w:val="005066AD"/>
    <w:rsid w:val="0050672D"/>
    <w:rsid w:val="00506816"/>
    <w:rsid w:val="00506AC5"/>
    <w:rsid w:val="00506E77"/>
    <w:rsid w:val="00506F0F"/>
    <w:rsid w:val="005070FA"/>
    <w:rsid w:val="00507381"/>
    <w:rsid w:val="0050749D"/>
    <w:rsid w:val="005074E0"/>
    <w:rsid w:val="00507582"/>
    <w:rsid w:val="005076E7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81"/>
    <w:rsid w:val="00510E61"/>
    <w:rsid w:val="00510F5B"/>
    <w:rsid w:val="005110BB"/>
    <w:rsid w:val="00511144"/>
    <w:rsid w:val="005112B5"/>
    <w:rsid w:val="00511329"/>
    <w:rsid w:val="00511554"/>
    <w:rsid w:val="00511617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97A"/>
    <w:rsid w:val="005139CC"/>
    <w:rsid w:val="005139CE"/>
    <w:rsid w:val="00513A1B"/>
    <w:rsid w:val="00513D22"/>
    <w:rsid w:val="00513D27"/>
    <w:rsid w:val="00513E1D"/>
    <w:rsid w:val="00513EDD"/>
    <w:rsid w:val="0051405E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74A"/>
    <w:rsid w:val="005168B5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A07"/>
    <w:rsid w:val="00520A86"/>
    <w:rsid w:val="00520AFE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4B2"/>
    <w:rsid w:val="00523619"/>
    <w:rsid w:val="0052361A"/>
    <w:rsid w:val="005236D1"/>
    <w:rsid w:val="00523866"/>
    <w:rsid w:val="00523AB8"/>
    <w:rsid w:val="00523B80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4B"/>
    <w:rsid w:val="005266E0"/>
    <w:rsid w:val="005269DB"/>
    <w:rsid w:val="00526C71"/>
    <w:rsid w:val="00526F09"/>
    <w:rsid w:val="00527141"/>
    <w:rsid w:val="005271B1"/>
    <w:rsid w:val="005272FB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229"/>
    <w:rsid w:val="00530426"/>
    <w:rsid w:val="005304F9"/>
    <w:rsid w:val="00530C17"/>
    <w:rsid w:val="00530C1D"/>
    <w:rsid w:val="00531017"/>
    <w:rsid w:val="00531117"/>
    <w:rsid w:val="005311AD"/>
    <w:rsid w:val="005313A6"/>
    <w:rsid w:val="005313F7"/>
    <w:rsid w:val="0053156A"/>
    <w:rsid w:val="005316D8"/>
    <w:rsid w:val="00531841"/>
    <w:rsid w:val="005318A0"/>
    <w:rsid w:val="00531ADA"/>
    <w:rsid w:val="005322BD"/>
    <w:rsid w:val="0053241F"/>
    <w:rsid w:val="0053244F"/>
    <w:rsid w:val="00532689"/>
    <w:rsid w:val="005326A8"/>
    <w:rsid w:val="0053272F"/>
    <w:rsid w:val="005328EF"/>
    <w:rsid w:val="00532921"/>
    <w:rsid w:val="0053297B"/>
    <w:rsid w:val="00532A98"/>
    <w:rsid w:val="00532B87"/>
    <w:rsid w:val="00532CC4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3B6"/>
    <w:rsid w:val="005343B8"/>
    <w:rsid w:val="005345A7"/>
    <w:rsid w:val="005348AC"/>
    <w:rsid w:val="00534AA5"/>
    <w:rsid w:val="00534C0E"/>
    <w:rsid w:val="00534EDE"/>
    <w:rsid w:val="00535083"/>
    <w:rsid w:val="00535176"/>
    <w:rsid w:val="00535378"/>
    <w:rsid w:val="005353DC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73B"/>
    <w:rsid w:val="00540A35"/>
    <w:rsid w:val="00540C01"/>
    <w:rsid w:val="00540D44"/>
    <w:rsid w:val="00540D71"/>
    <w:rsid w:val="00540EAF"/>
    <w:rsid w:val="00541145"/>
    <w:rsid w:val="0054115C"/>
    <w:rsid w:val="00541167"/>
    <w:rsid w:val="0054130A"/>
    <w:rsid w:val="005413F7"/>
    <w:rsid w:val="0054142F"/>
    <w:rsid w:val="00541623"/>
    <w:rsid w:val="0054171D"/>
    <w:rsid w:val="00541834"/>
    <w:rsid w:val="00541A8D"/>
    <w:rsid w:val="00541AB9"/>
    <w:rsid w:val="00541C75"/>
    <w:rsid w:val="00541FF2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BA2"/>
    <w:rsid w:val="00543D0B"/>
    <w:rsid w:val="00543DD8"/>
    <w:rsid w:val="005440FF"/>
    <w:rsid w:val="0054499A"/>
    <w:rsid w:val="005449D6"/>
    <w:rsid w:val="00544CE1"/>
    <w:rsid w:val="00544EB1"/>
    <w:rsid w:val="00544FE0"/>
    <w:rsid w:val="0054507C"/>
    <w:rsid w:val="0054513E"/>
    <w:rsid w:val="00545177"/>
    <w:rsid w:val="00545183"/>
    <w:rsid w:val="005458F3"/>
    <w:rsid w:val="00545C7A"/>
    <w:rsid w:val="00545CD5"/>
    <w:rsid w:val="00545CE2"/>
    <w:rsid w:val="00545EA7"/>
    <w:rsid w:val="00545ED7"/>
    <w:rsid w:val="005460E9"/>
    <w:rsid w:val="005461E9"/>
    <w:rsid w:val="005462CD"/>
    <w:rsid w:val="0054647D"/>
    <w:rsid w:val="0054651F"/>
    <w:rsid w:val="005466C4"/>
    <w:rsid w:val="0054671C"/>
    <w:rsid w:val="00546721"/>
    <w:rsid w:val="00546834"/>
    <w:rsid w:val="00546850"/>
    <w:rsid w:val="00546939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E0"/>
    <w:rsid w:val="00551E4D"/>
    <w:rsid w:val="00552512"/>
    <w:rsid w:val="00552A62"/>
    <w:rsid w:val="00552A71"/>
    <w:rsid w:val="00552AB1"/>
    <w:rsid w:val="00552DE2"/>
    <w:rsid w:val="00552F05"/>
    <w:rsid w:val="00552F95"/>
    <w:rsid w:val="0055331C"/>
    <w:rsid w:val="00553378"/>
    <w:rsid w:val="005533C5"/>
    <w:rsid w:val="00553431"/>
    <w:rsid w:val="005534DF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5B7"/>
    <w:rsid w:val="00554657"/>
    <w:rsid w:val="00554691"/>
    <w:rsid w:val="00554A02"/>
    <w:rsid w:val="00554B44"/>
    <w:rsid w:val="00554B84"/>
    <w:rsid w:val="00554EB8"/>
    <w:rsid w:val="00554EDD"/>
    <w:rsid w:val="005550A9"/>
    <w:rsid w:val="005550EA"/>
    <w:rsid w:val="005555ED"/>
    <w:rsid w:val="0055563E"/>
    <w:rsid w:val="00555880"/>
    <w:rsid w:val="00555912"/>
    <w:rsid w:val="005566C6"/>
    <w:rsid w:val="005566ED"/>
    <w:rsid w:val="00556726"/>
    <w:rsid w:val="005569BC"/>
    <w:rsid w:val="00556A1A"/>
    <w:rsid w:val="00556B1D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E77"/>
    <w:rsid w:val="005600A7"/>
    <w:rsid w:val="0056062C"/>
    <w:rsid w:val="005608AD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877"/>
    <w:rsid w:val="00563928"/>
    <w:rsid w:val="00563965"/>
    <w:rsid w:val="00563B63"/>
    <w:rsid w:val="00563C65"/>
    <w:rsid w:val="00563D51"/>
    <w:rsid w:val="00563E36"/>
    <w:rsid w:val="00563E52"/>
    <w:rsid w:val="00563ECC"/>
    <w:rsid w:val="00564179"/>
    <w:rsid w:val="0056434B"/>
    <w:rsid w:val="00564811"/>
    <w:rsid w:val="00564CD8"/>
    <w:rsid w:val="00564FB8"/>
    <w:rsid w:val="005651D0"/>
    <w:rsid w:val="005654DF"/>
    <w:rsid w:val="0056586A"/>
    <w:rsid w:val="0056599D"/>
    <w:rsid w:val="00565A17"/>
    <w:rsid w:val="00565BE3"/>
    <w:rsid w:val="005660F6"/>
    <w:rsid w:val="00566168"/>
    <w:rsid w:val="00566341"/>
    <w:rsid w:val="00566347"/>
    <w:rsid w:val="0056653A"/>
    <w:rsid w:val="00566858"/>
    <w:rsid w:val="00566963"/>
    <w:rsid w:val="00566A26"/>
    <w:rsid w:val="00566B80"/>
    <w:rsid w:val="00566EA3"/>
    <w:rsid w:val="00566FB0"/>
    <w:rsid w:val="0056705D"/>
    <w:rsid w:val="00567563"/>
    <w:rsid w:val="005676AE"/>
    <w:rsid w:val="00567753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10E"/>
    <w:rsid w:val="005711A5"/>
    <w:rsid w:val="005711F3"/>
    <w:rsid w:val="00571265"/>
    <w:rsid w:val="005714E2"/>
    <w:rsid w:val="00571576"/>
    <w:rsid w:val="0057168F"/>
    <w:rsid w:val="00571707"/>
    <w:rsid w:val="00571C9E"/>
    <w:rsid w:val="00571E4F"/>
    <w:rsid w:val="005720CE"/>
    <w:rsid w:val="005720DF"/>
    <w:rsid w:val="00572230"/>
    <w:rsid w:val="005722BB"/>
    <w:rsid w:val="0057244F"/>
    <w:rsid w:val="00572475"/>
    <w:rsid w:val="00572581"/>
    <w:rsid w:val="005726C5"/>
    <w:rsid w:val="005728A3"/>
    <w:rsid w:val="005729F5"/>
    <w:rsid w:val="00572C24"/>
    <w:rsid w:val="00572C30"/>
    <w:rsid w:val="00572F1D"/>
    <w:rsid w:val="00572F49"/>
    <w:rsid w:val="00572FB0"/>
    <w:rsid w:val="005731EC"/>
    <w:rsid w:val="00573219"/>
    <w:rsid w:val="0057342A"/>
    <w:rsid w:val="005734AA"/>
    <w:rsid w:val="00573A8F"/>
    <w:rsid w:val="00573BDD"/>
    <w:rsid w:val="00573E34"/>
    <w:rsid w:val="00573F85"/>
    <w:rsid w:val="00574144"/>
    <w:rsid w:val="00574472"/>
    <w:rsid w:val="00574582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929"/>
    <w:rsid w:val="0057595F"/>
    <w:rsid w:val="00575A06"/>
    <w:rsid w:val="00575A70"/>
    <w:rsid w:val="00575B79"/>
    <w:rsid w:val="00575F80"/>
    <w:rsid w:val="00576047"/>
    <w:rsid w:val="0057617C"/>
    <w:rsid w:val="00576257"/>
    <w:rsid w:val="00576401"/>
    <w:rsid w:val="00576445"/>
    <w:rsid w:val="00576A88"/>
    <w:rsid w:val="00576B48"/>
    <w:rsid w:val="00576C93"/>
    <w:rsid w:val="00576C9A"/>
    <w:rsid w:val="00576E1A"/>
    <w:rsid w:val="00576F86"/>
    <w:rsid w:val="0057724A"/>
    <w:rsid w:val="00577506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417"/>
    <w:rsid w:val="00580427"/>
    <w:rsid w:val="00580548"/>
    <w:rsid w:val="00580552"/>
    <w:rsid w:val="00580638"/>
    <w:rsid w:val="005808EE"/>
    <w:rsid w:val="00580B2B"/>
    <w:rsid w:val="00580E71"/>
    <w:rsid w:val="00580EA8"/>
    <w:rsid w:val="00580F5C"/>
    <w:rsid w:val="00580FFC"/>
    <w:rsid w:val="005811C6"/>
    <w:rsid w:val="00581257"/>
    <w:rsid w:val="0058146F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04"/>
    <w:rsid w:val="0058239E"/>
    <w:rsid w:val="00582522"/>
    <w:rsid w:val="0058290A"/>
    <w:rsid w:val="005829B6"/>
    <w:rsid w:val="00582BF3"/>
    <w:rsid w:val="00582C7B"/>
    <w:rsid w:val="00582CD4"/>
    <w:rsid w:val="00582DED"/>
    <w:rsid w:val="00582E8B"/>
    <w:rsid w:val="0058306C"/>
    <w:rsid w:val="005830B1"/>
    <w:rsid w:val="00583386"/>
    <w:rsid w:val="0058338B"/>
    <w:rsid w:val="00583407"/>
    <w:rsid w:val="005834B2"/>
    <w:rsid w:val="00583568"/>
    <w:rsid w:val="0058384E"/>
    <w:rsid w:val="00583AAC"/>
    <w:rsid w:val="00583B67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607D"/>
    <w:rsid w:val="00586233"/>
    <w:rsid w:val="005864D4"/>
    <w:rsid w:val="005865F9"/>
    <w:rsid w:val="00586747"/>
    <w:rsid w:val="005869F4"/>
    <w:rsid w:val="00586A9D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972"/>
    <w:rsid w:val="005879D6"/>
    <w:rsid w:val="00587AE5"/>
    <w:rsid w:val="00587C26"/>
    <w:rsid w:val="00587D7D"/>
    <w:rsid w:val="00587F92"/>
    <w:rsid w:val="00590485"/>
    <w:rsid w:val="005904AA"/>
    <w:rsid w:val="005906E7"/>
    <w:rsid w:val="005908DD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4C9"/>
    <w:rsid w:val="00592629"/>
    <w:rsid w:val="005926FF"/>
    <w:rsid w:val="00592A7D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41CA"/>
    <w:rsid w:val="00594412"/>
    <w:rsid w:val="00594591"/>
    <w:rsid w:val="0059464E"/>
    <w:rsid w:val="00594748"/>
    <w:rsid w:val="005947F9"/>
    <w:rsid w:val="00594C87"/>
    <w:rsid w:val="00594E21"/>
    <w:rsid w:val="005950C0"/>
    <w:rsid w:val="00595171"/>
    <w:rsid w:val="005951CE"/>
    <w:rsid w:val="00595345"/>
    <w:rsid w:val="00595440"/>
    <w:rsid w:val="005956BE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04"/>
    <w:rsid w:val="00596E3D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702"/>
    <w:rsid w:val="005A08B8"/>
    <w:rsid w:val="005A0D4E"/>
    <w:rsid w:val="005A0E08"/>
    <w:rsid w:val="005A0E4B"/>
    <w:rsid w:val="005A0EB9"/>
    <w:rsid w:val="005A100E"/>
    <w:rsid w:val="005A107D"/>
    <w:rsid w:val="005A134C"/>
    <w:rsid w:val="005A13F2"/>
    <w:rsid w:val="005A149C"/>
    <w:rsid w:val="005A15BC"/>
    <w:rsid w:val="005A1627"/>
    <w:rsid w:val="005A1971"/>
    <w:rsid w:val="005A1C38"/>
    <w:rsid w:val="005A1D78"/>
    <w:rsid w:val="005A1F62"/>
    <w:rsid w:val="005A21C2"/>
    <w:rsid w:val="005A2506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1BC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BC1"/>
    <w:rsid w:val="005A4CE7"/>
    <w:rsid w:val="005A4D79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9C1"/>
    <w:rsid w:val="005A7A68"/>
    <w:rsid w:val="005A7D10"/>
    <w:rsid w:val="005A7D53"/>
    <w:rsid w:val="005A7E9E"/>
    <w:rsid w:val="005B023E"/>
    <w:rsid w:val="005B02E5"/>
    <w:rsid w:val="005B03B4"/>
    <w:rsid w:val="005B03E6"/>
    <w:rsid w:val="005B0440"/>
    <w:rsid w:val="005B0575"/>
    <w:rsid w:val="005B06E3"/>
    <w:rsid w:val="005B06E4"/>
    <w:rsid w:val="005B07BC"/>
    <w:rsid w:val="005B08FA"/>
    <w:rsid w:val="005B0E04"/>
    <w:rsid w:val="005B0FA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7E"/>
    <w:rsid w:val="005B1766"/>
    <w:rsid w:val="005B1933"/>
    <w:rsid w:val="005B1A19"/>
    <w:rsid w:val="005B1AC2"/>
    <w:rsid w:val="005B1CF7"/>
    <w:rsid w:val="005B1F1A"/>
    <w:rsid w:val="005B236A"/>
    <w:rsid w:val="005B2387"/>
    <w:rsid w:val="005B2527"/>
    <w:rsid w:val="005B25C6"/>
    <w:rsid w:val="005B26D3"/>
    <w:rsid w:val="005B278E"/>
    <w:rsid w:val="005B2869"/>
    <w:rsid w:val="005B292B"/>
    <w:rsid w:val="005B2970"/>
    <w:rsid w:val="005B29E4"/>
    <w:rsid w:val="005B2A27"/>
    <w:rsid w:val="005B2ACA"/>
    <w:rsid w:val="005B2E37"/>
    <w:rsid w:val="005B2E86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86"/>
    <w:rsid w:val="005B5324"/>
    <w:rsid w:val="005B58A2"/>
    <w:rsid w:val="005B5B0C"/>
    <w:rsid w:val="005B5D9B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6E8"/>
    <w:rsid w:val="005B7877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D0"/>
    <w:rsid w:val="005C2907"/>
    <w:rsid w:val="005C296C"/>
    <w:rsid w:val="005C2AFA"/>
    <w:rsid w:val="005C2AFF"/>
    <w:rsid w:val="005C2E01"/>
    <w:rsid w:val="005C2E06"/>
    <w:rsid w:val="005C3189"/>
    <w:rsid w:val="005C3293"/>
    <w:rsid w:val="005C32D7"/>
    <w:rsid w:val="005C3468"/>
    <w:rsid w:val="005C3524"/>
    <w:rsid w:val="005C3592"/>
    <w:rsid w:val="005C35A4"/>
    <w:rsid w:val="005C35B5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C4F"/>
    <w:rsid w:val="005C5E60"/>
    <w:rsid w:val="005C5EA9"/>
    <w:rsid w:val="005C616F"/>
    <w:rsid w:val="005C62A8"/>
    <w:rsid w:val="005C638D"/>
    <w:rsid w:val="005C688F"/>
    <w:rsid w:val="005C68FA"/>
    <w:rsid w:val="005C6AA3"/>
    <w:rsid w:val="005C6C5C"/>
    <w:rsid w:val="005C6CFD"/>
    <w:rsid w:val="005C6D4F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C1C"/>
    <w:rsid w:val="005D1603"/>
    <w:rsid w:val="005D165A"/>
    <w:rsid w:val="005D19F3"/>
    <w:rsid w:val="005D1B71"/>
    <w:rsid w:val="005D20D0"/>
    <w:rsid w:val="005D213B"/>
    <w:rsid w:val="005D2164"/>
    <w:rsid w:val="005D236F"/>
    <w:rsid w:val="005D23F5"/>
    <w:rsid w:val="005D289D"/>
    <w:rsid w:val="005D290A"/>
    <w:rsid w:val="005D2A90"/>
    <w:rsid w:val="005D2CAA"/>
    <w:rsid w:val="005D2F8A"/>
    <w:rsid w:val="005D31FC"/>
    <w:rsid w:val="005D333B"/>
    <w:rsid w:val="005D3474"/>
    <w:rsid w:val="005D34A2"/>
    <w:rsid w:val="005D3534"/>
    <w:rsid w:val="005D367E"/>
    <w:rsid w:val="005D37C6"/>
    <w:rsid w:val="005D3FF6"/>
    <w:rsid w:val="005D4102"/>
    <w:rsid w:val="005D4489"/>
    <w:rsid w:val="005D4747"/>
    <w:rsid w:val="005D487A"/>
    <w:rsid w:val="005D4906"/>
    <w:rsid w:val="005D4A6D"/>
    <w:rsid w:val="005D4AC0"/>
    <w:rsid w:val="005D4CC1"/>
    <w:rsid w:val="005D4EFA"/>
    <w:rsid w:val="005D4FD4"/>
    <w:rsid w:val="005D528E"/>
    <w:rsid w:val="005D52DC"/>
    <w:rsid w:val="005D5366"/>
    <w:rsid w:val="005D542B"/>
    <w:rsid w:val="005D54F4"/>
    <w:rsid w:val="005D55B0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81A"/>
    <w:rsid w:val="005D6B2D"/>
    <w:rsid w:val="005D6C0E"/>
    <w:rsid w:val="005D6C42"/>
    <w:rsid w:val="005D6DC0"/>
    <w:rsid w:val="005D6F3E"/>
    <w:rsid w:val="005D702C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A83"/>
    <w:rsid w:val="005E0D49"/>
    <w:rsid w:val="005E0F22"/>
    <w:rsid w:val="005E0F52"/>
    <w:rsid w:val="005E0F67"/>
    <w:rsid w:val="005E0FE1"/>
    <w:rsid w:val="005E1060"/>
    <w:rsid w:val="005E122A"/>
    <w:rsid w:val="005E1235"/>
    <w:rsid w:val="005E12FF"/>
    <w:rsid w:val="005E13EA"/>
    <w:rsid w:val="005E148C"/>
    <w:rsid w:val="005E15A1"/>
    <w:rsid w:val="005E176B"/>
    <w:rsid w:val="005E1837"/>
    <w:rsid w:val="005E18E9"/>
    <w:rsid w:val="005E1AFE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188"/>
    <w:rsid w:val="005E320C"/>
    <w:rsid w:val="005E32CD"/>
    <w:rsid w:val="005E3550"/>
    <w:rsid w:val="005E3A51"/>
    <w:rsid w:val="005E3A59"/>
    <w:rsid w:val="005E3B26"/>
    <w:rsid w:val="005E3E5F"/>
    <w:rsid w:val="005E40F7"/>
    <w:rsid w:val="005E4292"/>
    <w:rsid w:val="005E43C4"/>
    <w:rsid w:val="005E45CC"/>
    <w:rsid w:val="005E4605"/>
    <w:rsid w:val="005E49DD"/>
    <w:rsid w:val="005E4BE3"/>
    <w:rsid w:val="005E4DAE"/>
    <w:rsid w:val="005E5236"/>
    <w:rsid w:val="005E57FF"/>
    <w:rsid w:val="005E5803"/>
    <w:rsid w:val="005E58AC"/>
    <w:rsid w:val="005E5DF5"/>
    <w:rsid w:val="005E5E6B"/>
    <w:rsid w:val="005E6009"/>
    <w:rsid w:val="005E62E5"/>
    <w:rsid w:val="005E6584"/>
    <w:rsid w:val="005E659E"/>
    <w:rsid w:val="005E6C6B"/>
    <w:rsid w:val="005E6C7F"/>
    <w:rsid w:val="005E6D61"/>
    <w:rsid w:val="005E6D90"/>
    <w:rsid w:val="005E6EBA"/>
    <w:rsid w:val="005E7332"/>
    <w:rsid w:val="005E73C9"/>
    <w:rsid w:val="005E73F9"/>
    <w:rsid w:val="005E7552"/>
    <w:rsid w:val="005E7838"/>
    <w:rsid w:val="005E7892"/>
    <w:rsid w:val="005E790C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D61"/>
    <w:rsid w:val="005F0EFD"/>
    <w:rsid w:val="005F101E"/>
    <w:rsid w:val="005F10CE"/>
    <w:rsid w:val="005F111F"/>
    <w:rsid w:val="005F11BE"/>
    <w:rsid w:val="005F1713"/>
    <w:rsid w:val="005F17FC"/>
    <w:rsid w:val="005F1BBA"/>
    <w:rsid w:val="005F1BCF"/>
    <w:rsid w:val="005F1BFD"/>
    <w:rsid w:val="005F1FE3"/>
    <w:rsid w:val="005F20B5"/>
    <w:rsid w:val="005F20BA"/>
    <w:rsid w:val="005F2294"/>
    <w:rsid w:val="005F2AAC"/>
    <w:rsid w:val="005F2C16"/>
    <w:rsid w:val="005F2E51"/>
    <w:rsid w:val="005F30BE"/>
    <w:rsid w:val="005F3369"/>
    <w:rsid w:val="005F3AD3"/>
    <w:rsid w:val="005F3B56"/>
    <w:rsid w:val="005F3C4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A37"/>
    <w:rsid w:val="005F5A3F"/>
    <w:rsid w:val="005F5CAB"/>
    <w:rsid w:val="005F6CEE"/>
    <w:rsid w:val="005F6E59"/>
    <w:rsid w:val="005F6F79"/>
    <w:rsid w:val="005F7339"/>
    <w:rsid w:val="005F740F"/>
    <w:rsid w:val="005F755D"/>
    <w:rsid w:val="005F776C"/>
    <w:rsid w:val="005F7943"/>
    <w:rsid w:val="005F7AC7"/>
    <w:rsid w:val="005F7B77"/>
    <w:rsid w:val="005F7CC2"/>
    <w:rsid w:val="005F7CDA"/>
    <w:rsid w:val="005F7E5E"/>
    <w:rsid w:val="005F7E63"/>
    <w:rsid w:val="005F7E8C"/>
    <w:rsid w:val="005F7F56"/>
    <w:rsid w:val="00600231"/>
    <w:rsid w:val="0060034F"/>
    <w:rsid w:val="00600756"/>
    <w:rsid w:val="006009E8"/>
    <w:rsid w:val="00600A0B"/>
    <w:rsid w:val="00601036"/>
    <w:rsid w:val="00601314"/>
    <w:rsid w:val="006014FE"/>
    <w:rsid w:val="0060158D"/>
    <w:rsid w:val="00601AF1"/>
    <w:rsid w:val="00602045"/>
    <w:rsid w:val="006021BA"/>
    <w:rsid w:val="00602314"/>
    <w:rsid w:val="0060233B"/>
    <w:rsid w:val="00602B44"/>
    <w:rsid w:val="00602EA1"/>
    <w:rsid w:val="0060341A"/>
    <w:rsid w:val="00603652"/>
    <w:rsid w:val="00603759"/>
    <w:rsid w:val="006037AB"/>
    <w:rsid w:val="00603A6A"/>
    <w:rsid w:val="00603C18"/>
    <w:rsid w:val="00603D6E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6B3"/>
    <w:rsid w:val="00605738"/>
    <w:rsid w:val="006058BC"/>
    <w:rsid w:val="00605A37"/>
    <w:rsid w:val="00605B11"/>
    <w:rsid w:val="00605CCA"/>
    <w:rsid w:val="00605D06"/>
    <w:rsid w:val="00605DBD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D55"/>
    <w:rsid w:val="00607045"/>
    <w:rsid w:val="00607211"/>
    <w:rsid w:val="0060733C"/>
    <w:rsid w:val="00607479"/>
    <w:rsid w:val="0060750F"/>
    <w:rsid w:val="006076A1"/>
    <w:rsid w:val="00607775"/>
    <w:rsid w:val="00607B55"/>
    <w:rsid w:val="00607CB5"/>
    <w:rsid w:val="00607D8F"/>
    <w:rsid w:val="00607F28"/>
    <w:rsid w:val="00607F5D"/>
    <w:rsid w:val="00607FE7"/>
    <w:rsid w:val="00610045"/>
    <w:rsid w:val="006103A6"/>
    <w:rsid w:val="006106D9"/>
    <w:rsid w:val="00610A5F"/>
    <w:rsid w:val="00610AD7"/>
    <w:rsid w:val="00610E3D"/>
    <w:rsid w:val="00610EC0"/>
    <w:rsid w:val="00610FA7"/>
    <w:rsid w:val="00610FC8"/>
    <w:rsid w:val="0061125D"/>
    <w:rsid w:val="006113C9"/>
    <w:rsid w:val="00611746"/>
    <w:rsid w:val="006117FB"/>
    <w:rsid w:val="0061195F"/>
    <w:rsid w:val="00611A63"/>
    <w:rsid w:val="00611BAC"/>
    <w:rsid w:val="00611C57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319C"/>
    <w:rsid w:val="00613364"/>
    <w:rsid w:val="0061344C"/>
    <w:rsid w:val="006135A1"/>
    <w:rsid w:val="0061367A"/>
    <w:rsid w:val="006137DA"/>
    <w:rsid w:val="00613866"/>
    <w:rsid w:val="0061389C"/>
    <w:rsid w:val="00613B92"/>
    <w:rsid w:val="00613C00"/>
    <w:rsid w:val="00613C67"/>
    <w:rsid w:val="00614399"/>
    <w:rsid w:val="00614749"/>
    <w:rsid w:val="00614B71"/>
    <w:rsid w:val="00614F39"/>
    <w:rsid w:val="00615035"/>
    <w:rsid w:val="0061513A"/>
    <w:rsid w:val="00615161"/>
    <w:rsid w:val="0061522A"/>
    <w:rsid w:val="00615562"/>
    <w:rsid w:val="0061561E"/>
    <w:rsid w:val="00615832"/>
    <w:rsid w:val="00615A18"/>
    <w:rsid w:val="00615B54"/>
    <w:rsid w:val="00615D21"/>
    <w:rsid w:val="00615F61"/>
    <w:rsid w:val="00616829"/>
    <w:rsid w:val="006168AD"/>
    <w:rsid w:val="00616A52"/>
    <w:rsid w:val="00616D3A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C"/>
    <w:rsid w:val="006215F6"/>
    <w:rsid w:val="0062164E"/>
    <w:rsid w:val="006217B4"/>
    <w:rsid w:val="006217B7"/>
    <w:rsid w:val="00621A86"/>
    <w:rsid w:val="0062217E"/>
    <w:rsid w:val="006221B9"/>
    <w:rsid w:val="0062235D"/>
    <w:rsid w:val="00622522"/>
    <w:rsid w:val="00622635"/>
    <w:rsid w:val="006226D1"/>
    <w:rsid w:val="00622816"/>
    <w:rsid w:val="00622978"/>
    <w:rsid w:val="00622BA8"/>
    <w:rsid w:val="00622C8E"/>
    <w:rsid w:val="00622F0C"/>
    <w:rsid w:val="00622FDC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84"/>
    <w:rsid w:val="00626AA9"/>
    <w:rsid w:val="00626B99"/>
    <w:rsid w:val="00626F01"/>
    <w:rsid w:val="00626FD2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A7"/>
    <w:rsid w:val="00631ABE"/>
    <w:rsid w:val="00631D96"/>
    <w:rsid w:val="00631FA7"/>
    <w:rsid w:val="006321C0"/>
    <w:rsid w:val="00632481"/>
    <w:rsid w:val="006325AF"/>
    <w:rsid w:val="006329DA"/>
    <w:rsid w:val="00632BC7"/>
    <w:rsid w:val="006332A5"/>
    <w:rsid w:val="00633325"/>
    <w:rsid w:val="00633895"/>
    <w:rsid w:val="00633D4E"/>
    <w:rsid w:val="00633FBB"/>
    <w:rsid w:val="00633FDD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77E"/>
    <w:rsid w:val="006348C6"/>
    <w:rsid w:val="00634A8B"/>
    <w:rsid w:val="00634BD4"/>
    <w:rsid w:val="00634C8C"/>
    <w:rsid w:val="00634D3B"/>
    <w:rsid w:val="00634E19"/>
    <w:rsid w:val="00635450"/>
    <w:rsid w:val="006354C1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C6D"/>
    <w:rsid w:val="006371D0"/>
    <w:rsid w:val="0063733A"/>
    <w:rsid w:val="0063735B"/>
    <w:rsid w:val="006374FC"/>
    <w:rsid w:val="006376A7"/>
    <w:rsid w:val="00637984"/>
    <w:rsid w:val="006379E1"/>
    <w:rsid w:val="00637C37"/>
    <w:rsid w:val="00637D5C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A3A"/>
    <w:rsid w:val="00640A73"/>
    <w:rsid w:val="00640A92"/>
    <w:rsid w:val="00640F98"/>
    <w:rsid w:val="00640FFB"/>
    <w:rsid w:val="006410FC"/>
    <w:rsid w:val="0064159A"/>
    <w:rsid w:val="006417F0"/>
    <w:rsid w:val="00641B46"/>
    <w:rsid w:val="00641C6C"/>
    <w:rsid w:val="00641C6D"/>
    <w:rsid w:val="006420F8"/>
    <w:rsid w:val="006422EA"/>
    <w:rsid w:val="006426BB"/>
    <w:rsid w:val="00642E5A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3A1"/>
    <w:rsid w:val="006443A6"/>
    <w:rsid w:val="006445C2"/>
    <w:rsid w:val="0064492E"/>
    <w:rsid w:val="00644955"/>
    <w:rsid w:val="00644A26"/>
    <w:rsid w:val="00644B19"/>
    <w:rsid w:val="00644E27"/>
    <w:rsid w:val="00644EC6"/>
    <w:rsid w:val="00644F90"/>
    <w:rsid w:val="00644FFE"/>
    <w:rsid w:val="006450A2"/>
    <w:rsid w:val="006450BE"/>
    <w:rsid w:val="006450FE"/>
    <w:rsid w:val="00645284"/>
    <w:rsid w:val="006452AB"/>
    <w:rsid w:val="00645687"/>
    <w:rsid w:val="00645775"/>
    <w:rsid w:val="00645D98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B4"/>
    <w:rsid w:val="006477A7"/>
    <w:rsid w:val="00647AF9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AB"/>
    <w:rsid w:val="006510BF"/>
    <w:rsid w:val="006510CC"/>
    <w:rsid w:val="00651737"/>
    <w:rsid w:val="006517A5"/>
    <w:rsid w:val="0065185B"/>
    <w:rsid w:val="0065192F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E72"/>
    <w:rsid w:val="00652E7A"/>
    <w:rsid w:val="00653644"/>
    <w:rsid w:val="006536AC"/>
    <w:rsid w:val="006537FB"/>
    <w:rsid w:val="00653B4D"/>
    <w:rsid w:val="00654040"/>
    <w:rsid w:val="006542E9"/>
    <w:rsid w:val="00654360"/>
    <w:rsid w:val="00654603"/>
    <w:rsid w:val="006546E6"/>
    <w:rsid w:val="00654BF8"/>
    <w:rsid w:val="00654D3C"/>
    <w:rsid w:val="00654F32"/>
    <w:rsid w:val="0065519A"/>
    <w:rsid w:val="0065535A"/>
    <w:rsid w:val="0065545B"/>
    <w:rsid w:val="0065548E"/>
    <w:rsid w:val="006554F0"/>
    <w:rsid w:val="00655765"/>
    <w:rsid w:val="0065578E"/>
    <w:rsid w:val="00655A32"/>
    <w:rsid w:val="00655B02"/>
    <w:rsid w:val="00655D0E"/>
    <w:rsid w:val="00656266"/>
    <w:rsid w:val="00656418"/>
    <w:rsid w:val="00656784"/>
    <w:rsid w:val="0065693A"/>
    <w:rsid w:val="0065699D"/>
    <w:rsid w:val="00656C1D"/>
    <w:rsid w:val="00656DA9"/>
    <w:rsid w:val="00657234"/>
    <w:rsid w:val="00657268"/>
    <w:rsid w:val="0065770B"/>
    <w:rsid w:val="006577EF"/>
    <w:rsid w:val="0065791A"/>
    <w:rsid w:val="00657B34"/>
    <w:rsid w:val="00657B4F"/>
    <w:rsid w:val="00657C1B"/>
    <w:rsid w:val="00657F18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1AA"/>
    <w:rsid w:val="0066348D"/>
    <w:rsid w:val="00663528"/>
    <w:rsid w:val="006637FF"/>
    <w:rsid w:val="00663912"/>
    <w:rsid w:val="006643DA"/>
    <w:rsid w:val="00664435"/>
    <w:rsid w:val="0066447F"/>
    <w:rsid w:val="006645F9"/>
    <w:rsid w:val="0066477D"/>
    <w:rsid w:val="0066495D"/>
    <w:rsid w:val="0066498E"/>
    <w:rsid w:val="00664CF8"/>
    <w:rsid w:val="00664EEF"/>
    <w:rsid w:val="0066510B"/>
    <w:rsid w:val="006651E9"/>
    <w:rsid w:val="006653C0"/>
    <w:rsid w:val="006655C8"/>
    <w:rsid w:val="00665A3D"/>
    <w:rsid w:val="00665C35"/>
    <w:rsid w:val="00665CED"/>
    <w:rsid w:val="00665EE4"/>
    <w:rsid w:val="006661B1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4B4"/>
    <w:rsid w:val="006675F0"/>
    <w:rsid w:val="00667756"/>
    <w:rsid w:val="0066777C"/>
    <w:rsid w:val="0066795F"/>
    <w:rsid w:val="00667AC5"/>
    <w:rsid w:val="00667F08"/>
    <w:rsid w:val="00667F5A"/>
    <w:rsid w:val="00670261"/>
    <w:rsid w:val="00670392"/>
    <w:rsid w:val="006704D1"/>
    <w:rsid w:val="0067078F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61A"/>
    <w:rsid w:val="00671A2A"/>
    <w:rsid w:val="00671A51"/>
    <w:rsid w:val="00671B23"/>
    <w:rsid w:val="00671C99"/>
    <w:rsid w:val="00671FA1"/>
    <w:rsid w:val="006721A9"/>
    <w:rsid w:val="00672275"/>
    <w:rsid w:val="0067264D"/>
    <w:rsid w:val="006726BD"/>
    <w:rsid w:val="0067298E"/>
    <w:rsid w:val="006729B3"/>
    <w:rsid w:val="00672C4F"/>
    <w:rsid w:val="0067300C"/>
    <w:rsid w:val="00673070"/>
    <w:rsid w:val="006730AF"/>
    <w:rsid w:val="006730D1"/>
    <w:rsid w:val="00673463"/>
    <w:rsid w:val="00673537"/>
    <w:rsid w:val="006738E5"/>
    <w:rsid w:val="00673A28"/>
    <w:rsid w:val="00673A31"/>
    <w:rsid w:val="00673A62"/>
    <w:rsid w:val="00673AEC"/>
    <w:rsid w:val="00673B1A"/>
    <w:rsid w:val="00673E75"/>
    <w:rsid w:val="00673FB6"/>
    <w:rsid w:val="006742FD"/>
    <w:rsid w:val="00674431"/>
    <w:rsid w:val="006744DF"/>
    <w:rsid w:val="006746C3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606B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41"/>
    <w:rsid w:val="0068000F"/>
    <w:rsid w:val="006800DF"/>
    <w:rsid w:val="006803D7"/>
    <w:rsid w:val="00680744"/>
    <w:rsid w:val="00680871"/>
    <w:rsid w:val="00680B67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C3B"/>
    <w:rsid w:val="00681D48"/>
    <w:rsid w:val="006823C9"/>
    <w:rsid w:val="00682401"/>
    <w:rsid w:val="006826DA"/>
    <w:rsid w:val="006827F5"/>
    <w:rsid w:val="00682950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82"/>
    <w:rsid w:val="00684A2D"/>
    <w:rsid w:val="00684BB5"/>
    <w:rsid w:val="00684C4E"/>
    <w:rsid w:val="00684C85"/>
    <w:rsid w:val="00684FA4"/>
    <w:rsid w:val="00684FFE"/>
    <w:rsid w:val="00685052"/>
    <w:rsid w:val="00685184"/>
    <w:rsid w:val="006851BE"/>
    <w:rsid w:val="006853E9"/>
    <w:rsid w:val="00685506"/>
    <w:rsid w:val="00685608"/>
    <w:rsid w:val="00685846"/>
    <w:rsid w:val="00685C9D"/>
    <w:rsid w:val="00685E07"/>
    <w:rsid w:val="00685F32"/>
    <w:rsid w:val="0068614B"/>
    <w:rsid w:val="0068617E"/>
    <w:rsid w:val="006862E8"/>
    <w:rsid w:val="006864A1"/>
    <w:rsid w:val="006867CE"/>
    <w:rsid w:val="00686AD9"/>
    <w:rsid w:val="00686E58"/>
    <w:rsid w:val="00686EED"/>
    <w:rsid w:val="00686F5B"/>
    <w:rsid w:val="006870FF"/>
    <w:rsid w:val="00687620"/>
    <w:rsid w:val="00687914"/>
    <w:rsid w:val="00687A4B"/>
    <w:rsid w:val="00687A56"/>
    <w:rsid w:val="00687D35"/>
    <w:rsid w:val="00687F26"/>
    <w:rsid w:val="00687FBB"/>
    <w:rsid w:val="00690029"/>
    <w:rsid w:val="00690072"/>
    <w:rsid w:val="00690125"/>
    <w:rsid w:val="00690617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D"/>
    <w:rsid w:val="00692618"/>
    <w:rsid w:val="006927F8"/>
    <w:rsid w:val="00692857"/>
    <w:rsid w:val="00692A52"/>
    <w:rsid w:val="00692B4B"/>
    <w:rsid w:val="00692BA6"/>
    <w:rsid w:val="00692F43"/>
    <w:rsid w:val="006930FC"/>
    <w:rsid w:val="00693284"/>
    <w:rsid w:val="00693291"/>
    <w:rsid w:val="00693334"/>
    <w:rsid w:val="006935C3"/>
    <w:rsid w:val="006935E7"/>
    <w:rsid w:val="00693677"/>
    <w:rsid w:val="00693721"/>
    <w:rsid w:val="00693A75"/>
    <w:rsid w:val="00693C46"/>
    <w:rsid w:val="00693C87"/>
    <w:rsid w:val="00693C9A"/>
    <w:rsid w:val="00693F18"/>
    <w:rsid w:val="00694330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8B4"/>
    <w:rsid w:val="0069593D"/>
    <w:rsid w:val="00695958"/>
    <w:rsid w:val="00695CF4"/>
    <w:rsid w:val="00695E6C"/>
    <w:rsid w:val="00696140"/>
    <w:rsid w:val="00696192"/>
    <w:rsid w:val="00696252"/>
    <w:rsid w:val="0069676E"/>
    <w:rsid w:val="006968C0"/>
    <w:rsid w:val="006968E1"/>
    <w:rsid w:val="006969EF"/>
    <w:rsid w:val="00696A7A"/>
    <w:rsid w:val="00696A84"/>
    <w:rsid w:val="00696A8F"/>
    <w:rsid w:val="0069701C"/>
    <w:rsid w:val="00697162"/>
    <w:rsid w:val="0069722F"/>
    <w:rsid w:val="0069726C"/>
    <w:rsid w:val="0069733A"/>
    <w:rsid w:val="00697629"/>
    <w:rsid w:val="006976AA"/>
    <w:rsid w:val="006977EB"/>
    <w:rsid w:val="00697B5A"/>
    <w:rsid w:val="00697C6B"/>
    <w:rsid w:val="00697DB8"/>
    <w:rsid w:val="006A00B3"/>
    <w:rsid w:val="006A01B7"/>
    <w:rsid w:val="006A02A9"/>
    <w:rsid w:val="006A0366"/>
    <w:rsid w:val="006A0451"/>
    <w:rsid w:val="006A05B7"/>
    <w:rsid w:val="006A0797"/>
    <w:rsid w:val="006A0847"/>
    <w:rsid w:val="006A09B5"/>
    <w:rsid w:val="006A0A62"/>
    <w:rsid w:val="006A0D86"/>
    <w:rsid w:val="006A0E18"/>
    <w:rsid w:val="006A0EA8"/>
    <w:rsid w:val="006A116F"/>
    <w:rsid w:val="006A1261"/>
    <w:rsid w:val="006A12E2"/>
    <w:rsid w:val="006A149F"/>
    <w:rsid w:val="006A14F1"/>
    <w:rsid w:val="006A152E"/>
    <w:rsid w:val="006A1596"/>
    <w:rsid w:val="006A18F1"/>
    <w:rsid w:val="006A19B9"/>
    <w:rsid w:val="006A1A2B"/>
    <w:rsid w:val="006A1B5F"/>
    <w:rsid w:val="006A1E9C"/>
    <w:rsid w:val="006A1FF7"/>
    <w:rsid w:val="006A210E"/>
    <w:rsid w:val="006A2400"/>
    <w:rsid w:val="006A266D"/>
    <w:rsid w:val="006A27F1"/>
    <w:rsid w:val="006A2B5F"/>
    <w:rsid w:val="006A2C62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E16"/>
    <w:rsid w:val="006A5321"/>
    <w:rsid w:val="006A5405"/>
    <w:rsid w:val="006A54B0"/>
    <w:rsid w:val="006A5566"/>
    <w:rsid w:val="006A55A2"/>
    <w:rsid w:val="006A55E9"/>
    <w:rsid w:val="006A5669"/>
    <w:rsid w:val="006A574E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77"/>
    <w:rsid w:val="006B18FF"/>
    <w:rsid w:val="006B1915"/>
    <w:rsid w:val="006B195D"/>
    <w:rsid w:val="006B1A53"/>
    <w:rsid w:val="006B1C3A"/>
    <w:rsid w:val="006B1C85"/>
    <w:rsid w:val="006B1CF9"/>
    <w:rsid w:val="006B1E62"/>
    <w:rsid w:val="006B1F5C"/>
    <w:rsid w:val="006B2228"/>
    <w:rsid w:val="006B2421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92"/>
    <w:rsid w:val="006B3A76"/>
    <w:rsid w:val="006B3F77"/>
    <w:rsid w:val="006B42C5"/>
    <w:rsid w:val="006B483B"/>
    <w:rsid w:val="006B4859"/>
    <w:rsid w:val="006B485C"/>
    <w:rsid w:val="006B4B5B"/>
    <w:rsid w:val="006B4BD1"/>
    <w:rsid w:val="006B5198"/>
    <w:rsid w:val="006B520B"/>
    <w:rsid w:val="006B5424"/>
    <w:rsid w:val="006B5470"/>
    <w:rsid w:val="006B5474"/>
    <w:rsid w:val="006B54C1"/>
    <w:rsid w:val="006B5814"/>
    <w:rsid w:val="006B5BF0"/>
    <w:rsid w:val="006B5C52"/>
    <w:rsid w:val="006B6340"/>
    <w:rsid w:val="006B6551"/>
    <w:rsid w:val="006B6624"/>
    <w:rsid w:val="006B67EA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653"/>
    <w:rsid w:val="006B76DC"/>
    <w:rsid w:val="006B77A9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632"/>
    <w:rsid w:val="006C06E3"/>
    <w:rsid w:val="006C0A0E"/>
    <w:rsid w:val="006C0D2F"/>
    <w:rsid w:val="006C10E0"/>
    <w:rsid w:val="006C1214"/>
    <w:rsid w:val="006C12E7"/>
    <w:rsid w:val="006C1439"/>
    <w:rsid w:val="006C1667"/>
    <w:rsid w:val="006C1683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350"/>
    <w:rsid w:val="006C3380"/>
    <w:rsid w:val="006C355E"/>
    <w:rsid w:val="006C37B7"/>
    <w:rsid w:val="006C37C1"/>
    <w:rsid w:val="006C3972"/>
    <w:rsid w:val="006C3A8F"/>
    <w:rsid w:val="006C3CB7"/>
    <w:rsid w:val="006C3D79"/>
    <w:rsid w:val="006C3EBF"/>
    <w:rsid w:val="006C3F46"/>
    <w:rsid w:val="006C40D4"/>
    <w:rsid w:val="006C43DF"/>
    <w:rsid w:val="006C452D"/>
    <w:rsid w:val="006C4678"/>
    <w:rsid w:val="006C478E"/>
    <w:rsid w:val="006C4791"/>
    <w:rsid w:val="006C48BA"/>
    <w:rsid w:val="006C48D3"/>
    <w:rsid w:val="006C49BA"/>
    <w:rsid w:val="006C4DF6"/>
    <w:rsid w:val="006C4E8C"/>
    <w:rsid w:val="006C4EB0"/>
    <w:rsid w:val="006C5173"/>
    <w:rsid w:val="006C51BC"/>
    <w:rsid w:val="006C55B6"/>
    <w:rsid w:val="006C55C0"/>
    <w:rsid w:val="006C5BE0"/>
    <w:rsid w:val="006C6114"/>
    <w:rsid w:val="006C6296"/>
    <w:rsid w:val="006C654F"/>
    <w:rsid w:val="006C6964"/>
    <w:rsid w:val="006C6CA7"/>
    <w:rsid w:val="006C6E27"/>
    <w:rsid w:val="006C7063"/>
    <w:rsid w:val="006C72E7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90D"/>
    <w:rsid w:val="006D095E"/>
    <w:rsid w:val="006D0A3D"/>
    <w:rsid w:val="006D0BF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A06"/>
    <w:rsid w:val="006D2D9F"/>
    <w:rsid w:val="006D2DA6"/>
    <w:rsid w:val="006D3514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F5"/>
    <w:rsid w:val="006D4C8D"/>
    <w:rsid w:val="006D4F0D"/>
    <w:rsid w:val="006D513F"/>
    <w:rsid w:val="006D521C"/>
    <w:rsid w:val="006D5341"/>
    <w:rsid w:val="006D55D3"/>
    <w:rsid w:val="006D55F3"/>
    <w:rsid w:val="006D56BA"/>
    <w:rsid w:val="006D56F5"/>
    <w:rsid w:val="006D58B5"/>
    <w:rsid w:val="006D593E"/>
    <w:rsid w:val="006D5A2E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4D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88"/>
    <w:rsid w:val="006E1FC6"/>
    <w:rsid w:val="006E20C0"/>
    <w:rsid w:val="006E2197"/>
    <w:rsid w:val="006E229D"/>
    <w:rsid w:val="006E22B0"/>
    <w:rsid w:val="006E2505"/>
    <w:rsid w:val="006E264C"/>
    <w:rsid w:val="006E27A7"/>
    <w:rsid w:val="006E27B2"/>
    <w:rsid w:val="006E27B6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67"/>
    <w:rsid w:val="006E423D"/>
    <w:rsid w:val="006E4362"/>
    <w:rsid w:val="006E43CA"/>
    <w:rsid w:val="006E47F7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B9F"/>
    <w:rsid w:val="006E6F14"/>
    <w:rsid w:val="006E6F49"/>
    <w:rsid w:val="006E700A"/>
    <w:rsid w:val="006E7038"/>
    <w:rsid w:val="006E744F"/>
    <w:rsid w:val="006E75B4"/>
    <w:rsid w:val="006E76F0"/>
    <w:rsid w:val="006E7863"/>
    <w:rsid w:val="006E7ACC"/>
    <w:rsid w:val="006E7B35"/>
    <w:rsid w:val="006E7ECE"/>
    <w:rsid w:val="006F030B"/>
    <w:rsid w:val="006F04B6"/>
    <w:rsid w:val="006F0596"/>
    <w:rsid w:val="006F08A2"/>
    <w:rsid w:val="006F095B"/>
    <w:rsid w:val="006F09CA"/>
    <w:rsid w:val="006F0A1E"/>
    <w:rsid w:val="006F0A7E"/>
    <w:rsid w:val="006F0BFF"/>
    <w:rsid w:val="006F0CC3"/>
    <w:rsid w:val="006F0FF7"/>
    <w:rsid w:val="006F10D9"/>
    <w:rsid w:val="006F15B1"/>
    <w:rsid w:val="006F162D"/>
    <w:rsid w:val="006F166F"/>
    <w:rsid w:val="006F16E1"/>
    <w:rsid w:val="006F17C9"/>
    <w:rsid w:val="006F195B"/>
    <w:rsid w:val="006F197D"/>
    <w:rsid w:val="006F1AD6"/>
    <w:rsid w:val="006F1B7A"/>
    <w:rsid w:val="006F201C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268"/>
    <w:rsid w:val="006F560A"/>
    <w:rsid w:val="006F563C"/>
    <w:rsid w:val="006F5791"/>
    <w:rsid w:val="006F59ED"/>
    <w:rsid w:val="006F5A1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BB2"/>
    <w:rsid w:val="00703D16"/>
    <w:rsid w:val="00703DBE"/>
    <w:rsid w:val="00703E31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602"/>
    <w:rsid w:val="0070771A"/>
    <w:rsid w:val="00707775"/>
    <w:rsid w:val="00707A95"/>
    <w:rsid w:val="00707B2B"/>
    <w:rsid w:val="00707CEE"/>
    <w:rsid w:val="00707DAA"/>
    <w:rsid w:val="00707E6B"/>
    <w:rsid w:val="00707F84"/>
    <w:rsid w:val="007101ED"/>
    <w:rsid w:val="00710439"/>
    <w:rsid w:val="0071083D"/>
    <w:rsid w:val="007108BC"/>
    <w:rsid w:val="007109E5"/>
    <w:rsid w:val="00710B4E"/>
    <w:rsid w:val="00710BEA"/>
    <w:rsid w:val="00710D8D"/>
    <w:rsid w:val="00710DEA"/>
    <w:rsid w:val="00710EC6"/>
    <w:rsid w:val="0071103E"/>
    <w:rsid w:val="007110F2"/>
    <w:rsid w:val="007112A4"/>
    <w:rsid w:val="007115A9"/>
    <w:rsid w:val="007115FD"/>
    <w:rsid w:val="00711800"/>
    <w:rsid w:val="0071194A"/>
    <w:rsid w:val="00711AF3"/>
    <w:rsid w:val="00711BDE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8FA"/>
    <w:rsid w:val="00713A11"/>
    <w:rsid w:val="00713C05"/>
    <w:rsid w:val="00714028"/>
    <w:rsid w:val="0071451F"/>
    <w:rsid w:val="007145E0"/>
    <w:rsid w:val="00714B40"/>
    <w:rsid w:val="00714E7A"/>
    <w:rsid w:val="00714EAB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362"/>
    <w:rsid w:val="0071655B"/>
    <w:rsid w:val="007165C1"/>
    <w:rsid w:val="00716688"/>
    <w:rsid w:val="0071670F"/>
    <w:rsid w:val="0071697D"/>
    <w:rsid w:val="007169A7"/>
    <w:rsid w:val="00716E9C"/>
    <w:rsid w:val="00716F2D"/>
    <w:rsid w:val="00716F5D"/>
    <w:rsid w:val="0071746D"/>
    <w:rsid w:val="007176F2"/>
    <w:rsid w:val="00717754"/>
    <w:rsid w:val="00717910"/>
    <w:rsid w:val="00717985"/>
    <w:rsid w:val="00717A78"/>
    <w:rsid w:val="00717C99"/>
    <w:rsid w:val="00717CE8"/>
    <w:rsid w:val="00717F6E"/>
    <w:rsid w:val="0072009D"/>
    <w:rsid w:val="0072010C"/>
    <w:rsid w:val="007201CB"/>
    <w:rsid w:val="007201E8"/>
    <w:rsid w:val="0072058A"/>
    <w:rsid w:val="0072072A"/>
    <w:rsid w:val="00720757"/>
    <w:rsid w:val="00720A1B"/>
    <w:rsid w:val="00720A28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7D2"/>
    <w:rsid w:val="00721A5C"/>
    <w:rsid w:val="00721AA4"/>
    <w:rsid w:val="00721B78"/>
    <w:rsid w:val="00721B7B"/>
    <w:rsid w:val="00721D45"/>
    <w:rsid w:val="00721E0E"/>
    <w:rsid w:val="0072205F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5A5"/>
    <w:rsid w:val="00725647"/>
    <w:rsid w:val="00725B0E"/>
    <w:rsid w:val="00725B3E"/>
    <w:rsid w:val="00725BF4"/>
    <w:rsid w:val="00725CB3"/>
    <w:rsid w:val="00725D97"/>
    <w:rsid w:val="0072602D"/>
    <w:rsid w:val="0072603C"/>
    <w:rsid w:val="00726099"/>
    <w:rsid w:val="007262B4"/>
    <w:rsid w:val="00726491"/>
    <w:rsid w:val="00726745"/>
    <w:rsid w:val="00726865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D96"/>
    <w:rsid w:val="00727E0D"/>
    <w:rsid w:val="00727E29"/>
    <w:rsid w:val="00727E65"/>
    <w:rsid w:val="00727F08"/>
    <w:rsid w:val="00727F4E"/>
    <w:rsid w:val="00727F7F"/>
    <w:rsid w:val="00730179"/>
    <w:rsid w:val="007303B7"/>
    <w:rsid w:val="007303C7"/>
    <w:rsid w:val="00730402"/>
    <w:rsid w:val="0073056A"/>
    <w:rsid w:val="007306F0"/>
    <w:rsid w:val="00730720"/>
    <w:rsid w:val="00730A73"/>
    <w:rsid w:val="00730CCA"/>
    <w:rsid w:val="00730D4B"/>
    <w:rsid w:val="00730E6E"/>
    <w:rsid w:val="007311DA"/>
    <w:rsid w:val="007319D7"/>
    <w:rsid w:val="007319E8"/>
    <w:rsid w:val="00731A12"/>
    <w:rsid w:val="00731B23"/>
    <w:rsid w:val="00731E9E"/>
    <w:rsid w:val="0073210B"/>
    <w:rsid w:val="00732191"/>
    <w:rsid w:val="00732476"/>
    <w:rsid w:val="00732789"/>
    <w:rsid w:val="00732827"/>
    <w:rsid w:val="00732A87"/>
    <w:rsid w:val="00732C85"/>
    <w:rsid w:val="00732E32"/>
    <w:rsid w:val="00732EC7"/>
    <w:rsid w:val="0073320D"/>
    <w:rsid w:val="0073354E"/>
    <w:rsid w:val="007337E5"/>
    <w:rsid w:val="0073389C"/>
    <w:rsid w:val="00733A08"/>
    <w:rsid w:val="00733A23"/>
    <w:rsid w:val="00733BDB"/>
    <w:rsid w:val="00733D2D"/>
    <w:rsid w:val="00733D7D"/>
    <w:rsid w:val="00733E0A"/>
    <w:rsid w:val="00734051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C5B"/>
    <w:rsid w:val="00734F94"/>
    <w:rsid w:val="00735148"/>
    <w:rsid w:val="00735225"/>
    <w:rsid w:val="0073542F"/>
    <w:rsid w:val="0073546C"/>
    <w:rsid w:val="007357B3"/>
    <w:rsid w:val="0073586B"/>
    <w:rsid w:val="00735AE7"/>
    <w:rsid w:val="00735BB6"/>
    <w:rsid w:val="00735E4B"/>
    <w:rsid w:val="00735F1B"/>
    <w:rsid w:val="00736011"/>
    <w:rsid w:val="00736224"/>
    <w:rsid w:val="007362EE"/>
    <w:rsid w:val="00736467"/>
    <w:rsid w:val="007368A2"/>
    <w:rsid w:val="0073693F"/>
    <w:rsid w:val="00736B69"/>
    <w:rsid w:val="00736D35"/>
    <w:rsid w:val="00736E13"/>
    <w:rsid w:val="00736E17"/>
    <w:rsid w:val="0073724D"/>
    <w:rsid w:val="0073756F"/>
    <w:rsid w:val="00737626"/>
    <w:rsid w:val="0073767E"/>
    <w:rsid w:val="007376CF"/>
    <w:rsid w:val="00737801"/>
    <w:rsid w:val="00737883"/>
    <w:rsid w:val="00737A27"/>
    <w:rsid w:val="00737E61"/>
    <w:rsid w:val="00737EBE"/>
    <w:rsid w:val="007400AA"/>
    <w:rsid w:val="00740324"/>
    <w:rsid w:val="00740397"/>
    <w:rsid w:val="007404F1"/>
    <w:rsid w:val="00740543"/>
    <w:rsid w:val="007406DC"/>
    <w:rsid w:val="007408AD"/>
    <w:rsid w:val="00740BAB"/>
    <w:rsid w:val="00740CC6"/>
    <w:rsid w:val="007410F9"/>
    <w:rsid w:val="0074134A"/>
    <w:rsid w:val="00741523"/>
    <w:rsid w:val="007415C7"/>
    <w:rsid w:val="00741694"/>
    <w:rsid w:val="007416E6"/>
    <w:rsid w:val="0074173E"/>
    <w:rsid w:val="0074198E"/>
    <w:rsid w:val="007419A7"/>
    <w:rsid w:val="00741B7A"/>
    <w:rsid w:val="0074224E"/>
    <w:rsid w:val="00742380"/>
    <w:rsid w:val="00742405"/>
    <w:rsid w:val="0074254B"/>
    <w:rsid w:val="007427D3"/>
    <w:rsid w:val="007428E2"/>
    <w:rsid w:val="007429BE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62B"/>
    <w:rsid w:val="0074573F"/>
    <w:rsid w:val="00745991"/>
    <w:rsid w:val="007459EC"/>
    <w:rsid w:val="00745B3D"/>
    <w:rsid w:val="00745C97"/>
    <w:rsid w:val="00745EB2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486"/>
    <w:rsid w:val="0074776F"/>
    <w:rsid w:val="007478E3"/>
    <w:rsid w:val="00747C86"/>
    <w:rsid w:val="00747E5E"/>
    <w:rsid w:val="00747F3E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C7C"/>
    <w:rsid w:val="00750CEF"/>
    <w:rsid w:val="00750D29"/>
    <w:rsid w:val="00750D68"/>
    <w:rsid w:val="00750D6A"/>
    <w:rsid w:val="00750F6F"/>
    <w:rsid w:val="00751089"/>
    <w:rsid w:val="007510FB"/>
    <w:rsid w:val="007512BC"/>
    <w:rsid w:val="0075132B"/>
    <w:rsid w:val="007515DF"/>
    <w:rsid w:val="00751732"/>
    <w:rsid w:val="00751888"/>
    <w:rsid w:val="00751955"/>
    <w:rsid w:val="00751A2A"/>
    <w:rsid w:val="00751AAD"/>
    <w:rsid w:val="00751B73"/>
    <w:rsid w:val="00751EDE"/>
    <w:rsid w:val="00752374"/>
    <w:rsid w:val="00752572"/>
    <w:rsid w:val="00752742"/>
    <w:rsid w:val="0075274B"/>
    <w:rsid w:val="007527E9"/>
    <w:rsid w:val="0075286C"/>
    <w:rsid w:val="00752A25"/>
    <w:rsid w:val="00752B33"/>
    <w:rsid w:val="00752C59"/>
    <w:rsid w:val="00752C72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F8"/>
    <w:rsid w:val="007551CD"/>
    <w:rsid w:val="007551FF"/>
    <w:rsid w:val="00755231"/>
    <w:rsid w:val="007553A5"/>
    <w:rsid w:val="0075549B"/>
    <w:rsid w:val="0075568A"/>
    <w:rsid w:val="007558C0"/>
    <w:rsid w:val="007559BA"/>
    <w:rsid w:val="00755A77"/>
    <w:rsid w:val="00755BF2"/>
    <w:rsid w:val="00755C81"/>
    <w:rsid w:val="00755E18"/>
    <w:rsid w:val="00755E30"/>
    <w:rsid w:val="007562DF"/>
    <w:rsid w:val="00756598"/>
    <w:rsid w:val="007565EC"/>
    <w:rsid w:val="00756638"/>
    <w:rsid w:val="007567FE"/>
    <w:rsid w:val="007568BF"/>
    <w:rsid w:val="00756AFA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56C"/>
    <w:rsid w:val="00760662"/>
    <w:rsid w:val="007606D2"/>
    <w:rsid w:val="0076087D"/>
    <w:rsid w:val="00760B71"/>
    <w:rsid w:val="00760B7D"/>
    <w:rsid w:val="00760F54"/>
    <w:rsid w:val="007610F5"/>
    <w:rsid w:val="007613D4"/>
    <w:rsid w:val="00761704"/>
    <w:rsid w:val="00761AB6"/>
    <w:rsid w:val="00761B27"/>
    <w:rsid w:val="00761C44"/>
    <w:rsid w:val="00761C59"/>
    <w:rsid w:val="00761C6B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9DF"/>
    <w:rsid w:val="00763A96"/>
    <w:rsid w:val="00763A98"/>
    <w:rsid w:val="00763C65"/>
    <w:rsid w:val="00763ED1"/>
    <w:rsid w:val="00764111"/>
    <w:rsid w:val="007642B6"/>
    <w:rsid w:val="00764409"/>
    <w:rsid w:val="0076447B"/>
    <w:rsid w:val="007645E3"/>
    <w:rsid w:val="00764924"/>
    <w:rsid w:val="00764CE0"/>
    <w:rsid w:val="00765030"/>
    <w:rsid w:val="00765234"/>
    <w:rsid w:val="007653EA"/>
    <w:rsid w:val="0076548C"/>
    <w:rsid w:val="00765526"/>
    <w:rsid w:val="007655EB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B8"/>
    <w:rsid w:val="007701B2"/>
    <w:rsid w:val="00770316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20"/>
    <w:rsid w:val="00771A3F"/>
    <w:rsid w:val="00771DC4"/>
    <w:rsid w:val="00771E13"/>
    <w:rsid w:val="00771E96"/>
    <w:rsid w:val="00772082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731"/>
    <w:rsid w:val="007767E5"/>
    <w:rsid w:val="0077685A"/>
    <w:rsid w:val="007768E2"/>
    <w:rsid w:val="00776928"/>
    <w:rsid w:val="00776B37"/>
    <w:rsid w:val="00776BFD"/>
    <w:rsid w:val="00776D9C"/>
    <w:rsid w:val="00776E82"/>
    <w:rsid w:val="00776F66"/>
    <w:rsid w:val="00777053"/>
    <w:rsid w:val="00777255"/>
    <w:rsid w:val="007773A6"/>
    <w:rsid w:val="00777637"/>
    <w:rsid w:val="0077776F"/>
    <w:rsid w:val="007777B4"/>
    <w:rsid w:val="00777B75"/>
    <w:rsid w:val="00777C17"/>
    <w:rsid w:val="00777DEF"/>
    <w:rsid w:val="00777ED9"/>
    <w:rsid w:val="0078019E"/>
    <w:rsid w:val="00780337"/>
    <w:rsid w:val="007806BB"/>
    <w:rsid w:val="00780829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20B0"/>
    <w:rsid w:val="0078238F"/>
    <w:rsid w:val="007823A0"/>
    <w:rsid w:val="007824A4"/>
    <w:rsid w:val="0078257A"/>
    <w:rsid w:val="007828C1"/>
    <w:rsid w:val="007829CD"/>
    <w:rsid w:val="00782C19"/>
    <w:rsid w:val="00783460"/>
    <w:rsid w:val="00783465"/>
    <w:rsid w:val="00783506"/>
    <w:rsid w:val="00783550"/>
    <w:rsid w:val="00783CA4"/>
    <w:rsid w:val="00783CD5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89"/>
    <w:rsid w:val="007859F0"/>
    <w:rsid w:val="00785C57"/>
    <w:rsid w:val="00785FC8"/>
    <w:rsid w:val="0078634E"/>
    <w:rsid w:val="007864E9"/>
    <w:rsid w:val="00786644"/>
    <w:rsid w:val="00786652"/>
    <w:rsid w:val="0078695E"/>
    <w:rsid w:val="007869E3"/>
    <w:rsid w:val="00786C43"/>
    <w:rsid w:val="00786E1C"/>
    <w:rsid w:val="00786F4C"/>
    <w:rsid w:val="007871FD"/>
    <w:rsid w:val="0078748A"/>
    <w:rsid w:val="007874A7"/>
    <w:rsid w:val="00787585"/>
    <w:rsid w:val="007875E4"/>
    <w:rsid w:val="00787943"/>
    <w:rsid w:val="00787D55"/>
    <w:rsid w:val="00787DC9"/>
    <w:rsid w:val="00787E44"/>
    <w:rsid w:val="00790076"/>
    <w:rsid w:val="007900CE"/>
    <w:rsid w:val="00790195"/>
    <w:rsid w:val="007905EE"/>
    <w:rsid w:val="00790981"/>
    <w:rsid w:val="00790990"/>
    <w:rsid w:val="00790B48"/>
    <w:rsid w:val="00790B89"/>
    <w:rsid w:val="00790BB0"/>
    <w:rsid w:val="00790BBF"/>
    <w:rsid w:val="00790CEF"/>
    <w:rsid w:val="00790D1E"/>
    <w:rsid w:val="00790E7E"/>
    <w:rsid w:val="00790FC2"/>
    <w:rsid w:val="0079111E"/>
    <w:rsid w:val="007911DD"/>
    <w:rsid w:val="007912A0"/>
    <w:rsid w:val="00791414"/>
    <w:rsid w:val="00791428"/>
    <w:rsid w:val="007914C6"/>
    <w:rsid w:val="0079153A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26E"/>
    <w:rsid w:val="007933D6"/>
    <w:rsid w:val="007936A2"/>
    <w:rsid w:val="007936F8"/>
    <w:rsid w:val="00793847"/>
    <w:rsid w:val="0079398E"/>
    <w:rsid w:val="007939D4"/>
    <w:rsid w:val="00793E3D"/>
    <w:rsid w:val="00793F4A"/>
    <w:rsid w:val="00794464"/>
    <w:rsid w:val="00794541"/>
    <w:rsid w:val="007945B7"/>
    <w:rsid w:val="0079463F"/>
    <w:rsid w:val="00794C12"/>
    <w:rsid w:val="00794C63"/>
    <w:rsid w:val="00794CDC"/>
    <w:rsid w:val="00794E50"/>
    <w:rsid w:val="00795021"/>
    <w:rsid w:val="00795073"/>
    <w:rsid w:val="007950A9"/>
    <w:rsid w:val="0079534A"/>
    <w:rsid w:val="007953BA"/>
    <w:rsid w:val="00795729"/>
    <w:rsid w:val="0079576E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9BE"/>
    <w:rsid w:val="00796A44"/>
    <w:rsid w:val="00796BAE"/>
    <w:rsid w:val="007970D7"/>
    <w:rsid w:val="007972AE"/>
    <w:rsid w:val="007975A1"/>
    <w:rsid w:val="0079767B"/>
    <w:rsid w:val="007978AE"/>
    <w:rsid w:val="00797AFB"/>
    <w:rsid w:val="00797C69"/>
    <w:rsid w:val="00797CF5"/>
    <w:rsid w:val="00797D34"/>
    <w:rsid w:val="00797EE2"/>
    <w:rsid w:val="00797FB7"/>
    <w:rsid w:val="007A035E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EC"/>
    <w:rsid w:val="007A2BA0"/>
    <w:rsid w:val="007A2BED"/>
    <w:rsid w:val="007A2DCA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2D2"/>
    <w:rsid w:val="007A43E5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FA"/>
    <w:rsid w:val="007A70D3"/>
    <w:rsid w:val="007A71B1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E68"/>
    <w:rsid w:val="007A7FA7"/>
    <w:rsid w:val="007B03A4"/>
    <w:rsid w:val="007B0447"/>
    <w:rsid w:val="007B0465"/>
    <w:rsid w:val="007B0475"/>
    <w:rsid w:val="007B04F7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732"/>
    <w:rsid w:val="007B1B0C"/>
    <w:rsid w:val="007B1E8A"/>
    <w:rsid w:val="007B1FAC"/>
    <w:rsid w:val="007B2417"/>
    <w:rsid w:val="007B2521"/>
    <w:rsid w:val="007B27D4"/>
    <w:rsid w:val="007B2A14"/>
    <w:rsid w:val="007B2EB6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BA3"/>
    <w:rsid w:val="007B4BD1"/>
    <w:rsid w:val="007B4D15"/>
    <w:rsid w:val="007B4D79"/>
    <w:rsid w:val="007B4E59"/>
    <w:rsid w:val="007B4E9A"/>
    <w:rsid w:val="007B4EE6"/>
    <w:rsid w:val="007B542F"/>
    <w:rsid w:val="007B548C"/>
    <w:rsid w:val="007B5A99"/>
    <w:rsid w:val="007B5CDA"/>
    <w:rsid w:val="007B5CDB"/>
    <w:rsid w:val="007B6102"/>
    <w:rsid w:val="007B6195"/>
    <w:rsid w:val="007B6309"/>
    <w:rsid w:val="007B65BC"/>
    <w:rsid w:val="007B66EC"/>
    <w:rsid w:val="007B673B"/>
    <w:rsid w:val="007B6DA2"/>
    <w:rsid w:val="007B735C"/>
    <w:rsid w:val="007B74BE"/>
    <w:rsid w:val="007B775C"/>
    <w:rsid w:val="007B7943"/>
    <w:rsid w:val="007B7C98"/>
    <w:rsid w:val="007B7CFD"/>
    <w:rsid w:val="007B7D1B"/>
    <w:rsid w:val="007B7DAD"/>
    <w:rsid w:val="007C00D6"/>
    <w:rsid w:val="007C01A2"/>
    <w:rsid w:val="007C02C4"/>
    <w:rsid w:val="007C02F9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CA"/>
    <w:rsid w:val="007C1A38"/>
    <w:rsid w:val="007C1F9F"/>
    <w:rsid w:val="007C207F"/>
    <w:rsid w:val="007C20FE"/>
    <w:rsid w:val="007C2261"/>
    <w:rsid w:val="007C2535"/>
    <w:rsid w:val="007C2768"/>
    <w:rsid w:val="007C283A"/>
    <w:rsid w:val="007C2A0D"/>
    <w:rsid w:val="007C2B4C"/>
    <w:rsid w:val="007C2F0E"/>
    <w:rsid w:val="007C30F3"/>
    <w:rsid w:val="007C3281"/>
    <w:rsid w:val="007C3360"/>
    <w:rsid w:val="007C33DF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303"/>
    <w:rsid w:val="007C552E"/>
    <w:rsid w:val="007C575B"/>
    <w:rsid w:val="007C5904"/>
    <w:rsid w:val="007C59BF"/>
    <w:rsid w:val="007C5B95"/>
    <w:rsid w:val="007C5E85"/>
    <w:rsid w:val="007C5EA8"/>
    <w:rsid w:val="007C620C"/>
    <w:rsid w:val="007C6229"/>
    <w:rsid w:val="007C6247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93B"/>
    <w:rsid w:val="007D1C42"/>
    <w:rsid w:val="007D1C88"/>
    <w:rsid w:val="007D1D3E"/>
    <w:rsid w:val="007D1DD9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8"/>
    <w:rsid w:val="007D3DAC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7EC"/>
    <w:rsid w:val="007D5995"/>
    <w:rsid w:val="007D5AD4"/>
    <w:rsid w:val="007D5E26"/>
    <w:rsid w:val="007D5EAD"/>
    <w:rsid w:val="007D5F57"/>
    <w:rsid w:val="007D5FDB"/>
    <w:rsid w:val="007D60B0"/>
    <w:rsid w:val="007D61DC"/>
    <w:rsid w:val="007D64EE"/>
    <w:rsid w:val="007D6646"/>
    <w:rsid w:val="007D66BE"/>
    <w:rsid w:val="007D6731"/>
    <w:rsid w:val="007D6C11"/>
    <w:rsid w:val="007D6E1B"/>
    <w:rsid w:val="007D6FC4"/>
    <w:rsid w:val="007D73F4"/>
    <w:rsid w:val="007D7573"/>
    <w:rsid w:val="007D7862"/>
    <w:rsid w:val="007D7964"/>
    <w:rsid w:val="007D7C50"/>
    <w:rsid w:val="007D7DFE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72E"/>
    <w:rsid w:val="007E1AC8"/>
    <w:rsid w:val="007E1BEA"/>
    <w:rsid w:val="007E21B3"/>
    <w:rsid w:val="007E2222"/>
    <w:rsid w:val="007E239B"/>
    <w:rsid w:val="007E26F6"/>
    <w:rsid w:val="007E2957"/>
    <w:rsid w:val="007E2A3E"/>
    <w:rsid w:val="007E2C4B"/>
    <w:rsid w:val="007E2ED0"/>
    <w:rsid w:val="007E3250"/>
    <w:rsid w:val="007E3279"/>
    <w:rsid w:val="007E3363"/>
    <w:rsid w:val="007E34E0"/>
    <w:rsid w:val="007E39B3"/>
    <w:rsid w:val="007E3A33"/>
    <w:rsid w:val="007E3AEB"/>
    <w:rsid w:val="007E3B78"/>
    <w:rsid w:val="007E3BE7"/>
    <w:rsid w:val="007E3CD9"/>
    <w:rsid w:val="007E42AD"/>
    <w:rsid w:val="007E43C1"/>
    <w:rsid w:val="007E4696"/>
    <w:rsid w:val="007E4803"/>
    <w:rsid w:val="007E4953"/>
    <w:rsid w:val="007E49BA"/>
    <w:rsid w:val="007E49CA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C1"/>
    <w:rsid w:val="007E5D56"/>
    <w:rsid w:val="007E63C8"/>
    <w:rsid w:val="007E66E3"/>
    <w:rsid w:val="007E68A9"/>
    <w:rsid w:val="007E6B5E"/>
    <w:rsid w:val="007E6D0A"/>
    <w:rsid w:val="007E6DA4"/>
    <w:rsid w:val="007E6E5E"/>
    <w:rsid w:val="007E7055"/>
    <w:rsid w:val="007E73FB"/>
    <w:rsid w:val="007E746A"/>
    <w:rsid w:val="007E76B7"/>
    <w:rsid w:val="007E7810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80D"/>
    <w:rsid w:val="007F0A5D"/>
    <w:rsid w:val="007F0CC3"/>
    <w:rsid w:val="007F0D67"/>
    <w:rsid w:val="007F0FEF"/>
    <w:rsid w:val="007F131D"/>
    <w:rsid w:val="007F1328"/>
    <w:rsid w:val="007F146D"/>
    <w:rsid w:val="007F1615"/>
    <w:rsid w:val="007F1622"/>
    <w:rsid w:val="007F1956"/>
    <w:rsid w:val="007F19A8"/>
    <w:rsid w:val="007F2199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92E"/>
    <w:rsid w:val="007F59FE"/>
    <w:rsid w:val="007F5AB8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52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B82"/>
    <w:rsid w:val="00800B90"/>
    <w:rsid w:val="00800D91"/>
    <w:rsid w:val="00800E52"/>
    <w:rsid w:val="00800F45"/>
    <w:rsid w:val="0080105C"/>
    <w:rsid w:val="00801155"/>
    <w:rsid w:val="0080116B"/>
    <w:rsid w:val="0080131B"/>
    <w:rsid w:val="00801AB7"/>
    <w:rsid w:val="00801BA2"/>
    <w:rsid w:val="00801BAF"/>
    <w:rsid w:val="00801DB3"/>
    <w:rsid w:val="008021B7"/>
    <w:rsid w:val="0080220D"/>
    <w:rsid w:val="008023B0"/>
    <w:rsid w:val="008023C3"/>
    <w:rsid w:val="0080272E"/>
    <w:rsid w:val="008029C4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FEC"/>
    <w:rsid w:val="00804103"/>
    <w:rsid w:val="008041DE"/>
    <w:rsid w:val="008049C7"/>
    <w:rsid w:val="00804AB7"/>
    <w:rsid w:val="00804DE2"/>
    <w:rsid w:val="00804DF1"/>
    <w:rsid w:val="0080516B"/>
    <w:rsid w:val="008053B7"/>
    <w:rsid w:val="00805D34"/>
    <w:rsid w:val="00805FD9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10113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C5E"/>
    <w:rsid w:val="00810D0C"/>
    <w:rsid w:val="00811179"/>
    <w:rsid w:val="0081136A"/>
    <w:rsid w:val="008114D5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82B"/>
    <w:rsid w:val="008148A4"/>
    <w:rsid w:val="00814AB5"/>
    <w:rsid w:val="00814B9E"/>
    <w:rsid w:val="00814E1C"/>
    <w:rsid w:val="00814E75"/>
    <w:rsid w:val="00814F59"/>
    <w:rsid w:val="00814F8F"/>
    <w:rsid w:val="0081527F"/>
    <w:rsid w:val="00815287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8"/>
    <w:rsid w:val="00816452"/>
    <w:rsid w:val="008165C6"/>
    <w:rsid w:val="008168E6"/>
    <w:rsid w:val="008169D0"/>
    <w:rsid w:val="00816E8A"/>
    <w:rsid w:val="00816EFD"/>
    <w:rsid w:val="00816F3A"/>
    <w:rsid w:val="0081704B"/>
    <w:rsid w:val="008170C4"/>
    <w:rsid w:val="008170DA"/>
    <w:rsid w:val="00817192"/>
    <w:rsid w:val="008172AD"/>
    <w:rsid w:val="008174A5"/>
    <w:rsid w:val="008174BD"/>
    <w:rsid w:val="008175B6"/>
    <w:rsid w:val="00817672"/>
    <w:rsid w:val="00817778"/>
    <w:rsid w:val="00817A96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6F3"/>
    <w:rsid w:val="008208AB"/>
    <w:rsid w:val="00820AB9"/>
    <w:rsid w:val="00820C09"/>
    <w:rsid w:val="00820C63"/>
    <w:rsid w:val="00820CC2"/>
    <w:rsid w:val="00820D35"/>
    <w:rsid w:val="00820DBE"/>
    <w:rsid w:val="00820E03"/>
    <w:rsid w:val="00820E13"/>
    <w:rsid w:val="00820EBA"/>
    <w:rsid w:val="00821141"/>
    <w:rsid w:val="008212BA"/>
    <w:rsid w:val="008213AF"/>
    <w:rsid w:val="00821543"/>
    <w:rsid w:val="008216BA"/>
    <w:rsid w:val="0082182C"/>
    <w:rsid w:val="00821850"/>
    <w:rsid w:val="00821982"/>
    <w:rsid w:val="00821A76"/>
    <w:rsid w:val="00821B24"/>
    <w:rsid w:val="008220B7"/>
    <w:rsid w:val="00822241"/>
    <w:rsid w:val="0082243C"/>
    <w:rsid w:val="00822525"/>
    <w:rsid w:val="0082258D"/>
    <w:rsid w:val="00822DE8"/>
    <w:rsid w:val="00822EFE"/>
    <w:rsid w:val="00823198"/>
    <w:rsid w:val="00823374"/>
    <w:rsid w:val="008233AC"/>
    <w:rsid w:val="00823439"/>
    <w:rsid w:val="00823453"/>
    <w:rsid w:val="00823A01"/>
    <w:rsid w:val="00823D0D"/>
    <w:rsid w:val="00823E15"/>
    <w:rsid w:val="00823EA3"/>
    <w:rsid w:val="00824196"/>
    <w:rsid w:val="008242E9"/>
    <w:rsid w:val="0082434D"/>
    <w:rsid w:val="0082469F"/>
    <w:rsid w:val="00824712"/>
    <w:rsid w:val="00824875"/>
    <w:rsid w:val="008248EA"/>
    <w:rsid w:val="008248F6"/>
    <w:rsid w:val="00824960"/>
    <w:rsid w:val="00824A4E"/>
    <w:rsid w:val="00824C1A"/>
    <w:rsid w:val="00824DE9"/>
    <w:rsid w:val="00824EDC"/>
    <w:rsid w:val="00825017"/>
    <w:rsid w:val="00825038"/>
    <w:rsid w:val="008250AF"/>
    <w:rsid w:val="0082550E"/>
    <w:rsid w:val="00825534"/>
    <w:rsid w:val="0082569F"/>
    <w:rsid w:val="008259D4"/>
    <w:rsid w:val="00825C63"/>
    <w:rsid w:val="00825E77"/>
    <w:rsid w:val="008262F3"/>
    <w:rsid w:val="00826460"/>
    <w:rsid w:val="0082648F"/>
    <w:rsid w:val="008264CC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FE"/>
    <w:rsid w:val="00830183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BA"/>
    <w:rsid w:val="00833317"/>
    <w:rsid w:val="00833338"/>
    <w:rsid w:val="00833348"/>
    <w:rsid w:val="0083362D"/>
    <w:rsid w:val="00833791"/>
    <w:rsid w:val="00833817"/>
    <w:rsid w:val="008339C5"/>
    <w:rsid w:val="00833FAE"/>
    <w:rsid w:val="008345DC"/>
    <w:rsid w:val="0083469D"/>
    <w:rsid w:val="00834A2E"/>
    <w:rsid w:val="00834AC4"/>
    <w:rsid w:val="00834DB7"/>
    <w:rsid w:val="00835177"/>
    <w:rsid w:val="008351A1"/>
    <w:rsid w:val="008354CC"/>
    <w:rsid w:val="00835593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400D7"/>
    <w:rsid w:val="0084017D"/>
    <w:rsid w:val="00840292"/>
    <w:rsid w:val="00840318"/>
    <w:rsid w:val="0084052D"/>
    <w:rsid w:val="008408C4"/>
    <w:rsid w:val="008408F8"/>
    <w:rsid w:val="00840B8B"/>
    <w:rsid w:val="00840F8C"/>
    <w:rsid w:val="00841142"/>
    <w:rsid w:val="008412E0"/>
    <w:rsid w:val="0084130E"/>
    <w:rsid w:val="008416B9"/>
    <w:rsid w:val="008416DC"/>
    <w:rsid w:val="0084181C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C30"/>
    <w:rsid w:val="00842E48"/>
    <w:rsid w:val="00842E8D"/>
    <w:rsid w:val="008430C9"/>
    <w:rsid w:val="008431CC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A9"/>
    <w:rsid w:val="00843FD2"/>
    <w:rsid w:val="00844068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B41"/>
    <w:rsid w:val="00845D68"/>
    <w:rsid w:val="00846376"/>
    <w:rsid w:val="008463E9"/>
    <w:rsid w:val="0084642B"/>
    <w:rsid w:val="0084654A"/>
    <w:rsid w:val="0084659D"/>
    <w:rsid w:val="00846738"/>
    <w:rsid w:val="00846C72"/>
    <w:rsid w:val="00846DC3"/>
    <w:rsid w:val="00847414"/>
    <w:rsid w:val="0084754C"/>
    <w:rsid w:val="00847F7A"/>
    <w:rsid w:val="00847FD3"/>
    <w:rsid w:val="00850045"/>
    <w:rsid w:val="00850110"/>
    <w:rsid w:val="0085027B"/>
    <w:rsid w:val="008502BC"/>
    <w:rsid w:val="008502E9"/>
    <w:rsid w:val="00850742"/>
    <w:rsid w:val="0085086C"/>
    <w:rsid w:val="00850ADA"/>
    <w:rsid w:val="00850B35"/>
    <w:rsid w:val="00850D3D"/>
    <w:rsid w:val="00850D3F"/>
    <w:rsid w:val="00850D5C"/>
    <w:rsid w:val="00850E47"/>
    <w:rsid w:val="00850F67"/>
    <w:rsid w:val="00851264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895"/>
    <w:rsid w:val="008528F3"/>
    <w:rsid w:val="0085294E"/>
    <w:rsid w:val="008529FA"/>
    <w:rsid w:val="00852B39"/>
    <w:rsid w:val="00852B73"/>
    <w:rsid w:val="00852CF9"/>
    <w:rsid w:val="00852DEB"/>
    <w:rsid w:val="00852ED2"/>
    <w:rsid w:val="00852F39"/>
    <w:rsid w:val="00853004"/>
    <w:rsid w:val="008530D4"/>
    <w:rsid w:val="0085326B"/>
    <w:rsid w:val="0085326D"/>
    <w:rsid w:val="0085338B"/>
    <w:rsid w:val="00853699"/>
    <w:rsid w:val="00853F35"/>
    <w:rsid w:val="00854177"/>
    <w:rsid w:val="008542F8"/>
    <w:rsid w:val="0085442A"/>
    <w:rsid w:val="008544C6"/>
    <w:rsid w:val="008545DC"/>
    <w:rsid w:val="008549A5"/>
    <w:rsid w:val="00854A68"/>
    <w:rsid w:val="00854B78"/>
    <w:rsid w:val="00854C8A"/>
    <w:rsid w:val="00854CCC"/>
    <w:rsid w:val="00854CF9"/>
    <w:rsid w:val="00854E38"/>
    <w:rsid w:val="00854E7D"/>
    <w:rsid w:val="008550AB"/>
    <w:rsid w:val="008551A7"/>
    <w:rsid w:val="00855391"/>
    <w:rsid w:val="0085546B"/>
    <w:rsid w:val="0085588B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92"/>
    <w:rsid w:val="00856D88"/>
    <w:rsid w:val="00856DA4"/>
    <w:rsid w:val="00856DC4"/>
    <w:rsid w:val="008571A9"/>
    <w:rsid w:val="008571ED"/>
    <w:rsid w:val="008571FE"/>
    <w:rsid w:val="00857353"/>
    <w:rsid w:val="0085748F"/>
    <w:rsid w:val="0085786D"/>
    <w:rsid w:val="00857ADA"/>
    <w:rsid w:val="00857BF6"/>
    <w:rsid w:val="00857C36"/>
    <w:rsid w:val="00857CF1"/>
    <w:rsid w:val="008607D8"/>
    <w:rsid w:val="00860C67"/>
    <w:rsid w:val="008610B0"/>
    <w:rsid w:val="008613C7"/>
    <w:rsid w:val="008613D1"/>
    <w:rsid w:val="00861423"/>
    <w:rsid w:val="008615EB"/>
    <w:rsid w:val="0086160F"/>
    <w:rsid w:val="00861668"/>
    <w:rsid w:val="008616AD"/>
    <w:rsid w:val="008616EE"/>
    <w:rsid w:val="00861788"/>
    <w:rsid w:val="00861B21"/>
    <w:rsid w:val="00861BE3"/>
    <w:rsid w:val="00861D52"/>
    <w:rsid w:val="00861D87"/>
    <w:rsid w:val="00861F74"/>
    <w:rsid w:val="008620C6"/>
    <w:rsid w:val="00862217"/>
    <w:rsid w:val="0086288E"/>
    <w:rsid w:val="008628C6"/>
    <w:rsid w:val="00862BFA"/>
    <w:rsid w:val="00862CA6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57F"/>
    <w:rsid w:val="008647A9"/>
    <w:rsid w:val="00864853"/>
    <w:rsid w:val="008649BE"/>
    <w:rsid w:val="00864AD6"/>
    <w:rsid w:val="00864EBE"/>
    <w:rsid w:val="008650AB"/>
    <w:rsid w:val="00865391"/>
    <w:rsid w:val="00865654"/>
    <w:rsid w:val="00865665"/>
    <w:rsid w:val="00865A00"/>
    <w:rsid w:val="00865A0B"/>
    <w:rsid w:val="00865B1E"/>
    <w:rsid w:val="00865B7C"/>
    <w:rsid w:val="00865E85"/>
    <w:rsid w:val="00865F1E"/>
    <w:rsid w:val="008660BB"/>
    <w:rsid w:val="008661F9"/>
    <w:rsid w:val="008669CD"/>
    <w:rsid w:val="00866B25"/>
    <w:rsid w:val="00866B26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C1"/>
    <w:rsid w:val="0087263A"/>
    <w:rsid w:val="008726A1"/>
    <w:rsid w:val="00872724"/>
    <w:rsid w:val="0087278F"/>
    <w:rsid w:val="00872A0F"/>
    <w:rsid w:val="00872DDB"/>
    <w:rsid w:val="008732E9"/>
    <w:rsid w:val="008733F5"/>
    <w:rsid w:val="00873735"/>
    <w:rsid w:val="00873A0C"/>
    <w:rsid w:val="00873A11"/>
    <w:rsid w:val="00873F89"/>
    <w:rsid w:val="00874113"/>
    <w:rsid w:val="00874322"/>
    <w:rsid w:val="00874471"/>
    <w:rsid w:val="0087457A"/>
    <w:rsid w:val="008745E6"/>
    <w:rsid w:val="008748FA"/>
    <w:rsid w:val="00874D09"/>
    <w:rsid w:val="00874E9F"/>
    <w:rsid w:val="0087569B"/>
    <w:rsid w:val="00875A74"/>
    <w:rsid w:val="00875AAB"/>
    <w:rsid w:val="00875D20"/>
    <w:rsid w:val="00875E11"/>
    <w:rsid w:val="00876115"/>
    <w:rsid w:val="008764E3"/>
    <w:rsid w:val="0087694D"/>
    <w:rsid w:val="008769F6"/>
    <w:rsid w:val="00876B8F"/>
    <w:rsid w:val="00876D04"/>
    <w:rsid w:val="00876D46"/>
    <w:rsid w:val="00876F4D"/>
    <w:rsid w:val="0087709C"/>
    <w:rsid w:val="008771D3"/>
    <w:rsid w:val="00877215"/>
    <w:rsid w:val="0087722B"/>
    <w:rsid w:val="008772C6"/>
    <w:rsid w:val="00877439"/>
    <w:rsid w:val="008776B2"/>
    <w:rsid w:val="008777C2"/>
    <w:rsid w:val="00877A13"/>
    <w:rsid w:val="00880120"/>
    <w:rsid w:val="0088018E"/>
    <w:rsid w:val="008803A4"/>
    <w:rsid w:val="008803D4"/>
    <w:rsid w:val="00880666"/>
    <w:rsid w:val="008807B1"/>
    <w:rsid w:val="0088093C"/>
    <w:rsid w:val="00880A33"/>
    <w:rsid w:val="00880B83"/>
    <w:rsid w:val="00880C2B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50A"/>
    <w:rsid w:val="0088352B"/>
    <w:rsid w:val="008835B1"/>
    <w:rsid w:val="008835E7"/>
    <w:rsid w:val="0088368A"/>
    <w:rsid w:val="008837B7"/>
    <w:rsid w:val="008837EA"/>
    <w:rsid w:val="0088385B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50D6"/>
    <w:rsid w:val="00885501"/>
    <w:rsid w:val="00885541"/>
    <w:rsid w:val="008856ED"/>
    <w:rsid w:val="00885918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ACF"/>
    <w:rsid w:val="00890B8F"/>
    <w:rsid w:val="00890D14"/>
    <w:rsid w:val="00890F80"/>
    <w:rsid w:val="008910CB"/>
    <w:rsid w:val="00891368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210F"/>
    <w:rsid w:val="00892334"/>
    <w:rsid w:val="00892643"/>
    <w:rsid w:val="008926E0"/>
    <w:rsid w:val="00892CF3"/>
    <w:rsid w:val="00892D5C"/>
    <w:rsid w:val="00892F15"/>
    <w:rsid w:val="00892FD3"/>
    <w:rsid w:val="0089330B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D3"/>
    <w:rsid w:val="00894D1A"/>
    <w:rsid w:val="00894F46"/>
    <w:rsid w:val="0089535B"/>
    <w:rsid w:val="008954FB"/>
    <w:rsid w:val="0089567B"/>
    <w:rsid w:val="008958D9"/>
    <w:rsid w:val="00895908"/>
    <w:rsid w:val="00895A6B"/>
    <w:rsid w:val="00895AC1"/>
    <w:rsid w:val="00895B96"/>
    <w:rsid w:val="00895C17"/>
    <w:rsid w:val="00895C5A"/>
    <w:rsid w:val="00895E71"/>
    <w:rsid w:val="00895FA1"/>
    <w:rsid w:val="00896078"/>
    <w:rsid w:val="008960AF"/>
    <w:rsid w:val="00896156"/>
    <w:rsid w:val="008962D9"/>
    <w:rsid w:val="00896484"/>
    <w:rsid w:val="00896648"/>
    <w:rsid w:val="00896766"/>
    <w:rsid w:val="00896840"/>
    <w:rsid w:val="008968E9"/>
    <w:rsid w:val="00896B37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BF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DA"/>
    <w:rsid w:val="008A262B"/>
    <w:rsid w:val="008A265C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B012B"/>
    <w:rsid w:val="008B0155"/>
    <w:rsid w:val="008B0684"/>
    <w:rsid w:val="008B0885"/>
    <w:rsid w:val="008B0C45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DD5"/>
    <w:rsid w:val="008B4125"/>
    <w:rsid w:val="008B4447"/>
    <w:rsid w:val="008B444A"/>
    <w:rsid w:val="008B4822"/>
    <w:rsid w:val="008B4864"/>
    <w:rsid w:val="008B4AC2"/>
    <w:rsid w:val="008B4BB3"/>
    <w:rsid w:val="008B4CFB"/>
    <w:rsid w:val="008B4D17"/>
    <w:rsid w:val="008B4F4B"/>
    <w:rsid w:val="008B5167"/>
    <w:rsid w:val="008B5296"/>
    <w:rsid w:val="008B54B7"/>
    <w:rsid w:val="008B554C"/>
    <w:rsid w:val="008B5738"/>
    <w:rsid w:val="008B573E"/>
    <w:rsid w:val="008B581C"/>
    <w:rsid w:val="008B582D"/>
    <w:rsid w:val="008B5991"/>
    <w:rsid w:val="008B5A39"/>
    <w:rsid w:val="008B5E10"/>
    <w:rsid w:val="008B5F6A"/>
    <w:rsid w:val="008B5F83"/>
    <w:rsid w:val="008B60E2"/>
    <w:rsid w:val="008B635E"/>
    <w:rsid w:val="008B63BA"/>
    <w:rsid w:val="008B65FD"/>
    <w:rsid w:val="008B66F1"/>
    <w:rsid w:val="008B6A6B"/>
    <w:rsid w:val="008B6C60"/>
    <w:rsid w:val="008B6F04"/>
    <w:rsid w:val="008B6FC9"/>
    <w:rsid w:val="008B7011"/>
    <w:rsid w:val="008B7294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9EA"/>
    <w:rsid w:val="008C0AD5"/>
    <w:rsid w:val="008C0AD8"/>
    <w:rsid w:val="008C0DC8"/>
    <w:rsid w:val="008C0E13"/>
    <w:rsid w:val="008C0EDD"/>
    <w:rsid w:val="008C0FFB"/>
    <w:rsid w:val="008C12AF"/>
    <w:rsid w:val="008C1373"/>
    <w:rsid w:val="008C14CF"/>
    <w:rsid w:val="008C1534"/>
    <w:rsid w:val="008C1582"/>
    <w:rsid w:val="008C1618"/>
    <w:rsid w:val="008C18C8"/>
    <w:rsid w:val="008C19D0"/>
    <w:rsid w:val="008C1D16"/>
    <w:rsid w:val="008C1E55"/>
    <w:rsid w:val="008C1ED5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C37"/>
    <w:rsid w:val="008C4FEC"/>
    <w:rsid w:val="008C52B4"/>
    <w:rsid w:val="008C541E"/>
    <w:rsid w:val="008C54E3"/>
    <w:rsid w:val="008C55D2"/>
    <w:rsid w:val="008C5629"/>
    <w:rsid w:val="008C58F0"/>
    <w:rsid w:val="008C6198"/>
    <w:rsid w:val="008C629D"/>
    <w:rsid w:val="008C62F6"/>
    <w:rsid w:val="008C63C3"/>
    <w:rsid w:val="008C681C"/>
    <w:rsid w:val="008C69B8"/>
    <w:rsid w:val="008C6AD7"/>
    <w:rsid w:val="008C6B5B"/>
    <w:rsid w:val="008C6B9C"/>
    <w:rsid w:val="008C6CDF"/>
    <w:rsid w:val="008C6DAD"/>
    <w:rsid w:val="008C6E90"/>
    <w:rsid w:val="008C6F5E"/>
    <w:rsid w:val="008C7062"/>
    <w:rsid w:val="008C71E1"/>
    <w:rsid w:val="008C74B4"/>
    <w:rsid w:val="008C7546"/>
    <w:rsid w:val="008C762D"/>
    <w:rsid w:val="008C772F"/>
    <w:rsid w:val="008C7A38"/>
    <w:rsid w:val="008C7C0C"/>
    <w:rsid w:val="008C7CEF"/>
    <w:rsid w:val="008C7DED"/>
    <w:rsid w:val="008C7E13"/>
    <w:rsid w:val="008D0185"/>
    <w:rsid w:val="008D051C"/>
    <w:rsid w:val="008D07A3"/>
    <w:rsid w:val="008D092B"/>
    <w:rsid w:val="008D09E2"/>
    <w:rsid w:val="008D0DB2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C9"/>
    <w:rsid w:val="008D1E0B"/>
    <w:rsid w:val="008D1F25"/>
    <w:rsid w:val="008D20C4"/>
    <w:rsid w:val="008D23D3"/>
    <w:rsid w:val="008D279E"/>
    <w:rsid w:val="008D27A4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B80"/>
    <w:rsid w:val="008D3C7A"/>
    <w:rsid w:val="008D3CB0"/>
    <w:rsid w:val="008D3CF3"/>
    <w:rsid w:val="008D3DFC"/>
    <w:rsid w:val="008D3E57"/>
    <w:rsid w:val="008D3E8D"/>
    <w:rsid w:val="008D41C5"/>
    <w:rsid w:val="008D436D"/>
    <w:rsid w:val="008D43D5"/>
    <w:rsid w:val="008D45E1"/>
    <w:rsid w:val="008D46CA"/>
    <w:rsid w:val="008D46E9"/>
    <w:rsid w:val="008D4CCD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642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B7"/>
    <w:rsid w:val="008E1671"/>
    <w:rsid w:val="008E18B7"/>
    <w:rsid w:val="008E1A70"/>
    <w:rsid w:val="008E1EB3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2A"/>
    <w:rsid w:val="008E2D2D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2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48F"/>
    <w:rsid w:val="008E6495"/>
    <w:rsid w:val="008E64FA"/>
    <w:rsid w:val="008E6574"/>
    <w:rsid w:val="008E6689"/>
    <w:rsid w:val="008E6BD7"/>
    <w:rsid w:val="008E6BE3"/>
    <w:rsid w:val="008E6EE7"/>
    <w:rsid w:val="008E6F07"/>
    <w:rsid w:val="008E6F0D"/>
    <w:rsid w:val="008E715F"/>
    <w:rsid w:val="008E721F"/>
    <w:rsid w:val="008E7283"/>
    <w:rsid w:val="008E73FE"/>
    <w:rsid w:val="008E75B6"/>
    <w:rsid w:val="008E777E"/>
    <w:rsid w:val="008E7ADA"/>
    <w:rsid w:val="008E7AF6"/>
    <w:rsid w:val="008E7CB3"/>
    <w:rsid w:val="008E7EEE"/>
    <w:rsid w:val="008F01CF"/>
    <w:rsid w:val="008F0564"/>
    <w:rsid w:val="008F0E57"/>
    <w:rsid w:val="008F13E0"/>
    <w:rsid w:val="008F15AF"/>
    <w:rsid w:val="008F165A"/>
    <w:rsid w:val="008F1714"/>
    <w:rsid w:val="008F1743"/>
    <w:rsid w:val="008F187D"/>
    <w:rsid w:val="008F195A"/>
    <w:rsid w:val="008F1D24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AE"/>
    <w:rsid w:val="008F2D55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824"/>
    <w:rsid w:val="008F5B3D"/>
    <w:rsid w:val="008F5BCA"/>
    <w:rsid w:val="008F60CB"/>
    <w:rsid w:val="008F6371"/>
    <w:rsid w:val="008F668D"/>
    <w:rsid w:val="008F66F3"/>
    <w:rsid w:val="008F67DD"/>
    <w:rsid w:val="008F6960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424"/>
    <w:rsid w:val="009008A5"/>
    <w:rsid w:val="0090098D"/>
    <w:rsid w:val="00900BAF"/>
    <w:rsid w:val="00900ED9"/>
    <w:rsid w:val="00900EF4"/>
    <w:rsid w:val="00900F1D"/>
    <w:rsid w:val="00900FC7"/>
    <w:rsid w:val="00901084"/>
    <w:rsid w:val="0090118E"/>
    <w:rsid w:val="009013BA"/>
    <w:rsid w:val="00901599"/>
    <w:rsid w:val="009015A6"/>
    <w:rsid w:val="009015B7"/>
    <w:rsid w:val="00901A0C"/>
    <w:rsid w:val="00901A1A"/>
    <w:rsid w:val="00902043"/>
    <w:rsid w:val="00902469"/>
    <w:rsid w:val="0090274A"/>
    <w:rsid w:val="0090274B"/>
    <w:rsid w:val="009027A3"/>
    <w:rsid w:val="009027AA"/>
    <w:rsid w:val="0090282A"/>
    <w:rsid w:val="009028B8"/>
    <w:rsid w:val="009028F5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322"/>
    <w:rsid w:val="009053B7"/>
    <w:rsid w:val="009059CB"/>
    <w:rsid w:val="00905C16"/>
    <w:rsid w:val="00905D02"/>
    <w:rsid w:val="00905E70"/>
    <w:rsid w:val="00905F00"/>
    <w:rsid w:val="00905F48"/>
    <w:rsid w:val="009061AA"/>
    <w:rsid w:val="009062BE"/>
    <w:rsid w:val="00906701"/>
    <w:rsid w:val="00906A89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998"/>
    <w:rsid w:val="00915AB4"/>
    <w:rsid w:val="00915B2E"/>
    <w:rsid w:val="0091608B"/>
    <w:rsid w:val="0091609B"/>
    <w:rsid w:val="009160B3"/>
    <w:rsid w:val="009163EC"/>
    <w:rsid w:val="0091674E"/>
    <w:rsid w:val="0091676D"/>
    <w:rsid w:val="00916BE1"/>
    <w:rsid w:val="00916C9C"/>
    <w:rsid w:val="00916D6A"/>
    <w:rsid w:val="0091711D"/>
    <w:rsid w:val="009172D2"/>
    <w:rsid w:val="009176B5"/>
    <w:rsid w:val="009177D7"/>
    <w:rsid w:val="0091784F"/>
    <w:rsid w:val="00917905"/>
    <w:rsid w:val="00917976"/>
    <w:rsid w:val="009179EC"/>
    <w:rsid w:val="00917A30"/>
    <w:rsid w:val="00917B96"/>
    <w:rsid w:val="00917CD5"/>
    <w:rsid w:val="00920087"/>
    <w:rsid w:val="00920165"/>
    <w:rsid w:val="0092019F"/>
    <w:rsid w:val="00920223"/>
    <w:rsid w:val="00920567"/>
    <w:rsid w:val="009207F1"/>
    <w:rsid w:val="00920BC7"/>
    <w:rsid w:val="00920C02"/>
    <w:rsid w:val="00920D14"/>
    <w:rsid w:val="00921223"/>
    <w:rsid w:val="00921436"/>
    <w:rsid w:val="009214CA"/>
    <w:rsid w:val="00921606"/>
    <w:rsid w:val="00921A91"/>
    <w:rsid w:val="00921A94"/>
    <w:rsid w:val="00921C3F"/>
    <w:rsid w:val="00921CF2"/>
    <w:rsid w:val="00921E19"/>
    <w:rsid w:val="00921ED2"/>
    <w:rsid w:val="00922065"/>
    <w:rsid w:val="0092217C"/>
    <w:rsid w:val="00922202"/>
    <w:rsid w:val="009223CA"/>
    <w:rsid w:val="00922714"/>
    <w:rsid w:val="00922960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A76"/>
    <w:rsid w:val="00924BCF"/>
    <w:rsid w:val="00924C0C"/>
    <w:rsid w:val="00924D6E"/>
    <w:rsid w:val="00924E66"/>
    <w:rsid w:val="00925091"/>
    <w:rsid w:val="009250D9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E7"/>
    <w:rsid w:val="00926424"/>
    <w:rsid w:val="009265CA"/>
    <w:rsid w:val="009267DC"/>
    <w:rsid w:val="009267F5"/>
    <w:rsid w:val="00926829"/>
    <w:rsid w:val="00926AD6"/>
    <w:rsid w:val="00926C5B"/>
    <w:rsid w:val="00926C75"/>
    <w:rsid w:val="00926CDC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8A2"/>
    <w:rsid w:val="0093092F"/>
    <w:rsid w:val="00930A0A"/>
    <w:rsid w:val="00930AA8"/>
    <w:rsid w:val="00930B2C"/>
    <w:rsid w:val="00930BD0"/>
    <w:rsid w:val="00930C09"/>
    <w:rsid w:val="00930D95"/>
    <w:rsid w:val="0093137A"/>
    <w:rsid w:val="00931570"/>
    <w:rsid w:val="009316B8"/>
    <w:rsid w:val="009316D3"/>
    <w:rsid w:val="0093179F"/>
    <w:rsid w:val="00931854"/>
    <w:rsid w:val="00931898"/>
    <w:rsid w:val="00931930"/>
    <w:rsid w:val="00931D6F"/>
    <w:rsid w:val="00931D7C"/>
    <w:rsid w:val="00931DA6"/>
    <w:rsid w:val="00931E85"/>
    <w:rsid w:val="0093212B"/>
    <w:rsid w:val="0093216D"/>
    <w:rsid w:val="009323A9"/>
    <w:rsid w:val="0093260C"/>
    <w:rsid w:val="00932A18"/>
    <w:rsid w:val="00932B7B"/>
    <w:rsid w:val="00932C17"/>
    <w:rsid w:val="0093308B"/>
    <w:rsid w:val="00933242"/>
    <w:rsid w:val="00933470"/>
    <w:rsid w:val="00933639"/>
    <w:rsid w:val="0093389E"/>
    <w:rsid w:val="009338C0"/>
    <w:rsid w:val="00933E39"/>
    <w:rsid w:val="00933E62"/>
    <w:rsid w:val="00933ED4"/>
    <w:rsid w:val="00933FD5"/>
    <w:rsid w:val="009340EE"/>
    <w:rsid w:val="009342B0"/>
    <w:rsid w:val="009343BF"/>
    <w:rsid w:val="009344F3"/>
    <w:rsid w:val="00934847"/>
    <w:rsid w:val="00934BEB"/>
    <w:rsid w:val="00934C73"/>
    <w:rsid w:val="00934D05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C02"/>
    <w:rsid w:val="00936E36"/>
    <w:rsid w:val="0093724C"/>
    <w:rsid w:val="00937382"/>
    <w:rsid w:val="009374D0"/>
    <w:rsid w:val="009376E7"/>
    <w:rsid w:val="009376FB"/>
    <w:rsid w:val="009379D1"/>
    <w:rsid w:val="00937A16"/>
    <w:rsid w:val="00937B6F"/>
    <w:rsid w:val="00937C71"/>
    <w:rsid w:val="00937E81"/>
    <w:rsid w:val="00937EEE"/>
    <w:rsid w:val="0094027E"/>
    <w:rsid w:val="00940361"/>
    <w:rsid w:val="00940363"/>
    <w:rsid w:val="009404EF"/>
    <w:rsid w:val="009407FF"/>
    <w:rsid w:val="00940831"/>
    <w:rsid w:val="00940924"/>
    <w:rsid w:val="00940A0B"/>
    <w:rsid w:val="00940B9B"/>
    <w:rsid w:val="00940BBE"/>
    <w:rsid w:val="00940ECE"/>
    <w:rsid w:val="00941309"/>
    <w:rsid w:val="00941528"/>
    <w:rsid w:val="0094152B"/>
    <w:rsid w:val="00941780"/>
    <w:rsid w:val="00941887"/>
    <w:rsid w:val="009418D6"/>
    <w:rsid w:val="00941A46"/>
    <w:rsid w:val="00941D03"/>
    <w:rsid w:val="00941DA9"/>
    <w:rsid w:val="00941E7D"/>
    <w:rsid w:val="00941F39"/>
    <w:rsid w:val="00942026"/>
    <w:rsid w:val="0094238F"/>
    <w:rsid w:val="009424D9"/>
    <w:rsid w:val="0094287A"/>
    <w:rsid w:val="009428BC"/>
    <w:rsid w:val="00942983"/>
    <w:rsid w:val="009429BE"/>
    <w:rsid w:val="00942D70"/>
    <w:rsid w:val="00942E6A"/>
    <w:rsid w:val="0094315B"/>
    <w:rsid w:val="00943320"/>
    <w:rsid w:val="009433EC"/>
    <w:rsid w:val="009435B9"/>
    <w:rsid w:val="009435EE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5361"/>
    <w:rsid w:val="0094566B"/>
    <w:rsid w:val="00945727"/>
    <w:rsid w:val="00945CF9"/>
    <w:rsid w:val="00945DEB"/>
    <w:rsid w:val="00946670"/>
    <w:rsid w:val="0094678A"/>
    <w:rsid w:val="00946939"/>
    <w:rsid w:val="009470EE"/>
    <w:rsid w:val="00947282"/>
    <w:rsid w:val="009477FA"/>
    <w:rsid w:val="009478D0"/>
    <w:rsid w:val="00947966"/>
    <w:rsid w:val="00947A81"/>
    <w:rsid w:val="00947A95"/>
    <w:rsid w:val="00947C92"/>
    <w:rsid w:val="00947D92"/>
    <w:rsid w:val="00947F21"/>
    <w:rsid w:val="00950422"/>
    <w:rsid w:val="009504A5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36E"/>
    <w:rsid w:val="009523C0"/>
    <w:rsid w:val="009524A7"/>
    <w:rsid w:val="00952677"/>
    <w:rsid w:val="009527D6"/>
    <w:rsid w:val="00952C84"/>
    <w:rsid w:val="00952DEF"/>
    <w:rsid w:val="0095302C"/>
    <w:rsid w:val="009530BF"/>
    <w:rsid w:val="00953219"/>
    <w:rsid w:val="00953229"/>
    <w:rsid w:val="0095329E"/>
    <w:rsid w:val="00953544"/>
    <w:rsid w:val="009536D8"/>
    <w:rsid w:val="00953734"/>
    <w:rsid w:val="00953880"/>
    <w:rsid w:val="009539A4"/>
    <w:rsid w:val="009539C8"/>
    <w:rsid w:val="00953B4D"/>
    <w:rsid w:val="00953C6A"/>
    <w:rsid w:val="00953DFD"/>
    <w:rsid w:val="0095417E"/>
    <w:rsid w:val="00954209"/>
    <w:rsid w:val="00954219"/>
    <w:rsid w:val="0095426E"/>
    <w:rsid w:val="009542B1"/>
    <w:rsid w:val="00954343"/>
    <w:rsid w:val="009545F0"/>
    <w:rsid w:val="009547EF"/>
    <w:rsid w:val="009547F7"/>
    <w:rsid w:val="00954BE0"/>
    <w:rsid w:val="00954D4B"/>
    <w:rsid w:val="00954E19"/>
    <w:rsid w:val="00955060"/>
    <w:rsid w:val="0095508B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D9E"/>
    <w:rsid w:val="00956ED9"/>
    <w:rsid w:val="00956FF6"/>
    <w:rsid w:val="009572EF"/>
    <w:rsid w:val="00957618"/>
    <w:rsid w:val="0095768C"/>
    <w:rsid w:val="00957872"/>
    <w:rsid w:val="00957A46"/>
    <w:rsid w:val="00957D5E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E57"/>
    <w:rsid w:val="009623A3"/>
    <w:rsid w:val="009623AE"/>
    <w:rsid w:val="00962803"/>
    <w:rsid w:val="0096290A"/>
    <w:rsid w:val="0096328F"/>
    <w:rsid w:val="00963358"/>
    <w:rsid w:val="0096338D"/>
    <w:rsid w:val="00963436"/>
    <w:rsid w:val="00963D01"/>
    <w:rsid w:val="00963D9B"/>
    <w:rsid w:val="00963DB3"/>
    <w:rsid w:val="00963E50"/>
    <w:rsid w:val="00963FE9"/>
    <w:rsid w:val="0096429B"/>
    <w:rsid w:val="0096454E"/>
    <w:rsid w:val="00964776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9A5"/>
    <w:rsid w:val="009709FA"/>
    <w:rsid w:val="00970B7D"/>
    <w:rsid w:val="00970C0B"/>
    <w:rsid w:val="00970ED7"/>
    <w:rsid w:val="00970F0C"/>
    <w:rsid w:val="00971230"/>
    <w:rsid w:val="0097142B"/>
    <w:rsid w:val="009716E7"/>
    <w:rsid w:val="009718B9"/>
    <w:rsid w:val="009719CD"/>
    <w:rsid w:val="00971C8C"/>
    <w:rsid w:val="00971D2B"/>
    <w:rsid w:val="00971D57"/>
    <w:rsid w:val="00971F16"/>
    <w:rsid w:val="00971FDF"/>
    <w:rsid w:val="00972115"/>
    <w:rsid w:val="009722F2"/>
    <w:rsid w:val="00972395"/>
    <w:rsid w:val="009724D5"/>
    <w:rsid w:val="00972781"/>
    <w:rsid w:val="009728A3"/>
    <w:rsid w:val="0097296B"/>
    <w:rsid w:val="0097299B"/>
    <w:rsid w:val="00972F74"/>
    <w:rsid w:val="009730C3"/>
    <w:rsid w:val="009732A2"/>
    <w:rsid w:val="00973572"/>
    <w:rsid w:val="00973626"/>
    <w:rsid w:val="00973733"/>
    <w:rsid w:val="009739AF"/>
    <w:rsid w:val="00973AFB"/>
    <w:rsid w:val="00973C2D"/>
    <w:rsid w:val="00973E0F"/>
    <w:rsid w:val="00973F3B"/>
    <w:rsid w:val="00974076"/>
    <w:rsid w:val="0097424E"/>
    <w:rsid w:val="00974337"/>
    <w:rsid w:val="009743A0"/>
    <w:rsid w:val="00974674"/>
    <w:rsid w:val="009747E3"/>
    <w:rsid w:val="009748F5"/>
    <w:rsid w:val="00974A12"/>
    <w:rsid w:val="00974A14"/>
    <w:rsid w:val="00974BA3"/>
    <w:rsid w:val="00974C02"/>
    <w:rsid w:val="00974CAF"/>
    <w:rsid w:val="00974E10"/>
    <w:rsid w:val="00974E2B"/>
    <w:rsid w:val="00974F57"/>
    <w:rsid w:val="0097522A"/>
    <w:rsid w:val="0097533C"/>
    <w:rsid w:val="009753DE"/>
    <w:rsid w:val="009754DF"/>
    <w:rsid w:val="009754E2"/>
    <w:rsid w:val="00975835"/>
    <w:rsid w:val="009758ED"/>
    <w:rsid w:val="0097590C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8008B"/>
    <w:rsid w:val="009800D7"/>
    <w:rsid w:val="0098020F"/>
    <w:rsid w:val="00980418"/>
    <w:rsid w:val="0098046D"/>
    <w:rsid w:val="00980679"/>
    <w:rsid w:val="009806CB"/>
    <w:rsid w:val="0098072C"/>
    <w:rsid w:val="0098082E"/>
    <w:rsid w:val="0098091D"/>
    <w:rsid w:val="00980AD6"/>
    <w:rsid w:val="00980C77"/>
    <w:rsid w:val="00980CCF"/>
    <w:rsid w:val="009810E0"/>
    <w:rsid w:val="00981166"/>
    <w:rsid w:val="00981211"/>
    <w:rsid w:val="00981465"/>
    <w:rsid w:val="00981515"/>
    <w:rsid w:val="0098165F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4C9"/>
    <w:rsid w:val="00983815"/>
    <w:rsid w:val="00983973"/>
    <w:rsid w:val="00983A90"/>
    <w:rsid w:val="00983EB3"/>
    <w:rsid w:val="00983EC0"/>
    <w:rsid w:val="00983F40"/>
    <w:rsid w:val="00983F95"/>
    <w:rsid w:val="0098422E"/>
    <w:rsid w:val="009842E5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F02"/>
    <w:rsid w:val="00987263"/>
    <w:rsid w:val="00987310"/>
    <w:rsid w:val="00987546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68A"/>
    <w:rsid w:val="009926AC"/>
    <w:rsid w:val="00992946"/>
    <w:rsid w:val="00992A63"/>
    <w:rsid w:val="00992C3C"/>
    <w:rsid w:val="00992C9B"/>
    <w:rsid w:val="00992CA5"/>
    <w:rsid w:val="00992EE5"/>
    <w:rsid w:val="00992F41"/>
    <w:rsid w:val="00992FAD"/>
    <w:rsid w:val="009932A6"/>
    <w:rsid w:val="00993518"/>
    <w:rsid w:val="00993625"/>
    <w:rsid w:val="009938B4"/>
    <w:rsid w:val="00993B97"/>
    <w:rsid w:val="00993D64"/>
    <w:rsid w:val="00993E07"/>
    <w:rsid w:val="00993E1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CC"/>
    <w:rsid w:val="009A1DD5"/>
    <w:rsid w:val="009A23C4"/>
    <w:rsid w:val="009A25CD"/>
    <w:rsid w:val="009A2709"/>
    <w:rsid w:val="009A27A2"/>
    <w:rsid w:val="009A2A1A"/>
    <w:rsid w:val="009A2AE3"/>
    <w:rsid w:val="009A2B1B"/>
    <w:rsid w:val="009A2CEA"/>
    <w:rsid w:val="009A2D50"/>
    <w:rsid w:val="009A3478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D4"/>
    <w:rsid w:val="009A5F65"/>
    <w:rsid w:val="009A608A"/>
    <w:rsid w:val="009A63B1"/>
    <w:rsid w:val="009A648B"/>
    <w:rsid w:val="009A6513"/>
    <w:rsid w:val="009A6825"/>
    <w:rsid w:val="009A6FC8"/>
    <w:rsid w:val="009A70BB"/>
    <w:rsid w:val="009A7234"/>
    <w:rsid w:val="009A750E"/>
    <w:rsid w:val="009A752A"/>
    <w:rsid w:val="009A75B8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42A"/>
    <w:rsid w:val="009B3449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28F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51A"/>
    <w:rsid w:val="009B652F"/>
    <w:rsid w:val="009B67C3"/>
    <w:rsid w:val="009B689D"/>
    <w:rsid w:val="009B6BF9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C013C"/>
    <w:rsid w:val="009C01C3"/>
    <w:rsid w:val="009C01E6"/>
    <w:rsid w:val="009C0210"/>
    <w:rsid w:val="009C031D"/>
    <w:rsid w:val="009C03A7"/>
    <w:rsid w:val="009C042F"/>
    <w:rsid w:val="009C070F"/>
    <w:rsid w:val="009C0791"/>
    <w:rsid w:val="009C0850"/>
    <w:rsid w:val="009C099A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E04"/>
    <w:rsid w:val="009C40FB"/>
    <w:rsid w:val="009C420D"/>
    <w:rsid w:val="009C4474"/>
    <w:rsid w:val="009C4696"/>
    <w:rsid w:val="009C4710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6F4"/>
    <w:rsid w:val="009C670C"/>
    <w:rsid w:val="009C6773"/>
    <w:rsid w:val="009C6B87"/>
    <w:rsid w:val="009C6D3D"/>
    <w:rsid w:val="009C6E46"/>
    <w:rsid w:val="009C6EC7"/>
    <w:rsid w:val="009C6F1B"/>
    <w:rsid w:val="009C6F20"/>
    <w:rsid w:val="009C712E"/>
    <w:rsid w:val="009C71B4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74E"/>
    <w:rsid w:val="009D094E"/>
    <w:rsid w:val="009D0952"/>
    <w:rsid w:val="009D0B55"/>
    <w:rsid w:val="009D0BCA"/>
    <w:rsid w:val="009D0E15"/>
    <w:rsid w:val="009D0F7F"/>
    <w:rsid w:val="009D125E"/>
    <w:rsid w:val="009D13CC"/>
    <w:rsid w:val="009D1422"/>
    <w:rsid w:val="009D1447"/>
    <w:rsid w:val="009D1587"/>
    <w:rsid w:val="009D15AD"/>
    <w:rsid w:val="009D16A9"/>
    <w:rsid w:val="009D17BA"/>
    <w:rsid w:val="009D1A50"/>
    <w:rsid w:val="009D1B7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D5E"/>
    <w:rsid w:val="009D3EC3"/>
    <w:rsid w:val="009D3F14"/>
    <w:rsid w:val="009D405B"/>
    <w:rsid w:val="009D40DB"/>
    <w:rsid w:val="009D416F"/>
    <w:rsid w:val="009D451C"/>
    <w:rsid w:val="009D47A6"/>
    <w:rsid w:val="009D48BB"/>
    <w:rsid w:val="009D497D"/>
    <w:rsid w:val="009D4B5B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E8"/>
    <w:rsid w:val="009D5BF7"/>
    <w:rsid w:val="009D5C0A"/>
    <w:rsid w:val="009D5C87"/>
    <w:rsid w:val="009D5F6E"/>
    <w:rsid w:val="009D609E"/>
    <w:rsid w:val="009D63C6"/>
    <w:rsid w:val="009D6621"/>
    <w:rsid w:val="009D6844"/>
    <w:rsid w:val="009D68B9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91B"/>
    <w:rsid w:val="009D79FE"/>
    <w:rsid w:val="009D7B75"/>
    <w:rsid w:val="009D7C40"/>
    <w:rsid w:val="009D7CC4"/>
    <w:rsid w:val="009D7EDA"/>
    <w:rsid w:val="009E00A0"/>
    <w:rsid w:val="009E0103"/>
    <w:rsid w:val="009E0154"/>
    <w:rsid w:val="009E03C8"/>
    <w:rsid w:val="009E068F"/>
    <w:rsid w:val="009E07BB"/>
    <w:rsid w:val="009E0A7A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D53"/>
    <w:rsid w:val="009E1F7A"/>
    <w:rsid w:val="009E20B1"/>
    <w:rsid w:val="009E2159"/>
    <w:rsid w:val="009E222C"/>
    <w:rsid w:val="009E22D6"/>
    <w:rsid w:val="009E23B8"/>
    <w:rsid w:val="009E2591"/>
    <w:rsid w:val="009E2610"/>
    <w:rsid w:val="009E29B0"/>
    <w:rsid w:val="009E2B7D"/>
    <w:rsid w:val="009E2C43"/>
    <w:rsid w:val="009E2DAC"/>
    <w:rsid w:val="009E2DB5"/>
    <w:rsid w:val="009E317D"/>
    <w:rsid w:val="009E319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DA5"/>
    <w:rsid w:val="009E7031"/>
    <w:rsid w:val="009E7283"/>
    <w:rsid w:val="009E77DF"/>
    <w:rsid w:val="009E7895"/>
    <w:rsid w:val="009E78DF"/>
    <w:rsid w:val="009E7EC4"/>
    <w:rsid w:val="009E7F18"/>
    <w:rsid w:val="009E7FA4"/>
    <w:rsid w:val="009F02AE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F1F"/>
    <w:rsid w:val="009F608D"/>
    <w:rsid w:val="009F63A3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4C"/>
    <w:rsid w:val="009F75BE"/>
    <w:rsid w:val="009F77BA"/>
    <w:rsid w:val="009F7818"/>
    <w:rsid w:val="009F7BEB"/>
    <w:rsid w:val="009F7C59"/>
    <w:rsid w:val="009F7F06"/>
    <w:rsid w:val="00A001CA"/>
    <w:rsid w:val="00A00234"/>
    <w:rsid w:val="00A0032B"/>
    <w:rsid w:val="00A004F3"/>
    <w:rsid w:val="00A00529"/>
    <w:rsid w:val="00A005B6"/>
    <w:rsid w:val="00A005BA"/>
    <w:rsid w:val="00A006CF"/>
    <w:rsid w:val="00A007F0"/>
    <w:rsid w:val="00A00A9E"/>
    <w:rsid w:val="00A00D2C"/>
    <w:rsid w:val="00A00DF9"/>
    <w:rsid w:val="00A01070"/>
    <w:rsid w:val="00A0137D"/>
    <w:rsid w:val="00A013D9"/>
    <w:rsid w:val="00A016DB"/>
    <w:rsid w:val="00A017FE"/>
    <w:rsid w:val="00A019B4"/>
    <w:rsid w:val="00A019CA"/>
    <w:rsid w:val="00A01BA9"/>
    <w:rsid w:val="00A01BF9"/>
    <w:rsid w:val="00A01E96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8"/>
    <w:rsid w:val="00A03EE8"/>
    <w:rsid w:val="00A03FEF"/>
    <w:rsid w:val="00A04117"/>
    <w:rsid w:val="00A041E1"/>
    <w:rsid w:val="00A04216"/>
    <w:rsid w:val="00A04335"/>
    <w:rsid w:val="00A04415"/>
    <w:rsid w:val="00A0456F"/>
    <w:rsid w:val="00A0469D"/>
    <w:rsid w:val="00A0474E"/>
    <w:rsid w:val="00A04A59"/>
    <w:rsid w:val="00A04AAC"/>
    <w:rsid w:val="00A0506A"/>
    <w:rsid w:val="00A0523E"/>
    <w:rsid w:val="00A0548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7255"/>
    <w:rsid w:val="00A07526"/>
    <w:rsid w:val="00A077A4"/>
    <w:rsid w:val="00A07A67"/>
    <w:rsid w:val="00A07B4C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2EF"/>
    <w:rsid w:val="00A14393"/>
    <w:rsid w:val="00A143A6"/>
    <w:rsid w:val="00A1450B"/>
    <w:rsid w:val="00A14651"/>
    <w:rsid w:val="00A14656"/>
    <w:rsid w:val="00A148C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DC7"/>
    <w:rsid w:val="00A15EEE"/>
    <w:rsid w:val="00A16097"/>
    <w:rsid w:val="00A16105"/>
    <w:rsid w:val="00A16285"/>
    <w:rsid w:val="00A163C1"/>
    <w:rsid w:val="00A1665B"/>
    <w:rsid w:val="00A166AF"/>
    <w:rsid w:val="00A16781"/>
    <w:rsid w:val="00A16859"/>
    <w:rsid w:val="00A16A95"/>
    <w:rsid w:val="00A16B6D"/>
    <w:rsid w:val="00A16D61"/>
    <w:rsid w:val="00A170F4"/>
    <w:rsid w:val="00A1729E"/>
    <w:rsid w:val="00A17372"/>
    <w:rsid w:val="00A17380"/>
    <w:rsid w:val="00A178D9"/>
    <w:rsid w:val="00A17A88"/>
    <w:rsid w:val="00A17B89"/>
    <w:rsid w:val="00A17D75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D82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E15"/>
    <w:rsid w:val="00A24047"/>
    <w:rsid w:val="00A241C4"/>
    <w:rsid w:val="00A241CE"/>
    <w:rsid w:val="00A24242"/>
    <w:rsid w:val="00A24251"/>
    <w:rsid w:val="00A24285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797"/>
    <w:rsid w:val="00A26AEC"/>
    <w:rsid w:val="00A26B5D"/>
    <w:rsid w:val="00A26D72"/>
    <w:rsid w:val="00A26DBC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14"/>
    <w:rsid w:val="00A303D5"/>
    <w:rsid w:val="00A30514"/>
    <w:rsid w:val="00A3058D"/>
    <w:rsid w:val="00A3074F"/>
    <w:rsid w:val="00A3091E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9F8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CDE"/>
    <w:rsid w:val="00A34E92"/>
    <w:rsid w:val="00A35469"/>
    <w:rsid w:val="00A35505"/>
    <w:rsid w:val="00A355AA"/>
    <w:rsid w:val="00A356A0"/>
    <w:rsid w:val="00A35762"/>
    <w:rsid w:val="00A3577A"/>
    <w:rsid w:val="00A35B5A"/>
    <w:rsid w:val="00A35E52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E70"/>
    <w:rsid w:val="00A37FEE"/>
    <w:rsid w:val="00A400E5"/>
    <w:rsid w:val="00A4035F"/>
    <w:rsid w:val="00A4054F"/>
    <w:rsid w:val="00A40598"/>
    <w:rsid w:val="00A40B94"/>
    <w:rsid w:val="00A40C67"/>
    <w:rsid w:val="00A40E63"/>
    <w:rsid w:val="00A41001"/>
    <w:rsid w:val="00A41016"/>
    <w:rsid w:val="00A41125"/>
    <w:rsid w:val="00A4140D"/>
    <w:rsid w:val="00A414CB"/>
    <w:rsid w:val="00A417C4"/>
    <w:rsid w:val="00A41C04"/>
    <w:rsid w:val="00A41CD8"/>
    <w:rsid w:val="00A41D3C"/>
    <w:rsid w:val="00A4262A"/>
    <w:rsid w:val="00A426C1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40A"/>
    <w:rsid w:val="00A43625"/>
    <w:rsid w:val="00A43738"/>
    <w:rsid w:val="00A43855"/>
    <w:rsid w:val="00A43A7F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885"/>
    <w:rsid w:val="00A45A25"/>
    <w:rsid w:val="00A45CA4"/>
    <w:rsid w:val="00A45CFE"/>
    <w:rsid w:val="00A45E6A"/>
    <w:rsid w:val="00A46102"/>
    <w:rsid w:val="00A4622D"/>
    <w:rsid w:val="00A462CD"/>
    <w:rsid w:val="00A4632B"/>
    <w:rsid w:val="00A46457"/>
    <w:rsid w:val="00A46A2F"/>
    <w:rsid w:val="00A46A88"/>
    <w:rsid w:val="00A46AEE"/>
    <w:rsid w:val="00A46D94"/>
    <w:rsid w:val="00A46ED5"/>
    <w:rsid w:val="00A46FC7"/>
    <w:rsid w:val="00A470DE"/>
    <w:rsid w:val="00A47401"/>
    <w:rsid w:val="00A4746B"/>
    <w:rsid w:val="00A4764F"/>
    <w:rsid w:val="00A47708"/>
    <w:rsid w:val="00A477F5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C8B"/>
    <w:rsid w:val="00A50D30"/>
    <w:rsid w:val="00A50D69"/>
    <w:rsid w:val="00A51167"/>
    <w:rsid w:val="00A51784"/>
    <w:rsid w:val="00A5183F"/>
    <w:rsid w:val="00A51D4D"/>
    <w:rsid w:val="00A51DA5"/>
    <w:rsid w:val="00A51E60"/>
    <w:rsid w:val="00A51F8A"/>
    <w:rsid w:val="00A5212C"/>
    <w:rsid w:val="00A52133"/>
    <w:rsid w:val="00A522FC"/>
    <w:rsid w:val="00A523DB"/>
    <w:rsid w:val="00A5240C"/>
    <w:rsid w:val="00A52631"/>
    <w:rsid w:val="00A526EA"/>
    <w:rsid w:val="00A528EF"/>
    <w:rsid w:val="00A52932"/>
    <w:rsid w:val="00A52A22"/>
    <w:rsid w:val="00A52ADE"/>
    <w:rsid w:val="00A52B82"/>
    <w:rsid w:val="00A52BC3"/>
    <w:rsid w:val="00A53309"/>
    <w:rsid w:val="00A5340E"/>
    <w:rsid w:val="00A534C5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AB2"/>
    <w:rsid w:val="00A55BCD"/>
    <w:rsid w:val="00A55C7F"/>
    <w:rsid w:val="00A55F38"/>
    <w:rsid w:val="00A56115"/>
    <w:rsid w:val="00A5628A"/>
    <w:rsid w:val="00A562C8"/>
    <w:rsid w:val="00A5640F"/>
    <w:rsid w:val="00A565E0"/>
    <w:rsid w:val="00A56806"/>
    <w:rsid w:val="00A56BC6"/>
    <w:rsid w:val="00A56CB9"/>
    <w:rsid w:val="00A56DC1"/>
    <w:rsid w:val="00A56E25"/>
    <w:rsid w:val="00A56F5E"/>
    <w:rsid w:val="00A571AD"/>
    <w:rsid w:val="00A5739B"/>
    <w:rsid w:val="00A579C7"/>
    <w:rsid w:val="00A57B3B"/>
    <w:rsid w:val="00A57F9F"/>
    <w:rsid w:val="00A60280"/>
    <w:rsid w:val="00A6046B"/>
    <w:rsid w:val="00A60801"/>
    <w:rsid w:val="00A60962"/>
    <w:rsid w:val="00A609A9"/>
    <w:rsid w:val="00A60A4D"/>
    <w:rsid w:val="00A60C62"/>
    <w:rsid w:val="00A60CF6"/>
    <w:rsid w:val="00A61287"/>
    <w:rsid w:val="00A61361"/>
    <w:rsid w:val="00A61468"/>
    <w:rsid w:val="00A61495"/>
    <w:rsid w:val="00A61745"/>
    <w:rsid w:val="00A6281C"/>
    <w:rsid w:val="00A62876"/>
    <w:rsid w:val="00A62AA6"/>
    <w:rsid w:val="00A62B35"/>
    <w:rsid w:val="00A630F6"/>
    <w:rsid w:val="00A630FB"/>
    <w:rsid w:val="00A636CF"/>
    <w:rsid w:val="00A63742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6FA"/>
    <w:rsid w:val="00A6474D"/>
    <w:rsid w:val="00A6481E"/>
    <w:rsid w:val="00A64B36"/>
    <w:rsid w:val="00A64BB3"/>
    <w:rsid w:val="00A64EF6"/>
    <w:rsid w:val="00A64F38"/>
    <w:rsid w:val="00A64F7C"/>
    <w:rsid w:val="00A6518D"/>
    <w:rsid w:val="00A652FF"/>
    <w:rsid w:val="00A654BE"/>
    <w:rsid w:val="00A6567F"/>
    <w:rsid w:val="00A65970"/>
    <w:rsid w:val="00A659F4"/>
    <w:rsid w:val="00A65B0F"/>
    <w:rsid w:val="00A65B3F"/>
    <w:rsid w:val="00A65C11"/>
    <w:rsid w:val="00A65C84"/>
    <w:rsid w:val="00A65D01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FFF"/>
    <w:rsid w:val="00A67821"/>
    <w:rsid w:val="00A67B8D"/>
    <w:rsid w:val="00A67C24"/>
    <w:rsid w:val="00A67FFC"/>
    <w:rsid w:val="00A703F3"/>
    <w:rsid w:val="00A704B1"/>
    <w:rsid w:val="00A705B4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5B5"/>
    <w:rsid w:val="00A718B4"/>
    <w:rsid w:val="00A71960"/>
    <w:rsid w:val="00A71970"/>
    <w:rsid w:val="00A71993"/>
    <w:rsid w:val="00A71C70"/>
    <w:rsid w:val="00A71CCA"/>
    <w:rsid w:val="00A71D22"/>
    <w:rsid w:val="00A71F71"/>
    <w:rsid w:val="00A71FC9"/>
    <w:rsid w:val="00A724C8"/>
    <w:rsid w:val="00A72533"/>
    <w:rsid w:val="00A72821"/>
    <w:rsid w:val="00A7289F"/>
    <w:rsid w:val="00A729E7"/>
    <w:rsid w:val="00A72AB5"/>
    <w:rsid w:val="00A72EA4"/>
    <w:rsid w:val="00A72F06"/>
    <w:rsid w:val="00A72F8B"/>
    <w:rsid w:val="00A73105"/>
    <w:rsid w:val="00A7333D"/>
    <w:rsid w:val="00A735D2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79A"/>
    <w:rsid w:val="00A74871"/>
    <w:rsid w:val="00A74A5A"/>
    <w:rsid w:val="00A74C68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62"/>
    <w:rsid w:val="00A771FE"/>
    <w:rsid w:val="00A7732A"/>
    <w:rsid w:val="00A7740E"/>
    <w:rsid w:val="00A775C1"/>
    <w:rsid w:val="00A77877"/>
    <w:rsid w:val="00A77B7C"/>
    <w:rsid w:val="00A77C4B"/>
    <w:rsid w:val="00A77CAC"/>
    <w:rsid w:val="00A77FA4"/>
    <w:rsid w:val="00A802B8"/>
    <w:rsid w:val="00A80337"/>
    <w:rsid w:val="00A803FA"/>
    <w:rsid w:val="00A804D0"/>
    <w:rsid w:val="00A80541"/>
    <w:rsid w:val="00A8054E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6"/>
    <w:rsid w:val="00A824A7"/>
    <w:rsid w:val="00A82A52"/>
    <w:rsid w:val="00A82F02"/>
    <w:rsid w:val="00A8315C"/>
    <w:rsid w:val="00A83524"/>
    <w:rsid w:val="00A835AC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4389"/>
    <w:rsid w:val="00A845A4"/>
    <w:rsid w:val="00A845E5"/>
    <w:rsid w:val="00A84614"/>
    <w:rsid w:val="00A8461B"/>
    <w:rsid w:val="00A847AC"/>
    <w:rsid w:val="00A84C88"/>
    <w:rsid w:val="00A84DEB"/>
    <w:rsid w:val="00A85204"/>
    <w:rsid w:val="00A8521F"/>
    <w:rsid w:val="00A8534D"/>
    <w:rsid w:val="00A85666"/>
    <w:rsid w:val="00A8572C"/>
    <w:rsid w:val="00A857C1"/>
    <w:rsid w:val="00A85898"/>
    <w:rsid w:val="00A85B10"/>
    <w:rsid w:val="00A85EC1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95"/>
    <w:rsid w:val="00A91D36"/>
    <w:rsid w:val="00A91E28"/>
    <w:rsid w:val="00A91E76"/>
    <w:rsid w:val="00A91EC1"/>
    <w:rsid w:val="00A9217A"/>
    <w:rsid w:val="00A92454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AD5"/>
    <w:rsid w:val="00A93B54"/>
    <w:rsid w:val="00A93BB7"/>
    <w:rsid w:val="00A93C4C"/>
    <w:rsid w:val="00A93E70"/>
    <w:rsid w:val="00A9409E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31"/>
    <w:rsid w:val="00A95CE3"/>
    <w:rsid w:val="00A95F35"/>
    <w:rsid w:val="00A961FC"/>
    <w:rsid w:val="00A96225"/>
    <w:rsid w:val="00A962F3"/>
    <w:rsid w:val="00A965AB"/>
    <w:rsid w:val="00A9693A"/>
    <w:rsid w:val="00A969F7"/>
    <w:rsid w:val="00A96A5C"/>
    <w:rsid w:val="00A96C03"/>
    <w:rsid w:val="00A96D3D"/>
    <w:rsid w:val="00A9711C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235"/>
    <w:rsid w:val="00AA02C3"/>
    <w:rsid w:val="00AA02E2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F04"/>
    <w:rsid w:val="00AA0F74"/>
    <w:rsid w:val="00AA0F83"/>
    <w:rsid w:val="00AA10C8"/>
    <w:rsid w:val="00AA113C"/>
    <w:rsid w:val="00AA1143"/>
    <w:rsid w:val="00AA1222"/>
    <w:rsid w:val="00AA13B8"/>
    <w:rsid w:val="00AA1A85"/>
    <w:rsid w:val="00AA1C30"/>
    <w:rsid w:val="00AA1D5C"/>
    <w:rsid w:val="00AA1EE1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4105"/>
    <w:rsid w:val="00AA4196"/>
    <w:rsid w:val="00AA435F"/>
    <w:rsid w:val="00AA43FB"/>
    <w:rsid w:val="00AA447F"/>
    <w:rsid w:val="00AA4522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BB3"/>
    <w:rsid w:val="00AA5BC7"/>
    <w:rsid w:val="00AA5E26"/>
    <w:rsid w:val="00AA633B"/>
    <w:rsid w:val="00AA64DB"/>
    <w:rsid w:val="00AA661B"/>
    <w:rsid w:val="00AA6625"/>
    <w:rsid w:val="00AA69A1"/>
    <w:rsid w:val="00AA6A32"/>
    <w:rsid w:val="00AA7491"/>
    <w:rsid w:val="00AA7745"/>
    <w:rsid w:val="00AA7800"/>
    <w:rsid w:val="00AA7937"/>
    <w:rsid w:val="00AA7AE3"/>
    <w:rsid w:val="00AA7B1F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134D"/>
    <w:rsid w:val="00AB155F"/>
    <w:rsid w:val="00AB16EA"/>
    <w:rsid w:val="00AB18A5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2B"/>
    <w:rsid w:val="00AB308F"/>
    <w:rsid w:val="00AB311A"/>
    <w:rsid w:val="00AB3344"/>
    <w:rsid w:val="00AB3520"/>
    <w:rsid w:val="00AB35D9"/>
    <w:rsid w:val="00AB3856"/>
    <w:rsid w:val="00AB38FC"/>
    <w:rsid w:val="00AB397D"/>
    <w:rsid w:val="00AB39BF"/>
    <w:rsid w:val="00AB3AE1"/>
    <w:rsid w:val="00AB3CCB"/>
    <w:rsid w:val="00AB3F1C"/>
    <w:rsid w:val="00AB3F62"/>
    <w:rsid w:val="00AB3FCD"/>
    <w:rsid w:val="00AB403C"/>
    <w:rsid w:val="00AB4239"/>
    <w:rsid w:val="00AB42DC"/>
    <w:rsid w:val="00AB43FA"/>
    <w:rsid w:val="00AB468D"/>
    <w:rsid w:val="00AB4760"/>
    <w:rsid w:val="00AB476D"/>
    <w:rsid w:val="00AB4871"/>
    <w:rsid w:val="00AB4B1A"/>
    <w:rsid w:val="00AB4BA6"/>
    <w:rsid w:val="00AB4E25"/>
    <w:rsid w:val="00AB4FF5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D6"/>
    <w:rsid w:val="00AC12C9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DFD"/>
    <w:rsid w:val="00AC2F1F"/>
    <w:rsid w:val="00AC341E"/>
    <w:rsid w:val="00AC3486"/>
    <w:rsid w:val="00AC358C"/>
    <w:rsid w:val="00AC392B"/>
    <w:rsid w:val="00AC3B46"/>
    <w:rsid w:val="00AC3B4E"/>
    <w:rsid w:val="00AC3D8F"/>
    <w:rsid w:val="00AC3DBA"/>
    <w:rsid w:val="00AC4059"/>
    <w:rsid w:val="00AC4209"/>
    <w:rsid w:val="00AC428B"/>
    <w:rsid w:val="00AC435B"/>
    <w:rsid w:val="00AC47F0"/>
    <w:rsid w:val="00AC4942"/>
    <w:rsid w:val="00AC495E"/>
    <w:rsid w:val="00AC4961"/>
    <w:rsid w:val="00AC4B72"/>
    <w:rsid w:val="00AC4C65"/>
    <w:rsid w:val="00AC4E5E"/>
    <w:rsid w:val="00AC503F"/>
    <w:rsid w:val="00AC5399"/>
    <w:rsid w:val="00AC549E"/>
    <w:rsid w:val="00AC54CE"/>
    <w:rsid w:val="00AC5620"/>
    <w:rsid w:val="00AC5692"/>
    <w:rsid w:val="00AC5802"/>
    <w:rsid w:val="00AC5810"/>
    <w:rsid w:val="00AC5D0E"/>
    <w:rsid w:val="00AC5DDA"/>
    <w:rsid w:val="00AC5F34"/>
    <w:rsid w:val="00AC5F85"/>
    <w:rsid w:val="00AC6008"/>
    <w:rsid w:val="00AC64E9"/>
    <w:rsid w:val="00AC6650"/>
    <w:rsid w:val="00AC6766"/>
    <w:rsid w:val="00AC690F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AD"/>
    <w:rsid w:val="00AD15C0"/>
    <w:rsid w:val="00AD15D9"/>
    <w:rsid w:val="00AD16AB"/>
    <w:rsid w:val="00AD16C4"/>
    <w:rsid w:val="00AD1C1E"/>
    <w:rsid w:val="00AD1FA7"/>
    <w:rsid w:val="00AD2101"/>
    <w:rsid w:val="00AD2153"/>
    <w:rsid w:val="00AD261F"/>
    <w:rsid w:val="00AD2650"/>
    <w:rsid w:val="00AD278A"/>
    <w:rsid w:val="00AD2899"/>
    <w:rsid w:val="00AD28D4"/>
    <w:rsid w:val="00AD2906"/>
    <w:rsid w:val="00AD2957"/>
    <w:rsid w:val="00AD2A78"/>
    <w:rsid w:val="00AD2D16"/>
    <w:rsid w:val="00AD2FAC"/>
    <w:rsid w:val="00AD30FC"/>
    <w:rsid w:val="00AD3576"/>
    <w:rsid w:val="00AD35E8"/>
    <w:rsid w:val="00AD3672"/>
    <w:rsid w:val="00AD38F9"/>
    <w:rsid w:val="00AD3978"/>
    <w:rsid w:val="00AD3A22"/>
    <w:rsid w:val="00AD3A60"/>
    <w:rsid w:val="00AD3D46"/>
    <w:rsid w:val="00AD3EDB"/>
    <w:rsid w:val="00AD3FED"/>
    <w:rsid w:val="00AD432A"/>
    <w:rsid w:val="00AD45C0"/>
    <w:rsid w:val="00AD45DE"/>
    <w:rsid w:val="00AD4997"/>
    <w:rsid w:val="00AD4F60"/>
    <w:rsid w:val="00AD5010"/>
    <w:rsid w:val="00AD5088"/>
    <w:rsid w:val="00AD52D5"/>
    <w:rsid w:val="00AD5587"/>
    <w:rsid w:val="00AD5627"/>
    <w:rsid w:val="00AD5673"/>
    <w:rsid w:val="00AD58DF"/>
    <w:rsid w:val="00AD5BE1"/>
    <w:rsid w:val="00AD5C96"/>
    <w:rsid w:val="00AD5CA3"/>
    <w:rsid w:val="00AD5D7A"/>
    <w:rsid w:val="00AD5DE2"/>
    <w:rsid w:val="00AD5F5C"/>
    <w:rsid w:val="00AD616A"/>
    <w:rsid w:val="00AD678D"/>
    <w:rsid w:val="00AD6806"/>
    <w:rsid w:val="00AD6895"/>
    <w:rsid w:val="00AD6ABA"/>
    <w:rsid w:val="00AD6BB1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E014D"/>
    <w:rsid w:val="00AE02E6"/>
    <w:rsid w:val="00AE03A1"/>
    <w:rsid w:val="00AE06BB"/>
    <w:rsid w:val="00AE09EB"/>
    <w:rsid w:val="00AE0CC7"/>
    <w:rsid w:val="00AE0EEB"/>
    <w:rsid w:val="00AE13B5"/>
    <w:rsid w:val="00AE173D"/>
    <w:rsid w:val="00AE1805"/>
    <w:rsid w:val="00AE1AB8"/>
    <w:rsid w:val="00AE1B62"/>
    <w:rsid w:val="00AE1EA4"/>
    <w:rsid w:val="00AE2040"/>
    <w:rsid w:val="00AE22BB"/>
    <w:rsid w:val="00AE22F9"/>
    <w:rsid w:val="00AE241F"/>
    <w:rsid w:val="00AE247E"/>
    <w:rsid w:val="00AE264A"/>
    <w:rsid w:val="00AE2780"/>
    <w:rsid w:val="00AE2BD7"/>
    <w:rsid w:val="00AE2D8B"/>
    <w:rsid w:val="00AE2E5C"/>
    <w:rsid w:val="00AE32C2"/>
    <w:rsid w:val="00AE3531"/>
    <w:rsid w:val="00AE38BF"/>
    <w:rsid w:val="00AE3A49"/>
    <w:rsid w:val="00AE3BE4"/>
    <w:rsid w:val="00AE4459"/>
    <w:rsid w:val="00AE45A5"/>
    <w:rsid w:val="00AE48FF"/>
    <w:rsid w:val="00AE4BBC"/>
    <w:rsid w:val="00AE4E6A"/>
    <w:rsid w:val="00AE4F77"/>
    <w:rsid w:val="00AE5184"/>
    <w:rsid w:val="00AE558B"/>
    <w:rsid w:val="00AE55BE"/>
    <w:rsid w:val="00AE5AA2"/>
    <w:rsid w:val="00AE5B83"/>
    <w:rsid w:val="00AE5C46"/>
    <w:rsid w:val="00AE5D23"/>
    <w:rsid w:val="00AE5DAE"/>
    <w:rsid w:val="00AE5F07"/>
    <w:rsid w:val="00AE5F8A"/>
    <w:rsid w:val="00AE5FE0"/>
    <w:rsid w:val="00AE6042"/>
    <w:rsid w:val="00AE62EB"/>
    <w:rsid w:val="00AE6374"/>
    <w:rsid w:val="00AE63A7"/>
    <w:rsid w:val="00AE63BD"/>
    <w:rsid w:val="00AE6733"/>
    <w:rsid w:val="00AE6739"/>
    <w:rsid w:val="00AE6A8B"/>
    <w:rsid w:val="00AE6C62"/>
    <w:rsid w:val="00AE6D9B"/>
    <w:rsid w:val="00AE6E85"/>
    <w:rsid w:val="00AE705B"/>
    <w:rsid w:val="00AE71A1"/>
    <w:rsid w:val="00AE71CA"/>
    <w:rsid w:val="00AE71F1"/>
    <w:rsid w:val="00AE75CB"/>
    <w:rsid w:val="00AE7756"/>
    <w:rsid w:val="00AE7A9A"/>
    <w:rsid w:val="00AE7B14"/>
    <w:rsid w:val="00AE7E7F"/>
    <w:rsid w:val="00AE7FF5"/>
    <w:rsid w:val="00AF009C"/>
    <w:rsid w:val="00AF0318"/>
    <w:rsid w:val="00AF039C"/>
    <w:rsid w:val="00AF052E"/>
    <w:rsid w:val="00AF06F0"/>
    <w:rsid w:val="00AF087B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FEE"/>
    <w:rsid w:val="00AF535A"/>
    <w:rsid w:val="00AF5620"/>
    <w:rsid w:val="00AF5786"/>
    <w:rsid w:val="00AF5B1B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577"/>
    <w:rsid w:val="00AF766C"/>
    <w:rsid w:val="00AF795A"/>
    <w:rsid w:val="00AF7C1E"/>
    <w:rsid w:val="00AF7DEF"/>
    <w:rsid w:val="00AF7FE1"/>
    <w:rsid w:val="00B0050A"/>
    <w:rsid w:val="00B006A0"/>
    <w:rsid w:val="00B006E4"/>
    <w:rsid w:val="00B0087A"/>
    <w:rsid w:val="00B00A13"/>
    <w:rsid w:val="00B00D82"/>
    <w:rsid w:val="00B00DA2"/>
    <w:rsid w:val="00B00F55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F0"/>
    <w:rsid w:val="00B016F2"/>
    <w:rsid w:val="00B018A6"/>
    <w:rsid w:val="00B018CF"/>
    <w:rsid w:val="00B01949"/>
    <w:rsid w:val="00B019AE"/>
    <w:rsid w:val="00B019CA"/>
    <w:rsid w:val="00B01B50"/>
    <w:rsid w:val="00B01BD4"/>
    <w:rsid w:val="00B01C77"/>
    <w:rsid w:val="00B02210"/>
    <w:rsid w:val="00B02351"/>
    <w:rsid w:val="00B023FC"/>
    <w:rsid w:val="00B024BD"/>
    <w:rsid w:val="00B02606"/>
    <w:rsid w:val="00B0266B"/>
    <w:rsid w:val="00B02698"/>
    <w:rsid w:val="00B0280C"/>
    <w:rsid w:val="00B02A61"/>
    <w:rsid w:val="00B02AD5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C0A"/>
    <w:rsid w:val="00B03C6A"/>
    <w:rsid w:val="00B03D32"/>
    <w:rsid w:val="00B03DF9"/>
    <w:rsid w:val="00B04265"/>
    <w:rsid w:val="00B04266"/>
    <w:rsid w:val="00B0465B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E35"/>
    <w:rsid w:val="00B06F0B"/>
    <w:rsid w:val="00B06FFB"/>
    <w:rsid w:val="00B07012"/>
    <w:rsid w:val="00B070D5"/>
    <w:rsid w:val="00B073C3"/>
    <w:rsid w:val="00B07790"/>
    <w:rsid w:val="00B077BA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9B"/>
    <w:rsid w:val="00B1083C"/>
    <w:rsid w:val="00B108AF"/>
    <w:rsid w:val="00B108CC"/>
    <w:rsid w:val="00B10C67"/>
    <w:rsid w:val="00B10E02"/>
    <w:rsid w:val="00B11013"/>
    <w:rsid w:val="00B1106B"/>
    <w:rsid w:val="00B11483"/>
    <w:rsid w:val="00B1175F"/>
    <w:rsid w:val="00B118F9"/>
    <w:rsid w:val="00B119A9"/>
    <w:rsid w:val="00B11CDF"/>
    <w:rsid w:val="00B11CE8"/>
    <w:rsid w:val="00B11DC4"/>
    <w:rsid w:val="00B11F6E"/>
    <w:rsid w:val="00B11F6F"/>
    <w:rsid w:val="00B12085"/>
    <w:rsid w:val="00B1228E"/>
    <w:rsid w:val="00B122EB"/>
    <w:rsid w:val="00B12304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BF"/>
    <w:rsid w:val="00B136A7"/>
    <w:rsid w:val="00B13796"/>
    <w:rsid w:val="00B13905"/>
    <w:rsid w:val="00B13933"/>
    <w:rsid w:val="00B1395C"/>
    <w:rsid w:val="00B13A4B"/>
    <w:rsid w:val="00B13A5B"/>
    <w:rsid w:val="00B14057"/>
    <w:rsid w:val="00B141EF"/>
    <w:rsid w:val="00B14358"/>
    <w:rsid w:val="00B1447C"/>
    <w:rsid w:val="00B1459D"/>
    <w:rsid w:val="00B145A3"/>
    <w:rsid w:val="00B14646"/>
    <w:rsid w:val="00B148FE"/>
    <w:rsid w:val="00B14AB4"/>
    <w:rsid w:val="00B14CE9"/>
    <w:rsid w:val="00B14EEF"/>
    <w:rsid w:val="00B14F88"/>
    <w:rsid w:val="00B15007"/>
    <w:rsid w:val="00B15022"/>
    <w:rsid w:val="00B15238"/>
    <w:rsid w:val="00B15408"/>
    <w:rsid w:val="00B15598"/>
    <w:rsid w:val="00B15613"/>
    <w:rsid w:val="00B1573E"/>
    <w:rsid w:val="00B157BE"/>
    <w:rsid w:val="00B15858"/>
    <w:rsid w:val="00B15956"/>
    <w:rsid w:val="00B15D25"/>
    <w:rsid w:val="00B15FA4"/>
    <w:rsid w:val="00B161DC"/>
    <w:rsid w:val="00B1625E"/>
    <w:rsid w:val="00B163C8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580"/>
    <w:rsid w:val="00B179DB"/>
    <w:rsid w:val="00B17BBF"/>
    <w:rsid w:val="00B20150"/>
    <w:rsid w:val="00B201B7"/>
    <w:rsid w:val="00B203FF"/>
    <w:rsid w:val="00B2040D"/>
    <w:rsid w:val="00B20725"/>
    <w:rsid w:val="00B20AFB"/>
    <w:rsid w:val="00B20BC8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CE"/>
    <w:rsid w:val="00B21F8C"/>
    <w:rsid w:val="00B22039"/>
    <w:rsid w:val="00B22040"/>
    <w:rsid w:val="00B22146"/>
    <w:rsid w:val="00B22179"/>
    <w:rsid w:val="00B222C9"/>
    <w:rsid w:val="00B22475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FD5"/>
    <w:rsid w:val="00B23021"/>
    <w:rsid w:val="00B23165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50EB"/>
    <w:rsid w:val="00B250FF"/>
    <w:rsid w:val="00B251C3"/>
    <w:rsid w:val="00B251FA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A1A"/>
    <w:rsid w:val="00B26C30"/>
    <w:rsid w:val="00B270DD"/>
    <w:rsid w:val="00B27112"/>
    <w:rsid w:val="00B2742F"/>
    <w:rsid w:val="00B27548"/>
    <w:rsid w:val="00B27875"/>
    <w:rsid w:val="00B27BB5"/>
    <w:rsid w:val="00B27C73"/>
    <w:rsid w:val="00B27D04"/>
    <w:rsid w:val="00B27EDF"/>
    <w:rsid w:val="00B30479"/>
    <w:rsid w:val="00B3062C"/>
    <w:rsid w:val="00B3063F"/>
    <w:rsid w:val="00B30852"/>
    <w:rsid w:val="00B30EC4"/>
    <w:rsid w:val="00B31005"/>
    <w:rsid w:val="00B311C6"/>
    <w:rsid w:val="00B3127F"/>
    <w:rsid w:val="00B31320"/>
    <w:rsid w:val="00B313E0"/>
    <w:rsid w:val="00B314FF"/>
    <w:rsid w:val="00B31556"/>
    <w:rsid w:val="00B31631"/>
    <w:rsid w:val="00B3171B"/>
    <w:rsid w:val="00B317CA"/>
    <w:rsid w:val="00B317FE"/>
    <w:rsid w:val="00B31A4E"/>
    <w:rsid w:val="00B31C55"/>
    <w:rsid w:val="00B31CC8"/>
    <w:rsid w:val="00B31DE6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78"/>
    <w:rsid w:val="00B332AD"/>
    <w:rsid w:val="00B33334"/>
    <w:rsid w:val="00B3370A"/>
    <w:rsid w:val="00B338EE"/>
    <w:rsid w:val="00B33A1B"/>
    <w:rsid w:val="00B33A90"/>
    <w:rsid w:val="00B33B6D"/>
    <w:rsid w:val="00B33F2B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D02"/>
    <w:rsid w:val="00B34F05"/>
    <w:rsid w:val="00B34F71"/>
    <w:rsid w:val="00B34FE0"/>
    <w:rsid w:val="00B3528C"/>
    <w:rsid w:val="00B3598B"/>
    <w:rsid w:val="00B35B20"/>
    <w:rsid w:val="00B35BF5"/>
    <w:rsid w:val="00B35BF6"/>
    <w:rsid w:val="00B35D87"/>
    <w:rsid w:val="00B35E2E"/>
    <w:rsid w:val="00B36013"/>
    <w:rsid w:val="00B36152"/>
    <w:rsid w:val="00B36179"/>
    <w:rsid w:val="00B361B0"/>
    <w:rsid w:val="00B3631B"/>
    <w:rsid w:val="00B364B7"/>
    <w:rsid w:val="00B365F2"/>
    <w:rsid w:val="00B367A0"/>
    <w:rsid w:val="00B368A5"/>
    <w:rsid w:val="00B36D63"/>
    <w:rsid w:val="00B36E73"/>
    <w:rsid w:val="00B36EB7"/>
    <w:rsid w:val="00B37018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B4F"/>
    <w:rsid w:val="00B40D0B"/>
    <w:rsid w:val="00B40E33"/>
    <w:rsid w:val="00B40EC0"/>
    <w:rsid w:val="00B41161"/>
    <w:rsid w:val="00B4136B"/>
    <w:rsid w:val="00B41437"/>
    <w:rsid w:val="00B415B3"/>
    <w:rsid w:val="00B41720"/>
    <w:rsid w:val="00B41B94"/>
    <w:rsid w:val="00B41BCD"/>
    <w:rsid w:val="00B41ED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F4"/>
    <w:rsid w:val="00B42F5E"/>
    <w:rsid w:val="00B42F69"/>
    <w:rsid w:val="00B4302D"/>
    <w:rsid w:val="00B43398"/>
    <w:rsid w:val="00B4348F"/>
    <w:rsid w:val="00B434FA"/>
    <w:rsid w:val="00B43915"/>
    <w:rsid w:val="00B439A7"/>
    <w:rsid w:val="00B43DF8"/>
    <w:rsid w:val="00B4400F"/>
    <w:rsid w:val="00B4428D"/>
    <w:rsid w:val="00B44871"/>
    <w:rsid w:val="00B44B60"/>
    <w:rsid w:val="00B44D8C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DF"/>
    <w:rsid w:val="00B45DF1"/>
    <w:rsid w:val="00B45E8A"/>
    <w:rsid w:val="00B45F58"/>
    <w:rsid w:val="00B46247"/>
    <w:rsid w:val="00B46303"/>
    <w:rsid w:val="00B464BC"/>
    <w:rsid w:val="00B46875"/>
    <w:rsid w:val="00B468BD"/>
    <w:rsid w:val="00B46987"/>
    <w:rsid w:val="00B46FE5"/>
    <w:rsid w:val="00B47115"/>
    <w:rsid w:val="00B47198"/>
    <w:rsid w:val="00B47289"/>
    <w:rsid w:val="00B47778"/>
    <w:rsid w:val="00B478EB"/>
    <w:rsid w:val="00B4793F"/>
    <w:rsid w:val="00B47B80"/>
    <w:rsid w:val="00B47D6E"/>
    <w:rsid w:val="00B47DF0"/>
    <w:rsid w:val="00B47F79"/>
    <w:rsid w:val="00B5012C"/>
    <w:rsid w:val="00B502F5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14B0"/>
    <w:rsid w:val="00B515A3"/>
    <w:rsid w:val="00B51623"/>
    <w:rsid w:val="00B5199C"/>
    <w:rsid w:val="00B51B9E"/>
    <w:rsid w:val="00B51F4E"/>
    <w:rsid w:val="00B5213B"/>
    <w:rsid w:val="00B524D9"/>
    <w:rsid w:val="00B524E3"/>
    <w:rsid w:val="00B52555"/>
    <w:rsid w:val="00B5275C"/>
    <w:rsid w:val="00B5278B"/>
    <w:rsid w:val="00B5297A"/>
    <w:rsid w:val="00B53147"/>
    <w:rsid w:val="00B53165"/>
    <w:rsid w:val="00B5327A"/>
    <w:rsid w:val="00B535A7"/>
    <w:rsid w:val="00B53E60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F0"/>
    <w:rsid w:val="00B55F57"/>
    <w:rsid w:val="00B55F84"/>
    <w:rsid w:val="00B56065"/>
    <w:rsid w:val="00B560EC"/>
    <w:rsid w:val="00B5615B"/>
    <w:rsid w:val="00B56333"/>
    <w:rsid w:val="00B56491"/>
    <w:rsid w:val="00B56641"/>
    <w:rsid w:val="00B5677B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108"/>
    <w:rsid w:val="00B6018F"/>
    <w:rsid w:val="00B60526"/>
    <w:rsid w:val="00B60535"/>
    <w:rsid w:val="00B606C4"/>
    <w:rsid w:val="00B60900"/>
    <w:rsid w:val="00B60A37"/>
    <w:rsid w:val="00B60B4A"/>
    <w:rsid w:val="00B60CC0"/>
    <w:rsid w:val="00B61067"/>
    <w:rsid w:val="00B61141"/>
    <w:rsid w:val="00B612AD"/>
    <w:rsid w:val="00B614DA"/>
    <w:rsid w:val="00B6155D"/>
    <w:rsid w:val="00B615B4"/>
    <w:rsid w:val="00B615F4"/>
    <w:rsid w:val="00B616E5"/>
    <w:rsid w:val="00B617CD"/>
    <w:rsid w:val="00B61AC1"/>
    <w:rsid w:val="00B61D68"/>
    <w:rsid w:val="00B61E98"/>
    <w:rsid w:val="00B62014"/>
    <w:rsid w:val="00B62586"/>
    <w:rsid w:val="00B627DB"/>
    <w:rsid w:val="00B627F4"/>
    <w:rsid w:val="00B627F9"/>
    <w:rsid w:val="00B62DE5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C33"/>
    <w:rsid w:val="00B63C8D"/>
    <w:rsid w:val="00B63CC3"/>
    <w:rsid w:val="00B63FCE"/>
    <w:rsid w:val="00B64511"/>
    <w:rsid w:val="00B6453A"/>
    <w:rsid w:val="00B647A0"/>
    <w:rsid w:val="00B64AA1"/>
    <w:rsid w:val="00B64B0E"/>
    <w:rsid w:val="00B64C74"/>
    <w:rsid w:val="00B64D39"/>
    <w:rsid w:val="00B650ED"/>
    <w:rsid w:val="00B651DA"/>
    <w:rsid w:val="00B6570A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669"/>
    <w:rsid w:val="00B6692C"/>
    <w:rsid w:val="00B66959"/>
    <w:rsid w:val="00B66D93"/>
    <w:rsid w:val="00B66DF7"/>
    <w:rsid w:val="00B66E2D"/>
    <w:rsid w:val="00B66E72"/>
    <w:rsid w:val="00B66E83"/>
    <w:rsid w:val="00B66EE7"/>
    <w:rsid w:val="00B6704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8EB"/>
    <w:rsid w:val="00B70945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99D"/>
    <w:rsid w:val="00B71C8A"/>
    <w:rsid w:val="00B71E48"/>
    <w:rsid w:val="00B71E79"/>
    <w:rsid w:val="00B71ECB"/>
    <w:rsid w:val="00B7208F"/>
    <w:rsid w:val="00B72572"/>
    <w:rsid w:val="00B726D4"/>
    <w:rsid w:val="00B728B2"/>
    <w:rsid w:val="00B72A50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D9"/>
    <w:rsid w:val="00B73509"/>
    <w:rsid w:val="00B7388F"/>
    <w:rsid w:val="00B73A5F"/>
    <w:rsid w:val="00B73BC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9CE"/>
    <w:rsid w:val="00B749E9"/>
    <w:rsid w:val="00B74A0D"/>
    <w:rsid w:val="00B74B5B"/>
    <w:rsid w:val="00B74B83"/>
    <w:rsid w:val="00B74C90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BAB"/>
    <w:rsid w:val="00B76DB2"/>
    <w:rsid w:val="00B76F4A"/>
    <w:rsid w:val="00B77111"/>
    <w:rsid w:val="00B772B0"/>
    <w:rsid w:val="00B77356"/>
    <w:rsid w:val="00B773C6"/>
    <w:rsid w:val="00B77566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2214"/>
    <w:rsid w:val="00B82440"/>
    <w:rsid w:val="00B824AF"/>
    <w:rsid w:val="00B8263F"/>
    <w:rsid w:val="00B8278B"/>
    <w:rsid w:val="00B82B34"/>
    <w:rsid w:val="00B82CF5"/>
    <w:rsid w:val="00B83182"/>
    <w:rsid w:val="00B83258"/>
    <w:rsid w:val="00B83527"/>
    <w:rsid w:val="00B83598"/>
    <w:rsid w:val="00B835EF"/>
    <w:rsid w:val="00B837BC"/>
    <w:rsid w:val="00B837D3"/>
    <w:rsid w:val="00B83978"/>
    <w:rsid w:val="00B8399D"/>
    <w:rsid w:val="00B83A32"/>
    <w:rsid w:val="00B83BAE"/>
    <w:rsid w:val="00B83CAD"/>
    <w:rsid w:val="00B83EB7"/>
    <w:rsid w:val="00B840CB"/>
    <w:rsid w:val="00B84231"/>
    <w:rsid w:val="00B84391"/>
    <w:rsid w:val="00B8439D"/>
    <w:rsid w:val="00B845BF"/>
    <w:rsid w:val="00B84608"/>
    <w:rsid w:val="00B8474B"/>
    <w:rsid w:val="00B84EE9"/>
    <w:rsid w:val="00B85005"/>
    <w:rsid w:val="00B850C1"/>
    <w:rsid w:val="00B85112"/>
    <w:rsid w:val="00B85250"/>
    <w:rsid w:val="00B853AD"/>
    <w:rsid w:val="00B854B9"/>
    <w:rsid w:val="00B85609"/>
    <w:rsid w:val="00B857AF"/>
    <w:rsid w:val="00B85BB4"/>
    <w:rsid w:val="00B86012"/>
    <w:rsid w:val="00B86096"/>
    <w:rsid w:val="00B8617A"/>
    <w:rsid w:val="00B861E5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808"/>
    <w:rsid w:val="00B87BD0"/>
    <w:rsid w:val="00B87EDF"/>
    <w:rsid w:val="00B90305"/>
    <w:rsid w:val="00B9032E"/>
    <w:rsid w:val="00B90607"/>
    <w:rsid w:val="00B9089F"/>
    <w:rsid w:val="00B909E0"/>
    <w:rsid w:val="00B90A31"/>
    <w:rsid w:val="00B90CFF"/>
    <w:rsid w:val="00B90E51"/>
    <w:rsid w:val="00B90EA5"/>
    <w:rsid w:val="00B90F11"/>
    <w:rsid w:val="00B910D2"/>
    <w:rsid w:val="00B91125"/>
    <w:rsid w:val="00B91173"/>
    <w:rsid w:val="00B911A1"/>
    <w:rsid w:val="00B912FC"/>
    <w:rsid w:val="00B914CB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617"/>
    <w:rsid w:val="00B94902"/>
    <w:rsid w:val="00B9497E"/>
    <w:rsid w:val="00B94A8C"/>
    <w:rsid w:val="00B94B63"/>
    <w:rsid w:val="00B94C41"/>
    <w:rsid w:val="00B94E3F"/>
    <w:rsid w:val="00B94E4B"/>
    <w:rsid w:val="00B94FC9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9A9"/>
    <w:rsid w:val="00B95C2F"/>
    <w:rsid w:val="00B95E41"/>
    <w:rsid w:val="00B95F16"/>
    <w:rsid w:val="00B95FA9"/>
    <w:rsid w:val="00B9648C"/>
    <w:rsid w:val="00B96534"/>
    <w:rsid w:val="00B96661"/>
    <w:rsid w:val="00B96682"/>
    <w:rsid w:val="00B96A1E"/>
    <w:rsid w:val="00B96E5F"/>
    <w:rsid w:val="00B9705B"/>
    <w:rsid w:val="00B970D0"/>
    <w:rsid w:val="00B97499"/>
    <w:rsid w:val="00B977B2"/>
    <w:rsid w:val="00B977DE"/>
    <w:rsid w:val="00B97AE3"/>
    <w:rsid w:val="00B97C64"/>
    <w:rsid w:val="00B97CE6"/>
    <w:rsid w:val="00B97D72"/>
    <w:rsid w:val="00B97DEF"/>
    <w:rsid w:val="00B97EAF"/>
    <w:rsid w:val="00BA02E6"/>
    <w:rsid w:val="00BA0612"/>
    <w:rsid w:val="00BA078B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ED"/>
    <w:rsid w:val="00BA113D"/>
    <w:rsid w:val="00BA1448"/>
    <w:rsid w:val="00BA15AE"/>
    <w:rsid w:val="00BA1ADF"/>
    <w:rsid w:val="00BA1B63"/>
    <w:rsid w:val="00BA1BC0"/>
    <w:rsid w:val="00BA1D79"/>
    <w:rsid w:val="00BA1EC7"/>
    <w:rsid w:val="00BA1ED3"/>
    <w:rsid w:val="00BA2024"/>
    <w:rsid w:val="00BA2025"/>
    <w:rsid w:val="00BA2613"/>
    <w:rsid w:val="00BA268D"/>
    <w:rsid w:val="00BA2857"/>
    <w:rsid w:val="00BA2AC7"/>
    <w:rsid w:val="00BA2BC3"/>
    <w:rsid w:val="00BA2F93"/>
    <w:rsid w:val="00BA3057"/>
    <w:rsid w:val="00BA31D5"/>
    <w:rsid w:val="00BA352C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508C"/>
    <w:rsid w:val="00BA51E7"/>
    <w:rsid w:val="00BA5301"/>
    <w:rsid w:val="00BA5371"/>
    <w:rsid w:val="00BA54F8"/>
    <w:rsid w:val="00BA5A78"/>
    <w:rsid w:val="00BA5D82"/>
    <w:rsid w:val="00BA5E5B"/>
    <w:rsid w:val="00BA6092"/>
    <w:rsid w:val="00BA614D"/>
    <w:rsid w:val="00BA61C2"/>
    <w:rsid w:val="00BA62CB"/>
    <w:rsid w:val="00BA6845"/>
    <w:rsid w:val="00BA691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B2C"/>
    <w:rsid w:val="00BB0B5E"/>
    <w:rsid w:val="00BB0E31"/>
    <w:rsid w:val="00BB0F06"/>
    <w:rsid w:val="00BB105D"/>
    <w:rsid w:val="00BB15C3"/>
    <w:rsid w:val="00BB1735"/>
    <w:rsid w:val="00BB18E4"/>
    <w:rsid w:val="00BB19B8"/>
    <w:rsid w:val="00BB1CCC"/>
    <w:rsid w:val="00BB1EA7"/>
    <w:rsid w:val="00BB1F8F"/>
    <w:rsid w:val="00BB225F"/>
    <w:rsid w:val="00BB22F4"/>
    <w:rsid w:val="00BB2469"/>
    <w:rsid w:val="00BB25F7"/>
    <w:rsid w:val="00BB2602"/>
    <w:rsid w:val="00BB26E7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B22"/>
    <w:rsid w:val="00BB5B85"/>
    <w:rsid w:val="00BB5BD3"/>
    <w:rsid w:val="00BB5CF6"/>
    <w:rsid w:val="00BB5D25"/>
    <w:rsid w:val="00BB62DC"/>
    <w:rsid w:val="00BB69B9"/>
    <w:rsid w:val="00BB6A0E"/>
    <w:rsid w:val="00BB6FA6"/>
    <w:rsid w:val="00BB70EC"/>
    <w:rsid w:val="00BB718D"/>
    <w:rsid w:val="00BB728D"/>
    <w:rsid w:val="00BB74EB"/>
    <w:rsid w:val="00BB75F7"/>
    <w:rsid w:val="00BB76E3"/>
    <w:rsid w:val="00BB78BF"/>
    <w:rsid w:val="00BB7BF2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DD7"/>
    <w:rsid w:val="00BC0F8F"/>
    <w:rsid w:val="00BC124D"/>
    <w:rsid w:val="00BC1322"/>
    <w:rsid w:val="00BC13E0"/>
    <w:rsid w:val="00BC156F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E8B"/>
    <w:rsid w:val="00BC2EA7"/>
    <w:rsid w:val="00BC2EB6"/>
    <w:rsid w:val="00BC31AC"/>
    <w:rsid w:val="00BC3357"/>
    <w:rsid w:val="00BC3490"/>
    <w:rsid w:val="00BC36E2"/>
    <w:rsid w:val="00BC37FB"/>
    <w:rsid w:val="00BC38A1"/>
    <w:rsid w:val="00BC38F5"/>
    <w:rsid w:val="00BC3B32"/>
    <w:rsid w:val="00BC4048"/>
    <w:rsid w:val="00BC43F7"/>
    <w:rsid w:val="00BC453D"/>
    <w:rsid w:val="00BC45AC"/>
    <w:rsid w:val="00BC47B7"/>
    <w:rsid w:val="00BC4819"/>
    <w:rsid w:val="00BC4F78"/>
    <w:rsid w:val="00BC5096"/>
    <w:rsid w:val="00BC51B3"/>
    <w:rsid w:val="00BC52C3"/>
    <w:rsid w:val="00BC52D8"/>
    <w:rsid w:val="00BC5425"/>
    <w:rsid w:val="00BC542E"/>
    <w:rsid w:val="00BC553F"/>
    <w:rsid w:val="00BC55C4"/>
    <w:rsid w:val="00BC5634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90"/>
    <w:rsid w:val="00BC624D"/>
    <w:rsid w:val="00BC6297"/>
    <w:rsid w:val="00BC660F"/>
    <w:rsid w:val="00BC66D9"/>
    <w:rsid w:val="00BC6A9A"/>
    <w:rsid w:val="00BC6B70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D0299"/>
    <w:rsid w:val="00BD02FB"/>
    <w:rsid w:val="00BD0675"/>
    <w:rsid w:val="00BD06BD"/>
    <w:rsid w:val="00BD07ED"/>
    <w:rsid w:val="00BD08C4"/>
    <w:rsid w:val="00BD0A42"/>
    <w:rsid w:val="00BD0CD8"/>
    <w:rsid w:val="00BD0D11"/>
    <w:rsid w:val="00BD0D26"/>
    <w:rsid w:val="00BD102E"/>
    <w:rsid w:val="00BD1097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18A"/>
    <w:rsid w:val="00BD4310"/>
    <w:rsid w:val="00BD4348"/>
    <w:rsid w:val="00BD4576"/>
    <w:rsid w:val="00BD477F"/>
    <w:rsid w:val="00BD489B"/>
    <w:rsid w:val="00BD492B"/>
    <w:rsid w:val="00BD4C1A"/>
    <w:rsid w:val="00BD4C2C"/>
    <w:rsid w:val="00BD4EA3"/>
    <w:rsid w:val="00BD506E"/>
    <w:rsid w:val="00BD50DC"/>
    <w:rsid w:val="00BD5201"/>
    <w:rsid w:val="00BD52FA"/>
    <w:rsid w:val="00BD532D"/>
    <w:rsid w:val="00BD558E"/>
    <w:rsid w:val="00BD5634"/>
    <w:rsid w:val="00BD58F5"/>
    <w:rsid w:val="00BD5943"/>
    <w:rsid w:val="00BD5B1C"/>
    <w:rsid w:val="00BD5D4F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83"/>
    <w:rsid w:val="00BD79FC"/>
    <w:rsid w:val="00BD7A74"/>
    <w:rsid w:val="00BD7A93"/>
    <w:rsid w:val="00BD7A9D"/>
    <w:rsid w:val="00BD7B5B"/>
    <w:rsid w:val="00BD7C5E"/>
    <w:rsid w:val="00BD7CE0"/>
    <w:rsid w:val="00BE005D"/>
    <w:rsid w:val="00BE01AF"/>
    <w:rsid w:val="00BE036A"/>
    <w:rsid w:val="00BE0843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E34"/>
    <w:rsid w:val="00BE1E47"/>
    <w:rsid w:val="00BE1FFC"/>
    <w:rsid w:val="00BE20C3"/>
    <w:rsid w:val="00BE2311"/>
    <w:rsid w:val="00BE2313"/>
    <w:rsid w:val="00BE249E"/>
    <w:rsid w:val="00BE27D2"/>
    <w:rsid w:val="00BE28DC"/>
    <w:rsid w:val="00BE29CE"/>
    <w:rsid w:val="00BE2A84"/>
    <w:rsid w:val="00BE2AC6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BAA"/>
    <w:rsid w:val="00BE3C0E"/>
    <w:rsid w:val="00BE421F"/>
    <w:rsid w:val="00BE42DB"/>
    <w:rsid w:val="00BE4393"/>
    <w:rsid w:val="00BE4461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EA0"/>
    <w:rsid w:val="00BE616E"/>
    <w:rsid w:val="00BE61A9"/>
    <w:rsid w:val="00BE65F9"/>
    <w:rsid w:val="00BE6680"/>
    <w:rsid w:val="00BE66F3"/>
    <w:rsid w:val="00BE68E4"/>
    <w:rsid w:val="00BE6A3F"/>
    <w:rsid w:val="00BE6B76"/>
    <w:rsid w:val="00BE6C7C"/>
    <w:rsid w:val="00BE6D38"/>
    <w:rsid w:val="00BE6D3B"/>
    <w:rsid w:val="00BE6F22"/>
    <w:rsid w:val="00BE6FF8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E45"/>
    <w:rsid w:val="00BF3F07"/>
    <w:rsid w:val="00BF3F90"/>
    <w:rsid w:val="00BF3FFD"/>
    <w:rsid w:val="00BF4033"/>
    <w:rsid w:val="00BF4303"/>
    <w:rsid w:val="00BF4354"/>
    <w:rsid w:val="00BF43CA"/>
    <w:rsid w:val="00BF45DE"/>
    <w:rsid w:val="00BF46E0"/>
    <w:rsid w:val="00BF490A"/>
    <w:rsid w:val="00BF4926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6EF"/>
    <w:rsid w:val="00BF593B"/>
    <w:rsid w:val="00BF5A13"/>
    <w:rsid w:val="00BF5C63"/>
    <w:rsid w:val="00BF61E0"/>
    <w:rsid w:val="00BF63B4"/>
    <w:rsid w:val="00BF6512"/>
    <w:rsid w:val="00BF6615"/>
    <w:rsid w:val="00BF6720"/>
    <w:rsid w:val="00BF6766"/>
    <w:rsid w:val="00BF68CB"/>
    <w:rsid w:val="00BF697D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691"/>
    <w:rsid w:val="00C018C8"/>
    <w:rsid w:val="00C0198C"/>
    <w:rsid w:val="00C019DB"/>
    <w:rsid w:val="00C01B98"/>
    <w:rsid w:val="00C02217"/>
    <w:rsid w:val="00C0222A"/>
    <w:rsid w:val="00C022D2"/>
    <w:rsid w:val="00C02396"/>
    <w:rsid w:val="00C027D9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412D"/>
    <w:rsid w:val="00C044E5"/>
    <w:rsid w:val="00C047A3"/>
    <w:rsid w:val="00C047C0"/>
    <w:rsid w:val="00C0480B"/>
    <w:rsid w:val="00C04B39"/>
    <w:rsid w:val="00C04BD0"/>
    <w:rsid w:val="00C04C8F"/>
    <w:rsid w:val="00C04CB5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E9"/>
    <w:rsid w:val="00C06B70"/>
    <w:rsid w:val="00C06D33"/>
    <w:rsid w:val="00C06D78"/>
    <w:rsid w:val="00C06F75"/>
    <w:rsid w:val="00C0708D"/>
    <w:rsid w:val="00C070D5"/>
    <w:rsid w:val="00C072C7"/>
    <w:rsid w:val="00C0740C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77C"/>
    <w:rsid w:val="00C10B64"/>
    <w:rsid w:val="00C10C57"/>
    <w:rsid w:val="00C11035"/>
    <w:rsid w:val="00C11046"/>
    <w:rsid w:val="00C1135B"/>
    <w:rsid w:val="00C11474"/>
    <w:rsid w:val="00C1148A"/>
    <w:rsid w:val="00C114BE"/>
    <w:rsid w:val="00C11584"/>
    <w:rsid w:val="00C11898"/>
    <w:rsid w:val="00C11C8B"/>
    <w:rsid w:val="00C11D3B"/>
    <w:rsid w:val="00C11F48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A04"/>
    <w:rsid w:val="00C13A56"/>
    <w:rsid w:val="00C13CB1"/>
    <w:rsid w:val="00C13DF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73C"/>
    <w:rsid w:val="00C15797"/>
    <w:rsid w:val="00C161A6"/>
    <w:rsid w:val="00C16414"/>
    <w:rsid w:val="00C1649B"/>
    <w:rsid w:val="00C16543"/>
    <w:rsid w:val="00C165A2"/>
    <w:rsid w:val="00C165BC"/>
    <w:rsid w:val="00C16658"/>
    <w:rsid w:val="00C166A2"/>
    <w:rsid w:val="00C16AF2"/>
    <w:rsid w:val="00C1723A"/>
    <w:rsid w:val="00C172C0"/>
    <w:rsid w:val="00C173AC"/>
    <w:rsid w:val="00C17614"/>
    <w:rsid w:val="00C17A4F"/>
    <w:rsid w:val="00C17C15"/>
    <w:rsid w:val="00C17C96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A55"/>
    <w:rsid w:val="00C21BB3"/>
    <w:rsid w:val="00C21D9F"/>
    <w:rsid w:val="00C21E08"/>
    <w:rsid w:val="00C21ED9"/>
    <w:rsid w:val="00C21FAE"/>
    <w:rsid w:val="00C221C6"/>
    <w:rsid w:val="00C2284C"/>
    <w:rsid w:val="00C229FB"/>
    <w:rsid w:val="00C22FD7"/>
    <w:rsid w:val="00C230A7"/>
    <w:rsid w:val="00C23423"/>
    <w:rsid w:val="00C23505"/>
    <w:rsid w:val="00C2352C"/>
    <w:rsid w:val="00C236F0"/>
    <w:rsid w:val="00C2381F"/>
    <w:rsid w:val="00C239A0"/>
    <w:rsid w:val="00C23BA1"/>
    <w:rsid w:val="00C23CB7"/>
    <w:rsid w:val="00C23DED"/>
    <w:rsid w:val="00C23E6B"/>
    <w:rsid w:val="00C23EF0"/>
    <w:rsid w:val="00C240D6"/>
    <w:rsid w:val="00C240E6"/>
    <w:rsid w:val="00C241C1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DD"/>
    <w:rsid w:val="00C27C42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6CE"/>
    <w:rsid w:val="00C30808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FCA"/>
    <w:rsid w:val="00C3328A"/>
    <w:rsid w:val="00C33672"/>
    <w:rsid w:val="00C336EF"/>
    <w:rsid w:val="00C3394B"/>
    <w:rsid w:val="00C33A2F"/>
    <w:rsid w:val="00C33DA0"/>
    <w:rsid w:val="00C341A8"/>
    <w:rsid w:val="00C34201"/>
    <w:rsid w:val="00C342B2"/>
    <w:rsid w:val="00C343A4"/>
    <w:rsid w:val="00C343AC"/>
    <w:rsid w:val="00C34612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545"/>
    <w:rsid w:val="00C365BB"/>
    <w:rsid w:val="00C365DA"/>
    <w:rsid w:val="00C367AF"/>
    <w:rsid w:val="00C3698D"/>
    <w:rsid w:val="00C369F9"/>
    <w:rsid w:val="00C36C74"/>
    <w:rsid w:val="00C37185"/>
    <w:rsid w:val="00C3761B"/>
    <w:rsid w:val="00C37932"/>
    <w:rsid w:val="00C37956"/>
    <w:rsid w:val="00C40030"/>
    <w:rsid w:val="00C4009D"/>
    <w:rsid w:val="00C40156"/>
    <w:rsid w:val="00C40200"/>
    <w:rsid w:val="00C4028B"/>
    <w:rsid w:val="00C405A2"/>
    <w:rsid w:val="00C4066C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CC"/>
    <w:rsid w:val="00C4276B"/>
    <w:rsid w:val="00C42AE5"/>
    <w:rsid w:val="00C42B4E"/>
    <w:rsid w:val="00C42C44"/>
    <w:rsid w:val="00C42D36"/>
    <w:rsid w:val="00C42DBE"/>
    <w:rsid w:val="00C42DE9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4F4"/>
    <w:rsid w:val="00C44527"/>
    <w:rsid w:val="00C44939"/>
    <w:rsid w:val="00C44ACC"/>
    <w:rsid w:val="00C44B40"/>
    <w:rsid w:val="00C44B8B"/>
    <w:rsid w:val="00C451E7"/>
    <w:rsid w:val="00C45316"/>
    <w:rsid w:val="00C45403"/>
    <w:rsid w:val="00C455E4"/>
    <w:rsid w:val="00C45625"/>
    <w:rsid w:val="00C45CDE"/>
    <w:rsid w:val="00C45F11"/>
    <w:rsid w:val="00C4611D"/>
    <w:rsid w:val="00C46347"/>
    <w:rsid w:val="00C46371"/>
    <w:rsid w:val="00C46460"/>
    <w:rsid w:val="00C464D2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33D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EA"/>
    <w:rsid w:val="00C5195E"/>
    <w:rsid w:val="00C51AA0"/>
    <w:rsid w:val="00C51B30"/>
    <w:rsid w:val="00C51BC0"/>
    <w:rsid w:val="00C51DBC"/>
    <w:rsid w:val="00C51E46"/>
    <w:rsid w:val="00C5218A"/>
    <w:rsid w:val="00C5222D"/>
    <w:rsid w:val="00C522DB"/>
    <w:rsid w:val="00C5261C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A26"/>
    <w:rsid w:val="00C55C65"/>
    <w:rsid w:val="00C55D0F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F9E"/>
    <w:rsid w:val="00C60080"/>
    <w:rsid w:val="00C6009D"/>
    <w:rsid w:val="00C601CB"/>
    <w:rsid w:val="00C602E8"/>
    <w:rsid w:val="00C60629"/>
    <w:rsid w:val="00C607AB"/>
    <w:rsid w:val="00C60A64"/>
    <w:rsid w:val="00C60AA5"/>
    <w:rsid w:val="00C60ACA"/>
    <w:rsid w:val="00C60D96"/>
    <w:rsid w:val="00C60E31"/>
    <w:rsid w:val="00C611FD"/>
    <w:rsid w:val="00C6126B"/>
    <w:rsid w:val="00C61346"/>
    <w:rsid w:val="00C6165D"/>
    <w:rsid w:val="00C6198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3286"/>
    <w:rsid w:val="00C6337C"/>
    <w:rsid w:val="00C637EE"/>
    <w:rsid w:val="00C639CB"/>
    <w:rsid w:val="00C63F05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8F"/>
    <w:rsid w:val="00C65350"/>
    <w:rsid w:val="00C6584B"/>
    <w:rsid w:val="00C659E7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D87"/>
    <w:rsid w:val="00C66DE2"/>
    <w:rsid w:val="00C66DF5"/>
    <w:rsid w:val="00C6703D"/>
    <w:rsid w:val="00C6716B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E87"/>
    <w:rsid w:val="00C67E9A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9DE"/>
    <w:rsid w:val="00C71A1C"/>
    <w:rsid w:val="00C71B77"/>
    <w:rsid w:val="00C71CB4"/>
    <w:rsid w:val="00C71DE4"/>
    <w:rsid w:val="00C71F7D"/>
    <w:rsid w:val="00C72019"/>
    <w:rsid w:val="00C721CC"/>
    <w:rsid w:val="00C72361"/>
    <w:rsid w:val="00C724BD"/>
    <w:rsid w:val="00C726D6"/>
    <w:rsid w:val="00C729C0"/>
    <w:rsid w:val="00C72E3C"/>
    <w:rsid w:val="00C731AC"/>
    <w:rsid w:val="00C7327D"/>
    <w:rsid w:val="00C73284"/>
    <w:rsid w:val="00C73487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C7E"/>
    <w:rsid w:val="00C75C94"/>
    <w:rsid w:val="00C75D27"/>
    <w:rsid w:val="00C76063"/>
    <w:rsid w:val="00C760D5"/>
    <w:rsid w:val="00C761C6"/>
    <w:rsid w:val="00C763B8"/>
    <w:rsid w:val="00C7671C"/>
    <w:rsid w:val="00C76C64"/>
    <w:rsid w:val="00C76CE2"/>
    <w:rsid w:val="00C76D67"/>
    <w:rsid w:val="00C76FD0"/>
    <w:rsid w:val="00C770DB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E10"/>
    <w:rsid w:val="00C81131"/>
    <w:rsid w:val="00C811CC"/>
    <w:rsid w:val="00C813E4"/>
    <w:rsid w:val="00C81AE5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906"/>
    <w:rsid w:val="00C83A4D"/>
    <w:rsid w:val="00C83B36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5005"/>
    <w:rsid w:val="00C851B9"/>
    <w:rsid w:val="00C853AA"/>
    <w:rsid w:val="00C85616"/>
    <w:rsid w:val="00C857D6"/>
    <w:rsid w:val="00C85894"/>
    <w:rsid w:val="00C859C8"/>
    <w:rsid w:val="00C85BE3"/>
    <w:rsid w:val="00C85F2F"/>
    <w:rsid w:val="00C85F97"/>
    <w:rsid w:val="00C86226"/>
    <w:rsid w:val="00C862DA"/>
    <w:rsid w:val="00C86367"/>
    <w:rsid w:val="00C863A6"/>
    <w:rsid w:val="00C864E1"/>
    <w:rsid w:val="00C865FE"/>
    <w:rsid w:val="00C868F0"/>
    <w:rsid w:val="00C86E87"/>
    <w:rsid w:val="00C86F8D"/>
    <w:rsid w:val="00C8707E"/>
    <w:rsid w:val="00C871EC"/>
    <w:rsid w:val="00C8720E"/>
    <w:rsid w:val="00C8722A"/>
    <w:rsid w:val="00C87594"/>
    <w:rsid w:val="00C87A2D"/>
    <w:rsid w:val="00C87A77"/>
    <w:rsid w:val="00C87BF0"/>
    <w:rsid w:val="00C87E69"/>
    <w:rsid w:val="00C87EA3"/>
    <w:rsid w:val="00C87EC5"/>
    <w:rsid w:val="00C9000D"/>
    <w:rsid w:val="00C9002D"/>
    <w:rsid w:val="00C902C9"/>
    <w:rsid w:val="00C903CE"/>
    <w:rsid w:val="00C905F8"/>
    <w:rsid w:val="00C908E3"/>
    <w:rsid w:val="00C909FD"/>
    <w:rsid w:val="00C90B06"/>
    <w:rsid w:val="00C914EB"/>
    <w:rsid w:val="00C9156F"/>
    <w:rsid w:val="00C9157E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D1A"/>
    <w:rsid w:val="00C92061"/>
    <w:rsid w:val="00C920F1"/>
    <w:rsid w:val="00C9226B"/>
    <w:rsid w:val="00C922E9"/>
    <w:rsid w:val="00C92515"/>
    <w:rsid w:val="00C92889"/>
    <w:rsid w:val="00C92A58"/>
    <w:rsid w:val="00C92CB1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90D"/>
    <w:rsid w:val="00C93B0E"/>
    <w:rsid w:val="00C93C50"/>
    <w:rsid w:val="00C93CD1"/>
    <w:rsid w:val="00C93D4D"/>
    <w:rsid w:val="00C93EA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5112"/>
    <w:rsid w:val="00C95378"/>
    <w:rsid w:val="00C955D5"/>
    <w:rsid w:val="00C9569E"/>
    <w:rsid w:val="00C959A9"/>
    <w:rsid w:val="00C95A93"/>
    <w:rsid w:val="00C95C44"/>
    <w:rsid w:val="00C95D02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201A"/>
    <w:rsid w:val="00CA204F"/>
    <w:rsid w:val="00CA22C6"/>
    <w:rsid w:val="00CA233A"/>
    <w:rsid w:val="00CA27EA"/>
    <w:rsid w:val="00CA2980"/>
    <w:rsid w:val="00CA2B4D"/>
    <w:rsid w:val="00CA2F22"/>
    <w:rsid w:val="00CA3188"/>
    <w:rsid w:val="00CA3215"/>
    <w:rsid w:val="00CA335C"/>
    <w:rsid w:val="00CA3591"/>
    <w:rsid w:val="00CA3705"/>
    <w:rsid w:val="00CA3712"/>
    <w:rsid w:val="00CA377C"/>
    <w:rsid w:val="00CA3AA3"/>
    <w:rsid w:val="00CA3B26"/>
    <w:rsid w:val="00CA3D5C"/>
    <w:rsid w:val="00CA3EEE"/>
    <w:rsid w:val="00CA3F3F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D7F"/>
    <w:rsid w:val="00CA5064"/>
    <w:rsid w:val="00CA506A"/>
    <w:rsid w:val="00CA508E"/>
    <w:rsid w:val="00CA5234"/>
    <w:rsid w:val="00CA53BC"/>
    <w:rsid w:val="00CA570C"/>
    <w:rsid w:val="00CA578D"/>
    <w:rsid w:val="00CA583B"/>
    <w:rsid w:val="00CA5945"/>
    <w:rsid w:val="00CA5CDB"/>
    <w:rsid w:val="00CA5CF7"/>
    <w:rsid w:val="00CA5FE1"/>
    <w:rsid w:val="00CA6197"/>
    <w:rsid w:val="00CA6471"/>
    <w:rsid w:val="00CA667C"/>
    <w:rsid w:val="00CA66D6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B0039"/>
    <w:rsid w:val="00CB00FC"/>
    <w:rsid w:val="00CB023E"/>
    <w:rsid w:val="00CB0547"/>
    <w:rsid w:val="00CB0562"/>
    <w:rsid w:val="00CB0604"/>
    <w:rsid w:val="00CB0746"/>
    <w:rsid w:val="00CB08C2"/>
    <w:rsid w:val="00CB0966"/>
    <w:rsid w:val="00CB0984"/>
    <w:rsid w:val="00CB09AE"/>
    <w:rsid w:val="00CB0AE2"/>
    <w:rsid w:val="00CB0C19"/>
    <w:rsid w:val="00CB0C31"/>
    <w:rsid w:val="00CB0E77"/>
    <w:rsid w:val="00CB0F4C"/>
    <w:rsid w:val="00CB10A9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91E"/>
    <w:rsid w:val="00CB3936"/>
    <w:rsid w:val="00CB39BE"/>
    <w:rsid w:val="00CB3BA4"/>
    <w:rsid w:val="00CB3C87"/>
    <w:rsid w:val="00CB3CC8"/>
    <w:rsid w:val="00CB3E03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5CE"/>
    <w:rsid w:val="00CB678A"/>
    <w:rsid w:val="00CB69A0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677"/>
    <w:rsid w:val="00CC16FE"/>
    <w:rsid w:val="00CC17BA"/>
    <w:rsid w:val="00CC184F"/>
    <w:rsid w:val="00CC197C"/>
    <w:rsid w:val="00CC1A40"/>
    <w:rsid w:val="00CC1F99"/>
    <w:rsid w:val="00CC20DE"/>
    <w:rsid w:val="00CC20E2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E3A"/>
    <w:rsid w:val="00CC2F45"/>
    <w:rsid w:val="00CC317B"/>
    <w:rsid w:val="00CC31E4"/>
    <w:rsid w:val="00CC3237"/>
    <w:rsid w:val="00CC3271"/>
    <w:rsid w:val="00CC32C7"/>
    <w:rsid w:val="00CC3549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9B8"/>
    <w:rsid w:val="00CC4BA3"/>
    <w:rsid w:val="00CC4C4A"/>
    <w:rsid w:val="00CC4E03"/>
    <w:rsid w:val="00CC4F82"/>
    <w:rsid w:val="00CC50B5"/>
    <w:rsid w:val="00CC51FF"/>
    <w:rsid w:val="00CC5380"/>
    <w:rsid w:val="00CC53F0"/>
    <w:rsid w:val="00CC5622"/>
    <w:rsid w:val="00CC5659"/>
    <w:rsid w:val="00CC5665"/>
    <w:rsid w:val="00CC5B45"/>
    <w:rsid w:val="00CC5CBC"/>
    <w:rsid w:val="00CC5CFF"/>
    <w:rsid w:val="00CC5F6C"/>
    <w:rsid w:val="00CC6013"/>
    <w:rsid w:val="00CC62D6"/>
    <w:rsid w:val="00CC6367"/>
    <w:rsid w:val="00CC642E"/>
    <w:rsid w:val="00CC6682"/>
    <w:rsid w:val="00CC6809"/>
    <w:rsid w:val="00CC6B00"/>
    <w:rsid w:val="00CC6C48"/>
    <w:rsid w:val="00CC6E01"/>
    <w:rsid w:val="00CC6E93"/>
    <w:rsid w:val="00CC7071"/>
    <w:rsid w:val="00CC7102"/>
    <w:rsid w:val="00CC71D5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A4F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7"/>
    <w:rsid w:val="00CD3AC0"/>
    <w:rsid w:val="00CD3C03"/>
    <w:rsid w:val="00CD3F9C"/>
    <w:rsid w:val="00CD407B"/>
    <w:rsid w:val="00CD411D"/>
    <w:rsid w:val="00CD4348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50E"/>
    <w:rsid w:val="00CD5540"/>
    <w:rsid w:val="00CD55AE"/>
    <w:rsid w:val="00CD5726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A04"/>
    <w:rsid w:val="00CD6AD4"/>
    <w:rsid w:val="00CD6C9D"/>
    <w:rsid w:val="00CD6D6D"/>
    <w:rsid w:val="00CD6E32"/>
    <w:rsid w:val="00CD700C"/>
    <w:rsid w:val="00CD7139"/>
    <w:rsid w:val="00CD713A"/>
    <w:rsid w:val="00CD760C"/>
    <w:rsid w:val="00CD762E"/>
    <w:rsid w:val="00CD7B14"/>
    <w:rsid w:val="00CD7B52"/>
    <w:rsid w:val="00CD7DD5"/>
    <w:rsid w:val="00CD7F40"/>
    <w:rsid w:val="00CE03C1"/>
    <w:rsid w:val="00CE04E1"/>
    <w:rsid w:val="00CE0845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D21"/>
    <w:rsid w:val="00CE2E0C"/>
    <w:rsid w:val="00CE2F37"/>
    <w:rsid w:val="00CE3251"/>
    <w:rsid w:val="00CE3360"/>
    <w:rsid w:val="00CE3773"/>
    <w:rsid w:val="00CE37BB"/>
    <w:rsid w:val="00CE38D7"/>
    <w:rsid w:val="00CE3940"/>
    <w:rsid w:val="00CE3A14"/>
    <w:rsid w:val="00CE3A3F"/>
    <w:rsid w:val="00CE3BBA"/>
    <w:rsid w:val="00CE3C1A"/>
    <w:rsid w:val="00CE4035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E"/>
    <w:rsid w:val="00CE654D"/>
    <w:rsid w:val="00CE6589"/>
    <w:rsid w:val="00CE6CDF"/>
    <w:rsid w:val="00CE6D46"/>
    <w:rsid w:val="00CE6FB6"/>
    <w:rsid w:val="00CE6FD7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F0243"/>
    <w:rsid w:val="00CF0387"/>
    <w:rsid w:val="00CF080D"/>
    <w:rsid w:val="00CF08C9"/>
    <w:rsid w:val="00CF0927"/>
    <w:rsid w:val="00CF0971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DA"/>
    <w:rsid w:val="00CF313B"/>
    <w:rsid w:val="00CF3840"/>
    <w:rsid w:val="00CF39A4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856"/>
    <w:rsid w:val="00CF4C92"/>
    <w:rsid w:val="00CF4D3E"/>
    <w:rsid w:val="00CF4D99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657"/>
    <w:rsid w:val="00D01705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AF"/>
    <w:rsid w:val="00D02431"/>
    <w:rsid w:val="00D0249A"/>
    <w:rsid w:val="00D025A3"/>
    <w:rsid w:val="00D02748"/>
    <w:rsid w:val="00D027A9"/>
    <w:rsid w:val="00D027C9"/>
    <w:rsid w:val="00D02863"/>
    <w:rsid w:val="00D02CB4"/>
    <w:rsid w:val="00D02DC9"/>
    <w:rsid w:val="00D02EE3"/>
    <w:rsid w:val="00D03110"/>
    <w:rsid w:val="00D031F4"/>
    <w:rsid w:val="00D03290"/>
    <w:rsid w:val="00D03414"/>
    <w:rsid w:val="00D0357F"/>
    <w:rsid w:val="00D035F7"/>
    <w:rsid w:val="00D03992"/>
    <w:rsid w:val="00D03A5D"/>
    <w:rsid w:val="00D03C11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7DD"/>
    <w:rsid w:val="00D058AB"/>
    <w:rsid w:val="00D0590B"/>
    <w:rsid w:val="00D05C63"/>
    <w:rsid w:val="00D05CE8"/>
    <w:rsid w:val="00D05F90"/>
    <w:rsid w:val="00D05F9F"/>
    <w:rsid w:val="00D0621B"/>
    <w:rsid w:val="00D06477"/>
    <w:rsid w:val="00D06714"/>
    <w:rsid w:val="00D06C98"/>
    <w:rsid w:val="00D06F9F"/>
    <w:rsid w:val="00D070D6"/>
    <w:rsid w:val="00D0774B"/>
    <w:rsid w:val="00D0795E"/>
    <w:rsid w:val="00D079E7"/>
    <w:rsid w:val="00D07A05"/>
    <w:rsid w:val="00D07AB3"/>
    <w:rsid w:val="00D07BDF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C93"/>
    <w:rsid w:val="00D14D27"/>
    <w:rsid w:val="00D151AB"/>
    <w:rsid w:val="00D15295"/>
    <w:rsid w:val="00D1542D"/>
    <w:rsid w:val="00D15578"/>
    <w:rsid w:val="00D15AC0"/>
    <w:rsid w:val="00D15AFE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D17"/>
    <w:rsid w:val="00D17056"/>
    <w:rsid w:val="00D1712A"/>
    <w:rsid w:val="00D17265"/>
    <w:rsid w:val="00D1730D"/>
    <w:rsid w:val="00D174C6"/>
    <w:rsid w:val="00D1755E"/>
    <w:rsid w:val="00D203FB"/>
    <w:rsid w:val="00D20988"/>
    <w:rsid w:val="00D20B6B"/>
    <w:rsid w:val="00D20D0D"/>
    <w:rsid w:val="00D212EE"/>
    <w:rsid w:val="00D21344"/>
    <w:rsid w:val="00D21451"/>
    <w:rsid w:val="00D216C6"/>
    <w:rsid w:val="00D2183B"/>
    <w:rsid w:val="00D218B7"/>
    <w:rsid w:val="00D21A48"/>
    <w:rsid w:val="00D21BBD"/>
    <w:rsid w:val="00D21CE9"/>
    <w:rsid w:val="00D21E63"/>
    <w:rsid w:val="00D22171"/>
    <w:rsid w:val="00D22216"/>
    <w:rsid w:val="00D22291"/>
    <w:rsid w:val="00D2234E"/>
    <w:rsid w:val="00D22485"/>
    <w:rsid w:val="00D22634"/>
    <w:rsid w:val="00D22830"/>
    <w:rsid w:val="00D2292D"/>
    <w:rsid w:val="00D2295A"/>
    <w:rsid w:val="00D22F05"/>
    <w:rsid w:val="00D235F9"/>
    <w:rsid w:val="00D23701"/>
    <w:rsid w:val="00D23A30"/>
    <w:rsid w:val="00D23B27"/>
    <w:rsid w:val="00D23BA3"/>
    <w:rsid w:val="00D23D25"/>
    <w:rsid w:val="00D23DB3"/>
    <w:rsid w:val="00D24063"/>
    <w:rsid w:val="00D240AA"/>
    <w:rsid w:val="00D241F2"/>
    <w:rsid w:val="00D247EB"/>
    <w:rsid w:val="00D24808"/>
    <w:rsid w:val="00D2481D"/>
    <w:rsid w:val="00D24888"/>
    <w:rsid w:val="00D248B3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CC"/>
    <w:rsid w:val="00D25992"/>
    <w:rsid w:val="00D25A38"/>
    <w:rsid w:val="00D25A78"/>
    <w:rsid w:val="00D25B06"/>
    <w:rsid w:val="00D25CAC"/>
    <w:rsid w:val="00D25E38"/>
    <w:rsid w:val="00D26404"/>
    <w:rsid w:val="00D26470"/>
    <w:rsid w:val="00D265A7"/>
    <w:rsid w:val="00D2662F"/>
    <w:rsid w:val="00D267D2"/>
    <w:rsid w:val="00D26B6B"/>
    <w:rsid w:val="00D26B7A"/>
    <w:rsid w:val="00D26D1F"/>
    <w:rsid w:val="00D26F87"/>
    <w:rsid w:val="00D27060"/>
    <w:rsid w:val="00D2714F"/>
    <w:rsid w:val="00D2736F"/>
    <w:rsid w:val="00D27370"/>
    <w:rsid w:val="00D274B5"/>
    <w:rsid w:val="00D27514"/>
    <w:rsid w:val="00D27596"/>
    <w:rsid w:val="00D27724"/>
    <w:rsid w:val="00D277FD"/>
    <w:rsid w:val="00D278ED"/>
    <w:rsid w:val="00D27B3D"/>
    <w:rsid w:val="00D27BAC"/>
    <w:rsid w:val="00D27C15"/>
    <w:rsid w:val="00D27C2D"/>
    <w:rsid w:val="00D27E2A"/>
    <w:rsid w:val="00D30016"/>
    <w:rsid w:val="00D30107"/>
    <w:rsid w:val="00D307A7"/>
    <w:rsid w:val="00D30811"/>
    <w:rsid w:val="00D30E9F"/>
    <w:rsid w:val="00D30FBF"/>
    <w:rsid w:val="00D30FCE"/>
    <w:rsid w:val="00D30FF4"/>
    <w:rsid w:val="00D31171"/>
    <w:rsid w:val="00D312D9"/>
    <w:rsid w:val="00D312F1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9A8"/>
    <w:rsid w:val="00D32F5F"/>
    <w:rsid w:val="00D32F83"/>
    <w:rsid w:val="00D33271"/>
    <w:rsid w:val="00D333AE"/>
    <w:rsid w:val="00D33480"/>
    <w:rsid w:val="00D335C0"/>
    <w:rsid w:val="00D33616"/>
    <w:rsid w:val="00D33674"/>
    <w:rsid w:val="00D336BE"/>
    <w:rsid w:val="00D3377A"/>
    <w:rsid w:val="00D33826"/>
    <w:rsid w:val="00D33969"/>
    <w:rsid w:val="00D339C2"/>
    <w:rsid w:val="00D33BFC"/>
    <w:rsid w:val="00D33C28"/>
    <w:rsid w:val="00D33E6E"/>
    <w:rsid w:val="00D340AD"/>
    <w:rsid w:val="00D3415C"/>
    <w:rsid w:val="00D34590"/>
    <w:rsid w:val="00D3473F"/>
    <w:rsid w:val="00D3489A"/>
    <w:rsid w:val="00D3491E"/>
    <w:rsid w:val="00D34C9B"/>
    <w:rsid w:val="00D34D49"/>
    <w:rsid w:val="00D34E81"/>
    <w:rsid w:val="00D3501A"/>
    <w:rsid w:val="00D35149"/>
    <w:rsid w:val="00D351CB"/>
    <w:rsid w:val="00D353B3"/>
    <w:rsid w:val="00D355C1"/>
    <w:rsid w:val="00D355CA"/>
    <w:rsid w:val="00D356ED"/>
    <w:rsid w:val="00D35964"/>
    <w:rsid w:val="00D35CD5"/>
    <w:rsid w:val="00D35E27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D3"/>
    <w:rsid w:val="00D3799A"/>
    <w:rsid w:val="00D37A6C"/>
    <w:rsid w:val="00D37B08"/>
    <w:rsid w:val="00D37D31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D1"/>
    <w:rsid w:val="00D41849"/>
    <w:rsid w:val="00D418D9"/>
    <w:rsid w:val="00D419BB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A27"/>
    <w:rsid w:val="00D44A6E"/>
    <w:rsid w:val="00D44C81"/>
    <w:rsid w:val="00D44CBC"/>
    <w:rsid w:val="00D44D99"/>
    <w:rsid w:val="00D44F0D"/>
    <w:rsid w:val="00D44F61"/>
    <w:rsid w:val="00D45222"/>
    <w:rsid w:val="00D45291"/>
    <w:rsid w:val="00D452FB"/>
    <w:rsid w:val="00D458FF"/>
    <w:rsid w:val="00D45940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42A"/>
    <w:rsid w:val="00D5154F"/>
    <w:rsid w:val="00D5198B"/>
    <w:rsid w:val="00D51B73"/>
    <w:rsid w:val="00D51CC2"/>
    <w:rsid w:val="00D51D98"/>
    <w:rsid w:val="00D51FFC"/>
    <w:rsid w:val="00D52122"/>
    <w:rsid w:val="00D522E0"/>
    <w:rsid w:val="00D52305"/>
    <w:rsid w:val="00D5238E"/>
    <w:rsid w:val="00D523DF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41BF"/>
    <w:rsid w:val="00D5431D"/>
    <w:rsid w:val="00D543EC"/>
    <w:rsid w:val="00D5440C"/>
    <w:rsid w:val="00D54470"/>
    <w:rsid w:val="00D548D7"/>
    <w:rsid w:val="00D5492A"/>
    <w:rsid w:val="00D54BA9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F99"/>
    <w:rsid w:val="00D5630A"/>
    <w:rsid w:val="00D56369"/>
    <w:rsid w:val="00D568CA"/>
    <w:rsid w:val="00D56D5C"/>
    <w:rsid w:val="00D56ECB"/>
    <w:rsid w:val="00D56FEB"/>
    <w:rsid w:val="00D57130"/>
    <w:rsid w:val="00D571D3"/>
    <w:rsid w:val="00D572D4"/>
    <w:rsid w:val="00D57634"/>
    <w:rsid w:val="00D5767B"/>
    <w:rsid w:val="00D57884"/>
    <w:rsid w:val="00D57A28"/>
    <w:rsid w:val="00D57B41"/>
    <w:rsid w:val="00D57C3E"/>
    <w:rsid w:val="00D57C79"/>
    <w:rsid w:val="00D57DFA"/>
    <w:rsid w:val="00D57F71"/>
    <w:rsid w:val="00D600AC"/>
    <w:rsid w:val="00D602AE"/>
    <w:rsid w:val="00D602B9"/>
    <w:rsid w:val="00D60613"/>
    <w:rsid w:val="00D609C9"/>
    <w:rsid w:val="00D61429"/>
    <w:rsid w:val="00D61433"/>
    <w:rsid w:val="00D6145A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63"/>
    <w:rsid w:val="00D62C02"/>
    <w:rsid w:val="00D62D88"/>
    <w:rsid w:val="00D62F5B"/>
    <w:rsid w:val="00D63285"/>
    <w:rsid w:val="00D636CE"/>
    <w:rsid w:val="00D6374F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337"/>
    <w:rsid w:val="00D70378"/>
    <w:rsid w:val="00D703FA"/>
    <w:rsid w:val="00D704D5"/>
    <w:rsid w:val="00D70576"/>
    <w:rsid w:val="00D707EE"/>
    <w:rsid w:val="00D707F8"/>
    <w:rsid w:val="00D70A17"/>
    <w:rsid w:val="00D70A4E"/>
    <w:rsid w:val="00D70B58"/>
    <w:rsid w:val="00D70B68"/>
    <w:rsid w:val="00D71771"/>
    <w:rsid w:val="00D7190D"/>
    <w:rsid w:val="00D719D5"/>
    <w:rsid w:val="00D71A41"/>
    <w:rsid w:val="00D71C28"/>
    <w:rsid w:val="00D71C44"/>
    <w:rsid w:val="00D71D4E"/>
    <w:rsid w:val="00D724ED"/>
    <w:rsid w:val="00D72525"/>
    <w:rsid w:val="00D729F2"/>
    <w:rsid w:val="00D72C35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DC3"/>
    <w:rsid w:val="00D73FC3"/>
    <w:rsid w:val="00D74015"/>
    <w:rsid w:val="00D74225"/>
    <w:rsid w:val="00D74234"/>
    <w:rsid w:val="00D7429E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FA"/>
    <w:rsid w:val="00D760C1"/>
    <w:rsid w:val="00D7614A"/>
    <w:rsid w:val="00D764FC"/>
    <w:rsid w:val="00D76685"/>
    <w:rsid w:val="00D76A80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F7"/>
    <w:rsid w:val="00D77A5D"/>
    <w:rsid w:val="00D77B31"/>
    <w:rsid w:val="00D77DC4"/>
    <w:rsid w:val="00D77E78"/>
    <w:rsid w:val="00D77EC2"/>
    <w:rsid w:val="00D80038"/>
    <w:rsid w:val="00D801B0"/>
    <w:rsid w:val="00D8030A"/>
    <w:rsid w:val="00D80445"/>
    <w:rsid w:val="00D80511"/>
    <w:rsid w:val="00D80523"/>
    <w:rsid w:val="00D8057B"/>
    <w:rsid w:val="00D809CE"/>
    <w:rsid w:val="00D80B55"/>
    <w:rsid w:val="00D80CF1"/>
    <w:rsid w:val="00D80EB3"/>
    <w:rsid w:val="00D812FD"/>
    <w:rsid w:val="00D8148E"/>
    <w:rsid w:val="00D81666"/>
    <w:rsid w:val="00D818E9"/>
    <w:rsid w:val="00D81924"/>
    <w:rsid w:val="00D819B3"/>
    <w:rsid w:val="00D81BEA"/>
    <w:rsid w:val="00D81BEE"/>
    <w:rsid w:val="00D81CF5"/>
    <w:rsid w:val="00D82088"/>
    <w:rsid w:val="00D82266"/>
    <w:rsid w:val="00D823CF"/>
    <w:rsid w:val="00D824EE"/>
    <w:rsid w:val="00D82771"/>
    <w:rsid w:val="00D828CA"/>
    <w:rsid w:val="00D82A5F"/>
    <w:rsid w:val="00D82AF2"/>
    <w:rsid w:val="00D82BF1"/>
    <w:rsid w:val="00D82DFF"/>
    <w:rsid w:val="00D83010"/>
    <w:rsid w:val="00D830A1"/>
    <w:rsid w:val="00D832C4"/>
    <w:rsid w:val="00D832D0"/>
    <w:rsid w:val="00D833BF"/>
    <w:rsid w:val="00D8365B"/>
    <w:rsid w:val="00D836F1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6D"/>
    <w:rsid w:val="00D84289"/>
    <w:rsid w:val="00D84332"/>
    <w:rsid w:val="00D84463"/>
    <w:rsid w:val="00D84995"/>
    <w:rsid w:val="00D849CC"/>
    <w:rsid w:val="00D84EB2"/>
    <w:rsid w:val="00D84F36"/>
    <w:rsid w:val="00D8501F"/>
    <w:rsid w:val="00D8565A"/>
    <w:rsid w:val="00D856D9"/>
    <w:rsid w:val="00D85734"/>
    <w:rsid w:val="00D85979"/>
    <w:rsid w:val="00D859FD"/>
    <w:rsid w:val="00D85C88"/>
    <w:rsid w:val="00D85DA3"/>
    <w:rsid w:val="00D85DF1"/>
    <w:rsid w:val="00D85FBA"/>
    <w:rsid w:val="00D8611A"/>
    <w:rsid w:val="00D86234"/>
    <w:rsid w:val="00D86378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CFE"/>
    <w:rsid w:val="00D90E54"/>
    <w:rsid w:val="00D913D8"/>
    <w:rsid w:val="00D91484"/>
    <w:rsid w:val="00D9177C"/>
    <w:rsid w:val="00D917CB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765"/>
    <w:rsid w:val="00D9295D"/>
    <w:rsid w:val="00D92BA1"/>
    <w:rsid w:val="00D92C28"/>
    <w:rsid w:val="00D92E9F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C57"/>
    <w:rsid w:val="00D94CA3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B"/>
    <w:rsid w:val="00D9611E"/>
    <w:rsid w:val="00D96153"/>
    <w:rsid w:val="00D961AA"/>
    <w:rsid w:val="00D961FC"/>
    <w:rsid w:val="00D9653D"/>
    <w:rsid w:val="00D96590"/>
    <w:rsid w:val="00D96CC0"/>
    <w:rsid w:val="00D96E56"/>
    <w:rsid w:val="00D96F6A"/>
    <w:rsid w:val="00D97171"/>
    <w:rsid w:val="00D9728B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A0319"/>
    <w:rsid w:val="00DA03D1"/>
    <w:rsid w:val="00DA04E4"/>
    <w:rsid w:val="00DA0B20"/>
    <w:rsid w:val="00DA0C0D"/>
    <w:rsid w:val="00DA0CA4"/>
    <w:rsid w:val="00DA0CD3"/>
    <w:rsid w:val="00DA151A"/>
    <w:rsid w:val="00DA17BB"/>
    <w:rsid w:val="00DA17C5"/>
    <w:rsid w:val="00DA1852"/>
    <w:rsid w:val="00DA1BCE"/>
    <w:rsid w:val="00DA1BF6"/>
    <w:rsid w:val="00DA2173"/>
    <w:rsid w:val="00DA2200"/>
    <w:rsid w:val="00DA221D"/>
    <w:rsid w:val="00DA223E"/>
    <w:rsid w:val="00DA2296"/>
    <w:rsid w:val="00DA2496"/>
    <w:rsid w:val="00DA2548"/>
    <w:rsid w:val="00DA29C0"/>
    <w:rsid w:val="00DA29CC"/>
    <w:rsid w:val="00DA2A6E"/>
    <w:rsid w:val="00DA2CC5"/>
    <w:rsid w:val="00DA322B"/>
    <w:rsid w:val="00DA3423"/>
    <w:rsid w:val="00DA3550"/>
    <w:rsid w:val="00DA358F"/>
    <w:rsid w:val="00DA362D"/>
    <w:rsid w:val="00DA371F"/>
    <w:rsid w:val="00DA3870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E3"/>
    <w:rsid w:val="00DA5F4A"/>
    <w:rsid w:val="00DA64C2"/>
    <w:rsid w:val="00DA660D"/>
    <w:rsid w:val="00DA6632"/>
    <w:rsid w:val="00DA681B"/>
    <w:rsid w:val="00DA6B1E"/>
    <w:rsid w:val="00DA6B76"/>
    <w:rsid w:val="00DA6B78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459"/>
    <w:rsid w:val="00DB14A3"/>
    <w:rsid w:val="00DB14D7"/>
    <w:rsid w:val="00DB163B"/>
    <w:rsid w:val="00DB1674"/>
    <w:rsid w:val="00DB1676"/>
    <w:rsid w:val="00DB1B48"/>
    <w:rsid w:val="00DB1E04"/>
    <w:rsid w:val="00DB1E76"/>
    <w:rsid w:val="00DB1F50"/>
    <w:rsid w:val="00DB20FF"/>
    <w:rsid w:val="00DB219C"/>
    <w:rsid w:val="00DB255D"/>
    <w:rsid w:val="00DB28C6"/>
    <w:rsid w:val="00DB29C7"/>
    <w:rsid w:val="00DB2EEE"/>
    <w:rsid w:val="00DB2F79"/>
    <w:rsid w:val="00DB3006"/>
    <w:rsid w:val="00DB30BF"/>
    <w:rsid w:val="00DB3372"/>
    <w:rsid w:val="00DB3390"/>
    <w:rsid w:val="00DB340F"/>
    <w:rsid w:val="00DB350B"/>
    <w:rsid w:val="00DB3852"/>
    <w:rsid w:val="00DB38EA"/>
    <w:rsid w:val="00DB395B"/>
    <w:rsid w:val="00DB3C4D"/>
    <w:rsid w:val="00DB3CDB"/>
    <w:rsid w:val="00DB3D80"/>
    <w:rsid w:val="00DB4154"/>
    <w:rsid w:val="00DB415F"/>
    <w:rsid w:val="00DB420F"/>
    <w:rsid w:val="00DB4281"/>
    <w:rsid w:val="00DB44F1"/>
    <w:rsid w:val="00DB47FB"/>
    <w:rsid w:val="00DB494A"/>
    <w:rsid w:val="00DB4ABE"/>
    <w:rsid w:val="00DB4CBE"/>
    <w:rsid w:val="00DB4D11"/>
    <w:rsid w:val="00DB4ED3"/>
    <w:rsid w:val="00DB4F42"/>
    <w:rsid w:val="00DB4FD5"/>
    <w:rsid w:val="00DB5036"/>
    <w:rsid w:val="00DB508A"/>
    <w:rsid w:val="00DB5119"/>
    <w:rsid w:val="00DB56A3"/>
    <w:rsid w:val="00DB572B"/>
    <w:rsid w:val="00DB57A0"/>
    <w:rsid w:val="00DB57A6"/>
    <w:rsid w:val="00DB595A"/>
    <w:rsid w:val="00DB59CC"/>
    <w:rsid w:val="00DB5A16"/>
    <w:rsid w:val="00DB5B30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E4"/>
    <w:rsid w:val="00DB6CFA"/>
    <w:rsid w:val="00DB6E75"/>
    <w:rsid w:val="00DB6E9B"/>
    <w:rsid w:val="00DB70EE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A5E"/>
    <w:rsid w:val="00DC1AC3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5A9"/>
    <w:rsid w:val="00DC288E"/>
    <w:rsid w:val="00DC2B6C"/>
    <w:rsid w:val="00DC2B84"/>
    <w:rsid w:val="00DC2BCF"/>
    <w:rsid w:val="00DC2CE2"/>
    <w:rsid w:val="00DC2D0B"/>
    <w:rsid w:val="00DC30C6"/>
    <w:rsid w:val="00DC33C0"/>
    <w:rsid w:val="00DC35A3"/>
    <w:rsid w:val="00DC36C3"/>
    <w:rsid w:val="00DC37DD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E0B"/>
    <w:rsid w:val="00DC615C"/>
    <w:rsid w:val="00DC631C"/>
    <w:rsid w:val="00DC668B"/>
    <w:rsid w:val="00DC669F"/>
    <w:rsid w:val="00DC68F8"/>
    <w:rsid w:val="00DC6C50"/>
    <w:rsid w:val="00DC6E8D"/>
    <w:rsid w:val="00DC6F8A"/>
    <w:rsid w:val="00DC7258"/>
    <w:rsid w:val="00DC727A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D9"/>
    <w:rsid w:val="00DD06CC"/>
    <w:rsid w:val="00DD0798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FA"/>
    <w:rsid w:val="00DD3366"/>
    <w:rsid w:val="00DD346F"/>
    <w:rsid w:val="00DD34F2"/>
    <w:rsid w:val="00DD3531"/>
    <w:rsid w:val="00DD361C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630"/>
    <w:rsid w:val="00DD56D4"/>
    <w:rsid w:val="00DD5745"/>
    <w:rsid w:val="00DD5A24"/>
    <w:rsid w:val="00DD5C2B"/>
    <w:rsid w:val="00DD5C37"/>
    <w:rsid w:val="00DD5D41"/>
    <w:rsid w:val="00DD5D96"/>
    <w:rsid w:val="00DD5F21"/>
    <w:rsid w:val="00DD5FD6"/>
    <w:rsid w:val="00DD610E"/>
    <w:rsid w:val="00DD6168"/>
    <w:rsid w:val="00DD6176"/>
    <w:rsid w:val="00DD625A"/>
    <w:rsid w:val="00DD630B"/>
    <w:rsid w:val="00DD6369"/>
    <w:rsid w:val="00DD6410"/>
    <w:rsid w:val="00DD64C9"/>
    <w:rsid w:val="00DD6AC0"/>
    <w:rsid w:val="00DD71CE"/>
    <w:rsid w:val="00DD72FD"/>
    <w:rsid w:val="00DD730C"/>
    <w:rsid w:val="00DD73A1"/>
    <w:rsid w:val="00DD7704"/>
    <w:rsid w:val="00DD77B0"/>
    <w:rsid w:val="00DD787B"/>
    <w:rsid w:val="00DD7B46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BF8"/>
    <w:rsid w:val="00DE1CFE"/>
    <w:rsid w:val="00DE1F51"/>
    <w:rsid w:val="00DE1F5E"/>
    <w:rsid w:val="00DE1FC2"/>
    <w:rsid w:val="00DE1FE4"/>
    <w:rsid w:val="00DE214B"/>
    <w:rsid w:val="00DE22A7"/>
    <w:rsid w:val="00DE24A5"/>
    <w:rsid w:val="00DE261C"/>
    <w:rsid w:val="00DE26AD"/>
    <w:rsid w:val="00DE2721"/>
    <w:rsid w:val="00DE29F3"/>
    <w:rsid w:val="00DE2E38"/>
    <w:rsid w:val="00DE2F74"/>
    <w:rsid w:val="00DE2FAF"/>
    <w:rsid w:val="00DE2FD4"/>
    <w:rsid w:val="00DE3178"/>
    <w:rsid w:val="00DE3183"/>
    <w:rsid w:val="00DE3356"/>
    <w:rsid w:val="00DE3835"/>
    <w:rsid w:val="00DE397D"/>
    <w:rsid w:val="00DE3B7B"/>
    <w:rsid w:val="00DE40EB"/>
    <w:rsid w:val="00DE411A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CF1"/>
    <w:rsid w:val="00DE4E46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BC8"/>
    <w:rsid w:val="00DE7EE3"/>
    <w:rsid w:val="00DE7FB1"/>
    <w:rsid w:val="00DF0122"/>
    <w:rsid w:val="00DF03FC"/>
    <w:rsid w:val="00DF04CB"/>
    <w:rsid w:val="00DF05CA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661"/>
    <w:rsid w:val="00DF66E7"/>
    <w:rsid w:val="00DF6AD7"/>
    <w:rsid w:val="00DF6AE3"/>
    <w:rsid w:val="00DF6C8A"/>
    <w:rsid w:val="00DF6D5F"/>
    <w:rsid w:val="00DF6E02"/>
    <w:rsid w:val="00DF6FA7"/>
    <w:rsid w:val="00DF711C"/>
    <w:rsid w:val="00DF71FA"/>
    <w:rsid w:val="00DF732E"/>
    <w:rsid w:val="00DF7388"/>
    <w:rsid w:val="00DF73F2"/>
    <w:rsid w:val="00DF76F9"/>
    <w:rsid w:val="00DF7953"/>
    <w:rsid w:val="00DF7C0D"/>
    <w:rsid w:val="00DF7C51"/>
    <w:rsid w:val="00DF7E28"/>
    <w:rsid w:val="00E002BE"/>
    <w:rsid w:val="00E0039C"/>
    <w:rsid w:val="00E00442"/>
    <w:rsid w:val="00E004EC"/>
    <w:rsid w:val="00E00788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500"/>
    <w:rsid w:val="00E035B1"/>
    <w:rsid w:val="00E0370A"/>
    <w:rsid w:val="00E0382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EFF"/>
    <w:rsid w:val="00E0613D"/>
    <w:rsid w:val="00E062C7"/>
    <w:rsid w:val="00E06DE0"/>
    <w:rsid w:val="00E06DED"/>
    <w:rsid w:val="00E070B9"/>
    <w:rsid w:val="00E07660"/>
    <w:rsid w:val="00E07745"/>
    <w:rsid w:val="00E078C7"/>
    <w:rsid w:val="00E07BB2"/>
    <w:rsid w:val="00E07C93"/>
    <w:rsid w:val="00E07CE4"/>
    <w:rsid w:val="00E10014"/>
    <w:rsid w:val="00E10445"/>
    <w:rsid w:val="00E10492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5A"/>
    <w:rsid w:val="00E115FB"/>
    <w:rsid w:val="00E11909"/>
    <w:rsid w:val="00E119B0"/>
    <w:rsid w:val="00E11A16"/>
    <w:rsid w:val="00E11B83"/>
    <w:rsid w:val="00E11FA5"/>
    <w:rsid w:val="00E11FEC"/>
    <w:rsid w:val="00E120E0"/>
    <w:rsid w:val="00E12127"/>
    <w:rsid w:val="00E12291"/>
    <w:rsid w:val="00E124CC"/>
    <w:rsid w:val="00E124FA"/>
    <w:rsid w:val="00E1282A"/>
    <w:rsid w:val="00E128B3"/>
    <w:rsid w:val="00E1292B"/>
    <w:rsid w:val="00E1293A"/>
    <w:rsid w:val="00E12A56"/>
    <w:rsid w:val="00E12C1F"/>
    <w:rsid w:val="00E12C79"/>
    <w:rsid w:val="00E12D58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E8B"/>
    <w:rsid w:val="00E16EC9"/>
    <w:rsid w:val="00E16F31"/>
    <w:rsid w:val="00E16FDC"/>
    <w:rsid w:val="00E173FA"/>
    <w:rsid w:val="00E174D0"/>
    <w:rsid w:val="00E174F9"/>
    <w:rsid w:val="00E176EC"/>
    <w:rsid w:val="00E1780C"/>
    <w:rsid w:val="00E17822"/>
    <w:rsid w:val="00E1791E"/>
    <w:rsid w:val="00E179BF"/>
    <w:rsid w:val="00E17FB6"/>
    <w:rsid w:val="00E2019A"/>
    <w:rsid w:val="00E2034E"/>
    <w:rsid w:val="00E2048A"/>
    <w:rsid w:val="00E20778"/>
    <w:rsid w:val="00E20971"/>
    <w:rsid w:val="00E210C1"/>
    <w:rsid w:val="00E2117E"/>
    <w:rsid w:val="00E213DB"/>
    <w:rsid w:val="00E2150F"/>
    <w:rsid w:val="00E21518"/>
    <w:rsid w:val="00E2158B"/>
    <w:rsid w:val="00E21A8E"/>
    <w:rsid w:val="00E21B1C"/>
    <w:rsid w:val="00E21EC2"/>
    <w:rsid w:val="00E21FF5"/>
    <w:rsid w:val="00E2213C"/>
    <w:rsid w:val="00E22148"/>
    <w:rsid w:val="00E2218A"/>
    <w:rsid w:val="00E2245C"/>
    <w:rsid w:val="00E22684"/>
    <w:rsid w:val="00E226F4"/>
    <w:rsid w:val="00E22760"/>
    <w:rsid w:val="00E227E3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32B"/>
    <w:rsid w:val="00E234F9"/>
    <w:rsid w:val="00E23517"/>
    <w:rsid w:val="00E23888"/>
    <w:rsid w:val="00E238E2"/>
    <w:rsid w:val="00E23911"/>
    <w:rsid w:val="00E2397E"/>
    <w:rsid w:val="00E23A25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64F4"/>
    <w:rsid w:val="00E265B6"/>
    <w:rsid w:val="00E265EB"/>
    <w:rsid w:val="00E267CF"/>
    <w:rsid w:val="00E2690C"/>
    <w:rsid w:val="00E269FA"/>
    <w:rsid w:val="00E26A66"/>
    <w:rsid w:val="00E26A73"/>
    <w:rsid w:val="00E26B4D"/>
    <w:rsid w:val="00E26E44"/>
    <w:rsid w:val="00E26EB2"/>
    <w:rsid w:val="00E2711C"/>
    <w:rsid w:val="00E271CC"/>
    <w:rsid w:val="00E27344"/>
    <w:rsid w:val="00E276DC"/>
    <w:rsid w:val="00E27863"/>
    <w:rsid w:val="00E278AD"/>
    <w:rsid w:val="00E27AEA"/>
    <w:rsid w:val="00E27C61"/>
    <w:rsid w:val="00E27CCD"/>
    <w:rsid w:val="00E27D07"/>
    <w:rsid w:val="00E27FF2"/>
    <w:rsid w:val="00E30436"/>
    <w:rsid w:val="00E30589"/>
    <w:rsid w:val="00E3082A"/>
    <w:rsid w:val="00E30870"/>
    <w:rsid w:val="00E3097B"/>
    <w:rsid w:val="00E309B0"/>
    <w:rsid w:val="00E30C37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EA"/>
    <w:rsid w:val="00E320C7"/>
    <w:rsid w:val="00E320E0"/>
    <w:rsid w:val="00E322C9"/>
    <w:rsid w:val="00E32613"/>
    <w:rsid w:val="00E326BD"/>
    <w:rsid w:val="00E32908"/>
    <w:rsid w:val="00E329AC"/>
    <w:rsid w:val="00E32BC9"/>
    <w:rsid w:val="00E32BF6"/>
    <w:rsid w:val="00E32C24"/>
    <w:rsid w:val="00E32E9D"/>
    <w:rsid w:val="00E33169"/>
    <w:rsid w:val="00E33179"/>
    <w:rsid w:val="00E332E0"/>
    <w:rsid w:val="00E33452"/>
    <w:rsid w:val="00E3373E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E5"/>
    <w:rsid w:val="00E34D5D"/>
    <w:rsid w:val="00E34E31"/>
    <w:rsid w:val="00E34F60"/>
    <w:rsid w:val="00E350A4"/>
    <w:rsid w:val="00E352CC"/>
    <w:rsid w:val="00E354C4"/>
    <w:rsid w:val="00E354EE"/>
    <w:rsid w:val="00E35BAE"/>
    <w:rsid w:val="00E35EE0"/>
    <w:rsid w:val="00E36427"/>
    <w:rsid w:val="00E365DF"/>
    <w:rsid w:val="00E367D8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B4B"/>
    <w:rsid w:val="00E37BD4"/>
    <w:rsid w:val="00E37CA3"/>
    <w:rsid w:val="00E37D54"/>
    <w:rsid w:val="00E37F7C"/>
    <w:rsid w:val="00E4008D"/>
    <w:rsid w:val="00E401A1"/>
    <w:rsid w:val="00E4033F"/>
    <w:rsid w:val="00E403BB"/>
    <w:rsid w:val="00E40651"/>
    <w:rsid w:val="00E40772"/>
    <w:rsid w:val="00E40804"/>
    <w:rsid w:val="00E40845"/>
    <w:rsid w:val="00E408D1"/>
    <w:rsid w:val="00E408D4"/>
    <w:rsid w:val="00E40AC5"/>
    <w:rsid w:val="00E40CE5"/>
    <w:rsid w:val="00E40FCE"/>
    <w:rsid w:val="00E4110F"/>
    <w:rsid w:val="00E411D6"/>
    <w:rsid w:val="00E41304"/>
    <w:rsid w:val="00E4147E"/>
    <w:rsid w:val="00E41989"/>
    <w:rsid w:val="00E41F2E"/>
    <w:rsid w:val="00E4222F"/>
    <w:rsid w:val="00E42358"/>
    <w:rsid w:val="00E425A0"/>
    <w:rsid w:val="00E42619"/>
    <w:rsid w:val="00E426F9"/>
    <w:rsid w:val="00E42724"/>
    <w:rsid w:val="00E42C58"/>
    <w:rsid w:val="00E42DDA"/>
    <w:rsid w:val="00E42EF8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D6"/>
    <w:rsid w:val="00E43FDD"/>
    <w:rsid w:val="00E44010"/>
    <w:rsid w:val="00E44141"/>
    <w:rsid w:val="00E44167"/>
    <w:rsid w:val="00E441D6"/>
    <w:rsid w:val="00E441EF"/>
    <w:rsid w:val="00E44235"/>
    <w:rsid w:val="00E442E6"/>
    <w:rsid w:val="00E44336"/>
    <w:rsid w:val="00E4434E"/>
    <w:rsid w:val="00E4449D"/>
    <w:rsid w:val="00E44550"/>
    <w:rsid w:val="00E4456F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A0"/>
    <w:rsid w:val="00E458D7"/>
    <w:rsid w:val="00E45A72"/>
    <w:rsid w:val="00E45C9D"/>
    <w:rsid w:val="00E45F9D"/>
    <w:rsid w:val="00E466CD"/>
    <w:rsid w:val="00E46725"/>
    <w:rsid w:val="00E46DCB"/>
    <w:rsid w:val="00E46FD2"/>
    <w:rsid w:val="00E47232"/>
    <w:rsid w:val="00E47A15"/>
    <w:rsid w:val="00E47AE5"/>
    <w:rsid w:val="00E47BDD"/>
    <w:rsid w:val="00E47ECD"/>
    <w:rsid w:val="00E47FE4"/>
    <w:rsid w:val="00E50041"/>
    <w:rsid w:val="00E5009A"/>
    <w:rsid w:val="00E5012D"/>
    <w:rsid w:val="00E501DB"/>
    <w:rsid w:val="00E50277"/>
    <w:rsid w:val="00E502BE"/>
    <w:rsid w:val="00E5033E"/>
    <w:rsid w:val="00E50380"/>
    <w:rsid w:val="00E5067A"/>
    <w:rsid w:val="00E50772"/>
    <w:rsid w:val="00E50C4B"/>
    <w:rsid w:val="00E5100D"/>
    <w:rsid w:val="00E51107"/>
    <w:rsid w:val="00E515A1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470"/>
    <w:rsid w:val="00E5263A"/>
    <w:rsid w:val="00E526D1"/>
    <w:rsid w:val="00E527B4"/>
    <w:rsid w:val="00E527C2"/>
    <w:rsid w:val="00E5299F"/>
    <w:rsid w:val="00E52A21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D1E"/>
    <w:rsid w:val="00E540A3"/>
    <w:rsid w:val="00E540DE"/>
    <w:rsid w:val="00E541F4"/>
    <w:rsid w:val="00E5438D"/>
    <w:rsid w:val="00E54425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B18"/>
    <w:rsid w:val="00E55B96"/>
    <w:rsid w:val="00E55CFA"/>
    <w:rsid w:val="00E55ED2"/>
    <w:rsid w:val="00E56232"/>
    <w:rsid w:val="00E565B1"/>
    <w:rsid w:val="00E5663D"/>
    <w:rsid w:val="00E56804"/>
    <w:rsid w:val="00E56AF1"/>
    <w:rsid w:val="00E56CF1"/>
    <w:rsid w:val="00E56CF4"/>
    <w:rsid w:val="00E56D24"/>
    <w:rsid w:val="00E56F3F"/>
    <w:rsid w:val="00E57078"/>
    <w:rsid w:val="00E577A4"/>
    <w:rsid w:val="00E577BA"/>
    <w:rsid w:val="00E57A74"/>
    <w:rsid w:val="00E57E85"/>
    <w:rsid w:val="00E57EF6"/>
    <w:rsid w:val="00E60109"/>
    <w:rsid w:val="00E605AC"/>
    <w:rsid w:val="00E607BE"/>
    <w:rsid w:val="00E60919"/>
    <w:rsid w:val="00E60A43"/>
    <w:rsid w:val="00E60BD1"/>
    <w:rsid w:val="00E60C75"/>
    <w:rsid w:val="00E60CD3"/>
    <w:rsid w:val="00E60DD1"/>
    <w:rsid w:val="00E60E35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D9"/>
    <w:rsid w:val="00E62342"/>
    <w:rsid w:val="00E6234C"/>
    <w:rsid w:val="00E628A4"/>
    <w:rsid w:val="00E62A41"/>
    <w:rsid w:val="00E62B20"/>
    <w:rsid w:val="00E62E9C"/>
    <w:rsid w:val="00E62F66"/>
    <w:rsid w:val="00E63212"/>
    <w:rsid w:val="00E63267"/>
    <w:rsid w:val="00E635A8"/>
    <w:rsid w:val="00E636FC"/>
    <w:rsid w:val="00E6370C"/>
    <w:rsid w:val="00E637AB"/>
    <w:rsid w:val="00E6383D"/>
    <w:rsid w:val="00E638F8"/>
    <w:rsid w:val="00E6396C"/>
    <w:rsid w:val="00E63E5F"/>
    <w:rsid w:val="00E63FFC"/>
    <w:rsid w:val="00E6401F"/>
    <w:rsid w:val="00E64150"/>
    <w:rsid w:val="00E645D4"/>
    <w:rsid w:val="00E646CC"/>
    <w:rsid w:val="00E647B8"/>
    <w:rsid w:val="00E647D5"/>
    <w:rsid w:val="00E64987"/>
    <w:rsid w:val="00E649F0"/>
    <w:rsid w:val="00E64F5B"/>
    <w:rsid w:val="00E65041"/>
    <w:rsid w:val="00E652A9"/>
    <w:rsid w:val="00E6530B"/>
    <w:rsid w:val="00E653A4"/>
    <w:rsid w:val="00E653F4"/>
    <w:rsid w:val="00E6546F"/>
    <w:rsid w:val="00E65609"/>
    <w:rsid w:val="00E6589A"/>
    <w:rsid w:val="00E6598E"/>
    <w:rsid w:val="00E65DE5"/>
    <w:rsid w:val="00E66109"/>
    <w:rsid w:val="00E6619B"/>
    <w:rsid w:val="00E66243"/>
    <w:rsid w:val="00E662A5"/>
    <w:rsid w:val="00E662BE"/>
    <w:rsid w:val="00E66384"/>
    <w:rsid w:val="00E6664E"/>
    <w:rsid w:val="00E666B1"/>
    <w:rsid w:val="00E667F3"/>
    <w:rsid w:val="00E66832"/>
    <w:rsid w:val="00E668D9"/>
    <w:rsid w:val="00E66A48"/>
    <w:rsid w:val="00E66A4B"/>
    <w:rsid w:val="00E66B38"/>
    <w:rsid w:val="00E66DEB"/>
    <w:rsid w:val="00E66F39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62E"/>
    <w:rsid w:val="00E717D3"/>
    <w:rsid w:val="00E71B4D"/>
    <w:rsid w:val="00E71BFA"/>
    <w:rsid w:val="00E71ED9"/>
    <w:rsid w:val="00E72548"/>
    <w:rsid w:val="00E72595"/>
    <w:rsid w:val="00E72624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E5E"/>
    <w:rsid w:val="00E73EBA"/>
    <w:rsid w:val="00E73FDA"/>
    <w:rsid w:val="00E73FE6"/>
    <w:rsid w:val="00E74025"/>
    <w:rsid w:val="00E74306"/>
    <w:rsid w:val="00E74546"/>
    <w:rsid w:val="00E745E1"/>
    <w:rsid w:val="00E7485D"/>
    <w:rsid w:val="00E74969"/>
    <w:rsid w:val="00E74F21"/>
    <w:rsid w:val="00E7504D"/>
    <w:rsid w:val="00E7525B"/>
    <w:rsid w:val="00E75824"/>
    <w:rsid w:val="00E7594E"/>
    <w:rsid w:val="00E75ABF"/>
    <w:rsid w:val="00E75B44"/>
    <w:rsid w:val="00E75BC8"/>
    <w:rsid w:val="00E75CD6"/>
    <w:rsid w:val="00E75D5B"/>
    <w:rsid w:val="00E76891"/>
    <w:rsid w:val="00E769C4"/>
    <w:rsid w:val="00E769E1"/>
    <w:rsid w:val="00E77046"/>
    <w:rsid w:val="00E77131"/>
    <w:rsid w:val="00E772C7"/>
    <w:rsid w:val="00E7740D"/>
    <w:rsid w:val="00E7742D"/>
    <w:rsid w:val="00E7794E"/>
    <w:rsid w:val="00E77B3F"/>
    <w:rsid w:val="00E77C9F"/>
    <w:rsid w:val="00E77D80"/>
    <w:rsid w:val="00E77D9C"/>
    <w:rsid w:val="00E77DEC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2D"/>
    <w:rsid w:val="00E83EED"/>
    <w:rsid w:val="00E8433A"/>
    <w:rsid w:val="00E84369"/>
    <w:rsid w:val="00E8439B"/>
    <w:rsid w:val="00E84448"/>
    <w:rsid w:val="00E84701"/>
    <w:rsid w:val="00E84951"/>
    <w:rsid w:val="00E84C33"/>
    <w:rsid w:val="00E84C83"/>
    <w:rsid w:val="00E85003"/>
    <w:rsid w:val="00E85143"/>
    <w:rsid w:val="00E85211"/>
    <w:rsid w:val="00E855AB"/>
    <w:rsid w:val="00E8570E"/>
    <w:rsid w:val="00E85BBE"/>
    <w:rsid w:val="00E85D49"/>
    <w:rsid w:val="00E86100"/>
    <w:rsid w:val="00E8637E"/>
    <w:rsid w:val="00E86417"/>
    <w:rsid w:val="00E864FB"/>
    <w:rsid w:val="00E867C7"/>
    <w:rsid w:val="00E86884"/>
    <w:rsid w:val="00E868DE"/>
    <w:rsid w:val="00E86ED1"/>
    <w:rsid w:val="00E874AF"/>
    <w:rsid w:val="00E87679"/>
    <w:rsid w:val="00E8774F"/>
    <w:rsid w:val="00E87848"/>
    <w:rsid w:val="00E87EB8"/>
    <w:rsid w:val="00E90060"/>
    <w:rsid w:val="00E90087"/>
    <w:rsid w:val="00E90286"/>
    <w:rsid w:val="00E902C4"/>
    <w:rsid w:val="00E90339"/>
    <w:rsid w:val="00E90377"/>
    <w:rsid w:val="00E903EA"/>
    <w:rsid w:val="00E9050D"/>
    <w:rsid w:val="00E90782"/>
    <w:rsid w:val="00E9081A"/>
    <w:rsid w:val="00E90BE8"/>
    <w:rsid w:val="00E90C7F"/>
    <w:rsid w:val="00E90D78"/>
    <w:rsid w:val="00E90FA0"/>
    <w:rsid w:val="00E90FE8"/>
    <w:rsid w:val="00E910EF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21"/>
    <w:rsid w:val="00E91E42"/>
    <w:rsid w:val="00E91E8B"/>
    <w:rsid w:val="00E920BB"/>
    <w:rsid w:val="00E92105"/>
    <w:rsid w:val="00E921F0"/>
    <w:rsid w:val="00E923AF"/>
    <w:rsid w:val="00E923BF"/>
    <w:rsid w:val="00E924B5"/>
    <w:rsid w:val="00E92603"/>
    <w:rsid w:val="00E929B4"/>
    <w:rsid w:val="00E92B13"/>
    <w:rsid w:val="00E92BC9"/>
    <w:rsid w:val="00E92CC6"/>
    <w:rsid w:val="00E93016"/>
    <w:rsid w:val="00E93053"/>
    <w:rsid w:val="00E932A8"/>
    <w:rsid w:val="00E9331F"/>
    <w:rsid w:val="00E93323"/>
    <w:rsid w:val="00E934E9"/>
    <w:rsid w:val="00E93780"/>
    <w:rsid w:val="00E9389B"/>
    <w:rsid w:val="00E938D3"/>
    <w:rsid w:val="00E93B44"/>
    <w:rsid w:val="00E93D9B"/>
    <w:rsid w:val="00E93E77"/>
    <w:rsid w:val="00E94448"/>
    <w:rsid w:val="00E94A95"/>
    <w:rsid w:val="00E94B6A"/>
    <w:rsid w:val="00E94FC5"/>
    <w:rsid w:val="00E95121"/>
    <w:rsid w:val="00E95269"/>
    <w:rsid w:val="00E95437"/>
    <w:rsid w:val="00E955E7"/>
    <w:rsid w:val="00E9588F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62F"/>
    <w:rsid w:val="00E97831"/>
    <w:rsid w:val="00E97929"/>
    <w:rsid w:val="00E97BDA"/>
    <w:rsid w:val="00E97CD9"/>
    <w:rsid w:val="00E97ED8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405"/>
    <w:rsid w:val="00EA244F"/>
    <w:rsid w:val="00EA25A3"/>
    <w:rsid w:val="00EA25E1"/>
    <w:rsid w:val="00EA267E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C5F"/>
    <w:rsid w:val="00EA4CA4"/>
    <w:rsid w:val="00EA4F26"/>
    <w:rsid w:val="00EA4F62"/>
    <w:rsid w:val="00EA4FEA"/>
    <w:rsid w:val="00EA5095"/>
    <w:rsid w:val="00EA5207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216"/>
    <w:rsid w:val="00EA7411"/>
    <w:rsid w:val="00EA7530"/>
    <w:rsid w:val="00EA7696"/>
    <w:rsid w:val="00EA76DD"/>
    <w:rsid w:val="00EA76FA"/>
    <w:rsid w:val="00EA77FC"/>
    <w:rsid w:val="00EA78A7"/>
    <w:rsid w:val="00EA79BC"/>
    <w:rsid w:val="00EA7A5D"/>
    <w:rsid w:val="00EA7FD2"/>
    <w:rsid w:val="00EB000C"/>
    <w:rsid w:val="00EB0046"/>
    <w:rsid w:val="00EB01DA"/>
    <w:rsid w:val="00EB025F"/>
    <w:rsid w:val="00EB066A"/>
    <w:rsid w:val="00EB0732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109E"/>
    <w:rsid w:val="00EB10C6"/>
    <w:rsid w:val="00EB1607"/>
    <w:rsid w:val="00EB168B"/>
    <w:rsid w:val="00EB16A8"/>
    <w:rsid w:val="00EB184F"/>
    <w:rsid w:val="00EB1B5B"/>
    <w:rsid w:val="00EB1C20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E0C"/>
    <w:rsid w:val="00EB2ED1"/>
    <w:rsid w:val="00EB312F"/>
    <w:rsid w:val="00EB3315"/>
    <w:rsid w:val="00EB3355"/>
    <w:rsid w:val="00EB3A10"/>
    <w:rsid w:val="00EB3EC6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2CA"/>
    <w:rsid w:val="00EB55D0"/>
    <w:rsid w:val="00EB55D1"/>
    <w:rsid w:val="00EB570D"/>
    <w:rsid w:val="00EB5860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B1A"/>
    <w:rsid w:val="00EB6EA4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247"/>
    <w:rsid w:val="00EC0380"/>
    <w:rsid w:val="00EC03C4"/>
    <w:rsid w:val="00EC05B6"/>
    <w:rsid w:val="00EC0605"/>
    <w:rsid w:val="00EC0667"/>
    <w:rsid w:val="00EC09D7"/>
    <w:rsid w:val="00EC0E8C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5D"/>
    <w:rsid w:val="00EC46D2"/>
    <w:rsid w:val="00EC4927"/>
    <w:rsid w:val="00EC4BB0"/>
    <w:rsid w:val="00EC4D62"/>
    <w:rsid w:val="00EC4E88"/>
    <w:rsid w:val="00EC52BF"/>
    <w:rsid w:val="00EC5639"/>
    <w:rsid w:val="00EC56AE"/>
    <w:rsid w:val="00EC5B39"/>
    <w:rsid w:val="00EC5BC6"/>
    <w:rsid w:val="00EC5DA3"/>
    <w:rsid w:val="00EC6559"/>
    <w:rsid w:val="00EC65F6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701"/>
    <w:rsid w:val="00ED1862"/>
    <w:rsid w:val="00ED1A23"/>
    <w:rsid w:val="00ED1B61"/>
    <w:rsid w:val="00ED1EF3"/>
    <w:rsid w:val="00ED2073"/>
    <w:rsid w:val="00ED221E"/>
    <w:rsid w:val="00ED22B2"/>
    <w:rsid w:val="00ED2424"/>
    <w:rsid w:val="00ED247A"/>
    <w:rsid w:val="00ED2600"/>
    <w:rsid w:val="00ED2A51"/>
    <w:rsid w:val="00ED2E08"/>
    <w:rsid w:val="00ED2E9B"/>
    <w:rsid w:val="00ED2EF7"/>
    <w:rsid w:val="00ED2FDA"/>
    <w:rsid w:val="00ED31F4"/>
    <w:rsid w:val="00ED370D"/>
    <w:rsid w:val="00ED3A22"/>
    <w:rsid w:val="00ED3B28"/>
    <w:rsid w:val="00ED3BCD"/>
    <w:rsid w:val="00ED3F83"/>
    <w:rsid w:val="00ED3FAD"/>
    <w:rsid w:val="00ED4413"/>
    <w:rsid w:val="00ED441A"/>
    <w:rsid w:val="00ED4807"/>
    <w:rsid w:val="00ED4BBC"/>
    <w:rsid w:val="00ED4D36"/>
    <w:rsid w:val="00ED4D80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2A"/>
    <w:rsid w:val="00ED614F"/>
    <w:rsid w:val="00ED6498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6D0"/>
    <w:rsid w:val="00EE1976"/>
    <w:rsid w:val="00EE1C3D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9E"/>
    <w:rsid w:val="00EE2EBD"/>
    <w:rsid w:val="00EE2EDC"/>
    <w:rsid w:val="00EE31AA"/>
    <w:rsid w:val="00EE32D2"/>
    <w:rsid w:val="00EE32FB"/>
    <w:rsid w:val="00EE3375"/>
    <w:rsid w:val="00EE34E8"/>
    <w:rsid w:val="00EE37D0"/>
    <w:rsid w:val="00EE3832"/>
    <w:rsid w:val="00EE384C"/>
    <w:rsid w:val="00EE3B08"/>
    <w:rsid w:val="00EE3BE6"/>
    <w:rsid w:val="00EE3D72"/>
    <w:rsid w:val="00EE3F6E"/>
    <w:rsid w:val="00EE3FDB"/>
    <w:rsid w:val="00EE430B"/>
    <w:rsid w:val="00EE4539"/>
    <w:rsid w:val="00EE4659"/>
    <w:rsid w:val="00EE48BF"/>
    <w:rsid w:val="00EE4A91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69"/>
    <w:rsid w:val="00EE5E11"/>
    <w:rsid w:val="00EE5EC9"/>
    <w:rsid w:val="00EE607A"/>
    <w:rsid w:val="00EE63C9"/>
    <w:rsid w:val="00EE6517"/>
    <w:rsid w:val="00EE6589"/>
    <w:rsid w:val="00EE65F1"/>
    <w:rsid w:val="00EE66DB"/>
    <w:rsid w:val="00EE66F8"/>
    <w:rsid w:val="00EE6828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C16"/>
    <w:rsid w:val="00EF0CFC"/>
    <w:rsid w:val="00EF0DE1"/>
    <w:rsid w:val="00EF10E8"/>
    <w:rsid w:val="00EF11CE"/>
    <w:rsid w:val="00EF12AC"/>
    <w:rsid w:val="00EF1335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2AB"/>
    <w:rsid w:val="00EF2395"/>
    <w:rsid w:val="00EF2400"/>
    <w:rsid w:val="00EF251A"/>
    <w:rsid w:val="00EF2874"/>
    <w:rsid w:val="00EF295F"/>
    <w:rsid w:val="00EF29CB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43B3"/>
    <w:rsid w:val="00EF4497"/>
    <w:rsid w:val="00EF45FB"/>
    <w:rsid w:val="00EF4688"/>
    <w:rsid w:val="00EF4B39"/>
    <w:rsid w:val="00EF4B4A"/>
    <w:rsid w:val="00EF4DD6"/>
    <w:rsid w:val="00EF4F11"/>
    <w:rsid w:val="00EF4F59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8B2"/>
    <w:rsid w:val="00EF6B65"/>
    <w:rsid w:val="00EF6BA3"/>
    <w:rsid w:val="00EF6CFF"/>
    <w:rsid w:val="00EF6E18"/>
    <w:rsid w:val="00EF6E2B"/>
    <w:rsid w:val="00EF6EB1"/>
    <w:rsid w:val="00EF7343"/>
    <w:rsid w:val="00EF74B3"/>
    <w:rsid w:val="00EF7594"/>
    <w:rsid w:val="00EF75FC"/>
    <w:rsid w:val="00EF7683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114"/>
    <w:rsid w:val="00F024BA"/>
    <w:rsid w:val="00F0266F"/>
    <w:rsid w:val="00F02895"/>
    <w:rsid w:val="00F029C8"/>
    <w:rsid w:val="00F029DF"/>
    <w:rsid w:val="00F02E35"/>
    <w:rsid w:val="00F02FFA"/>
    <w:rsid w:val="00F036C5"/>
    <w:rsid w:val="00F03787"/>
    <w:rsid w:val="00F03895"/>
    <w:rsid w:val="00F039EF"/>
    <w:rsid w:val="00F03DA4"/>
    <w:rsid w:val="00F03F8C"/>
    <w:rsid w:val="00F0400F"/>
    <w:rsid w:val="00F04061"/>
    <w:rsid w:val="00F04111"/>
    <w:rsid w:val="00F04264"/>
    <w:rsid w:val="00F042C3"/>
    <w:rsid w:val="00F04343"/>
    <w:rsid w:val="00F04678"/>
    <w:rsid w:val="00F047D7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7CE"/>
    <w:rsid w:val="00F07985"/>
    <w:rsid w:val="00F07B92"/>
    <w:rsid w:val="00F07CC6"/>
    <w:rsid w:val="00F07DA4"/>
    <w:rsid w:val="00F07DB0"/>
    <w:rsid w:val="00F07F18"/>
    <w:rsid w:val="00F07F6D"/>
    <w:rsid w:val="00F100AC"/>
    <w:rsid w:val="00F101AB"/>
    <w:rsid w:val="00F10383"/>
    <w:rsid w:val="00F1043B"/>
    <w:rsid w:val="00F1080A"/>
    <w:rsid w:val="00F10A08"/>
    <w:rsid w:val="00F10A83"/>
    <w:rsid w:val="00F10B55"/>
    <w:rsid w:val="00F10C35"/>
    <w:rsid w:val="00F10E28"/>
    <w:rsid w:val="00F11072"/>
    <w:rsid w:val="00F113CA"/>
    <w:rsid w:val="00F113F5"/>
    <w:rsid w:val="00F11402"/>
    <w:rsid w:val="00F1141F"/>
    <w:rsid w:val="00F114AE"/>
    <w:rsid w:val="00F11713"/>
    <w:rsid w:val="00F117A4"/>
    <w:rsid w:val="00F1192D"/>
    <w:rsid w:val="00F11B94"/>
    <w:rsid w:val="00F12195"/>
    <w:rsid w:val="00F125FA"/>
    <w:rsid w:val="00F126C3"/>
    <w:rsid w:val="00F126F9"/>
    <w:rsid w:val="00F12771"/>
    <w:rsid w:val="00F12807"/>
    <w:rsid w:val="00F12B64"/>
    <w:rsid w:val="00F12BCB"/>
    <w:rsid w:val="00F12D7D"/>
    <w:rsid w:val="00F12FAD"/>
    <w:rsid w:val="00F1302F"/>
    <w:rsid w:val="00F131E6"/>
    <w:rsid w:val="00F13252"/>
    <w:rsid w:val="00F13B98"/>
    <w:rsid w:val="00F13C04"/>
    <w:rsid w:val="00F13CED"/>
    <w:rsid w:val="00F13D1D"/>
    <w:rsid w:val="00F13E36"/>
    <w:rsid w:val="00F1401B"/>
    <w:rsid w:val="00F141D9"/>
    <w:rsid w:val="00F143D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BE8"/>
    <w:rsid w:val="00F17C29"/>
    <w:rsid w:val="00F20086"/>
    <w:rsid w:val="00F20220"/>
    <w:rsid w:val="00F203BE"/>
    <w:rsid w:val="00F20578"/>
    <w:rsid w:val="00F205F5"/>
    <w:rsid w:val="00F20B68"/>
    <w:rsid w:val="00F20E84"/>
    <w:rsid w:val="00F20EC0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FDC"/>
    <w:rsid w:val="00F26FFC"/>
    <w:rsid w:val="00F272D2"/>
    <w:rsid w:val="00F274E3"/>
    <w:rsid w:val="00F277B2"/>
    <w:rsid w:val="00F278B0"/>
    <w:rsid w:val="00F27B81"/>
    <w:rsid w:val="00F27D98"/>
    <w:rsid w:val="00F27FBA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4E"/>
    <w:rsid w:val="00F326EF"/>
    <w:rsid w:val="00F32896"/>
    <w:rsid w:val="00F328B9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7C8"/>
    <w:rsid w:val="00F34920"/>
    <w:rsid w:val="00F34A7B"/>
    <w:rsid w:val="00F34B28"/>
    <w:rsid w:val="00F34B82"/>
    <w:rsid w:val="00F34C81"/>
    <w:rsid w:val="00F34F9F"/>
    <w:rsid w:val="00F3505A"/>
    <w:rsid w:val="00F350EA"/>
    <w:rsid w:val="00F35146"/>
    <w:rsid w:val="00F35700"/>
    <w:rsid w:val="00F3578F"/>
    <w:rsid w:val="00F35B8F"/>
    <w:rsid w:val="00F35C85"/>
    <w:rsid w:val="00F35CAC"/>
    <w:rsid w:val="00F35D32"/>
    <w:rsid w:val="00F35D66"/>
    <w:rsid w:val="00F36288"/>
    <w:rsid w:val="00F362CB"/>
    <w:rsid w:val="00F36479"/>
    <w:rsid w:val="00F36746"/>
    <w:rsid w:val="00F367C2"/>
    <w:rsid w:val="00F36819"/>
    <w:rsid w:val="00F369EA"/>
    <w:rsid w:val="00F36B7B"/>
    <w:rsid w:val="00F36C6D"/>
    <w:rsid w:val="00F36C94"/>
    <w:rsid w:val="00F37080"/>
    <w:rsid w:val="00F37307"/>
    <w:rsid w:val="00F37312"/>
    <w:rsid w:val="00F37342"/>
    <w:rsid w:val="00F3752E"/>
    <w:rsid w:val="00F375A8"/>
    <w:rsid w:val="00F376A6"/>
    <w:rsid w:val="00F376CF"/>
    <w:rsid w:val="00F3787A"/>
    <w:rsid w:val="00F37A65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C09"/>
    <w:rsid w:val="00F40C48"/>
    <w:rsid w:val="00F40C6B"/>
    <w:rsid w:val="00F40E46"/>
    <w:rsid w:val="00F40E50"/>
    <w:rsid w:val="00F41120"/>
    <w:rsid w:val="00F4123A"/>
    <w:rsid w:val="00F412A4"/>
    <w:rsid w:val="00F41318"/>
    <w:rsid w:val="00F41400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3C89"/>
    <w:rsid w:val="00F43CCC"/>
    <w:rsid w:val="00F43D43"/>
    <w:rsid w:val="00F43DBF"/>
    <w:rsid w:val="00F43DE7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B6"/>
    <w:rsid w:val="00F45146"/>
    <w:rsid w:val="00F45171"/>
    <w:rsid w:val="00F4561F"/>
    <w:rsid w:val="00F45674"/>
    <w:rsid w:val="00F45757"/>
    <w:rsid w:val="00F45934"/>
    <w:rsid w:val="00F45CF6"/>
    <w:rsid w:val="00F45D9D"/>
    <w:rsid w:val="00F45ECC"/>
    <w:rsid w:val="00F46309"/>
    <w:rsid w:val="00F46644"/>
    <w:rsid w:val="00F467A7"/>
    <w:rsid w:val="00F4681A"/>
    <w:rsid w:val="00F4682B"/>
    <w:rsid w:val="00F46B57"/>
    <w:rsid w:val="00F46EE7"/>
    <w:rsid w:val="00F46EF8"/>
    <w:rsid w:val="00F4702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C41"/>
    <w:rsid w:val="00F50EFB"/>
    <w:rsid w:val="00F51127"/>
    <w:rsid w:val="00F511B4"/>
    <w:rsid w:val="00F511BA"/>
    <w:rsid w:val="00F5124B"/>
    <w:rsid w:val="00F5143E"/>
    <w:rsid w:val="00F515CC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F66"/>
    <w:rsid w:val="00F532D3"/>
    <w:rsid w:val="00F533EB"/>
    <w:rsid w:val="00F5394B"/>
    <w:rsid w:val="00F53B51"/>
    <w:rsid w:val="00F542D9"/>
    <w:rsid w:val="00F548D2"/>
    <w:rsid w:val="00F54954"/>
    <w:rsid w:val="00F54994"/>
    <w:rsid w:val="00F54A85"/>
    <w:rsid w:val="00F54B7E"/>
    <w:rsid w:val="00F54B94"/>
    <w:rsid w:val="00F54BC1"/>
    <w:rsid w:val="00F54EC8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BB1"/>
    <w:rsid w:val="00F60EB0"/>
    <w:rsid w:val="00F60EEF"/>
    <w:rsid w:val="00F6148A"/>
    <w:rsid w:val="00F614DE"/>
    <w:rsid w:val="00F617B5"/>
    <w:rsid w:val="00F617FE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34C"/>
    <w:rsid w:val="00F637A0"/>
    <w:rsid w:val="00F6384A"/>
    <w:rsid w:val="00F63A07"/>
    <w:rsid w:val="00F63EEE"/>
    <w:rsid w:val="00F641ED"/>
    <w:rsid w:val="00F644B8"/>
    <w:rsid w:val="00F647CE"/>
    <w:rsid w:val="00F64B69"/>
    <w:rsid w:val="00F64C76"/>
    <w:rsid w:val="00F64E3C"/>
    <w:rsid w:val="00F64E6F"/>
    <w:rsid w:val="00F64F66"/>
    <w:rsid w:val="00F650EC"/>
    <w:rsid w:val="00F65199"/>
    <w:rsid w:val="00F65206"/>
    <w:rsid w:val="00F6520D"/>
    <w:rsid w:val="00F654B8"/>
    <w:rsid w:val="00F655B5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E9"/>
    <w:rsid w:val="00F6693D"/>
    <w:rsid w:val="00F66980"/>
    <w:rsid w:val="00F66CC2"/>
    <w:rsid w:val="00F66D9A"/>
    <w:rsid w:val="00F66EBA"/>
    <w:rsid w:val="00F66F3C"/>
    <w:rsid w:val="00F67017"/>
    <w:rsid w:val="00F67226"/>
    <w:rsid w:val="00F67333"/>
    <w:rsid w:val="00F6758A"/>
    <w:rsid w:val="00F675D4"/>
    <w:rsid w:val="00F67818"/>
    <w:rsid w:val="00F6784D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71B"/>
    <w:rsid w:val="00F70B9E"/>
    <w:rsid w:val="00F70BA3"/>
    <w:rsid w:val="00F70CFB"/>
    <w:rsid w:val="00F71000"/>
    <w:rsid w:val="00F71023"/>
    <w:rsid w:val="00F710F3"/>
    <w:rsid w:val="00F7111D"/>
    <w:rsid w:val="00F71270"/>
    <w:rsid w:val="00F713A9"/>
    <w:rsid w:val="00F71594"/>
    <w:rsid w:val="00F715F6"/>
    <w:rsid w:val="00F7171F"/>
    <w:rsid w:val="00F71A28"/>
    <w:rsid w:val="00F71B8B"/>
    <w:rsid w:val="00F71D6C"/>
    <w:rsid w:val="00F71E15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431"/>
    <w:rsid w:val="00F7399E"/>
    <w:rsid w:val="00F73B7E"/>
    <w:rsid w:val="00F73C54"/>
    <w:rsid w:val="00F73CBD"/>
    <w:rsid w:val="00F73DB8"/>
    <w:rsid w:val="00F73F23"/>
    <w:rsid w:val="00F73F81"/>
    <w:rsid w:val="00F74361"/>
    <w:rsid w:val="00F74447"/>
    <w:rsid w:val="00F745BB"/>
    <w:rsid w:val="00F7474C"/>
    <w:rsid w:val="00F74808"/>
    <w:rsid w:val="00F74ADF"/>
    <w:rsid w:val="00F74EC0"/>
    <w:rsid w:val="00F74F62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E73"/>
    <w:rsid w:val="00F76FCB"/>
    <w:rsid w:val="00F7706A"/>
    <w:rsid w:val="00F770E6"/>
    <w:rsid w:val="00F7713E"/>
    <w:rsid w:val="00F7743B"/>
    <w:rsid w:val="00F77440"/>
    <w:rsid w:val="00F776D6"/>
    <w:rsid w:val="00F77D76"/>
    <w:rsid w:val="00F77F58"/>
    <w:rsid w:val="00F8025C"/>
    <w:rsid w:val="00F80682"/>
    <w:rsid w:val="00F806F9"/>
    <w:rsid w:val="00F80791"/>
    <w:rsid w:val="00F80C3F"/>
    <w:rsid w:val="00F80C47"/>
    <w:rsid w:val="00F80E81"/>
    <w:rsid w:val="00F814C5"/>
    <w:rsid w:val="00F81539"/>
    <w:rsid w:val="00F816E1"/>
    <w:rsid w:val="00F81711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EA3"/>
    <w:rsid w:val="00F82EA6"/>
    <w:rsid w:val="00F82F28"/>
    <w:rsid w:val="00F82F4D"/>
    <w:rsid w:val="00F830DD"/>
    <w:rsid w:val="00F83183"/>
    <w:rsid w:val="00F833F1"/>
    <w:rsid w:val="00F83605"/>
    <w:rsid w:val="00F8360A"/>
    <w:rsid w:val="00F83651"/>
    <w:rsid w:val="00F837F4"/>
    <w:rsid w:val="00F8380B"/>
    <w:rsid w:val="00F83AF1"/>
    <w:rsid w:val="00F83E03"/>
    <w:rsid w:val="00F83F3B"/>
    <w:rsid w:val="00F84273"/>
    <w:rsid w:val="00F842E2"/>
    <w:rsid w:val="00F8457E"/>
    <w:rsid w:val="00F84679"/>
    <w:rsid w:val="00F846B3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76AF"/>
    <w:rsid w:val="00F87869"/>
    <w:rsid w:val="00F87DE7"/>
    <w:rsid w:val="00F87E20"/>
    <w:rsid w:val="00F87EA7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2AF"/>
    <w:rsid w:val="00F92591"/>
    <w:rsid w:val="00F925BC"/>
    <w:rsid w:val="00F929E7"/>
    <w:rsid w:val="00F92ABF"/>
    <w:rsid w:val="00F92B71"/>
    <w:rsid w:val="00F92E4F"/>
    <w:rsid w:val="00F92FBD"/>
    <w:rsid w:val="00F930F5"/>
    <w:rsid w:val="00F934B1"/>
    <w:rsid w:val="00F934CA"/>
    <w:rsid w:val="00F935AF"/>
    <w:rsid w:val="00F9373E"/>
    <w:rsid w:val="00F938F8"/>
    <w:rsid w:val="00F938FA"/>
    <w:rsid w:val="00F9391D"/>
    <w:rsid w:val="00F93C8F"/>
    <w:rsid w:val="00F93CC4"/>
    <w:rsid w:val="00F93ED7"/>
    <w:rsid w:val="00F93F05"/>
    <w:rsid w:val="00F94114"/>
    <w:rsid w:val="00F943F1"/>
    <w:rsid w:val="00F944F2"/>
    <w:rsid w:val="00F9462A"/>
    <w:rsid w:val="00F94D2D"/>
    <w:rsid w:val="00F950E7"/>
    <w:rsid w:val="00F950EE"/>
    <w:rsid w:val="00F951C1"/>
    <w:rsid w:val="00F9539E"/>
    <w:rsid w:val="00F953CB"/>
    <w:rsid w:val="00F954C1"/>
    <w:rsid w:val="00F95520"/>
    <w:rsid w:val="00F95CF6"/>
    <w:rsid w:val="00F95E0A"/>
    <w:rsid w:val="00F95F7D"/>
    <w:rsid w:val="00F96184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A66"/>
    <w:rsid w:val="00F97B2E"/>
    <w:rsid w:val="00F97B72"/>
    <w:rsid w:val="00F97C12"/>
    <w:rsid w:val="00FA0379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5E7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92"/>
    <w:rsid w:val="00FA24AE"/>
    <w:rsid w:val="00FA2776"/>
    <w:rsid w:val="00FA28BB"/>
    <w:rsid w:val="00FA28EC"/>
    <w:rsid w:val="00FA290E"/>
    <w:rsid w:val="00FA2AE9"/>
    <w:rsid w:val="00FA2C5D"/>
    <w:rsid w:val="00FA2F75"/>
    <w:rsid w:val="00FA2FE6"/>
    <w:rsid w:val="00FA30B6"/>
    <w:rsid w:val="00FA30D8"/>
    <w:rsid w:val="00FA32C1"/>
    <w:rsid w:val="00FA32EB"/>
    <w:rsid w:val="00FA36D1"/>
    <w:rsid w:val="00FA399C"/>
    <w:rsid w:val="00FA3A42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A3"/>
    <w:rsid w:val="00FA564A"/>
    <w:rsid w:val="00FA5778"/>
    <w:rsid w:val="00FA5A0C"/>
    <w:rsid w:val="00FA5B4B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70E"/>
    <w:rsid w:val="00FA678B"/>
    <w:rsid w:val="00FA6791"/>
    <w:rsid w:val="00FA6B3A"/>
    <w:rsid w:val="00FA6B89"/>
    <w:rsid w:val="00FA6C8C"/>
    <w:rsid w:val="00FA6C8F"/>
    <w:rsid w:val="00FA6E25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D5"/>
    <w:rsid w:val="00FB004B"/>
    <w:rsid w:val="00FB00C0"/>
    <w:rsid w:val="00FB01F1"/>
    <w:rsid w:val="00FB064A"/>
    <w:rsid w:val="00FB0838"/>
    <w:rsid w:val="00FB0859"/>
    <w:rsid w:val="00FB0895"/>
    <w:rsid w:val="00FB0EC0"/>
    <w:rsid w:val="00FB1178"/>
    <w:rsid w:val="00FB11B4"/>
    <w:rsid w:val="00FB12D9"/>
    <w:rsid w:val="00FB148E"/>
    <w:rsid w:val="00FB149A"/>
    <w:rsid w:val="00FB169C"/>
    <w:rsid w:val="00FB16DD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8F9"/>
    <w:rsid w:val="00FB2980"/>
    <w:rsid w:val="00FB2ADF"/>
    <w:rsid w:val="00FB338E"/>
    <w:rsid w:val="00FB39CC"/>
    <w:rsid w:val="00FB3C9B"/>
    <w:rsid w:val="00FB3E40"/>
    <w:rsid w:val="00FB3FCF"/>
    <w:rsid w:val="00FB402A"/>
    <w:rsid w:val="00FB4131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67D"/>
    <w:rsid w:val="00FB56EB"/>
    <w:rsid w:val="00FB5970"/>
    <w:rsid w:val="00FB5CD2"/>
    <w:rsid w:val="00FB5EDC"/>
    <w:rsid w:val="00FB5F67"/>
    <w:rsid w:val="00FB5F89"/>
    <w:rsid w:val="00FB6005"/>
    <w:rsid w:val="00FB6106"/>
    <w:rsid w:val="00FB61A7"/>
    <w:rsid w:val="00FB61AE"/>
    <w:rsid w:val="00FB659A"/>
    <w:rsid w:val="00FB65F8"/>
    <w:rsid w:val="00FB6922"/>
    <w:rsid w:val="00FB6949"/>
    <w:rsid w:val="00FB6AC9"/>
    <w:rsid w:val="00FB7061"/>
    <w:rsid w:val="00FB7211"/>
    <w:rsid w:val="00FB7590"/>
    <w:rsid w:val="00FB7694"/>
    <w:rsid w:val="00FB7DC4"/>
    <w:rsid w:val="00FB7FC4"/>
    <w:rsid w:val="00FC0616"/>
    <w:rsid w:val="00FC07DF"/>
    <w:rsid w:val="00FC08EB"/>
    <w:rsid w:val="00FC0D8D"/>
    <w:rsid w:val="00FC0DD1"/>
    <w:rsid w:val="00FC0E0A"/>
    <w:rsid w:val="00FC0E32"/>
    <w:rsid w:val="00FC10A2"/>
    <w:rsid w:val="00FC152A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9A"/>
    <w:rsid w:val="00FC362A"/>
    <w:rsid w:val="00FC365C"/>
    <w:rsid w:val="00FC3882"/>
    <w:rsid w:val="00FC38C7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C2"/>
    <w:rsid w:val="00FC5595"/>
    <w:rsid w:val="00FC5668"/>
    <w:rsid w:val="00FC5921"/>
    <w:rsid w:val="00FC5B04"/>
    <w:rsid w:val="00FC5BC8"/>
    <w:rsid w:val="00FC5C33"/>
    <w:rsid w:val="00FC5D7C"/>
    <w:rsid w:val="00FC5ED6"/>
    <w:rsid w:val="00FC5F80"/>
    <w:rsid w:val="00FC600E"/>
    <w:rsid w:val="00FC610D"/>
    <w:rsid w:val="00FC62E4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65"/>
    <w:rsid w:val="00FC74EB"/>
    <w:rsid w:val="00FC79B3"/>
    <w:rsid w:val="00FC7B86"/>
    <w:rsid w:val="00FC7D4D"/>
    <w:rsid w:val="00FC7DCD"/>
    <w:rsid w:val="00FD00F8"/>
    <w:rsid w:val="00FD01FE"/>
    <w:rsid w:val="00FD033F"/>
    <w:rsid w:val="00FD03B3"/>
    <w:rsid w:val="00FD03C5"/>
    <w:rsid w:val="00FD07E2"/>
    <w:rsid w:val="00FD0897"/>
    <w:rsid w:val="00FD0914"/>
    <w:rsid w:val="00FD09B0"/>
    <w:rsid w:val="00FD0A2E"/>
    <w:rsid w:val="00FD0A7A"/>
    <w:rsid w:val="00FD0D84"/>
    <w:rsid w:val="00FD0E2E"/>
    <w:rsid w:val="00FD0FB7"/>
    <w:rsid w:val="00FD0FD6"/>
    <w:rsid w:val="00FD10CB"/>
    <w:rsid w:val="00FD1344"/>
    <w:rsid w:val="00FD15BD"/>
    <w:rsid w:val="00FD175C"/>
    <w:rsid w:val="00FD177E"/>
    <w:rsid w:val="00FD1CDF"/>
    <w:rsid w:val="00FD1ED9"/>
    <w:rsid w:val="00FD205F"/>
    <w:rsid w:val="00FD21E1"/>
    <w:rsid w:val="00FD231B"/>
    <w:rsid w:val="00FD2343"/>
    <w:rsid w:val="00FD2466"/>
    <w:rsid w:val="00FD272B"/>
    <w:rsid w:val="00FD2784"/>
    <w:rsid w:val="00FD27F9"/>
    <w:rsid w:val="00FD28D6"/>
    <w:rsid w:val="00FD2AC4"/>
    <w:rsid w:val="00FD2B0A"/>
    <w:rsid w:val="00FD2B37"/>
    <w:rsid w:val="00FD2BAD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2"/>
    <w:rsid w:val="00FD411B"/>
    <w:rsid w:val="00FD4221"/>
    <w:rsid w:val="00FD431F"/>
    <w:rsid w:val="00FD4335"/>
    <w:rsid w:val="00FD4550"/>
    <w:rsid w:val="00FD4646"/>
    <w:rsid w:val="00FD4919"/>
    <w:rsid w:val="00FD4926"/>
    <w:rsid w:val="00FD4930"/>
    <w:rsid w:val="00FD5080"/>
    <w:rsid w:val="00FD5082"/>
    <w:rsid w:val="00FD51C6"/>
    <w:rsid w:val="00FD520B"/>
    <w:rsid w:val="00FD5295"/>
    <w:rsid w:val="00FD531B"/>
    <w:rsid w:val="00FD56ED"/>
    <w:rsid w:val="00FD5715"/>
    <w:rsid w:val="00FD59A5"/>
    <w:rsid w:val="00FD5E7F"/>
    <w:rsid w:val="00FD60F2"/>
    <w:rsid w:val="00FD6173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C"/>
    <w:rsid w:val="00FD7DDA"/>
    <w:rsid w:val="00FD7E0F"/>
    <w:rsid w:val="00FE0152"/>
    <w:rsid w:val="00FE020E"/>
    <w:rsid w:val="00FE02D5"/>
    <w:rsid w:val="00FE03AA"/>
    <w:rsid w:val="00FE0929"/>
    <w:rsid w:val="00FE0AC1"/>
    <w:rsid w:val="00FE1696"/>
    <w:rsid w:val="00FE1793"/>
    <w:rsid w:val="00FE19D5"/>
    <w:rsid w:val="00FE1C10"/>
    <w:rsid w:val="00FE1CA8"/>
    <w:rsid w:val="00FE1E22"/>
    <w:rsid w:val="00FE2285"/>
    <w:rsid w:val="00FE233E"/>
    <w:rsid w:val="00FE2384"/>
    <w:rsid w:val="00FE24C6"/>
    <w:rsid w:val="00FE2665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285"/>
    <w:rsid w:val="00FE4844"/>
    <w:rsid w:val="00FE48D4"/>
    <w:rsid w:val="00FE4990"/>
    <w:rsid w:val="00FE4B71"/>
    <w:rsid w:val="00FE4CE2"/>
    <w:rsid w:val="00FE4F5E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F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B4"/>
    <w:rsid w:val="00FE70C3"/>
    <w:rsid w:val="00FE7246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547"/>
    <w:rsid w:val="00FF07B1"/>
    <w:rsid w:val="00FF0A0C"/>
    <w:rsid w:val="00FF0C72"/>
    <w:rsid w:val="00FF0F85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4145"/>
    <w:rsid w:val="00FF43DB"/>
    <w:rsid w:val="00FF4459"/>
    <w:rsid w:val="00FF449D"/>
    <w:rsid w:val="00FF4591"/>
    <w:rsid w:val="00FF464C"/>
    <w:rsid w:val="00FF4746"/>
    <w:rsid w:val="00FF47DB"/>
    <w:rsid w:val="00FF482B"/>
    <w:rsid w:val="00FF4910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6E4"/>
    <w:rsid w:val="00FF6749"/>
    <w:rsid w:val="00FF680A"/>
    <w:rsid w:val="00FF6A67"/>
    <w:rsid w:val="00FF6B20"/>
    <w:rsid w:val="00FF6BDF"/>
    <w:rsid w:val="00FF6D5E"/>
    <w:rsid w:val="00FF6E80"/>
    <w:rsid w:val="00FF70D0"/>
    <w:rsid w:val="00FF7285"/>
    <w:rsid w:val="00FF7392"/>
    <w:rsid w:val="00FF7832"/>
    <w:rsid w:val="00FF7875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1E9E6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7CC6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宋体"/>
      <w:color w:val="0000FF"/>
      <w:kern w:val="2"/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qFormat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qFormat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List2Char"/>
    <w:link w:val="B2"/>
    <w:qFormat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basedOn w:val="DefaultParagraphFont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qFormat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val="x-none" w:eastAsia="zh-CN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Normal"/>
    <w:next w:val="Normal"/>
    <w:link w:val="CaptionChar1"/>
    <w:unhideWhenUsed/>
    <w:qFormat/>
    <w:rsid w:val="002703AA"/>
    <w:rPr>
      <w:rFonts w:eastAsia="宋体" w:cs="Arial"/>
      <w:b/>
      <w:bCs/>
      <w:color w:val="0000FF"/>
      <w:kern w:val="2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 w:line="288" w:lineRule="auto"/>
      <w:ind w:firstLineChars="200" w:firstLine="200"/>
      <w:jc w:val="both"/>
    </w:pPr>
    <w:rPr>
      <w:rFonts w:eastAsia="Malgun Gothic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1871E4"/>
    <w:rPr>
      <w:rFonts w:ascii="Times New Roman" w:eastAsia="宋体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Heading2Char">
    <w:name w:val="Heading 2 Char"/>
    <w:link w:val="Heading2"/>
    <w:rsid w:val="00F66F3C"/>
    <w:rPr>
      <w:rFonts w:ascii="Arial" w:eastAsia="宋体" w:hAnsi="Arial"/>
      <w:color w:val="0000FF"/>
      <w:kern w:val="2"/>
      <w:sz w:val="32"/>
      <w:lang w:val="en-GB" w:eastAsia="en-US"/>
    </w:rPr>
  </w:style>
  <w:style w:type="paragraph" w:customStyle="1" w:styleId="a">
    <w:name w:val="表格文字"/>
    <w:basedOn w:val="Normal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Malgun Gothic"/>
      <w:bCs/>
      <w:kern w:val="2"/>
      <w:sz w:val="18"/>
      <w:szCs w:val="18"/>
      <w:lang w:val="en-US" w:eastAsia="ko-KR"/>
    </w:rPr>
  </w:style>
  <w:style w:type="paragraph" w:customStyle="1" w:styleId="a0">
    <w:name w:val="表格标题行"/>
    <w:basedOn w:val="Normal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 w:cs="宋体"/>
      <w:b/>
      <w:bCs/>
      <w:kern w:val="2"/>
      <w:sz w:val="21"/>
      <w:szCs w:val="21"/>
      <w:lang w:val="en-US" w:eastAsia="zh-CN"/>
    </w:rPr>
  </w:style>
  <w:style w:type="paragraph" w:customStyle="1" w:styleId="Bullet-3">
    <w:name w:val="Bullet-3"/>
    <w:basedOn w:val="Normal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Malgun Gothic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Malgun Gothic" w:hAnsi="Book Antiqua"/>
      <w:lang w:val="en-GB" w:eastAsia="en-US"/>
    </w:rPr>
  </w:style>
  <w:style w:type="paragraph" w:customStyle="1" w:styleId="Bullet2">
    <w:name w:val="Bullet 2"/>
    <w:basedOn w:val="Normal"/>
    <w:rsid w:val="00655765"/>
    <w:pPr>
      <w:numPr>
        <w:ilvl w:val="5"/>
        <w:numId w:val="4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Malgun Gothic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Normal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1"/>
    <w:link w:val="ListParagraph"/>
    <w:uiPriority w:val="34"/>
    <w:qFormat/>
    <w:locked/>
    <w:rsid w:val="00D947D4"/>
    <w:rPr>
      <w:rFonts w:ascii="Calibri" w:eastAsia="Malgun Gothic" w:hAnsi="Calibri"/>
      <w:sz w:val="22"/>
      <w:szCs w:val="22"/>
      <w:lang w:eastAsia="zh-CN"/>
    </w:rPr>
  </w:style>
  <w:style w:type="paragraph" w:customStyle="1" w:styleId="reference">
    <w:name w:val="reference"/>
    <w:basedOn w:val="Normal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Normal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宋体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宋体" w:hAnsi="Times New Roman"/>
      <w:sz w:val="24"/>
      <w:lang w:val="en-GB" w:eastAsia="en-US"/>
    </w:rPr>
  </w:style>
  <w:style w:type="paragraph" w:styleId="NoSpacing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67E7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leChar">
    <w:name w:val="Title Char"/>
    <w:link w:val="Title"/>
    <w:rsid w:val="007667E7"/>
    <w:rPr>
      <w:rFonts w:ascii="Malgun Gothic" w:eastAsia="Dotum" w:hAnsi="Malgun Gothic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7667E7"/>
    <w:pPr>
      <w:spacing w:after="60"/>
      <w:jc w:val="center"/>
      <w:outlineLvl w:val="1"/>
    </w:pPr>
    <w:rPr>
      <w:rFonts w:ascii="Malgun Gothic" w:eastAsia="Dotum" w:hAnsi="Malgun Gothic"/>
      <w:i/>
      <w:iCs/>
      <w:sz w:val="24"/>
      <w:szCs w:val="24"/>
    </w:rPr>
  </w:style>
  <w:style w:type="character" w:customStyle="1" w:styleId="SubtitleChar">
    <w:name w:val="Subtitle Char"/>
    <w:link w:val="Subtitle"/>
    <w:rsid w:val="007667E7"/>
    <w:rPr>
      <w:rFonts w:ascii="Malgun Gothic" w:eastAsia="Dotum" w:hAnsi="Malgun Gothic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Normal"/>
    <w:rsid w:val="000023A5"/>
    <w:pPr>
      <w:spacing w:after="0" w:line="240" w:lineRule="auto"/>
      <w:ind w:left="840"/>
    </w:pPr>
    <w:rPr>
      <w:rFonts w:ascii="Times" w:eastAsia="Calibri" w:hAnsi="Times" w:cs="Times"/>
      <w:lang w:val="en-US"/>
    </w:rPr>
  </w:style>
  <w:style w:type="paragraph" w:customStyle="1" w:styleId="xmsonormal">
    <w:name w:val="x_msonormal"/>
    <w:basedOn w:val="Normal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val="en-US" w:eastAsia="x-none"/>
    </w:rPr>
  </w:style>
  <w:style w:type="character" w:styleId="PlaceholderText">
    <w:name w:val="Placeholder Text"/>
    <w:basedOn w:val="DefaultParagraphFont"/>
    <w:uiPriority w:val="99"/>
    <w:semiHidden/>
    <w:rsid w:val="00A56DC1"/>
    <w:rPr>
      <w:color w:val="808080"/>
    </w:rPr>
  </w:style>
  <w:style w:type="character" w:customStyle="1" w:styleId="B3Char">
    <w:name w:val="B3 Char"/>
    <w:qFormat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Normal"/>
    <w:uiPriority w:val="99"/>
    <w:rsid w:val="00143886"/>
    <w:pPr>
      <w:spacing w:before="100" w:beforeAutospacing="1" w:after="100" w:afterAutospacing="1" w:line="240" w:lineRule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styleId="Strong">
    <w:name w:val="Strong"/>
    <w:uiPriority w:val="22"/>
    <w:qFormat/>
    <w:rsid w:val="00143886"/>
    <w:rPr>
      <w:b/>
      <w:bCs/>
    </w:rPr>
  </w:style>
  <w:style w:type="character" w:styleId="Emphasis">
    <w:name w:val="Emphasis"/>
    <w:uiPriority w:val="20"/>
    <w:qFormat/>
    <w:rsid w:val="00143886"/>
    <w:rPr>
      <w:i/>
      <w:i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Normal"/>
    <w:uiPriority w:val="99"/>
    <w:rsid w:val="00B24B30"/>
    <w:pPr>
      <w:spacing w:after="0" w:line="240" w:lineRule="auto"/>
    </w:pPr>
    <w:rPr>
      <w:rFonts w:eastAsia="Gulim"/>
      <w:sz w:val="24"/>
      <w:szCs w:val="24"/>
      <w:lang w:val="en-US" w:eastAsia="ko-KR"/>
    </w:rPr>
  </w:style>
  <w:style w:type="character" w:customStyle="1" w:styleId="xxxapple-converted-space">
    <w:name w:val="xxxapple-converted-space"/>
    <w:basedOn w:val="DefaultParagraphFont"/>
    <w:rsid w:val="00B24B30"/>
  </w:style>
  <w:style w:type="paragraph" w:customStyle="1" w:styleId="normalpuce">
    <w:name w:val="normal puce"/>
    <w:basedOn w:val="Normal"/>
    <w:rsid w:val="0093389E"/>
    <w:pPr>
      <w:widowControl w:val="0"/>
      <w:numPr>
        <w:numId w:val="11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1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6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54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7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150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673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08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5161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3201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961974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9435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4421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F8DEF-43A9-4149-98BF-AFCC6B55C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1075</Words>
  <Characters>6128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7189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박성진/표준연구팀(SR)/Staff Engineer/삼성전자</dc:creator>
  <cp:keywords/>
  <cp:lastModifiedBy>sa zhang/Communication Standard Research Lab /SRC-Beijing/Staff Engineer/Samsung Electronics</cp:lastModifiedBy>
  <cp:revision>4</cp:revision>
  <cp:lastPrinted>2015-10-31T09:51:00Z</cp:lastPrinted>
  <dcterms:created xsi:type="dcterms:W3CDTF">2021-04-06T03:46:00Z</dcterms:created>
  <dcterms:modified xsi:type="dcterms:W3CDTF">2021-04-07T02:59:00Z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NSCPROP_SA">
    <vt:lpwstr>D:\1. Job\2. 3GPP\3. RAN1\TSGR1_100_2002_E-meeting\Draft\R1-20xxxxx Remaining issues for DL SPS and PHR.doc</vt:lpwstr>
  </property>
</Properties>
</file>