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42F765E2"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BA2FAA">
        <w:rPr>
          <w:rFonts w:cs="Arial"/>
          <w:color w:val="000000"/>
          <w:sz w:val="16"/>
          <w:szCs w:val="16"/>
          <w:lang w:eastAsia="en-GB"/>
        </w:rPr>
        <w:t>R1-2102215</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3448311"/>
      <w:r w:rsidRPr="00902581">
        <w:rPr>
          <w:rFonts w:ascii="Times New Roman" w:hAnsi="Times New Roman"/>
        </w:rPr>
        <w:t>Introduction</w:t>
      </w:r>
      <w:bookmarkEnd w:id="0"/>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10B71C23" w:rsidR="00A16D53" w:rsidRDefault="00A16D53" w:rsidP="00DB1848">
            <w:pPr>
              <w:rPr>
                <w:color w:val="FF0000"/>
              </w:rPr>
            </w:pPr>
            <w:r w:rsidRPr="009003E2">
              <w:rPr>
                <w:color w:val="FF0000"/>
              </w:rPr>
              <w:t>[104-e-NR-NTN-02] Email discussion/approval on UL time and frequency synchronization with checkpoints for agreeme</w:t>
            </w:r>
            <w:r>
              <w:rPr>
                <w:color w:val="FF0000"/>
              </w:rPr>
              <w:t xml:space="preserve">nts on Jan-28, Feb-02, Feb-05 </w:t>
            </w:r>
          </w:p>
        </w:tc>
      </w:tr>
    </w:tbl>
    <w:p w14:paraId="2CE30654" w14:textId="77777777" w:rsidR="0095274E" w:rsidRPr="00902581" w:rsidRDefault="0095274E" w:rsidP="00DB1848"/>
    <w:bookmarkStart w:id="1" w:name="_Toc63448312"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43845F8B" w14:textId="77777777" w:rsidR="00BB4EB5"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3448311" w:history="1">
            <w:r w:rsidR="00BB4EB5" w:rsidRPr="000B49E9">
              <w:rPr>
                <w:rStyle w:val="Lienhypertexte"/>
              </w:rPr>
              <w:t>Introduction</w:t>
            </w:r>
            <w:r w:rsidR="00BB4EB5">
              <w:rPr>
                <w:webHidden/>
              </w:rPr>
              <w:tab/>
            </w:r>
            <w:r w:rsidR="00BB4EB5">
              <w:rPr>
                <w:webHidden/>
              </w:rPr>
              <w:fldChar w:fldCharType="begin"/>
            </w:r>
            <w:r w:rsidR="00BB4EB5">
              <w:rPr>
                <w:webHidden/>
              </w:rPr>
              <w:instrText xml:space="preserve"> PAGEREF _Toc63448311 \h </w:instrText>
            </w:r>
            <w:r w:rsidR="00BB4EB5">
              <w:rPr>
                <w:webHidden/>
              </w:rPr>
            </w:r>
            <w:r w:rsidR="00BB4EB5">
              <w:rPr>
                <w:webHidden/>
              </w:rPr>
              <w:fldChar w:fldCharType="separate"/>
            </w:r>
            <w:r w:rsidR="00BB4EB5">
              <w:rPr>
                <w:webHidden/>
              </w:rPr>
              <w:t>1</w:t>
            </w:r>
            <w:r w:rsidR="00BB4EB5">
              <w:rPr>
                <w:webHidden/>
              </w:rPr>
              <w:fldChar w:fldCharType="end"/>
            </w:r>
          </w:hyperlink>
        </w:p>
        <w:p w14:paraId="48522B1E" w14:textId="77777777" w:rsidR="00BB4EB5" w:rsidRDefault="00EA6725">
          <w:pPr>
            <w:pStyle w:val="TM1"/>
            <w:rPr>
              <w:rFonts w:asciiTheme="minorHAnsi" w:eastAsiaTheme="minorEastAsia" w:hAnsiTheme="minorHAnsi" w:cstheme="minorBidi"/>
              <w:szCs w:val="22"/>
              <w:lang w:val="fr-FR" w:eastAsia="fr-FR"/>
            </w:rPr>
          </w:pPr>
          <w:hyperlink w:anchor="_Toc63448312" w:history="1">
            <w:r w:rsidR="00BB4EB5" w:rsidRPr="000B49E9">
              <w:rPr>
                <w:rStyle w:val="Lienhypertexte"/>
              </w:rPr>
              <w:t>Content</w:t>
            </w:r>
            <w:r w:rsidR="00BB4EB5">
              <w:rPr>
                <w:webHidden/>
              </w:rPr>
              <w:tab/>
            </w:r>
            <w:r w:rsidR="00BB4EB5">
              <w:rPr>
                <w:webHidden/>
              </w:rPr>
              <w:fldChar w:fldCharType="begin"/>
            </w:r>
            <w:r w:rsidR="00BB4EB5">
              <w:rPr>
                <w:webHidden/>
              </w:rPr>
              <w:instrText xml:space="preserve"> PAGEREF _Toc63448312 \h </w:instrText>
            </w:r>
            <w:r w:rsidR="00BB4EB5">
              <w:rPr>
                <w:webHidden/>
              </w:rPr>
            </w:r>
            <w:r w:rsidR="00BB4EB5">
              <w:rPr>
                <w:webHidden/>
              </w:rPr>
              <w:fldChar w:fldCharType="separate"/>
            </w:r>
            <w:r w:rsidR="00BB4EB5">
              <w:rPr>
                <w:webHidden/>
              </w:rPr>
              <w:t>1</w:t>
            </w:r>
            <w:r w:rsidR="00BB4EB5">
              <w:rPr>
                <w:webHidden/>
              </w:rPr>
              <w:fldChar w:fldCharType="end"/>
            </w:r>
          </w:hyperlink>
        </w:p>
        <w:p w14:paraId="134CECA7" w14:textId="77777777" w:rsidR="00BB4EB5" w:rsidRDefault="00EA6725">
          <w:pPr>
            <w:pStyle w:val="TM1"/>
            <w:rPr>
              <w:rFonts w:asciiTheme="minorHAnsi" w:eastAsiaTheme="minorEastAsia" w:hAnsiTheme="minorHAnsi" w:cstheme="minorBidi"/>
              <w:szCs w:val="22"/>
              <w:lang w:val="fr-FR" w:eastAsia="fr-FR"/>
            </w:rPr>
          </w:pPr>
          <w:hyperlink w:anchor="_Toc63448313" w:history="1">
            <w:r w:rsidR="00BB4EB5" w:rsidRPr="000B49E9">
              <w:rPr>
                <w:rStyle w:val="Lienhypertexte"/>
              </w:rPr>
              <w:t>1</w:t>
            </w:r>
            <w:r w:rsidR="00BB4EB5">
              <w:rPr>
                <w:rFonts w:asciiTheme="minorHAnsi" w:eastAsiaTheme="minorEastAsia" w:hAnsiTheme="minorHAnsi" w:cstheme="minorBidi"/>
                <w:szCs w:val="22"/>
                <w:lang w:val="fr-FR" w:eastAsia="fr-FR"/>
              </w:rPr>
              <w:tab/>
            </w:r>
            <w:r w:rsidR="00BB4EB5" w:rsidRPr="000B49E9">
              <w:rPr>
                <w:rStyle w:val="Lienhypertexte"/>
              </w:rPr>
              <w:t>Issue#1: Initial acquisition of TA before PRACH preamble transmission</w:t>
            </w:r>
            <w:r w:rsidR="00BB4EB5">
              <w:rPr>
                <w:webHidden/>
              </w:rPr>
              <w:tab/>
            </w:r>
            <w:r w:rsidR="00BB4EB5">
              <w:rPr>
                <w:webHidden/>
              </w:rPr>
              <w:fldChar w:fldCharType="begin"/>
            </w:r>
            <w:r w:rsidR="00BB4EB5">
              <w:rPr>
                <w:webHidden/>
              </w:rPr>
              <w:instrText xml:space="preserve"> PAGEREF _Toc63448313 \h </w:instrText>
            </w:r>
            <w:r w:rsidR="00BB4EB5">
              <w:rPr>
                <w:webHidden/>
              </w:rPr>
            </w:r>
            <w:r w:rsidR="00BB4EB5">
              <w:rPr>
                <w:webHidden/>
              </w:rPr>
              <w:fldChar w:fldCharType="separate"/>
            </w:r>
            <w:r w:rsidR="00BB4EB5">
              <w:rPr>
                <w:webHidden/>
              </w:rPr>
              <w:t>2</w:t>
            </w:r>
            <w:r w:rsidR="00BB4EB5">
              <w:rPr>
                <w:webHidden/>
              </w:rPr>
              <w:fldChar w:fldCharType="end"/>
            </w:r>
          </w:hyperlink>
        </w:p>
        <w:p w14:paraId="091F727A" w14:textId="77777777" w:rsidR="00BB4EB5" w:rsidRDefault="00EA6725">
          <w:pPr>
            <w:pStyle w:val="TM2"/>
            <w:rPr>
              <w:rFonts w:asciiTheme="minorHAnsi" w:eastAsiaTheme="minorEastAsia" w:hAnsiTheme="minorHAnsi" w:cstheme="minorBidi"/>
              <w:sz w:val="22"/>
              <w:szCs w:val="22"/>
              <w:lang w:val="fr-FR" w:eastAsia="fr-FR"/>
            </w:rPr>
          </w:pPr>
          <w:hyperlink w:anchor="_Toc63448314" w:history="1">
            <w:r w:rsidR="00BB4EB5" w:rsidRPr="000B49E9">
              <w:rPr>
                <w:rStyle w:val="Lienhypertexte"/>
              </w:rPr>
              <w:t>1.1</w:t>
            </w:r>
            <w:r w:rsidR="00BB4EB5">
              <w:rPr>
                <w:rFonts w:asciiTheme="minorHAnsi" w:eastAsiaTheme="minorEastAsia" w:hAnsiTheme="minorHAnsi" w:cstheme="minorBidi"/>
                <w:sz w:val="22"/>
                <w:szCs w:val="22"/>
                <w:lang w:val="fr-FR" w:eastAsia="fr-FR"/>
              </w:rPr>
              <w:tab/>
            </w:r>
            <w:r w:rsidR="00BB4EB5" w:rsidRPr="000B49E9">
              <w:rPr>
                <w:rStyle w:val="Lienhypertexte"/>
              </w:rPr>
              <w:t>Issue#1-1: Indication of common TA (CTA)</w:t>
            </w:r>
            <w:r w:rsidR="00BB4EB5">
              <w:rPr>
                <w:webHidden/>
              </w:rPr>
              <w:tab/>
            </w:r>
            <w:r w:rsidR="00BB4EB5">
              <w:rPr>
                <w:webHidden/>
              </w:rPr>
              <w:fldChar w:fldCharType="begin"/>
            </w:r>
            <w:r w:rsidR="00BB4EB5">
              <w:rPr>
                <w:webHidden/>
              </w:rPr>
              <w:instrText xml:space="preserve"> PAGEREF _Toc63448314 \h </w:instrText>
            </w:r>
            <w:r w:rsidR="00BB4EB5">
              <w:rPr>
                <w:webHidden/>
              </w:rPr>
            </w:r>
            <w:r w:rsidR="00BB4EB5">
              <w:rPr>
                <w:webHidden/>
              </w:rPr>
              <w:fldChar w:fldCharType="separate"/>
            </w:r>
            <w:r w:rsidR="00BB4EB5">
              <w:rPr>
                <w:webHidden/>
              </w:rPr>
              <w:t>2</w:t>
            </w:r>
            <w:r w:rsidR="00BB4EB5">
              <w:rPr>
                <w:webHidden/>
              </w:rPr>
              <w:fldChar w:fldCharType="end"/>
            </w:r>
          </w:hyperlink>
        </w:p>
        <w:p w14:paraId="16776174" w14:textId="77777777" w:rsidR="00BB4EB5" w:rsidRDefault="00EA6725">
          <w:pPr>
            <w:pStyle w:val="TM3"/>
            <w:rPr>
              <w:rFonts w:asciiTheme="minorHAnsi" w:eastAsiaTheme="minorEastAsia" w:hAnsiTheme="minorHAnsi" w:cstheme="minorBidi"/>
              <w:sz w:val="22"/>
              <w:szCs w:val="22"/>
              <w:lang w:val="fr-FR" w:eastAsia="fr-FR"/>
            </w:rPr>
          </w:pPr>
          <w:hyperlink w:anchor="_Toc63448315" w:history="1">
            <w:r w:rsidR="00BB4EB5" w:rsidRPr="000B49E9">
              <w:rPr>
                <w:rStyle w:val="Lienhypertexte"/>
              </w:rPr>
              <w:t>1.1.1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 on Common TA indication</w:t>
            </w:r>
            <w:r w:rsidR="00BB4EB5">
              <w:rPr>
                <w:webHidden/>
              </w:rPr>
              <w:tab/>
            </w:r>
            <w:r w:rsidR="00BB4EB5">
              <w:rPr>
                <w:webHidden/>
              </w:rPr>
              <w:fldChar w:fldCharType="begin"/>
            </w:r>
            <w:r w:rsidR="00BB4EB5">
              <w:rPr>
                <w:webHidden/>
              </w:rPr>
              <w:instrText xml:space="preserve"> PAGEREF _Toc63448315 \h </w:instrText>
            </w:r>
            <w:r w:rsidR="00BB4EB5">
              <w:rPr>
                <w:webHidden/>
              </w:rPr>
            </w:r>
            <w:r w:rsidR="00BB4EB5">
              <w:rPr>
                <w:webHidden/>
              </w:rPr>
              <w:fldChar w:fldCharType="separate"/>
            </w:r>
            <w:r w:rsidR="00BB4EB5">
              <w:rPr>
                <w:webHidden/>
              </w:rPr>
              <w:t>5</w:t>
            </w:r>
            <w:r w:rsidR="00BB4EB5">
              <w:rPr>
                <w:webHidden/>
              </w:rPr>
              <w:fldChar w:fldCharType="end"/>
            </w:r>
          </w:hyperlink>
        </w:p>
        <w:p w14:paraId="7CE25C47" w14:textId="77777777" w:rsidR="00BB4EB5" w:rsidRDefault="00EA6725">
          <w:pPr>
            <w:pStyle w:val="TM3"/>
            <w:rPr>
              <w:rFonts w:asciiTheme="minorHAnsi" w:eastAsiaTheme="minorEastAsia" w:hAnsiTheme="minorHAnsi" w:cstheme="minorBidi"/>
              <w:sz w:val="22"/>
              <w:szCs w:val="22"/>
              <w:lang w:val="fr-FR" w:eastAsia="fr-FR"/>
            </w:rPr>
          </w:pPr>
          <w:hyperlink w:anchor="_Toc63448316" w:history="1">
            <w:r w:rsidR="00BB4EB5" w:rsidRPr="000B49E9">
              <w:rPr>
                <w:rStyle w:val="Lienhypertexte"/>
                <w:lang w:val="en-US"/>
              </w:rPr>
              <w:t>1.1.2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_Toc63448316 \h </w:instrText>
            </w:r>
            <w:r w:rsidR="00BB4EB5">
              <w:rPr>
                <w:webHidden/>
              </w:rPr>
            </w:r>
            <w:r w:rsidR="00BB4EB5">
              <w:rPr>
                <w:webHidden/>
              </w:rPr>
              <w:fldChar w:fldCharType="separate"/>
            </w:r>
            <w:r w:rsidR="00BB4EB5">
              <w:rPr>
                <w:webHidden/>
              </w:rPr>
              <w:t>8</w:t>
            </w:r>
            <w:r w:rsidR="00BB4EB5">
              <w:rPr>
                <w:webHidden/>
              </w:rPr>
              <w:fldChar w:fldCharType="end"/>
            </w:r>
          </w:hyperlink>
        </w:p>
        <w:p w14:paraId="12FB1864" w14:textId="77777777" w:rsidR="00BB4EB5" w:rsidRDefault="00EA6725">
          <w:pPr>
            <w:pStyle w:val="TM3"/>
            <w:rPr>
              <w:rFonts w:asciiTheme="minorHAnsi" w:eastAsiaTheme="minorEastAsia" w:hAnsiTheme="minorHAnsi" w:cstheme="minorBidi"/>
              <w:sz w:val="22"/>
              <w:szCs w:val="22"/>
              <w:lang w:val="fr-FR" w:eastAsia="fr-FR"/>
            </w:rPr>
          </w:pPr>
          <w:hyperlink w:anchor="_Toc63448317" w:history="1">
            <w:r w:rsidR="00BB4EB5" w:rsidRPr="000B49E9">
              <w:rPr>
                <w:rStyle w:val="Lienhypertexte"/>
                <w:lang w:val="en-US"/>
              </w:rPr>
              <w:t>1.1.3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_Toc63448317 \h </w:instrText>
            </w:r>
            <w:r w:rsidR="00BB4EB5">
              <w:rPr>
                <w:webHidden/>
              </w:rPr>
            </w:r>
            <w:r w:rsidR="00BB4EB5">
              <w:rPr>
                <w:webHidden/>
              </w:rPr>
              <w:fldChar w:fldCharType="separate"/>
            </w:r>
            <w:r w:rsidR="00BB4EB5">
              <w:rPr>
                <w:webHidden/>
              </w:rPr>
              <w:t>14</w:t>
            </w:r>
            <w:r w:rsidR="00BB4EB5">
              <w:rPr>
                <w:webHidden/>
              </w:rPr>
              <w:fldChar w:fldCharType="end"/>
            </w:r>
          </w:hyperlink>
        </w:p>
        <w:p w14:paraId="45E36CE6" w14:textId="77777777" w:rsidR="00BB4EB5" w:rsidRDefault="00EA6725">
          <w:pPr>
            <w:pStyle w:val="TM2"/>
            <w:rPr>
              <w:rFonts w:asciiTheme="minorHAnsi" w:eastAsiaTheme="minorEastAsia" w:hAnsiTheme="minorHAnsi" w:cstheme="minorBidi"/>
              <w:sz w:val="22"/>
              <w:szCs w:val="22"/>
              <w:lang w:val="fr-FR" w:eastAsia="fr-FR"/>
            </w:rPr>
          </w:pPr>
          <w:hyperlink w:anchor="_Toc63448318" w:history="1">
            <w:r w:rsidR="00BB4EB5" w:rsidRPr="000B49E9">
              <w:rPr>
                <w:rStyle w:val="Lienhypertexte"/>
              </w:rPr>
              <w:t>1.2</w:t>
            </w:r>
            <w:r w:rsidR="00BB4EB5">
              <w:rPr>
                <w:rFonts w:asciiTheme="minorHAnsi" w:eastAsiaTheme="minorEastAsia" w:hAnsiTheme="minorHAnsi" w:cstheme="minorBidi"/>
                <w:sz w:val="22"/>
                <w:szCs w:val="22"/>
                <w:lang w:val="fr-FR" w:eastAsia="fr-FR"/>
              </w:rPr>
              <w:tab/>
            </w:r>
            <w:r w:rsidR="00BB4EB5" w:rsidRPr="000B49E9">
              <w:rPr>
                <w:rStyle w:val="Lienhypertexte"/>
              </w:rPr>
              <w:t>Issue#1</w:t>
            </w:r>
            <w:r w:rsidR="00BB4EB5" w:rsidRPr="000B49E9">
              <w:rPr>
                <w:rStyle w:val="Lienhypertexte"/>
                <w:b/>
              </w:rPr>
              <w:t xml:space="preserve">-2: </w:t>
            </w:r>
            <w:r w:rsidR="00BB4EB5" w:rsidRPr="000B49E9">
              <w:rPr>
                <w:rStyle w:val="Lienhypertexte"/>
              </w:rPr>
              <w:t>The need and indication of common TA drift rate</w:t>
            </w:r>
            <w:r w:rsidR="00BB4EB5">
              <w:rPr>
                <w:webHidden/>
              </w:rPr>
              <w:tab/>
            </w:r>
            <w:r w:rsidR="00BB4EB5">
              <w:rPr>
                <w:webHidden/>
              </w:rPr>
              <w:fldChar w:fldCharType="begin"/>
            </w:r>
            <w:r w:rsidR="00BB4EB5">
              <w:rPr>
                <w:webHidden/>
              </w:rPr>
              <w:instrText xml:space="preserve"> PAGEREF _Toc63448318 \h </w:instrText>
            </w:r>
            <w:r w:rsidR="00BB4EB5">
              <w:rPr>
                <w:webHidden/>
              </w:rPr>
            </w:r>
            <w:r w:rsidR="00BB4EB5">
              <w:rPr>
                <w:webHidden/>
              </w:rPr>
              <w:fldChar w:fldCharType="separate"/>
            </w:r>
            <w:r w:rsidR="00BB4EB5">
              <w:rPr>
                <w:webHidden/>
              </w:rPr>
              <w:t>15</w:t>
            </w:r>
            <w:r w:rsidR="00BB4EB5">
              <w:rPr>
                <w:webHidden/>
              </w:rPr>
              <w:fldChar w:fldCharType="end"/>
            </w:r>
          </w:hyperlink>
        </w:p>
        <w:p w14:paraId="40D592B7" w14:textId="77777777" w:rsidR="00BB4EB5" w:rsidRDefault="00EA6725">
          <w:pPr>
            <w:pStyle w:val="TM3"/>
            <w:rPr>
              <w:rFonts w:asciiTheme="minorHAnsi" w:eastAsiaTheme="minorEastAsia" w:hAnsiTheme="minorHAnsi" w:cstheme="minorBidi"/>
              <w:sz w:val="22"/>
              <w:szCs w:val="22"/>
              <w:lang w:val="fr-FR" w:eastAsia="fr-FR"/>
            </w:rPr>
          </w:pPr>
          <w:hyperlink w:anchor="_Toc63448319" w:history="1">
            <w:r w:rsidR="00BB4EB5" w:rsidRPr="000B49E9">
              <w:rPr>
                <w:rStyle w:val="Lienhypertexte"/>
              </w:rPr>
              <w:t>1.2.1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 on the need and indication of common TA drift rate</w:t>
            </w:r>
            <w:r w:rsidR="00BB4EB5">
              <w:rPr>
                <w:webHidden/>
              </w:rPr>
              <w:tab/>
            </w:r>
            <w:r w:rsidR="00BB4EB5">
              <w:rPr>
                <w:webHidden/>
              </w:rPr>
              <w:fldChar w:fldCharType="begin"/>
            </w:r>
            <w:r w:rsidR="00BB4EB5">
              <w:rPr>
                <w:webHidden/>
              </w:rPr>
              <w:instrText xml:space="preserve"> PAGEREF _Toc63448319 \h </w:instrText>
            </w:r>
            <w:r w:rsidR="00BB4EB5">
              <w:rPr>
                <w:webHidden/>
              </w:rPr>
            </w:r>
            <w:r w:rsidR="00BB4EB5">
              <w:rPr>
                <w:webHidden/>
              </w:rPr>
              <w:fldChar w:fldCharType="separate"/>
            </w:r>
            <w:r w:rsidR="00BB4EB5">
              <w:rPr>
                <w:webHidden/>
              </w:rPr>
              <w:t>16</w:t>
            </w:r>
            <w:r w:rsidR="00BB4EB5">
              <w:rPr>
                <w:webHidden/>
              </w:rPr>
              <w:fldChar w:fldCharType="end"/>
            </w:r>
          </w:hyperlink>
        </w:p>
        <w:p w14:paraId="5C6A442E" w14:textId="77777777" w:rsidR="00BB4EB5" w:rsidRDefault="00EA6725">
          <w:pPr>
            <w:pStyle w:val="TM3"/>
            <w:rPr>
              <w:rFonts w:asciiTheme="minorHAnsi" w:eastAsiaTheme="minorEastAsia" w:hAnsiTheme="minorHAnsi" w:cstheme="minorBidi"/>
              <w:sz w:val="22"/>
              <w:szCs w:val="22"/>
              <w:lang w:val="fr-FR" w:eastAsia="fr-FR"/>
            </w:rPr>
          </w:pPr>
          <w:hyperlink w:anchor="_Toc63448320" w:history="1">
            <w:r w:rsidR="00BB4EB5" w:rsidRPr="000B49E9">
              <w:rPr>
                <w:rStyle w:val="Lienhypertexte"/>
                <w:lang w:val="en-US"/>
              </w:rPr>
              <w:t>1.2.2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_Toc63448320 \h </w:instrText>
            </w:r>
            <w:r w:rsidR="00BB4EB5">
              <w:rPr>
                <w:webHidden/>
              </w:rPr>
            </w:r>
            <w:r w:rsidR="00BB4EB5">
              <w:rPr>
                <w:webHidden/>
              </w:rPr>
              <w:fldChar w:fldCharType="separate"/>
            </w:r>
            <w:r w:rsidR="00BB4EB5">
              <w:rPr>
                <w:webHidden/>
              </w:rPr>
              <w:t>18</w:t>
            </w:r>
            <w:r w:rsidR="00BB4EB5">
              <w:rPr>
                <w:webHidden/>
              </w:rPr>
              <w:fldChar w:fldCharType="end"/>
            </w:r>
          </w:hyperlink>
        </w:p>
        <w:p w14:paraId="73C68069" w14:textId="77777777" w:rsidR="00BB4EB5" w:rsidRDefault="00EA6725">
          <w:pPr>
            <w:pStyle w:val="TM3"/>
            <w:rPr>
              <w:rFonts w:asciiTheme="minorHAnsi" w:eastAsiaTheme="minorEastAsia" w:hAnsiTheme="minorHAnsi" w:cstheme="minorBidi"/>
              <w:sz w:val="22"/>
              <w:szCs w:val="22"/>
              <w:lang w:val="fr-FR" w:eastAsia="fr-FR"/>
            </w:rPr>
          </w:pPr>
          <w:hyperlink w:anchor="_Toc63448321" w:history="1">
            <w:r w:rsidR="00BB4EB5" w:rsidRPr="000B49E9">
              <w:rPr>
                <w:rStyle w:val="Lienhypertexte"/>
                <w:lang w:val="en-US"/>
              </w:rPr>
              <w:t>1.2.3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_Toc63448321 \h </w:instrText>
            </w:r>
            <w:r w:rsidR="00BB4EB5">
              <w:rPr>
                <w:webHidden/>
              </w:rPr>
            </w:r>
            <w:r w:rsidR="00BB4EB5">
              <w:rPr>
                <w:webHidden/>
              </w:rPr>
              <w:fldChar w:fldCharType="separate"/>
            </w:r>
            <w:r w:rsidR="00BB4EB5">
              <w:rPr>
                <w:webHidden/>
              </w:rPr>
              <w:t>20</w:t>
            </w:r>
            <w:r w:rsidR="00BB4EB5">
              <w:rPr>
                <w:webHidden/>
              </w:rPr>
              <w:fldChar w:fldCharType="end"/>
            </w:r>
          </w:hyperlink>
        </w:p>
        <w:p w14:paraId="213924F9" w14:textId="77777777" w:rsidR="00BB4EB5" w:rsidRDefault="00EA6725">
          <w:pPr>
            <w:pStyle w:val="TM2"/>
            <w:rPr>
              <w:rFonts w:asciiTheme="minorHAnsi" w:eastAsiaTheme="minorEastAsia" w:hAnsiTheme="minorHAnsi" w:cstheme="minorBidi"/>
              <w:sz w:val="22"/>
              <w:szCs w:val="22"/>
              <w:lang w:val="fr-FR" w:eastAsia="fr-FR"/>
            </w:rPr>
          </w:pPr>
          <w:hyperlink w:anchor="_Toc63448322" w:history="1">
            <w:r w:rsidR="00BB4EB5" w:rsidRPr="000B49E9">
              <w:rPr>
                <w:rStyle w:val="Lienhypertexte"/>
              </w:rPr>
              <w:t>1.3</w:t>
            </w:r>
            <w:r w:rsidR="00BB4EB5">
              <w:rPr>
                <w:rFonts w:asciiTheme="minorHAnsi" w:eastAsiaTheme="minorEastAsia" w:hAnsiTheme="minorHAnsi" w:cstheme="minorBidi"/>
                <w:sz w:val="22"/>
                <w:szCs w:val="22"/>
                <w:lang w:val="fr-FR" w:eastAsia="fr-FR"/>
              </w:rPr>
              <w:tab/>
            </w:r>
            <w:r w:rsidR="00BB4EB5" w:rsidRPr="000B49E9">
              <w:rPr>
                <w:rStyle w:val="Lienhypertexte"/>
              </w:rPr>
              <w:t>Issue#1-3: The need and the indication of TA margin</w:t>
            </w:r>
            <w:r w:rsidR="00BB4EB5">
              <w:rPr>
                <w:webHidden/>
              </w:rPr>
              <w:tab/>
            </w:r>
            <w:r w:rsidR="00BB4EB5">
              <w:rPr>
                <w:webHidden/>
              </w:rPr>
              <w:fldChar w:fldCharType="begin"/>
            </w:r>
            <w:r w:rsidR="00BB4EB5">
              <w:rPr>
                <w:webHidden/>
              </w:rPr>
              <w:instrText xml:space="preserve"> PAGEREF _Toc63448322 \h </w:instrText>
            </w:r>
            <w:r w:rsidR="00BB4EB5">
              <w:rPr>
                <w:webHidden/>
              </w:rPr>
            </w:r>
            <w:r w:rsidR="00BB4EB5">
              <w:rPr>
                <w:webHidden/>
              </w:rPr>
              <w:fldChar w:fldCharType="separate"/>
            </w:r>
            <w:r w:rsidR="00BB4EB5">
              <w:rPr>
                <w:webHidden/>
              </w:rPr>
              <w:t>20</w:t>
            </w:r>
            <w:r w:rsidR="00BB4EB5">
              <w:rPr>
                <w:webHidden/>
              </w:rPr>
              <w:fldChar w:fldCharType="end"/>
            </w:r>
          </w:hyperlink>
        </w:p>
        <w:p w14:paraId="284C1C6E" w14:textId="77777777" w:rsidR="00BB4EB5" w:rsidRDefault="00EA6725">
          <w:pPr>
            <w:pStyle w:val="TM3"/>
            <w:rPr>
              <w:rFonts w:asciiTheme="minorHAnsi" w:eastAsiaTheme="minorEastAsia" w:hAnsiTheme="minorHAnsi" w:cstheme="minorBidi"/>
              <w:sz w:val="22"/>
              <w:szCs w:val="22"/>
              <w:lang w:val="fr-FR" w:eastAsia="fr-FR"/>
            </w:rPr>
          </w:pPr>
          <w:hyperlink w:anchor="_Toc63448323" w:history="1">
            <w:r w:rsidR="00BB4EB5" w:rsidRPr="000B49E9">
              <w:rPr>
                <w:rStyle w:val="Lienhypertexte"/>
              </w:rPr>
              <w:t>1.3.1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_Toc63448323 \h </w:instrText>
            </w:r>
            <w:r w:rsidR="00BB4EB5">
              <w:rPr>
                <w:webHidden/>
              </w:rPr>
            </w:r>
            <w:r w:rsidR="00BB4EB5">
              <w:rPr>
                <w:webHidden/>
              </w:rPr>
              <w:fldChar w:fldCharType="separate"/>
            </w:r>
            <w:r w:rsidR="00BB4EB5">
              <w:rPr>
                <w:webHidden/>
              </w:rPr>
              <w:t>21</w:t>
            </w:r>
            <w:r w:rsidR="00BB4EB5">
              <w:rPr>
                <w:webHidden/>
              </w:rPr>
              <w:fldChar w:fldCharType="end"/>
            </w:r>
          </w:hyperlink>
        </w:p>
        <w:p w14:paraId="0AEB75BD" w14:textId="77777777" w:rsidR="00BB4EB5" w:rsidRDefault="00EA6725">
          <w:pPr>
            <w:pStyle w:val="TM3"/>
            <w:rPr>
              <w:rFonts w:asciiTheme="minorHAnsi" w:eastAsiaTheme="minorEastAsia" w:hAnsiTheme="minorHAnsi" w:cstheme="minorBidi"/>
              <w:sz w:val="22"/>
              <w:szCs w:val="22"/>
              <w:lang w:val="fr-FR" w:eastAsia="fr-FR"/>
            </w:rPr>
          </w:pPr>
          <w:hyperlink w:anchor="_Toc63448324" w:history="1">
            <w:r w:rsidR="00BB4EB5" w:rsidRPr="000B49E9">
              <w:rPr>
                <w:rStyle w:val="Lienhypertexte"/>
                <w:lang w:val="en-US"/>
              </w:rPr>
              <w:t>1.3.2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_Toc63448324 \h </w:instrText>
            </w:r>
            <w:r w:rsidR="00BB4EB5">
              <w:rPr>
                <w:webHidden/>
              </w:rPr>
            </w:r>
            <w:r w:rsidR="00BB4EB5">
              <w:rPr>
                <w:webHidden/>
              </w:rPr>
              <w:fldChar w:fldCharType="separate"/>
            </w:r>
            <w:r w:rsidR="00BB4EB5">
              <w:rPr>
                <w:webHidden/>
              </w:rPr>
              <w:t>23</w:t>
            </w:r>
            <w:r w:rsidR="00BB4EB5">
              <w:rPr>
                <w:webHidden/>
              </w:rPr>
              <w:fldChar w:fldCharType="end"/>
            </w:r>
          </w:hyperlink>
        </w:p>
        <w:p w14:paraId="06109BF8" w14:textId="77777777" w:rsidR="00BB4EB5" w:rsidRDefault="00EA6725">
          <w:pPr>
            <w:pStyle w:val="TM3"/>
            <w:rPr>
              <w:rFonts w:asciiTheme="minorHAnsi" w:eastAsiaTheme="minorEastAsia" w:hAnsiTheme="minorHAnsi" w:cstheme="minorBidi"/>
              <w:sz w:val="22"/>
              <w:szCs w:val="22"/>
              <w:lang w:val="fr-FR" w:eastAsia="fr-FR"/>
            </w:rPr>
          </w:pPr>
          <w:hyperlink w:anchor="_Toc63448325" w:history="1">
            <w:r w:rsidR="00BB4EB5" w:rsidRPr="000B49E9">
              <w:rPr>
                <w:rStyle w:val="Lienhypertexte"/>
                <w:lang w:val="en-US"/>
              </w:rPr>
              <w:t>1.3.3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_Toc63448325 \h </w:instrText>
            </w:r>
            <w:r w:rsidR="00BB4EB5">
              <w:rPr>
                <w:webHidden/>
              </w:rPr>
            </w:r>
            <w:r w:rsidR="00BB4EB5">
              <w:rPr>
                <w:webHidden/>
              </w:rPr>
              <w:fldChar w:fldCharType="separate"/>
            </w:r>
            <w:r w:rsidR="00BB4EB5">
              <w:rPr>
                <w:webHidden/>
              </w:rPr>
              <w:t>25</w:t>
            </w:r>
            <w:r w:rsidR="00BB4EB5">
              <w:rPr>
                <w:webHidden/>
              </w:rPr>
              <w:fldChar w:fldCharType="end"/>
            </w:r>
          </w:hyperlink>
        </w:p>
        <w:p w14:paraId="463C376F" w14:textId="77777777" w:rsidR="00BB4EB5" w:rsidRDefault="00EA6725">
          <w:pPr>
            <w:pStyle w:val="TM2"/>
            <w:rPr>
              <w:rFonts w:asciiTheme="minorHAnsi" w:eastAsiaTheme="minorEastAsia" w:hAnsiTheme="minorHAnsi" w:cstheme="minorBidi"/>
              <w:sz w:val="22"/>
              <w:szCs w:val="22"/>
              <w:lang w:val="fr-FR" w:eastAsia="fr-FR"/>
            </w:rPr>
          </w:pPr>
          <w:hyperlink w:anchor="_Toc63448326" w:history="1">
            <w:r w:rsidR="00BB4EB5" w:rsidRPr="000B49E9">
              <w:rPr>
                <w:rStyle w:val="Lienhypertexte"/>
              </w:rPr>
              <w:t>1.4</w:t>
            </w:r>
            <w:r w:rsidR="00BB4EB5">
              <w:rPr>
                <w:rFonts w:asciiTheme="minorHAnsi" w:eastAsiaTheme="minorEastAsia" w:hAnsiTheme="minorHAnsi" w:cstheme="minorBidi"/>
                <w:sz w:val="22"/>
                <w:szCs w:val="22"/>
                <w:lang w:val="fr-FR" w:eastAsia="fr-FR"/>
              </w:rPr>
              <w:tab/>
            </w:r>
            <w:r w:rsidR="00BB4EB5" w:rsidRPr="000B49E9">
              <w:rPr>
                <w:rStyle w:val="Lienhypertexte"/>
              </w:rPr>
              <w:t>Issue#1-4: TA command in RAR</w:t>
            </w:r>
            <w:r w:rsidR="00BB4EB5">
              <w:rPr>
                <w:webHidden/>
              </w:rPr>
              <w:tab/>
            </w:r>
            <w:r w:rsidR="00BB4EB5">
              <w:rPr>
                <w:webHidden/>
              </w:rPr>
              <w:fldChar w:fldCharType="begin"/>
            </w:r>
            <w:r w:rsidR="00BB4EB5">
              <w:rPr>
                <w:webHidden/>
              </w:rPr>
              <w:instrText xml:space="preserve"> PAGEREF _Toc63448326 \h </w:instrText>
            </w:r>
            <w:r w:rsidR="00BB4EB5">
              <w:rPr>
                <w:webHidden/>
              </w:rPr>
            </w:r>
            <w:r w:rsidR="00BB4EB5">
              <w:rPr>
                <w:webHidden/>
              </w:rPr>
              <w:fldChar w:fldCharType="separate"/>
            </w:r>
            <w:r w:rsidR="00BB4EB5">
              <w:rPr>
                <w:webHidden/>
              </w:rPr>
              <w:t>25</w:t>
            </w:r>
            <w:r w:rsidR="00BB4EB5">
              <w:rPr>
                <w:webHidden/>
              </w:rPr>
              <w:fldChar w:fldCharType="end"/>
            </w:r>
          </w:hyperlink>
        </w:p>
        <w:p w14:paraId="0F277BF6" w14:textId="77777777" w:rsidR="00BB4EB5" w:rsidRDefault="00EA6725">
          <w:pPr>
            <w:pStyle w:val="TM3"/>
            <w:rPr>
              <w:rFonts w:asciiTheme="minorHAnsi" w:eastAsiaTheme="minorEastAsia" w:hAnsiTheme="minorHAnsi" w:cstheme="minorBidi"/>
              <w:sz w:val="22"/>
              <w:szCs w:val="22"/>
              <w:lang w:val="fr-FR" w:eastAsia="fr-FR"/>
            </w:rPr>
          </w:pPr>
          <w:hyperlink w:anchor="_Toc63448327" w:history="1">
            <w:r w:rsidR="00BB4EB5" w:rsidRPr="000B49E9">
              <w:rPr>
                <w:rStyle w:val="Lienhypertexte"/>
                <w:lang w:val="fr-FR"/>
              </w:rPr>
              <w:t>1.4.1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_Toc63448327 \h </w:instrText>
            </w:r>
            <w:r w:rsidR="00BB4EB5">
              <w:rPr>
                <w:webHidden/>
              </w:rPr>
            </w:r>
            <w:r w:rsidR="00BB4EB5">
              <w:rPr>
                <w:webHidden/>
              </w:rPr>
              <w:fldChar w:fldCharType="separate"/>
            </w:r>
            <w:r w:rsidR="00BB4EB5">
              <w:rPr>
                <w:webHidden/>
              </w:rPr>
              <w:t>26</w:t>
            </w:r>
            <w:r w:rsidR="00BB4EB5">
              <w:rPr>
                <w:webHidden/>
              </w:rPr>
              <w:fldChar w:fldCharType="end"/>
            </w:r>
          </w:hyperlink>
        </w:p>
        <w:p w14:paraId="78CB4FA6" w14:textId="77777777" w:rsidR="00BB4EB5" w:rsidRDefault="00EA6725">
          <w:pPr>
            <w:pStyle w:val="TM3"/>
            <w:rPr>
              <w:rFonts w:asciiTheme="minorHAnsi" w:eastAsiaTheme="minorEastAsia" w:hAnsiTheme="minorHAnsi" w:cstheme="minorBidi"/>
              <w:sz w:val="22"/>
              <w:szCs w:val="22"/>
              <w:lang w:val="fr-FR" w:eastAsia="fr-FR"/>
            </w:rPr>
          </w:pPr>
          <w:hyperlink w:anchor="_Toc63448328" w:history="1">
            <w:r w:rsidR="00BB4EB5" w:rsidRPr="000B49E9">
              <w:rPr>
                <w:rStyle w:val="Lienhypertexte"/>
                <w:lang w:val="en-US"/>
              </w:rPr>
              <w:t>1.4.2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_Toc63448328 \h </w:instrText>
            </w:r>
            <w:r w:rsidR="00BB4EB5">
              <w:rPr>
                <w:webHidden/>
              </w:rPr>
            </w:r>
            <w:r w:rsidR="00BB4EB5">
              <w:rPr>
                <w:webHidden/>
              </w:rPr>
              <w:fldChar w:fldCharType="separate"/>
            </w:r>
            <w:r w:rsidR="00BB4EB5">
              <w:rPr>
                <w:webHidden/>
              </w:rPr>
              <w:t>27</w:t>
            </w:r>
            <w:r w:rsidR="00BB4EB5">
              <w:rPr>
                <w:webHidden/>
              </w:rPr>
              <w:fldChar w:fldCharType="end"/>
            </w:r>
          </w:hyperlink>
        </w:p>
        <w:p w14:paraId="2ABB97DB" w14:textId="77777777" w:rsidR="00BB4EB5" w:rsidRDefault="00EA6725">
          <w:pPr>
            <w:pStyle w:val="TM3"/>
            <w:rPr>
              <w:rFonts w:asciiTheme="minorHAnsi" w:eastAsiaTheme="minorEastAsia" w:hAnsiTheme="minorHAnsi" w:cstheme="minorBidi"/>
              <w:sz w:val="22"/>
              <w:szCs w:val="22"/>
              <w:lang w:val="fr-FR" w:eastAsia="fr-FR"/>
            </w:rPr>
          </w:pPr>
          <w:hyperlink w:anchor="_Toc63448329" w:history="1">
            <w:r w:rsidR="00BB4EB5" w:rsidRPr="000B49E9">
              <w:rPr>
                <w:rStyle w:val="Lienhypertexte"/>
                <w:lang w:val="en-US"/>
              </w:rPr>
              <w:t>1.4.3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_Toc63448329 \h </w:instrText>
            </w:r>
            <w:r w:rsidR="00BB4EB5">
              <w:rPr>
                <w:webHidden/>
              </w:rPr>
            </w:r>
            <w:r w:rsidR="00BB4EB5">
              <w:rPr>
                <w:webHidden/>
              </w:rPr>
              <w:fldChar w:fldCharType="separate"/>
            </w:r>
            <w:r w:rsidR="00BB4EB5">
              <w:rPr>
                <w:webHidden/>
              </w:rPr>
              <w:t>29</w:t>
            </w:r>
            <w:r w:rsidR="00BB4EB5">
              <w:rPr>
                <w:webHidden/>
              </w:rPr>
              <w:fldChar w:fldCharType="end"/>
            </w:r>
          </w:hyperlink>
        </w:p>
        <w:p w14:paraId="79BD6C78" w14:textId="77777777" w:rsidR="00BB4EB5" w:rsidRDefault="00EA6725">
          <w:pPr>
            <w:pStyle w:val="TM1"/>
            <w:rPr>
              <w:rFonts w:asciiTheme="minorHAnsi" w:eastAsiaTheme="minorEastAsia" w:hAnsiTheme="minorHAnsi" w:cstheme="minorBidi"/>
              <w:szCs w:val="22"/>
              <w:lang w:val="fr-FR" w:eastAsia="fr-FR"/>
            </w:rPr>
          </w:pPr>
          <w:hyperlink w:anchor="_Toc63448330" w:history="1">
            <w:r w:rsidR="00BB4EB5" w:rsidRPr="000B49E9">
              <w:rPr>
                <w:rStyle w:val="Lienhypertexte"/>
                <w:lang w:val="en-US"/>
              </w:rPr>
              <w:t>2</w:t>
            </w:r>
            <w:r w:rsidR="00BB4EB5">
              <w:rPr>
                <w:rFonts w:asciiTheme="minorHAnsi" w:eastAsiaTheme="minorEastAsia" w:hAnsiTheme="minorHAnsi" w:cstheme="minorBidi"/>
                <w:szCs w:val="22"/>
                <w:lang w:val="fr-FR" w:eastAsia="fr-FR"/>
              </w:rPr>
              <w:tab/>
            </w:r>
            <w:r w:rsidR="00BB4EB5" w:rsidRPr="000B49E9">
              <w:rPr>
                <w:rStyle w:val="Lienhypertexte"/>
                <w:lang w:val="en-US"/>
              </w:rPr>
              <w:t>Issue#2 : TA update in connected mode</w:t>
            </w:r>
            <w:r w:rsidR="00BB4EB5">
              <w:rPr>
                <w:webHidden/>
              </w:rPr>
              <w:tab/>
            </w:r>
            <w:r w:rsidR="00BB4EB5">
              <w:rPr>
                <w:webHidden/>
              </w:rPr>
              <w:fldChar w:fldCharType="begin"/>
            </w:r>
            <w:r w:rsidR="00BB4EB5">
              <w:rPr>
                <w:webHidden/>
              </w:rPr>
              <w:instrText xml:space="preserve"> PAGEREF _Toc63448330 \h </w:instrText>
            </w:r>
            <w:r w:rsidR="00BB4EB5">
              <w:rPr>
                <w:webHidden/>
              </w:rPr>
            </w:r>
            <w:r w:rsidR="00BB4EB5">
              <w:rPr>
                <w:webHidden/>
              </w:rPr>
              <w:fldChar w:fldCharType="separate"/>
            </w:r>
            <w:r w:rsidR="00BB4EB5">
              <w:rPr>
                <w:webHidden/>
              </w:rPr>
              <w:t>29</w:t>
            </w:r>
            <w:r w:rsidR="00BB4EB5">
              <w:rPr>
                <w:webHidden/>
              </w:rPr>
              <w:fldChar w:fldCharType="end"/>
            </w:r>
          </w:hyperlink>
        </w:p>
        <w:p w14:paraId="72F73578" w14:textId="77777777" w:rsidR="00BB4EB5" w:rsidRDefault="00EA6725">
          <w:pPr>
            <w:pStyle w:val="TM2"/>
            <w:rPr>
              <w:rFonts w:asciiTheme="minorHAnsi" w:eastAsiaTheme="minorEastAsia" w:hAnsiTheme="minorHAnsi" w:cstheme="minorBidi"/>
              <w:sz w:val="22"/>
              <w:szCs w:val="22"/>
              <w:lang w:val="fr-FR" w:eastAsia="fr-FR"/>
            </w:rPr>
          </w:pPr>
          <w:hyperlink w:anchor="_Toc63448331" w:history="1">
            <w:r w:rsidR="00BB4EB5" w:rsidRPr="000B49E9">
              <w:rPr>
                <w:rStyle w:val="Lienhypertexte"/>
                <w:lang w:val="en-US"/>
              </w:rPr>
              <w:t>2.1</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Issue#2-1: UE capability of TA acquisition in RRC Connected state</w:t>
            </w:r>
            <w:r w:rsidR="00BB4EB5">
              <w:rPr>
                <w:webHidden/>
              </w:rPr>
              <w:tab/>
            </w:r>
            <w:r w:rsidR="00BB4EB5">
              <w:rPr>
                <w:webHidden/>
              </w:rPr>
              <w:fldChar w:fldCharType="begin"/>
            </w:r>
            <w:r w:rsidR="00BB4EB5">
              <w:rPr>
                <w:webHidden/>
              </w:rPr>
              <w:instrText xml:space="preserve"> PAGEREF _Toc63448331 \h </w:instrText>
            </w:r>
            <w:r w:rsidR="00BB4EB5">
              <w:rPr>
                <w:webHidden/>
              </w:rPr>
            </w:r>
            <w:r w:rsidR="00BB4EB5">
              <w:rPr>
                <w:webHidden/>
              </w:rPr>
              <w:fldChar w:fldCharType="separate"/>
            </w:r>
            <w:r w:rsidR="00BB4EB5">
              <w:rPr>
                <w:webHidden/>
              </w:rPr>
              <w:t>29</w:t>
            </w:r>
            <w:r w:rsidR="00BB4EB5">
              <w:rPr>
                <w:webHidden/>
              </w:rPr>
              <w:fldChar w:fldCharType="end"/>
            </w:r>
          </w:hyperlink>
        </w:p>
        <w:p w14:paraId="10CB42CB" w14:textId="77777777" w:rsidR="00BB4EB5" w:rsidRDefault="00EA6725">
          <w:pPr>
            <w:pStyle w:val="TM3"/>
            <w:rPr>
              <w:rFonts w:asciiTheme="minorHAnsi" w:eastAsiaTheme="minorEastAsia" w:hAnsiTheme="minorHAnsi" w:cstheme="minorBidi"/>
              <w:sz w:val="22"/>
              <w:szCs w:val="22"/>
              <w:lang w:val="fr-FR" w:eastAsia="fr-FR"/>
            </w:rPr>
          </w:pPr>
          <w:hyperlink w:anchor="_Toc63448332" w:history="1">
            <w:r w:rsidR="00BB4EB5" w:rsidRPr="000B49E9">
              <w:rPr>
                <w:rStyle w:val="Lienhypertexte"/>
                <w:lang w:val="fr-FR"/>
              </w:rPr>
              <w:t>2.1.1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_Toc63448332 \h </w:instrText>
            </w:r>
            <w:r w:rsidR="00BB4EB5">
              <w:rPr>
                <w:webHidden/>
              </w:rPr>
            </w:r>
            <w:r w:rsidR="00BB4EB5">
              <w:rPr>
                <w:webHidden/>
              </w:rPr>
              <w:fldChar w:fldCharType="separate"/>
            </w:r>
            <w:r w:rsidR="00BB4EB5">
              <w:rPr>
                <w:webHidden/>
              </w:rPr>
              <w:t>30</w:t>
            </w:r>
            <w:r w:rsidR="00BB4EB5">
              <w:rPr>
                <w:webHidden/>
              </w:rPr>
              <w:fldChar w:fldCharType="end"/>
            </w:r>
          </w:hyperlink>
        </w:p>
        <w:p w14:paraId="60CE2582" w14:textId="77777777" w:rsidR="00BB4EB5" w:rsidRDefault="00EA6725">
          <w:pPr>
            <w:pStyle w:val="TM3"/>
            <w:rPr>
              <w:rFonts w:asciiTheme="minorHAnsi" w:eastAsiaTheme="minorEastAsia" w:hAnsiTheme="minorHAnsi" w:cstheme="minorBidi"/>
              <w:sz w:val="22"/>
              <w:szCs w:val="22"/>
              <w:lang w:val="fr-FR" w:eastAsia="fr-FR"/>
            </w:rPr>
          </w:pPr>
          <w:hyperlink w:anchor="_Toc63448333" w:history="1">
            <w:r w:rsidR="00BB4EB5" w:rsidRPr="000B49E9">
              <w:rPr>
                <w:rStyle w:val="Lienhypertexte"/>
                <w:lang w:val="en-US"/>
              </w:rPr>
              <w:t>2.1.2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_Toc63448333 \h </w:instrText>
            </w:r>
            <w:r w:rsidR="00BB4EB5">
              <w:rPr>
                <w:webHidden/>
              </w:rPr>
            </w:r>
            <w:r w:rsidR="00BB4EB5">
              <w:rPr>
                <w:webHidden/>
              </w:rPr>
              <w:fldChar w:fldCharType="separate"/>
            </w:r>
            <w:r w:rsidR="00BB4EB5">
              <w:rPr>
                <w:webHidden/>
              </w:rPr>
              <w:t>31</w:t>
            </w:r>
            <w:r w:rsidR="00BB4EB5">
              <w:rPr>
                <w:webHidden/>
              </w:rPr>
              <w:fldChar w:fldCharType="end"/>
            </w:r>
          </w:hyperlink>
        </w:p>
        <w:p w14:paraId="5F81DC2B" w14:textId="77777777" w:rsidR="00BB4EB5" w:rsidRDefault="00EA6725">
          <w:pPr>
            <w:pStyle w:val="TM2"/>
            <w:rPr>
              <w:rFonts w:asciiTheme="minorHAnsi" w:eastAsiaTheme="minorEastAsia" w:hAnsiTheme="minorHAnsi" w:cstheme="minorBidi"/>
              <w:sz w:val="22"/>
              <w:szCs w:val="22"/>
              <w:lang w:val="fr-FR" w:eastAsia="fr-FR"/>
            </w:rPr>
          </w:pPr>
          <w:hyperlink w:anchor="_Toc63448334" w:history="1">
            <w:r w:rsidR="00BB4EB5" w:rsidRPr="000B49E9">
              <w:rPr>
                <w:rStyle w:val="Lienhypertexte"/>
                <w:lang w:val="en-US"/>
              </w:rPr>
              <w:t>2.2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Issue#2-2: TA maintenance</w:t>
            </w:r>
            <w:r w:rsidR="00BB4EB5">
              <w:rPr>
                <w:webHidden/>
              </w:rPr>
              <w:tab/>
            </w:r>
            <w:r w:rsidR="00BB4EB5">
              <w:rPr>
                <w:webHidden/>
              </w:rPr>
              <w:fldChar w:fldCharType="begin"/>
            </w:r>
            <w:r w:rsidR="00BB4EB5">
              <w:rPr>
                <w:webHidden/>
              </w:rPr>
              <w:instrText xml:space="preserve"> PAGEREF _Toc63448334 \h </w:instrText>
            </w:r>
            <w:r w:rsidR="00BB4EB5">
              <w:rPr>
                <w:webHidden/>
              </w:rPr>
            </w:r>
            <w:r w:rsidR="00BB4EB5">
              <w:rPr>
                <w:webHidden/>
              </w:rPr>
              <w:fldChar w:fldCharType="separate"/>
            </w:r>
            <w:r w:rsidR="00BB4EB5">
              <w:rPr>
                <w:webHidden/>
              </w:rPr>
              <w:t>31</w:t>
            </w:r>
            <w:r w:rsidR="00BB4EB5">
              <w:rPr>
                <w:webHidden/>
              </w:rPr>
              <w:fldChar w:fldCharType="end"/>
            </w:r>
          </w:hyperlink>
        </w:p>
        <w:p w14:paraId="13E845B3" w14:textId="77777777" w:rsidR="00BB4EB5" w:rsidRDefault="00EA6725">
          <w:pPr>
            <w:pStyle w:val="TM3"/>
            <w:rPr>
              <w:rFonts w:asciiTheme="minorHAnsi" w:eastAsiaTheme="minorEastAsia" w:hAnsiTheme="minorHAnsi" w:cstheme="minorBidi"/>
              <w:sz w:val="22"/>
              <w:szCs w:val="22"/>
              <w:lang w:val="fr-FR" w:eastAsia="fr-FR"/>
            </w:rPr>
          </w:pPr>
          <w:hyperlink w:anchor="_Toc63448335" w:history="1">
            <w:r w:rsidR="00BB4EB5" w:rsidRPr="000B49E9">
              <w:rPr>
                <w:rStyle w:val="Lienhypertexte"/>
              </w:rPr>
              <w:t>2.2.1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_Toc63448335 \h </w:instrText>
            </w:r>
            <w:r w:rsidR="00BB4EB5">
              <w:rPr>
                <w:webHidden/>
              </w:rPr>
            </w:r>
            <w:r w:rsidR="00BB4EB5">
              <w:rPr>
                <w:webHidden/>
              </w:rPr>
              <w:fldChar w:fldCharType="separate"/>
            </w:r>
            <w:r w:rsidR="00BB4EB5">
              <w:rPr>
                <w:webHidden/>
              </w:rPr>
              <w:t>34</w:t>
            </w:r>
            <w:r w:rsidR="00BB4EB5">
              <w:rPr>
                <w:webHidden/>
              </w:rPr>
              <w:fldChar w:fldCharType="end"/>
            </w:r>
          </w:hyperlink>
        </w:p>
        <w:p w14:paraId="50C6A2F7" w14:textId="77777777" w:rsidR="00BB4EB5" w:rsidRDefault="00EA6725">
          <w:pPr>
            <w:pStyle w:val="TM3"/>
            <w:rPr>
              <w:rFonts w:asciiTheme="minorHAnsi" w:eastAsiaTheme="minorEastAsia" w:hAnsiTheme="minorHAnsi" w:cstheme="minorBidi"/>
              <w:sz w:val="22"/>
              <w:szCs w:val="22"/>
              <w:lang w:val="fr-FR" w:eastAsia="fr-FR"/>
            </w:rPr>
          </w:pPr>
          <w:hyperlink w:anchor="_Toc63448336" w:history="1">
            <w:r w:rsidR="00BB4EB5" w:rsidRPr="000B49E9">
              <w:rPr>
                <w:rStyle w:val="Lienhypertexte"/>
                <w:lang w:val="en-US"/>
              </w:rPr>
              <w:t>2.2.2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_Toc63448336 \h </w:instrText>
            </w:r>
            <w:r w:rsidR="00BB4EB5">
              <w:rPr>
                <w:webHidden/>
              </w:rPr>
            </w:r>
            <w:r w:rsidR="00BB4EB5">
              <w:rPr>
                <w:webHidden/>
              </w:rPr>
              <w:fldChar w:fldCharType="separate"/>
            </w:r>
            <w:r w:rsidR="00BB4EB5">
              <w:rPr>
                <w:webHidden/>
              </w:rPr>
              <w:t>40</w:t>
            </w:r>
            <w:r w:rsidR="00BB4EB5">
              <w:rPr>
                <w:webHidden/>
              </w:rPr>
              <w:fldChar w:fldCharType="end"/>
            </w:r>
          </w:hyperlink>
        </w:p>
        <w:p w14:paraId="6F66CDBF" w14:textId="77777777" w:rsidR="00BB4EB5" w:rsidRDefault="00EA6725">
          <w:pPr>
            <w:pStyle w:val="TM2"/>
            <w:rPr>
              <w:rFonts w:asciiTheme="minorHAnsi" w:eastAsiaTheme="minorEastAsia" w:hAnsiTheme="minorHAnsi" w:cstheme="minorBidi"/>
              <w:sz w:val="22"/>
              <w:szCs w:val="22"/>
              <w:lang w:val="fr-FR" w:eastAsia="fr-FR"/>
            </w:rPr>
          </w:pPr>
          <w:hyperlink w:anchor="_Toc63448337" w:history="1">
            <w:r w:rsidR="00BB4EB5" w:rsidRPr="000B49E9">
              <w:rPr>
                <w:rStyle w:val="Lienhypertexte"/>
                <w:lang w:val="en-US"/>
              </w:rPr>
              <w:t>2.3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Issue#2-3: TA acquisition during Handover</w:t>
            </w:r>
            <w:r w:rsidR="00BB4EB5">
              <w:rPr>
                <w:webHidden/>
              </w:rPr>
              <w:tab/>
            </w:r>
            <w:r w:rsidR="00BB4EB5">
              <w:rPr>
                <w:webHidden/>
              </w:rPr>
              <w:fldChar w:fldCharType="begin"/>
            </w:r>
            <w:r w:rsidR="00BB4EB5">
              <w:rPr>
                <w:webHidden/>
              </w:rPr>
              <w:instrText xml:space="preserve"> PAGEREF _Toc63448337 \h </w:instrText>
            </w:r>
            <w:r w:rsidR="00BB4EB5">
              <w:rPr>
                <w:webHidden/>
              </w:rPr>
            </w:r>
            <w:r w:rsidR="00BB4EB5">
              <w:rPr>
                <w:webHidden/>
              </w:rPr>
              <w:fldChar w:fldCharType="separate"/>
            </w:r>
            <w:r w:rsidR="00BB4EB5">
              <w:rPr>
                <w:webHidden/>
              </w:rPr>
              <w:t>40</w:t>
            </w:r>
            <w:r w:rsidR="00BB4EB5">
              <w:rPr>
                <w:webHidden/>
              </w:rPr>
              <w:fldChar w:fldCharType="end"/>
            </w:r>
          </w:hyperlink>
        </w:p>
        <w:p w14:paraId="55F0076E" w14:textId="77777777" w:rsidR="00BB4EB5" w:rsidRDefault="00EA6725">
          <w:pPr>
            <w:pStyle w:val="TM3"/>
            <w:rPr>
              <w:rFonts w:asciiTheme="minorHAnsi" w:eastAsiaTheme="minorEastAsia" w:hAnsiTheme="minorHAnsi" w:cstheme="minorBidi"/>
              <w:sz w:val="22"/>
              <w:szCs w:val="22"/>
              <w:lang w:val="fr-FR" w:eastAsia="fr-FR"/>
            </w:rPr>
          </w:pPr>
          <w:hyperlink w:anchor="_Toc63448338" w:history="1">
            <w:r w:rsidR="00BB4EB5" w:rsidRPr="000B49E9">
              <w:rPr>
                <w:rStyle w:val="Lienhypertexte"/>
              </w:rPr>
              <w:t>2.3.1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_Toc63448338 \h </w:instrText>
            </w:r>
            <w:r w:rsidR="00BB4EB5">
              <w:rPr>
                <w:webHidden/>
              </w:rPr>
            </w:r>
            <w:r w:rsidR="00BB4EB5">
              <w:rPr>
                <w:webHidden/>
              </w:rPr>
              <w:fldChar w:fldCharType="separate"/>
            </w:r>
            <w:r w:rsidR="00BB4EB5">
              <w:rPr>
                <w:webHidden/>
              </w:rPr>
              <w:t>40</w:t>
            </w:r>
            <w:r w:rsidR="00BB4EB5">
              <w:rPr>
                <w:webHidden/>
              </w:rPr>
              <w:fldChar w:fldCharType="end"/>
            </w:r>
          </w:hyperlink>
        </w:p>
        <w:p w14:paraId="7459E824" w14:textId="77777777" w:rsidR="00BB4EB5" w:rsidRDefault="00EA6725">
          <w:pPr>
            <w:pStyle w:val="TM3"/>
            <w:rPr>
              <w:rFonts w:asciiTheme="minorHAnsi" w:eastAsiaTheme="minorEastAsia" w:hAnsiTheme="minorHAnsi" w:cstheme="minorBidi"/>
              <w:sz w:val="22"/>
              <w:szCs w:val="22"/>
              <w:lang w:val="fr-FR" w:eastAsia="fr-FR"/>
            </w:rPr>
          </w:pPr>
          <w:hyperlink w:anchor="_Toc63448339" w:history="1">
            <w:r w:rsidR="00BB4EB5" w:rsidRPr="000B49E9">
              <w:rPr>
                <w:rStyle w:val="Lienhypertexte"/>
                <w:lang w:val="en-US"/>
              </w:rPr>
              <w:t>2.3.2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_Toc63448339 \h </w:instrText>
            </w:r>
            <w:r w:rsidR="00BB4EB5">
              <w:rPr>
                <w:webHidden/>
              </w:rPr>
            </w:r>
            <w:r w:rsidR="00BB4EB5">
              <w:rPr>
                <w:webHidden/>
              </w:rPr>
              <w:fldChar w:fldCharType="separate"/>
            </w:r>
            <w:r w:rsidR="00BB4EB5">
              <w:rPr>
                <w:webHidden/>
              </w:rPr>
              <w:t>42</w:t>
            </w:r>
            <w:r w:rsidR="00BB4EB5">
              <w:rPr>
                <w:webHidden/>
              </w:rPr>
              <w:fldChar w:fldCharType="end"/>
            </w:r>
          </w:hyperlink>
        </w:p>
        <w:p w14:paraId="382B9D79" w14:textId="77777777" w:rsidR="00BB4EB5" w:rsidRDefault="00EA6725">
          <w:pPr>
            <w:pStyle w:val="TM3"/>
            <w:rPr>
              <w:rFonts w:asciiTheme="minorHAnsi" w:eastAsiaTheme="minorEastAsia" w:hAnsiTheme="minorHAnsi" w:cstheme="minorBidi"/>
              <w:sz w:val="22"/>
              <w:szCs w:val="22"/>
              <w:lang w:val="fr-FR" w:eastAsia="fr-FR"/>
            </w:rPr>
          </w:pPr>
          <w:hyperlink w:anchor="_Toc63448340" w:history="1">
            <w:r w:rsidR="00BB4EB5" w:rsidRPr="000B49E9">
              <w:rPr>
                <w:rStyle w:val="Lienhypertexte"/>
                <w:lang w:val="en-US"/>
              </w:rPr>
              <w:t>2.3.3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_Toc63448340 \h </w:instrText>
            </w:r>
            <w:r w:rsidR="00BB4EB5">
              <w:rPr>
                <w:webHidden/>
              </w:rPr>
            </w:r>
            <w:r w:rsidR="00BB4EB5">
              <w:rPr>
                <w:webHidden/>
              </w:rPr>
              <w:fldChar w:fldCharType="separate"/>
            </w:r>
            <w:r w:rsidR="00BB4EB5">
              <w:rPr>
                <w:webHidden/>
              </w:rPr>
              <w:t>43</w:t>
            </w:r>
            <w:r w:rsidR="00BB4EB5">
              <w:rPr>
                <w:webHidden/>
              </w:rPr>
              <w:fldChar w:fldCharType="end"/>
            </w:r>
          </w:hyperlink>
        </w:p>
        <w:p w14:paraId="7C44F01D" w14:textId="77777777" w:rsidR="00BB4EB5" w:rsidRDefault="00EA6725">
          <w:pPr>
            <w:pStyle w:val="TM1"/>
            <w:rPr>
              <w:rFonts w:asciiTheme="minorHAnsi" w:eastAsiaTheme="minorEastAsia" w:hAnsiTheme="minorHAnsi" w:cstheme="minorBidi"/>
              <w:szCs w:val="22"/>
              <w:lang w:val="fr-FR" w:eastAsia="fr-FR"/>
            </w:rPr>
          </w:pPr>
          <w:hyperlink w:anchor="_Toc63448341" w:history="1">
            <w:r w:rsidR="00BB4EB5" w:rsidRPr="000B49E9">
              <w:rPr>
                <w:rStyle w:val="Lienhypertexte"/>
              </w:rPr>
              <w:t>3</w:t>
            </w:r>
            <w:r w:rsidR="00BB4EB5">
              <w:rPr>
                <w:rFonts w:asciiTheme="minorHAnsi" w:eastAsiaTheme="minorEastAsia" w:hAnsiTheme="minorHAnsi" w:cstheme="minorBidi"/>
                <w:szCs w:val="22"/>
                <w:lang w:val="fr-FR" w:eastAsia="fr-FR"/>
              </w:rPr>
              <w:tab/>
            </w:r>
            <w:r w:rsidR="00BB4EB5" w:rsidRPr="000B49E9">
              <w:rPr>
                <w:rStyle w:val="Lienhypertexte"/>
              </w:rPr>
              <w:t>Issue#3: Indication of frequency precompensation offsets</w:t>
            </w:r>
            <w:r w:rsidR="00BB4EB5">
              <w:rPr>
                <w:webHidden/>
              </w:rPr>
              <w:tab/>
            </w:r>
            <w:r w:rsidR="00BB4EB5">
              <w:rPr>
                <w:webHidden/>
              </w:rPr>
              <w:fldChar w:fldCharType="begin"/>
            </w:r>
            <w:r w:rsidR="00BB4EB5">
              <w:rPr>
                <w:webHidden/>
              </w:rPr>
              <w:instrText xml:space="preserve"> PAGEREF _Toc63448341 \h </w:instrText>
            </w:r>
            <w:r w:rsidR="00BB4EB5">
              <w:rPr>
                <w:webHidden/>
              </w:rPr>
            </w:r>
            <w:r w:rsidR="00BB4EB5">
              <w:rPr>
                <w:webHidden/>
              </w:rPr>
              <w:fldChar w:fldCharType="separate"/>
            </w:r>
            <w:r w:rsidR="00BB4EB5">
              <w:rPr>
                <w:webHidden/>
              </w:rPr>
              <w:t>43</w:t>
            </w:r>
            <w:r w:rsidR="00BB4EB5">
              <w:rPr>
                <w:webHidden/>
              </w:rPr>
              <w:fldChar w:fldCharType="end"/>
            </w:r>
          </w:hyperlink>
        </w:p>
        <w:p w14:paraId="7BBC7B79" w14:textId="77777777" w:rsidR="00BB4EB5" w:rsidRDefault="00EA6725">
          <w:pPr>
            <w:pStyle w:val="TM2"/>
            <w:rPr>
              <w:rFonts w:asciiTheme="minorHAnsi" w:eastAsiaTheme="minorEastAsia" w:hAnsiTheme="minorHAnsi" w:cstheme="minorBidi"/>
              <w:sz w:val="22"/>
              <w:szCs w:val="22"/>
              <w:lang w:val="fr-FR" w:eastAsia="fr-FR"/>
            </w:rPr>
          </w:pPr>
          <w:hyperlink w:anchor="_Toc63448342" w:history="1">
            <w:r w:rsidR="00BB4EB5" w:rsidRPr="000B49E9">
              <w:rPr>
                <w:rStyle w:val="Lienhypertexte"/>
              </w:rPr>
              <w:t>3.1</w:t>
            </w:r>
            <w:r w:rsidR="00BB4EB5">
              <w:rPr>
                <w:rFonts w:asciiTheme="minorHAnsi" w:eastAsiaTheme="minorEastAsia" w:hAnsiTheme="minorHAnsi" w:cstheme="minorBidi"/>
                <w:sz w:val="22"/>
                <w:szCs w:val="22"/>
                <w:lang w:val="fr-FR" w:eastAsia="fr-FR"/>
              </w:rPr>
              <w:tab/>
            </w:r>
            <w:r w:rsidR="00BB4EB5" w:rsidRPr="000B49E9">
              <w:rPr>
                <w:rStyle w:val="Lienhypertexte"/>
              </w:rPr>
              <w:t>Issue#3-1: Reference point for UL frequency synchronization</w:t>
            </w:r>
            <w:r w:rsidR="00BB4EB5">
              <w:rPr>
                <w:webHidden/>
              </w:rPr>
              <w:tab/>
            </w:r>
            <w:r w:rsidR="00BB4EB5">
              <w:rPr>
                <w:webHidden/>
              </w:rPr>
              <w:fldChar w:fldCharType="begin"/>
            </w:r>
            <w:r w:rsidR="00BB4EB5">
              <w:rPr>
                <w:webHidden/>
              </w:rPr>
              <w:instrText xml:space="preserve"> PAGEREF _Toc63448342 \h </w:instrText>
            </w:r>
            <w:r w:rsidR="00BB4EB5">
              <w:rPr>
                <w:webHidden/>
              </w:rPr>
            </w:r>
            <w:r w:rsidR="00BB4EB5">
              <w:rPr>
                <w:webHidden/>
              </w:rPr>
              <w:fldChar w:fldCharType="separate"/>
            </w:r>
            <w:r w:rsidR="00BB4EB5">
              <w:rPr>
                <w:webHidden/>
              </w:rPr>
              <w:t>43</w:t>
            </w:r>
            <w:r w:rsidR="00BB4EB5">
              <w:rPr>
                <w:webHidden/>
              </w:rPr>
              <w:fldChar w:fldCharType="end"/>
            </w:r>
          </w:hyperlink>
        </w:p>
        <w:p w14:paraId="08D9C33A" w14:textId="77777777" w:rsidR="00BB4EB5" w:rsidRDefault="00EA6725">
          <w:pPr>
            <w:pStyle w:val="TM3"/>
            <w:rPr>
              <w:rFonts w:asciiTheme="minorHAnsi" w:eastAsiaTheme="minorEastAsia" w:hAnsiTheme="minorHAnsi" w:cstheme="minorBidi"/>
              <w:sz w:val="22"/>
              <w:szCs w:val="22"/>
              <w:lang w:val="fr-FR" w:eastAsia="fr-FR"/>
            </w:rPr>
          </w:pPr>
          <w:hyperlink w:anchor="_Toc63448343" w:history="1">
            <w:r w:rsidR="00BB4EB5" w:rsidRPr="000B49E9">
              <w:rPr>
                <w:rStyle w:val="Lienhypertexte"/>
              </w:rPr>
              <w:t>3.1.1</w:t>
            </w:r>
            <w:r w:rsidR="00BB4EB5">
              <w:rPr>
                <w:rFonts w:asciiTheme="minorHAnsi" w:eastAsiaTheme="minorEastAsia" w:hAnsiTheme="minorHAnsi" w:cstheme="minorBidi"/>
                <w:sz w:val="22"/>
                <w:szCs w:val="22"/>
                <w:lang w:val="fr-FR" w:eastAsia="fr-FR"/>
              </w:rPr>
              <w:tab/>
            </w:r>
            <w:r w:rsidR="00BB4EB5" w:rsidRPr="000B49E9">
              <w:rPr>
                <w:rStyle w:val="Lienhypertexte"/>
              </w:rPr>
              <w:t>Companies views</w:t>
            </w:r>
            <w:r w:rsidR="00BB4EB5">
              <w:rPr>
                <w:webHidden/>
              </w:rPr>
              <w:tab/>
            </w:r>
            <w:r w:rsidR="00BB4EB5">
              <w:rPr>
                <w:webHidden/>
              </w:rPr>
              <w:fldChar w:fldCharType="begin"/>
            </w:r>
            <w:r w:rsidR="00BB4EB5">
              <w:rPr>
                <w:webHidden/>
              </w:rPr>
              <w:instrText xml:space="preserve"> PAGEREF _Toc63448343 \h </w:instrText>
            </w:r>
            <w:r w:rsidR="00BB4EB5">
              <w:rPr>
                <w:webHidden/>
              </w:rPr>
            </w:r>
            <w:r w:rsidR="00BB4EB5">
              <w:rPr>
                <w:webHidden/>
              </w:rPr>
              <w:fldChar w:fldCharType="separate"/>
            </w:r>
            <w:r w:rsidR="00BB4EB5">
              <w:rPr>
                <w:webHidden/>
              </w:rPr>
              <w:t>44</w:t>
            </w:r>
            <w:r w:rsidR="00BB4EB5">
              <w:rPr>
                <w:webHidden/>
              </w:rPr>
              <w:fldChar w:fldCharType="end"/>
            </w:r>
          </w:hyperlink>
        </w:p>
        <w:p w14:paraId="25233BB3" w14:textId="77777777" w:rsidR="00BB4EB5" w:rsidRDefault="00EA6725">
          <w:pPr>
            <w:pStyle w:val="TM3"/>
            <w:rPr>
              <w:rFonts w:asciiTheme="minorHAnsi" w:eastAsiaTheme="minorEastAsia" w:hAnsiTheme="minorHAnsi" w:cstheme="minorBidi"/>
              <w:sz w:val="22"/>
              <w:szCs w:val="22"/>
              <w:lang w:val="fr-FR" w:eastAsia="fr-FR"/>
            </w:rPr>
          </w:pPr>
          <w:hyperlink w:anchor="_Toc63448344" w:history="1">
            <w:r w:rsidR="00BB4EB5" w:rsidRPr="000B49E9">
              <w:rPr>
                <w:rStyle w:val="Lienhypertexte"/>
                <w:lang w:val="en-US"/>
              </w:rPr>
              <w:t>3.1.2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_Toc63448344 \h </w:instrText>
            </w:r>
            <w:r w:rsidR="00BB4EB5">
              <w:rPr>
                <w:webHidden/>
              </w:rPr>
            </w:r>
            <w:r w:rsidR="00BB4EB5">
              <w:rPr>
                <w:webHidden/>
              </w:rPr>
              <w:fldChar w:fldCharType="separate"/>
            </w:r>
            <w:r w:rsidR="00BB4EB5">
              <w:rPr>
                <w:webHidden/>
              </w:rPr>
              <w:t>45</w:t>
            </w:r>
            <w:r w:rsidR="00BB4EB5">
              <w:rPr>
                <w:webHidden/>
              </w:rPr>
              <w:fldChar w:fldCharType="end"/>
            </w:r>
          </w:hyperlink>
        </w:p>
        <w:p w14:paraId="53B5FB46" w14:textId="77777777" w:rsidR="00BB4EB5" w:rsidRDefault="00EA6725">
          <w:pPr>
            <w:pStyle w:val="TM2"/>
            <w:rPr>
              <w:rFonts w:asciiTheme="minorHAnsi" w:eastAsiaTheme="minorEastAsia" w:hAnsiTheme="minorHAnsi" w:cstheme="minorBidi"/>
              <w:sz w:val="22"/>
              <w:szCs w:val="22"/>
              <w:lang w:val="fr-FR" w:eastAsia="fr-FR"/>
            </w:rPr>
          </w:pPr>
          <w:hyperlink w:anchor="_Toc63448345" w:history="1">
            <w:r w:rsidR="00BB4EB5" w:rsidRPr="000B49E9">
              <w:rPr>
                <w:rStyle w:val="Lienhypertexte"/>
              </w:rPr>
              <w:t>3.2</w:t>
            </w:r>
            <w:r w:rsidR="00BB4EB5">
              <w:rPr>
                <w:rFonts w:asciiTheme="minorHAnsi" w:eastAsiaTheme="minorEastAsia" w:hAnsiTheme="minorHAnsi" w:cstheme="minorBidi"/>
                <w:sz w:val="22"/>
                <w:szCs w:val="22"/>
                <w:lang w:val="fr-FR" w:eastAsia="fr-FR"/>
              </w:rPr>
              <w:tab/>
            </w:r>
            <w:r w:rsidR="00BB4EB5" w:rsidRPr="000B49E9">
              <w:rPr>
                <w:rStyle w:val="Lienhypertexte"/>
              </w:rPr>
              <w:t>Issue#3-2: Indication of frequency precompensation offset on DL</w:t>
            </w:r>
            <w:r w:rsidR="00BB4EB5">
              <w:rPr>
                <w:webHidden/>
              </w:rPr>
              <w:tab/>
            </w:r>
            <w:r w:rsidR="00BB4EB5">
              <w:rPr>
                <w:webHidden/>
              </w:rPr>
              <w:fldChar w:fldCharType="begin"/>
            </w:r>
            <w:r w:rsidR="00BB4EB5">
              <w:rPr>
                <w:webHidden/>
              </w:rPr>
              <w:instrText xml:space="preserve"> PAGEREF _Toc63448345 \h </w:instrText>
            </w:r>
            <w:r w:rsidR="00BB4EB5">
              <w:rPr>
                <w:webHidden/>
              </w:rPr>
            </w:r>
            <w:r w:rsidR="00BB4EB5">
              <w:rPr>
                <w:webHidden/>
              </w:rPr>
              <w:fldChar w:fldCharType="separate"/>
            </w:r>
            <w:r w:rsidR="00BB4EB5">
              <w:rPr>
                <w:webHidden/>
              </w:rPr>
              <w:t>45</w:t>
            </w:r>
            <w:r w:rsidR="00BB4EB5">
              <w:rPr>
                <w:webHidden/>
              </w:rPr>
              <w:fldChar w:fldCharType="end"/>
            </w:r>
          </w:hyperlink>
        </w:p>
        <w:p w14:paraId="07757D95" w14:textId="77777777" w:rsidR="00BB4EB5" w:rsidRDefault="00EA6725">
          <w:pPr>
            <w:pStyle w:val="TM3"/>
            <w:rPr>
              <w:rFonts w:asciiTheme="minorHAnsi" w:eastAsiaTheme="minorEastAsia" w:hAnsiTheme="minorHAnsi" w:cstheme="minorBidi"/>
              <w:sz w:val="22"/>
              <w:szCs w:val="22"/>
              <w:lang w:val="fr-FR" w:eastAsia="fr-FR"/>
            </w:rPr>
          </w:pPr>
          <w:hyperlink w:anchor="_Toc63448346" w:history="1">
            <w:r w:rsidR="00BB4EB5" w:rsidRPr="000B49E9">
              <w:rPr>
                <w:rStyle w:val="Lienhypertexte"/>
              </w:rPr>
              <w:t>3.2.1</w:t>
            </w:r>
            <w:r w:rsidR="00BB4EB5">
              <w:rPr>
                <w:rFonts w:asciiTheme="minorHAnsi" w:eastAsiaTheme="minorEastAsia" w:hAnsiTheme="minorHAnsi" w:cstheme="minorBidi"/>
                <w:sz w:val="22"/>
                <w:szCs w:val="22"/>
                <w:lang w:val="fr-FR" w:eastAsia="fr-FR"/>
              </w:rPr>
              <w:tab/>
            </w:r>
            <w:r w:rsidR="00BB4EB5" w:rsidRPr="000B49E9">
              <w:rPr>
                <w:rStyle w:val="Lienhypertexte"/>
              </w:rPr>
              <w:t>Companies views</w:t>
            </w:r>
            <w:r w:rsidR="00BB4EB5">
              <w:rPr>
                <w:webHidden/>
              </w:rPr>
              <w:tab/>
            </w:r>
            <w:r w:rsidR="00BB4EB5">
              <w:rPr>
                <w:webHidden/>
              </w:rPr>
              <w:fldChar w:fldCharType="begin"/>
            </w:r>
            <w:r w:rsidR="00BB4EB5">
              <w:rPr>
                <w:webHidden/>
              </w:rPr>
              <w:instrText xml:space="preserve"> PAGEREF _Toc63448346 \h </w:instrText>
            </w:r>
            <w:r w:rsidR="00BB4EB5">
              <w:rPr>
                <w:webHidden/>
              </w:rPr>
            </w:r>
            <w:r w:rsidR="00BB4EB5">
              <w:rPr>
                <w:webHidden/>
              </w:rPr>
              <w:fldChar w:fldCharType="separate"/>
            </w:r>
            <w:r w:rsidR="00BB4EB5">
              <w:rPr>
                <w:webHidden/>
              </w:rPr>
              <w:t>47</w:t>
            </w:r>
            <w:r w:rsidR="00BB4EB5">
              <w:rPr>
                <w:webHidden/>
              </w:rPr>
              <w:fldChar w:fldCharType="end"/>
            </w:r>
          </w:hyperlink>
        </w:p>
        <w:p w14:paraId="415F65BE" w14:textId="77777777" w:rsidR="00BB4EB5" w:rsidRDefault="00EA6725">
          <w:pPr>
            <w:pStyle w:val="TM3"/>
            <w:rPr>
              <w:rFonts w:asciiTheme="minorHAnsi" w:eastAsiaTheme="minorEastAsia" w:hAnsiTheme="minorHAnsi" w:cstheme="minorBidi"/>
              <w:sz w:val="22"/>
              <w:szCs w:val="22"/>
              <w:lang w:val="fr-FR" w:eastAsia="fr-FR"/>
            </w:rPr>
          </w:pPr>
          <w:hyperlink w:anchor="_Toc63448347" w:history="1">
            <w:r w:rsidR="00BB4EB5" w:rsidRPr="000B49E9">
              <w:rPr>
                <w:rStyle w:val="Lienhypertexte"/>
                <w:lang w:val="en-US"/>
              </w:rPr>
              <w:t>3.2.2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_Toc63448347 \h </w:instrText>
            </w:r>
            <w:r w:rsidR="00BB4EB5">
              <w:rPr>
                <w:webHidden/>
              </w:rPr>
            </w:r>
            <w:r w:rsidR="00BB4EB5">
              <w:rPr>
                <w:webHidden/>
              </w:rPr>
              <w:fldChar w:fldCharType="separate"/>
            </w:r>
            <w:r w:rsidR="00BB4EB5">
              <w:rPr>
                <w:webHidden/>
              </w:rPr>
              <w:t>48</w:t>
            </w:r>
            <w:r w:rsidR="00BB4EB5">
              <w:rPr>
                <w:webHidden/>
              </w:rPr>
              <w:fldChar w:fldCharType="end"/>
            </w:r>
          </w:hyperlink>
        </w:p>
        <w:p w14:paraId="03CEEEBD" w14:textId="77777777" w:rsidR="00BB4EB5" w:rsidRDefault="00EA6725">
          <w:pPr>
            <w:pStyle w:val="TM3"/>
            <w:rPr>
              <w:rFonts w:asciiTheme="minorHAnsi" w:eastAsiaTheme="minorEastAsia" w:hAnsiTheme="minorHAnsi" w:cstheme="minorBidi"/>
              <w:sz w:val="22"/>
              <w:szCs w:val="22"/>
              <w:lang w:val="fr-FR" w:eastAsia="fr-FR"/>
            </w:rPr>
          </w:pPr>
          <w:hyperlink w:anchor="_Toc63448348" w:history="1">
            <w:r w:rsidR="00BB4EB5" w:rsidRPr="000B49E9">
              <w:rPr>
                <w:rStyle w:val="Lienhypertexte"/>
                <w:lang w:val="en-US"/>
              </w:rPr>
              <w:t>3.2.3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_Toc63448348 \h </w:instrText>
            </w:r>
            <w:r w:rsidR="00BB4EB5">
              <w:rPr>
                <w:webHidden/>
              </w:rPr>
            </w:r>
            <w:r w:rsidR="00BB4EB5">
              <w:rPr>
                <w:webHidden/>
              </w:rPr>
              <w:fldChar w:fldCharType="separate"/>
            </w:r>
            <w:r w:rsidR="00BB4EB5">
              <w:rPr>
                <w:webHidden/>
              </w:rPr>
              <w:t>52</w:t>
            </w:r>
            <w:r w:rsidR="00BB4EB5">
              <w:rPr>
                <w:webHidden/>
              </w:rPr>
              <w:fldChar w:fldCharType="end"/>
            </w:r>
          </w:hyperlink>
        </w:p>
        <w:p w14:paraId="34A96B6E" w14:textId="77777777" w:rsidR="00BB4EB5" w:rsidRDefault="00EA6725">
          <w:pPr>
            <w:pStyle w:val="TM2"/>
            <w:rPr>
              <w:rFonts w:asciiTheme="minorHAnsi" w:eastAsiaTheme="minorEastAsia" w:hAnsiTheme="minorHAnsi" w:cstheme="minorBidi"/>
              <w:sz w:val="22"/>
              <w:szCs w:val="22"/>
              <w:lang w:val="fr-FR" w:eastAsia="fr-FR"/>
            </w:rPr>
          </w:pPr>
          <w:hyperlink w:anchor="_Toc63448349" w:history="1">
            <w:r w:rsidR="00BB4EB5" w:rsidRPr="000B49E9">
              <w:rPr>
                <w:rStyle w:val="Lienhypertexte"/>
              </w:rPr>
              <w:t>3.3</w:t>
            </w:r>
            <w:r w:rsidR="00BB4EB5">
              <w:rPr>
                <w:rFonts w:asciiTheme="minorHAnsi" w:eastAsiaTheme="minorEastAsia" w:hAnsiTheme="minorHAnsi" w:cstheme="minorBidi"/>
                <w:sz w:val="22"/>
                <w:szCs w:val="22"/>
                <w:lang w:val="fr-FR" w:eastAsia="fr-FR"/>
              </w:rPr>
              <w:tab/>
            </w:r>
            <w:r w:rsidR="00BB4EB5" w:rsidRPr="000B49E9">
              <w:rPr>
                <w:rStyle w:val="Lienhypertexte"/>
              </w:rPr>
              <w:t>Issue#3-3: Indication of precompensation frequency offset on UL</w:t>
            </w:r>
            <w:r w:rsidR="00BB4EB5">
              <w:rPr>
                <w:webHidden/>
              </w:rPr>
              <w:tab/>
            </w:r>
            <w:r w:rsidR="00BB4EB5">
              <w:rPr>
                <w:webHidden/>
              </w:rPr>
              <w:fldChar w:fldCharType="begin"/>
            </w:r>
            <w:r w:rsidR="00BB4EB5">
              <w:rPr>
                <w:webHidden/>
              </w:rPr>
              <w:instrText xml:space="preserve"> PAGEREF _Toc63448349 \h </w:instrText>
            </w:r>
            <w:r w:rsidR="00BB4EB5">
              <w:rPr>
                <w:webHidden/>
              </w:rPr>
            </w:r>
            <w:r w:rsidR="00BB4EB5">
              <w:rPr>
                <w:webHidden/>
              </w:rPr>
              <w:fldChar w:fldCharType="separate"/>
            </w:r>
            <w:r w:rsidR="00BB4EB5">
              <w:rPr>
                <w:webHidden/>
              </w:rPr>
              <w:t>52</w:t>
            </w:r>
            <w:r w:rsidR="00BB4EB5">
              <w:rPr>
                <w:webHidden/>
              </w:rPr>
              <w:fldChar w:fldCharType="end"/>
            </w:r>
          </w:hyperlink>
        </w:p>
        <w:p w14:paraId="628B1939" w14:textId="77777777" w:rsidR="00BB4EB5" w:rsidRDefault="00EA6725">
          <w:pPr>
            <w:pStyle w:val="TM3"/>
            <w:rPr>
              <w:rFonts w:asciiTheme="minorHAnsi" w:eastAsiaTheme="minorEastAsia" w:hAnsiTheme="minorHAnsi" w:cstheme="minorBidi"/>
              <w:sz w:val="22"/>
              <w:szCs w:val="22"/>
              <w:lang w:val="fr-FR" w:eastAsia="fr-FR"/>
            </w:rPr>
          </w:pPr>
          <w:hyperlink w:anchor="_Toc63448350" w:history="1">
            <w:r w:rsidR="00BB4EB5" w:rsidRPr="000B49E9">
              <w:rPr>
                <w:rStyle w:val="Lienhypertexte"/>
              </w:rPr>
              <w:t>3.3.1</w:t>
            </w:r>
            <w:r w:rsidR="00BB4EB5">
              <w:rPr>
                <w:rFonts w:asciiTheme="minorHAnsi" w:eastAsiaTheme="minorEastAsia" w:hAnsiTheme="minorHAnsi" w:cstheme="minorBidi"/>
                <w:sz w:val="22"/>
                <w:szCs w:val="22"/>
                <w:lang w:val="fr-FR" w:eastAsia="fr-FR"/>
              </w:rPr>
              <w:tab/>
            </w:r>
            <w:r w:rsidR="00BB4EB5" w:rsidRPr="000B49E9">
              <w:rPr>
                <w:rStyle w:val="Lienhypertexte"/>
              </w:rPr>
              <w:t>Companies views</w:t>
            </w:r>
            <w:r w:rsidR="00BB4EB5">
              <w:rPr>
                <w:webHidden/>
              </w:rPr>
              <w:tab/>
            </w:r>
            <w:r w:rsidR="00BB4EB5">
              <w:rPr>
                <w:webHidden/>
              </w:rPr>
              <w:fldChar w:fldCharType="begin"/>
            </w:r>
            <w:r w:rsidR="00BB4EB5">
              <w:rPr>
                <w:webHidden/>
              </w:rPr>
              <w:instrText xml:space="preserve"> PAGEREF _Toc63448350 \h </w:instrText>
            </w:r>
            <w:r w:rsidR="00BB4EB5">
              <w:rPr>
                <w:webHidden/>
              </w:rPr>
            </w:r>
            <w:r w:rsidR="00BB4EB5">
              <w:rPr>
                <w:webHidden/>
              </w:rPr>
              <w:fldChar w:fldCharType="separate"/>
            </w:r>
            <w:r w:rsidR="00BB4EB5">
              <w:rPr>
                <w:webHidden/>
              </w:rPr>
              <w:t>53</w:t>
            </w:r>
            <w:r w:rsidR="00BB4EB5">
              <w:rPr>
                <w:webHidden/>
              </w:rPr>
              <w:fldChar w:fldCharType="end"/>
            </w:r>
          </w:hyperlink>
        </w:p>
        <w:p w14:paraId="0D539DBD" w14:textId="77777777" w:rsidR="00BB4EB5" w:rsidRDefault="00EA6725">
          <w:pPr>
            <w:pStyle w:val="TM3"/>
            <w:rPr>
              <w:rFonts w:asciiTheme="minorHAnsi" w:eastAsiaTheme="minorEastAsia" w:hAnsiTheme="minorHAnsi" w:cstheme="minorBidi"/>
              <w:sz w:val="22"/>
              <w:szCs w:val="22"/>
              <w:lang w:val="fr-FR" w:eastAsia="fr-FR"/>
            </w:rPr>
          </w:pPr>
          <w:hyperlink w:anchor="_Toc63448351" w:history="1">
            <w:r w:rsidR="00BB4EB5" w:rsidRPr="000B49E9">
              <w:rPr>
                <w:rStyle w:val="Lienhypertexte"/>
                <w:lang w:val="en-US"/>
              </w:rPr>
              <w:t>3.3.2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_Toc63448351 \h </w:instrText>
            </w:r>
            <w:r w:rsidR="00BB4EB5">
              <w:rPr>
                <w:webHidden/>
              </w:rPr>
            </w:r>
            <w:r w:rsidR="00BB4EB5">
              <w:rPr>
                <w:webHidden/>
              </w:rPr>
              <w:fldChar w:fldCharType="separate"/>
            </w:r>
            <w:r w:rsidR="00BB4EB5">
              <w:rPr>
                <w:webHidden/>
              </w:rPr>
              <w:t>55</w:t>
            </w:r>
            <w:r w:rsidR="00BB4EB5">
              <w:rPr>
                <w:webHidden/>
              </w:rPr>
              <w:fldChar w:fldCharType="end"/>
            </w:r>
          </w:hyperlink>
        </w:p>
        <w:p w14:paraId="5BD72311" w14:textId="77777777" w:rsidR="00BB4EB5" w:rsidRDefault="00EA6725">
          <w:pPr>
            <w:pStyle w:val="TM3"/>
            <w:rPr>
              <w:rFonts w:asciiTheme="minorHAnsi" w:eastAsiaTheme="minorEastAsia" w:hAnsiTheme="minorHAnsi" w:cstheme="minorBidi"/>
              <w:sz w:val="22"/>
              <w:szCs w:val="22"/>
              <w:lang w:val="fr-FR" w:eastAsia="fr-FR"/>
            </w:rPr>
          </w:pPr>
          <w:hyperlink w:anchor="_Toc63448352" w:history="1">
            <w:r w:rsidR="00BB4EB5" w:rsidRPr="000B49E9">
              <w:rPr>
                <w:rStyle w:val="Lienhypertexte"/>
                <w:lang w:val="en-US"/>
              </w:rPr>
              <w:t>3.3.3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_Toc63448352 \h </w:instrText>
            </w:r>
            <w:r w:rsidR="00BB4EB5">
              <w:rPr>
                <w:webHidden/>
              </w:rPr>
            </w:r>
            <w:r w:rsidR="00BB4EB5">
              <w:rPr>
                <w:webHidden/>
              </w:rPr>
              <w:fldChar w:fldCharType="separate"/>
            </w:r>
            <w:r w:rsidR="00BB4EB5">
              <w:rPr>
                <w:webHidden/>
              </w:rPr>
              <w:t>57</w:t>
            </w:r>
            <w:r w:rsidR="00BB4EB5">
              <w:rPr>
                <w:webHidden/>
              </w:rPr>
              <w:fldChar w:fldCharType="end"/>
            </w:r>
          </w:hyperlink>
        </w:p>
        <w:p w14:paraId="676920FC" w14:textId="77777777" w:rsidR="00BB4EB5" w:rsidRDefault="00EA6725">
          <w:pPr>
            <w:pStyle w:val="TM1"/>
            <w:rPr>
              <w:rFonts w:asciiTheme="minorHAnsi" w:eastAsiaTheme="minorEastAsia" w:hAnsiTheme="minorHAnsi" w:cstheme="minorBidi"/>
              <w:szCs w:val="22"/>
              <w:lang w:val="fr-FR" w:eastAsia="fr-FR"/>
            </w:rPr>
          </w:pPr>
          <w:hyperlink w:anchor="_Toc63448353" w:history="1">
            <w:r w:rsidR="00BB4EB5" w:rsidRPr="000B49E9">
              <w:rPr>
                <w:rStyle w:val="Lienhypertexte"/>
              </w:rPr>
              <w:t>4</w:t>
            </w:r>
            <w:r w:rsidR="00BB4EB5">
              <w:rPr>
                <w:rFonts w:asciiTheme="minorHAnsi" w:eastAsiaTheme="minorEastAsia" w:hAnsiTheme="minorHAnsi" w:cstheme="minorBidi"/>
                <w:szCs w:val="22"/>
                <w:lang w:val="fr-FR" w:eastAsia="fr-FR"/>
              </w:rPr>
              <w:tab/>
            </w:r>
            <w:r w:rsidR="00BB4EB5" w:rsidRPr="000B49E9">
              <w:rPr>
                <w:rStyle w:val="Lienhypertexte"/>
              </w:rPr>
              <w:t>Issue#4: Close control loop for UL frequency alignment</w:t>
            </w:r>
            <w:r w:rsidR="00BB4EB5">
              <w:rPr>
                <w:webHidden/>
              </w:rPr>
              <w:tab/>
            </w:r>
            <w:r w:rsidR="00BB4EB5">
              <w:rPr>
                <w:webHidden/>
              </w:rPr>
              <w:fldChar w:fldCharType="begin"/>
            </w:r>
            <w:r w:rsidR="00BB4EB5">
              <w:rPr>
                <w:webHidden/>
              </w:rPr>
              <w:instrText xml:space="preserve"> PAGEREF _Toc63448353 \h </w:instrText>
            </w:r>
            <w:r w:rsidR="00BB4EB5">
              <w:rPr>
                <w:webHidden/>
              </w:rPr>
            </w:r>
            <w:r w:rsidR="00BB4EB5">
              <w:rPr>
                <w:webHidden/>
              </w:rPr>
              <w:fldChar w:fldCharType="separate"/>
            </w:r>
            <w:r w:rsidR="00BB4EB5">
              <w:rPr>
                <w:webHidden/>
              </w:rPr>
              <w:t>58</w:t>
            </w:r>
            <w:r w:rsidR="00BB4EB5">
              <w:rPr>
                <w:webHidden/>
              </w:rPr>
              <w:fldChar w:fldCharType="end"/>
            </w:r>
          </w:hyperlink>
        </w:p>
        <w:p w14:paraId="47234D45" w14:textId="77777777" w:rsidR="00BB4EB5" w:rsidRDefault="00EA6725">
          <w:pPr>
            <w:pStyle w:val="TM2"/>
            <w:rPr>
              <w:rFonts w:asciiTheme="minorHAnsi" w:eastAsiaTheme="minorEastAsia" w:hAnsiTheme="minorHAnsi" w:cstheme="minorBidi"/>
              <w:sz w:val="22"/>
              <w:szCs w:val="22"/>
              <w:lang w:val="fr-FR" w:eastAsia="fr-FR"/>
            </w:rPr>
          </w:pPr>
          <w:hyperlink w:anchor="_Toc63448354" w:history="1">
            <w:r w:rsidR="00BB4EB5" w:rsidRPr="000B49E9">
              <w:rPr>
                <w:rStyle w:val="Lienhypertexte"/>
              </w:rPr>
              <w:t>4.1</w:t>
            </w:r>
            <w:r w:rsidR="00BB4EB5">
              <w:rPr>
                <w:rFonts w:asciiTheme="minorHAnsi" w:eastAsiaTheme="minorEastAsia" w:hAnsiTheme="minorHAnsi" w:cstheme="minorBidi"/>
                <w:sz w:val="22"/>
                <w:szCs w:val="22"/>
                <w:lang w:val="fr-FR" w:eastAsia="fr-FR"/>
              </w:rPr>
              <w:tab/>
            </w:r>
            <w:r w:rsidR="00BB4EB5" w:rsidRPr="000B49E9">
              <w:rPr>
                <w:rStyle w:val="Lienhypertexte"/>
              </w:rPr>
              <w:t>Companies views</w:t>
            </w:r>
            <w:r w:rsidR="00BB4EB5">
              <w:rPr>
                <w:webHidden/>
              </w:rPr>
              <w:tab/>
            </w:r>
            <w:r w:rsidR="00BB4EB5">
              <w:rPr>
                <w:webHidden/>
              </w:rPr>
              <w:fldChar w:fldCharType="begin"/>
            </w:r>
            <w:r w:rsidR="00BB4EB5">
              <w:rPr>
                <w:webHidden/>
              </w:rPr>
              <w:instrText xml:space="preserve"> PAGEREF _Toc63448354 \h </w:instrText>
            </w:r>
            <w:r w:rsidR="00BB4EB5">
              <w:rPr>
                <w:webHidden/>
              </w:rPr>
            </w:r>
            <w:r w:rsidR="00BB4EB5">
              <w:rPr>
                <w:webHidden/>
              </w:rPr>
              <w:fldChar w:fldCharType="separate"/>
            </w:r>
            <w:r w:rsidR="00BB4EB5">
              <w:rPr>
                <w:webHidden/>
              </w:rPr>
              <w:t>58</w:t>
            </w:r>
            <w:r w:rsidR="00BB4EB5">
              <w:rPr>
                <w:webHidden/>
              </w:rPr>
              <w:fldChar w:fldCharType="end"/>
            </w:r>
          </w:hyperlink>
        </w:p>
        <w:p w14:paraId="30583539" w14:textId="77777777" w:rsidR="00BB4EB5" w:rsidRDefault="00EA6725">
          <w:pPr>
            <w:pStyle w:val="TM2"/>
            <w:rPr>
              <w:rFonts w:asciiTheme="minorHAnsi" w:eastAsiaTheme="minorEastAsia" w:hAnsiTheme="minorHAnsi" w:cstheme="minorBidi"/>
              <w:sz w:val="22"/>
              <w:szCs w:val="22"/>
              <w:lang w:val="fr-FR" w:eastAsia="fr-FR"/>
            </w:rPr>
          </w:pPr>
          <w:hyperlink w:anchor="_Toc63448355" w:history="1">
            <w:r w:rsidR="00BB4EB5" w:rsidRPr="000B49E9">
              <w:rPr>
                <w:rStyle w:val="Lienhypertexte"/>
                <w:lang w:val="en-US"/>
              </w:rPr>
              <w:t>4.2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_Toc63448355 \h </w:instrText>
            </w:r>
            <w:r w:rsidR="00BB4EB5">
              <w:rPr>
                <w:webHidden/>
              </w:rPr>
            </w:r>
            <w:r w:rsidR="00BB4EB5">
              <w:rPr>
                <w:webHidden/>
              </w:rPr>
              <w:fldChar w:fldCharType="separate"/>
            </w:r>
            <w:r w:rsidR="00BB4EB5">
              <w:rPr>
                <w:webHidden/>
              </w:rPr>
              <w:t>59</w:t>
            </w:r>
            <w:r w:rsidR="00BB4EB5">
              <w:rPr>
                <w:webHidden/>
              </w:rPr>
              <w:fldChar w:fldCharType="end"/>
            </w:r>
          </w:hyperlink>
        </w:p>
        <w:p w14:paraId="42FE876D" w14:textId="77777777" w:rsidR="00BB4EB5" w:rsidRDefault="00EA6725">
          <w:pPr>
            <w:pStyle w:val="TM1"/>
            <w:rPr>
              <w:rFonts w:asciiTheme="minorHAnsi" w:eastAsiaTheme="minorEastAsia" w:hAnsiTheme="minorHAnsi" w:cstheme="minorBidi"/>
              <w:szCs w:val="22"/>
              <w:lang w:val="fr-FR" w:eastAsia="fr-FR"/>
            </w:rPr>
          </w:pPr>
          <w:hyperlink w:anchor="_Toc63448356" w:history="1">
            <w:r w:rsidR="00BB4EB5" w:rsidRPr="000B49E9">
              <w:rPr>
                <w:rStyle w:val="Lienhypertexte"/>
              </w:rPr>
              <w:t>5</w:t>
            </w:r>
            <w:r w:rsidR="00BB4EB5">
              <w:rPr>
                <w:rFonts w:asciiTheme="minorHAnsi" w:eastAsiaTheme="minorEastAsia" w:hAnsiTheme="minorHAnsi" w:cstheme="minorBidi"/>
                <w:szCs w:val="22"/>
                <w:lang w:val="fr-FR" w:eastAsia="fr-FR"/>
              </w:rPr>
              <w:tab/>
            </w:r>
            <w:r w:rsidR="00BB4EB5" w:rsidRPr="000B49E9">
              <w:rPr>
                <w:rStyle w:val="Lienhypertexte"/>
              </w:rPr>
              <w:t>Issue#5: UE time/frequency synchronization based on GNSS-acquired frequency reference and time stamps</w:t>
            </w:r>
            <w:r w:rsidR="00BB4EB5">
              <w:rPr>
                <w:webHidden/>
              </w:rPr>
              <w:tab/>
            </w:r>
            <w:r w:rsidR="00BB4EB5">
              <w:rPr>
                <w:webHidden/>
              </w:rPr>
              <w:fldChar w:fldCharType="begin"/>
            </w:r>
            <w:r w:rsidR="00BB4EB5">
              <w:rPr>
                <w:webHidden/>
              </w:rPr>
              <w:instrText xml:space="preserve"> PAGEREF _Toc63448356 \h </w:instrText>
            </w:r>
            <w:r w:rsidR="00BB4EB5">
              <w:rPr>
                <w:webHidden/>
              </w:rPr>
            </w:r>
            <w:r w:rsidR="00BB4EB5">
              <w:rPr>
                <w:webHidden/>
              </w:rPr>
              <w:fldChar w:fldCharType="separate"/>
            </w:r>
            <w:r w:rsidR="00BB4EB5">
              <w:rPr>
                <w:webHidden/>
              </w:rPr>
              <w:t>60</w:t>
            </w:r>
            <w:r w:rsidR="00BB4EB5">
              <w:rPr>
                <w:webHidden/>
              </w:rPr>
              <w:fldChar w:fldCharType="end"/>
            </w:r>
          </w:hyperlink>
        </w:p>
        <w:p w14:paraId="399E3185" w14:textId="77777777" w:rsidR="00BB4EB5" w:rsidRDefault="00EA6725">
          <w:pPr>
            <w:pStyle w:val="TM2"/>
            <w:rPr>
              <w:rFonts w:asciiTheme="minorHAnsi" w:eastAsiaTheme="minorEastAsia" w:hAnsiTheme="minorHAnsi" w:cstheme="minorBidi"/>
              <w:sz w:val="22"/>
              <w:szCs w:val="22"/>
              <w:lang w:val="fr-FR" w:eastAsia="fr-FR"/>
            </w:rPr>
          </w:pPr>
          <w:hyperlink w:anchor="_Toc63448357" w:history="1">
            <w:r w:rsidR="00BB4EB5" w:rsidRPr="000B49E9">
              <w:rPr>
                <w:rStyle w:val="Lienhypertexte"/>
              </w:rPr>
              <w:t>5.1</w:t>
            </w:r>
            <w:r w:rsidR="00BB4EB5">
              <w:rPr>
                <w:rFonts w:asciiTheme="minorHAnsi" w:eastAsiaTheme="minorEastAsia" w:hAnsiTheme="minorHAnsi" w:cstheme="minorBidi"/>
                <w:sz w:val="22"/>
                <w:szCs w:val="22"/>
                <w:lang w:val="fr-FR" w:eastAsia="fr-FR"/>
              </w:rPr>
              <w:tab/>
            </w:r>
            <w:r w:rsidR="00BB4EB5" w:rsidRPr="000B49E9">
              <w:rPr>
                <w:rStyle w:val="Lienhypertexte"/>
              </w:rPr>
              <w:t>Companies views</w:t>
            </w:r>
            <w:r w:rsidR="00BB4EB5">
              <w:rPr>
                <w:webHidden/>
              </w:rPr>
              <w:tab/>
            </w:r>
            <w:r w:rsidR="00BB4EB5">
              <w:rPr>
                <w:webHidden/>
              </w:rPr>
              <w:fldChar w:fldCharType="begin"/>
            </w:r>
            <w:r w:rsidR="00BB4EB5">
              <w:rPr>
                <w:webHidden/>
              </w:rPr>
              <w:instrText xml:space="preserve"> PAGEREF _Toc63448357 \h </w:instrText>
            </w:r>
            <w:r w:rsidR="00BB4EB5">
              <w:rPr>
                <w:webHidden/>
              </w:rPr>
            </w:r>
            <w:r w:rsidR="00BB4EB5">
              <w:rPr>
                <w:webHidden/>
              </w:rPr>
              <w:fldChar w:fldCharType="separate"/>
            </w:r>
            <w:r w:rsidR="00BB4EB5">
              <w:rPr>
                <w:webHidden/>
              </w:rPr>
              <w:t>61</w:t>
            </w:r>
            <w:r w:rsidR="00BB4EB5">
              <w:rPr>
                <w:webHidden/>
              </w:rPr>
              <w:fldChar w:fldCharType="end"/>
            </w:r>
          </w:hyperlink>
        </w:p>
        <w:p w14:paraId="04DE9BC1" w14:textId="77777777" w:rsidR="00BB4EB5" w:rsidRDefault="00EA6725">
          <w:pPr>
            <w:pStyle w:val="TM2"/>
            <w:rPr>
              <w:rFonts w:asciiTheme="minorHAnsi" w:eastAsiaTheme="minorEastAsia" w:hAnsiTheme="minorHAnsi" w:cstheme="minorBidi"/>
              <w:sz w:val="22"/>
              <w:szCs w:val="22"/>
              <w:lang w:val="fr-FR" w:eastAsia="fr-FR"/>
            </w:rPr>
          </w:pPr>
          <w:hyperlink w:anchor="_Toc63448358" w:history="1">
            <w:r w:rsidR="00BB4EB5" w:rsidRPr="000B49E9">
              <w:rPr>
                <w:rStyle w:val="Lienhypertexte"/>
                <w:lang w:val="en-US"/>
              </w:rPr>
              <w:t>5.2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_Toc63448358 \h </w:instrText>
            </w:r>
            <w:r w:rsidR="00BB4EB5">
              <w:rPr>
                <w:webHidden/>
              </w:rPr>
            </w:r>
            <w:r w:rsidR="00BB4EB5">
              <w:rPr>
                <w:webHidden/>
              </w:rPr>
              <w:fldChar w:fldCharType="separate"/>
            </w:r>
            <w:r w:rsidR="00BB4EB5">
              <w:rPr>
                <w:webHidden/>
              </w:rPr>
              <w:t>63</w:t>
            </w:r>
            <w:r w:rsidR="00BB4EB5">
              <w:rPr>
                <w:webHidden/>
              </w:rPr>
              <w:fldChar w:fldCharType="end"/>
            </w:r>
          </w:hyperlink>
        </w:p>
        <w:p w14:paraId="6B09E5D2" w14:textId="77777777" w:rsidR="00BB4EB5" w:rsidRDefault="00EA6725">
          <w:pPr>
            <w:pStyle w:val="TM1"/>
            <w:rPr>
              <w:rFonts w:asciiTheme="minorHAnsi" w:eastAsiaTheme="minorEastAsia" w:hAnsiTheme="minorHAnsi" w:cstheme="minorBidi"/>
              <w:szCs w:val="22"/>
              <w:lang w:val="fr-FR" w:eastAsia="fr-FR"/>
            </w:rPr>
          </w:pPr>
          <w:hyperlink w:anchor="_Toc63448359" w:history="1">
            <w:r w:rsidR="00BB4EB5" w:rsidRPr="000B49E9">
              <w:rPr>
                <w:rStyle w:val="Lienhypertexte"/>
              </w:rPr>
              <w:t>6</w:t>
            </w:r>
            <w:r w:rsidR="00BB4EB5">
              <w:rPr>
                <w:rFonts w:asciiTheme="minorHAnsi" w:eastAsiaTheme="minorEastAsia" w:hAnsiTheme="minorHAnsi" w:cstheme="minorBidi"/>
                <w:szCs w:val="22"/>
                <w:lang w:val="fr-FR" w:eastAsia="fr-FR"/>
              </w:rPr>
              <w:tab/>
            </w:r>
            <w:r w:rsidR="00BB4EB5" w:rsidRPr="000B49E9">
              <w:rPr>
                <w:rStyle w:val="Lienhypertexte"/>
              </w:rPr>
              <w:t>Issue#6: Serving satellite ephemeris format</w:t>
            </w:r>
            <w:r w:rsidR="00BB4EB5">
              <w:rPr>
                <w:webHidden/>
              </w:rPr>
              <w:tab/>
            </w:r>
            <w:r w:rsidR="00BB4EB5">
              <w:rPr>
                <w:webHidden/>
              </w:rPr>
              <w:fldChar w:fldCharType="begin"/>
            </w:r>
            <w:r w:rsidR="00BB4EB5">
              <w:rPr>
                <w:webHidden/>
              </w:rPr>
              <w:instrText xml:space="preserve"> PAGEREF _Toc63448359 \h </w:instrText>
            </w:r>
            <w:r w:rsidR="00BB4EB5">
              <w:rPr>
                <w:webHidden/>
              </w:rPr>
            </w:r>
            <w:r w:rsidR="00BB4EB5">
              <w:rPr>
                <w:webHidden/>
              </w:rPr>
              <w:fldChar w:fldCharType="separate"/>
            </w:r>
            <w:r w:rsidR="00BB4EB5">
              <w:rPr>
                <w:webHidden/>
              </w:rPr>
              <w:t>64</w:t>
            </w:r>
            <w:r w:rsidR="00BB4EB5">
              <w:rPr>
                <w:webHidden/>
              </w:rPr>
              <w:fldChar w:fldCharType="end"/>
            </w:r>
          </w:hyperlink>
        </w:p>
        <w:p w14:paraId="75C297A8" w14:textId="77777777" w:rsidR="00BB4EB5" w:rsidRDefault="00EA6725">
          <w:pPr>
            <w:pStyle w:val="TM2"/>
            <w:rPr>
              <w:rFonts w:asciiTheme="minorHAnsi" w:eastAsiaTheme="minorEastAsia" w:hAnsiTheme="minorHAnsi" w:cstheme="minorBidi"/>
              <w:sz w:val="22"/>
              <w:szCs w:val="22"/>
              <w:lang w:val="fr-FR" w:eastAsia="fr-FR"/>
            </w:rPr>
          </w:pPr>
          <w:hyperlink w:anchor="_Toc63448360" w:history="1">
            <w:r w:rsidR="00BB4EB5" w:rsidRPr="000B49E9">
              <w:rPr>
                <w:rStyle w:val="Lienhypertexte"/>
              </w:rPr>
              <w:t>6.1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_Toc63448360 \h </w:instrText>
            </w:r>
            <w:r w:rsidR="00BB4EB5">
              <w:rPr>
                <w:webHidden/>
              </w:rPr>
            </w:r>
            <w:r w:rsidR="00BB4EB5">
              <w:rPr>
                <w:webHidden/>
              </w:rPr>
              <w:fldChar w:fldCharType="separate"/>
            </w:r>
            <w:r w:rsidR="00BB4EB5">
              <w:rPr>
                <w:webHidden/>
              </w:rPr>
              <w:t>67</w:t>
            </w:r>
            <w:r w:rsidR="00BB4EB5">
              <w:rPr>
                <w:webHidden/>
              </w:rPr>
              <w:fldChar w:fldCharType="end"/>
            </w:r>
          </w:hyperlink>
        </w:p>
        <w:p w14:paraId="4540F74D" w14:textId="77777777" w:rsidR="00BB4EB5" w:rsidRDefault="00EA6725">
          <w:pPr>
            <w:pStyle w:val="TM2"/>
            <w:rPr>
              <w:rFonts w:asciiTheme="minorHAnsi" w:eastAsiaTheme="minorEastAsia" w:hAnsiTheme="minorHAnsi" w:cstheme="minorBidi"/>
              <w:sz w:val="22"/>
              <w:szCs w:val="22"/>
              <w:lang w:val="fr-FR" w:eastAsia="fr-FR"/>
            </w:rPr>
          </w:pPr>
          <w:hyperlink w:anchor="_Toc63448361" w:history="1">
            <w:r w:rsidR="00BB4EB5" w:rsidRPr="000B49E9">
              <w:rPr>
                <w:rStyle w:val="Lienhypertexte"/>
                <w:lang w:val="en-US"/>
              </w:rPr>
              <w:t>6.2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_Toc63448361 \h </w:instrText>
            </w:r>
            <w:r w:rsidR="00BB4EB5">
              <w:rPr>
                <w:webHidden/>
              </w:rPr>
            </w:r>
            <w:r w:rsidR="00BB4EB5">
              <w:rPr>
                <w:webHidden/>
              </w:rPr>
              <w:fldChar w:fldCharType="separate"/>
            </w:r>
            <w:r w:rsidR="00BB4EB5">
              <w:rPr>
                <w:webHidden/>
              </w:rPr>
              <w:t>72</w:t>
            </w:r>
            <w:r w:rsidR="00BB4EB5">
              <w:rPr>
                <w:webHidden/>
              </w:rPr>
              <w:fldChar w:fldCharType="end"/>
            </w:r>
          </w:hyperlink>
        </w:p>
        <w:p w14:paraId="685C14C5" w14:textId="77777777" w:rsidR="00BB4EB5" w:rsidRDefault="00EA6725">
          <w:pPr>
            <w:pStyle w:val="TM2"/>
            <w:rPr>
              <w:rFonts w:asciiTheme="minorHAnsi" w:eastAsiaTheme="minorEastAsia" w:hAnsiTheme="minorHAnsi" w:cstheme="minorBidi"/>
              <w:sz w:val="22"/>
              <w:szCs w:val="22"/>
              <w:lang w:val="fr-FR" w:eastAsia="fr-FR"/>
            </w:rPr>
          </w:pPr>
          <w:hyperlink w:anchor="_Toc63448362" w:history="1">
            <w:r w:rsidR="00BB4EB5" w:rsidRPr="000B49E9">
              <w:rPr>
                <w:rStyle w:val="Lienhypertexte"/>
                <w:lang w:val="en-US"/>
              </w:rPr>
              <w:t>6.3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_Toc63448362 \h </w:instrText>
            </w:r>
            <w:r w:rsidR="00BB4EB5">
              <w:rPr>
                <w:webHidden/>
              </w:rPr>
            </w:r>
            <w:r w:rsidR="00BB4EB5">
              <w:rPr>
                <w:webHidden/>
              </w:rPr>
              <w:fldChar w:fldCharType="separate"/>
            </w:r>
            <w:r w:rsidR="00BB4EB5">
              <w:rPr>
                <w:webHidden/>
              </w:rPr>
              <w:t>74</w:t>
            </w:r>
            <w:r w:rsidR="00BB4EB5">
              <w:rPr>
                <w:webHidden/>
              </w:rPr>
              <w:fldChar w:fldCharType="end"/>
            </w:r>
          </w:hyperlink>
        </w:p>
        <w:p w14:paraId="2F95B491" w14:textId="77777777" w:rsidR="00BB4EB5" w:rsidRDefault="00EA6725">
          <w:pPr>
            <w:pStyle w:val="TM1"/>
            <w:rPr>
              <w:rFonts w:asciiTheme="minorHAnsi" w:eastAsiaTheme="minorEastAsia" w:hAnsiTheme="minorHAnsi" w:cstheme="minorBidi"/>
              <w:szCs w:val="22"/>
              <w:lang w:val="fr-FR" w:eastAsia="fr-FR"/>
            </w:rPr>
          </w:pPr>
          <w:hyperlink w:anchor="_Toc63448363" w:history="1">
            <w:r w:rsidR="00BB4EB5" w:rsidRPr="000B49E9">
              <w:rPr>
                <w:rStyle w:val="Lienhypertexte"/>
              </w:rPr>
              <w:t>7</w:t>
            </w:r>
            <w:r w:rsidR="00BB4EB5">
              <w:rPr>
                <w:rFonts w:asciiTheme="minorHAnsi" w:eastAsiaTheme="minorEastAsia" w:hAnsiTheme="minorHAnsi" w:cstheme="minorBidi"/>
                <w:szCs w:val="22"/>
                <w:lang w:val="fr-FR" w:eastAsia="fr-FR"/>
              </w:rPr>
              <w:tab/>
            </w:r>
            <w:r w:rsidR="00BB4EB5" w:rsidRPr="000B49E9">
              <w:rPr>
                <w:rStyle w:val="Lienhypertexte"/>
              </w:rPr>
              <w:t>Issue#7: GNSS accuracy requirement</w:t>
            </w:r>
            <w:r w:rsidR="00BB4EB5">
              <w:rPr>
                <w:webHidden/>
              </w:rPr>
              <w:tab/>
            </w:r>
            <w:r w:rsidR="00BB4EB5">
              <w:rPr>
                <w:webHidden/>
              </w:rPr>
              <w:fldChar w:fldCharType="begin"/>
            </w:r>
            <w:r w:rsidR="00BB4EB5">
              <w:rPr>
                <w:webHidden/>
              </w:rPr>
              <w:instrText xml:space="preserve"> PAGEREF _Toc63448363 \h </w:instrText>
            </w:r>
            <w:r w:rsidR="00BB4EB5">
              <w:rPr>
                <w:webHidden/>
              </w:rPr>
            </w:r>
            <w:r w:rsidR="00BB4EB5">
              <w:rPr>
                <w:webHidden/>
              </w:rPr>
              <w:fldChar w:fldCharType="separate"/>
            </w:r>
            <w:r w:rsidR="00BB4EB5">
              <w:rPr>
                <w:webHidden/>
              </w:rPr>
              <w:t>75</w:t>
            </w:r>
            <w:r w:rsidR="00BB4EB5">
              <w:rPr>
                <w:webHidden/>
              </w:rPr>
              <w:fldChar w:fldCharType="end"/>
            </w:r>
          </w:hyperlink>
        </w:p>
        <w:p w14:paraId="1D3CE0D7" w14:textId="77777777" w:rsidR="00BB4EB5" w:rsidRDefault="00EA6725">
          <w:pPr>
            <w:pStyle w:val="TM2"/>
            <w:rPr>
              <w:rFonts w:asciiTheme="minorHAnsi" w:eastAsiaTheme="minorEastAsia" w:hAnsiTheme="minorHAnsi" w:cstheme="minorBidi"/>
              <w:sz w:val="22"/>
              <w:szCs w:val="22"/>
              <w:lang w:val="fr-FR" w:eastAsia="fr-FR"/>
            </w:rPr>
          </w:pPr>
          <w:hyperlink w:anchor="_Toc63448364" w:history="1">
            <w:r w:rsidR="00BB4EB5" w:rsidRPr="000B49E9">
              <w:rPr>
                <w:rStyle w:val="Lienhypertexte"/>
                <w:lang w:val="fr-FR"/>
              </w:rPr>
              <w:t>7.1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_Toc63448364 \h </w:instrText>
            </w:r>
            <w:r w:rsidR="00BB4EB5">
              <w:rPr>
                <w:webHidden/>
              </w:rPr>
            </w:r>
            <w:r w:rsidR="00BB4EB5">
              <w:rPr>
                <w:webHidden/>
              </w:rPr>
              <w:fldChar w:fldCharType="separate"/>
            </w:r>
            <w:r w:rsidR="00BB4EB5">
              <w:rPr>
                <w:webHidden/>
              </w:rPr>
              <w:t>76</w:t>
            </w:r>
            <w:r w:rsidR="00BB4EB5">
              <w:rPr>
                <w:webHidden/>
              </w:rPr>
              <w:fldChar w:fldCharType="end"/>
            </w:r>
          </w:hyperlink>
        </w:p>
        <w:p w14:paraId="438A5A7E" w14:textId="77777777" w:rsidR="00BB4EB5" w:rsidRDefault="00EA6725">
          <w:pPr>
            <w:pStyle w:val="TM2"/>
            <w:rPr>
              <w:rFonts w:asciiTheme="minorHAnsi" w:eastAsiaTheme="minorEastAsia" w:hAnsiTheme="minorHAnsi" w:cstheme="minorBidi"/>
              <w:sz w:val="22"/>
              <w:szCs w:val="22"/>
              <w:lang w:val="fr-FR" w:eastAsia="fr-FR"/>
            </w:rPr>
          </w:pPr>
          <w:hyperlink w:anchor="_Toc63448365" w:history="1">
            <w:r w:rsidR="00BB4EB5" w:rsidRPr="000B49E9">
              <w:rPr>
                <w:rStyle w:val="Lienhypertexte"/>
                <w:lang w:val="en-US"/>
              </w:rPr>
              <w:t>7.2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_Toc63448365 \h </w:instrText>
            </w:r>
            <w:r w:rsidR="00BB4EB5">
              <w:rPr>
                <w:webHidden/>
              </w:rPr>
            </w:r>
            <w:r w:rsidR="00BB4EB5">
              <w:rPr>
                <w:webHidden/>
              </w:rPr>
              <w:fldChar w:fldCharType="separate"/>
            </w:r>
            <w:r w:rsidR="00BB4EB5">
              <w:rPr>
                <w:webHidden/>
              </w:rPr>
              <w:t>76</w:t>
            </w:r>
            <w:r w:rsidR="00BB4EB5">
              <w:rPr>
                <w:webHidden/>
              </w:rPr>
              <w:fldChar w:fldCharType="end"/>
            </w:r>
          </w:hyperlink>
        </w:p>
        <w:p w14:paraId="2DBE6B11" w14:textId="77777777" w:rsidR="00BB4EB5" w:rsidRDefault="00EA6725">
          <w:pPr>
            <w:pStyle w:val="TM1"/>
            <w:rPr>
              <w:rFonts w:asciiTheme="minorHAnsi" w:eastAsiaTheme="minorEastAsia" w:hAnsiTheme="minorHAnsi" w:cstheme="minorBidi"/>
              <w:szCs w:val="22"/>
              <w:lang w:val="fr-FR" w:eastAsia="fr-FR"/>
            </w:rPr>
          </w:pPr>
          <w:hyperlink w:anchor="_Toc63448366" w:history="1">
            <w:r w:rsidR="00BB4EB5" w:rsidRPr="000B49E9">
              <w:rPr>
                <w:rStyle w:val="Lienhypertexte"/>
              </w:rPr>
              <w:t>8</w:t>
            </w:r>
            <w:r w:rsidR="00BB4EB5">
              <w:rPr>
                <w:rFonts w:asciiTheme="minorHAnsi" w:eastAsiaTheme="minorEastAsia" w:hAnsiTheme="minorHAnsi" w:cstheme="minorBidi"/>
                <w:szCs w:val="22"/>
                <w:lang w:val="fr-FR" w:eastAsia="fr-FR"/>
              </w:rPr>
              <w:tab/>
            </w:r>
            <w:r w:rsidR="00BB4EB5" w:rsidRPr="000B49E9">
              <w:rPr>
                <w:rStyle w:val="Lienhypertexte"/>
              </w:rPr>
              <w:t>Issue#8: UL Time and frequency synchronization requirements</w:t>
            </w:r>
            <w:r w:rsidR="00BB4EB5">
              <w:rPr>
                <w:webHidden/>
              </w:rPr>
              <w:tab/>
            </w:r>
            <w:r w:rsidR="00BB4EB5">
              <w:rPr>
                <w:webHidden/>
              </w:rPr>
              <w:fldChar w:fldCharType="begin"/>
            </w:r>
            <w:r w:rsidR="00BB4EB5">
              <w:rPr>
                <w:webHidden/>
              </w:rPr>
              <w:instrText xml:space="preserve"> PAGEREF _Toc63448366 \h </w:instrText>
            </w:r>
            <w:r w:rsidR="00BB4EB5">
              <w:rPr>
                <w:webHidden/>
              </w:rPr>
            </w:r>
            <w:r w:rsidR="00BB4EB5">
              <w:rPr>
                <w:webHidden/>
              </w:rPr>
              <w:fldChar w:fldCharType="separate"/>
            </w:r>
            <w:r w:rsidR="00BB4EB5">
              <w:rPr>
                <w:webHidden/>
              </w:rPr>
              <w:t>77</w:t>
            </w:r>
            <w:r w:rsidR="00BB4EB5">
              <w:rPr>
                <w:webHidden/>
              </w:rPr>
              <w:fldChar w:fldCharType="end"/>
            </w:r>
          </w:hyperlink>
        </w:p>
        <w:p w14:paraId="7D1E361A" w14:textId="77777777" w:rsidR="00BB4EB5" w:rsidRDefault="00EA6725">
          <w:pPr>
            <w:pStyle w:val="TM2"/>
            <w:rPr>
              <w:rFonts w:asciiTheme="minorHAnsi" w:eastAsiaTheme="minorEastAsia" w:hAnsiTheme="minorHAnsi" w:cstheme="minorBidi"/>
              <w:sz w:val="22"/>
              <w:szCs w:val="22"/>
              <w:lang w:val="fr-FR" w:eastAsia="fr-FR"/>
            </w:rPr>
          </w:pPr>
          <w:hyperlink w:anchor="_Toc63448367" w:history="1">
            <w:r w:rsidR="00BB4EB5" w:rsidRPr="000B49E9">
              <w:rPr>
                <w:rStyle w:val="Lienhypertexte"/>
              </w:rPr>
              <w:t>8.1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_Toc63448367 \h </w:instrText>
            </w:r>
            <w:r w:rsidR="00BB4EB5">
              <w:rPr>
                <w:webHidden/>
              </w:rPr>
            </w:r>
            <w:r w:rsidR="00BB4EB5">
              <w:rPr>
                <w:webHidden/>
              </w:rPr>
              <w:fldChar w:fldCharType="separate"/>
            </w:r>
            <w:r w:rsidR="00BB4EB5">
              <w:rPr>
                <w:webHidden/>
              </w:rPr>
              <w:t>78</w:t>
            </w:r>
            <w:r w:rsidR="00BB4EB5">
              <w:rPr>
                <w:webHidden/>
              </w:rPr>
              <w:fldChar w:fldCharType="end"/>
            </w:r>
          </w:hyperlink>
        </w:p>
        <w:p w14:paraId="0B0E75DD" w14:textId="77777777" w:rsidR="00BB4EB5" w:rsidRDefault="00EA6725">
          <w:pPr>
            <w:pStyle w:val="TM2"/>
            <w:rPr>
              <w:rFonts w:asciiTheme="minorHAnsi" w:eastAsiaTheme="minorEastAsia" w:hAnsiTheme="minorHAnsi" w:cstheme="minorBidi"/>
              <w:sz w:val="22"/>
              <w:szCs w:val="22"/>
              <w:lang w:val="fr-FR" w:eastAsia="fr-FR"/>
            </w:rPr>
          </w:pPr>
          <w:hyperlink w:anchor="_Toc63448368" w:history="1">
            <w:r w:rsidR="00BB4EB5" w:rsidRPr="000B49E9">
              <w:rPr>
                <w:rStyle w:val="Lienhypertexte"/>
                <w:lang w:val="en-US"/>
              </w:rPr>
              <w:t>8.2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_Toc63448368 \h </w:instrText>
            </w:r>
            <w:r w:rsidR="00BB4EB5">
              <w:rPr>
                <w:webHidden/>
              </w:rPr>
            </w:r>
            <w:r w:rsidR="00BB4EB5">
              <w:rPr>
                <w:webHidden/>
              </w:rPr>
              <w:fldChar w:fldCharType="separate"/>
            </w:r>
            <w:r w:rsidR="00BB4EB5">
              <w:rPr>
                <w:webHidden/>
              </w:rPr>
              <w:t>79</w:t>
            </w:r>
            <w:r w:rsidR="00BB4EB5">
              <w:rPr>
                <w:webHidden/>
              </w:rPr>
              <w:fldChar w:fldCharType="end"/>
            </w:r>
          </w:hyperlink>
        </w:p>
        <w:p w14:paraId="44CC60D9" w14:textId="77777777" w:rsidR="00BB4EB5" w:rsidRDefault="00EA6725">
          <w:pPr>
            <w:pStyle w:val="TM2"/>
            <w:rPr>
              <w:rFonts w:asciiTheme="minorHAnsi" w:eastAsiaTheme="minorEastAsia" w:hAnsiTheme="minorHAnsi" w:cstheme="minorBidi"/>
              <w:sz w:val="22"/>
              <w:szCs w:val="22"/>
              <w:lang w:val="fr-FR" w:eastAsia="fr-FR"/>
            </w:rPr>
          </w:pPr>
          <w:hyperlink w:anchor="_Toc63448369" w:history="1">
            <w:r w:rsidR="00BB4EB5" w:rsidRPr="000B49E9">
              <w:rPr>
                <w:rStyle w:val="Lienhypertexte"/>
                <w:lang w:val="en-US"/>
              </w:rPr>
              <w:t>8.3</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(2nd round of email discussions)</w:t>
            </w:r>
            <w:r w:rsidR="00BB4EB5">
              <w:rPr>
                <w:webHidden/>
              </w:rPr>
              <w:tab/>
            </w:r>
            <w:r w:rsidR="00BB4EB5">
              <w:rPr>
                <w:webHidden/>
              </w:rPr>
              <w:fldChar w:fldCharType="begin"/>
            </w:r>
            <w:r w:rsidR="00BB4EB5">
              <w:rPr>
                <w:webHidden/>
              </w:rPr>
              <w:instrText xml:space="preserve"> PAGEREF _Toc63448369 \h </w:instrText>
            </w:r>
            <w:r w:rsidR="00BB4EB5">
              <w:rPr>
                <w:webHidden/>
              </w:rPr>
            </w:r>
            <w:r w:rsidR="00BB4EB5">
              <w:rPr>
                <w:webHidden/>
              </w:rPr>
              <w:fldChar w:fldCharType="separate"/>
            </w:r>
            <w:r w:rsidR="00BB4EB5">
              <w:rPr>
                <w:webHidden/>
              </w:rPr>
              <w:t>80</w:t>
            </w:r>
            <w:r w:rsidR="00BB4EB5">
              <w:rPr>
                <w:webHidden/>
              </w:rPr>
              <w:fldChar w:fldCharType="end"/>
            </w:r>
          </w:hyperlink>
        </w:p>
        <w:p w14:paraId="6FAC3C32" w14:textId="77777777" w:rsidR="00BB4EB5" w:rsidRDefault="00EA6725">
          <w:pPr>
            <w:pStyle w:val="TM1"/>
            <w:rPr>
              <w:rFonts w:asciiTheme="minorHAnsi" w:eastAsiaTheme="minorEastAsia" w:hAnsiTheme="minorHAnsi" w:cstheme="minorBidi"/>
              <w:szCs w:val="22"/>
              <w:lang w:val="fr-FR" w:eastAsia="fr-FR"/>
            </w:rPr>
          </w:pPr>
          <w:hyperlink w:anchor="_Toc63448370" w:history="1">
            <w:r w:rsidR="00BB4EB5" w:rsidRPr="000B49E9">
              <w:rPr>
                <w:rStyle w:val="Lienhypertexte"/>
              </w:rPr>
              <w:t>9</w:t>
            </w:r>
            <w:r w:rsidR="00BB4EB5">
              <w:rPr>
                <w:rFonts w:asciiTheme="minorHAnsi" w:eastAsiaTheme="minorEastAsia" w:hAnsiTheme="minorHAnsi" w:cstheme="minorBidi"/>
                <w:szCs w:val="22"/>
                <w:lang w:val="fr-FR" w:eastAsia="fr-FR"/>
              </w:rPr>
              <w:tab/>
            </w:r>
            <w:r w:rsidR="00BB4EB5" w:rsidRPr="000B49E9">
              <w:rPr>
                <w:rStyle w:val="Lienhypertexte"/>
              </w:rPr>
              <w:t>Issue#9: UE centric precompensation</w:t>
            </w:r>
            <w:r w:rsidR="00BB4EB5">
              <w:rPr>
                <w:webHidden/>
              </w:rPr>
              <w:tab/>
            </w:r>
            <w:r w:rsidR="00BB4EB5">
              <w:rPr>
                <w:webHidden/>
              </w:rPr>
              <w:fldChar w:fldCharType="begin"/>
            </w:r>
            <w:r w:rsidR="00BB4EB5">
              <w:rPr>
                <w:webHidden/>
              </w:rPr>
              <w:instrText xml:space="preserve"> PAGEREF _Toc63448370 \h </w:instrText>
            </w:r>
            <w:r w:rsidR="00BB4EB5">
              <w:rPr>
                <w:webHidden/>
              </w:rPr>
            </w:r>
            <w:r w:rsidR="00BB4EB5">
              <w:rPr>
                <w:webHidden/>
              </w:rPr>
              <w:fldChar w:fldCharType="separate"/>
            </w:r>
            <w:r w:rsidR="00BB4EB5">
              <w:rPr>
                <w:webHidden/>
              </w:rPr>
              <w:t>81</w:t>
            </w:r>
            <w:r w:rsidR="00BB4EB5">
              <w:rPr>
                <w:webHidden/>
              </w:rPr>
              <w:fldChar w:fldCharType="end"/>
            </w:r>
          </w:hyperlink>
        </w:p>
        <w:p w14:paraId="3D8E426D" w14:textId="77777777" w:rsidR="00BB4EB5" w:rsidRDefault="00EA6725">
          <w:pPr>
            <w:pStyle w:val="TM2"/>
            <w:rPr>
              <w:rFonts w:asciiTheme="minorHAnsi" w:eastAsiaTheme="minorEastAsia" w:hAnsiTheme="minorHAnsi" w:cstheme="minorBidi"/>
              <w:sz w:val="22"/>
              <w:szCs w:val="22"/>
              <w:lang w:val="fr-FR" w:eastAsia="fr-FR"/>
            </w:rPr>
          </w:pPr>
          <w:hyperlink w:anchor="_Toc63448371" w:history="1">
            <w:r w:rsidR="00BB4EB5" w:rsidRPr="000B49E9">
              <w:rPr>
                <w:rStyle w:val="Lienhypertexte"/>
                <w:lang w:val="fr-FR"/>
              </w:rPr>
              <w:t>9.1</w:t>
            </w:r>
            <w:r w:rsidR="00BB4EB5">
              <w:rPr>
                <w:rFonts w:asciiTheme="minorHAnsi" w:eastAsiaTheme="minorEastAsia" w:hAnsiTheme="minorHAnsi" w:cstheme="minorBidi"/>
                <w:sz w:val="22"/>
                <w:szCs w:val="22"/>
                <w:lang w:val="fr-FR" w:eastAsia="fr-FR"/>
              </w:rPr>
              <w:tab/>
            </w:r>
            <w:r w:rsidR="00BB4EB5" w:rsidRPr="000B49E9">
              <w:rPr>
                <w:rStyle w:val="Lienhypertexte"/>
              </w:rPr>
              <w:t>Company views</w:t>
            </w:r>
            <w:r w:rsidR="00BB4EB5">
              <w:rPr>
                <w:webHidden/>
              </w:rPr>
              <w:tab/>
            </w:r>
            <w:r w:rsidR="00BB4EB5">
              <w:rPr>
                <w:webHidden/>
              </w:rPr>
              <w:fldChar w:fldCharType="begin"/>
            </w:r>
            <w:r w:rsidR="00BB4EB5">
              <w:rPr>
                <w:webHidden/>
              </w:rPr>
              <w:instrText xml:space="preserve"> PAGEREF _Toc63448371 \h </w:instrText>
            </w:r>
            <w:r w:rsidR="00BB4EB5">
              <w:rPr>
                <w:webHidden/>
              </w:rPr>
            </w:r>
            <w:r w:rsidR="00BB4EB5">
              <w:rPr>
                <w:webHidden/>
              </w:rPr>
              <w:fldChar w:fldCharType="separate"/>
            </w:r>
            <w:r w:rsidR="00BB4EB5">
              <w:rPr>
                <w:webHidden/>
              </w:rPr>
              <w:t>81</w:t>
            </w:r>
            <w:r w:rsidR="00BB4EB5">
              <w:rPr>
                <w:webHidden/>
              </w:rPr>
              <w:fldChar w:fldCharType="end"/>
            </w:r>
          </w:hyperlink>
        </w:p>
        <w:p w14:paraId="1597179B" w14:textId="77777777" w:rsidR="00BB4EB5" w:rsidRDefault="00EA6725">
          <w:pPr>
            <w:pStyle w:val="TM2"/>
            <w:rPr>
              <w:rFonts w:asciiTheme="minorHAnsi" w:eastAsiaTheme="minorEastAsia" w:hAnsiTheme="minorHAnsi" w:cstheme="minorBidi"/>
              <w:sz w:val="22"/>
              <w:szCs w:val="22"/>
              <w:lang w:val="fr-FR" w:eastAsia="fr-FR"/>
            </w:rPr>
          </w:pPr>
          <w:hyperlink w:anchor="_Toc63448372" w:history="1">
            <w:r w:rsidR="00BB4EB5" w:rsidRPr="000B49E9">
              <w:rPr>
                <w:rStyle w:val="Lienhypertexte"/>
                <w:lang w:val="en-US"/>
              </w:rPr>
              <w:t>9.2</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_Toc63448372 \h </w:instrText>
            </w:r>
            <w:r w:rsidR="00BB4EB5">
              <w:rPr>
                <w:webHidden/>
              </w:rPr>
            </w:r>
            <w:r w:rsidR="00BB4EB5">
              <w:rPr>
                <w:webHidden/>
              </w:rPr>
              <w:fldChar w:fldCharType="separate"/>
            </w:r>
            <w:r w:rsidR="00BB4EB5">
              <w:rPr>
                <w:webHidden/>
              </w:rPr>
              <w:t>82</w:t>
            </w:r>
            <w:r w:rsidR="00BB4EB5">
              <w:rPr>
                <w:webHidden/>
              </w:rPr>
              <w:fldChar w:fldCharType="end"/>
            </w:r>
          </w:hyperlink>
        </w:p>
        <w:p w14:paraId="60715E23" w14:textId="77777777" w:rsidR="00BB4EB5" w:rsidRDefault="00EA6725">
          <w:pPr>
            <w:pStyle w:val="TM1"/>
            <w:rPr>
              <w:rFonts w:asciiTheme="minorHAnsi" w:eastAsiaTheme="minorEastAsia" w:hAnsiTheme="minorHAnsi" w:cstheme="minorBidi"/>
              <w:szCs w:val="22"/>
              <w:lang w:val="fr-FR" w:eastAsia="fr-FR"/>
            </w:rPr>
          </w:pPr>
          <w:hyperlink w:anchor="_Toc63448373" w:history="1">
            <w:r w:rsidR="00BB4EB5" w:rsidRPr="000B49E9">
              <w:rPr>
                <w:rStyle w:val="Lienhypertexte"/>
              </w:rPr>
              <w:t>10</w:t>
            </w:r>
            <w:r w:rsidR="00BB4EB5">
              <w:rPr>
                <w:rFonts w:asciiTheme="minorHAnsi" w:eastAsiaTheme="minorEastAsia" w:hAnsiTheme="minorHAnsi" w:cstheme="minorBidi"/>
                <w:szCs w:val="22"/>
                <w:lang w:val="fr-FR" w:eastAsia="fr-FR"/>
              </w:rPr>
              <w:tab/>
            </w:r>
            <w:r w:rsidR="00BB4EB5" w:rsidRPr="000B49E9">
              <w:rPr>
                <w:rStyle w:val="Lienhypertexte"/>
              </w:rPr>
              <w:t>Issue#10: TA Reporting</w:t>
            </w:r>
            <w:r w:rsidR="00BB4EB5">
              <w:rPr>
                <w:webHidden/>
              </w:rPr>
              <w:tab/>
            </w:r>
            <w:r w:rsidR="00BB4EB5">
              <w:rPr>
                <w:webHidden/>
              </w:rPr>
              <w:fldChar w:fldCharType="begin"/>
            </w:r>
            <w:r w:rsidR="00BB4EB5">
              <w:rPr>
                <w:webHidden/>
              </w:rPr>
              <w:instrText xml:space="preserve"> PAGEREF _Toc63448373 \h </w:instrText>
            </w:r>
            <w:r w:rsidR="00BB4EB5">
              <w:rPr>
                <w:webHidden/>
              </w:rPr>
            </w:r>
            <w:r w:rsidR="00BB4EB5">
              <w:rPr>
                <w:webHidden/>
              </w:rPr>
              <w:fldChar w:fldCharType="separate"/>
            </w:r>
            <w:r w:rsidR="00BB4EB5">
              <w:rPr>
                <w:webHidden/>
              </w:rPr>
              <w:t>84</w:t>
            </w:r>
            <w:r w:rsidR="00BB4EB5">
              <w:rPr>
                <w:webHidden/>
              </w:rPr>
              <w:fldChar w:fldCharType="end"/>
            </w:r>
          </w:hyperlink>
        </w:p>
        <w:p w14:paraId="783553D5" w14:textId="77777777" w:rsidR="00BB4EB5" w:rsidRDefault="00EA6725">
          <w:pPr>
            <w:pStyle w:val="TM2"/>
            <w:rPr>
              <w:rFonts w:asciiTheme="minorHAnsi" w:eastAsiaTheme="minorEastAsia" w:hAnsiTheme="minorHAnsi" w:cstheme="minorBidi"/>
              <w:sz w:val="22"/>
              <w:szCs w:val="22"/>
              <w:lang w:val="fr-FR" w:eastAsia="fr-FR"/>
            </w:rPr>
          </w:pPr>
          <w:hyperlink w:anchor="_Toc63448374" w:history="1">
            <w:r w:rsidR="00BB4EB5" w:rsidRPr="000B49E9">
              <w:rPr>
                <w:rStyle w:val="Lienhypertexte"/>
                <w:lang w:val="en-US"/>
              </w:rPr>
              <w:t>10.1</w:t>
            </w:r>
            <w:r w:rsidR="00BB4EB5">
              <w:rPr>
                <w:rFonts w:asciiTheme="minorHAnsi" w:eastAsiaTheme="minorEastAsia" w:hAnsiTheme="minorHAnsi" w:cstheme="minorBidi"/>
                <w:sz w:val="22"/>
                <w:szCs w:val="22"/>
                <w:lang w:val="fr-FR" w:eastAsia="fr-FR"/>
              </w:rPr>
              <w:tab/>
            </w:r>
            <w:r w:rsidR="00BB4EB5" w:rsidRPr="000B49E9">
              <w:rPr>
                <w:rStyle w:val="Lienhypertexte"/>
                <w:lang w:val="en-US"/>
              </w:rPr>
              <w:t>Updated proposal based on company views (First round of email discussions)</w:t>
            </w:r>
            <w:r w:rsidR="00BB4EB5">
              <w:rPr>
                <w:webHidden/>
              </w:rPr>
              <w:tab/>
            </w:r>
            <w:r w:rsidR="00BB4EB5">
              <w:rPr>
                <w:webHidden/>
              </w:rPr>
              <w:fldChar w:fldCharType="begin"/>
            </w:r>
            <w:r w:rsidR="00BB4EB5">
              <w:rPr>
                <w:webHidden/>
              </w:rPr>
              <w:instrText xml:space="preserve"> PAGEREF _Toc63448374 \h </w:instrText>
            </w:r>
            <w:r w:rsidR="00BB4EB5">
              <w:rPr>
                <w:webHidden/>
              </w:rPr>
            </w:r>
            <w:r w:rsidR="00BB4EB5">
              <w:rPr>
                <w:webHidden/>
              </w:rPr>
              <w:fldChar w:fldCharType="separate"/>
            </w:r>
            <w:r w:rsidR="00BB4EB5">
              <w:rPr>
                <w:webHidden/>
              </w:rPr>
              <w:t>84</w:t>
            </w:r>
            <w:r w:rsidR="00BB4EB5">
              <w:rPr>
                <w:webHidden/>
              </w:rPr>
              <w:fldChar w:fldCharType="end"/>
            </w:r>
          </w:hyperlink>
        </w:p>
        <w:p w14:paraId="30DDFA88" w14:textId="77777777" w:rsidR="00BB4EB5" w:rsidRDefault="00EA6725">
          <w:pPr>
            <w:pStyle w:val="TM1"/>
            <w:rPr>
              <w:rFonts w:asciiTheme="minorHAnsi" w:eastAsiaTheme="minorEastAsia" w:hAnsiTheme="minorHAnsi" w:cstheme="minorBidi"/>
              <w:szCs w:val="22"/>
              <w:lang w:val="fr-FR" w:eastAsia="fr-FR"/>
            </w:rPr>
          </w:pPr>
          <w:hyperlink w:anchor="_Toc63448375" w:history="1">
            <w:r w:rsidR="00BB4EB5" w:rsidRPr="000B49E9">
              <w:rPr>
                <w:rStyle w:val="Lienhypertexte"/>
                <w:lang w:val="en-US"/>
              </w:rPr>
              <w:t>References</w:t>
            </w:r>
            <w:r w:rsidR="00BB4EB5">
              <w:rPr>
                <w:webHidden/>
              </w:rPr>
              <w:tab/>
            </w:r>
            <w:r w:rsidR="00BB4EB5">
              <w:rPr>
                <w:webHidden/>
              </w:rPr>
              <w:fldChar w:fldCharType="begin"/>
            </w:r>
            <w:r w:rsidR="00BB4EB5">
              <w:rPr>
                <w:webHidden/>
              </w:rPr>
              <w:instrText xml:space="preserve"> PAGEREF _Toc63448375 \h </w:instrText>
            </w:r>
            <w:r w:rsidR="00BB4EB5">
              <w:rPr>
                <w:webHidden/>
              </w:rPr>
            </w:r>
            <w:r w:rsidR="00BB4EB5">
              <w:rPr>
                <w:webHidden/>
              </w:rPr>
              <w:fldChar w:fldCharType="separate"/>
            </w:r>
            <w:r w:rsidR="00BB4EB5">
              <w:rPr>
                <w:webHidden/>
              </w:rPr>
              <w:t>85</w:t>
            </w:r>
            <w:r w:rsidR="00BB4EB5">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2" w:name="_Toc63448313"/>
      <w:r w:rsidRPr="00902581">
        <w:t xml:space="preserve">Issue#1: </w:t>
      </w:r>
      <w:r w:rsidR="002F7D96" w:rsidRPr="00902581">
        <w:t>Initial acquisition of TA before PRACH preamble transmission</w:t>
      </w:r>
      <w:bookmarkEnd w:id="2"/>
    </w:p>
    <w:p w14:paraId="292E2CAE" w14:textId="77777777" w:rsidR="006F6278" w:rsidRPr="00902581" w:rsidRDefault="00E4342C" w:rsidP="00B54659">
      <w:pPr>
        <w:pStyle w:val="Titre2"/>
      </w:pPr>
      <w:bookmarkStart w:id="3" w:name="_Toc63448314"/>
      <w:r w:rsidRPr="00902581">
        <w:t>Issue#1-</w:t>
      </w:r>
      <w:r w:rsidR="0095710C">
        <w:t>1</w:t>
      </w:r>
      <w:r w:rsidRPr="00902581">
        <w:t xml:space="preserve">: </w:t>
      </w:r>
      <w:r w:rsidR="0095710C" w:rsidRPr="0095710C">
        <w:t>Indication of common TA</w:t>
      </w:r>
      <w:r w:rsidR="00E66FDE">
        <w:t xml:space="preserve"> (CTA)</w:t>
      </w:r>
      <w:bookmarkEnd w:id="3"/>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lastRenderedPageBreak/>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C865A3">
      <w:pPr>
        <w:numPr>
          <w:ilvl w:val="1"/>
          <w:numId w:val="9"/>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EA6725"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EA6725"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EA6725"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w:t>
            </w:r>
            <w:r w:rsidRPr="000A2073">
              <w:rPr>
                <w:rFonts w:ascii="Times New Roman" w:hAnsi="Times New Roman" w:cs="Times New Roman"/>
                <w:b w:val="0"/>
                <w:sz w:val="20"/>
              </w:rPr>
              <w:lastRenderedPageBreak/>
              <w:t>feeder link RTT.</w:t>
            </w:r>
            <w:bookmarkEnd w:id="4"/>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lastRenderedPageBreak/>
              <w:t xml:space="preserve">MediaTek, </w:t>
            </w:r>
            <w:proofErr w:type="spellStart"/>
            <w:r w:rsidRPr="00EC6150">
              <w:rPr>
                <w:bCs/>
              </w:rPr>
              <w:t>Eutelsat</w:t>
            </w:r>
            <w:proofErr w:type="spellEnd"/>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EA6725"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margin</m:t>
                  </m:r>
                </m:sub>
              </m:sSub>
            </m:oMath>
            <w:r w:rsidR="004C0ABD" w:rsidRPr="00E20087">
              <w:rPr>
                <w:bCs/>
                <w:lang w:eastAsia="ko-KR"/>
              </w:rPr>
              <w:t>: a timing offset to account for the TA estimation uncertainty</w:t>
            </w:r>
          </w:p>
          <w:p w14:paraId="26D6BE3D" w14:textId="77777777" w:rsidR="004C0ABD" w:rsidRPr="00E20087" w:rsidRDefault="00EA6725"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2838CA">
              <w:rPr>
                <w:rFonts w:eastAsia="SimSun" w:hint="eastAsia"/>
                <w:i/>
                <w:noProof/>
                <w:position w:val="-12"/>
              </w:rPr>
              <w:object w:dxaOrig="1196" w:dyaOrig="354" w14:anchorId="5161D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5pt;height:18.15pt;mso-width-percent:0;mso-height-percent:0;mso-width-percent:0;mso-height-percent:0" o:ole="">
                  <v:imagedata r:id="rId14" o:title=""/>
                </v:shape>
                <o:OLEObject Type="Embed" ProgID="Equation.3" ShapeID="_x0000_i1025" DrawAspect="Content" ObjectID="_1674098863"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0F831366" w14:textId="77777777" w:rsidR="00507A35" w:rsidRPr="00D40009" w:rsidRDefault="00507A35" w:rsidP="00C865A3">
            <w:pPr>
              <w:pStyle w:val="Corpsdetexte"/>
              <w:numPr>
                <w:ilvl w:val="0"/>
                <w:numId w:val="11"/>
              </w:numPr>
              <w:spacing w:after="0"/>
              <w:jc w:val="both"/>
              <w:rPr>
                <w:rFonts w:cs="v4.2.0"/>
                <w:i/>
              </w:rPr>
            </w:pPr>
            <w:r w:rsidRPr="00D40009">
              <w:rPr>
                <w:i/>
              </w:rPr>
              <w:lastRenderedPageBreak/>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lastRenderedPageBreak/>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2838CA" w:rsidRPr="00686073">
              <w:rPr>
                <w:noProof/>
                <w:position w:val="-10"/>
              </w:rPr>
              <w:object w:dxaOrig="1160" w:dyaOrig="340" w14:anchorId="6A3B615B">
                <v:shape id="_x0000_i1026" type="#_x0000_t75" alt="" style="width:58pt;height:18.15pt;mso-width-percent:0;mso-height-percent:0;mso-width-percent:0;mso-height-percent:0" o:ole="">
                  <v:imagedata r:id="rId16" o:title=""/>
                </v:shape>
                <o:OLEObject Type="Embed" ProgID="Equation.3" ShapeID="_x0000_i1026" DrawAspect="Content" ObjectID="_1674098864"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14:paraId="397910FA"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C865A3">
            <w:pPr>
              <w:pStyle w:val="Paragraphedeliste"/>
              <w:numPr>
                <w:ilvl w:val="0"/>
                <w:numId w:val="12"/>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proofErr w:type="spellStart"/>
            <w:r w:rsidRPr="00DC74B1">
              <w:rPr>
                <w:bCs/>
              </w:rPr>
              <w:t>Xiaomi</w:t>
            </w:r>
            <w:proofErr w:type="spellEnd"/>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6" w:name="_Toc63448315"/>
      <w:r w:rsidRPr="00902581">
        <w:t>Company views on Common TA indication</w:t>
      </w:r>
      <w:bookmarkEnd w:id="6"/>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lastRenderedPageBreak/>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C865A3">
      <w:pPr>
        <w:pStyle w:val="Paragraphedeliste"/>
        <w:numPr>
          <w:ilvl w:val="0"/>
          <w:numId w:val="23"/>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C865A3">
      <w:pPr>
        <w:pStyle w:val="Paragraphedeliste"/>
        <w:numPr>
          <w:ilvl w:val="0"/>
          <w:numId w:val="23"/>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C865A3">
      <w:pPr>
        <w:pStyle w:val="Paragraphedeliste"/>
        <w:numPr>
          <w:ilvl w:val="0"/>
          <w:numId w:val="23"/>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w:t>
            </w:r>
            <w:proofErr w:type="spellStart"/>
            <w:r w:rsidR="004A38E6" w:rsidRPr="004A38E6">
              <w:rPr>
                <w:bCs/>
              </w:rPr>
              <w:t>Jio</w:t>
            </w:r>
            <w:proofErr w:type="spellEnd"/>
          </w:p>
        </w:tc>
      </w:tr>
      <w:tr w:rsidR="00B068CC" w:rsidRPr="00520BB0"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EA6725"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lastRenderedPageBreak/>
              <w:t>Thales</w:t>
            </w:r>
          </w:p>
        </w:tc>
        <w:tc>
          <w:tcPr>
            <w:tcW w:w="4068" w:type="pct"/>
          </w:tcPr>
          <w:p w14:paraId="55EBF095" w14:textId="77777777" w:rsidR="00185E02" w:rsidRPr="00185E02" w:rsidRDefault="00185E02" w:rsidP="00F92E1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w:t>
            </w:r>
            <w:proofErr w:type="spellStart"/>
            <w:r w:rsidR="00E520B8">
              <w:rPr>
                <w:rFonts w:eastAsiaTheme="minorEastAsia" w:hint="eastAsia"/>
                <w:lang w:eastAsia="zh-CN"/>
              </w:rPr>
              <w:t>Tc</w:t>
            </w:r>
            <w:proofErr w:type="spellEnd"/>
            <w:r w:rsidR="00E520B8">
              <w:rPr>
                <w:rFonts w:eastAsiaTheme="minorEastAsia" w:hint="eastAsia"/>
                <w:lang w:eastAsia="zh-CN"/>
              </w:rPr>
              <w:t xml:space="preserve">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w:t>
            </w:r>
            <w:proofErr w:type="spellStart"/>
            <w:r w:rsidR="006D727F">
              <w:rPr>
                <w:rFonts w:eastAsiaTheme="minorEastAsia" w:hint="eastAsia"/>
                <w:lang w:eastAsia="zh-CN"/>
              </w:rPr>
              <w:t>ms</w:t>
            </w:r>
            <w:proofErr w:type="spellEnd"/>
            <w:r w:rsidR="006D727F">
              <w:rPr>
                <w:rFonts w:eastAsiaTheme="minorEastAsia" w:hint="eastAsia"/>
                <w:lang w:eastAsia="zh-CN"/>
              </w:rPr>
              <w:t xml:space="preserve">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C865A3">
            <w:pPr>
              <w:pStyle w:val="Paragraphedeliste"/>
              <w:numPr>
                <w:ilvl w:val="0"/>
                <w:numId w:val="26"/>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C865A3">
            <w:pPr>
              <w:pStyle w:val="Paragraphedeliste"/>
              <w:numPr>
                <w:ilvl w:val="0"/>
                <w:numId w:val="26"/>
              </w:numPr>
            </w:pPr>
            <w:r>
              <w:t xml:space="preserve">Overall, we think two values need to be broadcast by network. </w:t>
            </w:r>
          </w:p>
          <w:p w14:paraId="3BC2E305" w14:textId="77777777" w:rsidR="005C4CBE" w:rsidRPr="005C4CBE" w:rsidRDefault="005C4CBE" w:rsidP="00C865A3">
            <w:pPr>
              <w:pStyle w:val="Paragraphedeliste"/>
              <w:numPr>
                <w:ilvl w:val="1"/>
                <w:numId w:val="26"/>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C865A3">
            <w:pPr>
              <w:pStyle w:val="Paragraphedeliste"/>
              <w:numPr>
                <w:ilvl w:val="1"/>
                <w:numId w:val="26"/>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w:t>
            </w:r>
            <w:proofErr w:type="spellStart"/>
            <w:r w:rsidR="004A21E8">
              <w:rPr>
                <w:rFonts w:eastAsiaTheme="minorEastAsia"/>
                <w:lang w:eastAsia="zh-CN"/>
              </w:rPr>
              <w:t>Tc</w:t>
            </w:r>
            <w:proofErr w:type="spellEnd"/>
            <w:r w:rsidR="004A21E8">
              <w:rPr>
                <w:rFonts w:eastAsiaTheme="minorEastAsia"/>
                <w:lang w:eastAsia="zh-CN"/>
              </w:rPr>
              <w:t xml:space="preserve">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w:t>
            </w:r>
            <w:proofErr w:type="spellStart"/>
            <w:r>
              <w:rPr>
                <w:rFonts w:hint="eastAsia"/>
                <w:lang w:eastAsia="zh-CN"/>
              </w:rPr>
              <w:t>ms</w:t>
            </w:r>
            <w:proofErr w:type="spellEnd"/>
            <w:r>
              <w:rPr>
                <w:rFonts w:hint="eastAsia"/>
                <w:lang w:eastAsia="zh-CN"/>
              </w:rPr>
              <w:t xml:space="preserve">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w:t>
            </w:r>
            <w:proofErr w:type="spellStart"/>
            <w:r>
              <w:rPr>
                <w:rFonts w:hint="eastAsia"/>
                <w:lang w:eastAsia="zh-CN"/>
              </w:rPr>
              <w:t>Tc</w:t>
            </w:r>
            <w:proofErr w:type="spellEnd"/>
            <w:r>
              <w:rPr>
                <w:rFonts w:hint="eastAsia"/>
                <w:lang w:eastAsia="zh-CN"/>
              </w:rPr>
              <w:t xml:space="preserve">,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lastRenderedPageBreak/>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7" w:name="_Toc56168766"/>
      <w:bookmarkStart w:id="8" w:name="_Toc6344831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bookmarkEnd w:id="8"/>
    </w:p>
    <w:p w14:paraId="580579BB" w14:textId="77777777" w:rsidR="002759D7" w:rsidRDefault="00547337" w:rsidP="00C00875">
      <w:pPr>
        <w:rPr>
          <w:b/>
          <w:lang w:val="en-US" w:eastAsia="zh-CN"/>
        </w:rPr>
      </w:pPr>
      <w:r>
        <w:rPr>
          <w:lang w:val="en-US" w:eastAsia="zh-CN"/>
        </w:rPr>
        <w:t>After the f</w:t>
      </w:r>
      <w:r w:rsidRPr="005A252D">
        <w:rPr>
          <w:lang w:val="en-US" w:eastAsia="zh-CN"/>
        </w:rPr>
        <w:t>irst round of email discussions</w:t>
      </w:r>
      <w:r>
        <w:rPr>
          <w:lang w:val="en-US" w:eastAsia="zh-CN"/>
        </w:rPr>
        <w:t xml:space="preserve">, 18 over 24 companies are supportive of </w:t>
      </w:r>
      <w:r w:rsidRPr="004A0ED4">
        <w:rPr>
          <w:b/>
          <w:lang w:val="en-US" w:eastAsia="zh-CN"/>
        </w:rPr>
        <w:t>Initial proposal 1-1.</w:t>
      </w:r>
      <w:r w:rsidR="00E4626A">
        <w:rPr>
          <w:b/>
          <w:lang w:val="en-US" w:eastAsia="zh-CN"/>
        </w:rPr>
        <w:t xml:space="preserve"> </w:t>
      </w:r>
    </w:p>
    <w:p w14:paraId="1E8EFFBE" w14:textId="651BEBEC" w:rsidR="004A0ED4" w:rsidRPr="00E4626A" w:rsidRDefault="00E4626A" w:rsidP="00C00875">
      <w:pPr>
        <w:rPr>
          <w:lang w:val="en-US" w:eastAsia="zh-CN"/>
        </w:rPr>
      </w:pPr>
      <w:r>
        <w:rPr>
          <w:lang w:val="en-US" w:eastAsia="zh-CN"/>
        </w:rPr>
        <w:t>The following concerns were raised by some companies:</w:t>
      </w:r>
    </w:p>
    <w:p w14:paraId="7B36B9A3" w14:textId="77777777" w:rsidR="002759D7" w:rsidRDefault="00567B65" w:rsidP="003736DE">
      <w:pPr>
        <w:rPr>
          <w:rFonts w:eastAsiaTheme="minorEastAsia"/>
          <w:lang w:eastAsia="zh-CN"/>
        </w:rPr>
      </w:pPr>
      <w:r>
        <w:rPr>
          <w:rFonts w:eastAsiaTheme="minorEastAsia"/>
          <w:lang w:eastAsia="zh-CN"/>
        </w:rPr>
        <w:t xml:space="preserve">For </w:t>
      </w:r>
      <w:r w:rsidR="003736DE">
        <w:rPr>
          <w:rFonts w:eastAsiaTheme="minorEastAsia"/>
          <w:lang w:eastAsia="zh-CN"/>
        </w:rPr>
        <w:t>[CATT</w:t>
      </w:r>
      <w:r>
        <w:rPr>
          <w:rFonts w:eastAsiaTheme="minorEastAsia"/>
          <w:lang w:eastAsia="zh-CN"/>
        </w:rPr>
        <w:t xml:space="preserve">, </w:t>
      </w:r>
      <w:r>
        <w:rPr>
          <w:rFonts w:eastAsiaTheme="minorEastAsia"/>
          <w:bCs/>
          <w:lang w:eastAsia="zh-CN"/>
        </w:rPr>
        <w:t xml:space="preserve">Qualcomm, </w:t>
      </w:r>
      <w:proofErr w:type="spellStart"/>
      <w:r>
        <w:rPr>
          <w:bCs/>
          <w:lang w:val="en-US"/>
        </w:rPr>
        <w:t>Xiaomi</w:t>
      </w:r>
      <w:proofErr w:type="spellEnd"/>
      <w:r w:rsidR="003736DE">
        <w:rPr>
          <w:rFonts w:eastAsiaTheme="minorEastAsia"/>
          <w:lang w:eastAsia="zh-CN"/>
        </w:rPr>
        <w:t xml:space="preserve">] </w:t>
      </w:r>
      <w:r>
        <w:rPr>
          <w:rFonts w:eastAsiaTheme="minorEastAsia"/>
          <w:lang w:eastAsia="zh-CN"/>
        </w:rPr>
        <w:t>t</w:t>
      </w:r>
      <w:r w:rsidR="003736DE" w:rsidRPr="003736DE">
        <w:rPr>
          <w:rFonts w:eastAsiaTheme="minorEastAsia"/>
          <w:lang w:eastAsia="zh-CN"/>
        </w:rPr>
        <w:t xml:space="preserve">he granularity of </w:t>
      </w:r>
      <w:proofErr w:type="spellStart"/>
      <w:r w:rsidR="003736DE" w:rsidRPr="003736DE">
        <w:rPr>
          <w:rFonts w:eastAsiaTheme="minorEastAsia"/>
          <w:lang w:eastAsia="zh-CN"/>
        </w:rPr>
        <w:t>Tc</w:t>
      </w:r>
      <w:proofErr w:type="spellEnd"/>
      <w:r w:rsidR="003736DE" w:rsidRPr="003736DE">
        <w:rPr>
          <w:rFonts w:eastAsiaTheme="minorEastAsia"/>
          <w:lang w:eastAsia="zh-CN"/>
        </w:rPr>
        <w:t xml:space="preserve"> </w:t>
      </w:r>
      <w:r w:rsidR="003736DE">
        <w:rPr>
          <w:rFonts w:eastAsiaTheme="minorEastAsia"/>
          <w:lang w:eastAsia="zh-CN"/>
        </w:rPr>
        <w:t xml:space="preserve">would cost much signalling bits: </w:t>
      </w:r>
    </w:p>
    <w:p w14:paraId="4F2AC8A5" w14:textId="77777777" w:rsidR="00A65C15" w:rsidRDefault="00723D92" w:rsidP="003736DE">
      <w:pPr>
        <w:rPr>
          <w:rFonts w:eastAsiaTheme="minorEastAsia"/>
          <w:lang w:eastAsia="zh-CN"/>
        </w:rPr>
      </w:pPr>
      <w:r>
        <w:rPr>
          <w:rFonts w:eastAsiaTheme="minorEastAsia"/>
          <w:lang w:eastAsia="zh-CN"/>
        </w:rPr>
        <w:t>Regarding the signalling overhead,</w:t>
      </w:r>
      <w:r w:rsidR="0042410B">
        <w:rPr>
          <w:rFonts w:eastAsiaTheme="minorEastAsia"/>
          <w:lang w:eastAsia="zh-CN"/>
        </w:rPr>
        <w:t xml:space="preserve"> t</w:t>
      </w:r>
      <w:r w:rsidR="00E4626A" w:rsidRPr="00E4626A">
        <w:rPr>
          <w:rFonts w:eastAsiaTheme="minorEastAsia"/>
          <w:lang w:eastAsia="zh-CN"/>
        </w:rPr>
        <w:t xml:space="preserve">he required bit number for LEO </w:t>
      </w:r>
      <w:r w:rsidR="00E4626A">
        <w:rPr>
          <w:rFonts w:eastAsiaTheme="minorEastAsia"/>
          <w:lang w:eastAsia="zh-CN"/>
        </w:rPr>
        <w:t>was</w:t>
      </w:r>
      <w:r w:rsidR="00E4626A" w:rsidRPr="00E4626A">
        <w:rPr>
          <w:rFonts w:eastAsiaTheme="minorEastAsia"/>
          <w:lang w:eastAsia="zh-CN"/>
        </w:rPr>
        <w:t xml:space="preserve"> evaluated by ZTE in [R1-2100245] and Thales in [R1-2100520]</w:t>
      </w:r>
      <w:r>
        <w:rPr>
          <w:rFonts w:eastAsiaTheme="minorEastAsia"/>
          <w:lang w:eastAsia="zh-CN"/>
        </w:rPr>
        <w:t xml:space="preserve"> some preliminary inputs are given in sub-section (II) below</w:t>
      </w:r>
      <w:r w:rsidR="00E4626A">
        <w:rPr>
          <w:rFonts w:eastAsiaTheme="minorEastAsia"/>
          <w:lang w:eastAsia="zh-CN"/>
        </w:rPr>
        <w:t>.</w:t>
      </w:r>
      <w:r w:rsidR="00B51C3D">
        <w:rPr>
          <w:rFonts w:eastAsiaTheme="minorEastAsia"/>
          <w:lang w:eastAsia="zh-CN"/>
        </w:rPr>
        <w:t xml:space="preserve"> </w:t>
      </w:r>
    </w:p>
    <w:p w14:paraId="260612A7" w14:textId="37603231" w:rsidR="003736DE" w:rsidRPr="00E749C8" w:rsidRDefault="00723D92" w:rsidP="003736DE">
      <w:pPr>
        <w:rPr>
          <w:rFonts w:eastAsiaTheme="minorEastAsia"/>
          <w:lang w:eastAsia="zh-CN"/>
        </w:rPr>
      </w:pPr>
      <w:r>
        <w:rPr>
          <w:rFonts w:eastAsiaTheme="minorEastAsia"/>
          <w:lang w:eastAsia="zh-CN"/>
        </w:rPr>
        <w:t xml:space="preserve">Regarding the </w:t>
      </w:r>
      <w:r w:rsidR="00A65C15">
        <w:rPr>
          <w:bCs/>
        </w:rPr>
        <w:t>granularity</w:t>
      </w:r>
      <w:r w:rsidR="003736DE">
        <w:rPr>
          <w:bCs/>
        </w:rPr>
        <w:t xml:space="preserve">, as proposed by some companies the unit is </w:t>
      </w:r>
      <w:proofErr w:type="spellStart"/>
      <w:r w:rsidR="003736DE">
        <w:rPr>
          <w:bCs/>
        </w:rPr>
        <w:t>Tc</w:t>
      </w:r>
      <w:proofErr w:type="spellEnd"/>
      <w:r w:rsidR="003736DE">
        <w:rPr>
          <w:bCs/>
        </w:rPr>
        <w:t xml:space="preserve"> but the </w:t>
      </w:r>
      <w:r w:rsidR="003736DE" w:rsidRPr="00723D92">
        <w:rPr>
          <w:b/>
          <w:bCs/>
        </w:rPr>
        <w:t>granularity (time resolution) should be proportional to the subcarrier spacing</w:t>
      </w:r>
      <w:r w:rsidR="003736DE">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6C5192E7">
            <v:shape id="_x0000_i1027" type="#_x0000_t75" alt="" style="width:51.05pt;height:18.15pt;mso-width-percent:0;mso-height-percent:0;mso-width-percent:0;mso-height-percent:0" o:ole="">
              <v:imagedata r:id="rId18" o:title=""/>
            </v:shape>
            <o:OLEObject Type="Embed" ProgID="Equation.3" ShapeID="_x0000_i1027" DrawAspect="Content" ObjectID="_1674098865" r:id="rId19"/>
          </w:object>
        </m:r>
      </m:oMath>
      <w:r w:rsidR="00B51C3D">
        <w:t>.Tc</w:t>
      </w:r>
      <w:r w:rsidR="00E749C8">
        <w:t xml:space="preserve">. Thus, the </w:t>
      </w:r>
      <w:r w:rsidR="00E749C8" w:rsidRPr="00E749C8">
        <w:rPr>
          <w:b/>
        </w:rPr>
        <w:t>finer time resolution is given</w:t>
      </w:r>
      <w:r w:rsidR="00E749C8">
        <w:t xml:space="preserve"> by SCS = </w:t>
      </w:r>
      <w:r w:rsidR="00E749C8" w:rsidRPr="00E749C8">
        <w:t>120kHz subcarrier spacing</w:t>
      </w:r>
      <w:r w:rsidR="00E749C8">
        <w:t xml:space="preserve">; that is </w:t>
      </w:r>
      <w:r w:rsidR="002838CA" w:rsidRPr="00E749C8">
        <w:rPr>
          <w:rFonts w:eastAsia="SimSun" w:hint="eastAsia"/>
          <w:i/>
          <w:noProof/>
          <w:position w:val="-6"/>
        </w:rPr>
        <w:object w:dxaOrig="999" w:dyaOrig="320" w14:anchorId="1FDF8CD1">
          <v:shape id="_x0000_i1028" type="#_x0000_t75" alt="" style="width:51.05pt;height:16.1pt;mso-width-percent:0;mso-height-percent:0;mso-width-percent:0;mso-height-percent:0" o:ole="">
            <v:imagedata r:id="rId20" o:title=""/>
          </v:shape>
          <o:OLEObject Type="Embed" ProgID="Equation.3" ShapeID="_x0000_i1028" DrawAspect="Content" ObjectID="_1674098866" r:id="rId21"/>
        </w:object>
      </w:r>
      <w:proofErr w:type="spellStart"/>
      <w:r w:rsidR="00B51C3D">
        <w:rPr>
          <w:rFonts w:eastAsia="SimSun"/>
          <w:i/>
        </w:rPr>
        <w:t>Tc</w:t>
      </w:r>
      <w:proofErr w:type="spellEnd"/>
      <w:r w:rsidR="008562C7">
        <w:rPr>
          <w:rFonts w:eastAsia="SimSun"/>
          <w:i/>
        </w:rPr>
        <w:t>.</w:t>
      </w:r>
    </w:p>
    <w:p w14:paraId="17640FC4" w14:textId="5A86F136" w:rsidR="003736DE" w:rsidRDefault="00536455" w:rsidP="003736DE">
      <w:pPr>
        <w:rPr>
          <w:rFonts w:eastAsiaTheme="minorEastAsia"/>
          <w:lang w:eastAsia="zh-CN"/>
        </w:rPr>
      </w:pPr>
      <w:r>
        <w:rPr>
          <w:rFonts w:eastAsiaTheme="minorEastAsia"/>
          <w:lang w:eastAsia="zh-CN"/>
        </w:rPr>
        <w:t>Another concern from [CATT]</w:t>
      </w:r>
      <w:r w:rsidR="001C74A2">
        <w:rPr>
          <w:rFonts w:eastAsiaTheme="minorEastAsia"/>
          <w:lang w:eastAsia="zh-CN"/>
        </w:rPr>
        <w:t>:</w:t>
      </w:r>
      <w:r>
        <w:rPr>
          <w:rFonts w:eastAsiaTheme="minorEastAsia"/>
          <w:lang w:eastAsia="zh-CN"/>
        </w:rPr>
        <w:t xml:space="preserve"> t</w:t>
      </w:r>
      <w:r w:rsidR="003736DE">
        <w:rPr>
          <w:rFonts w:eastAsiaTheme="minorEastAsia" w:hint="eastAsia"/>
          <w:lang w:eastAsia="zh-CN"/>
        </w:rPr>
        <w:t>he common TA doesn</w:t>
      </w:r>
      <w:r w:rsidR="003736DE">
        <w:rPr>
          <w:rFonts w:eastAsiaTheme="minorEastAsia"/>
          <w:lang w:eastAsia="zh-CN"/>
        </w:rPr>
        <w:t>’</w:t>
      </w:r>
      <w:r w:rsidR="003736DE">
        <w:rPr>
          <w:rFonts w:eastAsiaTheme="minorEastAsia" w:hint="eastAsia"/>
          <w:lang w:eastAsia="zh-CN"/>
        </w:rPr>
        <w:t>t need very accurate indication</w:t>
      </w:r>
      <w:r>
        <w:rPr>
          <w:rFonts w:eastAsiaTheme="minorEastAsia"/>
          <w:lang w:eastAsia="zh-CN"/>
        </w:rPr>
        <w:t xml:space="preserve">. Moderator’s answer: </w:t>
      </w:r>
      <w:r w:rsidRPr="00536455">
        <w:rPr>
          <w:rFonts w:eastAsiaTheme="minorEastAsia"/>
          <w:lang w:eastAsia="zh-CN"/>
        </w:rPr>
        <w:t>common TA</w:t>
      </w:r>
      <w:r>
        <w:rPr>
          <w:rFonts w:eastAsiaTheme="minorEastAsia"/>
          <w:lang w:eastAsia="zh-CN"/>
        </w:rPr>
        <w:t xml:space="preserve"> if indicated by gNB, will be applied by the UE as part of its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sidRPr="00536455">
        <w:rPr>
          <w:rFonts w:eastAsiaTheme="minorEastAsia"/>
          <w:lang w:eastAsia="zh-CN"/>
        </w:rPr>
        <w:t xml:space="preserve">calculation. Of course, </w:t>
      </w:r>
      <w:r>
        <w:rPr>
          <w:rFonts w:eastAsiaTheme="minorEastAsia"/>
          <w:lang w:eastAsia="zh-CN"/>
        </w:rPr>
        <w:t xml:space="preserve">this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Pr>
          <w:rFonts w:eastAsiaTheme="minorEastAsia"/>
          <w:lang w:eastAsia="zh-CN"/>
        </w:rPr>
        <w:t>and all related component</w:t>
      </w:r>
      <w:r w:rsidR="00A65C15">
        <w:rPr>
          <w:rFonts w:eastAsiaTheme="minorEastAsia"/>
          <w:lang w:eastAsia="zh-CN"/>
        </w:rPr>
        <w:t>s</w:t>
      </w:r>
      <w:r>
        <w:rPr>
          <w:rFonts w:eastAsiaTheme="minorEastAsia"/>
          <w:lang w:eastAsia="zh-CN"/>
        </w:rPr>
        <w:t xml:space="preserve"> including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Theme="minorEastAsia"/>
          <w:lang w:eastAsia="zh-CN"/>
        </w:rPr>
        <w:t xml:space="preserve"> should be calculated with sufficient accuracy</w:t>
      </w:r>
      <w:r w:rsidR="008562C7">
        <w:rPr>
          <w:rFonts w:eastAsiaTheme="minorEastAsia"/>
          <w:lang w:eastAsia="zh-CN"/>
        </w:rPr>
        <w:t xml:space="preserve"> (t</w:t>
      </w:r>
      <w:r w:rsidR="008851B1">
        <w:rPr>
          <w:rFonts w:eastAsiaTheme="minorEastAsia"/>
          <w:lang w:eastAsia="zh-CN"/>
        </w:rPr>
        <w:t xml:space="preserve">he maximum acceptable error 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8851B1" w:rsidRPr="008562C7">
        <w:rPr>
          <w:rFonts w:eastAsiaTheme="minorEastAsia"/>
          <w:lang w:eastAsia="zh-CN"/>
        </w:rPr>
        <w:t xml:space="preserve"> calculation should be within the requirements </w:t>
      </w:r>
      <w:r w:rsidR="001C74A2">
        <w:rPr>
          <w:rFonts w:eastAsiaTheme="minorEastAsia"/>
          <w:lang w:eastAsia="zh-CN"/>
        </w:rPr>
        <w:t>yet-to-be</w:t>
      </w:r>
      <w:r w:rsidR="008851B1" w:rsidRPr="008562C7">
        <w:rPr>
          <w:rFonts w:eastAsiaTheme="minorEastAsia"/>
          <w:lang w:eastAsia="zh-CN"/>
        </w:rPr>
        <w:t xml:space="preserve"> defined by RAN4</w:t>
      </w:r>
      <w:r w:rsidR="001C74A2">
        <w:rPr>
          <w:rFonts w:eastAsiaTheme="minorEastAsia"/>
          <w:lang w:eastAsia="zh-CN"/>
        </w:rPr>
        <w:t xml:space="preserve"> and the whole accuracy budget should be split between UE specific TA and Common TA</w:t>
      </w:r>
      <w:r w:rsidR="008562C7">
        <w:rPr>
          <w:rFonts w:eastAsiaTheme="minorEastAsia"/>
          <w:lang w:eastAsia="zh-CN"/>
        </w:rPr>
        <w:t>)</w:t>
      </w:r>
      <w:r w:rsidR="008851B1" w:rsidRPr="008562C7">
        <w:rPr>
          <w:rFonts w:eastAsiaTheme="minorEastAsia"/>
          <w:lang w:eastAsia="zh-CN"/>
        </w:rPr>
        <w:t>.</w:t>
      </w:r>
      <w:r w:rsidR="008562C7">
        <w:rPr>
          <w:rFonts w:eastAsiaTheme="minorEastAsia"/>
          <w:lang w:eastAsia="zh-CN"/>
        </w:rPr>
        <w:t xml:space="preserve"> </w:t>
      </w:r>
    </w:p>
    <w:p w14:paraId="566C7AEB" w14:textId="740D45AD" w:rsidR="003736DE" w:rsidRPr="00A65C15" w:rsidRDefault="00ED4BAF" w:rsidP="00C00875">
      <w:pPr>
        <w:rPr>
          <w:rFonts w:eastAsiaTheme="minorEastAsia"/>
          <w:bCs/>
          <w:lang w:eastAsia="zh-CN"/>
        </w:rPr>
      </w:pPr>
      <w:r>
        <w:rPr>
          <w:lang w:eastAsia="zh-CN"/>
        </w:rPr>
        <w:t xml:space="preserve">Regarding the concern </w:t>
      </w:r>
      <w:r w:rsidR="00193733">
        <w:rPr>
          <w:lang w:eastAsia="zh-CN"/>
        </w:rPr>
        <w:t>from</w:t>
      </w:r>
      <w:r>
        <w:rPr>
          <w:lang w:eastAsia="zh-CN"/>
        </w:rPr>
        <w:t xml:space="preserve"> [</w:t>
      </w:r>
      <w:r>
        <w:rPr>
          <w:rFonts w:eastAsiaTheme="minorEastAsia" w:hint="eastAsia"/>
          <w:bCs/>
          <w:lang w:eastAsia="zh-CN"/>
        </w:rPr>
        <w:t>C</w:t>
      </w:r>
      <w:r>
        <w:rPr>
          <w:rFonts w:eastAsiaTheme="minorEastAsia"/>
          <w:bCs/>
          <w:lang w:eastAsia="zh-CN"/>
        </w:rPr>
        <w:t xml:space="preserve">MCC]: </w:t>
      </w:r>
      <w:r w:rsidRPr="00ED4BAF">
        <w:rPr>
          <w:rFonts w:eastAsiaTheme="minorEastAsia"/>
          <w:bCs/>
          <w:lang w:eastAsia="zh-CN"/>
        </w:rPr>
        <w:t>X may be time varying with continuous value</w:t>
      </w:r>
      <w:r w:rsidR="00AA5C87">
        <w:rPr>
          <w:rFonts w:eastAsiaTheme="minorEastAsia"/>
          <w:bCs/>
          <w:lang w:eastAsia="zh-CN"/>
        </w:rPr>
        <w:t>:</w:t>
      </w:r>
      <w:r>
        <w:rPr>
          <w:rFonts w:eastAsiaTheme="minorEastAsia"/>
          <w:bCs/>
          <w:lang w:eastAsia="zh-CN"/>
        </w:rPr>
        <w:t xml:space="preserve"> </w:t>
      </w:r>
      <w:r w:rsidR="00AA5C87">
        <w:rPr>
          <w:rFonts w:eastAsiaTheme="minorEastAsia"/>
          <w:bCs/>
          <w:lang w:eastAsia="zh-CN"/>
        </w:rPr>
        <w:t>S</w:t>
      </w:r>
      <w:r w:rsidR="00193733">
        <w:rPr>
          <w:rFonts w:eastAsiaTheme="minorEastAsia"/>
          <w:lang w:eastAsia="zh-CN"/>
        </w:rPr>
        <w:t xml:space="preserve">ome inputs on the </w:t>
      </w:r>
      <w:r w:rsidR="00193733" w:rsidRPr="00193733">
        <w:rPr>
          <w:rFonts w:eastAsiaTheme="minorEastAsia"/>
          <w:lang w:eastAsia="zh-CN"/>
        </w:rPr>
        <w:t xml:space="preserve">characterization of </w:t>
      </w:r>
      <w:r w:rsidR="00193733">
        <w:rPr>
          <w:rFonts w:eastAsiaTheme="minorEastAsia"/>
          <w:lang w:eastAsia="zh-CN"/>
        </w:rPr>
        <w:t>X (</w:t>
      </w:r>
      <w:r w:rsidR="00193733" w:rsidRPr="00193733">
        <w:rPr>
          <w:rFonts w:eastAsiaTheme="minorEastAsia"/>
          <w:lang w:eastAsia="zh-CN"/>
        </w:rPr>
        <w:t>the common TA</w:t>
      </w:r>
      <w:r w:rsidR="00193733">
        <w:rPr>
          <w:rFonts w:eastAsiaTheme="minorEastAsia"/>
          <w:lang w:eastAsia="zh-CN"/>
        </w:rPr>
        <w:t xml:space="preserve">) are provided in </w:t>
      </w:r>
      <w:r w:rsidR="00193733" w:rsidRPr="00193733">
        <w:rPr>
          <w:rFonts w:eastAsiaTheme="minorEastAsia"/>
          <w:lang w:eastAsia="zh-CN"/>
        </w:rPr>
        <w:t>[Ericsson- R1-2100927]</w:t>
      </w:r>
      <w:r w:rsidR="00193733">
        <w:rPr>
          <w:rFonts w:eastAsiaTheme="minorEastAsia"/>
          <w:lang w:eastAsia="zh-CN"/>
        </w:rPr>
        <w:t>, are copied in sub-section (I) below</w:t>
      </w:r>
      <w:r w:rsidR="00AA5C87">
        <w:rPr>
          <w:rFonts w:eastAsiaTheme="minorEastAsia"/>
          <w:lang w:eastAsia="zh-CN"/>
        </w:rPr>
        <w:t xml:space="preserve">. </w:t>
      </w:r>
    </w:p>
    <w:p w14:paraId="3805FFC5" w14:textId="29B7A7D8" w:rsidR="006610BF" w:rsidRDefault="00BB1F18" w:rsidP="00DF163C">
      <w:pPr>
        <w:rPr>
          <w:bCs/>
          <w:lang w:val="en-US"/>
        </w:rPr>
      </w:pPr>
      <w:r>
        <w:rPr>
          <w:lang w:val="en-US" w:eastAsia="zh-CN"/>
        </w:rPr>
        <w:t>According to</w:t>
      </w:r>
      <w:r w:rsidRPr="00BB1F18">
        <w:rPr>
          <w:lang w:val="en-US" w:eastAsia="zh-CN"/>
        </w:rPr>
        <w:t xml:space="preserve"> </w:t>
      </w:r>
      <w:r w:rsidR="00E41FE5" w:rsidRPr="00BB1F18">
        <w:rPr>
          <w:lang w:val="en-US" w:eastAsia="zh-CN"/>
        </w:rPr>
        <w:t>[</w:t>
      </w:r>
      <w:r w:rsidR="00E41FE5" w:rsidRPr="00BB1F18">
        <w:rPr>
          <w:bCs/>
          <w:lang w:val="en-US"/>
        </w:rPr>
        <w:t xml:space="preserve">Apple] </w:t>
      </w:r>
      <w:r w:rsidRPr="00BB1F18">
        <w:rPr>
          <w:bCs/>
          <w:lang w:val="en-US"/>
        </w:rPr>
        <w:t>the relationship between this common TA and the agreed “common timing offset value” needs to be clarified</w:t>
      </w:r>
      <w:r w:rsidR="00A65C15">
        <w:rPr>
          <w:bCs/>
          <w:lang w:val="en-US"/>
        </w:rPr>
        <w:t xml:space="preserve">. </w:t>
      </w:r>
      <w:r w:rsidR="00752253">
        <w:rPr>
          <w:bCs/>
        </w:rPr>
        <w:t xml:space="preserve">Moderator’s answer: </w:t>
      </w:r>
      <w:r w:rsidR="003250A9">
        <w:rPr>
          <w:bCs/>
          <w:lang w:val="en-US"/>
        </w:rPr>
        <w:t>both</w:t>
      </w:r>
      <w:r w:rsidR="000F5C68">
        <w:rPr>
          <w:bCs/>
          <w:lang w:val="en-US"/>
        </w:rPr>
        <w:t xml:space="preserve"> are referring to the same RTT that the UE needs to add to its UE specific TA to get its Full TA</w:t>
      </w:r>
      <w:r w:rsidR="00752253">
        <w:rPr>
          <w:bCs/>
          <w:lang w:val="en-US"/>
        </w:rPr>
        <w:t xml:space="preserve">: </w:t>
      </w:r>
      <m:oMath>
        <m:r>
          <m:rPr>
            <m:sty m:val="bi"/>
          </m:rPr>
          <w:rPr>
            <w:rFonts w:ascii="Cambria Math" w:hAnsi="Cambria Math"/>
            <w:szCs w:val="22"/>
            <w:lang w:val="en-US" w:eastAsia="ko-KR"/>
          </w:rPr>
          <m:t xml:space="preserve"> X</m:t>
        </m:r>
      </m:oMath>
      <w:r w:rsidR="006610BF">
        <w:rPr>
          <w:b/>
          <w:bCs/>
          <w:szCs w:val="22"/>
          <w:lang w:val="en-US" w:eastAsia="ko-KR"/>
        </w:rPr>
        <w:t xml:space="preserve"> = Common-TA (in unit of Tc) = </w:t>
      </w:r>
      <w:r w:rsidR="006610BF" w:rsidRPr="005A2D4A">
        <w:rPr>
          <w:b/>
          <w:bCs/>
          <w:szCs w:val="22"/>
          <w:lang w:val="en-US" w:eastAsia="ko-KR"/>
        </w:rPr>
        <w:t xml:space="preserve"> Timing Offset value [</w:t>
      </w:r>
      <w:r w:rsidR="00752253" w:rsidRPr="00752253">
        <w:rPr>
          <w:b/>
          <w:bCs/>
          <w:szCs w:val="22"/>
          <w:lang w:val="en-US" w:eastAsia="ko-KR"/>
        </w:rPr>
        <w:t>expressed as unit of time</w:t>
      </w:r>
      <w:r w:rsidR="006610BF" w:rsidRPr="005A2D4A">
        <w:rPr>
          <w:b/>
          <w:bCs/>
          <w:szCs w:val="22"/>
          <w:lang w:val="en-US" w:eastAsia="ko-KR"/>
        </w:rPr>
        <w:t>]</w:t>
      </w:r>
    </w:p>
    <w:p w14:paraId="73AA3C9F" w14:textId="1B9B593A" w:rsidR="00635068" w:rsidRPr="00DC3E1D" w:rsidRDefault="00253094" w:rsidP="00DF163C">
      <w:pPr>
        <w:rPr>
          <w:bCs/>
        </w:rPr>
      </w:pPr>
      <w:r>
        <w:rPr>
          <w:bCs/>
          <w:lang w:val="en-US"/>
        </w:rPr>
        <w:t>For [Nokia] a</w:t>
      </w:r>
      <w:proofErr w:type="spellStart"/>
      <w:r w:rsidRPr="00253094">
        <w:rPr>
          <w:bCs/>
        </w:rPr>
        <w:t>ny</w:t>
      </w:r>
      <w:proofErr w:type="spellEnd"/>
      <w:r w:rsidRPr="00253094">
        <w:rPr>
          <w:bCs/>
        </w:rPr>
        <w:t xml:space="preserve"> solution that is described here should preferably be agnostic to which method is being used (ephemeris or the reference time).</w:t>
      </w:r>
      <w:r w:rsidR="00E13295">
        <w:rPr>
          <w:bCs/>
        </w:rPr>
        <w:t xml:space="preserve">  </w:t>
      </w:r>
      <w:r w:rsidR="00DC3E1D">
        <w:rPr>
          <w:bCs/>
        </w:rPr>
        <w:t>Moderator’s answer: Agree</w:t>
      </w:r>
      <w:r w:rsidR="00FB3F51" w:rsidRPr="00FB3F51">
        <w:t xml:space="preserve"> </w:t>
      </w:r>
      <w:r w:rsidR="00FB3F51" w:rsidRPr="00FB3F51">
        <w:rPr>
          <w:bCs/>
        </w:rPr>
        <w:t xml:space="preserve">we </w:t>
      </w:r>
      <w:r w:rsidR="00FB3F51">
        <w:rPr>
          <w:bCs/>
        </w:rPr>
        <w:t>can</w:t>
      </w:r>
      <w:r w:rsidR="00FB3F51" w:rsidRPr="00FB3F51">
        <w:rPr>
          <w:bCs/>
        </w:rPr>
        <w:t xml:space="preserve"> further work on refining the wording </w:t>
      </w:r>
      <w:r w:rsidR="00FB3F51">
        <w:rPr>
          <w:bCs/>
        </w:rPr>
        <w:t xml:space="preserve">and change the </w:t>
      </w:r>
      <w:r w:rsidR="00DC3E1D">
        <w:rPr>
          <w:bCs/>
        </w:rPr>
        <w:t xml:space="preserve">definition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DC3E1D">
        <w:rPr>
          <w:b/>
        </w:rPr>
        <w:t xml:space="preserve"> </w:t>
      </w:r>
      <w:r w:rsidR="00DC3E1D" w:rsidRPr="00DC3E1D">
        <w:t>to make the proposal more generic.</w:t>
      </w:r>
    </w:p>
    <w:p w14:paraId="5ED96468" w14:textId="77777777" w:rsidR="00DC3E1D" w:rsidRDefault="00DC3E1D" w:rsidP="00DF163C">
      <w:pPr>
        <w:rPr>
          <w:bCs/>
        </w:rPr>
      </w:pPr>
    </w:p>
    <w:p w14:paraId="76EF7886" w14:textId="7EECD5F7" w:rsidR="000D4D33" w:rsidRPr="00C7537E" w:rsidRDefault="00DC3E1D" w:rsidP="00DF163C">
      <w:pPr>
        <w:rPr>
          <w:bCs/>
        </w:rPr>
      </w:pPr>
      <w:r>
        <w:rPr>
          <w:bCs/>
        </w:rPr>
        <w:t>Based on the above discussion  and t</w:t>
      </w:r>
      <w:r w:rsidR="008C4765">
        <w:rPr>
          <w:bCs/>
        </w:rPr>
        <w:t>o</w:t>
      </w:r>
      <w:r w:rsidR="000D4D33">
        <w:rPr>
          <w:bCs/>
        </w:rPr>
        <w:t xml:space="preserve"> make progress on this complex topic we need </w:t>
      </w:r>
      <w:r w:rsidR="00C7537E">
        <w:rPr>
          <w:bCs/>
        </w:rPr>
        <w:t xml:space="preserve">to </w:t>
      </w:r>
      <w:r w:rsidR="00F511CB">
        <w:rPr>
          <w:bCs/>
        </w:rPr>
        <w:t xml:space="preserve">share the same understanding about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C7537E">
        <w:rPr>
          <w:b/>
          <w:sz w:val="22"/>
        </w:rPr>
        <w:t xml:space="preserve"> </w:t>
      </w:r>
      <w:r w:rsidR="00C7537E" w:rsidRPr="00C7537E">
        <w:rPr>
          <w:sz w:val="22"/>
        </w:rPr>
        <w:t>as well as the</w:t>
      </w:r>
      <w:r w:rsidR="00C7537E">
        <w:rPr>
          <w:b/>
          <w:sz w:val="22"/>
        </w:rPr>
        <w:t xml:space="preserve"> </w:t>
      </w:r>
      <w:r w:rsidR="00C7537E" w:rsidRPr="00C7537E">
        <w:rPr>
          <w:b/>
          <w:sz w:val="22"/>
        </w:rPr>
        <w:t>common TA drift rate</w:t>
      </w:r>
      <w:r w:rsidR="00C7537E">
        <w:rPr>
          <w:b/>
          <w:sz w:val="22"/>
        </w:rPr>
        <w:t xml:space="preserve"> </w:t>
      </w:r>
      <w:r w:rsidR="00C7537E">
        <w:rPr>
          <w:sz w:val="22"/>
        </w:rPr>
        <w:t>discussed as Issue#1-2. Hence, t</w:t>
      </w:r>
      <w:r w:rsidR="00C7537E" w:rsidRPr="00F511CB">
        <w:rPr>
          <w:bCs/>
        </w:rPr>
        <w:t>he characterization of the common TA</w:t>
      </w:r>
      <w:r w:rsidR="00C7537E">
        <w:rPr>
          <w:bCs/>
        </w:rPr>
        <w:t xml:space="preserve"> is needed.</w:t>
      </w:r>
    </w:p>
    <w:p w14:paraId="7EBECAE0" w14:textId="65481F8C" w:rsidR="000D7724" w:rsidRDefault="00C7537E" w:rsidP="00DF163C">
      <w:pPr>
        <w:rPr>
          <w:b/>
          <w:sz w:val="22"/>
        </w:rPr>
      </w:pPr>
      <w:r>
        <w:rPr>
          <w:bCs/>
        </w:rPr>
        <w:t xml:space="preserve">To ease this </w:t>
      </w:r>
      <w:r w:rsidR="00F511CB">
        <w:rPr>
          <w:bCs/>
        </w:rPr>
        <w:t xml:space="preserve">common understanding, </w:t>
      </w:r>
      <w:r>
        <w:rPr>
          <w:bCs/>
        </w:rPr>
        <w:t>we can</w:t>
      </w:r>
      <w:r w:rsidR="008C4765">
        <w:rPr>
          <w:bCs/>
        </w:rPr>
        <w:t xml:space="preserve"> consider </w:t>
      </w:r>
      <w:r w:rsidR="000D4D33" w:rsidRPr="00F511CB">
        <w:rPr>
          <w:b/>
          <w:bCs/>
        </w:rPr>
        <w:t>one deployment scenario</w:t>
      </w:r>
      <w:r w:rsidR="000D4D33">
        <w:rPr>
          <w:bCs/>
        </w:rPr>
        <w:t xml:space="preserve"> in which the GW and gNB </w:t>
      </w:r>
      <w:r w:rsidR="000D4D33" w:rsidRPr="00F511CB">
        <w:rPr>
          <w:b/>
          <w:bCs/>
        </w:rPr>
        <w:t>are collocated</w:t>
      </w:r>
      <w:r w:rsidR="000D4D33">
        <w:rPr>
          <w:bCs/>
        </w:rPr>
        <w:t xml:space="preserve"> and </w:t>
      </w:r>
      <w:r w:rsidR="008C4765">
        <w:rPr>
          <w:bCs/>
        </w:rPr>
        <w:t xml:space="preserve">the reference point for </w:t>
      </w:r>
      <w:r w:rsidR="000D4D33">
        <w:rPr>
          <w:bCs/>
        </w:rPr>
        <w:t>time</w:t>
      </w:r>
      <w:r w:rsidR="008C4765">
        <w:rPr>
          <w:bCs/>
        </w:rPr>
        <w:t xml:space="preserve"> synchronisation </w:t>
      </w:r>
      <w:r w:rsidR="000D4D33">
        <w:rPr>
          <w:bCs/>
        </w:rPr>
        <w:t xml:space="preserve">is at gNB. In this case, the gNB shall indicate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 xml:space="preserve"> = the time varying RTT on the feeder link.</w:t>
      </w:r>
      <w:r>
        <w:rPr>
          <w:bCs/>
        </w:rPr>
        <w:t xml:space="preserve"> </w:t>
      </w:r>
      <w:r w:rsidR="00F511CB">
        <w:rPr>
          <w:bCs/>
        </w:rPr>
        <w:t>O</w:t>
      </w:r>
      <w:r w:rsidR="000D4D33">
        <w:rPr>
          <w:bCs/>
        </w:rPr>
        <w:t>ther deployments can be considered afterward</w:t>
      </w:r>
      <w:r w:rsidR="00F511CB">
        <w:rPr>
          <w:bCs/>
        </w:rPr>
        <w:t xml:space="preserve">. When this case-study in crystal-clear we can easily generalise to other cases </w:t>
      </w:r>
      <w:r w:rsidR="000D4D33">
        <w:rPr>
          <w:bCs/>
        </w:rPr>
        <w:t xml:space="preserve">(if gNB is not co-located with the GW, we just need to consider the GW-to-gNB RTT which is a </w:t>
      </w:r>
      <w:r w:rsidR="000D4D33" w:rsidRPr="00306E8D">
        <w:rPr>
          <w:b/>
          <w:bCs/>
        </w:rPr>
        <w:t>static RTT</w:t>
      </w:r>
      <w:r w:rsidR="000D4D33">
        <w:rPr>
          <w:bCs/>
        </w:rPr>
        <w:t xml:space="preserve"> that can be compensated by the gNB</w:t>
      </w:r>
      <w:r w:rsidR="00306E8D">
        <w:rPr>
          <w:bCs/>
        </w:rPr>
        <w:t xml:space="preserve"> </w:t>
      </w:r>
      <w:r w:rsidR="000D4D33">
        <w:rPr>
          <w:bCs/>
        </w:rPr>
        <w:t>.</w:t>
      </w:r>
      <w:proofErr w:type="spellStart"/>
      <w:r w:rsidR="000D4D33">
        <w:rPr>
          <w:bCs/>
        </w:rPr>
        <w:t>i.e</w:t>
      </w:r>
      <w:proofErr w:type="spellEnd"/>
      <w:r w:rsidR="000D4D33">
        <w:rPr>
          <w:bCs/>
        </w:rPr>
        <w:t xml:space="preserve"> not indicated within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w:t>
      </w:r>
      <w:r w:rsidR="00CD5F9D">
        <w:rPr>
          <w:b/>
          <w:sz w:val="22"/>
        </w:rPr>
        <w:t>.</w:t>
      </w:r>
    </w:p>
    <w:p w14:paraId="0B066A48" w14:textId="49FEE105" w:rsidR="00763912" w:rsidRDefault="00763912">
      <w:pPr>
        <w:spacing w:after="0"/>
        <w:rPr>
          <w:sz w:val="22"/>
        </w:rPr>
      </w:pPr>
    </w:p>
    <w:p w14:paraId="69405D4C" w14:textId="6E2EDA2F" w:rsidR="00CD5F9D" w:rsidRPr="00CD5F9D" w:rsidRDefault="00CD5F9D" w:rsidP="00DF163C">
      <w:pPr>
        <w:rPr>
          <w:bCs/>
        </w:rPr>
      </w:pPr>
      <w:r w:rsidRPr="00CD5F9D">
        <w:rPr>
          <w:sz w:val="22"/>
        </w:rPr>
        <w:t>Some inputs</w:t>
      </w:r>
      <w:r>
        <w:rPr>
          <w:sz w:val="22"/>
        </w:rPr>
        <w:t xml:space="preserve"> about the </w:t>
      </w:r>
      <w:r w:rsidRPr="00CD5F9D">
        <w:rPr>
          <w:sz w:val="22"/>
        </w:rPr>
        <w:t>characterization of the common TA</w:t>
      </w:r>
      <w:r>
        <w:rPr>
          <w:sz w:val="22"/>
        </w:rPr>
        <w:t xml:space="preserve"> and </w:t>
      </w:r>
      <w:r w:rsidR="00A010F9">
        <w:rPr>
          <w:sz w:val="22"/>
        </w:rPr>
        <w:t>t</w:t>
      </w:r>
      <w:r w:rsidR="00A010F9" w:rsidRPr="00A010F9">
        <w:rPr>
          <w:sz w:val="22"/>
        </w:rPr>
        <w:t>he required bit number</w:t>
      </w:r>
      <w:r w:rsidR="00A010F9">
        <w:rPr>
          <w:sz w:val="22"/>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A010F9">
        <w:rPr>
          <w:sz w:val="22"/>
        </w:rPr>
        <w:t xml:space="preserve"> broadcast are</w:t>
      </w:r>
      <w:r w:rsidR="00450B0C">
        <w:rPr>
          <w:sz w:val="22"/>
        </w:rPr>
        <w:t xml:space="preserve"> provided in </w:t>
      </w:r>
      <w:r w:rsidR="00A010F9">
        <w:rPr>
          <w:sz w:val="22"/>
        </w:rPr>
        <w:t xml:space="preserve"> the following sub-section (I) and  (II) hereafter:</w:t>
      </w:r>
    </w:p>
    <w:p w14:paraId="6E8635FE" w14:textId="77777777" w:rsidR="00952789" w:rsidRPr="00952789" w:rsidRDefault="00F511CB" w:rsidP="00C865A3">
      <w:pPr>
        <w:pStyle w:val="Paragraphedeliste"/>
        <w:numPr>
          <w:ilvl w:val="0"/>
          <w:numId w:val="30"/>
        </w:numPr>
        <w:rPr>
          <w:bCs/>
          <w:sz w:val="22"/>
        </w:rPr>
      </w:pPr>
      <w:r w:rsidRPr="00952789">
        <w:rPr>
          <w:b/>
          <w:bCs/>
          <w:sz w:val="22"/>
        </w:rPr>
        <w:t>The characterization of the common TA</w:t>
      </w:r>
      <w:r w:rsidR="00B734FC" w:rsidRPr="00952789">
        <w:rPr>
          <w:bCs/>
          <w:sz w:val="22"/>
        </w:rPr>
        <w:t>:</w:t>
      </w:r>
      <w:r w:rsidR="005F5C74" w:rsidRPr="00952789">
        <w:rPr>
          <w:bCs/>
          <w:sz w:val="22"/>
        </w:rPr>
        <w:t xml:space="preserve"> </w:t>
      </w:r>
    </w:p>
    <w:p w14:paraId="36EA4882" w14:textId="6247D578" w:rsidR="00B734FC" w:rsidRDefault="005F5C74" w:rsidP="00177C70">
      <w:pPr>
        <w:pStyle w:val="Paragraphedeliste"/>
        <w:ind w:left="0"/>
        <w:rPr>
          <w:bCs/>
        </w:rPr>
      </w:pPr>
      <w:r w:rsidRPr="00C22F26">
        <w:rPr>
          <w:bCs/>
        </w:rPr>
        <w:t xml:space="preserve">The common TA can be approximated by a linear function as described by </w:t>
      </w:r>
      <w:r>
        <w:rPr>
          <w:bCs/>
        </w:rPr>
        <w:t xml:space="preserve">Ericsson in </w:t>
      </w:r>
      <w:r w:rsidR="00077DA5">
        <w:rPr>
          <w:bCs/>
        </w:rPr>
        <w:t>[</w:t>
      </w:r>
      <w:r w:rsidR="00077DA5" w:rsidRPr="00077DA5">
        <w:rPr>
          <w:bCs/>
        </w:rPr>
        <w:t>R1-2100927</w:t>
      </w:r>
      <w:r w:rsidR="00077DA5">
        <w:rPr>
          <w:bCs/>
        </w:rPr>
        <w:t>]</w:t>
      </w:r>
      <w:r w:rsidR="00177C70">
        <w:rPr>
          <w:bCs/>
        </w:rPr>
        <w:t>:</w:t>
      </w:r>
      <w:r w:rsidR="00B734FC" w:rsidRPr="00B734FC">
        <w:rPr>
          <w:b/>
          <w:bCs/>
          <w:noProof/>
          <w:lang w:val="fr-FR" w:eastAsia="fr-FR"/>
        </w:rPr>
        <mc:AlternateContent>
          <mc:Choice Requires="wps">
            <w:drawing>
              <wp:anchor distT="0" distB="0" distL="114300" distR="114300" simplePos="0" relativeHeight="251659264" behindDoc="0" locked="0" layoutInCell="1" allowOverlap="1" wp14:anchorId="3D369C8C" wp14:editId="11AAC5C1">
                <wp:simplePos x="0" y="0"/>
                <wp:positionH relativeFrom="column">
                  <wp:posOffset>48006</wp:posOffset>
                </wp:positionH>
                <wp:positionV relativeFrom="paragraph">
                  <wp:posOffset>190398</wp:posOffset>
                </wp:positionV>
                <wp:extent cx="6203290" cy="4030676"/>
                <wp:effectExtent l="0" t="0" r="26670" b="2730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290" cy="4030676"/>
                        </a:xfrm>
                        <a:prstGeom prst="rect">
                          <a:avLst/>
                        </a:prstGeom>
                        <a:solidFill>
                          <a:srgbClr val="FFFFFF"/>
                        </a:solidFill>
                        <a:ln w="9525">
                          <a:solidFill>
                            <a:srgbClr val="000000"/>
                          </a:solidFill>
                          <a:miter lim="800000"/>
                          <a:headEnd/>
                          <a:tailEnd/>
                        </a:ln>
                      </wps:spPr>
                      <wps:txbx>
                        <w:txbxContent>
                          <w:p w14:paraId="34012FB6" w14:textId="2C0E9C1C" w:rsidR="005E7495" w:rsidRPr="00077DA5" w:rsidRDefault="005E7495"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5E7495" w:rsidRPr="0038671D" w:rsidRDefault="005E7495" w:rsidP="00B734FC">
                            <w:pPr>
                              <w:pStyle w:val="Titre4"/>
                              <w:numPr>
                                <w:ilvl w:val="0"/>
                                <w:numId w:val="0"/>
                              </w:numPr>
                              <w:ind w:left="864" w:hanging="864"/>
                            </w:pPr>
                            <w:r>
                              <w:t>2.2.2.2</w:t>
                            </w:r>
                            <w:r>
                              <w:tab/>
                              <w:t>Common TA</w:t>
                            </w:r>
                          </w:p>
                          <w:p w14:paraId="4EAD8EA0" w14:textId="77777777" w:rsidR="005E7495" w:rsidRPr="00304FA2" w:rsidRDefault="005E7495"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5E7495" w:rsidRPr="009C3EB8" w:rsidRDefault="00EA6725"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m:t>
                                        </m:r>
                                        <m:r>
                                          <w:rPr>
                                            <w:rFonts w:ascii="Cambria Math" w:hAnsi="Cambria Math" w:cs="Arial"/>
                                          </w:rPr>
                                          <m:t>ift</m:t>
                                        </m:r>
                                      </m:sub>
                                    </m:sSub>
                                  </m:e>
                                </m:d>
                              </m:oMath>
                            </m:oMathPara>
                          </w:p>
                          <w:p w14:paraId="4B8E5CEA" w14:textId="77777777" w:rsidR="005E7495" w:rsidRPr="00304FA2" w:rsidRDefault="005E7495" w:rsidP="00C7537E">
                            <w:pPr>
                              <w:jc w:val="both"/>
                              <w:rPr>
                                <w:rFonts w:ascii="Arial" w:hAnsi="Arial" w:cs="Arial"/>
                                <w:iCs/>
                              </w:rPr>
                            </w:pPr>
                            <w:r w:rsidRPr="00304FA2">
                              <w:rPr>
                                <w:rFonts w:ascii="Arial" w:hAnsi="Arial" w:cs="Arial"/>
                                <w:iCs/>
                              </w:rPr>
                              <w:t>Where:</w:t>
                            </w:r>
                          </w:p>
                          <w:p w14:paraId="2F8F6A08" w14:textId="77777777" w:rsidR="005E7495" w:rsidRPr="00304FA2" w:rsidRDefault="005E7495"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5E7495" w:rsidRPr="00304FA2">
                              <w:rPr>
                                <w:rFonts w:ascii="Arial" w:hAnsi="Arial" w:cs="Arial"/>
                              </w:rPr>
                              <w:t xml:space="preserve"> is a ”timestamp” slot number</w:t>
                            </w:r>
                          </w:p>
                          <w:p w14:paraId="4FCED643"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5E7495" w:rsidRPr="00304FA2">
                              <w:rPr>
                                <w:rFonts w:ascii="Arial" w:hAnsi="Arial" w:cs="Arial"/>
                              </w:rPr>
                              <w:t xml:space="preserve"> is the common TA </w:t>
                            </w:r>
                            <w:r w:rsidR="005E7495"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5E7495" w:rsidRPr="00304FA2">
                              <w:rPr>
                                <w:rFonts w:ascii="Arial" w:hAnsi="Arial" w:cs="Arial"/>
                              </w:rPr>
                              <w:t xml:space="preserve"> </w:t>
                            </w:r>
                            <w:r w:rsidR="005E7495" w:rsidRPr="00304FA2">
                              <w:rPr>
                                <w:rFonts w:ascii="Arial" w:hAnsi="Arial" w:cs="Arial"/>
                                <w:iCs/>
                              </w:rPr>
                              <w:t xml:space="preserve">units) </w:t>
                            </w:r>
                            <w:r w:rsidR="005E7495"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5E7495" w:rsidRPr="00304FA2">
                              <w:rPr>
                                <w:rFonts w:ascii="Arial" w:hAnsi="Arial" w:cs="Arial"/>
                                <w:iCs/>
                              </w:rPr>
                              <w:t xml:space="preserve"> </w:t>
                            </w:r>
                          </w:p>
                          <w:p w14:paraId="4CFEA9BF"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5E7495" w:rsidRPr="00304FA2">
                              <w:rPr>
                                <w:rFonts w:ascii="Cambria Math" w:hAnsi="Cambria Math" w:cs="Cambria Math"/>
                                <w:iCs/>
                              </w:rPr>
                              <w:t xml:space="preserve"> </w:t>
                            </w:r>
                            <w:r w:rsidR="005E7495" w:rsidRPr="00304FA2">
                              <w:rPr>
                                <w:rFonts w:ascii="Arial" w:hAnsi="Arial" w:cs="Arial"/>
                              </w:rPr>
                              <w:t xml:space="preserve">is the common TA drift rate </w:t>
                            </w:r>
                            <w:r w:rsidR="005E7495"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5E7495" w:rsidRPr="00304FA2">
                              <w:rPr>
                                <w:rFonts w:ascii="Arial" w:hAnsi="Arial" w:cs="Arial"/>
                              </w:rPr>
                              <w:t xml:space="preserve"> </w:t>
                            </w:r>
                            <w:r w:rsidR="005E7495" w:rsidRPr="00304FA2">
                              <w:rPr>
                                <w:rFonts w:ascii="Arial" w:hAnsi="Arial" w:cs="Arial"/>
                                <w:iCs/>
                              </w:rPr>
                              <w:t>units per slot)</w:t>
                            </w:r>
                          </w:p>
                          <w:p w14:paraId="60C2E352" w14:textId="77777777" w:rsidR="005E7495" w:rsidRPr="00304FA2" w:rsidRDefault="005E7495"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5E7495" w:rsidRPr="00304FA2" w:rsidRDefault="005E7495"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5E7495" w:rsidRPr="00C7537E" w:rsidRDefault="005E74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8pt;margin-top:15pt;width:488.45pt;height:3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">
                <v:textbox>
                  <w:txbxContent>
                    <w:p w14:paraId="34012FB6" w14:textId="2C0E9C1C" w:rsidR="005E7495" w:rsidRPr="00077DA5" w:rsidRDefault="005E7495"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5E7495" w:rsidRPr="0038671D" w:rsidRDefault="005E7495" w:rsidP="00B734FC">
                      <w:pPr>
                        <w:pStyle w:val="Titre4"/>
                        <w:numPr>
                          <w:ilvl w:val="0"/>
                          <w:numId w:val="0"/>
                        </w:numPr>
                        <w:ind w:left="864" w:hanging="864"/>
                      </w:pPr>
                      <w:r>
                        <w:t>2.2.2.2</w:t>
                      </w:r>
                      <w:r>
                        <w:tab/>
                        <w:t>Common TA</w:t>
                      </w:r>
                    </w:p>
                    <w:p w14:paraId="4EAD8EA0" w14:textId="77777777" w:rsidR="005E7495" w:rsidRPr="00304FA2" w:rsidRDefault="005E7495"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5E7495" w:rsidRPr="009C3EB8" w:rsidRDefault="00EA6725"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m:t>
                                  </m:r>
                                  <m:r>
                                    <w:rPr>
                                      <w:rFonts w:ascii="Cambria Math" w:hAnsi="Cambria Math" w:cs="Arial"/>
                                    </w:rPr>
                                    <m:t>ift</m:t>
                                  </m:r>
                                </m:sub>
                              </m:sSub>
                            </m:e>
                          </m:d>
                        </m:oMath>
                      </m:oMathPara>
                    </w:p>
                    <w:p w14:paraId="4B8E5CEA" w14:textId="77777777" w:rsidR="005E7495" w:rsidRPr="00304FA2" w:rsidRDefault="005E7495" w:rsidP="00C7537E">
                      <w:pPr>
                        <w:jc w:val="both"/>
                        <w:rPr>
                          <w:rFonts w:ascii="Arial" w:hAnsi="Arial" w:cs="Arial"/>
                          <w:iCs/>
                        </w:rPr>
                      </w:pPr>
                      <w:r w:rsidRPr="00304FA2">
                        <w:rPr>
                          <w:rFonts w:ascii="Arial" w:hAnsi="Arial" w:cs="Arial"/>
                          <w:iCs/>
                        </w:rPr>
                        <w:t>Where:</w:t>
                      </w:r>
                    </w:p>
                    <w:p w14:paraId="2F8F6A08" w14:textId="77777777" w:rsidR="005E7495" w:rsidRPr="00304FA2" w:rsidRDefault="005E7495"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5E7495" w:rsidRPr="00304FA2">
                        <w:rPr>
                          <w:rFonts w:ascii="Arial" w:hAnsi="Arial" w:cs="Arial"/>
                        </w:rPr>
                        <w:t xml:space="preserve"> is a ”timestamp” slot number</w:t>
                      </w:r>
                    </w:p>
                    <w:p w14:paraId="4FCED643"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5E7495" w:rsidRPr="00304FA2">
                        <w:rPr>
                          <w:rFonts w:ascii="Arial" w:hAnsi="Arial" w:cs="Arial"/>
                        </w:rPr>
                        <w:t xml:space="preserve"> is the common TA </w:t>
                      </w:r>
                      <w:r w:rsidR="005E7495"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5E7495" w:rsidRPr="00304FA2">
                        <w:rPr>
                          <w:rFonts w:ascii="Arial" w:hAnsi="Arial" w:cs="Arial"/>
                        </w:rPr>
                        <w:t xml:space="preserve"> </w:t>
                      </w:r>
                      <w:r w:rsidR="005E7495" w:rsidRPr="00304FA2">
                        <w:rPr>
                          <w:rFonts w:ascii="Arial" w:hAnsi="Arial" w:cs="Arial"/>
                          <w:iCs/>
                        </w:rPr>
                        <w:t xml:space="preserve">units) </w:t>
                      </w:r>
                      <w:r w:rsidR="005E7495"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5E7495" w:rsidRPr="00304FA2">
                        <w:rPr>
                          <w:rFonts w:ascii="Arial" w:hAnsi="Arial" w:cs="Arial"/>
                          <w:iCs/>
                        </w:rPr>
                        <w:t xml:space="preserve"> </w:t>
                      </w:r>
                    </w:p>
                    <w:p w14:paraId="4CFEA9BF" w14:textId="77777777" w:rsidR="005E7495" w:rsidRPr="00304FA2" w:rsidRDefault="00EA6725"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5E7495" w:rsidRPr="00304FA2">
                        <w:rPr>
                          <w:rFonts w:ascii="Cambria Math" w:hAnsi="Cambria Math" w:cs="Cambria Math"/>
                          <w:iCs/>
                        </w:rPr>
                        <w:t xml:space="preserve"> </w:t>
                      </w:r>
                      <w:r w:rsidR="005E7495" w:rsidRPr="00304FA2">
                        <w:rPr>
                          <w:rFonts w:ascii="Arial" w:hAnsi="Arial" w:cs="Arial"/>
                        </w:rPr>
                        <w:t xml:space="preserve">is the common TA drift rate </w:t>
                      </w:r>
                      <w:r w:rsidR="005E7495"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5E7495" w:rsidRPr="00304FA2">
                        <w:rPr>
                          <w:rFonts w:ascii="Arial" w:hAnsi="Arial" w:cs="Arial"/>
                        </w:rPr>
                        <w:t xml:space="preserve"> </w:t>
                      </w:r>
                      <w:r w:rsidR="005E7495" w:rsidRPr="00304FA2">
                        <w:rPr>
                          <w:rFonts w:ascii="Arial" w:hAnsi="Arial" w:cs="Arial"/>
                          <w:iCs/>
                        </w:rPr>
                        <w:t>units per slot)</w:t>
                      </w:r>
                    </w:p>
                    <w:p w14:paraId="60C2E352" w14:textId="77777777" w:rsidR="005E7495" w:rsidRPr="00304FA2" w:rsidRDefault="005E7495"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5E7495" w:rsidRPr="00304FA2" w:rsidRDefault="005E7495"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5E7495" w:rsidRPr="00C7537E" w:rsidRDefault="005E7495"/>
                  </w:txbxContent>
                </v:textbox>
              </v:shape>
            </w:pict>
          </mc:Fallback>
        </mc:AlternateContent>
      </w:r>
    </w:p>
    <w:p w14:paraId="3205B7A1" w14:textId="57952331" w:rsidR="00C7537E" w:rsidRDefault="00C7537E" w:rsidP="00F511CB">
      <w:pPr>
        <w:rPr>
          <w:bCs/>
        </w:rPr>
      </w:pPr>
    </w:p>
    <w:p w14:paraId="20625D47" w14:textId="77777777" w:rsidR="00C7537E" w:rsidRDefault="00C7537E" w:rsidP="00F511CB">
      <w:pPr>
        <w:rPr>
          <w:bCs/>
        </w:rPr>
      </w:pPr>
    </w:p>
    <w:p w14:paraId="78A132B3" w14:textId="77777777" w:rsidR="00C7537E" w:rsidRDefault="00C7537E" w:rsidP="00F511CB">
      <w:pPr>
        <w:rPr>
          <w:bCs/>
        </w:rPr>
      </w:pPr>
    </w:p>
    <w:p w14:paraId="5B22E8EC" w14:textId="77777777" w:rsidR="00C7537E" w:rsidRDefault="00C7537E" w:rsidP="00F511CB">
      <w:pPr>
        <w:rPr>
          <w:bCs/>
        </w:rPr>
      </w:pPr>
    </w:p>
    <w:p w14:paraId="654E9527" w14:textId="77777777" w:rsidR="00C7537E" w:rsidRDefault="00C7537E" w:rsidP="00F511CB">
      <w:pPr>
        <w:rPr>
          <w:bCs/>
        </w:rPr>
      </w:pPr>
    </w:p>
    <w:p w14:paraId="6F6C85AD" w14:textId="28E18B52" w:rsidR="00C7537E" w:rsidRDefault="00C7537E" w:rsidP="00DF163C">
      <w:pPr>
        <w:rPr>
          <w:bCs/>
        </w:rPr>
      </w:pPr>
    </w:p>
    <w:p w14:paraId="31512BD8" w14:textId="77777777" w:rsidR="00C7537E" w:rsidRDefault="00C7537E" w:rsidP="00DF163C">
      <w:pPr>
        <w:rPr>
          <w:bCs/>
        </w:rPr>
      </w:pPr>
    </w:p>
    <w:p w14:paraId="120BC9D3" w14:textId="77777777" w:rsidR="00C7537E" w:rsidRDefault="00C7537E" w:rsidP="00DF163C">
      <w:pPr>
        <w:rPr>
          <w:bCs/>
        </w:rPr>
      </w:pPr>
    </w:p>
    <w:p w14:paraId="694A5AA6" w14:textId="77777777" w:rsidR="00C7537E" w:rsidRDefault="00C7537E" w:rsidP="00DF163C">
      <w:pPr>
        <w:rPr>
          <w:bCs/>
        </w:rPr>
      </w:pPr>
    </w:p>
    <w:p w14:paraId="64847894" w14:textId="77777777" w:rsidR="00C7537E" w:rsidRDefault="00C7537E" w:rsidP="00DF163C">
      <w:pPr>
        <w:rPr>
          <w:bCs/>
        </w:rPr>
      </w:pPr>
    </w:p>
    <w:p w14:paraId="6C8F5CE2" w14:textId="5407FC57" w:rsidR="008C4765" w:rsidRDefault="008C4765" w:rsidP="00DF163C">
      <w:pPr>
        <w:rPr>
          <w:bCs/>
        </w:rPr>
      </w:pPr>
    </w:p>
    <w:p w14:paraId="5720E348" w14:textId="77777777" w:rsidR="00CF3CE8" w:rsidRDefault="00CF3CE8" w:rsidP="00DF163C">
      <w:pPr>
        <w:rPr>
          <w:lang w:val="en-US"/>
        </w:rPr>
      </w:pPr>
    </w:p>
    <w:p w14:paraId="58885B2B" w14:textId="77777777" w:rsidR="00B734FC" w:rsidRDefault="00B734FC" w:rsidP="00DF163C">
      <w:pPr>
        <w:rPr>
          <w:lang w:val="en-US"/>
        </w:rPr>
      </w:pPr>
    </w:p>
    <w:p w14:paraId="10280E05" w14:textId="77777777" w:rsidR="00763912" w:rsidRDefault="00763912" w:rsidP="00DF163C">
      <w:pPr>
        <w:rPr>
          <w:lang w:val="en-US"/>
        </w:rPr>
      </w:pPr>
    </w:p>
    <w:p w14:paraId="25A44814" w14:textId="77777777" w:rsidR="00763912" w:rsidRDefault="00763912" w:rsidP="00DF163C">
      <w:pPr>
        <w:rPr>
          <w:lang w:val="en-US"/>
        </w:rPr>
      </w:pPr>
    </w:p>
    <w:p w14:paraId="60145973" w14:textId="77777777" w:rsidR="00763912" w:rsidRDefault="00763912" w:rsidP="00DF163C">
      <w:pPr>
        <w:rPr>
          <w:lang w:val="en-US"/>
        </w:rPr>
      </w:pPr>
    </w:p>
    <w:p w14:paraId="07B8690C" w14:textId="77777777" w:rsidR="00763912" w:rsidRDefault="00763912" w:rsidP="00B734FC">
      <w:pPr>
        <w:jc w:val="center"/>
        <w:rPr>
          <w:lang w:val="en-US"/>
        </w:rPr>
      </w:pPr>
    </w:p>
    <w:p w14:paraId="48A2A3C9" w14:textId="77777777" w:rsidR="00763912" w:rsidRDefault="00763912" w:rsidP="00B734FC">
      <w:pPr>
        <w:jc w:val="center"/>
        <w:rPr>
          <w:lang w:val="en-US"/>
        </w:rPr>
      </w:pPr>
    </w:p>
    <w:p w14:paraId="63A919B5" w14:textId="51F95B74" w:rsidR="00B734FC" w:rsidRDefault="000744B9" w:rsidP="000744B9">
      <w:pPr>
        <w:jc w:val="center"/>
        <w:rPr>
          <w:lang w:val="en-US"/>
        </w:rPr>
      </w:pPr>
      <w:r w:rsidRPr="00B734FC">
        <w:rPr>
          <w:b/>
          <w:bCs/>
          <w:noProof/>
          <w:lang w:val="fr-FR" w:eastAsia="fr-FR"/>
        </w:rPr>
        <w:lastRenderedPageBreak/>
        <mc:AlternateContent>
          <mc:Choice Requires="wps">
            <w:drawing>
              <wp:anchor distT="0" distB="0" distL="114300" distR="114300" simplePos="0" relativeHeight="251661312" behindDoc="0" locked="0" layoutInCell="1" allowOverlap="1" wp14:anchorId="1853072B" wp14:editId="70600B8A">
                <wp:simplePos x="0" y="0"/>
                <wp:positionH relativeFrom="column">
                  <wp:posOffset>-71755</wp:posOffset>
                </wp:positionH>
                <wp:positionV relativeFrom="paragraph">
                  <wp:posOffset>2255507</wp:posOffset>
                </wp:positionV>
                <wp:extent cx="6439535" cy="6880225"/>
                <wp:effectExtent l="0" t="0" r="18415" b="1587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6880225"/>
                        </a:xfrm>
                        <a:prstGeom prst="rect">
                          <a:avLst/>
                        </a:prstGeom>
                        <a:solidFill>
                          <a:srgbClr val="FFFFFF"/>
                        </a:solidFill>
                        <a:ln w="9525">
                          <a:solidFill>
                            <a:srgbClr val="000000"/>
                          </a:solidFill>
                          <a:miter lim="800000"/>
                          <a:headEnd/>
                          <a:tailEnd/>
                        </a:ln>
                      </wps:spPr>
                      <wps:txbx>
                        <w:txbxContent>
                          <w:p w14:paraId="1BAA19B8" w14:textId="77777777" w:rsidR="005E7495" w:rsidRPr="00077DA5" w:rsidRDefault="005E7495"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5E7495" w:rsidRDefault="005E7495"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5E7495" w:rsidRPr="00304FA2" w:rsidRDefault="005E7495" w:rsidP="00DC3E1D">
                            <w:pPr>
                              <w:pStyle w:val="Lgende"/>
                              <w:rPr>
                                <w:rFonts w:ascii="Arial" w:hAnsi="Arial" w:cs="Arial"/>
                              </w:rPr>
                            </w:pPr>
                            <w:bookmarkStart w:id="9"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9"/>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5E7495" w:rsidRPr="00304FA2" w14:paraId="1D468CD2" w14:textId="77777777" w:rsidTr="00536455">
                              <w:tc>
                                <w:tcPr>
                                  <w:tcW w:w="1568" w:type="dxa"/>
                                </w:tcPr>
                                <w:p w14:paraId="4492740D" w14:textId="77777777" w:rsidR="005E7495" w:rsidRDefault="005E7495" w:rsidP="00DC3E1D">
                                  <w:pPr>
                                    <w:rPr>
                                      <w:rFonts w:ascii="Arial" w:hAnsi="Arial" w:cs="Arial"/>
                                    </w:rPr>
                                  </w:pPr>
                                  <w:r>
                                    <w:rPr>
                                      <w:rFonts w:ascii="Arial" w:hAnsi="Arial" w:cs="Arial"/>
                                    </w:rPr>
                                    <w:t>SCS [kHz]</w:t>
                                  </w:r>
                                </w:p>
                              </w:tc>
                              <w:tc>
                                <w:tcPr>
                                  <w:tcW w:w="1568" w:type="dxa"/>
                                </w:tcPr>
                                <w:p w14:paraId="417B028B" w14:textId="77777777" w:rsidR="005E7495" w:rsidRDefault="005E7495" w:rsidP="00DC3E1D">
                                  <w:pPr>
                                    <w:rPr>
                                      <w:rFonts w:ascii="Arial" w:hAnsi="Arial" w:cs="Arial"/>
                                    </w:rPr>
                                  </w:pPr>
                                  <w:r>
                                    <w:rPr>
                                      <w:rFonts w:ascii="Arial" w:hAnsi="Arial" w:cs="Arial"/>
                                    </w:rPr>
                                    <w:t>Slot length [ms]</w:t>
                                  </w:r>
                                </w:p>
                              </w:tc>
                              <w:tc>
                                <w:tcPr>
                                  <w:tcW w:w="2166" w:type="dxa"/>
                                </w:tcPr>
                                <w:p w14:paraId="271D76F3" w14:textId="77777777" w:rsidR="005E7495" w:rsidRPr="00304FA2" w:rsidRDefault="005E7495" w:rsidP="00DC3E1D">
                                  <w:pPr>
                                    <w:rPr>
                                      <w:rFonts w:ascii="Arial" w:hAnsi="Arial" w:cs="Arial"/>
                                    </w:rPr>
                                  </w:pPr>
                                  <w:r w:rsidRPr="00304FA2">
                                    <w:rPr>
                                      <w:rFonts w:ascii="Arial" w:hAnsi="Arial" w:cs="Arial"/>
                                    </w:rPr>
                                    <w:t>CP length PUCCH/PUSCH [µs]</w:t>
                                  </w:r>
                                </w:p>
                              </w:tc>
                              <w:tc>
                                <w:tcPr>
                                  <w:tcW w:w="2166" w:type="dxa"/>
                                </w:tcPr>
                                <w:p w14:paraId="306903B2" w14:textId="77777777" w:rsidR="005E7495" w:rsidRPr="00304FA2" w:rsidRDefault="005E7495"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5E7495" w:rsidRPr="00304FA2" w:rsidRDefault="005E7495" w:rsidP="00DC3E1D">
                                  <w:pPr>
                                    <w:rPr>
                                      <w:rFonts w:ascii="Arial" w:hAnsi="Arial" w:cs="Arial"/>
                                    </w:rPr>
                                  </w:pPr>
                                  <w:r w:rsidRPr="00304FA2">
                                    <w:rPr>
                                      <w:rFonts w:ascii="Arial" w:hAnsi="Arial" w:cs="Arial"/>
                                    </w:rPr>
                                    <w:t>Slots before drift exceeds 10 % of CP</w:t>
                                  </w:r>
                                </w:p>
                              </w:tc>
                            </w:tr>
                            <w:tr w:rsidR="005E7495" w14:paraId="700C175F" w14:textId="77777777" w:rsidTr="00536455">
                              <w:tc>
                                <w:tcPr>
                                  <w:tcW w:w="1568" w:type="dxa"/>
                                </w:tcPr>
                                <w:p w14:paraId="369523DD" w14:textId="77777777" w:rsidR="005E7495" w:rsidRDefault="005E7495" w:rsidP="00DC3E1D">
                                  <w:pPr>
                                    <w:rPr>
                                      <w:rFonts w:ascii="Arial" w:hAnsi="Arial" w:cs="Arial"/>
                                    </w:rPr>
                                  </w:pPr>
                                  <w:r>
                                    <w:rPr>
                                      <w:rFonts w:ascii="Arial" w:hAnsi="Arial" w:cs="Arial"/>
                                    </w:rPr>
                                    <w:t>15</w:t>
                                  </w:r>
                                </w:p>
                              </w:tc>
                              <w:tc>
                                <w:tcPr>
                                  <w:tcW w:w="1568" w:type="dxa"/>
                                </w:tcPr>
                                <w:p w14:paraId="128DAB62" w14:textId="77777777" w:rsidR="005E7495" w:rsidRDefault="005E7495" w:rsidP="00DC3E1D">
                                  <w:pPr>
                                    <w:rPr>
                                      <w:rFonts w:ascii="Arial" w:hAnsi="Arial" w:cs="Arial"/>
                                    </w:rPr>
                                  </w:pPr>
                                  <w:r>
                                    <w:rPr>
                                      <w:rFonts w:ascii="Arial" w:hAnsi="Arial" w:cs="Arial"/>
                                    </w:rPr>
                                    <w:t>1</w:t>
                                  </w:r>
                                </w:p>
                              </w:tc>
                              <w:tc>
                                <w:tcPr>
                                  <w:tcW w:w="2166" w:type="dxa"/>
                                </w:tcPr>
                                <w:p w14:paraId="5FF476C3" w14:textId="77777777" w:rsidR="005E7495" w:rsidRDefault="005E7495" w:rsidP="00DC3E1D">
                                  <w:pPr>
                                    <w:rPr>
                                      <w:rFonts w:ascii="Arial" w:hAnsi="Arial" w:cs="Arial"/>
                                    </w:rPr>
                                  </w:pPr>
                                  <w:r>
                                    <w:rPr>
                                      <w:rFonts w:ascii="Arial" w:hAnsi="Arial" w:cs="Arial"/>
                                    </w:rPr>
                                    <w:t>4.69</w:t>
                                  </w:r>
                                </w:p>
                              </w:tc>
                              <w:tc>
                                <w:tcPr>
                                  <w:tcW w:w="2166" w:type="dxa"/>
                                </w:tcPr>
                                <w:p w14:paraId="407CFE77" w14:textId="77777777" w:rsidR="005E7495" w:rsidRDefault="005E7495" w:rsidP="00DC3E1D">
                                  <w:pPr>
                                    <w:rPr>
                                      <w:rFonts w:ascii="Arial" w:hAnsi="Arial" w:cs="Arial"/>
                                    </w:rPr>
                                  </w:pPr>
                                  <w:r>
                                    <w:rPr>
                                      <w:rFonts w:ascii="Arial" w:hAnsi="Arial" w:cs="Arial"/>
                                    </w:rPr>
                                    <w:t>1.1%</w:t>
                                  </w:r>
                                </w:p>
                              </w:tc>
                              <w:tc>
                                <w:tcPr>
                                  <w:tcW w:w="2166" w:type="dxa"/>
                                </w:tcPr>
                                <w:p w14:paraId="163AFD17" w14:textId="77777777" w:rsidR="005E7495" w:rsidRDefault="005E7495" w:rsidP="00DC3E1D">
                                  <w:pPr>
                                    <w:rPr>
                                      <w:rFonts w:ascii="Arial" w:hAnsi="Arial" w:cs="Arial"/>
                                    </w:rPr>
                                  </w:pPr>
                                  <w:r>
                                    <w:rPr>
                                      <w:rFonts w:ascii="Arial" w:hAnsi="Arial" w:cs="Arial"/>
                                    </w:rPr>
                                    <w:t>10</w:t>
                                  </w:r>
                                </w:p>
                              </w:tc>
                            </w:tr>
                            <w:tr w:rsidR="005E7495" w14:paraId="28F41CA8" w14:textId="77777777" w:rsidTr="00536455">
                              <w:tc>
                                <w:tcPr>
                                  <w:tcW w:w="1568" w:type="dxa"/>
                                </w:tcPr>
                                <w:p w14:paraId="1AE9844F" w14:textId="77777777" w:rsidR="005E7495" w:rsidRDefault="005E7495" w:rsidP="00DC3E1D">
                                  <w:pPr>
                                    <w:rPr>
                                      <w:rFonts w:ascii="Arial" w:hAnsi="Arial" w:cs="Arial"/>
                                    </w:rPr>
                                  </w:pPr>
                                  <w:r>
                                    <w:rPr>
                                      <w:rFonts w:ascii="Arial" w:hAnsi="Arial" w:cs="Arial"/>
                                    </w:rPr>
                                    <w:t>30</w:t>
                                  </w:r>
                                </w:p>
                              </w:tc>
                              <w:tc>
                                <w:tcPr>
                                  <w:tcW w:w="1568" w:type="dxa"/>
                                </w:tcPr>
                                <w:p w14:paraId="0B859AA7" w14:textId="77777777" w:rsidR="005E7495" w:rsidRDefault="005E7495" w:rsidP="00DC3E1D">
                                  <w:pPr>
                                    <w:rPr>
                                      <w:rFonts w:ascii="Arial" w:hAnsi="Arial" w:cs="Arial"/>
                                    </w:rPr>
                                  </w:pPr>
                                  <w:r>
                                    <w:rPr>
                                      <w:rFonts w:ascii="Arial" w:hAnsi="Arial" w:cs="Arial"/>
                                    </w:rPr>
                                    <w:t>0.5</w:t>
                                  </w:r>
                                </w:p>
                              </w:tc>
                              <w:tc>
                                <w:tcPr>
                                  <w:tcW w:w="2166" w:type="dxa"/>
                                </w:tcPr>
                                <w:p w14:paraId="1F8AA4E1" w14:textId="77777777" w:rsidR="005E7495" w:rsidRDefault="005E7495" w:rsidP="00DC3E1D">
                                  <w:pPr>
                                    <w:rPr>
                                      <w:rFonts w:ascii="Arial" w:hAnsi="Arial" w:cs="Arial"/>
                                    </w:rPr>
                                  </w:pPr>
                                  <w:r>
                                    <w:rPr>
                                      <w:rFonts w:ascii="Arial" w:hAnsi="Arial" w:cs="Arial"/>
                                    </w:rPr>
                                    <w:t>2.34</w:t>
                                  </w:r>
                                </w:p>
                              </w:tc>
                              <w:tc>
                                <w:tcPr>
                                  <w:tcW w:w="2166" w:type="dxa"/>
                                </w:tcPr>
                                <w:p w14:paraId="24E405A9" w14:textId="77777777" w:rsidR="005E7495" w:rsidRDefault="005E7495" w:rsidP="00DC3E1D">
                                  <w:pPr>
                                    <w:rPr>
                                      <w:rFonts w:ascii="Arial" w:hAnsi="Arial" w:cs="Arial"/>
                                    </w:rPr>
                                  </w:pPr>
                                  <w:r>
                                    <w:rPr>
                                      <w:rFonts w:ascii="Arial" w:hAnsi="Arial" w:cs="Arial"/>
                                    </w:rPr>
                                    <w:t>1.1%</w:t>
                                  </w:r>
                                </w:p>
                              </w:tc>
                              <w:tc>
                                <w:tcPr>
                                  <w:tcW w:w="2166" w:type="dxa"/>
                                </w:tcPr>
                                <w:p w14:paraId="5AB9E787" w14:textId="77777777" w:rsidR="005E7495" w:rsidRDefault="005E7495" w:rsidP="00DC3E1D">
                                  <w:pPr>
                                    <w:rPr>
                                      <w:rFonts w:ascii="Arial" w:hAnsi="Arial" w:cs="Arial"/>
                                    </w:rPr>
                                  </w:pPr>
                                  <w:r>
                                    <w:rPr>
                                      <w:rFonts w:ascii="Arial" w:hAnsi="Arial" w:cs="Arial"/>
                                    </w:rPr>
                                    <w:t>10</w:t>
                                  </w:r>
                                </w:p>
                              </w:tc>
                            </w:tr>
                            <w:tr w:rsidR="005E7495" w14:paraId="1318E0A1" w14:textId="77777777" w:rsidTr="00536455">
                              <w:tc>
                                <w:tcPr>
                                  <w:tcW w:w="1568" w:type="dxa"/>
                                </w:tcPr>
                                <w:p w14:paraId="37FC211D" w14:textId="77777777" w:rsidR="005E7495" w:rsidRDefault="005E7495" w:rsidP="00DC3E1D">
                                  <w:pPr>
                                    <w:rPr>
                                      <w:rFonts w:ascii="Arial" w:hAnsi="Arial" w:cs="Arial"/>
                                    </w:rPr>
                                  </w:pPr>
                                  <w:r>
                                    <w:rPr>
                                      <w:rFonts w:ascii="Arial" w:hAnsi="Arial" w:cs="Arial"/>
                                    </w:rPr>
                                    <w:t>60</w:t>
                                  </w:r>
                                </w:p>
                              </w:tc>
                              <w:tc>
                                <w:tcPr>
                                  <w:tcW w:w="1568" w:type="dxa"/>
                                </w:tcPr>
                                <w:p w14:paraId="5E8F2555" w14:textId="77777777" w:rsidR="005E7495" w:rsidRDefault="005E7495" w:rsidP="00DC3E1D">
                                  <w:pPr>
                                    <w:rPr>
                                      <w:rFonts w:ascii="Arial" w:hAnsi="Arial" w:cs="Arial"/>
                                    </w:rPr>
                                  </w:pPr>
                                  <w:r>
                                    <w:rPr>
                                      <w:rFonts w:ascii="Arial" w:hAnsi="Arial" w:cs="Arial"/>
                                    </w:rPr>
                                    <w:t>0.25</w:t>
                                  </w:r>
                                </w:p>
                              </w:tc>
                              <w:tc>
                                <w:tcPr>
                                  <w:tcW w:w="2166" w:type="dxa"/>
                                </w:tcPr>
                                <w:p w14:paraId="349818E1" w14:textId="77777777" w:rsidR="005E7495" w:rsidRDefault="005E7495" w:rsidP="00DC3E1D">
                                  <w:pPr>
                                    <w:rPr>
                                      <w:rFonts w:ascii="Arial" w:hAnsi="Arial" w:cs="Arial"/>
                                    </w:rPr>
                                  </w:pPr>
                                  <w:r>
                                    <w:rPr>
                                      <w:rFonts w:ascii="Arial" w:hAnsi="Arial" w:cs="Arial"/>
                                    </w:rPr>
                                    <w:t>1.17</w:t>
                                  </w:r>
                                </w:p>
                              </w:tc>
                              <w:tc>
                                <w:tcPr>
                                  <w:tcW w:w="2166" w:type="dxa"/>
                                </w:tcPr>
                                <w:p w14:paraId="49FF31E6" w14:textId="77777777" w:rsidR="005E7495" w:rsidRDefault="005E7495" w:rsidP="00DC3E1D">
                                  <w:pPr>
                                    <w:rPr>
                                      <w:rFonts w:ascii="Arial" w:hAnsi="Arial" w:cs="Arial"/>
                                    </w:rPr>
                                  </w:pPr>
                                  <w:r>
                                    <w:rPr>
                                      <w:rFonts w:ascii="Arial" w:hAnsi="Arial" w:cs="Arial"/>
                                    </w:rPr>
                                    <w:t>1.1%</w:t>
                                  </w:r>
                                </w:p>
                              </w:tc>
                              <w:tc>
                                <w:tcPr>
                                  <w:tcW w:w="2166" w:type="dxa"/>
                                </w:tcPr>
                                <w:p w14:paraId="5E2A2D4E" w14:textId="77777777" w:rsidR="005E7495" w:rsidRDefault="005E7495" w:rsidP="00DC3E1D">
                                  <w:pPr>
                                    <w:rPr>
                                      <w:rFonts w:ascii="Arial" w:hAnsi="Arial" w:cs="Arial"/>
                                    </w:rPr>
                                  </w:pPr>
                                  <w:r>
                                    <w:rPr>
                                      <w:rFonts w:ascii="Arial" w:hAnsi="Arial" w:cs="Arial"/>
                                    </w:rPr>
                                    <w:t>10</w:t>
                                  </w:r>
                                </w:p>
                              </w:tc>
                            </w:tr>
                            <w:tr w:rsidR="005E7495" w14:paraId="4B754263" w14:textId="77777777" w:rsidTr="00536455">
                              <w:tc>
                                <w:tcPr>
                                  <w:tcW w:w="1568" w:type="dxa"/>
                                </w:tcPr>
                                <w:p w14:paraId="3C6E4B6B" w14:textId="77777777" w:rsidR="005E7495" w:rsidRDefault="005E7495" w:rsidP="00DC3E1D">
                                  <w:pPr>
                                    <w:rPr>
                                      <w:rFonts w:ascii="Arial" w:hAnsi="Arial" w:cs="Arial"/>
                                    </w:rPr>
                                  </w:pPr>
                                  <w:r>
                                    <w:rPr>
                                      <w:rFonts w:ascii="Arial" w:hAnsi="Arial" w:cs="Arial"/>
                                    </w:rPr>
                                    <w:t>120</w:t>
                                  </w:r>
                                </w:p>
                              </w:tc>
                              <w:tc>
                                <w:tcPr>
                                  <w:tcW w:w="1568" w:type="dxa"/>
                                </w:tcPr>
                                <w:p w14:paraId="6E5013EC" w14:textId="77777777" w:rsidR="005E7495" w:rsidRDefault="005E7495" w:rsidP="00DC3E1D">
                                  <w:pPr>
                                    <w:rPr>
                                      <w:rFonts w:ascii="Arial" w:hAnsi="Arial" w:cs="Arial"/>
                                    </w:rPr>
                                  </w:pPr>
                                  <w:r>
                                    <w:rPr>
                                      <w:rFonts w:ascii="Arial" w:hAnsi="Arial" w:cs="Arial"/>
                                    </w:rPr>
                                    <w:t>0.125</w:t>
                                  </w:r>
                                </w:p>
                              </w:tc>
                              <w:tc>
                                <w:tcPr>
                                  <w:tcW w:w="2166" w:type="dxa"/>
                                </w:tcPr>
                                <w:p w14:paraId="11192C97" w14:textId="77777777" w:rsidR="005E7495" w:rsidRDefault="005E7495" w:rsidP="00DC3E1D">
                                  <w:pPr>
                                    <w:rPr>
                                      <w:rFonts w:ascii="Arial" w:hAnsi="Arial" w:cs="Arial"/>
                                    </w:rPr>
                                  </w:pPr>
                                  <w:r>
                                    <w:rPr>
                                      <w:rFonts w:ascii="Arial" w:hAnsi="Arial" w:cs="Arial"/>
                                    </w:rPr>
                                    <w:t>0.59</w:t>
                                  </w:r>
                                </w:p>
                              </w:tc>
                              <w:tc>
                                <w:tcPr>
                                  <w:tcW w:w="2166" w:type="dxa"/>
                                </w:tcPr>
                                <w:p w14:paraId="0DD046E5" w14:textId="77777777" w:rsidR="005E7495" w:rsidRDefault="005E7495" w:rsidP="00DC3E1D">
                                  <w:pPr>
                                    <w:rPr>
                                      <w:rFonts w:ascii="Arial" w:hAnsi="Arial" w:cs="Arial"/>
                                    </w:rPr>
                                  </w:pPr>
                                  <w:r>
                                    <w:rPr>
                                      <w:rFonts w:ascii="Arial" w:hAnsi="Arial" w:cs="Arial"/>
                                    </w:rPr>
                                    <w:t>1.1%</w:t>
                                  </w:r>
                                </w:p>
                              </w:tc>
                              <w:tc>
                                <w:tcPr>
                                  <w:tcW w:w="2166" w:type="dxa"/>
                                </w:tcPr>
                                <w:p w14:paraId="0A3C6ED9" w14:textId="77777777" w:rsidR="005E7495" w:rsidRDefault="005E7495" w:rsidP="00DC3E1D">
                                  <w:pPr>
                                    <w:rPr>
                                      <w:rFonts w:ascii="Arial" w:hAnsi="Arial" w:cs="Arial"/>
                                    </w:rPr>
                                  </w:pPr>
                                  <w:r>
                                    <w:rPr>
                                      <w:rFonts w:ascii="Arial" w:hAnsi="Arial" w:cs="Arial"/>
                                    </w:rPr>
                                    <w:t>10</w:t>
                                  </w:r>
                                </w:p>
                              </w:tc>
                            </w:tr>
                          </w:tbl>
                          <w:p w14:paraId="6C80BBB6" w14:textId="77777777" w:rsidR="005E7495" w:rsidRDefault="005E7495" w:rsidP="00DC3E1D"/>
                          <w:p w14:paraId="217DB888" w14:textId="2343C5CC" w:rsidR="005E7495" w:rsidRPr="000744B9" w:rsidRDefault="005E7495" w:rsidP="001D41B3">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37BF177E" w14:textId="38F4FE56" w:rsidR="005E7495" w:rsidRPr="00C7537E" w:rsidRDefault="005E7495" w:rsidP="00DC3E1D">
                            <w:pPr>
                              <w:jc w:val="center"/>
                            </w:pPr>
                            <w:r>
                              <w:rPr>
                                <w:noProof/>
                                <w:lang w:val="fr-FR" w:eastAsia="fr-FR"/>
                              </w:rPr>
                              <w:drawing>
                                <wp:inline distT="0" distB="0" distL="0" distR="0" wp14:anchorId="29CE009C" wp14:editId="7C3DD57B">
                                  <wp:extent cx="3552352" cy="2632953"/>
                                  <wp:effectExtent l="19050" t="19050" r="10160" b="1524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555705" cy="2635438"/>
                                          </a:xfrm>
                                          <a:prstGeom prst="rect">
                                            <a:avLst/>
                                          </a:prstGeom>
                                          <a:ln>
                                            <a:solidFill>
                                              <a:srgbClr val="00B0F0"/>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5.65pt;margin-top:177.6pt;width:507.05pt;height:54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">
                <v:textbox>
                  <w:txbxContent>
                    <w:p w14:paraId="1BAA19B8" w14:textId="77777777" w:rsidR="005E7495" w:rsidRPr="00077DA5" w:rsidRDefault="005E7495"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5E7495" w:rsidRDefault="005E7495"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5E7495" w:rsidRPr="00304FA2" w:rsidRDefault="005E7495" w:rsidP="00DC3E1D">
                      <w:pPr>
                        <w:pStyle w:val="Lgende"/>
                        <w:rPr>
                          <w:rFonts w:ascii="Arial" w:hAnsi="Arial" w:cs="Arial"/>
                        </w:rPr>
                      </w:pPr>
                      <w:bookmarkStart w:id="10"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10"/>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5E7495" w:rsidRPr="00304FA2" w14:paraId="1D468CD2" w14:textId="77777777" w:rsidTr="00536455">
                        <w:tc>
                          <w:tcPr>
                            <w:tcW w:w="1568" w:type="dxa"/>
                          </w:tcPr>
                          <w:p w14:paraId="4492740D" w14:textId="77777777" w:rsidR="005E7495" w:rsidRDefault="005E7495" w:rsidP="00DC3E1D">
                            <w:pPr>
                              <w:rPr>
                                <w:rFonts w:ascii="Arial" w:hAnsi="Arial" w:cs="Arial"/>
                              </w:rPr>
                            </w:pPr>
                            <w:r>
                              <w:rPr>
                                <w:rFonts w:ascii="Arial" w:hAnsi="Arial" w:cs="Arial"/>
                              </w:rPr>
                              <w:t>SCS [kHz]</w:t>
                            </w:r>
                          </w:p>
                        </w:tc>
                        <w:tc>
                          <w:tcPr>
                            <w:tcW w:w="1568" w:type="dxa"/>
                          </w:tcPr>
                          <w:p w14:paraId="417B028B" w14:textId="77777777" w:rsidR="005E7495" w:rsidRDefault="005E7495" w:rsidP="00DC3E1D">
                            <w:pPr>
                              <w:rPr>
                                <w:rFonts w:ascii="Arial" w:hAnsi="Arial" w:cs="Arial"/>
                              </w:rPr>
                            </w:pPr>
                            <w:r>
                              <w:rPr>
                                <w:rFonts w:ascii="Arial" w:hAnsi="Arial" w:cs="Arial"/>
                              </w:rPr>
                              <w:t>Slot length [ms]</w:t>
                            </w:r>
                          </w:p>
                        </w:tc>
                        <w:tc>
                          <w:tcPr>
                            <w:tcW w:w="2166" w:type="dxa"/>
                          </w:tcPr>
                          <w:p w14:paraId="271D76F3" w14:textId="77777777" w:rsidR="005E7495" w:rsidRPr="00304FA2" w:rsidRDefault="005E7495" w:rsidP="00DC3E1D">
                            <w:pPr>
                              <w:rPr>
                                <w:rFonts w:ascii="Arial" w:hAnsi="Arial" w:cs="Arial"/>
                              </w:rPr>
                            </w:pPr>
                            <w:r w:rsidRPr="00304FA2">
                              <w:rPr>
                                <w:rFonts w:ascii="Arial" w:hAnsi="Arial" w:cs="Arial"/>
                              </w:rPr>
                              <w:t>CP length PUCCH/PUSCH [µs]</w:t>
                            </w:r>
                          </w:p>
                        </w:tc>
                        <w:tc>
                          <w:tcPr>
                            <w:tcW w:w="2166" w:type="dxa"/>
                          </w:tcPr>
                          <w:p w14:paraId="306903B2" w14:textId="77777777" w:rsidR="005E7495" w:rsidRPr="00304FA2" w:rsidRDefault="005E7495"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5E7495" w:rsidRPr="00304FA2" w:rsidRDefault="005E7495" w:rsidP="00DC3E1D">
                            <w:pPr>
                              <w:rPr>
                                <w:rFonts w:ascii="Arial" w:hAnsi="Arial" w:cs="Arial"/>
                              </w:rPr>
                            </w:pPr>
                            <w:r w:rsidRPr="00304FA2">
                              <w:rPr>
                                <w:rFonts w:ascii="Arial" w:hAnsi="Arial" w:cs="Arial"/>
                              </w:rPr>
                              <w:t>Slots before drift exceeds 10 % of CP</w:t>
                            </w:r>
                          </w:p>
                        </w:tc>
                      </w:tr>
                      <w:tr w:rsidR="005E7495" w14:paraId="700C175F" w14:textId="77777777" w:rsidTr="00536455">
                        <w:tc>
                          <w:tcPr>
                            <w:tcW w:w="1568" w:type="dxa"/>
                          </w:tcPr>
                          <w:p w14:paraId="369523DD" w14:textId="77777777" w:rsidR="005E7495" w:rsidRDefault="005E7495" w:rsidP="00DC3E1D">
                            <w:pPr>
                              <w:rPr>
                                <w:rFonts w:ascii="Arial" w:hAnsi="Arial" w:cs="Arial"/>
                              </w:rPr>
                            </w:pPr>
                            <w:r>
                              <w:rPr>
                                <w:rFonts w:ascii="Arial" w:hAnsi="Arial" w:cs="Arial"/>
                              </w:rPr>
                              <w:t>15</w:t>
                            </w:r>
                          </w:p>
                        </w:tc>
                        <w:tc>
                          <w:tcPr>
                            <w:tcW w:w="1568" w:type="dxa"/>
                          </w:tcPr>
                          <w:p w14:paraId="128DAB62" w14:textId="77777777" w:rsidR="005E7495" w:rsidRDefault="005E7495" w:rsidP="00DC3E1D">
                            <w:pPr>
                              <w:rPr>
                                <w:rFonts w:ascii="Arial" w:hAnsi="Arial" w:cs="Arial"/>
                              </w:rPr>
                            </w:pPr>
                            <w:r>
                              <w:rPr>
                                <w:rFonts w:ascii="Arial" w:hAnsi="Arial" w:cs="Arial"/>
                              </w:rPr>
                              <w:t>1</w:t>
                            </w:r>
                          </w:p>
                        </w:tc>
                        <w:tc>
                          <w:tcPr>
                            <w:tcW w:w="2166" w:type="dxa"/>
                          </w:tcPr>
                          <w:p w14:paraId="5FF476C3" w14:textId="77777777" w:rsidR="005E7495" w:rsidRDefault="005E7495" w:rsidP="00DC3E1D">
                            <w:pPr>
                              <w:rPr>
                                <w:rFonts w:ascii="Arial" w:hAnsi="Arial" w:cs="Arial"/>
                              </w:rPr>
                            </w:pPr>
                            <w:r>
                              <w:rPr>
                                <w:rFonts w:ascii="Arial" w:hAnsi="Arial" w:cs="Arial"/>
                              </w:rPr>
                              <w:t>4.69</w:t>
                            </w:r>
                          </w:p>
                        </w:tc>
                        <w:tc>
                          <w:tcPr>
                            <w:tcW w:w="2166" w:type="dxa"/>
                          </w:tcPr>
                          <w:p w14:paraId="407CFE77" w14:textId="77777777" w:rsidR="005E7495" w:rsidRDefault="005E7495" w:rsidP="00DC3E1D">
                            <w:pPr>
                              <w:rPr>
                                <w:rFonts w:ascii="Arial" w:hAnsi="Arial" w:cs="Arial"/>
                              </w:rPr>
                            </w:pPr>
                            <w:r>
                              <w:rPr>
                                <w:rFonts w:ascii="Arial" w:hAnsi="Arial" w:cs="Arial"/>
                              </w:rPr>
                              <w:t>1.1%</w:t>
                            </w:r>
                          </w:p>
                        </w:tc>
                        <w:tc>
                          <w:tcPr>
                            <w:tcW w:w="2166" w:type="dxa"/>
                          </w:tcPr>
                          <w:p w14:paraId="163AFD17" w14:textId="77777777" w:rsidR="005E7495" w:rsidRDefault="005E7495" w:rsidP="00DC3E1D">
                            <w:pPr>
                              <w:rPr>
                                <w:rFonts w:ascii="Arial" w:hAnsi="Arial" w:cs="Arial"/>
                              </w:rPr>
                            </w:pPr>
                            <w:r>
                              <w:rPr>
                                <w:rFonts w:ascii="Arial" w:hAnsi="Arial" w:cs="Arial"/>
                              </w:rPr>
                              <w:t>10</w:t>
                            </w:r>
                          </w:p>
                        </w:tc>
                      </w:tr>
                      <w:tr w:rsidR="005E7495" w14:paraId="28F41CA8" w14:textId="77777777" w:rsidTr="00536455">
                        <w:tc>
                          <w:tcPr>
                            <w:tcW w:w="1568" w:type="dxa"/>
                          </w:tcPr>
                          <w:p w14:paraId="1AE9844F" w14:textId="77777777" w:rsidR="005E7495" w:rsidRDefault="005E7495" w:rsidP="00DC3E1D">
                            <w:pPr>
                              <w:rPr>
                                <w:rFonts w:ascii="Arial" w:hAnsi="Arial" w:cs="Arial"/>
                              </w:rPr>
                            </w:pPr>
                            <w:r>
                              <w:rPr>
                                <w:rFonts w:ascii="Arial" w:hAnsi="Arial" w:cs="Arial"/>
                              </w:rPr>
                              <w:t>30</w:t>
                            </w:r>
                          </w:p>
                        </w:tc>
                        <w:tc>
                          <w:tcPr>
                            <w:tcW w:w="1568" w:type="dxa"/>
                          </w:tcPr>
                          <w:p w14:paraId="0B859AA7" w14:textId="77777777" w:rsidR="005E7495" w:rsidRDefault="005E7495" w:rsidP="00DC3E1D">
                            <w:pPr>
                              <w:rPr>
                                <w:rFonts w:ascii="Arial" w:hAnsi="Arial" w:cs="Arial"/>
                              </w:rPr>
                            </w:pPr>
                            <w:r>
                              <w:rPr>
                                <w:rFonts w:ascii="Arial" w:hAnsi="Arial" w:cs="Arial"/>
                              </w:rPr>
                              <w:t>0.5</w:t>
                            </w:r>
                          </w:p>
                        </w:tc>
                        <w:tc>
                          <w:tcPr>
                            <w:tcW w:w="2166" w:type="dxa"/>
                          </w:tcPr>
                          <w:p w14:paraId="1F8AA4E1" w14:textId="77777777" w:rsidR="005E7495" w:rsidRDefault="005E7495" w:rsidP="00DC3E1D">
                            <w:pPr>
                              <w:rPr>
                                <w:rFonts w:ascii="Arial" w:hAnsi="Arial" w:cs="Arial"/>
                              </w:rPr>
                            </w:pPr>
                            <w:r>
                              <w:rPr>
                                <w:rFonts w:ascii="Arial" w:hAnsi="Arial" w:cs="Arial"/>
                              </w:rPr>
                              <w:t>2.34</w:t>
                            </w:r>
                          </w:p>
                        </w:tc>
                        <w:tc>
                          <w:tcPr>
                            <w:tcW w:w="2166" w:type="dxa"/>
                          </w:tcPr>
                          <w:p w14:paraId="24E405A9" w14:textId="77777777" w:rsidR="005E7495" w:rsidRDefault="005E7495" w:rsidP="00DC3E1D">
                            <w:pPr>
                              <w:rPr>
                                <w:rFonts w:ascii="Arial" w:hAnsi="Arial" w:cs="Arial"/>
                              </w:rPr>
                            </w:pPr>
                            <w:r>
                              <w:rPr>
                                <w:rFonts w:ascii="Arial" w:hAnsi="Arial" w:cs="Arial"/>
                              </w:rPr>
                              <w:t>1.1%</w:t>
                            </w:r>
                          </w:p>
                        </w:tc>
                        <w:tc>
                          <w:tcPr>
                            <w:tcW w:w="2166" w:type="dxa"/>
                          </w:tcPr>
                          <w:p w14:paraId="5AB9E787" w14:textId="77777777" w:rsidR="005E7495" w:rsidRDefault="005E7495" w:rsidP="00DC3E1D">
                            <w:pPr>
                              <w:rPr>
                                <w:rFonts w:ascii="Arial" w:hAnsi="Arial" w:cs="Arial"/>
                              </w:rPr>
                            </w:pPr>
                            <w:r>
                              <w:rPr>
                                <w:rFonts w:ascii="Arial" w:hAnsi="Arial" w:cs="Arial"/>
                              </w:rPr>
                              <w:t>10</w:t>
                            </w:r>
                          </w:p>
                        </w:tc>
                      </w:tr>
                      <w:tr w:rsidR="005E7495" w14:paraId="1318E0A1" w14:textId="77777777" w:rsidTr="00536455">
                        <w:tc>
                          <w:tcPr>
                            <w:tcW w:w="1568" w:type="dxa"/>
                          </w:tcPr>
                          <w:p w14:paraId="37FC211D" w14:textId="77777777" w:rsidR="005E7495" w:rsidRDefault="005E7495" w:rsidP="00DC3E1D">
                            <w:pPr>
                              <w:rPr>
                                <w:rFonts w:ascii="Arial" w:hAnsi="Arial" w:cs="Arial"/>
                              </w:rPr>
                            </w:pPr>
                            <w:r>
                              <w:rPr>
                                <w:rFonts w:ascii="Arial" w:hAnsi="Arial" w:cs="Arial"/>
                              </w:rPr>
                              <w:t>60</w:t>
                            </w:r>
                          </w:p>
                        </w:tc>
                        <w:tc>
                          <w:tcPr>
                            <w:tcW w:w="1568" w:type="dxa"/>
                          </w:tcPr>
                          <w:p w14:paraId="5E8F2555" w14:textId="77777777" w:rsidR="005E7495" w:rsidRDefault="005E7495" w:rsidP="00DC3E1D">
                            <w:pPr>
                              <w:rPr>
                                <w:rFonts w:ascii="Arial" w:hAnsi="Arial" w:cs="Arial"/>
                              </w:rPr>
                            </w:pPr>
                            <w:r>
                              <w:rPr>
                                <w:rFonts w:ascii="Arial" w:hAnsi="Arial" w:cs="Arial"/>
                              </w:rPr>
                              <w:t>0.25</w:t>
                            </w:r>
                          </w:p>
                        </w:tc>
                        <w:tc>
                          <w:tcPr>
                            <w:tcW w:w="2166" w:type="dxa"/>
                          </w:tcPr>
                          <w:p w14:paraId="349818E1" w14:textId="77777777" w:rsidR="005E7495" w:rsidRDefault="005E7495" w:rsidP="00DC3E1D">
                            <w:pPr>
                              <w:rPr>
                                <w:rFonts w:ascii="Arial" w:hAnsi="Arial" w:cs="Arial"/>
                              </w:rPr>
                            </w:pPr>
                            <w:r>
                              <w:rPr>
                                <w:rFonts w:ascii="Arial" w:hAnsi="Arial" w:cs="Arial"/>
                              </w:rPr>
                              <w:t>1.17</w:t>
                            </w:r>
                          </w:p>
                        </w:tc>
                        <w:tc>
                          <w:tcPr>
                            <w:tcW w:w="2166" w:type="dxa"/>
                          </w:tcPr>
                          <w:p w14:paraId="49FF31E6" w14:textId="77777777" w:rsidR="005E7495" w:rsidRDefault="005E7495" w:rsidP="00DC3E1D">
                            <w:pPr>
                              <w:rPr>
                                <w:rFonts w:ascii="Arial" w:hAnsi="Arial" w:cs="Arial"/>
                              </w:rPr>
                            </w:pPr>
                            <w:r>
                              <w:rPr>
                                <w:rFonts w:ascii="Arial" w:hAnsi="Arial" w:cs="Arial"/>
                              </w:rPr>
                              <w:t>1.1%</w:t>
                            </w:r>
                          </w:p>
                        </w:tc>
                        <w:tc>
                          <w:tcPr>
                            <w:tcW w:w="2166" w:type="dxa"/>
                          </w:tcPr>
                          <w:p w14:paraId="5E2A2D4E" w14:textId="77777777" w:rsidR="005E7495" w:rsidRDefault="005E7495" w:rsidP="00DC3E1D">
                            <w:pPr>
                              <w:rPr>
                                <w:rFonts w:ascii="Arial" w:hAnsi="Arial" w:cs="Arial"/>
                              </w:rPr>
                            </w:pPr>
                            <w:r>
                              <w:rPr>
                                <w:rFonts w:ascii="Arial" w:hAnsi="Arial" w:cs="Arial"/>
                              </w:rPr>
                              <w:t>10</w:t>
                            </w:r>
                          </w:p>
                        </w:tc>
                      </w:tr>
                      <w:tr w:rsidR="005E7495" w14:paraId="4B754263" w14:textId="77777777" w:rsidTr="00536455">
                        <w:tc>
                          <w:tcPr>
                            <w:tcW w:w="1568" w:type="dxa"/>
                          </w:tcPr>
                          <w:p w14:paraId="3C6E4B6B" w14:textId="77777777" w:rsidR="005E7495" w:rsidRDefault="005E7495" w:rsidP="00DC3E1D">
                            <w:pPr>
                              <w:rPr>
                                <w:rFonts w:ascii="Arial" w:hAnsi="Arial" w:cs="Arial"/>
                              </w:rPr>
                            </w:pPr>
                            <w:r>
                              <w:rPr>
                                <w:rFonts w:ascii="Arial" w:hAnsi="Arial" w:cs="Arial"/>
                              </w:rPr>
                              <w:t>120</w:t>
                            </w:r>
                          </w:p>
                        </w:tc>
                        <w:tc>
                          <w:tcPr>
                            <w:tcW w:w="1568" w:type="dxa"/>
                          </w:tcPr>
                          <w:p w14:paraId="6E5013EC" w14:textId="77777777" w:rsidR="005E7495" w:rsidRDefault="005E7495" w:rsidP="00DC3E1D">
                            <w:pPr>
                              <w:rPr>
                                <w:rFonts w:ascii="Arial" w:hAnsi="Arial" w:cs="Arial"/>
                              </w:rPr>
                            </w:pPr>
                            <w:r>
                              <w:rPr>
                                <w:rFonts w:ascii="Arial" w:hAnsi="Arial" w:cs="Arial"/>
                              </w:rPr>
                              <w:t>0.125</w:t>
                            </w:r>
                          </w:p>
                        </w:tc>
                        <w:tc>
                          <w:tcPr>
                            <w:tcW w:w="2166" w:type="dxa"/>
                          </w:tcPr>
                          <w:p w14:paraId="11192C97" w14:textId="77777777" w:rsidR="005E7495" w:rsidRDefault="005E7495" w:rsidP="00DC3E1D">
                            <w:pPr>
                              <w:rPr>
                                <w:rFonts w:ascii="Arial" w:hAnsi="Arial" w:cs="Arial"/>
                              </w:rPr>
                            </w:pPr>
                            <w:r>
                              <w:rPr>
                                <w:rFonts w:ascii="Arial" w:hAnsi="Arial" w:cs="Arial"/>
                              </w:rPr>
                              <w:t>0.59</w:t>
                            </w:r>
                          </w:p>
                        </w:tc>
                        <w:tc>
                          <w:tcPr>
                            <w:tcW w:w="2166" w:type="dxa"/>
                          </w:tcPr>
                          <w:p w14:paraId="0DD046E5" w14:textId="77777777" w:rsidR="005E7495" w:rsidRDefault="005E7495" w:rsidP="00DC3E1D">
                            <w:pPr>
                              <w:rPr>
                                <w:rFonts w:ascii="Arial" w:hAnsi="Arial" w:cs="Arial"/>
                              </w:rPr>
                            </w:pPr>
                            <w:r>
                              <w:rPr>
                                <w:rFonts w:ascii="Arial" w:hAnsi="Arial" w:cs="Arial"/>
                              </w:rPr>
                              <w:t>1.1%</w:t>
                            </w:r>
                          </w:p>
                        </w:tc>
                        <w:tc>
                          <w:tcPr>
                            <w:tcW w:w="2166" w:type="dxa"/>
                          </w:tcPr>
                          <w:p w14:paraId="0A3C6ED9" w14:textId="77777777" w:rsidR="005E7495" w:rsidRDefault="005E7495" w:rsidP="00DC3E1D">
                            <w:pPr>
                              <w:rPr>
                                <w:rFonts w:ascii="Arial" w:hAnsi="Arial" w:cs="Arial"/>
                              </w:rPr>
                            </w:pPr>
                            <w:r>
                              <w:rPr>
                                <w:rFonts w:ascii="Arial" w:hAnsi="Arial" w:cs="Arial"/>
                              </w:rPr>
                              <w:t>10</w:t>
                            </w:r>
                          </w:p>
                        </w:tc>
                      </w:tr>
                    </w:tbl>
                    <w:p w14:paraId="6C80BBB6" w14:textId="77777777" w:rsidR="005E7495" w:rsidRDefault="005E7495" w:rsidP="00DC3E1D"/>
                    <w:p w14:paraId="217DB888" w14:textId="2343C5CC" w:rsidR="005E7495" w:rsidRPr="000744B9" w:rsidRDefault="005E7495" w:rsidP="001D41B3">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37BF177E" w14:textId="38F4FE56" w:rsidR="005E7495" w:rsidRPr="00C7537E" w:rsidRDefault="005E7495" w:rsidP="00DC3E1D">
                      <w:pPr>
                        <w:jc w:val="center"/>
                      </w:pPr>
                      <w:r>
                        <w:rPr>
                          <w:noProof/>
                          <w:lang w:val="fr-FR" w:eastAsia="fr-FR"/>
                        </w:rPr>
                        <w:drawing>
                          <wp:inline distT="0" distB="0" distL="0" distR="0" wp14:anchorId="29CE009C" wp14:editId="7C3DD57B">
                            <wp:extent cx="3552352" cy="2632953"/>
                            <wp:effectExtent l="19050" t="19050" r="10160" b="1524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555705" cy="2635438"/>
                                    </a:xfrm>
                                    <a:prstGeom prst="rect">
                                      <a:avLst/>
                                    </a:prstGeom>
                                    <a:ln>
                                      <a:solidFill>
                                        <a:srgbClr val="00B0F0"/>
                                      </a:solidFill>
                                    </a:ln>
                                  </pic:spPr>
                                </pic:pic>
                              </a:graphicData>
                            </a:graphic>
                          </wp:inline>
                        </w:drawing>
                      </w:r>
                    </w:p>
                  </w:txbxContent>
                </v:textbox>
              </v:shape>
            </w:pict>
          </mc:Fallback>
        </mc:AlternateContent>
      </w:r>
      <w:r w:rsidR="00B734FC">
        <w:rPr>
          <w:noProof/>
          <w:lang w:val="fr-FR" w:eastAsia="fr-FR"/>
        </w:rPr>
        <w:drawing>
          <wp:inline distT="0" distB="0" distL="0" distR="0" wp14:anchorId="23FF5CCA" wp14:editId="6550142D">
            <wp:extent cx="3274979" cy="2124244"/>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273658" cy="2123387"/>
                    </a:xfrm>
                    <a:prstGeom prst="rect">
                      <a:avLst/>
                    </a:prstGeom>
                  </pic:spPr>
                </pic:pic>
              </a:graphicData>
            </a:graphic>
          </wp:inline>
        </w:drawing>
      </w:r>
    </w:p>
    <w:p w14:paraId="694C1C88" w14:textId="0CD637B0" w:rsidR="00B734FC" w:rsidRDefault="00B734FC" w:rsidP="00DF163C">
      <w:pPr>
        <w:rPr>
          <w:lang w:val="en-US"/>
        </w:rPr>
      </w:pPr>
    </w:p>
    <w:p w14:paraId="27EF6DD7" w14:textId="77777777" w:rsidR="00B734FC" w:rsidRDefault="00B734FC" w:rsidP="00DF163C">
      <w:pPr>
        <w:rPr>
          <w:lang w:val="en-US"/>
        </w:rPr>
      </w:pPr>
    </w:p>
    <w:p w14:paraId="55AC09AC" w14:textId="77777777" w:rsidR="00B734FC" w:rsidRDefault="00B734FC" w:rsidP="00DF163C">
      <w:pPr>
        <w:rPr>
          <w:lang w:val="en-US"/>
        </w:rPr>
      </w:pPr>
    </w:p>
    <w:p w14:paraId="43FBFA9A" w14:textId="77777777" w:rsidR="00B734FC" w:rsidRDefault="00B734FC" w:rsidP="00DF163C">
      <w:pPr>
        <w:rPr>
          <w:lang w:val="en-US"/>
        </w:rPr>
      </w:pPr>
    </w:p>
    <w:p w14:paraId="34C9CE19" w14:textId="77777777" w:rsidR="00B734FC" w:rsidRDefault="00B734FC" w:rsidP="00DF163C">
      <w:pPr>
        <w:rPr>
          <w:lang w:val="en-US"/>
        </w:rPr>
      </w:pPr>
    </w:p>
    <w:p w14:paraId="3CF45AFE" w14:textId="77777777" w:rsidR="00B734FC" w:rsidRDefault="00B734FC" w:rsidP="00DF163C">
      <w:pPr>
        <w:rPr>
          <w:lang w:val="en-US"/>
        </w:rPr>
      </w:pPr>
    </w:p>
    <w:p w14:paraId="055387D0" w14:textId="77777777" w:rsidR="00B734FC" w:rsidRDefault="00B734FC" w:rsidP="00DF163C">
      <w:pPr>
        <w:rPr>
          <w:lang w:val="en-US"/>
        </w:rPr>
      </w:pPr>
    </w:p>
    <w:p w14:paraId="1168747E" w14:textId="1F343DAD" w:rsidR="00B734FC" w:rsidRDefault="001D41B3" w:rsidP="00DC3E1D">
      <w:pPr>
        <w:spacing w:after="0"/>
        <w:rPr>
          <w:lang w:val="en-US"/>
        </w:rPr>
      </w:pPr>
      <w:r>
        <w:rPr>
          <w:lang w:val="en-US"/>
        </w:rPr>
        <w:br w:type="page"/>
      </w:r>
    </w:p>
    <w:p w14:paraId="4BB64DA8" w14:textId="0CFFE2AD" w:rsidR="007A51C8" w:rsidRDefault="007A51C8" w:rsidP="00DC3E1D">
      <w:pPr>
        <w:rPr>
          <w:lang w:val="en-US"/>
        </w:rPr>
      </w:pPr>
    </w:p>
    <w:p w14:paraId="1F72CC19" w14:textId="3F818117" w:rsidR="00952789" w:rsidRDefault="00FE3765" w:rsidP="00C865A3">
      <w:pPr>
        <w:pStyle w:val="Paragraphedeliste"/>
        <w:numPr>
          <w:ilvl w:val="0"/>
          <w:numId w:val="30"/>
        </w:numPr>
        <w:rPr>
          <w:bCs/>
        </w:rPr>
      </w:pPr>
      <w:r>
        <w:rPr>
          <w:b/>
          <w:bCs/>
        </w:rPr>
        <w:t>Signalling overhead</w:t>
      </w:r>
      <w:r w:rsidR="00952789" w:rsidRPr="00C22F26">
        <w:rPr>
          <w:bCs/>
        </w:rPr>
        <w:t xml:space="preserve">: </w:t>
      </w:r>
    </w:p>
    <w:p w14:paraId="2BCDF276" w14:textId="08E878AA" w:rsidR="007A51C8" w:rsidRDefault="00FE3765" w:rsidP="00DF163C">
      <w:r>
        <w:t>T</w:t>
      </w:r>
      <w:r w:rsidRPr="00FE3765">
        <w:t>he required bit number for LEO is evaluated</w:t>
      </w:r>
      <w:r>
        <w:t xml:space="preserve"> by ZTE in [</w:t>
      </w:r>
      <w:r w:rsidRPr="00FE3765">
        <w:t>R1-2100245</w:t>
      </w:r>
      <w:r>
        <w:t>] and Thales in [</w:t>
      </w:r>
      <w:r w:rsidRPr="00FE3765">
        <w:t>R1-2100520</w:t>
      </w:r>
      <w:r>
        <w:t>]</w:t>
      </w:r>
      <w:r w:rsidR="00B050FC">
        <w:t xml:space="preserve"> when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B050FC">
        <w:rPr>
          <w:b/>
          <w:sz w:val="22"/>
        </w:rPr>
        <w:t xml:space="preserve"> = the time varying RTT on the feeder link</w:t>
      </w:r>
      <w:r w:rsidR="00B050FC">
        <w:t xml:space="preserve"> </w:t>
      </w:r>
      <w:r w:rsidR="00CD5F9D">
        <w:t>:</w:t>
      </w:r>
    </w:p>
    <w:p w14:paraId="791411D1" w14:textId="5969BAE4" w:rsidR="00835B71" w:rsidRDefault="00835B71" w:rsidP="00DF163C">
      <w:pPr>
        <w:rPr>
          <w:rFonts w:eastAsia="SimSun"/>
          <w:b/>
        </w:rPr>
      </w:pPr>
      <w:r>
        <w:t>According to both contribution</w:t>
      </w:r>
      <w:r w:rsidR="00B050FC">
        <w:t>s</w:t>
      </w:r>
      <w:r>
        <w:t xml:space="preserve"> 19 bits will be needed to broadcast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 xml:space="preserve"> with </w:t>
      </w:r>
      <w:r w:rsidR="002838CA">
        <w:rPr>
          <w:rFonts w:eastAsia="SimSun" w:hint="eastAsia"/>
          <w:i/>
          <w:noProof/>
          <w:position w:val="-12"/>
        </w:rPr>
        <w:object w:dxaOrig="1196" w:dyaOrig="354" w14:anchorId="2AE188FF">
          <v:shape id="_x0000_i1029" type="#_x0000_t75" alt="" style="width:60.1pt;height:18.15pt;mso-width-percent:0;mso-height-percent:0;mso-width-percent:0;mso-height-percent:0" o:ole="">
            <v:imagedata r:id="rId14" o:title=""/>
          </v:shape>
          <o:OLEObject Type="Embed" ProgID="Equation.3" ShapeID="_x0000_i1029" DrawAspect="Content" ObjectID="_1674098867" r:id="rId24"/>
        </w:object>
      </w:r>
      <w:r w:rsidR="00B050FC" w:rsidRPr="00B050FC">
        <w:rPr>
          <w:rFonts w:eastAsia="SimSun"/>
          <w:b/>
        </w:rPr>
        <w:t>granularity</w:t>
      </w:r>
      <w:r w:rsidR="00B050FC">
        <w:rPr>
          <w:rFonts w:eastAsia="SimSun"/>
          <w:b/>
        </w:rPr>
        <w:t>.</w:t>
      </w:r>
    </w:p>
    <w:p w14:paraId="29095D7B" w14:textId="5EB86533" w:rsidR="007C0F64" w:rsidRDefault="007C0F64" w:rsidP="00DF163C">
      <w:pPr>
        <w:rPr>
          <w:bCs/>
        </w:rPr>
      </w:pPr>
      <w:r>
        <w:rPr>
          <w:bCs/>
        </w:rPr>
        <w:t>Please note that t</w:t>
      </w:r>
      <w:r w:rsidR="00B050FC">
        <w:rPr>
          <w:bCs/>
        </w:rPr>
        <w:t>his s</w:t>
      </w:r>
      <w:r w:rsidR="00B050FC" w:rsidRPr="00B050FC">
        <w:rPr>
          <w:bCs/>
        </w:rPr>
        <w:t>ignalling overhead</w:t>
      </w:r>
      <w:r w:rsidR="00B050FC">
        <w:rPr>
          <w:bCs/>
        </w:rPr>
        <w:t xml:space="preserve"> can be further optimized and reduced by considering</w:t>
      </w:r>
      <w:r>
        <w:rPr>
          <w:bCs/>
        </w:rPr>
        <w:t>:</w:t>
      </w:r>
    </w:p>
    <w:p w14:paraId="5C16F299" w14:textId="77777777" w:rsidR="007C0F64" w:rsidRDefault="007C0F64" w:rsidP="007C0F64">
      <w:pPr>
        <w:jc w:val="center"/>
        <w:rPr>
          <w:b/>
        </w:rPr>
      </w:pPr>
      <w:r w:rsidRPr="007C0F64">
        <w:rPr>
          <w:b/>
        </w:rPr>
        <w:t xml:space="preserve">The minimum  </w:t>
      </w:r>
      <w:r>
        <w:rPr>
          <w:b/>
        </w:rPr>
        <w:t>RTT</w:t>
      </w:r>
      <w:r w:rsidRPr="007C0F64">
        <w:rPr>
          <w:b/>
        </w:rPr>
        <w:t xml:space="preserve"> on the feeder link</w:t>
      </w:r>
      <w:r w:rsidRPr="007C0F64">
        <w:rPr>
          <w:bCs/>
        </w:rPr>
        <w:t xml:space="preserve"> </w:t>
      </w:r>
      <w:r>
        <w:rPr>
          <w:bCs/>
        </w:rPr>
        <w:t>≤</w:t>
      </w:r>
      <w:r w:rsidR="00B050FC" w:rsidRPr="007C0F64">
        <w:rPr>
          <w:bCs/>
        </w:rPr>
        <w:t xml:space="preserve"> </w:t>
      </w:r>
      <m:oMath>
        <m:sSub>
          <m:sSubPr>
            <m:ctrlPr>
              <w:rPr>
                <w:rFonts w:ascii="Cambria Math" w:hAnsi="Cambria Math"/>
                <w:b/>
                <w:i/>
                <w:sz w:val="24"/>
              </w:rPr>
            </m:ctrlPr>
          </m:sSubPr>
          <m:e>
            <m:r>
              <m:rPr>
                <m:sty m:val="bi"/>
              </m:rPr>
              <w:rPr>
                <w:rFonts w:ascii="Cambria Math" w:hAnsi="Cambria Math"/>
                <w:sz w:val="24"/>
              </w:rPr>
              <m:t>N</m:t>
            </m:r>
          </m:e>
          <m:sub>
            <m:r>
              <m:rPr>
                <m:sty m:val="bi"/>
              </m:rPr>
              <w:rPr>
                <w:rFonts w:ascii="Cambria Math" w:hAnsi="Cambria Math"/>
                <w:sz w:val="24"/>
              </w:rPr>
              <m:t>TA,common</m:t>
            </m:r>
          </m:sub>
        </m:sSub>
        <m:r>
          <m:rPr>
            <m:sty m:val="bi"/>
          </m:rPr>
          <w:rPr>
            <w:rFonts w:ascii="Cambria Math" w:hAnsi="Cambria Math"/>
            <w:sz w:val="24"/>
          </w:rPr>
          <m:t xml:space="preserve">  ×Tc </m:t>
        </m:r>
      </m:oMath>
      <w:r>
        <w:rPr>
          <w:b/>
        </w:rPr>
        <w:t>≤</w:t>
      </w:r>
      <w:r w:rsidRPr="007C0F64">
        <w:rPr>
          <w:b/>
        </w:rPr>
        <w:t xml:space="preserve">The maximum </w:t>
      </w:r>
      <w:r>
        <w:rPr>
          <w:b/>
        </w:rPr>
        <w:t>RTT</w:t>
      </w:r>
      <w:r w:rsidRPr="007C0F64">
        <w:rPr>
          <w:b/>
        </w:rPr>
        <w:t xml:space="preserve"> on the feeder link </w:t>
      </w:r>
    </w:p>
    <w:p w14:paraId="4F968996" w14:textId="7765C7AC" w:rsidR="00B050FC" w:rsidRDefault="007C0F64" w:rsidP="007C0F64">
      <w:r w:rsidRPr="007C0F64">
        <w:t>minimum  RTT on the feeder link = RTT on the feeder link at the Nadir</w:t>
      </w:r>
    </w:p>
    <w:p w14:paraId="7917096D" w14:textId="664C8CD2" w:rsidR="007C0F64" w:rsidRPr="007C0F64" w:rsidRDefault="007C0F64" w:rsidP="00DF163C">
      <w:r w:rsidRPr="007C0F64">
        <w:t>The maximum RTT on the feeder link</w:t>
      </w:r>
      <w:r>
        <w:t xml:space="preserve"> = 12.89 </w:t>
      </w:r>
      <w:proofErr w:type="spellStart"/>
      <w:r>
        <w:t>ms</w:t>
      </w:r>
      <w:proofErr w:type="spellEnd"/>
      <w:r>
        <w:t xml:space="preserve"> (600km) or 20.89 </w:t>
      </w:r>
      <w:proofErr w:type="spellStart"/>
      <w:r>
        <w:t>ms</w:t>
      </w:r>
      <w:proofErr w:type="spellEnd"/>
      <w:r>
        <w:t xml:space="preserve"> (1200km)</w:t>
      </w:r>
    </w:p>
    <w:p w14:paraId="1FE7F873" w14:textId="6412E68A" w:rsidR="00FE3765" w:rsidRPr="00952789" w:rsidRDefault="00FE3765" w:rsidP="00DF163C">
      <w:r w:rsidRPr="00B734FC">
        <w:rPr>
          <w:b/>
          <w:bCs/>
          <w:noProof/>
          <w:lang w:val="fr-FR" w:eastAsia="fr-FR"/>
        </w:rPr>
        <mc:AlternateContent>
          <mc:Choice Requires="wps">
            <w:drawing>
              <wp:anchor distT="0" distB="0" distL="114300" distR="114300" simplePos="0" relativeHeight="251663360" behindDoc="0" locked="0" layoutInCell="1" allowOverlap="1" wp14:anchorId="22C36EC3" wp14:editId="44233332">
                <wp:simplePos x="0" y="0"/>
                <wp:positionH relativeFrom="column">
                  <wp:posOffset>-114935</wp:posOffset>
                </wp:positionH>
                <wp:positionV relativeFrom="paragraph">
                  <wp:posOffset>111125</wp:posOffset>
                </wp:positionV>
                <wp:extent cx="6166485" cy="4213225"/>
                <wp:effectExtent l="0" t="0" r="24765" b="15875"/>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4213225"/>
                        </a:xfrm>
                        <a:prstGeom prst="rect">
                          <a:avLst/>
                        </a:prstGeom>
                        <a:solidFill>
                          <a:srgbClr val="FFFFFF"/>
                        </a:solidFill>
                        <a:ln w="9525">
                          <a:solidFill>
                            <a:srgbClr val="000000"/>
                          </a:solidFill>
                          <a:miter lim="800000"/>
                          <a:headEnd/>
                          <a:tailEnd/>
                        </a:ln>
                      </wps:spPr>
                      <wps:txbx>
                        <w:txbxContent>
                          <w:p w14:paraId="65A7196E" w14:textId="69CE3027" w:rsidR="005E7495" w:rsidRPr="00077DA5" w:rsidRDefault="005E7495"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5E7495" w:rsidRDefault="005E7495"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9pt;height:18.15pt;mso-width-percent:0;mso-height-percent:0;mso-width-percent:0;mso-height-percent:0" o:ole="">
                                  <v:imagedata r:id="rId25" o:title=""/>
                                </v:shape>
                                <o:OLEObject Type="Embed" ProgID="Equation.3" ShapeID="_x0000_i1037" DrawAspect="Content" ObjectID="_1674098875" r:id="rId26"/>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5E7495" w:rsidRDefault="005E7495" w:rsidP="00FE3765">
                            <w:pPr>
                              <w:pStyle w:val="Lgende"/>
                              <w:spacing w:beforeLines="50" w:afterLines="50"/>
                              <w:ind w:leftChars="200" w:left="40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5E7495" w14:paraId="22EC2898" w14:textId="77777777" w:rsidTr="00536455">
                              <w:trPr>
                                <w:trHeight w:val="222"/>
                                <w:jc w:val="center"/>
                              </w:trPr>
                              <w:tc>
                                <w:tcPr>
                                  <w:tcW w:w="2783" w:type="dxa"/>
                                </w:tcPr>
                                <w:p w14:paraId="358C48F7" w14:textId="77777777" w:rsidR="005E7495" w:rsidRDefault="005E7495" w:rsidP="00536455">
                                  <w:pPr>
                                    <w:rPr>
                                      <w:rFonts w:eastAsia="SimSun"/>
                                    </w:rPr>
                                  </w:pPr>
                                </w:p>
                              </w:tc>
                              <w:tc>
                                <w:tcPr>
                                  <w:tcW w:w="2246" w:type="dxa"/>
                                </w:tcPr>
                                <w:p w14:paraId="61D7F66F" w14:textId="77777777" w:rsidR="005E7495" w:rsidRDefault="005E7495" w:rsidP="00536455">
                                  <w:pPr>
                                    <w:jc w:val="center"/>
                                    <w:rPr>
                                      <w:rFonts w:eastAsia="SimSun"/>
                                    </w:rPr>
                                  </w:pPr>
                                  <w:r>
                                    <w:rPr>
                                      <w:rFonts w:eastAsia="SimSun" w:hint="eastAsia"/>
                                    </w:rPr>
                                    <w:t>LEO-600</w:t>
                                  </w:r>
                                </w:p>
                              </w:tc>
                              <w:tc>
                                <w:tcPr>
                                  <w:tcW w:w="2422" w:type="dxa"/>
                                </w:tcPr>
                                <w:p w14:paraId="3515DDD6" w14:textId="77777777" w:rsidR="005E7495" w:rsidRDefault="005E7495" w:rsidP="00536455">
                                  <w:pPr>
                                    <w:jc w:val="center"/>
                                    <w:rPr>
                                      <w:rFonts w:eastAsia="SimSun"/>
                                    </w:rPr>
                                  </w:pPr>
                                  <w:r>
                                    <w:rPr>
                                      <w:rFonts w:eastAsia="SimSun" w:hint="eastAsia"/>
                                    </w:rPr>
                                    <w:t>LEO-1200</w:t>
                                  </w:r>
                                </w:p>
                              </w:tc>
                            </w:tr>
                            <w:tr w:rsidR="005E7495" w14:paraId="5CEC944D" w14:textId="77777777" w:rsidTr="00536455">
                              <w:trPr>
                                <w:trHeight w:val="228"/>
                                <w:jc w:val="center"/>
                              </w:trPr>
                              <w:tc>
                                <w:tcPr>
                                  <w:tcW w:w="2783" w:type="dxa"/>
                                </w:tcPr>
                                <w:p w14:paraId="58DE1E7E" w14:textId="77777777" w:rsidR="005E7495" w:rsidRDefault="005E7495" w:rsidP="00536455">
                                  <w:pPr>
                                    <w:rPr>
                                      <w:rFonts w:eastAsia="SimSun"/>
                                    </w:rPr>
                                  </w:pPr>
                                  <w:r>
                                    <w:rPr>
                                      <w:rFonts w:eastAsia="SimSun" w:hint="eastAsia"/>
                                    </w:rPr>
                                    <w:t>Upper bound of RTT</w:t>
                                  </w:r>
                                </w:p>
                              </w:tc>
                              <w:tc>
                                <w:tcPr>
                                  <w:tcW w:w="2246" w:type="dxa"/>
                                </w:tcPr>
                                <w:p w14:paraId="5C44A85B" w14:textId="77777777" w:rsidR="005E7495" w:rsidRDefault="005E7495" w:rsidP="00536455">
                                  <w:pPr>
                                    <w:jc w:val="center"/>
                                    <w:rPr>
                                      <w:rFonts w:eastAsia="SimSun"/>
                                    </w:rPr>
                                  </w:pPr>
                                  <w:r>
                                    <w:rPr>
                                      <w:rFonts w:eastAsia="SimSun" w:hint="eastAsia"/>
                                    </w:rPr>
                                    <w:t>18.87 ms</w:t>
                                  </w:r>
                                </w:p>
                              </w:tc>
                              <w:tc>
                                <w:tcPr>
                                  <w:tcW w:w="2422" w:type="dxa"/>
                                </w:tcPr>
                                <w:p w14:paraId="50FB8A11" w14:textId="77777777" w:rsidR="005E7495" w:rsidRDefault="005E7495" w:rsidP="00536455">
                                  <w:pPr>
                                    <w:jc w:val="center"/>
                                    <w:rPr>
                                      <w:rFonts w:eastAsia="SimSun"/>
                                    </w:rPr>
                                  </w:pPr>
                                  <w:r>
                                    <w:rPr>
                                      <w:rFonts w:eastAsia="SimSun" w:hint="eastAsia"/>
                                    </w:rPr>
                                    <w:t>27.27 ms</w:t>
                                  </w:r>
                                </w:p>
                              </w:tc>
                            </w:tr>
                            <w:tr w:rsidR="005E7495" w14:paraId="49B5CE59" w14:textId="77777777" w:rsidTr="00536455">
                              <w:trPr>
                                <w:trHeight w:val="49"/>
                                <w:jc w:val="center"/>
                              </w:trPr>
                              <w:tc>
                                <w:tcPr>
                                  <w:tcW w:w="2783" w:type="dxa"/>
                                </w:tcPr>
                                <w:p w14:paraId="7B023DEA" w14:textId="77777777" w:rsidR="005E7495" w:rsidRDefault="005E7495"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9pt;height:16.1pt;mso-width-percent:0;mso-height-percent:0;mso-width-percent:0;mso-height-percent:0" o:ole="">
                                        <v:imagedata r:id="rId25" o:title=""/>
                                      </v:shape>
                                      <o:OLEObject Type="Embed" ProgID="Equation.3" ShapeID="_x0000_i1038" DrawAspect="Content" ObjectID="_1674098876" r:id="rId27"/>
                                    </w:object>
                                  </w:r>
                                  <w:r>
                                    <w:rPr>
                                      <w:rFonts w:eastAsia="SimSun" w:hint="eastAsia"/>
                                    </w:rPr>
                                    <w:t>)</w:t>
                                  </w:r>
                                </w:p>
                              </w:tc>
                              <w:tc>
                                <w:tcPr>
                                  <w:tcW w:w="2246" w:type="dxa"/>
                                </w:tcPr>
                                <w:p w14:paraId="200E2216" w14:textId="77777777" w:rsidR="005E7495" w:rsidRDefault="005E7495" w:rsidP="00536455">
                                  <w:pPr>
                                    <w:jc w:val="center"/>
                                    <w:rPr>
                                      <w:rFonts w:eastAsia="SimSun"/>
                                    </w:rPr>
                                  </w:pPr>
                                  <w:r>
                                    <w:rPr>
                                      <w:rFonts w:eastAsia="SimSun" w:hint="eastAsia"/>
                                    </w:rPr>
                                    <w:t>26</w:t>
                                  </w:r>
                                </w:p>
                              </w:tc>
                              <w:tc>
                                <w:tcPr>
                                  <w:tcW w:w="2422" w:type="dxa"/>
                                </w:tcPr>
                                <w:p w14:paraId="593E6501" w14:textId="77777777" w:rsidR="005E7495" w:rsidRDefault="005E7495" w:rsidP="00536455">
                                  <w:pPr>
                                    <w:jc w:val="center"/>
                                    <w:rPr>
                                      <w:rFonts w:eastAsia="SimSun"/>
                                    </w:rPr>
                                  </w:pPr>
                                  <w:r>
                                    <w:rPr>
                                      <w:rFonts w:eastAsia="SimSun" w:hint="eastAsia"/>
                                    </w:rPr>
                                    <w:t>26</w:t>
                                  </w:r>
                                </w:p>
                              </w:tc>
                            </w:tr>
                            <w:tr w:rsidR="005E7495" w14:paraId="1ADD28B1" w14:textId="77777777" w:rsidTr="00536455">
                              <w:trPr>
                                <w:trHeight w:val="582"/>
                                <w:jc w:val="center"/>
                              </w:trPr>
                              <w:tc>
                                <w:tcPr>
                                  <w:tcW w:w="2783" w:type="dxa"/>
                                </w:tcPr>
                                <w:p w14:paraId="5EBA1741" w14:textId="77777777" w:rsidR="005E7495" w:rsidRDefault="005E7495"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1pt;height:18.15pt;mso-width-percent:0;mso-height-percent:0;mso-width-percent:0;mso-height-percent:0" o:ole="">
                                        <v:imagedata r:id="rId14" o:title=""/>
                                      </v:shape>
                                      <o:OLEObject Type="Embed" ProgID="Equation.3" ShapeID="_x0000_i1039" DrawAspect="Content" ObjectID="_1674098877" r:id="rId28"/>
                                    </w:object>
                                  </w:r>
                                  <w:r>
                                    <w:rPr>
                                      <w:rFonts w:eastAsia="SimSun" w:hint="eastAsia"/>
                                    </w:rPr>
                                    <w:t>)</w:t>
                                  </w:r>
                                </w:p>
                              </w:tc>
                              <w:tc>
                                <w:tcPr>
                                  <w:tcW w:w="2246" w:type="dxa"/>
                                  <w:vAlign w:val="center"/>
                                </w:tcPr>
                                <w:p w14:paraId="241AFA2C" w14:textId="768ED7F1" w:rsidR="005E7495" w:rsidRPr="00BB0D29" w:rsidRDefault="005E7495"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5E7495" w:rsidRPr="00BB0D29" w:rsidRDefault="005E7495"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5E7495" w:rsidRDefault="005E7495"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5.9pt;height:15.4pt;mso-width-percent:0;mso-height-percent:0;mso-width-percent:0;mso-height-percent:0" o:ole="">
                                  <v:imagedata r:id="rId29" o:title=""/>
                                </v:shape>
                                <o:OLEObject Type="Embed" ProgID="Equation.3" ShapeID="_x0000_i1040" DrawAspect="Content" ObjectID="_1674098878" r:id="rId30"/>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6pt;height:18.15pt;mso-width-percent:0;mso-height-percent:0;mso-width-percent:0;mso-height-percent:0" o:ole="">
                                  <v:imagedata r:id="rId14" o:title=""/>
                                </v:shape>
                                <o:OLEObject Type="Embed" ProgID="Equation.3" ShapeID="_x0000_i1041" DrawAspect="Content" ObjectID="_1674098879" r:id="rId31"/>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5pt;height:18.15pt;mso-width-percent:0;mso-height-percent:0;mso-width-percent:0;mso-height-percent:0" o:ole="">
                                  <v:imagedata r:id="rId14" o:title=""/>
                                </v:shape>
                                <o:OLEObject Type="Embed" ProgID="Equation.3" ShapeID="_x0000_i1042" DrawAspect="Content" ObjectID="_1674098880" r:id="rId32"/>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5E7495" w:rsidRPr="00C7537E" w:rsidRDefault="005E7495"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1pt;height:18.15pt;mso-width-percent:0;mso-height-percent:0;mso-width-percent:0;mso-height-percent:0" o:ole="">
                                  <v:imagedata r:id="rId14" o:title=""/>
                                </v:shape>
                                <o:OLEObject Type="Embed" ProgID="Equation.3" ShapeID="_x0000_i1043" DrawAspect="Content" ObjectID="_1674098881" r:id="rId33"/>
                              </w:object>
                            </w:r>
                            <w:r>
                              <w:rPr>
                                <w:rFonts w:eastAsia="SimSun"/>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05pt;margin-top:8.75pt;width:485.55pt;height:3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">
                <v:textbox>
                  <w:txbxContent>
                    <w:p w14:paraId="65A7196E" w14:textId="69CE3027" w:rsidR="005E7495" w:rsidRPr="00077DA5" w:rsidRDefault="005E7495"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5E7495" w:rsidRDefault="005E7495"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9pt;height:18.15pt;mso-width-percent:0;mso-height-percent:0;mso-width-percent:0;mso-height-percent:0" o:ole="">
                            <v:imagedata r:id="rId25" o:title=""/>
                          </v:shape>
                          <o:OLEObject Type="Embed" ProgID="Equation.3" ShapeID="_x0000_i1037" DrawAspect="Content" ObjectID="_1674098875" r:id="rId34"/>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5E7495" w:rsidRDefault="005E7495" w:rsidP="00FE3765">
                      <w:pPr>
                        <w:pStyle w:val="Lgende"/>
                        <w:spacing w:beforeLines="50" w:afterLines="50"/>
                        <w:ind w:leftChars="200" w:left="400"/>
                        <w:rPr>
                          <w:b w:val="0"/>
                          <w:lang w:val="en-US"/>
                        </w:rPr>
                      </w:pPr>
                      <w:bookmarkStart w:id="12"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2"/>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5E7495" w14:paraId="22EC2898" w14:textId="77777777" w:rsidTr="00536455">
                        <w:trPr>
                          <w:trHeight w:val="222"/>
                          <w:jc w:val="center"/>
                        </w:trPr>
                        <w:tc>
                          <w:tcPr>
                            <w:tcW w:w="2783" w:type="dxa"/>
                          </w:tcPr>
                          <w:p w14:paraId="358C48F7" w14:textId="77777777" w:rsidR="005E7495" w:rsidRDefault="005E7495" w:rsidP="00536455">
                            <w:pPr>
                              <w:rPr>
                                <w:rFonts w:eastAsia="SimSun"/>
                              </w:rPr>
                            </w:pPr>
                          </w:p>
                        </w:tc>
                        <w:tc>
                          <w:tcPr>
                            <w:tcW w:w="2246" w:type="dxa"/>
                          </w:tcPr>
                          <w:p w14:paraId="61D7F66F" w14:textId="77777777" w:rsidR="005E7495" w:rsidRDefault="005E7495" w:rsidP="00536455">
                            <w:pPr>
                              <w:jc w:val="center"/>
                              <w:rPr>
                                <w:rFonts w:eastAsia="SimSun"/>
                              </w:rPr>
                            </w:pPr>
                            <w:r>
                              <w:rPr>
                                <w:rFonts w:eastAsia="SimSun" w:hint="eastAsia"/>
                              </w:rPr>
                              <w:t>LEO-600</w:t>
                            </w:r>
                          </w:p>
                        </w:tc>
                        <w:tc>
                          <w:tcPr>
                            <w:tcW w:w="2422" w:type="dxa"/>
                          </w:tcPr>
                          <w:p w14:paraId="3515DDD6" w14:textId="77777777" w:rsidR="005E7495" w:rsidRDefault="005E7495" w:rsidP="00536455">
                            <w:pPr>
                              <w:jc w:val="center"/>
                              <w:rPr>
                                <w:rFonts w:eastAsia="SimSun"/>
                              </w:rPr>
                            </w:pPr>
                            <w:r>
                              <w:rPr>
                                <w:rFonts w:eastAsia="SimSun" w:hint="eastAsia"/>
                              </w:rPr>
                              <w:t>LEO-1200</w:t>
                            </w:r>
                          </w:p>
                        </w:tc>
                      </w:tr>
                      <w:tr w:rsidR="005E7495" w14:paraId="5CEC944D" w14:textId="77777777" w:rsidTr="00536455">
                        <w:trPr>
                          <w:trHeight w:val="228"/>
                          <w:jc w:val="center"/>
                        </w:trPr>
                        <w:tc>
                          <w:tcPr>
                            <w:tcW w:w="2783" w:type="dxa"/>
                          </w:tcPr>
                          <w:p w14:paraId="58DE1E7E" w14:textId="77777777" w:rsidR="005E7495" w:rsidRDefault="005E7495" w:rsidP="00536455">
                            <w:pPr>
                              <w:rPr>
                                <w:rFonts w:eastAsia="SimSun"/>
                              </w:rPr>
                            </w:pPr>
                            <w:r>
                              <w:rPr>
                                <w:rFonts w:eastAsia="SimSun" w:hint="eastAsia"/>
                              </w:rPr>
                              <w:t>Upper bound of RTT</w:t>
                            </w:r>
                          </w:p>
                        </w:tc>
                        <w:tc>
                          <w:tcPr>
                            <w:tcW w:w="2246" w:type="dxa"/>
                          </w:tcPr>
                          <w:p w14:paraId="5C44A85B" w14:textId="77777777" w:rsidR="005E7495" w:rsidRDefault="005E7495" w:rsidP="00536455">
                            <w:pPr>
                              <w:jc w:val="center"/>
                              <w:rPr>
                                <w:rFonts w:eastAsia="SimSun"/>
                              </w:rPr>
                            </w:pPr>
                            <w:r>
                              <w:rPr>
                                <w:rFonts w:eastAsia="SimSun" w:hint="eastAsia"/>
                              </w:rPr>
                              <w:t>18.87 ms</w:t>
                            </w:r>
                          </w:p>
                        </w:tc>
                        <w:tc>
                          <w:tcPr>
                            <w:tcW w:w="2422" w:type="dxa"/>
                          </w:tcPr>
                          <w:p w14:paraId="50FB8A11" w14:textId="77777777" w:rsidR="005E7495" w:rsidRDefault="005E7495" w:rsidP="00536455">
                            <w:pPr>
                              <w:jc w:val="center"/>
                              <w:rPr>
                                <w:rFonts w:eastAsia="SimSun"/>
                              </w:rPr>
                            </w:pPr>
                            <w:r>
                              <w:rPr>
                                <w:rFonts w:eastAsia="SimSun" w:hint="eastAsia"/>
                              </w:rPr>
                              <w:t>27.27 ms</w:t>
                            </w:r>
                          </w:p>
                        </w:tc>
                      </w:tr>
                      <w:tr w:rsidR="005E7495" w14:paraId="49B5CE59" w14:textId="77777777" w:rsidTr="00536455">
                        <w:trPr>
                          <w:trHeight w:val="49"/>
                          <w:jc w:val="center"/>
                        </w:trPr>
                        <w:tc>
                          <w:tcPr>
                            <w:tcW w:w="2783" w:type="dxa"/>
                          </w:tcPr>
                          <w:p w14:paraId="7B023DEA" w14:textId="77777777" w:rsidR="005E7495" w:rsidRDefault="005E7495"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9pt;height:16.1pt;mso-width-percent:0;mso-height-percent:0;mso-width-percent:0;mso-height-percent:0" o:ole="">
                                  <v:imagedata r:id="rId25" o:title=""/>
                                </v:shape>
                                <o:OLEObject Type="Embed" ProgID="Equation.3" ShapeID="_x0000_i1038" DrawAspect="Content" ObjectID="_1674098876" r:id="rId35"/>
                              </w:object>
                            </w:r>
                            <w:r>
                              <w:rPr>
                                <w:rFonts w:eastAsia="SimSun" w:hint="eastAsia"/>
                              </w:rPr>
                              <w:t>)</w:t>
                            </w:r>
                          </w:p>
                        </w:tc>
                        <w:tc>
                          <w:tcPr>
                            <w:tcW w:w="2246" w:type="dxa"/>
                          </w:tcPr>
                          <w:p w14:paraId="200E2216" w14:textId="77777777" w:rsidR="005E7495" w:rsidRDefault="005E7495" w:rsidP="00536455">
                            <w:pPr>
                              <w:jc w:val="center"/>
                              <w:rPr>
                                <w:rFonts w:eastAsia="SimSun"/>
                              </w:rPr>
                            </w:pPr>
                            <w:r>
                              <w:rPr>
                                <w:rFonts w:eastAsia="SimSun" w:hint="eastAsia"/>
                              </w:rPr>
                              <w:t>26</w:t>
                            </w:r>
                          </w:p>
                        </w:tc>
                        <w:tc>
                          <w:tcPr>
                            <w:tcW w:w="2422" w:type="dxa"/>
                          </w:tcPr>
                          <w:p w14:paraId="593E6501" w14:textId="77777777" w:rsidR="005E7495" w:rsidRDefault="005E7495" w:rsidP="00536455">
                            <w:pPr>
                              <w:jc w:val="center"/>
                              <w:rPr>
                                <w:rFonts w:eastAsia="SimSun"/>
                              </w:rPr>
                            </w:pPr>
                            <w:r>
                              <w:rPr>
                                <w:rFonts w:eastAsia="SimSun" w:hint="eastAsia"/>
                              </w:rPr>
                              <w:t>26</w:t>
                            </w:r>
                          </w:p>
                        </w:tc>
                      </w:tr>
                      <w:tr w:rsidR="005E7495" w14:paraId="1ADD28B1" w14:textId="77777777" w:rsidTr="00536455">
                        <w:trPr>
                          <w:trHeight w:val="582"/>
                          <w:jc w:val="center"/>
                        </w:trPr>
                        <w:tc>
                          <w:tcPr>
                            <w:tcW w:w="2783" w:type="dxa"/>
                          </w:tcPr>
                          <w:p w14:paraId="5EBA1741" w14:textId="77777777" w:rsidR="005E7495" w:rsidRDefault="005E7495"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1pt;height:18.15pt;mso-width-percent:0;mso-height-percent:0;mso-width-percent:0;mso-height-percent:0" o:ole="">
                                  <v:imagedata r:id="rId14" o:title=""/>
                                </v:shape>
                                <o:OLEObject Type="Embed" ProgID="Equation.3" ShapeID="_x0000_i1039" DrawAspect="Content" ObjectID="_1674098877" r:id="rId36"/>
                              </w:object>
                            </w:r>
                            <w:r>
                              <w:rPr>
                                <w:rFonts w:eastAsia="SimSun" w:hint="eastAsia"/>
                              </w:rPr>
                              <w:t>)</w:t>
                            </w:r>
                          </w:p>
                        </w:tc>
                        <w:tc>
                          <w:tcPr>
                            <w:tcW w:w="2246" w:type="dxa"/>
                            <w:vAlign w:val="center"/>
                          </w:tcPr>
                          <w:p w14:paraId="241AFA2C" w14:textId="768ED7F1" w:rsidR="005E7495" w:rsidRPr="00BB0D29" w:rsidRDefault="005E7495"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5E7495" w:rsidRPr="00BB0D29" w:rsidRDefault="005E7495"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5E7495" w:rsidRDefault="005E7495"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5.9pt;height:15.4pt;mso-width-percent:0;mso-height-percent:0;mso-width-percent:0;mso-height-percent:0" o:ole="">
                            <v:imagedata r:id="rId29" o:title=""/>
                          </v:shape>
                          <o:OLEObject Type="Embed" ProgID="Equation.3" ShapeID="_x0000_i1040" DrawAspect="Content" ObjectID="_1674098878" r:id="rId37"/>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6pt;height:18.15pt;mso-width-percent:0;mso-height-percent:0;mso-width-percent:0;mso-height-percent:0" o:ole="">
                            <v:imagedata r:id="rId14" o:title=""/>
                          </v:shape>
                          <o:OLEObject Type="Embed" ProgID="Equation.3" ShapeID="_x0000_i1041" DrawAspect="Content" ObjectID="_1674098879" r:id="rId38"/>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5pt;height:18.15pt;mso-width-percent:0;mso-height-percent:0;mso-width-percent:0;mso-height-percent:0" o:ole="">
                            <v:imagedata r:id="rId14" o:title=""/>
                          </v:shape>
                          <o:OLEObject Type="Embed" ProgID="Equation.3" ShapeID="_x0000_i1042" DrawAspect="Content" ObjectID="_1674098880" r:id="rId39"/>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5E7495" w:rsidRPr="00C7537E" w:rsidRDefault="005E7495"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1pt;height:18.15pt;mso-width-percent:0;mso-height-percent:0;mso-width-percent:0;mso-height-percent:0" o:ole="">
                            <v:imagedata r:id="rId14" o:title=""/>
                          </v:shape>
                          <o:OLEObject Type="Embed" ProgID="Equation.3" ShapeID="_x0000_i1043" DrawAspect="Content" ObjectID="_1674098881" r:id="rId40"/>
                        </w:object>
                      </w:r>
                      <w:r>
                        <w:rPr>
                          <w:rFonts w:eastAsia="SimSun"/>
                          <w:i/>
                        </w:rPr>
                        <w:t>.</w:t>
                      </w:r>
                    </w:p>
                  </w:txbxContent>
                </v:textbox>
              </v:shape>
            </w:pict>
          </mc:Fallback>
        </mc:AlternateContent>
      </w:r>
    </w:p>
    <w:p w14:paraId="56547E30" w14:textId="58D45021" w:rsidR="007A51C8" w:rsidRDefault="007A51C8" w:rsidP="00FE3765">
      <w:pPr>
        <w:rPr>
          <w:lang w:val="en-US"/>
        </w:rPr>
      </w:pPr>
    </w:p>
    <w:p w14:paraId="0279D16E" w14:textId="77777777" w:rsidR="007A51C8" w:rsidRDefault="007A51C8" w:rsidP="00DF163C">
      <w:pPr>
        <w:rPr>
          <w:lang w:val="en-US"/>
        </w:rPr>
      </w:pPr>
    </w:p>
    <w:p w14:paraId="16642236" w14:textId="77777777" w:rsidR="007A51C8" w:rsidRDefault="007A51C8" w:rsidP="00DF163C">
      <w:pPr>
        <w:rPr>
          <w:lang w:val="en-US"/>
        </w:rPr>
      </w:pPr>
    </w:p>
    <w:p w14:paraId="1A811C68" w14:textId="77777777" w:rsidR="007A51C8" w:rsidRDefault="007A51C8" w:rsidP="00DF163C">
      <w:pPr>
        <w:rPr>
          <w:lang w:val="en-US"/>
        </w:rPr>
      </w:pPr>
    </w:p>
    <w:p w14:paraId="662B8165" w14:textId="77777777" w:rsidR="007A51C8" w:rsidRDefault="007A51C8" w:rsidP="00DF163C">
      <w:pPr>
        <w:rPr>
          <w:lang w:val="en-US"/>
        </w:rPr>
      </w:pPr>
    </w:p>
    <w:p w14:paraId="2E0FE1B3" w14:textId="77777777" w:rsidR="007A51C8" w:rsidRDefault="007A51C8" w:rsidP="00DF163C">
      <w:pPr>
        <w:rPr>
          <w:lang w:val="en-US"/>
        </w:rPr>
      </w:pPr>
    </w:p>
    <w:p w14:paraId="325259FC" w14:textId="77777777" w:rsidR="007A51C8" w:rsidRDefault="007A51C8" w:rsidP="00DF163C">
      <w:pPr>
        <w:rPr>
          <w:lang w:val="en-US"/>
        </w:rPr>
      </w:pPr>
    </w:p>
    <w:p w14:paraId="1C52D6BD" w14:textId="77777777" w:rsidR="007A51C8" w:rsidRDefault="007A51C8" w:rsidP="00DF163C">
      <w:pPr>
        <w:rPr>
          <w:lang w:val="en-US"/>
        </w:rPr>
      </w:pPr>
    </w:p>
    <w:p w14:paraId="3104E15C" w14:textId="0EE5B77A" w:rsidR="00FE3765" w:rsidRDefault="00FE3765">
      <w:pPr>
        <w:spacing w:after="0"/>
        <w:rPr>
          <w:lang w:val="en-US"/>
        </w:rPr>
      </w:pPr>
      <w:r>
        <w:rPr>
          <w:lang w:val="en-US"/>
        </w:rPr>
        <w:br w:type="page"/>
      </w:r>
    </w:p>
    <w:p w14:paraId="1DBC8E2D" w14:textId="77777777" w:rsidR="007A51C8" w:rsidRDefault="007A51C8" w:rsidP="00DF163C">
      <w:pPr>
        <w:rPr>
          <w:lang w:val="en-US"/>
        </w:rPr>
      </w:pPr>
    </w:p>
    <w:p w14:paraId="2E9D9D13" w14:textId="5DFCF1B2" w:rsidR="00835B71" w:rsidRDefault="00835B71" w:rsidP="00DF163C">
      <w:pPr>
        <w:rPr>
          <w:lang w:val="en-US"/>
        </w:rPr>
      </w:pPr>
      <w:r w:rsidRPr="00B734FC">
        <w:rPr>
          <w:b/>
          <w:bCs/>
          <w:noProof/>
          <w:lang w:val="fr-FR" w:eastAsia="fr-FR"/>
        </w:rPr>
        <mc:AlternateContent>
          <mc:Choice Requires="wps">
            <w:drawing>
              <wp:anchor distT="0" distB="0" distL="114300" distR="114300" simplePos="0" relativeHeight="251665408" behindDoc="0" locked="0" layoutInCell="1" allowOverlap="1" wp14:anchorId="1CDDD3C5" wp14:editId="0214F553">
                <wp:simplePos x="0" y="0"/>
                <wp:positionH relativeFrom="column">
                  <wp:posOffset>-54407</wp:posOffset>
                </wp:positionH>
                <wp:positionV relativeFrom="paragraph">
                  <wp:posOffset>116840</wp:posOffset>
                </wp:positionV>
                <wp:extent cx="6166485" cy="6978701"/>
                <wp:effectExtent l="0" t="0" r="24765" b="1270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6978701"/>
                        </a:xfrm>
                        <a:prstGeom prst="rect">
                          <a:avLst/>
                        </a:prstGeom>
                        <a:solidFill>
                          <a:srgbClr val="FFFFFF"/>
                        </a:solidFill>
                        <a:ln w="9525">
                          <a:solidFill>
                            <a:srgbClr val="000000"/>
                          </a:solidFill>
                          <a:miter lim="800000"/>
                          <a:headEnd/>
                          <a:tailEnd/>
                        </a:ln>
                      </wps:spPr>
                      <wps:txbx>
                        <w:txbxContent>
                          <w:p w14:paraId="6755AE9E" w14:textId="7F626BD8" w:rsidR="005E7495" w:rsidRPr="00B230BE" w:rsidRDefault="005E7495" w:rsidP="00835B71">
                            <w:pPr>
                              <w:rPr>
                                <w:b/>
                                <w:lang w:val="en-US"/>
                              </w:rPr>
                            </w:pPr>
                            <w:r w:rsidRPr="00B050FC">
                              <w:rPr>
                                <w:b/>
                              </w:rPr>
                              <w:t xml:space="preserve"> [Thales </w:t>
                            </w:r>
                            <w:r>
                              <w:rPr>
                                <w:b/>
                              </w:rPr>
                              <w:t xml:space="preserve">- </w:t>
                            </w:r>
                            <w:r w:rsidRPr="00B050FC">
                              <w:rPr>
                                <w:b/>
                              </w:rPr>
                              <w:t>R1-2100520]</w:t>
                            </w:r>
                          </w:p>
                          <w:p w14:paraId="7A42B0D2" w14:textId="77777777" w:rsidR="005E7495" w:rsidRDefault="00EA6725"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5E7495">
                              <w:rPr>
                                <w:b/>
                                <w:bCs/>
                                <w:lang w:eastAsia="ko-KR"/>
                              </w:rPr>
                              <w:t xml:space="preserve"> </w:t>
                            </w:r>
                            <w:r w:rsidR="005E7495" w:rsidRPr="007A4A8F">
                              <w:rPr>
                                <w:iCs/>
                                <w:lang w:eastAsia="zh-CN"/>
                              </w:rPr>
                              <w:t>values</w:t>
                            </w:r>
                            <w:r w:rsidR="005E7495">
                              <w:rPr>
                                <w:b/>
                                <w:bCs/>
                                <w:lang w:eastAsia="ko-KR"/>
                              </w:rPr>
                              <w:t xml:space="preserve"> </w:t>
                            </w:r>
                            <w:r w:rsidR="005E7495" w:rsidRPr="007A4A8F">
                              <w:rPr>
                                <w:bCs/>
                                <w:lang w:eastAsia="ko-KR"/>
                              </w:rPr>
                              <w:t xml:space="preserve">are </w:t>
                            </w:r>
                            <w:r w:rsidR="005E7495" w:rsidRPr="007A4A8F">
                              <w:rPr>
                                <w:iCs/>
                                <w:lang w:eastAsia="zh-CN"/>
                              </w:rPr>
                              <w:t>indicated</w:t>
                            </w:r>
                            <w:r w:rsidR="005E7495">
                              <w:rPr>
                                <w:iCs/>
                                <w:lang w:eastAsia="zh-CN"/>
                              </w:rPr>
                              <w:t xml:space="preserve"> in the SIB </w:t>
                            </w:r>
                            <w:r w:rsidR="005E7495" w:rsidRPr="007A4A8F">
                              <w:rPr>
                                <w:iCs/>
                                <w:lang w:eastAsia="zh-CN"/>
                              </w:rPr>
                              <w:t xml:space="preserve">by index values of  </w:t>
                            </w:r>
                            <w:r w:rsidR="005E7495">
                              <w:rPr>
                                <w:iCs/>
                                <w:lang w:eastAsia="zh-CN"/>
                              </w:rPr>
                              <w:t>TA_common = 0</w:t>
                            </w:r>
                            <w:r w:rsidR="005E7495" w:rsidRPr="007A4A8F">
                              <w:rPr>
                                <w:iCs/>
                                <w:lang w:eastAsia="zh-CN"/>
                              </w:rPr>
                              <w:t xml:space="preserve">, </w:t>
                            </w:r>
                            <w:r w:rsidR="005E7495">
                              <w:rPr>
                                <w:iCs/>
                                <w:lang w:eastAsia="zh-CN"/>
                              </w:rPr>
                              <w:t>1, 2</w:t>
                            </w:r>
                            <w:r w:rsidR="005E7495" w:rsidRPr="007A4A8F">
                              <w:rPr>
                                <w:iCs/>
                                <w:lang w:eastAsia="zh-CN"/>
                              </w:rPr>
                              <w:t xml:space="preserve">, ..., </w:t>
                            </w:r>
                            <w:r w:rsidR="005E7495">
                              <w:rPr>
                                <w:iCs/>
                                <w:lang w:eastAsia="zh-CN"/>
                              </w:rPr>
                              <w:t xml:space="preserve">p </w:t>
                            </w:r>
                          </w:p>
                          <w:p w14:paraId="6B8660C5" w14:textId="77777777" w:rsidR="005E7495" w:rsidRDefault="005E7495"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05pt;height:15.4pt;mso-width-percent:0;mso-height-percent:0;mso-width-percent:0;mso-height-percent:0" o:ole="">
                                  <v:imagedata r:id="rId41" o:title=""/>
                                </v:shape>
                                <o:OLEObject Type="Embed" ProgID="Equation.3" ShapeID="_x0000_i1044" DrawAspect="Content" ObjectID="_1674098882" r:id="rId42"/>
                              </w:object>
                            </w:r>
                            <w:r w:rsidRPr="007A4A8F">
                              <w:rPr>
                                <w:rFonts w:eastAsia="Times New Roman"/>
                              </w:rPr>
                              <w:t xml:space="preserve"> kHz</w:t>
                            </w:r>
                            <w:r w:rsidRPr="007A4A8F">
                              <w:rPr>
                                <w:iCs/>
                                <w:lang w:eastAsia="zh-CN"/>
                              </w:rPr>
                              <w:t xml:space="preserve"> is</w:t>
                            </w:r>
                          </w:p>
                          <w:p w14:paraId="1D3B68C5" w14:textId="77777777" w:rsidR="005E7495" w:rsidRDefault="00EA6725"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20.25pt;height:18.15pt;mso-width-percent:0;mso-height-percent:0;mso-width-percent:0;mso-height-percent:0" o:ole="">
                                      <v:imagedata r:id="rId43" o:title=""/>
                                    </v:shape>
                                    <o:OLEObject Type="Embed" ProgID="Equation.3" ShapeID="_x0000_i1045" DrawAspect="Content" ObjectID="_1674098883" r:id="rId44"/>
                                  </w:object>
                                </m:r>
                              </m:oMath>
                            </m:oMathPara>
                          </w:p>
                          <w:p w14:paraId="0B2F0325" w14:textId="77777777" w:rsidR="005E7495" w:rsidRDefault="005E7495" w:rsidP="00835B71">
                            <w:r>
                              <w:t xml:space="preserve">p is the maximum range of </w:t>
                            </w:r>
                            <w:r>
                              <w:rPr>
                                <w:iCs/>
                                <w:lang w:eastAsia="zh-CN"/>
                              </w:rPr>
                              <w:t xml:space="preserve">TA_common; </w:t>
                            </w:r>
                          </w:p>
                          <w:p w14:paraId="2598510C" w14:textId="77777777" w:rsidR="005E7495" w:rsidRDefault="005E7495"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5E7495" w:rsidRDefault="005E7495" w:rsidP="00835B71"/>
                          <w:p w14:paraId="03529E7F" w14:textId="77777777" w:rsidR="005E7495" w:rsidRDefault="005E7495" w:rsidP="00835B71">
                            <w:pPr>
                              <w:pStyle w:val="Lgende"/>
                              <w:keepNext/>
                            </w:pPr>
                            <w:bookmarkStart w:id="13"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5E7495" w:rsidRPr="00450CE8" w14:paraId="47C70A74" w14:textId="77777777" w:rsidTr="00536455">
                              <w:trPr>
                                <w:cantSplit/>
                                <w:jc w:val="center"/>
                              </w:trPr>
                              <w:tc>
                                <w:tcPr>
                                  <w:tcW w:w="0" w:type="auto"/>
                                  <w:shd w:val="clear" w:color="auto" w:fill="auto"/>
                                  <w:vAlign w:val="center"/>
                                </w:tcPr>
                                <w:p w14:paraId="1397240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5E7495" w:rsidRPr="00450CE8" w14:paraId="1C87891D" w14:textId="77777777" w:rsidTr="00536455">
                              <w:trPr>
                                <w:cantSplit/>
                                <w:jc w:val="center"/>
                              </w:trPr>
                              <w:tc>
                                <w:tcPr>
                                  <w:tcW w:w="0" w:type="auto"/>
                                  <w:shd w:val="clear" w:color="auto" w:fill="auto"/>
                                  <w:vAlign w:val="center"/>
                                </w:tcPr>
                                <w:p w14:paraId="39E8D31E" w14:textId="77777777" w:rsidR="005E7495" w:rsidRPr="000272FF" w:rsidRDefault="005E7495"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5E7495" w:rsidRPr="000272FF" w:rsidRDefault="005E7495"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5E7495" w:rsidRPr="00AD1FE3" w:rsidRDefault="005E7495" w:rsidP="00536455">
                                  <w:pPr>
                                    <w:rPr>
                                      <w:rFonts w:ascii="Arial" w:hAnsi="Arial" w:cs="Arial"/>
                                      <w:color w:val="000000"/>
                                    </w:rPr>
                                  </w:pPr>
                                  <w:r w:rsidRPr="00450CE8">
                                    <w:rPr>
                                      <w:rFonts w:eastAsia="Calibri"/>
                                    </w:rPr>
                                    <w:t xml:space="preserve">12.89 ms </w:t>
                                  </w:r>
                                  <w:r w:rsidRPr="000272FF">
                                    <w:t>(600km)</w:t>
                                  </w:r>
                                </w:p>
                                <w:p w14:paraId="40CD3C1A" w14:textId="77777777" w:rsidR="005E7495" w:rsidRPr="00AD1FE3" w:rsidRDefault="005E7495"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5E7495" w:rsidRDefault="005E7495" w:rsidP="00835B71"/>
                          <w:p w14:paraId="2892CF5D" w14:textId="77777777" w:rsidR="005E7495" w:rsidRDefault="005E7495"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4pt;height:10.5pt;mso-width-percent:0;mso-height-percent:0;mso-width-percent:0;mso-height-percent:0" o:ole="">
                                  <v:imagedata r:id="rId45" o:title=""/>
                                </v:shape>
                                <o:OLEObject Type="Embed" ProgID="Equation.3" ShapeID="_x0000_i1046" DrawAspect="Content" ObjectID="_1674098884" r:id="rId46"/>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5E7495" w:rsidRDefault="005E7495" w:rsidP="00835B71">
                            <w:r>
                              <w:t xml:space="preserve">Thus, </w:t>
                            </w:r>
                          </w:p>
                          <w:p w14:paraId="196EFE99" w14:textId="77777777" w:rsidR="005E7495" w:rsidRPr="007D04A4" w:rsidRDefault="005E7495"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32DD0296">
                                        <v:shape id="_x0000_i1047" type="#_x0000_t75" alt="" style="width:51.05pt;height:18.15pt;mso-width-percent:0;mso-height-percent:0;mso-width-percent:0;mso-height-percent:0" o:ole="">
                                          <v:imagedata r:id="rId18" o:title=""/>
                                        </v:shape>
                                        <o:OLEObject Type="Embed" ProgID="Equation.3" ShapeID="_x0000_i1047" DrawAspect="Content" ObjectID="_1674098885" r:id="rId47"/>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4D2957D5">
                                        <v:shape id="_x0000_i1048" type="#_x0000_t75" alt="" style="width:51.05pt;height:18.15pt;mso-width-percent:0;mso-height-percent:0;mso-width-percent:0;mso-height-percent:0" o:ole="">
                                          <v:imagedata r:id="rId18" o:title=""/>
                                        </v:shape>
                                        <o:OLEObject Type="Embed" ProgID="Equation.3" ShapeID="_x0000_i1048" DrawAspect="Content" ObjectID="_1674098886" r:id="rId48"/>
                                      </w:object>
                                    </m:r>
                                  </m:den>
                                </m:f>
                                <m:r>
                                  <w:rPr>
                                    <w:rFonts w:ascii="Cambria Math" w:hAnsi="Cambria Math"/>
                                  </w:rPr>
                                  <m:t xml:space="preserve"> </m:t>
                                </m:r>
                              </m:oMath>
                            </m:oMathPara>
                          </w:p>
                          <w:p w14:paraId="5229EF4D" w14:textId="77777777" w:rsidR="005E7495" w:rsidRPr="004A4778" w:rsidRDefault="005E7495"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5E7495" w:rsidRDefault="005E7495" w:rsidP="00835B71">
                            <w:pPr>
                              <w:pStyle w:val="Lgende"/>
                              <w:keepNext/>
                            </w:pPr>
                            <w:bookmarkStart w:id="14" w:name="_Ref61514657"/>
                            <w:bookmarkStart w:id="15"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4"/>
                            <w:r>
                              <w:t xml:space="preserve"> T</w:t>
                            </w:r>
                            <w:r w:rsidRPr="003C6177">
                              <w:t>he maximum  common timing offset on the feeder link</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5E7495" w:rsidRPr="00450CE8" w14:paraId="2AF8A19A" w14:textId="77777777" w:rsidTr="00536455">
                              <w:trPr>
                                <w:cantSplit/>
                                <w:jc w:val="center"/>
                              </w:trPr>
                              <w:tc>
                                <w:tcPr>
                                  <w:tcW w:w="0" w:type="auto"/>
                                  <w:shd w:val="clear" w:color="auto" w:fill="auto"/>
                                  <w:vAlign w:val="center"/>
                                </w:tcPr>
                                <w:p w14:paraId="59C38A9F"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5E7495" w:rsidRPr="00450CE8" w14:paraId="181E8BAB" w14:textId="77777777" w:rsidTr="00536455">
                              <w:trPr>
                                <w:cantSplit/>
                                <w:jc w:val="center"/>
                              </w:trPr>
                              <w:tc>
                                <w:tcPr>
                                  <w:tcW w:w="0" w:type="auto"/>
                                  <w:shd w:val="clear" w:color="auto" w:fill="auto"/>
                                  <w:vAlign w:val="center"/>
                                </w:tcPr>
                                <w:p w14:paraId="1F5C59B4" w14:textId="77777777" w:rsidR="005E7495" w:rsidRPr="000272FF" w:rsidRDefault="005E7495"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5E7495" w:rsidRPr="00DE23C6" w:rsidRDefault="005E7495"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5E7495" w:rsidRPr="00DE23C6" w:rsidRDefault="005E7495" w:rsidP="00536455">
                                  <w:pPr>
                                    <w:keepNext/>
                                    <w:tabs>
                                      <w:tab w:val="num" w:pos="851"/>
                                    </w:tabs>
                                    <w:spacing w:before="60"/>
                                    <w:ind w:left="851" w:hanging="851"/>
                                  </w:pPr>
                                  <w:r w:rsidRPr="00DE23C6">
                                    <w:t xml:space="preserve">197990 </w:t>
                                  </w:r>
                                  <w:r w:rsidRPr="000272FF">
                                    <w:t>(600km)</w:t>
                                  </w:r>
                                </w:p>
                                <w:p w14:paraId="261BEB4C" w14:textId="77777777" w:rsidR="005E7495" w:rsidRPr="00DE23C6" w:rsidRDefault="005E7495" w:rsidP="00536455">
                                  <w:r w:rsidRPr="00DE23C6">
                                    <w:t xml:space="preserve">320870 </w:t>
                                  </w:r>
                                  <w:r w:rsidRPr="000272FF">
                                    <w:t>(1200km)</w:t>
                                  </w:r>
                                </w:p>
                              </w:tc>
                            </w:tr>
                            <w:tr w:rsidR="005E7495" w:rsidRPr="00450CE8" w14:paraId="5C46B46D" w14:textId="77777777" w:rsidTr="00536455">
                              <w:trPr>
                                <w:cantSplit/>
                                <w:jc w:val="center"/>
                              </w:trPr>
                              <w:tc>
                                <w:tcPr>
                                  <w:tcW w:w="0" w:type="auto"/>
                                  <w:shd w:val="clear" w:color="auto" w:fill="auto"/>
                                  <w:vAlign w:val="center"/>
                                </w:tcPr>
                                <w:p w14:paraId="66E0D66B" w14:textId="77777777" w:rsidR="005E7495" w:rsidRDefault="005E7495" w:rsidP="00536455">
                                  <w:pPr>
                                    <w:pStyle w:val="TAL"/>
                                  </w:pPr>
                                  <w:r>
                                    <w:t>Related IE size on the SIB (bits)</w:t>
                                  </w:r>
                                </w:p>
                              </w:tc>
                              <w:tc>
                                <w:tcPr>
                                  <w:tcW w:w="0" w:type="auto"/>
                                  <w:shd w:val="clear" w:color="auto" w:fill="auto"/>
                                  <w:vAlign w:val="center"/>
                                </w:tcPr>
                                <w:p w14:paraId="5A8EA2A8" w14:textId="77777777" w:rsidR="005E7495" w:rsidRPr="00DE23C6" w:rsidRDefault="005E7495"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5E7495" w:rsidRPr="00BB0D29" w:rsidRDefault="005E7495"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5E7495" w:rsidRPr="00DE23C6" w:rsidRDefault="005E7495"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5E7495" w:rsidRDefault="005E7495" w:rsidP="00835B71">
                            <w:pPr>
                              <w:rPr>
                                <w:bCs/>
                                <w:lang w:eastAsia="ko-KR"/>
                              </w:rPr>
                            </w:pPr>
                            <w:r>
                              <w:rPr>
                                <w:bCs/>
                                <w:lang w:eastAsia="ko-KR"/>
                              </w:rPr>
                              <w:t xml:space="preserve"> </w:t>
                            </w:r>
                          </w:p>
                          <w:p w14:paraId="2579DCE7" w14:textId="77777777" w:rsidR="005E7495" w:rsidRPr="00835B71" w:rsidRDefault="005E7495" w:rsidP="00835B71">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3pt;margin-top:9.2pt;width:485.55pt;height:5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7LAIAAFI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">
                <v:textbox>
                  <w:txbxContent>
                    <w:p w14:paraId="6755AE9E" w14:textId="7F626BD8" w:rsidR="005E7495" w:rsidRPr="00B230BE" w:rsidRDefault="005E7495" w:rsidP="00835B71">
                      <w:pPr>
                        <w:rPr>
                          <w:b/>
                          <w:lang w:val="en-US"/>
                        </w:rPr>
                      </w:pPr>
                      <w:r w:rsidRPr="00B050FC">
                        <w:rPr>
                          <w:b/>
                        </w:rPr>
                        <w:t xml:space="preserve"> [Thales </w:t>
                      </w:r>
                      <w:r>
                        <w:rPr>
                          <w:b/>
                        </w:rPr>
                        <w:t xml:space="preserve">- </w:t>
                      </w:r>
                      <w:r w:rsidRPr="00B050FC">
                        <w:rPr>
                          <w:b/>
                        </w:rPr>
                        <w:t>R1-2100520]</w:t>
                      </w:r>
                    </w:p>
                    <w:p w14:paraId="7A42B0D2" w14:textId="77777777" w:rsidR="005E7495" w:rsidRDefault="00EA6725"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5E7495">
                        <w:rPr>
                          <w:b/>
                          <w:bCs/>
                          <w:lang w:eastAsia="ko-KR"/>
                        </w:rPr>
                        <w:t xml:space="preserve"> </w:t>
                      </w:r>
                      <w:r w:rsidR="005E7495" w:rsidRPr="007A4A8F">
                        <w:rPr>
                          <w:iCs/>
                          <w:lang w:eastAsia="zh-CN"/>
                        </w:rPr>
                        <w:t>values</w:t>
                      </w:r>
                      <w:r w:rsidR="005E7495">
                        <w:rPr>
                          <w:b/>
                          <w:bCs/>
                          <w:lang w:eastAsia="ko-KR"/>
                        </w:rPr>
                        <w:t xml:space="preserve"> </w:t>
                      </w:r>
                      <w:r w:rsidR="005E7495" w:rsidRPr="007A4A8F">
                        <w:rPr>
                          <w:bCs/>
                          <w:lang w:eastAsia="ko-KR"/>
                        </w:rPr>
                        <w:t xml:space="preserve">are </w:t>
                      </w:r>
                      <w:r w:rsidR="005E7495" w:rsidRPr="007A4A8F">
                        <w:rPr>
                          <w:iCs/>
                          <w:lang w:eastAsia="zh-CN"/>
                        </w:rPr>
                        <w:t>indicated</w:t>
                      </w:r>
                      <w:r w:rsidR="005E7495">
                        <w:rPr>
                          <w:iCs/>
                          <w:lang w:eastAsia="zh-CN"/>
                        </w:rPr>
                        <w:t xml:space="preserve"> in the SIB </w:t>
                      </w:r>
                      <w:r w:rsidR="005E7495" w:rsidRPr="007A4A8F">
                        <w:rPr>
                          <w:iCs/>
                          <w:lang w:eastAsia="zh-CN"/>
                        </w:rPr>
                        <w:t xml:space="preserve">by index values of  </w:t>
                      </w:r>
                      <w:r w:rsidR="005E7495">
                        <w:rPr>
                          <w:iCs/>
                          <w:lang w:eastAsia="zh-CN"/>
                        </w:rPr>
                        <w:t>TA_common = 0</w:t>
                      </w:r>
                      <w:r w:rsidR="005E7495" w:rsidRPr="007A4A8F">
                        <w:rPr>
                          <w:iCs/>
                          <w:lang w:eastAsia="zh-CN"/>
                        </w:rPr>
                        <w:t xml:space="preserve">, </w:t>
                      </w:r>
                      <w:r w:rsidR="005E7495">
                        <w:rPr>
                          <w:iCs/>
                          <w:lang w:eastAsia="zh-CN"/>
                        </w:rPr>
                        <w:t>1, 2</w:t>
                      </w:r>
                      <w:r w:rsidR="005E7495" w:rsidRPr="007A4A8F">
                        <w:rPr>
                          <w:iCs/>
                          <w:lang w:eastAsia="zh-CN"/>
                        </w:rPr>
                        <w:t xml:space="preserve">, ..., </w:t>
                      </w:r>
                      <w:r w:rsidR="005E7495">
                        <w:rPr>
                          <w:iCs/>
                          <w:lang w:eastAsia="zh-CN"/>
                        </w:rPr>
                        <w:t xml:space="preserve">p </w:t>
                      </w:r>
                    </w:p>
                    <w:p w14:paraId="6B8660C5" w14:textId="77777777" w:rsidR="005E7495" w:rsidRDefault="005E7495"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05pt;height:15.4pt;mso-width-percent:0;mso-height-percent:0;mso-width-percent:0;mso-height-percent:0" o:ole="">
                            <v:imagedata r:id="rId41" o:title=""/>
                          </v:shape>
                          <o:OLEObject Type="Embed" ProgID="Equation.3" ShapeID="_x0000_i1044" DrawAspect="Content" ObjectID="_1674098882" r:id="rId49"/>
                        </w:object>
                      </w:r>
                      <w:r w:rsidRPr="007A4A8F">
                        <w:rPr>
                          <w:rFonts w:eastAsia="Times New Roman"/>
                        </w:rPr>
                        <w:t xml:space="preserve"> kHz</w:t>
                      </w:r>
                      <w:r w:rsidRPr="007A4A8F">
                        <w:rPr>
                          <w:iCs/>
                          <w:lang w:eastAsia="zh-CN"/>
                        </w:rPr>
                        <w:t xml:space="preserve"> is</w:t>
                      </w:r>
                    </w:p>
                    <w:p w14:paraId="1D3B68C5" w14:textId="77777777" w:rsidR="005E7495" w:rsidRDefault="00EA6725"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20.25pt;height:18.15pt;mso-width-percent:0;mso-height-percent:0;mso-width-percent:0;mso-height-percent:0" o:ole="">
                                <v:imagedata r:id="rId43" o:title=""/>
                              </v:shape>
                              <o:OLEObject Type="Embed" ProgID="Equation.3" ShapeID="_x0000_i1045" DrawAspect="Content" ObjectID="_1674098883" r:id="rId50"/>
                            </w:object>
                          </m:r>
                        </m:oMath>
                      </m:oMathPara>
                    </w:p>
                    <w:p w14:paraId="0B2F0325" w14:textId="77777777" w:rsidR="005E7495" w:rsidRDefault="005E7495" w:rsidP="00835B71">
                      <w:r>
                        <w:t xml:space="preserve">p is the maximum range of </w:t>
                      </w:r>
                      <w:r>
                        <w:rPr>
                          <w:iCs/>
                          <w:lang w:eastAsia="zh-CN"/>
                        </w:rPr>
                        <w:t xml:space="preserve">TA_common; </w:t>
                      </w:r>
                    </w:p>
                    <w:p w14:paraId="2598510C" w14:textId="77777777" w:rsidR="005E7495" w:rsidRDefault="005E7495"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5E7495" w:rsidRDefault="005E7495" w:rsidP="00835B71"/>
                    <w:p w14:paraId="03529E7F" w14:textId="77777777" w:rsidR="005E7495" w:rsidRDefault="005E7495" w:rsidP="00835B71">
                      <w:pPr>
                        <w:pStyle w:val="Lgende"/>
                        <w:keepNext/>
                      </w:pPr>
                      <w:bookmarkStart w:id="16"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5E7495" w:rsidRPr="00450CE8" w14:paraId="47C70A74" w14:textId="77777777" w:rsidTr="00536455">
                        <w:trPr>
                          <w:cantSplit/>
                          <w:jc w:val="center"/>
                        </w:trPr>
                        <w:tc>
                          <w:tcPr>
                            <w:tcW w:w="0" w:type="auto"/>
                            <w:shd w:val="clear" w:color="auto" w:fill="auto"/>
                            <w:vAlign w:val="center"/>
                          </w:tcPr>
                          <w:p w14:paraId="1397240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5E7495" w:rsidRPr="00450CE8" w14:paraId="1C87891D" w14:textId="77777777" w:rsidTr="00536455">
                        <w:trPr>
                          <w:cantSplit/>
                          <w:jc w:val="center"/>
                        </w:trPr>
                        <w:tc>
                          <w:tcPr>
                            <w:tcW w:w="0" w:type="auto"/>
                            <w:shd w:val="clear" w:color="auto" w:fill="auto"/>
                            <w:vAlign w:val="center"/>
                          </w:tcPr>
                          <w:p w14:paraId="39E8D31E" w14:textId="77777777" w:rsidR="005E7495" w:rsidRPr="000272FF" w:rsidRDefault="005E7495"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5E7495" w:rsidRPr="000272FF" w:rsidRDefault="005E7495"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5E7495" w:rsidRPr="00AD1FE3" w:rsidRDefault="005E7495" w:rsidP="00536455">
                            <w:pPr>
                              <w:rPr>
                                <w:rFonts w:ascii="Arial" w:hAnsi="Arial" w:cs="Arial"/>
                                <w:color w:val="000000"/>
                              </w:rPr>
                            </w:pPr>
                            <w:r w:rsidRPr="00450CE8">
                              <w:rPr>
                                <w:rFonts w:eastAsia="Calibri"/>
                              </w:rPr>
                              <w:t xml:space="preserve">12.89 ms </w:t>
                            </w:r>
                            <w:r w:rsidRPr="000272FF">
                              <w:t>(600km)</w:t>
                            </w:r>
                          </w:p>
                          <w:p w14:paraId="40CD3C1A" w14:textId="77777777" w:rsidR="005E7495" w:rsidRPr="00AD1FE3" w:rsidRDefault="005E7495"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5E7495" w:rsidRDefault="005E7495" w:rsidP="00835B71"/>
                    <w:p w14:paraId="2892CF5D" w14:textId="77777777" w:rsidR="005E7495" w:rsidRDefault="005E7495"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4pt;height:10.5pt;mso-width-percent:0;mso-height-percent:0;mso-width-percent:0;mso-height-percent:0" o:ole="">
                            <v:imagedata r:id="rId45" o:title=""/>
                          </v:shape>
                          <o:OLEObject Type="Embed" ProgID="Equation.3" ShapeID="_x0000_i1046" DrawAspect="Content" ObjectID="_1674098884" r:id="rId51"/>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5E7495" w:rsidRDefault="005E7495" w:rsidP="00835B71">
                      <w:r>
                        <w:t xml:space="preserve">Thus, </w:t>
                      </w:r>
                    </w:p>
                    <w:p w14:paraId="196EFE99" w14:textId="77777777" w:rsidR="005E7495" w:rsidRPr="007D04A4" w:rsidRDefault="005E7495"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32DD0296">
                                  <v:shape id="_x0000_i1047" type="#_x0000_t75" alt="" style="width:51.05pt;height:18.15pt;mso-width-percent:0;mso-height-percent:0;mso-width-percent:0;mso-height-percent:0" o:ole="">
                                    <v:imagedata r:id="rId18" o:title=""/>
                                  </v:shape>
                                  <o:OLEObject Type="Embed" ProgID="Equation.3" ShapeID="_x0000_i1047" DrawAspect="Content" ObjectID="_1674098885" r:id="rId52"/>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4D2957D5">
                                  <v:shape id="_x0000_i1048" type="#_x0000_t75" alt="" style="width:51.05pt;height:18.15pt;mso-width-percent:0;mso-height-percent:0;mso-width-percent:0;mso-height-percent:0" o:ole="">
                                    <v:imagedata r:id="rId18" o:title=""/>
                                  </v:shape>
                                  <o:OLEObject Type="Embed" ProgID="Equation.3" ShapeID="_x0000_i1048" DrawAspect="Content" ObjectID="_1674098886" r:id="rId53"/>
                                </w:object>
                              </m:r>
                            </m:den>
                          </m:f>
                          <m:r>
                            <w:rPr>
                              <w:rFonts w:ascii="Cambria Math" w:hAnsi="Cambria Math"/>
                            </w:rPr>
                            <m:t xml:space="preserve"> </m:t>
                          </m:r>
                        </m:oMath>
                      </m:oMathPara>
                    </w:p>
                    <w:p w14:paraId="5229EF4D" w14:textId="77777777" w:rsidR="005E7495" w:rsidRPr="004A4778" w:rsidRDefault="005E7495"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5E7495" w:rsidRDefault="005E7495" w:rsidP="00835B71">
                      <w:pPr>
                        <w:pStyle w:val="Lgende"/>
                        <w:keepNext/>
                      </w:pPr>
                      <w:bookmarkStart w:id="17" w:name="_Ref61514657"/>
                      <w:bookmarkStart w:id="18"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7"/>
                      <w:r>
                        <w:t xml:space="preserve"> T</w:t>
                      </w:r>
                      <w:r w:rsidRPr="003C6177">
                        <w:t>he maximum  common timing offset on the feeder link</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5E7495" w:rsidRPr="00450CE8" w14:paraId="2AF8A19A" w14:textId="77777777" w:rsidTr="00536455">
                        <w:trPr>
                          <w:cantSplit/>
                          <w:jc w:val="center"/>
                        </w:trPr>
                        <w:tc>
                          <w:tcPr>
                            <w:tcW w:w="0" w:type="auto"/>
                            <w:shd w:val="clear" w:color="auto" w:fill="auto"/>
                            <w:vAlign w:val="center"/>
                          </w:tcPr>
                          <w:p w14:paraId="59C38A9F"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5E7495" w:rsidRPr="00857099" w:rsidRDefault="005E7495"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5E7495" w:rsidRPr="00450CE8" w14:paraId="181E8BAB" w14:textId="77777777" w:rsidTr="00536455">
                        <w:trPr>
                          <w:cantSplit/>
                          <w:jc w:val="center"/>
                        </w:trPr>
                        <w:tc>
                          <w:tcPr>
                            <w:tcW w:w="0" w:type="auto"/>
                            <w:shd w:val="clear" w:color="auto" w:fill="auto"/>
                            <w:vAlign w:val="center"/>
                          </w:tcPr>
                          <w:p w14:paraId="1F5C59B4" w14:textId="77777777" w:rsidR="005E7495" w:rsidRPr="000272FF" w:rsidRDefault="005E7495"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5E7495" w:rsidRPr="00DE23C6" w:rsidRDefault="005E7495"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5E7495" w:rsidRPr="00DE23C6" w:rsidRDefault="005E7495" w:rsidP="00536455">
                            <w:pPr>
                              <w:keepNext/>
                              <w:tabs>
                                <w:tab w:val="num" w:pos="851"/>
                              </w:tabs>
                              <w:spacing w:before="60"/>
                              <w:ind w:left="851" w:hanging="851"/>
                            </w:pPr>
                            <w:r w:rsidRPr="00DE23C6">
                              <w:t xml:space="preserve">197990 </w:t>
                            </w:r>
                            <w:r w:rsidRPr="000272FF">
                              <w:t>(600km)</w:t>
                            </w:r>
                          </w:p>
                          <w:p w14:paraId="261BEB4C" w14:textId="77777777" w:rsidR="005E7495" w:rsidRPr="00DE23C6" w:rsidRDefault="005E7495" w:rsidP="00536455">
                            <w:r w:rsidRPr="00DE23C6">
                              <w:t xml:space="preserve">320870 </w:t>
                            </w:r>
                            <w:r w:rsidRPr="000272FF">
                              <w:t>(1200km)</w:t>
                            </w:r>
                          </w:p>
                        </w:tc>
                      </w:tr>
                      <w:tr w:rsidR="005E7495" w:rsidRPr="00450CE8" w14:paraId="5C46B46D" w14:textId="77777777" w:rsidTr="00536455">
                        <w:trPr>
                          <w:cantSplit/>
                          <w:jc w:val="center"/>
                        </w:trPr>
                        <w:tc>
                          <w:tcPr>
                            <w:tcW w:w="0" w:type="auto"/>
                            <w:shd w:val="clear" w:color="auto" w:fill="auto"/>
                            <w:vAlign w:val="center"/>
                          </w:tcPr>
                          <w:p w14:paraId="66E0D66B" w14:textId="77777777" w:rsidR="005E7495" w:rsidRDefault="005E7495" w:rsidP="00536455">
                            <w:pPr>
                              <w:pStyle w:val="TAL"/>
                            </w:pPr>
                            <w:r>
                              <w:t>Related IE size on the SIB (bits)</w:t>
                            </w:r>
                          </w:p>
                        </w:tc>
                        <w:tc>
                          <w:tcPr>
                            <w:tcW w:w="0" w:type="auto"/>
                            <w:shd w:val="clear" w:color="auto" w:fill="auto"/>
                            <w:vAlign w:val="center"/>
                          </w:tcPr>
                          <w:p w14:paraId="5A8EA2A8" w14:textId="77777777" w:rsidR="005E7495" w:rsidRPr="00DE23C6" w:rsidRDefault="005E7495"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5E7495" w:rsidRPr="00BB0D29" w:rsidRDefault="005E7495"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5E7495" w:rsidRPr="00DE23C6" w:rsidRDefault="005E7495"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5E7495" w:rsidRDefault="005E7495" w:rsidP="00835B71">
                      <w:pPr>
                        <w:rPr>
                          <w:bCs/>
                          <w:lang w:eastAsia="ko-KR"/>
                        </w:rPr>
                      </w:pPr>
                      <w:r>
                        <w:rPr>
                          <w:bCs/>
                          <w:lang w:eastAsia="ko-KR"/>
                        </w:rPr>
                        <w:t xml:space="preserve"> </w:t>
                      </w:r>
                    </w:p>
                    <w:p w14:paraId="2579DCE7" w14:textId="77777777" w:rsidR="005E7495" w:rsidRPr="00835B71" w:rsidRDefault="005E7495" w:rsidP="00835B71">
                      <w:pPr>
                        <w:rPr>
                          <w:lang w:val="fr-FR"/>
                        </w:rPr>
                      </w:pPr>
                    </w:p>
                  </w:txbxContent>
                </v:textbox>
              </v:shape>
            </w:pict>
          </mc:Fallback>
        </mc:AlternateContent>
      </w:r>
    </w:p>
    <w:p w14:paraId="6F9F9E38" w14:textId="77777777" w:rsidR="00835B71" w:rsidRDefault="00835B71" w:rsidP="00DF163C">
      <w:pPr>
        <w:rPr>
          <w:lang w:val="en-US"/>
        </w:rPr>
      </w:pPr>
    </w:p>
    <w:p w14:paraId="5985ACA6" w14:textId="5AADF0D5" w:rsidR="00835B71" w:rsidRDefault="00835B71" w:rsidP="00DF163C">
      <w:pPr>
        <w:rPr>
          <w:lang w:val="en-US"/>
        </w:rPr>
      </w:pPr>
    </w:p>
    <w:p w14:paraId="783D4221" w14:textId="77777777" w:rsidR="00835B71" w:rsidRDefault="00835B71" w:rsidP="00DF163C">
      <w:pPr>
        <w:rPr>
          <w:lang w:val="en-US"/>
        </w:rPr>
      </w:pPr>
    </w:p>
    <w:p w14:paraId="611EE66B" w14:textId="77777777" w:rsidR="00835B71" w:rsidRDefault="00835B71" w:rsidP="00DF163C">
      <w:pPr>
        <w:rPr>
          <w:lang w:val="en-US"/>
        </w:rPr>
      </w:pPr>
    </w:p>
    <w:p w14:paraId="797A8F6D" w14:textId="77777777" w:rsidR="00835B71" w:rsidRDefault="00835B71" w:rsidP="00DF163C">
      <w:pPr>
        <w:rPr>
          <w:lang w:val="en-US"/>
        </w:rPr>
      </w:pPr>
    </w:p>
    <w:p w14:paraId="6DDD52C3" w14:textId="7DED4A33" w:rsidR="00835B71" w:rsidRDefault="00835B71" w:rsidP="00DF163C">
      <w:pPr>
        <w:rPr>
          <w:lang w:val="en-US"/>
        </w:rPr>
      </w:pPr>
    </w:p>
    <w:p w14:paraId="5EBD00F1" w14:textId="77777777" w:rsidR="00835B71" w:rsidRDefault="00835B71" w:rsidP="00DF163C">
      <w:pPr>
        <w:rPr>
          <w:lang w:val="en-US"/>
        </w:rPr>
      </w:pPr>
    </w:p>
    <w:p w14:paraId="13DA125E" w14:textId="77777777" w:rsidR="00835B71" w:rsidRDefault="00835B71" w:rsidP="00DF163C">
      <w:pPr>
        <w:rPr>
          <w:lang w:val="en-US"/>
        </w:rPr>
      </w:pPr>
    </w:p>
    <w:p w14:paraId="6060367F" w14:textId="77777777" w:rsidR="00060CEF" w:rsidRDefault="00060CEF" w:rsidP="00DF163C">
      <w:pPr>
        <w:rPr>
          <w:lang w:val="en-US"/>
        </w:rPr>
      </w:pPr>
    </w:p>
    <w:p w14:paraId="66178D89" w14:textId="77777777" w:rsidR="00060CEF" w:rsidRDefault="00060CEF" w:rsidP="00DF163C">
      <w:pPr>
        <w:rPr>
          <w:lang w:val="en-US"/>
        </w:rPr>
      </w:pPr>
    </w:p>
    <w:p w14:paraId="309DB416" w14:textId="77777777" w:rsidR="00060CEF" w:rsidRDefault="00060CEF" w:rsidP="00DF163C">
      <w:pPr>
        <w:rPr>
          <w:lang w:val="en-US"/>
        </w:rPr>
      </w:pPr>
    </w:p>
    <w:p w14:paraId="2D127860" w14:textId="77777777" w:rsidR="00060CEF" w:rsidRDefault="00060CEF" w:rsidP="00DF163C">
      <w:pPr>
        <w:rPr>
          <w:lang w:val="en-US"/>
        </w:rPr>
      </w:pPr>
    </w:p>
    <w:p w14:paraId="38A0C02F" w14:textId="77777777" w:rsidR="00060CEF" w:rsidRDefault="00060CEF" w:rsidP="00DF163C">
      <w:pPr>
        <w:rPr>
          <w:lang w:val="en-US"/>
        </w:rPr>
      </w:pPr>
    </w:p>
    <w:p w14:paraId="09F9A597" w14:textId="77777777" w:rsidR="00060CEF" w:rsidRDefault="00060CEF" w:rsidP="00DF163C">
      <w:pPr>
        <w:rPr>
          <w:lang w:val="en-US"/>
        </w:rPr>
      </w:pPr>
    </w:p>
    <w:p w14:paraId="49525584" w14:textId="77777777" w:rsidR="00060CEF" w:rsidRDefault="00060CEF" w:rsidP="00DF163C">
      <w:pPr>
        <w:rPr>
          <w:lang w:val="en-US"/>
        </w:rPr>
      </w:pPr>
    </w:p>
    <w:p w14:paraId="76A7839D" w14:textId="77777777" w:rsidR="00060CEF" w:rsidRDefault="00060CEF" w:rsidP="00DF163C">
      <w:pPr>
        <w:rPr>
          <w:lang w:val="en-US"/>
        </w:rPr>
      </w:pPr>
    </w:p>
    <w:p w14:paraId="13711600" w14:textId="77777777" w:rsidR="00060CEF" w:rsidRDefault="00060CEF" w:rsidP="00DF163C">
      <w:pPr>
        <w:rPr>
          <w:lang w:val="en-US"/>
        </w:rPr>
      </w:pPr>
    </w:p>
    <w:p w14:paraId="234651F4" w14:textId="77777777" w:rsidR="007A51C8" w:rsidRDefault="007A51C8" w:rsidP="00DF163C">
      <w:pPr>
        <w:rPr>
          <w:lang w:val="en-US"/>
        </w:rPr>
      </w:pPr>
    </w:p>
    <w:p w14:paraId="6F639889" w14:textId="77777777" w:rsidR="00835B71" w:rsidRDefault="00835B71" w:rsidP="00DF163C">
      <w:pPr>
        <w:rPr>
          <w:lang w:val="en-US"/>
        </w:rPr>
      </w:pPr>
    </w:p>
    <w:p w14:paraId="5ADFC092" w14:textId="77777777" w:rsidR="00835B71" w:rsidRDefault="00835B71" w:rsidP="00DF163C">
      <w:pPr>
        <w:rPr>
          <w:lang w:val="en-US"/>
        </w:rPr>
      </w:pPr>
    </w:p>
    <w:p w14:paraId="54EB842B" w14:textId="77777777" w:rsidR="00835B71" w:rsidRDefault="00835B71" w:rsidP="00DF163C">
      <w:pPr>
        <w:rPr>
          <w:lang w:val="en-US"/>
        </w:rPr>
      </w:pPr>
    </w:p>
    <w:p w14:paraId="6A3A4B5F" w14:textId="77777777" w:rsidR="00835B71" w:rsidRDefault="00835B71" w:rsidP="00DF163C">
      <w:pPr>
        <w:rPr>
          <w:lang w:val="en-US"/>
        </w:rPr>
      </w:pPr>
    </w:p>
    <w:p w14:paraId="596A6EFA" w14:textId="77777777" w:rsidR="00835B71" w:rsidRDefault="00835B71" w:rsidP="00DF163C">
      <w:pPr>
        <w:rPr>
          <w:lang w:val="en-US"/>
        </w:rPr>
      </w:pPr>
    </w:p>
    <w:p w14:paraId="63304323" w14:textId="77777777" w:rsidR="00835B71" w:rsidRDefault="00835B71" w:rsidP="00DF163C">
      <w:pPr>
        <w:rPr>
          <w:lang w:val="en-US"/>
        </w:rPr>
      </w:pPr>
    </w:p>
    <w:p w14:paraId="005360E3" w14:textId="77777777" w:rsidR="00835B71" w:rsidRDefault="00835B71" w:rsidP="00DF163C">
      <w:pPr>
        <w:rPr>
          <w:lang w:val="en-US"/>
        </w:rPr>
      </w:pPr>
    </w:p>
    <w:p w14:paraId="19B89C37" w14:textId="77777777" w:rsidR="00835B71" w:rsidRDefault="00835B71" w:rsidP="00DF163C">
      <w:pPr>
        <w:rPr>
          <w:lang w:val="en-US"/>
        </w:rPr>
      </w:pPr>
    </w:p>
    <w:p w14:paraId="5A4DA2DA" w14:textId="77777777" w:rsidR="00835B71" w:rsidRDefault="00835B71" w:rsidP="00DF163C">
      <w:pPr>
        <w:rPr>
          <w:lang w:val="en-US"/>
        </w:rPr>
      </w:pPr>
    </w:p>
    <w:p w14:paraId="5E3A64CA" w14:textId="77777777" w:rsidR="002A752D" w:rsidRDefault="002A752D">
      <w:pPr>
        <w:spacing w:after="0"/>
        <w:rPr>
          <w:lang w:val="en-US"/>
        </w:rPr>
      </w:pPr>
      <w:r>
        <w:rPr>
          <w:lang w:val="en-US"/>
        </w:rPr>
        <w:br w:type="page"/>
      </w:r>
    </w:p>
    <w:p w14:paraId="1C9C3C11" w14:textId="35ACD55D" w:rsidR="005B6F44" w:rsidRDefault="002A752D" w:rsidP="005B6F44">
      <w:pPr>
        <w:rPr>
          <w:lang w:val="en-US"/>
        </w:rPr>
      </w:pPr>
      <w:r>
        <w:rPr>
          <w:lang w:val="en-US"/>
        </w:rPr>
        <w:lastRenderedPageBreak/>
        <w:t xml:space="preserve">Based on </w:t>
      </w:r>
      <w:r w:rsidR="00FB3F51">
        <w:rPr>
          <w:lang w:val="en-US"/>
        </w:rPr>
        <w:t>first round of email discussion</w:t>
      </w:r>
      <w:r w:rsidRPr="002A752D">
        <w:rPr>
          <w:lang w:val="en-US"/>
        </w:rPr>
        <w:t>,</w:t>
      </w:r>
      <w:r>
        <w:rPr>
          <w:lang w:val="en-US"/>
        </w:rPr>
        <w:t xml:space="preserve"> the Potential Proposal is made as follows</w:t>
      </w:r>
      <w:r w:rsidR="00FB3F51">
        <w:rPr>
          <w:lang w:val="en-US"/>
        </w:rPr>
        <w:t xml:space="preserve">. </w:t>
      </w:r>
      <w:r w:rsidR="005B6F44" w:rsidRPr="009536F6">
        <w:rPr>
          <w:lang w:val="en-US"/>
        </w:rPr>
        <w:t>Companies are encouraged to provide views on t</w:t>
      </w:r>
      <w:r w:rsidR="004C75FB">
        <w:rPr>
          <w:lang w:val="en-US"/>
        </w:rPr>
        <w:t>he proposal:</w:t>
      </w:r>
      <w:r w:rsidR="005B6F44">
        <w:rPr>
          <w:lang w:val="en-US"/>
        </w:rPr>
        <w:t xml:space="preserve"> </w:t>
      </w:r>
    </w:p>
    <w:p w14:paraId="6F6D683B" w14:textId="15905E74" w:rsidR="00835B71" w:rsidRDefault="00835B71" w:rsidP="00DF163C">
      <w:pPr>
        <w:rPr>
          <w:lang w:val="en-US"/>
        </w:rPr>
      </w:pPr>
    </w:p>
    <w:p w14:paraId="26CE9B56" w14:textId="6399BE39" w:rsidR="002A752D" w:rsidRPr="006E6F68" w:rsidRDefault="002804C8" w:rsidP="002A752D">
      <w:pPr>
        <w:rPr>
          <w:b/>
          <w:lang w:val="en-US"/>
        </w:rPr>
      </w:pPr>
      <w:r w:rsidRPr="002804C8">
        <w:rPr>
          <w:b/>
          <w:highlight w:val="yellow"/>
          <w:lang w:val="en-US"/>
        </w:rPr>
        <w:t xml:space="preserve">Updated </w:t>
      </w:r>
      <w:r w:rsidR="002A752D" w:rsidRPr="002804C8">
        <w:rPr>
          <w:b/>
          <w:highlight w:val="yellow"/>
          <w:lang w:val="en-US"/>
        </w:rPr>
        <w:t xml:space="preserve">proposal </w:t>
      </w:r>
      <w:r w:rsidR="002A752D" w:rsidRPr="006E6F68">
        <w:rPr>
          <w:b/>
          <w:highlight w:val="yellow"/>
          <w:lang w:val="en-US"/>
        </w:rPr>
        <w:t>1-1:</w:t>
      </w:r>
    </w:p>
    <w:p w14:paraId="5F2A0C9B" w14:textId="77777777" w:rsidR="002A752D" w:rsidRDefault="002A752D" w:rsidP="002A752D">
      <w:pPr>
        <w:rPr>
          <w:b/>
        </w:rPr>
      </w:pPr>
      <w:r>
        <w:rPr>
          <w:b/>
        </w:rPr>
        <w:t>The Timing Advance applied by an NR NTN UE is given by:</w:t>
      </w:r>
    </w:p>
    <w:p w14:paraId="6B327265" w14:textId="77777777" w:rsidR="002A752D" w:rsidRPr="000D7724" w:rsidRDefault="002A752D" w:rsidP="002A752D">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095B6F9A" w14:textId="4AA14C21" w:rsidR="002A752D" w:rsidRPr="001A3A39" w:rsidRDefault="002A752D" w:rsidP="002A752D">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w:t>
      </w:r>
      <w:r w:rsidR="00C6544F">
        <w:rPr>
          <w:b/>
        </w:rPr>
        <w:t xml:space="preserve"> self-estimated</w:t>
      </w:r>
      <w:r w:rsidRPr="001A3A39">
        <w:rPr>
          <w:b/>
        </w:rPr>
        <w:t xml:space="preserve"> TA </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13D5116F" w14:textId="77777777" w:rsidR="002A752D" w:rsidRDefault="00EA6725" w:rsidP="002A752D">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2A752D" w:rsidRPr="001A3A39">
        <w:rPr>
          <w:b/>
          <w:bCs/>
          <w:szCs w:val="22"/>
          <w:lang w:val="en-US" w:eastAsia="ko-KR"/>
        </w:rPr>
        <w:t xml:space="preserve"> is specified in TS 38.211 section 4.1. </w:t>
      </w:r>
    </w:p>
    <w:p w14:paraId="4D8C7925" w14:textId="77777777" w:rsidR="00835B71" w:rsidRDefault="00835B71" w:rsidP="00DF163C">
      <w:pPr>
        <w:rPr>
          <w:lang w:val="en-US"/>
        </w:rPr>
      </w:pPr>
    </w:p>
    <w:tbl>
      <w:tblPr>
        <w:tblStyle w:val="Grilledutableau"/>
        <w:tblW w:w="5000" w:type="pct"/>
        <w:tblLook w:val="04A0" w:firstRow="1" w:lastRow="0" w:firstColumn="1" w:lastColumn="0" w:noHBand="0" w:noVBand="1"/>
      </w:tblPr>
      <w:tblGrid>
        <w:gridCol w:w="1837"/>
        <w:gridCol w:w="8018"/>
      </w:tblGrid>
      <w:tr w:rsidR="005B6F44" w:rsidRPr="00902581" w14:paraId="7E7668C2" w14:textId="77777777" w:rsidTr="002B4134">
        <w:tc>
          <w:tcPr>
            <w:tcW w:w="932" w:type="pct"/>
            <w:shd w:val="clear" w:color="auto" w:fill="00B0F0"/>
          </w:tcPr>
          <w:p w14:paraId="4FA70024" w14:textId="77777777" w:rsidR="005B6F44" w:rsidRPr="00902581" w:rsidRDefault="005B6F44" w:rsidP="002B4134">
            <w:pPr>
              <w:rPr>
                <w:b/>
                <w:color w:val="FFFFFF" w:themeColor="background1"/>
              </w:rPr>
            </w:pPr>
            <w:r w:rsidRPr="00902581">
              <w:rPr>
                <w:b/>
                <w:color w:val="FFFFFF" w:themeColor="background1"/>
              </w:rPr>
              <w:t>Companies</w:t>
            </w:r>
          </w:p>
        </w:tc>
        <w:tc>
          <w:tcPr>
            <w:tcW w:w="4068" w:type="pct"/>
            <w:shd w:val="clear" w:color="auto" w:fill="00B0F0"/>
          </w:tcPr>
          <w:p w14:paraId="54BD5518" w14:textId="77777777" w:rsidR="005B6F44" w:rsidRPr="00902581" w:rsidRDefault="005B6F44" w:rsidP="002B4134">
            <w:pPr>
              <w:rPr>
                <w:b/>
                <w:color w:val="FFFFFF" w:themeColor="background1"/>
              </w:rPr>
            </w:pPr>
            <w:r w:rsidRPr="00902581">
              <w:rPr>
                <w:b/>
                <w:color w:val="FFFFFF" w:themeColor="background1"/>
              </w:rPr>
              <w:t>Comments and Views</w:t>
            </w:r>
          </w:p>
        </w:tc>
      </w:tr>
      <w:tr w:rsidR="005B6F44" w:rsidRPr="007C4906" w14:paraId="78011EA5" w14:textId="77777777" w:rsidTr="002B4134">
        <w:tc>
          <w:tcPr>
            <w:tcW w:w="932" w:type="pct"/>
          </w:tcPr>
          <w:p w14:paraId="1F9DE206" w14:textId="1FB03160" w:rsidR="005B6F44" w:rsidRPr="007C4906" w:rsidRDefault="007674B5" w:rsidP="002B4134">
            <w:pPr>
              <w:rPr>
                <w:rFonts w:eastAsiaTheme="minorEastAsia"/>
                <w:lang w:eastAsia="zh-CN"/>
              </w:rPr>
            </w:pPr>
            <w:r>
              <w:rPr>
                <w:rFonts w:eastAsiaTheme="minorEastAsia"/>
                <w:lang w:eastAsia="zh-CN"/>
              </w:rPr>
              <w:t>MediaTek</w:t>
            </w:r>
          </w:p>
        </w:tc>
        <w:tc>
          <w:tcPr>
            <w:tcW w:w="4068" w:type="pct"/>
          </w:tcPr>
          <w:p w14:paraId="06F4CA4A" w14:textId="4562FF86" w:rsidR="005B6F44"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1D24842A" w14:textId="77777777" w:rsidTr="002B4134">
        <w:tc>
          <w:tcPr>
            <w:tcW w:w="932" w:type="pct"/>
          </w:tcPr>
          <w:p w14:paraId="5E018EC2" w14:textId="3F19FC1C"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CCE9B30" w14:textId="62E99DC7"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3E929855" w14:textId="77777777" w:rsidTr="002B4134">
        <w:tc>
          <w:tcPr>
            <w:tcW w:w="932" w:type="pct"/>
          </w:tcPr>
          <w:p w14:paraId="1CEEFF2D" w14:textId="0E40BA5A" w:rsidR="00524C86" w:rsidRPr="007C4906" w:rsidRDefault="002061C5" w:rsidP="00524C86">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14:paraId="17C01281" w14:textId="1BF52234" w:rsidR="002061C5" w:rsidRPr="00CD4102" w:rsidRDefault="002061C5" w:rsidP="00CD4102">
            <w:pPr>
              <w:pStyle w:val="Paragraphedeliste"/>
              <w:adjustRightInd w:val="0"/>
              <w:snapToGrid w:val="0"/>
              <w:spacing w:after="120"/>
              <w:ind w:left="0"/>
              <w:rPr>
                <w:rFonts w:cs="v4.2.0"/>
              </w:rPr>
            </w:pPr>
            <w:r>
              <w:rPr>
                <w:rFonts w:eastAsiaTheme="minorEastAsia"/>
                <w:lang w:eastAsia="zh-CN"/>
              </w:rPr>
              <w:t xml:space="preserve">In our view, </w:t>
            </w:r>
            <w:r>
              <w:rPr>
                <w:bCs/>
                <w:iCs/>
              </w:rPr>
              <w:t xml:space="preserve">X may be time varying with continuous value. So it is preferred to express </w:t>
            </w:r>
            <w:r>
              <w:rPr>
                <w:lang w:val="en-US"/>
              </w:rPr>
              <w:t xml:space="preserve">X as </w:t>
            </w:r>
            <w:r w:rsidRPr="00007765">
              <w:rPr>
                <w:rFonts w:cs="v4.2.0"/>
              </w:rPr>
              <w:t>unit of time</w:t>
            </w:r>
            <w:r>
              <w:rPr>
                <w:rFonts w:cs="v4.2.0"/>
              </w:rPr>
              <w:t xml:space="preserve"> and place it outside the brackets.</w:t>
            </w:r>
            <w:r w:rsidR="00CD4102">
              <w:rPr>
                <w:rFonts w:cs="v4.2.0"/>
              </w:rPr>
              <w:t xml:space="preserve"> </w:t>
            </w:r>
            <w:r w:rsidR="00CD4102" w:rsidRPr="00CD4102">
              <w:rPr>
                <w:rFonts w:eastAsiaTheme="minorEastAsia"/>
                <w:lang w:eastAsia="zh-CN"/>
              </w:rPr>
              <w:t xml:space="preserve">If using the </w:t>
            </w:r>
            <w:proofErr w:type="spellStart"/>
            <w:r w:rsidR="00CD4102" w:rsidRPr="00CD4102">
              <w:rPr>
                <w:rFonts w:eastAsiaTheme="minorEastAsia"/>
                <w:lang w:eastAsia="zh-CN"/>
              </w:rPr>
              <w:t>ms</w:t>
            </w:r>
            <w:proofErr w:type="spellEnd"/>
            <w:r w:rsidR="00CD4102" w:rsidRPr="00CD4102">
              <w:rPr>
                <w:rFonts w:eastAsiaTheme="minorEastAsia"/>
                <w:lang w:eastAsia="zh-CN"/>
              </w:rPr>
              <w:t xml:space="preserve"> as time unit, the sign</w:t>
            </w:r>
            <w:r w:rsidR="00CD4102">
              <w:rPr>
                <w:rFonts w:eastAsiaTheme="minorEastAsia"/>
                <w:lang w:eastAsia="zh-CN"/>
              </w:rPr>
              <w:t>alling overhead can be reduced.</w:t>
            </w:r>
          </w:p>
        </w:tc>
      </w:tr>
      <w:tr w:rsidR="00047E28" w:rsidRPr="007C4906" w14:paraId="4AEC1F85" w14:textId="77777777" w:rsidTr="002B4134">
        <w:tc>
          <w:tcPr>
            <w:tcW w:w="932" w:type="pct"/>
          </w:tcPr>
          <w:p w14:paraId="18EADAEF" w14:textId="3638C63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DDC570" w14:textId="3B18840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Agree with proposal</w:t>
            </w:r>
          </w:p>
        </w:tc>
      </w:tr>
      <w:tr w:rsidR="00641B99" w:rsidRPr="007C4906" w14:paraId="4A80A6A1" w14:textId="77777777" w:rsidTr="002B4134">
        <w:tc>
          <w:tcPr>
            <w:tcW w:w="932" w:type="pct"/>
          </w:tcPr>
          <w:p w14:paraId="3167F26A" w14:textId="427E4608" w:rsidR="00641B99" w:rsidRDefault="00641B99" w:rsidP="00047E28">
            <w:pPr>
              <w:rPr>
                <w:rFonts w:eastAsiaTheme="minorEastAsia"/>
                <w:lang w:eastAsia="zh-CN"/>
              </w:rPr>
            </w:pPr>
            <w:r>
              <w:rPr>
                <w:rFonts w:eastAsiaTheme="minorEastAsia" w:hint="eastAsia"/>
                <w:lang w:eastAsia="zh-CN"/>
              </w:rPr>
              <w:t>CATT</w:t>
            </w:r>
          </w:p>
        </w:tc>
        <w:tc>
          <w:tcPr>
            <w:tcW w:w="4068" w:type="pct"/>
          </w:tcPr>
          <w:p w14:paraId="0CA9DFB5" w14:textId="77777777" w:rsidR="003B43A8"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I</w:t>
            </w:r>
            <w:r>
              <w:rPr>
                <w:rFonts w:eastAsiaTheme="minorEastAsia" w:hint="eastAsia"/>
                <w:lang w:eastAsia="zh-CN"/>
              </w:rPr>
              <w:t xml:space="preserve">n order to achieve common understanding for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6448DE">
              <w:rPr>
                <w:rFonts w:eastAsiaTheme="minorEastAsia" w:hint="eastAsia"/>
                <w:b/>
                <w:lang w:eastAsia="zh-CN"/>
              </w:rPr>
              <w:t xml:space="preserve"> </w:t>
            </w:r>
            <w:r w:rsidR="006448DE" w:rsidRPr="006448DE">
              <w:rPr>
                <w:rFonts w:eastAsiaTheme="minorEastAsia" w:hint="eastAsia"/>
                <w:lang w:eastAsia="zh-CN"/>
              </w:rPr>
              <w:t>should be clarified.</w:t>
            </w:r>
            <w:r w:rsidR="00106590">
              <w:rPr>
                <w:rFonts w:eastAsiaTheme="minorEastAsia" w:hint="eastAsia"/>
                <w:lang w:eastAsia="zh-CN"/>
              </w:rPr>
              <w:t xml:space="preserve"> </w:t>
            </w:r>
            <w:r w:rsidR="00106590">
              <w:rPr>
                <w:rFonts w:eastAsiaTheme="minorEastAsia"/>
                <w:lang w:eastAsia="zh-CN"/>
              </w:rPr>
              <w:t>S</w:t>
            </w:r>
            <w:r w:rsidR="00106590">
              <w:rPr>
                <w:rFonts w:eastAsiaTheme="minorEastAsia" w:hint="eastAsia"/>
                <w:lang w:eastAsia="zh-CN"/>
              </w:rPr>
              <w:t xml:space="preserve">o we </w:t>
            </w:r>
            <w:r w:rsidR="00106590">
              <w:rPr>
                <w:rFonts w:eastAsiaTheme="minorEastAsia"/>
                <w:lang w:eastAsia="zh-CN"/>
              </w:rPr>
              <w:t>suggest</w:t>
            </w:r>
            <w:r w:rsidR="00106590">
              <w:rPr>
                <w:rFonts w:eastAsiaTheme="minorEastAsia" w:hint="eastAsia"/>
                <w:lang w:eastAsia="zh-CN"/>
              </w:rPr>
              <w:t xml:space="preserve"> the following wording:</w:t>
            </w:r>
          </w:p>
          <w:p w14:paraId="5AF8F70A" w14:textId="38672AF8" w:rsidR="00106590" w:rsidRPr="003B43A8" w:rsidRDefault="003B43A8" w:rsidP="00047E28">
            <w:pPr>
              <w:pStyle w:val="Paragraphedeliste"/>
              <w:adjustRightInd w:val="0"/>
              <w:snapToGrid w:val="0"/>
              <w:spacing w:after="120"/>
              <w:ind w:left="0"/>
              <w:rPr>
                <w:rFonts w:eastAsiaTheme="minorEastAsia"/>
                <w:lang w:eastAsia="zh-CN"/>
              </w:rPr>
            </w:pPr>
            <w:r w:rsidRPr="003B43A8">
              <w:rPr>
                <w:b/>
                <w:bCs/>
                <w:color w:val="000000" w:themeColor="text1"/>
              </w:rPr>
              <w:t xml:space="preserve"> </w:t>
            </w:r>
            <m:oMath>
              <m:sSub>
                <m:sSubPr>
                  <m:ctrlPr>
                    <w:rPr>
                      <w:rFonts w:ascii="Cambria Math" w:eastAsia="SimSun" w:hAnsi="Cambria Math" w:cs="SimSun"/>
                      <w:b/>
                      <w:bCs/>
                      <w:i/>
                      <w:iCs/>
                      <w:color w:val="000000" w:themeColor="text1"/>
                      <w:sz w:val="24"/>
                      <w:szCs w:val="24"/>
                      <w:lang w:val="fr-FR"/>
                    </w:rPr>
                  </m:ctrlPr>
                </m:sSubPr>
                <m:e>
                  <m:r>
                    <m:rPr>
                      <m:sty m:val="bi"/>
                    </m:rPr>
                    <w:rPr>
                      <w:rFonts w:ascii="Cambria Math" w:hAnsi="Cambria Math"/>
                      <w:color w:val="000000" w:themeColor="text1"/>
                      <w:lang w:val="fr-FR"/>
                    </w:rPr>
                    <m:t>N</m:t>
                  </m:r>
                </m:e>
                <m:sub>
                  <m:r>
                    <m:rPr>
                      <m:sty m:val="bi"/>
                    </m:rPr>
                    <w:rPr>
                      <w:rFonts w:ascii="Cambria Math" w:hAnsi="Cambria Math"/>
                      <w:color w:val="000000" w:themeColor="text1"/>
                      <w:lang w:val="fr-FR"/>
                    </w:rPr>
                    <m:t>TA</m:t>
                  </m:r>
                  <m:r>
                    <m:rPr>
                      <m:sty m:val="bi"/>
                    </m:rPr>
                    <w:rPr>
                      <w:rFonts w:ascii="Cambria Math" w:hAnsi="Cambria Math"/>
                      <w:color w:val="000000" w:themeColor="text1"/>
                    </w:rPr>
                    <m:t>,</m:t>
                  </m:r>
                  <m:r>
                    <m:rPr>
                      <m:sty m:val="bi"/>
                    </m:rPr>
                    <w:rPr>
                      <w:rFonts w:ascii="Cambria Math" w:hAnsi="Cambria Math"/>
                      <w:color w:val="000000" w:themeColor="text1"/>
                      <w:lang w:val="fr-FR"/>
                    </w:rPr>
                    <m:t>common</m:t>
                  </m:r>
                </m:sub>
              </m:sSub>
            </m:oMath>
            <w:r w:rsidRPr="003B43A8">
              <w:rPr>
                <w:b/>
                <w:bCs/>
                <w:color w:val="000000" w:themeColor="text1"/>
              </w:rPr>
              <w:t xml:space="preserve"> is network-controlled common TA</w:t>
            </w:r>
            <w:r w:rsidRPr="003B43A8">
              <w:rPr>
                <w:b/>
                <w:bCs/>
                <w:color w:val="000000" w:themeColor="text1"/>
                <w:lang w:eastAsia="zh-CN"/>
              </w:rPr>
              <w:t>, exact value is depending on ti</w:t>
            </w:r>
            <w:r w:rsidR="00326CB5">
              <w:rPr>
                <w:b/>
                <w:bCs/>
                <w:color w:val="000000" w:themeColor="text1"/>
                <w:lang w:eastAsia="zh-CN"/>
              </w:rPr>
              <w:t xml:space="preserve">me reference point configured </w:t>
            </w:r>
            <w:r w:rsidR="00326CB5">
              <w:rPr>
                <w:rFonts w:eastAsiaTheme="minorEastAsia" w:hint="eastAsia"/>
                <w:b/>
                <w:bCs/>
                <w:color w:val="000000" w:themeColor="text1"/>
                <w:lang w:eastAsia="zh-CN"/>
              </w:rPr>
              <w:t>at</w:t>
            </w:r>
            <w:r w:rsidRPr="003B43A8">
              <w:rPr>
                <w:b/>
                <w:bCs/>
                <w:color w:val="000000" w:themeColor="text1"/>
                <w:lang w:eastAsia="zh-CN"/>
              </w:rPr>
              <w:t xml:space="preserve"> the gNB or </w:t>
            </w:r>
            <w:r w:rsidR="00326CB5">
              <w:rPr>
                <w:rFonts w:eastAsiaTheme="minorEastAsia" w:hint="eastAsia"/>
                <w:b/>
                <w:bCs/>
                <w:color w:val="000000" w:themeColor="text1"/>
                <w:lang w:eastAsia="zh-CN"/>
              </w:rPr>
              <w:t xml:space="preserve">at the </w:t>
            </w:r>
            <w:r w:rsidRPr="003B43A8">
              <w:rPr>
                <w:b/>
                <w:bCs/>
                <w:color w:val="000000" w:themeColor="text1"/>
                <w:lang w:eastAsia="zh-CN"/>
              </w:rPr>
              <w:t>satellite</w:t>
            </w:r>
            <w:r w:rsidRPr="003B43A8">
              <w:rPr>
                <w:b/>
                <w:bCs/>
                <w:color w:val="000000" w:themeColor="text1"/>
              </w:rPr>
              <w:t>.</w:t>
            </w:r>
          </w:p>
          <w:p w14:paraId="7BCB8A2C" w14:textId="1E1E4C38" w:rsidR="00641B99"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R</w:t>
            </w:r>
            <w:r>
              <w:rPr>
                <w:rFonts w:eastAsiaTheme="minorEastAsia" w:hint="eastAsia"/>
                <w:lang w:eastAsia="zh-CN"/>
              </w:rPr>
              <w:t xml:space="preserve">egarding </w:t>
            </w:r>
            <w:r w:rsidR="00106590">
              <w:rPr>
                <w:rFonts w:eastAsiaTheme="minorEastAsia" w:hint="eastAsia"/>
                <w:lang w:eastAsia="zh-CN"/>
              </w:rPr>
              <w:t xml:space="preserve">X configuration, we </w:t>
            </w:r>
            <w:r w:rsidR="00106590">
              <w:rPr>
                <w:rFonts w:eastAsiaTheme="minorEastAsia"/>
                <w:lang w:eastAsia="zh-CN"/>
              </w:rPr>
              <w:t>share</w:t>
            </w:r>
            <w:r w:rsidR="00106590">
              <w:rPr>
                <w:rFonts w:eastAsiaTheme="minorEastAsia" w:hint="eastAsia"/>
                <w:lang w:eastAsia="zh-CN"/>
              </w:rPr>
              <w:t xml:space="preserve"> same view with </w:t>
            </w:r>
            <w:proofErr w:type="spellStart"/>
            <w:r w:rsidR="00106590">
              <w:rPr>
                <w:rFonts w:eastAsiaTheme="minorEastAsia" w:hint="eastAsia"/>
                <w:lang w:eastAsia="zh-CN"/>
              </w:rPr>
              <w:t>Xiaomi</w:t>
            </w:r>
            <w:proofErr w:type="spellEnd"/>
            <w:r w:rsidR="00106590">
              <w:rPr>
                <w:rFonts w:eastAsiaTheme="minorEastAsia" w:hint="eastAsia"/>
                <w:lang w:eastAsia="zh-CN"/>
              </w:rPr>
              <w:t xml:space="preserve">, and X can be moved out of bracket. </w:t>
            </w:r>
            <w:r w:rsidR="00106590">
              <w:rPr>
                <w:rFonts w:eastAsiaTheme="minorEastAsia"/>
                <w:lang w:eastAsia="zh-CN"/>
              </w:rPr>
              <w:t>C</w:t>
            </w:r>
            <w:r w:rsidR="00106590">
              <w:rPr>
                <w:rFonts w:eastAsiaTheme="minorEastAsia" w:hint="eastAsia"/>
                <w:lang w:eastAsia="zh-CN"/>
              </w:rPr>
              <w:t xml:space="preserve">urrently we </w:t>
            </w:r>
            <w:r w:rsidR="00106590">
              <w:rPr>
                <w:rFonts w:eastAsiaTheme="minorEastAsia"/>
                <w:lang w:eastAsia="zh-CN"/>
              </w:rPr>
              <w:t>concern</w:t>
            </w:r>
            <w:r w:rsidR="00106590">
              <w:rPr>
                <w:rFonts w:eastAsiaTheme="minorEastAsia" w:hint="eastAsia"/>
                <w:lang w:eastAsia="zh-CN"/>
              </w:rPr>
              <w:t xml:space="preserve"> the overhead of TA signalling with unit of </w:t>
            </w:r>
            <w:proofErr w:type="spellStart"/>
            <w:r w:rsidR="00106590">
              <w:rPr>
                <w:rFonts w:eastAsiaTheme="minorEastAsia" w:hint="eastAsia"/>
                <w:lang w:eastAsia="zh-CN"/>
              </w:rPr>
              <w:t>Tc</w:t>
            </w:r>
            <w:proofErr w:type="spellEnd"/>
            <w:r w:rsidR="00106590">
              <w:rPr>
                <w:rFonts w:eastAsiaTheme="minorEastAsia" w:hint="eastAsia"/>
                <w:lang w:eastAsia="zh-CN"/>
              </w:rPr>
              <w:t>.</w:t>
            </w:r>
          </w:p>
        </w:tc>
      </w:tr>
      <w:tr w:rsidR="00D4190D" w:rsidRPr="007C4906" w14:paraId="16CFF293" w14:textId="77777777" w:rsidTr="002B4134">
        <w:tc>
          <w:tcPr>
            <w:tcW w:w="932" w:type="pct"/>
          </w:tcPr>
          <w:p w14:paraId="0FB40FAA" w14:textId="4D2CCAA1" w:rsidR="00D4190D" w:rsidRDefault="00D4190D" w:rsidP="00D4190D">
            <w:pPr>
              <w:rPr>
                <w:rFonts w:eastAsiaTheme="minorEastAsia"/>
                <w:lang w:eastAsia="zh-CN"/>
              </w:rPr>
            </w:pPr>
            <w:r>
              <w:rPr>
                <w:rFonts w:eastAsiaTheme="minorEastAsia"/>
                <w:lang w:eastAsia="zh-CN"/>
              </w:rPr>
              <w:t>APT</w:t>
            </w:r>
          </w:p>
        </w:tc>
        <w:tc>
          <w:tcPr>
            <w:tcW w:w="4068" w:type="pct"/>
          </w:tcPr>
          <w:p w14:paraId="09C99E70" w14:textId="4A66531C"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bCs/>
                <w:lang w:val="en-US"/>
              </w:rPr>
              <w:t>Updated proposal 1-1</w:t>
            </w:r>
            <w:r>
              <w:rPr>
                <w:rFonts w:eastAsiaTheme="minorEastAsia"/>
                <w:lang w:eastAsia="zh-CN"/>
              </w:rPr>
              <w:t xml:space="preserve"> </w:t>
            </w:r>
          </w:p>
        </w:tc>
      </w:tr>
      <w:tr w:rsidR="00BE6EF2" w:rsidRPr="007C4906" w14:paraId="6F539CB2" w14:textId="77777777" w:rsidTr="002B4134">
        <w:tc>
          <w:tcPr>
            <w:tcW w:w="932" w:type="pct"/>
          </w:tcPr>
          <w:p w14:paraId="1E21A8EA" w14:textId="18DF1850"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0C59E284" w14:textId="2199930C"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rsidRPr="007C4906" w14:paraId="2947DE60" w14:textId="77777777" w:rsidTr="002B4134">
        <w:tc>
          <w:tcPr>
            <w:tcW w:w="932" w:type="pct"/>
          </w:tcPr>
          <w:p w14:paraId="2D7861F0" w14:textId="2F28E1FD"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E51F599" w14:textId="7AE36111"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883472" w:rsidRPr="007C4906" w14:paraId="51D250C3" w14:textId="77777777" w:rsidTr="002B4134">
        <w:tc>
          <w:tcPr>
            <w:tcW w:w="932" w:type="pct"/>
          </w:tcPr>
          <w:p w14:paraId="62DAB395" w14:textId="554D54FD" w:rsidR="00883472" w:rsidRDefault="00883472" w:rsidP="0088347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7B283DA8" w14:textId="12C25889"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0D5166" w:rsidRPr="007C4906" w14:paraId="6498AECC" w14:textId="77777777" w:rsidTr="002B4134">
        <w:tc>
          <w:tcPr>
            <w:tcW w:w="932" w:type="pct"/>
          </w:tcPr>
          <w:p w14:paraId="38FEB5D2" w14:textId="63489914"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E9210BC" w14:textId="7325901F" w:rsidR="000D5166" w:rsidRPr="001A3283" w:rsidRDefault="000D5166" w:rsidP="000D5166">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C73571" w:rsidRPr="007C4906" w14:paraId="7C210861" w14:textId="77777777" w:rsidTr="00C73571">
        <w:tc>
          <w:tcPr>
            <w:tcW w:w="932" w:type="pct"/>
          </w:tcPr>
          <w:p w14:paraId="0A8EA38D" w14:textId="77777777" w:rsidR="00C73571" w:rsidRPr="007C4906" w:rsidRDefault="00C73571" w:rsidP="00C73571">
            <w:pPr>
              <w:rPr>
                <w:rFonts w:eastAsiaTheme="minorEastAsia"/>
                <w:lang w:eastAsia="zh-CN"/>
              </w:rPr>
            </w:pPr>
            <w:r w:rsidRPr="00195881">
              <w:rPr>
                <w:rFonts w:eastAsia="Malgun Gothic" w:hint="eastAsia"/>
                <w:lang w:eastAsia="ko-KR"/>
              </w:rPr>
              <w:t>LG</w:t>
            </w:r>
          </w:p>
        </w:tc>
        <w:tc>
          <w:tcPr>
            <w:tcW w:w="4068" w:type="pct"/>
          </w:tcPr>
          <w:p w14:paraId="1D24FDC4" w14:textId="77777777" w:rsidR="00C73571" w:rsidRDefault="00C73571" w:rsidP="00C73571">
            <w:pPr>
              <w:adjustRightInd w:val="0"/>
              <w:snapToGrid w:val="0"/>
              <w:spacing w:after="120"/>
              <w:rPr>
                <w:rFonts w:eastAsia="Malgun Gothic"/>
                <w:lang w:val="en-US" w:eastAsia="ko-KR"/>
              </w:rPr>
            </w:pPr>
            <w:r>
              <w:rPr>
                <w:rFonts w:eastAsia="Malgun Gothic"/>
                <w:lang w:eastAsia="ko-KR"/>
              </w:rPr>
              <w:t>Again, w</w:t>
            </w:r>
            <w:proofErr w:type="spellStart"/>
            <w:r>
              <w:rPr>
                <w:rFonts w:eastAsia="Malgun Gothic" w:hint="eastAsia"/>
                <w:lang w:val="en-US" w:eastAsia="ko-KR"/>
              </w:rPr>
              <w:t>e</w:t>
            </w:r>
            <w:proofErr w:type="spellEnd"/>
            <w:r>
              <w:rPr>
                <w:rFonts w:eastAsia="Malgun Gothic" w:hint="eastAsia"/>
                <w:lang w:val="en-US" w:eastAsia="ko-KR"/>
              </w:rPr>
              <w:t xml:space="preserv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2F27FBC1" w14:textId="77777777" w:rsidR="00C73571" w:rsidRPr="000664FE" w:rsidRDefault="00C73571" w:rsidP="005C7D86">
            <w:pPr>
              <w:pStyle w:val="Paragraphedeliste"/>
              <w:numPr>
                <w:ilvl w:val="0"/>
                <w:numId w:val="36"/>
              </w:numPr>
              <w:adjustRightInd w:val="0"/>
              <w:snapToGrid w:val="0"/>
              <w:spacing w:after="120"/>
              <w:rPr>
                <w:rFonts w:eastAsiaTheme="minorEastAsia"/>
                <w:lang w:eastAsia="zh-CN"/>
              </w:rPr>
            </w:pPr>
            <w:r w:rsidRPr="000664FE">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0664FE">
              <w:rPr>
                <w:rFonts w:eastAsia="Malgun Gothic"/>
                <w:lang w:eastAsia="ko-KR"/>
              </w:rPr>
              <w:t>).</w:t>
            </w:r>
            <w:r w:rsidRPr="000664FE">
              <w:rPr>
                <w:rFonts w:eastAsia="Malgun Gothic" w:hint="eastAsia"/>
                <w:b/>
                <w:lang w:eastAsia="ko-KR"/>
              </w:rPr>
              <w:t xml:space="preserve"> </w:t>
            </w:r>
            <w:r w:rsidRPr="000664FE">
              <w:rPr>
                <w:rFonts w:eastAsia="Malgun Gothic"/>
                <w:lang w:val="en-US" w:eastAsia="ko-KR"/>
              </w:rPr>
              <w:t>If this proposal is agreed, should we ignore the previous agreement regarding common timing offset?</w:t>
            </w:r>
          </w:p>
          <w:p w14:paraId="2BF1F3C1" w14:textId="77777777" w:rsidR="00C73571" w:rsidRPr="007C4906" w:rsidRDefault="00C73571" w:rsidP="005C7D86">
            <w:pPr>
              <w:pStyle w:val="Paragraphedeliste"/>
              <w:numPr>
                <w:ilvl w:val="0"/>
                <w:numId w:val="36"/>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7E578D" w:rsidRPr="007C4906" w14:paraId="1BE930C4" w14:textId="77777777" w:rsidTr="00C73571">
        <w:tc>
          <w:tcPr>
            <w:tcW w:w="932" w:type="pct"/>
          </w:tcPr>
          <w:p w14:paraId="17C2A6CC" w14:textId="65826A17" w:rsidR="007E578D" w:rsidRPr="00195881"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21858FC5" w14:textId="572CDB4E" w:rsidR="007E578D" w:rsidRDefault="007E578D" w:rsidP="007E578D">
            <w:pPr>
              <w:adjustRightInd w:val="0"/>
              <w:snapToGrid w:val="0"/>
              <w:spacing w:after="120"/>
              <w:rPr>
                <w:rFonts w:eastAsia="Malgun Gothic"/>
                <w:lang w:eastAsia="ko-KR"/>
              </w:rPr>
            </w:pPr>
            <w:r>
              <w:rPr>
                <w:rFonts w:eastAsia="MS Mincho"/>
                <w:lang w:eastAsia="ja-JP"/>
              </w:rPr>
              <w:t>We support the proposal.</w:t>
            </w:r>
          </w:p>
        </w:tc>
      </w:tr>
      <w:tr w:rsidR="00A241BA" w:rsidRPr="007C4906" w14:paraId="6BE0A06F" w14:textId="77777777" w:rsidTr="00A241BA">
        <w:tc>
          <w:tcPr>
            <w:tcW w:w="932" w:type="pct"/>
          </w:tcPr>
          <w:p w14:paraId="07A4B357"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480CA60"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EC64D5" w:rsidRPr="007C4906" w14:paraId="26047A6D" w14:textId="77777777" w:rsidTr="00A241BA">
        <w:tc>
          <w:tcPr>
            <w:tcW w:w="932" w:type="pct"/>
          </w:tcPr>
          <w:p w14:paraId="2CCC7233" w14:textId="33EFFA18" w:rsidR="00EC64D5" w:rsidRDefault="00EC64D5" w:rsidP="008E30A3">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3A45E239" w14:textId="071EF8A5" w:rsidR="00EC64D5" w:rsidRDefault="00EC64D5" w:rsidP="008E30A3">
            <w:pPr>
              <w:pStyle w:val="Paragraphedeliste"/>
              <w:adjustRightInd w:val="0"/>
              <w:snapToGrid w:val="0"/>
              <w:spacing w:after="120"/>
              <w:ind w:left="0"/>
              <w:rPr>
                <w:rFonts w:eastAsiaTheme="minorEastAsia"/>
                <w:lang w:eastAsia="zh-CN"/>
              </w:rPr>
            </w:pPr>
            <w:r w:rsidRPr="5D483DCA">
              <w:rPr>
                <w:rFonts w:eastAsiaTheme="minorEastAsia"/>
                <w:lang w:eastAsia="zh-CN"/>
              </w:rPr>
              <w:lastRenderedPageBreak/>
              <w:t>Agree</w:t>
            </w:r>
            <w:r>
              <w:rPr>
                <w:rFonts w:eastAsiaTheme="minorEastAsia"/>
                <w:lang w:eastAsia="zh-CN"/>
              </w:rPr>
              <w:t xml:space="preserve"> as a starting point. We would prefer if we have an FFS on how the UE estimates the N</w:t>
            </w:r>
            <w:r w:rsidRPr="001A40C6">
              <w:rPr>
                <w:rFonts w:eastAsiaTheme="minorEastAsia"/>
                <w:vertAlign w:val="subscript"/>
                <w:lang w:eastAsia="zh-CN"/>
              </w:rPr>
              <w:t xml:space="preserve">TA, </w:t>
            </w:r>
            <w:r w:rsidRPr="001A40C6">
              <w:rPr>
                <w:rFonts w:eastAsiaTheme="minorEastAsia"/>
                <w:vertAlign w:val="subscript"/>
                <w:lang w:eastAsia="zh-CN"/>
              </w:rPr>
              <w:lastRenderedPageBreak/>
              <w:t>UE specific</w:t>
            </w:r>
            <w:r>
              <w:rPr>
                <w:rFonts w:eastAsiaTheme="minorEastAsia"/>
                <w:lang w:eastAsia="zh-CN"/>
              </w:rPr>
              <w:t xml:space="preserve">, such that we ensure that both geo-location and </w:t>
            </w:r>
            <w:r w:rsidRPr="00A27BA6">
              <w:rPr>
                <w:rFonts w:eastAsiaTheme="minorEastAsia"/>
                <w:i/>
                <w:iCs/>
                <w:lang w:eastAsia="zh-CN"/>
              </w:rPr>
              <w:t>referenceTimeInfo-R16</w:t>
            </w:r>
            <w:r>
              <w:rPr>
                <w:rFonts w:eastAsiaTheme="minorEastAsia"/>
                <w:lang w:eastAsia="zh-CN"/>
              </w:rPr>
              <w:t xml:space="preserve"> based methods are possible and feasible.</w:t>
            </w:r>
          </w:p>
        </w:tc>
      </w:tr>
      <w:tr w:rsidR="009D7A62" w:rsidRPr="007C4906" w14:paraId="17E1BF87" w14:textId="77777777" w:rsidTr="00A241BA">
        <w:tc>
          <w:tcPr>
            <w:tcW w:w="932" w:type="pct"/>
          </w:tcPr>
          <w:p w14:paraId="7457CE80" w14:textId="21DB5722" w:rsidR="009D7A62" w:rsidRDefault="009D7A62" w:rsidP="009D7A62">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6799F1E5" w14:textId="76AA7057" w:rsidR="009D7A62" w:rsidRPr="5D483DCA" w:rsidRDefault="009D7A62" w:rsidP="009D7A62">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FC68E3" w:rsidRPr="007C4906" w14:paraId="7650B912" w14:textId="77777777" w:rsidTr="00A241BA">
        <w:tc>
          <w:tcPr>
            <w:tcW w:w="932" w:type="pct"/>
          </w:tcPr>
          <w:p w14:paraId="6A567437" w14:textId="4DE08D39" w:rsidR="00FC68E3" w:rsidRDefault="00FC68E3" w:rsidP="009D7A62">
            <w:pPr>
              <w:rPr>
                <w:rFonts w:eastAsiaTheme="minorEastAsia"/>
                <w:lang w:eastAsia="zh-CN"/>
              </w:rPr>
            </w:pPr>
            <w:r>
              <w:rPr>
                <w:rFonts w:eastAsiaTheme="minorEastAsia"/>
                <w:lang w:eastAsia="zh-CN"/>
              </w:rPr>
              <w:t>Ericsson</w:t>
            </w:r>
          </w:p>
        </w:tc>
        <w:tc>
          <w:tcPr>
            <w:tcW w:w="4068" w:type="pct"/>
          </w:tcPr>
          <w:p w14:paraId="11B560D6" w14:textId="62F02346" w:rsidR="00FC68E3" w:rsidRDefault="00FC68E3" w:rsidP="009D7A62">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3D5EE8" w:rsidRPr="007C4906" w14:paraId="71682F31" w14:textId="77777777" w:rsidTr="00A241BA">
        <w:tc>
          <w:tcPr>
            <w:tcW w:w="932" w:type="pct"/>
          </w:tcPr>
          <w:p w14:paraId="2DF77639" w14:textId="723E5DB7" w:rsidR="003D5EE8" w:rsidRDefault="003D5EE8" w:rsidP="009D7A62">
            <w:pPr>
              <w:rPr>
                <w:rFonts w:eastAsiaTheme="minorEastAsia"/>
                <w:lang w:eastAsia="zh-CN"/>
              </w:rPr>
            </w:pPr>
            <w:r>
              <w:rPr>
                <w:rFonts w:eastAsiaTheme="minorEastAsia"/>
                <w:lang w:eastAsia="zh-CN"/>
              </w:rPr>
              <w:t>Apple</w:t>
            </w:r>
          </w:p>
        </w:tc>
        <w:tc>
          <w:tcPr>
            <w:tcW w:w="4068" w:type="pct"/>
          </w:tcPr>
          <w:p w14:paraId="097F3D88" w14:textId="75EF8925" w:rsidR="003D5EE8" w:rsidRPr="003D5EE8" w:rsidRDefault="003D5EE8" w:rsidP="009D7A62">
            <w:pPr>
              <w:pStyle w:val="Paragraphedeliste"/>
              <w:adjustRightInd w:val="0"/>
              <w:snapToGrid w:val="0"/>
              <w:spacing w:after="120"/>
              <w:ind w:left="0"/>
              <w:rPr>
                <w:rFonts w:eastAsiaTheme="minorEastAsia"/>
                <w:bCs/>
              </w:rPr>
            </w:pPr>
            <w:r>
              <w:rPr>
                <w:rFonts w:eastAsiaTheme="minorEastAsia"/>
                <w:lang w:eastAsia="zh-CN"/>
              </w:rPr>
              <w:t xml:space="preserve">Based on FL’s response to our early question, we think we </w:t>
            </w:r>
            <w:r w:rsidR="00D216D2">
              <w:rPr>
                <w:rFonts w:eastAsiaTheme="minorEastAsia"/>
                <w:lang w:eastAsia="zh-CN"/>
              </w:rPr>
              <w:t>should</w:t>
            </w:r>
            <w:r>
              <w:rPr>
                <w:rFonts w:eastAsiaTheme="minorEastAsia"/>
                <w:lang w:eastAsia="zh-CN"/>
              </w:rPr>
              <w:t xml:space="preserve"> first clarify in the proposal that this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b/>
              </w:rPr>
              <w:t xml:space="preserve"> </w:t>
            </w:r>
            <w:r w:rsidRPr="003D5EE8">
              <w:rPr>
                <w:rFonts w:eastAsiaTheme="minorEastAsia"/>
                <w:bCs/>
              </w:rPr>
              <w:t xml:space="preserve">is </w:t>
            </w:r>
            <w:r>
              <w:rPr>
                <w:rFonts w:eastAsiaTheme="minorEastAsia"/>
                <w:bCs/>
              </w:rPr>
              <w:t xml:space="preserve">equal to the common timing offset value agreed in RAN1 #103-e meeting. </w:t>
            </w:r>
          </w:p>
        </w:tc>
      </w:tr>
      <w:tr w:rsidR="001031D4" w:rsidRPr="007C4906" w14:paraId="0A669130" w14:textId="77777777" w:rsidTr="00A241BA">
        <w:tc>
          <w:tcPr>
            <w:tcW w:w="932" w:type="pct"/>
          </w:tcPr>
          <w:p w14:paraId="05829FC1" w14:textId="1BDC8C5F" w:rsidR="001031D4" w:rsidRDefault="001031D4" w:rsidP="009D7A62">
            <w:pPr>
              <w:rPr>
                <w:rFonts w:eastAsiaTheme="minorEastAsia"/>
                <w:lang w:eastAsia="zh-CN"/>
              </w:rPr>
            </w:pPr>
            <w:r>
              <w:rPr>
                <w:rFonts w:eastAsiaTheme="minorEastAsia"/>
                <w:lang w:eastAsia="zh-CN"/>
              </w:rPr>
              <w:t xml:space="preserve">Thales </w:t>
            </w:r>
          </w:p>
        </w:tc>
        <w:tc>
          <w:tcPr>
            <w:tcW w:w="4068" w:type="pct"/>
          </w:tcPr>
          <w:p w14:paraId="7F375FE3" w14:textId="7701D93F" w:rsidR="001031D4" w:rsidRDefault="001031D4" w:rsidP="009D7A62">
            <w:pPr>
              <w:pStyle w:val="Paragraphedeliste"/>
              <w:adjustRightInd w:val="0"/>
              <w:snapToGrid w:val="0"/>
              <w:spacing w:after="120"/>
              <w:ind w:left="0"/>
              <w:rPr>
                <w:rFonts w:eastAsiaTheme="minorEastAsia"/>
                <w:lang w:eastAsia="zh-CN"/>
              </w:rPr>
            </w:pPr>
            <w:r>
              <w:rPr>
                <w:rFonts w:eastAsiaTheme="minorEastAsia"/>
                <w:lang w:eastAsia="zh-CN"/>
              </w:rPr>
              <w:t>We are supportive of the proposal</w:t>
            </w:r>
          </w:p>
        </w:tc>
      </w:tr>
    </w:tbl>
    <w:p w14:paraId="2C9E4AC4" w14:textId="77777777" w:rsidR="005B6F44" w:rsidRDefault="005B6F44" w:rsidP="00DF163C">
      <w:pPr>
        <w:rPr>
          <w:lang w:val="en-US"/>
        </w:rPr>
      </w:pPr>
    </w:p>
    <w:p w14:paraId="30EF2A62" w14:textId="77777777" w:rsidR="00A739A2" w:rsidRDefault="00A739A2" w:rsidP="00A739A2">
      <w:pPr>
        <w:pStyle w:val="Titre3"/>
        <w:rPr>
          <w:lang w:val="en-US"/>
        </w:rPr>
      </w:pPr>
      <w:bookmarkStart w:id="19" w:name="_Toc56168767"/>
      <w:bookmarkStart w:id="20" w:name="_Toc6344831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9"/>
      <w:bookmarkEnd w:id="20"/>
    </w:p>
    <w:p w14:paraId="1643F794" w14:textId="61030A2C" w:rsidR="005971D6" w:rsidRDefault="000A312C" w:rsidP="00DF163C">
      <w:pPr>
        <w:rPr>
          <w:lang w:val="en-US"/>
        </w:rPr>
      </w:pPr>
      <w:r>
        <w:rPr>
          <w:lang w:val="en-US"/>
        </w:rPr>
        <w:t>After the 2</w:t>
      </w:r>
      <w:r w:rsidRPr="000A312C">
        <w:rPr>
          <w:vertAlign w:val="superscript"/>
          <w:lang w:val="en-US"/>
        </w:rPr>
        <w:t>nd</w:t>
      </w:r>
      <w:r>
        <w:rPr>
          <w:lang w:val="en-US"/>
        </w:rPr>
        <w:t xml:space="preserve"> </w:t>
      </w:r>
      <w:r w:rsidRPr="00C878C0">
        <w:rPr>
          <w:lang w:val="en-US"/>
        </w:rPr>
        <w:t>round of email discussions</w:t>
      </w:r>
      <w:r w:rsidR="00B05C0C">
        <w:rPr>
          <w:lang w:val="en-US"/>
        </w:rPr>
        <w:t xml:space="preserve"> </w:t>
      </w:r>
      <w:r w:rsidR="00AB7955">
        <w:rPr>
          <w:lang w:val="en-US"/>
        </w:rPr>
        <w:t xml:space="preserve"> and g</w:t>
      </w:r>
      <w:r w:rsidR="00AB7955" w:rsidRPr="00AB7955">
        <w:rPr>
          <w:lang w:val="en-US"/>
        </w:rPr>
        <w:t>iven the different views expressed</w:t>
      </w:r>
      <w:r w:rsidR="00AB7955">
        <w:rPr>
          <w:lang w:val="en-US"/>
        </w:rPr>
        <w:t xml:space="preserve"> via the reflector, </w:t>
      </w:r>
      <w:r w:rsidR="003F1F21">
        <w:rPr>
          <w:lang w:val="en-US"/>
        </w:rPr>
        <w:t xml:space="preserve">it is clear that </w:t>
      </w:r>
      <w:r w:rsidR="005971D6" w:rsidRPr="00A7068A">
        <w:rPr>
          <w:b/>
          <w:lang w:val="en-US"/>
        </w:rPr>
        <w:t xml:space="preserve">the </w:t>
      </w:r>
      <w:r w:rsidR="00FA3F24" w:rsidRPr="00A7068A">
        <w:rPr>
          <w:b/>
          <w:lang w:val="en-US"/>
        </w:rPr>
        <w:t xml:space="preserve">large </w:t>
      </w:r>
      <w:r w:rsidR="005971D6" w:rsidRPr="00A7068A">
        <w:rPr>
          <w:b/>
          <w:lang w:val="en-US"/>
        </w:rPr>
        <w:t>majority</w:t>
      </w:r>
      <w:r w:rsidR="005971D6">
        <w:rPr>
          <w:lang w:val="en-US"/>
        </w:rPr>
        <w:t xml:space="preserve"> is sup</w:t>
      </w:r>
      <w:r w:rsidR="00F605F7">
        <w:rPr>
          <w:lang w:val="en-US"/>
        </w:rPr>
        <w:t>portive of the updated proposal 1-1.</w:t>
      </w:r>
      <w:r w:rsidR="005971D6">
        <w:rPr>
          <w:lang w:val="en-US"/>
        </w:rPr>
        <w:t xml:space="preserve"> </w:t>
      </w:r>
    </w:p>
    <w:p w14:paraId="4CAA2F3F" w14:textId="21EFB1C3" w:rsidR="00F605F7" w:rsidRDefault="00F605F7" w:rsidP="003F1F21">
      <w:pPr>
        <w:rPr>
          <w:lang w:val="en-US"/>
        </w:rPr>
      </w:pPr>
      <w:r>
        <w:rPr>
          <w:lang w:val="en-US"/>
        </w:rPr>
        <w:t xml:space="preserve">The proposal 1-1 was further discussed during a third round of email discussion and during the GTW session on 02/04/2021 but </w:t>
      </w:r>
      <w:r w:rsidR="00484543">
        <w:rPr>
          <w:lang w:val="en-US"/>
        </w:rPr>
        <w:t>no</w:t>
      </w:r>
      <w:r>
        <w:rPr>
          <w:lang w:val="en-US"/>
        </w:rPr>
        <w:t xml:space="preserve"> agreement could not be achieved</w:t>
      </w:r>
      <w:r w:rsidR="00484543">
        <w:rPr>
          <w:lang w:val="en-US"/>
        </w:rPr>
        <w:t>.</w:t>
      </w:r>
    </w:p>
    <w:p w14:paraId="3A23424E" w14:textId="5D09A0C9" w:rsidR="00FD794B" w:rsidRPr="003F1F21" w:rsidRDefault="00F605F7" w:rsidP="003F1F21">
      <w:pPr>
        <w:rPr>
          <w:lang w:val="en-US"/>
        </w:rPr>
      </w:pPr>
      <w:r>
        <w:rPr>
          <w:lang w:val="en-US"/>
        </w:rPr>
        <w:t xml:space="preserve">The latest update of the proposal 1-1 </w:t>
      </w:r>
      <w:r w:rsidR="00484543">
        <w:rPr>
          <w:lang w:val="en-US"/>
        </w:rPr>
        <w:t>was</w:t>
      </w:r>
      <w:r>
        <w:rPr>
          <w:lang w:val="en-US"/>
        </w:rPr>
        <w:t xml:space="preserve"> the following: </w:t>
      </w:r>
    </w:p>
    <w:p w14:paraId="02C038A0" w14:textId="75E70121" w:rsidR="009370B3" w:rsidRPr="006B1F93" w:rsidRDefault="009370B3" w:rsidP="009370B3">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0325261B" w14:textId="05423289" w:rsidR="00FE019D" w:rsidRPr="006B1F93" w:rsidRDefault="00FE019D" w:rsidP="00FE019D">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43338963" w14:textId="77777777" w:rsidR="00FE019D" w:rsidRPr="006B1F93" w:rsidRDefault="00FE019D" w:rsidP="00FE019D">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2B2A81EC" w14:textId="77777777" w:rsidR="00FE019D" w:rsidRPr="006B1F93" w:rsidRDefault="00FE019D" w:rsidP="00FE019D">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18C6F4E2" w14:textId="77777777" w:rsidR="00FE019D" w:rsidRPr="006B1F93" w:rsidRDefault="00FE019D" w:rsidP="00FE019D">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23AD33C8" w14:textId="77777777" w:rsidR="00FE019D" w:rsidRPr="006B1F93" w:rsidRDefault="00FE019D" w:rsidP="00FE019D">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46A8438B" w14:textId="77777777" w:rsidR="00FE019D" w:rsidRPr="006B1F93" w:rsidRDefault="00FE019D" w:rsidP="00FE019D">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4033F4B4" w14:textId="77777777" w:rsidR="00FE019D" w:rsidRPr="006B1F93" w:rsidRDefault="00FE019D" w:rsidP="00FE019D">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243F62A0" w14:textId="77777777" w:rsidR="00FE019D" w:rsidRPr="006B1F93" w:rsidRDefault="00FE019D" w:rsidP="00FE019D">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2EB767AC" w14:textId="77777777" w:rsidR="00FE019D" w:rsidRPr="006B1F93" w:rsidRDefault="00FE019D" w:rsidP="00FE019D">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4D10F944" w14:textId="77777777" w:rsidR="00FE019D" w:rsidRPr="006B1F93" w:rsidRDefault="00FE019D" w:rsidP="00FE019D">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1F377FFE" w14:textId="77777777" w:rsidR="00FE019D" w:rsidRPr="006B1F93" w:rsidRDefault="00FE019D" w:rsidP="00FE019D">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w:t>
      </w:r>
      <w:proofErr w:type="spellStart"/>
      <w:r w:rsidRPr="006B1F93">
        <w:rPr>
          <w:b/>
          <w:bCs/>
          <w:color w:val="000000" w:themeColor="text1"/>
          <w:szCs w:val="22"/>
          <w:lang w:val="en-US" w:eastAsia="ko-KR"/>
        </w:rPr>
        <w:t>Msg</w:t>
      </w:r>
      <w:proofErr w:type="spellEnd"/>
      <w:r w:rsidRPr="006B1F93">
        <w:rPr>
          <w:b/>
          <w:bCs/>
          <w:color w:val="000000" w:themeColor="text1"/>
          <w:szCs w:val="22"/>
          <w:lang w:val="en-US" w:eastAsia="ko-KR"/>
        </w:rPr>
        <w:t xml:space="preserve"> A.</w:t>
      </w:r>
    </w:p>
    <w:p w14:paraId="2F360865" w14:textId="77777777" w:rsidR="00FE019D" w:rsidRPr="006B1F93" w:rsidRDefault="00FE019D" w:rsidP="00FE019D">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46ECCB5B" w14:textId="77777777" w:rsidR="00FE019D" w:rsidRPr="006B1F93" w:rsidRDefault="00FE019D" w:rsidP="00FE019D">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50B0A2CB" w14:textId="77777777" w:rsidR="005E7495" w:rsidRDefault="005E7495" w:rsidP="00DF163C">
      <w:pPr>
        <w:rPr>
          <w:lang w:val="en-US"/>
        </w:rPr>
      </w:pPr>
    </w:p>
    <w:p w14:paraId="11C04089" w14:textId="5A1F453D" w:rsidR="00D61159" w:rsidRDefault="00AF00E4" w:rsidP="00DF163C">
      <w:pPr>
        <w:rPr>
          <w:lang w:val="en-US"/>
        </w:rPr>
      </w:pPr>
      <w:r w:rsidRPr="00AF00E4">
        <w:rPr>
          <w:lang w:val="en-US"/>
        </w:rPr>
        <w:t>In Moderator’s view, the group is conve</w:t>
      </w:r>
      <w:r w:rsidR="00D61159">
        <w:rPr>
          <w:lang w:val="en-US"/>
        </w:rPr>
        <w:t>rging on this issue, but there are</w:t>
      </w:r>
      <w:r w:rsidRPr="00AF00E4">
        <w:rPr>
          <w:lang w:val="en-US"/>
        </w:rPr>
        <w:t xml:space="preserve"> some detail</w:t>
      </w:r>
      <w:r w:rsidR="00D61159">
        <w:rPr>
          <w:lang w:val="en-US"/>
        </w:rPr>
        <w:t>s</w:t>
      </w:r>
      <w:r w:rsidRPr="00AF00E4">
        <w:rPr>
          <w:lang w:val="en-US"/>
        </w:rPr>
        <w:t xml:space="preserve"> </w:t>
      </w:r>
      <w:r w:rsidR="00D61159">
        <w:rPr>
          <w:lang w:val="en-US"/>
        </w:rPr>
        <w:t>regarding the second FFS and Note-3 to be sorted out</w:t>
      </w:r>
      <w:r w:rsidRPr="00AF00E4">
        <w:rPr>
          <w:lang w:val="en-US"/>
        </w:rPr>
        <w:t>.</w:t>
      </w:r>
      <w:r w:rsidRPr="00AF00E4">
        <w:t xml:space="preserve"> </w:t>
      </w:r>
      <w:r w:rsidR="00191770" w:rsidRPr="00D61159">
        <w:rPr>
          <w:lang w:val="en-US"/>
        </w:rPr>
        <w:t>Hence</w:t>
      </w:r>
      <w:r w:rsidR="00D61159" w:rsidRPr="00D61159">
        <w:rPr>
          <w:lang w:val="en-US"/>
        </w:rPr>
        <w:t xml:space="preserve">, we </w:t>
      </w:r>
      <w:r w:rsidR="00191770">
        <w:rPr>
          <w:lang w:val="en-US"/>
        </w:rPr>
        <w:t xml:space="preserve">will </w:t>
      </w:r>
      <w:r w:rsidR="00D61159" w:rsidRPr="00D61159">
        <w:rPr>
          <w:lang w:val="en-US"/>
        </w:rPr>
        <w:t xml:space="preserve">revisit this </w:t>
      </w:r>
      <w:r w:rsidR="00191770">
        <w:rPr>
          <w:lang w:val="en-US"/>
        </w:rPr>
        <w:t>fundamental</w:t>
      </w:r>
      <w:r w:rsidR="00D61159" w:rsidRPr="00D61159">
        <w:rPr>
          <w:lang w:val="en-US"/>
        </w:rPr>
        <w:t xml:space="preserve"> </w:t>
      </w:r>
      <w:r w:rsidR="00191770">
        <w:rPr>
          <w:lang w:val="en-US"/>
        </w:rPr>
        <w:t xml:space="preserve">proposal at </w:t>
      </w:r>
      <w:r w:rsidR="00191770" w:rsidRPr="00191770">
        <w:rPr>
          <w:lang w:val="en-US"/>
        </w:rPr>
        <w:t>RAN1#104bis-e</w:t>
      </w:r>
      <w:r w:rsidR="00191770">
        <w:rPr>
          <w:lang w:val="en-US"/>
        </w:rPr>
        <w:t>.</w:t>
      </w:r>
    </w:p>
    <w:p w14:paraId="7C454A4A" w14:textId="6437A35E" w:rsidR="007E2751" w:rsidRDefault="00AF00E4" w:rsidP="00DF163C">
      <w:pPr>
        <w:rPr>
          <w:lang w:val="en-US"/>
        </w:rPr>
      </w:pPr>
      <w:r>
        <w:rPr>
          <w:lang w:val="en-US"/>
        </w:rPr>
        <w:t>W</w:t>
      </w:r>
      <w:r w:rsidRPr="00AF00E4">
        <w:rPr>
          <w:lang w:val="en-US"/>
        </w:rPr>
        <w:t xml:space="preserve">ith the proposal 1-1, the UE behavior for delay pre-compensation is clear in case of common TA is indicated by the Network </w:t>
      </w:r>
      <w:r>
        <w:rPr>
          <w:lang w:val="en-US"/>
        </w:rPr>
        <w:t>but it is FFS w</w:t>
      </w:r>
      <w:r w:rsidRPr="00AF00E4">
        <w:rPr>
          <w:lang w:val="en-US"/>
        </w:rPr>
        <w:t>hen common TA is not indicated</w:t>
      </w:r>
      <w:r w:rsidR="00191770">
        <w:rPr>
          <w:lang w:val="en-US"/>
        </w:rPr>
        <w:t>. Companies are encouraged to further study the</w:t>
      </w:r>
      <w:r w:rsidR="00520BB0">
        <w:rPr>
          <w:lang w:val="en-US"/>
        </w:rPr>
        <w:t xml:space="preserve"> s</w:t>
      </w:r>
      <w:r w:rsidR="00191770" w:rsidRPr="00FE019D">
        <w:rPr>
          <w:b/>
          <w:bCs/>
          <w:color w:val="000000" w:themeColor="text1"/>
          <w:lang w:val="en-US" w:eastAsia="ko-KR"/>
        </w:rPr>
        <w:t xml:space="preserve">ignaling and the granularity of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oMath>
      <w:r w:rsidR="00191770">
        <w:rPr>
          <w:b/>
          <w:bCs/>
          <w:color w:val="000000" w:themeColor="text1"/>
          <w:sz w:val="22"/>
          <w:szCs w:val="22"/>
          <w:lang w:eastAsia="ko-KR"/>
        </w:rPr>
        <w:t xml:space="preserve">. </w:t>
      </w:r>
      <w:r w:rsidR="00191770" w:rsidRPr="00191770">
        <w:rPr>
          <w:lang w:val="en-US"/>
        </w:rPr>
        <w:t xml:space="preserve">And </w:t>
      </w:r>
      <w:r w:rsidR="00191770" w:rsidRPr="00191770">
        <w:rPr>
          <w:b/>
          <w:lang w:val="en-US"/>
        </w:rPr>
        <w:t>clarify the</w:t>
      </w:r>
      <w:r w:rsidR="00191770" w:rsidRPr="00191770">
        <w:rPr>
          <w:b/>
          <w:bCs/>
          <w:color w:val="000000" w:themeColor="text1"/>
          <w:sz w:val="22"/>
          <w:szCs w:val="22"/>
          <w:lang w:eastAsia="ko-KR"/>
        </w:rPr>
        <w:t xml:space="preserve"> </w:t>
      </w:r>
      <w:r w:rsidR="00191770" w:rsidRPr="00191770">
        <w:rPr>
          <w:b/>
          <w:lang w:val="en-US"/>
        </w:rPr>
        <w:t xml:space="preserve">UE </w:t>
      </w:r>
      <w:r w:rsidR="00845377" w:rsidRPr="00191770">
        <w:rPr>
          <w:b/>
          <w:lang w:val="en-US"/>
        </w:rPr>
        <w:t>behavior</w:t>
      </w:r>
      <w:r w:rsidR="00191770" w:rsidRPr="00191770">
        <w:rPr>
          <w:b/>
          <w:lang w:val="en-US"/>
        </w:rPr>
        <w:t xml:space="preserve"> when common TA is not indicated</w:t>
      </w:r>
      <w:r w:rsidR="00191770">
        <w:rPr>
          <w:lang w:val="en-US"/>
        </w:rPr>
        <w:t>.</w:t>
      </w:r>
      <w:r w:rsidR="007E2751">
        <w:rPr>
          <w:lang w:val="en-US"/>
        </w:rPr>
        <w:t xml:space="preserve"> </w:t>
      </w:r>
    </w:p>
    <w:p w14:paraId="73922AE6" w14:textId="0F3A8CC0" w:rsidR="00D83DAD" w:rsidRDefault="007E2751" w:rsidP="00DF163C">
      <w:pPr>
        <w:rPr>
          <w:lang w:val="en-US"/>
        </w:rPr>
      </w:pPr>
      <w:r>
        <w:rPr>
          <w:lang w:val="en-US"/>
        </w:rPr>
        <w:lastRenderedPageBreak/>
        <w:t xml:space="preserve">The moderator recommendation </w:t>
      </w:r>
      <w:r w:rsidR="00845377">
        <w:rPr>
          <w:lang w:val="en-US"/>
        </w:rPr>
        <w:t>was</w:t>
      </w:r>
      <w:r>
        <w:rPr>
          <w:lang w:val="en-US"/>
        </w:rPr>
        <w:t xml:space="preserve"> made as follows:</w:t>
      </w:r>
    </w:p>
    <w:p w14:paraId="4CAB275C" w14:textId="0D344842" w:rsidR="009D470D" w:rsidRPr="006B1F93" w:rsidRDefault="009D470D" w:rsidP="009D470D">
      <w:pPr>
        <w:pStyle w:val="draftproposal0"/>
        <w:spacing w:after="160" w:line="252" w:lineRule="auto"/>
        <w:rPr>
          <w:rFonts w:ascii="Arial" w:hAnsi="Arial" w:cs="Arial"/>
          <w:b/>
          <w:bCs/>
          <w:color w:val="000000"/>
          <w:sz w:val="20"/>
          <w:szCs w:val="22"/>
          <w:lang w:val="en-US"/>
        </w:rPr>
      </w:pPr>
      <w:r w:rsidRPr="006B1F93">
        <w:rPr>
          <w:b/>
          <w:bCs/>
          <w:color w:val="000000"/>
          <w:sz w:val="20"/>
          <w:szCs w:val="22"/>
          <w:highlight w:val="cyan"/>
          <w:lang w:val="en-US"/>
        </w:rPr>
        <w:t>Moderator recommendation 1-1:</w:t>
      </w:r>
      <w:r w:rsidRPr="006B1F93">
        <w:rPr>
          <w:b/>
          <w:bCs/>
          <w:color w:val="000000"/>
          <w:sz w:val="20"/>
          <w:szCs w:val="22"/>
          <w:lang w:val="en-US"/>
        </w:rPr>
        <w:t xml:space="preserve"> </w:t>
      </w:r>
    </w:p>
    <w:p w14:paraId="351D598D" w14:textId="77777777" w:rsidR="005E7495" w:rsidRPr="006B1F93" w:rsidRDefault="00EF586D" w:rsidP="00DF163C">
      <w:pPr>
        <w:rPr>
          <w:b/>
          <w:lang w:val="en-US"/>
        </w:rPr>
      </w:pPr>
      <w:r w:rsidRPr="006B1F93">
        <w:rPr>
          <w:b/>
          <w:lang w:val="en-US"/>
        </w:rPr>
        <w:t>Companies are e</w:t>
      </w:r>
      <w:r w:rsidR="005E7495" w:rsidRPr="006B1F93">
        <w:rPr>
          <w:b/>
          <w:lang w:val="en-US"/>
        </w:rPr>
        <w:t>ncouraged to:</w:t>
      </w:r>
    </w:p>
    <w:p w14:paraId="5D9577B2" w14:textId="2B5F4605" w:rsidR="00B44CB4" w:rsidRPr="006B1F93" w:rsidRDefault="00B44CB4" w:rsidP="00637342">
      <w:pPr>
        <w:pStyle w:val="Paragraphedeliste"/>
        <w:numPr>
          <w:ilvl w:val="0"/>
          <w:numId w:val="41"/>
        </w:numPr>
        <w:rPr>
          <w:b/>
          <w:lang w:val="en-US"/>
        </w:rPr>
      </w:pPr>
      <w:r w:rsidRPr="006B1F93">
        <w:rPr>
          <w:b/>
          <w:lang w:val="en-US"/>
        </w:rPr>
        <w:t xml:space="preserve">Provide input to RAN1#104bis-e about the characterization of the common TA </w:t>
      </w:r>
    </w:p>
    <w:p w14:paraId="1F237EA5" w14:textId="4A1DE11F" w:rsidR="005E7495" w:rsidRPr="006B1F93" w:rsidRDefault="005E7495" w:rsidP="00637342">
      <w:pPr>
        <w:pStyle w:val="Paragraphedeliste"/>
        <w:numPr>
          <w:ilvl w:val="0"/>
          <w:numId w:val="41"/>
        </w:numPr>
        <w:rPr>
          <w:b/>
          <w:lang w:val="en-US"/>
        </w:rPr>
      </w:pPr>
      <w:r w:rsidRPr="006B1F93">
        <w:rPr>
          <w:b/>
          <w:lang w:val="en-US"/>
        </w:rPr>
        <w:t>Further study the s</w:t>
      </w:r>
      <w:r w:rsidR="00EF586D" w:rsidRPr="006B1F93">
        <w:rPr>
          <w:b/>
          <w:lang w:val="en-US"/>
        </w:rPr>
        <w:t>ignaling and the granularity of N_(</w:t>
      </w:r>
      <w:proofErr w:type="spellStart"/>
      <w:r w:rsidR="00EF586D" w:rsidRPr="006B1F93">
        <w:rPr>
          <w:b/>
          <w:lang w:val="en-US"/>
        </w:rPr>
        <w:t>TA,common</w:t>
      </w:r>
      <w:proofErr w:type="spellEnd"/>
      <w:r w:rsidR="00EF586D" w:rsidRPr="006B1F93">
        <w:rPr>
          <w:b/>
          <w:lang w:val="en-US"/>
        </w:rPr>
        <w:t xml:space="preserve">). </w:t>
      </w:r>
    </w:p>
    <w:p w14:paraId="012C41C0" w14:textId="6AFB0B14" w:rsidR="00B44CB4" w:rsidRPr="006B1F93" w:rsidRDefault="00B44CB4" w:rsidP="00637342">
      <w:pPr>
        <w:pStyle w:val="Paragraphedeliste"/>
        <w:numPr>
          <w:ilvl w:val="0"/>
          <w:numId w:val="41"/>
        </w:numPr>
        <w:rPr>
          <w:b/>
          <w:lang w:val="en-US"/>
        </w:rPr>
      </w:pPr>
      <w:r w:rsidRPr="006B1F93">
        <w:rPr>
          <w:b/>
          <w:lang w:val="en-US"/>
        </w:rPr>
        <w:t xml:space="preserve">Provide input to RAN1#104bis-e about the operation of closed loop, open loop TA control and </w:t>
      </w:r>
      <w:r w:rsidRPr="006B1F93">
        <w:rPr>
          <w:b/>
          <w:lang w:eastAsia="x-none"/>
        </w:rPr>
        <w:t>the combination of open and closed loop TA control</w:t>
      </w:r>
    </w:p>
    <w:p w14:paraId="754C5DDC" w14:textId="71526FA7" w:rsidR="007E2751" w:rsidRPr="006B1F93" w:rsidRDefault="00EF586D" w:rsidP="00637342">
      <w:pPr>
        <w:pStyle w:val="Paragraphedeliste"/>
        <w:numPr>
          <w:ilvl w:val="0"/>
          <w:numId w:val="41"/>
        </w:numPr>
        <w:rPr>
          <w:sz w:val="18"/>
          <w:lang w:val="en-US"/>
        </w:rPr>
      </w:pPr>
      <w:r w:rsidRPr="006B1F93">
        <w:rPr>
          <w:b/>
          <w:lang w:val="en-US"/>
        </w:rPr>
        <w:t xml:space="preserve">Clarify the UE behavior when common TA is not indicated </w:t>
      </w:r>
    </w:p>
    <w:p w14:paraId="02924545" w14:textId="77777777" w:rsidR="00B44CB4" w:rsidRPr="00B44CB4" w:rsidRDefault="00B44CB4" w:rsidP="00B44CB4">
      <w:pPr>
        <w:pStyle w:val="Paragraphedeliste"/>
        <w:ind w:left="771"/>
        <w:rPr>
          <w:lang w:val="en-US"/>
        </w:rPr>
      </w:pPr>
    </w:p>
    <w:p w14:paraId="7879FF90" w14:textId="77777777" w:rsidR="009417D0" w:rsidRPr="009417D0" w:rsidRDefault="00B54659" w:rsidP="00B54659">
      <w:pPr>
        <w:pStyle w:val="Titre2"/>
      </w:pPr>
      <w:bookmarkStart w:id="21" w:name="_Toc63448318"/>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21"/>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t xml:space="preserve">MediaTek, </w:t>
            </w:r>
            <w:proofErr w:type="spellStart"/>
            <w:r w:rsidRPr="00C17387">
              <w:rPr>
                <w:bCs/>
              </w:rPr>
              <w:t>Eutelsat</w:t>
            </w:r>
            <w:proofErr w:type="spellEnd"/>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proofErr w:type="spellStart"/>
            <w:r w:rsidRPr="00664461">
              <w:rPr>
                <w:bCs/>
              </w:rPr>
              <w:t>Xiaomi</w:t>
            </w:r>
            <w:proofErr w:type="spellEnd"/>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lastRenderedPageBreak/>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Lenovo, Motorola Mobility</w:t>
            </w:r>
          </w:p>
        </w:tc>
        <w:tc>
          <w:tcPr>
            <w:tcW w:w="4068" w:type="pct"/>
          </w:tcPr>
          <w:p w14:paraId="603E984A" w14:textId="77777777" w:rsidR="0027791C" w:rsidRPr="00902581" w:rsidRDefault="0027791C" w:rsidP="00DD2D6A">
            <w:pPr>
              <w:rPr>
                <w:bCs/>
              </w:rPr>
            </w:pPr>
            <w:r w:rsidRPr="002B3B0F">
              <w:rPr>
                <w:bCs/>
              </w:rPr>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22" w:name="_Toc63448319"/>
      <w:r w:rsidRPr="00902581">
        <w:t xml:space="preserve">Company views on </w:t>
      </w:r>
      <w:r w:rsidR="00D45ACA">
        <w:t>t</w:t>
      </w:r>
      <w:r w:rsidR="00D45ACA" w:rsidRPr="00D45ACA">
        <w:t>he need and indication of common TA drift rate</w:t>
      </w:r>
      <w:bookmarkEnd w:id="22"/>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w:t>
      </w:r>
      <w:proofErr w:type="spellStart"/>
      <w:r w:rsidR="00707002" w:rsidRPr="00707002">
        <w:rPr>
          <w:bCs/>
        </w:rPr>
        <w:t>Jio</w:t>
      </w:r>
      <w:proofErr w:type="spellEnd"/>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428210C6" w:rsidR="004938B5" w:rsidRDefault="004938B5" w:rsidP="004938B5">
      <w:pPr>
        <w:spacing w:after="0"/>
        <w:rPr>
          <w:rFonts w:eastAsia="SimSun"/>
          <w:b/>
          <w:lang w:val="en-US" w:eastAsia="x-none"/>
        </w:rPr>
      </w:pPr>
      <w:r w:rsidRPr="004938B5">
        <w:rPr>
          <w:rFonts w:eastAsia="SimSun"/>
          <w:b/>
          <w:lang w:val="en-US" w:eastAsia="x-none"/>
        </w:rPr>
        <w:t>The gNB shall</w:t>
      </w:r>
      <w:r w:rsidR="004C75FB">
        <w:rPr>
          <w:rFonts w:eastAsia="SimSun"/>
          <w:b/>
          <w:lang w:val="en-US" w:eastAsia="x-none"/>
        </w:rPr>
        <w:t>/</w:t>
      </w:r>
      <w:r w:rsidRPr="004938B5">
        <w:rPr>
          <w:rFonts w:eastAsia="SimSun"/>
          <w:b/>
          <w:lang w:val="en-US" w:eastAsia="x-none"/>
        </w:rPr>
        <w:t xml:space="preserve">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lastRenderedPageBreak/>
              <w:t>Thales</w:t>
            </w:r>
          </w:p>
        </w:tc>
        <w:tc>
          <w:tcPr>
            <w:tcW w:w="4068" w:type="pct"/>
          </w:tcPr>
          <w:p w14:paraId="29DA05A8" w14:textId="77777777" w:rsidR="00E77DF6" w:rsidRDefault="00E77DF6" w:rsidP="008F6F08">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p w14:paraId="2C17D2C7" w14:textId="77777777" w:rsidR="002E445D" w:rsidRPr="007C4906" w:rsidRDefault="00E77DF6" w:rsidP="008F6F08">
            <w:pPr>
              <w:pStyle w:val="Paragraphedeliste"/>
              <w:adjustRightInd w:val="0"/>
              <w:snapToGrid w:val="0"/>
              <w:spacing w:after="120"/>
              <w:ind w:left="0"/>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865A3">
            <w:pPr>
              <w:pStyle w:val="Paragraphedeliste"/>
              <w:numPr>
                <w:ilvl w:val="0"/>
                <w:numId w:val="27"/>
              </w:numPr>
            </w:pPr>
            <w:r>
              <w:t>W</w:t>
            </w:r>
            <w:r>
              <w:rPr>
                <w:rFonts w:hint="eastAsia"/>
              </w:rPr>
              <w:t xml:space="preserve">hether </w:t>
            </w:r>
            <w:r>
              <w:t>the drift is a linear function?</w:t>
            </w:r>
          </w:p>
          <w:p w14:paraId="55A831EF" w14:textId="77777777" w:rsidR="00CE27A8" w:rsidRDefault="00CE27A8" w:rsidP="00C865A3">
            <w:pPr>
              <w:pStyle w:val="Paragraphedeliste"/>
              <w:numPr>
                <w:ilvl w:val="0"/>
                <w:numId w:val="27"/>
              </w:numPr>
            </w:pPr>
            <w:r>
              <w:t>How to ensure the TA variation is monotonic?</w:t>
            </w:r>
          </w:p>
          <w:p w14:paraId="30907D82" w14:textId="77777777" w:rsidR="00CE27A8" w:rsidRDefault="00CE27A8" w:rsidP="00C865A3">
            <w:pPr>
              <w:pStyle w:val="Paragraphedeliste"/>
              <w:numPr>
                <w:ilvl w:val="0"/>
                <w:numId w:val="27"/>
              </w:numPr>
            </w:pPr>
            <w:r>
              <w:t xml:space="preserve">The value of the drift itself is time varying or invariant? We do not prefer the UE to frequently read system information to get updated drift value. </w:t>
            </w:r>
          </w:p>
          <w:p w14:paraId="322BBC58" w14:textId="77777777" w:rsidR="00CE27A8" w:rsidRDefault="00CE27A8" w:rsidP="00C865A3">
            <w:pPr>
              <w:pStyle w:val="Paragraphedeliste"/>
              <w:numPr>
                <w:ilvl w:val="0"/>
                <w:numId w:val="27"/>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lastRenderedPageBreak/>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Timing drift rate is needed for tracking the variation of common TA and reduce the signaling 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bookmarkStart w:id="23" w:name="_Toc6344832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3"/>
    </w:p>
    <w:p w14:paraId="353ADA5E" w14:textId="77777777" w:rsidR="002E09E1" w:rsidRDefault="00C81E7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After the f</w:t>
      </w:r>
      <w:r w:rsidRPr="00C81E74">
        <w:rPr>
          <w:rFonts w:ascii="Times New Roman" w:hAnsi="Times New Roman" w:cs="Times New Roman"/>
          <w:b w:val="0"/>
          <w:sz w:val="20"/>
        </w:rPr>
        <w:t>irst round of email discussions</w:t>
      </w:r>
      <w:r>
        <w:rPr>
          <w:rFonts w:ascii="Times New Roman" w:hAnsi="Times New Roman" w:cs="Times New Roman"/>
          <w:b w:val="0"/>
          <w:sz w:val="20"/>
        </w:rPr>
        <w:t xml:space="preserve">, </w:t>
      </w:r>
      <w:r w:rsidRPr="00C81E74">
        <w:rPr>
          <w:rFonts w:ascii="Times New Roman" w:hAnsi="Times New Roman" w:cs="Times New Roman"/>
          <w:b w:val="0"/>
          <w:sz w:val="20"/>
        </w:rPr>
        <w:t xml:space="preserve"> </w:t>
      </w:r>
      <w:r w:rsidRPr="002E09E1">
        <w:rPr>
          <w:rFonts w:ascii="Times New Roman" w:hAnsi="Times New Roman" w:cs="Times New Roman"/>
          <w:sz w:val="20"/>
        </w:rPr>
        <w:t>19</w:t>
      </w:r>
      <w:r>
        <w:rPr>
          <w:rFonts w:ascii="Times New Roman" w:hAnsi="Times New Roman" w:cs="Times New Roman"/>
          <w:b w:val="0"/>
          <w:sz w:val="20"/>
        </w:rPr>
        <w:t xml:space="preserve"> companies are supportive of  </w:t>
      </w:r>
      <w:r w:rsidRPr="00C81E74">
        <w:rPr>
          <w:rFonts w:ascii="Times New Roman" w:hAnsi="Times New Roman" w:cs="Times New Roman"/>
          <w:b w:val="0"/>
          <w:sz w:val="20"/>
        </w:rPr>
        <w:t>broadcast</w:t>
      </w:r>
      <w:r>
        <w:rPr>
          <w:rFonts w:ascii="Times New Roman" w:hAnsi="Times New Roman" w:cs="Times New Roman"/>
          <w:b w:val="0"/>
          <w:sz w:val="20"/>
        </w:rPr>
        <w:t>ing</w:t>
      </w:r>
      <w:r w:rsidRPr="00C81E74">
        <w:rPr>
          <w:rFonts w:ascii="Times New Roman" w:hAnsi="Times New Roman" w:cs="Times New Roman"/>
          <w:b w:val="0"/>
          <w:sz w:val="20"/>
        </w:rPr>
        <w:t xml:space="preserve"> the common TA drift rate as part of the common TA indication</w:t>
      </w:r>
      <w:r>
        <w:rPr>
          <w:rFonts w:ascii="Times New Roman" w:hAnsi="Times New Roman" w:cs="Times New Roman"/>
          <w:b w:val="0"/>
          <w:sz w:val="20"/>
        </w:rPr>
        <w:t xml:space="preserve">. </w:t>
      </w:r>
    </w:p>
    <w:p w14:paraId="112EDBC4" w14:textId="15FEF0BE" w:rsidR="002E09E1" w:rsidRDefault="002E09E1"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There is one clear objection from [</w:t>
      </w:r>
      <w:r w:rsidRPr="002E09E1">
        <w:rPr>
          <w:rFonts w:ascii="Times New Roman" w:hAnsi="Times New Roman" w:cs="Times New Roman"/>
          <w:b w:val="0"/>
          <w:sz w:val="20"/>
        </w:rPr>
        <w:t>Panasonic</w:t>
      </w:r>
      <w:r>
        <w:rPr>
          <w:rFonts w:ascii="Times New Roman" w:hAnsi="Times New Roman" w:cs="Times New Roman"/>
          <w:b w:val="0"/>
          <w:sz w:val="20"/>
        </w:rPr>
        <w:t>]</w:t>
      </w:r>
      <w:r w:rsidR="006D1C39">
        <w:rPr>
          <w:rFonts w:ascii="Times New Roman" w:hAnsi="Times New Roman" w:cs="Times New Roman"/>
          <w:b w:val="0"/>
          <w:sz w:val="20"/>
        </w:rPr>
        <w:t>.</w:t>
      </w:r>
      <w:r>
        <w:rPr>
          <w:rFonts w:ascii="Times New Roman" w:hAnsi="Times New Roman" w:cs="Times New Roman"/>
          <w:b w:val="0"/>
          <w:sz w:val="20"/>
        </w:rPr>
        <w:t xml:space="preserve"> </w:t>
      </w:r>
      <w:r w:rsidR="006D1C39">
        <w:rPr>
          <w:rFonts w:ascii="Times New Roman" w:hAnsi="Times New Roman" w:cs="Times New Roman"/>
          <w:b w:val="0"/>
          <w:sz w:val="20"/>
        </w:rPr>
        <w:t>T</w:t>
      </w:r>
      <w:r>
        <w:rPr>
          <w:rFonts w:ascii="Times New Roman" w:hAnsi="Times New Roman" w:cs="Times New Roman"/>
          <w:b w:val="0"/>
          <w:sz w:val="20"/>
        </w:rPr>
        <w:t xml:space="preserve">he reason provided is that </w:t>
      </w:r>
      <w:r w:rsidRPr="002E09E1">
        <w:rPr>
          <w:rFonts w:ascii="Times New Roman" w:hAnsi="Times New Roman" w:cs="Times New Roman"/>
          <w:b w:val="0"/>
          <w:sz w:val="20"/>
        </w:rPr>
        <w:t>DL/UL timing difference due to the feeder link delay could be managed by gNB implementation to some extent</w:t>
      </w:r>
      <w:r>
        <w:rPr>
          <w:rFonts w:ascii="Times New Roman" w:hAnsi="Times New Roman" w:cs="Times New Roman"/>
          <w:b w:val="0"/>
          <w:sz w:val="20"/>
        </w:rPr>
        <w:t xml:space="preserve">. </w:t>
      </w:r>
    </w:p>
    <w:p w14:paraId="4EB82DBF" w14:textId="4BD8BA5F" w:rsidR="002E09E1" w:rsidRDefault="00241D3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According to </w:t>
      </w:r>
      <w:r w:rsidR="002E09E1">
        <w:rPr>
          <w:rFonts w:ascii="Times New Roman" w:hAnsi="Times New Roman" w:cs="Times New Roman"/>
          <w:b w:val="0"/>
          <w:sz w:val="20"/>
        </w:rPr>
        <w:t xml:space="preserve">[CATT, OPPO, </w:t>
      </w:r>
      <w:r w:rsidR="002E09E1" w:rsidRPr="002E09E1">
        <w:rPr>
          <w:rFonts w:ascii="Times New Roman" w:hAnsi="Times New Roman" w:cs="Times New Roman"/>
          <w:b w:val="0"/>
          <w:sz w:val="20"/>
        </w:rPr>
        <w:t xml:space="preserve">Qualcomm, </w:t>
      </w:r>
      <w:proofErr w:type="spellStart"/>
      <w:r w:rsidR="002E09E1" w:rsidRPr="002E09E1">
        <w:rPr>
          <w:rFonts w:ascii="Times New Roman" w:hAnsi="Times New Roman" w:cs="Times New Roman"/>
          <w:b w:val="0"/>
          <w:sz w:val="20"/>
        </w:rPr>
        <w:t>Spreadtrum</w:t>
      </w:r>
      <w:proofErr w:type="spellEnd"/>
      <w:r w:rsidR="002E09E1">
        <w:rPr>
          <w:rFonts w:ascii="Times New Roman" w:hAnsi="Times New Roman" w:cs="Times New Roman"/>
          <w:b w:val="0"/>
          <w:sz w:val="20"/>
        </w:rPr>
        <w:t xml:space="preserve">, APT] </w:t>
      </w:r>
      <w:r>
        <w:rPr>
          <w:rFonts w:ascii="Times New Roman" w:hAnsi="Times New Roman" w:cs="Times New Roman"/>
          <w:b w:val="0"/>
          <w:sz w:val="20"/>
        </w:rPr>
        <w:t>m</w:t>
      </w:r>
      <w:r w:rsidR="002E09E1" w:rsidRPr="002E09E1">
        <w:rPr>
          <w:rFonts w:ascii="Times New Roman" w:hAnsi="Times New Roman" w:cs="Times New Roman"/>
          <w:b w:val="0"/>
          <w:sz w:val="20"/>
        </w:rPr>
        <w:t>ore discussion is needed to understand the feasibility and the need of such signalling.</w:t>
      </w:r>
    </w:p>
    <w:p w14:paraId="5654CEAB" w14:textId="2B8138F3" w:rsidR="003250A9" w:rsidRDefault="009536F6" w:rsidP="002E09E1">
      <w:pPr>
        <w:rPr>
          <w:lang w:val="en-US"/>
        </w:rPr>
      </w:pPr>
      <w:r w:rsidRPr="009536F6">
        <w:rPr>
          <w:lang w:val="en-US"/>
        </w:rPr>
        <w:t xml:space="preserve">From Moderator’s perspective, </w:t>
      </w:r>
      <w:r>
        <w:rPr>
          <w:lang w:val="en-US"/>
        </w:rPr>
        <w:t xml:space="preserve">if we agree on the need of the Common TA. It would  be difficult to understand how it can be characterized without the common TA drift rate. </w:t>
      </w:r>
      <w:r w:rsidR="00694763">
        <w:rPr>
          <w:lang w:val="en-US"/>
        </w:rPr>
        <w:t>Many contributions provided inputs on the need and</w:t>
      </w:r>
      <w:r w:rsidR="00694763" w:rsidRPr="00694763">
        <w:rPr>
          <w:lang w:val="en-US"/>
        </w:rPr>
        <w:t xml:space="preserve"> benefit of </w:t>
      </w:r>
      <w:r w:rsidR="00FB3F51">
        <w:rPr>
          <w:lang w:val="en-US"/>
        </w:rPr>
        <w:t>indicating</w:t>
      </w:r>
      <w:r w:rsidR="00694763" w:rsidRPr="00694763">
        <w:rPr>
          <w:lang w:val="en-US"/>
        </w:rPr>
        <w:t xml:space="preserve"> a drift rate</w:t>
      </w:r>
      <w:r w:rsidR="00694763">
        <w:rPr>
          <w:lang w:val="en-US"/>
        </w:rPr>
        <w:t xml:space="preserve">. Good justification can be found in </w:t>
      </w:r>
      <w:r w:rsidR="00694763" w:rsidRPr="009536F6">
        <w:rPr>
          <w:b/>
          <w:lang w:val="en-US"/>
        </w:rPr>
        <w:t>[Ericsson- R1-2100927]</w:t>
      </w:r>
      <w:r w:rsidR="006D1C39">
        <w:rPr>
          <w:lang w:val="en-US"/>
        </w:rPr>
        <w:t xml:space="preserve"> </w:t>
      </w:r>
      <w:r w:rsidR="00694763">
        <w:rPr>
          <w:lang w:val="en-US"/>
        </w:rPr>
        <w:t xml:space="preserve">copied in </w:t>
      </w:r>
      <w:r w:rsidR="00694763" w:rsidRPr="009536F6">
        <w:rPr>
          <w:b/>
          <w:lang w:val="en-US"/>
        </w:rPr>
        <w:t xml:space="preserve">sub-section  1.1.2 - </w:t>
      </w:r>
      <w:proofErr w:type="spellStart"/>
      <w:r w:rsidRPr="009536F6">
        <w:rPr>
          <w:b/>
          <w:lang w:val="en-US"/>
        </w:rPr>
        <w:t>I.</w:t>
      </w:r>
      <w:r w:rsidR="00694763" w:rsidRPr="009536F6">
        <w:rPr>
          <w:b/>
          <w:lang w:val="en-US"/>
        </w:rPr>
        <w:t>The</w:t>
      </w:r>
      <w:proofErr w:type="spellEnd"/>
      <w:r w:rsidR="00694763" w:rsidRPr="009536F6">
        <w:rPr>
          <w:b/>
          <w:lang w:val="en-US"/>
        </w:rPr>
        <w:t xml:space="preserve"> ch</w:t>
      </w:r>
      <w:r w:rsidR="00305B7E" w:rsidRPr="009536F6">
        <w:rPr>
          <w:b/>
          <w:lang w:val="en-US"/>
        </w:rPr>
        <w:t>aracterization of the common TA</w:t>
      </w:r>
      <w:r w:rsidR="00305B7E">
        <w:rPr>
          <w:lang w:val="en-US"/>
        </w:rPr>
        <w:t xml:space="preserve">. </w:t>
      </w:r>
      <w:r w:rsidR="00694763">
        <w:rPr>
          <w:lang w:val="en-US"/>
        </w:rPr>
        <w:t>Please note that t</w:t>
      </w:r>
      <w:r w:rsidR="003250A9">
        <w:rPr>
          <w:lang w:val="en-US"/>
        </w:rPr>
        <w:t xml:space="preserve">he </w:t>
      </w:r>
      <w:r w:rsidR="003250A9" w:rsidRPr="003250A9">
        <w:rPr>
          <w:lang w:val="en-US"/>
        </w:rPr>
        <w:t>timing drift rate</w:t>
      </w:r>
      <w:r w:rsidR="003250A9">
        <w:rPr>
          <w:lang w:val="en-US"/>
        </w:rPr>
        <w:t xml:space="preserve"> was </w:t>
      </w:r>
      <w:r w:rsidR="00241D34">
        <w:rPr>
          <w:lang w:val="en-US"/>
        </w:rPr>
        <w:t>already discussed</w:t>
      </w:r>
      <w:r w:rsidR="003250A9">
        <w:rPr>
          <w:lang w:val="en-US"/>
        </w:rPr>
        <w:t xml:space="preserve"> in </w:t>
      </w:r>
      <w:r w:rsidR="00241D34">
        <w:rPr>
          <w:lang w:val="en-US"/>
        </w:rPr>
        <w:t>the SI and as stated in</w:t>
      </w:r>
      <w:r w:rsidR="003250A9">
        <w:rPr>
          <w:lang w:val="en-US"/>
        </w:rPr>
        <w:t xml:space="preserve"> </w:t>
      </w:r>
      <w:r w:rsidR="003250A9" w:rsidRPr="009536F6">
        <w:rPr>
          <w:b/>
          <w:lang w:val="en-US"/>
        </w:rPr>
        <w:t>[38.821]</w:t>
      </w:r>
      <w:r w:rsidR="003250A9">
        <w:rPr>
          <w:lang w:val="en-US"/>
        </w:rPr>
        <w:t xml:space="preserve"> </w:t>
      </w:r>
      <w:r w:rsidR="00241D34">
        <w:rPr>
          <w:lang w:val="en-US"/>
        </w:rPr>
        <w:t xml:space="preserve">the </w:t>
      </w:r>
      <w:r w:rsidR="003250A9" w:rsidRPr="003250A9">
        <w:rPr>
          <w:lang w:val="en-US"/>
        </w:rPr>
        <w:t>indication of timing drift rate, from the network to UE, is also supported to enable the TA adjustment at UE side.</w:t>
      </w:r>
      <w:r w:rsidR="00241D34">
        <w:rPr>
          <w:lang w:val="en-US"/>
        </w:rPr>
        <w:t xml:space="preserve"> </w:t>
      </w:r>
    </w:p>
    <w:p w14:paraId="7105B4CB" w14:textId="7EE98B2D" w:rsidR="00FB3F51" w:rsidRDefault="009536F6" w:rsidP="009536F6">
      <w:pPr>
        <w:rPr>
          <w:lang w:val="en-US"/>
        </w:rPr>
      </w:pPr>
      <w:r>
        <w:rPr>
          <w:lang w:val="en-US"/>
        </w:rPr>
        <w:t xml:space="preserve">Based on the majority </w:t>
      </w:r>
      <w:r w:rsidR="00EC4836">
        <w:rPr>
          <w:lang w:val="en-US"/>
        </w:rPr>
        <w:t xml:space="preserve">support, the following potential proposal is made </w:t>
      </w:r>
      <w:r w:rsidR="003771A2" w:rsidRPr="009536F6">
        <w:rPr>
          <w:lang w:val="en-US"/>
        </w:rPr>
        <w:t>a</w:t>
      </w:r>
      <w:r w:rsidR="006D1C39">
        <w:rPr>
          <w:lang w:val="en-US"/>
        </w:rPr>
        <w:t>s</w:t>
      </w:r>
      <w:r w:rsidR="003771A2" w:rsidRPr="009536F6">
        <w:rPr>
          <w:lang w:val="en-US"/>
        </w:rPr>
        <w:t xml:space="preserve"> starting point for further discussion</w:t>
      </w:r>
      <w:r w:rsidR="00EC4836">
        <w:rPr>
          <w:lang w:val="en-US"/>
        </w:rPr>
        <w:t>.</w:t>
      </w:r>
    </w:p>
    <w:p w14:paraId="2DA573DA" w14:textId="24CCE3FD" w:rsidR="009536F6" w:rsidRDefault="009536F6" w:rsidP="009536F6">
      <w:pPr>
        <w:rPr>
          <w:lang w:val="en-US"/>
        </w:rPr>
      </w:pPr>
      <w:r w:rsidRPr="009536F6">
        <w:rPr>
          <w:lang w:val="en-US"/>
        </w:rPr>
        <w:t>The detailed signalling design can be left FFS for next meeting.</w:t>
      </w:r>
      <w:r w:rsidRPr="009536F6">
        <w:t xml:space="preserve"> </w:t>
      </w:r>
    </w:p>
    <w:p w14:paraId="4017A3A2" w14:textId="70D6EFAD" w:rsidR="004235B1" w:rsidRPr="00902581" w:rsidRDefault="006E4900" w:rsidP="004235B1">
      <w:pPr>
        <w:pStyle w:val="DraftProposal"/>
        <w:numPr>
          <w:ilvl w:val="0"/>
          <w:numId w:val="0"/>
        </w:numPr>
        <w:rPr>
          <w:rFonts w:ascii="Times New Roman" w:hAnsi="Times New Roman" w:cs="Times New Roman"/>
        </w:rPr>
      </w:pPr>
      <w:r w:rsidRPr="006E4900">
        <w:rPr>
          <w:rFonts w:ascii="Times New Roman" w:hAnsi="Times New Roman" w:cs="Times New Roman"/>
          <w:highlight w:val="yellow"/>
        </w:rPr>
        <w:t>Updated</w:t>
      </w:r>
      <w:r w:rsidR="004235B1" w:rsidRPr="006E4900">
        <w:rPr>
          <w:rFonts w:ascii="Times New Roman" w:hAnsi="Times New Roman" w:cs="Times New Roman"/>
          <w:highlight w:val="yellow"/>
        </w:rPr>
        <w:t xml:space="preserve"> proposal 1-2</w:t>
      </w:r>
      <w:r w:rsidR="004235B1" w:rsidRPr="008312D8">
        <w:rPr>
          <w:rFonts w:ascii="Times New Roman" w:hAnsi="Times New Roman" w:cs="Times New Roman"/>
          <w:highlight w:val="yellow"/>
        </w:rPr>
        <w:t>:</w:t>
      </w:r>
      <w:r w:rsidR="004235B1"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2078F11D" w14:textId="77777777" w:rsidR="00EC4836" w:rsidRDefault="00EC4836" w:rsidP="004235B1">
      <w:pPr>
        <w:spacing w:after="0"/>
        <w:rPr>
          <w:rFonts w:eastAsia="SimSun"/>
          <w:b/>
          <w:lang w:val="en-US" w:eastAsia="x-none"/>
        </w:rPr>
      </w:pPr>
    </w:p>
    <w:p w14:paraId="6353343B" w14:textId="2287B1E3" w:rsidR="006D1C39" w:rsidRPr="006D1C39" w:rsidRDefault="006D1C39" w:rsidP="006D1C39">
      <w:pPr>
        <w:rPr>
          <w:lang w:val="en-US"/>
        </w:rPr>
      </w:pPr>
      <w:r w:rsidRPr="009536F6">
        <w:rPr>
          <w:lang w:val="en-US"/>
        </w:rPr>
        <w:t xml:space="preserve">Companies are encouraged to provide views on the </w:t>
      </w:r>
      <w:r w:rsidR="000174AE">
        <w:rPr>
          <w:lang w:val="en-US"/>
        </w:rPr>
        <w:t>updated proposal:</w:t>
      </w:r>
    </w:p>
    <w:tbl>
      <w:tblPr>
        <w:tblStyle w:val="Grilledutableau"/>
        <w:tblW w:w="5000" w:type="pct"/>
        <w:tblLook w:val="04A0" w:firstRow="1" w:lastRow="0" w:firstColumn="1" w:lastColumn="0" w:noHBand="0" w:noVBand="1"/>
      </w:tblPr>
      <w:tblGrid>
        <w:gridCol w:w="1837"/>
        <w:gridCol w:w="8018"/>
      </w:tblGrid>
      <w:tr w:rsidR="00117A9F" w:rsidRPr="00902581" w14:paraId="7EC7F9F3" w14:textId="77777777" w:rsidTr="002B4134">
        <w:tc>
          <w:tcPr>
            <w:tcW w:w="932" w:type="pct"/>
            <w:shd w:val="clear" w:color="auto" w:fill="00B0F0"/>
          </w:tcPr>
          <w:p w14:paraId="51FA187A" w14:textId="77777777" w:rsidR="00117A9F" w:rsidRPr="00902581" w:rsidRDefault="00117A9F" w:rsidP="002B4134">
            <w:pPr>
              <w:rPr>
                <w:b/>
                <w:color w:val="FFFFFF" w:themeColor="background1"/>
              </w:rPr>
            </w:pPr>
            <w:r w:rsidRPr="00902581">
              <w:rPr>
                <w:b/>
                <w:color w:val="FFFFFF" w:themeColor="background1"/>
              </w:rPr>
              <w:lastRenderedPageBreak/>
              <w:t>Companies</w:t>
            </w:r>
          </w:p>
        </w:tc>
        <w:tc>
          <w:tcPr>
            <w:tcW w:w="4068" w:type="pct"/>
            <w:shd w:val="clear" w:color="auto" w:fill="00B0F0"/>
          </w:tcPr>
          <w:p w14:paraId="0289E2A1" w14:textId="77777777" w:rsidR="00117A9F" w:rsidRPr="00902581" w:rsidRDefault="00117A9F" w:rsidP="002B4134">
            <w:pPr>
              <w:rPr>
                <w:b/>
                <w:color w:val="FFFFFF" w:themeColor="background1"/>
              </w:rPr>
            </w:pPr>
            <w:r w:rsidRPr="00902581">
              <w:rPr>
                <w:b/>
                <w:color w:val="FFFFFF" w:themeColor="background1"/>
              </w:rPr>
              <w:t>Comments and Views</w:t>
            </w:r>
          </w:p>
        </w:tc>
      </w:tr>
      <w:tr w:rsidR="00117A9F" w:rsidRPr="007C4906" w14:paraId="695D23EE" w14:textId="77777777" w:rsidTr="002B4134">
        <w:tc>
          <w:tcPr>
            <w:tcW w:w="932" w:type="pct"/>
          </w:tcPr>
          <w:p w14:paraId="58CCD9B6" w14:textId="2BE4076E" w:rsidR="00117A9F" w:rsidRPr="007C4906" w:rsidRDefault="007674B5" w:rsidP="002B4134">
            <w:pPr>
              <w:rPr>
                <w:rFonts w:eastAsiaTheme="minorEastAsia"/>
                <w:lang w:eastAsia="zh-CN"/>
              </w:rPr>
            </w:pPr>
            <w:r>
              <w:rPr>
                <w:rFonts w:eastAsiaTheme="minorEastAsia"/>
                <w:lang w:eastAsia="zh-CN"/>
              </w:rPr>
              <w:t>MediaTek</w:t>
            </w:r>
          </w:p>
        </w:tc>
        <w:tc>
          <w:tcPr>
            <w:tcW w:w="4068" w:type="pct"/>
          </w:tcPr>
          <w:p w14:paraId="4BB4924B" w14:textId="65FDC899" w:rsidR="00117A9F"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5F63C32D" w14:textId="77777777" w:rsidTr="002B4134">
        <w:tc>
          <w:tcPr>
            <w:tcW w:w="932" w:type="pct"/>
          </w:tcPr>
          <w:p w14:paraId="1F01ACE5" w14:textId="2AECEDC0"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E528923" w14:textId="5E69BAD6"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1B6C5A7A" w14:textId="77777777" w:rsidTr="002B4134">
        <w:tc>
          <w:tcPr>
            <w:tcW w:w="932" w:type="pct"/>
          </w:tcPr>
          <w:p w14:paraId="735337FF" w14:textId="74E4E1FD"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5A982FBD" w14:textId="7D06FB77"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7E28" w:rsidRPr="007C4906" w14:paraId="3802D4D3" w14:textId="77777777" w:rsidTr="002B4134">
        <w:tc>
          <w:tcPr>
            <w:tcW w:w="932" w:type="pct"/>
          </w:tcPr>
          <w:p w14:paraId="6AB74218" w14:textId="2FDBD4F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6F830A" w14:textId="1F8557D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Agree</w:t>
            </w:r>
            <w:r>
              <w:rPr>
                <w:rFonts w:eastAsiaTheme="minorEastAsia"/>
                <w:lang w:eastAsia="zh-CN"/>
              </w:rPr>
              <w:t xml:space="preserve">, prefer to indicate this parameter to minimize the impact on gNB implementation </w:t>
            </w:r>
          </w:p>
        </w:tc>
      </w:tr>
      <w:tr w:rsidR="00AF5150" w:rsidRPr="007C4906" w14:paraId="5A73531A" w14:textId="77777777" w:rsidTr="002B4134">
        <w:tc>
          <w:tcPr>
            <w:tcW w:w="932" w:type="pct"/>
          </w:tcPr>
          <w:p w14:paraId="29E50A73" w14:textId="08CEB88B" w:rsidR="00AF5150" w:rsidRDefault="00AF5150" w:rsidP="00047E28">
            <w:pPr>
              <w:rPr>
                <w:rFonts w:eastAsiaTheme="minorEastAsia"/>
                <w:lang w:eastAsia="zh-CN"/>
              </w:rPr>
            </w:pPr>
            <w:r>
              <w:rPr>
                <w:rFonts w:eastAsiaTheme="minorEastAsia" w:hint="eastAsia"/>
                <w:lang w:eastAsia="zh-CN"/>
              </w:rPr>
              <w:t>CATT</w:t>
            </w:r>
          </w:p>
        </w:tc>
        <w:tc>
          <w:tcPr>
            <w:tcW w:w="4068" w:type="pct"/>
          </w:tcPr>
          <w:p w14:paraId="48FBB575" w14:textId="66C71746"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B</w:t>
            </w:r>
            <w:r>
              <w:rPr>
                <w:rFonts w:eastAsiaTheme="minorEastAsia" w:hint="eastAsia"/>
                <w:lang w:eastAsia="zh-CN"/>
              </w:rPr>
              <w:t xml:space="preserve">efore we </w:t>
            </w:r>
            <w:r>
              <w:rPr>
                <w:rFonts w:eastAsiaTheme="minorEastAsia"/>
                <w:lang w:eastAsia="zh-CN"/>
              </w:rPr>
              <w:t>make</w:t>
            </w:r>
            <w:r>
              <w:rPr>
                <w:rFonts w:eastAsiaTheme="minorEastAsia" w:hint="eastAsia"/>
                <w:lang w:eastAsia="zh-CN"/>
              </w:rPr>
              <w:t xml:space="preserve"> the conclusion on how to configure the time </w:t>
            </w:r>
            <w:r>
              <w:rPr>
                <w:rFonts w:eastAsiaTheme="minorEastAsia"/>
                <w:lang w:eastAsia="zh-CN"/>
              </w:rPr>
              <w:t>reference</w:t>
            </w:r>
            <w:r>
              <w:rPr>
                <w:rFonts w:eastAsiaTheme="minorEastAsia" w:hint="eastAsia"/>
                <w:lang w:eastAsia="zh-CN"/>
              </w:rPr>
              <w:t xml:space="preserve"> point, we </w:t>
            </w:r>
            <w:r w:rsidR="003E74FA">
              <w:rPr>
                <w:rFonts w:eastAsiaTheme="minorEastAsia" w:hint="eastAsia"/>
                <w:lang w:eastAsia="zh-CN"/>
              </w:rPr>
              <w:t xml:space="preserve">think it should be </w:t>
            </w:r>
            <w:r w:rsidR="003E74FA">
              <w:rPr>
                <w:rFonts w:eastAsiaTheme="minorEastAsia"/>
                <w:lang w:eastAsia="zh-CN"/>
              </w:rPr>
              <w:t>suspended</w:t>
            </w:r>
            <w:r>
              <w:rPr>
                <w:rFonts w:eastAsiaTheme="minorEastAsia" w:hint="eastAsia"/>
                <w:lang w:eastAsia="zh-CN"/>
              </w:rPr>
              <w:t>.</w:t>
            </w:r>
          </w:p>
          <w:p w14:paraId="52CE9692" w14:textId="0FF0AA8E"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F</w:t>
            </w:r>
            <w:r>
              <w:rPr>
                <w:rFonts w:eastAsiaTheme="minorEastAsia" w:hint="eastAsia"/>
                <w:lang w:eastAsia="zh-CN"/>
              </w:rPr>
              <w:t xml:space="preserve">or the common TA and common TA drift, it is only necessary when UE is enforced to </w:t>
            </w:r>
            <w:r>
              <w:rPr>
                <w:rFonts w:eastAsiaTheme="minorEastAsia"/>
                <w:lang w:eastAsia="zh-CN"/>
              </w:rPr>
              <w:t>compensate</w:t>
            </w:r>
            <w:r>
              <w:rPr>
                <w:rFonts w:eastAsiaTheme="minorEastAsia" w:hint="eastAsia"/>
                <w:lang w:eastAsia="zh-CN"/>
              </w:rPr>
              <w:t xml:space="preserve"> the feeder link TA. </w:t>
            </w:r>
            <w:r>
              <w:rPr>
                <w:rFonts w:eastAsiaTheme="minorEastAsia"/>
                <w:lang w:eastAsia="zh-CN"/>
              </w:rPr>
              <w:t>B</w:t>
            </w:r>
            <w:r>
              <w:rPr>
                <w:rFonts w:eastAsiaTheme="minorEastAsia" w:hint="eastAsia"/>
                <w:lang w:eastAsia="zh-CN"/>
              </w:rPr>
              <w:t>ut so far we don</w:t>
            </w:r>
            <w:r>
              <w:rPr>
                <w:rFonts w:eastAsiaTheme="minorEastAsia"/>
                <w:lang w:eastAsia="zh-CN"/>
              </w:rPr>
              <w:t>’</w:t>
            </w:r>
            <w:r>
              <w:rPr>
                <w:rFonts w:eastAsiaTheme="minorEastAsia" w:hint="eastAsia"/>
                <w:lang w:eastAsia="zh-CN"/>
              </w:rPr>
              <w:t xml:space="preserve">t think it is one </w:t>
            </w:r>
            <w:r>
              <w:rPr>
                <w:rFonts w:eastAsiaTheme="minorEastAsia"/>
                <w:lang w:eastAsia="zh-CN"/>
              </w:rPr>
              <w:t>essential</w:t>
            </w:r>
            <w:r>
              <w:rPr>
                <w:rFonts w:eastAsiaTheme="minorEastAsia" w:hint="eastAsia"/>
                <w:lang w:eastAsia="zh-CN"/>
              </w:rPr>
              <w:t xml:space="preserve"> solution.</w:t>
            </w:r>
          </w:p>
        </w:tc>
      </w:tr>
      <w:tr w:rsidR="00D4190D" w:rsidRPr="007C4906" w14:paraId="242E7781" w14:textId="77777777" w:rsidTr="002B4134">
        <w:tc>
          <w:tcPr>
            <w:tcW w:w="932" w:type="pct"/>
          </w:tcPr>
          <w:p w14:paraId="3CC30911" w14:textId="6ABE11E0" w:rsidR="00D4190D" w:rsidRDefault="00D4190D" w:rsidP="00D4190D">
            <w:pPr>
              <w:rPr>
                <w:rFonts w:eastAsiaTheme="minorEastAsia"/>
                <w:lang w:eastAsia="zh-CN"/>
              </w:rPr>
            </w:pPr>
            <w:r>
              <w:rPr>
                <w:rFonts w:eastAsiaTheme="minorEastAsia"/>
                <w:lang w:eastAsia="zh-CN"/>
              </w:rPr>
              <w:t>APT</w:t>
            </w:r>
          </w:p>
        </w:tc>
        <w:tc>
          <w:tcPr>
            <w:tcW w:w="4068" w:type="pct"/>
          </w:tcPr>
          <w:p w14:paraId="213FB5CF" w14:textId="18C0B5AA" w:rsidR="00D4190D" w:rsidRDefault="00D4190D" w:rsidP="00D4190D">
            <w:pPr>
              <w:pStyle w:val="Paragraphedeliste"/>
              <w:adjustRightInd w:val="0"/>
              <w:snapToGrid w:val="0"/>
              <w:spacing w:after="120"/>
              <w:ind w:left="0"/>
              <w:rPr>
                <w:rFonts w:eastAsiaTheme="minorEastAsia"/>
                <w:lang w:eastAsia="zh-CN"/>
              </w:rPr>
            </w:pPr>
            <w:r w:rsidRPr="00D56E93">
              <w:rPr>
                <w:rFonts w:eastAsiaTheme="minorEastAsia"/>
                <w:lang w:eastAsia="zh-CN"/>
              </w:rPr>
              <w:t xml:space="preserve">Support </w:t>
            </w:r>
            <w:r w:rsidRPr="00D56E93">
              <w:t>Updated proposal 1-2.</w:t>
            </w:r>
            <w:r>
              <w:t xml:space="preserve"> </w:t>
            </w:r>
            <w:r w:rsidRPr="00D56E93">
              <w:t xml:space="preserve">Agree </w:t>
            </w:r>
            <w:r>
              <w:t xml:space="preserve">with </w:t>
            </w:r>
            <w:r w:rsidRPr="00D56E93">
              <w:t>moderator’s note.</w:t>
            </w:r>
          </w:p>
        </w:tc>
      </w:tr>
      <w:tr w:rsidR="00BE6EF2" w:rsidRPr="007C4906" w14:paraId="61940458" w14:textId="77777777" w:rsidTr="002B4134">
        <w:tc>
          <w:tcPr>
            <w:tcW w:w="932" w:type="pct"/>
          </w:tcPr>
          <w:p w14:paraId="6BFC5823" w14:textId="3F65F674"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4ACE25FC" w14:textId="325F6A9B"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Agree</w:t>
            </w:r>
          </w:p>
        </w:tc>
      </w:tr>
      <w:tr w:rsidR="005602DB" w:rsidRPr="007C4906" w14:paraId="59B5D4C1" w14:textId="77777777" w:rsidTr="002B4134">
        <w:tc>
          <w:tcPr>
            <w:tcW w:w="932" w:type="pct"/>
          </w:tcPr>
          <w:p w14:paraId="2EA56740" w14:textId="443660DE"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A76C6D0" w14:textId="02420B7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7978E7" w:rsidRPr="007C4906" w14:paraId="32FC96E8" w14:textId="77777777" w:rsidTr="002B4134">
        <w:tc>
          <w:tcPr>
            <w:tcW w:w="932" w:type="pct"/>
          </w:tcPr>
          <w:p w14:paraId="6B8A1CE1" w14:textId="1F361634" w:rsidR="007978E7" w:rsidRDefault="007978E7" w:rsidP="00D4190D">
            <w:pPr>
              <w:rPr>
                <w:rFonts w:eastAsiaTheme="minorEastAsia"/>
                <w:lang w:eastAsia="zh-CN"/>
              </w:rPr>
            </w:pPr>
            <w:r>
              <w:rPr>
                <w:rFonts w:eastAsiaTheme="minorEastAsia"/>
                <w:lang w:eastAsia="zh-CN"/>
              </w:rPr>
              <w:t>Thales</w:t>
            </w:r>
          </w:p>
        </w:tc>
        <w:tc>
          <w:tcPr>
            <w:tcW w:w="4068" w:type="pct"/>
          </w:tcPr>
          <w:p w14:paraId="2C82DA47" w14:textId="78FE8D26" w:rsidR="007978E7" w:rsidRDefault="007978E7" w:rsidP="00D4190D">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0D5166" w:rsidRPr="007C4906" w14:paraId="0E05D7D3" w14:textId="77777777" w:rsidTr="002B4134">
        <w:tc>
          <w:tcPr>
            <w:tcW w:w="932" w:type="pct"/>
          </w:tcPr>
          <w:p w14:paraId="3184B630" w14:textId="7180B190"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B4E1844" w14:textId="7128C497"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C73571" w:rsidRPr="007C4906" w14:paraId="2F4F9805" w14:textId="77777777" w:rsidTr="00C73571">
        <w:tc>
          <w:tcPr>
            <w:tcW w:w="932" w:type="pct"/>
          </w:tcPr>
          <w:p w14:paraId="123E81CF" w14:textId="77777777" w:rsidR="00C73571" w:rsidRPr="00894569" w:rsidRDefault="00C73571" w:rsidP="00C73571">
            <w:pPr>
              <w:rPr>
                <w:rFonts w:eastAsia="Malgun Gothic"/>
                <w:lang w:eastAsia="ko-KR"/>
              </w:rPr>
            </w:pPr>
            <w:r>
              <w:rPr>
                <w:rFonts w:eastAsia="Malgun Gothic" w:hint="eastAsia"/>
                <w:lang w:eastAsia="ko-KR"/>
              </w:rPr>
              <w:t>LG</w:t>
            </w:r>
          </w:p>
        </w:tc>
        <w:tc>
          <w:tcPr>
            <w:tcW w:w="4068" w:type="pct"/>
          </w:tcPr>
          <w:p w14:paraId="03069A06" w14:textId="77777777" w:rsidR="00C73571" w:rsidRPr="007C4906" w:rsidRDefault="00C73571" w:rsidP="00C73571">
            <w:pPr>
              <w:pStyle w:val="Paragraphedeliste"/>
              <w:adjustRightInd w:val="0"/>
              <w:snapToGrid w:val="0"/>
              <w:spacing w:after="120"/>
              <w:ind w:left="0"/>
              <w:rPr>
                <w:rFonts w:eastAsiaTheme="minorEastAsia"/>
                <w:lang w:eastAsia="zh-CN"/>
              </w:rPr>
            </w:pPr>
            <w:r w:rsidRPr="00F81C1E">
              <w:rPr>
                <w:rFonts w:eastAsia="Malgun Gothic" w:hint="eastAsia"/>
                <w:lang w:eastAsia="ko-KR"/>
              </w:rPr>
              <w:t>Support</w:t>
            </w:r>
            <w:r>
              <w:rPr>
                <w:rFonts w:eastAsia="Malgun Gothic"/>
                <w:lang w:eastAsia="ko-KR"/>
              </w:rPr>
              <w:t xml:space="preserve"> the proposal.</w:t>
            </w:r>
          </w:p>
        </w:tc>
      </w:tr>
      <w:tr w:rsidR="007E578D" w:rsidRPr="007C4906" w14:paraId="4F274DEC" w14:textId="77777777" w:rsidTr="00C73571">
        <w:tc>
          <w:tcPr>
            <w:tcW w:w="932" w:type="pct"/>
          </w:tcPr>
          <w:p w14:paraId="17852610" w14:textId="28B9B836"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77DCB346" w14:textId="77777777" w:rsidR="007E578D" w:rsidRDefault="007E578D" w:rsidP="007E578D">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6A11FD17" w14:textId="68D68574" w:rsidR="007E578D" w:rsidRPr="00F81C1E" w:rsidRDefault="007E578D" w:rsidP="007E578D">
            <w:pPr>
              <w:pStyle w:val="Paragraphedeliste"/>
              <w:adjustRightInd w:val="0"/>
              <w:snapToGrid w:val="0"/>
              <w:spacing w:after="120"/>
              <w:ind w:left="0"/>
              <w:rPr>
                <w:rFonts w:eastAsia="Malgun Gothic"/>
                <w:lang w:eastAsia="ko-KR"/>
              </w:rPr>
            </w:pPr>
            <w:r>
              <w:rPr>
                <w:rFonts w:eastAsia="MS Mincho"/>
                <w:lang w:eastAsia="ja-JP"/>
              </w:rPr>
              <w:t>To broadcast the common timing drift rate can reduce the ISI and also the signalling overhead for common TA.</w:t>
            </w:r>
          </w:p>
        </w:tc>
      </w:tr>
      <w:tr w:rsidR="00A241BA" w:rsidRPr="007C4906" w14:paraId="5D8D284B" w14:textId="77777777" w:rsidTr="00A241BA">
        <w:tc>
          <w:tcPr>
            <w:tcW w:w="932" w:type="pct"/>
          </w:tcPr>
          <w:p w14:paraId="35AC374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AD236CD" w14:textId="77777777" w:rsidR="00A241BA" w:rsidRDefault="00A241BA" w:rsidP="008E30A3">
            <w:pPr>
              <w:pStyle w:val="Paragraphedeliste"/>
              <w:adjustRightInd w:val="0"/>
              <w:snapToGrid w:val="0"/>
              <w:spacing w:after="120"/>
              <w:ind w:left="0"/>
              <w:rPr>
                <w:rFonts w:eastAsiaTheme="minorEastAsia"/>
                <w:lang w:eastAsia="zh-CN"/>
              </w:rPr>
            </w:pPr>
            <w:r w:rsidRPr="00CE1786">
              <w:rPr>
                <w:rFonts w:eastAsiaTheme="minorEastAsia"/>
                <w:lang w:eastAsia="zh-CN"/>
              </w:rPr>
              <w:t xml:space="preserve">We understand the motivation, but it is still not clear how it works because timing drift rate is not constant </w:t>
            </w:r>
            <w:r>
              <w:rPr>
                <w:rFonts w:eastAsiaTheme="minorEastAsia"/>
                <w:lang w:eastAsia="zh-CN"/>
              </w:rPr>
              <w:t>for</w:t>
            </w:r>
            <w:r w:rsidRPr="00CE1786">
              <w:rPr>
                <w:rFonts w:eastAsiaTheme="minorEastAsia"/>
                <w:lang w:eastAsia="zh-CN"/>
              </w:rPr>
              <w:t xml:space="preserve"> LEO movement and frequent update would be necessary. Further study/clarification </w:t>
            </w:r>
            <w:r>
              <w:rPr>
                <w:rFonts w:eastAsiaTheme="minorEastAsia"/>
                <w:lang w:eastAsia="zh-CN"/>
              </w:rPr>
              <w:t>is</w:t>
            </w:r>
            <w:r w:rsidRPr="00CE1786">
              <w:rPr>
                <w:rFonts w:eastAsiaTheme="minorEastAsia"/>
                <w:lang w:eastAsia="zh-CN"/>
              </w:rPr>
              <w:t xml:space="preserve"> necessary.</w:t>
            </w:r>
          </w:p>
        </w:tc>
      </w:tr>
      <w:tr w:rsidR="00EC64D5" w:rsidRPr="007C4906" w14:paraId="49DDC649" w14:textId="77777777" w:rsidTr="00A241BA">
        <w:tc>
          <w:tcPr>
            <w:tcW w:w="932" w:type="pct"/>
          </w:tcPr>
          <w:p w14:paraId="6E3A3EFB" w14:textId="5EE5BBBF"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4B8F0C75" w14:textId="2E6083A7" w:rsidR="00EC64D5" w:rsidRPr="00CE1786"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 xml:space="preserve">It should be left to gNB to have the control of whether this information is transmitted. Hence, the wording “may” could be better used here instead of “shall”. Further, there could be situations where the UE would be able to autonomously calculate the needed timing offset (using </w:t>
            </w:r>
            <w:r w:rsidRPr="4039838F">
              <w:rPr>
                <w:rFonts w:eastAsiaTheme="minorEastAsia"/>
                <w:i/>
                <w:iCs/>
                <w:lang w:eastAsia="zh-CN"/>
              </w:rPr>
              <w:t>referenceTimeInfo-R16</w:t>
            </w:r>
            <w:r w:rsidRPr="4039838F">
              <w:rPr>
                <w:rFonts w:eastAsiaTheme="minorEastAsia"/>
                <w:lang w:eastAsia="zh-CN"/>
              </w:rPr>
              <w:t>), so that would also be an argument for using the “may” term for this proposal.</w:t>
            </w:r>
          </w:p>
        </w:tc>
      </w:tr>
      <w:tr w:rsidR="009D7A62" w:rsidRPr="007C4906" w14:paraId="58983963" w14:textId="77777777" w:rsidTr="00A241BA">
        <w:tc>
          <w:tcPr>
            <w:tcW w:w="932" w:type="pct"/>
          </w:tcPr>
          <w:p w14:paraId="388B6C8A" w14:textId="453D27D6"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562E1F0C" w14:textId="77777777" w:rsidR="009D7A62" w:rsidRPr="007117AF" w:rsidRDefault="009D7A62" w:rsidP="009D7A62">
            <w:pPr>
              <w:pStyle w:val="DraftProposal"/>
              <w:numPr>
                <w:ilvl w:val="0"/>
                <w:numId w:val="0"/>
              </w:numPr>
              <w:rPr>
                <w:rFonts w:ascii="Times New Roman" w:hAnsi="Times New Roman" w:cs="Times New Roman"/>
                <w:b w:val="0"/>
              </w:rPr>
            </w:pPr>
            <w:r w:rsidRPr="007117AF">
              <w:rPr>
                <w:rFonts w:ascii="Times New Roman" w:hAnsi="Times New Roman" w:cs="Times New Roman" w:hint="eastAsia"/>
                <w:b w:val="0"/>
              </w:rPr>
              <w:t xml:space="preserve">We are not sure about the cost for broadcast the timing drift rate and how the UE shall apply this drift rate. </w:t>
            </w:r>
            <w:r w:rsidRPr="007117AF">
              <w:rPr>
                <w:rFonts w:ascii="Times New Roman" w:hAnsi="Times New Roman" w:cs="Times New Roman"/>
                <w:b w:val="0"/>
              </w:rPr>
              <w:t xml:space="preserve">It is too early to agree on the proposal. We would suggest the following modified version. </w:t>
            </w:r>
          </w:p>
          <w:p w14:paraId="4269F530" w14:textId="77777777" w:rsidR="009D7A62" w:rsidRPr="00902581" w:rsidRDefault="009D7A62" w:rsidP="009D7A62">
            <w:pPr>
              <w:pStyle w:val="DraftProposal"/>
              <w:numPr>
                <w:ilvl w:val="0"/>
                <w:numId w:val="0"/>
              </w:numPr>
              <w:rPr>
                <w:rFonts w:ascii="Times New Roman" w:hAnsi="Times New Roman" w:cs="Times New Roman"/>
              </w:rPr>
            </w:pPr>
            <w:r w:rsidRPr="00405557">
              <w:rPr>
                <w:rFonts w:ascii="Times New Roman" w:hAnsi="Times New Roman" w:cs="Times New Roman"/>
                <w:color w:val="FF0000"/>
                <w:highlight w:val="yellow"/>
              </w:rPr>
              <w:t>Modified proposal 1-2:</w:t>
            </w:r>
            <w:r w:rsidRPr="00902581">
              <w:rPr>
                <w:rFonts w:ascii="Times New Roman" w:hAnsi="Times New Roman" w:cs="Times New Roman"/>
              </w:rPr>
              <w:t xml:space="preserve"> </w:t>
            </w:r>
          </w:p>
          <w:p w14:paraId="75F00681"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The gNB shall broadcast the information for UE to determine the common TA drift</w:t>
            </w:r>
          </w:p>
          <w:p w14:paraId="14367B6D"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Alt-1: TA drift</w:t>
            </w:r>
          </w:p>
          <w:p w14:paraId="0929C21E"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 xml:space="preserve">Alt-2: RP position </w:t>
            </w:r>
          </w:p>
          <w:p w14:paraId="57CFC3D2" w14:textId="77777777" w:rsidR="009D7A62" w:rsidRPr="4039838F" w:rsidRDefault="009D7A62" w:rsidP="009D7A62">
            <w:pPr>
              <w:pStyle w:val="Paragraphedeliste"/>
              <w:adjustRightInd w:val="0"/>
              <w:snapToGrid w:val="0"/>
              <w:spacing w:after="120"/>
              <w:ind w:left="0"/>
              <w:rPr>
                <w:rFonts w:eastAsiaTheme="minorEastAsia"/>
                <w:lang w:eastAsia="zh-CN"/>
              </w:rPr>
            </w:pPr>
          </w:p>
        </w:tc>
      </w:tr>
      <w:tr w:rsidR="00DF43E3" w:rsidRPr="007C4906" w14:paraId="61840C9A" w14:textId="77777777" w:rsidTr="00A241BA">
        <w:tc>
          <w:tcPr>
            <w:tcW w:w="932" w:type="pct"/>
          </w:tcPr>
          <w:p w14:paraId="02C1A85D" w14:textId="4A6ACB54" w:rsidR="00DF43E3" w:rsidRDefault="00DF43E3" w:rsidP="009D7A62">
            <w:pPr>
              <w:rPr>
                <w:rFonts w:eastAsiaTheme="minorEastAsia"/>
                <w:lang w:eastAsia="zh-CN"/>
              </w:rPr>
            </w:pPr>
            <w:r>
              <w:rPr>
                <w:rFonts w:eastAsiaTheme="minorEastAsia"/>
                <w:lang w:eastAsia="zh-CN"/>
              </w:rPr>
              <w:t>Ericsson</w:t>
            </w:r>
          </w:p>
        </w:tc>
        <w:tc>
          <w:tcPr>
            <w:tcW w:w="4068" w:type="pct"/>
          </w:tcPr>
          <w:p w14:paraId="5A64A112" w14:textId="7247040E" w:rsidR="00DF43E3" w:rsidRPr="00DF43E3" w:rsidRDefault="00DF43E3" w:rsidP="009D7A62">
            <w:pPr>
              <w:pStyle w:val="DraftProposal"/>
              <w:numPr>
                <w:ilvl w:val="0"/>
                <w:numId w:val="0"/>
              </w:numPr>
              <w:rPr>
                <w:rFonts w:ascii="Times New Roman" w:hAnsi="Times New Roman" w:cs="Times New Roman"/>
                <w:b w:val="0"/>
                <w:sz w:val="20"/>
                <w:szCs w:val="20"/>
              </w:rPr>
            </w:pPr>
            <w:r w:rsidRPr="00DF43E3">
              <w:rPr>
                <w:rFonts w:ascii="Times New Roman" w:hAnsi="Times New Roman" w:cs="Times New Roman"/>
                <w:b w:val="0"/>
                <w:sz w:val="20"/>
                <w:szCs w:val="20"/>
              </w:rPr>
              <w:t>We support the proposal with suggested change from “shall broadcast” to “may broadcast” (e.g. for a GEO satellite, drift rate may not be needed).</w:t>
            </w:r>
          </w:p>
        </w:tc>
      </w:tr>
      <w:tr w:rsidR="003D5EE8" w:rsidRPr="007C4906" w14:paraId="65A5CCAD" w14:textId="77777777" w:rsidTr="00A241BA">
        <w:tc>
          <w:tcPr>
            <w:tcW w:w="932" w:type="pct"/>
          </w:tcPr>
          <w:p w14:paraId="58256954" w14:textId="4E0518F2" w:rsidR="003D5EE8" w:rsidRDefault="003D5EE8" w:rsidP="009D7A62">
            <w:pPr>
              <w:rPr>
                <w:rFonts w:eastAsiaTheme="minorEastAsia"/>
                <w:lang w:eastAsia="zh-CN"/>
              </w:rPr>
            </w:pPr>
            <w:r>
              <w:rPr>
                <w:rFonts w:eastAsiaTheme="minorEastAsia"/>
                <w:lang w:eastAsia="zh-CN"/>
              </w:rPr>
              <w:t>Apple</w:t>
            </w:r>
          </w:p>
        </w:tc>
        <w:tc>
          <w:tcPr>
            <w:tcW w:w="4068" w:type="pct"/>
          </w:tcPr>
          <w:p w14:paraId="2E469A9A" w14:textId="75D2AC9F" w:rsidR="003D5EE8" w:rsidRPr="00DF43E3" w:rsidRDefault="003D5EE8" w:rsidP="009D7A62">
            <w:pPr>
              <w:pStyle w:val="DraftProposal"/>
              <w:numPr>
                <w:ilvl w:val="0"/>
                <w:numId w:val="0"/>
              </w:numPr>
              <w:rPr>
                <w:rFonts w:ascii="Times New Roman" w:hAnsi="Times New Roman" w:cs="Times New Roman"/>
                <w:b w:val="0"/>
                <w:sz w:val="20"/>
                <w:szCs w:val="20"/>
              </w:rPr>
            </w:pPr>
            <w:r>
              <w:rPr>
                <w:rFonts w:ascii="Times New Roman" w:hAnsi="Times New Roman" w:cs="Times New Roman"/>
                <w:b w:val="0"/>
                <w:sz w:val="20"/>
                <w:szCs w:val="20"/>
              </w:rPr>
              <w:t>This</w:t>
            </w:r>
            <w:r w:rsidR="00613459">
              <w:rPr>
                <w:rFonts w:ascii="Times New Roman" w:hAnsi="Times New Roman" w:cs="Times New Roman"/>
                <w:b w:val="0"/>
                <w:sz w:val="20"/>
                <w:szCs w:val="20"/>
              </w:rPr>
              <w:t xml:space="preserve"> TA</w:t>
            </w:r>
            <w:r>
              <w:rPr>
                <w:rFonts w:ascii="Times New Roman" w:hAnsi="Times New Roman" w:cs="Times New Roman"/>
                <w:b w:val="0"/>
                <w:sz w:val="20"/>
                <w:szCs w:val="20"/>
              </w:rPr>
              <w:t xml:space="preserve"> drift rate is not always needed, e.g., in GEO scenario </w:t>
            </w:r>
            <w:r w:rsidR="00D216D2">
              <w:rPr>
                <w:rFonts w:ascii="Times New Roman" w:hAnsi="Times New Roman" w:cs="Times New Roman"/>
                <w:b w:val="0"/>
                <w:sz w:val="20"/>
                <w:szCs w:val="20"/>
              </w:rPr>
              <w:t>or</w:t>
            </w:r>
            <w:r>
              <w:rPr>
                <w:rFonts w:ascii="Times New Roman" w:hAnsi="Times New Roman" w:cs="Times New Roman"/>
                <w:b w:val="0"/>
                <w:sz w:val="20"/>
                <w:szCs w:val="20"/>
              </w:rPr>
              <w:t xml:space="preserve"> in case the common TA is</w:t>
            </w:r>
            <w:r w:rsidR="00613459">
              <w:rPr>
                <w:rFonts w:ascii="Times New Roman" w:hAnsi="Times New Roman" w:cs="Times New Roman"/>
                <w:b w:val="0"/>
                <w:sz w:val="20"/>
                <w:szCs w:val="20"/>
              </w:rPr>
              <w:t xml:space="preserve"> (set to)</w:t>
            </w:r>
            <w:r>
              <w:rPr>
                <w:rFonts w:ascii="Times New Roman" w:hAnsi="Times New Roman" w:cs="Times New Roman"/>
                <w:b w:val="0"/>
                <w:sz w:val="20"/>
                <w:szCs w:val="20"/>
              </w:rPr>
              <w:t xml:space="preserve"> equal to 0. </w:t>
            </w:r>
            <w:r w:rsidR="00613459">
              <w:rPr>
                <w:rFonts w:ascii="Times New Roman" w:hAnsi="Times New Roman" w:cs="Times New Roman"/>
                <w:b w:val="0"/>
                <w:sz w:val="20"/>
                <w:szCs w:val="20"/>
              </w:rPr>
              <w:t>If these exceptional conditions are captured in the proposal, then we are fine with the proposal.</w:t>
            </w:r>
          </w:p>
        </w:tc>
      </w:tr>
    </w:tbl>
    <w:p w14:paraId="15D80227" w14:textId="77777777" w:rsidR="0048251B" w:rsidRDefault="0048251B" w:rsidP="002E445D">
      <w:pPr>
        <w:rPr>
          <w:b/>
          <w:lang w:eastAsia="zh-CN"/>
        </w:rPr>
      </w:pPr>
    </w:p>
    <w:p w14:paraId="315CF246" w14:textId="77777777" w:rsidR="003F64BF" w:rsidRDefault="003F64BF" w:rsidP="003F64BF">
      <w:pPr>
        <w:pStyle w:val="Titre3"/>
        <w:rPr>
          <w:lang w:val="en-US"/>
        </w:rPr>
      </w:pPr>
      <w:bookmarkStart w:id="24" w:name="_Toc6344832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4"/>
    </w:p>
    <w:p w14:paraId="7B76A9EF" w14:textId="292D5E3C" w:rsidR="00F62AA8" w:rsidRPr="00C37D35" w:rsidRDefault="007978E7" w:rsidP="00F62AA8">
      <w:pPr>
        <w:pStyle w:val="DraftProposal"/>
        <w:numPr>
          <w:ilvl w:val="0"/>
          <w:numId w:val="0"/>
        </w:numPr>
        <w:tabs>
          <w:tab w:val="left" w:pos="708"/>
        </w:tabs>
        <w:rPr>
          <w:rFonts w:ascii="Times New Roman" w:hAnsi="Times New Roman" w:cs="Times New Roman"/>
          <w:b w:val="0"/>
          <w:sz w:val="20"/>
        </w:rPr>
      </w:pPr>
      <w:r w:rsidRPr="00C37D35">
        <w:rPr>
          <w:rFonts w:ascii="Times New Roman" w:hAnsi="Times New Roman" w:cs="Times New Roman"/>
          <w:b w:val="0"/>
          <w:sz w:val="20"/>
        </w:rPr>
        <w:t>17 companies provided views at second round of email discussions. 14 are supportive of  the updated proposal 1-2</w:t>
      </w:r>
    </w:p>
    <w:p w14:paraId="29F8520F" w14:textId="7E2B12EC" w:rsidR="0019175F" w:rsidRDefault="0019175F" w:rsidP="0019175F">
      <w:pPr>
        <w:rPr>
          <w:rFonts w:eastAsiaTheme="minorEastAsia"/>
          <w:lang w:eastAsia="zh-CN"/>
        </w:rPr>
      </w:pPr>
      <w:r>
        <w:rPr>
          <w:lang w:val="en-US"/>
        </w:rPr>
        <w:lastRenderedPageBreak/>
        <w:t xml:space="preserve">For [CATT] </w:t>
      </w:r>
      <w:r>
        <w:rPr>
          <w:rFonts w:eastAsiaTheme="minorEastAsia" w:hint="eastAsia"/>
          <w:lang w:eastAsia="zh-CN"/>
        </w:rPr>
        <w:t xml:space="preserve">common TA drift, it is only necessary when UE is enforced to </w:t>
      </w:r>
      <w:r>
        <w:rPr>
          <w:rFonts w:eastAsiaTheme="minorEastAsia"/>
          <w:lang w:eastAsia="zh-CN"/>
        </w:rPr>
        <w:t>compensate</w:t>
      </w:r>
      <w:r>
        <w:rPr>
          <w:rFonts w:eastAsiaTheme="minorEastAsia" w:hint="eastAsia"/>
          <w:lang w:eastAsia="zh-CN"/>
        </w:rPr>
        <w:t xml:space="preserve"> the feeder link TA</w:t>
      </w:r>
      <w:r>
        <w:rPr>
          <w:rFonts w:eastAsiaTheme="minorEastAsia"/>
          <w:lang w:eastAsia="zh-CN"/>
        </w:rPr>
        <w:t>.</w:t>
      </w:r>
    </w:p>
    <w:p w14:paraId="4A3495F5" w14:textId="43A64DE4" w:rsidR="0019175F" w:rsidRDefault="0019175F" w:rsidP="0019175F">
      <w:pPr>
        <w:rPr>
          <w:rFonts w:eastAsiaTheme="minorEastAsia"/>
          <w:lang w:eastAsia="zh-CN"/>
        </w:rPr>
      </w:pPr>
      <w:r>
        <w:rPr>
          <w:rFonts w:eastAsiaTheme="minorEastAsia"/>
          <w:lang w:eastAsia="zh-CN"/>
        </w:rPr>
        <w:t>[Panasonic</w:t>
      </w:r>
      <w:r w:rsidRPr="00CE1786">
        <w:rPr>
          <w:rFonts w:eastAsiaTheme="minorEastAsia"/>
          <w:lang w:eastAsia="zh-CN"/>
        </w:rPr>
        <w:t xml:space="preserve"> </w:t>
      </w:r>
      <w:r>
        <w:rPr>
          <w:rFonts w:eastAsiaTheme="minorEastAsia"/>
          <w:lang w:eastAsia="zh-CN"/>
        </w:rPr>
        <w:t>] observed that f</w:t>
      </w:r>
      <w:r w:rsidRPr="00CE1786">
        <w:rPr>
          <w:rFonts w:eastAsiaTheme="minorEastAsia"/>
          <w:lang w:eastAsia="zh-CN"/>
        </w:rPr>
        <w:t xml:space="preserve">urther study/clarification </w:t>
      </w:r>
      <w:r>
        <w:rPr>
          <w:rFonts w:eastAsiaTheme="minorEastAsia"/>
          <w:lang w:eastAsia="zh-CN"/>
        </w:rPr>
        <w:t>is</w:t>
      </w:r>
      <w:r w:rsidRPr="00CE1786">
        <w:rPr>
          <w:rFonts w:eastAsiaTheme="minorEastAsia"/>
          <w:lang w:eastAsia="zh-CN"/>
        </w:rPr>
        <w:t xml:space="preserve"> necessary.</w:t>
      </w:r>
    </w:p>
    <w:p w14:paraId="19BF2936" w14:textId="7C555188" w:rsidR="0019175F" w:rsidRDefault="000245BF" w:rsidP="0019175F">
      <w:pPr>
        <w:rPr>
          <w:lang w:val="en-US"/>
        </w:rPr>
      </w:pPr>
      <w:r>
        <w:t xml:space="preserve">According to </w:t>
      </w:r>
      <w:r>
        <w:rPr>
          <w:lang w:val="en-US"/>
        </w:rPr>
        <w:t>[OPPO] i</w:t>
      </w:r>
      <w:r w:rsidRPr="0019175F">
        <w:rPr>
          <w:lang w:val="en-US"/>
        </w:rPr>
        <w:t>t is too early to agree on the proposal</w:t>
      </w:r>
      <w:r>
        <w:rPr>
          <w:lang w:val="en-US"/>
        </w:rPr>
        <w:t xml:space="preserve">. We need to clarify first </w:t>
      </w:r>
      <w:r w:rsidR="0019175F" w:rsidRPr="0019175F">
        <w:rPr>
          <w:rFonts w:hint="eastAsia"/>
          <w:lang w:val="en-US"/>
        </w:rPr>
        <w:t xml:space="preserve">the cost for broadcast the timing drift rate and how the UE shall apply this drift rate. </w:t>
      </w:r>
    </w:p>
    <w:p w14:paraId="45833A65" w14:textId="77777777" w:rsidR="00520BB0" w:rsidRPr="0019175F" w:rsidRDefault="00520BB0" w:rsidP="0019175F">
      <w:pPr>
        <w:rPr>
          <w:lang w:val="en-US"/>
        </w:rPr>
      </w:pPr>
    </w:p>
    <w:p w14:paraId="0F9BD228" w14:textId="776C6D3F" w:rsidR="00874619" w:rsidRDefault="00874619" w:rsidP="00874619">
      <w:pPr>
        <w:pStyle w:val="draftproposal0"/>
        <w:spacing w:after="160" w:line="252" w:lineRule="auto"/>
        <w:rPr>
          <w:rFonts w:eastAsiaTheme="minorEastAsia"/>
          <w:sz w:val="20"/>
          <w:szCs w:val="20"/>
          <w:lang w:val="en-US" w:eastAsia="zh-CN"/>
        </w:rPr>
      </w:pPr>
      <w:r w:rsidRPr="00874619">
        <w:rPr>
          <w:rFonts w:eastAsiaTheme="minorEastAsia"/>
          <w:sz w:val="20"/>
          <w:szCs w:val="20"/>
          <w:lang w:val="en-US" w:eastAsia="zh-CN"/>
        </w:rPr>
        <w:t>In Moderator’s view</w:t>
      </w:r>
      <w:r>
        <w:rPr>
          <w:rFonts w:eastAsiaTheme="minorEastAsia"/>
          <w:sz w:val="20"/>
          <w:szCs w:val="20"/>
          <w:lang w:val="en-US" w:eastAsia="zh-CN"/>
        </w:rPr>
        <w:t xml:space="preserve"> c</w:t>
      </w:r>
      <w:r w:rsidRPr="00874619">
        <w:rPr>
          <w:rFonts w:eastAsiaTheme="minorEastAsia"/>
          <w:sz w:val="20"/>
          <w:szCs w:val="20"/>
          <w:lang w:val="en-US" w:eastAsia="zh-CN"/>
        </w:rPr>
        <w:t xml:space="preserve">ompanies </w:t>
      </w:r>
      <w:r w:rsidR="00BB4EB5">
        <w:rPr>
          <w:rFonts w:eastAsiaTheme="minorEastAsia"/>
          <w:sz w:val="20"/>
          <w:szCs w:val="20"/>
          <w:lang w:val="en-US" w:eastAsia="zh-CN"/>
        </w:rPr>
        <w:t>need</w:t>
      </w:r>
      <w:r w:rsidRPr="00874619">
        <w:rPr>
          <w:rFonts w:eastAsiaTheme="minorEastAsia"/>
          <w:sz w:val="20"/>
          <w:szCs w:val="20"/>
          <w:lang w:val="en-US" w:eastAsia="zh-CN"/>
        </w:rPr>
        <w:t xml:space="preserve"> more time to think through the details</w:t>
      </w:r>
      <w:r>
        <w:rPr>
          <w:rFonts w:eastAsiaTheme="minorEastAsia"/>
          <w:sz w:val="20"/>
          <w:szCs w:val="20"/>
          <w:lang w:val="en-US" w:eastAsia="zh-CN"/>
        </w:rPr>
        <w:t xml:space="preserve"> on common TA drift</w:t>
      </w:r>
      <w:r w:rsidRPr="00874619">
        <w:rPr>
          <w:rFonts w:eastAsiaTheme="minorEastAsia"/>
          <w:sz w:val="20"/>
          <w:szCs w:val="20"/>
          <w:lang w:val="en-US" w:eastAsia="zh-CN"/>
        </w:rPr>
        <w:t xml:space="preserve">. So, it is recommended that we revisit this issue at </w:t>
      </w:r>
      <w:r w:rsidR="006D6358" w:rsidRPr="006D6358">
        <w:rPr>
          <w:rFonts w:eastAsiaTheme="minorEastAsia"/>
          <w:sz w:val="20"/>
          <w:szCs w:val="20"/>
          <w:lang w:val="en-US" w:eastAsia="zh-CN"/>
        </w:rPr>
        <w:t>RAN1#104bis-e</w:t>
      </w:r>
      <w:r>
        <w:rPr>
          <w:rFonts w:eastAsiaTheme="minorEastAsia"/>
          <w:sz w:val="20"/>
          <w:szCs w:val="20"/>
          <w:lang w:val="en-US" w:eastAsia="zh-CN"/>
        </w:rPr>
        <w:t>:</w:t>
      </w:r>
    </w:p>
    <w:p w14:paraId="26A4BE7E" w14:textId="77777777" w:rsidR="001D3427" w:rsidRDefault="001D3427" w:rsidP="00874619">
      <w:pPr>
        <w:pStyle w:val="draftproposal0"/>
        <w:spacing w:after="160" w:line="252" w:lineRule="auto"/>
        <w:rPr>
          <w:rFonts w:eastAsiaTheme="minorEastAsia"/>
          <w:sz w:val="20"/>
          <w:szCs w:val="20"/>
          <w:lang w:val="en-US" w:eastAsia="zh-CN"/>
        </w:rPr>
      </w:pPr>
    </w:p>
    <w:p w14:paraId="69FB7234" w14:textId="564465F3" w:rsidR="00874619" w:rsidRPr="00DD61D6" w:rsidRDefault="00874619" w:rsidP="001D3427">
      <w:pPr>
        <w:pStyle w:val="draftproposal0"/>
        <w:spacing w:after="160" w:line="252" w:lineRule="auto"/>
        <w:rPr>
          <w:rFonts w:ascii="Arial" w:hAnsi="Arial" w:cs="Arial"/>
          <w:b/>
          <w:bCs/>
          <w:color w:val="000000"/>
          <w:sz w:val="20"/>
          <w:szCs w:val="20"/>
          <w:lang w:val="en-US"/>
        </w:rPr>
      </w:pPr>
      <w:r w:rsidRPr="00DD61D6">
        <w:rPr>
          <w:b/>
          <w:bCs/>
          <w:color w:val="000000"/>
          <w:sz w:val="20"/>
          <w:szCs w:val="20"/>
          <w:highlight w:val="cyan"/>
          <w:lang w:val="en-US"/>
        </w:rPr>
        <w:t xml:space="preserve">Moderator recommendation </w:t>
      </w:r>
      <w:r w:rsidR="001D3427" w:rsidRPr="00DD61D6">
        <w:rPr>
          <w:b/>
          <w:bCs/>
          <w:color w:val="000000"/>
          <w:sz w:val="20"/>
          <w:szCs w:val="20"/>
          <w:highlight w:val="cyan"/>
          <w:lang w:val="en-US"/>
        </w:rPr>
        <w:t>1-2</w:t>
      </w:r>
      <w:r w:rsidRPr="00DD61D6">
        <w:rPr>
          <w:b/>
          <w:bCs/>
          <w:color w:val="000000"/>
          <w:sz w:val="20"/>
          <w:szCs w:val="20"/>
          <w:highlight w:val="cyan"/>
          <w:lang w:val="en-US"/>
        </w:rPr>
        <w:t>:</w:t>
      </w:r>
      <w:r w:rsidRPr="00DD61D6">
        <w:rPr>
          <w:b/>
          <w:bCs/>
          <w:color w:val="000000"/>
          <w:sz w:val="20"/>
          <w:szCs w:val="20"/>
          <w:lang w:val="en-US"/>
        </w:rPr>
        <w:t xml:space="preserve"> </w:t>
      </w:r>
    </w:p>
    <w:p w14:paraId="1E39209F" w14:textId="0822FA5D" w:rsidR="00874619" w:rsidRPr="00DD61D6" w:rsidRDefault="00874619" w:rsidP="00F62AA8">
      <w:pPr>
        <w:rPr>
          <w:b/>
          <w:bCs/>
          <w:lang w:val="en-US" w:eastAsia="fr-FR"/>
        </w:rPr>
      </w:pPr>
      <w:r w:rsidRPr="00DD61D6">
        <w:rPr>
          <w:b/>
          <w:bCs/>
          <w:lang w:val="en-US" w:eastAsia="fr-FR"/>
        </w:rPr>
        <w:t>On the need and indication of Common TA</w:t>
      </w:r>
      <w:r w:rsidR="001D3427" w:rsidRPr="00DD61D6">
        <w:rPr>
          <w:b/>
          <w:bCs/>
          <w:lang w:val="en-US" w:eastAsia="fr-FR"/>
        </w:rPr>
        <w:t xml:space="preserve"> drift</w:t>
      </w:r>
      <w:r w:rsidRPr="00DD61D6">
        <w:rPr>
          <w:b/>
          <w:bCs/>
          <w:lang w:val="en-US" w:eastAsia="fr-FR"/>
        </w:rPr>
        <w:t xml:space="preserve"> companies are encouraged to conduct more investigations and provide inputs to RAN1#104bis-e.</w:t>
      </w:r>
    </w:p>
    <w:p w14:paraId="10E16143" w14:textId="77777777" w:rsidR="003F64BF" w:rsidRPr="003F64BF" w:rsidRDefault="003F64BF" w:rsidP="002E445D">
      <w:pPr>
        <w:rPr>
          <w:b/>
          <w:lang w:val="en-US" w:eastAsia="zh-CN"/>
        </w:rPr>
      </w:pPr>
    </w:p>
    <w:p w14:paraId="1F4F2541" w14:textId="77777777" w:rsidR="002961DB" w:rsidRDefault="00DB5FCF" w:rsidP="005D33A0">
      <w:pPr>
        <w:pStyle w:val="Titre2"/>
      </w:pPr>
      <w:bookmarkStart w:id="25" w:name="_Toc63448322"/>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25"/>
    </w:p>
    <w:p w14:paraId="3A54FC17" w14:textId="77777777" w:rsidR="000A170E" w:rsidRDefault="000A170E" w:rsidP="000A170E">
      <w:r>
        <w:t>W.r.t the TA margin the following issues are being discussed:</w:t>
      </w:r>
    </w:p>
    <w:p w14:paraId="6957D126" w14:textId="3556A10B" w:rsidR="003D551D" w:rsidRDefault="000A170E" w:rsidP="003D551D">
      <w:pPr>
        <w:rPr>
          <w:lang w:val="en-US"/>
        </w:rPr>
      </w:pPr>
      <w:r>
        <w:t>•</w:t>
      </w:r>
      <w:r>
        <w:tab/>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576D04A0" w:rsidR="000A170E" w:rsidRDefault="000A170E" w:rsidP="000A170E">
      <w:r>
        <w:t>•</w:t>
      </w:r>
      <w:r>
        <w:tab/>
      </w:r>
      <w:r w:rsidRPr="003D551D">
        <w:rPr>
          <w:b/>
        </w:rPr>
        <w:t>Indication of the TA_margin to the UE</w:t>
      </w:r>
    </w:p>
    <w:p w14:paraId="2FDD5469" w14:textId="0C5761F8" w:rsidR="000A170E" w:rsidRPr="000A170E" w:rsidRDefault="000A170E" w:rsidP="000A170E">
      <w:r>
        <w:t>•</w:t>
      </w:r>
      <w:r>
        <w:tab/>
      </w:r>
      <w:r w:rsidRPr="003D551D">
        <w:rPr>
          <w:b/>
        </w:rPr>
        <w:t>The value of TA_margin</w:t>
      </w:r>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 xml:space="preserve">MediaTek, </w:t>
            </w:r>
            <w:proofErr w:type="spellStart"/>
            <w:r w:rsidRPr="00C17387">
              <w:rPr>
                <w:bCs/>
              </w:rPr>
              <w:t>Eutelsat</w:t>
            </w:r>
            <w:proofErr w:type="spellEnd"/>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w:t>
            </w:r>
            <w:r>
              <w:lastRenderedPageBreak/>
              <w:t>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lastRenderedPageBreak/>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48D9E53F" w14:textId="77777777" w:rsidR="00BF1065" w:rsidRPr="00BF1065" w:rsidRDefault="00BF1065" w:rsidP="00937020"/>
    <w:p w14:paraId="6A3C8E02" w14:textId="77777777" w:rsidR="00AD1739" w:rsidRDefault="00AD1739" w:rsidP="00280C2C">
      <w:pPr>
        <w:pStyle w:val="Titre3"/>
      </w:pPr>
      <w:bookmarkStart w:id="26" w:name="_Toc63448323"/>
      <w:r w:rsidRPr="00902581">
        <w:t>Company views</w:t>
      </w:r>
      <w:bookmarkEnd w:id="26"/>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lastRenderedPageBreak/>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EA6725"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m:t>
                  </m:r>
                  <m:r>
                    <w:rPr>
                      <w:rFonts w:ascii="Cambria Math" w:hAnsi="Cambria Math"/>
                      <w:sz w:val="22"/>
                    </w:rPr>
                    <m:t>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lastRenderedPageBreak/>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We slightly prefer the explicit indication in SIB, but the solution that a TA margin is included 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Nokia, Nokia Shanghai Bell</w:t>
            </w:r>
          </w:p>
        </w:tc>
        <w:tc>
          <w:tcPr>
            <w:tcW w:w="4068" w:type="pct"/>
          </w:tcPr>
          <w:p w14:paraId="720EE56A" w14:textId="11AF7FB1" w:rsidR="001C2FDB" w:rsidRDefault="001C2FDB" w:rsidP="001C2FDB">
            <w:pPr>
              <w:adjustRightInd w:val="0"/>
              <w:snapToGrid w:val="0"/>
              <w:spacing w:after="120"/>
            </w:pPr>
            <w:r>
              <w:t>The common TA should cover the common delay which would be observed either on the service 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280C2C">
      <w:pPr>
        <w:pStyle w:val="Titre3"/>
        <w:rPr>
          <w:lang w:val="en-US"/>
        </w:rPr>
      </w:pPr>
      <w:bookmarkStart w:id="27" w:name="_Toc6344832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7"/>
    </w:p>
    <w:p w14:paraId="32EA07ED" w14:textId="55BD4E35" w:rsidR="00866019" w:rsidRPr="00866019" w:rsidRDefault="00866019" w:rsidP="009F4BA0">
      <w:pPr>
        <w:pStyle w:val="DraftProposal"/>
        <w:numPr>
          <w:ilvl w:val="0"/>
          <w:numId w:val="0"/>
        </w:numPr>
      </w:pPr>
      <w:r>
        <w:rPr>
          <w:rFonts w:ascii="Times New Roman" w:eastAsia="PMingLiU" w:hAnsi="Times New Roman" w:cs="Times New Roman"/>
          <w:b w:val="0"/>
          <w:bCs w:val="0"/>
          <w:sz w:val="20"/>
          <w:szCs w:val="20"/>
        </w:rPr>
        <w:t>W.r.t TA margin indication , a</w:t>
      </w:r>
      <w:r w:rsidR="00024E35" w:rsidRPr="00024E35">
        <w:rPr>
          <w:rFonts w:ascii="Times New Roman" w:eastAsia="PMingLiU" w:hAnsi="Times New Roman" w:cs="Times New Roman"/>
          <w:b w:val="0"/>
          <w:bCs w:val="0"/>
          <w:sz w:val="20"/>
          <w:szCs w:val="20"/>
        </w:rPr>
        <w:t xml:space="preserve">fter </w:t>
      </w:r>
      <w:r w:rsidR="00024E35">
        <w:rPr>
          <w:rFonts w:ascii="Times New Roman" w:eastAsia="PMingLiU" w:hAnsi="Times New Roman" w:cs="Times New Roman"/>
          <w:b w:val="0"/>
          <w:bCs w:val="0"/>
          <w:sz w:val="20"/>
          <w:szCs w:val="20"/>
        </w:rPr>
        <w:t>first</w:t>
      </w:r>
      <w:r w:rsidR="00024E35" w:rsidRPr="00024E35">
        <w:rPr>
          <w:rFonts w:ascii="Times New Roman" w:eastAsia="PMingLiU" w:hAnsi="Times New Roman" w:cs="Times New Roman"/>
          <w:b w:val="0"/>
          <w:bCs w:val="0"/>
          <w:sz w:val="20"/>
          <w:szCs w:val="20"/>
        </w:rPr>
        <w:t xml:space="preserve"> round of email discussion, it is clear </w:t>
      </w:r>
      <w:r w:rsidR="006D3B9A">
        <w:rPr>
          <w:rFonts w:ascii="Times New Roman" w:eastAsia="PMingLiU" w:hAnsi="Times New Roman" w:cs="Times New Roman"/>
          <w:b w:val="0"/>
          <w:bCs w:val="0"/>
          <w:sz w:val="20"/>
          <w:szCs w:val="20"/>
        </w:rPr>
        <w:t xml:space="preserve">that </w:t>
      </w:r>
      <w:r w:rsidR="00024E35" w:rsidRPr="00024E35">
        <w:rPr>
          <w:rFonts w:ascii="Times New Roman" w:eastAsia="PMingLiU" w:hAnsi="Times New Roman" w:cs="Times New Roman"/>
          <w:b w:val="0"/>
          <w:bCs w:val="0"/>
          <w:sz w:val="20"/>
          <w:szCs w:val="20"/>
        </w:rPr>
        <w:t>the views are still split.</w:t>
      </w:r>
      <w:r>
        <w:rPr>
          <w:rFonts w:ascii="Times New Roman" w:eastAsia="PMingLiU" w:hAnsi="Times New Roman" w:cs="Times New Roman"/>
          <w:b w:val="0"/>
          <w:bCs w:val="0"/>
          <w:sz w:val="20"/>
          <w:szCs w:val="20"/>
        </w:rPr>
        <w:t xml:space="preserve"> </w:t>
      </w:r>
      <w:r w:rsidR="009F4BA0">
        <w:rPr>
          <w:rFonts w:ascii="Times New Roman" w:eastAsia="PMingLiU" w:hAnsi="Times New Roman" w:cs="Times New Roman"/>
          <w:b w:val="0"/>
          <w:bCs w:val="0"/>
          <w:sz w:val="20"/>
          <w:szCs w:val="20"/>
        </w:rPr>
        <w:t>But</w:t>
      </w:r>
      <w:r w:rsidRPr="009F4BA0">
        <w:rPr>
          <w:rFonts w:ascii="Times New Roman" w:eastAsia="PMingLiU" w:hAnsi="Times New Roman" w:cs="Times New Roman"/>
          <w:b w:val="0"/>
          <w:bCs w:val="0"/>
          <w:sz w:val="20"/>
          <w:szCs w:val="20"/>
        </w:rPr>
        <w:t xml:space="preserve"> TA margin seems needed depending on requirements for UE-autonomous TA error, PRACH preamble format, common TA error, and common timing drift rate error</w:t>
      </w:r>
      <w:r w:rsidR="009F4BA0">
        <w:rPr>
          <w:rFonts w:ascii="Times New Roman" w:eastAsia="PMingLiU" w:hAnsi="Times New Roman" w:cs="Times New Roman"/>
          <w:b w:val="0"/>
          <w:bCs w:val="0"/>
          <w:sz w:val="20"/>
          <w:szCs w:val="20"/>
        </w:rPr>
        <w:t>.</w:t>
      </w:r>
    </w:p>
    <w:p w14:paraId="468F9148" w14:textId="5D507954" w:rsidR="00024E35" w:rsidRPr="00FB30C5" w:rsidRDefault="00FB30C5" w:rsidP="00024E35">
      <w:pPr>
        <w:rPr>
          <w:lang w:val="en-US"/>
        </w:rPr>
      </w:pPr>
      <w:r>
        <w:rPr>
          <w:lang w:val="en-US"/>
        </w:rPr>
        <w:t xml:space="preserve">Base on the above, the following potential proposal is made as </w:t>
      </w:r>
      <w:r w:rsidR="00D14E9E">
        <w:rPr>
          <w:lang w:val="en-US"/>
        </w:rPr>
        <w:t xml:space="preserve">follows. </w:t>
      </w:r>
      <w:r w:rsidRPr="00FB30C5">
        <w:rPr>
          <w:lang w:val="en-US"/>
        </w:rPr>
        <w:t>we can further work on refining the wording</w:t>
      </w:r>
      <w:r w:rsidR="00D14E9E">
        <w:rPr>
          <w:lang w:val="en-US"/>
        </w:rPr>
        <w:t>:</w:t>
      </w:r>
    </w:p>
    <w:p w14:paraId="27083007" w14:textId="537B5F97" w:rsidR="00420C56" w:rsidRPr="00116EA8" w:rsidRDefault="00EB283B" w:rsidP="00420C56">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w:t>
      </w:r>
      <w:r w:rsidR="00420C56" w:rsidRPr="00EB283B">
        <w:rPr>
          <w:rFonts w:ascii="Times New Roman" w:hAnsi="Times New Roman" w:cs="Times New Roman"/>
          <w:highlight w:val="yellow"/>
        </w:rPr>
        <w:t xml:space="preserve"> proposal 1-3</w:t>
      </w:r>
      <w:r w:rsidR="00420C56" w:rsidRPr="00394877">
        <w:rPr>
          <w:rFonts w:ascii="Times New Roman" w:hAnsi="Times New Roman" w:cs="Times New Roman"/>
          <w:highlight w:val="yellow"/>
        </w:rPr>
        <w:t>:</w:t>
      </w:r>
      <w:r w:rsidR="00420C56" w:rsidRPr="00902581">
        <w:rPr>
          <w:rFonts w:ascii="Times New Roman" w:hAnsi="Times New Roman" w:cs="Times New Roman"/>
        </w:rPr>
        <w:t xml:space="preserve"> </w:t>
      </w:r>
    </w:p>
    <w:p w14:paraId="44AE2DBE" w14:textId="79B76E5C" w:rsidR="00FB5B0D" w:rsidRPr="00420C56" w:rsidRDefault="00FB5B0D" w:rsidP="00CC736F">
      <w:pPr>
        <w:rPr>
          <w:b/>
          <w:lang w:val="en-US"/>
        </w:rPr>
      </w:pPr>
      <w:r w:rsidRPr="00420C56">
        <w:rPr>
          <w:b/>
          <w:lang w:val="en-US"/>
        </w:rPr>
        <w:t xml:space="preserve">For UE with Autonomous acquisition of the TA, to handle the UE’s estimation uncertainty, UE shall use </w:t>
      </w:r>
      <w:r w:rsidR="00FB30C5">
        <w:rPr>
          <w:b/>
          <w:lang w:val="en-US"/>
        </w:rPr>
        <w:t>a margin</w:t>
      </w:r>
      <w:r w:rsidRPr="00420C56">
        <w:rPr>
          <w:b/>
          <w:lang w:val="en-US"/>
        </w:rPr>
        <w:t xml:space="preserve"> when applying the TA pre-compensation</w:t>
      </w:r>
      <w:r w:rsidR="00420C56">
        <w:rPr>
          <w:b/>
          <w:lang w:val="en-US"/>
        </w:rPr>
        <w:t>.</w:t>
      </w:r>
    </w:p>
    <w:p w14:paraId="0683E0F6" w14:textId="77777777" w:rsidR="00CC736F" w:rsidRDefault="00CC736F" w:rsidP="00CC736F">
      <w:pPr>
        <w:rPr>
          <w:lang w:val="en-US"/>
        </w:rPr>
      </w:pPr>
    </w:p>
    <w:p w14:paraId="319390D4" w14:textId="2B7DB020" w:rsidR="00422B01" w:rsidRDefault="00D14E9E" w:rsidP="00CC736F">
      <w:pPr>
        <w:rPr>
          <w:lang w:val="en-US"/>
        </w:rPr>
      </w:pPr>
      <w:r w:rsidRPr="009536F6">
        <w:rPr>
          <w:lang w:val="en-US"/>
        </w:rPr>
        <w:t>Companies are encouraged to provide views on the</w:t>
      </w:r>
      <w:r>
        <w:rPr>
          <w:lang w:val="en-US"/>
        </w:rPr>
        <w:t xml:space="preserve"> </w:t>
      </w:r>
      <w:r w:rsidR="00491AEE">
        <w:rPr>
          <w:lang w:val="en-US"/>
        </w:rPr>
        <w:t>updated</w:t>
      </w:r>
      <w:r w:rsidRPr="00D14E9E">
        <w:rPr>
          <w:lang w:val="en-US"/>
        </w:rPr>
        <w:t xml:space="preserve"> proposal 1-3:</w:t>
      </w:r>
    </w:p>
    <w:p w14:paraId="5D9D74B7" w14:textId="1C51F4D5" w:rsidR="00422B01" w:rsidRPr="007674B5" w:rsidRDefault="007674B5" w:rsidP="00422B01">
      <w:pPr>
        <w:rPr>
          <w:strike/>
          <w:lang w:val="en-US"/>
        </w:rPr>
      </w:pPr>
      <w:r w:rsidRPr="007674B5">
        <w:rPr>
          <w:rFonts w:eastAsiaTheme="minorEastAsia" w:cs="Calibri"/>
          <w:b/>
          <w:strike/>
          <w:sz w:val="22"/>
          <w:szCs w:val="21"/>
          <w:lang w:val="en-US" w:eastAsia="zh-CN"/>
        </w:rPr>
        <w:t xml:space="preserve">  </w:t>
      </w:r>
    </w:p>
    <w:tbl>
      <w:tblPr>
        <w:tblStyle w:val="Grilledutableau"/>
        <w:tblW w:w="5000" w:type="pct"/>
        <w:tblLook w:val="04A0" w:firstRow="1" w:lastRow="0" w:firstColumn="1" w:lastColumn="0" w:noHBand="0" w:noVBand="1"/>
      </w:tblPr>
      <w:tblGrid>
        <w:gridCol w:w="1837"/>
        <w:gridCol w:w="8018"/>
      </w:tblGrid>
      <w:tr w:rsidR="00D14E9E" w:rsidRPr="00902581" w14:paraId="63C417A8" w14:textId="77777777" w:rsidTr="002B4134">
        <w:tc>
          <w:tcPr>
            <w:tcW w:w="932" w:type="pct"/>
            <w:shd w:val="clear" w:color="auto" w:fill="00B0F0"/>
          </w:tcPr>
          <w:p w14:paraId="51E9F562" w14:textId="77777777" w:rsidR="00D14E9E" w:rsidRPr="00902581" w:rsidRDefault="00D14E9E" w:rsidP="002B4134">
            <w:pPr>
              <w:rPr>
                <w:b/>
                <w:color w:val="FFFFFF" w:themeColor="background1"/>
              </w:rPr>
            </w:pPr>
            <w:r w:rsidRPr="00902581">
              <w:rPr>
                <w:b/>
                <w:color w:val="FFFFFF" w:themeColor="background1"/>
              </w:rPr>
              <w:t>Companies</w:t>
            </w:r>
          </w:p>
        </w:tc>
        <w:tc>
          <w:tcPr>
            <w:tcW w:w="4068" w:type="pct"/>
            <w:shd w:val="clear" w:color="auto" w:fill="00B0F0"/>
          </w:tcPr>
          <w:p w14:paraId="1777A365" w14:textId="77777777" w:rsidR="00D14E9E" w:rsidRPr="00902581" w:rsidRDefault="00D14E9E" w:rsidP="002B4134">
            <w:pPr>
              <w:rPr>
                <w:b/>
                <w:color w:val="FFFFFF" w:themeColor="background1"/>
              </w:rPr>
            </w:pPr>
            <w:r w:rsidRPr="00902581">
              <w:rPr>
                <w:b/>
                <w:color w:val="FFFFFF" w:themeColor="background1"/>
              </w:rPr>
              <w:t>Comments and Views</w:t>
            </w:r>
          </w:p>
        </w:tc>
      </w:tr>
      <w:tr w:rsidR="00D14E9E" w:rsidRPr="007C4906" w14:paraId="1F77F1E8" w14:textId="77777777" w:rsidTr="002B4134">
        <w:tc>
          <w:tcPr>
            <w:tcW w:w="932" w:type="pct"/>
          </w:tcPr>
          <w:p w14:paraId="74CC6A2F" w14:textId="5154ED02" w:rsidR="00D14E9E" w:rsidRPr="007C4906" w:rsidRDefault="00422B01" w:rsidP="002B4134">
            <w:pPr>
              <w:rPr>
                <w:rFonts w:eastAsiaTheme="minorEastAsia"/>
                <w:lang w:eastAsia="zh-CN"/>
              </w:rPr>
            </w:pPr>
            <w:r>
              <w:rPr>
                <w:rFonts w:eastAsiaTheme="minorEastAsia"/>
                <w:lang w:eastAsia="zh-CN"/>
              </w:rPr>
              <w:t>MediaTek</w:t>
            </w:r>
          </w:p>
        </w:tc>
        <w:tc>
          <w:tcPr>
            <w:tcW w:w="4068" w:type="pct"/>
          </w:tcPr>
          <w:p w14:paraId="1563B730" w14:textId="0D1D2D72" w:rsidR="00D14E9E" w:rsidRDefault="00422B01" w:rsidP="002B4134">
            <w:pPr>
              <w:pStyle w:val="Paragraphedeliste"/>
              <w:adjustRightInd w:val="0"/>
              <w:snapToGrid w:val="0"/>
              <w:spacing w:after="120"/>
              <w:ind w:left="0"/>
              <w:rPr>
                <w:rFonts w:eastAsiaTheme="minorEastAsia"/>
              </w:rPr>
            </w:pPr>
            <w:r>
              <w:rPr>
                <w:rFonts w:eastAsiaTheme="minorEastAsia"/>
                <w:lang w:eastAsia="zh-CN"/>
              </w:rPr>
              <w:t xml:space="preserve">We </w:t>
            </w:r>
            <w:r w:rsidR="007674B5">
              <w:rPr>
                <w:rFonts w:eastAsiaTheme="minorEastAsia"/>
                <w:lang w:eastAsia="zh-CN"/>
              </w:rPr>
              <w:t xml:space="preserve">support proposal for margin, and </w:t>
            </w:r>
            <w:r>
              <w:rPr>
                <w:rFonts w:eastAsiaTheme="minorEastAsia"/>
                <w:lang w:eastAsia="zh-CN"/>
              </w:rPr>
              <w:t>suggest an alternative wording</w:t>
            </w:r>
            <w:r w:rsidR="007674B5">
              <w:rPr>
                <w:rFonts w:eastAsiaTheme="minorEastAsia"/>
                <w:lang w:eastAsia="zh-CN"/>
              </w:rPr>
              <w:t xml:space="preserve"> to include TA margin in common TA or explicitly indicate it</w:t>
            </w:r>
            <w:r>
              <w:rPr>
                <w:rFonts w:eastAsiaTheme="minorEastAsia"/>
              </w:rPr>
              <w:t xml:space="preserve"> </w:t>
            </w:r>
          </w:p>
          <w:p w14:paraId="5899DD1D" w14:textId="0A1CBF48" w:rsidR="007674B5" w:rsidRPr="007674B5" w:rsidRDefault="007674B5" w:rsidP="007674B5">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F0A169D" w14:textId="706A0451" w:rsidR="007674B5" w:rsidRDefault="007674B5" w:rsidP="007674B5">
            <w:pPr>
              <w:rPr>
                <w:rFonts w:eastAsiaTheme="minorEastAsia" w:cs="Calibri"/>
                <w:b/>
                <w:sz w:val="22"/>
                <w:szCs w:val="21"/>
                <w:lang w:val="en-US" w:eastAsia="zh-CN"/>
              </w:rPr>
            </w:pPr>
            <w:r>
              <w:rPr>
                <w:b/>
              </w:rPr>
              <w:t>A</w:t>
            </w:r>
            <w:r w:rsidR="00422B01">
              <w:rPr>
                <w:b/>
              </w:rPr>
              <w:t xml:space="preserv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422B01">
              <w:t xml:space="preserve"> </w:t>
            </w:r>
            <w:r>
              <w:rPr>
                <w:rFonts w:eastAsiaTheme="minorEastAsia" w:cs="Calibri"/>
                <w:b/>
                <w:sz w:val="22"/>
                <w:szCs w:val="21"/>
                <w:lang w:val="en-US" w:eastAsia="zh-CN"/>
              </w:rPr>
              <w:t xml:space="preserve">is used by the UE to apply the TA pre-compensation. </w:t>
            </w:r>
          </w:p>
          <w:p w14:paraId="61128B54" w14:textId="32878A95" w:rsidR="00422B01" w:rsidRPr="007674B5" w:rsidRDefault="007674B5" w:rsidP="00C865A3">
            <w:pPr>
              <w:pStyle w:val="Paragraphedeliste"/>
              <w:numPr>
                <w:ilvl w:val="0"/>
                <w:numId w:val="34"/>
              </w:numPr>
              <w:rPr>
                <w:b/>
              </w:rPr>
            </w:pPr>
            <w:r w:rsidRPr="007674B5">
              <w:rPr>
                <w:rFonts w:eastAsiaTheme="minorEastAsia" w:cs="Calibri"/>
                <w:b/>
                <w:sz w:val="22"/>
                <w:szCs w:val="21"/>
                <w:lang w:val="en-US" w:eastAsia="zh-CN"/>
              </w:rPr>
              <w:t>W</w:t>
            </w:r>
            <w:r w:rsidR="00422B01" w:rsidRPr="007674B5">
              <w:rPr>
                <w:rFonts w:eastAsiaTheme="minorEastAsia" w:cs="Calibri"/>
                <w:b/>
                <w:sz w:val="22"/>
                <w:szCs w:val="21"/>
                <w:lang w:val="en-US" w:eastAsia="zh-CN"/>
              </w:rPr>
              <w:t>hether</w:t>
            </w:r>
            <w:r w:rsidRPr="007674B5">
              <w:rPr>
                <w:rFonts w:eastAsiaTheme="minorEastAsia" w:cs="Calibri"/>
                <w:b/>
                <w:sz w:val="22"/>
                <w:szCs w:val="21"/>
                <w:lang w:val="en-US" w:eastAsia="zh-CN"/>
              </w:rPr>
              <w:t xml:space="preserve"> </w:t>
            </w:r>
            <w:r>
              <w:rPr>
                <w:rFonts w:eastAsiaTheme="minorEastAsia" w:cs="Calibri"/>
                <w:b/>
                <w:sz w:val="22"/>
                <w:szCs w:val="21"/>
                <w:lang w:val="en-US" w:eastAsia="zh-CN"/>
              </w:rPr>
              <w:t xml:space="preserve">the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t xml:space="preserve"> </w:t>
            </w:r>
            <w:r>
              <w:rPr>
                <w:rFonts w:eastAsiaTheme="minorEastAsia" w:cs="Calibri"/>
                <w:b/>
                <w:sz w:val="22"/>
                <w:szCs w:val="21"/>
                <w:lang w:val="en-US" w:eastAsia="zh-CN"/>
              </w:rPr>
              <w:t xml:space="preserve"> </w:t>
            </w:r>
            <w:r w:rsidR="00422B01" w:rsidRPr="007674B5">
              <w:rPr>
                <w:rFonts w:eastAsiaTheme="minorEastAsia" w:cs="Calibri"/>
                <w:b/>
                <w:sz w:val="22"/>
                <w:szCs w:val="21"/>
                <w:lang w:val="en-US" w:eastAsia="zh-CN"/>
              </w:rPr>
              <w:t>is included within the common TA or explicitly indicated in SIB is FFS</w:t>
            </w:r>
          </w:p>
        </w:tc>
      </w:tr>
      <w:tr w:rsidR="00524C86" w:rsidRPr="007C4906" w14:paraId="22A7A746" w14:textId="77777777" w:rsidTr="002B4134">
        <w:tc>
          <w:tcPr>
            <w:tcW w:w="932" w:type="pct"/>
          </w:tcPr>
          <w:p w14:paraId="57880355" w14:textId="326893FE" w:rsidR="00524C86" w:rsidRPr="007C4906" w:rsidRDefault="00524C86" w:rsidP="00524C86">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068" w:type="pct"/>
          </w:tcPr>
          <w:p w14:paraId="17F4BA9C" w14:textId="7102439F"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680BDD62" w14:textId="77777777" w:rsidTr="002B4134">
        <w:tc>
          <w:tcPr>
            <w:tcW w:w="932" w:type="pct"/>
          </w:tcPr>
          <w:p w14:paraId="14C8EF8A" w14:textId="4F3929BB"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7B9A4311" w14:textId="76D1F0F4" w:rsidR="00524C86" w:rsidRPr="00CD4102" w:rsidRDefault="00CD4102" w:rsidP="00CD4102">
            <w:pPr>
              <w:pStyle w:val="Paragraphedeliste"/>
              <w:adjustRightInd w:val="0"/>
              <w:snapToGrid w:val="0"/>
              <w:spacing w:after="120"/>
              <w:ind w:left="0"/>
              <w:rPr>
                <w:rFonts w:eastAsiaTheme="minorEastAsia"/>
              </w:rPr>
            </w:pPr>
            <w:r>
              <w:rPr>
                <w:rFonts w:eastAsiaTheme="minorEastAsia"/>
                <w:lang w:eastAsia="zh-CN"/>
              </w:rPr>
              <w:t>We support proposal for margin, and suggest including TA margin in common TA.</w:t>
            </w:r>
          </w:p>
        </w:tc>
      </w:tr>
      <w:tr w:rsidR="00047E28" w:rsidRPr="007C4906" w14:paraId="036CCE2B" w14:textId="77777777" w:rsidTr="002B4134">
        <w:tc>
          <w:tcPr>
            <w:tcW w:w="932" w:type="pct"/>
          </w:tcPr>
          <w:p w14:paraId="2A38DC55" w14:textId="6B62810D" w:rsidR="00047E28" w:rsidRPr="00667B98" w:rsidRDefault="00047E28" w:rsidP="00047E28">
            <w:pPr>
              <w:rPr>
                <w:rFonts w:eastAsiaTheme="minorEastAsia"/>
                <w:lang w:eastAsia="zh-CN"/>
              </w:rPr>
            </w:pPr>
            <w:r w:rsidRPr="00667B98">
              <w:rPr>
                <w:rFonts w:eastAsiaTheme="minorEastAsia" w:hint="eastAsia"/>
                <w:lang w:eastAsia="zh-CN"/>
              </w:rPr>
              <w:t>Z</w:t>
            </w:r>
            <w:r w:rsidRPr="00667B98">
              <w:rPr>
                <w:rFonts w:eastAsiaTheme="minorEastAsia"/>
                <w:lang w:eastAsia="zh-CN"/>
              </w:rPr>
              <w:t>TE</w:t>
            </w:r>
          </w:p>
        </w:tc>
        <w:tc>
          <w:tcPr>
            <w:tcW w:w="4068" w:type="pct"/>
          </w:tcPr>
          <w:p w14:paraId="626979A6" w14:textId="3CFDB819"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 xml:space="preserve">W.r.t TA margin issue, since the needs and corresponding signal method are still open discussion, the proposal from moderator is not acceptable (i.e., </w:t>
            </w:r>
            <w:r w:rsidRPr="00EB62A5">
              <w:rPr>
                <w:rFonts w:eastAsiaTheme="minorEastAsia"/>
                <w:highlight w:val="yellow"/>
                <w:lang w:eastAsia="zh-CN"/>
              </w:rPr>
              <w:t>shall</w:t>
            </w:r>
            <w:r>
              <w:rPr>
                <w:rFonts w:eastAsiaTheme="minorEastAsia"/>
                <w:lang w:eastAsia="zh-CN"/>
              </w:rPr>
              <w:t xml:space="preserve">). The corresponding decision can be postponed once the corresponding conclusion on requirement is done by RAN4. </w:t>
            </w:r>
          </w:p>
        </w:tc>
      </w:tr>
      <w:tr w:rsidR="0066701B" w:rsidRPr="007C4906" w14:paraId="2BCB02B3" w14:textId="77777777" w:rsidTr="002B4134">
        <w:tc>
          <w:tcPr>
            <w:tcW w:w="932" w:type="pct"/>
          </w:tcPr>
          <w:p w14:paraId="27D15680" w14:textId="0D913AAB" w:rsidR="0066701B" w:rsidRPr="00667B98" w:rsidRDefault="0066701B" w:rsidP="00047E28">
            <w:pPr>
              <w:rPr>
                <w:rFonts w:eastAsiaTheme="minorEastAsia"/>
                <w:lang w:eastAsia="zh-CN"/>
              </w:rPr>
            </w:pPr>
            <w:r w:rsidRPr="00667B98">
              <w:rPr>
                <w:rFonts w:eastAsiaTheme="minorEastAsia" w:hint="eastAsia"/>
                <w:lang w:eastAsia="zh-CN"/>
              </w:rPr>
              <w:t>CATT</w:t>
            </w:r>
          </w:p>
        </w:tc>
        <w:tc>
          <w:tcPr>
            <w:tcW w:w="4068" w:type="pct"/>
          </w:tcPr>
          <w:p w14:paraId="24F02513" w14:textId="070DD369" w:rsidR="0066701B" w:rsidRDefault="00EE5AA8" w:rsidP="00047E28">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this proposal.</w:t>
            </w:r>
          </w:p>
        </w:tc>
      </w:tr>
      <w:tr w:rsidR="00D4190D" w:rsidRPr="007C4906" w14:paraId="171127F4" w14:textId="77777777" w:rsidTr="002B4134">
        <w:tc>
          <w:tcPr>
            <w:tcW w:w="932" w:type="pct"/>
          </w:tcPr>
          <w:p w14:paraId="1D961651" w14:textId="3D4410B5" w:rsidR="00D4190D" w:rsidRPr="00667B98" w:rsidRDefault="00D4190D" w:rsidP="00D4190D">
            <w:pPr>
              <w:rPr>
                <w:rFonts w:eastAsiaTheme="minorEastAsia"/>
                <w:lang w:eastAsia="zh-CN"/>
              </w:rPr>
            </w:pPr>
            <w:r w:rsidRPr="00667B98">
              <w:rPr>
                <w:rFonts w:eastAsiaTheme="minorEastAsia"/>
                <w:lang w:eastAsia="zh-CN"/>
              </w:rPr>
              <w:t>APT</w:t>
            </w:r>
          </w:p>
        </w:tc>
        <w:tc>
          <w:tcPr>
            <w:tcW w:w="4068" w:type="pct"/>
          </w:tcPr>
          <w:p w14:paraId="21E2DBA6" w14:textId="7741B86E"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rFonts w:eastAsiaTheme="minorEastAsia"/>
                <w:lang w:eastAsia="zh-CN"/>
              </w:rPr>
              <w:t>Updated proposal 1-3</w:t>
            </w:r>
            <w:r>
              <w:rPr>
                <w:rFonts w:eastAsiaTheme="minorEastAsia"/>
                <w:lang w:eastAsia="zh-CN"/>
              </w:rPr>
              <w:t>. Better to add FFS as mentioned by MTK.</w:t>
            </w:r>
          </w:p>
        </w:tc>
      </w:tr>
      <w:tr w:rsidR="00D736E5" w:rsidRPr="007C4906" w14:paraId="76400958" w14:textId="77777777" w:rsidTr="002B4134">
        <w:tc>
          <w:tcPr>
            <w:tcW w:w="932" w:type="pct"/>
          </w:tcPr>
          <w:p w14:paraId="24E4DE46" w14:textId="2C1ED320" w:rsidR="00D736E5" w:rsidRPr="00667B98" w:rsidRDefault="00D736E5" w:rsidP="00D4190D">
            <w:pPr>
              <w:rPr>
                <w:rFonts w:eastAsia="Malgun Gothic"/>
                <w:lang w:eastAsia="ko-KR"/>
              </w:rPr>
            </w:pPr>
            <w:r w:rsidRPr="00667B98">
              <w:rPr>
                <w:rFonts w:eastAsia="Malgun Gothic" w:hint="eastAsia"/>
                <w:lang w:eastAsia="ko-KR"/>
              </w:rPr>
              <w:t>Samsung</w:t>
            </w:r>
          </w:p>
        </w:tc>
        <w:tc>
          <w:tcPr>
            <w:tcW w:w="4068" w:type="pct"/>
          </w:tcPr>
          <w:p w14:paraId="7B2FDD0C" w14:textId="098C5CE5" w:rsidR="00D736E5" w:rsidRPr="00D736E5" w:rsidRDefault="00D736E5" w:rsidP="00D4190D">
            <w:pPr>
              <w:pStyle w:val="Paragraphedeliste"/>
              <w:adjustRightInd w:val="0"/>
              <w:snapToGrid w:val="0"/>
              <w:spacing w:after="120"/>
              <w:ind w:left="0"/>
              <w:rPr>
                <w:rFonts w:eastAsia="Malgun Gothic"/>
                <w:lang w:eastAsia="ko-KR"/>
              </w:rPr>
            </w:pPr>
            <w:r>
              <w:rPr>
                <w:rFonts w:eastAsia="Malgun Gothic" w:hint="eastAsia"/>
                <w:lang w:eastAsia="ko-KR"/>
              </w:rPr>
              <w:t xml:space="preserve">It is not clear </w:t>
            </w:r>
            <w:r>
              <w:rPr>
                <w:rFonts w:eastAsia="Malgun Gothic"/>
                <w:lang w:eastAsia="ko-KR"/>
              </w:rPr>
              <w:t>what “UE shall use a margin..”. Once RAN4 defines a requirement and margin, then we think RAN1 does not need to define the margin.</w:t>
            </w:r>
          </w:p>
        </w:tc>
      </w:tr>
      <w:tr w:rsidR="005602DB" w:rsidRPr="007C4906" w14:paraId="3FD20440" w14:textId="77777777" w:rsidTr="002B4134">
        <w:tc>
          <w:tcPr>
            <w:tcW w:w="932" w:type="pct"/>
          </w:tcPr>
          <w:p w14:paraId="20614BBC" w14:textId="28906BA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FA31E66" w14:textId="70A68DE8"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BAC762B" w14:textId="77777777" w:rsidTr="002B4134">
        <w:tc>
          <w:tcPr>
            <w:tcW w:w="932" w:type="pct"/>
          </w:tcPr>
          <w:p w14:paraId="292E173B" w14:textId="5240E763"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83DF352" w14:textId="1EF9AD8A"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667B98" w:rsidRPr="007C4906" w14:paraId="0F8817E9" w14:textId="77777777" w:rsidTr="002B4134">
        <w:tc>
          <w:tcPr>
            <w:tcW w:w="932" w:type="pct"/>
          </w:tcPr>
          <w:p w14:paraId="488198E8" w14:textId="730A0ABA" w:rsidR="00667B98" w:rsidRDefault="00667B98" w:rsidP="00883472">
            <w:pPr>
              <w:rPr>
                <w:rFonts w:eastAsiaTheme="minorEastAsia"/>
                <w:lang w:eastAsia="zh-CN"/>
              </w:rPr>
            </w:pPr>
            <w:r>
              <w:rPr>
                <w:rFonts w:eastAsiaTheme="minorEastAsia"/>
                <w:lang w:eastAsia="zh-CN"/>
              </w:rPr>
              <w:t>Thales</w:t>
            </w:r>
          </w:p>
        </w:tc>
        <w:tc>
          <w:tcPr>
            <w:tcW w:w="4068" w:type="pct"/>
          </w:tcPr>
          <w:p w14:paraId="2ED3D466" w14:textId="66A54B90" w:rsidR="00667B98" w:rsidRPr="001A3283" w:rsidRDefault="00667B98" w:rsidP="00883472">
            <w:pPr>
              <w:pStyle w:val="Paragraphedeliste"/>
              <w:adjustRightInd w:val="0"/>
              <w:snapToGrid w:val="0"/>
              <w:spacing w:after="120"/>
              <w:ind w:left="0"/>
              <w:rPr>
                <w:rFonts w:eastAsia="Malgun Gothic"/>
                <w:lang w:eastAsia="ko-KR"/>
              </w:rPr>
            </w:pPr>
            <w:r>
              <w:rPr>
                <w:rFonts w:eastAsia="Malgun Gothic"/>
                <w:lang w:eastAsia="ko-KR"/>
              </w:rPr>
              <w:t xml:space="preserve">We support the proposal </w:t>
            </w:r>
          </w:p>
        </w:tc>
      </w:tr>
      <w:tr w:rsidR="00657683" w:rsidRPr="007C4906" w14:paraId="7234998B" w14:textId="77777777" w:rsidTr="002B4134">
        <w:tc>
          <w:tcPr>
            <w:tcW w:w="932" w:type="pct"/>
          </w:tcPr>
          <w:p w14:paraId="3BB735AF" w14:textId="08410EF4" w:rsidR="00657683" w:rsidRDefault="00657683" w:rsidP="00657683">
            <w:pPr>
              <w:rPr>
                <w:rFonts w:eastAsiaTheme="minorEastAsia"/>
                <w:lang w:eastAsia="zh-CN"/>
              </w:rPr>
            </w:pPr>
            <w:r>
              <w:rPr>
                <w:rFonts w:eastAsiaTheme="minorEastAsia"/>
                <w:lang w:eastAsia="zh-CN"/>
              </w:rPr>
              <w:t>Intel</w:t>
            </w:r>
          </w:p>
        </w:tc>
        <w:tc>
          <w:tcPr>
            <w:tcW w:w="4068" w:type="pct"/>
          </w:tcPr>
          <w:p w14:paraId="7E934114" w14:textId="42E7614F" w:rsidR="00657683" w:rsidRPr="001A3283" w:rsidRDefault="00657683" w:rsidP="00657683">
            <w:pPr>
              <w:pStyle w:val="Paragraphedeliste"/>
              <w:adjustRightInd w:val="0"/>
              <w:snapToGrid w:val="0"/>
              <w:spacing w:after="120"/>
              <w:ind w:left="0"/>
              <w:rPr>
                <w:rFonts w:eastAsia="Malgun Gothic"/>
                <w:lang w:eastAsia="ko-KR"/>
              </w:rPr>
            </w:pPr>
            <w:r>
              <w:rPr>
                <w:rFonts w:eastAsiaTheme="minorEastAsia"/>
                <w:lang w:eastAsia="zh-CN"/>
              </w:rPr>
              <w:t>We support the proposal in principle, but it doesn’t mean that it should be specified in RAN1.</w:t>
            </w:r>
          </w:p>
        </w:tc>
      </w:tr>
      <w:tr w:rsidR="000D5166" w:rsidRPr="007C4906" w14:paraId="1B2E3236" w14:textId="77777777" w:rsidTr="002B4134">
        <w:tc>
          <w:tcPr>
            <w:tcW w:w="932" w:type="pct"/>
          </w:tcPr>
          <w:p w14:paraId="6DDD8D20" w14:textId="262D7E09"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77C008E" w14:textId="6DCECC4E"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principle, but it doesn’t mean that it should be specified in RAN1 when considering </w:t>
            </w:r>
            <w:r w:rsidR="00732171">
              <w:rPr>
                <w:rFonts w:eastAsiaTheme="minorEastAsia"/>
                <w:lang w:eastAsia="zh-CN"/>
              </w:rPr>
              <w:t xml:space="preserve">including </w:t>
            </w:r>
            <w:r>
              <w:rPr>
                <w:rFonts w:eastAsiaTheme="minorEastAsia"/>
                <w:lang w:eastAsia="zh-CN"/>
              </w:rPr>
              <w:t>TA margin in common TA.</w:t>
            </w:r>
          </w:p>
        </w:tc>
      </w:tr>
      <w:tr w:rsidR="00C73571" w:rsidRPr="007C4906" w14:paraId="49906F8B" w14:textId="77777777" w:rsidTr="00C73571">
        <w:tc>
          <w:tcPr>
            <w:tcW w:w="932" w:type="pct"/>
          </w:tcPr>
          <w:p w14:paraId="219A4B6C"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374C2AC7" w14:textId="77777777" w:rsidR="00C73571" w:rsidRPr="009574BB" w:rsidRDefault="00C73571" w:rsidP="00C73571">
            <w:pPr>
              <w:rPr>
                <w:rFonts w:eastAsia="Malgun Gothic"/>
                <w:lang w:eastAsia="ko-KR"/>
              </w:rPr>
            </w:pPr>
            <w:r>
              <w:rPr>
                <w:rFonts w:eastAsia="Malgun Gothic"/>
                <w:lang w:eastAsia="ko-KR"/>
              </w:rPr>
              <w:t>Regarding updated proposal 1-3, it is not clear whether the TA margin is provided by network or the TA margin can be generated autonomously by UE. Therefore, we prefer either the initial proposal 1-3 or revised proposal from MediaTek.</w:t>
            </w:r>
          </w:p>
          <w:p w14:paraId="0011E525"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Moreover, w</w:t>
            </w:r>
            <w:r w:rsidRPr="009574BB">
              <w:rPr>
                <w:rFonts w:eastAsiaTheme="minorEastAsia"/>
                <w:lang w:eastAsia="zh-CN"/>
              </w:rPr>
              <w:t>e slightly prefer the explicit indication in SIB, but the solution that a TA margin is included within the common TA is also acceptable to reduce the specification impact.</w:t>
            </w:r>
          </w:p>
        </w:tc>
      </w:tr>
      <w:tr w:rsidR="007E578D" w:rsidRPr="007C4906" w14:paraId="5319A211" w14:textId="77777777" w:rsidTr="00C73571">
        <w:tc>
          <w:tcPr>
            <w:tcW w:w="932" w:type="pct"/>
          </w:tcPr>
          <w:p w14:paraId="63B70FD8" w14:textId="76C425B9" w:rsidR="007E578D" w:rsidRDefault="007E578D" w:rsidP="007E578D">
            <w:pPr>
              <w:rPr>
                <w:rFonts w:eastAsia="Malgun Gothic"/>
                <w:lang w:eastAsia="ko-KR"/>
              </w:rPr>
            </w:pPr>
            <w:r>
              <w:rPr>
                <w:rFonts w:eastAsiaTheme="minorEastAsia"/>
                <w:lang w:eastAsia="zh-CN"/>
              </w:rPr>
              <w:t>Sony</w:t>
            </w:r>
          </w:p>
        </w:tc>
        <w:tc>
          <w:tcPr>
            <w:tcW w:w="4068" w:type="pct"/>
          </w:tcPr>
          <w:p w14:paraId="00E7AE62" w14:textId="5DE81FD8" w:rsidR="007E578D" w:rsidRDefault="007E578D" w:rsidP="007E578D">
            <w:pPr>
              <w:rPr>
                <w:rFonts w:eastAsia="Malgun Gothic"/>
                <w:lang w:eastAsia="ko-KR"/>
              </w:rPr>
            </w:pPr>
            <w:r>
              <w:rPr>
                <w:rFonts w:eastAsiaTheme="minorEastAsia"/>
                <w:lang w:eastAsia="zh-CN"/>
              </w:rPr>
              <w:t>Support</w:t>
            </w:r>
          </w:p>
        </w:tc>
      </w:tr>
      <w:tr w:rsidR="00A241BA" w:rsidRPr="007C4906" w14:paraId="5585E894" w14:textId="77777777" w:rsidTr="00A241BA">
        <w:tc>
          <w:tcPr>
            <w:tcW w:w="932" w:type="pct"/>
          </w:tcPr>
          <w:p w14:paraId="56C4522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44911802"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see the need for a UE to use a TA-margin. However, the TA-margin can be transparent to the UE by including it in the common TA so that the UE is unaware of using it. We can agree to the proposal if it is amended as follows:</w:t>
            </w:r>
          </w:p>
          <w:p w14:paraId="0D52DD25" w14:textId="77777777" w:rsidR="00A241BA" w:rsidRPr="00116EA8" w:rsidRDefault="00A241BA" w:rsidP="008E30A3">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EFA94CE" w14:textId="77777777" w:rsidR="00A241BA" w:rsidRPr="00420C56" w:rsidRDefault="00A241BA" w:rsidP="008E30A3">
            <w:pPr>
              <w:rPr>
                <w:b/>
                <w:lang w:val="en-US"/>
              </w:rPr>
            </w:pPr>
            <w:r w:rsidRPr="00420C56">
              <w:rPr>
                <w:b/>
                <w:lang w:val="en-US"/>
              </w:rPr>
              <w:t xml:space="preserve">For UE with Autonomous acquisition of the TA, to handle the UE’s estimation uncertainty, UE shall use </w:t>
            </w:r>
            <w:r>
              <w:rPr>
                <w:b/>
                <w:lang w:val="en-US"/>
              </w:rPr>
              <w:t>a margin</w:t>
            </w:r>
            <w:r w:rsidRPr="00420C56">
              <w:rPr>
                <w:b/>
                <w:lang w:val="en-US"/>
              </w:rPr>
              <w:t xml:space="preserve"> when applying the TA pre-compensation</w:t>
            </w:r>
            <w:r>
              <w:rPr>
                <w:b/>
                <w:lang w:val="en-US"/>
              </w:rPr>
              <w:t>.</w:t>
            </w:r>
          </w:p>
          <w:p w14:paraId="2E2B7DCD" w14:textId="77777777" w:rsidR="00A241BA" w:rsidRPr="00196E36" w:rsidRDefault="00A241BA" w:rsidP="00A241BA">
            <w:pPr>
              <w:pStyle w:val="Paragraphedeliste"/>
              <w:numPr>
                <w:ilvl w:val="0"/>
                <w:numId w:val="34"/>
              </w:numPr>
              <w:adjustRightInd w:val="0"/>
              <w:snapToGrid w:val="0"/>
              <w:spacing w:after="120"/>
              <w:rPr>
                <w:rFonts w:eastAsiaTheme="minorEastAsia"/>
                <w:b/>
                <w:bCs/>
                <w:lang w:eastAsia="zh-CN"/>
              </w:rPr>
            </w:pPr>
            <w:r>
              <w:rPr>
                <w:rFonts w:eastAsiaTheme="minorEastAsia"/>
                <w:b/>
                <w:bCs/>
                <w:color w:val="FF0000"/>
                <w:lang w:eastAsia="zh-CN"/>
              </w:rPr>
              <w:t>Whether</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transparent to </w:t>
            </w:r>
            <w:r>
              <w:rPr>
                <w:rFonts w:eastAsiaTheme="minorEastAsia"/>
                <w:b/>
                <w:bCs/>
                <w:color w:val="FF0000"/>
                <w:lang w:eastAsia="zh-CN"/>
              </w:rPr>
              <w:t xml:space="preserve">the </w:t>
            </w:r>
            <w:r w:rsidRPr="00196E36">
              <w:rPr>
                <w:rFonts w:eastAsiaTheme="minorEastAsia"/>
                <w:b/>
                <w:bCs/>
                <w:color w:val="FF0000"/>
                <w:lang w:eastAsia="zh-CN"/>
              </w:rPr>
              <w:t>UE</w:t>
            </w:r>
            <w:r>
              <w:rPr>
                <w:rFonts w:eastAsiaTheme="minorEastAsia"/>
                <w:b/>
                <w:bCs/>
                <w:color w:val="FF0000"/>
                <w:lang w:eastAsia="zh-CN"/>
              </w:rPr>
              <w:t>,</w:t>
            </w:r>
            <w:r w:rsidRPr="00196E36">
              <w:rPr>
                <w:rFonts w:eastAsiaTheme="minorEastAsia"/>
                <w:b/>
                <w:bCs/>
                <w:color w:val="FF0000"/>
                <w:lang w:eastAsia="zh-CN"/>
              </w:rPr>
              <w:t xml:space="preserve"> </w:t>
            </w:r>
            <w:proofErr w:type="spellStart"/>
            <w:r w:rsidRPr="00196E36">
              <w:rPr>
                <w:rFonts w:eastAsiaTheme="minorEastAsia"/>
                <w:b/>
                <w:bCs/>
                <w:color w:val="FF0000"/>
                <w:lang w:eastAsia="zh-CN"/>
              </w:rPr>
              <w:t>i.e</w:t>
            </w:r>
            <w:proofErr w:type="spellEnd"/>
            <w:r>
              <w:rPr>
                <w:rFonts w:eastAsiaTheme="minorEastAsia"/>
                <w:b/>
                <w:bCs/>
                <w:color w:val="FF0000"/>
                <w:lang w:eastAsia="zh-CN"/>
              </w:rPr>
              <w:t>,</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included in </w:t>
            </w:r>
            <w:r>
              <w:rPr>
                <w:rFonts w:eastAsiaTheme="minorEastAsia"/>
                <w:b/>
                <w:bCs/>
                <w:color w:val="FF0000"/>
                <w:lang w:eastAsia="zh-CN"/>
              </w:rPr>
              <w:t xml:space="preserve">the </w:t>
            </w:r>
            <w:r w:rsidRPr="00196E36">
              <w:rPr>
                <w:rFonts w:eastAsiaTheme="minorEastAsia"/>
                <w:b/>
                <w:bCs/>
                <w:color w:val="FF0000"/>
                <w:lang w:eastAsia="zh-CN"/>
              </w:rPr>
              <w:t>common TA</w:t>
            </w:r>
            <w:r>
              <w:rPr>
                <w:rFonts w:eastAsiaTheme="minorEastAsia"/>
                <w:b/>
                <w:bCs/>
                <w:color w:val="FF0000"/>
                <w:lang w:eastAsia="zh-CN"/>
              </w:rPr>
              <w:t>, or separately indicated in the SIB is FFS.</w:t>
            </w:r>
          </w:p>
        </w:tc>
      </w:tr>
      <w:tr w:rsidR="00EC64D5" w:rsidRPr="007C4906" w14:paraId="09589C28" w14:textId="77777777" w:rsidTr="00A241BA">
        <w:tc>
          <w:tcPr>
            <w:tcW w:w="932" w:type="pct"/>
          </w:tcPr>
          <w:p w14:paraId="7E624F82" w14:textId="5A353DB6"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1C9132DA" w14:textId="1151B1E6" w:rsidR="00EC64D5"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No need to provide or indicate a margin. The UE should, based on its GNSS implementation be able to guarantee that it will be able to fulfil the timing synchronization and frequency offset requirements as laid out by RAN4.</w:t>
            </w:r>
          </w:p>
        </w:tc>
      </w:tr>
      <w:tr w:rsidR="009D7A62" w:rsidRPr="007C4906" w14:paraId="6A875D06" w14:textId="77777777" w:rsidTr="00A241BA">
        <w:tc>
          <w:tcPr>
            <w:tcW w:w="932" w:type="pct"/>
          </w:tcPr>
          <w:p w14:paraId="4725118D" w14:textId="3792800E"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741F297C" w14:textId="0A4761EB" w:rsidR="009D7A62" w:rsidRPr="4039838F" w:rsidRDefault="009D7A62" w:rsidP="009D7A62">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don’t agree with this proposal, because to us, the TA margin is transparent to the UE. Thus no need to mandate the UE to use a margin when applying a TA pre-compensation. </w:t>
            </w:r>
          </w:p>
        </w:tc>
      </w:tr>
      <w:tr w:rsidR="00DF43E3" w:rsidRPr="007C4906" w14:paraId="6C167957" w14:textId="77777777" w:rsidTr="00A241BA">
        <w:tc>
          <w:tcPr>
            <w:tcW w:w="932" w:type="pct"/>
          </w:tcPr>
          <w:p w14:paraId="7F4A4CF8" w14:textId="590264C3" w:rsidR="00DF43E3" w:rsidRDefault="00DF43E3" w:rsidP="009D7A62">
            <w:pPr>
              <w:rPr>
                <w:rFonts w:eastAsiaTheme="minorEastAsia"/>
                <w:lang w:eastAsia="zh-CN"/>
              </w:rPr>
            </w:pPr>
            <w:r>
              <w:rPr>
                <w:rFonts w:eastAsiaTheme="minorEastAsia"/>
                <w:lang w:eastAsia="zh-CN"/>
              </w:rPr>
              <w:t>Ericsson</w:t>
            </w:r>
          </w:p>
        </w:tc>
        <w:tc>
          <w:tcPr>
            <w:tcW w:w="4068" w:type="pct"/>
          </w:tcPr>
          <w:p w14:paraId="6077B98E" w14:textId="7307FC62" w:rsidR="00DF43E3" w:rsidRDefault="00DF43E3" w:rsidP="009D7A62">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613459" w:rsidRPr="007C4906" w14:paraId="7409AC15" w14:textId="77777777" w:rsidTr="00A241BA">
        <w:tc>
          <w:tcPr>
            <w:tcW w:w="932" w:type="pct"/>
          </w:tcPr>
          <w:p w14:paraId="2340BD06" w14:textId="5579A058" w:rsidR="00613459" w:rsidRDefault="00613459" w:rsidP="009D7A62">
            <w:pPr>
              <w:rPr>
                <w:rFonts w:eastAsiaTheme="minorEastAsia"/>
                <w:lang w:eastAsia="zh-CN"/>
              </w:rPr>
            </w:pPr>
            <w:r>
              <w:rPr>
                <w:rFonts w:eastAsiaTheme="minorEastAsia"/>
                <w:lang w:eastAsia="zh-CN"/>
              </w:rPr>
              <w:t>Apple</w:t>
            </w:r>
          </w:p>
        </w:tc>
        <w:tc>
          <w:tcPr>
            <w:tcW w:w="4068" w:type="pct"/>
          </w:tcPr>
          <w:p w14:paraId="05A05C82" w14:textId="588EA347" w:rsidR="00613459" w:rsidRDefault="00BD6238" w:rsidP="009D7A62">
            <w:pPr>
              <w:pStyle w:val="Paragraphedeliste"/>
              <w:adjustRightInd w:val="0"/>
              <w:snapToGrid w:val="0"/>
              <w:spacing w:after="120"/>
              <w:ind w:left="0"/>
              <w:rPr>
                <w:rFonts w:eastAsiaTheme="minorEastAsia"/>
                <w:lang w:eastAsia="zh-CN"/>
              </w:rPr>
            </w:pPr>
            <w:r>
              <w:rPr>
                <w:rFonts w:eastAsiaTheme="minorEastAsia"/>
                <w:lang w:eastAsia="zh-CN"/>
              </w:rPr>
              <w:t>We tend to agree that RAN1 could wait for</w:t>
            </w:r>
            <w:r>
              <w:rPr>
                <w:rFonts w:eastAsia="Malgun Gothic"/>
                <w:lang w:eastAsia="ko-KR"/>
              </w:rPr>
              <w:t xml:space="preserve"> RAN4 to determine timing synchronization</w:t>
            </w:r>
            <w:r w:rsidR="00AD3187">
              <w:rPr>
                <w:rFonts w:eastAsia="Malgun Gothic"/>
                <w:lang w:eastAsia="ko-KR"/>
              </w:rPr>
              <w:t xml:space="preserve"> </w:t>
            </w:r>
            <w:r>
              <w:rPr>
                <w:rFonts w:eastAsia="Malgun Gothic"/>
                <w:lang w:eastAsia="ko-KR"/>
              </w:rPr>
              <w:t xml:space="preserve">requirement, before making an agreement on the margin. </w:t>
            </w:r>
          </w:p>
        </w:tc>
      </w:tr>
    </w:tbl>
    <w:p w14:paraId="5EF757A3" w14:textId="77777777" w:rsidR="00D14E9E" w:rsidRPr="00C73571" w:rsidRDefault="00D14E9E" w:rsidP="00CC736F"/>
    <w:p w14:paraId="55C74457" w14:textId="77777777" w:rsidR="003F64BF" w:rsidRDefault="003F64BF" w:rsidP="003F64BF">
      <w:pPr>
        <w:pStyle w:val="Titre3"/>
        <w:rPr>
          <w:lang w:val="en-US"/>
        </w:rPr>
      </w:pPr>
      <w:bookmarkStart w:id="28" w:name="_Toc6344832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8"/>
    </w:p>
    <w:p w14:paraId="7B84A328" w14:textId="603268C3" w:rsidR="007A0B12" w:rsidRPr="008B4B35" w:rsidRDefault="00667B98" w:rsidP="00667B98">
      <w:pPr>
        <w:pStyle w:val="draftproposal0"/>
        <w:spacing w:after="160" w:line="252" w:lineRule="auto"/>
        <w:rPr>
          <w:bCs/>
          <w:color w:val="000000"/>
          <w:sz w:val="20"/>
          <w:szCs w:val="22"/>
          <w:lang w:val="en-US"/>
        </w:rPr>
      </w:pPr>
      <w:r w:rsidRPr="008B4B35">
        <w:rPr>
          <w:bCs/>
          <w:color w:val="000000"/>
          <w:sz w:val="20"/>
          <w:szCs w:val="22"/>
          <w:lang w:val="en-US"/>
        </w:rPr>
        <w:t>[</w:t>
      </w:r>
      <w:r w:rsidRPr="008B4B35">
        <w:rPr>
          <w:rFonts w:eastAsiaTheme="minorEastAsia"/>
          <w:sz w:val="20"/>
          <w:szCs w:val="22"/>
          <w:lang w:val="en-US" w:eastAsia="zh-CN"/>
        </w:rPr>
        <w:t xml:space="preserve">MediaTek, </w:t>
      </w:r>
      <w:r w:rsidRPr="008B4B35">
        <w:rPr>
          <w:rFonts w:eastAsiaTheme="minorEastAsia" w:hint="eastAsia"/>
          <w:sz w:val="20"/>
          <w:szCs w:val="22"/>
          <w:lang w:val="en-US" w:eastAsia="zh-CN"/>
        </w:rPr>
        <w:t>H</w:t>
      </w:r>
      <w:r w:rsidRPr="008B4B35">
        <w:rPr>
          <w:rFonts w:eastAsiaTheme="minorEastAsia"/>
          <w:sz w:val="20"/>
          <w:szCs w:val="22"/>
          <w:lang w:val="en-US" w:eastAsia="zh-CN"/>
        </w:rPr>
        <w:t xml:space="preserve">uawei, </w:t>
      </w:r>
      <w:proofErr w:type="spellStart"/>
      <w:r w:rsidRPr="008B4B35">
        <w:rPr>
          <w:rFonts w:eastAsiaTheme="minorEastAsia" w:hint="eastAsia"/>
          <w:sz w:val="20"/>
          <w:szCs w:val="22"/>
          <w:lang w:val="en-US" w:eastAsia="zh-CN"/>
        </w:rPr>
        <w:t>Xiaomi</w:t>
      </w:r>
      <w:proofErr w:type="spellEnd"/>
      <w:r w:rsidRPr="008B4B35">
        <w:rPr>
          <w:rFonts w:eastAsiaTheme="minorEastAsia"/>
          <w:sz w:val="20"/>
          <w:szCs w:val="22"/>
          <w:lang w:val="en-US" w:eastAsia="zh-CN"/>
        </w:rPr>
        <w:t xml:space="preserve">, </w:t>
      </w:r>
      <w:r w:rsidRPr="008B4B35">
        <w:rPr>
          <w:rFonts w:eastAsiaTheme="minorEastAsia" w:hint="eastAsia"/>
          <w:sz w:val="20"/>
          <w:szCs w:val="22"/>
          <w:lang w:val="en-US" w:eastAsia="zh-CN"/>
        </w:rPr>
        <w:t>CATT</w:t>
      </w:r>
      <w:r w:rsidRPr="008B4B35">
        <w:rPr>
          <w:rFonts w:eastAsiaTheme="minorEastAsia"/>
          <w:sz w:val="20"/>
          <w:szCs w:val="22"/>
          <w:lang w:val="en-US" w:eastAsia="zh-CN"/>
        </w:rPr>
        <w:t xml:space="preserve">, APT, vivo, </w:t>
      </w:r>
      <w:proofErr w:type="spellStart"/>
      <w:r w:rsidRPr="008B4B35">
        <w:rPr>
          <w:rFonts w:eastAsiaTheme="minorEastAsia"/>
          <w:sz w:val="20"/>
          <w:szCs w:val="22"/>
          <w:lang w:val="en-US" w:eastAsia="zh-CN"/>
        </w:rPr>
        <w:t>Spreadtrum</w:t>
      </w:r>
      <w:proofErr w:type="spellEnd"/>
      <w:r w:rsidRPr="008B4B35">
        <w:rPr>
          <w:rFonts w:eastAsiaTheme="minorEastAsia"/>
          <w:sz w:val="20"/>
          <w:szCs w:val="22"/>
          <w:lang w:val="en-US" w:eastAsia="zh-CN"/>
        </w:rPr>
        <w:t xml:space="preserve">, Thales, </w:t>
      </w:r>
      <w:proofErr w:type="spellStart"/>
      <w:r w:rsidRPr="008B4B35">
        <w:rPr>
          <w:rFonts w:eastAsiaTheme="minorEastAsia"/>
          <w:sz w:val="20"/>
          <w:szCs w:val="22"/>
          <w:lang w:val="en-US" w:eastAsia="zh-CN"/>
        </w:rPr>
        <w:t>Intel,CMCC</w:t>
      </w:r>
      <w:proofErr w:type="spellEnd"/>
      <w:r w:rsidRPr="008B4B35">
        <w:rPr>
          <w:rFonts w:eastAsiaTheme="minorEastAsia"/>
          <w:sz w:val="20"/>
          <w:szCs w:val="22"/>
          <w:lang w:val="en-US" w:eastAsia="zh-CN"/>
        </w:rPr>
        <w:t xml:space="preserve">, LG, Sony, Panasonic, Ericsson] </w:t>
      </w:r>
      <w:r w:rsidR="00DF161D" w:rsidRPr="008B4B35">
        <w:rPr>
          <w:bCs/>
          <w:color w:val="000000"/>
          <w:sz w:val="20"/>
          <w:szCs w:val="22"/>
          <w:lang w:val="en-US"/>
        </w:rPr>
        <w:t>seems needed depending on requirements for UE-autonomous TA error, PRACH preamble format, common TA error, and common timing drift rate error.</w:t>
      </w:r>
    </w:p>
    <w:p w14:paraId="086216CD" w14:textId="05E7D8D0" w:rsidR="00FC653A" w:rsidRPr="008B4B35" w:rsidRDefault="00FC653A" w:rsidP="007A0B12">
      <w:pPr>
        <w:pStyle w:val="draftproposal0"/>
        <w:spacing w:after="160" w:line="252" w:lineRule="auto"/>
        <w:rPr>
          <w:bCs/>
          <w:color w:val="000000"/>
          <w:sz w:val="20"/>
          <w:szCs w:val="22"/>
          <w:lang w:val="en-US"/>
        </w:rPr>
      </w:pPr>
      <w:r w:rsidRPr="008B4B35">
        <w:rPr>
          <w:bCs/>
          <w:color w:val="000000"/>
          <w:sz w:val="20"/>
          <w:szCs w:val="22"/>
          <w:lang w:val="en-US"/>
        </w:rPr>
        <w:lastRenderedPageBreak/>
        <w:t xml:space="preserve">For  [ZTE, Samsung, Apple ] </w:t>
      </w:r>
      <w:r w:rsidRPr="008B4B35">
        <w:rPr>
          <w:rFonts w:eastAsiaTheme="minorEastAsia"/>
          <w:sz w:val="20"/>
          <w:szCs w:val="22"/>
          <w:lang w:val="en-US" w:eastAsia="zh-CN"/>
        </w:rPr>
        <w:t xml:space="preserve">The corresponding decision can be postponed once the corresponding conclusion on requirement is done by RAN4. For [Nokia, Nokia Shanghai Bell, OPPO] No need to provide or indicate a margin. The UE should, based on its GNSS implementation be able to guarantee that it will be able to </w:t>
      </w:r>
      <w:r w:rsidR="00E6206F" w:rsidRPr="008B4B35">
        <w:rPr>
          <w:rFonts w:eastAsiaTheme="minorEastAsia"/>
          <w:sz w:val="20"/>
          <w:szCs w:val="22"/>
          <w:lang w:val="en-US" w:eastAsia="zh-CN"/>
        </w:rPr>
        <w:t>fulfill</w:t>
      </w:r>
      <w:r w:rsidRPr="008B4B35">
        <w:rPr>
          <w:rFonts w:eastAsiaTheme="minorEastAsia"/>
          <w:sz w:val="20"/>
          <w:szCs w:val="22"/>
          <w:lang w:val="en-US" w:eastAsia="zh-CN"/>
        </w:rPr>
        <w:t xml:space="preserve"> the timing synchronization and frequency offset requirements as laid out by RAN4.</w:t>
      </w:r>
    </w:p>
    <w:p w14:paraId="4D528370" w14:textId="57E93FB7" w:rsidR="000D5DE8" w:rsidRPr="008B4B35" w:rsidRDefault="000D5DE8" w:rsidP="000D5DE8">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71894597" w14:textId="2B0A30A2" w:rsidR="000D5DE8" w:rsidRPr="008B4B35" w:rsidRDefault="000D5DE8" w:rsidP="005C7D86">
      <w:pPr>
        <w:pStyle w:val="draftproposal0"/>
        <w:numPr>
          <w:ilvl w:val="0"/>
          <w:numId w:val="39"/>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00E6206F" w:rsidRPr="008B4B35">
        <w:rPr>
          <w:bCs/>
          <w:color w:val="000000"/>
          <w:sz w:val="20"/>
          <w:szCs w:val="22"/>
          <w:lang w:val="en-US"/>
        </w:rPr>
        <w:t>:</w:t>
      </w:r>
      <w:r w:rsidR="00E6206F" w:rsidRPr="008B4B35">
        <w:rPr>
          <w:sz w:val="20"/>
          <w:szCs w:val="22"/>
          <w:lang w:val="en-US"/>
        </w:rPr>
        <w:t xml:space="preserve"> </w:t>
      </w:r>
      <w:r w:rsidR="00E6206F"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3A3F985C" w14:textId="77777777" w:rsidR="000D5DE8" w:rsidRPr="008B4B35" w:rsidRDefault="000D5DE8" w:rsidP="005C7D86">
      <w:pPr>
        <w:pStyle w:val="draftproposal0"/>
        <w:numPr>
          <w:ilvl w:val="0"/>
          <w:numId w:val="39"/>
        </w:numPr>
        <w:spacing w:after="160" w:line="252" w:lineRule="auto"/>
        <w:rPr>
          <w:bCs/>
          <w:color w:val="000000"/>
          <w:sz w:val="20"/>
          <w:szCs w:val="22"/>
          <w:lang w:val="en-US"/>
        </w:rPr>
      </w:pPr>
      <w:r w:rsidRPr="008B4B35">
        <w:rPr>
          <w:bCs/>
          <w:color w:val="000000"/>
          <w:sz w:val="20"/>
          <w:szCs w:val="22"/>
          <w:lang w:val="en-US"/>
        </w:rPr>
        <w:t xml:space="preserve">If initial TA does not include a margin for maximum TA estimation error. A bipolar TA command is needed in msg2. </w:t>
      </w:r>
      <w:proofErr w:type="spellStart"/>
      <w:r w:rsidRPr="008B4B35">
        <w:rPr>
          <w:b/>
          <w:bCs/>
          <w:color w:val="000000"/>
          <w:sz w:val="20"/>
          <w:szCs w:val="22"/>
          <w:lang w:val="en-US"/>
        </w:rPr>
        <w:t>i.e</w:t>
      </w:r>
      <w:proofErr w:type="spellEnd"/>
      <w:r w:rsidRPr="008B4B35">
        <w:rPr>
          <w:b/>
          <w:bCs/>
          <w:color w:val="000000"/>
          <w:sz w:val="20"/>
          <w:szCs w:val="22"/>
          <w:lang w:val="en-US"/>
        </w:rPr>
        <w:t xml:space="preserve"> support negative TA adjusting in RAR</w:t>
      </w:r>
      <w:r w:rsidRPr="008B4B35">
        <w:rPr>
          <w:bCs/>
          <w:color w:val="000000"/>
          <w:sz w:val="20"/>
          <w:szCs w:val="22"/>
          <w:lang w:val="en-US"/>
        </w:rPr>
        <w:t>. It is preferable to avoid such specification impact.</w:t>
      </w:r>
    </w:p>
    <w:p w14:paraId="48D94C7A" w14:textId="6CE5C6A1" w:rsidR="007A0B12" w:rsidRPr="008B4B35" w:rsidRDefault="006915FD" w:rsidP="00644730">
      <w:pPr>
        <w:pStyle w:val="draftproposal0"/>
        <w:spacing w:after="160" w:line="252" w:lineRule="auto"/>
        <w:rPr>
          <w:bCs/>
          <w:color w:val="000000"/>
          <w:sz w:val="20"/>
          <w:szCs w:val="22"/>
          <w:lang w:val="en-US"/>
        </w:rPr>
      </w:pPr>
      <w:r w:rsidRPr="008B4B35">
        <w:rPr>
          <w:bCs/>
          <w:color w:val="000000"/>
          <w:sz w:val="20"/>
          <w:szCs w:val="22"/>
          <w:lang w:val="en-US"/>
        </w:rPr>
        <w:t>Based on the above discussion</w:t>
      </w:r>
      <w:r w:rsidR="00564804" w:rsidRPr="008B4B35">
        <w:rPr>
          <w:bCs/>
          <w:color w:val="000000"/>
          <w:sz w:val="20"/>
          <w:szCs w:val="22"/>
          <w:lang w:val="en-US"/>
        </w:rPr>
        <w:t xml:space="preserve"> the Moderator recommendation </w:t>
      </w:r>
      <w:r w:rsidR="00B75B08">
        <w:rPr>
          <w:bCs/>
          <w:color w:val="000000"/>
          <w:sz w:val="20"/>
          <w:szCs w:val="22"/>
          <w:lang w:val="en-US"/>
        </w:rPr>
        <w:t>was</w:t>
      </w:r>
      <w:r w:rsidR="00564804" w:rsidRPr="008B4B35">
        <w:rPr>
          <w:bCs/>
          <w:color w:val="000000"/>
          <w:sz w:val="20"/>
          <w:szCs w:val="22"/>
          <w:lang w:val="en-US"/>
        </w:rPr>
        <w:t xml:space="preserve"> made as follows</w:t>
      </w:r>
      <w:r w:rsidRPr="008B4B35">
        <w:rPr>
          <w:bCs/>
          <w:color w:val="000000"/>
          <w:sz w:val="20"/>
          <w:szCs w:val="22"/>
          <w:lang w:val="en-US"/>
        </w:rPr>
        <w:t xml:space="preserve">: </w:t>
      </w:r>
    </w:p>
    <w:p w14:paraId="459F2989" w14:textId="395B62C3" w:rsidR="00644730" w:rsidRPr="00DD61D6" w:rsidRDefault="00AF13A1" w:rsidP="00644730">
      <w:pPr>
        <w:pStyle w:val="draftproposal0"/>
        <w:spacing w:after="160" w:line="252" w:lineRule="auto"/>
        <w:rPr>
          <w:rFonts w:ascii="Arial" w:hAnsi="Arial" w:cs="Arial"/>
          <w:b/>
          <w:bCs/>
          <w:color w:val="000000"/>
          <w:sz w:val="20"/>
          <w:szCs w:val="20"/>
          <w:lang w:val="en-US"/>
        </w:rPr>
      </w:pPr>
      <w:r w:rsidRPr="00DD61D6">
        <w:rPr>
          <w:b/>
          <w:bCs/>
          <w:color w:val="000000"/>
          <w:sz w:val="20"/>
          <w:szCs w:val="20"/>
          <w:highlight w:val="cyan"/>
          <w:lang w:val="en-US"/>
        </w:rPr>
        <w:t xml:space="preserve">Moderator recommendation </w:t>
      </w:r>
      <w:r w:rsidR="00644730" w:rsidRPr="00DD61D6">
        <w:rPr>
          <w:b/>
          <w:bCs/>
          <w:color w:val="000000"/>
          <w:sz w:val="20"/>
          <w:szCs w:val="20"/>
          <w:highlight w:val="cyan"/>
          <w:lang w:val="en-US"/>
        </w:rPr>
        <w:t>1-3:</w:t>
      </w:r>
      <w:r w:rsidR="00644730" w:rsidRPr="00DD61D6">
        <w:rPr>
          <w:b/>
          <w:bCs/>
          <w:color w:val="000000"/>
          <w:sz w:val="20"/>
          <w:szCs w:val="20"/>
          <w:lang w:val="en-US"/>
        </w:rPr>
        <w:t xml:space="preserve"> </w:t>
      </w:r>
    </w:p>
    <w:p w14:paraId="2CB8A26A" w14:textId="6E9C4D8C" w:rsidR="00644730" w:rsidRPr="00DD61D6" w:rsidRDefault="00AF13A1" w:rsidP="00AF13A1">
      <w:pPr>
        <w:rPr>
          <w:rFonts w:eastAsia="SimSun" w:cs="Times"/>
          <w:b/>
          <w:color w:val="000000"/>
          <w:lang w:eastAsia="ko-KR"/>
        </w:rPr>
      </w:pPr>
      <w:r w:rsidRPr="00DD61D6">
        <w:rPr>
          <w:rFonts w:eastAsia="SimSun" w:cs="Times"/>
          <w:b/>
          <w:color w:val="000000"/>
          <w:lang w:eastAsia="ko-KR"/>
        </w:rPr>
        <w:t xml:space="preserve">On the need of </w:t>
      </w:r>
      <w:r w:rsidR="00C02A04" w:rsidRPr="00DD61D6">
        <w:rPr>
          <w:rFonts w:eastAsia="SimSun" w:cs="Times"/>
          <w:b/>
          <w:color w:val="000000"/>
          <w:lang w:eastAsia="ko-KR"/>
        </w:rPr>
        <w:t>TA_</w:t>
      </w:r>
      <w:r w:rsidR="00644730" w:rsidRPr="00DD61D6">
        <w:rPr>
          <w:rFonts w:eastAsia="SimSun" w:cs="Times"/>
          <w:b/>
          <w:color w:val="000000"/>
          <w:lang w:eastAsia="ko-KR"/>
        </w:rPr>
        <w:t xml:space="preserve">margin </w:t>
      </w:r>
      <w:r w:rsidR="00E6206F" w:rsidRPr="00DD61D6">
        <w:rPr>
          <w:rFonts w:eastAsia="SimSun" w:cs="Times"/>
          <w:b/>
          <w:color w:val="000000"/>
          <w:lang w:eastAsia="ko-KR"/>
        </w:rPr>
        <w:t>companies are encouraged to review views collected in section 1.3 and provide input to RAN1#104-bis-e</w:t>
      </w:r>
    </w:p>
    <w:p w14:paraId="648E257E" w14:textId="77777777" w:rsidR="00AD1739" w:rsidRPr="003F64BF" w:rsidRDefault="00AD1739" w:rsidP="00AD1739">
      <w:pPr>
        <w:rPr>
          <w:lang w:val="en-US"/>
        </w:rPr>
      </w:pPr>
    </w:p>
    <w:p w14:paraId="3C412C9D" w14:textId="486BE23D" w:rsidR="00DB1848" w:rsidRPr="00902581" w:rsidRDefault="00D86E6F" w:rsidP="005D33A0">
      <w:pPr>
        <w:pStyle w:val="Titre2"/>
      </w:pPr>
      <w:bookmarkStart w:id="29" w:name="_Toc63448326"/>
      <w:r>
        <w:t>Issue#1-4</w:t>
      </w:r>
      <w:r w:rsidR="004E549C" w:rsidRPr="00902581">
        <w:t>:</w:t>
      </w:r>
      <w:r w:rsidR="004E549C" w:rsidRPr="00902581">
        <w:tab/>
      </w:r>
      <w:r w:rsidR="00DB1848" w:rsidRPr="00902581">
        <w:t>TA command in RAR</w:t>
      </w:r>
      <w:bookmarkEnd w:id="29"/>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lastRenderedPageBreak/>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t xml:space="preserve">The residual timing error committed on the first TA acquisition should be indicated by the gNB 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bookmarkStart w:id="30" w:name="_Toc63448327"/>
      <w:r w:rsidRPr="00902581">
        <w:t>Company views</w:t>
      </w:r>
      <w:bookmarkEnd w:id="30"/>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17B86944" w:rsidR="00960C09" w:rsidRPr="00D86E6F" w:rsidRDefault="00D86E6F" w:rsidP="002E445D">
      <w:pPr>
        <w:pStyle w:val="DraftProposal"/>
        <w:numPr>
          <w:ilvl w:val="0"/>
          <w:numId w:val="0"/>
        </w:numPr>
        <w:rPr>
          <w:rFonts w:ascii="Times New Roman" w:hAnsi="Times New Roman" w:cs="Times New Roman"/>
        </w:rPr>
      </w:pPr>
      <w:r>
        <w:rPr>
          <w:rFonts w:ascii="Times New Roman" w:hAnsi="Times New Roman" w:cs="Times New Roman"/>
          <w:highlight w:val="yellow"/>
        </w:rPr>
        <w:t>Initial</w:t>
      </w:r>
      <w:r w:rsidRPr="00EB283B">
        <w:rPr>
          <w:rFonts w:ascii="Times New Roman" w:hAnsi="Times New Roman" w:cs="Times New Roman"/>
          <w:highlight w:val="yellow"/>
        </w:rPr>
        <w:t xml:space="preserve"> proposal 1</w:t>
      </w:r>
      <w:r>
        <w:rPr>
          <w:rFonts w:ascii="Times New Roman" w:hAnsi="Times New Roman" w:cs="Times New Roman"/>
          <w:highlight w:val="yellow"/>
        </w:rPr>
        <w:t>-4</w:t>
      </w:r>
      <w:r w:rsidR="002E445D" w:rsidRPr="00D86E6F">
        <w:rPr>
          <w:rFonts w:ascii="Times New Roman" w:hAnsi="Times New Roman" w:cs="Times New Roman"/>
          <w:sz w:val="20"/>
          <w:highlight w:val="yellow"/>
        </w:rPr>
        <w:t>:</w:t>
      </w:r>
      <w:r w:rsidR="002E445D" w:rsidRPr="00902581">
        <w:rPr>
          <w:rFonts w:ascii="Times New Roman" w:hAnsi="Times New Roman" w:cs="Times New Roman"/>
          <w:sz w:val="20"/>
        </w:rPr>
        <w:t xml:space="preserve"> </w:t>
      </w:r>
    </w:p>
    <w:p w14:paraId="109F1170" w14:textId="24952026" w:rsidR="006178B7" w:rsidRPr="00487E4D" w:rsidRDefault="00176F8F" w:rsidP="006178B7">
      <w:pPr>
        <w:rPr>
          <w:b/>
          <w:lang w:val="en-US"/>
        </w:rPr>
      </w:pPr>
      <w:r w:rsidRPr="00420E00">
        <w:rPr>
          <w:b/>
          <w:lang w:val="en-US"/>
        </w:rPr>
        <w:t>Confirm th</w:t>
      </w:r>
      <w:r>
        <w:rPr>
          <w:b/>
          <w:lang w:val="en-US"/>
        </w:rPr>
        <w:t>e following working assumption:</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xml:space="preserve">. Therefore, </w:t>
            </w:r>
            <w:r>
              <w:rPr>
                <w:rFonts w:eastAsiaTheme="minorEastAsia"/>
                <w:iCs/>
                <w:lang w:eastAsia="zh-CN"/>
              </w:rPr>
              <w:lastRenderedPageBreak/>
              <w:t>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lastRenderedPageBreak/>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5902B63E" w14:textId="77777777" w:rsidR="00D86E6F" w:rsidRDefault="00D86E6F" w:rsidP="00D86E6F">
      <w:pPr>
        <w:pStyle w:val="Titre3"/>
        <w:rPr>
          <w:lang w:val="en-US"/>
        </w:rPr>
      </w:pPr>
      <w:bookmarkStart w:id="31" w:name="_Toc634483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7CE0D971" w14:textId="2B7BCF7F" w:rsidR="00D86E6F" w:rsidRDefault="00BE2CFE" w:rsidP="00E44F88">
      <w:pPr>
        <w:rPr>
          <w:rFonts w:eastAsiaTheme="minorEastAsia"/>
          <w:bCs/>
          <w:lang w:eastAsia="zh-CN"/>
        </w:rPr>
      </w:pPr>
      <w:r>
        <w:rPr>
          <w:lang w:val="en-US"/>
        </w:rPr>
        <w:t>The majority of companies are supportive to confirm the working assumption. [ZTE] proposed to postpone the c</w:t>
      </w:r>
      <w:r w:rsidR="007540EF">
        <w:rPr>
          <w:rFonts w:eastAsiaTheme="minorEastAsia"/>
          <w:lang w:eastAsia="zh-CN"/>
        </w:rPr>
        <w:t>confirmation</w:t>
      </w:r>
      <w:r>
        <w:rPr>
          <w:rFonts w:eastAsiaTheme="minorEastAsia"/>
          <w:lang w:eastAsia="zh-CN"/>
        </w:rPr>
        <w:t xml:space="preserve"> of this Working assumption since the discussion related to common TA and TA margin is still pending. Without such indication, additional extension may be needed.</w:t>
      </w:r>
      <w:r w:rsidR="00460BD9">
        <w:rPr>
          <w:rFonts w:eastAsiaTheme="minorEastAsia"/>
          <w:lang w:eastAsia="zh-CN"/>
        </w:rPr>
        <w:t xml:space="preserve"> The answer to [ZTE] is given by [Ericsson]: </w:t>
      </w:r>
      <w:r w:rsidR="00460BD9" w:rsidRPr="002E2133">
        <w:rPr>
          <w:rFonts w:eastAsiaTheme="minorEastAsia"/>
          <w:bCs/>
          <w:lang w:eastAsia="zh-CN"/>
        </w:rPr>
        <w:t>So far nothing has been presented that justifies a change to the TAC format in RAR</w:t>
      </w:r>
    </w:p>
    <w:p w14:paraId="66737891" w14:textId="37B006F9" w:rsidR="00460BD9" w:rsidRDefault="00460BD9" w:rsidP="00E44F88">
      <w:pPr>
        <w:rPr>
          <w:lang w:val="en-US"/>
        </w:rPr>
      </w:pPr>
      <w:r w:rsidRPr="00902581">
        <w:t>Companies are encouraged to provide their comments</w:t>
      </w:r>
      <w:r>
        <w:t xml:space="preserve"> on updated proposal 1-4:</w:t>
      </w:r>
    </w:p>
    <w:p w14:paraId="67F4475A" w14:textId="76A58332" w:rsidR="00D86E6F" w:rsidRPr="00116EA8" w:rsidRDefault="00D86E6F" w:rsidP="00D86E6F">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474E6DA" w14:textId="77777777" w:rsidR="00D86E6F" w:rsidRPr="00487E4D" w:rsidRDefault="00D86E6F" w:rsidP="00D86E6F">
      <w:pPr>
        <w:rPr>
          <w:b/>
          <w:lang w:val="en-US"/>
        </w:rPr>
      </w:pPr>
      <w:r w:rsidRPr="00420E00">
        <w:rPr>
          <w:b/>
          <w:lang w:val="en-US"/>
        </w:rPr>
        <w:t>Confirm th</w:t>
      </w:r>
      <w:r>
        <w:rPr>
          <w:b/>
          <w:lang w:val="en-US"/>
        </w:rPr>
        <w:t>e following working assumption:</w:t>
      </w:r>
    </w:p>
    <w:p w14:paraId="03C91A3B" w14:textId="77777777" w:rsidR="00D86E6F" w:rsidRDefault="00D86E6F" w:rsidP="00D86E6F">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50FCFA06" w14:textId="77777777" w:rsidR="00265C1F" w:rsidRPr="00487E4D" w:rsidRDefault="00265C1F" w:rsidP="00D86E6F">
      <w:pPr>
        <w:rPr>
          <w:b/>
          <w:lang w:val="en-US"/>
        </w:rPr>
      </w:pPr>
    </w:p>
    <w:tbl>
      <w:tblPr>
        <w:tblStyle w:val="Grilledutableau"/>
        <w:tblW w:w="5000" w:type="pct"/>
        <w:tblLook w:val="04A0" w:firstRow="1" w:lastRow="0" w:firstColumn="1" w:lastColumn="0" w:noHBand="0" w:noVBand="1"/>
      </w:tblPr>
      <w:tblGrid>
        <w:gridCol w:w="1837"/>
        <w:gridCol w:w="8018"/>
      </w:tblGrid>
      <w:tr w:rsidR="00265C1F" w:rsidRPr="00902581" w14:paraId="5C15A893" w14:textId="77777777" w:rsidTr="002061C5">
        <w:tc>
          <w:tcPr>
            <w:tcW w:w="932" w:type="pct"/>
            <w:shd w:val="clear" w:color="auto" w:fill="00B0F0"/>
          </w:tcPr>
          <w:p w14:paraId="1B0AFF56" w14:textId="77777777" w:rsidR="00265C1F" w:rsidRPr="00902581" w:rsidRDefault="00265C1F" w:rsidP="002061C5">
            <w:pPr>
              <w:rPr>
                <w:b/>
                <w:color w:val="FFFFFF" w:themeColor="background1"/>
              </w:rPr>
            </w:pPr>
            <w:r w:rsidRPr="00902581">
              <w:rPr>
                <w:b/>
                <w:color w:val="FFFFFF" w:themeColor="background1"/>
              </w:rPr>
              <w:t>Companies</w:t>
            </w:r>
          </w:p>
        </w:tc>
        <w:tc>
          <w:tcPr>
            <w:tcW w:w="4068" w:type="pct"/>
            <w:shd w:val="clear" w:color="auto" w:fill="00B0F0"/>
          </w:tcPr>
          <w:p w14:paraId="0FF24389" w14:textId="77777777" w:rsidR="00265C1F" w:rsidRPr="00902581" w:rsidRDefault="00265C1F" w:rsidP="002061C5">
            <w:pPr>
              <w:rPr>
                <w:b/>
                <w:color w:val="FFFFFF" w:themeColor="background1"/>
              </w:rPr>
            </w:pPr>
            <w:r w:rsidRPr="00902581">
              <w:rPr>
                <w:b/>
                <w:color w:val="FFFFFF" w:themeColor="background1"/>
              </w:rPr>
              <w:t>Comments and Views</w:t>
            </w:r>
          </w:p>
        </w:tc>
      </w:tr>
      <w:tr w:rsidR="00265C1F" w:rsidRPr="007C4906" w14:paraId="519CAB41" w14:textId="77777777" w:rsidTr="002061C5">
        <w:tc>
          <w:tcPr>
            <w:tcW w:w="932" w:type="pct"/>
          </w:tcPr>
          <w:p w14:paraId="45F0E605" w14:textId="02D257DD" w:rsidR="00265C1F" w:rsidRPr="007C4906" w:rsidRDefault="000154F8" w:rsidP="002061C5">
            <w:pPr>
              <w:rPr>
                <w:rFonts w:eastAsiaTheme="minorEastAsia"/>
                <w:lang w:eastAsia="zh-CN"/>
              </w:rPr>
            </w:pPr>
            <w:r>
              <w:rPr>
                <w:rFonts w:eastAsiaTheme="minorEastAsia"/>
                <w:lang w:eastAsia="zh-CN"/>
              </w:rPr>
              <w:t>MediaTek</w:t>
            </w:r>
          </w:p>
        </w:tc>
        <w:tc>
          <w:tcPr>
            <w:tcW w:w="4068" w:type="pct"/>
          </w:tcPr>
          <w:p w14:paraId="6158F3E1" w14:textId="77777777" w:rsidR="00023C82" w:rsidRDefault="003E2E14" w:rsidP="000154F8">
            <w:pPr>
              <w:pStyle w:val="Paragraphedeliste"/>
              <w:adjustRightInd w:val="0"/>
              <w:snapToGrid w:val="0"/>
              <w:spacing w:after="120"/>
              <w:ind w:left="0"/>
              <w:rPr>
                <w:lang w:eastAsia="ko-KR"/>
              </w:rPr>
            </w:pPr>
            <w:r>
              <w:rPr>
                <w:lang w:eastAsia="ko-KR"/>
              </w:rPr>
              <w:t>Support proposal.</w:t>
            </w:r>
          </w:p>
          <w:p w14:paraId="4C6CA450" w14:textId="2C90FA26" w:rsidR="000154F8" w:rsidRDefault="000154F8" w:rsidP="000154F8">
            <w:pPr>
              <w:pStyle w:val="Paragraphedeliste"/>
              <w:adjustRightInd w:val="0"/>
              <w:snapToGrid w:val="0"/>
              <w:spacing w:after="120"/>
              <w:ind w:left="0"/>
              <w:rPr>
                <w:lang w:eastAsia="ko-KR"/>
              </w:rPr>
            </w:pP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in range {1, 2, .., 3846} with 12 bits </w:t>
            </w:r>
            <w:r w:rsidRPr="00CD2C33">
              <w:rPr>
                <w:lang w:eastAsia="ko-KR"/>
              </w:rPr>
              <w:t xml:space="preserve">in </w:t>
            </w:r>
            <w:r>
              <w:rPr>
                <w:lang w:eastAsia="ko-KR"/>
              </w:rPr>
              <w:t>RAR in random access procedure</w:t>
            </w:r>
            <w:r w:rsidRPr="00CD2C33">
              <w:rPr>
                <w:lang w:eastAsia="ko-KR"/>
              </w:rPr>
              <w:t>.</w:t>
            </w:r>
            <w:r>
              <w:rPr>
                <w:lang w:eastAsia="ko-KR"/>
              </w:rPr>
              <w:t xml:space="preserve"> The initial TA command, </w:t>
            </w:r>
            <w:r w:rsidRPr="00CD2C33">
              <w:rPr>
                <w:lang w:eastAsia="ko-KR"/>
              </w:rPr>
              <w:t>N</w:t>
            </w:r>
            <w:r w:rsidRPr="00CD2C33">
              <w:rPr>
                <w:vertAlign w:val="subscript"/>
                <w:lang w:eastAsia="ko-KR"/>
              </w:rPr>
              <w:t>TA</w:t>
            </w:r>
            <w:r>
              <w:rPr>
                <w:lang w:eastAsia="ko-KR"/>
              </w:rPr>
              <w:t>=T</w:t>
            </w:r>
            <w:r w:rsidRPr="00810859">
              <w:rPr>
                <w:vertAlign w:val="subscript"/>
                <w:lang w:eastAsia="ko-KR"/>
              </w:rPr>
              <w:t>A</w:t>
            </w:r>
            <w:r>
              <w:rPr>
                <w:lang w:eastAsia="ko-KR"/>
              </w:rPr>
              <w:t>*16*64*</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w:t>
            </w:r>
            <w:proofErr w:type="spellStart"/>
            <w:r w:rsidRPr="00CD2C33">
              <w:rPr>
                <w:lang w:eastAsia="ko-KR"/>
              </w:rPr>
              <w:t>T</w:t>
            </w:r>
            <w:r w:rsidRPr="00CD2C33">
              <w:rPr>
                <w:vertAlign w:val="subscript"/>
                <w:lang w:eastAsia="ko-KR"/>
              </w:rPr>
              <w:t>c</w:t>
            </w:r>
            <w:proofErr w:type="spellEnd"/>
            <w:r>
              <w:rPr>
                <w:lang w:eastAsia="ko-KR"/>
              </w:rPr>
              <w:t xml:space="preserve"> depends on the numerology (subcarrier spacing </w:t>
            </w:r>
            <w:r w:rsidRPr="00CD2C33">
              <w:rPr>
                <w:lang w:eastAsia="ko-KR"/>
              </w:rPr>
              <w:t>2</w:t>
            </w:r>
            <w:r w:rsidRPr="00CD2C33">
              <w:rPr>
                <w:vertAlign w:val="superscript"/>
                <w:lang w:val="el-GR" w:eastAsia="ko-KR"/>
              </w:rPr>
              <w:t>μ</w:t>
            </w:r>
            <w:r w:rsidRPr="00CD2C33">
              <w:rPr>
                <w:lang w:eastAsia="ko-KR"/>
              </w:rPr>
              <w:t>*15 kHz</w:t>
            </w:r>
            <w:r>
              <w:rPr>
                <w:lang w:eastAsia="ko-KR"/>
              </w:rPr>
              <w:t xml:space="preserve">, </w:t>
            </w:r>
            <w:proofErr w:type="spellStart"/>
            <w:r>
              <w:rPr>
                <w:lang w:eastAsia="ko-KR"/>
              </w:rPr>
              <w:t>T</w:t>
            </w:r>
            <w:r w:rsidRPr="00CD2C33">
              <w:rPr>
                <w:vertAlign w:val="subscript"/>
                <w:lang w:eastAsia="ko-KR"/>
              </w:rPr>
              <w:t>c</w:t>
            </w:r>
            <w:proofErr w:type="spellEnd"/>
            <w:r w:rsidRPr="00CD2C33">
              <w:rPr>
                <w:lang w:eastAsia="ko-KR"/>
              </w:rPr>
              <w:t>=0.509</w:t>
            </w:r>
            <w:r>
              <w:rPr>
                <w:lang w:eastAsia="ko-KR"/>
              </w:rPr>
              <w:t xml:space="preserve"> ns). The maximum N</w:t>
            </w:r>
            <w:r w:rsidRPr="00810859">
              <w:rPr>
                <w:vertAlign w:val="subscript"/>
                <w:lang w:eastAsia="ko-KR"/>
              </w:rPr>
              <w:t>TA</w:t>
            </w:r>
            <w:r>
              <w:rPr>
                <w:lang w:eastAsia="ko-KR"/>
              </w:rPr>
              <w:t xml:space="preserve"> is 2ms, 1ms, 0.5ms, 0.25ms for μ =0, 1, 2, 3 respectively. </w:t>
            </w:r>
          </w:p>
          <w:p w14:paraId="45B526C2" w14:textId="74ECE702" w:rsidR="00265C1F" w:rsidRPr="007C4906" w:rsidRDefault="000154F8" w:rsidP="000154F8">
            <w:pPr>
              <w:pStyle w:val="Paragraphedeliste"/>
              <w:adjustRightInd w:val="0"/>
              <w:snapToGrid w:val="0"/>
              <w:spacing w:after="120"/>
              <w:ind w:left="0"/>
              <w:rPr>
                <w:rFonts w:eastAsiaTheme="minorEastAsia"/>
                <w:lang w:eastAsia="zh-CN"/>
              </w:rPr>
            </w:pPr>
            <w:r>
              <w:rPr>
                <w:rFonts w:eastAsiaTheme="minorEastAsia"/>
                <w:lang w:eastAsia="zh-CN"/>
              </w:rPr>
              <w:t xml:space="preserve">The TA margin will be very small in practise because the UE pre-compensation is very accurate and can be well within 1 us as was shown in simulations by Ericsson, Huawei, and MediaTek. The TA margin  does not seem to justify a change in the specifications for the TAC 12-bit field in Msg2 )r </w:t>
            </w:r>
            <w:proofErr w:type="spellStart"/>
            <w:r>
              <w:rPr>
                <w:rFonts w:eastAsiaTheme="minorEastAsia"/>
                <w:lang w:eastAsia="zh-CN"/>
              </w:rPr>
              <w:t>Msg</w:t>
            </w:r>
            <w:proofErr w:type="spellEnd"/>
            <w:r>
              <w:rPr>
                <w:rFonts w:eastAsiaTheme="minorEastAsia"/>
                <w:lang w:eastAsia="zh-CN"/>
              </w:rPr>
              <w:t xml:space="preserve"> B).</w:t>
            </w:r>
          </w:p>
        </w:tc>
      </w:tr>
      <w:tr w:rsidR="00524C86" w:rsidRPr="007C4906" w14:paraId="25A42E6E" w14:textId="77777777" w:rsidTr="002061C5">
        <w:tc>
          <w:tcPr>
            <w:tcW w:w="932" w:type="pct"/>
          </w:tcPr>
          <w:p w14:paraId="0262C119" w14:textId="615CCC77"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1967F73" w14:textId="401CD183"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6EBE278A" w14:textId="77777777" w:rsidTr="002061C5">
        <w:tc>
          <w:tcPr>
            <w:tcW w:w="932" w:type="pct"/>
          </w:tcPr>
          <w:p w14:paraId="2695FFAA" w14:textId="2DB28D66"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637DDE18" w14:textId="17E26938"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upport the proposal.</w:t>
            </w:r>
          </w:p>
        </w:tc>
      </w:tr>
      <w:tr w:rsidR="00047E28" w:rsidRPr="007C4906" w14:paraId="0894D6B1" w14:textId="77777777" w:rsidTr="002061C5">
        <w:tc>
          <w:tcPr>
            <w:tcW w:w="932" w:type="pct"/>
          </w:tcPr>
          <w:p w14:paraId="0FFFDDC2" w14:textId="6011CA38"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EB226F" w14:textId="25879DF0"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P</w:t>
            </w:r>
            <w:r>
              <w:rPr>
                <w:rFonts w:eastAsiaTheme="minorEastAsia"/>
                <w:lang w:eastAsia="zh-CN"/>
              </w:rPr>
              <w:t xml:space="preserve">ostpone the decision for confirmation unless the whole mechanism is stable. No benefits for clearly confirmation. </w:t>
            </w:r>
          </w:p>
        </w:tc>
      </w:tr>
      <w:tr w:rsidR="000A13EC" w:rsidRPr="007C4906" w14:paraId="331BF8C1" w14:textId="77777777" w:rsidTr="002061C5">
        <w:tc>
          <w:tcPr>
            <w:tcW w:w="932" w:type="pct"/>
          </w:tcPr>
          <w:p w14:paraId="32D616C8" w14:textId="75AF5F8A" w:rsidR="000A13EC" w:rsidRDefault="000A13EC" w:rsidP="00047E28">
            <w:pPr>
              <w:rPr>
                <w:rFonts w:eastAsiaTheme="minorEastAsia"/>
                <w:lang w:eastAsia="zh-CN"/>
              </w:rPr>
            </w:pPr>
            <w:r>
              <w:rPr>
                <w:rFonts w:eastAsiaTheme="minorEastAsia" w:hint="eastAsia"/>
                <w:lang w:eastAsia="zh-CN"/>
              </w:rPr>
              <w:t>CATT</w:t>
            </w:r>
          </w:p>
        </w:tc>
        <w:tc>
          <w:tcPr>
            <w:tcW w:w="4068" w:type="pct"/>
          </w:tcPr>
          <w:p w14:paraId="5A34B54C" w14:textId="58BD9A1D" w:rsidR="000A13EC" w:rsidRDefault="000A13EC" w:rsidP="00047E28">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 xml:space="preserve">upport the proposal. </w:t>
            </w:r>
          </w:p>
        </w:tc>
      </w:tr>
      <w:tr w:rsidR="00D4190D" w:rsidRPr="007C4906" w14:paraId="523031D7" w14:textId="77777777" w:rsidTr="002061C5">
        <w:tc>
          <w:tcPr>
            <w:tcW w:w="932" w:type="pct"/>
          </w:tcPr>
          <w:p w14:paraId="36EC3277" w14:textId="58D7A3E2" w:rsidR="00D4190D" w:rsidRDefault="00D4190D" w:rsidP="00D4190D">
            <w:pPr>
              <w:rPr>
                <w:rFonts w:eastAsiaTheme="minorEastAsia"/>
                <w:lang w:eastAsia="zh-CN"/>
              </w:rPr>
            </w:pPr>
            <w:r>
              <w:rPr>
                <w:rFonts w:eastAsiaTheme="minorEastAsia"/>
                <w:lang w:eastAsia="zh-CN"/>
              </w:rPr>
              <w:t>APT</w:t>
            </w:r>
          </w:p>
        </w:tc>
        <w:tc>
          <w:tcPr>
            <w:tcW w:w="4068" w:type="pct"/>
          </w:tcPr>
          <w:p w14:paraId="1E58DD58" w14:textId="63B6EA71"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 Support </w:t>
            </w:r>
            <w:r w:rsidRPr="00F41FCB">
              <w:rPr>
                <w:rFonts w:eastAsiaTheme="minorEastAsia"/>
                <w:lang w:eastAsia="zh-CN"/>
              </w:rPr>
              <w:t>Updated proposal 1-4</w:t>
            </w:r>
          </w:p>
        </w:tc>
      </w:tr>
      <w:tr w:rsidR="00E91E47" w:rsidRPr="007C4906" w14:paraId="0ED5E807" w14:textId="77777777" w:rsidTr="002061C5">
        <w:tc>
          <w:tcPr>
            <w:tcW w:w="932" w:type="pct"/>
          </w:tcPr>
          <w:p w14:paraId="36DB8510" w14:textId="4FBC00CB" w:rsidR="00E91E47" w:rsidRPr="00E91E47" w:rsidRDefault="00E91E47" w:rsidP="00D4190D">
            <w:pPr>
              <w:rPr>
                <w:rFonts w:eastAsia="Malgun Gothic"/>
                <w:lang w:eastAsia="ko-KR"/>
              </w:rPr>
            </w:pPr>
            <w:r>
              <w:rPr>
                <w:rFonts w:eastAsia="Malgun Gothic" w:hint="eastAsia"/>
                <w:lang w:eastAsia="ko-KR"/>
              </w:rPr>
              <w:t>Samsung</w:t>
            </w:r>
          </w:p>
        </w:tc>
        <w:tc>
          <w:tcPr>
            <w:tcW w:w="4068" w:type="pct"/>
          </w:tcPr>
          <w:p w14:paraId="1E8C7E4C" w14:textId="5CD8A24D" w:rsidR="00E91E47" w:rsidRPr="00E91E47" w:rsidRDefault="00E91E47" w:rsidP="00D4190D">
            <w:pPr>
              <w:pStyle w:val="Paragraphedeliste"/>
              <w:adjustRightInd w:val="0"/>
              <w:snapToGrid w:val="0"/>
              <w:spacing w:after="120"/>
              <w:ind w:left="0"/>
              <w:rPr>
                <w:rFonts w:eastAsia="Malgun Gothic"/>
                <w:lang w:eastAsia="ko-KR"/>
              </w:rPr>
            </w:pPr>
            <w:r>
              <w:rPr>
                <w:rFonts w:eastAsia="Malgun Gothic" w:hint="eastAsia"/>
                <w:lang w:eastAsia="ko-KR"/>
              </w:rPr>
              <w:t>Support the proposal.</w:t>
            </w:r>
          </w:p>
        </w:tc>
      </w:tr>
      <w:tr w:rsidR="005602DB" w:rsidRPr="007C4906" w14:paraId="31AD9C37" w14:textId="77777777" w:rsidTr="002061C5">
        <w:tc>
          <w:tcPr>
            <w:tcW w:w="932" w:type="pct"/>
          </w:tcPr>
          <w:p w14:paraId="26F62AA5" w14:textId="0CCDB445"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CCEB975" w14:textId="2D7DE5D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3259171" w14:textId="77777777" w:rsidTr="002061C5">
        <w:tc>
          <w:tcPr>
            <w:tcW w:w="932" w:type="pct"/>
          </w:tcPr>
          <w:p w14:paraId="241F2874" w14:textId="0BC59199"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A5FAABA" w14:textId="356F6330"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32171" w:rsidRPr="007C4906" w14:paraId="64CBA28B" w14:textId="77777777" w:rsidTr="002061C5">
        <w:tc>
          <w:tcPr>
            <w:tcW w:w="932" w:type="pct"/>
          </w:tcPr>
          <w:p w14:paraId="58F550C4" w14:textId="02BE8D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628582D" w14:textId="633FA32E" w:rsidR="00732171" w:rsidRPr="001A3283" w:rsidRDefault="00732171" w:rsidP="00732171">
            <w:pPr>
              <w:pStyle w:val="Paragraphedeliste"/>
              <w:adjustRightInd w:val="0"/>
              <w:snapToGrid w:val="0"/>
              <w:spacing w:after="120"/>
              <w:ind w:left="0"/>
              <w:rPr>
                <w:rFonts w:eastAsia="Malgun Gothic"/>
                <w:lang w:eastAsia="ko-KR"/>
              </w:rPr>
            </w:pPr>
            <w:r w:rsidRPr="001A3283">
              <w:rPr>
                <w:rFonts w:eastAsia="Malgun Gothic"/>
                <w:lang w:eastAsia="ko-KR"/>
              </w:rPr>
              <w:t>Support the proposal.</w:t>
            </w:r>
          </w:p>
        </w:tc>
      </w:tr>
      <w:tr w:rsidR="00C73571" w:rsidRPr="007C4906" w14:paraId="0F38110B" w14:textId="77777777" w:rsidTr="00C73571">
        <w:tc>
          <w:tcPr>
            <w:tcW w:w="932" w:type="pct"/>
          </w:tcPr>
          <w:p w14:paraId="353FDBEF"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6DE54294" w14:textId="0FF64F4B" w:rsidR="00C73571" w:rsidRPr="007C4906" w:rsidRDefault="00C73571" w:rsidP="00C73571">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E578D" w:rsidRPr="007C4906" w14:paraId="75C00916" w14:textId="77777777" w:rsidTr="00C73571">
        <w:tc>
          <w:tcPr>
            <w:tcW w:w="932" w:type="pct"/>
          </w:tcPr>
          <w:p w14:paraId="78E7BED7" w14:textId="02674179"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6D912EDF" w14:textId="4E4780D2" w:rsidR="007E578D" w:rsidRPr="001A3283" w:rsidRDefault="007E578D" w:rsidP="007E578D">
            <w:pPr>
              <w:pStyle w:val="Paragraphedeliste"/>
              <w:adjustRightInd w:val="0"/>
              <w:snapToGrid w:val="0"/>
              <w:spacing w:after="120"/>
              <w:ind w:left="0"/>
              <w:rPr>
                <w:rFonts w:eastAsia="Malgun Gothic"/>
                <w:lang w:eastAsia="ko-KR"/>
              </w:rPr>
            </w:pPr>
            <w:r>
              <w:rPr>
                <w:rFonts w:eastAsia="MS Mincho" w:hint="eastAsia"/>
                <w:lang w:eastAsia="ja-JP"/>
              </w:rPr>
              <w:t>A</w:t>
            </w:r>
            <w:r>
              <w:rPr>
                <w:rFonts w:eastAsia="MS Mincho"/>
                <w:lang w:eastAsia="ja-JP"/>
              </w:rPr>
              <w:t>gree.</w:t>
            </w:r>
          </w:p>
        </w:tc>
      </w:tr>
      <w:tr w:rsidR="00A241BA" w:rsidRPr="007C4906" w14:paraId="0770E849" w14:textId="77777777" w:rsidTr="00A241BA">
        <w:tc>
          <w:tcPr>
            <w:tcW w:w="932" w:type="pct"/>
          </w:tcPr>
          <w:p w14:paraId="0065EC73"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612C9C31" w14:textId="77777777" w:rsidR="00A241BA" w:rsidRPr="001A3283" w:rsidRDefault="00A241BA" w:rsidP="008E30A3">
            <w:pPr>
              <w:pStyle w:val="Paragraphedeliste"/>
              <w:adjustRightInd w:val="0"/>
              <w:snapToGrid w:val="0"/>
              <w:spacing w:after="120"/>
              <w:ind w:left="0"/>
              <w:rPr>
                <w:rFonts w:eastAsia="Malgun Gothic"/>
                <w:lang w:eastAsia="ko-KR"/>
              </w:rPr>
            </w:pPr>
            <w:r>
              <w:rPr>
                <w:rFonts w:eastAsia="Malgun Gothic"/>
                <w:lang w:eastAsia="ko-KR"/>
              </w:rPr>
              <w:t>We support the proposal.</w:t>
            </w:r>
          </w:p>
        </w:tc>
      </w:tr>
      <w:tr w:rsidR="00EC64D5" w:rsidRPr="007C4906" w14:paraId="683594AB" w14:textId="77777777" w:rsidTr="00A241BA">
        <w:tc>
          <w:tcPr>
            <w:tcW w:w="932" w:type="pct"/>
          </w:tcPr>
          <w:p w14:paraId="3C53DDF1" w14:textId="795EB797" w:rsidR="00EC64D5" w:rsidRDefault="00EC64D5" w:rsidP="008E30A3">
            <w:pPr>
              <w:rPr>
                <w:rFonts w:eastAsiaTheme="minorEastAsia"/>
                <w:lang w:eastAsia="zh-CN"/>
              </w:rPr>
            </w:pPr>
            <w:r w:rsidRPr="00EC64D5">
              <w:rPr>
                <w:rFonts w:eastAsiaTheme="minorEastAsia"/>
                <w:lang w:eastAsia="zh-CN"/>
              </w:rPr>
              <w:t>Nokia, Nokia Shanghai Bell</w:t>
            </w:r>
          </w:p>
        </w:tc>
        <w:tc>
          <w:tcPr>
            <w:tcW w:w="4068" w:type="pct"/>
          </w:tcPr>
          <w:p w14:paraId="787629FC" w14:textId="04887A89" w:rsidR="00EC64D5" w:rsidRDefault="00EC64D5"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DF43E3" w:rsidRPr="007C4906" w14:paraId="647F94E4" w14:textId="77777777" w:rsidTr="00A241BA">
        <w:tc>
          <w:tcPr>
            <w:tcW w:w="932" w:type="pct"/>
          </w:tcPr>
          <w:p w14:paraId="09CBF52D" w14:textId="1FFCCB23" w:rsidR="00DF43E3" w:rsidRPr="00EC64D5" w:rsidRDefault="00DF43E3" w:rsidP="008E30A3">
            <w:pPr>
              <w:rPr>
                <w:rFonts w:eastAsiaTheme="minorEastAsia"/>
                <w:lang w:eastAsia="zh-CN"/>
              </w:rPr>
            </w:pPr>
            <w:r>
              <w:rPr>
                <w:rFonts w:eastAsiaTheme="minorEastAsia"/>
                <w:lang w:eastAsia="zh-CN"/>
              </w:rPr>
              <w:t>Ericsson</w:t>
            </w:r>
          </w:p>
        </w:tc>
        <w:tc>
          <w:tcPr>
            <w:tcW w:w="4068" w:type="pct"/>
          </w:tcPr>
          <w:p w14:paraId="708975F8" w14:textId="36842E84" w:rsidR="00DF43E3" w:rsidRDefault="00DF43E3"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613459" w:rsidRPr="007C4906" w14:paraId="5B56C3C2" w14:textId="77777777" w:rsidTr="00A241BA">
        <w:tc>
          <w:tcPr>
            <w:tcW w:w="932" w:type="pct"/>
          </w:tcPr>
          <w:p w14:paraId="29DF1F50" w14:textId="2BD811D2" w:rsidR="00613459" w:rsidRDefault="00613459" w:rsidP="008E30A3">
            <w:pPr>
              <w:rPr>
                <w:rFonts w:eastAsiaTheme="minorEastAsia"/>
                <w:lang w:eastAsia="zh-CN"/>
              </w:rPr>
            </w:pPr>
            <w:r>
              <w:rPr>
                <w:rFonts w:eastAsiaTheme="minorEastAsia"/>
                <w:lang w:eastAsia="zh-CN"/>
              </w:rPr>
              <w:t>Apple</w:t>
            </w:r>
          </w:p>
        </w:tc>
        <w:tc>
          <w:tcPr>
            <w:tcW w:w="4068" w:type="pct"/>
          </w:tcPr>
          <w:p w14:paraId="6FC107D7" w14:textId="28AA060F" w:rsidR="00613459" w:rsidRDefault="00613459"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E747C3" w:rsidRPr="007C4906" w14:paraId="36B456FF" w14:textId="77777777" w:rsidTr="00A241BA">
        <w:tc>
          <w:tcPr>
            <w:tcW w:w="932" w:type="pct"/>
          </w:tcPr>
          <w:p w14:paraId="24EC2BB0" w14:textId="3F7A38F9" w:rsidR="00E747C3" w:rsidRDefault="00E747C3" w:rsidP="008E30A3">
            <w:pPr>
              <w:rPr>
                <w:rFonts w:eastAsiaTheme="minorEastAsia"/>
                <w:lang w:eastAsia="zh-CN"/>
              </w:rPr>
            </w:pPr>
            <w:r>
              <w:rPr>
                <w:rFonts w:eastAsiaTheme="minorEastAsia"/>
                <w:lang w:eastAsia="zh-CN"/>
              </w:rPr>
              <w:t>Thales</w:t>
            </w:r>
          </w:p>
        </w:tc>
        <w:tc>
          <w:tcPr>
            <w:tcW w:w="4068" w:type="pct"/>
          </w:tcPr>
          <w:p w14:paraId="1354C91F" w14:textId="4EE8751C" w:rsidR="00E747C3" w:rsidRDefault="00E747C3" w:rsidP="008E30A3">
            <w:pPr>
              <w:pStyle w:val="Paragraphedeliste"/>
              <w:adjustRightInd w:val="0"/>
              <w:snapToGrid w:val="0"/>
              <w:spacing w:after="120"/>
              <w:ind w:left="0"/>
              <w:rPr>
                <w:rFonts w:eastAsia="Malgun Gothic"/>
                <w:lang w:eastAsia="ko-KR"/>
              </w:rPr>
            </w:pPr>
            <w:r>
              <w:rPr>
                <w:rFonts w:eastAsia="Malgun Gothic"/>
                <w:lang w:eastAsia="ko-KR"/>
              </w:rPr>
              <w:t>Agree</w:t>
            </w:r>
          </w:p>
        </w:tc>
      </w:tr>
    </w:tbl>
    <w:p w14:paraId="09ED8D88" w14:textId="77777777" w:rsidR="00420E00" w:rsidRDefault="00420E00" w:rsidP="00E44F88">
      <w:pPr>
        <w:rPr>
          <w:lang w:val="en-US"/>
        </w:rPr>
      </w:pPr>
    </w:p>
    <w:p w14:paraId="7F38B290" w14:textId="77777777" w:rsidR="003F64BF" w:rsidRDefault="003F64BF" w:rsidP="003F64BF">
      <w:pPr>
        <w:pStyle w:val="Titre3"/>
        <w:rPr>
          <w:lang w:val="en-US"/>
        </w:rPr>
      </w:pPr>
      <w:bookmarkStart w:id="32" w:name="_Toc6344832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2"/>
    </w:p>
    <w:p w14:paraId="7F48CF8D" w14:textId="691CF49E" w:rsidR="00DD698B" w:rsidRDefault="00E747C3"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1</w:t>
      </w:r>
      <w:r w:rsidRPr="00E747C3">
        <w:rPr>
          <w:rFonts w:ascii="Times New Roman" w:eastAsia="PMingLiU" w:hAnsi="Times New Roman" w:cs="Times New Roman"/>
          <w:b w:val="0"/>
          <w:bCs w:val="0"/>
          <w:sz w:val="20"/>
          <w:szCs w:val="20"/>
        </w:rPr>
        <w:t xml:space="preserve">7 companies </w:t>
      </w:r>
      <w:r>
        <w:rPr>
          <w:rFonts w:ascii="Times New Roman" w:eastAsia="PMingLiU" w:hAnsi="Times New Roman" w:cs="Times New Roman"/>
          <w:b w:val="0"/>
          <w:bCs w:val="0"/>
          <w:sz w:val="20"/>
          <w:szCs w:val="20"/>
        </w:rPr>
        <w:t>provided view in the second round of email discussion.</w:t>
      </w:r>
      <w:r w:rsidR="00DD698B">
        <w:rPr>
          <w:rFonts w:ascii="Times New Roman" w:eastAsia="PMingLiU" w:hAnsi="Times New Roman" w:cs="Times New Roman"/>
          <w:b w:val="0"/>
          <w:bCs w:val="0"/>
          <w:sz w:val="20"/>
          <w:szCs w:val="20"/>
        </w:rPr>
        <w:t xml:space="preserve"> 16 companies are supportive of the proposal.  </w:t>
      </w:r>
    </w:p>
    <w:p w14:paraId="418BA309" w14:textId="109FA760" w:rsidR="0046681D" w:rsidRPr="00E747C3" w:rsidRDefault="00DD698B"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According to [ZTE] there is n</w:t>
      </w:r>
      <w:r w:rsidRPr="00DD698B">
        <w:rPr>
          <w:rFonts w:ascii="Times New Roman" w:eastAsia="PMingLiU" w:hAnsi="Times New Roman" w:cs="Times New Roman"/>
          <w:b w:val="0"/>
          <w:bCs w:val="0"/>
          <w:sz w:val="20"/>
          <w:szCs w:val="20"/>
        </w:rPr>
        <w:t>o benefits for clearly confirmation.</w:t>
      </w:r>
      <w:r>
        <w:rPr>
          <w:rFonts w:ascii="Times New Roman" w:eastAsia="PMingLiU" w:hAnsi="Times New Roman" w:cs="Times New Roman"/>
          <w:b w:val="0"/>
          <w:bCs w:val="0"/>
          <w:sz w:val="20"/>
          <w:szCs w:val="20"/>
        </w:rPr>
        <w:t xml:space="preserve"> [ZTE] propose to p</w:t>
      </w:r>
      <w:r w:rsidRPr="00DD698B">
        <w:rPr>
          <w:rFonts w:ascii="Times New Roman" w:eastAsia="PMingLiU" w:hAnsi="Times New Roman" w:cs="Times New Roman"/>
          <w:b w:val="0"/>
          <w:bCs w:val="0"/>
          <w:sz w:val="20"/>
          <w:szCs w:val="20"/>
        </w:rPr>
        <w:t xml:space="preserve">ostpone the decision for confirmation unless the whole mechanism is stable. </w:t>
      </w:r>
    </w:p>
    <w:p w14:paraId="00B63097" w14:textId="77777777" w:rsidR="0046681D" w:rsidRPr="00116EA8" w:rsidRDefault="0046681D" w:rsidP="0046681D">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872B498" w14:textId="77777777" w:rsidR="0046681D" w:rsidRPr="0046681D" w:rsidRDefault="0046681D" w:rsidP="0046681D">
      <w:pPr>
        <w:rPr>
          <w:b/>
          <w:lang w:val="en-US"/>
        </w:rPr>
      </w:pPr>
      <w:r w:rsidRPr="0046681D">
        <w:rPr>
          <w:b/>
          <w:lang w:val="en-US"/>
        </w:rPr>
        <w:t>Confirm the following working assumption:</w:t>
      </w:r>
    </w:p>
    <w:p w14:paraId="13871DB7" w14:textId="77777777" w:rsidR="0046681D" w:rsidRPr="0046681D" w:rsidRDefault="0046681D" w:rsidP="0046681D">
      <w:pPr>
        <w:rPr>
          <w:b/>
          <w:lang w:val="en-US"/>
        </w:rPr>
      </w:pPr>
      <w:r w:rsidRPr="0046681D">
        <w:rPr>
          <w:b/>
          <w:lang w:val="en-US"/>
        </w:rPr>
        <w:t>It is assumed that the requirement on UL time pre-compensation for Msg1/</w:t>
      </w:r>
      <w:proofErr w:type="spellStart"/>
      <w:r w:rsidRPr="0046681D">
        <w:rPr>
          <w:b/>
          <w:lang w:val="en-US"/>
        </w:rPr>
        <w:t>MsgA</w:t>
      </w:r>
      <w:proofErr w:type="spellEnd"/>
      <w:r w:rsidRPr="0046681D">
        <w:rPr>
          <w:b/>
          <w:lang w:val="en-US"/>
        </w:rPr>
        <w:t xml:space="preserve"> transmission of an NR NTN UE in idle/inactive mode will be defined such that the existing TAC 12-bit field in msg2 (or </w:t>
      </w:r>
      <w:proofErr w:type="spellStart"/>
      <w:r w:rsidRPr="0046681D">
        <w:rPr>
          <w:b/>
          <w:lang w:val="en-US"/>
        </w:rPr>
        <w:t>msgB</w:t>
      </w:r>
      <w:proofErr w:type="spellEnd"/>
      <w:r w:rsidRPr="0046681D">
        <w:rPr>
          <w:b/>
          <w:lang w:val="en-US"/>
        </w:rPr>
        <w:t>) can be reused without any extension.</w:t>
      </w:r>
    </w:p>
    <w:p w14:paraId="5895A06F" w14:textId="77777777" w:rsidR="003F64BF" w:rsidRDefault="003F64BF" w:rsidP="00E44F88">
      <w:pPr>
        <w:rPr>
          <w:lang w:val="en-US"/>
        </w:rPr>
      </w:pPr>
    </w:p>
    <w:p w14:paraId="16C011D7" w14:textId="4BF2920B" w:rsidR="00F9597F" w:rsidRDefault="00F9597F" w:rsidP="00A26247">
      <w:pPr>
        <w:pStyle w:val="Titre1"/>
        <w:rPr>
          <w:lang w:val="en-US"/>
        </w:rPr>
      </w:pPr>
      <w:bookmarkStart w:id="33" w:name="_Toc63448330"/>
      <w:r w:rsidRPr="00902581">
        <w:rPr>
          <w:lang w:val="en-US"/>
        </w:rPr>
        <w:t>Issue#2</w:t>
      </w:r>
      <w:r w:rsidR="00FC4019">
        <w:rPr>
          <w:lang w:val="en-US"/>
        </w:rPr>
        <w:t xml:space="preserve"> </w:t>
      </w:r>
      <w:r w:rsidRPr="00902581">
        <w:rPr>
          <w:lang w:val="en-US"/>
        </w:rPr>
        <w:t xml:space="preserve">: TA </w:t>
      </w:r>
      <w:r w:rsidR="008D347E" w:rsidRPr="00902581">
        <w:rPr>
          <w:lang w:val="en-US"/>
        </w:rPr>
        <w:t>update in connected mode</w:t>
      </w:r>
      <w:bookmarkEnd w:id="33"/>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C865A3">
            <w:pPr>
              <w:pStyle w:val="Paragraphedeliste"/>
              <w:numPr>
                <w:ilvl w:val="0"/>
                <w:numId w:val="10"/>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C865A3">
            <w:pPr>
              <w:pStyle w:val="Paragraphedeliste"/>
              <w:numPr>
                <w:ilvl w:val="0"/>
                <w:numId w:val="10"/>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C865A3">
            <w:pPr>
              <w:pStyle w:val="Paragraphedeliste"/>
              <w:numPr>
                <w:ilvl w:val="0"/>
                <w:numId w:val="10"/>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34" w:name="_Toc63448331"/>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34"/>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235EFCCE" w:rsidR="00C9315F" w:rsidRPr="00385E4C" w:rsidRDefault="00C9315F" w:rsidP="00DD2D6A">
            <w:r w:rsidRPr="00BD4D7B">
              <w:t xml:space="preserve">Proposal 4: In RRC_CONNECTED mode, RAN1 to ensure that </w:t>
            </w:r>
            <w:proofErr w:type="spellStart"/>
            <w:r w:rsidR="000A13EC" w:rsidRPr="00BD4D7B">
              <w:t>Gnb</w:t>
            </w:r>
            <w:proofErr w:type="spellEnd"/>
            <w:r w:rsidRPr="00BD4D7B">
              <w:t>-guided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C865A3">
            <w:pPr>
              <w:pStyle w:val="Paragraphedeliste"/>
              <w:numPr>
                <w:ilvl w:val="0"/>
                <w:numId w:val="13"/>
              </w:numPr>
            </w:pPr>
            <w:r>
              <w:t>For TA update in connected mode, combination of the following timing advance (TA) determination methods shall be supported for NTN</w:t>
            </w:r>
          </w:p>
          <w:p w14:paraId="68233DBA" w14:textId="77777777" w:rsidR="00C9315F" w:rsidRDefault="00C9315F" w:rsidP="00C865A3">
            <w:pPr>
              <w:pStyle w:val="Paragraphedeliste"/>
              <w:numPr>
                <w:ilvl w:val="0"/>
                <w:numId w:val="13"/>
              </w:numPr>
            </w:pPr>
            <w:r>
              <w:t>UE autonomous TA determination based on UE position and satellite ephemeris</w:t>
            </w:r>
          </w:p>
          <w:p w14:paraId="2B03E6E8" w14:textId="77777777" w:rsidR="00C9315F" w:rsidRPr="00BD4D7B" w:rsidRDefault="00C9315F" w:rsidP="00C865A3">
            <w:pPr>
              <w:pStyle w:val="Paragraphedeliste"/>
              <w:numPr>
                <w:ilvl w:val="0"/>
                <w:numId w:val="13"/>
              </w:numPr>
            </w:pPr>
            <w:r>
              <w:lastRenderedPageBreak/>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35" w:name="_Toc63448332"/>
      <w:r w:rsidRPr="00902581">
        <w:t>Company views</w:t>
      </w:r>
      <w:bookmarkEnd w:id="35"/>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F2C8736" w:rsidR="00824EF2" w:rsidRDefault="00824EF2" w:rsidP="00824EF2">
            <w:pPr>
              <w:rPr>
                <w:rFonts w:eastAsiaTheme="minorEastAsia"/>
                <w:lang w:eastAsia="zh-CN"/>
              </w:rPr>
            </w:pPr>
            <w:r>
              <w:rPr>
                <w:rFonts w:eastAsia="MS Mincho"/>
                <w:lang w:eastAsia="ja-JP"/>
              </w:rPr>
              <w:t xml:space="preserve">We agree in the case of </w:t>
            </w:r>
            <w:proofErr w:type="spellStart"/>
            <w:r>
              <w:rPr>
                <w:rFonts w:eastAsia="MS Mincho" w:hint="eastAsia"/>
                <w:lang w:eastAsia="ja-JP"/>
              </w:rPr>
              <w:t>U</w:t>
            </w:r>
            <w:r w:rsidR="000A13EC">
              <w:rPr>
                <w:rFonts w:eastAsia="MS Mincho"/>
                <w:lang w:eastAsia="ja-JP"/>
              </w:rPr>
              <w:t>e</w:t>
            </w:r>
            <w:r>
              <w:rPr>
                <w:rFonts w:eastAsia="MS Mincho"/>
                <w:lang w:eastAsia="ja-JP"/>
              </w:rPr>
              <w:t>s</w:t>
            </w:r>
            <w:proofErr w:type="spellEnd"/>
            <w:r>
              <w:rPr>
                <w:rFonts w:eastAsia="MS Mincho"/>
                <w:lang w:eastAsia="ja-JP"/>
              </w:rPr>
              <w:t xml:space="preserve">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61239A89"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lastRenderedPageBreak/>
              <w:t>Jio</w:t>
            </w:r>
            <w:proofErr w:type="spellEnd"/>
          </w:p>
        </w:tc>
        <w:tc>
          <w:tcPr>
            <w:tcW w:w="4068" w:type="pct"/>
          </w:tcPr>
          <w:p w14:paraId="14E9180B" w14:textId="3CBE1197" w:rsidR="00087C2B" w:rsidRDefault="00087C2B" w:rsidP="00087C2B">
            <w:pPr>
              <w:rPr>
                <w:rFonts w:eastAsiaTheme="minorEastAsia"/>
                <w:lang w:eastAsia="zh-CN"/>
              </w:rPr>
            </w:pPr>
            <w:r>
              <w:lastRenderedPageBreak/>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lastRenderedPageBreak/>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t>Nokia, Nokia Shanghai Bell</w:t>
            </w:r>
          </w:p>
        </w:tc>
        <w:tc>
          <w:tcPr>
            <w:tcW w:w="4068" w:type="pct"/>
          </w:tcPr>
          <w:p w14:paraId="6F291C8F" w14:textId="4016C915" w:rsidR="001C2FDB" w:rsidRDefault="001C2FDB" w:rsidP="001C2FDB">
            <w:r>
              <w:t xml:space="preserve">In RRC_CONNECTED mode, any UE behaviour should be under control of the </w:t>
            </w:r>
            <w:proofErr w:type="spellStart"/>
            <w:r w:rsidR="000A13EC">
              <w:t>Gnb</w:t>
            </w:r>
            <w:proofErr w:type="spellEnd"/>
            <w:r>
              <w:t xml:space="preserve">. It would create risk of instability of the TA control loop if the UE is performing autonomous adjustments of its transmit time without the </w:t>
            </w:r>
            <w:proofErr w:type="spellStart"/>
            <w:r w:rsidR="000A13EC">
              <w:t>Gnb</w:t>
            </w:r>
            <w:proofErr w:type="spellEnd"/>
            <w:r>
              <w:t xml:space="preserve"> knowing the exact time and amount the UE performed the auto-compensation. If this is not the case, the </w:t>
            </w:r>
            <w:proofErr w:type="spellStart"/>
            <w:r w:rsidR="000A13EC">
              <w:t>Gnb</w:t>
            </w:r>
            <w:proofErr w:type="spellEnd"/>
            <w:r>
              <w:t xml:space="preserve">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/Msg3 would be seen as maintenance). If UE loses time synchronization to the system, it should consider its time advance to not be aligned 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bookmarkStart w:id="36" w:name="_Toc6344833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6"/>
    </w:p>
    <w:p w14:paraId="2720351F" w14:textId="2D7A66BB" w:rsidR="004C2AC6" w:rsidRPr="004C2AC6" w:rsidRDefault="004C2AC6" w:rsidP="004C2AC6">
      <w:pPr>
        <w:rPr>
          <w:lang w:eastAsia="x-none"/>
        </w:rPr>
      </w:pPr>
      <w:r>
        <w:rPr>
          <w:lang w:eastAsia="x-none"/>
        </w:rPr>
        <w:t>During the GTW session</w:t>
      </w:r>
      <w:r w:rsidR="00425112">
        <w:rPr>
          <w:lang w:eastAsia="x-none"/>
        </w:rPr>
        <w:t xml:space="preserve"> (01/27/2021)</w:t>
      </w:r>
      <w:r>
        <w:rPr>
          <w:lang w:eastAsia="x-none"/>
        </w:rPr>
        <w:t>, the</w:t>
      </w:r>
      <w:r w:rsidRPr="004C2AC6">
        <w:rPr>
          <w:lang w:eastAsia="x-none"/>
        </w:rPr>
        <w:t xml:space="preserve"> following</w:t>
      </w:r>
      <w:r>
        <w:rPr>
          <w:lang w:eastAsia="x-none"/>
        </w:rPr>
        <w:t xml:space="preserve"> agreement was made:</w:t>
      </w:r>
    </w:p>
    <w:p w14:paraId="188F068E" w14:textId="77777777" w:rsidR="004C2AC6" w:rsidRPr="00136750" w:rsidRDefault="004C2AC6" w:rsidP="004C2AC6">
      <w:pPr>
        <w:rPr>
          <w:b/>
          <w:lang w:eastAsia="x-none"/>
        </w:rPr>
      </w:pPr>
      <w:r w:rsidRPr="00136750">
        <w:rPr>
          <w:b/>
          <w:highlight w:val="green"/>
          <w:lang w:eastAsia="x-none"/>
        </w:rPr>
        <w:t>Agreement:</w:t>
      </w:r>
    </w:p>
    <w:p w14:paraId="41FB4144" w14:textId="77777777" w:rsidR="004C2AC6" w:rsidRPr="00136750" w:rsidRDefault="004C2AC6" w:rsidP="004C2AC6">
      <w:pPr>
        <w:rPr>
          <w:b/>
          <w:lang w:eastAsia="x-none"/>
        </w:rPr>
      </w:pPr>
      <w:r w:rsidRPr="00136750">
        <w:rPr>
          <w:b/>
          <w:lang w:eastAsia="x-none"/>
        </w:rPr>
        <w:t>An NTN UE in RRC_CONNECTED state is required to support UE specific TA calculation based at least on its GNSS-acquired position and the serving satellite ephemeris.</w:t>
      </w:r>
    </w:p>
    <w:p w14:paraId="5F0392B6" w14:textId="77777777" w:rsidR="004C2AC6" w:rsidRPr="00136750" w:rsidRDefault="004C2AC6" w:rsidP="004C2AC6">
      <w:pPr>
        <w:rPr>
          <w:b/>
          <w:lang w:eastAsia="x-none"/>
        </w:rPr>
      </w:pPr>
      <w:r w:rsidRPr="00136750">
        <w:rPr>
          <w:b/>
          <w:lang w:eastAsia="x-none"/>
        </w:rPr>
        <w:t>FFS: Operation of closed loop and open loop TA control</w:t>
      </w:r>
    </w:p>
    <w:p w14:paraId="6D426EBF" w14:textId="77777777" w:rsidR="00B100C3" w:rsidRPr="004C2AC6" w:rsidRDefault="00B100C3" w:rsidP="00776631"/>
    <w:p w14:paraId="6DEBE928" w14:textId="77777777" w:rsidR="00945397" w:rsidRDefault="00945397" w:rsidP="00945397">
      <w:pPr>
        <w:pStyle w:val="Titre2"/>
        <w:rPr>
          <w:lang w:val="en-US"/>
        </w:rPr>
      </w:pPr>
      <w:bookmarkStart w:id="37" w:name="_Toc63448334"/>
      <w:r w:rsidRPr="00902581">
        <w:rPr>
          <w:lang w:val="en-US"/>
        </w:rPr>
        <w:t>Issue#2</w:t>
      </w:r>
      <w:r>
        <w:rPr>
          <w:lang w:val="en-US"/>
        </w:rPr>
        <w:t>-2: TA maintenance</w:t>
      </w:r>
      <w:bookmarkEnd w:id="37"/>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2838CA" w:rsidP="00DD2D6A">
            <w:pPr>
              <w:pStyle w:val="Paragraphedeliste"/>
              <w:ind w:left="420"/>
              <w:rPr>
                <w:rFonts w:eastAsia="SimSun"/>
              </w:rPr>
            </w:pPr>
            <w:r w:rsidRPr="00943F9F">
              <w:rPr>
                <w:rFonts w:eastAsia="SimSun"/>
                <w:noProof/>
                <w:position w:val="-36"/>
              </w:rPr>
              <w:object w:dxaOrig="8585" w:dyaOrig="842" w14:anchorId="65B293A9">
                <v:shape id="_x0000_i1030" type="#_x0000_t75" alt="" style="width:5in;height:35.65pt;mso-width-percent:0;mso-height-percent:0;mso-width-percent:0;mso-height-percent:0" o:ole="">
                  <v:imagedata r:id="rId54" o:title=""/>
                </v:shape>
                <o:OLEObject Type="Embed" ProgID="Equation.3" ShapeID="_x0000_i1030" DrawAspect="Content" ObjectID="_1674098868" r:id="rId55"/>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2838CA" w:rsidP="00C865A3">
            <w:pPr>
              <w:numPr>
                <w:ilvl w:val="0"/>
                <w:numId w:val="14"/>
              </w:numPr>
              <w:spacing w:after="0"/>
              <w:ind w:left="726" w:hanging="363"/>
              <w:rPr>
                <w:rFonts w:eastAsia="SimSun"/>
                <w:iCs/>
              </w:rPr>
            </w:pPr>
            <w:r w:rsidRPr="00943F9F">
              <w:rPr>
                <w:rFonts w:hint="eastAsia"/>
                <w:iCs/>
                <w:noProof/>
                <w:position w:val="-14"/>
              </w:rPr>
              <w:object w:dxaOrig="720" w:dyaOrig="377" w14:anchorId="5815CCFD">
                <v:shape id="_x0000_i1031" type="#_x0000_t75" alt="" style="width:36.35pt;height:18.15pt;mso-width-percent:0;mso-height-percent:0;mso-width-percent:0;mso-height-percent:0" o:ole="">
                  <v:imagedata r:id="rId56" o:title=""/>
                </v:shape>
                <o:OLEObject Type="Embed" ProgID="Equation.3" ShapeID="_x0000_i1031" DrawAspect="Content" ObjectID="_1674098869" r:id="rId57"/>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EA6725" w:rsidP="00C865A3">
            <w:pPr>
              <w:pStyle w:val="Paragraphedeliste"/>
              <w:numPr>
                <w:ilvl w:val="0"/>
                <w:numId w:val="14"/>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2838CA" w:rsidP="00C865A3">
            <w:pPr>
              <w:numPr>
                <w:ilvl w:val="0"/>
                <w:numId w:val="14"/>
              </w:numPr>
              <w:spacing w:after="0"/>
              <w:ind w:left="726" w:hanging="363"/>
              <w:rPr>
                <w:rFonts w:eastAsia="SimSun"/>
                <w:i/>
                <w:iCs/>
              </w:rPr>
            </w:pPr>
            <w:r w:rsidRPr="00943F9F">
              <w:rPr>
                <w:rFonts w:eastAsia="SimSun"/>
                <w:iCs/>
                <w:noProof/>
                <w:position w:val="-10"/>
              </w:rPr>
              <w:object w:dxaOrig="1927" w:dyaOrig="354" w14:anchorId="3B50191A">
                <v:shape id="_x0000_i1032" type="#_x0000_t75" alt="" style="width:97.15pt;height:18.15pt;mso-width-percent:0;mso-height-percent:0;mso-width-percent:0;mso-height-percent:0" o:ole="">
                  <v:imagedata r:id="rId58" o:title=""/>
                </v:shape>
                <o:OLEObject Type="Embed" ProgID="Equation.3" ShapeID="_x0000_i1032" DrawAspect="Content" ObjectID="_1674098870" r:id="rId59"/>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6795F2FB">
                <v:shape id="_x0000_i1033" type="#_x0000_t75" alt="" style="width:76.2pt;height:16.1pt;mso-width-percent:0;mso-height-percent:0;mso-width-percent:0;mso-height-percent:0" o:ole="">
                  <v:imagedata r:id="rId60" o:title=""/>
                </v:shape>
                <o:OLEObject Type="Embed" ProgID="Equation.3" ShapeID="_x0000_i1033" DrawAspect="Content" ObjectID="_1674098871" r:id="rId61"/>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lastRenderedPageBreak/>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EA6725"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EA6725"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1FD1E717">
                        <v:shape id="_x0000_i1035" type="#_x0000_t75" alt="" style="width:10.5pt;height:20.95pt;mso-width-percent:0;mso-height-percent:0;mso-width-percent:0;mso-height-percent:0" o:ole="">
                          <v:imagedata r:id="rId62" o:title=""/>
                        </v:shape>
                        <o:OLEObject Type="Embed" ProgID="Equation.3" ShapeID="_x0000_i1035" DrawAspect="Content" ObjectID="_1674098872" r:id="rId63"/>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EA6725"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6C2AF497" w:rsidR="002E557F" w:rsidRPr="002E557F" w:rsidRDefault="00EA6725"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w:t>
            </w:r>
            <w:proofErr w:type="spellStart"/>
            <w:r w:rsidR="000A13EC" w:rsidRPr="002E557F">
              <w:rPr>
                <w:bCs/>
                <w:lang w:eastAsia="ko-KR"/>
              </w:rPr>
              <w:t>Gnb</w:t>
            </w:r>
            <w:proofErr w:type="spellEnd"/>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t>Huawei</w:t>
            </w:r>
          </w:p>
        </w:tc>
        <w:tc>
          <w:tcPr>
            <w:tcW w:w="4154" w:type="pct"/>
          </w:tcPr>
          <w:p w14:paraId="45C38DFE" w14:textId="6DAAC5E3" w:rsidR="00091473" w:rsidRDefault="00091473" w:rsidP="00DD2D6A">
            <w:r w:rsidRPr="00680B98">
              <w:rPr>
                <w:b/>
              </w:rPr>
              <w:t>Proposal 8</w:t>
            </w:r>
            <w:r>
              <w:t xml:space="preserve">: Timing drift rate is needed for tracking the variation of common TA and reduce the </w:t>
            </w:r>
            <w:r w:rsidR="000A13EC">
              <w:pgNum/>
            </w:r>
            <w:proofErr w:type="spellStart"/>
            <w:r w:rsidR="000A13EC">
              <w:t>ignalling</w:t>
            </w:r>
            <w:proofErr w:type="spellEnd"/>
            <w:r>
              <w:t xml:space="preserve"> overhead of TAC.</w:t>
            </w:r>
          </w:p>
          <w:p w14:paraId="7A2B2D86" w14:textId="1E4D3ED3" w:rsidR="00091473" w:rsidRPr="008A15BE" w:rsidRDefault="00091473" w:rsidP="00DD2D6A">
            <w:r w:rsidRPr="00680B98">
              <w:rPr>
                <w:b/>
              </w:rPr>
              <w:t>Proposal 9</w:t>
            </w:r>
            <w:r>
              <w:t xml:space="preserve">: The common timing drift rate is indicated by the </w:t>
            </w:r>
            <w:proofErr w:type="spellStart"/>
            <w:r w:rsidR="000A13EC">
              <w:t>Gnb</w:t>
            </w:r>
            <w:proofErr w:type="spellEnd"/>
            <w:r>
              <w:t>.</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network-controlled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21A39D16" w:rsidR="00091473" w:rsidRPr="00385E4C" w:rsidRDefault="00091473" w:rsidP="00DD2D6A">
            <w:r>
              <w:t>O</w:t>
            </w:r>
            <w:r w:rsidRPr="00CC2FEF">
              <w:t xml:space="preserve">bservation 1: Closed-loop timing control via MAC-CE is still needed for </w:t>
            </w:r>
            <w:proofErr w:type="spellStart"/>
            <w:r w:rsidRPr="00CC2FEF">
              <w:t>U</w:t>
            </w:r>
            <w:r w:rsidR="000A13EC" w:rsidRPr="00CC2FEF">
              <w:t>e</w:t>
            </w:r>
            <w:r w:rsidRPr="00CC2FEF">
              <w:t>s</w:t>
            </w:r>
            <w:proofErr w:type="spellEnd"/>
            <w:r w:rsidRPr="00CC2FEF">
              <w:t xml:space="preserve">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 xml:space="preserve">Proposal 4: In the case of TA update in RRC connected mode, a combination of autonomous update of UE and adjustment by TA command can be supported. It may be necessary to consider conditions for triggering autonomous update of UE and the update periodicity. In addition, </w:t>
            </w:r>
            <w:r w:rsidRPr="00810BF8">
              <w:lastRenderedPageBreak/>
              <w:t>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lastRenderedPageBreak/>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2821CA04" w:rsidR="00091473" w:rsidRPr="00543172" w:rsidRDefault="00091473" w:rsidP="00DD2D6A">
            <w:r w:rsidRPr="00831424">
              <w:t xml:space="preserve">Proposal 4: Connect UE shall rely on its capability for track UE-specific TA variation on the service link. </w:t>
            </w:r>
            <w:proofErr w:type="spellStart"/>
            <w:r w:rsidR="000A13EC" w:rsidRPr="00831424">
              <w:t>Gnb</w:t>
            </w:r>
            <w:proofErr w:type="spellEnd"/>
            <w:r w:rsidRPr="00831424">
              <w:t xml:space="preserve">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proofErr w:type="spellStart"/>
            <w:r w:rsidRPr="008C6953">
              <w:rPr>
                <w:bCs/>
              </w:rPr>
              <w:t>Xiaomi</w:t>
            </w:r>
            <w:proofErr w:type="spellEnd"/>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16A86796" w:rsidR="00091473" w:rsidRDefault="00091473" w:rsidP="00DD2D6A">
            <w:r>
              <w:t xml:space="preserve">Observation 11: Using referenceTimeInfo-R16 and UE based understanding of GNSS time will suffer less from the satellite movement in terms of timing advance as the reference point is at a static location (the </w:t>
            </w:r>
            <w:proofErr w:type="spellStart"/>
            <w:r w:rsidR="000A13EC">
              <w:t>Gnb</w:t>
            </w:r>
            <w:proofErr w:type="spellEnd"/>
            <w:r>
              <w:t>).</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2AA2A8F6" w:rsidR="00091473" w:rsidRDefault="000A13EC" w:rsidP="00DD2D6A">
            <w:pPr>
              <w:rPr>
                <w:bCs/>
              </w:rPr>
            </w:pPr>
            <w:r>
              <w:rPr>
                <w:bCs/>
              </w:rPr>
              <w:t>V</w:t>
            </w:r>
            <w:r w:rsidR="00091473">
              <w:rPr>
                <w:bCs/>
              </w:rPr>
              <w:t>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41C7AB8F" w:rsidR="00091473" w:rsidRDefault="00091473" w:rsidP="00DD2D6A">
            <w:r>
              <w:t xml:space="preserve">Observation 2: The </w:t>
            </w:r>
            <w:proofErr w:type="spellStart"/>
            <w:r w:rsidR="000A13EC">
              <w:t>Gnb</w:t>
            </w:r>
            <w:proofErr w:type="spellEnd"/>
            <w:r>
              <w:t xml:space="preserve">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329A34A2" w:rsidR="00091473" w:rsidRDefault="00091473" w:rsidP="00DD2D6A">
            <w:r>
              <w:t xml:space="preserve">Proposal 5: The </w:t>
            </w:r>
            <w:proofErr w:type="spellStart"/>
            <w:r w:rsidR="000A13EC">
              <w:t>Gnb</w:t>
            </w:r>
            <w:proofErr w:type="spellEnd"/>
            <w:r>
              <w:t xml:space="preserve"> signals common TA drift rate to enable autonomous TA update at UE. </w:t>
            </w:r>
          </w:p>
          <w:p w14:paraId="2238ED42" w14:textId="6D8B9B14" w:rsidR="00091473" w:rsidRDefault="00091473" w:rsidP="00DD2D6A">
            <w:r>
              <w:t xml:space="preserve">Proposal 6: The </w:t>
            </w:r>
            <w:proofErr w:type="spellStart"/>
            <w:r w:rsidR="000A13EC">
              <w:t>Gnb</w:t>
            </w:r>
            <w:proofErr w:type="spellEnd"/>
            <w:r>
              <w:t xml:space="preserve"> can jointly signal common TA drift rate and Doppler shift such as the UE derives Doppler shift from common TA drift rate </w:t>
            </w:r>
            <w:r w:rsidR="000A13EC">
              <w:pgNum/>
            </w:r>
            <w:proofErr w:type="spellStart"/>
            <w:r w:rsidR="000A13EC">
              <w:t>ignallin</w:t>
            </w:r>
            <w:proofErr w:type="spellEnd"/>
            <w:r>
              <w:t xml:space="preserve"> by </w:t>
            </w:r>
            <w:proofErr w:type="spellStart"/>
            <w:r w:rsidR="000A13EC">
              <w:t>Gnb</w:t>
            </w:r>
            <w:proofErr w:type="spellEnd"/>
            <w:r>
              <w:t xml:space="preserve">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 xml:space="preserve">Proposal 9: Both open-loop and close-loop methods should be supported for TA maintenance in </w:t>
            </w:r>
            <w:r w:rsidRPr="00EF06E8">
              <w:lastRenderedPageBreak/>
              <w:t>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lastRenderedPageBreak/>
              <w:t>CEWiT</w:t>
            </w:r>
            <w:proofErr w:type="spellEnd"/>
            <w:r w:rsidRPr="00B655EC">
              <w:rPr>
                <w:bCs/>
              </w:rPr>
              <w:t xml:space="preserve">, IITH, IITM, </w:t>
            </w:r>
            <w:proofErr w:type="spellStart"/>
            <w:r w:rsidRPr="00B655EC">
              <w:rPr>
                <w:bCs/>
              </w:rPr>
              <w:t>Tejas</w:t>
            </w:r>
            <w:proofErr w:type="spellEnd"/>
            <w:r w:rsidRPr="00B655EC">
              <w:rPr>
                <w:bCs/>
              </w:rPr>
              <w:t xml:space="preserve"> Networks, Reliance </w:t>
            </w:r>
            <w:proofErr w:type="spellStart"/>
            <w:r w:rsidRPr="00B655EC">
              <w:rPr>
                <w:bCs/>
              </w:rPr>
              <w:t>Jio</w:t>
            </w:r>
            <w:proofErr w:type="spellEnd"/>
          </w:p>
        </w:tc>
        <w:tc>
          <w:tcPr>
            <w:tcW w:w="4154" w:type="pct"/>
          </w:tcPr>
          <w:p w14:paraId="531B1A9C" w14:textId="6AD5632D" w:rsidR="00B655EC" w:rsidRDefault="00B655EC" w:rsidP="00DD2D6A">
            <w:r w:rsidRPr="00B655EC">
              <w:t xml:space="preserve">Proposal 7: </w:t>
            </w:r>
            <w:proofErr w:type="spellStart"/>
            <w:r w:rsidR="000A13EC" w:rsidRPr="00B655EC">
              <w:t>Gnb</w:t>
            </w:r>
            <w:proofErr w:type="spellEnd"/>
            <w:r w:rsidRPr="00B655EC">
              <w:t xml:space="preserve"> should provide the set of instructions to refine the TA estimated by the UE for better control of the </w:t>
            </w:r>
            <w:proofErr w:type="spellStart"/>
            <w:r w:rsidR="000A13EC" w:rsidRPr="00B655EC">
              <w:t>Gnb</w:t>
            </w:r>
            <w:proofErr w:type="spellEnd"/>
            <w:r w:rsidRPr="00B655EC">
              <w:t xml:space="preserve">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27465DDB"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provided by </w:t>
            </w:r>
            <w:proofErr w:type="spellStart"/>
            <w:r w:rsidR="000A13EC">
              <w:rPr>
                <w:color w:val="000000"/>
                <w:lang w:eastAsia="x-none"/>
              </w:rPr>
              <w:t>Gnb</w:t>
            </w:r>
            <w:proofErr w:type="spellEnd"/>
            <w:r>
              <w:rPr>
                <w:color w:val="000000"/>
                <w:lang w:eastAsia="x-none"/>
              </w:rPr>
              <w:t>.</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38" w:name="_Toc63448335"/>
      <w:r w:rsidRPr="00902581">
        <w:t>Company views</w:t>
      </w:r>
      <w:bookmarkEnd w:id="38"/>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36ED74BF"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w:t>
      </w:r>
      <w:r w:rsidR="000A13EC">
        <w:rPr>
          <w:lang w:val="en-US"/>
        </w:rPr>
        <w:t>d</w:t>
      </w:r>
      <w:r>
        <w:rPr>
          <w:lang w:val="en-US"/>
        </w:rPr>
        <w:t>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proofErr w:type="spellStart"/>
      <w:r w:rsidR="000A13EC">
        <w:rPr>
          <w:b/>
        </w:rPr>
        <w:t>Gnb</w:t>
      </w:r>
      <w:proofErr w:type="spellEnd"/>
      <w:r>
        <w:rPr>
          <w:b/>
        </w:rPr>
        <w:t xml:space="preserve">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18E091E5"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proofErr w:type="spellStart"/>
      <w:r w:rsidR="000A13EC">
        <w:rPr>
          <w:b/>
        </w:rPr>
        <w:t>Gnb</w:t>
      </w:r>
      <w:proofErr w:type="spellEnd"/>
      <w:r w:rsidR="00602313">
        <w:rPr>
          <w:b/>
        </w:rPr>
        <w:t xml:space="preserve"> needs to indicate to UE</w:t>
      </w:r>
      <w:r w:rsidR="00602313" w:rsidRPr="00602313">
        <w:rPr>
          <w:b/>
        </w:rPr>
        <w:t xml:space="preserve"> to </w:t>
      </w:r>
      <w:r w:rsidR="00602313">
        <w:rPr>
          <w:b/>
        </w:rPr>
        <w:t>assist TA maintenance</w:t>
      </w:r>
      <w:r w:rsidR="00602313" w:rsidRPr="00602313">
        <w:rPr>
          <w:b/>
        </w:rPr>
        <w:t>?</w:t>
      </w:r>
    </w:p>
    <w:p w14:paraId="6FCD7D30" w14:textId="7C1731EA" w:rsidR="00F41212" w:rsidRPr="00602313" w:rsidRDefault="00F41212" w:rsidP="00F41212">
      <w:pPr>
        <w:rPr>
          <w:lang w:val="en-US"/>
        </w:rPr>
      </w:pPr>
      <w:r>
        <w:t>For the update</w:t>
      </w:r>
      <w:r w:rsidR="008C0D32">
        <w:t xml:space="preserve"> </w:t>
      </w:r>
      <w:r>
        <w:t xml:space="preserve">of open loop component, many companies proposed that </w:t>
      </w:r>
      <w:proofErr w:type="spellStart"/>
      <w:r w:rsidR="000A13EC">
        <w:t>Gnb</w:t>
      </w:r>
      <w:proofErr w:type="spellEnd"/>
      <w:r>
        <w:t xml:space="preserve">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3786EF0"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w:t>
      </w:r>
      <w:r w:rsidR="000A13EC">
        <w:t>d</w:t>
      </w:r>
      <w:r w:rsidR="00AD2A37">
        <w:t>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w:t>
      </w:r>
      <w:r w:rsidR="000A13EC">
        <w:rPr>
          <w:bCs/>
        </w:rPr>
        <w:t>d</w:t>
      </w:r>
      <w:r w:rsidR="00695505">
        <w:rPr>
          <w:bCs/>
        </w:rPr>
        <w:t>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lastRenderedPageBreak/>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65960406"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lastRenderedPageBreak/>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53F57DB5" w:rsidR="00070A1A" w:rsidRDefault="00070A1A" w:rsidP="00070A1A">
            <w:r>
              <w:t xml:space="preserve">To further reduce </w:t>
            </w:r>
            <w:r w:rsidR="000A13EC">
              <w:pgNum/>
            </w:r>
            <w:proofErr w:type="spellStart"/>
            <w:r w:rsidR="000A13EC">
              <w:t>ignalling</w:t>
            </w:r>
            <w:proofErr w:type="spellEnd"/>
            <w:r>
              <w:t xml:space="preserve"> overhead, there are many ways. TA drift rate can be used to save MAC CE commands, e.g., considering only the closed control loop, sending 3 MAC </w:t>
            </w:r>
            <w:proofErr w:type="spellStart"/>
            <w:r>
              <w:t>C</w:t>
            </w:r>
            <w:r w:rsidR="000A13EC">
              <w:t>e</w:t>
            </w:r>
            <w:r>
              <w:t>s</w:t>
            </w:r>
            <w:proofErr w:type="spellEnd"/>
            <w:r>
              <w:t xml:space="preserve"> in 30ms 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t>Nokia, Nokia Shanghai Bell</w:t>
            </w:r>
          </w:p>
        </w:tc>
        <w:tc>
          <w:tcPr>
            <w:tcW w:w="4068" w:type="pct"/>
          </w:tcPr>
          <w:p w14:paraId="0F6AEA3F" w14:textId="55EEB8A3"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Self 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t>referenceTimeInfo-R16</w:t>
            </w:r>
            <w:r w:rsidRPr="2F38DBE3">
              <w:rPr>
                <w:rFonts w:eastAsia="Times New Roman"/>
                <w:color w:val="000000" w:themeColor="text1"/>
                <w:sz w:val="22"/>
                <w:szCs w:val="22"/>
              </w:rPr>
              <w:t xml:space="preserve"> suffers less from satellite movement as the </w:t>
            </w:r>
            <w:proofErr w:type="spellStart"/>
            <w:r w:rsidR="000A13EC" w:rsidRPr="2F38DBE3">
              <w:rPr>
                <w:rFonts w:eastAsia="Times New Roman"/>
                <w:color w:val="000000" w:themeColor="text1"/>
                <w:sz w:val="22"/>
                <w:szCs w:val="22"/>
              </w:rPr>
              <w:t>Gnb</w:t>
            </w:r>
            <w:proofErr w:type="spellEnd"/>
            <w:r w:rsidRPr="2F38DBE3">
              <w:rPr>
                <w:rFonts w:eastAsia="Times New Roman"/>
                <w:color w:val="000000" w:themeColor="text1"/>
                <w:sz w:val="22"/>
                <w:szCs w:val="22"/>
              </w:rPr>
              <w:t xml:space="preserve">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053DA9" w:rsidRDefault="008F48F2" w:rsidP="003632A7"/>
    <w:p w14:paraId="6E92D505" w14:textId="77777777" w:rsidR="00575C66" w:rsidRPr="00053DA9" w:rsidRDefault="00E7552A" w:rsidP="00C865A3">
      <w:pPr>
        <w:pStyle w:val="Paragraphedeliste"/>
        <w:numPr>
          <w:ilvl w:val="0"/>
          <w:numId w:val="32"/>
        </w:numPr>
        <w:rPr>
          <w:b/>
          <w:sz w:val="28"/>
          <w:lang w:val="en-US"/>
        </w:rPr>
      </w:pPr>
      <w:r w:rsidRPr="00053DA9">
        <w:rPr>
          <w:b/>
          <w:sz w:val="28"/>
          <w:lang w:val="en-US"/>
        </w:rPr>
        <w:t xml:space="preserve">Update of TA component controlled by </w:t>
      </w:r>
      <w:r w:rsidR="00575C66" w:rsidRPr="00053DA9">
        <w:rPr>
          <w:b/>
          <w:sz w:val="28"/>
          <w:lang w:val="en-US"/>
        </w:rPr>
        <w:t xml:space="preserve">Closed loop </w:t>
      </w:r>
    </w:p>
    <w:p w14:paraId="12031FC0" w14:textId="35F58902" w:rsidR="00652FB4" w:rsidRDefault="00652FB4" w:rsidP="00575C66">
      <w:pPr>
        <w:rPr>
          <w:lang w:val="en-US"/>
        </w:rPr>
      </w:pPr>
      <w:r>
        <w:rPr>
          <w:lang w:val="en-US"/>
        </w:rPr>
        <w:t xml:space="preserve">If proposal </w:t>
      </w:r>
      <w:r w:rsidR="00B95514">
        <w:rPr>
          <w:lang w:val="en-US"/>
        </w:rPr>
        <w:t>on  issue#1-1</w:t>
      </w:r>
      <w:r>
        <w:rPr>
          <w:lang w:val="en-US"/>
        </w:rPr>
        <w:t xml:space="preserve"> </w:t>
      </w:r>
      <w:r w:rsidR="000150B1">
        <w:rPr>
          <w:lang w:val="en-US"/>
        </w:rPr>
        <w:t>t</w:t>
      </w:r>
      <w:r w:rsidRPr="008F05FF">
        <w: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02BC44E2"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 xml:space="preserve">he </w:t>
      </w:r>
      <w:proofErr w:type="spellStart"/>
      <w:r w:rsidR="000A13EC" w:rsidRPr="00BE3978">
        <w:rPr>
          <w:lang w:val="en-US"/>
        </w:rPr>
        <w:t>Gnb</w:t>
      </w:r>
      <w:proofErr w:type="spellEnd"/>
      <w:r w:rsidRPr="00BE3978">
        <w:rPr>
          <w:lang w:val="en-US"/>
        </w:rPr>
        <w:t xml:space="preserve"> requires uplink transmission from the UE to adjust timing advance. Uplink transmissions allow the </w:t>
      </w:r>
      <w:proofErr w:type="spellStart"/>
      <w:r w:rsidR="000A13EC" w:rsidRPr="00BE3978">
        <w:rPr>
          <w:lang w:val="en-US"/>
        </w:rPr>
        <w:t>Gnb</w:t>
      </w:r>
      <w:proofErr w:type="spellEnd"/>
      <w:r w:rsidRPr="00BE3978">
        <w:rPr>
          <w:lang w:val="en-US"/>
        </w:rPr>
        <w:t xml:space="preserve"> to measure the existing timing and accordingly determine whether or not any adjustment is required. Depending on </w:t>
      </w:r>
      <w:proofErr w:type="spellStart"/>
      <w:r w:rsidR="000A13EC" w:rsidRPr="00BE3978">
        <w:rPr>
          <w:lang w:val="en-US"/>
        </w:rPr>
        <w:t>Gnb</w:t>
      </w:r>
      <w:proofErr w:type="spellEnd"/>
      <w:r w:rsidRPr="00BE3978">
        <w:rPr>
          <w:lang w:val="en-US"/>
        </w:rPr>
        <w:t xml:space="preserve"> implementation, an event driven TAC may be sent when the uplink time error exceeds a specific threshold or the </w:t>
      </w:r>
      <w:proofErr w:type="spellStart"/>
      <w:r w:rsidR="000A13EC" w:rsidRPr="00BE3978">
        <w:rPr>
          <w:lang w:val="en-US"/>
        </w:rPr>
        <w:t>Gnb</w:t>
      </w:r>
      <w:proofErr w:type="spellEnd"/>
      <w:r w:rsidRPr="00BE3978">
        <w:rPr>
          <w:lang w:val="en-US"/>
        </w:rPr>
        <w:t xml:space="preserve"> may send a periodic TAC.</w:t>
      </w:r>
      <w:r>
        <w:rPr>
          <w:lang w:val="en-US"/>
        </w:rPr>
        <w:t xml:space="preserve"> </w:t>
      </w:r>
      <w:r w:rsidRPr="00BE3978">
        <w:rPr>
          <w:lang w:val="en-US"/>
        </w:rPr>
        <w:t xml:space="preserve">When the UE receives a MAC TAC, it updates its existing TA by adding the (T_A-31).16.64/2^μ  corresponding to TA adjustment by </w:t>
      </w:r>
      <w:proofErr w:type="spellStart"/>
      <w:r w:rsidR="000A13EC" w:rsidRPr="00BE3978">
        <w:rPr>
          <w:lang w:val="en-US"/>
        </w:rPr>
        <w:t>Gnb</w:t>
      </w:r>
      <w:proofErr w:type="spellEnd"/>
      <w:r w:rsidRPr="00BE3978">
        <w:rPr>
          <w:lang w:val="en-US"/>
        </w:rPr>
        <w:t xml:space="preserve">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w:t>
      </w:r>
      <w:proofErr w:type="spellStart"/>
      <w:r w:rsidR="000A13EC" w:rsidRPr="00BE3978">
        <w:rPr>
          <w:lang w:val="en-US"/>
        </w:rPr>
        <w:t>Gnb</w:t>
      </w:r>
      <w:proofErr w:type="spellEnd"/>
      <w:r w:rsidRPr="00BE3978">
        <w:rPr>
          <w:lang w:val="en-US"/>
        </w:rPr>
        <w:t>.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548BAA68"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424636D8" w:rsidR="00575C66" w:rsidRDefault="00575C66" w:rsidP="00C865A3">
      <w:pPr>
        <w:pStyle w:val="Paragraphedeliste"/>
        <w:numPr>
          <w:ilvl w:val="0"/>
          <w:numId w:val="23"/>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sidR="00181C1A">
        <w:rPr>
          <w:lang w:val="en-US"/>
        </w:rPr>
        <w:t>/</w:t>
      </w:r>
      <w:proofErr w:type="spellStart"/>
      <w:r w:rsidR="00181C1A">
        <w:rPr>
          <w:lang w:val="en-US"/>
        </w:rPr>
        <w:t>msgB</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EA6725"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464E317C">
                <v:shape id="_x0000_i1036" type="#_x0000_t75" alt="" style="width:14pt;height:14pt;mso-width-percent:0;mso-height-percent:0;mso-width-percent:0;mso-height-percent:0" o:ole="">
                  <v:imagedata r:id="rId64" o:title=""/>
                </v:shape>
                <o:OLEObject Type="Embed" ProgID="Equation.3" ShapeID="_x0000_i1036" DrawAspect="Content" ObjectID="_1674098873" r:id="rId65"/>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C865A3">
      <w:pPr>
        <w:pStyle w:val="Paragraphedeliste"/>
        <w:numPr>
          <w:ilvl w:val="0"/>
          <w:numId w:val="24"/>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EA6725"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4653BC86"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t>
            </w:r>
            <w:r w:rsidR="000A13EC">
              <w:rPr>
                <w:rFonts w:eastAsia="MS Mincho"/>
                <w:lang w:eastAsia="ja-JP"/>
              </w:rPr>
              <w:t>W</w:t>
            </w:r>
            <w:r>
              <w:rPr>
                <w:rFonts w:eastAsia="MS Mincho"/>
                <w:lang w:eastAsia="ja-JP"/>
              </w:rPr>
              <w:t>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proofErr w:type="spellStart"/>
            <w:r w:rsidRPr="00F8676F">
              <w:rPr>
                <w:rFonts w:eastAsiaTheme="minorHAnsi"/>
                <w:bCs/>
                <w:sz w:val="22"/>
                <w:szCs w:val="22"/>
                <w:lang w:val="en-US"/>
              </w:rPr>
              <w:t>Xiaomi</w:t>
            </w:r>
            <w:proofErr w:type="spellEnd"/>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27379301" w:rsidR="005119C2" w:rsidRPr="00F8676F" w:rsidRDefault="000A13EC" w:rsidP="005119C2">
            <w:pPr>
              <w:rPr>
                <w:rFonts w:eastAsiaTheme="minorHAnsi"/>
                <w:bCs/>
                <w:sz w:val="22"/>
                <w:szCs w:val="22"/>
                <w:lang w:val="en-US"/>
              </w:rPr>
            </w:pPr>
            <w:r>
              <w:rPr>
                <w:rFonts w:eastAsiaTheme="minorEastAsia"/>
                <w:lang w:eastAsia="zh-CN"/>
              </w:rPr>
              <w:t>V</w:t>
            </w:r>
            <w:r w:rsidR="005119C2">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lastRenderedPageBreak/>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Nokia, Nokia Shanghai Bell</w:t>
            </w:r>
          </w:p>
        </w:tc>
        <w:tc>
          <w:tcPr>
            <w:tcW w:w="4068" w:type="pct"/>
          </w:tcPr>
          <w:p w14:paraId="444F8755" w14:textId="1B34DFE2" w:rsidR="001C2FDB" w:rsidRDefault="001C2FDB" w:rsidP="001C2FDB">
            <w:r>
              <w:t xml:space="preserve">We do not agree with the above. The algorithm that the UE uses to estimate the time offset 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247FC1" w:rsidRDefault="00F11381" w:rsidP="00C865A3">
      <w:pPr>
        <w:pStyle w:val="Paragraphedeliste"/>
        <w:numPr>
          <w:ilvl w:val="0"/>
          <w:numId w:val="32"/>
        </w:numPr>
        <w:rPr>
          <w:b/>
          <w:sz w:val="28"/>
        </w:rPr>
      </w:pPr>
      <w:r w:rsidRPr="00247FC1">
        <w:rPr>
          <w:b/>
          <w:sz w:val="28"/>
        </w:rPr>
        <w:t xml:space="preserve">Update of TA component controlled by open loop </w:t>
      </w:r>
    </w:p>
    <w:p w14:paraId="42DE0061" w14:textId="553F855C" w:rsidR="00D13848" w:rsidRDefault="00B95514" w:rsidP="00D13848">
      <w:pPr>
        <w:rPr>
          <w:lang w:val="en-US"/>
        </w:rPr>
      </w:pPr>
      <w:r>
        <w:rPr>
          <w:lang w:val="en-US"/>
        </w:rPr>
        <w:t>If proposal on</w:t>
      </w:r>
      <w:r w:rsidR="00D13848">
        <w:rPr>
          <w:lang w:val="en-US"/>
        </w:rPr>
        <w:t xml:space="preserve"> issue#1-1 </w:t>
      </w:r>
      <w:r w:rsidR="000150B1">
        <w:rPr>
          <w:lang w:val="en-US"/>
        </w:rPr>
        <w:t>t</w:t>
      </w:r>
      <w:r w:rsidR="00D13848" w:rsidRPr="008F05FF">
        <w:t>he Timing Advance applied by an NR NTN UE is given by</w:t>
      </w:r>
      <w:r w:rsidR="00D13848">
        <w:rPr>
          <w:b/>
        </w:rPr>
        <w:t>:</w:t>
      </w:r>
      <w:r w:rsidR="00D13848"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58DBE7A9" w:rsidR="00D13848" w:rsidRPr="00FE792C" w:rsidRDefault="00034B5C" w:rsidP="00D13848">
      <w:pPr>
        <w:rPr>
          <w:b/>
        </w:rPr>
      </w:pPr>
      <w:r>
        <w:rPr>
          <w:lang w:val="en-US"/>
        </w:rPr>
        <w:t>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5EE98E13"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r w:rsidR="00A2213A">
        <w:rPr>
          <w:lang w:val="en-US"/>
        </w:rPr>
        <w:t>contributions</w:t>
      </w:r>
      <w:r>
        <w:rPr>
          <w:lang w:val="en-US"/>
        </w:rPr>
        <w:t>:</w:t>
      </w:r>
    </w:p>
    <w:p w14:paraId="64BD1B93" w14:textId="1A0F529A" w:rsidR="003470FE" w:rsidRPr="00B64CFA" w:rsidRDefault="003470FE" w:rsidP="00EE65B2">
      <w:pPr>
        <w:rPr>
          <w:b/>
          <w:lang w:val="fr-FR"/>
        </w:rPr>
      </w:pPr>
      <w:r w:rsidRPr="00B64CFA">
        <w:rPr>
          <w:b/>
          <w:lang w:val="fr-FR"/>
        </w:rPr>
        <w:t>Solution#1</w:t>
      </w:r>
      <w:r w:rsidR="000A13EC">
        <w:rPr>
          <w:b/>
          <w:lang w:val="fr-FR"/>
        </w:rPr>
        <w:t> </w:t>
      </w:r>
      <w:r w:rsidRPr="00B64CFA">
        <w:rPr>
          <w:b/>
          <w:lang w:val="fr-FR"/>
        </w:rPr>
        <w:t>:</w:t>
      </w:r>
    </w:p>
    <w:p w14:paraId="45D7CB11" w14:textId="77777777" w:rsidR="00981F4F" w:rsidRPr="00B64CFA" w:rsidRDefault="00EA6725"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EA6725"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1452BD92" w:rsidR="006B584B" w:rsidRPr="00304FA2" w:rsidRDefault="00EA6725"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p>
    <w:p w14:paraId="360FAF35" w14:textId="43D22CA9" w:rsidR="006B584B" w:rsidRDefault="00EA6725"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is the common TA drift rate</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8E30A3" w14:paraId="02340A25" w14:textId="77777777" w:rsidTr="002C1FE5">
        <w:tc>
          <w:tcPr>
            <w:tcW w:w="932" w:type="pct"/>
          </w:tcPr>
          <w:p w14:paraId="7585AFCE" w14:textId="7478D5B5" w:rsidR="008438FA" w:rsidRPr="008E30A3" w:rsidRDefault="008438FA" w:rsidP="008438FA">
            <w:pPr>
              <w:rPr>
                <w:strike/>
              </w:rPr>
            </w:pPr>
            <w:r w:rsidRPr="008E30A3">
              <w:rPr>
                <w:bCs/>
                <w:strike/>
              </w:rPr>
              <w:t>Panasonic</w:t>
            </w:r>
          </w:p>
        </w:tc>
        <w:tc>
          <w:tcPr>
            <w:tcW w:w="4068" w:type="pct"/>
          </w:tcPr>
          <w:p w14:paraId="24B656FE" w14:textId="5AAB738B" w:rsidR="008438FA" w:rsidRPr="008E30A3" w:rsidRDefault="008438FA" w:rsidP="008438FA">
            <w:pPr>
              <w:rPr>
                <w:strike/>
              </w:rPr>
            </w:pPr>
            <w:r w:rsidRPr="008E30A3">
              <w:rPr>
                <w:strike/>
              </w:rP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w:t>
            </w:r>
            <w:r>
              <w:lastRenderedPageBreak/>
              <w:t xml:space="preserve">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lastRenderedPageBreak/>
              <w:t>Ericsson</w:t>
            </w:r>
          </w:p>
        </w:tc>
        <w:tc>
          <w:tcPr>
            <w:tcW w:w="4068" w:type="pct"/>
          </w:tcPr>
          <w:p w14:paraId="4342136E" w14:textId="77777777" w:rsidR="00706CD2" w:rsidRPr="001B668C" w:rsidRDefault="00706CD2" w:rsidP="00706CD2">
            <w:r w:rsidRPr="001B668C">
              <w:t>The UE-specific TA should be autonomously calculated by the UE based on UE-satellite distance, i.e., there is no need to define drift rate for UE-specific TA in the specification.</w:t>
            </w:r>
          </w:p>
          <w:p w14:paraId="58F0420B" w14:textId="394638C5" w:rsidR="00706CD2" w:rsidRPr="001B668C" w:rsidRDefault="00706CD2" w:rsidP="00706CD2">
            <w:r w:rsidRPr="001B668C">
              <w:t xml:space="preserve">The common TA, since its control is open-loop, should not be defined only by relative increments/decrements since it would then be misaligned if </w:t>
            </w:r>
            <w:r w:rsidR="000A13EC">
              <w:pgNum/>
            </w:r>
            <w:proofErr w:type="spellStart"/>
            <w:r w:rsidR="000A13EC">
              <w:t>ignalling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EA6725"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EA6725"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EA6725"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t>
                  </m:r>
                  <m:r>
                    <w:rPr>
                      <w:rFonts w:ascii="Cambria Math" w:hAnsi="Cambria Math" w:cs="Arial"/>
                    </w:rPr>
                    <m:t>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EA6725"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64C7CF1" w14:textId="5B2621AD" w:rsidR="002C1FE5" w:rsidRDefault="00EA6725"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timing drift is signalled. The UE has no way to know the common timing drift over the feeder link (or alternative the </w:t>
            </w:r>
            <w:proofErr w:type="spellStart"/>
            <w:r w:rsidR="000A13EC">
              <w:rPr>
                <w:rFonts w:eastAsiaTheme="minorEastAsia"/>
                <w:lang w:eastAsia="zh-CN"/>
              </w:rPr>
              <w:t>Gnb</w:t>
            </w:r>
            <w:proofErr w:type="spellEnd"/>
            <w:r w:rsidR="002C1FE5">
              <w:rPr>
                <w:rFonts w:eastAsiaTheme="minorEastAsia"/>
                <w:lang w:eastAsia="zh-CN"/>
              </w:rPr>
              <w:t xml:space="preserve"> position). </w:t>
            </w:r>
          </w:p>
          <w:p w14:paraId="79630858" w14:textId="7F61F201" w:rsidR="002C1FE5" w:rsidRPr="001B668C" w:rsidRDefault="00EA6725"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proofErr w:type="spellStart"/>
            <w:r>
              <w:rPr>
                <w:lang w:val="en-US"/>
              </w:rPr>
              <w:t>Xiaomi</w:t>
            </w:r>
            <w:proofErr w:type="spellEnd"/>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11E7F1DA" w:rsidR="009629C1" w:rsidRDefault="000A13EC" w:rsidP="009629C1">
            <w:pPr>
              <w:rPr>
                <w:lang w:val="en-US"/>
              </w:rPr>
            </w:pPr>
            <w:r>
              <w:rPr>
                <w:rFonts w:eastAsiaTheme="minorEastAsia"/>
                <w:lang w:eastAsia="zh-CN"/>
              </w:rPr>
              <w:t>V</w:t>
            </w:r>
            <w:r w:rsidR="009629C1">
              <w:rPr>
                <w:rFonts w:eastAsiaTheme="minorEastAsia"/>
                <w:lang w:eastAsia="zh-CN"/>
              </w:rPr>
              <w:t>ivo</w:t>
            </w:r>
          </w:p>
        </w:tc>
        <w:tc>
          <w:tcPr>
            <w:tcW w:w="4068" w:type="pct"/>
          </w:tcPr>
          <w:p w14:paraId="569792D6" w14:textId="5217B1B9" w:rsidR="009629C1" w:rsidRDefault="009629C1" w:rsidP="009629C1">
            <w:pPr>
              <w:rPr>
                <w:rFonts w:eastAsiaTheme="minorEastAsia"/>
                <w:iCs/>
                <w:color w:val="000000" w:themeColor="text1"/>
                <w:lang w:eastAsia="zh-CN"/>
              </w:rPr>
            </w:pPr>
            <w:r>
              <w:rPr>
                <w:rFonts w:eastAsiaTheme="minorEastAsia"/>
                <w:lang w:eastAsia="zh-CN"/>
              </w:rPr>
              <w:t xml:space="preserve">Due that </w:t>
            </w:r>
            <w:proofErr w:type="spellStart"/>
            <w:r w:rsidR="000A13EC" w:rsidRPr="00FC62E9">
              <w:t>Gnb</w:t>
            </w:r>
            <w:proofErr w:type="spellEnd"/>
            <w:r w:rsidRPr="00FC62E9">
              <w:t xml:space="preserve">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EA6725"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 UE specific</m:t>
                  </m:r>
                </m:sub>
              </m:sSub>
            </m:oMath>
            <w:r w:rsidR="009629C1" w:rsidRPr="0048251B">
              <w:rPr>
                <w:rFonts w:hint="eastAsia"/>
                <w:lang w:eastAsia="zh-CN"/>
              </w:rPr>
              <w:t xml:space="preserve"> </w:t>
            </w:r>
          </w:p>
          <w:p w14:paraId="2A233861" w14:textId="5DAE0BEA" w:rsidR="009629C1" w:rsidRPr="0048251B" w:rsidRDefault="00EA6725"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w:t>
            </w:r>
            <w:r w:rsidRPr="00363A6E">
              <w:lastRenderedPageBreak/>
              <w:t xml:space="preserve">Networks, Reliance </w:t>
            </w:r>
            <w:proofErr w:type="spellStart"/>
            <w:r w:rsidRPr="00363A6E">
              <w:t>Jio</w:t>
            </w:r>
            <w:proofErr w:type="spellEnd"/>
          </w:p>
        </w:tc>
        <w:tc>
          <w:tcPr>
            <w:tcW w:w="4068" w:type="pct"/>
          </w:tcPr>
          <w:p w14:paraId="585AF7E7" w14:textId="2A111052" w:rsidR="00087C2B" w:rsidRDefault="00087C2B" w:rsidP="00087C2B">
            <w:pPr>
              <w:rPr>
                <w:rFonts w:eastAsiaTheme="minorEastAsia"/>
                <w:lang w:eastAsia="zh-CN"/>
              </w:rPr>
            </w:pPr>
            <w:r>
              <w:lastRenderedPageBreak/>
              <w:t xml:space="preserve">Okay will proposal but open loop TA update may happen even before RRS-CONNECTED mode e.g. for msg-3 transmission, RRC-resume request etc. Therefore, open loop update need not to </w:t>
            </w:r>
            <w:r>
              <w:lastRenderedPageBreak/>
              <w:t xml:space="preserve">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lastRenderedPageBreak/>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2A25E7B" w:rsidR="001C2FDB" w:rsidRDefault="001C2FDB" w:rsidP="001C2FDB">
            <w:r>
              <w:t xml:space="preserve">As stated earlier, the UE should not be doing autonomous TA updates without the </w:t>
            </w:r>
            <w:proofErr w:type="spellStart"/>
            <w:r w:rsidR="000A13EC">
              <w:t>Gnb</w:t>
            </w:r>
            <w:proofErr w:type="spellEnd"/>
            <w:r>
              <w:t xml:space="preserve"> knowing the exact time and amount that the UE performs such updates.</w:t>
            </w:r>
          </w:p>
        </w:tc>
      </w:tr>
    </w:tbl>
    <w:p w14:paraId="52673C22" w14:textId="77777777" w:rsidR="00D13848" w:rsidRDefault="00D13848" w:rsidP="00EE65B2">
      <w:pPr>
        <w:rPr>
          <w:lang w:val="en-US"/>
        </w:rPr>
      </w:pPr>
    </w:p>
    <w:p w14:paraId="186461D1" w14:textId="77777777" w:rsidR="00401D22" w:rsidRDefault="00401D22" w:rsidP="00401D22">
      <w:pPr>
        <w:pStyle w:val="Titre3"/>
        <w:rPr>
          <w:lang w:val="en-US"/>
        </w:rPr>
      </w:pPr>
      <w:bookmarkStart w:id="39" w:name="_Toc6344833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9"/>
    </w:p>
    <w:p w14:paraId="1405C0A3" w14:textId="77777777" w:rsidR="000045B9" w:rsidRPr="004C2AC6" w:rsidRDefault="000045B9" w:rsidP="000045B9">
      <w:pPr>
        <w:rPr>
          <w:lang w:eastAsia="x-none"/>
        </w:rPr>
      </w:pPr>
      <w:r>
        <w:rPr>
          <w:lang w:eastAsia="x-none"/>
        </w:rPr>
        <w:t>During the GTW session (01/27/2021), the</w:t>
      </w:r>
      <w:r w:rsidRPr="004C2AC6">
        <w:rPr>
          <w:lang w:eastAsia="x-none"/>
        </w:rPr>
        <w:t xml:space="preserve"> following</w:t>
      </w:r>
      <w:r>
        <w:rPr>
          <w:lang w:eastAsia="x-none"/>
        </w:rPr>
        <w:t xml:space="preserve"> agreement was made:</w:t>
      </w:r>
    </w:p>
    <w:p w14:paraId="526EFEC0" w14:textId="77777777" w:rsidR="00401D22" w:rsidRPr="00A71AC6" w:rsidRDefault="00401D22" w:rsidP="00401D22">
      <w:pPr>
        <w:rPr>
          <w:b/>
          <w:lang w:eastAsia="x-none"/>
        </w:rPr>
      </w:pPr>
      <w:r w:rsidRPr="00A71AC6">
        <w:rPr>
          <w:b/>
          <w:highlight w:val="green"/>
          <w:lang w:eastAsia="x-none"/>
        </w:rPr>
        <w:t>Agreement:</w:t>
      </w:r>
    </w:p>
    <w:p w14:paraId="07300058" w14:textId="77777777" w:rsidR="00401D22" w:rsidRPr="00A71AC6" w:rsidRDefault="00401D22" w:rsidP="00401D22">
      <w:pPr>
        <w:rPr>
          <w:b/>
          <w:lang w:eastAsia="x-none"/>
        </w:rPr>
      </w:pPr>
      <w:r w:rsidRPr="00A71AC6">
        <w:rPr>
          <w:b/>
          <w:lang w:eastAsia="x-none"/>
        </w:rPr>
        <w:t>For TA update in RRC_CONNECTED state, combination of both open (i.e. UE autonomous TA estimation, and common TA estimation) and closed (i.e., received TA commands) control loops shall be supported for NTN.</w:t>
      </w:r>
    </w:p>
    <w:p w14:paraId="5789D55B" w14:textId="77777777" w:rsidR="00401D22" w:rsidRPr="00A71AC6" w:rsidRDefault="00401D22" w:rsidP="00401D22">
      <w:pPr>
        <w:rPr>
          <w:b/>
          <w:lang w:eastAsia="x-none"/>
        </w:rPr>
      </w:pPr>
      <w:r w:rsidRPr="00A71AC6">
        <w:rPr>
          <w:b/>
          <w:lang w:eastAsia="x-none"/>
        </w:rPr>
        <w:t>FFS: Details of the combination of open and closed loop TA control</w:t>
      </w:r>
    </w:p>
    <w:p w14:paraId="4B228BCE" w14:textId="77777777" w:rsidR="00D33015" w:rsidRDefault="00D33015" w:rsidP="00EE65B2"/>
    <w:p w14:paraId="5D7AD7D1" w14:textId="77777777" w:rsidR="00945397" w:rsidRDefault="00945397" w:rsidP="00945397">
      <w:pPr>
        <w:pStyle w:val="Titre2"/>
        <w:rPr>
          <w:lang w:val="en-US"/>
        </w:rPr>
      </w:pPr>
      <w:bookmarkStart w:id="40" w:name="_Toc63448337"/>
      <w:r w:rsidRPr="00902581">
        <w:rPr>
          <w:lang w:val="en-US"/>
        </w:rPr>
        <w:t>Issue#2</w:t>
      </w:r>
      <w:r>
        <w:rPr>
          <w:lang w:val="en-US"/>
        </w:rPr>
        <w:t>-3: TA acquisition during Handover</w:t>
      </w:r>
      <w:bookmarkEnd w:id="40"/>
    </w:p>
    <w:p w14:paraId="26B50667" w14:textId="0B90DD0A" w:rsidR="007D24EC" w:rsidRPr="007D24EC" w:rsidRDefault="007D24EC" w:rsidP="007D24EC">
      <w:pPr>
        <w:pStyle w:val="Titre3"/>
      </w:pPr>
      <w:bookmarkStart w:id="41" w:name="_Toc63448338"/>
      <w:r w:rsidRPr="00902581">
        <w:t>Company views</w:t>
      </w:r>
      <w:bookmarkEnd w:id="41"/>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xml:space="preserve">: In LEO systems with fixed beams (moving footprint), for a RRC connected UE performing handover, the </w:t>
            </w:r>
            <w:proofErr w:type="spellStart"/>
            <w:r w:rsidRPr="008D57F8">
              <w:rPr>
                <w:rFonts w:eastAsia="SimSun"/>
                <w:iCs/>
              </w:rPr>
              <w:t>gNBs</w:t>
            </w:r>
            <w:proofErr w:type="spellEnd"/>
            <w:r w:rsidRPr="008D57F8">
              <w:rPr>
                <w:rFonts w:eastAsia="SimSun"/>
                <w:iCs/>
              </w:rPr>
              <w:t xml:space="preserve">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lastRenderedPageBreak/>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It is believed that the RACH capacity will be limited even in sparsely populated areas due to the large supported cells in NTN. RACH-less HO will offload the PRACH resources and thus reduce 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proofErr w:type="spellStart"/>
            <w:r>
              <w:rPr>
                <w:rFonts w:hint="eastAsia"/>
                <w:bCs/>
              </w:rPr>
              <w:t>Xiaomi</w:t>
            </w:r>
            <w:proofErr w:type="spellEnd"/>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bookmarkStart w:id="42" w:name="_Toc6344833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2"/>
    </w:p>
    <w:p w14:paraId="69C2949E" w14:textId="1299BD14" w:rsidR="006E430F" w:rsidRDefault="006E430F" w:rsidP="00924CA2">
      <w:r w:rsidRPr="006E430F">
        <w:rPr>
          <w:rFonts w:eastAsiaTheme="minorEastAsia"/>
          <w:lang w:eastAsia="zh-CN"/>
        </w:rPr>
        <w:t xml:space="preserve">Based on the </w:t>
      </w:r>
      <w:r>
        <w:rPr>
          <w:rFonts w:eastAsiaTheme="minorEastAsia"/>
          <w:lang w:eastAsia="zh-CN"/>
        </w:rPr>
        <w:t>first round of email discussion the majority is supportive of initial p</w:t>
      </w:r>
      <w:r w:rsidRPr="006E430F">
        <w:rPr>
          <w:rFonts w:eastAsiaTheme="minorEastAsia"/>
          <w:lang w:eastAsia="zh-CN"/>
        </w:rPr>
        <w:t>roposal 2-3-1</w:t>
      </w:r>
      <w:r>
        <w:rPr>
          <w:rFonts w:eastAsiaTheme="minorEastAsia"/>
          <w:lang w:eastAsia="zh-CN"/>
        </w:rPr>
        <w:t>. For [</w:t>
      </w:r>
      <w:r>
        <w:rPr>
          <w:rFonts w:eastAsiaTheme="minorEastAsia"/>
          <w:bCs/>
          <w:lang w:eastAsia="zh-CN"/>
        </w:rPr>
        <w:t>Ericsson</w:t>
      </w:r>
      <w:r>
        <w:rPr>
          <w:rFonts w:eastAsiaTheme="minorEastAsia"/>
          <w:lang w:eastAsia="zh-CN"/>
        </w:rPr>
        <w:t xml:space="preserve">] </w:t>
      </w:r>
      <w:r w:rsidRPr="006E430F">
        <w:rPr>
          <w:rFonts w:eastAsiaTheme="minorEastAsia"/>
          <w:lang w:eastAsia="zh-CN"/>
        </w:rPr>
        <w:t>RAN1 should await RAN2 progress and not make more far-reaching decisions on de-prioritization.</w:t>
      </w:r>
      <w:r w:rsidR="00D83BB1">
        <w:rPr>
          <w:rFonts w:eastAsiaTheme="minorEastAsia"/>
          <w:lang w:eastAsia="zh-CN"/>
        </w:rPr>
        <w:t xml:space="preserve"> According to</w:t>
      </w:r>
      <w:r>
        <w:rPr>
          <w:rFonts w:eastAsiaTheme="minorEastAsia"/>
          <w:lang w:eastAsia="zh-CN"/>
        </w:rPr>
        <w:t xml:space="preserve"> [</w:t>
      </w: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r w:rsidR="00D83BB1">
        <w:t xml:space="preserve">] </w:t>
      </w:r>
      <w:r w:rsidR="00D83BB1" w:rsidRPr="00D83BB1">
        <w:t>RACH-less HO for NTN should be discussed further</w:t>
      </w:r>
      <w:r w:rsidR="00D83BB1">
        <w:t>.</w:t>
      </w:r>
    </w:p>
    <w:p w14:paraId="75E80DFF" w14:textId="2D7D2987" w:rsidR="00B5370E" w:rsidRDefault="00B5370E" w:rsidP="00924CA2">
      <w:r w:rsidRPr="00B5370E">
        <w:t xml:space="preserve">Given the views expressed so far, it is reasonable that RAN1 wait for RAN2 progress on </w:t>
      </w:r>
      <w:r>
        <w:t>this topic</w:t>
      </w:r>
    </w:p>
    <w:p w14:paraId="2B50A067" w14:textId="44252F30" w:rsidR="00924CA2" w:rsidRPr="00AB367C" w:rsidRDefault="00B5370E" w:rsidP="00924CA2">
      <w:pPr>
        <w:rPr>
          <w:b/>
        </w:rPr>
      </w:pPr>
      <w:r w:rsidRPr="00B5370E">
        <w:rPr>
          <w:b/>
          <w:highlight w:val="cyan"/>
        </w:rPr>
        <w:t>Moderator</w:t>
      </w:r>
      <w:r w:rsidR="00775BCF">
        <w:rPr>
          <w:b/>
          <w:highlight w:val="cyan"/>
        </w:rPr>
        <w:t xml:space="preserve"> Recommendation</w:t>
      </w:r>
      <w:r w:rsidR="00A71AC6">
        <w:rPr>
          <w:b/>
          <w:highlight w:val="cyan"/>
        </w:rPr>
        <w:t xml:space="preserve"> 2-3</w:t>
      </w:r>
      <w:r w:rsidR="00924CA2" w:rsidRPr="00775BCF">
        <w:rPr>
          <w:b/>
          <w:highlight w:val="cyan"/>
        </w:rPr>
        <w:t>:</w:t>
      </w:r>
    </w:p>
    <w:p w14:paraId="4587F8EA" w14:textId="30ACC22A" w:rsidR="006A5769" w:rsidRDefault="00B82241" w:rsidP="006A5769">
      <w:pPr>
        <w:rPr>
          <w:b/>
          <w:lang w:val="en-US"/>
        </w:rPr>
      </w:pPr>
      <w:r>
        <w:rPr>
          <w:b/>
          <w:lang w:val="en-US"/>
        </w:rPr>
        <w:t>RAN</w:t>
      </w:r>
      <w:r w:rsidR="00775BCF">
        <w:rPr>
          <w:b/>
          <w:lang w:val="en-US"/>
        </w:rPr>
        <w:t xml:space="preserve">1 should wait for RAN2 progress on RACH-less HO </w:t>
      </w:r>
      <w:r w:rsidR="00D14FF0">
        <w:rPr>
          <w:b/>
          <w:lang w:val="en-US"/>
        </w:rPr>
        <w:t>support in</w:t>
      </w:r>
      <w:r w:rsidR="00775BCF">
        <w:rPr>
          <w:b/>
          <w:lang w:val="en-US"/>
        </w:rPr>
        <w:t xml:space="preserve"> NTN</w:t>
      </w:r>
      <w:r w:rsidR="00B5370E">
        <w:rPr>
          <w:b/>
          <w:lang w:val="en-US"/>
        </w:rPr>
        <w:t xml:space="preserve"> </w:t>
      </w:r>
    </w:p>
    <w:p w14:paraId="30606EA7" w14:textId="3DF60114" w:rsidR="009F47FF" w:rsidRDefault="009F47FF" w:rsidP="009F47FF">
      <w:pPr>
        <w:rPr>
          <w:lang w:val="en-US"/>
        </w:rPr>
      </w:pPr>
      <w:r w:rsidRPr="009536F6">
        <w:rPr>
          <w:lang w:val="en-US"/>
        </w:rPr>
        <w:t xml:space="preserve">Companies are encouraged to provide views on </w:t>
      </w:r>
      <w:r w:rsidR="009415DB" w:rsidRPr="009415DB">
        <w:rPr>
          <w:lang w:val="en-US"/>
        </w:rPr>
        <w:t>Moderator</w:t>
      </w:r>
      <w:r w:rsidRPr="009F47FF">
        <w:rPr>
          <w:lang w:val="en-US"/>
        </w:rPr>
        <w:t xml:space="preserve"> Recommendation 2-3-1</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9F47FF" w:rsidRPr="00902581" w14:paraId="0AEAD270" w14:textId="77777777" w:rsidTr="002B4134">
        <w:tc>
          <w:tcPr>
            <w:tcW w:w="932" w:type="pct"/>
            <w:shd w:val="clear" w:color="auto" w:fill="00B0F0"/>
          </w:tcPr>
          <w:p w14:paraId="7E81C0ED" w14:textId="77777777" w:rsidR="009F47FF" w:rsidRPr="00902581" w:rsidRDefault="009F47FF" w:rsidP="002B4134">
            <w:pPr>
              <w:rPr>
                <w:b/>
                <w:color w:val="FFFFFF" w:themeColor="background1"/>
              </w:rPr>
            </w:pPr>
            <w:r w:rsidRPr="00902581">
              <w:rPr>
                <w:b/>
                <w:color w:val="FFFFFF" w:themeColor="background1"/>
              </w:rPr>
              <w:t>Companies</w:t>
            </w:r>
          </w:p>
        </w:tc>
        <w:tc>
          <w:tcPr>
            <w:tcW w:w="4068" w:type="pct"/>
            <w:shd w:val="clear" w:color="auto" w:fill="00B0F0"/>
          </w:tcPr>
          <w:p w14:paraId="52D33025" w14:textId="77777777" w:rsidR="009F47FF" w:rsidRPr="00902581" w:rsidRDefault="009F47FF" w:rsidP="002B4134">
            <w:pPr>
              <w:rPr>
                <w:b/>
                <w:color w:val="FFFFFF" w:themeColor="background1"/>
              </w:rPr>
            </w:pPr>
            <w:r w:rsidRPr="00902581">
              <w:rPr>
                <w:b/>
                <w:color w:val="FFFFFF" w:themeColor="background1"/>
              </w:rPr>
              <w:t>Comments and Views</w:t>
            </w:r>
          </w:p>
        </w:tc>
      </w:tr>
      <w:tr w:rsidR="009F47FF" w:rsidRPr="007C4906" w14:paraId="3067BE61" w14:textId="77777777" w:rsidTr="002B4134">
        <w:tc>
          <w:tcPr>
            <w:tcW w:w="932" w:type="pct"/>
          </w:tcPr>
          <w:p w14:paraId="6D97C1BD" w14:textId="0B024694" w:rsidR="009F47FF" w:rsidRPr="007C4906" w:rsidRDefault="0063757E" w:rsidP="002B4134">
            <w:pPr>
              <w:rPr>
                <w:rFonts w:eastAsiaTheme="minorEastAsia"/>
                <w:lang w:eastAsia="zh-CN"/>
              </w:rPr>
            </w:pPr>
            <w:r>
              <w:rPr>
                <w:rFonts w:eastAsiaTheme="minorEastAsia"/>
                <w:lang w:eastAsia="zh-CN"/>
              </w:rPr>
              <w:t>MediaTek</w:t>
            </w:r>
          </w:p>
        </w:tc>
        <w:tc>
          <w:tcPr>
            <w:tcW w:w="4068" w:type="pct"/>
          </w:tcPr>
          <w:p w14:paraId="71F0728F" w14:textId="7C0F3F71" w:rsidR="009F47FF" w:rsidRPr="007C4906" w:rsidRDefault="0063757E" w:rsidP="002B4134">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92216F" w:rsidRPr="007C4906" w14:paraId="64F29080" w14:textId="77777777" w:rsidTr="002B4134">
        <w:tc>
          <w:tcPr>
            <w:tcW w:w="932" w:type="pct"/>
          </w:tcPr>
          <w:p w14:paraId="16FF4E68" w14:textId="22DF1AEA" w:rsidR="0092216F" w:rsidRPr="007C4906" w:rsidRDefault="0092216F" w:rsidP="0092216F">
            <w:pPr>
              <w:rPr>
                <w:rFonts w:eastAsiaTheme="minorEastAsia"/>
                <w:lang w:eastAsia="zh-CN"/>
              </w:rPr>
            </w:pPr>
            <w:r>
              <w:rPr>
                <w:rFonts w:eastAsiaTheme="minorEastAsia"/>
                <w:lang w:eastAsia="zh-CN"/>
              </w:rPr>
              <w:t>Huawei</w:t>
            </w:r>
          </w:p>
        </w:tc>
        <w:tc>
          <w:tcPr>
            <w:tcW w:w="4068" w:type="pct"/>
          </w:tcPr>
          <w:p w14:paraId="5B6FA3FA" w14:textId="6789A002" w:rsidR="0092216F" w:rsidRPr="007C4906" w:rsidRDefault="0092216F" w:rsidP="0092216F">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moderator’s recommendation.</w:t>
            </w:r>
          </w:p>
        </w:tc>
      </w:tr>
      <w:tr w:rsidR="0065653B" w:rsidRPr="007C4906" w14:paraId="0A5DE1D5" w14:textId="77777777" w:rsidTr="002B4134">
        <w:tc>
          <w:tcPr>
            <w:tcW w:w="932" w:type="pct"/>
          </w:tcPr>
          <w:p w14:paraId="489E60CE" w14:textId="6317A31C" w:rsidR="0065653B" w:rsidRPr="007C4906" w:rsidRDefault="0065653B" w:rsidP="0065653B">
            <w:pPr>
              <w:rPr>
                <w:rFonts w:eastAsiaTheme="minorEastAsia"/>
                <w:lang w:eastAsia="zh-CN"/>
              </w:rPr>
            </w:pPr>
            <w:proofErr w:type="spellStart"/>
            <w:r>
              <w:rPr>
                <w:rFonts w:eastAsiaTheme="minorEastAsia"/>
                <w:lang w:eastAsia="zh-CN"/>
              </w:rPr>
              <w:t>Xiaomi</w:t>
            </w:r>
            <w:proofErr w:type="spellEnd"/>
            <w:r>
              <w:rPr>
                <w:rFonts w:eastAsiaTheme="minorEastAsia"/>
                <w:lang w:eastAsia="zh-CN"/>
              </w:rPr>
              <w:t xml:space="preserve"> </w:t>
            </w:r>
          </w:p>
        </w:tc>
        <w:tc>
          <w:tcPr>
            <w:tcW w:w="4068" w:type="pct"/>
          </w:tcPr>
          <w:p w14:paraId="7EF4A4A9" w14:textId="4AECC6DB" w:rsidR="0065653B" w:rsidRPr="007C4906" w:rsidRDefault="0065653B" w:rsidP="0065653B">
            <w:pPr>
              <w:pStyle w:val="Paragraphedeliste"/>
              <w:adjustRightInd w:val="0"/>
              <w:snapToGrid w:val="0"/>
              <w:spacing w:after="120"/>
              <w:ind w:left="0"/>
              <w:rPr>
                <w:rFonts w:eastAsiaTheme="minorEastAsia"/>
                <w:lang w:eastAsia="zh-CN"/>
              </w:rPr>
            </w:pPr>
            <w:r>
              <w:rPr>
                <w:rFonts w:eastAsiaTheme="minorEastAsia"/>
                <w:lang w:eastAsia="zh-CN"/>
              </w:rPr>
              <w:t>Support the recommendation.</w:t>
            </w:r>
          </w:p>
        </w:tc>
      </w:tr>
      <w:tr w:rsidR="00C06F6E" w:rsidRPr="007C4906" w14:paraId="781929F9" w14:textId="77777777" w:rsidTr="002B4134">
        <w:tc>
          <w:tcPr>
            <w:tcW w:w="932" w:type="pct"/>
          </w:tcPr>
          <w:p w14:paraId="4EAD5436" w14:textId="39586313" w:rsidR="00C06F6E" w:rsidRPr="007C4906" w:rsidRDefault="00C06F6E" w:rsidP="00C06F6E">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847F6B" w14:textId="0EDD9ECE" w:rsidR="00C06F6E" w:rsidRPr="007C4906" w:rsidRDefault="00C06F6E" w:rsidP="00C06F6E">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0A13EC" w:rsidRPr="007C4906" w14:paraId="0BFB8F64" w14:textId="77777777" w:rsidTr="002B4134">
        <w:tc>
          <w:tcPr>
            <w:tcW w:w="932" w:type="pct"/>
          </w:tcPr>
          <w:p w14:paraId="5BD10B46" w14:textId="4A87C7C8" w:rsidR="000A13EC" w:rsidRDefault="000A13EC" w:rsidP="00C06F6E">
            <w:pPr>
              <w:rPr>
                <w:rFonts w:eastAsiaTheme="minorEastAsia"/>
                <w:lang w:eastAsia="zh-CN"/>
              </w:rPr>
            </w:pPr>
            <w:r>
              <w:rPr>
                <w:rFonts w:eastAsiaTheme="minorEastAsia" w:hint="eastAsia"/>
                <w:lang w:eastAsia="zh-CN"/>
              </w:rPr>
              <w:t>CATT</w:t>
            </w:r>
          </w:p>
        </w:tc>
        <w:tc>
          <w:tcPr>
            <w:tcW w:w="4068" w:type="pct"/>
          </w:tcPr>
          <w:p w14:paraId="7DAA5E96" w14:textId="099102CB" w:rsidR="000A13EC" w:rsidRDefault="000A13EC" w:rsidP="00C06F6E">
            <w:pPr>
              <w:pStyle w:val="Paragraphedeliste"/>
              <w:adjustRightInd w:val="0"/>
              <w:snapToGrid w:val="0"/>
              <w:spacing w:after="120"/>
              <w:ind w:left="0"/>
              <w:rPr>
                <w:rFonts w:eastAsiaTheme="minorEastAsia"/>
                <w:lang w:eastAsia="zh-CN"/>
              </w:rPr>
            </w:pPr>
            <w:r>
              <w:rPr>
                <w:rFonts w:eastAsiaTheme="minorEastAsia" w:hint="eastAsia"/>
                <w:lang w:eastAsia="zh-CN"/>
              </w:rPr>
              <w:t>Agree</w:t>
            </w:r>
          </w:p>
        </w:tc>
      </w:tr>
      <w:tr w:rsidR="00D4190D" w:rsidRPr="007C4906" w14:paraId="6642A981" w14:textId="77777777" w:rsidTr="002B4134">
        <w:tc>
          <w:tcPr>
            <w:tcW w:w="932" w:type="pct"/>
          </w:tcPr>
          <w:p w14:paraId="58C8D4AE" w14:textId="0CD2EBF1" w:rsidR="00D4190D" w:rsidRDefault="00D4190D" w:rsidP="00D4190D">
            <w:pPr>
              <w:rPr>
                <w:rFonts w:eastAsiaTheme="minorEastAsia"/>
                <w:lang w:eastAsia="zh-CN"/>
              </w:rPr>
            </w:pPr>
            <w:r>
              <w:rPr>
                <w:rFonts w:eastAsiaTheme="minorEastAsia"/>
                <w:lang w:eastAsia="zh-CN"/>
              </w:rPr>
              <w:t>APT</w:t>
            </w:r>
          </w:p>
        </w:tc>
        <w:tc>
          <w:tcPr>
            <w:tcW w:w="4068" w:type="pct"/>
          </w:tcPr>
          <w:p w14:paraId="2B93F59F" w14:textId="12B22AC9"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C6304A">
              <w:rPr>
                <w:rFonts w:eastAsiaTheme="minorEastAsia"/>
                <w:lang w:eastAsia="zh-CN"/>
              </w:rPr>
              <w:t>Moderator Recommendation 2-3-1</w:t>
            </w:r>
          </w:p>
        </w:tc>
      </w:tr>
      <w:tr w:rsidR="007B4256" w:rsidRPr="007C4906" w14:paraId="0FB4FD12" w14:textId="77777777" w:rsidTr="002B4134">
        <w:tc>
          <w:tcPr>
            <w:tcW w:w="932" w:type="pct"/>
          </w:tcPr>
          <w:p w14:paraId="01EDD442" w14:textId="70B4AC9D" w:rsidR="007B4256" w:rsidRPr="007B4256" w:rsidRDefault="007B4256" w:rsidP="00D4190D">
            <w:pPr>
              <w:rPr>
                <w:rFonts w:eastAsia="Malgun Gothic"/>
                <w:lang w:eastAsia="ko-KR"/>
              </w:rPr>
            </w:pPr>
            <w:r>
              <w:rPr>
                <w:rFonts w:eastAsia="Malgun Gothic" w:hint="eastAsia"/>
                <w:lang w:eastAsia="ko-KR"/>
              </w:rPr>
              <w:t>Samsung</w:t>
            </w:r>
          </w:p>
        </w:tc>
        <w:tc>
          <w:tcPr>
            <w:tcW w:w="4068" w:type="pct"/>
          </w:tcPr>
          <w:p w14:paraId="1BF48C3F" w14:textId="611EE49D" w:rsidR="007B4256" w:rsidRPr="007B4256" w:rsidRDefault="007B4256"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sidR="00287366">
              <w:rPr>
                <w:rFonts w:eastAsia="Malgun Gothic"/>
                <w:lang w:eastAsia="ko-KR"/>
              </w:rPr>
              <w:t>g</w:t>
            </w:r>
            <w:r>
              <w:rPr>
                <w:rFonts w:eastAsia="Malgun Gothic" w:hint="eastAsia"/>
                <w:lang w:eastAsia="ko-KR"/>
              </w:rPr>
              <w:t>ree</w:t>
            </w:r>
            <w:r w:rsidR="00287366">
              <w:rPr>
                <w:rFonts w:eastAsia="Malgun Gothic"/>
                <w:lang w:eastAsia="ko-KR"/>
              </w:rPr>
              <w:t xml:space="preserve"> </w:t>
            </w:r>
          </w:p>
        </w:tc>
      </w:tr>
      <w:tr w:rsidR="005602DB" w:rsidRPr="007C4906" w14:paraId="68EB6282" w14:textId="77777777" w:rsidTr="002B4134">
        <w:tc>
          <w:tcPr>
            <w:tcW w:w="932" w:type="pct"/>
          </w:tcPr>
          <w:p w14:paraId="225A7118" w14:textId="40A9F10B"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02B15A8C" w14:textId="4823F7D9"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7D2D5D27" w14:textId="77777777" w:rsidTr="002B4134">
        <w:tc>
          <w:tcPr>
            <w:tcW w:w="932" w:type="pct"/>
          </w:tcPr>
          <w:p w14:paraId="25BE2102" w14:textId="76EB6CC4" w:rsidR="00883472" w:rsidRDefault="00883472" w:rsidP="0088347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0A050214" w14:textId="40B89569" w:rsidR="00883472" w:rsidRDefault="00883472" w:rsidP="00883472">
            <w:pPr>
              <w:pStyle w:val="Paragraphedeliste"/>
              <w:adjustRightInd w:val="0"/>
              <w:snapToGrid w:val="0"/>
              <w:spacing w:after="120"/>
              <w:ind w:left="0"/>
              <w:rPr>
                <w:rFonts w:eastAsiaTheme="minorEastAsia"/>
                <w:lang w:eastAsia="zh-CN"/>
              </w:rPr>
            </w:pPr>
            <w:r w:rsidRPr="00F944C7">
              <w:rPr>
                <w:rFonts w:eastAsia="Malgun Gothic"/>
                <w:lang w:eastAsia="ko-KR"/>
              </w:rPr>
              <w:t>Agree</w:t>
            </w:r>
          </w:p>
        </w:tc>
      </w:tr>
      <w:tr w:rsidR="00732171" w:rsidRPr="007C4906" w14:paraId="5CCA61BD" w14:textId="77777777" w:rsidTr="002B4134">
        <w:tc>
          <w:tcPr>
            <w:tcW w:w="932" w:type="pct"/>
          </w:tcPr>
          <w:p w14:paraId="7FC27194" w14:textId="1BD018D5"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18C41EF" w14:textId="19555D9A" w:rsidR="00732171" w:rsidRPr="00F944C7" w:rsidRDefault="00732171" w:rsidP="00732171">
            <w:pPr>
              <w:pStyle w:val="Paragraphedeliste"/>
              <w:adjustRightInd w:val="0"/>
              <w:snapToGrid w:val="0"/>
              <w:spacing w:after="120"/>
              <w:ind w:left="0"/>
              <w:rPr>
                <w:rFonts w:eastAsia="Malgun Gothic"/>
                <w:lang w:eastAsia="ko-KR"/>
              </w:rPr>
            </w:pPr>
            <w:r>
              <w:rPr>
                <w:rFonts w:eastAsiaTheme="minorEastAsia"/>
                <w:lang w:eastAsia="zh-CN"/>
              </w:rPr>
              <w:t>Support the recommendation.</w:t>
            </w:r>
          </w:p>
        </w:tc>
      </w:tr>
      <w:tr w:rsidR="00C73571" w:rsidRPr="007C4906" w14:paraId="5569949D" w14:textId="77777777" w:rsidTr="00C73571">
        <w:tc>
          <w:tcPr>
            <w:tcW w:w="932" w:type="pct"/>
          </w:tcPr>
          <w:p w14:paraId="2EC49237" w14:textId="77777777" w:rsidR="00C73571" w:rsidRPr="000A6482" w:rsidRDefault="00C73571" w:rsidP="00C73571">
            <w:pPr>
              <w:rPr>
                <w:rFonts w:eastAsia="Malgun Gothic"/>
                <w:lang w:eastAsia="ko-KR"/>
              </w:rPr>
            </w:pPr>
            <w:r>
              <w:rPr>
                <w:rFonts w:eastAsia="Malgun Gothic" w:hint="eastAsia"/>
                <w:lang w:eastAsia="ko-KR"/>
              </w:rPr>
              <w:t>LG</w:t>
            </w:r>
          </w:p>
        </w:tc>
        <w:tc>
          <w:tcPr>
            <w:tcW w:w="4068" w:type="pct"/>
          </w:tcPr>
          <w:p w14:paraId="462A075F"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7E578D" w:rsidRPr="007C4906" w14:paraId="62C9E9C9" w14:textId="77777777" w:rsidTr="00C73571">
        <w:tc>
          <w:tcPr>
            <w:tcW w:w="932" w:type="pct"/>
          </w:tcPr>
          <w:p w14:paraId="24905CB8" w14:textId="469F2C18" w:rsidR="007E578D" w:rsidRDefault="007E578D" w:rsidP="007E578D">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5141C25A" w14:textId="636B62F1" w:rsidR="007E578D" w:rsidRDefault="007E578D" w:rsidP="007E578D">
            <w:pPr>
              <w:pStyle w:val="Paragraphedeliste"/>
              <w:adjustRightInd w:val="0"/>
              <w:snapToGrid w:val="0"/>
              <w:spacing w:after="120"/>
              <w:ind w:left="0"/>
              <w:rPr>
                <w:rFonts w:eastAsiaTheme="minorEastAsia"/>
                <w:lang w:eastAsia="zh-CN"/>
              </w:rPr>
            </w:pPr>
            <w:r>
              <w:rPr>
                <w:rFonts w:eastAsia="MS Mincho" w:hint="eastAsia"/>
                <w:lang w:eastAsia="ja-JP"/>
              </w:rPr>
              <w:t>A</w:t>
            </w:r>
            <w:r>
              <w:rPr>
                <w:rFonts w:eastAsia="MS Mincho"/>
                <w:lang w:eastAsia="ja-JP"/>
              </w:rPr>
              <w:t>gree.</w:t>
            </w:r>
          </w:p>
        </w:tc>
      </w:tr>
      <w:tr w:rsidR="00A241BA" w:rsidRPr="007C4906" w14:paraId="1055B119" w14:textId="77777777" w:rsidTr="00A241BA">
        <w:tc>
          <w:tcPr>
            <w:tcW w:w="932" w:type="pct"/>
          </w:tcPr>
          <w:p w14:paraId="0256B13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2DA0098" w14:textId="77777777" w:rsidR="00A241BA" w:rsidRDefault="00A241BA" w:rsidP="008E30A3">
            <w:pPr>
              <w:pStyle w:val="Paragraphedeliste"/>
              <w:adjustRightInd w:val="0"/>
              <w:snapToGrid w:val="0"/>
              <w:spacing w:after="120"/>
              <w:ind w:left="0"/>
              <w:rPr>
                <w:rFonts w:eastAsiaTheme="minorEastAsia"/>
                <w:lang w:eastAsia="zh-CN"/>
              </w:rPr>
            </w:pPr>
            <w:r>
              <w:rPr>
                <w:rFonts w:eastAsia="Malgun Gothic"/>
                <w:lang w:eastAsia="ko-KR"/>
              </w:rPr>
              <w:t>We support the recommendation.</w:t>
            </w:r>
          </w:p>
        </w:tc>
      </w:tr>
      <w:tr w:rsidR="00505DCC" w:rsidRPr="007C4906" w14:paraId="635785FA" w14:textId="77777777" w:rsidTr="00A241BA">
        <w:tc>
          <w:tcPr>
            <w:tcW w:w="932" w:type="pct"/>
          </w:tcPr>
          <w:p w14:paraId="0FCA48CD" w14:textId="04F0298B"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5E57A4BB" w14:textId="15C2EF5F" w:rsidR="00505DCC" w:rsidRDefault="00505DCC"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154050" w:rsidRPr="007C4906" w14:paraId="20EA2C67" w14:textId="77777777" w:rsidTr="00A241BA">
        <w:tc>
          <w:tcPr>
            <w:tcW w:w="932" w:type="pct"/>
          </w:tcPr>
          <w:p w14:paraId="5AA9534A" w14:textId="285587D1" w:rsidR="00154050" w:rsidRDefault="00154050" w:rsidP="00154050">
            <w:pPr>
              <w:rPr>
                <w:rFonts w:eastAsiaTheme="minorEastAsia"/>
                <w:lang w:eastAsia="zh-CN"/>
              </w:rPr>
            </w:pPr>
            <w:r>
              <w:rPr>
                <w:rFonts w:eastAsiaTheme="minorEastAsia"/>
                <w:lang w:eastAsia="zh-CN"/>
              </w:rPr>
              <w:t>Mitsubishi</w:t>
            </w:r>
          </w:p>
        </w:tc>
        <w:tc>
          <w:tcPr>
            <w:tcW w:w="4068" w:type="pct"/>
          </w:tcPr>
          <w:p w14:paraId="7448284D" w14:textId="481C6D6B"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While we agree that RAN1 should not make any decisions contradictory to the RAN2 status and decisions, we </w:t>
            </w:r>
            <w:r w:rsidR="001F5FE1">
              <w:rPr>
                <w:rFonts w:eastAsia="Malgun Gothic"/>
                <w:lang w:eastAsia="ko-KR"/>
              </w:rPr>
              <w:t>share the</w:t>
            </w:r>
            <w:r>
              <w:rPr>
                <w:rFonts w:eastAsia="Malgun Gothic"/>
                <w:lang w:eastAsia="ko-KR"/>
              </w:rPr>
              <w:t xml:space="preserve"> concerns </w:t>
            </w:r>
            <w:r w:rsidR="001F5FE1">
              <w:rPr>
                <w:rFonts w:eastAsia="Malgun Gothic"/>
                <w:lang w:eastAsia="ko-KR"/>
              </w:rPr>
              <w:t xml:space="preserve">which were already voiced </w:t>
            </w:r>
            <w:r>
              <w:rPr>
                <w:rFonts w:eastAsia="Malgun Gothic"/>
                <w:lang w:eastAsia="ko-KR"/>
              </w:rPr>
              <w:t xml:space="preserve">regarding the RACH capacity and the signalling overhead caused by frequent/massive RACH in LEO systems. The issue of RACH capacity and associated overhead is an issue that needs to be discussed, even if (and especially if) RACH-less HO might end up not being supported in this release. </w:t>
            </w:r>
          </w:p>
          <w:p w14:paraId="2CED267C" w14:textId="0F3F07D7"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From that perspective, while we are overall OK with the Moderator’s recommendation, we would like to clarify that, while waiting for RAN2 progress on the specific topic on RACH-less HO, RAN1 will further discuss how to offload the PRACH resource in the case of RRC connected UEs </w:t>
            </w:r>
          </w:p>
        </w:tc>
      </w:tr>
      <w:tr w:rsidR="00DF43E3" w:rsidRPr="007C4906" w14:paraId="74D75D4B" w14:textId="77777777" w:rsidTr="00A241BA">
        <w:tc>
          <w:tcPr>
            <w:tcW w:w="932" w:type="pct"/>
          </w:tcPr>
          <w:p w14:paraId="037049CC" w14:textId="49A0CA72" w:rsidR="00DF43E3" w:rsidRDefault="00DF43E3" w:rsidP="00154050">
            <w:pPr>
              <w:rPr>
                <w:rFonts w:eastAsiaTheme="minorEastAsia"/>
                <w:lang w:eastAsia="zh-CN"/>
              </w:rPr>
            </w:pPr>
            <w:r>
              <w:rPr>
                <w:rFonts w:eastAsiaTheme="minorEastAsia"/>
                <w:lang w:eastAsia="zh-CN"/>
              </w:rPr>
              <w:t>Ericsson</w:t>
            </w:r>
          </w:p>
        </w:tc>
        <w:tc>
          <w:tcPr>
            <w:tcW w:w="4068" w:type="pct"/>
          </w:tcPr>
          <w:p w14:paraId="05CBC1D3" w14:textId="08DFA81D" w:rsidR="00DF43E3" w:rsidRDefault="00DF43E3"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C850FE" w:rsidRPr="007C4906" w14:paraId="31C9F86F" w14:textId="77777777" w:rsidTr="00A241BA">
        <w:tc>
          <w:tcPr>
            <w:tcW w:w="932" w:type="pct"/>
          </w:tcPr>
          <w:p w14:paraId="268338F4" w14:textId="3034AC45" w:rsidR="00C850FE" w:rsidRDefault="00C850FE" w:rsidP="00154050">
            <w:pPr>
              <w:rPr>
                <w:rFonts w:eastAsiaTheme="minorEastAsia"/>
                <w:lang w:eastAsia="zh-CN"/>
              </w:rPr>
            </w:pPr>
            <w:r>
              <w:rPr>
                <w:rFonts w:eastAsiaTheme="minorEastAsia"/>
                <w:lang w:eastAsia="zh-CN"/>
              </w:rPr>
              <w:t>Apple</w:t>
            </w:r>
          </w:p>
        </w:tc>
        <w:tc>
          <w:tcPr>
            <w:tcW w:w="4068" w:type="pct"/>
          </w:tcPr>
          <w:p w14:paraId="132C9E84" w14:textId="6665B769" w:rsidR="00C850FE" w:rsidRDefault="00C850FE"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A17B96" w:rsidRPr="007C4906" w14:paraId="2E9FF217" w14:textId="77777777" w:rsidTr="00A241BA">
        <w:tc>
          <w:tcPr>
            <w:tcW w:w="932" w:type="pct"/>
          </w:tcPr>
          <w:p w14:paraId="44798BE5" w14:textId="626C0445" w:rsidR="00A17B96" w:rsidRDefault="00A17B96" w:rsidP="00154050">
            <w:pPr>
              <w:rPr>
                <w:rFonts w:eastAsiaTheme="minorEastAsia"/>
                <w:lang w:eastAsia="zh-CN"/>
              </w:rPr>
            </w:pPr>
            <w:r>
              <w:rPr>
                <w:rFonts w:eastAsiaTheme="minorEastAsia"/>
                <w:lang w:eastAsia="zh-CN"/>
              </w:rPr>
              <w:t>Qualcomm</w:t>
            </w:r>
          </w:p>
        </w:tc>
        <w:tc>
          <w:tcPr>
            <w:tcW w:w="4068" w:type="pct"/>
          </w:tcPr>
          <w:p w14:paraId="05F8A35E" w14:textId="4D2EE0B8" w:rsidR="00A17B96" w:rsidRDefault="00A17B96" w:rsidP="00154050">
            <w:pPr>
              <w:pStyle w:val="Paragraphedeliste"/>
              <w:adjustRightInd w:val="0"/>
              <w:snapToGrid w:val="0"/>
              <w:spacing w:after="120"/>
              <w:ind w:left="0"/>
              <w:rPr>
                <w:rFonts w:eastAsia="Malgun Gothic"/>
                <w:lang w:eastAsia="ko-KR"/>
              </w:rPr>
            </w:pPr>
            <w:r>
              <w:rPr>
                <w:rFonts w:eastAsia="Malgun Gothic"/>
                <w:lang w:eastAsia="ko-KR"/>
              </w:rPr>
              <w:t>Support</w:t>
            </w:r>
          </w:p>
        </w:tc>
      </w:tr>
    </w:tbl>
    <w:p w14:paraId="786C2A31" w14:textId="77777777" w:rsidR="009F47FF" w:rsidRDefault="009F47FF" w:rsidP="009F47FF">
      <w:pPr>
        <w:rPr>
          <w:lang w:val="en-US"/>
        </w:rPr>
      </w:pPr>
    </w:p>
    <w:p w14:paraId="34F183F7" w14:textId="77777777" w:rsidR="009F47FF" w:rsidRDefault="009F47FF" w:rsidP="006A5769">
      <w:pPr>
        <w:rPr>
          <w:b/>
          <w:lang w:val="en-US"/>
        </w:rPr>
      </w:pP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43" w:name="_Toc63448341"/>
      <w:r w:rsidRPr="00902581">
        <w:lastRenderedPageBreak/>
        <w:t>Issue#</w:t>
      </w:r>
      <w:r w:rsidR="00CB3C2D" w:rsidRPr="00902581">
        <w:t>3</w:t>
      </w:r>
      <w:r w:rsidR="005E5946" w:rsidRPr="00902581">
        <w:t xml:space="preserve">: </w:t>
      </w:r>
      <w:r w:rsidR="00DE5015" w:rsidRPr="00DE5015">
        <w:t xml:space="preserve">Indication of frequency </w:t>
      </w:r>
      <w:proofErr w:type="spellStart"/>
      <w:r w:rsidR="00DE5015" w:rsidRPr="00DE5015">
        <w:t>precompensation</w:t>
      </w:r>
      <w:proofErr w:type="spellEnd"/>
      <w:r w:rsidR="00925403">
        <w:t xml:space="preserve"> offset</w:t>
      </w:r>
      <w:r w:rsidR="00DD3C1B">
        <w:t>s</w:t>
      </w:r>
      <w:bookmarkEnd w:id="43"/>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44" w:name="_Toc63448342"/>
      <w:r w:rsidRPr="00902581">
        <w:rPr>
          <w:sz w:val="32"/>
        </w:rPr>
        <w:t>Issue#</w:t>
      </w:r>
      <w:r>
        <w:rPr>
          <w:sz w:val="32"/>
        </w:rPr>
        <w:t>3-1</w:t>
      </w:r>
      <w:r w:rsidRPr="00902581">
        <w:rPr>
          <w:sz w:val="32"/>
        </w:rPr>
        <w:t xml:space="preserve">: </w:t>
      </w:r>
      <w:r>
        <w:rPr>
          <w:sz w:val="32"/>
        </w:rPr>
        <w:t>Reference point for UL frequency synchronization</w:t>
      </w:r>
      <w:bookmarkEnd w:id="44"/>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 xml:space="preserve">Some companies [Ericsson, Huawei] are in favour to at least support the case where the reference point for UL frequency is located at gNB and to left the reference point definition under the control of the network. Other companies [Apple, </w:t>
      </w:r>
      <w:proofErr w:type="spellStart"/>
      <w:r>
        <w:t>Spreadtrum</w:t>
      </w:r>
      <w:proofErr w:type="spellEnd"/>
      <w:r>
        <w:t xml:space="preserve">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proofErr w:type="spellStart"/>
            <w:r>
              <w:rPr>
                <w:bCs/>
              </w:rPr>
              <w:t>Spreadtrum</w:t>
            </w:r>
            <w:proofErr w:type="spellEnd"/>
            <w:r>
              <w:rPr>
                <w:bCs/>
              </w:rPr>
              <w:t xml:space="preserve">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14:paraId="6798176D" w14:textId="5C36E3E3" w:rsidR="003B6B17" w:rsidRDefault="003B6B17" w:rsidP="00743F8E">
            <w:pPr>
              <w:tabs>
                <w:tab w:val="left" w:pos="720"/>
              </w:tabs>
            </w:pPr>
            <w:r>
              <w:t xml:space="preserve">Observation 2: UL frequency synchronization at the gNB or feeder link will introduce additional </w:t>
            </w:r>
            <w:r w:rsidR="00505DCC">
              <w:pgNum/>
            </w:r>
            <w:proofErr w:type="spellStart"/>
            <w:r w:rsidR="00505DCC">
              <w:t>ignalling</w:t>
            </w:r>
            <w:proofErr w:type="spellEnd"/>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45" w:author="Gilles Charbit" w:date="2021-01-26T19:43:00Z">
              <w:r>
                <w:rPr>
                  <w:bCs/>
                </w:rPr>
                <w:t>MediaTek</w:t>
              </w:r>
            </w:ins>
          </w:p>
        </w:tc>
        <w:tc>
          <w:tcPr>
            <w:tcW w:w="4068" w:type="pct"/>
          </w:tcPr>
          <w:p w14:paraId="7548AD5A" w14:textId="77777777" w:rsidR="002C1FE5" w:rsidRPr="00890166" w:rsidRDefault="002C1FE5" w:rsidP="002C1FE5">
            <w:pPr>
              <w:rPr>
                <w:ins w:id="46" w:author="Gilles Charbit" w:date="2021-01-26T19:43:00Z"/>
                <w:i/>
              </w:rPr>
            </w:pPr>
            <w:ins w:id="47"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48"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49" w:name="_Toc63448343"/>
      <w:r w:rsidRPr="00902581">
        <w:lastRenderedPageBreak/>
        <w:t>Companies views</w:t>
      </w:r>
      <w:bookmarkEnd w:id="49"/>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proofErr w:type="spellStart"/>
            <w:r>
              <w:rPr>
                <w:rFonts w:eastAsiaTheme="minorEastAsia"/>
                <w:lang w:val="en-US" w:eastAsia="zh-CN"/>
              </w:rPr>
              <w:t>Xiaomi</w:t>
            </w:r>
            <w:proofErr w:type="spellEnd"/>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signalling 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3C9C8229" w:rsidR="009629C1" w:rsidRDefault="00505DCC" w:rsidP="009629C1">
            <w:pPr>
              <w:rPr>
                <w:rFonts w:eastAsiaTheme="minorEastAsia"/>
                <w:lang w:val="en-US" w:eastAsia="zh-CN"/>
              </w:rPr>
            </w:pPr>
            <w:r>
              <w:rPr>
                <w:rFonts w:eastAsiaTheme="minorEastAsia"/>
                <w:lang w:eastAsia="zh-CN"/>
              </w:rPr>
              <w:t>V</w:t>
            </w:r>
            <w:r w:rsidR="009629C1">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t>The technical aspects of the standardization will very much depend on the location of the reference point. The solutions developed will use baseline assumptions (like the reference point 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bookmarkStart w:id="50" w:name="_Toc634483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0"/>
    </w:p>
    <w:p w14:paraId="6F0A5F6C" w14:textId="77777777" w:rsidR="004405E1" w:rsidRDefault="004405E1" w:rsidP="004405E1">
      <w:pPr>
        <w:rPr>
          <w:lang w:val="en-US"/>
        </w:rPr>
      </w:pPr>
      <w:r>
        <w:rPr>
          <w:lang w:val="en-US"/>
        </w:rPr>
        <w:t xml:space="preserve">Based on the companies feedback, a majority of companies are in line with the FL recommendation. In order to clarify further the intent of the recommendation, the objective is not to cut short technical discussions related to reference point </w:t>
      </w:r>
      <w:r>
        <w:rPr>
          <w:lang w:val="en-US"/>
        </w:rPr>
        <w:lastRenderedPageBreak/>
        <w:t>but to treat proposals addressing the new features to be captured in the specs (which may be motivated based on considerations related to reference point configuration).</w:t>
      </w:r>
    </w:p>
    <w:p w14:paraId="1F90650A" w14:textId="77777777" w:rsidR="000D5041" w:rsidRDefault="004405E1" w:rsidP="004405E1">
      <w:pPr>
        <w:tabs>
          <w:tab w:val="left" w:pos="1701"/>
        </w:tabs>
        <w:spacing w:after="160" w:line="259" w:lineRule="auto"/>
        <w:rPr>
          <w:rFonts w:eastAsiaTheme="minorHAnsi"/>
          <w:b/>
          <w:bCs/>
          <w:szCs w:val="22"/>
          <w:lang w:val="en-US"/>
        </w:rPr>
      </w:pPr>
      <w:r w:rsidRPr="000D5041">
        <w:rPr>
          <w:rFonts w:eastAsiaTheme="minorHAnsi"/>
          <w:b/>
          <w:bCs/>
          <w:szCs w:val="22"/>
          <w:highlight w:val="cyan"/>
          <w:lang w:val="en-US"/>
        </w:rPr>
        <w:t>FL recommendation 3-1</w:t>
      </w:r>
      <w:r w:rsidRPr="000D5041">
        <w:rPr>
          <w:rFonts w:eastAsiaTheme="minorHAnsi"/>
          <w:b/>
          <w:bCs/>
          <w:szCs w:val="22"/>
          <w:lang w:val="en-US"/>
        </w:rPr>
        <w:t xml:space="preserve">: </w:t>
      </w:r>
    </w:p>
    <w:p w14:paraId="7BFB94B0" w14:textId="0180EB28" w:rsidR="004405E1" w:rsidRPr="000D5041" w:rsidRDefault="004405E1" w:rsidP="004405E1">
      <w:pPr>
        <w:tabs>
          <w:tab w:val="left" w:pos="1701"/>
        </w:tabs>
        <w:spacing w:after="160" w:line="259" w:lineRule="auto"/>
        <w:rPr>
          <w:rFonts w:eastAsiaTheme="minorHAnsi"/>
          <w:b/>
          <w:bCs/>
          <w:szCs w:val="22"/>
          <w:lang w:val="en-US"/>
        </w:rPr>
      </w:pPr>
      <w:r w:rsidRPr="000D5041">
        <w:rPr>
          <w:rFonts w:eastAsiaTheme="minorHAnsi"/>
          <w:b/>
          <w:bCs/>
          <w:szCs w:val="22"/>
          <w:lang w:val="en-US"/>
        </w:rPr>
        <w:t>Focus the technical proposals on the features to be supported in the specs to avoid spending times on synchronization reference point definitions which is more a question of implementation.</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51" w:name="_Toc63448345"/>
      <w:r w:rsidRPr="00902581">
        <w:rPr>
          <w:sz w:val="32"/>
        </w:rPr>
        <w:t>Issue#</w:t>
      </w:r>
      <w:r>
        <w:rPr>
          <w:sz w:val="32"/>
        </w:rPr>
        <w:t>3-2</w:t>
      </w:r>
      <w:r w:rsidRPr="00902581">
        <w:rPr>
          <w:sz w:val="32"/>
        </w:rPr>
        <w:t xml:space="preserve">: </w:t>
      </w:r>
      <w:r>
        <w:rPr>
          <w:sz w:val="32"/>
        </w:rPr>
        <w:t xml:space="preserve">Indication of frequency </w:t>
      </w:r>
      <w:proofErr w:type="spellStart"/>
      <w:r>
        <w:rPr>
          <w:sz w:val="32"/>
        </w:rPr>
        <w:t>precompensation</w:t>
      </w:r>
      <w:proofErr w:type="spellEnd"/>
      <w:r>
        <w:rPr>
          <w:sz w:val="32"/>
        </w:rPr>
        <w:t xml:space="preserve"> offset on DL</w:t>
      </w:r>
      <w:bookmarkEnd w:id="51"/>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61EA69A0" w:rsidR="003B6B17" w:rsidRDefault="003B6B17" w:rsidP="003B6B17">
      <w:r>
        <w:t xml:space="preserve">Since the specifications are written from the UE’s perspective, it is not necessary to have an agreement on whether the gNB shall support such </w:t>
      </w:r>
      <w:proofErr w:type="spellStart"/>
      <w:r>
        <w:t>precompensation</w:t>
      </w:r>
      <w:proofErr w:type="spellEnd"/>
      <w:r>
        <w:t xml:space="preserve"> scheme. However, when the gNB applies such common </w:t>
      </w:r>
      <w:r w:rsidRPr="007A45FD">
        <w:t>frequency pre-compensation in DL</w:t>
      </w:r>
      <w:r>
        <w:t xml:space="preserve">, it may be needed to indicate </w:t>
      </w:r>
      <w:r w:rsidRPr="00A139FB">
        <w:t xml:space="preserve">the amount of frequency pre-compensation </w:t>
      </w:r>
      <w:r>
        <w:t xml:space="preserve">to the </w:t>
      </w:r>
      <w:proofErr w:type="spellStart"/>
      <w:r>
        <w:t>U</w:t>
      </w:r>
      <w:r w:rsidR="00505DCC">
        <w:t>e</w:t>
      </w:r>
      <w:r>
        <w:t>s</w:t>
      </w:r>
      <w:proofErr w:type="spellEnd"/>
      <w:r>
        <w:t xml:space="preserve">. More specifically, </w:t>
      </w:r>
      <w:r w:rsidRPr="00A139FB">
        <w:t>the TX frequency offset at the satellite transmitter relative to the nominal DL TX frequency of the service link</w:t>
      </w:r>
      <w:r>
        <w:t xml:space="preserve"> shall be indicated. </w:t>
      </w:r>
      <w:r w:rsidRPr="00F36F21">
        <w:rPr>
          <w:b/>
        </w:rPr>
        <w:t xml:space="preserve">Indeed, a UE that uses the gNB DL frequency as frequency </w:t>
      </w:r>
      <w:proofErr w:type="spellStart"/>
      <w:r w:rsidRPr="00F36F21">
        <w:rPr>
          <w:b/>
        </w:rPr>
        <w:t>refererence</w:t>
      </w:r>
      <w:proofErr w:type="spellEnd"/>
      <w:r w:rsidRPr="00F36F21">
        <w:rPr>
          <w:b/>
        </w:rPr>
        <w:t xml:space="preserve"> (which is the typical UE behaviour) needs this information to determine its nominal UL TX frequency</w:t>
      </w:r>
      <w:r w:rsidRPr="00EE41D5">
        <w:t>.</w:t>
      </w:r>
      <w:r>
        <w:t xml:space="preserve"> Several companies [CMCC, </w:t>
      </w:r>
      <w:proofErr w:type="spellStart"/>
      <w:r>
        <w:t>Xiaomi</w:t>
      </w:r>
      <w:proofErr w:type="spellEnd"/>
      <w:r>
        <w:t xml:space="preserve">, Ericsson, Qualcomm, Huawei, </w:t>
      </w:r>
      <w:proofErr w:type="spellStart"/>
      <w:r>
        <w:t>Thales,CATT</w:t>
      </w:r>
      <w:proofErr w:type="spellEnd"/>
      <w:r>
        <w: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 xml:space="preserve">How to indicate this offset in case of </w:t>
      </w:r>
      <w:proofErr w:type="spellStart"/>
      <w:r>
        <w:t>precompensation</w:t>
      </w:r>
      <w:proofErr w:type="spellEnd"/>
      <w:r>
        <w:t xml:space="preserve"> by the gNB can be further discussed. It has been observed [Nokia, Thales] that depending on the scenario and the implementation this offset may change rather quickly. For instance, in case of DL Doppler </w:t>
      </w:r>
      <w:proofErr w:type="spellStart"/>
      <w:r>
        <w:t>precompensation</w:t>
      </w:r>
      <w:proofErr w:type="spellEnd"/>
      <w:r>
        <w:t xml:space="preserve"> in an earth fixed beam scenario, the </w:t>
      </w:r>
      <w:proofErr w:type="spellStart"/>
      <w:r>
        <w:t>precompensated</w:t>
      </w:r>
      <w:proofErr w:type="spellEnd"/>
      <w:r w:rsidRPr="00DC632D">
        <w:t xml:space="preserve"> frequency </w:t>
      </w:r>
      <w:r>
        <w:t xml:space="preserve">offset is going to change proportionally to the radial acceleration between the satellite and the reference location on earth (e.g. beam </w:t>
      </w:r>
      <w:proofErr w:type="spellStart"/>
      <w:r>
        <w:t>center</w:t>
      </w:r>
      <w:proofErr w:type="spellEnd"/>
      <w:r>
        <w:t xml:space="preserve">) w.r.t. which the DL </w:t>
      </w:r>
      <w:proofErr w:type="spellStart"/>
      <w:r>
        <w:t>precompensation</w:t>
      </w:r>
      <w:proofErr w:type="spellEnd"/>
      <w:r>
        <w:t xml:space="preserve"> is performed. Knowing this, the best parameter(s) to indicate this offset are still to be discussed and defined. The following options have been mentioned:</w:t>
      </w:r>
    </w:p>
    <w:p w14:paraId="6D0FBF52" w14:textId="77777777" w:rsidR="003B6B17" w:rsidRDefault="003B6B17" w:rsidP="00C865A3">
      <w:pPr>
        <w:pStyle w:val="Paragraphedeliste"/>
        <w:numPr>
          <w:ilvl w:val="0"/>
          <w:numId w:val="15"/>
        </w:numPr>
      </w:pPr>
      <w:r>
        <w:t>Indication of the absolute frequency offset</w:t>
      </w:r>
    </w:p>
    <w:p w14:paraId="102B94F1" w14:textId="77777777" w:rsidR="003B6B17" w:rsidRDefault="003B6B17" w:rsidP="00C865A3">
      <w:pPr>
        <w:pStyle w:val="Paragraphedeliste"/>
        <w:numPr>
          <w:ilvl w:val="1"/>
          <w:numId w:val="15"/>
        </w:numPr>
      </w:pPr>
      <w:r>
        <w:t>The granularity and unit are FFS</w:t>
      </w:r>
    </w:p>
    <w:p w14:paraId="72FDA79B" w14:textId="77777777" w:rsidR="003B6B17" w:rsidRDefault="003B6B17" w:rsidP="00C865A3">
      <w:pPr>
        <w:pStyle w:val="Paragraphedeliste"/>
        <w:numPr>
          <w:ilvl w:val="0"/>
          <w:numId w:val="15"/>
        </w:numPr>
      </w:pPr>
      <w:r>
        <w:t xml:space="preserve">Indication of the reference point location w.r.t. which the Doppler DL </w:t>
      </w:r>
      <w:proofErr w:type="spellStart"/>
      <w:r>
        <w:t>precompensation</w:t>
      </w:r>
      <w:proofErr w:type="spellEnd"/>
      <w:r>
        <w:t xml:space="preserve"> is performed</w:t>
      </w:r>
    </w:p>
    <w:p w14:paraId="0813DF25" w14:textId="77777777" w:rsidR="003B6B17" w:rsidRDefault="003B6B17" w:rsidP="00C865A3">
      <w:pPr>
        <w:pStyle w:val="Paragraphedeliste"/>
        <w:numPr>
          <w:ilvl w:val="1"/>
          <w:numId w:val="15"/>
        </w:numPr>
      </w:pPr>
      <w:r>
        <w:t>This can only help deriving the part of the pre-compensated frequency offset related to Doppler.</w:t>
      </w:r>
    </w:p>
    <w:p w14:paraId="7D644F67" w14:textId="77777777" w:rsidR="003B6B17" w:rsidRPr="00902581" w:rsidRDefault="003B6B17" w:rsidP="00C865A3">
      <w:pPr>
        <w:pStyle w:val="Paragraphedeliste"/>
        <w:numPr>
          <w:ilvl w:val="1"/>
          <w:numId w:val="15"/>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lastRenderedPageBreak/>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proofErr w:type="spellStart"/>
            <w:r>
              <w:rPr>
                <w:bCs/>
              </w:rPr>
              <w:lastRenderedPageBreak/>
              <w:t>Xiaomi</w:t>
            </w:r>
            <w:proofErr w:type="spellEnd"/>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52" w:name="_Toc63448346"/>
      <w:r w:rsidRPr="00902581">
        <w:t>Companies views</w:t>
      </w:r>
      <w:bookmarkEnd w:id="52"/>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lastRenderedPageBreak/>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62FCD145" w:rsidR="003E2057" w:rsidRDefault="003E2057" w:rsidP="003E2057">
            <w:pPr>
              <w:rPr>
                <w:rFonts w:eastAsiaTheme="minorEastAsia"/>
                <w:lang w:eastAsia="zh-CN"/>
              </w:rPr>
            </w:pPr>
            <w:r>
              <w:rPr>
                <w:rFonts w:eastAsiaTheme="minorEastAsia"/>
                <w:lang w:eastAsia="zh-CN"/>
              </w:rPr>
              <w:t xml:space="preserve">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w:t>
            </w:r>
            <w:proofErr w:type="spellStart"/>
            <w:r>
              <w:rPr>
                <w:rFonts w:eastAsiaTheme="minorEastAsia"/>
                <w:lang w:eastAsia="zh-CN"/>
              </w:rPr>
              <w:t>U</w:t>
            </w:r>
            <w:r w:rsidR="00505DCC">
              <w:rPr>
                <w:rFonts w:eastAsiaTheme="minorEastAsia"/>
                <w:lang w:eastAsia="zh-CN"/>
              </w:rPr>
              <w:t>e</w:t>
            </w:r>
            <w:r>
              <w:rPr>
                <w:rFonts w:eastAsiaTheme="minorEastAsia"/>
                <w:lang w:eastAsia="zh-CN"/>
              </w:rPr>
              <w:t>s</w:t>
            </w:r>
            <w:proofErr w:type="spellEnd"/>
            <w:r>
              <w:rPr>
                <w:rFonts w:eastAsiaTheme="minorEastAsia"/>
                <w:lang w:eastAsia="zh-CN"/>
              </w:rPr>
              <w:t xml:space="preserve">. In this case, a nominal UL frequency can be determined and all the </w:t>
            </w:r>
            <w:proofErr w:type="spellStart"/>
            <w:r>
              <w:rPr>
                <w:rFonts w:eastAsiaTheme="minorEastAsia"/>
                <w:lang w:eastAsia="zh-CN"/>
              </w:rPr>
              <w:t>U</w:t>
            </w:r>
            <w:r w:rsidR="00505DCC">
              <w:rPr>
                <w:rFonts w:eastAsiaTheme="minorEastAsia"/>
                <w:lang w:eastAsia="zh-CN"/>
              </w:rPr>
              <w:t>e</w:t>
            </w:r>
            <w:r>
              <w:rPr>
                <w:rFonts w:eastAsiaTheme="minorEastAsia"/>
                <w:lang w:eastAsia="zh-CN"/>
              </w:rPr>
              <w:t>s</w:t>
            </w:r>
            <w:proofErr w:type="spellEnd"/>
            <w:r>
              <w:rPr>
                <w:rFonts w:eastAsiaTheme="minorEastAsia"/>
                <w:lang w:eastAsia="zh-CN"/>
              </w:rPr>
              <w:t xml:space="preserve">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w:t>
            </w:r>
            <w:proofErr w:type="spellStart"/>
            <w:r>
              <w:rPr>
                <w:rFonts w:eastAsiaTheme="minorEastAsia"/>
                <w:lang w:eastAsia="zh-CN"/>
              </w:rPr>
              <w:t>Tx</w:t>
            </w:r>
            <w:proofErr w:type="spellEnd"/>
            <w:r>
              <w:rPr>
                <w:rFonts w:eastAsiaTheme="minorEastAsia"/>
                <w:lang w:eastAsia="zh-CN"/>
              </w:rPr>
              <w:t xml:space="preserve">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35EA2C84"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 xml:space="preserve">pensation frequency offset on DL and the indication of pre-compensation frequency offset on UL. To be specific, if these two pre-compensation values could be equal or similar, we don’t need to </w:t>
            </w:r>
            <w:r>
              <w:rPr>
                <w:rFonts w:eastAsia="Malgun Gothic"/>
                <w:lang w:eastAsia="ko-KR"/>
              </w:rPr>
              <w:lastRenderedPageBreak/>
              <w:t>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t>We are in principle OK with this proposal, as this could help the UE in estimating the frequency offset to apply for the UL transmissions.</w:t>
            </w:r>
          </w:p>
        </w:tc>
      </w:tr>
    </w:tbl>
    <w:p w14:paraId="35FAEE66" w14:textId="77777777" w:rsidR="003B6B17" w:rsidRDefault="003B6B17" w:rsidP="003B6B17"/>
    <w:p w14:paraId="7BF66195" w14:textId="77777777" w:rsidR="006075DC" w:rsidRDefault="006075DC" w:rsidP="003B6B17"/>
    <w:p w14:paraId="20BDA304" w14:textId="77777777" w:rsidR="00031AF5" w:rsidRDefault="00031AF5" w:rsidP="00031AF5">
      <w:pPr>
        <w:pStyle w:val="Titre3"/>
        <w:rPr>
          <w:lang w:val="en-US"/>
        </w:rPr>
      </w:pPr>
      <w:bookmarkStart w:id="53" w:name="_Toc6344834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3"/>
    </w:p>
    <w:p w14:paraId="187FDF19" w14:textId="77777777" w:rsidR="00BA2947" w:rsidRDefault="00BA2947" w:rsidP="00BA2947">
      <w:pPr>
        <w:rPr>
          <w:lang w:val="en-US"/>
        </w:rPr>
      </w:pPr>
      <w:r>
        <w:rPr>
          <w:lang w:val="en-US"/>
        </w:rPr>
        <w:t xml:space="preserve">[CATT, </w:t>
      </w:r>
      <w:r w:rsidRPr="00093893">
        <w:rPr>
          <w:lang w:val="en-US"/>
        </w:rPr>
        <w:t>Panasonic</w:t>
      </w:r>
      <w:r>
        <w:rPr>
          <w:lang w:val="en-US"/>
        </w:rPr>
        <w:t xml:space="preserve">, </w:t>
      </w:r>
      <w:r w:rsidRPr="00093893">
        <w:rPr>
          <w:lang w:val="en-US"/>
        </w:rPr>
        <w:t>Huawei</w:t>
      </w:r>
      <w:r>
        <w:rPr>
          <w:lang w:val="en-US"/>
        </w:rPr>
        <w:t xml:space="preserve">, </w:t>
      </w:r>
      <w:r w:rsidRPr="00093893">
        <w:rPr>
          <w:lang w:val="en-US"/>
        </w:rPr>
        <w:t>ZTE</w:t>
      </w:r>
      <w:r>
        <w:rPr>
          <w:lang w:val="en-US"/>
        </w:rPr>
        <w:t xml:space="preserve">, </w:t>
      </w:r>
      <w:r w:rsidRPr="00093893">
        <w:rPr>
          <w:lang w:val="en-US"/>
        </w:rPr>
        <w:t>Ericsson</w:t>
      </w:r>
      <w:r>
        <w:rPr>
          <w:lang w:val="en-US"/>
        </w:rPr>
        <w:t xml:space="preserve">, </w:t>
      </w:r>
      <w:r w:rsidRPr="00093893">
        <w:rPr>
          <w:lang w:val="en-US"/>
        </w:rPr>
        <w:t>Qualcomm</w:t>
      </w:r>
      <w:r>
        <w:rPr>
          <w:lang w:val="en-US"/>
        </w:rPr>
        <w:t xml:space="preserve">, </w:t>
      </w:r>
      <w:r w:rsidRPr="00093893">
        <w:rPr>
          <w:lang w:val="en-US"/>
        </w:rPr>
        <w:t>Sony</w:t>
      </w:r>
      <w:r>
        <w:rPr>
          <w:lang w:val="en-US"/>
        </w:rPr>
        <w:t xml:space="preserve">, </w:t>
      </w:r>
      <w:proofErr w:type="spellStart"/>
      <w:r w:rsidRPr="00093893">
        <w:rPr>
          <w:lang w:val="en-US"/>
        </w:rPr>
        <w:t>Spreadtrum</w:t>
      </w:r>
      <w:proofErr w:type="spellEnd"/>
      <w:r>
        <w:rPr>
          <w:lang w:val="en-US"/>
        </w:rPr>
        <w:t xml:space="preserve">, </w:t>
      </w:r>
      <w:proofErr w:type="spellStart"/>
      <w:r w:rsidRPr="00093893">
        <w:rPr>
          <w:lang w:val="en-US"/>
        </w:rPr>
        <w:t>Xiaomi</w:t>
      </w:r>
      <w:proofErr w:type="spellEnd"/>
      <w:r>
        <w:rPr>
          <w:lang w:val="en-US"/>
        </w:rPr>
        <w:t xml:space="preserve">, </w:t>
      </w:r>
      <w:r w:rsidRPr="00093893">
        <w:rPr>
          <w:lang w:val="en-US"/>
        </w:rPr>
        <w:t>Vivo</w:t>
      </w:r>
      <w:r>
        <w:rPr>
          <w:lang w:val="en-US"/>
        </w:rPr>
        <w:t xml:space="preserve">, </w:t>
      </w:r>
      <w:r w:rsidRPr="00093893">
        <w:rPr>
          <w:lang w:val="en-US"/>
        </w:rPr>
        <w:t>Samsung</w:t>
      </w:r>
      <w:r>
        <w:rPr>
          <w:lang w:val="en-US"/>
        </w:rPr>
        <w:t xml:space="preserve"> </w:t>
      </w:r>
      <w:r w:rsidRPr="00093893">
        <w:rPr>
          <w:lang w:val="en-US"/>
        </w:rPr>
        <w:t>Lenovo/MM</w:t>
      </w:r>
      <w:r>
        <w:rPr>
          <w:lang w:val="en-US"/>
        </w:rPr>
        <w:t xml:space="preserve">, </w:t>
      </w:r>
      <w:r w:rsidRPr="00093893">
        <w:rPr>
          <w:lang w:val="en-US"/>
        </w:rPr>
        <w:t>APT</w:t>
      </w:r>
      <w:r>
        <w:rPr>
          <w:lang w:val="en-US"/>
        </w:rPr>
        <w:t xml:space="preserve"> </w:t>
      </w:r>
      <w:r w:rsidRPr="00093893">
        <w:rPr>
          <w:lang w:val="en-US"/>
        </w:rPr>
        <w:t>Nokia, Nokia Shanghai Bell</w:t>
      </w:r>
      <w:r>
        <w:rPr>
          <w:lang w:val="en-US"/>
        </w:rPr>
        <w:t>] are supportive of the proposal.</w:t>
      </w:r>
    </w:p>
    <w:p w14:paraId="7C9E84EA" w14:textId="59CE4036" w:rsidR="00BA2947" w:rsidRDefault="00BA2947" w:rsidP="00BA2947">
      <w:pPr>
        <w:rPr>
          <w:lang w:val="en-US"/>
        </w:rPr>
      </w:pPr>
      <w:r>
        <w:rPr>
          <w:lang w:val="en-US"/>
        </w:rPr>
        <w:t xml:space="preserve">[Intel] asked for more discussion on the possible use(s) of this offset by the </w:t>
      </w:r>
      <w:proofErr w:type="spellStart"/>
      <w:r>
        <w:rPr>
          <w:lang w:val="en-US"/>
        </w:rPr>
        <w:t>U</w:t>
      </w:r>
      <w:r w:rsidR="00505DCC">
        <w:rPr>
          <w:lang w:val="en-US"/>
        </w:rPr>
        <w:t>e</w:t>
      </w:r>
      <w:r>
        <w:rPr>
          <w:lang w:val="en-US"/>
        </w:rPr>
        <w:t>s</w:t>
      </w:r>
      <w:proofErr w:type="spellEnd"/>
      <w:r>
        <w:rPr>
          <w:lang w:val="en-US"/>
        </w:rPr>
        <w:t>. [Intel] mentioned HO and beam-switch.</w:t>
      </w:r>
    </w:p>
    <w:p w14:paraId="685E061B" w14:textId="71C049DA" w:rsidR="00BA2947" w:rsidRDefault="00BA2947" w:rsidP="00BA2947">
      <w:pPr>
        <w:rPr>
          <w:lang w:val="en-US"/>
        </w:rPr>
      </w:pPr>
      <w:r>
        <w:rPr>
          <w:lang w:val="en-US"/>
        </w:rPr>
        <w:t xml:space="preserve">Based on the companies contributions, the initial intent for such indication is </w:t>
      </w:r>
      <w:r w:rsidRPr="00333C10">
        <w:rPr>
          <w:lang w:val="en-US"/>
        </w:rPr>
        <w:t xml:space="preserve">to assist </w:t>
      </w:r>
      <w:proofErr w:type="spellStart"/>
      <w:r w:rsidRPr="00333C10">
        <w:rPr>
          <w:lang w:val="en-US"/>
        </w:rPr>
        <w:t>U</w:t>
      </w:r>
      <w:r w:rsidR="00505DCC" w:rsidRPr="00333C10">
        <w:rPr>
          <w:lang w:val="en-US"/>
        </w:rPr>
        <w:t>e</w:t>
      </w:r>
      <w:r w:rsidRPr="00333C10">
        <w:rPr>
          <w:lang w:val="en-US"/>
        </w:rPr>
        <w:t>s</w:t>
      </w:r>
      <w:proofErr w:type="spellEnd"/>
      <w:r w:rsidRPr="00333C10">
        <w:rPr>
          <w:lang w:val="en-US"/>
        </w:rPr>
        <w:t xml:space="preserve"> which use the gNB DL frequency as frequency reference (which is the typical UE </w:t>
      </w:r>
      <w:r w:rsidR="00505DCC">
        <w:rPr>
          <w:lang w:val="en-US"/>
        </w:rPr>
        <w:pgNum/>
      </w:r>
      <w:proofErr w:type="spellStart"/>
      <w:r w:rsidR="00505DCC">
        <w:rPr>
          <w:lang w:val="en-US"/>
        </w:rPr>
        <w:t>ignalli</w:t>
      </w:r>
      <w:proofErr w:type="spellEnd"/>
      <w:r w:rsidRPr="00333C10">
        <w:rPr>
          <w:lang w:val="en-US"/>
        </w:rPr>
        <w:t>) and need this information to determine their nominal UL TX frequency</w:t>
      </w:r>
      <w:r w:rsidRPr="00200717">
        <w:rPr>
          <w:lang w:val="en-US"/>
        </w:rPr>
        <w:t>.</w:t>
      </w:r>
      <w:r>
        <w:rPr>
          <w:lang w:val="en-US"/>
        </w:rPr>
        <w:t xml:space="preserve"> Other possible usage can be further discussed.</w:t>
      </w:r>
    </w:p>
    <w:p w14:paraId="7A1D38CF" w14:textId="77777777" w:rsidR="00BA2947" w:rsidRDefault="00BA2947" w:rsidP="00BA2947">
      <w:pPr>
        <w:rPr>
          <w:lang w:val="en-US"/>
        </w:rPr>
      </w:pPr>
      <w:r>
        <w:rPr>
          <w:lang w:val="en-US"/>
        </w:rPr>
        <w:t xml:space="preserve">[OPPO] indicates that the indication of this TX offset is not necessarily mandated even when common frequency pre-compensation by the gNB is performed. </w:t>
      </w:r>
    </w:p>
    <w:p w14:paraId="4E1958D5" w14:textId="77777777" w:rsidR="00BA2947" w:rsidRDefault="00BA2947" w:rsidP="00BA2947">
      <w:pPr>
        <w:rPr>
          <w:lang w:val="en-US"/>
        </w:rPr>
      </w:pPr>
      <w:r>
        <w:rPr>
          <w:lang w:val="en-US"/>
        </w:rPr>
        <w:t>As a consequence, the Moderator suggestion is to replace “should” in the initial proposal by “may”.</w:t>
      </w:r>
    </w:p>
    <w:p w14:paraId="3D71B221" w14:textId="77777777" w:rsidR="00BA2947" w:rsidRDefault="00BA2947" w:rsidP="00BA2947">
      <w:pPr>
        <w:rPr>
          <w:lang w:val="en-US"/>
        </w:rPr>
      </w:pPr>
      <w:r>
        <w:rPr>
          <w:lang w:val="en-US"/>
        </w:rPr>
        <w:t xml:space="preserve">[MediaTek] prefer to further discuss the issue of DL frequency </w:t>
      </w:r>
      <w:proofErr w:type="spellStart"/>
      <w:r>
        <w:rPr>
          <w:lang w:val="en-US"/>
        </w:rPr>
        <w:t>precompensation</w:t>
      </w:r>
      <w:proofErr w:type="spellEnd"/>
      <w:r>
        <w:rPr>
          <w:lang w:val="en-US"/>
        </w:rPr>
        <w:t xml:space="preserve">. From their perspective it is preferable to restrict the synchronization raster so common DL frequency </w:t>
      </w:r>
      <w:proofErr w:type="spellStart"/>
      <w:r>
        <w:rPr>
          <w:lang w:val="en-US"/>
        </w:rPr>
        <w:t>precompensation</w:t>
      </w:r>
      <w:proofErr w:type="spellEnd"/>
      <w:r>
        <w:rPr>
          <w:lang w:val="en-US"/>
        </w:rPr>
        <w:t xml:space="preserve"> may be avoided. </w:t>
      </w:r>
    </w:p>
    <w:p w14:paraId="4DCB7228" w14:textId="77777777" w:rsidR="00BA2947" w:rsidRDefault="00BA2947" w:rsidP="00BA2947">
      <w:pPr>
        <w:rPr>
          <w:lang w:val="en-US"/>
        </w:rPr>
      </w:pPr>
      <w:r>
        <w:rPr>
          <w:lang w:val="en-US"/>
        </w:rPr>
        <w:t xml:space="preserve">From moderator perspective, the vast majority of the companies agree that there are scenarios where DL frequency </w:t>
      </w:r>
      <w:proofErr w:type="spellStart"/>
      <w:r>
        <w:rPr>
          <w:lang w:val="en-US"/>
        </w:rPr>
        <w:t>precompensation</w:t>
      </w:r>
      <w:proofErr w:type="spellEnd"/>
      <w:r>
        <w:rPr>
          <w:lang w:val="en-US"/>
        </w:rPr>
        <w:t xml:space="preserve"> may be implemented and the proposed network indication may be needed and as a consequence should be supported. On the contrary, the discussions on whether the synch raster restriction may be supported have not started. Finally, it would be up to the network to decide whether such indication should be enable or not so there is no incompatibility between the feature proposed here and the solution proposed by MediaTek.</w:t>
      </w:r>
    </w:p>
    <w:p w14:paraId="10E73E07" w14:textId="77777777" w:rsidR="00BA2947" w:rsidRDefault="00BA2947" w:rsidP="00BA2947">
      <w:pPr>
        <w:rPr>
          <w:lang w:val="en-US"/>
        </w:rPr>
      </w:pPr>
      <w:r>
        <w:rPr>
          <w:lang w:val="en-US"/>
        </w:rPr>
        <w:t xml:space="preserve">[LG] asked for further clarifications on </w:t>
      </w:r>
      <w:r w:rsidRPr="00665A94">
        <w:rPr>
          <w:lang w:val="en-US"/>
        </w:rPr>
        <w:t>the difference between the indication of pre-compensation frequency offset on DL and the indication of pre-compensation frequency offset on UL</w:t>
      </w:r>
      <w:r>
        <w:rPr>
          <w:lang w:val="en-US"/>
        </w:rPr>
        <w:t>.</w:t>
      </w:r>
    </w:p>
    <w:p w14:paraId="12434FB0" w14:textId="77777777" w:rsidR="00BA2947" w:rsidRDefault="00BA2947" w:rsidP="00BA2947">
      <w:pPr>
        <w:rPr>
          <w:lang w:val="en-US"/>
        </w:rPr>
      </w:pPr>
      <w:r>
        <w:rPr>
          <w:lang w:val="en-US"/>
        </w:rPr>
        <w:t>Based on Moderator understanding, the motivation for initial proposal 3-2 (i.e. indication of pre-compensation frequency offset on DL) is the following:</w:t>
      </w:r>
    </w:p>
    <w:p w14:paraId="3B54CECE" w14:textId="7B2DB640" w:rsidR="00BA2947" w:rsidRDefault="00BA2947" w:rsidP="00C865A3">
      <w:pPr>
        <w:pStyle w:val="Paragraphedeliste"/>
        <w:numPr>
          <w:ilvl w:val="0"/>
          <w:numId w:val="16"/>
        </w:numPr>
      </w:pPr>
      <w:r>
        <w:t xml:space="preserve">When the gNB applies a common </w:t>
      </w:r>
      <w:r w:rsidRPr="007A45FD">
        <w:t>frequency pre-compensation in DL</w:t>
      </w:r>
      <w:r>
        <w:t xml:space="preserve">, </w:t>
      </w:r>
      <w:proofErr w:type="spellStart"/>
      <w:r w:rsidRPr="00084456">
        <w:t>U</w:t>
      </w:r>
      <w:r w:rsidR="00505DCC" w:rsidRPr="00084456">
        <w:t>e</w:t>
      </w:r>
      <w:r w:rsidRPr="00084456">
        <w:t>s</w:t>
      </w:r>
      <w:proofErr w:type="spellEnd"/>
      <w:r w:rsidRPr="00084456">
        <w:t xml:space="preserve"> that use the gNB DL frequency as frequency </w:t>
      </w:r>
      <w:proofErr w:type="spellStart"/>
      <w:r w:rsidRPr="00084456">
        <w:t>refererence</w:t>
      </w:r>
      <w:proofErr w:type="spellEnd"/>
      <w:r w:rsidRPr="00084456">
        <w:t xml:space="preserve"> (which is the typical UE behaviour) need to know the amount of frequency pre-compensated to determine its nominal UL TX frequency</w:t>
      </w:r>
      <w:r>
        <w:t>. Since the UE use its DL RX frequency (locked on DL reference signals) to generate its UL TX frequency, it needs to know to which amount this DL RX frequency is shifted w.r.t to the reference DL frequency of the service link. To retrieve this information, it must be aware of the common frequency shift due to gNB pre-compensation. The frequency budget details can be found in [16].</w:t>
      </w:r>
    </w:p>
    <w:p w14:paraId="3F8E93B2" w14:textId="77777777" w:rsidR="00BA2947" w:rsidRDefault="00BA2947" w:rsidP="00BA2947">
      <w:r>
        <w:t>On the other hand, the motivation for initial proposal 3-3 is the following:</w:t>
      </w:r>
    </w:p>
    <w:p w14:paraId="5BC4EBDA" w14:textId="2BE96C56" w:rsidR="00BA2947" w:rsidRPr="00682008" w:rsidRDefault="00BA2947" w:rsidP="00C865A3">
      <w:pPr>
        <w:pStyle w:val="Paragraphedeliste"/>
        <w:numPr>
          <w:ilvl w:val="0"/>
          <w:numId w:val="16"/>
        </w:numPr>
        <w:rPr>
          <w:lang w:val="en-US"/>
        </w:rPr>
      </w:pPr>
      <w:r>
        <w:t xml:space="preserve">To enable flexible gNB implementation (e.g. no post compensation of feeder link Doppler shift), it is beneficial in some scenarios to indicate to all </w:t>
      </w:r>
      <w:proofErr w:type="spellStart"/>
      <w:r>
        <w:t>U</w:t>
      </w:r>
      <w:r w:rsidR="00505DCC">
        <w:t>e</w:t>
      </w:r>
      <w:r>
        <w:t>s</w:t>
      </w:r>
      <w:proofErr w:type="spellEnd"/>
      <w:r>
        <w:t xml:space="preserve"> a common frequency offset to be applied </w:t>
      </w:r>
      <w:r w:rsidRPr="00132A8E">
        <w:t xml:space="preserve">by all the </w:t>
      </w:r>
      <w:proofErr w:type="spellStart"/>
      <w:r w:rsidRPr="00132A8E">
        <w:t>U</w:t>
      </w:r>
      <w:r w:rsidR="00505DCC" w:rsidRPr="00132A8E">
        <w:t>e</w:t>
      </w:r>
      <w:r w:rsidRPr="00132A8E">
        <w:t>s</w:t>
      </w:r>
      <w:proofErr w:type="spellEnd"/>
      <w:r w:rsidRPr="00132A8E">
        <w:t xml:space="preserve"> in addition to their </w:t>
      </w:r>
      <w:r>
        <w:t>self-estimated</w:t>
      </w:r>
      <w:r w:rsidRPr="00132A8E">
        <w:t xml:space="preserve"> frequency pre-compensation.</w:t>
      </w:r>
    </w:p>
    <w:p w14:paraId="2C990262" w14:textId="77777777" w:rsidR="00BA2947" w:rsidRPr="00682008" w:rsidRDefault="00BA2947" w:rsidP="00BA2947">
      <w:pPr>
        <w:rPr>
          <w:lang w:val="en-US"/>
        </w:rPr>
      </w:pPr>
      <w:r>
        <w:rPr>
          <w:lang w:val="en-US"/>
        </w:rPr>
        <w:t>The resulting proposal is :</w:t>
      </w:r>
    </w:p>
    <w:p w14:paraId="04FD2A91" w14:textId="77777777" w:rsidR="00BA2947" w:rsidRDefault="00BA2947" w:rsidP="00BA2947">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w:t>
      </w:r>
      <w:r w:rsidRPr="00B4316F">
        <w:rPr>
          <w:rFonts w:eastAsiaTheme="minorHAnsi"/>
          <w:b/>
          <w:bCs/>
          <w:sz w:val="22"/>
          <w:szCs w:val="22"/>
          <w:lang w:val="en-US"/>
        </w:rPr>
        <w:lastRenderedPageBreak/>
        <w:t>indicate the TX frequency offset at the satellite transmitter relative to the nominal DL TX frequency of the service link</w:t>
      </w:r>
    </w:p>
    <w:p w14:paraId="7F56C2A8" w14:textId="77777777" w:rsidR="00BA2947" w:rsidRDefault="00BA294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t xml:space="preserve"> </w:t>
      </w:r>
    </w:p>
    <w:p w14:paraId="04D7D813" w14:textId="77777777" w:rsidR="008D6D28" w:rsidRDefault="008D6D28" w:rsidP="0063757E">
      <w:pPr>
        <w:tabs>
          <w:tab w:val="left" w:pos="1701"/>
        </w:tabs>
        <w:spacing w:after="160" w:line="259" w:lineRule="auto"/>
      </w:pPr>
    </w:p>
    <w:tbl>
      <w:tblPr>
        <w:tblStyle w:val="Grilledutableau"/>
        <w:tblW w:w="5000" w:type="pct"/>
        <w:tblLayout w:type="fixed"/>
        <w:tblLook w:val="04A0" w:firstRow="1" w:lastRow="0" w:firstColumn="1" w:lastColumn="0" w:noHBand="0" w:noVBand="1"/>
      </w:tblPr>
      <w:tblGrid>
        <w:gridCol w:w="1736"/>
        <w:gridCol w:w="8119"/>
      </w:tblGrid>
      <w:tr w:rsidR="008D6D28" w:rsidRPr="00902581" w14:paraId="15713EC7" w14:textId="77777777" w:rsidTr="007674B5">
        <w:tc>
          <w:tcPr>
            <w:tcW w:w="881" w:type="pct"/>
            <w:shd w:val="clear" w:color="auto" w:fill="00B0F0"/>
          </w:tcPr>
          <w:p w14:paraId="25B2647F" w14:textId="77777777" w:rsidR="008D6D28" w:rsidRPr="00902581" w:rsidRDefault="008D6D28" w:rsidP="002061C5">
            <w:pPr>
              <w:rPr>
                <w:b/>
                <w:color w:val="FFFFFF" w:themeColor="background1"/>
              </w:rPr>
            </w:pPr>
            <w:r w:rsidRPr="00902581">
              <w:rPr>
                <w:b/>
                <w:color w:val="FFFFFF" w:themeColor="background1"/>
              </w:rPr>
              <w:t>Companies</w:t>
            </w:r>
          </w:p>
        </w:tc>
        <w:tc>
          <w:tcPr>
            <w:tcW w:w="4119" w:type="pct"/>
            <w:shd w:val="clear" w:color="auto" w:fill="00B0F0"/>
          </w:tcPr>
          <w:p w14:paraId="47C6171B"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7A4359C5" w14:textId="77777777" w:rsidTr="007674B5">
        <w:tc>
          <w:tcPr>
            <w:tcW w:w="881" w:type="pct"/>
          </w:tcPr>
          <w:p w14:paraId="34821536" w14:textId="7001DE8A" w:rsidR="008D6D28" w:rsidRPr="00902581" w:rsidRDefault="0063757E" w:rsidP="002061C5">
            <w:r>
              <w:t>MediaTek</w:t>
            </w:r>
          </w:p>
        </w:tc>
        <w:tc>
          <w:tcPr>
            <w:tcW w:w="4119" w:type="pct"/>
          </w:tcPr>
          <w:p w14:paraId="10B3071D" w14:textId="754B04E4" w:rsidR="0063757E" w:rsidRDefault="0063757E" w:rsidP="0063757E">
            <w:r>
              <w:t xml:space="preserve">Support proposal with modification. It is only possible for gNB to indicate the TX frequency offset in case of earth-moving beams. For earth-fixed beams, the TX frequency offset is not constant and will vary with a Doppler shift variation rate of up to </w:t>
            </w:r>
            <w:r w:rsidRPr="0063757E">
              <w:t>0.27ppm/s (600km)</w:t>
            </w:r>
            <w:r>
              <w:t xml:space="preserve"> or about 540 Hz/s.  There are two ways signalling could be used to allow the UE to determine the TX frequency offset</w:t>
            </w:r>
          </w:p>
          <w:p w14:paraId="042990B8" w14:textId="408E9111" w:rsidR="0063757E" w:rsidRPr="0063757E" w:rsidRDefault="0063757E" w:rsidP="00C865A3">
            <w:pPr>
              <w:pStyle w:val="Paragraphedeliste"/>
              <w:numPr>
                <w:ilvl w:val="0"/>
                <w:numId w:val="33"/>
              </w:numPr>
              <w:rPr>
                <w:lang w:val="en-US"/>
              </w:rPr>
            </w:pPr>
            <w:r>
              <w:rPr>
                <w:lang w:val="en-US"/>
              </w:rPr>
              <w:t xml:space="preserve">For earth-moving beam, </w:t>
            </w:r>
            <w:r w:rsidRPr="0063757E">
              <w:rPr>
                <w:lang w:val="en-US"/>
              </w:rPr>
              <w:t xml:space="preserve">the </w:t>
            </w:r>
            <w:r>
              <w:rPr>
                <w:lang w:val="en-US"/>
              </w:rPr>
              <w:t xml:space="preserve">TX frequency offset </w:t>
            </w:r>
            <w:r w:rsidRPr="0063757E">
              <w:rPr>
                <w:lang w:val="en-US"/>
              </w:rPr>
              <w:t xml:space="preserve">is </w:t>
            </w:r>
            <w:r w:rsidR="007674B5">
              <w:rPr>
                <w:lang w:val="en-US"/>
              </w:rPr>
              <w:t>indicated</w:t>
            </w:r>
          </w:p>
          <w:p w14:paraId="49A19652" w14:textId="2A1A7E2F" w:rsidR="0063757E" w:rsidRPr="0063757E" w:rsidRDefault="0063757E" w:rsidP="00C865A3">
            <w:pPr>
              <w:pStyle w:val="Paragraphedeliste"/>
              <w:numPr>
                <w:ilvl w:val="0"/>
                <w:numId w:val="33"/>
              </w:numPr>
              <w:rPr>
                <w:lang w:val="en-US"/>
              </w:rPr>
            </w:pPr>
            <w:r>
              <w:rPr>
                <w:lang w:val="en-US"/>
              </w:rPr>
              <w:t xml:space="preserve">For earth-fixed beam, </w:t>
            </w:r>
            <w:r w:rsidRPr="0063757E">
              <w:rPr>
                <w:lang w:val="en-US"/>
              </w:rPr>
              <w:t xml:space="preserve">the beam-specific ECEF co-ordinates of a fixed Reference Point (RP) corresponding to the beam </w:t>
            </w:r>
            <w:proofErr w:type="spellStart"/>
            <w:r w:rsidRPr="0063757E">
              <w:rPr>
                <w:lang w:val="en-US"/>
              </w:rPr>
              <w:t>centre</w:t>
            </w:r>
            <w:proofErr w:type="spellEnd"/>
            <w:r w:rsidRPr="0063757E">
              <w:rPr>
                <w:lang w:val="en-US"/>
              </w:rPr>
              <w:t xml:space="preserve"> </w:t>
            </w:r>
            <w:r w:rsidR="007674B5">
              <w:rPr>
                <w:lang w:val="en-US"/>
              </w:rPr>
              <w:t>are indicated</w:t>
            </w:r>
            <w:r w:rsidRPr="0063757E">
              <w:rPr>
                <w:lang w:val="en-US"/>
              </w:rPr>
              <w:t xml:space="preserve">. </w:t>
            </w:r>
          </w:p>
          <w:p w14:paraId="0ED5AB36" w14:textId="77777777" w:rsidR="0063757E" w:rsidRDefault="0063757E" w:rsidP="0063757E"/>
          <w:p w14:paraId="4AB7C52D" w14:textId="07141E67" w:rsidR="0063757E" w:rsidRDefault="0063757E" w:rsidP="007674B5">
            <w:pPr>
              <w:ind w:left="852"/>
            </w:pPr>
            <w:r w:rsidRPr="004A6423">
              <w:rPr>
                <w:noProof/>
                <w:lang w:val="fr-FR" w:eastAsia="fr-FR"/>
              </w:rPr>
              <w:drawing>
                <wp:inline distT="0" distB="0" distL="0" distR="0" wp14:anchorId="29DEFABC" wp14:editId="6A45C34E">
                  <wp:extent cx="3695700" cy="12913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15516" cy="1298261"/>
                          </a:xfrm>
                          <a:prstGeom prst="rect">
                            <a:avLst/>
                          </a:prstGeom>
                          <a:noFill/>
                          <a:ln>
                            <a:noFill/>
                          </a:ln>
                        </pic:spPr>
                      </pic:pic>
                    </a:graphicData>
                  </a:graphic>
                </wp:inline>
              </w:drawing>
            </w:r>
          </w:p>
          <w:p w14:paraId="49D60B17" w14:textId="77777777" w:rsidR="007674B5" w:rsidRPr="007674B5" w:rsidRDefault="007674B5" w:rsidP="0063757E">
            <w:pPr>
              <w:tabs>
                <w:tab w:val="left" w:pos="1701"/>
              </w:tabs>
              <w:spacing w:after="160" w:line="259" w:lineRule="auto"/>
              <w:rPr>
                <w:rFonts w:eastAsiaTheme="minorHAnsi"/>
                <w:bCs/>
                <w:sz w:val="22"/>
                <w:szCs w:val="22"/>
                <w:lang w:val="en-US"/>
              </w:rPr>
            </w:pPr>
            <w:r w:rsidRPr="007674B5">
              <w:rPr>
                <w:rFonts w:eastAsiaTheme="minorHAnsi"/>
                <w:bCs/>
                <w:sz w:val="22"/>
                <w:szCs w:val="22"/>
                <w:lang w:val="en-US"/>
              </w:rPr>
              <w:t>We suggest alternative wording</w:t>
            </w:r>
          </w:p>
          <w:p w14:paraId="703975B6" w14:textId="146821BA" w:rsidR="0063757E" w:rsidRDefault="007674B5" w:rsidP="0063757E">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w:t>
            </w:r>
            <w:r w:rsidR="0063757E" w:rsidRPr="0063757E">
              <w:rPr>
                <w:rFonts w:eastAsiaTheme="minorHAnsi"/>
                <w:b/>
                <w:bCs/>
                <w:sz w:val="22"/>
                <w:szCs w:val="22"/>
                <w:highlight w:val="yellow"/>
                <w:lang w:val="en-US"/>
              </w:rPr>
              <w:t>pdated proposal 3-2</w:t>
            </w:r>
          </w:p>
          <w:p w14:paraId="3FAA3068" w14:textId="550D8FE1" w:rsidR="007674B5" w:rsidRDefault="007674B5" w:rsidP="007674B5">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w:t>
            </w:r>
            <w:ins w:id="54" w:author="Gilles Charbit" w:date="2021-01-31T12:54:00Z">
              <w:r>
                <w:rPr>
                  <w:rFonts w:eastAsiaTheme="minorHAnsi"/>
                  <w:b/>
                  <w:bCs/>
                  <w:sz w:val="22"/>
                  <w:szCs w:val="22"/>
                  <w:lang w:val="en-US"/>
                </w:rPr>
                <w:t xml:space="preserve">to determine </w:t>
              </w:r>
            </w:ins>
            <w:del w:id="55" w:author="Gilles Charbit" w:date="2021-01-31T12:54:00Z">
              <w:r w:rsidRPr="00B4316F" w:rsidDel="007674B5">
                <w:rPr>
                  <w:rFonts w:eastAsiaTheme="minorHAnsi"/>
                  <w:b/>
                  <w:bCs/>
                  <w:sz w:val="22"/>
                  <w:szCs w:val="22"/>
                  <w:lang w:val="en-US"/>
                </w:rPr>
                <w:delText xml:space="preserve">giving </w:delText>
              </w:r>
            </w:del>
            <w:r w:rsidRPr="00B4316F">
              <w:rPr>
                <w:rFonts w:eastAsiaTheme="minorHAnsi"/>
                <w:b/>
                <w:bCs/>
                <w:sz w:val="22"/>
                <w:szCs w:val="22"/>
                <w:lang w:val="en-US"/>
              </w:rPr>
              <w:t>the amount of frequency pre-compensation.</w:t>
            </w:r>
            <w:r>
              <w:rPr>
                <w:rFonts w:eastAsiaTheme="minorHAnsi"/>
                <w:b/>
                <w:bCs/>
                <w:sz w:val="22"/>
                <w:szCs w:val="22"/>
                <w:lang w:val="en-US"/>
              </w:rPr>
              <w:t xml:space="preserve"> </w:t>
            </w:r>
            <w:del w:id="56" w:author="Gilles Charbit" w:date="2021-01-31T12:55:00Z">
              <w:r w:rsidDel="007674B5">
                <w:rPr>
                  <w:rFonts w:eastAsiaTheme="minorHAnsi"/>
                  <w:b/>
                  <w:bCs/>
                  <w:sz w:val="22"/>
                  <w:szCs w:val="22"/>
                  <w:lang w:val="en-US"/>
                </w:rPr>
                <w:delText>These</w:delText>
              </w:r>
              <w:r w:rsidRPr="00B4316F" w:rsidDel="007674B5">
                <w:rPr>
                  <w:rFonts w:eastAsiaTheme="minorHAnsi"/>
                  <w:b/>
                  <w:bCs/>
                  <w:sz w:val="22"/>
                  <w:szCs w:val="22"/>
                  <w:lang w:val="en-US"/>
                </w:rPr>
                <w:delText xml:space="preserve"> parameter should indicate the TX frequency offset at the satellite transmitter relative to the nominal DL TX frequency of the service link</w:delText>
              </w:r>
            </w:del>
          </w:p>
          <w:p w14:paraId="68CB0046" w14:textId="5B63DDF7" w:rsidR="007674B5" w:rsidRPr="007674B5" w:rsidRDefault="007674B5" w:rsidP="00C865A3">
            <w:pPr>
              <w:pStyle w:val="Paragraphedeliste"/>
              <w:numPr>
                <w:ilvl w:val="0"/>
                <w:numId w:val="16"/>
              </w:numPr>
              <w:rPr>
                <w:ins w:id="57" w:author="Gilles Charbit" w:date="2021-01-31T12:55:00Z"/>
                <w:b/>
                <w:color w:val="FF0000"/>
                <w:sz w:val="22"/>
                <w:lang w:val="en-US"/>
              </w:rPr>
            </w:pPr>
            <w:ins w:id="58" w:author="Gilles Charbit" w:date="2021-01-31T12:55:00Z">
              <w:r w:rsidRPr="007674B5">
                <w:rPr>
                  <w:b/>
                  <w:color w:val="FF0000"/>
                  <w:sz w:val="22"/>
                  <w:lang w:val="en-US"/>
                </w:rPr>
                <w:t xml:space="preserve">For earth-moving beam, the TX </w:t>
              </w:r>
            </w:ins>
            <w:ins w:id="59" w:author="Gilles Charbit" w:date="2021-01-31T12:56:00Z">
              <w:r>
                <w:rPr>
                  <w:b/>
                  <w:color w:val="FF0000"/>
                  <w:sz w:val="22"/>
                  <w:lang w:val="en-US"/>
                </w:rPr>
                <w:t xml:space="preserve">frequency </w:t>
              </w:r>
            </w:ins>
            <w:proofErr w:type="spellStart"/>
            <w:ins w:id="60" w:author="Gilles Charbit" w:date="2021-01-31T12:55:00Z">
              <w:r w:rsidRPr="007674B5">
                <w:rPr>
                  <w:b/>
                  <w:color w:val="FF0000"/>
                  <w:sz w:val="22"/>
                  <w:lang w:val="en-US"/>
                </w:rPr>
                <w:t>frequency</w:t>
              </w:r>
              <w:proofErr w:type="spellEnd"/>
              <w:r w:rsidRPr="007674B5">
                <w:rPr>
                  <w:b/>
                  <w:color w:val="FF0000"/>
                  <w:sz w:val="22"/>
                  <w:lang w:val="en-US"/>
                </w:rPr>
                <w:t xml:space="preserve"> offset </w:t>
              </w:r>
            </w:ins>
            <w:ins w:id="61" w:author="Gilles Charbit" w:date="2021-01-31T12:56:00Z">
              <w:r>
                <w:rPr>
                  <w:b/>
                  <w:color w:val="FF0000"/>
                  <w:sz w:val="22"/>
                  <w:lang w:val="en-US"/>
                </w:rPr>
                <w:t xml:space="preserve">at the satellite transmitter relative to the nominal DL TX </w:t>
              </w:r>
            </w:ins>
            <w:ins w:id="62" w:author="Gilles Charbit" w:date="2021-01-31T12:57:00Z">
              <w:r>
                <w:rPr>
                  <w:b/>
                  <w:color w:val="FF0000"/>
                  <w:sz w:val="22"/>
                  <w:lang w:val="en-US"/>
                </w:rPr>
                <w:t xml:space="preserve">frequency of the service link </w:t>
              </w:r>
            </w:ins>
            <w:ins w:id="63" w:author="Gilles Charbit" w:date="2021-01-31T12:55:00Z">
              <w:r w:rsidRPr="007674B5">
                <w:rPr>
                  <w:b/>
                  <w:color w:val="FF0000"/>
                  <w:sz w:val="22"/>
                  <w:lang w:val="en-US"/>
                </w:rPr>
                <w:t xml:space="preserve">is </w:t>
              </w:r>
            </w:ins>
            <w:ins w:id="64" w:author="Gilles Charbit" w:date="2021-01-31T12:57:00Z">
              <w:r>
                <w:rPr>
                  <w:b/>
                  <w:color w:val="FF0000"/>
                  <w:sz w:val="22"/>
                  <w:lang w:val="en-US"/>
                </w:rPr>
                <w:t>indicated</w:t>
              </w:r>
            </w:ins>
            <w:ins w:id="65" w:author="Gilles Charbit" w:date="2021-01-31T12:55:00Z">
              <w:r w:rsidRPr="007674B5">
                <w:rPr>
                  <w:b/>
                  <w:color w:val="FF0000"/>
                  <w:sz w:val="22"/>
                  <w:lang w:val="en-US"/>
                </w:rPr>
                <w:t>.</w:t>
              </w:r>
            </w:ins>
          </w:p>
          <w:p w14:paraId="13797A3A" w14:textId="323DA541" w:rsidR="007674B5" w:rsidRPr="007674B5" w:rsidRDefault="007674B5" w:rsidP="00C865A3">
            <w:pPr>
              <w:pStyle w:val="Paragraphedeliste"/>
              <w:numPr>
                <w:ilvl w:val="0"/>
                <w:numId w:val="16"/>
              </w:numPr>
              <w:tabs>
                <w:tab w:val="left" w:pos="1701"/>
              </w:tabs>
              <w:spacing w:after="160" w:line="259" w:lineRule="auto"/>
              <w:rPr>
                <w:ins w:id="66" w:author="Gilles Charbit" w:date="2021-01-31T12:55:00Z"/>
              </w:rPr>
            </w:pPr>
            <w:ins w:id="67" w:author="Gilles Charbit" w:date="2021-01-31T12:55:00Z">
              <w:r w:rsidRPr="007674B5">
                <w:rPr>
                  <w:b/>
                  <w:color w:val="FF0000"/>
                  <w:sz w:val="22"/>
                  <w:lang w:val="en-US"/>
                </w:rPr>
                <w:t xml:space="preserve">For earth-fixed beam, the beam-specific ECEF co-ordinates of a fixed Reference Point (RP) corresponding to the beam </w:t>
              </w:r>
              <w:proofErr w:type="spellStart"/>
              <w:r w:rsidRPr="007674B5">
                <w:rPr>
                  <w:b/>
                  <w:color w:val="FF0000"/>
                  <w:sz w:val="22"/>
                  <w:lang w:val="en-US"/>
                </w:rPr>
                <w:t>centre</w:t>
              </w:r>
              <w:proofErr w:type="spellEnd"/>
              <w:r w:rsidRPr="007674B5">
                <w:rPr>
                  <w:b/>
                  <w:color w:val="FF0000"/>
                  <w:sz w:val="22"/>
                  <w:lang w:val="en-US"/>
                </w:rPr>
                <w:t xml:space="preserve"> </w:t>
              </w:r>
            </w:ins>
            <w:ins w:id="68" w:author="Gilles Charbit" w:date="2021-01-31T12:57:00Z">
              <w:r>
                <w:rPr>
                  <w:b/>
                  <w:color w:val="FF0000"/>
                  <w:sz w:val="22"/>
                  <w:lang w:val="en-US"/>
                </w:rPr>
                <w:t>are indicated</w:t>
              </w:r>
            </w:ins>
            <w:ins w:id="69" w:author="Gilles Charbit" w:date="2021-01-31T12:55:00Z">
              <w:r w:rsidRPr="007674B5">
                <w:rPr>
                  <w:b/>
                  <w:color w:val="FF0000"/>
                  <w:sz w:val="22"/>
                  <w:lang w:val="en-US"/>
                </w:rPr>
                <w:t xml:space="preserve">. </w:t>
              </w:r>
            </w:ins>
          </w:p>
          <w:p w14:paraId="7D7485F1" w14:textId="34E1A043" w:rsidR="008D6D28" w:rsidRPr="00902581" w:rsidRDefault="007674B5" w:rsidP="00C865A3">
            <w:pPr>
              <w:pStyle w:val="Paragraphedeliste"/>
              <w:numPr>
                <w:ilvl w:val="0"/>
                <w:numId w:val="16"/>
              </w:numPr>
              <w:tabs>
                <w:tab w:val="left" w:pos="1701"/>
              </w:tabs>
              <w:spacing w:after="160" w:line="259" w:lineRule="auto"/>
            </w:pPr>
            <w:r>
              <w:rPr>
                <w:rFonts w:eastAsiaTheme="minorHAnsi"/>
                <w:b/>
                <w:bCs/>
                <w:sz w:val="22"/>
                <w:szCs w:val="22"/>
                <w:lang w:val="en-US"/>
              </w:rPr>
              <w:t xml:space="preserve">How to indicate </w:t>
            </w:r>
            <w:ins w:id="70" w:author="Gilles Charbit" w:date="2021-01-31T12:59:00Z">
              <w:r>
                <w:rPr>
                  <w:rFonts w:eastAsiaTheme="minorHAnsi"/>
                  <w:b/>
                  <w:bCs/>
                  <w:sz w:val="22"/>
                  <w:szCs w:val="22"/>
                  <w:lang w:val="en-US"/>
                </w:rPr>
                <w:t xml:space="preserve">the parameters </w:t>
              </w:r>
            </w:ins>
            <w:del w:id="71" w:author="Gilles Charbit" w:date="2021-01-31T12:59:00Z">
              <w:r w:rsidDel="007674B5">
                <w:rPr>
                  <w:rFonts w:eastAsiaTheme="minorHAnsi"/>
                  <w:b/>
                  <w:bCs/>
                  <w:sz w:val="22"/>
                  <w:szCs w:val="22"/>
                  <w:lang w:val="en-US"/>
                </w:rPr>
                <w:delText xml:space="preserve">this offset </w:delText>
              </w:r>
            </w:del>
            <w:r>
              <w:rPr>
                <w:rFonts w:eastAsiaTheme="minorHAnsi"/>
                <w:b/>
                <w:bCs/>
                <w:sz w:val="22"/>
                <w:szCs w:val="22"/>
                <w:lang w:val="en-US"/>
              </w:rPr>
              <w:t>is FFS.</w:t>
            </w:r>
            <w:r>
              <w:t xml:space="preserve"> </w:t>
            </w:r>
          </w:p>
        </w:tc>
      </w:tr>
      <w:tr w:rsidR="0077101C" w:rsidRPr="00902581" w14:paraId="301456EC" w14:textId="77777777" w:rsidTr="007674B5">
        <w:tc>
          <w:tcPr>
            <w:tcW w:w="881" w:type="pct"/>
          </w:tcPr>
          <w:p w14:paraId="415B3B34" w14:textId="244C561C" w:rsidR="0077101C" w:rsidRDefault="0077101C" w:rsidP="0077101C">
            <w:r>
              <w:rPr>
                <w:rFonts w:eastAsiaTheme="minorEastAsia" w:hint="eastAsia"/>
                <w:lang w:eastAsia="zh-CN"/>
              </w:rPr>
              <w:t>H</w:t>
            </w:r>
            <w:r>
              <w:rPr>
                <w:rFonts w:eastAsiaTheme="minorEastAsia"/>
                <w:lang w:eastAsia="zh-CN"/>
              </w:rPr>
              <w:t>uawei</w:t>
            </w:r>
          </w:p>
        </w:tc>
        <w:tc>
          <w:tcPr>
            <w:tcW w:w="4119" w:type="pct"/>
          </w:tcPr>
          <w:p w14:paraId="63FB05A4" w14:textId="1F903A21" w:rsidR="0077101C" w:rsidRDefault="0077101C" w:rsidP="0077101C">
            <w:r>
              <w:rPr>
                <w:rFonts w:eastAsiaTheme="minorEastAsia" w:hint="eastAsia"/>
                <w:lang w:eastAsia="zh-CN"/>
              </w:rPr>
              <w:t>A</w:t>
            </w:r>
            <w:r>
              <w:rPr>
                <w:rFonts w:eastAsiaTheme="minorEastAsia"/>
                <w:lang w:eastAsia="zh-CN"/>
              </w:rPr>
              <w:t>gree with the proposal</w:t>
            </w:r>
          </w:p>
        </w:tc>
      </w:tr>
      <w:tr w:rsidR="002E0C6C" w:rsidRPr="00902581" w14:paraId="4AB91363" w14:textId="77777777" w:rsidTr="007674B5">
        <w:tc>
          <w:tcPr>
            <w:tcW w:w="881" w:type="pct"/>
          </w:tcPr>
          <w:p w14:paraId="22A71FD3" w14:textId="09676C5B" w:rsidR="002E0C6C" w:rsidRDefault="002E0C6C" w:rsidP="0077101C">
            <w:pPr>
              <w:rPr>
                <w:rFonts w:eastAsiaTheme="minorEastAsia"/>
                <w:lang w:eastAsia="zh-CN"/>
              </w:rPr>
            </w:pPr>
            <w:proofErr w:type="spellStart"/>
            <w:r>
              <w:rPr>
                <w:rFonts w:eastAsiaTheme="minorEastAsia"/>
                <w:lang w:eastAsia="zh-CN"/>
              </w:rPr>
              <w:t>X</w:t>
            </w:r>
            <w:r>
              <w:rPr>
                <w:rFonts w:eastAsiaTheme="minorEastAsia" w:hint="eastAsia"/>
                <w:lang w:eastAsia="zh-CN"/>
              </w:rPr>
              <w:t>iaomi</w:t>
            </w:r>
            <w:proofErr w:type="spellEnd"/>
          </w:p>
        </w:tc>
        <w:tc>
          <w:tcPr>
            <w:tcW w:w="4119" w:type="pct"/>
          </w:tcPr>
          <w:p w14:paraId="007CB1AE" w14:textId="189AEC5F" w:rsidR="002E0C6C" w:rsidRDefault="002E0C6C" w:rsidP="0077101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C06F6E" w14:paraId="77901D37" w14:textId="77777777" w:rsidTr="009C06F2">
        <w:tc>
          <w:tcPr>
            <w:tcW w:w="881" w:type="pct"/>
          </w:tcPr>
          <w:p w14:paraId="3C0B7990" w14:textId="77777777" w:rsidR="00C06F6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19" w:type="pct"/>
          </w:tcPr>
          <w:p w14:paraId="1F436540" w14:textId="77777777" w:rsidR="00C06F6E" w:rsidRDefault="00C06F6E" w:rsidP="009C06F2">
            <w:pPr>
              <w:rPr>
                <w:rFonts w:eastAsiaTheme="minorEastAsia"/>
                <w:lang w:eastAsia="zh-CN"/>
              </w:rPr>
            </w:pPr>
            <w:r>
              <w:rPr>
                <w:rFonts w:eastAsiaTheme="minorEastAsia"/>
                <w:lang w:eastAsia="zh-CN"/>
              </w:rPr>
              <w:t>Agree with this proposal and if such indication is needed, we may only need to focus on the signalling design for this value instead of other complicated solution.</w:t>
            </w:r>
          </w:p>
        </w:tc>
      </w:tr>
      <w:tr w:rsidR="000A13EC" w14:paraId="733590D3" w14:textId="77777777" w:rsidTr="009C06F2">
        <w:tc>
          <w:tcPr>
            <w:tcW w:w="881" w:type="pct"/>
          </w:tcPr>
          <w:p w14:paraId="713AED53" w14:textId="4CAFFE5E" w:rsidR="000A13EC" w:rsidRDefault="000A13EC" w:rsidP="009C06F2">
            <w:pPr>
              <w:rPr>
                <w:rFonts w:eastAsiaTheme="minorEastAsia"/>
                <w:lang w:eastAsia="zh-CN"/>
              </w:rPr>
            </w:pPr>
            <w:r>
              <w:rPr>
                <w:rFonts w:eastAsiaTheme="minorEastAsia" w:hint="eastAsia"/>
                <w:lang w:eastAsia="zh-CN"/>
              </w:rPr>
              <w:t>CATT</w:t>
            </w:r>
          </w:p>
        </w:tc>
        <w:tc>
          <w:tcPr>
            <w:tcW w:w="4119" w:type="pct"/>
          </w:tcPr>
          <w:p w14:paraId="7CAF7C04" w14:textId="5D54C378" w:rsidR="000A13EC" w:rsidRDefault="000A13EC" w:rsidP="009C06F2">
            <w:pPr>
              <w:rPr>
                <w:rFonts w:eastAsiaTheme="minorEastAsia"/>
                <w:lang w:eastAsia="zh-CN"/>
              </w:rPr>
            </w:pPr>
            <w:r>
              <w:rPr>
                <w:rFonts w:eastAsiaTheme="minorEastAsia" w:hint="eastAsia"/>
                <w:lang w:eastAsia="zh-CN"/>
              </w:rPr>
              <w:t xml:space="preserve">We agree this proposal. </w:t>
            </w:r>
            <w:r>
              <w:rPr>
                <w:rFonts w:eastAsiaTheme="minorEastAsia"/>
                <w:lang w:eastAsia="zh-CN"/>
              </w:rPr>
              <w:t>I</w:t>
            </w:r>
            <w:r>
              <w:rPr>
                <w:rFonts w:eastAsiaTheme="minorEastAsia" w:hint="eastAsia"/>
                <w:lang w:eastAsia="zh-CN"/>
              </w:rPr>
              <w:t xml:space="preserve">t can help UE to differentiate the </w:t>
            </w:r>
            <w:r>
              <w:rPr>
                <w:rFonts w:eastAsiaTheme="minorEastAsia"/>
                <w:lang w:eastAsia="zh-CN"/>
              </w:rPr>
              <w:t>Doppler</w:t>
            </w:r>
            <w:r>
              <w:rPr>
                <w:rFonts w:eastAsiaTheme="minorEastAsia" w:hint="eastAsia"/>
                <w:lang w:eastAsia="zh-CN"/>
              </w:rPr>
              <w:t xml:space="preserve"> shift and </w:t>
            </w:r>
            <w:r>
              <w:rPr>
                <w:rFonts w:eastAsiaTheme="minorEastAsia"/>
                <w:lang w:eastAsia="zh-CN"/>
              </w:rPr>
              <w:t>oscillator</w:t>
            </w:r>
            <w:r>
              <w:rPr>
                <w:rFonts w:eastAsiaTheme="minorEastAsia" w:hint="eastAsia"/>
                <w:lang w:eastAsia="zh-CN"/>
              </w:rPr>
              <w:t xml:space="preserve"> error.</w:t>
            </w:r>
          </w:p>
        </w:tc>
      </w:tr>
      <w:tr w:rsidR="00D4190D" w14:paraId="4774668E" w14:textId="77777777" w:rsidTr="009C06F2">
        <w:tc>
          <w:tcPr>
            <w:tcW w:w="881" w:type="pct"/>
          </w:tcPr>
          <w:p w14:paraId="5C3BC512" w14:textId="5984F126" w:rsidR="00D4190D" w:rsidRDefault="00D4190D" w:rsidP="00D4190D">
            <w:pPr>
              <w:rPr>
                <w:rFonts w:eastAsiaTheme="minorEastAsia"/>
                <w:lang w:eastAsia="zh-CN"/>
              </w:rPr>
            </w:pPr>
            <w:r>
              <w:rPr>
                <w:rFonts w:eastAsiaTheme="minorEastAsia"/>
                <w:lang w:eastAsia="zh-CN"/>
              </w:rPr>
              <w:t>APT</w:t>
            </w:r>
          </w:p>
        </w:tc>
        <w:tc>
          <w:tcPr>
            <w:tcW w:w="4119" w:type="pct"/>
          </w:tcPr>
          <w:p w14:paraId="7C042E62" w14:textId="7098A627" w:rsidR="00D4190D" w:rsidRDefault="00D4190D" w:rsidP="00D4190D">
            <w:pPr>
              <w:rPr>
                <w:rFonts w:eastAsiaTheme="minorEastAsia"/>
                <w:lang w:eastAsia="zh-CN"/>
              </w:rPr>
            </w:pPr>
            <w:r>
              <w:rPr>
                <w:rFonts w:eastAsiaTheme="minorEastAsia"/>
                <w:lang w:eastAsia="zh-CN"/>
              </w:rPr>
              <w:t xml:space="preserve">Support </w:t>
            </w:r>
            <w:r w:rsidRPr="00C6304A">
              <w:rPr>
                <w:rFonts w:eastAsiaTheme="minorEastAsia"/>
                <w:lang w:eastAsia="zh-CN"/>
              </w:rPr>
              <w:t>Updated proposal 3-2</w:t>
            </w:r>
            <w:r>
              <w:rPr>
                <w:rFonts w:eastAsiaTheme="minorEastAsia"/>
                <w:lang w:eastAsia="zh-CN"/>
              </w:rPr>
              <w:t xml:space="preserve">. Indicating RP is one of signalling methods and has been included in FFS. </w:t>
            </w:r>
          </w:p>
        </w:tc>
      </w:tr>
      <w:tr w:rsidR="00C37F71" w14:paraId="08D43398" w14:textId="77777777" w:rsidTr="009C06F2">
        <w:tc>
          <w:tcPr>
            <w:tcW w:w="881" w:type="pct"/>
          </w:tcPr>
          <w:p w14:paraId="564624D6" w14:textId="50ECDB1A" w:rsidR="00C37F71" w:rsidRPr="00C37F71" w:rsidRDefault="00C37F71" w:rsidP="00D4190D">
            <w:pPr>
              <w:rPr>
                <w:rFonts w:eastAsia="Malgun Gothic"/>
                <w:lang w:eastAsia="ko-KR"/>
              </w:rPr>
            </w:pPr>
            <w:r>
              <w:rPr>
                <w:rFonts w:eastAsia="Malgun Gothic" w:hint="eastAsia"/>
                <w:lang w:eastAsia="ko-KR"/>
              </w:rPr>
              <w:t>Samsung</w:t>
            </w:r>
          </w:p>
        </w:tc>
        <w:tc>
          <w:tcPr>
            <w:tcW w:w="4119" w:type="pct"/>
          </w:tcPr>
          <w:p w14:paraId="5C000BDE" w14:textId="6525B298" w:rsidR="00C37F71" w:rsidRPr="00C37F71" w:rsidRDefault="00C37F71" w:rsidP="00D4190D">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14:paraId="49E06BE8" w14:textId="77777777" w:rsidTr="009C06F2">
        <w:tc>
          <w:tcPr>
            <w:tcW w:w="881" w:type="pct"/>
          </w:tcPr>
          <w:p w14:paraId="2AB23594" w14:textId="5786E146" w:rsidR="005602DB" w:rsidRPr="005602DB" w:rsidRDefault="005602DB" w:rsidP="00D4190D">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119" w:type="pct"/>
          </w:tcPr>
          <w:p w14:paraId="171D5A1E" w14:textId="77777777" w:rsidR="005602DB" w:rsidRDefault="005602DB" w:rsidP="005602DB">
            <w:pPr>
              <w:rPr>
                <w:rFonts w:eastAsiaTheme="minorEastAsia"/>
                <w:lang w:eastAsia="zh-CN"/>
              </w:rPr>
            </w:pPr>
            <w:r>
              <w:rPr>
                <w:rFonts w:eastAsiaTheme="minorEastAsia" w:hint="eastAsia"/>
                <w:lang w:eastAsia="zh-CN"/>
              </w:rPr>
              <w:t>A</w:t>
            </w:r>
            <w:r>
              <w:rPr>
                <w:rFonts w:eastAsiaTheme="minorEastAsia"/>
                <w:lang w:eastAsia="zh-CN"/>
              </w:rPr>
              <w:t>gree with the proposal</w:t>
            </w:r>
            <w:r>
              <w:rPr>
                <w:rFonts w:eastAsiaTheme="minorEastAsia" w:hint="eastAsia"/>
                <w:lang w:eastAsia="zh-CN"/>
              </w:rPr>
              <w:t>.</w:t>
            </w:r>
            <w:r>
              <w:rPr>
                <w:rFonts w:eastAsiaTheme="minorEastAsia"/>
                <w:lang w:eastAsia="zh-CN"/>
              </w:rPr>
              <w:t xml:space="preserve"> </w:t>
            </w:r>
          </w:p>
          <w:p w14:paraId="11BE3ABF" w14:textId="5C16F874" w:rsidR="005602DB" w:rsidRPr="005602DB" w:rsidRDefault="005602DB" w:rsidP="005602DB">
            <w:pPr>
              <w:rPr>
                <w:rFonts w:eastAsia="Malgun Gothic"/>
                <w:lang w:eastAsia="ko-KR"/>
              </w:rPr>
            </w:pPr>
            <w:r>
              <w:rPr>
                <w:rFonts w:eastAsiaTheme="minorEastAsia"/>
                <w:lang w:eastAsia="zh-CN"/>
              </w:rPr>
              <w:t>T</w:t>
            </w:r>
            <w:r w:rsidRPr="0008246C">
              <w:rPr>
                <w:rFonts w:eastAsiaTheme="minorEastAsia"/>
                <w:lang w:eastAsia="zh-CN"/>
              </w:rPr>
              <w:t xml:space="preserve">he indication of common frequency offset </w:t>
            </w:r>
            <w:r>
              <w:rPr>
                <w:rFonts w:eastAsiaTheme="minorEastAsia"/>
                <w:lang w:eastAsia="zh-CN"/>
              </w:rPr>
              <w:t>pre</w:t>
            </w:r>
            <w:r w:rsidRPr="0008246C">
              <w:rPr>
                <w:rFonts w:eastAsiaTheme="minorEastAsia"/>
                <w:lang w:eastAsia="zh-CN"/>
              </w:rPr>
              <w:t>-compensated at the gNB</w:t>
            </w:r>
            <w:r>
              <w:rPr>
                <w:rFonts w:eastAsiaTheme="minorEastAsia"/>
                <w:lang w:eastAsia="zh-CN"/>
              </w:rPr>
              <w:t xml:space="preserve"> is needed to r</w:t>
            </w:r>
            <w:r w:rsidRPr="005A5A51">
              <w:rPr>
                <w:rFonts w:eastAsiaTheme="minorEastAsia"/>
                <w:lang w:eastAsia="zh-CN"/>
              </w:rPr>
              <w:t xml:space="preserve">educe the impact of </w:t>
            </w:r>
            <w:r w:rsidRPr="00160B3F">
              <w:rPr>
                <w:lang w:val="en-US"/>
              </w:rPr>
              <w:t>local oscillator frequency error</w:t>
            </w:r>
            <w:r>
              <w:rPr>
                <w:lang w:val="en-US"/>
              </w:rPr>
              <w:t>.</w:t>
            </w:r>
          </w:p>
        </w:tc>
      </w:tr>
      <w:tr w:rsidR="00883472" w14:paraId="74133920" w14:textId="77777777" w:rsidTr="009C06F2">
        <w:tc>
          <w:tcPr>
            <w:tcW w:w="881" w:type="pct"/>
          </w:tcPr>
          <w:p w14:paraId="06850B73" w14:textId="0928BB0F"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119" w:type="pct"/>
          </w:tcPr>
          <w:p w14:paraId="3914F54C" w14:textId="7A9CF1A8" w:rsidR="00883472" w:rsidRDefault="00883472" w:rsidP="00883472">
            <w:pPr>
              <w:rPr>
                <w:rFonts w:eastAsiaTheme="minorEastAsia"/>
                <w:lang w:eastAsia="zh-CN"/>
              </w:rPr>
            </w:pPr>
            <w:r w:rsidRPr="00CA31A4">
              <w:rPr>
                <w:rFonts w:eastAsia="Malgun Gothic"/>
                <w:lang w:eastAsia="ko-KR"/>
              </w:rPr>
              <w:t>Agree with the proposal.</w:t>
            </w:r>
          </w:p>
        </w:tc>
      </w:tr>
      <w:tr w:rsidR="00DA3201" w14:paraId="1938AEA7" w14:textId="77777777" w:rsidTr="009C06F2">
        <w:tc>
          <w:tcPr>
            <w:tcW w:w="881" w:type="pct"/>
          </w:tcPr>
          <w:p w14:paraId="2F9F72CD" w14:textId="0F4C1446" w:rsidR="00DA3201" w:rsidRDefault="00DA3201" w:rsidP="00DA3201">
            <w:pPr>
              <w:rPr>
                <w:rFonts w:eastAsiaTheme="minorEastAsia"/>
                <w:lang w:eastAsia="zh-CN"/>
              </w:rPr>
            </w:pPr>
            <w:r>
              <w:t>Intel</w:t>
            </w:r>
          </w:p>
        </w:tc>
        <w:tc>
          <w:tcPr>
            <w:tcW w:w="4119" w:type="pct"/>
          </w:tcPr>
          <w:p w14:paraId="005DB5E0" w14:textId="23A2840B" w:rsidR="00DA3201" w:rsidRDefault="00DA3201" w:rsidP="00DA3201">
            <w:r>
              <w:t xml:space="preserve">In our view this parameter is not needed for UL </w:t>
            </w:r>
            <w:proofErr w:type="spellStart"/>
            <w:r>
              <w:t>Tx</w:t>
            </w:r>
            <w:proofErr w:type="spellEnd"/>
            <w:r>
              <w:t xml:space="preserve"> frequency synchronisation since UL Rx frequency at the gNB is aligned for all the </w:t>
            </w:r>
            <w:proofErr w:type="spellStart"/>
            <w:r>
              <w:t>U</w:t>
            </w:r>
            <w:r w:rsidR="00505DCC">
              <w:t>e</w:t>
            </w:r>
            <w:r>
              <w:t>s</w:t>
            </w:r>
            <w:proofErr w:type="spellEnd"/>
            <w:r>
              <w:t xml:space="preserve"> and post-compensation can be done as illustrated below.</w:t>
            </w:r>
          </w:p>
          <w:p w14:paraId="2617069A" w14:textId="77777777" w:rsidR="00DA3201" w:rsidRDefault="002838CA" w:rsidP="00DA3201">
            <w:r>
              <w:rPr>
                <w:noProof/>
              </w:rPr>
              <w:object w:dxaOrig="5424" w:dyaOrig="3733" w14:anchorId="1F6B0C91">
                <v:shape id="_x0000_i1034" type="#_x0000_t75" alt="" style="width:359.3pt;height:247.45pt;mso-width-percent:0;mso-height-percent:0;mso-width-percent:0;mso-height-percent:0" o:ole="">
                  <v:imagedata r:id="rId67" o:title=""/>
                </v:shape>
                <o:OLEObject Type="Embed" ProgID="Visio.Drawing.15" ShapeID="_x0000_i1034" DrawAspect="Content" ObjectID="_1674098874" r:id="rId68"/>
              </w:object>
            </w:r>
          </w:p>
          <w:p w14:paraId="5C650C93" w14:textId="77777777" w:rsidR="00DA3201" w:rsidRDefault="00DA3201" w:rsidP="00DA3201">
            <w:pPr>
              <w:rPr>
                <w:rFonts w:eastAsia="Malgun Gothic"/>
                <w:lang w:eastAsia="ko-KR"/>
              </w:rPr>
            </w:pPr>
          </w:p>
          <w:p w14:paraId="1303F0C7" w14:textId="2BA04855" w:rsidR="00DA3201" w:rsidRPr="00CA31A4" w:rsidRDefault="00DA3201" w:rsidP="00DA3201">
            <w:pPr>
              <w:rPr>
                <w:rFonts w:eastAsia="Malgun Gothic"/>
                <w:lang w:eastAsia="ko-KR"/>
              </w:rPr>
            </w:pPr>
            <w:r>
              <w:rPr>
                <w:rFonts w:eastAsia="Malgun Gothic"/>
                <w:lang w:eastAsia="ko-KR"/>
              </w:rPr>
              <w:t>However, given that many companies find it useful we are OK to accept the proposal as compromise.</w:t>
            </w:r>
          </w:p>
        </w:tc>
      </w:tr>
      <w:tr w:rsidR="00732171" w14:paraId="5A4E14A5" w14:textId="77777777" w:rsidTr="009C06F2">
        <w:tc>
          <w:tcPr>
            <w:tcW w:w="881" w:type="pct"/>
          </w:tcPr>
          <w:p w14:paraId="1AD53FB3" w14:textId="2E823D9D" w:rsidR="00732171" w:rsidRDefault="00732171" w:rsidP="00732171">
            <w:r>
              <w:rPr>
                <w:rFonts w:eastAsiaTheme="minorEastAsia" w:hint="eastAsia"/>
                <w:lang w:eastAsia="zh-CN"/>
              </w:rPr>
              <w:t>C</w:t>
            </w:r>
            <w:r>
              <w:rPr>
                <w:rFonts w:eastAsiaTheme="minorEastAsia"/>
                <w:lang w:eastAsia="zh-CN"/>
              </w:rPr>
              <w:t>MCC</w:t>
            </w:r>
          </w:p>
        </w:tc>
        <w:tc>
          <w:tcPr>
            <w:tcW w:w="4119" w:type="pct"/>
          </w:tcPr>
          <w:p w14:paraId="01F976C5" w14:textId="55827737" w:rsidR="00732171" w:rsidRDefault="00732171" w:rsidP="00732171">
            <w:r w:rsidRPr="00CA31A4">
              <w:rPr>
                <w:rFonts w:eastAsia="Malgun Gothic"/>
                <w:lang w:eastAsia="ko-KR"/>
              </w:rPr>
              <w:t>Agree with the proposal.</w:t>
            </w:r>
          </w:p>
        </w:tc>
      </w:tr>
      <w:tr w:rsidR="00764B46" w:rsidRPr="00E41C7C" w14:paraId="352E2EB1" w14:textId="77777777" w:rsidTr="00764B46">
        <w:tc>
          <w:tcPr>
            <w:tcW w:w="881" w:type="pct"/>
          </w:tcPr>
          <w:p w14:paraId="32FC5AF0" w14:textId="77777777" w:rsidR="00764B46" w:rsidRPr="00E41C7C" w:rsidRDefault="00764B46" w:rsidP="008E30A3">
            <w:pPr>
              <w:rPr>
                <w:rFonts w:eastAsia="Malgun Gothic"/>
                <w:lang w:eastAsia="ko-KR"/>
              </w:rPr>
            </w:pPr>
            <w:r>
              <w:rPr>
                <w:rFonts w:eastAsia="Malgun Gothic" w:hint="eastAsia"/>
                <w:lang w:eastAsia="ko-KR"/>
              </w:rPr>
              <w:t>LG</w:t>
            </w:r>
          </w:p>
        </w:tc>
        <w:tc>
          <w:tcPr>
            <w:tcW w:w="4119" w:type="pct"/>
          </w:tcPr>
          <w:p w14:paraId="16397445" w14:textId="77777777" w:rsidR="00764B46" w:rsidRPr="00E41C7C" w:rsidRDefault="00764B46" w:rsidP="008E30A3">
            <w:pPr>
              <w:rPr>
                <w:rFonts w:eastAsiaTheme="minorEastAsia"/>
                <w:lang w:eastAsia="ko-KR"/>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7E578D" w:rsidRPr="00E41C7C" w14:paraId="6B49D0E4" w14:textId="77777777" w:rsidTr="00764B46">
        <w:tc>
          <w:tcPr>
            <w:tcW w:w="881" w:type="pct"/>
          </w:tcPr>
          <w:p w14:paraId="0A4E8CF8" w14:textId="7D4DFB00" w:rsidR="007E578D" w:rsidRDefault="007E578D" w:rsidP="007E578D">
            <w:pPr>
              <w:rPr>
                <w:rFonts w:eastAsia="Malgun Gothic"/>
                <w:lang w:eastAsia="ko-KR"/>
              </w:rPr>
            </w:pPr>
            <w:r>
              <w:rPr>
                <w:rFonts w:eastAsiaTheme="minorEastAsia"/>
                <w:lang w:eastAsia="zh-CN"/>
              </w:rPr>
              <w:t>Sony</w:t>
            </w:r>
          </w:p>
        </w:tc>
        <w:tc>
          <w:tcPr>
            <w:tcW w:w="4119" w:type="pct"/>
          </w:tcPr>
          <w:p w14:paraId="0282B441" w14:textId="33A33666" w:rsidR="007E578D" w:rsidRDefault="007E578D" w:rsidP="007E578D">
            <w:pPr>
              <w:rPr>
                <w:rFonts w:eastAsiaTheme="minorEastAsia"/>
                <w:lang w:eastAsia="zh-CN"/>
              </w:rPr>
            </w:pPr>
            <w:r>
              <w:rPr>
                <w:rFonts w:eastAsiaTheme="minorEastAsia"/>
                <w:lang w:eastAsia="zh-CN"/>
              </w:rPr>
              <w:t>Support the proposal</w:t>
            </w:r>
          </w:p>
        </w:tc>
      </w:tr>
      <w:tr w:rsidR="00A241BA" w14:paraId="69174C09" w14:textId="77777777" w:rsidTr="00A241BA">
        <w:tc>
          <w:tcPr>
            <w:tcW w:w="881" w:type="pct"/>
          </w:tcPr>
          <w:p w14:paraId="2DD1DBA8" w14:textId="77777777" w:rsidR="00A241BA" w:rsidRDefault="00A241BA" w:rsidP="008E30A3">
            <w:pPr>
              <w:rPr>
                <w:rFonts w:eastAsiaTheme="minorEastAsia"/>
                <w:lang w:eastAsia="zh-CN"/>
              </w:rPr>
            </w:pPr>
            <w:r>
              <w:rPr>
                <w:rFonts w:eastAsiaTheme="minorEastAsia"/>
                <w:lang w:eastAsia="zh-CN"/>
              </w:rPr>
              <w:t>Panasonic</w:t>
            </w:r>
          </w:p>
        </w:tc>
        <w:tc>
          <w:tcPr>
            <w:tcW w:w="4119" w:type="pct"/>
          </w:tcPr>
          <w:p w14:paraId="66E48D8D" w14:textId="77777777" w:rsidR="00A241BA" w:rsidRPr="00CA31A4" w:rsidRDefault="00A241BA" w:rsidP="008E30A3">
            <w:pPr>
              <w:rPr>
                <w:rFonts w:eastAsia="Malgun Gothic"/>
                <w:lang w:eastAsia="ko-KR"/>
              </w:rPr>
            </w:pPr>
            <w:r>
              <w:rPr>
                <w:rFonts w:eastAsia="Malgun Gothic"/>
                <w:lang w:eastAsia="ko-KR"/>
              </w:rPr>
              <w:t>We support the proposal.</w:t>
            </w:r>
          </w:p>
        </w:tc>
      </w:tr>
      <w:tr w:rsidR="00EC64D5" w14:paraId="3113AEB9" w14:textId="77777777" w:rsidTr="00A241BA">
        <w:tc>
          <w:tcPr>
            <w:tcW w:w="881" w:type="pct"/>
          </w:tcPr>
          <w:p w14:paraId="10320021" w14:textId="52BD4BCA" w:rsidR="00EC64D5" w:rsidRDefault="00EC64D5" w:rsidP="00EC64D5">
            <w:pPr>
              <w:rPr>
                <w:rFonts w:eastAsiaTheme="minorEastAsia"/>
                <w:lang w:eastAsia="zh-CN"/>
              </w:rPr>
            </w:pPr>
            <w:r>
              <w:rPr>
                <w:rFonts w:eastAsiaTheme="minorEastAsia"/>
                <w:lang w:eastAsia="zh-CN"/>
              </w:rPr>
              <w:t>Nokia, Nokia Shanghai Bell</w:t>
            </w:r>
          </w:p>
        </w:tc>
        <w:tc>
          <w:tcPr>
            <w:tcW w:w="4119" w:type="pct"/>
          </w:tcPr>
          <w:p w14:paraId="693BAAC8" w14:textId="56AB2BE8" w:rsidR="00EC64D5" w:rsidRDefault="00EC64D5" w:rsidP="00EC64D5">
            <w:pPr>
              <w:rPr>
                <w:rFonts w:eastAsia="Malgun Gothic"/>
                <w:lang w:eastAsia="ko-KR"/>
              </w:rPr>
            </w:pPr>
            <w:r w:rsidRPr="4A6882B3">
              <w:rPr>
                <w:rFonts w:eastAsiaTheme="minorEastAsia"/>
                <w:lang w:eastAsia="zh-CN"/>
              </w:rPr>
              <w:t>We are in principle OK with this proposal, as this could help the UE in estimating the frequency offset to apply for the UL transmissions.</w:t>
            </w:r>
          </w:p>
        </w:tc>
      </w:tr>
      <w:tr w:rsidR="00C82787" w14:paraId="0E427E8D" w14:textId="77777777" w:rsidTr="00A241BA">
        <w:tc>
          <w:tcPr>
            <w:tcW w:w="881" w:type="pct"/>
          </w:tcPr>
          <w:p w14:paraId="0CD4E6AD" w14:textId="6434F651" w:rsidR="00C82787" w:rsidRDefault="00C82787" w:rsidP="00C82787">
            <w:pPr>
              <w:rPr>
                <w:rFonts w:eastAsiaTheme="minorEastAsia"/>
                <w:lang w:eastAsia="zh-CN"/>
              </w:rPr>
            </w:pPr>
            <w:r>
              <w:rPr>
                <w:rFonts w:eastAsiaTheme="minorEastAsia" w:hint="eastAsia"/>
                <w:lang w:eastAsia="zh-CN"/>
              </w:rPr>
              <w:t>OPPO</w:t>
            </w:r>
          </w:p>
        </w:tc>
        <w:tc>
          <w:tcPr>
            <w:tcW w:w="4119" w:type="pct"/>
          </w:tcPr>
          <w:p w14:paraId="5EA22A6D" w14:textId="5EDA7749" w:rsidR="00C82787" w:rsidRPr="4A6882B3" w:rsidRDefault="00C82787" w:rsidP="00C82787">
            <w:pPr>
              <w:rPr>
                <w:rFonts w:eastAsiaTheme="minorEastAsia"/>
                <w:lang w:eastAsia="zh-CN"/>
              </w:rPr>
            </w:pPr>
            <w:r>
              <w:rPr>
                <w:rFonts w:eastAsiaTheme="minorEastAsia" w:hint="eastAsia"/>
                <w:lang w:eastAsia="zh-CN"/>
              </w:rPr>
              <w:t>Agree with moderator</w:t>
            </w:r>
            <w:r>
              <w:rPr>
                <w:rFonts w:eastAsiaTheme="minorEastAsia"/>
                <w:lang w:eastAsia="zh-CN"/>
              </w:rPr>
              <w:t>’s proposal</w:t>
            </w:r>
          </w:p>
        </w:tc>
      </w:tr>
      <w:tr w:rsidR="00FD1F08" w14:paraId="35910245" w14:textId="77777777" w:rsidTr="00A241BA">
        <w:tc>
          <w:tcPr>
            <w:tcW w:w="881" w:type="pct"/>
          </w:tcPr>
          <w:p w14:paraId="246330BE" w14:textId="1BCEB024" w:rsidR="00FD1F08" w:rsidRDefault="00FD1F08" w:rsidP="00C82787">
            <w:pPr>
              <w:rPr>
                <w:rFonts w:eastAsiaTheme="minorEastAsia"/>
                <w:lang w:eastAsia="zh-CN"/>
              </w:rPr>
            </w:pPr>
            <w:r>
              <w:rPr>
                <w:rFonts w:eastAsiaTheme="minorEastAsia"/>
                <w:lang w:eastAsia="zh-CN"/>
              </w:rPr>
              <w:t>Ericsson</w:t>
            </w:r>
          </w:p>
        </w:tc>
        <w:tc>
          <w:tcPr>
            <w:tcW w:w="4119" w:type="pct"/>
          </w:tcPr>
          <w:p w14:paraId="0C51B4C8" w14:textId="463C6646" w:rsidR="00FD1F08" w:rsidRDefault="00FD1F08" w:rsidP="00C82787">
            <w:pPr>
              <w:rPr>
                <w:rFonts w:eastAsiaTheme="minorEastAsia"/>
                <w:lang w:eastAsia="zh-CN"/>
              </w:rPr>
            </w:pPr>
            <w:r>
              <w:rPr>
                <w:rFonts w:eastAsiaTheme="minorEastAsia"/>
                <w:lang w:eastAsia="zh-CN"/>
              </w:rPr>
              <w:t>We support the proposal.</w:t>
            </w:r>
          </w:p>
        </w:tc>
      </w:tr>
      <w:tr w:rsidR="00C850FE" w14:paraId="15F9A25D" w14:textId="77777777" w:rsidTr="00A241BA">
        <w:tc>
          <w:tcPr>
            <w:tcW w:w="881" w:type="pct"/>
          </w:tcPr>
          <w:p w14:paraId="36B2F7F0" w14:textId="16DC1B34" w:rsidR="00C850FE" w:rsidRDefault="00C850FE" w:rsidP="00C82787">
            <w:pPr>
              <w:rPr>
                <w:rFonts w:eastAsiaTheme="minorEastAsia"/>
                <w:lang w:eastAsia="zh-CN"/>
              </w:rPr>
            </w:pPr>
            <w:r>
              <w:rPr>
                <w:rFonts w:eastAsiaTheme="minorEastAsia"/>
                <w:lang w:eastAsia="zh-CN"/>
              </w:rPr>
              <w:t>Apple</w:t>
            </w:r>
          </w:p>
        </w:tc>
        <w:tc>
          <w:tcPr>
            <w:tcW w:w="4119" w:type="pct"/>
          </w:tcPr>
          <w:p w14:paraId="0ADE874F" w14:textId="16F317BB" w:rsidR="00C850FE" w:rsidRDefault="00C850FE" w:rsidP="00C82787">
            <w:pPr>
              <w:rPr>
                <w:rFonts w:eastAsiaTheme="minorEastAsia"/>
                <w:lang w:eastAsia="zh-CN"/>
              </w:rPr>
            </w:pPr>
            <w:r>
              <w:t>We are fine with the proposal.</w:t>
            </w:r>
          </w:p>
        </w:tc>
      </w:tr>
      <w:tr w:rsidR="00BA4702" w14:paraId="710EC085" w14:textId="77777777" w:rsidTr="00A241BA">
        <w:tc>
          <w:tcPr>
            <w:tcW w:w="881" w:type="pct"/>
          </w:tcPr>
          <w:p w14:paraId="55897E3F" w14:textId="5DFCA740" w:rsidR="00BA4702" w:rsidRDefault="00BA4702" w:rsidP="00C82787">
            <w:pPr>
              <w:rPr>
                <w:rFonts w:eastAsiaTheme="minorEastAsia"/>
                <w:lang w:eastAsia="zh-CN"/>
              </w:rPr>
            </w:pPr>
            <w:r>
              <w:rPr>
                <w:rFonts w:eastAsiaTheme="minorEastAsia"/>
                <w:lang w:eastAsia="zh-CN"/>
              </w:rPr>
              <w:t>Thales</w:t>
            </w:r>
          </w:p>
        </w:tc>
        <w:tc>
          <w:tcPr>
            <w:tcW w:w="4119" w:type="pct"/>
          </w:tcPr>
          <w:p w14:paraId="16BD23AF" w14:textId="40A92288" w:rsidR="00BA4702" w:rsidRDefault="00BA4702" w:rsidP="00C82787">
            <w:r>
              <w:t>We support the proposal</w:t>
            </w:r>
          </w:p>
        </w:tc>
      </w:tr>
    </w:tbl>
    <w:p w14:paraId="70A26305" w14:textId="495E089F" w:rsidR="001F3B08" w:rsidRDefault="001F3B08" w:rsidP="003B6B17"/>
    <w:p w14:paraId="377D8E42" w14:textId="77777777" w:rsidR="001F3B08" w:rsidRDefault="001F3B08">
      <w:pPr>
        <w:spacing w:after="0"/>
      </w:pPr>
      <w:r>
        <w:br w:type="page"/>
      </w:r>
    </w:p>
    <w:p w14:paraId="61A9C7AC" w14:textId="77777777" w:rsidR="00031AF5" w:rsidRDefault="00031AF5" w:rsidP="003B6B17"/>
    <w:p w14:paraId="0CE4558D" w14:textId="77777777" w:rsidR="00275B2F" w:rsidRDefault="00275B2F" w:rsidP="00275B2F">
      <w:pPr>
        <w:pStyle w:val="Titre3"/>
        <w:rPr>
          <w:lang w:val="en-US"/>
        </w:rPr>
      </w:pPr>
      <w:bookmarkStart w:id="72" w:name="_Toc6344834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2"/>
    </w:p>
    <w:p w14:paraId="3C623CA6" w14:textId="77777777" w:rsidR="00C76775" w:rsidRDefault="008E364D" w:rsidP="003B6B17">
      <w:pPr>
        <w:rPr>
          <w:lang w:val="en-US"/>
        </w:rPr>
      </w:pPr>
      <w:r>
        <w:rPr>
          <w:lang w:val="en-US"/>
        </w:rPr>
        <w:t xml:space="preserve">All the </w:t>
      </w:r>
      <w:r w:rsidR="00BA4702">
        <w:rPr>
          <w:lang w:val="en-US"/>
        </w:rPr>
        <w:t>19 companies provided views in the second round of email discussion</w:t>
      </w:r>
      <w:r>
        <w:rPr>
          <w:lang w:val="en-US"/>
        </w:rPr>
        <w:t xml:space="preserve"> are supportive of the proposal</w:t>
      </w:r>
      <w:r w:rsidR="00BA4702">
        <w:rPr>
          <w:lang w:val="en-US"/>
        </w:rPr>
        <w:t xml:space="preserve">. </w:t>
      </w:r>
    </w:p>
    <w:p w14:paraId="46D853B5" w14:textId="7C21510C" w:rsidR="00C76775" w:rsidRDefault="00C76775" w:rsidP="00C76775">
      <w:pPr>
        <w:rPr>
          <w:lang w:val="en-US"/>
        </w:rPr>
      </w:pPr>
      <w:r>
        <w:rPr>
          <w:lang w:val="en-US"/>
        </w:rPr>
        <w:t>This proposal was discussed further during a third round of email discussion via the reflector:</w:t>
      </w:r>
      <w:r w:rsidRPr="00C76775">
        <w:t xml:space="preserve"> </w:t>
      </w:r>
      <w:r w:rsidRPr="00C76775">
        <w:rPr>
          <w:lang w:val="en-US"/>
        </w:rPr>
        <w:t>21 companies provided views: 21</w:t>
      </w:r>
      <w:r>
        <w:rPr>
          <w:lang w:val="en-US"/>
        </w:rPr>
        <w:t xml:space="preserve"> are supportive of the proposal. </w:t>
      </w:r>
      <w:r w:rsidRPr="00C76775">
        <w:rPr>
          <w:lang w:val="en-US"/>
        </w:rPr>
        <w:t xml:space="preserve">[MediaTek, Huawei, </w:t>
      </w:r>
      <w:proofErr w:type="spellStart"/>
      <w:r w:rsidRPr="00C76775">
        <w:rPr>
          <w:lang w:val="en-US"/>
        </w:rPr>
        <w:t>Xiaomi</w:t>
      </w:r>
      <w:proofErr w:type="spellEnd"/>
      <w:r w:rsidRPr="00C76775">
        <w:rPr>
          <w:lang w:val="en-US"/>
        </w:rPr>
        <w:t xml:space="preserve">, ZTE, CATT, APT, Samsung, vivo, </w:t>
      </w:r>
      <w:proofErr w:type="spellStart"/>
      <w:r w:rsidRPr="00C76775">
        <w:rPr>
          <w:lang w:val="en-US"/>
        </w:rPr>
        <w:t>Spreadtrum</w:t>
      </w:r>
      <w:proofErr w:type="spellEnd"/>
      <w:r w:rsidRPr="00C76775">
        <w:rPr>
          <w:lang w:val="en-US"/>
        </w:rPr>
        <w:t>, Intel, CMCC, LG, Sony, Panasonic, Nokia, Nokia Shanghai Bell, Qualcomm, OPPO, Ericsson, Lenovo/MM, Apple, Thales]</w:t>
      </w:r>
    </w:p>
    <w:p w14:paraId="4A3D851A" w14:textId="741C1C3C" w:rsidR="001F3B08" w:rsidRDefault="009651AD" w:rsidP="003B6B17">
      <w:pPr>
        <w:rPr>
          <w:lang w:eastAsia="x-none"/>
        </w:rPr>
      </w:pPr>
      <w:r>
        <w:rPr>
          <w:lang w:eastAsia="x-none"/>
        </w:rPr>
        <w:t>During the GTW session (02/04/2021), the</w:t>
      </w:r>
      <w:r w:rsidRPr="004C2AC6">
        <w:rPr>
          <w:lang w:eastAsia="x-none"/>
        </w:rPr>
        <w:t xml:space="preserve"> following</w:t>
      </w:r>
      <w:r>
        <w:rPr>
          <w:lang w:eastAsia="x-none"/>
        </w:rPr>
        <w:t xml:space="preserve"> conclusion was made:</w:t>
      </w:r>
    </w:p>
    <w:p w14:paraId="75742726" w14:textId="77777777" w:rsidR="002E4542" w:rsidRPr="009651AD" w:rsidRDefault="002E4542" w:rsidP="003B6B17">
      <w:pPr>
        <w:rPr>
          <w:lang w:eastAsia="x-none"/>
        </w:rPr>
      </w:pPr>
    </w:p>
    <w:p w14:paraId="26165B6D" w14:textId="77777777" w:rsidR="00C94599" w:rsidRPr="002E4542" w:rsidRDefault="00C94599" w:rsidP="00C94599">
      <w:pPr>
        <w:rPr>
          <w:b/>
          <w:bCs/>
          <w:lang w:val="en-US"/>
        </w:rPr>
      </w:pPr>
      <w:r w:rsidRPr="002E4542">
        <w:rPr>
          <w:b/>
          <w:bCs/>
          <w:lang w:val="en-US"/>
        </w:rPr>
        <w:t>Conclusion:</w:t>
      </w:r>
    </w:p>
    <w:p w14:paraId="6A899EB6" w14:textId="6CE7BA7E" w:rsidR="00C94599" w:rsidRPr="002E4542" w:rsidRDefault="00C94599" w:rsidP="00C94599">
      <w:pPr>
        <w:rPr>
          <w:b/>
          <w:bCs/>
          <w:lang w:val="en-US"/>
        </w:rPr>
      </w:pPr>
      <w:r w:rsidRPr="002E4542">
        <w:rPr>
          <w:b/>
          <w:bCs/>
          <w:color w:val="000000"/>
          <w:lang w:val="en-US"/>
        </w:rPr>
        <w:t>If DL frequency compensation for the service link Doppler is applied, indication of the amount of frequency compensation is necessary.</w:t>
      </w:r>
    </w:p>
    <w:p w14:paraId="320A175C" w14:textId="1A73A186" w:rsidR="00C94599" w:rsidRPr="002E4542" w:rsidRDefault="00C94599" w:rsidP="00637342">
      <w:pPr>
        <w:pStyle w:val="Paragraphedeliste"/>
        <w:numPr>
          <w:ilvl w:val="0"/>
          <w:numId w:val="40"/>
        </w:numPr>
        <w:spacing w:before="100" w:beforeAutospacing="1" w:after="100" w:afterAutospacing="1"/>
        <w:rPr>
          <w:b/>
          <w:bCs/>
          <w:color w:val="000000"/>
          <w:lang w:val="en-US"/>
        </w:rPr>
      </w:pPr>
      <w:r w:rsidRPr="002E4542">
        <w:rPr>
          <w:b/>
          <w:bCs/>
          <w:color w:val="000000"/>
          <w:lang w:val="en-US"/>
        </w:rPr>
        <w:t>FFS: support of DL frequency compensation for the service link Doppler.</w:t>
      </w:r>
    </w:p>
    <w:p w14:paraId="4D283F0F" w14:textId="6A83A65B" w:rsidR="00615288" w:rsidRPr="00425112" w:rsidRDefault="00615288" w:rsidP="008E364D">
      <w:pPr>
        <w:tabs>
          <w:tab w:val="left" w:pos="1701"/>
        </w:tabs>
        <w:spacing w:after="160" w:line="259" w:lineRule="auto"/>
      </w:pPr>
    </w:p>
    <w:p w14:paraId="76989778" w14:textId="77777777" w:rsidR="003B6B17" w:rsidRDefault="003B6B17" w:rsidP="003B6B17">
      <w:pPr>
        <w:keepNext/>
        <w:keepLines/>
        <w:numPr>
          <w:ilvl w:val="1"/>
          <w:numId w:val="1"/>
        </w:numPr>
        <w:spacing w:before="180"/>
        <w:outlineLvl w:val="1"/>
        <w:rPr>
          <w:sz w:val="32"/>
        </w:rPr>
      </w:pPr>
      <w:bookmarkStart w:id="73" w:name="_Toc63448349"/>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73"/>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043F799F" w:rsidR="003B6B17" w:rsidRDefault="003B6B17" w:rsidP="003B6B17">
      <w:r>
        <w:t>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w:t>
      </w:r>
      <w:r w:rsidR="00505DCC">
        <w:t>e</w:t>
      </w:r>
      <w:r>
        <w:t xml:space="preserv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Proposal 12: 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lastRenderedPageBreak/>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lastRenderedPageBreak/>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5DB254C5"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r w:rsidR="00505DCC">
              <w:pgNum/>
            </w:r>
            <w:r w:rsidR="00505DCC">
              <w:t>ignallin</w:t>
            </w:r>
            <w:r>
              <w:t xml:space="preserve"> to the UE.</w:t>
            </w:r>
          </w:p>
          <w:p w14:paraId="302E6F03" w14:textId="77777777" w:rsidR="003B6B17" w:rsidRDefault="003B6B17" w:rsidP="00743F8E">
            <w:pPr>
              <w:tabs>
                <w:tab w:val="left" w:pos="720"/>
              </w:tabs>
            </w:pPr>
            <w:r>
              <w:t>Observation 7: If common frequency offset is indicated by the network, the value may differ within a large range.</w:t>
            </w:r>
          </w:p>
          <w:p w14:paraId="0065A5DA" w14:textId="296EF546" w:rsidR="003B6B17" w:rsidRPr="00D01CC2" w:rsidRDefault="003B6B17" w:rsidP="00743F8E">
            <w:pPr>
              <w:tabs>
                <w:tab w:val="left" w:pos="720"/>
              </w:tabs>
            </w:pPr>
            <w:r>
              <w:t xml:space="preserve">Proposal 2: The </w:t>
            </w:r>
            <w:r w:rsidR="00505DCC">
              <w:pgNum/>
            </w:r>
            <w:r w:rsidR="00505DCC">
              <w:t>ignalling</w:t>
            </w:r>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t>OPPO</w:t>
            </w:r>
          </w:p>
        </w:tc>
        <w:tc>
          <w:tcPr>
            <w:tcW w:w="4068" w:type="pct"/>
          </w:tcPr>
          <w:p w14:paraId="3AD219A7" w14:textId="77777777" w:rsidR="003B6B17" w:rsidRDefault="003B6B17" w:rsidP="00743F8E">
            <w:pPr>
              <w:tabs>
                <w:tab w:val="left" w:pos="720"/>
              </w:tabs>
            </w:pPr>
            <w:r w:rsidRPr="00EB7E47">
              <w:t>Observation 2: for frequency synchornization, UE only pre-compensates residual frequency shift for uplink may introduce orthogonality issue with different UE.</w:t>
            </w:r>
          </w:p>
          <w:p w14:paraId="292EFF53" w14:textId="77777777" w:rsidR="003B6B17" w:rsidRPr="00902581" w:rsidRDefault="003B6B17" w:rsidP="00743F8E">
            <w:pPr>
              <w:tabs>
                <w:tab w:val="left" w:pos="720"/>
              </w:tabs>
            </w:pPr>
            <w:r w:rsidRPr="00EB7E47">
              <w:t>Proposal 5: for uplink frequency synchronization, a UE shall pre-compensate the UE-specific Doppler shift on service link w.r.t a gNB’s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74" w:name="_Toc63448350"/>
      <w:r w:rsidRPr="00902581">
        <w:t>Companies views</w:t>
      </w:r>
      <w:bookmarkEnd w:id="74"/>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precompensation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F1FF3">
              <w:rPr>
                <w:rFonts w:eastAsiaTheme="minorHAnsi"/>
                <w:b/>
                <w:bCs/>
                <w:strike/>
                <w:color w:val="FF0000"/>
                <w:sz w:val="22"/>
                <w:szCs w:val="22"/>
                <w:lang w:val="en-US"/>
              </w:rPr>
              <w:t>pre</w:t>
            </w:r>
            <w:r>
              <w:rPr>
                <w:rFonts w:eastAsiaTheme="minorHAnsi"/>
                <w:b/>
                <w:bCs/>
                <w:sz w:val="22"/>
                <w:szCs w:val="22"/>
                <w:lang w:val="en-US"/>
              </w:rPr>
              <w:t>post</w:t>
            </w:r>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1971F8C7" w14:textId="3CC3D705" w:rsidR="00FF1FF3" w:rsidRPr="00FF1FF3" w:rsidRDefault="00FF1FF3"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r>
              <w:rPr>
                <w:rFonts w:eastAsiaTheme="minorEastAsia" w:hint="eastAsia"/>
                <w:lang w:eastAsia="zh-CN"/>
              </w:rPr>
              <w:t>Xiaomi</w:t>
            </w:r>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23CF2B08"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r w:rsidRPr="009629C1">
              <w:rPr>
                <w:rFonts w:eastAsiaTheme="minorHAnsi"/>
                <w:b/>
                <w:bCs/>
                <w:strike/>
                <w:sz w:val="21"/>
                <w:szCs w:val="22"/>
                <w:lang w:val="en-US"/>
              </w:rPr>
              <w:t>pre</w:t>
            </w:r>
            <w:r w:rsidRPr="009629C1">
              <w:rPr>
                <w:rFonts w:eastAsiaTheme="minorHAnsi"/>
                <w:b/>
                <w:bCs/>
                <w:color w:val="FF0000"/>
                <w:sz w:val="21"/>
                <w:szCs w:val="22"/>
                <w:lang w:val="en-US"/>
              </w:rPr>
              <w:t>post-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 xml:space="preserve">pensation frequency offset on DL and the indication of pre-compensation frequency offset on UL. To be specific, if these two pre-compensation values could be equal or similar, we don’t need to </w:t>
            </w:r>
            <w:r>
              <w:rPr>
                <w:rFonts w:eastAsia="Malgun Gothic"/>
                <w:lang w:eastAsia="ko-KR"/>
              </w:rPr>
              <w:lastRenderedPageBreak/>
              <w:t>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Based on the assumption that the UE is able to acquire a stable frequency reference from the external GNSS system, the UE would be able to calculate the experienced doppler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bookmarkStart w:id="75" w:name="_Toc6344835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5"/>
    </w:p>
    <w:p w14:paraId="7BB95D73" w14:textId="77777777" w:rsidR="008D6D28" w:rsidRDefault="008D6D28" w:rsidP="008D6D28">
      <w:pPr>
        <w:rPr>
          <w:lang w:val="en-US"/>
        </w:rPr>
      </w:pPr>
      <w:r>
        <w:rPr>
          <w:lang w:val="en-US"/>
        </w:rPr>
        <w:t>[CATT, Panasonic, OPPO, Ericsson, Lenovo/MM, APT] are supportive of the initial proposal.</w:t>
      </w:r>
    </w:p>
    <w:p w14:paraId="1142FFAA" w14:textId="77777777" w:rsidR="008D6D28" w:rsidRDefault="008D6D28" w:rsidP="008D6D28">
      <w:pPr>
        <w:rPr>
          <w:lang w:val="en-US"/>
        </w:rPr>
      </w:pPr>
      <w:r>
        <w:rPr>
          <w:lang w:val="en-US"/>
        </w:rPr>
        <w:t>[Intel] is supportive of the proposal if the UL frequency offset indicated corresponds to the frequency shift experienced on the feederlink.</w:t>
      </w:r>
    </w:p>
    <w:p w14:paraId="5256CC09" w14:textId="77777777" w:rsidR="008D6D28" w:rsidRDefault="008D6D28" w:rsidP="008D6D28">
      <w:pPr>
        <w:rPr>
          <w:lang w:val="en-US"/>
        </w:rPr>
      </w:pPr>
      <w:r>
        <w:rPr>
          <w:lang w:val="en-US"/>
        </w:rPr>
        <w:t>[Huawei, CMCC] preferred to update the proposal since in their views the UL frequency offset  indicated should correspond to the frequency  offset post-compensated by the gNB.</w:t>
      </w:r>
    </w:p>
    <w:p w14:paraId="66DE66B5" w14:textId="77777777" w:rsidR="008D6D28" w:rsidRDefault="008D6D28" w:rsidP="008D6D28">
      <w:pPr>
        <w:rPr>
          <w:lang w:val="en-US"/>
        </w:rPr>
      </w:pPr>
      <w:r>
        <w:rPr>
          <w:lang w:val="en-US"/>
        </w:rPr>
        <w:t>[Apple, MediaTek, Vivo, Samsung, Nokia] do not see the needs or benefits for the proposed feature.</w:t>
      </w:r>
    </w:p>
    <w:p w14:paraId="7D172E1A" w14:textId="77777777" w:rsidR="008D6D28" w:rsidRDefault="008D6D28" w:rsidP="008D6D28">
      <w:pPr>
        <w:rPr>
          <w:lang w:val="en-US"/>
        </w:rPr>
      </w:pPr>
      <w:r>
        <w:rPr>
          <w:lang w:val="en-US"/>
        </w:rPr>
        <w:t>[ZTE] prefers to postpone the discussion.</w:t>
      </w:r>
    </w:p>
    <w:p w14:paraId="7D50A16A" w14:textId="77777777" w:rsidR="008D6D28" w:rsidRDefault="008D6D28" w:rsidP="008D6D28">
      <w:pPr>
        <w:rPr>
          <w:lang w:val="en-US"/>
        </w:rPr>
      </w:pPr>
      <w:r>
        <w:rPr>
          <w:lang w:val="en-US"/>
        </w:rPr>
        <w:t>Based on the companies feedback, the moderator would like to make the following clarifications:</w:t>
      </w:r>
    </w:p>
    <w:p w14:paraId="194D5705" w14:textId="6D3AE27A" w:rsidR="008D6D28" w:rsidRDefault="008D6D28" w:rsidP="008D6D28">
      <w:pPr>
        <w:rPr>
          <w:lang w:val="en-US"/>
        </w:rPr>
      </w:pPr>
      <w:r>
        <w:rPr>
          <w:lang w:val="en-US"/>
        </w:rPr>
        <w:t>A typical example of scenario where this frequency offset indication is needed is the one where the gNB does not implement the post-compensation of the Doppler shift on the feeder link. As a consequence, to maintain frequency alignment w.r.t. to UL reference frequency at gNB input, it is up to the U</w:t>
      </w:r>
      <w:r w:rsidR="00505DCC">
        <w:rPr>
          <w:lang w:val="en-US"/>
        </w:rPr>
        <w:t>e</w:t>
      </w:r>
      <w:r>
        <w:rPr>
          <w:lang w:val="en-US"/>
        </w:rPr>
        <w:t xml:space="preserve">s to pre-compensate this offset on top of their self-estimated frequency pre-compensation on the service link. </w:t>
      </w:r>
      <w:r w:rsidR="00505DCC">
        <w:rPr>
          <w:lang w:val="en-US"/>
        </w:rPr>
        <w:t>W</w:t>
      </w:r>
      <w:r>
        <w:rPr>
          <w:lang w:val="en-US"/>
        </w:rPr>
        <w:t xml:space="preserve">hen generating their UL TX frequency. As a consequence, this additional common frequency offset should be indicated by the network. </w:t>
      </w:r>
    </w:p>
    <w:p w14:paraId="471029DE" w14:textId="77777777" w:rsidR="008D6D28" w:rsidRDefault="008D6D28" w:rsidP="008D6D28">
      <w:pPr>
        <w:rPr>
          <w:lang w:val="en-US"/>
        </w:rPr>
      </w:pPr>
      <w:r>
        <w:rPr>
          <w:lang w:val="en-US"/>
        </w:rPr>
        <w:t>Of course, there are many other scenarios where such indication may not be needed. In this case, such indication can be disabled by the network.</w:t>
      </w:r>
    </w:p>
    <w:p w14:paraId="5222F553" w14:textId="6FC2D45C" w:rsidR="008D6D28" w:rsidRDefault="008D6D28" w:rsidP="008D6D28">
      <w:pPr>
        <w:rPr>
          <w:lang w:val="en-US"/>
        </w:rPr>
      </w:pPr>
      <w:r>
        <w:rPr>
          <w:lang w:val="en-US"/>
        </w:rPr>
        <w:t>[Huawei, CMCC] would like to indicate instead the post-compensated frequency offset at gNB side so the UE can take into account when generating its UL TX frequency. From moderator perspective, it seems more natural and flexible (see scenario presented above) to indicate directly the common offset to be applied by the UE on top of its self-estimated pre-compensation. Moreover, since this common frequency offset is applied at UL TX, it feels more appropriate to consider it as a precompensation offset. However, it is ok to remove the mention of pre/post compensation since the second sentence of the proposal explicitly defined how this offset should be applied by the U</w:t>
      </w:r>
      <w:r w:rsidR="00505DCC">
        <w:rPr>
          <w:lang w:val="en-US"/>
        </w:rPr>
        <w:t>e</w:t>
      </w:r>
      <w:r>
        <w:rPr>
          <w:lang w:val="en-US"/>
        </w:rPr>
        <w:t>s.</w:t>
      </w:r>
    </w:p>
    <w:p w14:paraId="222A5C87" w14:textId="77777777" w:rsidR="008D6D28" w:rsidRDefault="008D6D28" w:rsidP="008D6D28">
      <w:pPr>
        <w:rPr>
          <w:lang w:val="en-US"/>
        </w:rPr>
      </w:pPr>
      <w:r>
        <w:rPr>
          <w:lang w:val="en-US"/>
        </w:rPr>
        <w:t>Considering the moderation clarifications, companies are invited to further comment on the following proposal</w:t>
      </w:r>
    </w:p>
    <w:p w14:paraId="4E2C65AF"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0251A8">
        <w:rPr>
          <w:rFonts w:eastAsiaTheme="minorHAnsi"/>
          <w:b/>
          <w:bCs/>
          <w:sz w:val="22"/>
          <w:szCs w:val="22"/>
          <w:highlight w:val="yellow"/>
          <w:lang w:val="en-US"/>
        </w:rPr>
        <w:t xml:space="preserve">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1845BEB9"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46B27202" w14:textId="77777777" w:rsidR="008D6D28" w:rsidRDefault="008D6D28"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E9920C5" w14:textId="77777777" w:rsidR="008D6D28" w:rsidRPr="00F36F21" w:rsidRDefault="008D6D28" w:rsidP="008D6D28">
      <w:pPr>
        <w:pStyle w:val="Paragraphedeliste"/>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8D6D28" w:rsidRPr="00902581" w14:paraId="4FAF5C20" w14:textId="77777777" w:rsidTr="002061C5">
        <w:tc>
          <w:tcPr>
            <w:tcW w:w="932" w:type="pct"/>
            <w:shd w:val="clear" w:color="auto" w:fill="00B0F0"/>
          </w:tcPr>
          <w:p w14:paraId="72ED6252" w14:textId="238AEB40" w:rsidR="008D6D28" w:rsidRPr="00902581" w:rsidRDefault="008D6D28" w:rsidP="002061C5">
            <w:pPr>
              <w:rPr>
                <w:b/>
                <w:color w:val="FFFFFF" w:themeColor="background1"/>
              </w:rPr>
            </w:pPr>
            <w:r w:rsidRPr="00902581">
              <w:rPr>
                <w:b/>
                <w:color w:val="FFFFFF" w:themeColor="background1"/>
              </w:rPr>
              <w:t>Companies</w:t>
            </w:r>
          </w:p>
        </w:tc>
        <w:tc>
          <w:tcPr>
            <w:tcW w:w="4068" w:type="pct"/>
            <w:shd w:val="clear" w:color="auto" w:fill="00B0F0"/>
          </w:tcPr>
          <w:p w14:paraId="17E1E232"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3572C26A" w14:textId="77777777" w:rsidTr="002061C5">
        <w:tc>
          <w:tcPr>
            <w:tcW w:w="932" w:type="pct"/>
          </w:tcPr>
          <w:p w14:paraId="156E07CD" w14:textId="3C2FD973" w:rsidR="008D6D28" w:rsidRPr="00902581" w:rsidRDefault="003E21CF" w:rsidP="002061C5">
            <w:r>
              <w:t>MediaTek</w:t>
            </w:r>
          </w:p>
        </w:tc>
        <w:tc>
          <w:tcPr>
            <w:tcW w:w="4068" w:type="pct"/>
          </w:tcPr>
          <w:p w14:paraId="0D62C7CD" w14:textId="3451B128" w:rsidR="003E21CF" w:rsidRDefault="006C0849" w:rsidP="003E21CF">
            <w:r>
              <w:t>We think t</w:t>
            </w:r>
            <w:r w:rsidR="003E21CF">
              <w:t xml:space="preserve">his proposal </w:t>
            </w:r>
            <w:r w:rsidR="007674B5">
              <w:t>can</w:t>
            </w:r>
            <w:r>
              <w:t xml:space="preserve"> be </w:t>
            </w:r>
            <w:r w:rsidR="003E21CF">
              <w:t xml:space="preserve">further discussed. </w:t>
            </w:r>
          </w:p>
          <w:p w14:paraId="7ED03097" w14:textId="2197BD18" w:rsidR="008D6D28" w:rsidRDefault="003E21CF" w:rsidP="003E21CF">
            <w:r>
              <w:t xml:space="preserve">To our understanding, the intention is that the </w:t>
            </w:r>
            <w:r w:rsidRPr="003E21CF">
              <w:t xml:space="preserve">gNB can set this offset equal to the amount of UL Doppler shift </w:t>
            </w:r>
            <w:r w:rsidRPr="007674B5">
              <w:rPr>
                <w:highlight w:val="yellow"/>
              </w:rPr>
              <w:t>on the feeder link</w:t>
            </w:r>
            <w:r w:rsidRPr="003E21CF">
              <w:t xml:space="preserve"> to eliminate the need for post-compensation at the gNB receiver, </w:t>
            </w:r>
            <w:r>
              <w:t xml:space="preserve">or </w:t>
            </w:r>
            <w:r w:rsidRPr="003E21CF">
              <w:t>set it to a different value, or omit it, in case it prefers to perform (partial) post-compensation.</w:t>
            </w:r>
          </w:p>
          <w:p w14:paraId="583CB732" w14:textId="26AD95BD" w:rsidR="003E21CF" w:rsidRDefault="003E21CF" w:rsidP="003E21CF">
            <w:r>
              <w:lastRenderedPageBreak/>
              <w:t xml:space="preserve">The feeder link is typically in a higher frequency band – e.g. Ka band (17 GHz DL, 27 GHz UL). The </w:t>
            </w:r>
            <w:r w:rsidR="007674B5">
              <w:t xml:space="preserve">Doppler shift and Doppler shift variation rate </w:t>
            </w:r>
            <w:r>
              <w:t>could be an order of magnitude higher</w:t>
            </w:r>
            <w:r w:rsidR="007674B5">
              <w:t xml:space="preserve"> than on the service link </w:t>
            </w:r>
            <w:r>
              <w:t xml:space="preserve"> – i.e. </w:t>
            </w:r>
            <w:r w:rsidRPr="007674B5">
              <w:rPr>
                <w:highlight w:val="yellow"/>
              </w:rPr>
              <w:t>around 500 kHz</w:t>
            </w:r>
            <w:r w:rsidR="007674B5" w:rsidRPr="007674B5">
              <w:rPr>
                <w:highlight w:val="yellow"/>
              </w:rPr>
              <w:t xml:space="preserve"> and 5 kHz/s respectively</w:t>
            </w:r>
            <w:r>
              <w:t xml:space="preserve">. At least, the impact on DL synchronization </w:t>
            </w:r>
            <w:r w:rsidR="007674B5">
              <w:t xml:space="preserve">and periodicity of SIB to broadcast the common frequency offset over the feeder link </w:t>
            </w:r>
            <w:r>
              <w:t xml:space="preserve">should be further discussed. </w:t>
            </w:r>
          </w:p>
          <w:p w14:paraId="392E0496" w14:textId="6A48FEC5" w:rsidR="003E21CF" w:rsidRPr="00902581" w:rsidRDefault="003E21CF" w:rsidP="003E21CF">
            <w:r>
              <w:t xml:space="preserve">We think it is preferable if the gNB pre-compensate / post-compensate the frequency error on the feeder link in a transparent way for the UE. This removes need for signalling. </w:t>
            </w:r>
          </w:p>
        </w:tc>
      </w:tr>
      <w:tr w:rsidR="0077101C" w:rsidRPr="00902581" w14:paraId="5D52F9E1" w14:textId="77777777" w:rsidTr="002061C5">
        <w:tc>
          <w:tcPr>
            <w:tcW w:w="932" w:type="pct"/>
          </w:tcPr>
          <w:p w14:paraId="1E10304A" w14:textId="34A08E2F" w:rsidR="0077101C" w:rsidRPr="00902581" w:rsidRDefault="0077101C" w:rsidP="0077101C">
            <w:r>
              <w:rPr>
                <w:rFonts w:eastAsiaTheme="minorEastAsia" w:hint="eastAsia"/>
                <w:lang w:eastAsia="zh-CN"/>
              </w:rPr>
              <w:lastRenderedPageBreak/>
              <w:t>H</w:t>
            </w:r>
            <w:r>
              <w:rPr>
                <w:rFonts w:eastAsiaTheme="minorEastAsia"/>
                <w:lang w:eastAsia="zh-CN"/>
              </w:rPr>
              <w:t>uawei</w:t>
            </w:r>
          </w:p>
        </w:tc>
        <w:tc>
          <w:tcPr>
            <w:tcW w:w="4068" w:type="pct"/>
          </w:tcPr>
          <w:p w14:paraId="6E195807" w14:textId="683D2B51" w:rsidR="0077101C" w:rsidRPr="00902581" w:rsidRDefault="0077101C" w:rsidP="00B0077A">
            <w:r>
              <w:rPr>
                <w:rFonts w:eastAsiaTheme="minorEastAsia"/>
                <w:lang w:eastAsia="zh-CN"/>
              </w:rPr>
              <w:t xml:space="preserve">We would like to understand the necessity to signal the </w:t>
            </w:r>
            <w:r w:rsidRPr="002348F5">
              <w:rPr>
                <w:rFonts w:eastAsiaTheme="minorEastAsia"/>
                <w:lang w:eastAsia="zh-CN"/>
              </w:rPr>
              <w:t xml:space="preserve">feeder link frequency offset </w:t>
            </w:r>
            <w:r>
              <w:rPr>
                <w:rFonts w:eastAsiaTheme="minorEastAsia"/>
                <w:lang w:eastAsia="zh-CN"/>
              </w:rPr>
              <w:t>to the UE</w:t>
            </w:r>
            <w:r w:rsidRPr="002348F5">
              <w:rPr>
                <w:rFonts w:eastAsiaTheme="minorEastAsia"/>
                <w:lang w:eastAsia="zh-CN"/>
              </w:rPr>
              <w:t>.</w:t>
            </w:r>
            <w:r>
              <w:rPr>
                <w:rFonts w:eastAsiaTheme="minorEastAsia"/>
                <w:lang w:eastAsia="zh-CN"/>
              </w:rPr>
              <w:t xml:space="preserve"> At lease we have not seen any implementation complexity or performance benefit by </w:t>
            </w:r>
            <w:r w:rsidR="00B0077A">
              <w:rPr>
                <w:rFonts w:eastAsiaTheme="minorEastAsia"/>
                <w:lang w:eastAsia="zh-CN"/>
              </w:rPr>
              <w:t>leaving the</w:t>
            </w:r>
            <w:r>
              <w:rPr>
                <w:rFonts w:eastAsiaTheme="minorEastAsia"/>
                <w:lang w:eastAsia="zh-CN"/>
              </w:rPr>
              <w:t xml:space="preserve"> frequency offset post-compensation</w:t>
            </w:r>
            <w:r w:rsidR="00B0077A">
              <w:rPr>
                <w:rFonts w:eastAsiaTheme="minorEastAsia"/>
                <w:lang w:eastAsia="zh-CN"/>
              </w:rPr>
              <w:t xml:space="preserve"> for the feeder link</w:t>
            </w:r>
            <w:r>
              <w:rPr>
                <w:rFonts w:eastAsiaTheme="minorEastAsia"/>
                <w:lang w:eastAsia="zh-CN"/>
              </w:rPr>
              <w:t xml:space="preserve"> at the gNB. To us, it is more straightforward to indicate the post frequency compensation of the service link part if part of the frequency offset is post-compensated by the gNB.</w:t>
            </w:r>
          </w:p>
        </w:tc>
      </w:tr>
      <w:tr w:rsidR="0077101C" w:rsidRPr="00902581" w14:paraId="7EDB6721" w14:textId="77777777" w:rsidTr="002061C5">
        <w:tc>
          <w:tcPr>
            <w:tcW w:w="932" w:type="pct"/>
          </w:tcPr>
          <w:p w14:paraId="6041F1B6" w14:textId="7DBD0447" w:rsidR="0077101C" w:rsidRPr="00902581" w:rsidRDefault="002F2464" w:rsidP="0077101C">
            <w:r>
              <w:rPr>
                <w:rFonts w:hint="eastAsia"/>
              </w:rPr>
              <w:t>Xiaomi</w:t>
            </w:r>
          </w:p>
        </w:tc>
        <w:tc>
          <w:tcPr>
            <w:tcW w:w="4068" w:type="pct"/>
          </w:tcPr>
          <w:p w14:paraId="5CE2AB88" w14:textId="0B475812" w:rsidR="002F2464" w:rsidRPr="00902581" w:rsidRDefault="002F2464" w:rsidP="002F2464">
            <w:r w:rsidRPr="002F2464">
              <w:t xml:space="preserve">We are OK with this proposal if it is applied to compensate for </w:t>
            </w:r>
            <w:r>
              <w:t>residual service</w:t>
            </w:r>
            <w:r w:rsidRPr="002F2464">
              <w:t xml:space="preserve"> link Doppler</w:t>
            </w:r>
            <w:r>
              <w:t xml:space="preserve"> shift</w:t>
            </w:r>
            <w:r w:rsidRPr="002F2464">
              <w:t>.</w:t>
            </w:r>
          </w:p>
        </w:tc>
      </w:tr>
      <w:tr w:rsidR="00C06F6E" w:rsidRPr="00B0663E" w14:paraId="3D1112AA" w14:textId="77777777" w:rsidTr="009C06F2">
        <w:tc>
          <w:tcPr>
            <w:tcW w:w="932" w:type="pct"/>
          </w:tcPr>
          <w:p w14:paraId="791230F9" w14:textId="77777777" w:rsidR="00C06F6E" w:rsidRPr="00B0663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EDA649" w14:textId="77777777" w:rsidR="00C06F6E" w:rsidRPr="00B0663E" w:rsidRDefault="00C06F6E" w:rsidP="009C06F2">
            <w:pPr>
              <w:rPr>
                <w:rFonts w:eastAsiaTheme="minorEastAsia"/>
                <w:lang w:eastAsia="zh-CN"/>
              </w:rPr>
            </w:pPr>
            <w:r>
              <w:rPr>
                <w:rFonts w:eastAsiaTheme="minorEastAsia" w:hint="eastAsia"/>
                <w:lang w:eastAsia="zh-CN"/>
              </w:rPr>
              <w:t>N</w:t>
            </w:r>
            <w:r>
              <w:rPr>
                <w:rFonts w:eastAsiaTheme="minorEastAsia"/>
                <w:lang w:eastAsia="zh-CN"/>
              </w:rPr>
              <w:t>egative to this proposal. From solution perspective, no need to for UE to handle the impacts on link frequency offset and further justification may be needed for this issue later.</w:t>
            </w:r>
          </w:p>
        </w:tc>
      </w:tr>
      <w:tr w:rsidR="008447D2" w:rsidRPr="00B0663E" w14:paraId="27BAF65B" w14:textId="77777777" w:rsidTr="009C06F2">
        <w:tc>
          <w:tcPr>
            <w:tcW w:w="932" w:type="pct"/>
          </w:tcPr>
          <w:p w14:paraId="2E5C988D" w14:textId="330B133C" w:rsidR="008447D2" w:rsidRDefault="008447D2" w:rsidP="009C06F2">
            <w:pPr>
              <w:rPr>
                <w:rFonts w:eastAsiaTheme="minorEastAsia"/>
                <w:lang w:eastAsia="zh-CN"/>
              </w:rPr>
            </w:pPr>
            <w:r>
              <w:rPr>
                <w:rFonts w:eastAsiaTheme="minorEastAsia" w:hint="eastAsia"/>
                <w:lang w:eastAsia="zh-CN"/>
              </w:rPr>
              <w:t>CATT</w:t>
            </w:r>
          </w:p>
        </w:tc>
        <w:tc>
          <w:tcPr>
            <w:tcW w:w="4068" w:type="pct"/>
          </w:tcPr>
          <w:p w14:paraId="315512B2" w14:textId="78E3DC85" w:rsidR="008447D2" w:rsidRDefault="008447D2" w:rsidP="009C06F2">
            <w:pPr>
              <w:rPr>
                <w:rFonts w:eastAsiaTheme="minorEastAsia"/>
                <w:lang w:eastAsia="zh-CN"/>
              </w:rPr>
            </w:pPr>
            <w:r>
              <w:rPr>
                <w:rFonts w:eastAsiaTheme="minorEastAsia" w:hint="eastAsia"/>
                <w:lang w:eastAsia="zh-CN"/>
              </w:rPr>
              <w:t xml:space="preserve">We agree this </w:t>
            </w:r>
            <w:r>
              <w:rPr>
                <w:rFonts w:eastAsiaTheme="minorEastAsia"/>
                <w:lang w:eastAsia="zh-CN"/>
              </w:rPr>
              <w:t>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ithout this </w:t>
            </w:r>
            <w:r>
              <w:rPr>
                <w:rFonts w:eastAsiaTheme="minorEastAsia"/>
                <w:lang w:eastAsia="zh-CN"/>
              </w:rPr>
              <w:t>indication</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UE may have </w:t>
            </w:r>
            <w:r>
              <w:rPr>
                <w:rFonts w:eastAsiaTheme="minorEastAsia"/>
                <w:lang w:eastAsia="zh-CN"/>
              </w:rPr>
              <w:t>different</w:t>
            </w:r>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for frequency </w:t>
            </w:r>
            <w:r>
              <w:rPr>
                <w:rFonts w:eastAsiaTheme="minorEastAsia"/>
                <w:lang w:eastAsia="zh-CN"/>
              </w:rPr>
              <w:t>compensation</w:t>
            </w:r>
            <w:r>
              <w:rPr>
                <w:rFonts w:eastAsiaTheme="minorEastAsia" w:hint="eastAsia"/>
                <w:lang w:eastAsia="zh-CN"/>
              </w:rPr>
              <w:t>, which leads to UL signal non-orthogonal.</w:t>
            </w:r>
          </w:p>
        </w:tc>
      </w:tr>
      <w:tr w:rsidR="00D4190D" w:rsidRPr="00B0663E" w14:paraId="615B3793" w14:textId="77777777" w:rsidTr="009C06F2">
        <w:tc>
          <w:tcPr>
            <w:tcW w:w="932" w:type="pct"/>
          </w:tcPr>
          <w:p w14:paraId="10225680" w14:textId="3FE38F2F" w:rsidR="00D4190D" w:rsidRDefault="00D4190D" w:rsidP="00D4190D">
            <w:pPr>
              <w:rPr>
                <w:rFonts w:eastAsiaTheme="minorEastAsia"/>
                <w:lang w:eastAsia="zh-CN"/>
              </w:rPr>
            </w:pPr>
            <w:r>
              <w:t>APT</w:t>
            </w:r>
          </w:p>
        </w:tc>
        <w:tc>
          <w:tcPr>
            <w:tcW w:w="4068" w:type="pct"/>
          </w:tcPr>
          <w:p w14:paraId="17F8E1F5" w14:textId="77777777" w:rsidR="00D4190D" w:rsidRDefault="00D4190D" w:rsidP="00D4190D">
            <w:r>
              <w:t>Agree MTK. This needs more discussion.</w:t>
            </w:r>
          </w:p>
          <w:p w14:paraId="42012C5A" w14:textId="77777777" w:rsidR="00D4190D" w:rsidRDefault="00D4190D" w:rsidP="00D4190D">
            <w:r>
              <w:t>As mentioned by MTK, we quote as below.</w:t>
            </w:r>
          </w:p>
          <w:p w14:paraId="420F42F3" w14:textId="77777777" w:rsidR="00D4190D" w:rsidRDefault="00D4190D" w:rsidP="00D4190D">
            <w:r>
              <w:t>“</w:t>
            </w:r>
            <w:r w:rsidRPr="00FB5EE3">
              <w:rPr>
                <w:i/>
                <w:iCs/>
              </w:rPr>
              <w:t>The feeder link is typically in a higher frequency band – e.g. Ka band (17 GHz DL, 27 GHz UL). The Doppler shift and Doppler shift variation rate could be an order of magnitude higher than on the service link</w:t>
            </w:r>
            <w:r>
              <w:t>”</w:t>
            </w:r>
            <w:r w:rsidRPr="00FB5EE3">
              <w:t xml:space="preserve">  </w:t>
            </w:r>
          </w:p>
          <w:p w14:paraId="5E883E57" w14:textId="77777777" w:rsidR="00D4190D" w:rsidRDefault="00D4190D" w:rsidP="00D4190D">
            <w:r>
              <w:t>We agree this is true for regenerative payload where feeder link is not part of NR Uu interface.</w:t>
            </w:r>
          </w:p>
          <w:p w14:paraId="2BCC762F" w14:textId="77777777" w:rsidR="00D4190D" w:rsidRDefault="00D4190D" w:rsidP="00D4190D">
            <w:r w:rsidRPr="00FB5EE3">
              <w:rPr>
                <w:noProof/>
                <w:lang w:val="fr-FR" w:eastAsia="fr-FR"/>
              </w:rPr>
              <w:drawing>
                <wp:inline distT="0" distB="0" distL="0" distR="0" wp14:anchorId="64778EA2" wp14:editId="59A7D6AF">
                  <wp:extent cx="4609465" cy="1591004"/>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632221" cy="1598859"/>
                          </a:xfrm>
                          <a:prstGeom prst="rect">
                            <a:avLst/>
                          </a:prstGeom>
                        </pic:spPr>
                      </pic:pic>
                    </a:graphicData>
                  </a:graphic>
                </wp:inline>
              </w:drawing>
            </w:r>
          </w:p>
          <w:p w14:paraId="5DDEB619" w14:textId="77777777" w:rsidR="00D4190D" w:rsidRDefault="00D4190D" w:rsidP="00D4190D">
            <w:r>
              <w:t xml:space="preserve">However, based on </w:t>
            </w:r>
            <w:r w:rsidRPr="00FB5EE3">
              <w:t>3GPP TR 38.821 V16.0.0</w:t>
            </w:r>
            <w:r>
              <w:t xml:space="preserve">, </w:t>
            </w:r>
            <w:r w:rsidRPr="00FB5EE3">
              <w:t>5.1 Transparent satellite based NG-RAN architecture</w:t>
            </w:r>
            <w:r>
              <w:t xml:space="preserve">, we quote the context below. </w:t>
            </w:r>
          </w:p>
          <w:p w14:paraId="43FCD2CB" w14:textId="77777777" w:rsidR="00D4190D" w:rsidRPr="00FB5EE3" w:rsidRDefault="00D4190D" w:rsidP="00D4190D">
            <w:pPr>
              <w:rPr>
                <w:i/>
                <w:iCs/>
              </w:rPr>
            </w:pPr>
            <w:r>
              <w:rPr>
                <w:i/>
                <w:iCs/>
              </w:rPr>
              <w:t xml:space="preserve">[TR 38.821] </w:t>
            </w:r>
            <w:r w:rsidRPr="00FB5EE3">
              <w:rPr>
                <w:i/>
                <w:iCs/>
              </w:rPr>
              <w:t>Hence the satellite repeats the NR-Uu radio interface from the feeder link (between the NTN gateway and the satellite) to the service link (between the satellite and the UE) and vice versa.</w:t>
            </w:r>
          </w:p>
          <w:p w14:paraId="552F9D4C" w14:textId="77777777" w:rsidR="00D4190D" w:rsidRPr="00FB5EE3" w:rsidRDefault="00D4190D" w:rsidP="00D4190D">
            <w:pPr>
              <w:rPr>
                <w:i/>
                <w:iCs/>
              </w:rPr>
            </w:pPr>
            <w:r>
              <w:rPr>
                <w:i/>
                <w:iCs/>
              </w:rPr>
              <w:t xml:space="preserve">[TR 38.821] </w:t>
            </w:r>
            <w:r w:rsidRPr="00FB5EE3">
              <w:rPr>
                <w:i/>
                <w:iCs/>
              </w:rPr>
              <w:t>The Satellite Radio Interface (SRI) on the feeder link is the NR-Uu. In other words, the satellite does not terminate NR-Uu.</w:t>
            </w:r>
          </w:p>
          <w:p w14:paraId="1EB24780" w14:textId="77777777" w:rsidR="00D4190D" w:rsidRDefault="00D4190D" w:rsidP="00D4190D">
            <w:r w:rsidRPr="00FB5EE3">
              <w:rPr>
                <w:noProof/>
                <w:lang w:val="fr-FR" w:eastAsia="fr-FR"/>
              </w:rPr>
              <w:lastRenderedPageBreak/>
              <w:drawing>
                <wp:inline distT="0" distB="0" distL="0" distR="0" wp14:anchorId="16E3DEC1" wp14:editId="3EE54A29">
                  <wp:extent cx="4666615" cy="165769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4711126" cy="1673503"/>
                          </a:xfrm>
                          <a:prstGeom prst="rect">
                            <a:avLst/>
                          </a:prstGeom>
                        </pic:spPr>
                      </pic:pic>
                    </a:graphicData>
                  </a:graphic>
                </wp:inline>
              </w:drawing>
            </w:r>
          </w:p>
          <w:p w14:paraId="105D2B85" w14:textId="386DB9A4" w:rsidR="00D4190D" w:rsidRDefault="00D4190D" w:rsidP="00D4190D">
            <w:pPr>
              <w:rPr>
                <w:rFonts w:eastAsiaTheme="minorEastAsia"/>
                <w:lang w:eastAsia="zh-CN"/>
              </w:rPr>
            </w:pPr>
            <w:r>
              <w:t xml:space="preserve">We are not sure whether S band for service link and Ka band for feeder link is a feasible implementation for the transparent architecture. </w:t>
            </w:r>
          </w:p>
        </w:tc>
      </w:tr>
      <w:tr w:rsidR="00175958" w:rsidRPr="00B0663E" w14:paraId="3303162E" w14:textId="77777777" w:rsidTr="009C06F2">
        <w:tc>
          <w:tcPr>
            <w:tcW w:w="932" w:type="pct"/>
          </w:tcPr>
          <w:p w14:paraId="3E28CB2C" w14:textId="6B596DFE" w:rsidR="00175958" w:rsidRPr="00175958" w:rsidRDefault="00175958" w:rsidP="00D4190D">
            <w:pPr>
              <w:rPr>
                <w:rFonts w:eastAsia="Malgun Gothic"/>
                <w:lang w:eastAsia="ko-KR"/>
              </w:rPr>
            </w:pPr>
            <w:r>
              <w:rPr>
                <w:rFonts w:eastAsia="Malgun Gothic" w:hint="eastAsia"/>
                <w:lang w:eastAsia="ko-KR"/>
              </w:rPr>
              <w:lastRenderedPageBreak/>
              <w:t>Samsung</w:t>
            </w:r>
          </w:p>
        </w:tc>
        <w:tc>
          <w:tcPr>
            <w:tcW w:w="4068" w:type="pct"/>
          </w:tcPr>
          <w:p w14:paraId="3E072429" w14:textId="32032E22" w:rsidR="00175958" w:rsidRPr="00175958" w:rsidRDefault="00175958" w:rsidP="00D4190D">
            <w:pPr>
              <w:rPr>
                <w:rFonts w:eastAsia="Malgun Gothic"/>
                <w:lang w:eastAsia="ko-KR"/>
              </w:rPr>
            </w:pPr>
            <w:r>
              <w:rPr>
                <w:rFonts w:eastAsia="Malgun Gothic" w:hint="eastAsia"/>
                <w:lang w:eastAsia="ko-KR"/>
              </w:rPr>
              <w:t>Agree with MediaTek in that we need further discussion.</w:t>
            </w:r>
          </w:p>
        </w:tc>
      </w:tr>
      <w:tr w:rsidR="005602DB" w:rsidRPr="00B0663E" w14:paraId="2354680B" w14:textId="77777777" w:rsidTr="009C06F2">
        <w:tc>
          <w:tcPr>
            <w:tcW w:w="932" w:type="pct"/>
          </w:tcPr>
          <w:p w14:paraId="40D856B2" w14:textId="2CE80AD7" w:rsidR="005602DB" w:rsidRPr="005602DB" w:rsidRDefault="00505DCC" w:rsidP="00D4190D">
            <w:pPr>
              <w:rPr>
                <w:rFonts w:eastAsiaTheme="minorEastAsia"/>
                <w:lang w:eastAsia="zh-CN"/>
              </w:rPr>
            </w:pPr>
            <w:r>
              <w:rPr>
                <w:rFonts w:eastAsiaTheme="minorEastAsia"/>
                <w:lang w:eastAsia="zh-CN"/>
              </w:rPr>
              <w:t>V</w:t>
            </w:r>
            <w:r w:rsidR="005602DB">
              <w:rPr>
                <w:rFonts w:eastAsiaTheme="minorEastAsia"/>
                <w:lang w:eastAsia="zh-CN"/>
              </w:rPr>
              <w:t>ivo</w:t>
            </w:r>
          </w:p>
        </w:tc>
        <w:tc>
          <w:tcPr>
            <w:tcW w:w="4068" w:type="pct"/>
          </w:tcPr>
          <w:p w14:paraId="4682CF38" w14:textId="31A84819" w:rsidR="005602DB" w:rsidRDefault="005602DB" w:rsidP="00D4190D">
            <w:pPr>
              <w:rPr>
                <w:rFonts w:eastAsia="Malgun Gothic"/>
                <w:lang w:eastAsia="ko-KR"/>
              </w:rPr>
            </w:pPr>
            <w:r>
              <w:rPr>
                <w:rFonts w:eastAsiaTheme="minorEastAsia"/>
                <w:lang w:eastAsia="zh-CN"/>
              </w:rPr>
              <w:t>T</w:t>
            </w:r>
            <w:r w:rsidRPr="00E50F22">
              <w:rPr>
                <w:rFonts w:eastAsiaTheme="minorEastAsia"/>
                <w:lang w:eastAsia="zh-CN"/>
              </w:rPr>
              <w:t xml:space="preserve">he indication of a common frequency offset on UL by the network is </w:t>
            </w:r>
            <w:r>
              <w:rPr>
                <w:rFonts w:eastAsiaTheme="minorEastAsia"/>
                <w:lang w:eastAsia="zh-CN"/>
              </w:rPr>
              <w:t>un</w:t>
            </w:r>
            <w:r w:rsidRPr="00E50F22">
              <w:rPr>
                <w:rFonts w:eastAsiaTheme="minorEastAsia"/>
                <w:lang w:eastAsia="zh-CN"/>
              </w:rPr>
              <w:t>necessary</w:t>
            </w:r>
            <w:r>
              <w:rPr>
                <w:rFonts w:eastAsiaTheme="minorEastAsia"/>
                <w:lang w:eastAsia="zh-CN"/>
              </w:rPr>
              <w:t>, in consideration of the additional signalling overhead and UE complexity. 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common frequency offset applied for UL </w:t>
            </w:r>
            <w:r>
              <w:rPr>
                <w:rFonts w:eastAsiaTheme="minorEastAsia"/>
                <w:lang w:eastAsia="zh-CN"/>
              </w:rPr>
              <w:t>can be</w:t>
            </w:r>
            <w:r w:rsidRPr="0008246C">
              <w:rPr>
                <w:rFonts w:eastAsiaTheme="minorEastAsia"/>
                <w:lang w:eastAsia="zh-CN"/>
              </w:rPr>
              <w:t xml:space="preserve"> </w:t>
            </w:r>
            <w:r>
              <w:rPr>
                <w:rFonts w:eastAsiaTheme="minorEastAsia"/>
                <w:lang w:eastAsia="zh-CN"/>
              </w:rPr>
              <w:t>maintained at the network. And the common frequency offset is same for all of U</w:t>
            </w:r>
            <w:r w:rsidR="00505DCC">
              <w:rPr>
                <w:rFonts w:eastAsiaTheme="minorEastAsia"/>
                <w:lang w:eastAsia="zh-CN"/>
              </w:rPr>
              <w:t>e</w:t>
            </w:r>
            <w:r>
              <w:rPr>
                <w:rFonts w:eastAsiaTheme="minorEastAsia"/>
                <w:lang w:eastAsia="zh-CN"/>
              </w:rPr>
              <w:t>s.</w:t>
            </w:r>
          </w:p>
        </w:tc>
      </w:tr>
      <w:tr w:rsidR="00883472" w:rsidRPr="00B0663E" w14:paraId="042ED965" w14:textId="77777777" w:rsidTr="009C06F2">
        <w:tc>
          <w:tcPr>
            <w:tcW w:w="932" w:type="pct"/>
          </w:tcPr>
          <w:p w14:paraId="57838A11" w14:textId="7C6DC6BD" w:rsidR="00883472" w:rsidRDefault="00883472" w:rsidP="00883472">
            <w:pPr>
              <w:rPr>
                <w:rFonts w:eastAsiaTheme="minorEastAsia"/>
                <w:lang w:eastAsia="zh-CN"/>
              </w:rPr>
            </w:pPr>
            <w:r>
              <w:rPr>
                <w:rFonts w:eastAsiaTheme="minorEastAsia" w:hint="eastAsia"/>
                <w:lang w:eastAsia="zh-CN"/>
              </w:rPr>
              <w:t>Spreadtrum</w:t>
            </w:r>
          </w:p>
        </w:tc>
        <w:tc>
          <w:tcPr>
            <w:tcW w:w="4068" w:type="pct"/>
          </w:tcPr>
          <w:p w14:paraId="6C5496EC" w14:textId="1A6E406A" w:rsidR="00883472" w:rsidRDefault="00883472" w:rsidP="00883472">
            <w:pPr>
              <w:rPr>
                <w:rFonts w:eastAsiaTheme="minorEastAsia"/>
                <w:lang w:eastAsia="zh-CN"/>
              </w:rPr>
            </w:pPr>
            <w:r>
              <w:rPr>
                <w:rFonts w:eastAsiaTheme="minorEastAsia"/>
                <w:lang w:eastAsia="zh-CN"/>
              </w:rPr>
              <w:t>W</w:t>
            </w:r>
            <w:r w:rsidRPr="00CA31A4">
              <w:rPr>
                <w:rFonts w:eastAsiaTheme="minorEastAsia"/>
                <w:lang w:eastAsia="zh-CN"/>
              </w:rPr>
              <w:t>e need further discussion</w:t>
            </w:r>
            <w:r>
              <w:rPr>
                <w:rFonts w:eastAsiaTheme="minorEastAsia"/>
                <w:lang w:eastAsia="zh-CN"/>
              </w:rPr>
              <w:t xml:space="preserve"> on the</w:t>
            </w:r>
            <w:r>
              <w:t xml:space="preserve"> </w:t>
            </w:r>
            <w:r w:rsidRPr="00CA31A4">
              <w:rPr>
                <w:rFonts w:eastAsiaTheme="minorEastAsia"/>
                <w:lang w:eastAsia="zh-CN"/>
              </w:rPr>
              <w:t>necessity</w:t>
            </w:r>
            <w:r>
              <w:rPr>
                <w:rFonts w:eastAsiaTheme="minorEastAsia"/>
                <w:lang w:eastAsia="zh-CN"/>
              </w:rPr>
              <w:t xml:space="preserve"> of </w:t>
            </w:r>
            <w:r w:rsidRPr="00CA31A4">
              <w:rPr>
                <w:rFonts w:eastAsiaTheme="minorEastAsia"/>
                <w:lang w:eastAsia="zh-CN"/>
              </w:rPr>
              <w:t>the indication by the network of a common frequency offset on UL.</w:t>
            </w:r>
          </w:p>
        </w:tc>
      </w:tr>
      <w:tr w:rsidR="00BC440D" w:rsidRPr="00B0663E" w14:paraId="67411D09" w14:textId="77777777" w:rsidTr="009C06F2">
        <w:tc>
          <w:tcPr>
            <w:tcW w:w="932" w:type="pct"/>
          </w:tcPr>
          <w:p w14:paraId="6B8A06BD" w14:textId="715E3B0E" w:rsidR="00BC440D" w:rsidRDefault="00BC440D" w:rsidP="00BC440D">
            <w:pPr>
              <w:rPr>
                <w:rFonts w:eastAsiaTheme="minorEastAsia"/>
                <w:lang w:eastAsia="zh-CN"/>
              </w:rPr>
            </w:pPr>
            <w:r>
              <w:t>Intel</w:t>
            </w:r>
          </w:p>
        </w:tc>
        <w:tc>
          <w:tcPr>
            <w:tcW w:w="4068" w:type="pct"/>
          </w:tcPr>
          <w:p w14:paraId="293166CA" w14:textId="470C8152" w:rsidR="00BC440D" w:rsidRDefault="00BC440D" w:rsidP="00BC440D">
            <w:pPr>
              <w:rPr>
                <w:rFonts w:eastAsiaTheme="minorEastAsia"/>
                <w:lang w:eastAsia="zh-CN"/>
              </w:rPr>
            </w:pPr>
            <w:r>
              <w:t>In our understanding common frequency offset can be compensated at the UE similar to common TA which is already agreed. It is up to gNB whether to use it or not depending on the actual carrier frequency for feeder and service links.</w:t>
            </w:r>
          </w:p>
        </w:tc>
      </w:tr>
      <w:tr w:rsidR="00732171" w:rsidRPr="00B0663E" w14:paraId="332ED4E3" w14:textId="77777777" w:rsidTr="009C06F2">
        <w:tc>
          <w:tcPr>
            <w:tcW w:w="932" w:type="pct"/>
          </w:tcPr>
          <w:p w14:paraId="3C95971F" w14:textId="29CDA6BB" w:rsidR="00732171" w:rsidRDefault="00732171" w:rsidP="00732171">
            <w:r>
              <w:rPr>
                <w:rFonts w:eastAsiaTheme="minorEastAsia" w:hint="eastAsia"/>
                <w:lang w:eastAsia="zh-CN"/>
              </w:rPr>
              <w:t>C</w:t>
            </w:r>
            <w:r>
              <w:rPr>
                <w:rFonts w:eastAsiaTheme="minorEastAsia"/>
                <w:lang w:eastAsia="zh-CN"/>
              </w:rPr>
              <w:t>MCC</w:t>
            </w:r>
          </w:p>
        </w:tc>
        <w:tc>
          <w:tcPr>
            <w:tcW w:w="4068" w:type="pct"/>
          </w:tcPr>
          <w:p w14:paraId="51821FAF" w14:textId="77777777" w:rsidR="00732171" w:rsidRDefault="00732171" w:rsidP="00732171">
            <w:pPr>
              <w:rPr>
                <w:rFonts w:eastAsiaTheme="minorEastAsia"/>
                <w:lang w:eastAsia="zh-CN"/>
              </w:rPr>
            </w:pPr>
            <w:r>
              <w:rPr>
                <w:rFonts w:eastAsiaTheme="minorEastAsia" w:hint="eastAsia"/>
                <w:lang w:eastAsia="zh-CN"/>
              </w:rPr>
              <w:t>S</w:t>
            </w:r>
            <w:r>
              <w:rPr>
                <w:rFonts w:eastAsiaTheme="minorEastAsia"/>
                <w:lang w:eastAsia="zh-CN"/>
              </w:rPr>
              <w:t>ame view with Huawei.</w:t>
            </w:r>
          </w:p>
          <w:p w14:paraId="51D35348" w14:textId="08066EEB" w:rsidR="00732171" w:rsidRDefault="00732171" w:rsidP="00732171">
            <w:r w:rsidRPr="0091555F">
              <w:t>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764B46" w:rsidRPr="00E41C7C" w14:paraId="1C4EDE10" w14:textId="77777777" w:rsidTr="00764B46">
        <w:tc>
          <w:tcPr>
            <w:tcW w:w="932" w:type="pct"/>
          </w:tcPr>
          <w:p w14:paraId="0197653F" w14:textId="77777777" w:rsidR="00764B46" w:rsidRPr="00E41C7C" w:rsidRDefault="00764B46" w:rsidP="008E30A3">
            <w:pPr>
              <w:rPr>
                <w:rFonts w:eastAsia="Malgun Gothic"/>
                <w:lang w:eastAsia="ko-KR"/>
              </w:rPr>
            </w:pPr>
            <w:r>
              <w:rPr>
                <w:rFonts w:eastAsia="Malgun Gothic" w:hint="eastAsia"/>
                <w:lang w:eastAsia="ko-KR"/>
              </w:rPr>
              <w:t>LG</w:t>
            </w:r>
          </w:p>
        </w:tc>
        <w:tc>
          <w:tcPr>
            <w:tcW w:w="4068" w:type="pct"/>
          </w:tcPr>
          <w:p w14:paraId="2813D7E9" w14:textId="77777777" w:rsidR="00764B46" w:rsidRPr="00E41C7C" w:rsidRDefault="00764B46" w:rsidP="008E30A3">
            <w:pPr>
              <w:rPr>
                <w:rFonts w:eastAsia="Malgun Gothic"/>
                <w:lang w:eastAsia="ko-KR"/>
              </w:rPr>
            </w:pPr>
            <w:r w:rsidRPr="00E41C7C">
              <w:rPr>
                <w:rFonts w:eastAsia="Malgun Gothic"/>
                <w:lang w:eastAsia="ko-KR"/>
              </w:rPr>
              <w:t xml:space="preserve">The scenario for this issue is not clear, so </w:t>
            </w:r>
            <w:r>
              <w:rPr>
                <w:rFonts w:eastAsia="Malgun Gothic"/>
                <w:lang w:eastAsia="ko-KR"/>
              </w:rPr>
              <w:t>it is better to</w:t>
            </w:r>
            <w:r w:rsidRPr="00E41C7C">
              <w:rPr>
                <w:rFonts w:eastAsia="Malgun Gothic"/>
                <w:lang w:eastAsia="ko-KR"/>
              </w:rPr>
              <w:t xml:space="preserve"> discuss </w:t>
            </w:r>
            <w:r>
              <w:rPr>
                <w:rFonts w:eastAsia="Malgun Gothic"/>
                <w:lang w:eastAsia="ko-KR"/>
              </w:rPr>
              <w:t xml:space="preserve">this issue </w:t>
            </w:r>
            <w:r w:rsidRPr="00E41C7C">
              <w:rPr>
                <w:rFonts w:eastAsia="Malgun Gothic"/>
                <w:lang w:eastAsia="ko-KR"/>
              </w:rPr>
              <w:t>further.</w:t>
            </w:r>
          </w:p>
        </w:tc>
      </w:tr>
      <w:tr w:rsidR="007E578D" w:rsidRPr="00E41C7C" w14:paraId="786DA666" w14:textId="77777777" w:rsidTr="00764B46">
        <w:tc>
          <w:tcPr>
            <w:tcW w:w="932" w:type="pct"/>
          </w:tcPr>
          <w:p w14:paraId="57FE44F9" w14:textId="1C1ECC4C" w:rsidR="007E578D" w:rsidRDefault="007E578D" w:rsidP="007E578D">
            <w:pPr>
              <w:rPr>
                <w:rFonts w:eastAsia="Malgun Gothic"/>
                <w:lang w:eastAsia="ko-KR"/>
              </w:rPr>
            </w:pPr>
            <w:r>
              <w:rPr>
                <w:rFonts w:eastAsiaTheme="minorEastAsia"/>
                <w:lang w:eastAsia="zh-CN"/>
              </w:rPr>
              <w:t>Sony</w:t>
            </w:r>
          </w:p>
        </w:tc>
        <w:tc>
          <w:tcPr>
            <w:tcW w:w="4068" w:type="pct"/>
          </w:tcPr>
          <w:p w14:paraId="50A8D7DA" w14:textId="64903D20" w:rsidR="007E578D" w:rsidRPr="00E41C7C" w:rsidRDefault="007E578D" w:rsidP="007E578D">
            <w:pPr>
              <w:rPr>
                <w:rFonts w:eastAsia="Malgun Gothic"/>
                <w:lang w:eastAsia="ko-KR"/>
              </w:rPr>
            </w:pPr>
            <w:r>
              <w:rPr>
                <w:rFonts w:eastAsiaTheme="minorEastAsia"/>
                <w:lang w:eastAsia="zh-CN"/>
              </w:rPr>
              <w:t>Support the proposal</w:t>
            </w:r>
          </w:p>
        </w:tc>
      </w:tr>
      <w:tr w:rsidR="00A241BA" w:rsidRPr="00B0663E" w14:paraId="173F41CB" w14:textId="77777777" w:rsidTr="00A241BA">
        <w:tc>
          <w:tcPr>
            <w:tcW w:w="932" w:type="pct"/>
          </w:tcPr>
          <w:p w14:paraId="6FA44F3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0D808A1D" w14:textId="77777777" w:rsidR="00A241BA" w:rsidRDefault="00A241BA" w:rsidP="008E30A3">
            <w:pPr>
              <w:rPr>
                <w:rFonts w:eastAsiaTheme="minorEastAsia"/>
                <w:lang w:eastAsia="zh-CN"/>
              </w:rPr>
            </w:pPr>
            <w:r>
              <w:rPr>
                <w:rFonts w:eastAsiaTheme="minorEastAsia"/>
                <w:lang w:eastAsia="zh-CN"/>
              </w:rPr>
              <w:t>We support this proposal.</w:t>
            </w:r>
          </w:p>
        </w:tc>
      </w:tr>
      <w:tr w:rsidR="00EC64D5" w:rsidRPr="00B0663E" w14:paraId="7069A57B" w14:textId="77777777" w:rsidTr="00A241BA">
        <w:tc>
          <w:tcPr>
            <w:tcW w:w="932" w:type="pct"/>
          </w:tcPr>
          <w:p w14:paraId="7264FB14" w14:textId="3AA71E6E"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27011AB0" w14:textId="61587E60" w:rsidR="00EC64D5" w:rsidRDefault="00EC64D5" w:rsidP="008E30A3">
            <w:pPr>
              <w:rPr>
                <w:rFonts w:eastAsiaTheme="minorEastAsia"/>
                <w:lang w:eastAsia="zh-CN"/>
              </w:rPr>
            </w:pPr>
            <w:r>
              <w:t>Supportive of the intention, but some further discussions would be needed on the accuracy and update rate. Moreover, needs to be clarified how this indication shall be combined and not conflict with the amount of DL frequency pre-compensation broadcasted by the network.</w:t>
            </w:r>
          </w:p>
        </w:tc>
      </w:tr>
      <w:tr w:rsidR="00C82787" w:rsidRPr="00B0663E" w14:paraId="2A25BF0C" w14:textId="77777777" w:rsidTr="00A241BA">
        <w:tc>
          <w:tcPr>
            <w:tcW w:w="932" w:type="pct"/>
          </w:tcPr>
          <w:p w14:paraId="3CFD3AE8" w14:textId="57AB34B2"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59C9B4B1" w14:textId="5E116568" w:rsidR="00C82787" w:rsidRDefault="00C82787" w:rsidP="00C82787">
            <w:r>
              <w:rPr>
                <w:rFonts w:hint="eastAsia"/>
              </w:rPr>
              <w:t>Support the proposal</w:t>
            </w:r>
          </w:p>
        </w:tc>
      </w:tr>
      <w:tr w:rsidR="00BB2FB9" w:rsidRPr="00B0663E" w14:paraId="0E525379" w14:textId="77777777" w:rsidTr="00A241BA">
        <w:tc>
          <w:tcPr>
            <w:tcW w:w="932" w:type="pct"/>
          </w:tcPr>
          <w:p w14:paraId="59204261" w14:textId="19E9BEC9" w:rsidR="00BB2FB9" w:rsidRDefault="00BB2FB9" w:rsidP="00C82787">
            <w:pPr>
              <w:rPr>
                <w:rFonts w:eastAsiaTheme="minorEastAsia"/>
                <w:lang w:eastAsia="zh-CN"/>
              </w:rPr>
            </w:pPr>
            <w:r>
              <w:rPr>
                <w:rFonts w:eastAsiaTheme="minorEastAsia"/>
                <w:lang w:eastAsia="zh-CN"/>
              </w:rPr>
              <w:t>Ericsson</w:t>
            </w:r>
          </w:p>
        </w:tc>
        <w:tc>
          <w:tcPr>
            <w:tcW w:w="4068" w:type="pct"/>
          </w:tcPr>
          <w:p w14:paraId="459F60D3" w14:textId="3FEC0E62" w:rsidR="00BB2FB9" w:rsidRDefault="00BB2FB9" w:rsidP="00C82787">
            <w:r>
              <w:t>We s</w:t>
            </w:r>
            <w:r>
              <w:rPr>
                <w:rFonts w:hint="eastAsia"/>
              </w:rPr>
              <w:t>upport the proposal</w:t>
            </w:r>
            <w:r>
              <w:t>.</w:t>
            </w:r>
          </w:p>
        </w:tc>
      </w:tr>
      <w:tr w:rsidR="00C850FE" w:rsidRPr="00B0663E" w14:paraId="27784FB5" w14:textId="77777777" w:rsidTr="00A241BA">
        <w:tc>
          <w:tcPr>
            <w:tcW w:w="932" w:type="pct"/>
          </w:tcPr>
          <w:p w14:paraId="2B183330" w14:textId="61A36F36" w:rsidR="00C850FE" w:rsidRDefault="00C850FE" w:rsidP="00C82787">
            <w:pPr>
              <w:rPr>
                <w:rFonts w:eastAsiaTheme="minorEastAsia"/>
                <w:lang w:eastAsia="zh-CN"/>
              </w:rPr>
            </w:pPr>
            <w:r>
              <w:rPr>
                <w:rFonts w:eastAsiaTheme="minorEastAsia"/>
                <w:lang w:eastAsia="zh-CN"/>
              </w:rPr>
              <w:t>Apple</w:t>
            </w:r>
          </w:p>
        </w:tc>
        <w:tc>
          <w:tcPr>
            <w:tcW w:w="4068" w:type="pct"/>
          </w:tcPr>
          <w:p w14:paraId="5A707654" w14:textId="0EA34D17" w:rsidR="00C850FE" w:rsidRDefault="007B4B80" w:rsidP="00C82787">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is unclear to us.  The additional issue raised by MediaTek also needs to be considered.</w:t>
            </w:r>
          </w:p>
        </w:tc>
      </w:tr>
      <w:tr w:rsidR="005158F5" w:rsidRPr="00B0663E" w14:paraId="6A86C8A0" w14:textId="77777777" w:rsidTr="00A241BA">
        <w:tc>
          <w:tcPr>
            <w:tcW w:w="932" w:type="pct"/>
          </w:tcPr>
          <w:p w14:paraId="28607D3E" w14:textId="74FA6D5D" w:rsidR="005158F5" w:rsidRDefault="005158F5" w:rsidP="00C82787">
            <w:pPr>
              <w:rPr>
                <w:rFonts w:eastAsiaTheme="minorEastAsia"/>
                <w:lang w:eastAsia="zh-CN"/>
              </w:rPr>
            </w:pPr>
            <w:r>
              <w:rPr>
                <w:rFonts w:eastAsiaTheme="minorEastAsia"/>
                <w:lang w:eastAsia="zh-CN"/>
              </w:rPr>
              <w:t>Qualcomm</w:t>
            </w:r>
          </w:p>
        </w:tc>
        <w:tc>
          <w:tcPr>
            <w:tcW w:w="4068" w:type="pct"/>
          </w:tcPr>
          <w:p w14:paraId="18B1729E" w14:textId="3752E5D5" w:rsidR="005158F5" w:rsidRDefault="005158F5" w:rsidP="00C82787">
            <w:pPr>
              <w:rPr>
                <w:rFonts w:eastAsia="Malgun Gothic"/>
                <w:lang w:eastAsia="ko-KR"/>
              </w:rPr>
            </w:pPr>
            <w:r>
              <w:rPr>
                <w:rFonts w:eastAsia="Malgun Gothic"/>
                <w:lang w:eastAsia="ko-KR"/>
              </w:rPr>
              <w:t xml:space="preserve">The </w:t>
            </w:r>
            <w:r w:rsidR="002920E0">
              <w:rPr>
                <w:rFonts w:eastAsia="Malgun Gothic"/>
                <w:lang w:eastAsia="ko-KR"/>
              </w:rPr>
              <w:t xml:space="preserve">motivation </w:t>
            </w:r>
            <w:r>
              <w:rPr>
                <w:rFonts w:eastAsia="Malgun Gothic"/>
                <w:lang w:eastAsia="ko-KR"/>
              </w:rPr>
              <w:t>of the proposal is unclear</w:t>
            </w:r>
            <w:r w:rsidR="00FB673F">
              <w:rPr>
                <w:rFonts w:eastAsia="Malgun Gothic"/>
                <w:lang w:eastAsia="ko-KR"/>
              </w:rPr>
              <w:t xml:space="preserve">. In NTN, there </w:t>
            </w:r>
            <w:r w:rsidR="00DA2EC4">
              <w:rPr>
                <w:rFonts w:eastAsia="Malgun Gothic"/>
                <w:lang w:eastAsia="ko-KR"/>
              </w:rPr>
              <w:t xml:space="preserve">could be bias </w:t>
            </w:r>
            <w:r w:rsidR="0058219D">
              <w:rPr>
                <w:rFonts w:eastAsia="Malgun Gothic"/>
                <w:lang w:eastAsia="ko-KR"/>
              </w:rPr>
              <w:t xml:space="preserve">in UE’s UL frequency due to UE’s location error and </w:t>
            </w:r>
            <w:r w:rsidR="007226A3">
              <w:rPr>
                <w:rFonts w:eastAsia="Malgun Gothic"/>
                <w:lang w:eastAsia="ko-KR"/>
              </w:rPr>
              <w:t xml:space="preserve">depending on UE’s implementation on </w:t>
            </w:r>
            <w:r w:rsidR="00A262A4">
              <w:rPr>
                <w:rFonts w:eastAsia="Malgun Gothic"/>
                <w:lang w:eastAsia="ko-KR"/>
              </w:rPr>
              <w:t>synchronization source, i.e., DL signal vs GNSS. As such, frequency control command should be supported</w:t>
            </w:r>
            <w:r w:rsidR="00C42FFA">
              <w:rPr>
                <w:rFonts w:eastAsia="Malgun Gothic"/>
                <w:lang w:eastAsia="ko-KR"/>
              </w:rPr>
              <w:t xml:space="preserve">. In such case, </w:t>
            </w:r>
            <w:r w:rsidR="002920E0">
              <w:rPr>
                <w:rFonts w:eastAsia="Malgun Gothic"/>
                <w:lang w:eastAsia="ko-KR"/>
              </w:rPr>
              <w:t xml:space="preserve">signalling of common UL frequency offset for Ul may not be needed. </w:t>
            </w:r>
            <w:r w:rsidR="00902C85">
              <w:rPr>
                <w:rFonts w:eastAsia="Malgun Gothic"/>
                <w:lang w:eastAsia="ko-KR"/>
              </w:rPr>
              <w:t xml:space="preserve"> </w:t>
            </w:r>
          </w:p>
        </w:tc>
      </w:tr>
    </w:tbl>
    <w:p w14:paraId="2EB2A990" w14:textId="77777777" w:rsidR="00275B2F" w:rsidRDefault="00275B2F" w:rsidP="00275B2F">
      <w:pPr>
        <w:pStyle w:val="Titre3"/>
        <w:rPr>
          <w:lang w:val="en-US"/>
        </w:rPr>
      </w:pPr>
      <w:bookmarkStart w:id="76" w:name="_Toc6344835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6"/>
    </w:p>
    <w:p w14:paraId="7A044EA2" w14:textId="22904C11" w:rsidR="001A41F6" w:rsidRDefault="001A41F6" w:rsidP="001A41F6">
      <w:pPr>
        <w:rPr>
          <w:lang w:val="en-US"/>
        </w:rPr>
      </w:pPr>
      <w:r>
        <w:rPr>
          <w:lang w:val="en-US"/>
        </w:rPr>
        <w:t>After the second round of email discussion, the situation does not change a lot</w:t>
      </w:r>
      <w:r w:rsidR="004A033E">
        <w:rPr>
          <w:lang w:val="en-US"/>
        </w:rPr>
        <w:t>: a</w:t>
      </w:r>
      <w:r>
        <w:rPr>
          <w:lang w:val="en-US"/>
        </w:rPr>
        <w:t xml:space="preserve">mong companies provided view, only [CATT, Sony, Panasonic, OPPO, Ericsson] are </w:t>
      </w:r>
      <w:r w:rsidR="004A033E">
        <w:rPr>
          <w:lang w:val="en-US"/>
        </w:rPr>
        <w:t xml:space="preserve">clearly </w:t>
      </w:r>
      <w:r>
        <w:rPr>
          <w:lang w:val="en-US"/>
        </w:rPr>
        <w:t xml:space="preserve">supportive of the </w:t>
      </w:r>
      <w:r w:rsidR="004A033E" w:rsidRPr="004A033E">
        <w:rPr>
          <w:lang w:val="en-US"/>
        </w:rPr>
        <w:t>Updated proposal 3-3</w:t>
      </w:r>
      <w:r w:rsidR="004A033E">
        <w:rPr>
          <w:lang w:val="en-US"/>
        </w:rPr>
        <w:t>.</w:t>
      </w:r>
    </w:p>
    <w:p w14:paraId="6332E452" w14:textId="63CF1162" w:rsidR="001A41F6" w:rsidRDefault="001A41F6" w:rsidP="0098100B">
      <w:pPr>
        <w:rPr>
          <w:lang w:val="en-US"/>
        </w:rPr>
      </w:pPr>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w:t>
      </w:r>
      <w:r w:rsidR="004A033E">
        <w:rPr>
          <w:rFonts w:eastAsia="Malgun Gothic"/>
          <w:lang w:eastAsia="ko-KR"/>
        </w:rPr>
        <w:t xml:space="preserve">on UL </w:t>
      </w:r>
      <w:r>
        <w:rPr>
          <w:rFonts w:eastAsia="Malgun Gothic"/>
          <w:lang w:eastAsia="ko-KR"/>
        </w:rPr>
        <w:t xml:space="preserve">is unclear to </w:t>
      </w:r>
      <w:r w:rsidR="004A033E">
        <w:rPr>
          <w:rFonts w:eastAsia="Malgun Gothic"/>
          <w:lang w:eastAsia="ko-KR"/>
        </w:rPr>
        <w:t>many companies.</w:t>
      </w:r>
    </w:p>
    <w:p w14:paraId="448C9470" w14:textId="0D7520F0" w:rsidR="004A033E" w:rsidRPr="00F6105E" w:rsidRDefault="004A033E" w:rsidP="0098100B">
      <w:pPr>
        <w:rPr>
          <w:lang w:val="en-US"/>
        </w:rPr>
      </w:pPr>
      <w:r w:rsidRPr="00F6105E">
        <w:rPr>
          <w:rFonts w:eastAsiaTheme="minorHAnsi"/>
          <w:b/>
          <w:bCs/>
          <w:highlight w:val="cyan"/>
          <w:lang w:val="en-US"/>
        </w:rPr>
        <w:lastRenderedPageBreak/>
        <w:t>FL recommendation 3-3:</w:t>
      </w:r>
      <w:r w:rsidRPr="00F6105E">
        <w:rPr>
          <w:rFonts w:eastAsiaTheme="minorHAnsi"/>
          <w:b/>
          <w:bCs/>
          <w:lang w:val="en-US"/>
        </w:rPr>
        <w:t xml:space="preserve"> </w:t>
      </w:r>
    </w:p>
    <w:p w14:paraId="1355C11D" w14:textId="21F53E6C" w:rsidR="001A41F6" w:rsidRPr="00F6105E" w:rsidRDefault="004A033E" w:rsidP="0098100B">
      <w:pPr>
        <w:rPr>
          <w:b/>
          <w:lang w:val="en-US"/>
        </w:rPr>
      </w:pPr>
      <w:r w:rsidRPr="00F6105E">
        <w:rPr>
          <w:b/>
          <w:lang w:val="en-US"/>
        </w:rPr>
        <w:t>On the indication of pre-compensation frequency offset on UL, p</w:t>
      </w:r>
      <w:r w:rsidR="001A41F6" w:rsidRPr="00F6105E">
        <w:rPr>
          <w:b/>
          <w:lang w:val="en-US"/>
        </w:rPr>
        <w:t>roponents are encouraged to have offline discussions with other companies.</w:t>
      </w:r>
    </w:p>
    <w:p w14:paraId="1BA5F59B" w14:textId="77777777" w:rsidR="00F46707" w:rsidRPr="00275B2F" w:rsidRDefault="00F46707" w:rsidP="0098100B">
      <w:pPr>
        <w:rPr>
          <w:lang w:val="en-US"/>
        </w:rPr>
      </w:pPr>
    </w:p>
    <w:p w14:paraId="20C30D59" w14:textId="77777777" w:rsidR="007F1B4A" w:rsidRDefault="007F1B4A" w:rsidP="00DE5015">
      <w:pPr>
        <w:pStyle w:val="Titre1"/>
      </w:pPr>
      <w:bookmarkStart w:id="77" w:name="_Toc63448353"/>
      <w:r w:rsidRPr="00902581">
        <w:t>Issue#</w:t>
      </w:r>
      <w:r w:rsidR="00DE5015">
        <w:t>4</w:t>
      </w:r>
      <w:r w:rsidRPr="00902581">
        <w:t xml:space="preserve">: </w:t>
      </w:r>
      <w:r>
        <w:t>Close control loop for UL frequency alignment</w:t>
      </w:r>
      <w:bookmarkEnd w:id="77"/>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Xiaomi] proposed to support closed loop frequency control commands via MAC-CE. However, the benefits of such solution have not been discussed in detail. On the contrary, some companies [Huawei, </w:t>
      </w:r>
      <w:r>
        <w:rPr>
          <w:bCs/>
        </w:rPr>
        <w:t>Spreadtrum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r>
              <w:t>Xiaomi</w:t>
            </w:r>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r>
              <w:rPr>
                <w:bCs/>
              </w:rPr>
              <w:t>Spreadtrum Communications</w:t>
            </w:r>
          </w:p>
        </w:tc>
        <w:tc>
          <w:tcPr>
            <w:tcW w:w="4068" w:type="pct"/>
          </w:tcPr>
          <w:p w14:paraId="48B55430" w14:textId="77777777" w:rsidR="007F1B4A" w:rsidRPr="00EB7E47" w:rsidRDefault="007F1B4A" w:rsidP="00743F8E">
            <w:pPr>
              <w:tabs>
                <w:tab w:val="left" w:pos="720"/>
              </w:tabs>
            </w:pPr>
            <w:r w:rsidRPr="00725876">
              <w:t>Proposal 5: Autonomous frequency adjustment based on UE GNSS implementation is enough for UL frequency synchronization.</w:t>
            </w:r>
          </w:p>
        </w:tc>
      </w:tr>
    </w:tbl>
    <w:p w14:paraId="0B05B83F" w14:textId="77777777" w:rsidR="007F1B4A" w:rsidRPr="00902581" w:rsidRDefault="007F1B4A" w:rsidP="0004027D">
      <w:pPr>
        <w:pStyle w:val="Titre2"/>
      </w:pPr>
      <w:bookmarkStart w:id="78" w:name="_Toc63448354"/>
      <w:r w:rsidRPr="00902581">
        <w:t>Companies views</w:t>
      </w:r>
      <w:bookmarkEnd w:id="78"/>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indicated frequency pre-compensation. The accuracy of estimated frequency offset for UL frequency adjustment can be ensured 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r>
              <w:rPr>
                <w:rFonts w:eastAsiaTheme="minorEastAsia"/>
                <w:bCs/>
                <w:lang w:eastAsia="zh-CN"/>
              </w:rPr>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lastRenderedPageBreak/>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5677ED48" w:rsidR="00506465" w:rsidRPr="00FA2AD5" w:rsidRDefault="0003249B" w:rsidP="002C1FE5">
            <w:pPr>
              <w:tabs>
                <w:tab w:val="left" w:pos="720"/>
              </w:tabs>
            </w:pPr>
            <w:r>
              <w:t>Although it is expected that U</w:t>
            </w:r>
            <w:r w:rsidR="00505DCC">
              <w:t>e</w:t>
            </w:r>
            <w:r>
              <w:t>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r>
              <w:rPr>
                <w:rFonts w:eastAsiaTheme="minorEastAsia" w:hint="eastAsia"/>
                <w:lang w:eastAsia="zh-CN"/>
              </w:rPr>
              <w:t>Spreadtrum</w:t>
            </w:r>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r>
              <w:rPr>
                <w:rFonts w:hint="eastAsia"/>
              </w:rPr>
              <w:t>Xiaomi</w:t>
            </w:r>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4FB015F" w:rsidR="001C2FDB" w:rsidRDefault="001C2FDB" w:rsidP="001C2FDB">
            <w:pPr>
              <w:tabs>
                <w:tab w:val="left" w:pos="720"/>
              </w:tabs>
            </w:pPr>
            <w:r>
              <w:rPr>
                <w:rFonts w:eastAsiaTheme="minorEastAsia"/>
                <w:lang w:eastAsia="zh-CN"/>
              </w:rPr>
              <w:t>We are in principle OK to further investigate this topic. Given the formulation, we understand it such that this is related to U</w:t>
            </w:r>
            <w:r w:rsidR="00505DCC">
              <w:rPr>
                <w:rFonts w:eastAsiaTheme="minorEastAsia"/>
                <w:lang w:eastAsia="zh-CN"/>
              </w:rPr>
              <w:t>e</w:t>
            </w:r>
            <w:r>
              <w:rPr>
                <w:rFonts w:eastAsiaTheme="minorEastAsia"/>
                <w:lang w:eastAsia="zh-CN"/>
              </w:rPr>
              <w:t xml:space="preserv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bookmarkStart w:id="79" w:name="_Toc6344835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63812CE2" w14:textId="77777777" w:rsidR="00916402" w:rsidRDefault="00916402" w:rsidP="00916402">
      <w:r>
        <w:t>The large majority of the companies are in line with the FL recommendation. Several companies do not see the need for UL frequency control loop. [Qualcomm] mentioned that there will be scenarios where it would be needed due to UE movement and infrequent GNSS reading.</w:t>
      </w:r>
    </w:p>
    <w:p w14:paraId="6DA3C16D" w14:textId="77777777" w:rsidR="00916402" w:rsidRDefault="00916402" w:rsidP="00916402">
      <w:r>
        <w:t>Based on the companies feedback, the FL recommendation remains the same. Companies willing to support</w:t>
      </w:r>
      <w:r w:rsidRPr="00484FD7">
        <w:t xml:space="preserve"> UL frequency control loop</w:t>
      </w:r>
      <w:r>
        <w:t xml:space="preserve"> should provide more details on the benefits of such mechanism.</w:t>
      </w:r>
    </w:p>
    <w:p w14:paraId="3E4075F3" w14:textId="0B75EB98" w:rsidR="00916402" w:rsidRDefault="00916402" w:rsidP="00916402">
      <w:pPr>
        <w:tabs>
          <w:tab w:val="left" w:pos="1701"/>
        </w:tabs>
        <w:spacing w:after="160" w:line="259" w:lineRule="auto"/>
        <w:rPr>
          <w:rFonts w:eastAsiaTheme="minorHAnsi"/>
          <w:b/>
          <w:bCs/>
          <w:szCs w:val="22"/>
          <w:lang w:val="en-US"/>
        </w:rPr>
      </w:pPr>
      <w:r w:rsidRPr="00FC01C2">
        <w:rPr>
          <w:rFonts w:eastAsiaTheme="minorHAnsi"/>
          <w:b/>
          <w:bCs/>
          <w:szCs w:val="22"/>
          <w:highlight w:val="cyan"/>
          <w:lang w:val="en-US"/>
        </w:rPr>
        <w:t>FL recommendation 4</w:t>
      </w:r>
      <w:r w:rsidRPr="00FC01C2">
        <w:rPr>
          <w:rFonts w:eastAsiaTheme="minorHAnsi"/>
          <w:b/>
          <w:bCs/>
          <w:szCs w:val="22"/>
          <w:lang w:val="en-US"/>
        </w:rPr>
        <w:t>: RAN1 to further investigate the needs and benefits to support a closed control loop for UL frequency adjustment with</w:t>
      </w:r>
      <w:r w:rsidR="002F57D4" w:rsidRPr="00FC01C2">
        <w:rPr>
          <w:rFonts w:eastAsiaTheme="minorHAnsi"/>
          <w:b/>
          <w:bCs/>
          <w:szCs w:val="22"/>
          <w:lang w:val="en-US"/>
        </w:rPr>
        <w:t xml:space="preserve"> GNS</w:t>
      </w:r>
      <w:r w:rsidRPr="00FC01C2">
        <w:rPr>
          <w:rFonts w:eastAsiaTheme="minorHAnsi"/>
          <w:b/>
          <w:bCs/>
          <w:szCs w:val="22"/>
          <w:lang w:val="en-US"/>
        </w:rPr>
        <w:t>S equipped NR NTN UE.</w:t>
      </w:r>
    </w:p>
    <w:p w14:paraId="2A8E231A" w14:textId="77777777" w:rsidR="00FC01C2" w:rsidRPr="00FC01C2" w:rsidRDefault="00FC01C2" w:rsidP="00916402">
      <w:pPr>
        <w:tabs>
          <w:tab w:val="left" w:pos="1701"/>
        </w:tabs>
        <w:spacing w:after="160" w:line="259" w:lineRule="auto"/>
        <w:rPr>
          <w:rFonts w:eastAsiaTheme="minorHAnsi"/>
          <w:b/>
          <w:bCs/>
          <w:szCs w:val="22"/>
          <w:lang w:val="en-US"/>
        </w:rPr>
      </w:pPr>
    </w:p>
    <w:tbl>
      <w:tblPr>
        <w:tblStyle w:val="Grilledutableau"/>
        <w:tblW w:w="5000" w:type="pct"/>
        <w:tblLook w:val="04A0" w:firstRow="1" w:lastRow="0" w:firstColumn="1" w:lastColumn="0" w:noHBand="0" w:noVBand="1"/>
      </w:tblPr>
      <w:tblGrid>
        <w:gridCol w:w="1837"/>
        <w:gridCol w:w="8018"/>
      </w:tblGrid>
      <w:tr w:rsidR="00916402" w:rsidRPr="00902581" w14:paraId="1AE23403" w14:textId="77777777" w:rsidTr="002061C5">
        <w:tc>
          <w:tcPr>
            <w:tcW w:w="932" w:type="pct"/>
            <w:shd w:val="clear" w:color="auto" w:fill="00B0F0"/>
          </w:tcPr>
          <w:p w14:paraId="49F9AECA" w14:textId="77777777" w:rsidR="00916402" w:rsidRPr="00902581" w:rsidRDefault="00916402"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0AB3481D" w14:textId="77777777" w:rsidR="00916402" w:rsidRPr="00902581" w:rsidRDefault="00916402" w:rsidP="002061C5">
            <w:pPr>
              <w:rPr>
                <w:b/>
                <w:color w:val="FFFFFF" w:themeColor="background1"/>
              </w:rPr>
            </w:pPr>
            <w:r w:rsidRPr="00902581">
              <w:rPr>
                <w:b/>
                <w:color w:val="FFFFFF" w:themeColor="background1"/>
              </w:rPr>
              <w:t>Comments and Views</w:t>
            </w:r>
          </w:p>
        </w:tc>
      </w:tr>
      <w:tr w:rsidR="00916402" w:rsidRPr="00902581" w14:paraId="17B397BD" w14:textId="77777777" w:rsidTr="002061C5">
        <w:tc>
          <w:tcPr>
            <w:tcW w:w="932" w:type="pct"/>
          </w:tcPr>
          <w:p w14:paraId="72F228C2" w14:textId="5365CB79" w:rsidR="00916402" w:rsidRPr="00902581" w:rsidRDefault="006C0849" w:rsidP="002061C5">
            <w:r>
              <w:t>MediaTek</w:t>
            </w:r>
          </w:p>
        </w:tc>
        <w:tc>
          <w:tcPr>
            <w:tcW w:w="4068" w:type="pct"/>
          </w:tcPr>
          <w:p w14:paraId="4F129A3B" w14:textId="31C7820A" w:rsidR="006C0849" w:rsidRPr="00902581" w:rsidRDefault="006C0849" w:rsidP="006C0849">
            <w:r>
              <w:t xml:space="preserve">We do not see a need to ask RAN1 to further investigate this issue. It can wait until more progress on Issue#6 and Issue#7 is made. It is of course fine if proponents want to further discuss. </w:t>
            </w:r>
          </w:p>
        </w:tc>
      </w:tr>
      <w:tr w:rsidR="00672362" w:rsidRPr="00902581" w14:paraId="7D04DA34" w14:textId="77777777" w:rsidTr="002061C5">
        <w:tc>
          <w:tcPr>
            <w:tcW w:w="932" w:type="pct"/>
          </w:tcPr>
          <w:p w14:paraId="2A332E82" w14:textId="79852A3F" w:rsidR="00672362" w:rsidRDefault="00672362" w:rsidP="00672362">
            <w:r>
              <w:rPr>
                <w:rFonts w:eastAsiaTheme="minorEastAsia" w:hint="eastAsia"/>
                <w:lang w:eastAsia="zh-CN"/>
              </w:rPr>
              <w:t>H</w:t>
            </w:r>
            <w:r>
              <w:rPr>
                <w:rFonts w:eastAsiaTheme="minorEastAsia"/>
                <w:lang w:eastAsia="zh-CN"/>
              </w:rPr>
              <w:t>uawei</w:t>
            </w:r>
          </w:p>
        </w:tc>
        <w:tc>
          <w:tcPr>
            <w:tcW w:w="4068" w:type="pct"/>
          </w:tcPr>
          <w:p w14:paraId="088BFA10" w14:textId="04B2ADFF" w:rsidR="00672362" w:rsidRDefault="00672362" w:rsidP="00672362">
            <w:r>
              <w:t xml:space="preserve">We hold the same view as the first round discussion, </w:t>
            </w:r>
            <w:r w:rsidRPr="00941FD2">
              <w:t>a GNSS UE can calculate the frequency offset for its UL transmissions in RRC connected mode based on the frequency offset estimated by tracking DL reference signal and the indicated frequency pre-compensation.</w:t>
            </w:r>
            <w:r>
              <w:t xml:space="preserve"> We would like to understand why this is actually needed and the scenarios where this could provide some performance benefit.</w:t>
            </w:r>
          </w:p>
        </w:tc>
      </w:tr>
      <w:tr w:rsidR="004607BC" w:rsidRPr="00C00A5C" w14:paraId="09B78AFA" w14:textId="77777777" w:rsidTr="009C06F2">
        <w:tc>
          <w:tcPr>
            <w:tcW w:w="932" w:type="pct"/>
          </w:tcPr>
          <w:p w14:paraId="763E25D8"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3ECFD2" w14:textId="77777777" w:rsidR="004607BC" w:rsidRPr="00C00A5C" w:rsidRDefault="004607BC" w:rsidP="009C06F2">
            <w:pPr>
              <w:rPr>
                <w:rFonts w:eastAsiaTheme="minorEastAsia"/>
                <w:lang w:eastAsia="zh-CN"/>
              </w:rPr>
            </w:pPr>
            <w:r>
              <w:rPr>
                <w:rFonts w:eastAsiaTheme="minorEastAsia"/>
                <w:lang w:eastAsia="zh-CN"/>
              </w:rPr>
              <w:t>Further discussion is needed with clear justification on the benefits.</w:t>
            </w:r>
          </w:p>
        </w:tc>
      </w:tr>
      <w:tr w:rsidR="00495932" w:rsidRPr="00C00A5C" w14:paraId="666D6F7C" w14:textId="77777777" w:rsidTr="009C06F2">
        <w:tc>
          <w:tcPr>
            <w:tcW w:w="932" w:type="pct"/>
          </w:tcPr>
          <w:p w14:paraId="03D656A3" w14:textId="4C96E064" w:rsidR="00495932" w:rsidRDefault="00495932" w:rsidP="009C06F2">
            <w:pPr>
              <w:rPr>
                <w:rFonts w:eastAsiaTheme="minorEastAsia"/>
                <w:lang w:eastAsia="zh-CN"/>
              </w:rPr>
            </w:pPr>
            <w:r>
              <w:rPr>
                <w:rFonts w:eastAsiaTheme="minorEastAsia" w:hint="eastAsia"/>
                <w:lang w:eastAsia="zh-CN"/>
              </w:rPr>
              <w:t>CATT</w:t>
            </w:r>
          </w:p>
        </w:tc>
        <w:tc>
          <w:tcPr>
            <w:tcW w:w="4068" w:type="pct"/>
          </w:tcPr>
          <w:p w14:paraId="50C66715" w14:textId="4CD248EC" w:rsidR="00495932" w:rsidRDefault="00495932" w:rsidP="009C06F2">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needs.</w:t>
            </w:r>
          </w:p>
        </w:tc>
      </w:tr>
      <w:tr w:rsidR="00D4190D" w:rsidRPr="00C00A5C" w14:paraId="3F97F086" w14:textId="77777777" w:rsidTr="009C06F2">
        <w:tc>
          <w:tcPr>
            <w:tcW w:w="932" w:type="pct"/>
          </w:tcPr>
          <w:p w14:paraId="6D585607" w14:textId="1EE3C6CC" w:rsidR="00D4190D" w:rsidRDefault="00D4190D" w:rsidP="00D4190D">
            <w:pPr>
              <w:rPr>
                <w:rFonts w:eastAsiaTheme="minorEastAsia"/>
                <w:lang w:eastAsia="zh-CN"/>
              </w:rPr>
            </w:pPr>
            <w:r>
              <w:rPr>
                <w:rFonts w:eastAsiaTheme="minorEastAsia"/>
                <w:lang w:eastAsia="zh-CN"/>
              </w:rPr>
              <w:t>APT</w:t>
            </w:r>
          </w:p>
        </w:tc>
        <w:tc>
          <w:tcPr>
            <w:tcW w:w="4068" w:type="pct"/>
          </w:tcPr>
          <w:p w14:paraId="70E9420D" w14:textId="234E41E6" w:rsidR="00D4190D" w:rsidRDefault="00D4190D" w:rsidP="00D4190D">
            <w:pPr>
              <w:rPr>
                <w:rFonts w:eastAsiaTheme="minorEastAsia"/>
                <w:lang w:eastAsia="zh-CN"/>
              </w:rPr>
            </w:pPr>
            <w:r>
              <w:t xml:space="preserve">Support </w:t>
            </w:r>
            <w:r w:rsidRPr="00043531">
              <w:t>FL recommendation 4</w:t>
            </w:r>
          </w:p>
        </w:tc>
      </w:tr>
      <w:tr w:rsidR="005602DB" w:rsidRPr="00C00A5C" w14:paraId="6291D84F" w14:textId="77777777" w:rsidTr="009C06F2">
        <w:tc>
          <w:tcPr>
            <w:tcW w:w="932" w:type="pct"/>
          </w:tcPr>
          <w:p w14:paraId="71D56DA7" w14:textId="7D5AA01E" w:rsidR="005602DB" w:rsidRDefault="005602DB" w:rsidP="00D4190D">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068" w:type="pct"/>
          </w:tcPr>
          <w:p w14:paraId="23DCA425" w14:textId="1F38F239" w:rsidR="005602DB" w:rsidRPr="005602DB" w:rsidRDefault="005602DB" w:rsidP="00D4190D">
            <w:pPr>
              <w:rPr>
                <w:rFonts w:eastAsiaTheme="minorEastAsia"/>
                <w:lang w:eastAsia="zh-CN"/>
              </w:rPr>
            </w:pPr>
            <w:r>
              <w:rPr>
                <w:rFonts w:eastAsiaTheme="minorEastAsia" w:hint="eastAsia"/>
                <w:lang w:eastAsia="zh-CN"/>
              </w:rPr>
              <w:t>S</w:t>
            </w:r>
            <w:r>
              <w:rPr>
                <w:rFonts w:eastAsiaTheme="minorEastAsia"/>
                <w:lang w:eastAsia="zh-CN"/>
              </w:rPr>
              <w:t>upport</w:t>
            </w:r>
          </w:p>
        </w:tc>
      </w:tr>
      <w:tr w:rsidR="00732171" w:rsidRPr="00C00A5C" w14:paraId="4A55A5E4" w14:textId="77777777" w:rsidTr="009C06F2">
        <w:tc>
          <w:tcPr>
            <w:tcW w:w="932" w:type="pct"/>
          </w:tcPr>
          <w:p w14:paraId="0725DBF6" w14:textId="0780CDF2"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27414FA" w14:textId="73698046"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14:paraId="19CD67EE" w14:textId="77777777" w:rsidTr="00764B46">
        <w:tc>
          <w:tcPr>
            <w:tcW w:w="932" w:type="pct"/>
          </w:tcPr>
          <w:p w14:paraId="7AA386A7" w14:textId="77777777" w:rsidR="00764B46" w:rsidRDefault="00764B46" w:rsidP="008E30A3">
            <w:pPr>
              <w:rPr>
                <w:rFonts w:eastAsia="Malgun Gothic"/>
                <w:lang w:eastAsia="ko-KR"/>
              </w:rPr>
            </w:pPr>
            <w:r>
              <w:rPr>
                <w:rFonts w:eastAsia="Malgun Gothic" w:hint="eastAsia"/>
                <w:lang w:eastAsia="ko-KR"/>
              </w:rPr>
              <w:t>LG</w:t>
            </w:r>
          </w:p>
        </w:tc>
        <w:tc>
          <w:tcPr>
            <w:tcW w:w="4068" w:type="pct"/>
          </w:tcPr>
          <w:p w14:paraId="6E71AB81" w14:textId="77777777" w:rsidR="00764B46" w:rsidRDefault="00764B46" w:rsidP="008E30A3">
            <w:pPr>
              <w:tabs>
                <w:tab w:val="left" w:pos="720"/>
              </w:tabs>
              <w:rPr>
                <w:rFonts w:eastAsia="Malgun Gothic"/>
                <w:lang w:eastAsia="ko-KR"/>
              </w:rPr>
            </w:pPr>
            <w:r>
              <w:rPr>
                <w:rFonts w:eastAsia="Malgun Gothic" w:hint="eastAsia"/>
                <w:lang w:eastAsia="ko-KR"/>
              </w:rPr>
              <w:t>Agree</w:t>
            </w:r>
          </w:p>
        </w:tc>
      </w:tr>
      <w:tr w:rsidR="007E578D" w14:paraId="10DA6DD7" w14:textId="77777777" w:rsidTr="00764B46">
        <w:tc>
          <w:tcPr>
            <w:tcW w:w="932" w:type="pct"/>
          </w:tcPr>
          <w:p w14:paraId="51FB6633" w14:textId="2DD5756B" w:rsidR="007E578D" w:rsidRDefault="007E578D" w:rsidP="007E578D">
            <w:pPr>
              <w:rPr>
                <w:rFonts w:eastAsia="Malgun Gothic"/>
                <w:lang w:eastAsia="ko-KR"/>
              </w:rPr>
            </w:pPr>
            <w:r>
              <w:t>Sony</w:t>
            </w:r>
          </w:p>
        </w:tc>
        <w:tc>
          <w:tcPr>
            <w:tcW w:w="4068" w:type="pct"/>
          </w:tcPr>
          <w:p w14:paraId="348C991B" w14:textId="710656E5" w:rsidR="007E578D" w:rsidRDefault="007E578D" w:rsidP="007E578D">
            <w:pPr>
              <w:tabs>
                <w:tab w:val="left" w:pos="720"/>
              </w:tabs>
              <w:rPr>
                <w:rFonts w:eastAsia="Malgun Gothic"/>
                <w:lang w:eastAsia="ko-KR"/>
              </w:rPr>
            </w:pPr>
            <w:r>
              <w:t>Support the proposal</w:t>
            </w:r>
          </w:p>
        </w:tc>
      </w:tr>
      <w:tr w:rsidR="00A241BA" w:rsidRPr="00C00A5C" w14:paraId="1FD779D9" w14:textId="77777777" w:rsidTr="00A241BA">
        <w:tc>
          <w:tcPr>
            <w:tcW w:w="932" w:type="pct"/>
          </w:tcPr>
          <w:p w14:paraId="02A26F86"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C9D0BB9" w14:textId="77777777" w:rsidR="00A241BA" w:rsidRDefault="00A241BA" w:rsidP="008E30A3">
            <w:pPr>
              <w:rPr>
                <w:rFonts w:eastAsiaTheme="minorEastAsia"/>
                <w:lang w:eastAsia="zh-CN"/>
              </w:rPr>
            </w:pPr>
            <w:r>
              <w:rPr>
                <w:rFonts w:eastAsiaTheme="minorEastAsia"/>
                <w:lang w:eastAsia="zh-CN"/>
              </w:rPr>
              <w:t>We support the recommendation.</w:t>
            </w:r>
          </w:p>
        </w:tc>
      </w:tr>
      <w:tr w:rsidR="00505DCC" w:rsidRPr="00C00A5C" w14:paraId="29B3A0BC" w14:textId="77777777" w:rsidTr="00A241BA">
        <w:tc>
          <w:tcPr>
            <w:tcW w:w="932" w:type="pct"/>
          </w:tcPr>
          <w:p w14:paraId="59500A5F" w14:textId="43B2995E"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AACE27" w14:textId="2F075F9C" w:rsidR="00505DCC" w:rsidRDefault="00505DCC" w:rsidP="008E30A3">
            <w:pPr>
              <w:rPr>
                <w:rFonts w:eastAsiaTheme="minorEastAsia"/>
                <w:lang w:eastAsia="zh-CN"/>
              </w:rPr>
            </w:pPr>
            <w:r>
              <w:rPr>
                <w:rFonts w:eastAsiaTheme="minorEastAsia"/>
                <w:lang w:eastAsia="zh-CN"/>
              </w:rPr>
              <w:t>OK to further investigate.</w:t>
            </w:r>
          </w:p>
        </w:tc>
      </w:tr>
      <w:tr w:rsidR="00BB2FB9" w:rsidRPr="00C00A5C" w14:paraId="412931D6" w14:textId="77777777" w:rsidTr="00A241BA">
        <w:tc>
          <w:tcPr>
            <w:tcW w:w="932" w:type="pct"/>
          </w:tcPr>
          <w:p w14:paraId="7D1F6FFB" w14:textId="3C445AFC" w:rsidR="00BB2FB9" w:rsidRDefault="00BB2FB9" w:rsidP="008E30A3">
            <w:pPr>
              <w:rPr>
                <w:rFonts w:eastAsiaTheme="minorEastAsia"/>
                <w:lang w:eastAsia="zh-CN"/>
              </w:rPr>
            </w:pPr>
            <w:r>
              <w:rPr>
                <w:rFonts w:eastAsiaTheme="minorEastAsia"/>
                <w:lang w:eastAsia="zh-CN"/>
              </w:rPr>
              <w:t>Ericsson</w:t>
            </w:r>
          </w:p>
        </w:tc>
        <w:tc>
          <w:tcPr>
            <w:tcW w:w="4068" w:type="pct"/>
          </w:tcPr>
          <w:p w14:paraId="3A17E140" w14:textId="6C5CAC7B" w:rsidR="00BB2FB9" w:rsidRDefault="00BB2FB9" w:rsidP="008E30A3">
            <w:pPr>
              <w:rPr>
                <w:rFonts w:eastAsiaTheme="minorEastAsia"/>
                <w:lang w:eastAsia="zh-CN"/>
              </w:rPr>
            </w:pPr>
            <w:r>
              <w:rPr>
                <w:rFonts w:eastAsiaTheme="minorEastAsia"/>
                <w:lang w:eastAsia="zh-CN"/>
              </w:rPr>
              <w:t>OK</w:t>
            </w:r>
          </w:p>
        </w:tc>
      </w:tr>
      <w:tr w:rsidR="007B4B80" w:rsidRPr="00C00A5C" w14:paraId="796EBB2E" w14:textId="77777777" w:rsidTr="00A241BA">
        <w:tc>
          <w:tcPr>
            <w:tcW w:w="932" w:type="pct"/>
          </w:tcPr>
          <w:p w14:paraId="5E6B6AB7" w14:textId="6BA9A265" w:rsidR="007B4B80" w:rsidRDefault="007B4B80" w:rsidP="008E30A3">
            <w:pPr>
              <w:rPr>
                <w:rFonts w:eastAsiaTheme="minorEastAsia"/>
                <w:lang w:eastAsia="zh-CN"/>
              </w:rPr>
            </w:pPr>
            <w:r>
              <w:rPr>
                <w:rFonts w:eastAsiaTheme="minorEastAsia"/>
                <w:lang w:eastAsia="zh-CN"/>
              </w:rPr>
              <w:t>Apple</w:t>
            </w:r>
          </w:p>
        </w:tc>
        <w:tc>
          <w:tcPr>
            <w:tcW w:w="4068" w:type="pct"/>
          </w:tcPr>
          <w:p w14:paraId="59E9CD1D" w14:textId="1F39FC63" w:rsidR="007B4B80" w:rsidRDefault="007B4B80" w:rsidP="008E30A3">
            <w:pPr>
              <w:rPr>
                <w:rFonts w:eastAsiaTheme="minorEastAsia"/>
                <w:lang w:eastAsia="zh-CN"/>
              </w:rPr>
            </w:pPr>
            <w:r>
              <w:rPr>
                <w:rFonts w:eastAsiaTheme="minorEastAsia"/>
                <w:lang w:eastAsia="zh-CN"/>
              </w:rPr>
              <w:t>We are fine to further investigate.</w:t>
            </w:r>
          </w:p>
        </w:tc>
      </w:tr>
      <w:tr w:rsidR="00AF120E" w:rsidRPr="00C00A5C" w14:paraId="13378F59" w14:textId="77777777" w:rsidTr="00A241BA">
        <w:tc>
          <w:tcPr>
            <w:tcW w:w="932" w:type="pct"/>
          </w:tcPr>
          <w:p w14:paraId="5AA57D32" w14:textId="22674F16" w:rsidR="00AF120E" w:rsidRDefault="00AF120E" w:rsidP="008E30A3">
            <w:pPr>
              <w:rPr>
                <w:rFonts w:eastAsiaTheme="minorEastAsia"/>
                <w:lang w:eastAsia="zh-CN"/>
              </w:rPr>
            </w:pPr>
            <w:r>
              <w:rPr>
                <w:rFonts w:eastAsiaTheme="minorEastAsia"/>
                <w:lang w:eastAsia="zh-CN"/>
              </w:rPr>
              <w:t>Qualcomm</w:t>
            </w:r>
          </w:p>
        </w:tc>
        <w:tc>
          <w:tcPr>
            <w:tcW w:w="4068" w:type="pct"/>
          </w:tcPr>
          <w:p w14:paraId="19C0C44D" w14:textId="7F930ED1" w:rsidR="00AF120E" w:rsidRDefault="00286555" w:rsidP="008E30A3">
            <w:pPr>
              <w:rPr>
                <w:rFonts w:eastAsiaTheme="minorEastAsia"/>
                <w:lang w:eastAsia="zh-CN"/>
              </w:rPr>
            </w:pPr>
            <w:r>
              <w:rPr>
                <w:rFonts w:eastAsiaTheme="minorEastAsia"/>
                <w:lang w:eastAsia="zh-CN"/>
              </w:rPr>
              <w:t>Unlike in TN, there could be a bias i</w:t>
            </w:r>
            <w:r w:rsidR="003044B6">
              <w:rPr>
                <w:rFonts w:eastAsiaTheme="minorEastAsia"/>
                <w:lang w:eastAsia="zh-CN"/>
              </w:rPr>
              <w:t xml:space="preserve">n UE’s UL frequency due to UE location error (e.g., UE movement </w:t>
            </w:r>
            <w:r w:rsidR="009C4F64">
              <w:rPr>
                <w:rFonts w:eastAsiaTheme="minorEastAsia"/>
                <w:lang w:eastAsia="zh-CN"/>
              </w:rPr>
              <w:t xml:space="preserve">since last GNSS fix) or between UEs with different </w:t>
            </w:r>
            <w:r w:rsidR="00DF7CA7">
              <w:rPr>
                <w:rFonts w:eastAsiaTheme="minorEastAsia"/>
                <w:lang w:eastAsia="zh-CN"/>
              </w:rPr>
              <w:t xml:space="preserve">frequency </w:t>
            </w:r>
            <w:r w:rsidR="009C4F64">
              <w:rPr>
                <w:rFonts w:eastAsiaTheme="minorEastAsia"/>
                <w:lang w:eastAsia="zh-CN"/>
              </w:rPr>
              <w:t>synchronization source</w:t>
            </w:r>
            <w:r w:rsidR="00DF7CA7">
              <w:rPr>
                <w:rFonts w:eastAsiaTheme="minorEastAsia"/>
                <w:lang w:eastAsia="zh-CN"/>
              </w:rPr>
              <w:t>, i.e., DL signal vs GNSS. For this reason, closed-loop frequency control should be supported.</w:t>
            </w:r>
          </w:p>
        </w:tc>
      </w:tr>
    </w:tbl>
    <w:p w14:paraId="7FDEE292" w14:textId="77777777" w:rsidR="00031AF5" w:rsidRDefault="00031AF5" w:rsidP="00031AF5"/>
    <w:p w14:paraId="171FBAA7" w14:textId="77777777" w:rsidR="00275B2F" w:rsidRPr="00275B2F" w:rsidRDefault="00275B2F" w:rsidP="00031AF5">
      <w:pPr>
        <w:rPr>
          <w:lang w:val="en-US"/>
        </w:rPr>
      </w:pPr>
    </w:p>
    <w:p w14:paraId="5714296B" w14:textId="339F7705" w:rsidR="00031AF5" w:rsidRPr="00031AF5" w:rsidRDefault="00391B44" w:rsidP="00031AF5">
      <w:pPr>
        <w:pStyle w:val="Titre1"/>
      </w:pPr>
      <w:bookmarkStart w:id="80" w:name="_Toc63448356"/>
      <w:r w:rsidRPr="00902581">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80"/>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RRC_connected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C865A3">
      <w:pPr>
        <w:pStyle w:val="Paragraphedeliste"/>
        <w:numPr>
          <w:ilvl w:val="0"/>
          <w:numId w:val="17"/>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C865A3">
      <w:pPr>
        <w:pStyle w:val="Paragraphedeliste"/>
        <w:numPr>
          <w:ilvl w:val="0"/>
          <w:numId w:val="17"/>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lastRenderedPageBreak/>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Proposal 10: A UE in RRC_connected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4B1540D1" w:rsidR="00391B44" w:rsidRPr="001277D9" w:rsidRDefault="00391B44" w:rsidP="00743F8E">
            <w:pPr>
              <w:tabs>
                <w:tab w:val="left" w:pos="720"/>
              </w:tabs>
            </w:pPr>
            <w:r w:rsidRPr="00D03255">
              <w:t>Observation 2: There could be an UL frequency bias between U</w:t>
            </w:r>
            <w:r w:rsidR="00505DCC" w:rsidRPr="00D03255">
              <w:t>e</w:t>
            </w:r>
            <w:r w:rsidRPr="00D03255">
              <w:t>s that are frequency synchronized with GNSS and U</w:t>
            </w:r>
            <w:r w:rsidR="00505DCC" w:rsidRPr="00D03255">
              <w:t>e</w:t>
            </w:r>
            <w:r w:rsidRPr="00D03255">
              <w:t>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Proposal 1: The solution for UE autonomous frequency compensation can be up to UE 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81" w:name="_Toc63448357"/>
      <w:r w:rsidRPr="00902581">
        <w:t>Companies views</w:t>
      </w:r>
      <w:bookmarkEnd w:id="81"/>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lastRenderedPageBreak/>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necessary.To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r>
              <w:rPr>
                <w:rFonts w:hint="eastAsia"/>
              </w:rPr>
              <w:t>Xiaomi</w:t>
            </w:r>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6CC098C0" w:rsidR="00252F4E" w:rsidRPr="00252F4E" w:rsidRDefault="00505DCC" w:rsidP="0001225B">
            <w:pPr>
              <w:rPr>
                <w:rFonts w:eastAsiaTheme="minorEastAsia"/>
                <w:lang w:eastAsia="zh-CN"/>
              </w:rPr>
            </w:pPr>
            <w:r>
              <w:rPr>
                <w:rFonts w:eastAsiaTheme="minorEastAsia"/>
                <w:lang w:eastAsia="zh-CN"/>
              </w:rPr>
              <w:t>V</w:t>
            </w:r>
            <w:r w:rsidR="00252F4E">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lastRenderedPageBreak/>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25EC03E8"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w:t>
            </w:r>
            <w:r w:rsidR="00505DCC">
              <w:rPr>
                <w:rFonts w:eastAsiaTheme="minorEastAsia"/>
                <w:lang w:eastAsia="zh-CN"/>
              </w:rPr>
              <w:t>’</w:t>
            </w:r>
            <w:r>
              <w:rPr>
                <w:rFonts w:eastAsiaTheme="minorEastAsia"/>
                <w:lang w:eastAsia="zh-CN"/>
              </w:rPr>
              <w:t>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653139E0" w14:textId="4C5A6ED3" w:rsidR="0001225B" w:rsidRDefault="0001225B" w:rsidP="0001225B">
            <w:pPr>
              <w:tabs>
                <w:tab w:val="left" w:pos="720"/>
              </w:tabs>
              <w:rPr>
                <w:rFonts w:eastAsiaTheme="minorEastAsia"/>
                <w:lang w:eastAsia="zh-CN"/>
              </w:rPr>
            </w:pPr>
            <w:r>
              <w:rPr>
                <w:rFonts w:eastAsiaTheme="minorEastAsia"/>
                <w:lang w:eastAsia="zh-CN"/>
              </w:rPr>
              <w:t>We don</w:t>
            </w:r>
            <w:r w:rsidR="00505DCC">
              <w:rPr>
                <w:rFonts w:eastAsiaTheme="minorEastAsia"/>
                <w:lang w:eastAsia="zh-CN"/>
              </w:rPr>
              <w:t>’</w:t>
            </w:r>
            <w:r>
              <w:rPr>
                <w:rFonts w:eastAsiaTheme="minorEastAsia"/>
                <w:lang w:eastAsia="zh-CN"/>
              </w:rPr>
              <w:t xml:space="preserve">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5C508951" w:rsidR="00842EBB" w:rsidRDefault="00505DCC" w:rsidP="0001225B">
            <w:pPr>
              <w:rPr>
                <w:rFonts w:eastAsiaTheme="minorEastAsia"/>
                <w:lang w:eastAsia="zh-CN"/>
              </w:rPr>
            </w:pPr>
            <w:r>
              <w:rPr>
                <w:rFonts w:eastAsiaTheme="minorEastAsia"/>
                <w:lang w:eastAsia="zh-CN"/>
              </w:rPr>
              <w:t>V</w:t>
            </w:r>
            <w:r w:rsidR="00842EBB">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bookmarkStart w:id="82" w:name="_Toc6344835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2"/>
    </w:p>
    <w:p w14:paraId="0D19AA08" w14:textId="77777777" w:rsidR="00464CDF" w:rsidRDefault="00464CDF" w:rsidP="00464CDF">
      <w:pPr>
        <w:rPr>
          <w:bCs/>
          <w:lang w:val="en-US"/>
        </w:rPr>
      </w:pPr>
      <w:r>
        <w:rPr>
          <w:bCs/>
          <w:lang w:val="en-US"/>
        </w:rPr>
        <w:t>The majority of contributing companies do not support initial proposal 5-1-1 and 5-1-2. [Nokia, Intel] are supportive of both initial proposals.</w:t>
      </w:r>
    </w:p>
    <w:p w14:paraId="2C9CBBCA" w14:textId="77777777" w:rsidR="00464CDF" w:rsidRDefault="00464CDF" w:rsidP="00464CDF">
      <w:pPr>
        <w:rPr>
          <w:bCs/>
          <w:lang w:val="en-US"/>
        </w:rPr>
      </w:pPr>
      <w:r>
        <w:rPr>
          <w:bCs/>
          <w:lang w:val="en-US"/>
        </w:rPr>
        <w:lastRenderedPageBreak/>
        <w:t>In general, several companies do not see the needs or benefits to support such additional solutions. In addition, there is not clear understanding of what would be the specification impacts to support such solutions if any. As a consequence, the following FL recommendation is made:</w:t>
      </w:r>
    </w:p>
    <w:p w14:paraId="13DD07C8" w14:textId="70A9DB4B" w:rsidR="00464CDF" w:rsidRPr="00FC01C2" w:rsidRDefault="00464CDF" w:rsidP="00464CDF">
      <w:pPr>
        <w:tabs>
          <w:tab w:val="left" w:pos="1701"/>
        </w:tabs>
        <w:spacing w:after="160" w:line="259" w:lineRule="auto"/>
        <w:rPr>
          <w:rFonts w:eastAsiaTheme="minorHAnsi"/>
          <w:b/>
          <w:bCs/>
          <w:szCs w:val="22"/>
          <w:lang w:val="en-US"/>
        </w:rPr>
      </w:pPr>
      <w:r w:rsidRPr="00FC01C2">
        <w:rPr>
          <w:rFonts w:eastAsiaTheme="minorHAnsi"/>
          <w:b/>
          <w:bCs/>
          <w:szCs w:val="22"/>
          <w:highlight w:val="cyan"/>
        </w:rPr>
        <w:t>FL recommendation</w:t>
      </w:r>
      <w:r w:rsidR="00C707BE">
        <w:rPr>
          <w:rFonts w:eastAsiaTheme="minorHAnsi"/>
          <w:b/>
          <w:bCs/>
          <w:szCs w:val="22"/>
          <w:highlight w:val="cyan"/>
          <w:lang w:val="en-US"/>
        </w:rPr>
        <w:t xml:space="preserve"> 5-1</w:t>
      </w:r>
      <w:r w:rsidRPr="00FC01C2">
        <w:rPr>
          <w:rFonts w:eastAsiaTheme="minorHAnsi"/>
          <w:b/>
          <w:bCs/>
          <w:szCs w:val="22"/>
          <w:highlight w:val="cyan"/>
          <w:lang w:val="en-US"/>
        </w:rPr>
        <w:t>:</w:t>
      </w:r>
      <w:r w:rsidRPr="00FC01C2">
        <w:rPr>
          <w:rFonts w:eastAsiaTheme="minorHAnsi"/>
          <w:b/>
          <w:bCs/>
          <w:szCs w:val="22"/>
          <w:lang w:val="en-US"/>
        </w:rPr>
        <w:t xml:space="preserve"> </w:t>
      </w:r>
    </w:p>
    <w:p w14:paraId="21803D81" w14:textId="77777777" w:rsidR="00464CDF" w:rsidRPr="00FC01C2" w:rsidRDefault="00464CDF" w:rsidP="00464CDF">
      <w:pPr>
        <w:rPr>
          <w:rFonts w:eastAsiaTheme="minorHAnsi"/>
          <w:b/>
          <w:bCs/>
          <w:szCs w:val="22"/>
          <w:lang w:val="en-US"/>
        </w:rPr>
      </w:pPr>
      <w:r w:rsidRPr="00FC01C2">
        <w:rPr>
          <w:rFonts w:eastAsiaTheme="minorHAnsi"/>
          <w:b/>
          <w:bCs/>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DDC6DA0" w14:textId="77777777" w:rsidR="00464CDF" w:rsidRPr="009946EC" w:rsidRDefault="00464CDF" w:rsidP="00464CDF">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464CDF" w:rsidRPr="00902581" w14:paraId="4A1D8080" w14:textId="77777777" w:rsidTr="002061C5">
        <w:tc>
          <w:tcPr>
            <w:tcW w:w="932" w:type="pct"/>
            <w:shd w:val="clear" w:color="auto" w:fill="00B0F0"/>
          </w:tcPr>
          <w:p w14:paraId="4FC43A08" w14:textId="77777777" w:rsidR="00464CDF" w:rsidRPr="00902581" w:rsidRDefault="00464CDF"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35F31947" w14:textId="77777777" w:rsidR="00464CDF" w:rsidRPr="00902581" w:rsidRDefault="00464CDF" w:rsidP="002061C5">
            <w:pPr>
              <w:rPr>
                <w:b/>
                <w:color w:val="FFFFFF" w:themeColor="background1"/>
              </w:rPr>
            </w:pPr>
            <w:r w:rsidRPr="00902581">
              <w:rPr>
                <w:b/>
                <w:color w:val="FFFFFF" w:themeColor="background1"/>
              </w:rPr>
              <w:t>Comments and Views</w:t>
            </w:r>
          </w:p>
        </w:tc>
      </w:tr>
      <w:tr w:rsidR="00464CDF" w:rsidRPr="00902581" w14:paraId="38B1D7B2" w14:textId="77777777" w:rsidTr="002061C5">
        <w:tc>
          <w:tcPr>
            <w:tcW w:w="932" w:type="pct"/>
          </w:tcPr>
          <w:p w14:paraId="68D781D1" w14:textId="32ADDD8C" w:rsidR="00464CDF" w:rsidRPr="00902581" w:rsidRDefault="006C0849" w:rsidP="002061C5">
            <w:r>
              <w:t>MediaTek</w:t>
            </w:r>
          </w:p>
        </w:tc>
        <w:tc>
          <w:tcPr>
            <w:tcW w:w="4068" w:type="pct"/>
          </w:tcPr>
          <w:p w14:paraId="2E9C2E88" w14:textId="3D061E1A" w:rsidR="00464CDF" w:rsidRPr="00902581" w:rsidRDefault="006C0849" w:rsidP="007674B5">
            <w:r w:rsidRPr="006C0849">
              <w:t xml:space="preserve">We do not see a need to ask RAN1 to further investigate this issue. It is of course fine if proponents want to further </w:t>
            </w:r>
            <w:r>
              <w:t>clarify whether there is an impact on the specifications or something to discuss on the UE-specific algorithm implementation in RAN1</w:t>
            </w:r>
            <w:r w:rsidRPr="006C0849">
              <w:t>.</w:t>
            </w:r>
          </w:p>
        </w:tc>
      </w:tr>
      <w:tr w:rsidR="00672362" w:rsidRPr="00902581" w14:paraId="177FD46A" w14:textId="77777777" w:rsidTr="002061C5">
        <w:tc>
          <w:tcPr>
            <w:tcW w:w="932" w:type="pct"/>
          </w:tcPr>
          <w:p w14:paraId="4D33E99A" w14:textId="47ED0460" w:rsidR="00672362" w:rsidRPr="00902581" w:rsidRDefault="00672362" w:rsidP="00672362">
            <w:r>
              <w:rPr>
                <w:rFonts w:eastAsiaTheme="minorEastAsia" w:hint="eastAsia"/>
                <w:lang w:eastAsia="zh-CN"/>
              </w:rPr>
              <w:t>H</w:t>
            </w:r>
            <w:r>
              <w:rPr>
                <w:rFonts w:eastAsiaTheme="minorEastAsia"/>
                <w:lang w:eastAsia="zh-CN"/>
              </w:rPr>
              <w:t>uawei</w:t>
            </w:r>
          </w:p>
        </w:tc>
        <w:tc>
          <w:tcPr>
            <w:tcW w:w="4068" w:type="pct"/>
          </w:tcPr>
          <w:p w14:paraId="5B95A8F6" w14:textId="155AC062" w:rsidR="00672362" w:rsidRPr="00902581" w:rsidRDefault="00672362" w:rsidP="00672362">
            <w:r>
              <w:rPr>
                <w:rFonts w:eastAsiaTheme="minorEastAsia" w:hint="eastAsia"/>
                <w:lang w:eastAsia="zh-CN"/>
              </w:rPr>
              <w:t>A</w:t>
            </w:r>
            <w:r>
              <w:rPr>
                <w:rFonts w:eastAsiaTheme="minorEastAsia"/>
                <w:lang w:eastAsia="zh-CN"/>
              </w:rPr>
              <w:t>gree with the proposal even though we still have not identified the specification impact of this method.</w:t>
            </w:r>
          </w:p>
        </w:tc>
      </w:tr>
      <w:tr w:rsidR="002F2464" w:rsidRPr="00902581" w14:paraId="0F4F1EF7" w14:textId="77777777" w:rsidTr="002061C5">
        <w:tc>
          <w:tcPr>
            <w:tcW w:w="932" w:type="pct"/>
          </w:tcPr>
          <w:p w14:paraId="029E01D5" w14:textId="77318AFF" w:rsidR="002F2464" w:rsidRDefault="002F2464" w:rsidP="00672362">
            <w:pPr>
              <w:rPr>
                <w:rFonts w:eastAsiaTheme="minorEastAsia"/>
                <w:lang w:eastAsia="zh-CN"/>
              </w:rPr>
            </w:pPr>
            <w:r>
              <w:rPr>
                <w:rFonts w:eastAsiaTheme="minorEastAsia" w:hint="eastAsia"/>
                <w:lang w:eastAsia="zh-CN"/>
              </w:rPr>
              <w:t>Xiaomi</w:t>
            </w:r>
          </w:p>
        </w:tc>
        <w:tc>
          <w:tcPr>
            <w:tcW w:w="4068" w:type="pct"/>
          </w:tcPr>
          <w:p w14:paraId="02B90706" w14:textId="011D3A27" w:rsidR="002F2464" w:rsidRDefault="002F2464" w:rsidP="00672362">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4607BC" w14:paraId="0059F81E" w14:textId="77777777" w:rsidTr="009C06F2">
        <w:tc>
          <w:tcPr>
            <w:tcW w:w="932" w:type="pct"/>
          </w:tcPr>
          <w:p w14:paraId="0E9CD343"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616484" w14:textId="77777777" w:rsidR="004607BC" w:rsidRDefault="004607BC" w:rsidP="009C06F2">
            <w:pPr>
              <w:rPr>
                <w:rFonts w:eastAsiaTheme="minorEastAsia"/>
                <w:lang w:eastAsia="zh-CN"/>
              </w:rPr>
            </w:pPr>
            <w:r>
              <w:rPr>
                <w:rFonts w:eastAsiaTheme="minorEastAsia" w:hint="eastAsia"/>
                <w:lang w:eastAsia="zh-CN"/>
              </w:rPr>
              <w:t>A</w:t>
            </w:r>
            <w:r>
              <w:rPr>
                <w:rFonts w:eastAsiaTheme="minorEastAsia"/>
                <w:lang w:eastAsia="zh-CN"/>
              </w:rPr>
              <w:t>gree with this proposal.  The performance of this solution including additional enhancement should be considered for the timing and frequency compensation due to the movement of satellite.</w:t>
            </w:r>
          </w:p>
        </w:tc>
      </w:tr>
      <w:tr w:rsidR="00EA34D2" w14:paraId="51BD9D2D" w14:textId="77777777" w:rsidTr="009C06F2">
        <w:tc>
          <w:tcPr>
            <w:tcW w:w="932" w:type="pct"/>
          </w:tcPr>
          <w:p w14:paraId="02D67176" w14:textId="772147B1" w:rsidR="00EA34D2" w:rsidRDefault="00EA34D2" w:rsidP="009C06F2">
            <w:pPr>
              <w:rPr>
                <w:rFonts w:eastAsiaTheme="minorEastAsia"/>
                <w:lang w:eastAsia="zh-CN"/>
              </w:rPr>
            </w:pPr>
            <w:r>
              <w:rPr>
                <w:rFonts w:eastAsiaTheme="minorEastAsia" w:hint="eastAsia"/>
                <w:lang w:eastAsia="zh-CN"/>
              </w:rPr>
              <w:t>CATT</w:t>
            </w:r>
          </w:p>
        </w:tc>
        <w:tc>
          <w:tcPr>
            <w:tcW w:w="4068" w:type="pct"/>
          </w:tcPr>
          <w:p w14:paraId="77CB6A65" w14:textId="756E8104" w:rsidR="00EA34D2" w:rsidRDefault="001645BB" w:rsidP="001645BB">
            <w:pPr>
              <w:rPr>
                <w:rFonts w:eastAsiaTheme="minorEastAsia"/>
                <w:lang w:eastAsia="zh-CN"/>
              </w:rPr>
            </w:pPr>
            <w:r>
              <w:rPr>
                <w:rFonts w:eastAsiaTheme="minorEastAsia" w:hint="eastAsia"/>
                <w:lang w:eastAsia="zh-CN"/>
              </w:rPr>
              <w:t xml:space="preserve">Not clear </w:t>
            </w:r>
            <w:r>
              <w:rPr>
                <w:rFonts w:eastAsiaTheme="minorEastAsia"/>
                <w:lang w:eastAsia="zh-CN"/>
              </w:rPr>
              <w:t>what</w:t>
            </w:r>
            <w:r>
              <w:rPr>
                <w:rFonts w:eastAsiaTheme="minorEastAsia" w:hint="eastAsia"/>
                <w:lang w:eastAsia="zh-CN"/>
              </w:rPr>
              <w:t xml:space="preserve"> is necessity and what is the </w:t>
            </w:r>
            <w:r>
              <w:rPr>
                <w:rFonts w:eastAsiaTheme="minorEastAsia"/>
                <w:lang w:eastAsia="zh-CN"/>
              </w:rPr>
              <w:t>speciation</w:t>
            </w:r>
            <w:r>
              <w:rPr>
                <w:rFonts w:eastAsiaTheme="minorEastAsia" w:hint="eastAsia"/>
                <w:lang w:eastAsia="zh-CN"/>
              </w:rPr>
              <w:t xml:space="preserve"> impact for this second solution.</w:t>
            </w:r>
          </w:p>
        </w:tc>
      </w:tr>
      <w:tr w:rsidR="00D4190D" w14:paraId="314466A1" w14:textId="77777777" w:rsidTr="009C06F2">
        <w:tc>
          <w:tcPr>
            <w:tcW w:w="932" w:type="pct"/>
          </w:tcPr>
          <w:p w14:paraId="3644073A" w14:textId="0A011F9F" w:rsidR="00D4190D" w:rsidRDefault="00D4190D" w:rsidP="00D4190D">
            <w:pPr>
              <w:rPr>
                <w:rFonts w:eastAsiaTheme="minorEastAsia"/>
                <w:lang w:eastAsia="zh-CN"/>
              </w:rPr>
            </w:pPr>
            <w:r>
              <w:rPr>
                <w:rFonts w:eastAsiaTheme="minorEastAsia"/>
                <w:lang w:eastAsia="zh-CN"/>
              </w:rPr>
              <w:t>APT</w:t>
            </w:r>
          </w:p>
        </w:tc>
        <w:tc>
          <w:tcPr>
            <w:tcW w:w="4068" w:type="pct"/>
          </w:tcPr>
          <w:p w14:paraId="6AD61083" w14:textId="6826C3DE" w:rsidR="00D4190D" w:rsidRDefault="00D4190D" w:rsidP="00D4190D">
            <w:pPr>
              <w:rPr>
                <w:rFonts w:eastAsiaTheme="minorEastAsia"/>
                <w:lang w:eastAsia="zh-CN"/>
              </w:rPr>
            </w:pPr>
            <w:r>
              <w:rPr>
                <w:rFonts w:eastAsiaTheme="minorEastAsia"/>
                <w:lang w:eastAsia="zh-CN"/>
              </w:rPr>
              <w:t xml:space="preserve">Support </w:t>
            </w:r>
            <w:r w:rsidRPr="00043531">
              <w:rPr>
                <w:rFonts w:eastAsiaTheme="minorHAnsi"/>
              </w:rPr>
              <w:t>FL recommendation</w:t>
            </w:r>
            <w:r w:rsidRPr="00043531">
              <w:rPr>
                <w:rFonts w:eastAsiaTheme="minorHAnsi"/>
                <w:lang w:val="en-US"/>
              </w:rPr>
              <w:t xml:space="preserve"> 5-2-1</w:t>
            </w:r>
          </w:p>
        </w:tc>
      </w:tr>
      <w:tr w:rsidR="005602DB" w14:paraId="16374261" w14:textId="77777777" w:rsidTr="009C06F2">
        <w:tc>
          <w:tcPr>
            <w:tcW w:w="932" w:type="pct"/>
          </w:tcPr>
          <w:p w14:paraId="5DF969B1" w14:textId="02FF2F4C"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4589ACB" w14:textId="7842AED7" w:rsidR="005602DB" w:rsidRDefault="005602DB" w:rsidP="00D4190D">
            <w:pPr>
              <w:rPr>
                <w:rFonts w:eastAsiaTheme="minorEastAsia"/>
                <w:lang w:eastAsia="zh-CN"/>
              </w:rPr>
            </w:pPr>
            <w:r>
              <w:rPr>
                <w:rFonts w:eastAsiaTheme="minorEastAsia" w:hint="eastAsia"/>
                <w:lang w:eastAsia="zh-CN"/>
              </w:rPr>
              <w:t>N</w:t>
            </w:r>
            <w:r>
              <w:rPr>
                <w:rFonts w:eastAsiaTheme="minorEastAsia"/>
                <w:lang w:eastAsia="zh-CN"/>
              </w:rPr>
              <w:t>ot necessary</w:t>
            </w:r>
          </w:p>
        </w:tc>
      </w:tr>
      <w:tr w:rsidR="00732171" w14:paraId="5F92C9F3" w14:textId="77777777" w:rsidTr="009C06F2">
        <w:tc>
          <w:tcPr>
            <w:tcW w:w="932" w:type="pct"/>
          </w:tcPr>
          <w:p w14:paraId="51A59B86" w14:textId="2BCE3F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4C4F80" w14:textId="225F61F0"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rsidRPr="002D519E" w14:paraId="1E91949E" w14:textId="77777777" w:rsidTr="00764B46">
        <w:tc>
          <w:tcPr>
            <w:tcW w:w="932" w:type="pct"/>
          </w:tcPr>
          <w:p w14:paraId="0C484525" w14:textId="77777777" w:rsidR="00764B46" w:rsidRPr="002D519E" w:rsidRDefault="00764B46" w:rsidP="008E30A3">
            <w:pPr>
              <w:rPr>
                <w:rFonts w:eastAsia="Malgun Gothic"/>
                <w:lang w:eastAsia="ko-KR"/>
              </w:rPr>
            </w:pPr>
            <w:r>
              <w:rPr>
                <w:rFonts w:eastAsia="Malgun Gothic" w:hint="eastAsia"/>
                <w:lang w:eastAsia="ko-KR"/>
              </w:rPr>
              <w:t>LG</w:t>
            </w:r>
          </w:p>
        </w:tc>
        <w:tc>
          <w:tcPr>
            <w:tcW w:w="4068" w:type="pct"/>
          </w:tcPr>
          <w:p w14:paraId="4B9141AE" w14:textId="77777777" w:rsidR="00764B46" w:rsidRPr="002D519E" w:rsidRDefault="00764B46" w:rsidP="008E30A3">
            <w:pPr>
              <w:rPr>
                <w:rFonts w:eastAsia="Malgun Gothic"/>
                <w:lang w:eastAsia="ko-KR"/>
              </w:rPr>
            </w:pPr>
            <w:r>
              <w:rPr>
                <w:rFonts w:eastAsia="Malgun Gothic" w:hint="eastAsia"/>
                <w:lang w:eastAsia="ko-KR"/>
              </w:rPr>
              <w:t xml:space="preserve">Agree with the </w:t>
            </w:r>
            <w:r>
              <w:rPr>
                <w:rFonts w:eastAsia="Malgun Gothic"/>
                <w:lang w:eastAsia="ko-KR"/>
              </w:rPr>
              <w:t>recommendation. Also, as commented above, we don’t want to increase both UE implementation complexity and the specification work/impact.</w:t>
            </w:r>
          </w:p>
        </w:tc>
      </w:tr>
      <w:tr w:rsidR="00110270" w14:paraId="40E71CDB" w14:textId="77777777" w:rsidTr="00110270">
        <w:tc>
          <w:tcPr>
            <w:tcW w:w="932" w:type="pct"/>
          </w:tcPr>
          <w:p w14:paraId="5D1BB445"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0ADFA5C5" w14:textId="77777777" w:rsidR="00110270" w:rsidRDefault="00110270" w:rsidP="008E30A3">
            <w:pPr>
              <w:rPr>
                <w:rFonts w:eastAsiaTheme="minorEastAsia"/>
                <w:lang w:eastAsia="zh-CN"/>
              </w:rPr>
            </w:pPr>
            <w:r>
              <w:rPr>
                <w:rFonts w:eastAsiaTheme="minorEastAsia"/>
                <w:lang w:eastAsia="zh-CN"/>
              </w:rPr>
              <w:t>No support.</w:t>
            </w:r>
          </w:p>
        </w:tc>
      </w:tr>
      <w:tr w:rsidR="00505DCC" w14:paraId="08116DF6" w14:textId="77777777" w:rsidTr="00110270">
        <w:tc>
          <w:tcPr>
            <w:tcW w:w="932" w:type="pct"/>
          </w:tcPr>
          <w:p w14:paraId="7C3DE95C" w14:textId="3F899D7F"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2E7A29" w14:textId="13853463" w:rsidR="00505DCC" w:rsidRDefault="00505DCC" w:rsidP="008E30A3">
            <w:pPr>
              <w:rPr>
                <w:rFonts w:eastAsiaTheme="minorEastAsia"/>
                <w:lang w:eastAsia="zh-CN"/>
              </w:rPr>
            </w:pPr>
            <w:r>
              <w:rPr>
                <w:rFonts w:eastAsiaTheme="minorEastAsia"/>
                <w:lang w:eastAsia="zh-CN"/>
              </w:rPr>
              <w:t>Support – this is one of the reasons that we were earlier willing to compromise on different matters.</w:t>
            </w:r>
          </w:p>
        </w:tc>
      </w:tr>
      <w:tr w:rsidR="00BB2FB9" w14:paraId="4F97B39E" w14:textId="77777777" w:rsidTr="00110270">
        <w:tc>
          <w:tcPr>
            <w:tcW w:w="932" w:type="pct"/>
          </w:tcPr>
          <w:p w14:paraId="6E87BA78" w14:textId="7500E347" w:rsidR="00BB2FB9" w:rsidRDefault="00BB2FB9" w:rsidP="008E30A3">
            <w:pPr>
              <w:rPr>
                <w:rFonts w:eastAsiaTheme="minorEastAsia"/>
                <w:lang w:eastAsia="zh-CN"/>
              </w:rPr>
            </w:pPr>
            <w:r>
              <w:rPr>
                <w:rFonts w:eastAsiaTheme="minorEastAsia"/>
                <w:lang w:eastAsia="zh-CN"/>
              </w:rPr>
              <w:t>Ericsson</w:t>
            </w:r>
          </w:p>
        </w:tc>
        <w:tc>
          <w:tcPr>
            <w:tcW w:w="4068" w:type="pct"/>
          </w:tcPr>
          <w:p w14:paraId="6809809B" w14:textId="57897747" w:rsidR="00BB2FB9" w:rsidRDefault="00BB2FB9" w:rsidP="008E30A3">
            <w:pPr>
              <w:rPr>
                <w:rFonts w:eastAsiaTheme="minorEastAsia"/>
                <w:lang w:eastAsia="zh-CN"/>
              </w:rPr>
            </w:pPr>
            <w:r>
              <w:rPr>
                <w:rFonts w:eastAsiaTheme="minorEastAsia"/>
                <w:lang w:eastAsia="zh-CN"/>
              </w:rPr>
              <w:t>OK</w:t>
            </w:r>
          </w:p>
        </w:tc>
      </w:tr>
    </w:tbl>
    <w:p w14:paraId="19AC9BA9" w14:textId="77777777" w:rsidR="00464CDF" w:rsidRDefault="00464CDF" w:rsidP="00464CDF">
      <w:pPr>
        <w:rPr>
          <w:b/>
          <w:bCs/>
        </w:rPr>
      </w:pPr>
    </w:p>
    <w:p w14:paraId="067BF6F5" w14:textId="77777777" w:rsidR="00275B2F" w:rsidRPr="00275B2F" w:rsidRDefault="00275B2F" w:rsidP="00464CDF">
      <w:pPr>
        <w:rPr>
          <w:b/>
          <w:bCs/>
          <w:lang w:val="en-US"/>
        </w:rPr>
      </w:pPr>
    </w:p>
    <w:p w14:paraId="30CF26A3" w14:textId="77777777" w:rsidR="004E54DD" w:rsidRDefault="004E54DD" w:rsidP="00391B44">
      <w:pPr>
        <w:rPr>
          <w:b/>
          <w:bCs/>
          <w:lang w:val="en-US"/>
        </w:rPr>
      </w:pPr>
    </w:p>
    <w:p w14:paraId="2294341B" w14:textId="77777777" w:rsidR="004E2835" w:rsidRDefault="003E6C72" w:rsidP="00A26247">
      <w:pPr>
        <w:pStyle w:val="Titre1"/>
      </w:pPr>
      <w:bookmarkStart w:id="83" w:name="_Toc63448359"/>
      <w:r>
        <w:t>Issue#6</w:t>
      </w:r>
      <w:r w:rsidR="00CF499D" w:rsidRPr="00902581">
        <w:t xml:space="preserve">: </w:t>
      </w:r>
      <w:r w:rsidR="004E2835" w:rsidRPr="00902581">
        <w:t>Serving satellite ephemeris format</w:t>
      </w:r>
      <w:bookmarkEnd w:id="83"/>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lastRenderedPageBreak/>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Proposal 14: For serving satellite ephemeris broadcast by the gNB, at least support instant state 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Observation 12: Keplerian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xml:space="preserve">• Use case 2 - Satellite ephemeris used for UE wake up from DRX for next satellite flyby and </w:t>
            </w:r>
            <w:r>
              <w:lastRenderedPageBreak/>
              <w:t>RRM measurements: The gNB broadcast the satellite ephemeris with high latency, low accuracy, and for multiple satellites. This use case is mainly within scope of RAN2 discussions.</w:t>
            </w:r>
          </w:p>
          <w:p w14:paraId="0AA75A14" w14:textId="77777777" w:rsidR="003E6C72" w:rsidRDefault="003E6C72" w:rsidP="00743F8E">
            <w:r>
              <w:t>Observation 6: The Orbital parameters Periapsi, eccentricity, Semi-major axis, vary significantly within seconds. This is explained by the perturbations that affect the orbital propagation, mainly the non-sphericity of the Earth shape (Earth’s oblateness).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Observation 9: The orbital parameters are not applicable to HAPS/ ATG. HAPS vehicles do not follow a Keplerian Orbit. ATG is fixed on the ground and do not follow a Keplerian Orbit. Only the position maybe needed for HAPS/ATG with saving of 50% on the Position and Velocity or about 8 or 9 Bytes. For HAPS/ATG, there is no need for UE wake up befor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there is no need to include the epoch time which can be implicitly known as a reference time linked to the Downlink subframe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t>- Value of X – e.g. 200 ms, 500 ms, 1000 ms, 1500 ms, 2000 ms</w:t>
            </w:r>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xml:space="preserve">• index to a pre-defined table of satellite altitude levels and altitude offset scaling factors, i.e., </w:t>
            </w:r>
            <w:r>
              <w:lastRenderedPageBreak/>
              <w:t>NTN type</w:t>
            </w:r>
          </w:p>
          <w:p w14:paraId="029B9A16" w14:textId="77777777" w:rsidR="003E6C72" w:rsidRPr="00A739A2" w:rsidRDefault="003E6C72" w:rsidP="00743F8E">
            <w:pPr>
              <w:rPr>
                <w:lang w:val="en-US"/>
              </w:rPr>
            </w:pPr>
            <w:r w:rsidRPr="00A739A2">
              <w:rPr>
                <w:lang w:val="en-US"/>
              </w:rPr>
              <w:t>• satellite altitude offset</w:t>
            </w:r>
          </w:p>
          <w:p w14:paraId="2672F2F8" w14:textId="77777777" w:rsidR="003E6C72" w:rsidRPr="00A739A2" w:rsidRDefault="003E6C72" w:rsidP="00743F8E">
            <w:pPr>
              <w:rPr>
                <w:lang w:val="en-US"/>
              </w:rPr>
            </w:pPr>
            <w:r w:rsidRPr="00A739A2">
              <w:rPr>
                <w:lang w:val="en-US"/>
              </w:rPr>
              <w:t>• satellite position</w:t>
            </w:r>
          </w:p>
          <w:p w14:paraId="22DFD7AF" w14:textId="77777777" w:rsidR="003E6C72" w:rsidRPr="00A739A2" w:rsidRDefault="003E6C72" w:rsidP="00743F8E">
            <w:pPr>
              <w:rPr>
                <w:lang w:val="en-US"/>
              </w:rPr>
            </w:pPr>
            <w:r w:rsidRPr="00A739A2">
              <w:rPr>
                <w:lang w:val="en-US"/>
              </w:rP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lastRenderedPageBreak/>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Observation 3: For constellation ephemeris data, parameter M0 can be updated in a short cycle and other parameters (a, e, ω, Ω, i)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84" w:name="_Toc63448360"/>
      <w:r w:rsidRPr="00902581">
        <w:t>Company views</w:t>
      </w:r>
      <w:bookmarkEnd w:id="84"/>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lastRenderedPageBreak/>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r w:rsidRPr="00357A99">
              <w:rPr>
                <w:rFonts w:eastAsia="PMingLiU"/>
                <w:sz w:val="20"/>
                <w:lang w:val="en-GB"/>
              </w:rPr>
              <w:t>Keplerian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Mediatek] </w:t>
            </w:r>
            <w:r w:rsidRPr="00DF2FBA">
              <w:rPr>
                <w:rFonts w:eastAsia="PMingLiU"/>
                <w:sz w:val="20"/>
                <w:lang w:val="en-GB"/>
              </w:rPr>
              <w:t xml:space="preserve"> to limit the signalling overhead. </w:t>
            </w:r>
          </w:p>
          <w:p w14:paraId="1FB79FFC"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reference time linked to the Downlink subframe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C865A3">
            <w:pPr>
              <w:pStyle w:val="3GPPText"/>
              <w:numPr>
                <w:ilvl w:val="0"/>
                <w:numId w:val="20"/>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C865A3">
            <w:pPr>
              <w:pStyle w:val="3GPPText"/>
              <w:numPr>
                <w:ilvl w:val="0"/>
                <w:numId w:val="19"/>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C865A3">
            <w:pPr>
              <w:pStyle w:val="3GPPText"/>
              <w:numPr>
                <w:ilvl w:val="0"/>
                <w:numId w:val="19"/>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t xml:space="preserve">Initial simulation results to evaluate the orbit prediction error at UE side have been provided assuming a satellite ephemeris format based on orbit elements [ Ericsson, Huawei, Mediatek]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r>
              <w:rPr>
                <w:rFonts w:eastAsiaTheme="minorEastAsia" w:hint="eastAsia"/>
                <w:bCs/>
                <w:lang w:eastAsia="zh-CN"/>
              </w:rPr>
              <w:t>Spreadtrum</w:t>
            </w:r>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r>
              <w:rPr>
                <w:rFonts w:eastAsiaTheme="minorEastAsia"/>
                <w:lang w:eastAsia="zh-CN"/>
              </w:rPr>
              <w:t>Xiaomi</w:t>
            </w:r>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Keplerian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Furthermore, both options may perform similar on the metrics of s</w:t>
            </w:r>
            <w:r w:rsidRPr="00B50F7E">
              <w:rPr>
                <w:bCs/>
                <w:iCs/>
              </w:rPr>
              <w:t>ignaling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 xml:space="preserve">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w:t>
            </w:r>
            <w:r w:rsidRPr="002C1FE5">
              <w:rPr>
                <w:rFonts w:eastAsiaTheme="minorEastAsia"/>
                <w:lang w:eastAsia="zh-CN"/>
              </w:rPr>
              <w:lastRenderedPageBreak/>
              <w:t>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lastRenderedPageBreak/>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r>
              <w:rPr>
                <w:rFonts w:eastAsiaTheme="minorEastAsia" w:hint="eastAsia"/>
                <w:bCs/>
                <w:lang w:eastAsia="zh-CN"/>
              </w:rPr>
              <w:t>Spreadtrum</w:t>
            </w:r>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r>
              <w:rPr>
                <w:rFonts w:eastAsiaTheme="minorEastAsia"/>
                <w:lang w:eastAsia="zh-CN"/>
              </w:rPr>
              <w:t>Xiaomi</w:t>
            </w:r>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earth-centered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Agree with Huawei and Xiaomi.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lastRenderedPageBreak/>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bookmarkStart w:id="85" w:name="_Toc6344836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5"/>
    </w:p>
    <w:p w14:paraId="26DC2BC9" w14:textId="77777777" w:rsidR="002E33AE" w:rsidRDefault="002E33AE" w:rsidP="002E33AE">
      <w:pPr>
        <w:rPr>
          <w:lang w:val="en-US"/>
        </w:rPr>
      </w:pPr>
      <w:r>
        <w:rPr>
          <w:lang w:val="en-US"/>
        </w:rPr>
        <w:t>Regarding initial proposal 6-1</w:t>
      </w:r>
    </w:p>
    <w:p w14:paraId="678882F4" w14:textId="77777777" w:rsidR="002E33AE" w:rsidRDefault="002E33AE" w:rsidP="002E33AE">
      <w:pPr>
        <w:rPr>
          <w:lang w:val="en-US"/>
        </w:rPr>
      </w:pPr>
      <w:r w:rsidRPr="00E44ACB">
        <w:rPr>
          <w:lang w:val="en-US"/>
        </w:rPr>
        <w:t>[Panasonic, Huawei, Intel, CMCC, Spreadtrum, Samsung, InterDigital, APT</w:t>
      </w:r>
      <w:r>
        <w:rPr>
          <w:lang w:val="en-US"/>
        </w:rPr>
        <w:t>, Ericsson</w:t>
      </w:r>
      <w:r w:rsidRPr="00E44ACB">
        <w:rPr>
          <w:lang w:val="en-US"/>
        </w:rPr>
        <w:t xml:space="preserve">] are supportive of </w:t>
      </w:r>
      <w:r>
        <w:rPr>
          <w:lang w:val="en-US"/>
        </w:rPr>
        <w:t>t</w:t>
      </w:r>
      <w:r w:rsidRPr="00E44ACB">
        <w:rPr>
          <w:lang w:val="en-US"/>
        </w:rPr>
        <w:t>he proposal.</w:t>
      </w:r>
    </w:p>
    <w:p w14:paraId="7B14A8AC" w14:textId="77777777" w:rsidR="002E33AE" w:rsidRDefault="002E33AE" w:rsidP="002E33AE">
      <w:pPr>
        <w:rPr>
          <w:lang w:val="en-US"/>
        </w:rPr>
      </w:pPr>
      <w:r>
        <w:rPr>
          <w:lang w:val="en-US"/>
        </w:rPr>
        <w:t>[CATT, ZTE, MediaTek, Qualcomm, LG, Xiaomi] asked for additional clarifications and [ZTE, Xiaomi] proposed to postpone the discussion.</w:t>
      </w:r>
    </w:p>
    <w:p w14:paraId="6297CD1D" w14:textId="77777777" w:rsidR="002E33AE" w:rsidRDefault="002E33AE" w:rsidP="002E33AE">
      <w:pPr>
        <w:rPr>
          <w:lang w:val="en-US"/>
        </w:rPr>
      </w:pPr>
      <w:r>
        <w:rPr>
          <w:lang w:val="en-US"/>
        </w:rPr>
        <w:t>[Nokia, ZTE] observed that in principle such agreement on UE capability is not needed and that future requirements related to time and frequency alignment when pre-compensation is applied would be sufficient.</w:t>
      </w:r>
    </w:p>
    <w:p w14:paraId="74A4AA79" w14:textId="77777777" w:rsidR="002E33AE" w:rsidRDefault="002E33AE" w:rsidP="002E33AE">
      <w:pPr>
        <w:rPr>
          <w:lang w:val="en-US"/>
        </w:rPr>
      </w:pPr>
      <w:r>
        <w:rPr>
          <w:lang w:val="en-US"/>
        </w:rPr>
        <w:t>[Ericsson] observed that equivalent proposals may be needed for HAPS and ATG.</w:t>
      </w:r>
    </w:p>
    <w:p w14:paraId="6C2CD519" w14:textId="77777777" w:rsidR="002E33AE" w:rsidRDefault="002E33AE" w:rsidP="002E33AE">
      <w:pPr>
        <w:rPr>
          <w:lang w:val="en-US"/>
        </w:rPr>
      </w:pPr>
      <w:r>
        <w:rPr>
          <w:lang w:val="en-US"/>
        </w:rPr>
        <w:t>From moderator perspective, the need for further clarifications remains unclear because the proposal seems quite explicit. From moderator pov, there is no need to add more details on the supported ephemeris formats to agree on this.</w:t>
      </w:r>
    </w:p>
    <w:p w14:paraId="0EF804B7" w14:textId="3E3FAF3B" w:rsidR="002E33AE" w:rsidRDefault="002E33AE" w:rsidP="002E33AE">
      <w:pPr>
        <w:rPr>
          <w:lang w:val="en-US"/>
        </w:rPr>
      </w:pPr>
      <w:r>
        <w:rPr>
          <w:lang w:val="en-US"/>
        </w:rPr>
        <w:t>The comments from [ZTE, Nokia] make sense:</w:t>
      </w:r>
      <w:r w:rsidR="003A788D">
        <w:rPr>
          <w:rFonts w:asciiTheme="minorEastAsia" w:eastAsiaTheme="minorEastAsia" w:hAnsiTheme="minorEastAsia" w:hint="eastAsia"/>
          <w:lang w:val="en-US" w:eastAsia="zh-CN"/>
        </w:rPr>
        <w:t>到此</w:t>
      </w:r>
      <w:r>
        <w:rPr>
          <w:lang w:val="en-US"/>
        </w:rPr>
        <w:t xml:space="preserve"> However, having such agreement may be beneficial to progress on the topic of ephemeris format and the associated accuracy.</w:t>
      </w:r>
    </w:p>
    <w:p w14:paraId="5BD991DB" w14:textId="77777777" w:rsidR="002E33AE" w:rsidRDefault="002E33AE" w:rsidP="002E33AE">
      <w:pPr>
        <w:rPr>
          <w:lang w:val="en-US"/>
        </w:rPr>
      </w:pPr>
      <w:r>
        <w:rPr>
          <w:lang w:val="en-US"/>
        </w:rPr>
        <w:t>As a consequence, it would be good to further discus the initial proposal. Companies that wish to clarify the proposal are invited to do so. Companies are also invited to comment further on whether having such an agreement is beneficial/needed or not.</w:t>
      </w:r>
    </w:p>
    <w:p w14:paraId="27DAFC0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w:t>
      </w:r>
      <w:r>
        <w:rPr>
          <w:rFonts w:ascii="Times New Roman" w:hAnsi="Times New Roman" w:cs="Times New Roman"/>
          <w:highlight w:val="yellow"/>
        </w:rPr>
        <w:t>1</w:t>
      </w:r>
      <w:r w:rsidRPr="003E2DC0">
        <w:rPr>
          <w:rFonts w:ascii="Times New Roman" w:hAnsi="Times New Roman" w:cs="Times New Roman"/>
          <w:highlight w:val="yellow"/>
        </w:rPr>
        <w:t>:</w:t>
      </w:r>
    </w:p>
    <w:p w14:paraId="44BD734C" w14:textId="5EAB8949" w:rsidR="002E33AE" w:rsidRDefault="002E33AE" w:rsidP="002E33AE">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05F87631" w14:textId="77777777" w:rsidR="002E33AE" w:rsidRPr="002E33AE" w:rsidRDefault="002E33AE" w:rsidP="002E33AE">
      <w:pPr>
        <w:rPr>
          <w:lang w:val="en-US"/>
        </w:rPr>
      </w:pPr>
    </w:p>
    <w:tbl>
      <w:tblPr>
        <w:tblStyle w:val="Grilledutableau"/>
        <w:tblW w:w="5000" w:type="pct"/>
        <w:tblLook w:val="04A0" w:firstRow="1" w:lastRow="0" w:firstColumn="1" w:lastColumn="0" w:noHBand="0" w:noVBand="1"/>
      </w:tblPr>
      <w:tblGrid>
        <w:gridCol w:w="1837"/>
        <w:gridCol w:w="8018"/>
      </w:tblGrid>
      <w:tr w:rsidR="002E33AE" w:rsidRPr="00902581" w14:paraId="5F061E62" w14:textId="77777777" w:rsidTr="002061C5">
        <w:tc>
          <w:tcPr>
            <w:tcW w:w="932" w:type="pct"/>
            <w:shd w:val="clear" w:color="auto" w:fill="00B0F0"/>
            <w:vAlign w:val="center"/>
          </w:tcPr>
          <w:p w14:paraId="32FD044D" w14:textId="77777777" w:rsidR="002E33AE" w:rsidRPr="00902581" w:rsidRDefault="002E33AE" w:rsidP="002061C5">
            <w:pPr>
              <w:rPr>
                <w:b/>
                <w:color w:val="FFFFFF" w:themeColor="background1"/>
              </w:rPr>
            </w:pPr>
            <w:r w:rsidRPr="00902581">
              <w:rPr>
                <w:b/>
                <w:color w:val="FFFFFF" w:themeColor="background1"/>
              </w:rPr>
              <w:t>Companies</w:t>
            </w:r>
          </w:p>
        </w:tc>
        <w:tc>
          <w:tcPr>
            <w:tcW w:w="4068" w:type="pct"/>
            <w:shd w:val="clear" w:color="auto" w:fill="00B0F0"/>
            <w:vAlign w:val="center"/>
          </w:tcPr>
          <w:p w14:paraId="2F9AC1B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093B01A9" w14:textId="77777777" w:rsidTr="002061C5">
        <w:tc>
          <w:tcPr>
            <w:tcW w:w="932" w:type="pct"/>
          </w:tcPr>
          <w:p w14:paraId="08C88972" w14:textId="01508E0F" w:rsidR="002E33AE" w:rsidRPr="00FC4FE5" w:rsidRDefault="006C0849" w:rsidP="002061C5">
            <w:pPr>
              <w:rPr>
                <w:rFonts w:eastAsiaTheme="minorEastAsia"/>
                <w:lang w:eastAsia="zh-CN"/>
              </w:rPr>
            </w:pPr>
            <w:r>
              <w:rPr>
                <w:rFonts w:eastAsiaTheme="minorEastAsia"/>
                <w:lang w:eastAsia="zh-CN"/>
              </w:rPr>
              <w:t>MediaTek</w:t>
            </w:r>
          </w:p>
        </w:tc>
        <w:tc>
          <w:tcPr>
            <w:tcW w:w="4068" w:type="pct"/>
          </w:tcPr>
          <w:p w14:paraId="55767818" w14:textId="7C53E870" w:rsidR="002E33AE" w:rsidRDefault="006C0849" w:rsidP="006C0849">
            <w:pPr>
              <w:rPr>
                <w:rFonts w:eastAsiaTheme="minorEastAsia"/>
                <w:lang w:eastAsia="zh-CN"/>
              </w:rPr>
            </w:pPr>
            <w:r>
              <w:rPr>
                <w:rFonts w:eastAsiaTheme="minorEastAsia"/>
                <w:lang w:eastAsia="zh-CN"/>
              </w:rPr>
              <w:t>We think the wording of the proposal need to be clarified further. We think mention of “</w:t>
            </w:r>
            <w:r w:rsidRPr="006C0849">
              <w:rPr>
                <w:rFonts w:eastAsiaTheme="minorEastAsia"/>
                <w:color w:val="FF0000"/>
                <w:lang w:eastAsia="zh-CN"/>
              </w:rPr>
              <w:t>any</w:t>
            </w:r>
            <w:r>
              <w:rPr>
                <w:rFonts w:eastAsiaTheme="minorEastAsia"/>
                <w:lang w:eastAsia="zh-CN"/>
              </w:rPr>
              <w:t xml:space="preserve"> provided orbit representation” is ambiguous</w:t>
            </w:r>
            <w:r w:rsidRPr="006C0849">
              <w:rPr>
                <w:rFonts w:eastAsiaTheme="minorEastAsia"/>
                <w:lang w:eastAsia="zh-CN"/>
              </w:rPr>
              <w:t xml:space="preserve">. </w:t>
            </w:r>
            <w:r>
              <w:rPr>
                <w:rFonts w:eastAsiaTheme="minorEastAsia"/>
                <w:lang w:eastAsia="zh-CN"/>
              </w:rPr>
              <w:t xml:space="preserve"> Huawei, Ericsson, MediaTek, Thales  have provided analysis and simulations on satellite ephemeris (orbital parameters of Position and Velocity state vectors) for two format types included in the TR 38.821 which showed very good accuracy. </w:t>
            </w:r>
            <w:r w:rsidRPr="006C0849">
              <w:rPr>
                <w:rFonts w:eastAsiaTheme="minorEastAsia"/>
                <w:lang w:eastAsia="zh-CN"/>
              </w:rPr>
              <w:t xml:space="preserve">We think </w:t>
            </w:r>
            <w:r w:rsidR="00FE3282">
              <w:rPr>
                <w:rFonts w:eastAsiaTheme="minorEastAsia"/>
                <w:lang w:eastAsia="zh-CN"/>
              </w:rPr>
              <w:t>the</w:t>
            </w:r>
            <w:r w:rsidRPr="006C0849">
              <w:rPr>
                <w:rFonts w:eastAsiaTheme="minorEastAsia"/>
                <w:lang w:eastAsia="zh-CN"/>
              </w:rPr>
              <w:t xml:space="preserve"> wording </w:t>
            </w:r>
            <w:r w:rsidR="00FE3282">
              <w:rPr>
                <w:rFonts w:eastAsiaTheme="minorEastAsia"/>
                <w:lang w:eastAsia="zh-CN"/>
              </w:rPr>
              <w:t>can be revised</w:t>
            </w:r>
          </w:p>
          <w:p w14:paraId="104D86DA" w14:textId="3A0904D4" w:rsidR="006C0849" w:rsidRPr="00FE3282" w:rsidRDefault="006C0849" w:rsidP="00FE3282">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sidRPr="004C4CAA">
              <w:rPr>
                <w:rFonts w:ascii="Times New Roman" w:hAnsi="Times New Roman" w:cs="Times New Roman"/>
                <w:strike/>
                <w:color w:val="FF0000"/>
              </w:rPr>
              <w:t>any</w:t>
            </w:r>
            <w:r w:rsidRPr="004C4CAA">
              <w:rPr>
                <w:rFonts w:ascii="Times New Roman" w:hAnsi="Times New Roman" w:cs="Times New Roman"/>
                <w:color w:val="FF0000"/>
              </w:rPr>
              <w:t xml:space="preserve"> </w:t>
            </w:r>
            <w:r>
              <w:rPr>
                <w:rFonts w:ascii="Times New Roman" w:hAnsi="Times New Roman" w:cs="Times New Roman"/>
                <w:color w:val="FF0000"/>
              </w:rPr>
              <w:t xml:space="preserve">the </w:t>
            </w:r>
            <w:r w:rsidRPr="00887C89">
              <w:rPr>
                <w:rFonts w:ascii="Times New Roman" w:hAnsi="Times New Roman" w:cs="Times New Roman"/>
              </w:rPr>
              <w:t>provided orbit representation at a reference time</w:t>
            </w:r>
            <w:r>
              <w:rPr>
                <w:rFonts w:ascii="Times New Roman" w:hAnsi="Times New Roman" w:cs="Times New Roman"/>
              </w:rPr>
              <w:t>.</w:t>
            </w:r>
          </w:p>
        </w:tc>
      </w:tr>
      <w:tr w:rsidR="007A6484" w:rsidRPr="00FC4FE5" w14:paraId="6FD11AAE" w14:textId="77777777" w:rsidTr="002061C5">
        <w:tc>
          <w:tcPr>
            <w:tcW w:w="932" w:type="pct"/>
          </w:tcPr>
          <w:p w14:paraId="413C021A" w14:textId="5A88036F" w:rsidR="007A6484" w:rsidRDefault="007A6484" w:rsidP="007A6484">
            <w:pPr>
              <w:rPr>
                <w:rFonts w:eastAsiaTheme="minorEastAsia"/>
                <w:lang w:eastAsia="zh-CN"/>
              </w:rPr>
            </w:pPr>
            <w:r>
              <w:rPr>
                <w:rFonts w:eastAsiaTheme="minorEastAsia"/>
                <w:lang w:eastAsia="zh-CN"/>
              </w:rPr>
              <w:t>Huawei</w:t>
            </w:r>
          </w:p>
        </w:tc>
        <w:tc>
          <w:tcPr>
            <w:tcW w:w="4068" w:type="pct"/>
          </w:tcPr>
          <w:p w14:paraId="36297743" w14:textId="2EF8950A" w:rsidR="007A6484" w:rsidRDefault="007A6484" w:rsidP="007A6484">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3A788D" w:rsidRPr="00FC4FE5" w14:paraId="2411A2E3" w14:textId="77777777" w:rsidTr="002061C5">
        <w:tc>
          <w:tcPr>
            <w:tcW w:w="932" w:type="pct"/>
          </w:tcPr>
          <w:p w14:paraId="73071330" w14:textId="694A8017" w:rsidR="003A788D" w:rsidRDefault="003A788D" w:rsidP="003A788D">
            <w:pPr>
              <w:rPr>
                <w:rFonts w:eastAsiaTheme="minorEastAsia"/>
                <w:lang w:eastAsia="zh-CN"/>
              </w:rPr>
            </w:pPr>
            <w:r>
              <w:rPr>
                <w:rFonts w:eastAsiaTheme="minorEastAsia"/>
                <w:lang w:val="en-US" w:eastAsia="zh-CN"/>
              </w:rPr>
              <w:t>Xiaomi</w:t>
            </w:r>
          </w:p>
        </w:tc>
        <w:tc>
          <w:tcPr>
            <w:tcW w:w="4068" w:type="pct"/>
          </w:tcPr>
          <w:p w14:paraId="717802D5" w14:textId="5C01BB35" w:rsidR="003A788D" w:rsidRPr="000A44F4" w:rsidRDefault="000A44F4" w:rsidP="000A44F4">
            <w:pPr>
              <w:rPr>
                <w:rFonts w:eastAsiaTheme="minorEastAsia"/>
                <w:lang w:eastAsia="zh-CN"/>
              </w:rPr>
            </w:pPr>
            <w:r>
              <w:rPr>
                <w:rFonts w:asciiTheme="minorEastAsia" w:eastAsiaTheme="minorEastAsia" w:hAnsiTheme="minorEastAsia" w:hint="eastAsia"/>
                <w:lang w:val="en-US" w:eastAsia="zh-CN"/>
              </w:rPr>
              <w:t>T</w:t>
            </w:r>
            <w:r w:rsidR="003A788D">
              <w:rPr>
                <w:lang w:val="en-US"/>
              </w:rPr>
              <w:t xml:space="preserve">he UE trajectory prediction capability </w:t>
            </w:r>
            <w:r>
              <w:rPr>
                <w:lang w:val="en-US"/>
              </w:rPr>
              <w:t xml:space="preserve">has </w:t>
            </w:r>
            <w:r w:rsidR="003A788D">
              <w:rPr>
                <w:lang w:val="en-US"/>
              </w:rPr>
              <w:t>not be</w:t>
            </w:r>
            <w:r>
              <w:rPr>
                <w:lang w:val="en-US"/>
              </w:rPr>
              <w:t>en</w:t>
            </w:r>
            <w:r w:rsidR="003A788D">
              <w:rPr>
                <w:lang w:val="en-US"/>
              </w:rPr>
              <w:t xml:space="preserve"> explicitly defined.</w:t>
            </w:r>
            <w:r>
              <w:rPr>
                <w:rFonts w:eastAsiaTheme="minorEastAsia" w:hint="eastAsia"/>
                <w:lang w:eastAsia="zh-CN"/>
              </w:rPr>
              <w:t xml:space="preserve"> This proposal can be suspended. </w:t>
            </w:r>
          </w:p>
        </w:tc>
      </w:tr>
      <w:tr w:rsidR="00461329" w:rsidRPr="00FC4FE5" w14:paraId="434F3549" w14:textId="77777777" w:rsidTr="002061C5">
        <w:tc>
          <w:tcPr>
            <w:tcW w:w="932" w:type="pct"/>
          </w:tcPr>
          <w:p w14:paraId="438EC2BD" w14:textId="63EC033B" w:rsidR="00461329" w:rsidRDefault="00461329" w:rsidP="003A788D">
            <w:pPr>
              <w:rPr>
                <w:rFonts w:eastAsiaTheme="minorEastAsia"/>
                <w:lang w:val="en-US" w:eastAsia="zh-CN"/>
              </w:rPr>
            </w:pPr>
            <w:r>
              <w:rPr>
                <w:rFonts w:eastAsiaTheme="minorEastAsia" w:hint="eastAsia"/>
                <w:lang w:val="en-US" w:eastAsia="zh-CN"/>
              </w:rPr>
              <w:t>CATT</w:t>
            </w:r>
          </w:p>
        </w:tc>
        <w:tc>
          <w:tcPr>
            <w:tcW w:w="4068" w:type="pct"/>
          </w:tcPr>
          <w:p w14:paraId="713C0910" w14:textId="77777777" w:rsidR="00461329" w:rsidRDefault="009A5E2D" w:rsidP="009A5E2D">
            <w:pPr>
              <w:rPr>
                <w:rFonts w:eastAsiaTheme="minorEastAsia"/>
                <w:lang w:eastAsia="zh-CN"/>
              </w:rPr>
            </w:pPr>
            <w:r w:rsidRPr="009A5E2D">
              <w:rPr>
                <w:rFonts w:eastAsiaTheme="minorEastAsia" w:hint="eastAsia"/>
                <w:lang w:eastAsia="zh-CN"/>
              </w:rPr>
              <w:t xml:space="preserve">Not sure how to define the predication capability. </w:t>
            </w:r>
            <w:r>
              <w:rPr>
                <w:rFonts w:eastAsiaTheme="minorEastAsia"/>
                <w:lang w:eastAsia="zh-CN"/>
              </w:rPr>
              <w:t>A</w:t>
            </w:r>
            <w:r>
              <w:rPr>
                <w:rFonts w:eastAsiaTheme="minorEastAsia" w:hint="eastAsia"/>
                <w:lang w:eastAsia="zh-CN"/>
              </w:rPr>
              <w:t xml:space="preserve">ctually existing satellite UE </w:t>
            </w:r>
            <w:r>
              <w:rPr>
                <w:rFonts w:eastAsiaTheme="minorEastAsia"/>
                <w:lang w:eastAsia="zh-CN"/>
              </w:rPr>
              <w:t>always</w:t>
            </w:r>
            <w:r>
              <w:rPr>
                <w:rFonts w:eastAsiaTheme="minorEastAsia" w:hint="eastAsia"/>
                <w:lang w:eastAsia="zh-CN"/>
              </w:rPr>
              <w:t xml:space="preserve"> owns this capability. </w:t>
            </w:r>
            <w:r w:rsidR="007326A9">
              <w:rPr>
                <w:rFonts w:eastAsiaTheme="minorEastAsia"/>
                <w:lang w:eastAsia="zh-CN"/>
              </w:rPr>
              <w:t>W</w:t>
            </w:r>
            <w:r w:rsidR="007326A9">
              <w:rPr>
                <w:rFonts w:eastAsiaTheme="minorEastAsia" w:hint="eastAsia"/>
                <w:lang w:eastAsia="zh-CN"/>
              </w:rPr>
              <w:t>ithout this capability, NTN system doesn</w:t>
            </w:r>
            <w:r w:rsidR="007326A9">
              <w:rPr>
                <w:rFonts w:eastAsiaTheme="minorEastAsia"/>
                <w:lang w:eastAsia="zh-CN"/>
              </w:rPr>
              <w:t>’</w:t>
            </w:r>
            <w:r w:rsidR="007326A9">
              <w:rPr>
                <w:rFonts w:eastAsiaTheme="minorEastAsia" w:hint="eastAsia"/>
                <w:lang w:eastAsia="zh-CN"/>
              </w:rPr>
              <w:t xml:space="preserve">t work. </w:t>
            </w:r>
            <w:r w:rsidR="007326A9">
              <w:rPr>
                <w:rFonts w:eastAsiaTheme="minorEastAsia"/>
                <w:lang w:eastAsia="zh-CN"/>
              </w:rPr>
              <w:t>I</w:t>
            </w:r>
            <w:r w:rsidR="007326A9">
              <w:rPr>
                <w:rFonts w:eastAsiaTheme="minorEastAsia" w:hint="eastAsia"/>
                <w:lang w:eastAsia="zh-CN"/>
              </w:rPr>
              <w:t>n order to make it clear, maybe we can modify it as:</w:t>
            </w:r>
          </w:p>
          <w:p w14:paraId="56D1A261" w14:textId="41B98C6F" w:rsidR="007326A9" w:rsidRPr="007326A9" w:rsidRDefault="007326A9" w:rsidP="00762AEA">
            <w:pPr>
              <w:pStyle w:val="DraftProposal"/>
              <w:numPr>
                <w:ilvl w:val="0"/>
                <w:numId w:val="0"/>
              </w:numPr>
              <w:rPr>
                <w:rFonts w:asciiTheme="minorEastAsia" w:eastAsiaTheme="minorEastAsia" w:hAnsiTheme="minorEastAsia"/>
                <w:lang w:eastAsia="zh-C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Pr>
                <w:rFonts w:ascii="Times New Roman" w:eastAsiaTheme="minorEastAsia" w:hAnsi="Times New Roman" w:cs="Times New Roman" w:hint="eastAsia"/>
                <w:lang w:eastAsia="zh-CN"/>
              </w:rPr>
              <w:t xml:space="preserve">Kepler </w:t>
            </w:r>
            <w:r w:rsidRPr="00887C89">
              <w:rPr>
                <w:rFonts w:ascii="Times New Roman" w:hAnsi="Times New Roman" w:cs="Times New Roman"/>
              </w:rPr>
              <w:t xml:space="preserve">orbit </w:t>
            </w:r>
            <w:r w:rsidR="00762AEA">
              <w:rPr>
                <w:rFonts w:ascii="Times New Roman" w:eastAsiaTheme="minorEastAsia" w:hAnsi="Times New Roman" w:cs="Times New Roman" w:hint="eastAsia"/>
                <w:lang w:eastAsia="zh-CN"/>
              </w:rPr>
              <w:t>parameters</w:t>
            </w:r>
            <w:r w:rsidRPr="00887C89">
              <w:rPr>
                <w:rFonts w:ascii="Times New Roman" w:hAnsi="Times New Roman" w:cs="Times New Roman"/>
              </w:rPr>
              <w:t xml:space="preserve"> </w:t>
            </w:r>
            <w:r w:rsidR="00762AEA">
              <w:rPr>
                <w:rFonts w:ascii="Times New Roman" w:eastAsiaTheme="minorEastAsia" w:hAnsi="Times New Roman" w:cs="Times New Roman" w:hint="eastAsia"/>
                <w:lang w:eastAsia="zh-CN"/>
              </w:rPr>
              <w:t>or</w:t>
            </w:r>
            <w:r>
              <w:rPr>
                <w:rFonts w:ascii="Times New Roman" w:eastAsiaTheme="minorEastAsia" w:hAnsi="Times New Roman" w:cs="Times New Roman" w:hint="eastAsia"/>
                <w:lang w:eastAsia="zh-CN"/>
              </w:rPr>
              <w:t xml:space="preserve"> PVT </w:t>
            </w:r>
            <w:r>
              <w:rPr>
                <w:rFonts w:ascii="Times New Roman" w:eastAsiaTheme="minorEastAsia" w:hAnsi="Times New Roman" w:cs="Times New Roman"/>
                <w:lang w:eastAsia="zh-CN"/>
              </w:rPr>
              <w:t>information</w:t>
            </w:r>
            <w:r>
              <w:rPr>
                <w:rFonts w:ascii="Times New Roman" w:eastAsiaTheme="minorEastAsia" w:hAnsi="Times New Roman" w:cs="Times New Roman" w:hint="eastAsia"/>
                <w:lang w:eastAsia="zh-CN"/>
              </w:rPr>
              <w:t xml:space="preserve"> </w:t>
            </w:r>
            <w:r w:rsidRPr="00887C89">
              <w:rPr>
                <w:rFonts w:ascii="Times New Roman" w:hAnsi="Times New Roman" w:cs="Times New Roman"/>
              </w:rPr>
              <w:t>at a reference time</w:t>
            </w:r>
            <w:r>
              <w:rPr>
                <w:rFonts w:ascii="Times New Roman" w:hAnsi="Times New Roman" w:cs="Times New Roman"/>
              </w:rPr>
              <w:t>.</w:t>
            </w:r>
          </w:p>
        </w:tc>
      </w:tr>
      <w:tr w:rsidR="00D4190D" w:rsidRPr="00FC4FE5" w14:paraId="1C87680E" w14:textId="77777777" w:rsidTr="002061C5">
        <w:tc>
          <w:tcPr>
            <w:tcW w:w="932" w:type="pct"/>
          </w:tcPr>
          <w:p w14:paraId="54D32CF2" w14:textId="1894ABB6" w:rsidR="00D4190D" w:rsidRDefault="00D4190D" w:rsidP="00D4190D">
            <w:pPr>
              <w:rPr>
                <w:rFonts w:eastAsiaTheme="minorEastAsia"/>
                <w:lang w:val="en-US" w:eastAsia="zh-CN"/>
              </w:rPr>
            </w:pPr>
            <w:r>
              <w:rPr>
                <w:rFonts w:eastAsiaTheme="minorEastAsia"/>
                <w:lang w:val="en-US" w:eastAsia="zh-CN"/>
              </w:rPr>
              <w:t>ATP</w:t>
            </w:r>
          </w:p>
        </w:tc>
        <w:tc>
          <w:tcPr>
            <w:tcW w:w="4068" w:type="pct"/>
          </w:tcPr>
          <w:p w14:paraId="44701FF9" w14:textId="1A8C2077" w:rsidR="00D4190D" w:rsidRPr="009A5E2D" w:rsidRDefault="00D4190D" w:rsidP="00D4190D">
            <w:pPr>
              <w:rPr>
                <w:rFonts w:eastAsiaTheme="minorEastAsia"/>
                <w:lang w:eastAsia="zh-CN"/>
              </w:rPr>
            </w:pPr>
            <w:r w:rsidRPr="00043531">
              <w:t>Support Updated proposal 6-1</w:t>
            </w:r>
          </w:p>
        </w:tc>
      </w:tr>
      <w:tr w:rsidR="000640B7" w:rsidRPr="00FC4FE5" w14:paraId="3D491E79" w14:textId="77777777" w:rsidTr="002061C5">
        <w:tc>
          <w:tcPr>
            <w:tcW w:w="932" w:type="pct"/>
          </w:tcPr>
          <w:p w14:paraId="2E147046" w14:textId="37F43434" w:rsidR="000640B7" w:rsidRPr="000640B7" w:rsidRDefault="000640B7" w:rsidP="00D4190D">
            <w:pPr>
              <w:rPr>
                <w:rFonts w:eastAsia="Malgun Gothic"/>
                <w:lang w:val="en-US" w:eastAsia="ko-KR"/>
              </w:rPr>
            </w:pPr>
            <w:r>
              <w:rPr>
                <w:rFonts w:eastAsia="Malgun Gothic" w:hint="eastAsia"/>
                <w:lang w:val="en-US" w:eastAsia="ko-KR"/>
              </w:rPr>
              <w:t>Samsung</w:t>
            </w:r>
          </w:p>
        </w:tc>
        <w:tc>
          <w:tcPr>
            <w:tcW w:w="4068" w:type="pct"/>
          </w:tcPr>
          <w:p w14:paraId="6124010C" w14:textId="4AA560B8" w:rsidR="000640B7" w:rsidRPr="000640B7" w:rsidRDefault="000640B7" w:rsidP="00D4190D">
            <w:pPr>
              <w:rPr>
                <w:rFonts w:eastAsia="Malgun Gothic"/>
                <w:lang w:eastAsia="ko-KR"/>
              </w:rPr>
            </w:pPr>
            <w:r>
              <w:rPr>
                <w:rFonts w:eastAsia="Malgun Gothic" w:hint="eastAsia"/>
                <w:lang w:eastAsia="ko-KR"/>
              </w:rPr>
              <w:t>Support</w:t>
            </w:r>
          </w:p>
        </w:tc>
      </w:tr>
      <w:tr w:rsidR="00732171" w:rsidRPr="00FC4FE5" w14:paraId="720CD342" w14:textId="77777777" w:rsidTr="002061C5">
        <w:tc>
          <w:tcPr>
            <w:tcW w:w="932" w:type="pct"/>
          </w:tcPr>
          <w:p w14:paraId="1FC42D7B" w14:textId="294D65A2" w:rsidR="00732171" w:rsidRDefault="00732171" w:rsidP="00732171">
            <w:pPr>
              <w:rPr>
                <w:rFonts w:eastAsia="Malgun Gothic"/>
                <w:lang w:val="en-US" w:eastAsia="ko-KR"/>
              </w:rPr>
            </w:pPr>
            <w:r>
              <w:rPr>
                <w:rFonts w:eastAsiaTheme="minorEastAsia" w:hint="eastAsia"/>
                <w:lang w:val="en-US" w:eastAsia="zh-CN"/>
              </w:rPr>
              <w:lastRenderedPageBreak/>
              <w:t>C</w:t>
            </w:r>
            <w:r>
              <w:rPr>
                <w:rFonts w:eastAsiaTheme="minorEastAsia"/>
                <w:lang w:val="en-US" w:eastAsia="zh-CN"/>
              </w:rPr>
              <w:t>MCC</w:t>
            </w:r>
          </w:p>
        </w:tc>
        <w:tc>
          <w:tcPr>
            <w:tcW w:w="4068" w:type="pct"/>
          </w:tcPr>
          <w:p w14:paraId="1940B0CD"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61CB5DBF" w14:textId="77777777" w:rsidR="00732171" w:rsidRDefault="00732171" w:rsidP="00732171">
            <w:pPr>
              <w:rPr>
                <w:rFonts w:eastAsiaTheme="minorEastAsia"/>
                <w:lang w:eastAsia="zh-CN"/>
              </w:rPr>
            </w:pPr>
            <w:r>
              <w:rPr>
                <w:rFonts w:eastAsiaTheme="minorEastAsia"/>
                <w:lang w:eastAsia="zh-CN"/>
              </w:rPr>
              <w:t xml:space="preserve">In fact, the following two papers illustrate </w:t>
            </w:r>
            <w:r w:rsidRPr="004A47D9">
              <w:rPr>
                <w:rFonts w:eastAsiaTheme="minorEastAsia"/>
                <w:lang w:eastAsia="zh-CN"/>
              </w:rPr>
              <w:t>how to</w:t>
            </w:r>
            <w:r>
              <w:rPr>
                <w:rFonts w:eastAsiaTheme="minorEastAsia"/>
                <w:lang w:eastAsia="zh-CN"/>
              </w:rPr>
              <w:t xml:space="preserve"> do format</w:t>
            </w:r>
            <w:r w:rsidRPr="004A47D9">
              <w:rPr>
                <w:rFonts w:eastAsiaTheme="minorEastAsia"/>
                <w:lang w:eastAsia="zh-CN"/>
              </w:rPr>
              <w:t xml:space="preserve"> transform from </w:t>
            </w:r>
            <w:r w:rsidRPr="00961E1A">
              <w:rPr>
                <w:bCs/>
                <w:iCs/>
              </w:rPr>
              <w:t>each other</w:t>
            </w:r>
            <w:r>
              <w:rPr>
                <w:bCs/>
                <w:iCs/>
              </w:rPr>
              <w:t>.</w:t>
            </w:r>
          </w:p>
          <w:p w14:paraId="51D847D8" w14:textId="77777777" w:rsidR="00732171" w:rsidRDefault="00732171" w:rsidP="005C7D86">
            <w:pPr>
              <w:pStyle w:val="Paragraphedeliste"/>
              <w:numPr>
                <w:ilvl w:val="0"/>
                <w:numId w:val="35"/>
              </w:numPr>
              <w:spacing w:beforeLines="50" w:before="120" w:afterLines="50" w:after="120"/>
            </w:pPr>
            <w:bookmarkStart w:id="86" w:name="_Ref61036791"/>
            <w:bookmarkStart w:id="87" w:name="_Ref61036789"/>
            <w:r w:rsidRPr="005358B2">
              <w:t xml:space="preserve">René Schwarz, </w:t>
            </w:r>
            <w:r>
              <w:t>“</w:t>
            </w:r>
            <w:r w:rsidRPr="00C750E1">
              <w:t>Keplerian</w:t>
            </w:r>
            <w:r>
              <w:t xml:space="preserve"> </w:t>
            </w:r>
            <w:r w:rsidRPr="00C750E1">
              <w:t>Orbit</w:t>
            </w:r>
            <w:r>
              <w:t xml:space="preserve"> </w:t>
            </w:r>
            <w:r w:rsidRPr="00C750E1">
              <w:t>Elements</w:t>
            </w:r>
            <w:r>
              <w:t xml:space="preserve"> </w:t>
            </w:r>
            <w:r w:rsidRPr="00C750E1">
              <w:t>to</w:t>
            </w:r>
            <w:r>
              <w:t xml:space="preserve"> </w:t>
            </w:r>
            <w:r w:rsidRPr="00C750E1">
              <w:t>Cartesian</w:t>
            </w:r>
            <w:r>
              <w:t xml:space="preserve"> </w:t>
            </w:r>
            <w:r w:rsidRPr="00C750E1">
              <w:t>State</w:t>
            </w:r>
            <w:r>
              <w:t xml:space="preserve"> </w:t>
            </w:r>
            <w:r w:rsidRPr="00C750E1">
              <w:t>Vectors</w:t>
            </w:r>
            <w:r>
              <w:t xml:space="preserve">”, </w:t>
            </w:r>
            <w:r w:rsidRPr="00857B2B">
              <w:t>Online available at</w:t>
            </w:r>
            <w:r>
              <w:t xml:space="preserve"> </w:t>
            </w:r>
            <w:hyperlink r:id="rId71" w:history="1">
              <w:r w:rsidRPr="00562813">
                <w:rPr>
                  <w:rStyle w:val="Lienhypertexte"/>
                  <w:rFonts w:eastAsia="Times New Roman"/>
                  <w:lang w:val="en-US"/>
                </w:rPr>
                <w:t>https://downloads.rene-schwarz.com/download/M001-Keplerian_Orbit_Elements_to_Cartesian_State_Vectors.pdf</w:t>
              </w:r>
            </w:hyperlink>
            <w:bookmarkEnd w:id="86"/>
            <w:r>
              <w:t xml:space="preserve"> </w:t>
            </w:r>
          </w:p>
          <w:p w14:paraId="7149130A" w14:textId="77777777" w:rsidR="00732171" w:rsidRPr="00BC44D5" w:rsidRDefault="00732171" w:rsidP="005C7D86">
            <w:pPr>
              <w:pStyle w:val="Paragraphedeliste"/>
              <w:numPr>
                <w:ilvl w:val="0"/>
                <w:numId w:val="35"/>
              </w:numPr>
              <w:spacing w:beforeLines="50" w:before="120" w:afterLines="50" w:after="120"/>
            </w:pPr>
            <w:bookmarkStart w:id="88" w:name="_Ref61039091"/>
            <w:r w:rsidRPr="005358B2">
              <w:t xml:space="preserve">René Schwarz, </w:t>
            </w:r>
            <w:r>
              <w:t>“</w:t>
            </w:r>
            <w:r w:rsidRPr="005358B2">
              <w:t>Cartesian</w:t>
            </w:r>
            <w:r>
              <w:t xml:space="preserve"> </w:t>
            </w:r>
            <w:r w:rsidRPr="005358B2">
              <w:t>State</w:t>
            </w:r>
            <w:r>
              <w:t xml:space="preserve"> </w:t>
            </w:r>
            <w:r w:rsidRPr="005358B2">
              <w:t>Vectors</w:t>
            </w:r>
            <w:r>
              <w:t xml:space="preserve"> </w:t>
            </w:r>
            <w:r w:rsidRPr="005358B2">
              <w:t>to</w:t>
            </w:r>
            <w:r>
              <w:t xml:space="preserve"> </w:t>
            </w:r>
            <w:r w:rsidRPr="005358B2">
              <w:t>Keplerian</w:t>
            </w:r>
            <w:r>
              <w:t xml:space="preserve"> </w:t>
            </w:r>
            <w:r w:rsidRPr="005358B2">
              <w:t>Orbit</w:t>
            </w:r>
            <w:r>
              <w:t xml:space="preserve"> </w:t>
            </w:r>
            <w:r w:rsidRPr="005358B2">
              <w:t>Elements</w:t>
            </w:r>
            <w:r>
              <w:t xml:space="preserve">”, </w:t>
            </w:r>
            <w:r w:rsidRPr="00857B2B">
              <w:t>Online available at</w:t>
            </w:r>
            <w:r>
              <w:t xml:space="preserve"> </w:t>
            </w:r>
            <w:hyperlink r:id="rId72" w:history="1">
              <w:r w:rsidRPr="00562813">
                <w:rPr>
                  <w:rStyle w:val="Lienhypertexte"/>
                  <w:rFonts w:eastAsia="Times New Roman"/>
                  <w:lang w:val="en-US"/>
                </w:rPr>
                <w:t>https://downloads.rene-schwarz.com/download/M002-Cartesian_State_Vectors_to_Keplerian_Orbit_Elements.pdf</w:t>
              </w:r>
            </w:hyperlink>
            <w:bookmarkEnd w:id="87"/>
            <w:bookmarkEnd w:id="88"/>
            <w:r>
              <w:t xml:space="preserve"> </w:t>
            </w:r>
          </w:p>
          <w:p w14:paraId="4411984E" w14:textId="77777777" w:rsidR="00732171" w:rsidRDefault="00732171" w:rsidP="00732171">
            <w:pPr>
              <w:rPr>
                <w:rFonts w:eastAsia="Malgun Gothic"/>
                <w:lang w:eastAsia="ko-KR"/>
              </w:rPr>
            </w:pPr>
          </w:p>
        </w:tc>
      </w:tr>
      <w:tr w:rsidR="00764B46" w:rsidRPr="003C3972" w14:paraId="389CC1A1" w14:textId="77777777" w:rsidTr="00764B46">
        <w:tc>
          <w:tcPr>
            <w:tcW w:w="932" w:type="pct"/>
          </w:tcPr>
          <w:p w14:paraId="0DA328DA" w14:textId="77777777" w:rsidR="00764B46" w:rsidRPr="003C3972" w:rsidRDefault="00764B46" w:rsidP="008E30A3">
            <w:pPr>
              <w:rPr>
                <w:rFonts w:eastAsia="Malgun Gothic"/>
                <w:lang w:val="en-US" w:eastAsia="ko-KR"/>
              </w:rPr>
            </w:pPr>
            <w:r>
              <w:rPr>
                <w:rFonts w:eastAsia="Malgun Gothic" w:hint="eastAsia"/>
                <w:lang w:val="en-US" w:eastAsia="ko-KR"/>
              </w:rPr>
              <w:t>LG</w:t>
            </w:r>
          </w:p>
        </w:tc>
        <w:tc>
          <w:tcPr>
            <w:tcW w:w="4068" w:type="pct"/>
          </w:tcPr>
          <w:p w14:paraId="4762E94B" w14:textId="77777777" w:rsidR="00764B46" w:rsidRPr="003C3972" w:rsidRDefault="00764B46" w:rsidP="008E30A3">
            <w:pPr>
              <w:rPr>
                <w:rFonts w:asciiTheme="minorEastAsia" w:eastAsia="Malgun Gothic" w:hAnsiTheme="minorEastAsia"/>
                <w:lang w:val="en-US" w:eastAsia="ko-KR"/>
              </w:rPr>
            </w:pPr>
            <w:r>
              <w:rPr>
                <w:rFonts w:eastAsiaTheme="minorEastAsia"/>
                <w:lang w:eastAsia="zh-CN"/>
              </w:rPr>
              <w:t>Neutral. It is beneficial to discuss further whether this UE capability is necessary or not.</w:t>
            </w:r>
          </w:p>
        </w:tc>
      </w:tr>
      <w:tr w:rsidR="007E578D" w:rsidRPr="003C3972" w14:paraId="54318BB3" w14:textId="77777777" w:rsidTr="00764B46">
        <w:tc>
          <w:tcPr>
            <w:tcW w:w="932" w:type="pct"/>
          </w:tcPr>
          <w:p w14:paraId="0C3EAB5B" w14:textId="7A95AE67" w:rsidR="007E578D" w:rsidRDefault="007E578D" w:rsidP="007E578D">
            <w:pPr>
              <w:rPr>
                <w:rFonts w:eastAsia="Malgun Gothic"/>
                <w:lang w:val="en-US" w:eastAsia="ko-KR"/>
              </w:rPr>
            </w:pPr>
            <w:r>
              <w:rPr>
                <w:rFonts w:eastAsiaTheme="minorEastAsia"/>
                <w:lang w:eastAsia="zh-CN"/>
              </w:rPr>
              <w:t>Sony</w:t>
            </w:r>
          </w:p>
        </w:tc>
        <w:tc>
          <w:tcPr>
            <w:tcW w:w="4068" w:type="pct"/>
          </w:tcPr>
          <w:p w14:paraId="5B407E13" w14:textId="5B50AC23" w:rsidR="007E578D" w:rsidRDefault="007E578D" w:rsidP="007E578D">
            <w:pPr>
              <w:rPr>
                <w:rFonts w:eastAsiaTheme="minorEastAsia"/>
                <w:lang w:eastAsia="zh-CN"/>
              </w:rPr>
            </w:pPr>
            <w:r>
              <w:rPr>
                <w:rFonts w:eastAsiaTheme="minorEastAsia"/>
                <w:lang w:eastAsia="zh-CN"/>
              </w:rPr>
              <w:t>Support</w:t>
            </w:r>
          </w:p>
        </w:tc>
      </w:tr>
      <w:tr w:rsidR="00BB2FB9" w:rsidRPr="003C3972" w14:paraId="1F5421C3" w14:textId="77777777" w:rsidTr="00764B46">
        <w:tc>
          <w:tcPr>
            <w:tcW w:w="932" w:type="pct"/>
          </w:tcPr>
          <w:p w14:paraId="0DE372F2" w14:textId="1899AED6" w:rsidR="00BB2FB9" w:rsidRDefault="00BB2FB9" w:rsidP="007E578D">
            <w:pPr>
              <w:rPr>
                <w:rFonts w:eastAsiaTheme="minorEastAsia"/>
                <w:lang w:eastAsia="zh-CN"/>
              </w:rPr>
            </w:pPr>
            <w:r>
              <w:rPr>
                <w:rFonts w:eastAsiaTheme="minorEastAsia"/>
                <w:lang w:eastAsia="zh-CN"/>
              </w:rPr>
              <w:t>Ericsson</w:t>
            </w:r>
          </w:p>
        </w:tc>
        <w:tc>
          <w:tcPr>
            <w:tcW w:w="4068" w:type="pct"/>
          </w:tcPr>
          <w:p w14:paraId="69BD5433" w14:textId="134409EC" w:rsidR="00BB2FB9" w:rsidRDefault="00BB2FB9" w:rsidP="007E578D">
            <w:pPr>
              <w:rPr>
                <w:rFonts w:eastAsiaTheme="minorEastAsia"/>
                <w:lang w:eastAsia="zh-CN"/>
              </w:rPr>
            </w:pPr>
            <w:r>
              <w:rPr>
                <w:rFonts w:eastAsiaTheme="minorEastAsia"/>
                <w:lang w:eastAsia="zh-CN"/>
              </w:rPr>
              <w:t>Support</w:t>
            </w:r>
          </w:p>
        </w:tc>
      </w:tr>
      <w:tr w:rsidR="007B4B80" w:rsidRPr="003C3972" w14:paraId="1A431FC3" w14:textId="77777777" w:rsidTr="00764B46">
        <w:tc>
          <w:tcPr>
            <w:tcW w:w="932" w:type="pct"/>
          </w:tcPr>
          <w:p w14:paraId="43583590" w14:textId="591115E7" w:rsidR="007B4B80" w:rsidRDefault="002F4A74" w:rsidP="007E578D">
            <w:pPr>
              <w:rPr>
                <w:rFonts w:eastAsiaTheme="minorEastAsia"/>
                <w:lang w:eastAsia="zh-CN"/>
              </w:rPr>
            </w:pPr>
            <w:r>
              <w:rPr>
                <w:rFonts w:eastAsiaTheme="minorEastAsia"/>
                <w:lang w:eastAsia="zh-CN"/>
              </w:rPr>
              <w:t>Qualcomm</w:t>
            </w:r>
          </w:p>
        </w:tc>
        <w:tc>
          <w:tcPr>
            <w:tcW w:w="4068" w:type="pct"/>
          </w:tcPr>
          <w:p w14:paraId="2A0B9AEC" w14:textId="6F84B9B7" w:rsidR="007B4B80" w:rsidRDefault="003C71B8" w:rsidP="007E578D">
            <w:pPr>
              <w:rPr>
                <w:rFonts w:eastAsiaTheme="minorEastAsia"/>
                <w:lang w:eastAsia="zh-CN"/>
              </w:rPr>
            </w:pPr>
            <w:r>
              <w:rPr>
                <w:rFonts w:eastAsiaTheme="minorEastAsia"/>
                <w:lang w:eastAsia="zh-CN"/>
              </w:rPr>
              <w:t xml:space="preserve">Trajectory prediction based on PVT has not been defined yet. </w:t>
            </w:r>
            <w:r w:rsidR="0012390B">
              <w:rPr>
                <w:rFonts w:eastAsiaTheme="minorEastAsia"/>
                <w:lang w:eastAsia="zh-CN"/>
              </w:rPr>
              <w:t>Postpone the proposal.</w:t>
            </w:r>
          </w:p>
        </w:tc>
      </w:tr>
    </w:tbl>
    <w:p w14:paraId="37BB672B" w14:textId="7C31D6AE" w:rsidR="002E33AE" w:rsidRPr="00764B46" w:rsidRDefault="002E33AE" w:rsidP="002E33AE">
      <w:pPr>
        <w:rPr>
          <w:rFonts w:eastAsiaTheme="minorEastAsia"/>
          <w:lang w:val="en-US" w:eastAsia="zh-CN"/>
        </w:rPr>
      </w:pPr>
    </w:p>
    <w:p w14:paraId="2B71ADFF" w14:textId="77777777" w:rsidR="002E33AE" w:rsidRDefault="002E33AE" w:rsidP="002E33AE">
      <w:pPr>
        <w:rPr>
          <w:lang w:val="en-US"/>
        </w:rPr>
      </w:pPr>
      <w:r>
        <w:rPr>
          <w:lang w:val="en-US"/>
        </w:rPr>
        <w:t>Regarding initial proposal 6-2,</w:t>
      </w:r>
    </w:p>
    <w:p w14:paraId="432CCD27" w14:textId="77777777" w:rsidR="002E33AE" w:rsidRDefault="002E33AE" w:rsidP="002E33AE">
      <w:pPr>
        <w:rPr>
          <w:lang w:val="en-US"/>
        </w:rPr>
      </w:pPr>
      <w:r>
        <w:rPr>
          <w:lang w:val="en-US"/>
        </w:rPr>
        <w:t>The companies views on which ephemeris format should be supported are still divided</w:t>
      </w:r>
    </w:p>
    <w:p w14:paraId="28C72FE1" w14:textId="77777777" w:rsidR="002E33AE" w:rsidRDefault="002E33AE" w:rsidP="002E33AE">
      <w:pPr>
        <w:rPr>
          <w:lang w:val="en-US"/>
        </w:rPr>
      </w:pPr>
      <w:r>
        <w:rPr>
          <w:lang w:val="en-US"/>
        </w:rPr>
        <w:t xml:space="preserve"> [ZTE, Intel, CMCC, MediaTek, Spreadtrum, Samsung,InterDigital, APT, Nokia ] are fine with the initial proposal to support at least ephemeris formats based on satellite position and velocity state vectors. </w:t>
      </w:r>
    </w:p>
    <w:p w14:paraId="7C8494FD" w14:textId="77777777" w:rsidR="002E33AE" w:rsidRDefault="002E33AE" w:rsidP="002E33AE">
      <w:pPr>
        <w:rPr>
          <w:lang w:val="en-US"/>
        </w:rPr>
      </w:pPr>
      <w:r>
        <w:rPr>
          <w:lang w:val="en-US"/>
        </w:rPr>
        <w:t xml:space="preserve">[Panasonic, Huawei] preferred to support at least ephemeris formats based on satellite orbital elements. </w:t>
      </w:r>
    </w:p>
    <w:p w14:paraId="0554AE57" w14:textId="77777777" w:rsidR="002E33AE" w:rsidRDefault="002E33AE" w:rsidP="002E33AE">
      <w:pPr>
        <w:rPr>
          <w:lang w:val="en-US"/>
        </w:rPr>
      </w:pPr>
      <w:r>
        <w:rPr>
          <w:lang w:val="en-US"/>
        </w:rPr>
        <w:t xml:space="preserve">For [Panasonic], this type of format enable less frequent update from the network. However, there is no clear understanding on the benefit aforementioned. Based on the companies contributions, it seems that both formats can be considered as equivalent in terms of satellite trajectory prediction precision [3, 10, 16]. </w:t>
      </w:r>
    </w:p>
    <w:p w14:paraId="1CB0FFF9" w14:textId="77777777" w:rsidR="002E33AE" w:rsidRDefault="002E33AE" w:rsidP="002E33AE">
      <w:pPr>
        <w:rPr>
          <w:lang w:val="en-US"/>
        </w:rPr>
      </w:pPr>
      <w:r>
        <w:rPr>
          <w:lang w:val="en-US"/>
        </w:rPr>
        <w:t>According to [Huawei] feedback, the format based on orbital elements is preferred because it enables further overhead optimization. Since the technical contributions proposing a full description of ephemeris format based on orbital elements are limited, it may be too early to conclude on this aspect.</w:t>
      </w:r>
    </w:p>
    <w:p w14:paraId="4D58A80E" w14:textId="77777777" w:rsidR="002E33AE" w:rsidRDefault="002E33AE" w:rsidP="002E33AE">
      <w:pPr>
        <w:rPr>
          <w:lang w:val="en-US"/>
        </w:rPr>
      </w:pPr>
      <w:r>
        <w:rPr>
          <w:lang w:val="en-US"/>
        </w:rPr>
        <w:t>[CATT, Qualcomm, Xiaomi] would like to support two types of ephemeris format: one based on orbital elements and one based on position/velocity state vectors. From moderator perspective, the initial proposal is in line with the demand of these companies.: supporting additional type of ephemeris format is not precluded at this stage.</w:t>
      </w:r>
    </w:p>
    <w:p w14:paraId="5D340E8E" w14:textId="77777777" w:rsidR="002E33AE" w:rsidRDefault="002E33AE" w:rsidP="002E33AE">
      <w:pPr>
        <w:rPr>
          <w:lang w:val="en-US"/>
        </w:rPr>
      </w:pPr>
      <w:r>
        <w:rPr>
          <w:lang w:val="en-US"/>
        </w:rPr>
        <w:t>Companies are invited to further comment and justify their preferred option among the ones captured in the proposal below. Based on this first round outputs, Option 1 seems to be the best WF for this meeting. However, if this option is still unacceptable for some companies then the discussion should be postpone.</w:t>
      </w:r>
    </w:p>
    <w:p w14:paraId="311F45E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17C8E950"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11AB5F5B"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7675EF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57FC7E7"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3224C1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472DDFB3" w14:textId="77777777" w:rsidR="002E33AE" w:rsidRPr="002672A2"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45EBBA82"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3: RAN1 to </w:t>
      </w:r>
      <w:r w:rsidRPr="001C3FC3">
        <w:rPr>
          <w:rFonts w:ascii="Times New Roman" w:hAnsi="Times New Roman" w:cs="Times New Roman"/>
        </w:rPr>
        <w:t>at least</w:t>
      </w:r>
      <w:r>
        <w:rPr>
          <w:rFonts w:ascii="Times New Roman" w:hAnsi="Times New Roman" w:cs="Times New Roman"/>
        </w:rPr>
        <w:t xml:space="preserve"> support</w:t>
      </w:r>
      <w:r w:rsidRPr="001C3FC3">
        <w:rPr>
          <w:rFonts w:ascii="Times New Roman" w:hAnsi="Times New Roman" w:cs="Times New Roman"/>
        </w:rPr>
        <w:t xml:space="preserve"> two types of ephemeris format: one based on orbital elements and one based on position/velocity state vectors.</w:t>
      </w:r>
    </w:p>
    <w:p w14:paraId="71E06DC9" w14:textId="77777777" w:rsidR="007266BF" w:rsidRPr="007266BF" w:rsidRDefault="007266BF" w:rsidP="007266BF">
      <w:pPr>
        <w:rPr>
          <w:lang w:val="en-US"/>
        </w:rPr>
      </w:pPr>
    </w:p>
    <w:tbl>
      <w:tblPr>
        <w:tblStyle w:val="Grilledutableau"/>
        <w:tblW w:w="5000" w:type="pct"/>
        <w:tblLayout w:type="fixed"/>
        <w:tblLook w:val="04A0" w:firstRow="1" w:lastRow="0" w:firstColumn="1" w:lastColumn="0" w:noHBand="0" w:noVBand="1"/>
      </w:tblPr>
      <w:tblGrid>
        <w:gridCol w:w="1591"/>
        <w:gridCol w:w="8264"/>
      </w:tblGrid>
      <w:tr w:rsidR="002E33AE" w:rsidRPr="00902581" w14:paraId="057B97CF" w14:textId="77777777" w:rsidTr="007674B5">
        <w:tc>
          <w:tcPr>
            <w:tcW w:w="807" w:type="pct"/>
            <w:shd w:val="clear" w:color="auto" w:fill="00B0F0"/>
            <w:vAlign w:val="center"/>
          </w:tcPr>
          <w:p w14:paraId="7F5ED6F4" w14:textId="77777777" w:rsidR="002E33AE" w:rsidRPr="00902581" w:rsidRDefault="002E33AE" w:rsidP="002061C5">
            <w:pPr>
              <w:rPr>
                <w:b/>
                <w:color w:val="FFFFFF" w:themeColor="background1"/>
              </w:rPr>
            </w:pPr>
            <w:r w:rsidRPr="00902581">
              <w:rPr>
                <w:b/>
                <w:color w:val="FFFFFF" w:themeColor="background1"/>
              </w:rPr>
              <w:t>Companies</w:t>
            </w:r>
          </w:p>
        </w:tc>
        <w:tc>
          <w:tcPr>
            <w:tcW w:w="4193" w:type="pct"/>
            <w:shd w:val="clear" w:color="auto" w:fill="00B0F0"/>
            <w:vAlign w:val="center"/>
          </w:tcPr>
          <w:p w14:paraId="746944A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7C26E519" w14:textId="77777777" w:rsidTr="007674B5">
        <w:tc>
          <w:tcPr>
            <w:tcW w:w="807" w:type="pct"/>
          </w:tcPr>
          <w:p w14:paraId="717B8B48" w14:textId="40EDA509" w:rsidR="002E33AE" w:rsidRPr="00FC4FE5" w:rsidRDefault="00901A84" w:rsidP="002061C5">
            <w:pPr>
              <w:rPr>
                <w:rFonts w:eastAsiaTheme="minorEastAsia"/>
                <w:lang w:eastAsia="zh-CN"/>
              </w:rPr>
            </w:pPr>
            <w:r>
              <w:rPr>
                <w:rFonts w:eastAsiaTheme="minorEastAsia"/>
                <w:lang w:eastAsia="zh-CN"/>
              </w:rPr>
              <w:t>MediaTek</w:t>
            </w:r>
          </w:p>
        </w:tc>
        <w:tc>
          <w:tcPr>
            <w:tcW w:w="4193" w:type="pct"/>
          </w:tcPr>
          <w:p w14:paraId="61800926" w14:textId="1212B0D4" w:rsidR="00901A84" w:rsidRDefault="007674B5" w:rsidP="00901A84">
            <w:pPr>
              <w:rPr>
                <w:rFonts w:eastAsiaTheme="minorEastAsia"/>
                <w:lang w:eastAsia="zh-CN"/>
              </w:rPr>
            </w:pPr>
            <w:r>
              <w:rPr>
                <w:rFonts w:eastAsiaTheme="minorEastAsia"/>
                <w:lang w:eastAsia="zh-CN"/>
              </w:rPr>
              <w:t xml:space="preserve">These options for the satellite ephemeris format are for the UE pre-compensations. There is no needed for Option 3. To our knowledge, a different type of satellite ephemeris than orbital parameters or Position and Velocity state vectors as not been discussed. RAN1 cam make agreements on the discussed ephemeris formats types as in Option 1 and Option 2. . </w:t>
            </w:r>
            <w:r w:rsidR="00901A84">
              <w:rPr>
                <w:rFonts w:eastAsiaTheme="minorEastAsia"/>
                <w:lang w:eastAsia="zh-CN"/>
              </w:rPr>
              <w:t xml:space="preserve">For UE pre-compensation Option 1 and Option 2 are sufficient. </w:t>
            </w:r>
            <w:r>
              <w:rPr>
                <w:rFonts w:eastAsiaTheme="minorEastAsia"/>
                <w:lang w:eastAsia="zh-CN"/>
              </w:rPr>
              <w:t>We suggest some minor revisions</w:t>
            </w:r>
            <w:r w:rsidR="00901A84">
              <w:rPr>
                <w:rFonts w:eastAsiaTheme="minorEastAsia"/>
                <w:lang w:eastAsia="zh-CN"/>
              </w:rPr>
              <w:t xml:space="preserve"> </w:t>
            </w:r>
          </w:p>
          <w:p w14:paraId="2BD06F7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FCA9E76" w14:textId="77777777" w:rsidR="007674B5" w:rsidRPr="007674B5" w:rsidRDefault="007674B5" w:rsidP="007674B5">
            <w:pPr>
              <w:pStyle w:val="DraftProposal"/>
              <w:numPr>
                <w:ilvl w:val="0"/>
                <w:numId w:val="0"/>
              </w:numPr>
              <w:rPr>
                <w:ins w:id="89" w:author="Gilles Charbit" w:date="2021-01-31T13:05:00Z"/>
                <w:rFonts w:ascii="Times New Roman" w:hAnsi="Times New Roman" w:cs="Times New Roman"/>
              </w:rPr>
            </w:pPr>
            <w:ins w:id="90" w:author="Gilles Charbit" w:date="2021-01-31T13:05:00Z">
              <w:r w:rsidRPr="007674B5">
                <w:rPr>
                  <w:rFonts w:ascii="Times New Roman" w:hAnsi="Times New Roman" w:cs="Times New Roman"/>
                </w:rPr>
                <w:t xml:space="preserve">For UE pre-compensation, the network supports the following format options: </w:t>
              </w:r>
            </w:ins>
          </w:p>
          <w:p w14:paraId="444D02D5"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59727B9F"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17FD5F3A"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6E3AED1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65A66DF6"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3CD551B5" w14:textId="77777777" w:rsidR="007674B5" w:rsidRPr="002672A2"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B9B3401" w14:textId="319619BA" w:rsidR="002E33AE" w:rsidRPr="007674B5" w:rsidRDefault="007674B5" w:rsidP="00901A84">
            <w:pPr>
              <w:pStyle w:val="DraftProposal"/>
              <w:numPr>
                <w:ilvl w:val="0"/>
                <w:numId w:val="0"/>
              </w:numPr>
              <w:rPr>
                <w:rFonts w:ascii="Times New Roman" w:hAnsi="Times New Roman" w:cs="Times New Roman"/>
              </w:rPr>
            </w:pPr>
            <w:del w:id="91" w:author="Gilles Charbit" w:date="2021-01-31T13:05:00Z">
              <w:r w:rsidDel="007674B5">
                <w:rPr>
                  <w:rFonts w:ascii="Times New Roman" w:hAnsi="Times New Roman" w:cs="Times New Roman"/>
                </w:rPr>
                <w:delText xml:space="preserve">Option 3: RAN1 to </w:delText>
              </w:r>
              <w:r w:rsidRPr="001C3FC3" w:rsidDel="007674B5">
                <w:rPr>
                  <w:rFonts w:ascii="Times New Roman" w:hAnsi="Times New Roman" w:cs="Times New Roman"/>
                </w:rPr>
                <w:delText>at least</w:delText>
              </w:r>
              <w:r w:rsidDel="007674B5">
                <w:rPr>
                  <w:rFonts w:ascii="Times New Roman" w:hAnsi="Times New Roman" w:cs="Times New Roman"/>
                </w:rPr>
                <w:delText xml:space="preserve"> support</w:delText>
              </w:r>
              <w:r w:rsidRPr="001C3FC3" w:rsidDel="007674B5">
                <w:rPr>
                  <w:rFonts w:ascii="Times New Roman" w:hAnsi="Times New Roman" w:cs="Times New Roman"/>
                </w:rPr>
                <w:delText xml:space="preserve"> two types of ephemeris format: one based on orbital elements and one based on position/velocity state vectors.</w:delText>
              </w:r>
            </w:del>
          </w:p>
        </w:tc>
      </w:tr>
      <w:tr w:rsidR="007A6484" w:rsidRPr="00FC4FE5" w14:paraId="41A41812" w14:textId="77777777" w:rsidTr="007674B5">
        <w:tc>
          <w:tcPr>
            <w:tcW w:w="807" w:type="pct"/>
          </w:tcPr>
          <w:p w14:paraId="0D4618EF" w14:textId="7FEC2825" w:rsidR="007A6484" w:rsidRDefault="007A6484" w:rsidP="007A6484">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193" w:type="pct"/>
          </w:tcPr>
          <w:p w14:paraId="553732C8" w14:textId="3DAAEFE9" w:rsidR="007A6484" w:rsidRDefault="007A6484" w:rsidP="00053C64">
            <w:pPr>
              <w:rPr>
                <w:rFonts w:eastAsiaTheme="minorEastAsia"/>
                <w:lang w:eastAsia="zh-CN"/>
              </w:rPr>
            </w:pPr>
            <w:r>
              <w:rPr>
                <w:rFonts w:eastAsiaTheme="minorEastAsia" w:hint="eastAsia"/>
                <w:lang w:eastAsia="zh-CN"/>
              </w:rPr>
              <w:t>W</w:t>
            </w:r>
            <w:r>
              <w:rPr>
                <w:rFonts w:eastAsiaTheme="minorEastAsia"/>
                <w:lang w:eastAsia="zh-CN"/>
              </w:rPr>
              <w:t xml:space="preserve">e are supportive of Option 2 </w:t>
            </w:r>
            <w:r w:rsidR="00053C64">
              <w:rPr>
                <w:rFonts w:eastAsiaTheme="minorEastAsia"/>
                <w:lang w:eastAsia="zh-CN"/>
              </w:rPr>
              <w:t>or</w:t>
            </w:r>
            <w:r>
              <w:rPr>
                <w:rFonts w:eastAsiaTheme="minorEastAsia"/>
                <w:lang w:eastAsia="zh-CN"/>
              </w:rPr>
              <w:t xml:space="preserve"> Option 3. From UL time and frequency offset pre-compensation point of view, either option 1 or option 2 could work. Option 2 is helpful for mobility management</w:t>
            </w:r>
            <w:r w:rsidR="00307F3A">
              <w:rPr>
                <w:rFonts w:eastAsiaTheme="minorEastAsia"/>
                <w:lang w:eastAsia="zh-CN"/>
              </w:rPr>
              <w:t xml:space="preserve"> as discussed in RAN2</w:t>
            </w:r>
            <w:r>
              <w:rPr>
                <w:rFonts w:eastAsiaTheme="minorEastAsia"/>
                <w:lang w:eastAsia="zh-CN"/>
              </w:rPr>
              <w:t>. Hence the most likely outcome is option 3.</w:t>
            </w:r>
          </w:p>
        </w:tc>
      </w:tr>
      <w:tr w:rsidR="000A44F4" w:rsidRPr="00FC4FE5" w14:paraId="43E499E8" w14:textId="77777777" w:rsidTr="007674B5">
        <w:tc>
          <w:tcPr>
            <w:tcW w:w="807" w:type="pct"/>
          </w:tcPr>
          <w:p w14:paraId="6EBED98D" w14:textId="036F3943" w:rsidR="000A44F4" w:rsidRDefault="000A44F4" w:rsidP="007A6484">
            <w:pPr>
              <w:rPr>
                <w:rFonts w:eastAsiaTheme="minorEastAsia"/>
                <w:lang w:eastAsia="zh-CN"/>
              </w:rPr>
            </w:pPr>
            <w:r>
              <w:rPr>
                <w:rFonts w:eastAsiaTheme="minorEastAsia" w:hint="eastAsia"/>
                <w:lang w:eastAsia="zh-CN"/>
              </w:rPr>
              <w:t>Xiaomi</w:t>
            </w:r>
          </w:p>
        </w:tc>
        <w:tc>
          <w:tcPr>
            <w:tcW w:w="4193" w:type="pct"/>
          </w:tcPr>
          <w:p w14:paraId="2AACD7EE" w14:textId="518A1882" w:rsidR="000A44F4" w:rsidRDefault="000A44F4" w:rsidP="00053C64">
            <w:p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 is preferred.</w:t>
            </w:r>
          </w:p>
        </w:tc>
      </w:tr>
      <w:tr w:rsidR="004607BC" w14:paraId="7B5D51BA" w14:textId="77777777" w:rsidTr="009C06F2">
        <w:tc>
          <w:tcPr>
            <w:tcW w:w="807" w:type="pct"/>
          </w:tcPr>
          <w:p w14:paraId="39C0388A"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93" w:type="pct"/>
          </w:tcPr>
          <w:p w14:paraId="1E45EB37" w14:textId="77777777" w:rsidR="004607BC" w:rsidRDefault="004607BC" w:rsidP="009C06F2">
            <w:pPr>
              <w:rPr>
                <w:rFonts w:eastAsiaTheme="minorEastAsia"/>
                <w:lang w:eastAsia="zh-CN"/>
              </w:rPr>
            </w:pPr>
            <w:r>
              <w:rPr>
                <w:rFonts w:eastAsiaTheme="minorEastAsia"/>
                <w:lang w:eastAsia="zh-CN"/>
              </w:rPr>
              <w:t xml:space="preserve">We can start to define the details for Option-1/2 including the format. Potential combination may a choice for progress but clear usage/benefits should be identified. </w:t>
            </w:r>
          </w:p>
        </w:tc>
      </w:tr>
      <w:tr w:rsidR="00732171" w14:paraId="598FCFB5" w14:textId="77777777" w:rsidTr="009C06F2">
        <w:tc>
          <w:tcPr>
            <w:tcW w:w="807" w:type="pct"/>
          </w:tcPr>
          <w:p w14:paraId="1B866552" w14:textId="43450120"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193" w:type="pct"/>
          </w:tcPr>
          <w:p w14:paraId="49490709"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Option 1 and Option 3. Not support Option 2.</w:t>
            </w:r>
          </w:p>
          <w:p w14:paraId="0DE9B34A" w14:textId="119FB904" w:rsidR="00732171" w:rsidRDefault="00732171" w:rsidP="00732171">
            <w:pPr>
              <w:rPr>
                <w:rFonts w:eastAsiaTheme="minorEastAsia"/>
                <w:lang w:eastAsia="zh-CN"/>
              </w:rPr>
            </w:pPr>
            <w:r>
              <w:t xml:space="preserve">Ephemeris format based on </w:t>
            </w:r>
            <w:r w:rsidRPr="00CC63C8">
              <w:t>satellite position and velocity state vectors</w:t>
            </w:r>
            <w:r>
              <w:t xml:space="preserve"> should at least be supported </w:t>
            </w:r>
            <w:r>
              <w:rPr>
                <w:bCs/>
                <w:iCs/>
              </w:rPr>
              <w:t xml:space="preserve">for </w:t>
            </w:r>
            <w:r w:rsidRPr="004A3F93">
              <w:rPr>
                <w:bCs/>
                <w:iCs/>
              </w:rPr>
              <w:t>implicit compatibility to support HAPS and ATG</w:t>
            </w:r>
            <w:r>
              <w:rPr>
                <w:bCs/>
                <w:iCs/>
              </w:rPr>
              <w:t xml:space="preserve"> scenarios.</w:t>
            </w:r>
          </w:p>
        </w:tc>
      </w:tr>
      <w:tr w:rsidR="008450D5" w14:paraId="0156A3FE" w14:textId="77777777" w:rsidTr="009C06F2">
        <w:tc>
          <w:tcPr>
            <w:tcW w:w="807" w:type="pct"/>
          </w:tcPr>
          <w:p w14:paraId="4C03C66E" w14:textId="5010D4E8" w:rsidR="008450D5" w:rsidRDefault="008450D5" w:rsidP="00732171">
            <w:pPr>
              <w:rPr>
                <w:rFonts w:eastAsiaTheme="minorEastAsia"/>
                <w:lang w:eastAsia="zh-CN"/>
              </w:rPr>
            </w:pPr>
            <w:r>
              <w:rPr>
                <w:rFonts w:eastAsiaTheme="minorEastAsia"/>
                <w:lang w:eastAsia="zh-CN"/>
              </w:rPr>
              <w:t>Ericsson</w:t>
            </w:r>
          </w:p>
        </w:tc>
        <w:tc>
          <w:tcPr>
            <w:tcW w:w="4193" w:type="pct"/>
          </w:tcPr>
          <w:p w14:paraId="47E04227" w14:textId="651B5694" w:rsidR="008450D5" w:rsidRDefault="008450D5" w:rsidP="00732171">
            <w:pPr>
              <w:rPr>
                <w:rFonts w:eastAsiaTheme="minorEastAsia"/>
                <w:lang w:eastAsia="zh-CN"/>
              </w:rPr>
            </w:pPr>
            <w:r w:rsidRPr="008450D5">
              <w:rPr>
                <w:rFonts w:eastAsiaTheme="minorEastAsia"/>
                <w:lang w:eastAsia="zh-CN"/>
              </w:rPr>
              <w:t xml:space="preserve">We are fine with Option1 or Option 2. Option 3 </w:t>
            </w:r>
            <w:r>
              <w:rPr>
                <w:rFonts w:eastAsiaTheme="minorEastAsia"/>
                <w:lang w:eastAsia="zh-CN"/>
              </w:rPr>
              <w:t>needs</w:t>
            </w:r>
            <w:r w:rsidRPr="008450D5">
              <w:rPr>
                <w:rFonts w:eastAsiaTheme="minorEastAsia"/>
                <w:lang w:eastAsia="zh-CN"/>
              </w:rPr>
              <w:t xml:space="preserve"> further justifi</w:t>
            </w:r>
            <w:r>
              <w:rPr>
                <w:rFonts w:eastAsiaTheme="minorEastAsia"/>
                <w:lang w:eastAsia="zh-CN"/>
              </w:rPr>
              <w:t>cation</w:t>
            </w:r>
            <w:r w:rsidRPr="008450D5">
              <w:rPr>
                <w:rFonts w:eastAsiaTheme="minorEastAsia"/>
                <w:lang w:eastAsia="zh-CN"/>
              </w:rPr>
              <w:t>.</w:t>
            </w:r>
          </w:p>
        </w:tc>
      </w:tr>
      <w:tr w:rsidR="002C36A9" w14:paraId="2C8B42D8" w14:textId="77777777" w:rsidTr="009C06F2">
        <w:tc>
          <w:tcPr>
            <w:tcW w:w="807" w:type="pct"/>
          </w:tcPr>
          <w:p w14:paraId="70149820" w14:textId="4735CE72" w:rsidR="002C36A9" w:rsidRDefault="002C36A9" w:rsidP="00732171">
            <w:pPr>
              <w:rPr>
                <w:rFonts w:eastAsiaTheme="minorEastAsia"/>
                <w:lang w:eastAsia="zh-CN"/>
              </w:rPr>
            </w:pPr>
            <w:r>
              <w:rPr>
                <w:rFonts w:eastAsiaTheme="minorEastAsia"/>
                <w:lang w:eastAsia="zh-CN"/>
              </w:rPr>
              <w:t>Qualcomm</w:t>
            </w:r>
          </w:p>
        </w:tc>
        <w:tc>
          <w:tcPr>
            <w:tcW w:w="4193" w:type="pct"/>
          </w:tcPr>
          <w:p w14:paraId="611CE508" w14:textId="02EAAF4C" w:rsidR="002C36A9" w:rsidRPr="008450D5" w:rsidRDefault="00BF2705" w:rsidP="00732171">
            <w:pPr>
              <w:rPr>
                <w:rFonts w:eastAsiaTheme="minorEastAsia"/>
                <w:lang w:eastAsia="zh-CN"/>
              </w:rPr>
            </w:pPr>
            <w:r>
              <w:rPr>
                <w:rFonts w:eastAsiaTheme="minorEastAsia"/>
                <w:lang w:eastAsia="zh-CN"/>
              </w:rPr>
              <w:t>Fine with Option 1 and option 2.</w:t>
            </w:r>
          </w:p>
        </w:tc>
      </w:tr>
    </w:tbl>
    <w:p w14:paraId="7B2FEF02" w14:textId="77777777" w:rsidR="002E33AE" w:rsidRPr="004607BC" w:rsidRDefault="002E33AE" w:rsidP="002E33AE"/>
    <w:p w14:paraId="61505A4C" w14:textId="77777777" w:rsidR="00275B2F" w:rsidRDefault="00275B2F" w:rsidP="00275B2F">
      <w:pPr>
        <w:pStyle w:val="Titre2"/>
        <w:rPr>
          <w:lang w:val="en-US"/>
        </w:rPr>
      </w:pPr>
      <w:bookmarkStart w:id="92" w:name="_Toc6344836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92"/>
    </w:p>
    <w:p w14:paraId="20843450" w14:textId="77777777" w:rsidR="00093B89" w:rsidRDefault="00D20D2B" w:rsidP="00831FE1">
      <w:pPr>
        <w:rPr>
          <w:lang w:val="en-US"/>
        </w:rPr>
      </w:pPr>
      <w:r w:rsidRPr="00D20D2B">
        <w:rPr>
          <w:lang w:val="en-US"/>
        </w:rPr>
        <w:t xml:space="preserve">During the first and second round of email discussion, the companies views on which ephemeris format to be supported are quite divers. </w:t>
      </w:r>
    </w:p>
    <w:p w14:paraId="403F7972" w14:textId="6F1FE321" w:rsidR="00D20D2B" w:rsidRDefault="00D20D2B" w:rsidP="00831FE1">
      <w:pPr>
        <w:rPr>
          <w:lang w:val="en-US"/>
        </w:rPr>
      </w:pPr>
      <w:r>
        <w:rPr>
          <w:lang w:val="en-US"/>
        </w:rPr>
        <w:t xml:space="preserve">The proposal is discussed further during a third round of email discussion via the reflector. </w:t>
      </w:r>
      <w:r w:rsidR="004118B9">
        <w:rPr>
          <w:lang w:val="en-US"/>
        </w:rPr>
        <w:t>At this stage, t</w:t>
      </w:r>
      <w:bookmarkStart w:id="93" w:name="_GoBack"/>
      <w:bookmarkEnd w:id="93"/>
      <w:r w:rsidR="00093B89" w:rsidRPr="00093B89">
        <w:rPr>
          <w:lang w:val="en-US"/>
        </w:rPr>
        <w:t>he compromise of supporting all options is to be taken as way forward:</w:t>
      </w:r>
    </w:p>
    <w:p w14:paraId="28C598EA" w14:textId="77777777" w:rsidR="009A07D3" w:rsidRDefault="009A07D3">
      <w:pPr>
        <w:spacing w:after="0"/>
        <w:rPr>
          <w:lang w:eastAsia="x-none"/>
        </w:rPr>
      </w:pPr>
      <w:r>
        <w:rPr>
          <w:lang w:eastAsia="x-none"/>
        </w:rPr>
        <w:br w:type="page"/>
      </w:r>
    </w:p>
    <w:p w14:paraId="39C92376" w14:textId="0DB29244" w:rsidR="00D20D2B" w:rsidRPr="0087488C" w:rsidRDefault="007E5D9F" w:rsidP="00831FE1">
      <w:pPr>
        <w:rPr>
          <w:lang w:eastAsia="x-none"/>
        </w:rPr>
      </w:pPr>
      <w:r>
        <w:rPr>
          <w:lang w:eastAsia="x-none"/>
        </w:rPr>
        <w:lastRenderedPageBreak/>
        <w:t>T</w:t>
      </w:r>
      <w:r w:rsidR="0087488C">
        <w:rPr>
          <w:lang w:eastAsia="x-none"/>
        </w:rPr>
        <w:t>he</w:t>
      </w:r>
      <w:r w:rsidR="0087488C" w:rsidRPr="004C2AC6">
        <w:rPr>
          <w:lang w:eastAsia="x-none"/>
        </w:rPr>
        <w:t xml:space="preserve"> following</w:t>
      </w:r>
      <w:r w:rsidR="0087488C">
        <w:rPr>
          <w:lang w:eastAsia="x-none"/>
        </w:rPr>
        <w:t xml:space="preserve"> agreement was </w:t>
      </w:r>
      <w:r w:rsidR="00576A92">
        <w:rPr>
          <w:lang w:eastAsia="x-none"/>
        </w:rPr>
        <w:t>achieved</w:t>
      </w:r>
      <w:r w:rsidR="0087488C">
        <w:rPr>
          <w:lang w:eastAsia="x-none"/>
        </w:rPr>
        <w:t>:</w:t>
      </w:r>
    </w:p>
    <w:p w14:paraId="6E7FDBDA" w14:textId="77777777" w:rsidR="00377C01" w:rsidRPr="00377C01" w:rsidRDefault="00377C01" w:rsidP="00377C01">
      <w:pPr>
        <w:rPr>
          <w:b/>
          <w:lang w:val="en-US" w:eastAsia="x-none"/>
        </w:rPr>
      </w:pPr>
      <w:r w:rsidRPr="00377C01">
        <w:rPr>
          <w:b/>
          <w:highlight w:val="green"/>
          <w:lang w:val="en-US" w:eastAsia="x-none"/>
        </w:rPr>
        <w:t>Agreement:</w:t>
      </w:r>
    </w:p>
    <w:p w14:paraId="3A223920" w14:textId="77777777" w:rsidR="00377C01" w:rsidRPr="00377C01" w:rsidRDefault="00377C01" w:rsidP="00377C01">
      <w:pPr>
        <w:numPr>
          <w:ilvl w:val="0"/>
          <w:numId w:val="45"/>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4DF64F13" w14:textId="77777777" w:rsidR="00377C01" w:rsidRPr="00377C01" w:rsidRDefault="00377C01" w:rsidP="00377C01">
      <w:pPr>
        <w:numPr>
          <w:ilvl w:val="1"/>
          <w:numId w:val="45"/>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7D446C8E" w14:textId="77777777" w:rsidR="00377C01" w:rsidRPr="00377C01" w:rsidRDefault="00377C01" w:rsidP="00377C01">
      <w:pPr>
        <w:numPr>
          <w:ilvl w:val="2"/>
          <w:numId w:val="45"/>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5058FED" w14:textId="77777777" w:rsidR="00377C01" w:rsidRPr="00377C01" w:rsidRDefault="00377C01" w:rsidP="00377C01">
      <w:pPr>
        <w:numPr>
          <w:ilvl w:val="2"/>
          <w:numId w:val="45"/>
        </w:numPr>
        <w:spacing w:after="0"/>
        <w:rPr>
          <w:rFonts w:eastAsia="Times New Roman"/>
          <w:b/>
          <w:lang w:val="en-US" w:eastAsia="x-none"/>
        </w:rPr>
      </w:pPr>
      <w:r w:rsidRPr="00377C01">
        <w:rPr>
          <w:rFonts w:eastAsia="Times New Roman"/>
          <w:b/>
          <w:lang w:val="en-US" w:eastAsia="x-none"/>
        </w:rPr>
        <w:t>FFS: Details on time reference provisioning/format</w:t>
      </w:r>
    </w:p>
    <w:p w14:paraId="016F592F" w14:textId="77777777" w:rsidR="00377C01" w:rsidRPr="00377C01" w:rsidRDefault="00377C01" w:rsidP="00377C01">
      <w:pPr>
        <w:numPr>
          <w:ilvl w:val="1"/>
          <w:numId w:val="45"/>
        </w:numPr>
        <w:spacing w:after="0"/>
        <w:rPr>
          <w:rFonts w:eastAsia="Times New Roman"/>
          <w:b/>
          <w:lang w:val="en-US" w:eastAsia="x-none"/>
        </w:rPr>
      </w:pPr>
      <w:r w:rsidRPr="00377C01">
        <w:rPr>
          <w:rFonts w:eastAsia="Times New Roman"/>
          <w:b/>
          <w:lang w:val="en-US" w:eastAsia="x-none"/>
        </w:rPr>
        <w:t>Option 2: Ephemeris format based on orbital elements</w:t>
      </w:r>
    </w:p>
    <w:p w14:paraId="27BD0AA3" w14:textId="77777777" w:rsidR="00377C01" w:rsidRPr="00377C01" w:rsidRDefault="00377C01" w:rsidP="00377C01">
      <w:pPr>
        <w:numPr>
          <w:ilvl w:val="2"/>
          <w:numId w:val="45"/>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1A4DC94A" w14:textId="77777777" w:rsidR="00377C01" w:rsidRPr="00377C01" w:rsidRDefault="00377C01" w:rsidP="00377C01">
      <w:pPr>
        <w:numPr>
          <w:ilvl w:val="2"/>
          <w:numId w:val="45"/>
        </w:numPr>
        <w:spacing w:after="0"/>
        <w:rPr>
          <w:rFonts w:eastAsia="Times New Roman"/>
          <w:b/>
          <w:lang w:val="en-US" w:eastAsia="x-none"/>
        </w:rPr>
      </w:pPr>
      <w:r w:rsidRPr="00377C01">
        <w:rPr>
          <w:rFonts w:eastAsia="Times New Roman"/>
          <w:b/>
          <w:lang w:val="en-US" w:eastAsia="x-none"/>
        </w:rPr>
        <w:t>FFS: Details on time reference provisioning/format</w:t>
      </w:r>
    </w:p>
    <w:p w14:paraId="352FD218" w14:textId="77777777" w:rsidR="00377C01" w:rsidRPr="00377C01" w:rsidRDefault="00377C01" w:rsidP="00377C01">
      <w:pPr>
        <w:numPr>
          <w:ilvl w:val="0"/>
          <w:numId w:val="45"/>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58784177" w14:textId="77777777" w:rsidR="00831FE1" w:rsidRPr="004E54DD" w:rsidRDefault="00831FE1" w:rsidP="003E6C72">
      <w:pPr>
        <w:rPr>
          <w:lang w:val="en-US"/>
        </w:rPr>
      </w:pPr>
    </w:p>
    <w:p w14:paraId="5D878996" w14:textId="77777777" w:rsidR="0027474B" w:rsidRPr="00902581" w:rsidRDefault="00565D46" w:rsidP="00954194">
      <w:pPr>
        <w:pStyle w:val="Titre1"/>
      </w:pPr>
      <w:bookmarkStart w:id="94" w:name="_Ref55135364"/>
      <w:bookmarkStart w:id="95" w:name="_Toc63448363"/>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94"/>
      <w:bookmarkEnd w:id="95"/>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t>RAN1 to consider the assumptions defined by RAN4 on GNSS positioning accuracy.</w:t>
      </w:r>
    </w:p>
    <w:p w14:paraId="652B0922" w14:textId="77777777" w:rsidR="003F4F47" w:rsidRDefault="003F4F47" w:rsidP="003F4F47">
      <w:r>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MediaTek, Eutelsat</w:t>
      </w:r>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t>MediaTek, Eutelsat</w:t>
            </w:r>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96" w:name="_Toc63448364"/>
      <w:r w:rsidRPr="00902581">
        <w:lastRenderedPageBreak/>
        <w:t>Company views</w:t>
      </w:r>
      <w:bookmarkEnd w:id="96"/>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bookmarkStart w:id="97" w:name="_Toc6344836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7"/>
    </w:p>
    <w:p w14:paraId="41FD641F" w14:textId="4A7F029C" w:rsidR="00365C08" w:rsidRPr="00365C08" w:rsidRDefault="00AF6626" w:rsidP="00365C08">
      <w:pPr>
        <w:rPr>
          <w:lang w:val="en-US"/>
        </w:rPr>
      </w:pPr>
      <w:r>
        <w:rPr>
          <w:lang w:val="en-US"/>
        </w:rPr>
        <w:t>T</w:t>
      </w:r>
      <w:r w:rsidR="00365C08">
        <w:rPr>
          <w:lang w:val="en-US"/>
        </w:rPr>
        <w:t xml:space="preserve">he following conclusion </w:t>
      </w:r>
      <w:r w:rsidRPr="00AF6626">
        <w:rPr>
          <w:lang w:val="en-US"/>
        </w:rPr>
        <w:t>w</w:t>
      </w:r>
      <w:r>
        <w:rPr>
          <w:lang w:val="en-US"/>
        </w:rPr>
        <w:t>as made at the GTW session on 27/01/2021</w:t>
      </w:r>
      <w:r w:rsidR="00365C08">
        <w:rPr>
          <w:lang w:val="en-US"/>
        </w:rPr>
        <w:t>:</w:t>
      </w:r>
    </w:p>
    <w:p w14:paraId="30F6DE6B" w14:textId="77777777" w:rsidR="00365C08" w:rsidRPr="00365C08" w:rsidRDefault="00365C08" w:rsidP="00365C08">
      <w:pPr>
        <w:rPr>
          <w:b/>
          <w:sz w:val="22"/>
          <w:u w:val="single"/>
          <w:lang w:eastAsia="x-none"/>
        </w:rPr>
      </w:pPr>
      <w:r w:rsidRPr="00365C08">
        <w:rPr>
          <w:b/>
          <w:sz w:val="22"/>
          <w:u w:val="single"/>
          <w:lang w:eastAsia="x-none"/>
        </w:rPr>
        <w:t>Conclusion:</w:t>
      </w:r>
    </w:p>
    <w:p w14:paraId="09BF6A98" w14:textId="77777777" w:rsidR="00365C08" w:rsidRPr="00365C08" w:rsidRDefault="00365C08" w:rsidP="00365C08">
      <w:pPr>
        <w:rPr>
          <w:b/>
          <w:sz w:val="22"/>
          <w:lang w:eastAsia="x-none"/>
        </w:rPr>
      </w:pPr>
      <w:r w:rsidRPr="00365C08">
        <w:rPr>
          <w:b/>
          <w:sz w:val="22"/>
          <w:lang w:eastAsia="x-none"/>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98" w:name="_Ref54965867"/>
      <w:bookmarkStart w:id="99" w:name="_Toc63448366"/>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98"/>
      <w:bookmarkEnd w:id="99"/>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TDocs submitted to RAN1#104-e, </w:t>
      </w:r>
      <w:r w:rsidR="006D0F8D">
        <w:t>o</w:t>
      </w:r>
      <w:r w:rsidR="00CD1A2A">
        <w:t>nly [</w:t>
      </w:r>
      <w:r w:rsidR="00CD1A2A" w:rsidRPr="00C5318A">
        <w:t>MediaTek, Eutelsat</w:t>
      </w:r>
      <w:r w:rsidR="006C43D6">
        <w:t xml:space="preserve">], [Nokia] </w:t>
      </w:r>
      <w:r w:rsidR="00CD1A2A">
        <w:t xml:space="preserve">and [Thales] provided some proposals regarding the </w:t>
      </w:r>
      <w:r w:rsidR="00CD1A2A" w:rsidRPr="00CD1A2A">
        <w:t>the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t>MediaTek, Eutelsat</w:t>
            </w:r>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tab/>
              <w:t xml:space="preserve">For FR1 assuming PRACH format 0, ∆T=56.6 μs or ∆U&lt;±7735 m      </w:t>
            </w:r>
          </w:p>
          <w:p w14:paraId="23FBDF32" w14:textId="77777777" w:rsidR="00AA1AC9" w:rsidRDefault="00C5318A" w:rsidP="00C5318A">
            <w:r>
              <w:tab/>
              <w:t>For FR2, assuming PRACH format C0, ∆T=2.5 μs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μs or ∆U&lt;±351 m . </w:t>
            </w:r>
          </w:p>
          <w:p w14:paraId="5DD952A6" w14:textId="77777777" w:rsidR="00C5318A" w:rsidRDefault="00C5318A" w:rsidP="00C5318A">
            <w:r>
              <w:tab/>
              <w:t xml:space="preserve">With numerology µ=1, ∆T=1.17 μs or ∆U&lt;±175 m     </w:t>
            </w:r>
          </w:p>
          <w:p w14:paraId="7544A3B0" w14:textId="77777777" w:rsidR="00C5318A" w:rsidRDefault="00C5318A" w:rsidP="00C5318A">
            <w:r>
              <w:tab/>
              <w:t xml:space="preserve">With numerology µ=2, ∆T=0.58 μs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t>Nokia</w:t>
            </w:r>
          </w:p>
        </w:tc>
        <w:tc>
          <w:tcPr>
            <w:tcW w:w="4068" w:type="pct"/>
          </w:tcPr>
          <w:p w14:paraId="3BE422BF" w14:textId="77777777" w:rsidR="006C43D6" w:rsidRDefault="006C43D6" w:rsidP="00C5318A">
            <w:r w:rsidRPr="006C43D6">
              <w:rPr>
                <w:b/>
              </w:rPr>
              <w:t xml:space="preserve">Proposal 1: </w:t>
            </w:r>
            <w:r w:rsidRPr="006C43D6">
              <w:t xml:space="preserve">The aggregate contribution of all sources of time inaccuracy and multipath propagation delays must not violate the limits imposed by the cyclic prefix of the random access </w:t>
            </w:r>
            <w:r w:rsidRPr="006C43D6">
              <w:lastRenderedPageBreak/>
              <w:t>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lastRenderedPageBreak/>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100" w:name="_Toc63448367"/>
      <w:r w:rsidRPr="00902581">
        <w:t>Company views</w:t>
      </w:r>
      <w:bookmarkEnd w:id="100"/>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We would agree with proposals but we think such LS should clarify RAN1 understanding of minimum requirements from RAN1 view point and for example include some initial requirements for consideration by RAN4 (e.g. MediaTek proposals 7. 8. 9 as summarised in 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In principle OK with sending a LS for RAN4 with these questions, but for Q3, it would probably be worth providing a few scenarios for their calculations (that is inclination angle, satellite velocity, satellite altitude (LEO/GEO), etc).</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bookmarkStart w:id="101" w:name="_Toc6344836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1"/>
    </w:p>
    <w:p w14:paraId="02C062B6" w14:textId="40C792DF" w:rsidR="00C94F08" w:rsidRDefault="00AE79A1" w:rsidP="00320571">
      <w:pPr>
        <w:rPr>
          <w:lang w:val="en-US" w:eastAsia="zh-CN"/>
        </w:rPr>
      </w:pPr>
      <w:r w:rsidRPr="00AE79A1">
        <w:rPr>
          <w:lang w:val="en-US" w:eastAsia="zh-CN"/>
        </w:rPr>
        <w:t xml:space="preserve">10 companies </w:t>
      </w:r>
      <w:r>
        <w:rPr>
          <w:lang w:val="en-US" w:eastAsia="zh-CN"/>
        </w:rPr>
        <w:t xml:space="preserve">provided views after the first round of email discussion. Most companies agree that some </w:t>
      </w:r>
      <w:r w:rsidRPr="00AE79A1">
        <w:rPr>
          <w:lang w:val="en-US" w:eastAsia="zh-CN"/>
        </w:rPr>
        <w:t xml:space="preserve">coordination </w:t>
      </w:r>
      <w:r>
        <w:rPr>
          <w:lang w:val="en-US" w:eastAsia="zh-CN"/>
        </w:rPr>
        <w:t xml:space="preserve">with RAN4 on synchronization requirements would be needed. </w:t>
      </w:r>
      <w:r w:rsidR="00433C48">
        <w:rPr>
          <w:lang w:val="en-US" w:eastAsia="zh-CN"/>
        </w:rPr>
        <w:t xml:space="preserve"> As stated by [</w:t>
      </w:r>
      <w:r w:rsidR="00433C48">
        <w:rPr>
          <w:rFonts w:eastAsiaTheme="minorEastAsia"/>
          <w:bCs/>
          <w:lang w:eastAsia="zh-CN"/>
        </w:rPr>
        <w:t>MediaTek</w:t>
      </w:r>
      <w:r w:rsidR="00433C48" w:rsidRPr="00AE79A1">
        <w:rPr>
          <w:lang w:val="en-US" w:eastAsia="zh-CN"/>
        </w:rPr>
        <w:t xml:space="preserve"> </w:t>
      </w:r>
      <w:r w:rsidR="00433C48">
        <w:rPr>
          <w:lang w:val="en-US" w:eastAsia="zh-CN"/>
        </w:rPr>
        <w:t xml:space="preserve">] the </w:t>
      </w:r>
      <w:r w:rsidRPr="00AE79A1">
        <w:rPr>
          <w:lang w:val="en-US" w:eastAsia="zh-CN"/>
        </w:rPr>
        <w:t>LS</w:t>
      </w:r>
      <w:r w:rsidR="00433C48">
        <w:rPr>
          <w:lang w:val="en-US" w:eastAsia="zh-CN"/>
        </w:rPr>
        <w:t xml:space="preserve"> to RAN4</w:t>
      </w:r>
      <w:r w:rsidRPr="00AE79A1">
        <w:rPr>
          <w:lang w:val="en-US" w:eastAsia="zh-CN"/>
        </w:rPr>
        <w:t xml:space="preserve"> should clarify RAN1 understanding of minimum requirements from RAN1 view point and for example include some initial requirements for consideration by RAN4</w:t>
      </w:r>
      <w:r w:rsidR="00433C48">
        <w:rPr>
          <w:lang w:val="en-US" w:eastAsia="zh-CN"/>
        </w:rPr>
        <w:t>.</w:t>
      </w:r>
    </w:p>
    <w:p w14:paraId="22B494B4" w14:textId="1EBEE908" w:rsidR="00AE79A1" w:rsidRPr="00AE79A1" w:rsidRDefault="00433C48" w:rsidP="00320571">
      <w:pPr>
        <w:rPr>
          <w:lang w:val="en-US" w:eastAsia="zh-CN"/>
        </w:rPr>
      </w:pPr>
      <w:r>
        <w:rPr>
          <w:lang w:val="en-US" w:eastAsia="zh-CN"/>
        </w:rPr>
        <w:t>Companies are encouraged to refine</w:t>
      </w:r>
      <w:r w:rsidRPr="00433C48">
        <w:rPr>
          <w:lang w:val="en-US" w:eastAsia="zh-CN"/>
        </w:rPr>
        <w:t xml:space="preserve"> the wording</w:t>
      </w:r>
      <w:r>
        <w:rPr>
          <w:lang w:val="en-US" w:eastAsia="zh-CN"/>
        </w:rPr>
        <w:t xml:space="preserve"> and provide views on the following potential proposal:</w:t>
      </w: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lastRenderedPageBreak/>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Default="00A4582C" w:rsidP="00320571">
      <w:pPr>
        <w:rPr>
          <w:b/>
          <w:lang w:val="en-US" w:eastAsia="zh-CN"/>
        </w:rPr>
      </w:pPr>
    </w:p>
    <w:tbl>
      <w:tblPr>
        <w:tblStyle w:val="Grilledutableau"/>
        <w:tblW w:w="5000" w:type="pct"/>
        <w:tblLook w:val="04A0" w:firstRow="1" w:lastRow="0" w:firstColumn="1" w:lastColumn="0" w:noHBand="0" w:noVBand="1"/>
      </w:tblPr>
      <w:tblGrid>
        <w:gridCol w:w="1837"/>
        <w:gridCol w:w="8018"/>
      </w:tblGrid>
      <w:tr w:rsidR="00AE79A1" w:rsidRPr="00902581" w14:paraId="7C5247F9" w14:textId="77777777" w:rsidTr="002B4134">
        <w:tc>
          <w:tcPr>
            <w:tcW w:w="932" w:type="pct"/>
            <w:shd w:val="clear" w:color="auto" w:fill="00B0F0"/>
          </w:tcPr>
          <w:p w14:paraId="2853998B" w14:textId="77777777" w:rsidR="00AE79A1" w:rsidRPr="00902581" w:rsidRDefault="00AE79A1" w:rsidP="002B4134">
            <w:pPr>
              <w:rPr>
                <w:b/>
                <w:color w:val="FFFFFF" w:themeColor="background1"/>
              </w:rPr>
            </w:pPr>
            <w:r w:rsidRPr="00902581">
              <w:rPr>
                <w:b/>
                <w:color w:val="FFFFFF" w:themeColor="background1"/>
              </w:rPr>
              <w:t>Companies</w:t>
            </w:r>
          </w:p>
        </w:tc>
        <w:tc>
          <w:tcPr>
            <w:tcW w:w="4068" w:type="pct"/>
            <w:shd w:val="clear" w:color="auto" w:fill="00B0F0"/>
          </w:tcPr>
          <w:p w14:paraId="2A363314" w14:textId="77777777" w:rsidR="00AE79A1" w:rsidRPr="00902581" w:rsidRDefault="00AE79A1" w:rsidP="002B4134">
            <w:pPr>
              <w:rPr>
                <w:b/>
                <w:color w:val="FFFFFF" w:themeColor="background1"/>
              </w:rPr>
            </w:pPr>
            <w:r w:rsidRPr="00902581">
              <w:rPr>
                <w:b/>
                <w:color w:val="FFFFFF" w:themeColor="background1"/>
              </w:rPr>
              <w:t>Comments and Views</w:t>
            </w:r>
          </w:p>
        </w:tc>
      </w:tr>
      <w:tr w:rsidR="00AE79A1" w:rsidRPr="00902581" w14:paraId="732252E9" w14:textId="77777777" w:rsidTr="002B4134">
        <w:tc>
          <w:tcPr>
            <w:tcW w:w="932" w:type="pct"/>
          </w:tcPr>
          <w:p w14:paraId="7BA0271F" w14:textId="471E4BA3" w:rsidR="00AE79A1" w:rsidRPr="003C736C" w:rsidRDefault="00901A84" w:rsidP="002B4134">
            <w:pPr>
              <w:rPr>
                <w:rFonts w:eastAsiaTheme="minorEastAsia"/>
                <w:lang w:eastAsia="zh-CN"/>
              </w:rPr>
            </w:pPr>
            <w:r>
              <w:rPr>
                <w:rFonts w:eastAsiaTheme="minorEastAsia"/>
                <w:lang w:eastAsia="zh-CN"/>
              </w:rPr>
              <w:t>MediaTek</w:t>
            </w:r>
          </w:p>
        </w:tc>
        <w:tc>
          <w:tcPr>
            <w:tcW w:w="4068" w:type="pct"/>
          </w:tcPr>
          <w:p w14:paraId="4A09C047" w14:textId="380AADB8" w:rsidR="00AE79A1" w:rsidRPr="002F7955" w:rsidRDefault="00901A84" w:rsidP="00901A84">
            <w:pPr>
              <w:rPr>
                <w:rFonts w:eastAsiaTheme="minorEastAsia"/>
                <w:lang w:eastAsia="zh-CN"/>
              </w:rPr>
            </w:pPr>
            <w:r>
              <w:rPr>
                <w:rFonts w:eastAsiaTheme="minorEastAsia"/>
                <w:lang w:eastAsia="zh-CN"/>
              </w:rPr>
              <w:t xml:space="preserve">Support potential proposal 8-1. This is under discussion in RAN4. The LS would clarify that RAN4 can first discuss and send LS to RAN1 when they reach conclusions. Requirements are in scope of RAN4. </w:t>
            </w:r>
          </w:p>
        </w:tc>
      </w:tr>
      <w:tr w:rsidR="00CF512F" w:rsidRPr="00902581" w14:paraId="632DF959" w14:textId="77777777" w:rsidTr="002B4134">
        <w:tc>
          <w:tcPr>
            <w:tcW w:w="932" w:type="pct"/>
          </w:tcPr>
          <w:p w14:paraId="06D39CCC" w14:textId="06D9FB07"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F330404" w14:textId="737FF29D" w:rsidR="00CF512F" w:rsidRPr="002F7955" w:rsidRDefault="00CF512F" w:rsidP="00CF512F">
            <w:pPr>
              <w:rPr>
                <w:rFonts w:eastAsiaTheme="minorEastAsia"/>
                <w:lang w:eastAsia="zh-CN"/>
              </w:rPr>
            </w:pPr>
            <w:r>
              <w:rPr>
                <w:rFonts w:eastAsiaTheme="minorEastAsia"/>
                <w:lang w:eastAsia="zh-CN"/>
              </w:rPr>
              <w:t>We are fine with the proposal.</w:t>
            </w:r>
          </w:p>
        </w:tc>
      </w:tr>
      <w:tr w:rsidR="000A44F4" w:rsidRPr="00902581" w14:paraId="1D08E17F" w14:textId="77777777" w:rsidTr="002B4134">
        <w:tc>
          <w:tcPr>
            <w:tcW w:w="932" w:type="pct"/>
          </w:tcPr>
          <w:p w14:paraId="41483BFD" w14:textId="4CE92FB2" w:rsidR="000A44F4" w:rsidRDefault="000A44F4"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B32202C" w14:textId="6EB314EC" w:rsidR="000A44F4" w:rsidRDefault="000A44F4" w:rsidP="00CF512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ok with the proposal.</w:t>
            </w:r>
          </w:p>
        </w:tc>
      </w:tr>
      <w:tr w:rsidR="004607BC" w:rsidRPr="00902581" w14:paraId="646DD8EE" w14:textId="77777777" w:rsidTr="002B4134">
        <w:tc>
          <w:tcPr>
            <w:tcW w:w="932" w:type="pct"/>
          </w:tcPr>
          <w:p w14:paraId="75C3BABF" w14:textId="1754533F" w:rsidR="004607BC" w:rsidRDefault="004607BC" w:rsidP="004607BC">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0E03568" w14:textId="190A6571" w:rsidR="004607BC" w:rsidRDefault="004607BC" w:rsidP="004607BC">
            <w:pPr>
              <w:rPr>
                <w:rFonts w:eastAsiaTheme="minorEastAsia"/>
                <w:lang w:eastAsia="zh-CN"/>
              </w:rPr>
            </w:pPr>
            <w:r>
              <w:rPr>
                <w:rFonts w:eastAsiaTheme="minorEastAsia"/>
                <w:lang w:eastAsia="zh-CN"/>
              </w:rPr>
              <w:t>Supportive</w:t>
            </w:r>
          </w:p>
        </w:tc>
      </w:tr>
      <w:tr w:rsidR="004607BC" w:rsidRPr="00372FC7" w14:paraId="6201DDAF" w14:textId="77777777" w:rsidTr="002B4134">
        <w:tc>
          <w:tcPr>
            <w:tcW w:w="932" w:type="pct"/>
          </w:tcPr>
          <w:p w14:paraId="65280FEE" w14:textId="4B6D35BE" w:rsidR="004607BC" w:rsidRPr="00372FC7" w:rsidRDefault="00FC6C10" w:rsidP="004607BC">
            <w:pPr>
              <w:rPr>
                <w:rFonts w:eastAsiaTheme="minorEastAsia"/>
                <w:bCs/>
                <w:lang w:eastAsia="zh-CN"/>
              </w:rPr>
            </w:pPr>
            <w:r>
              <w:rPr>
                <w:rFonts w:eastAsiaTheme="minorEastAsia" w:hint="eastAsia"/>
                <w:bCs/>
                <w:lang w:eastAsia="zh-CN"/>
              </w:rPr>
              <w:t>CATT</w:t>
            </w:r>
          </w:p>
        </w:tc>
        <w:tc>
          <w:tcPr>
            <w:tcW w:w="4068" w:type="pct"/>
          </w:tcPr>
          <w:p w14:paraId="4CF805C3" w14:textId="7882DF52" w:rsidR="004607BC" w:rsidRPr="00372FC7" w:rsidRDefault="00FC6C10" w:rsidP="004607BC">
            <w:pPr>
              <w:rPr>
                <w:rFonts w:eastAsiaTheme="minorEastAsia"/>
                <w:lang w:eastAsia="zh-CN"/>
              </w:rPr>
            </w:pPr>
            <w:r>
              <w:rPr>
                <w:rFonts w:eastAsiaTheme="minorEastAsia" w:hint="eastAsia"/>
                <w:lang w:eastAsia="zh-CN"/>
              </w:rPr>
              <w:t>Agree</w:t>
            </w:r>
          </w:p>
        </w:tc>
      </w:tr>
      <w:tr w:rsidR="00D4190D" w:rsidRPr="00372FC7" w14:paraId="02A78DDB" w14:textId="77777777" w:rsidTr="002B4134">
        <w:tc>
          <w:tcPr>
            <w:tcW w:w="932" w:type="pct"/>
          </w:tcPr>
          <w:p w14:paraId="7CA2663A" w14:textId="48EA7DD3" w:rsidR="00D4190D" w:rsidRDefault="00D4190D" w:rsidP="00D4190D">
            <w:pPr>
              <w:rPr>
                <w:rFonts w:eastAsiaTheme="minorEastAsia"/>
                <w:bCs/>
                <w:lang w:eastAsia="zh-CN"/>
              </w:rPr>
            </w:pPr>
            <w:r>
              <w:rPr>
                <w:rFonts w:eastAsiaTheme="minorEastAsia"/>
                <w:lang w:eastAsia="zh-CN"/>
              </w:rPr>
              <w:t>APT</w:t>
            </w:r>
          </w:p>
        </w:tc>
        <w:tc>
          <w:tcPr>
            <w:tcW w:w="4068" w:type="pct"/>
          </w:tcPr>
          <w:p w14:paraId="7D38AF3C" w14:textId="66E9EDA1"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Potential proposal 8-1</w:t>
            </w:r>
            <w:r>
              <w:rPr>
                <w:rFonts w:eastAsiaTheme="minorEastAsia"/>
                <w:lang w:eastAsia="zh-CN"/>
              </w:rPr>
              <w:t>.</w:t>
            </w:r>
          </w:p>
        </w:tc>
      </w:tr>
      <w:tr w:rsidR="004607BC" w:rsidRPr="00372FC7" w14:paraId="337C68E7" w14:textId="77777777" w:rsidTr="002B4134">
        <w:tc>
          <w:tcPr>
            <w:tcW w:w="932" w:type="pct"/>
          </w:tcPr>
          <w:p w14:paraId="70F9C42D" w14:textId="05793DCD" w:rsidR="004607BC" w:rsidRPr="00945AF2" w:rsidRDefault="00945AF2" w:rsidP="004607BC">
            <w:pPr>
              <w:rPr>
                <w:rFonts w:eastAsia="Malgun Gothic"/>
                <w:bCs/>
                <w:lang w:eastAsia="ko-KR"/>
              </w:rPr>
            </w:pPr>
            <w:r>
              <w:rPr>
                <w:rFonts w:eastAsia="Malgun Gothic" w:hint="eastAsia"/>
                <w:bCs/>
                <w:lang w:eastAsia="ko-KR"/>
              </w:rPr>
              <w:t>Samsung</w:t>
            </w:r>
          </w:p>
        </w:tc>
        <w:tc>
          <w:tcPr>
            <w:tcW w:w="4068" w:type="pct"/>
          </w:tcPr>
          <w:p w14:paraId="38E7E657" w14:textId="31F742D7" w:rsidR="004607BC" w:rsidRPr="00945AF2" w:rsidRDefault="00945AF2" w:rsidP="004607BC">
            <w:pPr>
              <w:rPr>
                <w:rFonts w:eastAsia="Malgun Gothic"/>
                <w:lang w:eastAsia="ko-KR"/>
              </w:rPr>
            </w:pPr>
            <w:r>
              <w:rPr>
                <w:rFonts w:eastAsia="Malgun Gothic" w:hint="eastAsia"/>
                <w:lang w:eastAsia="ko-KR"/>
              </w:rPr>
              <w:t>Support</w:t>
            </w:r>
          </w:p>
        </w:tc>
      </w:tr>
      <w:tr w:rsidR="004607BC" w:rsidRPr="00372FC7" w14:paraId="7136CBB5" w14:textId="77777777" w:rsidTr="002B4134">
        <w:tc>
          <w:tcPr>
            <w:tcW w:w="932" w:type="pct"/>
          </w:tcPr>
          <w:p w14:paraId="46D142D4" w14:textId="153E984D" w:rsidR="004607BC" w:rsidRDefault="00732171" w:rsidP="004607BC">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4FDA1D8" w14:textId="3C544660" w:rsidR="004607BC"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372FC7" w14:paraId="48260AA4" w14:textId="77777777" w:rsidTr="002B4134">
        <w:tc>
          <w:tcPr>
            <w:tcW w:w="932" w:type="pct"/>
          </w:tcPr>
          <w:p w14:paraId="5E31E2B3" w14:textId="49AF66F5" w:rsidR="00764B46" w:rsidRDefault="00764B46" w:rsidP="00764B46">
            <w:pPr>
              <w:rPr>
                <w:rFonts w:eastAsiaTheme="minorEastAsia"/>
                <w:lang w:eastAsia="zh-CN"/>
              </w:rPr>
            </w:pPr>
            <w:r>
              <w:rPr>
                <w:rFonts w:eastAsia="Malgun Gothic" w:hint="eastAsia"/>
                <w:lang w:eastAsia="ko-KR"/>
              </w:rPr>
              <w:t>LG</w:t>
            </w:r>
          </w:p>
        </w:tc>
        <w:tc>
          <w:tcPr>
            <w:tcW w:w="4068" w:type="pct"/>
          </w:tcPr>
          <w:p w14:paraId="3AD2E849" w14:textId="690D909B" w:rsidR="00764B46" w:rsidRDefault="00764B46" w:rsidP="00764B46">
            <w:pPr>
              <w:rPr>
                <w:rFonts w:eastAsiaTheme="minorEastAsia"/>
                <w:lang w:eastAsia="zh-CN"/>
              </w:rPr>
            </w:pPr>
            <w:r>
              <w:rPr>
                <w:rFonts w:eastAsia="Malgun Gothic"/>
                <w:lang w:eastAsia="ko-KR"/>
              </w:rPr>
              <w:t>Support the proposal.</w:t>
            </w:r>
          </w:p>
        </w:tc>
      </w:tr>
      <w:tr w:rsidR="00110270" w:rsidRPr="00372FC7" w14:paraId="4640C3D5" w14:textId="77777777" w:rsidTr="008E30A3">
        <w:tc>
          <w:tcPr>
            <w:tcW w:w="932" w:type="pct"/>
          </w:tcPr>
          <w:p w14:paraId="554E4856"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3739FA36" w14:textId="77777777" w:rsidR="00110270" w:rsidRDefault="00110270" w:rsidP="008E30A3">
            <w:pPr>
              <w:rPr>
                <w:rFonts w:eastAsiaTheme="minorEastAsia"/>
                <w:lang w:eastAsia="zh-CN"/>
              </w:rPr>
            </w:pPr>
            <w:r>
              <w:rPr>
                <w:rFonts w:eastAsiaTheme="minorEastAsia"/>
                <w:lang w:eastAsia="zh-CN"/>
              </w:rPr>
              <w:t>We agree.</w:t>
            </w:r>
          </w:p>
        </w:tc>
      </w:tr>
      <w:tr w:rsidR="00764B46" w:rsidRPr="00372FC7" w14:paraId="1B633284" w14:textId="77777777" w:rsidTr="002B4134">
        <w:tc>
          <w:tcPr>
            <w:tcW w:w="932" w:type="pct"/>
          </w:tcPr>
          <w:p w14:paraId="76731269" w14:textId="224E020A" w:rsidR="00764B46" w:rsidRDefault="00505DCC" w:rsidP="00764B46">
            <w:pPr>
              <w:rPr>
                <w:rFonts w:eastAsia="Malgun Gothic"/>
                <w:lang w:eastAsia="ko-KR"/>
              </w:rPr>
            </w:pPr>
            <w:r>
              <w:rPr>
                <w:rFonts w:eastAsia="Malgun Gothic"/>
                <w:lang w:eastAsia="ko-KR"/>
              </w:rPr>
              <w:t>Nokia, Nokia Shanghai Bell</w:t>
            </w:r>
          </w:p>
        </w:tc>
        <w:tc>
          <w:tcPr>
            <w:tcW w:w="4068" w:type="pct"/>
          </w:tcPr>
          <w:p w14:paraId="3796485F" w14:textId="44F7BDAE" w:rsidR="00764B46" w:rsidRDefault="00505DCC" w:rsidP="00764B46">
            <w:pPr>
              <w:rPr>
                <w:rFonts w:eastAsia="Malgun Gothic"/>
                <w:lang w:eastAsia="ko-KR"/>
              </w:rPr>
            </w:pPr>
            <w:r>
              <w:rPr>
                <w:rFonts w:eastAsia="Malgun Gothic"/>
                <w:lang w:eastAsia="ko-KR"/>
              </w:rPr>
              <w:t>OK to send LS, but scope should/background should perhaps be a bit clearer (providing the needed information on satellite movement information)</w:t>
            </w:r>
          </w:p>
        </w:tc>
      </w:tr>
      <w:tr w:rsidR="00764B46" w:rsidRPr="00372FC7" w14:paraId="7AE84351" w14:textId="77777777" w:rsidTr="002B4134">
        <w:tc>
          <w:tcPr>
            <w:tcW w:w="932" w:type="pct"/>
          </w:tcPr>
          <w:p w14:paraId="4795A8CD" w14:textId="58F31E89" w:rsidR="00764B46" w:rsidRDefault="00275279" w:rsidP="00764B46">
            <w:pPr>
              <w:rPr>
                <w:rFonts w:eastAsiaTheme="minorEastAsia"/>
                <w:lang w:eastAsia="zh-CN"/>
              </w:rPr>
            </w:pPr>
            <w:r>
              <w:rPr>
                <w:rFonts w:eastAsiaTheme="minorEastAsia"/>
                <w:lang w:eastAsia="zh-CN"/>
              </w:rPr>
              <w:t>Ericsson</w:t>
            </w:r>
          </w:p>
        </w:tc>
        <w:tc>
          <w:tcPr>
            <w:tcW w:w="4068" w:type="pct"/>
          </w:tcPr>
          <w:p w14:paraId="537998D0" w14:textId="6F216B26" w:rsidR="00764B46" w:rsidRPr="00CE622A" w:rsidRDefault="00275279" w:rsidP="00764B46">
            <w:r>
              <w:t>Support</w:t>
            </w:r>
          </w:p>
        </w:tc>
      </w:tr>
      <w:tr w:rsidR="007B4B80" w:rsidRPr="00372FC7" w14:paraId="08AA093A" w14:textId="77777777" w:rsidTr="002B4134">
        <w:tc>
          <w:tcPr>
            <w:tcW w:w="932" w:type="pct"/>
          </w:tcPr>
          <w:p w14:paraId="4A13D8E9" w14:textId="6F48E968" w:rsidR="007B4B80" w:rsidRDefault="007B4B80" w:rsidP="00764B46">
            <w:pPr>
              <w:rPr>
                <w:rFonts w:eastAsiaTheme="minorEastAsia"/>
                <w:lang w:eastAsia="zh-CN"/>
              </w:rPr>
            </w:pPr>
            <w:r>
              <w:rPr>
                <w:rFonts w:eastAsiaTheme="minorEastAsia"/>
                <w:lang w:eastAsia="zh-CN"/>
              </w:rPr>
              <w:t>Apple</w:t>
            </w:r>
          </w:p>
        </w:tc>
        <w:tc>
          <w:tcPr>
            <w:tcW w:w="4068" w:type="pct"/>
          </w:tcPr>
          <w:p w14:paraId="76752F71" w14:textId="49AAE414" w:rsidR="007B4B80" w:rsidRDefault="007B4B80" w:rsidP="00764B46">
            <w:r>
              <w:t>Support</w:t>
            </w:r>
          </w:p>
        </w:tc>
      </w:tr>
      <w:tr w:rsidR="0087787A" w:rsidRPr="00372FC7" w14:paraId="3FB77690" w14:textId="77777777" w:rsidTr="002B4134">
        <w:tc>
          <w:tcPr>
            <w:tcW w:w="932" w:type="pct"/>
          </w:tcPr>
          <w:p w14:paraId="240E4D8A" w14:textId="1DC578F6" w:rsidR="0087787A" w:rsidRDefault="0087787A" w:rsidP="00764B46">
            <w:pPr>
              <w:rPr>
                <w:rFonts w:eastAsiaTheme="minorEastAsia"/>
                <w:lang w:eastAsia="zh-CN"/>
              </w:rPr>
            </w:pPr>
            <w:r>
              <w:rPr>
                <w:rFonts w:eastAsiaTheme="minorEastAsia"/>
                <w:lang w:eastAsia="zh-CN"/>
              </w:rPr>
              <w:t>Qualcomm</w:t>
            </w:r>
          </w:p>
        </w:tc>
        <w:tc>
          <w:tcPr>
            <w:tcW w:w="4068" w:type="pct"/>
          </w:tcPr>
          <w:p w14:paraId="53C17522" w14:textId="511189AA" w:rsidR="0087787A" w:rsidRDefault="0087787A" w:rsidP="00764B46">
            <w:r>
              <w:t>Support</w:t>
            </w:r>
          </w:p>
        </w:tc>
      </w:tr>
    </w:tbl>
    <w:p w14:paraId="4BB63672" w14:textId="77777777" w:rsidR="00AE79A1" w:rsidRDefault="00AE79A1" w:rsidP="00320571">
      <w:pPr>
        <w:rPr>
          <w:b/>
          <w:lang w:eastAsia="zh-CN"/>
        </w:rPr>
      </w:pPr>
    </w:p>
    <w:p w14:paraId="20F5BFE6" w14:textId="77777777" w:rsidR="00975EC7" w:rsidRDefault="00975EC7" w:rsidP="00975EC7">
      <w:pPr>
        <w:pStyle w:val="Titre2"/>
        <w:rPr>
          <w:lang w:val="en-US"/>
        </w:rPr>
      </w:pPr>
      <w:bookmarkStart w:id="102" w:name="_Toc6344836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02"/>
    </w:p>
    <w:p w14:paraId="7F3EDA13" w14:textId="686F6893" w:rsidR="004D1000" w:rsidRPr="00957E49" w:rsidRDefault="00672B13" w:rsidP="004D1000">
      <w:pPr>
        <w:rPr>
          <w:lang w:val="en-US"/>
        </w:rPr>
      </w:pPr>
      <w:r w:rsidRPr="00957E49">
        <w:t xml:space="preserve">The following agreement was made at the GTW session on </w:t>
      </w:r>
      <w:r w:rsidRPr="00957E49">
        <w:rPr>
          <w:lang w:eastAsia="x-none"/>
        </w:rPr>
        <w:t>02/02/2021:</w:t>
      </w:r>
    </w:p>
    <w:p w14:paraId="7FF56366" w14:textId="77777777" w:rsidR="00672B13" w:rsidRPr="00672B13" w:rsidRDefault="00672B13" w:rsidP="00672B13">
      <w:pPr>
        <w:rPr>
          <w:b/>
          <w:lang w:val="en-US" w:eastAsia="x-none"/>
        </w:rPr>
      </w:pPr>
      <w:r w:rsidRPr="00672B13">
        <w:rPr>
          <w:b/>
          <w:highlight w:val="green"/>
          <w:lang w:val="en-US" w:eastAsia="x-none"/>
        </w:rPr>
        <w:t>Agreement:</w:t>
      </w:r>
      <w:r w:rsidRPr="00672B13">
        <w:rPr>
          <w:b/>
          <w:lang w:val="en-US" w:eastAsia="x-none"/>
        </w:rPr>
        <w:t xml:space="preserve"> </w:t>
      </w:r>
    </w:p>
    <w:p w14:paraId="03F33C5D" w14:textId="77777777" w:rsidR="00672B13" w:rsidRPr="00672B13" w:rsidRDefault="00672B13" w:rsidP="00672B13">
      <w:pPr>
        <w:rPr>
          <w:b/>
          <w:bCs/>
          <w:lang w:val="en-US" w:eastAsia="x-none"/>
        </w:rPr>
      </w:pPr>
      <w:r w:rsidRPr="00672B13">
        <w:rPr>
          <w:b/>
          <w:bCs/>
          <w:lang w:val="en-US" w:eastAsia="x-none"/>
        </w:rPr>
        <w:t xml:space="preserve">RAN1 should send an LS to RAN4 with the following questions: </w:t>
      </w:r>
    </w:p>
    <w:p w14:paraId="255F7C73" w14:textId="77777777" w:rsidR="00672B13" w:rsidRPr="00672B13" w:rsidRDefault="00672B13" w:rsidP="00672B13">
      <w:pPr>
        <w:rPr>
          <w:b/>
          <w:bCs/>
          <w:lang w:val="en-US" w:eastAsia="x-none"/>
        </w:rPr>
      </w:pPr>
      <w:r w:rsidRPr="00672B13">
        <w:rPr>
          <w:b/>
          <w:bCs/>
          <w:lang w:val="en-US" w:eastAsia="x-none"/>
        </w:rPr>
        <w:t>Question 1: RAN1 would like to ask RAN4, to indicate what are the NTN UL time synchronization requirements?</w:t>
      </w:r>
    </w:p>
    <w:p w14:paraId="5B361840" w14:textId="77777777" w:rsidR="00672B13" w:rsidRPr="00672B13" w:rsidRDefault="00672B13" w:rsidP="005C7D86">
      <w:pPr>
        <w:numPr>
          <w:ilvl w:val="0"/>
          <w:numId w:val="37"/>
        </w:numPr>
        <w:spacing w:after="0"/>
        <w:rPr>
          <w:b/>
          <w:bCs/>
          <w:lang w:val="en-US" w:eastAsia="x-none"/>
        </w:rPr>
      </w:pPr>
      <w:r w:rsidRPr="00672B13">
        <w:rPr>
          <w:b/>
          <w:bCs/>
          <w:lang w:val="en-US" w:eastAsia="x-none"/>
        </w:rPr>
        <w:t>For initial access (i.e. PRACH transmission)</w:t>
      </w:r>
    </w:p>
    <w:p w14:paraId="454D2C3C" w14:textId="77777777" w:rsidR="00672B13" w:rsidRPr="00672B13" w:rsidRDefault="00672B13" w:rsidP="005C7D86">
      <w:pPr>
        <w:numPr>
          <w:ilvl w:val="0"/>
          <w:numId w:val="37"/>
        </w:numPr>
        <w:spacing w:after="0"/>
        <w:rPr>
          <w:b/>
          <w:bCs/>
          <w:lang w:val="en-US" w:eastAsia="x-none"/>
        </w:rPr>
      </w:pPr>
      <w:r w:rsidRPr="00672B13">
        <w:rPr>
          <w:b/>
          <w:bCs/>
          <w:lang w:val="en-US" w:eastAsia="x-none"/>
        </w:rPr>
        <w:t>For UL transmissions in RRC Connected State</w:t>
      </w:r>
    </w:p>
    <w:p w14:paraId="3CA6E399" w14:textId="77777777" w:rsidR="00672B13" w:rsidRPr="00672B13" w:rsidRDefault="00672B13" w:rsidP="00672B13">
      <w:pPr>
        <w:rPr>
          <w:b/>
          <w:bCs/>
          <w:lang w:val="en-US" w:eastAsia="x-none"/>
        </w:rPr>
      </w:pPr>
      <w:r w:rsidRPr="00672B13">
        <w:rPr>
          <w:b/>
          <w:bCs/>
          <w:lang w:val="en-US" w:eastAsia="x-none"/>
        </w:rPr>
        <w:t>Question 2: RAN1 would like to ask RAN4, to indicate what are the NTN UL frequency synchronization requirements?</w:t>
      </w:r>
    </w:p>
    <w:p w14:paraId="69762A57" w14:textId="77777777" w:rsidR="00672B13" w:rsidRPr="00672B13" w:rsidRDefault="00672B13" w:rsidP="005C7D86">
      <w:pPr>
        <w:numPr>
          <w:ilvl w:val="0"/>
          <w:numId w:val="38"/>
        </w:numPr>
        <w:spacing w:after="0"/>
        <w:rPr>
          <w:b/>
          <w:bCs/>
          <w:lang w:val="en-US" w:eastAsia="x-none"/>
        </w:rPr>
      </w:pPr>
      <w:r w:rsidRPr="00672B13">
        <w:rPr>
          <w:b/>
          <w:bCs/>
          <w:lang w:val="en-US" w:eastAsia="x-none"/>
        </w:rPr>
        <w:t>For initial access (i.e. PRACH transmission)</w:t>
      </w:r>
    </w:p>
    <w:p w14:paraId="75432990" w14:textId="77777777" w:rsidR="00672B13" w:rsidRPr="00672B13" w:rsidRDefault="00672B13" w:rsidP="005C7D86">
      <w:pPr>
        <w:numPr>
          <w:ilvl w:val="0"/>
          <w:numId w:val="38"/>
        </w:numPr>
        <w:spacing w:after="0"/>
        <w:rPr>
          <w:b/>
          <w:bCs/>
          <w:lang w:val="en-US" w:eastAsia="x-none"/>
        </w:rPr>
      </w:pPr>
      <w:r w:rsidRPr="00672B13">
        <w:rPr>
          <w:b/>
          <w:bCs/>
          <w:lang w:val="en-US" w:eastAsia="x-none"/>
        </w:rPr>
        <w:t>For UL transmissions in RRC Connected State</w:t>
      </w:r>
    </w:p>
    <w:p w14:paraId="3E2EB580" w14:textId="77777777" w:rsidR="00975EC7" w:rsidRPr="00975EC7" w:rsidRDefault="00975EC7" w:rsidP="00320571">
      <w:pPr>
        <w:rPr>
          <w:b/>
          <w:lang w:val="en-US" w:eastAsia="zh-CN"/>
        </w:rPr>
      </w:pPr>
    </w:p>
    <w:p w14:paraId="14029EA6" w14:textId="77777777" w:rsidR="00320571" w:rsidRPr="00902581" w:rsidRDefault="00320571" w:rsidP="00320571"/>
    <w:p w14:paraId="438CFB34" w14:textId="77777777" w:rsidR="00A70EAB" w:rsidRDefault="003E6C72" w:rsidP="00CB30B8">
      <w:pPr>
        <w:pStyle w:val="Titre1"/>
      </w:pPr>
      <w:bookmarkStart w:id="103" w:name="_Toc63448370"/>
      <w:r w:rsidRPr="00F75096">
        <w:lastRenderedPageBreak/>
        <w:t>Issue#</w:t>
      </w:r>
      <w:r w:rsidR="00614166">
        <w:t>9</w:t>
      </w:r>
      <w:r w:rsidRPr="00F75096">
        <w:t>: UE centric precompensation</w:t>
      </w:r>
      <w:bookmarkEnd w:id="103"/>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UE centric precompensation</w:t>
      </w:r>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104" w:name="_Toc63448371"/>
      <w:r w:rsidRPr="00902581">
        <w:t>Company views</w:t>
      </w:r>
      <w:bookmarkEnd w:id="104"/>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UE centric precompensation</w:t>
      </w:r>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C80AAF">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C80AAF">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C80AAF">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C80AAF">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C80AAF">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Broadcasting of the reference point of feeder link is not preferred. The required value can be indicated by the gNB directly including impacts of other consideration from scheduling perspective.</w:t>
            </w:r>
          </w:p>
        </w:tc>
      </w:tr>
      <w:tr w:rsidR="00AF07BE" w:rsidRPr="001A7E4A" w14:paraId="078F17F2" w14:textId="77777777" w:rsidTr="00C80AAF">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C80AAF">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C80AAF">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C80AAF">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C80AAF">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w:t>
            </w:r>
            <w:r>
              <w:rPr>
                <w:rFonts w:eastAsiaTheme="minorEastAsia"/>
                <w:lang w:eastAsia="zh-CN"/>
              </w:rPr>
              <w:lastRenderedPageBreak/>
              <w:t xml:space="preserve">100ms or kms).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Ka band), which increases the accuracy requirements for the UE pre-compensation.  </w:t>
            </w:r>
          </w:p>
        </w:tc>
      </w:tr>
      <w:tr w:rsidR="0001225B" w:rsidRPr="001A7E4A" w14:paraId="0AFB4B20" w14:textId="77777777" w:rsidTr="00C80AAF">
        <w:tc>
          <w:tcPr>
            <w:tcW w:w="932" w:type="pct"/>
          </w:tcPr>
          <w:p w14:paraId="177AF6B1" w14:textId="02DEB356" w:rsidR="0001225B" w:rsidRDefault="0001225B" w:rsidP="0001225B">
            <w:pPr>
              <w:rPr>
                <w:rFonts w:eastAsiaTheme="minorEastAsia"/>
                <w:bCs/>
                <w:lang w:eastAsia="zh-CN"/>
              </w:rPr>
            </w:pPr>
            <w:r>
              <w:rPr>
                <w:rFonts w:eastAsiaTheme="minorEastAsia"/>
                <w:lang w:eastAsia="zh-CN"/>
              </w:rPr>
              <w:lastRenderedPageBreak/>
              <w:t>X</w:t>
            </w:r>
            <w:r>
              <w:rPr>
                <w:rFonts w:eastAsiaTheme="minorEastAsia" w:hint="eastAsia"/>
                <w:lang w:eastAsia="zh-CN"/>
              </w:rPr>
              <w:t>iaomi</w:t>
            </w:r>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C80AAF">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C80AAF">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C80AAF">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C80AAF" w:rsidRPr="001678DA" w14:paraId="0AD87579" w14:textId="77777777" w:rsidTr="00C80AAF">
        <w:tc>
          <w:tcPr>
            <w:tcW w:w="932" w:type="pct"/>
          </w:tcPr>
          <w:p w14:paraId="4F094EE2" w14:textId="78584F3D" w:rsidR="00C80AAF" w:rsidRDefault="00C80AAF" w:rsidP="00070A1A">
            <w:pPr>
              <w:rPr>
                <w:rFonts w:eastAsiaTheme="minorEastAsia"/>
                <w:lang w:eastAsia="zh-CN"/>
              </w:rPr>
            </w:pPr>
            <w:r w:rsidRPr="36CF160D">
              <w:rPr>
                <w:rFonts w:eastAsiaTheme="minorEastAsia"/>
                <w:lang w:eastAsia="zh-CN"/>
              </w:rPr>
              <w:t>Nokia, Nokia Shanghai Bell</w:t>
            </w:r>
          </w:p>
        </w:tc>
        <w:tc>
          <w:tcPr>
            <w:tcW w:w="4068" w:type="pct"/>
          </w:tcPr>
          <w:p w14:paraId="332418CE" w14:textId="58E821FB" w:rsidR="00C80AAF" w:rsidRDefault="00C80AAF" w:rsidP="00070A1A">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r w:rsidR="00C80AAF" w:rsidRPr="001678DA" w14:paraId="1E69D707" w14:textId="77777777" w:rsidTr="00C80AAF">
        <w:tc>
          <w:tcPr>
            <w:tcW w:w="932" w:type="pct"/>
          </w:tcPr>
          <w:p w14:paraId="5E1BB2CE" w14:textId="49F64178" w:rsidR="00C80AAF" w:rsidRDefault="00C80AAF" w:rsidP="000A362E">
            <w:pPr>
              <w:rPr>
                <w:rFonts w:eastAsiaTheme="minorEastAsia"/>
                <w:lang w:eastAsia="zh-CN"/>
              </w:rPr>
            </w:pPr>
            <w:r>
              <w:rPr>
                <w:rFonts w:eastAsiaTheme="minorEastAsia"/>
                <w:lang w:eastAsia="zh-CN"/>
              </w:rPr>
              <w:t>Qualcomm</w:t>
            </w:r>
          </w:p>
        </w:tc>
        <w:tc>
          <w:tcPr>
            <w:tcW w:w="4068" w:type="pct"/>
          </w:tcPr>
          <w:p w14:paraId="67A77614" w14:textId="68B21914" w:rsidR="00C80AAF" w:rsidRDefault="00C80AAF" w:rsidP="000A362E">
            <w:pPr>
              <w:rPr>
                <w:rFonts w:eastAsiaTheme="minorEastAsia"/>
                <w:lang w:eastAsia="zh-CN"/>
              </w:rPr>
            </w:pPr>
            <w:r>
              <w:rPr>
                <w:rFonts w:eastAsiaTheme="minorEastAsia"/>
                <w:lang w:eastAsia="zh-CN"/>
              </w:rPr>
              <w:t>We don’t support the proposal. Given that signalling of the common time offset, X, a reference location point is not needed for timing. On frequency, this reference point can introduce more error due to higher feeder link frequency.</w:t>
            </w:r>
          </w:p>
        </w:tc>
      </w:tr>
      <w:tr w:rsidR="00C80AAF" w:rsidRPr="001678DA" w14:paraId="21AE1F81" w14:textId="77777777" w:rsidTr="00C80AAF">
        <w:tc>
          <w:tcPr>
            <w:tcW w:w="932" w:type="pct"/>
          </w:tcPr>
          <w:p w14:paraId="264F8F23" w14:textId="3AAA0329" w:rsidR="00C80AAF" w:rsidRPr="36CF160D" w:rsidRDefault="00C80AAF" w:rsidP="00B378E1">
            <w:pPr>
              <w:rPr>
                <w:rFonts w:eastAsiaTheme="minorEastAsia"/>
                <w:lang w:eastAsia="zh-CN"/>
              </w:rPr>
            </w:pPr>
          </w:p>
        </w:tc>
        <w:tc>
          <w:tcPr>
            <w:tcW w:w="4068" w:type="pct"/>
          </w:tcPr>
          <w:p w14:paraId="5533075B" w14:textId="04B1F8FF" w:rsidR="00C80AAF" w:rsidRPr="5C5562A3" w:rsidRDefault="00C80AAF" w:rsidP="00B378E1">
            <w:pPr>
              <w:rPr>
                <w:rFonts w:eastAsiaTheme="minorEastAsia"/>
                <w:lang w:eastAsia="zh-CN"/>
              </w:rPr>
            </w:pP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bookmarkStart w:id="105" w:name="_Toc6344837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5"/>
    </w:p>
    <w:p w14:paraId="53BF44E1" w14:textId="409812DC" w:rsidR="00C55D9B" w:rsidRDefault="00B5370E" w:rsidP="00AC1749">
      <w:pPr>
        <w:rPr>
          <w:lang w:val="en-US"/>
        </w:rPr>
      </w:pPr>
      <w:r w:rsidRPr="00B5370E">
        <w:rPr>
          <w:lang w:val="en-US"/>
        </w:rPr>
        <w:t>In the fir</w:t>
      </w:r>
      <w:r>
        <w:rPr>
          <w:lang w:val="en-US"/>
        </w:rPr>
        <w:t>st round of email discussion, 14</w:t>
      </w:r>
      <w:r w:rsidRPr="00B5370E">
        <w:rPr>
          <w:lang w:val="en-US"/>
        </w:rPr>
        <w:t xml:space="preserve"> companies provided views</w:t>
      </w:r>
      <w:r w:rsidR="004C7D13">
        <w:rPr>
          <w:lang w:val="en-US"/>
        </w:rPr>
        <w:t xml:space="preserve"> on issue#9</w:t>
      </w:r>
      <w:r w:rsidR="00336274">
        <w:rPr>
          <w:lang w:val="en-US"/>
        </w:rPr>
        <w:t xml:space="preserve">. </w:t>
      </w:r>
    </w:p>
    <w:p w14:paraId="02350645" w14:textId="77777777" w:rsidR="00C55D9B" w:rsidRDefault="00AC1749" w:rsidP="00C55D9B">
      <w:pPr>
        <w:rPr>
          <w:rFonts w:eastAsiaTheme="minorEastAsia"/>
          <w:lang w:eastAsia="zh-CN"/>
        </w:rPr>
      </w:pPr>
      <w:r>
        <w:rPr>
          <w:rFonts w:eastAsiaTheme="minorEastAsia"/>
          <w:bCs/>
          <w:lang w:eastAsia="zh-CN"/>
        </w:rPr>
        <w:t>[Intel, Ericsson</w:t>
      </w:r>
      <w:r w:rsidR="00C55D9B">
        <w:rPr>
          <w:rFonts w:eastAsiaTheme="minorEastAsia"/>
          <w:bCs/>
          <w:lang w:eastAsia="zh-CN"/>
        </w:rPr>
        <w:t xml:space="preserve">, </w:t>
      </w:r>
      <w:r w:rsidR="00C55D9B">
        <w:rPr>
          <w:rFonts w:eastAsiaTheme="minorEastAsia" w:hint="eastAsia"/>
          <w:bCs/>
          <w:lang w:eastAsia="zh-CN"/>
        </w:rPr>
        <w:t>C</w:t>
      </w:r>
      <w:r w:rsidR="00C55D9B">
        <w:rPr>
          <w:rFonts w:eastAsiaTheme="minorEastAsia"/>
          <w:bCs/>
          <w:lang w:eastAsia="zh-CN"/>
        </w:rPr>
        <w:t>MCC</w:t>
      </w:r>
      <w:r>
        <w:rPr>
          <w:rFonts w:eastAsiaTheme="minorEastAsia"/>
          <w:bCs/>
          <w:lang w:eastAsia="zh-CN"/>
        </w:rPr>
        <w:t xml:space="preserve">] are </w:t>
      </w:r>
      <w:r>
        <w:rPr>
          <w:rFonts w:eastAsiaTheme="minorEastAsia"/>
          <w:lang w:eastAsia="zh-CN"/>
        </w:rPr>
        <w:t>supportive of the proposal</w:t>
      </w:r>
    </w:p>
    <w:p w14:paraId="57C790F5" w14:textId="4D244AE5" w:rsidR="00AC1749" w:rsidRPr="00C55D9B" w:rsidRDefault="00C55D9B" w:rsidP="00AC1749">
      <w:pPr>
        <w:rPr>
          <w:rFonts w:eastAsia="Malgun Gothic"/>
          <w:lang w:eastAsia="ko-KR"/>
        </w:rPr>
      </w:pPr>
      <w:r>
        <w:rPr>
          <w:rFonts w:eastAsiaTheme="minorEastAsia"/>
          <w:lang w:eastAsia="zh-CN"/>
        </w:rPr>
        <w:t xml:space="preserve">[APT] </w:t>
      </w:r>
      <w:r w:rsidRPr="00C55D9B">
        <w:rPr>
          <w:rFonts w:eastAsiaTheme="minorEastAsia"/>
          <w:lang w:eastAsia="zh-CN"/>
        </w:rPr>
        <w:t xml:space="preserve">support broadcasting GNSS </w:t>
      </w:r>
      <w:r>
        <w:rPr>
          <w:rFonts w:eastAsiaTheme="minorEastAsia"/>
          <w:lang w:eastAsia="zh-CN"/>
        </w:rPr>
        <w:t>location for a reference point i</w:t>
      </w:r>
      <w:r w:rsidRPr="00C55D9B">
        <w:rPr>
          <w:rFonts w:eastAsiaTheme="minorEastAsia"/>
          <w:lang w:eastAsia="zh-CN"/>
        </w:rPr>
        <w:t>f there is no security concern</w:t>
      </w:r>
      <w:r>
        <w:rPr>
          <w:rFonts w:eastAsiaTheme="minorEastAsia"/>
          <w:lang w:eastAsia="zh-CN"/>
        </w:rPr>
        <w:t>.</w:t>
      </w:r>
    </w:p>
    <w:p w14:paraId="6E0842A8" w14:textId="1589E0BC" w:rsidR="00AC1749" w:rsidRDefault="00336274" w:rsidP="00AC1749">
      <w:pPr>
        <w:rPr>
          <w:rFonts w:eastAsiaTheme="minorEastAsia"/>
          <w:lang w:eastAsia="zh-CN"/>
        </w:rPr>
      </w:pPr>
      <w:r>
        <w:rPr>
          <w:lang w:val="en-US"/>
        </w:rPr>
        <w:t xml:space="preserve">[ </w:t>
      </w:r>
      <w:r>
        <w:rPr>
          <w:rFonts w:eastAsiaTheme="minorEastAsia" w:hint="eastAsia"/>
          <w:lang w:eastAsia="zh-CN"/>
        </w:rPr>
        <w:t>CATT</w:t>
      </w:r>
      <w:r w:rsidR="00AC1749">
        <w:rPr>
          <w:rFonts w:eastAsiaTheme="minorEastAsia"/>
          <w:lang w:eastAsia="zh-CN"/>
        </w:rPr>
        <w:t xml:space="preserve">, Panasonic, </w:t>
      </w:r>
      <w:r w:rsidR="00AC1749">
        <w:rPr>
          <w:rFonts w:eastAsiaTheme="minorEastAsia" w:hint="eastAsia"/>
          <w:lang w:eastAsia="zh-CN"/>
        </w:rPr>
        <w:t>H</w:t>
      </w:r>
      <w:r w:rsidR="00AC1749">
        <w:rPr>
          <w:rFonts w:eastAsiaTheme="minorEastAsia"/>
          <w:lang w:eastAsia="zh-CN"/>
        </w:rPr>
        <w:t xml:space="preserve">uawei, </w:t>
      </w:r>
      <w:r w:rsidR="00AC1749">
        <w:rPr>
          <w:rFonts w:eastAsia="Malgun Gothic" w:hint="eastAsia"/>
          <w:lang w:eastAsia="ko-KR"/>
        </w:rPr>
        <w:t>Samsung</w:t>
      </w:r>
      <w:r w:rsidR="00AC1749">
        <w:rPr>
          <w:rFonts w:eastAsia="Malgun Gothic"/>
          <w:lang w:eastAsia="ko-KR"/>
        </w:rPr>
        <w:t>] do not see the need of broadcasting a reference point.</w:t>
      </w:r>
    </w:p>
    <w:p w14:paraId="2DBC969A" w14:textId="75CC7C4B" w:rsidR="004D090A" w:rsidRDefault="00AC1749" w:rsidP="00022D9C">
      <w:pPr>
        <w:rPr>
          <w:rFonts w:eastAsiaTheme="minorEastAsia"/>
          <w:bCs/>
          <w:lang w:eastAsia="zh-CN"/>
        </w:rPr>
      </w:pPr>
      <w:r>
        <w:rPr>
          <w:rFonts w:eastAsiaTheme="minorEastAsia"/>
          <w:bCs/>
          <w:lang w:eastAsia="zh-CN"/>
        </w:rPr>
        <w:t>For [</w:t>
      </w:r>
      <w:r>
        <w:rPr>
          <w:rFonts w:eastAsiaTheme="minorEastAsia" w:hint="eastAsia"/>
          <w:bCs/>
          <w:lang w:eastAsia="zh-CN"/>
        </w:rPr>
        <w:t>Z</w:t>
      </w:r>
      <w:r>
        <w:rPr>
          <w:rFonts w:eastAsiaTheme="minorEastAsia"/>
          <w:bCs/>
          <w:lang w:eastAsia="zh-CN"/>
        </w:rPr>
        <w:t xml:space="preserve">TE, </w:t>
      </w:r>
      <w:r>
        <w:rPr>
          <w:rFonts w:eastAsiaTheme="minorEastAsia"/>
          <w:lang w:eastAsia="zh-CN"/>
        </w:rPr>
        <w:t>X</w:t>
      </w:r>
      <w:r>
        <w:rPr>
          <w:rFonts w:eastAsiaTheme="minorEastAsia" w:hint="eastAsia"/>
          <w:lang w:eastAsia="zh-CN"/>
        </w:rPr>
        <w:t>iaomi</w:t>
      </w:r>
      <w:r>
        <w:rPr>
          <w:rFonts w:eastAsiaTheme="minorEastAsia"/>
          <w:lang w:eastAsia="zh-CN"/>
        </w:rPr>
        <w:t>] Broadcasting of the reference point of feeder link is not preferred</w:t>
      </w:r>
    </w:p>
    <w:p w14:paraId="20BEB1B4" w14:textId="6A1916EC" w:rsidR="00AC1749" w:rsidRPr="00C55D9B" w:rsidRDefault="004C7D13" w:rsidP="00022D9C">
      <w:pPr>
        <w:rPr>
          <w:rFonts w:eastAsiaTheme="minorEastAsia"/>
          <w:lang w:eastAsia="zh-CN"/>
        </w:rPr>
      </w:pPr>
      <w:r>
        <w:rPr>
          <w:rFonts w:eastAsiaTheme="minorEastAsia"/>
          <w:bCs/>
          <w:lang w:eastAsia="zh-CN"/>
        </w:rPr>
        <w:t xml:space="preserve">According to </w:t>
      </w:r>
      <w:r w:rsidR="00C55D9B">
        <w:rPr>
          <w:rFonts w:eastAsiaTheme="minorEastAsia"/>
          <w:bCs/>
          <w:lang w:eastAsia="zh-CN"/>
        </w:rPr>
        <w:t>[</w:t>
      </w:r>
      <w:r w:rsidR="00AC1749">
        <w:rPr>
          <w:rFonts w:eastAsiaTheme="minorEastAsia"/>
          <w:bCs/>
          <w:lang w:eastAsia="zh-CN"/>
        </w:rPr>
        <w:t>MediaTek</w:t>
      </w:r>
      <w:r w:rsidR="00C55D9B">
        <w:rPr>
          <w:rFonts w:eastAsiaTheme="minorEastAsia"/>
          <w:bCs/>
          <w:lang w:eastAsia="zh-CN"/>
        </w:rPr>
        <w:t xml:space="preserve">, Apple] </w:t>
      </w:r>
      <w:r>
        <w:rPr>
          <w:rFonts w:eastAsiaTheme="minorEastAsia"/>
          <w:lang w:eastAsia="zh-CN"/>
        </w:rPr>
        <w:t>t</w:t>
      </w:r>
      <w:r w:rsidR="00C55D9B">
        <w:rPr>
          <w:rFonts w:eastAsiaTheme="minorEastAsia"/>
          <w:lang w:eastAsia="zh-CN"/>
        </w:rPr>
        <w:t xml:space="preserve">his proposal needs clarification and amendment. </w:t>
      </w:r>
      <w:r w:rsidR="00AC76B3">
        <w:rPr>
          <w:rFonts w:eastAsiaTheme="minorEastAsia"/>
          <w:lang w:eastAsia="zh-CN"/>
        </w:rPr>
        <w:t>Particularly, t</w:t>
      </w:r>
      <w:r w:rsidR="00AC76B3" w:rsidRPr="00AC76B3">
        <w:rPr>
          <w:rFonts w:eastAsiaTheme="minorEastAsia"/>
          <w:lang w:eastAsia="zh-CN"/>
        </w:rPr>
        <w:t>he pre-compensation of the Doppler shift over the feeder link would need to be further discussed depending on the accuracy of the gNB position</w:t>
      </w:r>
      <w:r w:rsidR="00AC76B3">
        <w:rPr>
          <w:rFonts w:eastAsiaTheme="minorEastAsia"/>
          <w:lang w:eastAsia="zh-CN"/>
        </w:rPr>
        <w:t>.</w:t>
      </w:r>
    </w:p>
    <w:p w14:paraId="06936407" w14:textId="30A1723D" w:rsidR="00AC1749" w:rsidRDefault="00C55D9B" w:rsidP="00022D9C">
      <w:pPr>
        <w:rPr>
          <w:rFonts w:eastAsia="Malgun Gothic"/>
          <w:lang w:eastAsia="ko-KR"/>
        </w:rPr>
      </w:pPr>
      <w:r>
        <w:rPr>
          <w:rFonts w:eastAsia="Malgun Gothic"/>
          <w:lang w:eastAsia="ko-KR"/>
        </w:rPr>
        <w:t>[</w:t>
      </w:r>
      <w:r w:rsidR="00AC1749">
        <w:rPr>
          <w:rFonts w:eastAsia="Malgun Gothic" w:hint="eastAsia"/>
          <w:lang w:eastAsia="ko-KR"/>
        </w:rPr>
        <w:t>LG</w:t>
      </w:r>
      <w:r>
        <w:rPr>
          <w:rFonts w:eastAsia="Malgun Gothic"/>
          <w:lang w:eastAsia="ko-KR"/>
        </w:rPr>
        <w:t xml:space="preserve">] </w:t>
      </w:r>
      <w:r>
        <w:rPr>
          <w:rFonts w:eastAsia="Malgun Gothic" w:hint="eastAsia"/>
          <w:lang w:eastAsia="ko-KR"/>
        </w:rPr>
        <w:t>more discussion is needed</w:t>
      </w:r>
      <w:r>
        <w:rPr>
          <w:rFonts w:eastAsia="Malgun Gothic"/>
          <w:lang w:eastAsia="ko-KR"/>
        </w:rPr>
        <w:t xml:space="preserve"> regarding to indicate the reference point position.</w:t>
      </w:r>
    </w:p>
    <w:p w14:paraId="6E0331B6" w14:textId="6205EB75" w:rsidR="00AC1749" w:rsidRDefault="004C7D13" w:rsidP="00022D9C">
      <w:pPr>
        <w:rPr>
          <w:rFonts w:eastAsiaTheme="minorEastAsia"/>
          <w:lang w:eastAsia="zh-CN"/>
        </w:rPr>
      </w:pPr>
      <w:r>
        <w:rPr>
          <w:rFonts w:eastAsiaTheme="minorEastAsia"/>
          <w:lang w:eastAsia="zh-CN"/>
        </w:rPr>
        <w:t>For</w:t>
      </w:r>
      <w:r w:rsidR="00C55D9B">
        <w:rPr>
          <w:rFonts w:eastAsiaTheme="minorEastAsia"/>
          <w:lang w:eastAsia="zh-CN"/>
        </w:rPr>
        <w:t xml:space="preserve"> [</w:t>
      </w:r>
      <w:r w:rsidR="00AC1749" w:rsidRPr="36CF160D">
        <w:rPr>
          <w:rFonts w:eastAsiaTheme="minorEastAsia"/>
          <w:lang w:eastAsia="zh-CN"/>
        </w:rPr>
        <w:t>Nokia, Nokia Shanghai Bell</w:t>
      </w:r>
      <w:r w:rsidR="00C55D9B">
        <w:rPr>
          <w:rFonts w:eastAsiaTheme="minorEastAsia"/>
          <w:lang w:eastAsia="zh-CN"/>
        </w:rPr>
        <w:t>] t</w:t>
      </w:r>
      <w:r w:rsidR="00C55D9B" w:rsidRPr="5C5562A3">
        <w:rPr>
          <w:rFonts w:eastAsiaTheme="minorEastAsia"/>
          <w:lang w:eastAsia="zh-CN"/>
        </w:rPr>
        <w:t xml:space="preserve">he reference points should be under the control of the network.  </w:t>
      </w:r>
    </w:p>
    <w:p w14:paraId="3C65C3EE" w14:textId="71E1DA10" w:rsidR="00B5370E" w:rsidRDefault="00AC76B3" w:rsidP="00022D9C">
      <w:r w:rsidRPr="00AC76B3">
        <w:t>Given the views expressed so far</w:t>
      </w:r>
      <w:r>
        <w:t xml:space="preserve">, </w:t>
      </w:r>
      <w:r w:rsidR="00162757">
        <w:t>s</w:t>
      </w:r>
      <w:r w:rsidR="00162757" w:rsidRPr="00162757">
        <w:t xml:space="preserve">upport </w:t>
      </w:r>
      <w:r w:rsidR="00162757">
        <w:t xml:space="preserve">of </w:t>
      </w:r>
      <w:r w:rsidR="00162757" w:rsidRPr="00162757">
        <w:t>broadcasting a reference point</w:t>
      </w:r>
      <w:r w:rsidR="00162757">
        <w:t xml:space="preserve"> needs further discussion. The moderator recommendation is as follows:</w:t>
      </w:r>
    </w:p>
    <w:p w14:paraId="23365FF4" w14:textId="080FDD75" w:rsidR="00AC76B3" w:rsidRPr="0038663C" w:rsidRDefault="0057728B" w:rsidP="00022D9C">
      <w:pPr>
        <w:rPr>
          <w:b/>
          <w:bCs/>
        </w:rPr>
      </w:pPr>
      <w:r w:rsidRPr="0038663C">
        <w:rPr>
          <w:b/>
          <w:bCs/>
          <w:highlight w:val="cyan"/>
        </w:rPr>
        <w:t>FL</w:t>
      </w:r>
      <w:r w:rsidR="00AC76B3" w:rsidRPr="0038663C">
        <w:rPr>
          <w:b/>
          <w:bCs/>
          <w:highlight w:val="cyan"/>
        </w:rPr>
        <w:t xml:space="preserve"> recommendation 9-1</w:t>
      </w:r>
      <w:r w:rsidR="00AC76B3" w:rsidRPr="0038663C">
        <w:rPr>
          <w:b/>
          <w:bCs/>
        </w:rPr>
        <w:t xml:space="preserve">: </w:t>
      </w:r>
    </w:p>
    <w:p w14:paraId="1720C477" w14:textId="5863D238" w:rsidR="00AC76B3" w:rsidRPr="0038663C" w:rsidRDefault="00AC76B3" w:rsidP="00022D9C">
      <w:pPr>
        <w:rPr>
          <w:b/>
          <w:bCs/>
        </w:rPr>
      </w:pPr>
      <w:r w:rsidRPr="0038663C">
        <w:rPr>
          <w:b/>
          <w:bCs/>
        </w:rPr>
        <w:t xml:space="preserve">On support of broadcasting a reference point, proponents are encouraged to provide more details </w:t>
      </w:r>
      <w:r w:rsidR="0009152C" w:rsidRPr="0038663C">
        <w:rPr>
          <w:b/>
          <w:bCs/>
        </w:rPr>
        <w:t>on the feasibility of such solution</w:t>
      </w:r>
      <w:r w:rsidRPr="0038663C">
        <w:rPr>
          <w:b/>
          <w:bCs/>
        </w:rPr>
        <w:t xml:space="preserve"> </w:t>
      </w:r>
      <w:r w:rsidR="0009152C" w:rsidRPr="0038663C">
        <w:rPr>
          <w:b/>
          <w:bCs/>
        </w:rPr>
        <w:t xml:space="preserve">by taking into account </w:t>
      </w:r>
      <w:r w:rsidRPr="0038663C">
        <w:rPr>
          <w:b/>
          <w:bCs/>
        </w:rPr>
        <w:t xml:space="preserve">companies’ concerns on this issue.  </w:t>
      </w:r>
    </w:p>
    <w:p w14:paraId="7C10CC72" w14:textId="70DFED19" w:rsidR="00C5597B" w:rsidRPr="007C2F4F" w:rsidRDefault="00C5597B" w:rsidP="00C5597B">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FL recommendation 9</w:t>
      </w:r>
      <w:r w:rsidRPr="00B67192">
        <w:rPr>
          <w:rFonts w:ascii="Times New Roman" w:hAnsi="Times New Roman" w:cs="Times New Roman"/>
          <w:b w:val="0"/>
          <w:sz w:val="20"/>
        </w:rPr>
        <w:t>-1</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C5597B" w:rsidRPr="00902581" w14:paraId="7C8B0A31" w14:textId="77777777" w:rsidTr="002B4134">
        <w:tc>
          <w:tcPr>
            <w:tcW w:w="932" w:type="pct"/>
            <w:shd w:val="clear" w:color="auto" w:fill="00B0F0"/>
          </w:tcPr>
          <w:p w14:paraId="2B801CCA" w14:textId="77777777" w:rsidR="00C5597B" w:rsidRPr="00902581" w:rsidRDefault="00C5597B" w:rsidP="002B4134">
            <w:pPr>
              <w:rPr>
                <w:b/>
                <w:color w:val="FFFFFF" w:themeColor="background1"/>
              </w:rPr>
            </w:pPr>
            <w:r w:rsidRPr="00902581">
              <w:rPr>
                <w:b/>
                <w:color w:val="FFFFFF" w:themeColor="background1"/>
              </w:rPr>
              <w:t>Companies</w:t>
            </w:r>
          </w:p>
        </w:tc>
        <w:tc>
          <w:tcPr>
            <w:tcW w:w="4068" w:type="pct"/>
            <w:shd w:val="clear" w:color="auto" w:fill="00B0F0"/>
          </w:tcPr>
          <w:p w14:paraId="6CDD3018" w14:textId="77777777" w:rsidR="00C5597B" w:rsidRPr="00902581" w:rsidRDefault="00C5597B" w:rsidP="002B4134">
            <w:pPr>
              <w:rPr>
                <w:b/>
                <w:color w:val="FFFFFF" w:themeColor="background1"/>
              </w:rPr>
            </w:pPr>
            <w:r w:rsidRPr="00902581">
              <w:rPr>
                <w:b/>
                <w:color w:val="FFFFFF" w:themeColor="background1"/>
              </w:rPr>
              <w:t>Comments and Views</w:t>
            </w:r>
          </w:p>
        </w:tc>
      </w:tr>
      <w:tr w:rsidR="00C5597B" w:rsidRPr="00902581" w14:paraId="0674FB9B" w14:textId="77777777" w:rsidTr="002B4134">
        <w:tc>
          <w:tcPr>
            <w:tcW w:w="932" w:type="pct"/>
          </w:tcPr>
          <w:p w14:paraId="7D12F534" w14:textId="6CA02BC3" w:rsidR="00C5597B" w:rsidRPr="003C736C" w:rsidRDefault="00901A84" w:rsidP="002B4134">
            <w:pPr>
              <w:rPr>
                <w:rFonts w:eastAsiaTheme="minorEastAsia"/>
                <w:lang w:eastAsia="zh-CN"/>
              </w:rPr>
            </w:pPr>
            <w:r>
              <w:rPr>
                <w:rFonts w:eastAsiaTheme="minorEastAsia"/>
                <w:lang w:eastAsia="zh-CN"/>
              </w:rPr>
              <w:t>MediaTek</w:t>
            </w:r>
          </w:p>
        </w:tc>
        <w:tc>
          <w:tcPr>
            <w:tcW w:w="4068" w:type="pct"/>
          </w:tcPr>
          <w:p w14:paraId="5B55D263" w14:textId="5945840C" w:rsidR="00C5597B" w:rsidRPr="00A41F43" w:rsidRDefault="00901A84" w:rsidP="00E350EC">
            <w:pPr>
              <w:rPr>
                <w:rFonts w:eastAsiaTheme="minorEastAsia"/>
                <w:lang w:eastAsia="zh-CN"/>
              </w:rPr>
            </w:pPr>
            <w:r>
              <w:rPr>
                <w:rFonts w:eastAsiaTheme="minorEastAsia"/>
                <w:lang w:eastAsia="zh-CN"/>
              </w:rPr>
              <w:t>We think more analysis is needed for potential impact of large Doppler shift on</w:t>
            </w:r>
            <w:r w:rsidR="00E350EC">
              <w:rPr>
                <w:rFonts w:eastAsiaTheme="minorEastAsia"/>
                <w:lang w:eastAsia="zh-CN"/>
              </w:rPr>
              <w:t xml:space="preserve"> the feeder link for </w:t>
            </w:r>
            <w:r>
              <w:rPr>
                <w:rFonts w:eastAsiaTheme="minorEastAsia"/>
                <w:lang w:eastAsia="zh-CN"/>
              </w:rPr>
              <w:t xml:space="preserve"> initial DL sync</w:t>
            </w:r>
            <w:r w:rsidR="00E350EC">
              <w:rPr>
                <w:rFonts w:eastAsiaTheme="minorEastAsia"/>
                <w:lang w:eastAsia="zh-CN"/>
              </w:rPr>
              <w:t xml:space="preserve">hronization as commented for Issue#3-3  in </w:t>
            </w:r>
            <w:r w:rsidR="00E350EC" w:rsidRPr="00E350EC">
              <w:rPr>
                <w:rFonts w:eastAsiaTheme="minorEastAsia"/>
                <w:lang w:eastAsia="zh-CN"/>
              </w:rPr>
              <w:t>Updated proposal 3-3</w:t>
            </w:r>
            <w:r w:rsidR="00E350EC">
              <w:rPr>
                <w:rFonts w:eastAsiaTheme="minorEastAsia"/>
                <w:lang w:eastAsia="zh-CN"/>
              </w:rPr>
              <w:t xml:space="preserve"> in Section </w:t>
            </w:r>
            <w:r w:rsidR="00E350EC">
              <w:rPr>
                <w:rFonts w:eastAsiaTheme="minorEastAsia"/>
                <w:lang w:eastAsia="zh-CN"/>
              </w:rPr>
              <w:lastRenderedPageBreak/>
              <w:t>3.3.2</w:t>
            </w:r>
            <w:r>
              <w:rPr>
                <w:rFonts w:eastAsiaTheme="minorEastAsia"/>
                <w:lang w:eastAsia="zh-CN"/>
              </w:rPr>
              <w:t>.</w:t>
            </w:r>
          </w:p>
        </w:tc>
      </w:tr>
      <w:tr w:rsidR="00CF512F" w:rsidRPr="00902581" w14:paraId="3590917E" w14:textId="77777777" w:rsidTr="002B4134">
        <w:tc>
          <w:tcPr>
            <w:tcW w:w="932" w:type="pct"/>
          </w:tcPr>
          <w:p w14:paraId="50E52267" w14:textId="7ECDB2C8" w:rsidR="00CF512F" w:rsidRPr="003C736C" w:rsidRDefault="00CF512F" w:rsidP="00CF512F">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4068" w:type="pct"/>
          </w:tcPr>
          <w:p w14:paraId="0165B2FF" w14:textId="34508EC7" w:rsidR="00CF512F" w:rsidRPr="002F7955" w:rsidRDefault="00CF512F" w:rsidP="00CF512F">
            <w:pPr>
              <w:rPr>
                <w:rFonts w:eastAsiaTheme="minorEastAsia"/>
                <w:lang w:eastAsia="zh-CN"/>
              </w:rPr>
            </w:pPr>
            <w:r>
              <w:rPr>
                <w:rFonts w:eastAsiaTheme="minorEastAsia"/>
                <w:lang w:eastAsia="zh-CN"/>
              </w:rPr>
              <w:t xml:space="preserve">Our view is that there is no need to broadcast a reference point as it is indicated by common TA. In addition, common TA may include TA margin which cannot be evaluated by the </w:t>
            </w:r>
            <w:r w:rsidRPr="00EA3B30">
              <w:rPr>
                <w:rFonts w:eastAsiaTheme="minorEastAsia"/>
                <w:lang w:eastAsia="zh-CN"/>
              </w:rPr>
              <w:t>referent point</w:t>
            </w:r>
            <w:r>
              <w:rPr>
                <w:rFonts w:eastAsiaTheme="minorEastAsia"/>
                <w:lang w:eastAsia="zh-CN"/>
              </w:rPr>
              <w:t>, then the indication of referent point will be meaningless.</w:t>
            </w:r>
          </w:p>
        </w:tc>
      </w:tr>
      <w:tr w:rsidR="00CF512F" w:rsidRPr="00902581" w14:paraId="53E69D48" w14:textId="77777777" w:rsidTr="002B4134">
        <w:tc>
          <w:tcPr>
            <w:tcW w:w="932" w:type="pct"/>
          </w:tcPr>
          <w:p w14:paraId="062A52BD" w14:textId="175BDF2B" w:rsidR="00CF512F" w:rsidRDefault="00C30239"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20B4D1F0" w14:textId="6650C24B" w:rsidR="00CF512F" w:rsidRDefault="00C30239" w:rsidP="00CF512F">
            <w:pPr>
              <w:rPr>
                <w:rFonts w:eastAsiaTheme="minorEastAsia"/>
                <w:lang w:eastAsia="zh-CN"/>
              </w:rPr>
            </w:pPr>
            <w:r>
              <w:rPr>
                <w:rFonts w:eastAsiaTheme="minorEastAsia"/>
                <w:lang w:eastAsia="zh-CN"/>
              </w:rPr>
              <w:t>We are fine with the recommendation.</w:t>
            </w:r>
          </w:p>
        </w:tc>
      </w:tr>
      <w:tr w:rsidR="004607BC" w:rsidRPr="001A7E4A" w14:paraId="10A48122" w14:textId="77777777" w:rsidTr="002B4134">
        <w:tc>
          <w:tcPr>
            <w:tcW w:w="932" w:type="pct"/>
          </w:tcPr>
          <w:p w14:paraId="512CBCBB" w14:textId="3B6D4E88"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C512927" w14:textId="6B6A7944" w:rsidR="004607BC" w:rsidRPr="00C30239" w:rsidRDefault="004607BC" w:rsidP="004607BC">
            <w:pPr>
              <w:rPr>
                <w:rFonts w:eastAsiaTheme="minorEastAsia"/>
                <w:lang w:eastAsia="zh-CN"/>
              </w:rPr>
            </w:pPr>
            <w:r>
              <w:rPr>
                <w:rFonts w:eastAsiaTheme="minorEastAsia" w:hint="eastAsia"/>
                <w:lang w:eastAsia="zh-CN"/>
              </w:rPr>
              <w:t>N</w:t>
            </w:r>
            <w:r>
              <w:rPr>
                <w:rFonts w:eastAsiaTheme="minorEastAsia"/>
                <w:lang w:eastAsia="zh-CN"/>
              </w:rPr>
              <w:t>o needs to indicate the RP.</w:t>
            </w:r>
          </w:p>
        </w:tc>
      </w:tr>
      <w:tr w:rsidR="004607BC" w:rsidRPr="001A7E4A" w14:paraId="0AF8436F" w14:textId="77777777" w:rsidTr="002B4134">
        <w:tc>
          <w:tcPr>
            <w:tcW w:w="932" w:type="pct"/>
          </w:tcPr>
          <w:p w14:paraId="11FA9F2A" w14:textId="4E0A4271" w:rsidR="004607BC" w:rsidRDefault="00FC6C10" w:rsidP="004607BC">
            <w:pPr>
              <w:rPr>
                <w:rFonts w:eastAsiaTheme="minorEastAsia"/>
                <w:bCs/>
                <w:lang w:eastAsia="zh-CN"/>
              </w:rPr>
            </w:pPr>
            <w:r>
              <w:rPr>
                <w:rFonts w:eastAsiaTheme="minorEastAsia" w:hint="eastAsia"/>
                <w:bCs/>
                <w:lang w:eastAsia="zh-CN"/>
              </w:rPr>
              <w:t>CATT</w:t>
            </w:r>
          </w:p>
        </w:tc>
        <w:tc>
          <w:tcPr>
            <w:tcW w:w="4068" w:type="pct"/>
          </w:tcPr>
          <w:p w14:paraId="56B8CF5F" w14:textId="6E9E94B7" w:rsidR="004607BC" w:rsidRDefault="00FC6C10" w:rsidP="004607BC">
            <w:pPr>
              <w:rPr>
                <w:rFonts w:eastAsiaTheme="minorEastAsia"/>
                <w:lang w:eastAsia="zh-CN"/>
              </w:rPr>
            </w:pPr>
            <w:r>
              <w:rPr>
                <w:rFonts w:eastAsiaTheme="minorEastAsia" w:hint="eastAsia"/>
                <w:lang w:eastAsia="zh-CN"/>
              </w:rPr>
              <w:t xml:space="preserve">Need more analysis. </w:t>
            </w:r>
            <w:r>
              <w:rPr>
                <w:rFonts w:eastAsiaTheme="minorEastAsia"/>
                <w:lang w:eastAsia="zh-CN"/>
              </w:rPr>
              <w:t>I</w:t>
            </w:r>
            <w:r>
              <w:rPr>
                <w:rFonts w:eastAsiaTheme="minorEastAsia" w:hint="eastAsia"/>
                <w:lang w:eastAsia="zh-CN"/>
              </w:rPr>
              <w:t>n our view, current common TA discussion has taken into account this solution.</w:t>
            </w:r>
          </w:p>
        </w:tc>
      </w:tr>
      <w:tr w:rsidR="00D4190D" w:rsidRPr="001A7E4A" w14:paraId="2EF63A57" w14:textId="77777777" w:rsidTr="002B4134">
        <w:tc>
          <w:tcPr>
            <w:tcW w:w="932" w:type="pct"/>
          </w:tcPr>
          <w:p w14:paraId="713FBD95" w14:textId="487C0E1B" w:rsidR="00D4190D" w:rsidRDefault="00D4190D" w:rsidP="00D4190D">
            <w:pPr>
              <w:rPr>
                <w:rFonts w:eastAsiaTheme="minorEastAsia"/>
                <w:bCs/>
                <w:lang w:eastAsia="zh-CN"/>
              </w:rPr>
            </w:pPr>
            <w:r>
              <w:rPr>
                <w:rFonts w:eastAsiaTheme="minorEastAsia"/>
                <w:bCs/>
                <w:lang w:eastAsia="zh-CN"/>
              </w:rPr>
              <w:t>APT</w:t>
            </w:r>
          </w:p>
        </w:tc>
        <w:tc>
          <w:tcPr>
            <w:tcW w:w="4068" w:type="pct"/>
          </w:tcPr>
          <w:p w14:paraId="3558E92D" w14:textId="5A3604B6"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9-1</w:t>
            </w:r>
          </w:p>
        </w:tc>
      </w:tr>
      <w:tr w:rsidR="004607BC" w:rsidRPr="001A7E4A" w14:paraId="520605D5" w14:textId="77777777" w:rsidTr="002B4134">
        <w:tc>
          <w:tcPr>
            <w:tcW w:w="932" w:type="pct"/>
          </w:tcPr>
          <w:p w14:paraId="3728F106" w14:textId="66912C99"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38B34FB8" w14:textId="77A5338C" w:rsidR="004607BC" w:rsidRPr="000B64FB" w:rsidRDefault="000B64FB" w:rsidP="004607BC">
            <w:pPr>
              <w:rPr>
                <w:rFonts w:eastAsia="Malgun Gothic"/>
                <w:lang w:eastAsia="ko-KR"/>
              </w:rPr>
            </w:pPr>
            <w:r>
              <w:rPr>
                <w:rFonts w:eastAsia="Malgun Gothic" w:hint="eastAsia"/>
                <w:lang w:eastAsia="ko-KR"/>
              </w:rPr>
              <w:t xml:space="preserve">We are fine with the </w:t>
            </w:r>
            <w:r>
              <w:rPr>
                <w:rFonts w:eastAsia="Malgun Gothic"/>
                <w:lang w:eastAsia="ko-KR"/>
              </w:rPr>
              <w:t>recommendation</w:t>
            </w:r>
            <w:r>
              <w:rPr>
                <w:rFonts w:eastAsia="Malgun Gothic" w:hint="eastAsia"/>
                <w:lang w:eastAsia="ko-KR"/>
              </w:rPr>
              <w:t xml:space="preserve"> but it seems we don</w:t>
            </w:r>
            <w:r>
              <w:rPr>
                <w:rFonts w:eastAsia="Malgun Gothic"/>
                <w:lang w:eastAsia="ko-KR"/>
              </w:rPr>
              <w:t>’t need to make an agreement.</w:t>
            </w:r>
          </w:p>
        </w:tc>
      </w:tr>
      <w:tr w:rsidR="004607BC" w:rsidRPr="001A7E4A" w14:paraId="18717C11" w14:textId="77777777" w:rsidTr="002B4134">
        <w:tc>
          <w:tcPr>
            <w:tcW w:w="932" w:type="pct"/>
          </w:tcPr>
          <w:p w14:paraId="4C1A9ADD" w14:textId="0FEB16CE" w:rsidR="004607BC" w:rsidRDefault="005602DB"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33B3EC00" w14:textId="611E1DA6" w:rsidR="004607BC" w:rsidRDefault="005602DB" w:rsidP="004607BC">
            <w:pPr>
              <w:rPr>
                <w:rFonts w:eastAsiaTheme="minorEastAsia"/>
                <w:lang w:eastAsia="zh-CN"/>
              </w:rPr>
            </w:pPr>
            <w:r>
              <w:rPr>
                <w:rFonts w:eastAsiaTheme="minorEastAsia"/>
                <w:lang w:eastAsia="zh-CN"/>
              </w:rPr>
              <w:t>Considering an agreement that the common TA is broadcasted by network has been reached, it is unnecessary to broadcast the reference point.</w:t>
            </w:r>
          </w:p>
        </w:tc>
      </w:tr>
      <w:tr w:rsidR="00732171" w:rsidRPr="001A7E4A" w14:paraId="331E5B0C" w14:textId="77777777" w:rsidTr="002B4134">
        <w:tc>
          <w:tcPr>
            <w:tcW w:w="932" w:type="pct"/>
          </w:tcPr>
          <w:p w14:paraId="54B15744" w14:textId="40DAE2A4"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358DA3" w14:textId="77777777" w:rsidR="00732171" w:rsidRDefault="00732171" w:rsidP="00732171">
            <w:pPr>
              <w:rPr>
                <w:rFonts w:eastAsiaTheme="minorEastAsia"/>
                <w:lang w:eastAsia="zh-CN"/>
              </w:rPr>
            </w:pPr>
            <w:r>
              <w:rPr>
                <w:rFonts w:eastAsiaTheme="minorEastAsia" w:hint="eastAsia"/>
                <w:lang w:eastAsia="zh-CN"/>
              </w:rPr>
              <w:t>F</w:t>
            </w:r>
            <w:r>
              <w:rPr>
                <w:rFonts w:eastAsiaTheme="minorEastAsia"/>
                <w:lang w:eastAsia="zh-CN"/>
              </w:rPr>
              <w:t>or TA pre-compensation, broadcasting a reference point of the feeder link with certain accuracy seems feasible. S</w:t>
            </w:r>
            <w:r w:rsidRPr="00C55D9B">
              <w:rPr>
                <w:rFonts w:eastAsiaTheme="minorEastAsia"/>
                <w:lang w:eastAsia="zh-CN"/>
              </w:rPr>
              <w:t>ecurity</w:t>
            </w:r>
            <w:r>
              <w:rPr>
                <w:rFonts w:eastAsiaTheme="minorEastAsia"/>
                <w:lang w:eastAsia="zh-CN"/>
              </w:rPr>
              <w:t xml:space="preserve"> may be not a big issue if the broadcasted position of the reference point position is with </w:t>
            </w:r>
            <w:r>
              <w:rPr>
                <w:rFonts w:eastAsiaTheme="minorEastAsia" w:hint="eastAsia"/>
                <w:lang w:eastAsia="zh-CN"/>
              </w:rPr>
              <w:t>a</w:t>
            </w:r>
            <w:r>
              <w:rPr>
                <w:rFonts w:eastAsiaTheme="minorEastAsia"/>
                <w:lang w:eastAsia="zh-CN"/>
              </w:rPr>
              <w:t>rtificial bias.</w:t>
            </w:r>
          </w:p>
          <w:p w14:paraId="326DA34C" w14:textId="29877AD0" w:rsidR="00732171" w:rsidRDefault="00732171" w:rsidP="00732171">
            <w:pPr>
              <w:rPr>
                <w:rFonts w:eastAsiaTheme="minorEastAsia"/>
                <w:lang w:eastAsia="zh-CN"/>
              </w:rPr>
            </w:pPr>
            <w:r>
              <w:rPr>
                <w:rFonts w:eastAsiaTheme="minorEastAsia"/>
                <w:lang w:eastAsia="zh-CN"/>
              </w:rPr>
              <w:t>Nevertheless, for frequency pre-compensation, additional indication of the operation band for feeder link may be needed.</w:t>
            </w:r>
          </w:p>
        </w:tc>
      </w:tr>
      <w:tr w:rsidR="00764B46" w:rsidRPr="001A7E4A" w14:paraId="217A251C" w14:textId="77777777" w:rsidTr="002B4134">
        <w:tc>
          <w:tcPr>
            <w:tcW w:w="932" w:type="pct"/>
          </w:tcPr>
          <w:p w14:paraId="2E97BD4B" w14:textId="003B61E5" w:rsidR="00764B46" w:rsidRDefault="00764B46" w:rsidP="00764B46">
            <w:pPr>
              <w:rPr>
                <w:rFonts w:eastAsiaTheme="minorEastAsia"/>
                <w:bCs/>
                <w:lang w:eastAsia="zh-CN"/>
              </w:rPr>
            </w:pPr>
            <w:r>
              <w:rPr>
                <w:rFonts w:eastAsia="Malgun Gothic" w:hint="eastAsia"/>
                <w:lang w:eastAsia="ko-KR"/>
              </w:rPr>
              <w:t>LG</w:t>
            </w:r>
          </w:p>
        </w:tc>
        <w:tc>
          <w:tcPr>
            <w:tcW w:w="4068" w:type="pct"/>
          </w:tcPr>
          <w:p w14:paraId="0E45A93C" w14:textId="01274A23"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7E578D" w:rsidRPr="001A7E4A" w14:paraId="0FAE631E" w14:textId="77777777" w:rsidTr="002B4134">
        <w:tc>
          <w:tcPr>
            <w:tcW w:w="932" w:type="pct"/>
          </w:tcPr>
          <w:p w14:paraId="65EE737E" w14:textId="0FE743EA" w:rsidR="007E578D" w:rsidRDefault="007E578D" w:rsidP="007E578D">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62514BE" w14:textId="77777777" w:rsidR="007E578D" w:rsidRDefault="007E578D" w:rsidP="007E578D">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799815C" w14:textId="77777777" w:rsidR="007E578D" w:rsidRDefault="007E578D" w:rsidP="007E578D">
            <w:pPr>
              <w:jc w:val="center"/>
              <w:rPr>
                <w:rFonts w:eastAsia="MS Mincho"/>
                <w:lang w:eastAsia="ja-JP"/>
              </w:rPr>
            </w:pPr>
            <w:r>
              <w:rPr>
                <w:noProof/>
                <w:lang w:val="fr-FR" w:eastAsia="fr-FR"/>
              </w:rPr>
              <w:drawing>
                <wp:inline distT="0" distB="0" distL="0" distR="0" wp14:anchorId="30BF72C6" wp14:editId="3BA2EBB9">
                  <wp:extent cx="3759200" cy="1465451"/>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07D19E31" w14:textId="67047312" w:rsidR="007E578D" w:rsidRDefault="007E578D" w:rsidP="007E578D">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110270" w:rsidRPr="001A7E4A" w14:paraId="4EC52D4B" w14:textId="77777777" w:rsidTr="008E30A3">
        <w:tc>
          <w:tcPr>
            <w:tcW w:w="932" w:type="pct"/>
          </w:tcPr>
          <w:p w14:paraId="75EE4BC7"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51DE0DD3" w14:textId="77777777" w:rsidR="00110270" w:rsidRDefault="00110270" w:rsidP="008E30A3">
            <w:pPr>
              <w:rPr>
                <w:rFonts w:eastAsiaTheme="minorEastAsia"/>
                <w:lang w:eastAsia="zh-CN"/>
              </w:rPr>
            </w:pPr>
            <w:r>
              <w:rPr>
                <w:rFonts w:eastAsiaTheme="minorEastAsia"/>
                <w:lang w:eastAsia="zh-CN"/>
              </w:rPr>
              <w:t>We don’t see a need for broadcasting a Reference Point, since a Reference Point is already implied by signalling the common timing offset.</w:t>
            </w:r>
          </w:p>
        </w:tc>
      </w:tr>
      <w:tr w:rsidR="00C82787" w:rsidRPr="001678DA" w14:paraId="2F42B3AA" w14:textId="77777777" w:rsidTr="002B4134">
        <w:tc>
          <w:tcPr>
            <w:tcW w:w="932" w:type="pct"/>
          </w:tcPr>
          <w:p w14:paraId="301D3AE9" w14:textId="1AC49D57" w:rsidR="00C82787" w:rsidRPr="001678DA" w:rsidRDefault="00C82787" w:rsidP="00C82787">
            <w:pPr>
              <w:rPr>
                <w:rFonts w:eastAsia="Malgun Gothic"/>
                <w:lang w:eastAsia="ko-KR"/>
              </w:rPr>
            </w:pPr>
            <w:r>
              <w:rPr>
                <w:rFonts w:eastAsia="Malgun Gothic" w:hint="eastAsia"/>
                <w:lang w:eastAsia="ko-KR"/>
              </w:rPr>
              <w:t>OPPO</w:t>
            </w:r>
          </w:p>
        </w:tc>
        <w:tc>
          <w:tcPr>
            <w:tcW w:w="4068" w:type="pct"/>
          </w:tcPr>
          <w:p w14:paraId="6C69BB48" w14:textId="03D4C87C" w:rsidR="00C82787" w:rsidRPr="001678DA" w:rsidRDefault="00C82787" w:rsidP="00C82787">
            <w:pPr>
              <w:rPr>
                <w:rFonts w:eastAsia="Malgun Gothic"/>
                <w:lang w:eastAsia="ko-KR"/>
              </w:rPr>
            </w:pPr>
            <w:r>
              <w:rPr>
                <w:rFonts w:eastAsia="Malgun Gothic" w:hint="eastAsia"/>
                <w:lang w:eastAsia="ko-KR"/>
              </w:rPr>
              <w:t xml:space="preserve">We see a benefit of broadcasting a RP </w:t>
            </w:r>
            <w:r>
              <w:rPr>
                <w:rFonts w:eastAsia="Malgun Gothic"/>
                <w:lang w:eastAsia="ko-KR"/>
              </w:rPr>
              <w:t>position</w:t>
            </w:r>
            <w:r>
              <w:rPr>
                <w:rFonts w:eastAsia="Malgun Gothic" w:hint="eastAsia"/>
                <w:lang w:eastAsia="ko-KR"/>
              </w:rPr>
              <w:t xml:space="preserve">. </w:t>
            </w:r>
          </w:p>
        </w:tc>
      </w:tr>
      <w:tr w:rsidR="00C82787" w:rsidRPr="001678DA" w14:paraId="6DBD54E0" w14:textId="77777777" w:rsidTr="002B4134">
        <w:tc>
          <w:tcPr>
            <w:tcW w:w="932" w:type="pct"/>
          </w:tcPr>
          <w:p w14:paraId="2CF35A00" w14:textId="5A382D76" w:rsidR="00C82787" w:rsidRDefault="00275279" w:rsidP="00C82787">
            <w:pPr>
              <w:rPr>
                <w:rFonts w:eastAsia="Malgun Gothic"/>
                <w:lang w:eastAsia="ko-KR"/>
              </w:rPr>
            </w:pPr>
            <w:r>
              <w:rPr>
                <w:rFonts w:eastAsia="Malgun Gothic"/>
                <w:lang w:eastAsia="ko-KR"/>
              </w:rPr>
              <w:t>Ericsson</w:t>
            </w:r>
          </w:p>
        </w:tc>
        <w:tc>
          <w:tcPr>
            <w:tcW w:w="4068" w:type="pct"/>
          </w:tcPr>
          <w:p w14:paraId="0ED0724B" w14:textId="632207A0" w:rsidR="00C82787" w:rsidRDefault="00275279" w:rsidP="00C82787">
            <w:pPr>
              <w:rPr>
                <w:rFonts w:eastAsia="Malgun Gothic"/>
                <w:lang w:eastAsia="ko-KR"/>
              </w:rPr>
            </w:pPr>
            <w:r>
              <w:rPr>
                <w:rFonts w:eastAsia="Malgun Gothic"/>
                <w:lang w:eastAsia="ko-KR"/>
              </w:rPr>
              <w:t>OK</w:t>
            </w:r>
          </w:p>
        </w:tc>
      </w:tr>
      <w:tr w:rsidR="00C82787" w:rsidRPr="001678DA" w14:paraId="5AFB1965" w14:textId="77777777" w:rsidTr="002B4134">
        <w:tc>
          <w:tcPr>
            <w:tcW w:w="932" w:type="pct"/>
          </w:tcPr>
          <w:p w14:paraId="136E06F8" w14:textId="336E8077" w:rsidR="00C82787" w:rsidRDefault="0055775D" w:rsidP="00C82787">
            <w:pPr>
              <w:rPr>
                <w:rFonts w:eastAsiaTheme="minorEastAsia"/>
                <w:lang w:eastAsia="zh-CN"/>
              </w:rPr>
            </w:pPr>
            <w:r>
              <w:rPr>
                <w:rFonts w:eastAsiaTheme="minorEastAsia"/>
                <w:lang w:eastAsia="zh-CN"/>
              </w:rPr>
              <w:t>Apple</w:t>
            </w:r>
          </w:p>
        </w:tc>
        <w:tc>
          <w:tcPr>
            <w:tcW w:w="4068" w:type="pct"/>
          </w:tcPr>
          <w:p w14:paraId="7F0E19A7" w14:textId="3CDBFB26" w:rsidR="00C82787" w:rsidRDefault="0055775D" w:rsidP="00C82787">
            <w:pPr>
              <w:rPr>
                <w:rFonts w:eastAsiaTheme="minorEastAsia"/>
                <w:lang w:eastAsia="zh-CN"/>
              </w:rPr>
            </w:pPr>
            <w:r>
              <w:rPr>
                <w:rFonts w:eastAsiaTheme="minorEastAsia"/>
                <w:lang w:eastAsia="zh-CN"/>
              </w:rPr>
              <w:t xml:space="preserve">Fine with FL recommendation. </w:t>
            </w:r>
          </w:p>
        </w:tc>
      </w:tr>
    </w:tbl>
    <w:p w14:paraId="6E0A2FF3" w14:textId="77777777" w:rsidR="00C5597B" w:rsidRPr="008A3D80" w:rsidRDefault="00C5597B" w:rsidP="00C5597B">
      <w:pPr>
        <w:rPr>
          <w:b/>
          <w:lang w:eastAsia="zh-CN"/>
        </w:rPr>
      </w:pPr>
    </w:p>
    <w:p w14:paraId="637B8D88" w14:textId="466FA98A" w:rsidR="007A538E" w:rsidRPr="00AC76B3" w:rsidRDefault="007A538E" w:rsidP="007A538E">
      <w:pPr>
        <w:rPr>
          <w:rFonts w:ascii="Arial" w:hAnsi="Arial" w:cs="Arial"/>
          <w:b/>
          <w:bCs/>
        </w:rPr>
      </w:pPr>
      <w:r>
        <w:rPr>
          <w:rFonts w:ascii="Arial" w:hAnsi="Arial" w:cs="Arial"/>
          <w:b/>
          <w:bCs/>
        </w:rPr>
        <w:t xml:space="preserve">  </w:t>
      </w:r>
    </w:p>
    <w:p w14:paraId="2C91E08F" w14:textId="77777777" w:rsidR="00AC76B3" w:rsidRPr="007A538E" w:rsidRDefault="00AC76B3" w:rsidP="00022D9C"/>
    <w:p w14:paraId="4B3FE5C7" w14:textId="3CAE31E0" w:rsidR="00EE0360" w:rsidRDefault="00EE0360" w:rsidP="00EE0360">
      <w:pPr>
        <w:pStyle w:val="Titre1"/>
      </w:pPr>
      <w:bookmarkStart w:id="106" w:name="_Toc63448373"/>
      <w:r w:rsidRPr="00F75096">
        <w:lastRenderedPageBreak/>
        <w:t>Issue#</w:t>
      </w:r>
      <w:r>
        <w:t>10</w:t>
      </w:r>
      <w:r w:rsidRPr="00F75096">
        <w:t xml:space="preserve">: </w:t>
      </w:r>
      <w:r>
        <w:t>TA Reporting</w:t>
      </w:r>
      <w:bookmarkEnd w:id="106"/>
    </w:p>
    <w:p w14:paraId="6A314DB1" w14:textId="20E38BEA" w:rsidR="0016677B" w:rsidRPr="008F72E3" w:rsidRDefault="008F72E3" w:rsidP="0016677B">
      <w:pPr>
        <w:pStyle w:val="Titre2"/>
        <w:rPr>
          <w:lang w:val="en-US"/>
        </w:rPr>
      </w:pPr>
      <w:bookmarkStart w:id="107" w:name="_Toc6344837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7"/>
    </w:p>
    <w:p w14:paraId="063F9749" w14:textId="19F31E8C" w:rsidR="008F72E3" w:rsidRDefault="008F72E3" w:rsidP="0016677B">
      <w:r>
        <w:t>[</w:t>
      </w:r>
      <w:r w:rsidRPr="008F72E3">
        <w:t>CEWiT, IITH, IITM, Tejas Networks, Reliance Jio</w:t>
      </w:r>
      <w:r w:rsidRPr="0016677B">
        <w:t xml:space="preserve"> </w:t>
      </w:r>
      <w:r>
        <w:t>], [</w:t>
      </w:r>
      <w:r w:rsidRPr="008F72E3">
        <w:t>Samsung]</w:t>
      </w:r>
      <w:r>
        <w:t xml:space="preserve"> and [</w:t>
      </w:r>
      <w:r w:rsidRPr="008F72E3">
        <w:t>LG Electronics</w:t>
      </w:r>
      <w:r>
        <w:t xml:space="preserve">] proposed to support TA reporting to gNB. </w:t>
      </w:r>
      <w:r w:rsidR="00552B92">
        <w:t>The reasons provided</w:t>
      </w:r>
      <w:r>
        <w:t xml:space="preserve"> are the following:</w:t>
      </w:r>
    </w:p>
    <w:p w14:paraId="6CC7AC1D" w14:textId="3AB6FCB0" w:rsidR="0016677B" w:rsidRDefault="008F72E3" w:rsidP="00C865A3">
      <w:pPr>
        <w:pStyle w:val="Paragraphedeliste"/>
        <w:numPr>
          <w:ilvl w:val="0"/>
          <w:numId w:val="31"/>
        </w:numPr>
      </w:pPr>
      <w:r>
        <w:t>[</w:t>
      </w:r>
      <w:r w:rsidRPr="008F72E3">
        <w:t>CEWiT, IITH, IITM, Tejas Networks, Reliance Jio</w:t>
      </w:r>
      <w:r w:rsidR="00552B92">
        <w:t>]:</w:t>
      </w:r>
      <w:r w:rsidR="0016677B" w:rsidRPr="0016677B">
        <w:t xml:space="preserve"> </w:t>
      </w:r>
      <w:r w:rsidR="00552B92">
        <w:t xml:space="preserve">as </w:t>
      </w:r>
      <w:r w:rsidR="0016677B" w:rsidRPr="0016677B">
        <w:t>UE estimate its own TA (e.g., UE specific TA part),it will be advantageous to report back the estimated TA to the gNB</w:t>
      </w:r>
      <w:r w:rsidR="00552B92">
        <w:t>: T</w:t>
      </w:r>
      <w:r w:rsidR="00552B92" w:rsidRPr="00552B92">
        <w:t>he gNB for better control over UE behaviour</w:t>
      </w:r>
      <w:r w:rsidR="00552B92">
        <w:t>.</w:t>
      </w:r>
    </w:p>
    <w:p w14:paraId="182AB1E9" w14:textId="33E12345" w:rsidR="00552B92" w:rsidRDefault="00552B92" w:rsidP="00C865A3">
      <w:pPr>
        <w:pStyle w:val="Paragraphedeliste"/>
        <w:numPr>
          <w:ilvl w:val="0"/>
          <w:numId w:val="31"/>
        </w:numPr>
      </w:pPr>
      <w:r>
        <w:t>For [Samsung ] UE’s estimated TA value is reported to gNB, if K_offset is updated UE-specifically.</w:t>
      </w:r>
    </w:p>
    <w:p w14:paraId="66FDF21F" w14:textId="45E8A508" w:rsidR="00552B92" w:rsidRDefault="00BF118F" w:rsidP="00552B92">
      <w:r>
        <w:t xml:space="preserve">Some methods for TA reporting were proposed: </w:t>
      </w:r>
      <w:r w:rsidR="00552B92">
        <w:t xml:space="preserve"> [LG] proposed to s</w:t>
      </w:r>
      <w:r w:rsidR="00552B92" w:rsidRPr="00552B92">
        <w:t>upport implicit reporting of TA estimated by the UE.</w:t>
      </w:r>
      <w:r w:rsidR="00552B92">
        <w:t xml:space="preserve"> and according to [</w:t>
      </w:r>
      <w:r w:rsidR="00552B92" w:rsidRPr="008F72E3">
        <w:t>CEWiT, IITH, IITM, Tejas Networks, Reliance Jio</w:t>
      </w:r>
      <w:r w:rsidR="00552B92" w:rsidRPr="0016677B">
        <w:t xml:space="preserve"> </w:t>
      </w:r>
      <w:r w:rsidR="00552B92">
        <w:t xml:space="preserve">] </w:t>
      </w:r>
      <w:r w:rsidR="00552B92" w:rsidRPr="0016677B">
        <w:t>UE can report back the TA value applied in terms of the number of steps. This will reduce the required bits for TA reporting compared with reporting actual TA estimated at UE.</w:t>
      </w:r>
    </w:p>
    <w:p w14:paraId="547B588A" w14:textId="5CA85E69" w:rsidR="008F72E3" w:rsidRDefault="00BF118F" w:rsidP="008F72E3">
      <w:r w:rsidRPr="00BF118F">
        <w:t xml:space="preserve">The following proposals </w:t>
      </w:r>
      <w:r>
        <w:t xml:space="preserve">on TA reporting were provided by </w:t>
      </w:r>
      <w:r w:rsidR="00A661D4" w:rsidRPr="00A661D4">
        <w:t xml:space="preserve">proponents </w:t>
      </w:r>
      <w:r>
        <w:t>companies:</w:t>
      </w:r>
    </w:p>
    <w:tbl>
      <w:tblPr>
        <w:tblStyle w:val="Grilledutableau"/>
        <w:tblW w:w="5000" w:type="pct"/>
        <w:tblLook w:val="04A0" w:firstRow="1" w:lastRow="0" w:firstColumn="1" w:lastColumn="0" w:noHBand="0" w:noVBand="1"/>
      </w:tblPr>
      <w:tblGrid>
        <w:gridCol w:w="1837"/>
        <w:gridCol w:w="8018"/>
      </w:tblGrid>
      <w:tr w:rsidR="0016677B" w:rsidRPr="00902581" w14:paraId="568CA322" w14:textId="77777777" w:rsidTr="002B4134">
        <w:tc>
          <w:tcPr>
            <w:tcW w:w="932" w:type="pct"/>
            <w:shd w:val="clear" w:color="auto" w:fill="00B0F0"/>
          </w:tcPr>
          <w:p w14:paraId="29821179" w14:textId="77777777" w:rsidR="0016677B" w:rsidRPr="00902581" w:rsidRDefault="0016677B" w:rsidP="002B4134">
            <w:pPr>
              <w:rPr>
                <w:b/>
                <w:color w:val="FFFFFF" w:themeColor="background1"/>
              </w:rPr>
            </w:pPr>
            <w:r w:rsidRPr="00902581">
              <w:rPr>
                <w:b/>
                <w:color w:val="FFFFFF" w:themeColor="background1"/>
              </w:rPr>
              <w:t>Companies</w:t>
            </w:r>
          </w:p>
        </w:tc>
        <w:tc>
          <w:tcPr>
            <w:tcW w:w="4068" w:type="pct"/>
            <w:shd w:val="clear" w:color="auto" w:fill="00B0F0"/>
          </w:tcPr>
          <w:p w14:paraId="7DE508B9" w14:textId="77777777" w:rsidR="0016677B" w:rsidRPr="00902581" w:rsidRDefault="0016677B" w:rsidP="002B4134">
            <w:pPr>
              <w:rPr>
                <w:b/>
                <w:color w:val="FFFFFF" w:themeColor="background1"/>
              </w:rPr>
            </w:pPr>
            <w:r w:rsidRPr="00902581">
              <w:rPr>
                <w:b/>
                <w:color w:val="FFFFFF" w:themeColor="background1"/>
              </w:rPr>
              <w:t>Comments and Views</w:t>
            </w:r>
          </w:p>
        </w:tc>
      </w:tr>
      <w:tr w:rsidR="0016677B" w:rsidRPr="00902581" w14:paraId="266C9F51" w14:textId="77777777" w:rsidTr="002B4134">
        <w:tc>
          <w:tcPr>
            <w:tcW w:w="932" w:type="pct"/>
          </w:tcPr>
          <w:p w14:paraId="6C5B27D7" w14:textId="0340A35B" w:rsidR="0016677B" w:rsidRPr="008F72E3" w:rsidRDefault="0016677B" w:rsidP="002B4134">
            <w:r w:rsidRPr="008F72E3">
              <w:t>CEWiT, IITH, IITM, Tejas Networks, Reliance Jio</w:t>
            </w:r>
          </w:p>
        </w:tc>
        <w:tc>
          <w:tcPr>
            <w:tcW w:w="4068" w:type="pct"/>
          </w:tcPr>
          <w:p w14:paraId="2B773AE9" w14:textId="77777777" w:rsidR="0016677B" w:rsidRDefault="0016677B" w:rsidP="0016677B">
            <w:pPr>
              <w:jc w:val="both"/>
              <w:rPr>
                <w:lang w:eastAsia="x-none"/>
              </w:rPr>
            </w:pPr>
            <w:r w:rsidRPr="00AA03FC">
              <w:rPr>
                <w:b/>
                <w:bCs/>
                <w:lang w:eastAsia="x-none"/>
              </w:rPr>
              <w:t>Proposal</w:t>
            </w:r>
            <w:r>
              <w:rPr>
                <w:b/>
                <w:bCs/>
                <w:lang w:eastAsia="x-none"/>
              </w:rPr>
              <w:t xml:space="preserve"> 8</w:t>
            </w:r>
            <w:r w:rsidRPr="00AA03FC">
              <w:rPr>
                <w:b/>
                <w:bCs/>
                <w:lang w:eastAsia="x-none"/>
              </w:rPr>
              <w:t>:</w:t>
            </w:r>
            <w:r>
              <w:rPr>
                <w:lang w:eastAsia="x-none"/>
              </w:rPr>
              <w:t xml:space="preserve"> UE should report the applied TA to the gNB for better control over UE behaviour.</w:t>
            </w:r>
          </w:p>
          <w:p w14:paraId="1CEA7904" w14:textId="77777777" w:rsidR="0016677B" w:rsidRPr="001D5B4F" w:rsidRDefault="0016677B" w:rsidP="0016677B">
            <w:pPr>
              <w:jc w:val="both"/>
              <w:rPr>
                <w:lang w:eastAsia="x-none"/>
              </w:rPr>
            </w:pPr>
            <w:r w:rsidRPr="001D5B4F">
              <w:rPr>
                <w:b/>
                <w:bCs/>
                <w:lang w:eastAsia="x-none"/>
              </w:rPr>
              <w:t>Proposal</w:t>
            </w:r>
            <w:r>
              <w:rPr>
                <w:b/>
                <w:bCs/>
                <w:lang w:eastAsia="x-none"/>
              </w:rPr>
              <w:t xml:space="preserve"> 10</w:t>
            </w:r>
            <w:r w:rsidRPr="001D5B4F">
              <w:rPr>
                <w:b/>
                <w:bCs/>
                <w:lang w:eastAsia="x-none"/>
              </w:rPr>
              <w:t xml:space="preserve">: </w:t>
            </w:r>
            <w:r w:rsidRPr="001D5B4F">
              <w:rPr>
                <w:lang w:eastAsia="x-none"/>
              </w:rPr>
              <w:t xml:space="preserve">UE will report the applied TA to </w:t>
            </w:r>
            <w:r>
              <w:rPr>
                <w:lang w:eastAsia="x-none"/>
              </w:rPr>
              <w:t xml:space="preserve">the </w:t>
            </w:r>
            <w:r w:rsidRPr="001D5B4F">
              <w:rPr>
                <w:lang w:eastAsia="x-none"/>
              </w:rPr>
              <w:t>gNB in terms of number of steps used in the quantization of TA</w:t>
            </w:r>
            <w:r>
              <w:rPr>
                <w:lang w:eastAsia="x-none"/>
              </w:rPr>
              <w:t>.</w:t>
            </w:r>
          </w:p>
          <w:p w14:paraId="001450CE" w14:textId="3028ADE9" w:rsidR="0016677B" w:rsidRPr="00902581" w:rsidRDefault="0016677B" w:rsidP="002B4134"/>
        </w:tc>
      </w:tr>
      <w:tr w:rsidR="0016677B" w:rsidRPr="00902581" w14:paraId="0C0E3C74" w14:textId="77777777" w:rsidTr="002B4134">
        <w:tc>
          <w:tcPr>
            <w:tcW w:w="932" w:type="pct"/>
          </w:tcPr>
          <w:p w14:paraId="72711377" w14:textId="05F0D793" w:rsidR="0016677B" w:rsidRPr="008F72E3" w:rsidRDefault="0016677B" w:rsidP="002B4134">
            <w:r w:rsidRPr="008F72E3">
              <w:rPr>
                <w:color w:val="000000"/>
                <w:sz w:val="24"/>
              </w:rPr>
              <w:t>Samsung</w:t>
            </w:r>
          </w:p>
        </w:tc>
        <w:tc>
          <w:tcPr>
            <w:tcW w:w="4068" w:type="pct"/>
          </w:tcPr>
          <w:p w14:paraId="7704BE87" w14:textId="3C079271" w:rsidR="0016677B" w:rsidRPr="00AA03FC" w:rsidRDefault="0016677B" w:rsidP="0016677B">
            <w:pPr>
              <w:jc w:val="both"/>
              <w:rPr>
                <w:b/>
                <w:bCs/>
                <w:lang w:eastAsia="x-none"/>
              </w:rPr>
            </w:pPr>
            <w:r w:rsidRPr="0016677B">
              <w:rPr>
                <w:b/>
                <w:bCs/>
                <w:lang w:eastAsia="x-none"/>
              </w:rPr>
              <w:t xml:space="preserve">Proposal 2: </w:t>
            </w:r>
            <w:r w:rsidRPr="0016677B">
              <w:rPr>
                <w:bCs/>
                <w:lang w:eastAsia="x-none"/>
              </w:rPr>
              <w:t>UE’s estimated TA value is reported to gNB, if K_offset is updated UE-specifically.</w:t>
            </w:r>
          </w:p>
        </w:tc>
      </w:tr>
      <w:tr w:rsidR="0016677B" w:rsidRPr="00902581" w14:paraId="435ABDB0" w14:textId="77777777" w:rsidTr="002B4134">
        <w:tc>
          <w:tcPr>
            <w:tcW w:w="932" w:type="pct"/>
          </w:tcPr>
          <w:p w14:paraId="0B8D16BF" w14:textId="71CB7504" w:rsidR="0016677B" w:rsidRPr="008F72E3" w:rsidRDefault="0016677B" w:rsidP="002B4134">
            <w:r w:rsidRPr="008F72E3">
              <w:t>LG Electronics</w:t>
            </w:r>
          </w:p>
        </w:tc>
        <w:tc>
          <w:tcPr>
            <w:tcW w:w="4068" w:type="pct"/>
          </w:tcPr>
          <w:p w14:paraId="2CF76881" w14:textId="77777777" w:rsidR="0016677B" w:rsidRPr="0016677B" w:rsidRDefault="0016677B" w:rsidP="0016677B">
            <w:pPr>
              <w:jc w:val="both"/>
              <w:rPr>
                <w:bCs/>
                <w:lang w:eastAsia="x-none"/>
              </w:rPr>
            </w:pPr>
            <w:r w:rsidRPr="0016677B">
              <w:rPr>
                <w:b/>
                <w:bCs/>
                <w:lang w:eastAsia="x-none"/>
              </w:rPr>
              <w:t>Proposal 5.</w:t>
            </w:r>
            <w:r w:rsidRPr="0016677B">
              <w:rPr>
                <w:bCs/>
                <w:lang w:eastAsia="x-none"/>
              </w:rPr>
              <w:t xml:space="preserve"> Support implicit reporting of TA estimated by the UE.</w:t>
            </w:r>
          </w:p>
          <w:p w14:paraId="255469DB" w14:textId="77777777" w:rsidR="0016677B" w:rsidRDefault="0016677B" w:rsidP="0016677B">
            <w:pPr>
              <w:jc w:val="both"/>
              <w:rPr>
                <w:bCs/>
                <w:lang w:eastAsia="x-none"/>
              </w:rPr>
            </w:pPr>
            <w:r w:rsidRPr="0016677B">
              <w:rPr>
                <w:rFonts w:hint="eastAsia"/>
                <w:bCs/>
                <w:lang w:eastAsia="x-none"/>
              </w:rPr>
              <w:t></w:t>
            </w:r>
            <w:r w:rsidRPr="0016677B">
              <w:rPr>
                <w:rFonts w:hint="eastAsia"/>
                <w:bCs/>
                <w:lang w:eastAsia="x-none"/>
              </w:rPr>
              <w:tab/>
              <w:t>The different TA (or the range of TA) can be mapped to different ROs (or RO groups).</w:t>
            </w:r>
          </w:p>
          <w:p w14:paraId="3EAE64B8" w14:textId="73BE983B" w:rsidR="00552B92" w:rsidRPr="00552B92" w:rsidRDefault="00552B92" w:rsidP="00552B92">
            <w:r w:rsidRPr="00552B92">
              <w:rPr>
                <w:b/>
              </w:rPr>
              <w:t>Proposal 10.</w:t>
            </w:r>
            <w:r>
              <w:t xml:space="preserve"> RAN1 should discuss how to update and/or report the UE specific TA in case when the NTN UE is in RRC_CONNECTED states. </w:t>
            </w:r>
          </w:p>
        </w:tc>
      </w:tr>
    </w:tbl>
    <w:p w14:paraId="7E29ED50" w14:textId="77777777" w:rsidR="0016677B" w:rsidRDefault="0016677B" w:rsidP="0016677B"/>
    <w:p w14:paraId="44E672AE" w14:textId="09F2EE75" w:rsidR="000F5F83" w:rsidRDefault="000F5F83" w:rsidP="0016677B">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711FAE97" w14:textId="77777777" w:rsidR="000F5F83" w:rsidRDefault="000F5F83" w:rsidP="0016677B"/>
    <w:p w14:paraId="069E893E" w14:textId="419CAFDC" w:rsidR="00A05A9D" w:rsidRPr="00A05A9D" w:rsidRDefault="0057728B" w:rsidP="0016677B">
      <w:pPr>
        <w:rPr>
          <w:b/>
        </w:rPr>
      </w:pPr>
      <w:r>
        <w:rPr>
          <w:b/>
          <w:highlight w:val="cyan"/>
        </w:rPr>
        <w:t>FL</w:t>
      </w:r>
      <w:r w:rsidR="00B67192" w:rsidRPr="00B67192">
        <w:rPr>
          <w:b/>
          <w:highlight w:val="cyan"/>
        </w:rPr>
        <w:t xml:space="preserve"> recommendation </w:t>
      </w:r>
      <w:r w:rsidR="00A05A9D" w:rsidRPr="00B67192">
        <w:rPr>
          <w:b/>
          <w:highlight w:val="cyan"/>
        </w:rPr>
        <w:t>10-1:</w:t>
      </w:r>
    </w:p>
    <w:p w14:paraId="20588F32" w14:textId="6861512E" w:rsidR="0016677B" w:rsidRDefault="00B67192" w:rsidP="0016677B">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4000E14" w14:textId="77777777" w:rsidR="00BF118F" w:rsidRPr="00B67192" w:rsidRDefault="00BF118F" w:rsidP="00BF118F">
      <w:pPr>
        <w:pStyle w:val="DraftProposal"/>
        <w:numPr>
          <w:ilvl w:val="0"/>
          <w:numId w:val="0"/>
        </w:numPr>
        <w:rPr>
          <w:rFonts w:ascii="Times New Roman" w:hAnsi="Times New Roman" w:cs="Times New Roman"/>
          <w:b w:val="0"/>
          <w:sz w:val="20"/>
          <w:lang w:val="en-GB"/>
        </w:rPr>
      </w:pPr>
    </w:p>
    <w:p w14:paraId="3A952D64" w14:textId="1CC99C2D" w:rsidR="00BF118F" w:rsidRPr="007C2F4F" w:rsidRDefault="00BF118F" w:rsidP="00BF118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00B67192" w:rsidRPr="00B67192">
        <w:rPr>
          <w:rFonts w:ascii="Times New Roman" w:hAnsi="Times New Roman" w:cs="Times New Roman"/>
          <w:b w:val="0"/>
          <w:sz w:val="20"/>
        </w:rPr>
        <w:t>Moderator recommendation 10-1</w:t>
      </w:r>
      <w:r w:rsidR="00C5597B">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BF118F" w:rsidRPr="00902581" w14:paraId="029815DA" w14:textId="77777777" w:rsidTr="002B4134">
        <w:tc>
          <w:tcPr>
            <w:tcW w:w="932" w:type="pct"/>
            <w:shd w:val="clear" w:color="auto" w:fill="00B0F0"/>
          </w:tcPr>
          <w:p w14:paraId="07FB20A3" w14:textId="77777777" w:rsidR="00BF118F" w:rsidRPr="00902581" w:rsidRDefault="00BF118F" w:rsidP="002B4134">
            <w:pPr>
              <w:rPr>
                <w:b/>
                <w:color w:val="FFFFFF" w:themeColor="background1"/>
              </w:rPr>
            </w:pPr>
            <w:r w:rsidRPr="00902581">
              <w:rPr>
                <w:b/>
                <w:color w:val="FFFFFF" w:themeColor="background1"/>
              </w:rPr>
              <w:t>Companies</w:t>
            </w:r>
          </w:p>
        </w:tc>
        <w:tc>
          <w:tcPr>
            <w:tcW w:w="4068" w:type="pct"/>
            <w:shd w:val="clear" w:color="auto" w:fill="00B0F0"/>
          </w:tcPr>
          <w:p w14:paraId="481FAF62" w14:textId="77777777" w:rsidR="00BF118F" w:rsidRPr="00902581" w:rsidRDefault="00BF118F" w:rsidP="002B4134">
            <w:pPr>
              <w:rPr>
                <w:b/>
                <w:color w:val="FFFFFF" w:themeColor="background1"/>
              </w:rPr>
            </w:pPr>
            <w:r w:rsidRPr="00902581">
              <w:rPr>
                <w:b/>
                <w:color w:val="FFFFFF" w:themeColor="background1"/>
              </w:rPr>
              <w:t>Comments and Views</w:t>
            </w:r>
          </w:p>
        </w:tc>
      </w:tr>
      <w:tr w:rsidR="00BF118F" w:rsidRPr="00902581" w14:paraId="544596F7" w14:textId="77777777" w:rsidTr="002B4134">
        <w:tc>
          <w:tcPr>
            <w:tcW w:w="932" w:type="pct"/>
          </w:tcPr>
          <w:p w14:paraId="1F8AF81B" w14:textId="5AE795ED" w:rsidR="00BF118F" w:rsidRPr="003C736C" w:rsidRDefault="00E350EC" w:rsidP="002B4134">
            <w:pPr>
              <w:rPr>
                <w:rFonts w:eastAsiaTheme="minorEastAsia"/>
                <w:lang w:eastAsia="zh-CN"/>
              </w:rPr>
            </w:pPr>
            <w:r>
              <w:rPr>
                <w:rFonts w:eastAsiaTheme="minorEastAsia"/>
                <w:lang w:eastAsia="zh-CN"/>
              </w:rPr>
              <w:t>MediaTek</w:t>
            </w:r>
          </w:p>
        </w:tc>
        <w:tc>
          <w:tcPr>
            <w:tcW w:w="4068" w:type="pct"/>
          </w:tcPr>
          <w:p w14:paraId="315CE839" w14:textId="3483CECE" w:rsidR="00BF118F" w:rsidRPr="00A41F43" w:rsidRDefault="00E350EC" w:rsidP="002B4134">
            <w:pPr>
              <w:rPr>
                <w:rFonts w:eastAsiaTheme="minorEastAsia"/>
                <w:lang w:eastAsia="zh-CN"/>
              </w:rPr>
            </w:pPr>
            <w:r>
              <w:rPr>
                <w:rFonts w:eastAsiaTheme="minorEastAsia"/>
                <w:lang w:eastAsia="zh-CN"/>
              </w:rPr>
              <w:t>Support FL recommendation 10-1</w:t>
            </w:r>
          </w:p>
        </w:tc>
      </w:tr>
      <w:tr w:rsidR="00BF118F" w:rsidRPr="00902581" w14:paraId="7BE0BFEF" w14:textId="77777777" w:rsidTr="002B4134">
        <w:tc>
          <w:tcPr>
            <w:tcW w:w="932" w:type="pct"/>
          </w:tcPr>
          <w:p w14:paraId="0CBD6DC8" w14:textId="7A025027" w:rsidR="00BF118F" w:rsidRPr="003C736C" w:rsidRDefault="00CF512F" w:rsidP="002B4134">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A294249" w14:textId="73580FA2" w:rsidR="00BF118F" w:rsidRPr="002F7955" w:rsidRDefault="00CF512F" w:rsidP="002B4134">
            <w:pPr>
              <w:rPr>
                <w:rFonts w:eastAsiaTheme="minorEastAsia"/>
                <w:lang w:eastAsia="zh-CN"/>
              </w:rPr>
            </w:pPr>
            <w:r>
              <w:rPr>
                <w:rFonts w:eastAsiaTheme="minorEastAsia" w:hint="eastAsia"/>
                <w:lang w:eastAsia="zh-CN"/>
              </w:rPr>
              <w:t>A</w:t>
            </w:r>
            <w:r>
              <w:rPr>
                <w:rFonts w:eastAsiaTheme="minorEastAsia"/>
                <w:lang w:eastAsia="zh-CN"/>
              </w:rPr>
              <w:t>gree</w:t>
            </w:r>
          </w:p>
        </w:tc>
      </w:tr>
      <w:tr w:rsidR="00BF118F" w:rsidRPr="00902581" w14:paraId="40395561" w14:textId="77777777" w:rsidTr="002B4134">
        <w:tc>
          <w:tcPr>
            <w:tcW w:w="932" w:type="pct"/>
          </w:tcPr>
          <w:p w14:paraId="783036B9" w14:textId="785D6581" w:rsidR="00BF118F" w:rsidRDefault="00C30239" w:rsidP="002B4134">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CB03DA2" w14:textId="2F6C1407" w:rsidR="00BF118F" w:rsidRDefault="00C30239" w:rsidP="002B4134">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4607BC" w:rsidRPr="001A7E4A" w14:paraId="52883D94" w14:textId="77777777" w:rsidTr="002B4134">
        <w:tc>
          <w:tcPr>
            <w:tcW w:w="932" w:type="pct"/>
          </w:tcPr>
          <w:p w14:paraId="728D48DF" w14:textId="5D1A7A82" w:rsidR="004607BC" w:rsidRPr="001A7E4A" w:rsidRDefault="004607BC" w:rsidP="004607BC">
            <w:pPr>
              <w:rPr>
                <w:rFonts w:eastAsiaTheme="minorEastAsia"/>
                <w:bCs/>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31317CA9" w14:textId="5BDAB899" w:rsidR="004607BC" w:rsidRPr="001A7E4A" w:rsidRDefault="004607BC"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4607BC" w:rsidRPr="001A7E4A" w14:paraId="1B4B6589" w14:textId="77777777" w:rsidTr="002B4134">
        <w:tc>
          <w:tcPr>
            <w:tcW w:w="932" w:type="pct"/>
          </w:tcPr>
          <w:p w14:paraId="4FAF3CF8" w14:textId="0AA8515A" w:rsidR="004607BC" w:rsidRDefault="001412CD" w:rsidP="004607BC">
            <w:pPr>
              <w:rPr>
                <w:rFonts w:eastAsiaTheme="minorEastAsia"/>
                <w:bCs/>
                <w:lang w:eastAsia="zh-CN"/>
              </w:rPr>
            </w:pPr>
            <w:r>
              <w:rPr>
                <w:rFonts w:eastAsiaTheme="minorEastAsia" w:hint="eastAsia"/>
                <w:bCs/>
                <w:lang w:eastAsia="zh-CN"/>
              </w:rPr>
              <w:t>CATT</w:t>
            </w:r>
          </w:p>
        </w:tc>
        <w:tc>
          <w:tcPr>
            <w:tcW w:w="4068" w:type="pct"/>
          </w:tcPr>
          <w:p w14:paraId="10C2C6A5" w14:textId="25287CD4" w:rsidR="004607BC" w:rsidRDefault="001412CD" w:rsidP="004607BC">
            <w:pPr>
              <w:rPr>
                <w:rFonts w:eastAsiaTheme="minorEastAsia"/>
                <w:lang w:eastAsia="zh-CN"/>
              </w:rPr>
            </w:pPr>
            <w:r>
              <w:rPr>
                <w:rFonts w:eastAsiaTheme="minorEastAsia" w:hint="eastAsia"/>
                <w:lang w:eastAsia="zh-CN"/>
              </w:rPr>
              <w:t>Agree</w:t>
            </w:r>
          </w:p>
        </w:tc>
      </w:tr>
      <w:tr w:rsidR="00D4190D" w:rsidRPr="001A7E4A" w14:paraId="5880E810" w14:textId="77777777" w:rsidTr="002B4134">
        <w:tc>
          <w:tcPr>
            <w:tcW w:w="932" w:type="pct"/>
          </w:tcPr>
          <w:p w14:paraId="3682F816" w14:textId="2EFD245A" w:rsidR="00D4190D" w:rsidRDefault="00D4190D" w:rsidP="00D4190D">
            <w:pPr>
              <w:rPr>
                <w:rFonts w:eastAsiaTheme="minorEastAsia"/>
                <w:bCs/>
                <w:lang w:eastAsia="zh-CN"/>
              </w:rPr>
            </w:pPr>
            <w:r>
              <w:rPr>
                <w:rFonts w:eastAsiaTheme="minorEastAsia"/>
                <w:bCs/>
                <w:lang w:eastAsia="zh-CN"/>
              </w:rPr>
              <w:t>APT</w:t>
            </w:r>
          </w:p>
        </w:tc>
        <w:tc>
          <w:tcPr>
            <w:tcW w:w="4068" w:type="pct"/>
          </w:tcPr>
          <w:p w14:paraId="59742A20" w14:textId="40684D3D"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10-1</w:t>
            </w:r>
          </w:p>
        </w:tc>
      </w:tr>
      <w:tr w:rsidR="004607BC" w:rsidRPr="001A7E4A" w14:paraId="3AFE3A8C" w14:textId="77777777" w:rsidTr="002B4134">
        <w:tc>
          <w:tcPr>
            <w:tcW w:w="932" w:type="pct"/>
          </w:tcPr>
          <w:p w14:paraId="645390DE" w14:textId="08D10CCA"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74E9736E" w14:textId="6184A246" w:rsidR="004607BC" w:rsidRPr="000B64FB" w:rsidRDefault="000B64FB" w:rsidP="004607BC">
            <w:pPr>
              <w:rPr>
                <w:rFonts w:eastAsia="Malgun Gothic"/>
                <w:lang w:eastAsia="ko-KR"/>
              </w:rPr>
            </w:pPr>
            <w:r>
              <w:rPr>
                <w:rFonts w:eastAsia="Malgun Gothic" w:hint="eastAsia"/>
                <w:lang w:eastAsia="ko-KR"/>
              </w:rPr>
              <w:t>Agree</w:t>
            </w:r>
          </w:p>
        </w:tc>
      </w:tr>
      <w:tr w:rsidR="004607BC" w:rsidRPr="001A7E4A" w14:paraId="79F35419" w14:textId="77777777" w:rsidTr="002B4134">
        <w:tc>
          <w:tcPr>
            <w:tcW w:w="932" w:type="pct"/>
          </w:tcPr>
          <w:p w14:paraId="4618E2CD" w14:textId="7574B2D7" w:rsidR="004607BC" w:rsidRDefault="006E73D9"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3C1B96D" w14:textId="400AA81B" w:rsidR="004607BC" w:rsidRDefault="006E73D9"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732171" w:rsidRPr="001A7E4A" w14:paraId="0E7D3717" w14:textId="77777777" w:rsidTr="002B4134">
        <w:tc>
          <w:tcPr>
            <w:tcW w:w="932" w:type="pct"/>
          </w:tcPr>
          <w:p w14:paraId="06EE4A8E" w14:textId="7AFAAC2D"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3E7AF7B2" w14:textId="7DAC25DE" w:rsidR="00732171"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1A7E4A" w14:paraId="38AFBEF0" w14:textId="77777777" w:rsidTr="002B4134">
        <w:tc>
          <w:tcPr>
            <w:tcW w:w="932" w:type="pct"/>
          </w:tcPr>
          <w:p w14:paraId="74B73582" w14:textId="1E3CCC3C" w:rsidR="00764B46" w:rsidRDefault="00764B46" w:rsidP="00764B46">
            <w:pPr>
              <w:rPr>
                <w:rFonts w:eastAsiaTheme="minorEastAsia"/>
                <w:bCs/>
                <w:lang w:eastAsia="zh-CN"/>
              </w:rPr>
            </w:pPr>
            <w:r>
              <w:rPr>
                <w:rFonts w:eastAsia="Malgun Gothic" w:hint="eastAsia"/>
                <w:lang w:eastAsia="ko-KR"/>
              </w:rPr>
              <w:t>LG</w:t>
            </w:r>
          </w:p>
        </w:tc>
        <w:tc>
          <w:tcPr>
            <w:tcW w:w="4068" w:type="pct"/>
          </w:tcPr>
          <w:p w14:paraId="338CB95C" w14:textId="1D73E40E"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110270" w:rsidRPr="001A7E4A" w14:paraId="44B332E5" w14:textId="77777777" w:rsidTr="008E30A3">
        <w:tc>
          <w:tcPr>
            <w:tcW w:w="932" w:type="pct"/>
          </w:tcPr>
          <w:p w14:paraId="4A83851A"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3296226B" w14:textId="77777777" w:rsidR="00110270" w:rsidRDefault="00110270" w:rsidP="008E30A3">
            <w:pPr>
              <w:rPr>
                <w:rFonts w:eastAsiaTheme="minorEastAsia"/>
                <w:lang w:eastAsia="zh-CN"/>
              </w:rPr>
            </w:pPr>
            <w:r>
              <w:rPr>
                <w:rFonts w:eastAsiaTheme="minorEastAsia"/>
                <w:lang w:eastAsia="zh-CN"/>
              </w:rPr>
              <w:t>We agree.</w:t>
            </w:r>
          </w:p>
        </w:tc>
      </w:tr>
      <w:tr w:rsidR="00C82787" w:rsidRPr="001A7E4A" w14:paraId="5B07E85F" w14:textId="77777777" w:rsidTr="002B4134">
        <w:tc>
          <w:tcPr>
            <w:tcW w:w="932" w:type="pct"/>
          </w:tcPr>
          <w:p w14:paraId="493CBFB9" w14:textId="245E744B"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3A940170" w14:textId="56A01B2A" w:rsidR="00C82787" w:rsidRDefault="00C82787" w:rsidP="00C82787">
            <w:pPr>
              <w:rPr>
                <w:rFonts w:eastAsiaTheme="minorEastAsia"/>
                <w:lang w:eastAsia="zh-CN"/>
              </w:rPr>
            </w:pPr>
            <w:r>
              <w:rPr>
                <w:rFonts w:eastAsiaTheme="minorEastAsia" w:hint="eastAsia"/>
                <w:lang w:eastAsia="zh-CN"/>
              </w:rPr>
              <w:t>OK</w:t>
            </w:r>
          </w:p>
        </w:tc>
      </w:tr>
      <w:tr w:rsidR="0055775D" w:rsidRPr="001678DA" w14:paraId="521EE295" w14:textId="77777777" w:rsidTr="002B4134">
        <w:tc>
          <w:tcPr>
            <w:tcW w:w="932" w:type="pct"/>
          </w:tcPr>
          <w:p w14:paraId="596A77AD" w14:textId="20C73FB3" w:rsidR="0055775D" w:rsidRPr="001678DA" w:rsidRDefault="0055775D" w:rsidP="0055775D">
            <w:pPr>
              <w:rPr>
                <w:rFonts w:eastAsia="Malgun Gothic"/>
                <w:lang w:eastAsia="ko-KR"/>
              </w:rPr>
            </w:pPr>
            <w:r>
              <w:rPr>
                <w:rFonts w:eastAsiaTheme="minorEastAsia"/>
                <w:lang w:eastAsia="zh-CN"/>
              </w:rPr>
              <w:t>Apple</w:t>
            </w:r>
          </w:p>
        </w:tc>
        <w:tc>
          <w:tcPr>
            <w:tcW w:w="4068" w:type="pct"/>
          </w:tcPr>
          <w:p w14:paraId="647E08A7" w14:textId="4B7307BF" w:rsidR="0055775D" w:rsidRPr="001678DA" w:rsidRDefault="0055775D" w:rsidP="0055775D">
            <w:pPr>
              <w:rPr>
                <w:rFonts w:eastAsia="Malgun Gothic"/>
                <w:lang w:eastAsia="ko-KR"/>
              </w:rPr>
            </w:pPr>
            <w:r>
              <w:rPr>
                <w:rFonts w:eastAsiaTheme="minorEastAsia"/>
                <w:lang w:eastAsia="zh-CN"/>
              </w:rPr>
              <w:t xml:space="preserve">Fine with the FL recommendation. </w:t>
            </w:r>
          </w:p>
        </w:tc>
      </w:tr>
      <w:tr w:rsidR="0055775D" w:rsidRPr="001678DA" w14:paraId="544FBCB3" w14:textId="77777777" w:rsidTr="002B4134">
        <w:tc>
          <w:tcPr>
            <w:tcW w:w="932" w:type="pct"/>
          </w:tcPr>
          <w:p w14:paraId="05E747E6" w14:textId="00501DFB" w:rsidR="0055775D" w:rsidRDefault="0055775D" w:rsidP="0055775D">
            <w:pPr>
              <w:rPr>
                <w:rFonts w:eastAsia="Malgun Gothic"/>
                <w:lang w:eastAsia="ko-KR"/>
              </w:rPr>
            </w:pPr>
          </w:p>
        </w:tc>
        <w:tc>
          <w:tcPr>
            <w:tcW w:w="4068" w:type="pct"/>
          </w:tcPr>
          <w:p w14:paraId="14BDE6E6" w14:textId="7072D486" w:rsidR="0055775D" w:rsidRDefault="0055775D" w:rsidP="0055775D">
            <w:pPr>
              <w:rPr>
                <w:rFonts w:eastAsia="Malgun Gothic"/>
                <w:lang w:eastAsia="ko-KR"/>
              </w:rPr>
            </w:pPr>
          </w:p>
        </w:tc>
      </w:tr>
      <w:tr w:rsidR="0055775D" w:rsidRPr="001678DA" w14:paraId="477D72B1" w14:textId="77777777" w:rsidTr="002B4134">
        <w:tc>
          <w:tcPr>
            <w:tcW w:w="932" w:type="pct"/>
          </w:tcPr>
          <w:p w14:paraId="1207133F" w14:textId="7C6BF0C1" w:rsidR="0055775D" w:rsidRDefault="0055775D" w:rsidP="0055775D">
            <w:pPr>
              <w:rPr>
                <w:rFonts w:eastAsiaTheme="minorEastAsia"/>
                <w:lang w:eastAsia="zh-CN"/>
              </w:rPr>
            </w:pPr>
          </w:p>
        </w:tc>
        <w:tc>
          <w:tcPr>
            <w:tcW w:w="4068" w:type="pct"/>
          </w:tcPr>
          <w:p w14:paraId="347A00CC" w14:textId="1C9ADF0F" w:rsidR="0055775D" w:rsidRDefault="0055775D" w:rsidP="0055775D">
            <w:pPr>
              <w:rPr>
                <w:rFonts w:eastAsiaTheme="minorEastAsia"/>
                <w:lang w:eastAsia="zh-CN"/>
              </w:rPr>
            </w:pPr>
          </w:p>
        </w:tc>
      </w:tr>
    </w:tbl>
    <w:p w14:paraId="32A5CF50" w14:textId="77777777" w:rsidR="00BF118F" w:rsidRDefault="00BF118F" w:rsidP="00BF118F">
      <w:pPr>
        <w:rPr>
          <w:b/>
          <w:lang w:eastAsia="zh-CN"/>
        </w:rPr>
      </w:pPr>
    </w:p>
    <w:p w14:paraId="5698AF98" w14:textId="77777777" w:rsidR="00BF118F" w:rsidRPr="0016677B" w:rsidRDefault="00BF118F" w:rsidP="0016677B"/>
    <w:bookmarkStart w:id="108" w:name="_Toc63448375"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108"/>
        </w:p>
        <w:p w14:paraId="19A31A7F" w14:textId="77777777" w:rsidR="00242BF8" w:rsidRDefault="00242BF8" w:rsidP="00C865A3">
          <w:pPr>
            <w:pStyle w:val="Paragraphedeliste"/>
            <w:numPr>
              <w:ilvl w:val="0"/>
              <w:numId w:val="25"/>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C865A3">
          <w:pPr>
            <w:pStyle w:val="Paragraphedeliste"/>
            <w:numPr>
              <w:ilvl w:val="0"/>
              <w:numId w:val="25"/>
            </w:numPr>
          </w:pPr>
          <w:r w:rsidRPr="00A86E5B">
            <w:t>R1-2100157</w:t>
          </w:r>
          <w:r w:rsidRPr="00A86E5B">
            <w:tab/>
            <w:t>Discussion on UL time and frequency synchronization</w:t>
          </w:r>
          <w:r w:rsidRPr="00A86E5B">
            <w:tab/>
            <w:t>OPPO</w:t>
          </w:r>
        </w:p>
        <w:p w14:paraId="208005BD" w14:textId="77777777" w:rsidR="00A86E5B" w:rsidRPr="00A86E5B" w:rsidRDefault="00A86E5B" w:rsidP="00C865A3">
          <w:pPr>
            <w:pStyle w:val="Paragraphedeliste"/>
            <w:numPr>
              <w:ilvl w:val="0"/>
              <w:numId w:val="25"/>
            </w:numPr>
          </w:pPr>
          <w:r w:rsidRPr="00A86E5B">
            <w:t>R1-2100223</w:t>
          </w:r>
          <w:r w:rsidRPr="00A86E5B">
            <w:tab/>
            <w:t>Discussion on UL time and frequency synchronization enhancement for NTN</w:t>
          </w:r>
          <w:r w:rsidRPr="00A86E5B">
            <w:tab/>
            <w:t>Huawei, HiSilicon</w:t>
          </w:r>
        </w:p>
        <w:p w14:paraId="6A68E8F7" w14:textId="77777777" w:rsidR="00A86E5B" w:rsidRPr="00A86E5B" w:rsidRDefault="00A86E5B" w:rsidP="00C865A3">
          <w:pPr>
            <w:pStyle w:val="Paragraphedeliste"/>
            <w:numPr>
              <w:ilvl w:val="0"/>
              <w:numId w:val="25"/>
            </w:numPr>
          </w:pPr>
          <w:r w:rsidRPr="00A86E5B">
            <w:t>R1-2100245</w:t>
          </w:r>
          <w:r w:rsidRPr="00A86E5B">
            <w:tab/>
            <w:t>Discussion on UL synchronization for NR-NTN</w:t>
          </w:r>
          <w:r w:rsidRPr="00A86E5B">
            <w:tab/>
            <w:t>ZTE</w:t>
          </w:r>
        </w:p>
        <w:p w14:paraId="55BE4C9B" w14:textId="77777777" w:rsidR="00A86E5B" w:rsidRPr="00A86E5B" w:rsidRDefault="00A86E5B" w:rsidP="00C865A3">
          <w:pPr>
            <w:pStyle w:val="Paragraphedeliste"/>
            <w:numPr>
              <w:ilvl w:val="0"/>
              <w:numId w:val="25"/>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C865A3">
          <w:pPr>
            <w:pStyle w:val="Paragraphedeliste"/>
            <w:numPr>
              <w:ilvl w:val="0"/>
              <w:numId w:val="25"/>
            </w:numPr>
          </w:pPr>
          <w:r w:rsidRPr="00A86E5B">
            <w:t>R1-2100382</w:t>
          </w:r>
          <w:r w:rsidRPr="00A86E5B">
            <w:tab/>
            <w:t>UL time and frequency compensation for NTN</w:t>
          </w:r>
          <w:r w:rsidRPr="00A86E5B">
            <w:tab/>
            <w:t>CATT</w:t>
          </w:r>
        </w:p>
        <w:p w14:paraId="5918578A" w14:textId="77777777" w:rsidR="00A86E5B" w:rsidRPr="00A86E5B" w:rsidRDefault="00A86E5B" w:rsidP="00C865A3">
          <w:pPr>
            <w:pStyle w:val="Paragraphedeliste"/>
            <w:numPr>
              <w:ilvl w:val="0"/>
              <w:numId w:val="25"/>
            </w:numPr>
          </w:pPr>
          <w:r w:rsidRPr="00A86E5B">
            <w:t>R1-2100442</w:t>
          </w:r>
          <w:r w:rsidRPr="00A86E5B">
            <w:tab/>
            <w:t>Discussion on UL time and frequency synchronization  enhancements for NR-NTN</w:t>
          </w:r>
          <w:r w:rsidRPr="00A86E5B">
            <w:tab/>
            <w:t>vivo</w:t>
          </w:r>
        </w:p>
        <w:p w14:paraId="15E34119" w14:textId="77777777" w:rsidR="00A86E5B" w:rsidRPr="00A86E5B" w:rsidRDefault="00A86E5B" w:rsidP="00C865A3">
          <w:pPr>
            <w:pStyle w:val="Paragraphedeliste"/>
            <w:numPr>
              <w:ilvl w:val="0"/>
              <w:numId w:val="25"/>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C865A3">
          <w:pPr>
            <w:pStyle w:val="Paragraphedeliste"/>
            <w:numPr>
              <w:ilvl w:val="0"/>
              <w:numId w:val="25"/>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C865A3">
          <w:pPr>
            <w:pStyle w:val="Paragraphedeliste"/>
            <w:numPr>
              <w:ilvl w:val="0"/>
              <w:numId w:val="25"/>
            </w:numPr>
          </w:pPr>
          <w:r w:rsidRPr="00A86E5B">
            <w:t>R1-2100595</w:t>
          </w:r>
          <w:r w:rsidRPr="00A86E5B">
            <w:tab/>
            <w:t>UE Time and frequency Synchronisation for NR-NTN</w:t>
          </w:r>
          <w:r w:rsidRPr="00A86E5B">
            <w:tab/>
            <w:t>MediaTek Inc.</w:t>
          </w:r>
        </w:p>
        <w:p w14:paraId="4C15AD3F" w14:textId="77777777" w:rsidR="00A86E5B" w:rsidRPr="00A86E5B" w:rsidRDefault="00A86E5B" w:rsidP="00C865A3">
          <w:pPr>
            <w:pStyle w:val="Paragraphedeliste"/>
            <w:numPr>
              <w:ilvl w:val="0"/>
              <w:numId w:val="25"/>
            </w:numPr>
          </w:pPr>
          <w:r w:rsidRPr="00A86E5B">
            <w:t>R1-2100655</w:t>
          </w:r>
          <w:r w:rsidRPr="00A86E5B">
            <w:tab/>
            <w:t>On UL synchronization for NR NTN</w:t>
          </w:r>
          <w:r w:rsidRPr="00A86E5B">
            <w:tab/>
            <w:t>Intel Corporation</w:t>
          </w:r>
        </w:p>
        <w:p w14:paraId="76A42C57" w14:textId="77777777" w:rsidR="00A86E5B" w:rsidRPr="00A86E5B" w:rsidRDefault="00A86E5B" w:rsidP="00C865A3">
          <w:pPr>
            <w:pStyle w:val="Paragraphedeliste"/>
            <w:numPr>
              <w:ilvl w:val="0"/>
              <w:numId w:val="25"/>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C865A3">
          <w:pPr>
            <w:pStyle w:val="Paragraphedeliste"/>
            <w:numPr>
              <w:ilvl w:val="0"/>
              <w:numId w:val="25"/>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C865A3">
          <w:pPr>
            <w:pStyle w:val="Paragraphedeliste"/>
            <w:numPr>
              <w:ilvl w:val="0"/>
              <w:numId w:val="25"/>
            </w:numPr>
          </w:pPr>
          <w:r w:rsidRPr="00A86E5B">
            <w:t>R1-2100808</w:t>
          </w:r>
          <w:r w:rsidRPr="00A86E5B">
            <w:tab/>
            <w:t>Consideration on enhancements on UL time and frequency synchronization</w:t>
          </w:r>
          <w:r w:rsidRPr="00A86E5B">
            <w:tab/>
            <w:t>Spreadtrum Communications</w:t>
          </w:r>
        </w:p>
        <w:p w14:paraId="08E4256D" w14:textId="77777777" w:rsidR="00A86E5B" w:rsidRPr="00A86E5B" w:rsidRDefault="00A86E5B" w:rsidP="00C865A3">
          <w:pPr>
            <w:pStyle w:val="Paragraphedeliste"/>
            <w:numPr>
              <w:ilvl w:val="0"/>
              <w:numId w:val="25"/>
            </w:numPr>
          </w:pPr>
          <w:r w:rsidRPr="00A86E5B">
            <w:t>R1-2100860</w:t>
          </w:r>
          <w:r w:rsidRPr="00A86E5B">
            <w:tab/>
            <w:t>Enhancement for UL time synchronization</w:t>
          </w:r>
          <w:r w:rsidRPr="00A86E5B">
            <w:tab/>
            <w:t>Sony</w:t>
          </w:r>
        </w:p>
        <w:p w14:paraId="337C78E0" w14:textId="77777777" w:rsidR="00A86E5B" w:rsidRPr="00A86E5B" w:rsidRDefault="00A86E5B" w:rsidP="00C865A3">
          <w:pPr>
            <w:pStyle w:val="Paragraphedeliste"/>
            <w:numPr>
              <w:ilvl w:val="0"/>
              <w:numId w:val="25"/>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C865A3">
          <w:pPr>
            <w:pStyle w:val="Paragraphedeliste"/>
            <w:numPr>
              <w:ilvl w:val="0"/>
              <w:numId w:val="25"/>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C865A3">
          <w:pPr>
            <w:pStyle w:val="Paragraphedeliste"/>
            <w:numPr>
              <w:ilvl w:val="0"/>
              <w:numId w:val="25"/>
            </w:numPr>
          </w:pPr>
          <w:r w:rsidRPr="00A86E5B">
            <w:t>R1-2100985</w:t>
          </w:r>
          <w:r w:rsidRPr="00A86E5B">
            <w:tab/>
            <w:t>On UL time/frequency synchronization for NTN</w:t>
          </w:r>
          <w:r w:rsidRPr="00A86E5B">
            <w:tab/>
            <w:t>InterDigital, Inc.</w:t>
          </w:r>
        </w:p>
        <w:p w14:paraId="63DE72BA" w14:textId="77777777" w:rsidR="00A86E5B" w:rsidRPr="00A86E5B" w:rsidRDefault="00A86E5B" w:rsidP="00C865A3">
          <w:pPr>
            <w:pStyle w:val="Paragraphedeliste"/>
            <w:numPr>
              <w:ilvl w:val="0"/>
              <w:numId w:val="25"/>
            </w:numPr>
          </w:pPr>
          <w:r w:rsidRPr="00A86E5B">
            <w:lastRenderedPageBreak/>
            <w:t>R1-2101043</w:t>
          </w:r>
          <w:r w:rsidRPr="00A86E5B">
            <w:tab/>
            <w:t>Enhancements on UL time and frequency synchronization for NTN</w:t>
          </w:r>
          <w:r w:rsidRPr="00A86E5B">
            <w:tab/>
            <w:t>CMCC</w:t>
          </w:r>
        </w:p>
        <w:p w14:paraId="67E4274E" w14:textId="77777777" w:rsidR="00A86E5B" w:rsidRPr="00A86E5B" w:rsidRDefault="00A86E5B" w:rsidP="00C865A3">
          <w:pPr>
            <w:pStyle w:val="Paragraphedeliste"/>
            <w:numPr>
              <w:ilvl w:val="0"/>
              <w:numId w:val="25"/>
            </w:numPr>
          </w:pPr>
          <w:r w:rsidRPr="00A86E5B">
            <w:t>R1-2101079</w:t>
          </w:r>
          <w:r w:rsidRPr="00A86E5B">
            <w:tab/>
            <w:t>Discussion on UL timing synchronization for NTN</w:t>
          </w:r>
          <w:r w:rsidRPr="00A86E5B">
            <w:tab/>
            <w:t>ETRI</w:t>
          </w:r>
        </w:p>
        <w:p w14:paraId="36C4BE18" w14:textId="77777777" w:rsidR="00A86E5B" w:rsidRPr="00A86E5B" w:rsidRDefault="00A86E5B" w:rsidP="00C865A3">
          <w:pPr>
            <w:pStyle w:val="Paragraphedeliste"/>
            <w:numPr>
              <w:ilvl w:val="0"/>
              <w:numId w:val="25"/>
            </w:numPr>
          </w:pPr>
          <w:r w:rsidRPr="00A86E5B">
            <w:t>R1-2101118</w:t>
          </w:r>
          <w:r w:rsidRPr="00A86E5B">
            <w:tab/>
            <w:t>Discussion on UL time and frequency synchronization for NTN</w:t>
          </w:r>
          <w:r w:rsidRPr="00A86E5B">
            <w:tab/>
            <w:t>Xiaomi</w:t>
          </w:r>
        </w:p>
        <w:p w14:paraId="34BD61A1" w14:textId="77777777" w:rsidR="00A86E5B" w:rsidRPr="00A86E5B" w:rsidRDefault="00A86E5B" w:rsidP="00C865A3">
          <w:pPr>
            <w:pStyle w:val="Paragraphedeliste"/>
            <w:numPr>
              <w:ilvl w:val="0"/>
              <w:numId w:val="25"/>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C865A3">
          <w:pPr>
            <w:pStyle w:val="Paragraphedeliste"/>
            <w:numPr>
              <w:ilvl w:val="0"/>
              <w:numId w:val="25"/>
            </w:numPr>
          </w:pPr>
          <w:r w:rsidRPr="00A86E5B">
            <w:t>R1-2101297</w:t>
          </w:r>
          <w:r w:rsidRPr="00A86E5B">
            <w:tab/>
            <w:t>Time and frequency synchronization for NTN systems</w:t>
          </w:r>
          <w:r w:rsidRPr="00A86E5B">
            <w:tab/>
            <w:t>Nokia, Nokia Shanghai Bell</w:t>
          </w:r>
        </w:p>
        <w:p w14:paraId="0E20359D" w14:textId="77777777" w:rsidR="00A86E5B" w:rsidRPr="00A86E5B" w:rsidRDefault="00A86E5B" w:rsidP="00C865A3">
          <w:pPr>
            <w:pStyle w:val="Paragraphedeliste"/>
            <w:numPr>
              <w:ilvl w:val="0"/>
              <w:numId w:val="25"/>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C865A3">
          <w:pPr>
            <w:pStyle w:val="Paragraphedeliste"/>
            <w:numPr>
              <w:ilvl w:val="0"/>
              <w:numId w:val="25"/>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C865A3">
          <w:pPr>
            <w:pStyle w:val="Paragraphedeliste"/>
            <w:numPr>
              <w:ilvl w:val="0"/>
              <w:numId w:val="25"/>
            </w:numPr>
          </w:pPr>
          <w:r w:rsidRPr="00A86E5B">
            <w:t>R1-2101648</w:t>
          </w:r>
          <w:r w:rsidRPr="00A86E5B">
            <w:tab/>
            <w:t>Discussion on UL time and frequency synchronization for NTN</w:t>
          </w:r>
          <w:r w:rsidRPr="00A86E5B">
            <w:tab/>
            <w:t>PANASONIC R&amp;D Center Germany</w:t>
          </w:r>
        </w:p>
        <w:p w14:paraId="0B439C06" w14:textId="77777777" w:rsidR="00D872DB" w:rsidRPr="00902581" w:rsidRDefault="00A86E5B" w:rsidP="00C865A3">
          <w:pPr>
            <w:pStyle w:val="Paragraphedeliste"/>
            <w:numPr>
              <w:ilvl w:val="0"/>
              <w:numId w:val="25"/>
            </w:numPr>
          </w:pPr>
          <w:r w:rsidRPr="00A86E5B">
            <w:t>R1-2101717</w:t>
          </w:r>
          <w:r w:rsidRPr="00A86E5B">
            <w:tab/>
            <w:t>UL time synchronization methods for NTN systems</w:t>
          </w:r>
          <w:r w:rsidRPr="00A86E5B">
            <w:tab/>
            <w:t>CEWiT,IITM,IITH,Tejas Networks,Reliance Jio</w:t>
          </w:r>
        </w:p>
      </w:sdtContent>
    </w:sdt>
    <w:sectPr w:rsidR="00D872DB" w:rsidRPr="00902581" w:rsidSect="00B84841">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B7A2A" w14:textId="77777777" w:rsidR="00EA6725" w:rsidRDefault="00EA6725">
      <w:r>
        <w:separator/>
      </w:r>
    </w:p>
  </w:endnote>
  <w:endnote w:type="continuationSeparator" w:id="0">
    <w:p w14:paraId="0828CAAB" w14:textId="77777777" w:rsidR="00EA6725" w:rsidRDefault="00EA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5E7495" w:rsidRDefault="005E7495"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4118B9">
      <w:rPr>
        <w:rStyle w:val="Numrodepage"/>
      </w:rPr>
      <w:t>73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4118B9">
      <w:rPr>
        <w:rStyle w:val="Numrodepage"/>
      </w:rPr>
      <w:t>85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99F37" w14:textId="77777777" w:rsidR="00EA6725" w:rsidRDefault="00EA6725">
      <w:r>
        <w:separator/>
      </w:r>
    </w:p>
  </w:footnote>
  <w:footnote w:type="continuationSeparator" w:id="0">
    <w:p w14:paraId="1BCFF52F" w14:textId="77777777" w:rsidR="00EA6725" w:rsidRDefault="00EA6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5E7495" w:rsidRDefault="005E74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33176F"/>
    <w:multiLevelType w:val="hybridMultilevel"/>
    <w:tmpl w:val="57EA17C8"/>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4">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0FB1A4A"/>
    <w:multiLevelType w:val="hybridMultilevel"/>
    <w:tmpl w:val="338289F2"/>
    <w:lvl w:ilvl="0" w:tplc="4AC8539E">
      <w:start w:val="5"/>
      <w:numFmt w:val="bullet"/>
      <w:lvlText w:val="-"/>
      <w:lvlJc w:val="left"/>
      <w:pPr>
        <w:ind w:left="1800" w:hanging="360"/>
      </w:pPr>
      <w:rPr>
        <w:rFonts w:ascii="Times New Roman" w:eastAsiaTheme="minorEastAsia"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1">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73E4C7C"/>
    <w:multiLevelType w:val="hybridMultilevel"/>
    <w:tmpl w:val="0950983A"/>
    <w:lvl w:ilvl="0" w:tplc="2CBC9BE4">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1D32F6C"/>
    <w:multiLevelType w:val="hybridMultilevel"/>
    <w:tmpl w:val="68B8CDA4"/>
    <w:lvl w:ilvl="0" w:tplc="8A8A40B2">
      <w:numFmt w:val="bullet"/>
      <w:lvlText w:val="•"/>
      <w:lvlJc w:val="left"/>
      <w:pPr>
        <w:ind w:left="930" w:hanging="57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7862B8"/>
    <w:multiLevelType w:val="hybridMultilevel"/>
    <w:tmpl w:val="9A2E5D48"/>
    <w:lvl w:ilvl="0" w:tplc="4AC8539E">
      <w:start w:val="5"/>
      <w:numFmt w:val="bullet"/>
      <w:lvlText w:val="-"/>
      <w:lvlJc w:val="left"/>
      <w:pPr>
        <w:ind w:left="1800" w:hanging="360"/>
      </w:pPr>
      <w:rPr>
        <w:rFonts w:ascii="Times New Roman" w:eastAsiaTheme="minorEastAsia"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9">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3">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F095226"/>
    <w:multiLevelType w:val="hybridMultilevel"/>
    <w:tmpl w:val="76620712"/>
    <w:lvl w:ilvl="0" w:tplc="113A45BA">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98787A"/>
    <w:multiLevelType w:val="hybridMultilevel"/>
    <w:tmpl w:val="2ACC4B9A"/>
    <w:lvl w:ilvl="0" w:tplc="7682D44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31172A"/>
    <w:multiLevelType w:val="hybridMultilevel"/>
    <w:tmpl w:val="F15614D6"/>
    <w:lvl w:ilvl="0" w:tplc="6E96C804">
      <w:start w:val="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24"/>
  </w:num>
  <w:num w:numId="2">
    <w:abstractNumId w:val="20"/>
  </w:num>
  <w:num w:numId="3">
    <w:abstractNumId w:val="28"/>
  </w:num>
  <w:num w:numId="4">
    <w:abstractNumId w:val="0"/>
  </w:num>
  <w:num w:numId="5">
    <w:abstractNumId w:val="32"/>
  </w:num>
  <w:num w:numId="6">
    <w:abstractNumId w:val="33"/>
  </w:num>
  <w:num w:numId="7">
    <w:abstractNumId w:val="15"/>
  </w:num>
  <w:num w:numId="8">
    <w:abstractNumId w:val="21"/>
  </w:num>
  <w:num w:numId="9">
    <w:abstractNumId w:val="37"/>
  </w:num>
  <w:num w:numId="10">
    <w:abstractNumId w:val="5"/>
  </w:num>
  <w:num w:numId="11">
    <w:abstractNumId w:val="27"/>
  </w:num>
  <w:num w:numId="12">
    <w:abstractNumId w:val="42"/>
  </w:num>
  <w:num w:numId="13">
    <w:abstractNumId w:val="36"/>
  </w:num>
  <w:num w:numId="14">
    <w:abstractNumId w:val="29"/>
  </w:num>
  <w:num w:numId="15">
    <w:abstractNumId w:val="2"/>
  </w:num>
  <w:num w:numId="16">
    <w:abstractNumId w:val="1"/>
  </w:num>
  <w:num w:numId="17">
    <w:abstractNumId w:val="31"/>
  </w:num>
  <w:num w:numId="18">
    <w:abstractNumId w:val="43"/>
  </w:num>
  <w:num w:numId="19">
    <w:abstractNumId w:val="8"/>
  </w:num>
  <w:num w:numId="20">
    <w:abstractNumId w:val="39"/>
  </w:num>
  <w:num w:numId="21">
    <w:abstractNumId w:val="34"/>
  </w:num>
  <w:num w:numId="22">
    <w:abstractNumId w:val="38"/>
  </w:num>
  <w:num w:numId="23">
    <w:abstractNumId w:val="26"/>
  </w:num>
  <w:num w:numId="24">
    <w:abstractNumId w:val="7"/>
  </w:num>
  <w:num w:numId="25">
    <w:abstractNumId w:val="16"/>
  </w:num>
  <w:num w:numId="26">
    <w:abstractNumId w:val="6"/>
  </w:num>
  <w:num w:numId="27">
    <w:abstractNumId w:val="4"/>
  </w:num>
  <w:num w:numId="28">
    <w:abstractNumId w:val="11"/>
  </w:num>
  <w:num w:numId="29">
    <w:abstractNumId w:val="44"/>
  </w:num>
  <w:num w:numId="30">
    <w:abstractNumId w:val="25"/>
  </w:num>
  <w:num w:numId="31">
    <w:abstractNumId w:val="13"/>
  </w:num>
  <w:num w:numId="32">
    <w:abstractNumId w:val="9"/>
  </w:num>
  <w:num w:numId="33">
    <w:abstractNumId w:val="41"/>
  </w:num>
  <w:num w:numId="34">
    <w:abstractNumId w:val="35"/>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3"/>
  </w:num>
  <w:num w:numId="38">
    <w:abstractNumId w:val="40"/>
  </w:num>
  <w:num w:numId="39">
    <w:abstractNumId w:val="17"/>
  </w:num>
  <w:num w:numId="40">
    <w:abstractNumId w:val="3"/>
  </w:num>
  <w:num w:numId="41">
    <w:abstractNumId w:val="22"/>
  </w:num>
  <w:num w:numId="42">
    <w:abstractNumId w:val="30"/>
  </w:num>
  <w:num w:numId="43">
    <w:abstractNumId w:val="18"/>
  </w:num>
  <w:num w:numId="44">
    <w:abstractNumId w:val="10"/>
  </w:num>
  <w:num w:numId="45">
    <w:abstractNumId w:val="1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AA3"/>
    <w:rsid w:val="00001D6C"/>
    <w:rsid w:val="000022D5"/>
    <w:rsid w:val="000027EA"/>
    <w:rsid w:val="00002CDB"/>
    <w:rsid w:val="000037E5"/>
    <w:rsid w:val="0000381B"/>
    <w:rsid w:val="000042AF"/>
    <w:rsid w:val="000045B9"/>
    <w:rsid w:val="00004B5C"/>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4F8"/>
    <w:rsid w:val="00015793"/>
    <w:rsid w:val="00015873"/>
    <w:rsid w:val="00015953"/>
    <w:rsid w:val="0001606C"/>
    <w:rsid w:val="000174AE"/>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6E"/>
    <w:rsid w:val="0002426D"/>
    <w:rsid w:val="000245BF"/>
    <w:rsid w:val="000247AC"/>
    <w:rsid w:val="00024E35"/>
    <w:rsid w:val="000251A8"/>
    <w:rsid w:val="0002654A"/>
    <w:rsid w:val="0002655D"/>
    <w:rsid w:val="000266A0"/>
    <w:rsid w:val="00026DD5"/>
    <w:rsid w:val="00026F21"/>
    <w:rsid w:val="00027635"/>
    <w:rsid w:val="000279A2"/>
    <w:rsid w:val="00027B70"/>
    <w:rsid w:val="00027D9F"/>
    <w:rsid w:val="00027F27"/>
    <w:rsid w:val="00027FEB"/>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E28"/>
    <w:rsid w:val="00047F44"/>
    <w:rsid w:val="00047F90"/>
    <w:rsid w:val="00050975"/>
    <w:rsid w:val="00051253"/>
    <w:rsid w:val="00051BE2"/>
    <w:rsid w:val="000525E0"/>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4B9"/>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431"/>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B89"/>
    <w:rsid w:val="00093C0E"/>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DBD"/>
    <w:rsid w:val="000B2EF7"/>
    <w:rsid w:val="000B30B6"/>
    <w:rsid w:val="000B36D3"/>
    <w:rsid w:val="000B36F6"/>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8A"/>
    <w:rsid w:val="00103DEF"/>
    <w:rsid w:val="00103EC4"/>
    <w:rsid w:val="00104107"/>
    <w:rsid w:val="00104AE8"/>
    <w:rsid w:val="00104B1B"/>
    <w:rsid w:val="0010534D"/>
    <w:rsid w:val="00105944"/>
    <w:rsid w:val="001059D8"/>
    <w:rsid w:val="00105CD6"/>
    <w:rsid w:val="00106135"/>
    <w:rsid w:val="001064D2"/>
    <w:rsid w:val="00106590"/>
    <w:rsid w:val="00106645"/>
    <w:rsid w:val="00106920"/>
    <w:rsid w:val="00106D86"/>
    <w:rsid w:val="00106FAA"/>
    <w:rsid w:val="00107110"/>
    <w:rsid w:val="00107736"/>
    <w:rsid w:val="00107C99"/>
    <w:rsid w:val="00110270"/>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F7F"/>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050"/>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0EE8"/>
    <w:rsid w:val="00161258"/>
    <w:rsid w:val="0016175A"/>
    <w:rsid w:val="00162757"/>
    <w:rsid w:val="00162BD1"/>
    <w:rsid w:val="0016311E"/>
    <w:rsid w:val="001645BB"/>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5B0"/>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75F"/>
    <w:rsid w:val="00191770"/>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595D"/>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1F6"/>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D8A"/>
    <w:rsid w:val="001D131B"/>
    <w:rsid w:val="001D1A78"/>
    <w:rsid w:val="001D241B"/>
    <w:rsid w:val="001D2634"/>
    <w:rsid w:val="001D3427"/>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F30"/>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5C1F"/>
    <w:rsid w:val="002660D1"/>
    <w:rsid w:val="002661F7"/>
    <w:rsid w:val="002663AA"/>
    <w:rsid w:val="0026698C"/>
    <w:rsid w:val="00266F94"/>
    <w:rsid w:val="002703A5"/>
    <w:rsid w:val="00271083"/>
    <w:rsid w:val="00271108"/>
    <w:rsid w:val="00271557"/>
    <w:rsid w:val="002723EE"/>
    <w:rsid w:val="00272E17"/>
    <w:rsid w:val="002732C2"/>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804C8"/>
    <w:rsid w:val="00280A74"/>
    <w:rsid w:val="00280A8B"/>
    <w:rsid w:val="00280C2C"/>
    <w:rsid w:val="00281609"/>
    <w:rsid w:val="002817BC"/>
    <w:rsid w:val="00281946"/>
    <w:rsid w:val="00282213"/>
    <w:rsid w:val="0028233F"/>
    <w:rsid w:val="00282A1D"/>
    <w:rsid w:val="00282BA9"/>
    <w:rsid w:val="002838CA"/>
    <w:rsid w:val="00283F9C"/>
    <w:rsid w:val="00284190"/>
    <w:rsid w:val="00284665"/>
    <w:rsid w:val="0028496E"/>
    <w:rsid w:val="002852B1"/>
    <w:rsid w:val="00286248"/>
    <w:rsid w:val="002863A3"/>
    <w:rsid w:val="00286555"/>
    <w:rsid w:val="00287366"/>
    <w:rsid w:val="002876A9"/>
    <w:rsid w:val="00287850"/>
    <w:rsid w:val="00287BC6"/>
    <w:rsid w:val="00290B3A"/>
    <w:rsid w:val="00290D7F"/>
    <w:rsid w:val="00291596"/>
    <w:rsid w:val="0029193E"/>
    <w:rsid w:val="002920E0"/>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C6C"/>
    <w:rsid w:val="002E0FBD"/>
    <w:rsid w:val="002E2746"/>
    <w:rsid w:val="002E2FF5"/>
    <w:rsid w:val="002E33AE"/>
    <w:rsid w:val="002E42E8"/>
    <w:rsid w:val="002E4368"/>
    <w:rsid w:val="002E445D"/>
    <w:rsid w:val="002E4542"/>
    <w:rsid w:val="002E4595"/>
    <w:rsid w:val="002E557F"/>
    <w:rsid w:val="002E5799"/>
    <w:rsid w:val="002E5817"/>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82F"/>
    <w:rsid w:val="003439B9"/>
    <w:rsid w:val="00343BD4"/>
    <w:rsid w:val="00343BD7"/>
    <w:rsid w:val="00343DE3"/>
    <w:rsid w:val="003455C5"/>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2325"/>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77C01"/>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88D"/>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5EE8"/>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071"/>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E96"/>
    <w:rsid w:val="00436F34"/>
    <w:rsid w:val="004376AE"/>
    <w:rsid w:val="00437ED4"/>
    <w:rsid w:val="004405E1"/>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B0C"/>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539"/>
    <w:rsid w:val="00457B3F"/>
    <w:rsid w:val="00457C47"/>
    <w:rsid w:val="004601BD"/>
    <w:rsid w:val="0046047D"/>
    <w:rsid w:val="004607BC"/>
    <w:rsid w:val="00460972"/>
    <w:rsid w:val="00460BD9"/>
    <w:rsid w:val="00461329"/>
    <w:rsid w:val="00461D51"/>
    <w:rsid w:val="00462500"/>
    <w:rsid w:val="00462914"/>
    <w:rsid w:val="00463CC4"/>
    <w:rsid w:val="00463DEB"/>
    <w:rsid w:val="00463E7B"/>
    <w:rsid w:val="00464771"/>
    <w:rsid w:val="004649C3"/>
    <w:rsid w:val="00464B33"/>
    <w:rsid w:val="00464B6C"/>
    <w:rsid w:val="00464C91"/>
    <w:rsid w:val="00464CDF"/>
    <w:rsid w:val="004652DB"/>
    <w:rsid w:val="004658C5"/>
    <w:rsid w:val="0046681D"/>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2B"/>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AEE"/>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79A"/>
    <w:rsid w:val="00496C45"/>
    <w:rsid w:val="00496D4E"/>
    <w:rsid w:val="00496E57"/>
    <w:rsid w:val="004970DB"/>
    <w:rsid w:val="00497306"/>
    <w:rsid w:val="0049763A"/>
    <w:rsid w:val="00497BD3"/>
    <w:rsid w:val="00497D93"/>
    <w:rsid w:val="00497E75"/>
    <w:rsid w:val="004A033E"/>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8F8"/>
    <w:rsid w:val="004D2A21"/>
    <w:rsid w:val="004D312E"/>
    <w:rsid w:val="004D3172"/>
    <w:rsid w:val="004D32A0"/>
    <w:rsid w:val="004D35FF"/>
    <w:rsid w:val="004D3909"/>
    <w:rsid w:val="004D390D"/>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0C2"/>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602BD"/>
    <w:rsid w:val="005602DB"/>
    <w:rsid w:val="005603D8"/>
    <w:rsid w:val="0056124C"/>
    <w:rsid w:val="00561518"/>
    <w:rsid w:val="00561966"/>
    <w:rsid w:val="0056201D"/>
    <w:rsid w:val="0056275E"/>
    <w:rsid w:val="00563111"/>
    <w:rsid w:val="0056355B"/>
    <w:rsid w:val="00563C82"/>
    <w:rsid w:val="0056452C"/>
    <w:rsid w:val="00564539"/>
    <w:rsid w:val="00564804"/>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1D6"/>
    <w:rsid w:val="0059724E"/>
    <w:rsid w:val="00597AC5"/>
    <w:rsid w:val="00597B0D"/>
    <w:rsid w:val="005A023B"/>
    <w:rsid w:val="005A0F16"/>
    <w:rsid w:val="005A1013"/>
    <w:rsid w:val="005A1754"/>
    <w:rsid w:val="005A17B1"/>
    <w:rsid w:val="005A17EC"/>
    <w:rsid w:val="005A252D"/>
    <w:rsid w:val="005A2AED"/>
    <w:rsid w:val="005A2D4A"/>
    <w:rsid w:val="005A30C2"/>
    <w:rsid w:val="005A356D"/>
    <w:rsid w:val="005A366B"/>
    <w:rsid w:val="005A378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86"/>
    <w:rsid w:val="005C7DA2"/>
    <w:rsid w:val="005C7EF7"/>
    <w:rsid w:val="005C7F82"/>
    <w:rsid w:val="005C7FC8"/>
    <w:rsid w:val="005D04B1"/>
    <w:rsid w:val="005D0A5F"/>
    <w:rsid w:val="005D2673"/>
    <w:rsid w:val="005D2C9E"/>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495"/>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5DC"/>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459"/>
    <w:rsid w:val="006137E0"/>
    <w:rsid w:val="00613803"/>
    <w:rsid w:val="0061405E"/>
    <w:rsid w:val="00614166"/>
    <w:rsid w:val="0061430B"/>
    <w:rsid w:val="006144D6"/>
    <w:rsid w:val="00615288"/>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25CD"/>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6E4"/>
    <w:rsid w:val="00670B59"/>
    <w:rsid w:val="00671203"/>
    <w:rsid w:val="00671BEF"/>
    <w:rsid w:val="00671FB7"/>
    <w:rsid w:val="00672362"/>
    <w:rsid w:val="0067263F"/>
    <w:rsid w:val="00672893"/>
    <w:rsid w:val="00672943"/>
    <w:rsid w:val="006729A8"/>
    <w:rsid w:val="00672B13"/>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5FD"/>
    <w:rsid w:val="00691DFB"/>
    <w:rsid w:val="00692002"/>
    <w:rsid w:val="00692087"/>
    <w:rsid w:val="0069227B"/>
    <w:rsid w:val="00692A01"/>
    <w:rsid w:val="00692AC2"/>
    <w:rsid w:val="00692E72"/>
    <w:rsid w:val="00692F81"/>
    <w:rsid w:val="006932C0"/>
    <w:rsid w:val="00693B7B"/>
    <w:rsid w:val="00693FFE"/>
    <w:rsid w:val="00694763"/>
    <w:rsid w:val="0069504F"/>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6BA"/>
    <w:rsid w:val="006B09A6"/>
    <w:rsid w:val="006B1802"/>
    <w:rsid w:val="006B1AB5"/>
    <w:rsid w:val="006B1F93"/>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49"/>
    <w:rsid w:val="006C08AD"/>
    <w:rsid w:val="006C0A66"/>
    <w:rsid w:val="006C0F8F"/>
    <w:rsid w:val="006C1470"/>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358"/>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109D"/>
    <w:rsid w:val="007314A7"/>
    <w:rsid w:val="00731565"/>
    <w:rsid w:val="00732171"/>
    <w:rsid w:val="007326A9"/>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667"/>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3CB"/>
    <w:rsid w:val="007476E3"/>
    <w:rsid w:val="00747720"/>
    <w:rsid w:val="00750F62"/>
    <w:rsid w:val="007512E2"/>
    <w:rsid w:val="00751D28"/>
    <w:rsid w:val="00752253"/>
    <w:rsid w:val="007524F1"/>
    <w:rsid w:val="00753075"/>
    <w:rsid w:val="007533AB"/>
    <w:rsid w:val="0075346B"/>
    <w:rsid w:val="0075354E"/>
    <w:rsid w:val="007540EF"/>
    <w:rsid w:val="0075468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F00"/>
    <w:rsid w:val="00761097"/>
    <w:rsid w:val="00761785"/>
    <w:rsid w:val="00761B67"/>
    <w:rsid w:val="00761D99"/>
    <w:rsid w:val="00762643"/>
    <w:rsid w:val="00762AEA"/>
    <w:rsid w:val="00762BB9"/>
    <w:rsid w:val="00762E22"/>
    <w:rsid w:val="00762E98"/>
    <w:rsid w:val="00763228"/>
    <w:rsid w:val="007638FB"/>
    <w:rsid w:val="00763912"/>
    <w:rsid w:val="00763D6E"/>
    <w:rsid w:val="00763F9A"/>
    <w:rsid w:val="007644DE"/>
    <w:rsid w:val="00764B46"/>
    <w:rsid w:val="00764B9C"/>
    <w:rsid w:val="00764EA5"/>
    <w:rsid w:val="0076517B"/>
    <w:rsid w:val="00765252"/>
    <w:rsid w:val="0076592F"/>
    <w:rsid w:val="007659C5"/>
    <w:rsid w:val="0076714E"/>
    <w:rsid w:val="007674B5"/>
    <w:rsid w:val="00767800"/>
    <w:rsid w:val="00767B4E"/>
    <w:rsid w:val="00767D60"/>
    <w:rsid w:val="00770342"/>
    <w:rsid w:val="0077101C"/>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36F"/>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8E7"/>
    <w:rsid w:val="00797D76"/>
    <w:rsid w:val="00797EC0"/>
    <w:rsid w:val="007A028F"/>
    <w:rsid w:val="007A0B12"/>
    <w:rsid w:val="007A0B58"/>
    <w:rsid w:val="007A0BE1"/>
    <w:rsid w:val="007A0BF7"/>
    <w:rsid w:val="007A1E4E"/>
    <w:rsid w:val="007A215D"/>
    <w:rsid w:val="007A21E9"/>
    <w:rsid w:val="007A2546"/>
    <w:rsid w:val="007A316A"/>
    <w:rsid w:val="007A32C4"/>
    <w:rsid w:val="007A3360"/>
    <w:rsid w:val="007A3ACA"/>
    <w:rsid w:val="007A3C7A"/>
    <w:rsid w:val="007A4102"/>
    <w:rsid w:val="007A42DC"/>
    <w:rsid w:val="007A47EA"/>
    <w:rsid w:val="007A50DA"/>
    <w:rsid w:val="007A51C8"/>
    <w:rsid w:val="007A538E"/>
    <w:rsid w:val="007A5BFD"/>
    <w:rsid w:val="007A5C28"/>
    <w:rsid w:val="007A6484"/>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CD3"/>
    <w:rsid w:val="007B2D72"/>
    <w:rsid w:val="007B2E9F"/>
    <w:rsid w:val="007B3806"/>
    <w:rsid w:val="007B3BBB"/>
    <w:rsid w:val="007B3DB0"/>
    <w:rsid w:val="007B40A9"/>
    <w:rsid w:val="007B4256"/>
    <w:rsid w:val="007B4843"/>
    <w:rsid w:val="007B4B80"/>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2751"/>
    <w:rsid w:val="007E2ADD"/>
    <w:rsid w:val="007E3046"/>
    <w:rsid w:val="007E56B8"/>
    <w:rsid w:val="007E578D"/>
    <w:rsid w:val="007E58E4"/>
    <w:rsid w:val="007E5906"/>
    <w:rsid w:val="007E5A85"/>
    <w:rsid w:val="007E5BDC"/>
    <w:rsid w:val="007E5D9F"/>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4E3"/>
    <w:rsid w:val="007F3E1D"/>
    <w:rsid w:val="007F3ED6"/>
    <w:rsid w:val="007F5E10"/>
    <w:rsid w:val="007F5EDE"/>
    <w:rsid w:val="007F62EA"/>
    <w:rsid w:val="007F67B3"/>
    <w:rsid w:val="007F6B03"/>
    <w:rsid w:val="007F6B50"/>
    <w:rsid w:val="007F6CB2"/>
    <w:rsid w:val="007F6CBD"/>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070"/>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1FE1"/>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FEC"/>
    <w:rsid w:val="00847135"/>
    <w:rsid w:val="00847492"/>
    <w:rsid w:val="008479D9"/>
    <w:rsid w:val="00847AAA"/>
    <w:rsid w:val="008504D1"/>
    <w:rsid w:val="008505E9"/>
    <w:rsid w:val="008509C0"/>
    <w:rsid w:val="00850BE7"/>
    <w:rsid w:val="008514C8"/>
    <w:rsid w:val="00851927"/>
    <w:rsid w:val="00852104"/>
    <w:rsid w:val="00852415"/>
    <w:rsid w:val="00852661"/>
    <w:rsid w:val="00853968"/>
    <w:rsid w:val="00853A5A"/>
    <w:rsid w:val="008543B6"/>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908"/>
    <w:rsid w:val="00873CD1"/>
    <w:rsid w:val="008745F9"/>
    <w:rsid w:val="00874619"/>
    <w:rsid w:val="0087462F"/>
    <w:rsid w:val="0087488C"/>
    <w:rsid w:val="0087489E"/>
    <w:rsid w:val="00874A07"/>
    <w:rsid w:val="00875B0A"/>
    <w:rsid w:val="00875F06"/>
    <w:rsid w:val="008761CE"/>
    <w:rsid w:val="008763B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3472"/>
    <w:rsid w:val="00883C72"/>
    <w:rsid w:val="0088427C"/>
    <w:rsid w:val="008844DD"/>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B35"/>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1A84"/>
    <w:rsid w:val="00902404"/>
    <w:rsid w:val="00902581"/>
    <w:rsid w:val="0090290F"/>
    <w:rsid w:val="00902935"/>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0F26"/>
    <w:rsid w:val="009114E5"/>
    <w:rsid w:val="00911DB2"/>
    <w:rsid w:val="00912FD0"/>
    <w:rsid w:val="009131C0"/>
    <w:rsid w:val="009131D2"/>
    <w:rsid w:val="009134C6"/>
    <w:rsid w:val="009140D0"/>
    <w:rsid w:val="00914780"/>
    <w:rsid w:val="00914AE0"/>
    <w:rsid w:val="00914CFA"/>
    <w:rsid w:val="009151DD"/>
    <w:rsid w:val="00915847"/>
    <w:rsid w:val="00916402"/>
    <w:rsid w:val="00916A85"/>
    <w:rsid w:val="00916CF9"/>
    <w:rsid w:val="00916E6F"/>
    <w:rsid w:val="00916E73"/>
    <w:rsid w:val="00917279"/>
    <w:rsid w:val="009178E4"/>
    <w:rsid w:val="00917AFE"/>
    <w:rsid w:val="00917B9B"/>
    <w:rsid w:val="00920083"/>
    <w:rsid w:val="009204A6"/>
    <w:rsid w:val="00920922"/>
    <w:rsid w:val="00920B25"/>
    <w:rsid w:val="00920C2C"/>
    <w:rsid w:val="00920C41"/>
    <w:rsid w:val="0092216F"/>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633"/>
    <w:rsid w:val="00935AD3"/>
    <w:rsid w:val="00935E73"/>
    <w:rsid w:val="00936088"/>
    <w:rsid w:val="009367B6"/>
    <w:rsid w:val="009367DB"/>
    <w:rsid w:val="009367EC"/>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1AD"/>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BA9"/>
    <w:rsid w:val="00994DAA"/>
    <w:rsid w:val="00994F19"/>
    <w:rsid w:val="00995BB1"/>
    <w:rsid w:val="009962B6"/>
    <w:rsid w:val="0099730C"/>
    <w:rsid w:val="00997326"/>
    <w:rsid w:val="0099733C"/>
    <w:rsid w:val="00997821"/>
    <w:rsid w:val="00997E5D"/>
    <w:rsid w:val="00997F68"/>
    <w:rsid w:val="009A019A"/>
    <w:rsid w:val="009A0205"/>
    <w:rsid w:val="009A023A"/>
    <w:rsid w:val="009A07BB"/>
    <w:rsid w:val="009A07D3"/>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2D"/>
    <w:rsid w:val="009A5E57"/>
    <w:rsid w:val="009A665C"/>
    <w:rsid w:val="009A69AF"/>
    <w:rsid w:val="009A6AB0"/>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F64"/>
    <w:rsid w:val="009C5515"/>
    <w:rsid w:val="009C5587"/>
    <w:rsid w:val="009C5A3F"/>
    <w:rsid w:val="009C5E3C"/>
    <w:rsid w:val="009C602C"/>
    <w:rsid w:val="009C65A6"/>
    <w:rsid w:val="009C7056"/>
    <w:rsid w:val="009C710E"/>
    <w:rsid w:val="009C758D"/>
    <w:rsid w:val="009C7A70"/>
    <w:rsid w:val="009C7B1C"/>
    <w:rsid w:val="009C7C1E"/>
    <w:rsid w:val="009D0601"/>
    <w:rsid w:val="009D0E1D"/>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11A"/>
    <w:rsid w:val="009E5685"/>
    <w:rsid w:val="009E5923"/>
    <w:rsid w:val="009E6314"/>
    <w:rsid w:val="009E64F3"/>
    <w:rsid w:val="009E651C"/>
    <w:rsid w:val="009E6D0C"/>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D53"/>
    <w:rsid w:val="00A16E6C"/>
    <w:rsid w:val="00A16F53"/>
    <w:rsid w:val="00A17B96"/>
    <w:rsid w:val="00A17C4E"/>
    <w:rsid w:val="00A17CC4"/>
    <w:rsid w:val="00A20255"/>
    <w:rsid w:val="00A215D2"/>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A80"/>
    <w:rsid w:val="00A275EF"/>
    <w:rsid w:val="00A2783A"/>
    <w:rsid w:val="00A2789E"/>
    <w:rsid w:val="00A27A6C"/>
    <w:rsid w:val="00A27D60"/>
    <w:rsid w:val="00A27ECA"/>
    <w:rsid w:val="00A30234"/>
    <w:rsid w:val="00A3036D"/>
    <w:rsid w:val="00A30C35"/>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E3"/>
    <w:rsid w:val="00A56E39"/>
    <w:rsid w:val="00A5792C"/>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68A"/>
    <w:rsid w:val="00A708C3"/>
    <w:rsid w:val="00A70EAB"/>
    <w:rsid w:val="00A70F0F"/>
    <w:rsid w:val="00A71A06"/>
    <w:rsid w:val="00A71AC6"/>
    <w:rsid w:val="00A72337"/>
    <w:rsid w:val="00A735AE"/>
    <w:rsid w:val="00A7377E"/>
    <w:rsid w:val="00A73822"/>
    <w:rsid w:val="00A739A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3E1"/>
    <w:rsid w:val="00A77911"/>
    <w:rsid w:val="00A80AA6"/>
    <w:rsid w:val="00A80ACD"/>
    <w:rsid w:val="00A80B93"/>
    <w:rsid w:val="00A80E5A"/>
    <w:rsid w:val="00A8132F"/>
    <w:rsid w:val="00A814D0"/>
    <w:rsid w:val="00A81718"/>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73"/>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B03"/>
    <w:rsid w:val="00AB12BB"/>
    <w:rsid w:val="00AB130D"/>
    <w:rsid w:val="00AB1CFC"/>
    <w:rsid w:val="00AB1D6D"/>
    <w:rsid w:val="00AB1F6F"/>
    <w:rsid w:val="00AB2315"/>
    <w:rsid w:val="00AB237B"/>
    <w:rsid w:val="00AB297C"/>
    <w:rsid w:val="00AB367C"/>
    <w:rsid w:val="00AB3AF0"/>
    <w:rsid w:val="00AB3B76"/>
    <w:rsid w:val="00AB3E72"/>
    <w:rsid w:val="00AB477C"/>
    <w:rsid w:val="00AB5971"/>
    <w:rsid w:val="00AB5CB8"/>
    <w:rsid w:val="00AB6E69"/>
    <w:rsid w:val="00AB6E71"/>
    <w:rsid w:val="00AB71FD"/>
    <w:rsid w:val="00AB7466"/>
    <w:rsid w:val="00AB7939"/>
    <w:rsid w:val="00AB7947"/>
    <w:rsid w:val="00AB7955"/>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0E4"/>
    <w:rsid w:val="00AF07BE"/>
    <w:rsid w:val="00AF120E"/>
    <w:rsid w:val="00AF13A1"/>
    <w:rsid w:val="00AF15BD"/>
    <w:rsid w:val="00AF18D0"/>
    <w:rsid w:val="00AF2EAD"/>
    <w:rsid w:val="00AF30A5"/>
    <w:rsid w:val="00AF3412"/>
    <w:rsid w:val="00AF346B"/>
    <w:rsid w:val="00AF35D9"/>
    <w:rsid w:val="00AF3654"/>
    <w:rsid w:val="00AF39A6"/>
    <w:rsid w:val="00AF3EEF"/>
    <w:rsid w:val="00AF4418"/>
    <w:rsid w:val="00AF4F1B"/>
    <w:rsid w:val="00AF5046"/>
    <w:rsid w:val="00AF5150"/>
    <w:rsid w:val="00AF52BB"/>
    <w:rsid w:val="00AF5378"/>
    <w:rsid w:val="00AF574E"/>
    <w:rsid w:val="00AF5B4A"/>
    <w:rsid w:val="00AF5C54"/>
    <w:rsid w:val="00AF5D4D"/>
    <w:rsid w:val="00AF60FD"/>
    <w:rsid w:val="00AF62E8"/>
    <w:rsid w:val="00AF6626"/>
    <w:rsid w:val="00AF6BA4"/>
    <w:rsid w:val="00AF6E62"/>
    <w:rsid w:val="00AF6EE6"/>
    <w:rsid w:val="00AF7262"/>
    <w:rsid w:val="00AF72A5"/>
    <w:rsid w:val="00AF7CD3"/>
    <w:rsid w:val="00AF7FF2"/>
    <w:rsid w:val="00B004A7"/>
    <w:rsid w:val="00B0077A"/>
    <w:rsid w:val="00B00D73"/>
    <w:rsid w:val="00B00D97"/>
    <w:rsid w:val="00B00D99"/>
    <w:rsid w:val="00B011D5"/>
    <w:rsid w:val="00B018D9"/>
    <w:rsid w:val="00B01B5C"/>
    <w:rsid w:val="00B01D3D"/>
    <w:rsid w:val="00B01D75"/>
    <w:rsid w:val="00B025CE"/>
    <w:rsid w:val="00B02F96"/>
    <w:rsid w:val="00B0343A"/>
    <w:rsid w:val="00B03890"/>
    <w:rsid w:val="00B04331"/>
    <w:rsid w:val="00B0451D"/>
    <w:rsid w:val="00B0477E"/>
    <w:rsid w:val="00B047F3"/>
    <w:rsid w:val="00B04E65"/>
    <w:rsid w:val="00B050FC"/>
    <w:rsid w:val="00B05641"/>
    <w:rsid w:val="00B0588A"/>
    <w:rsid w:val="00B0597D"/>
    <w:rsid w:val="00B05C0C"/>
    <w:rsid w:val="00B06505"/>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AC5"/>
    <w:rsid w:val="00B22BB0"/>
    <w:rsid w:val="00B22F3D"/>
    <w:rsid w:val="00B23025"/>
    <w:rsid w:val="00B230BE"/>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997"/>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4CB4"/>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76F"/>
    <w:rsid w:val="00B74FFD"/>
    <w:rsid w:val="00B756DA"/>
    <w:rsid w:val="00B75B08"/>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2480"/>
    <w:rsid w:val="00B92A0D"/>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9F5"/>
    <w:rsid w:val="00BA5419"/>
    <w:rsid w:val="00BA54E9"/>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58B"/>
    <w:rsid w:val="00BB4614"/>
    <w:rsid w:val="00BB496E"/>
    <w:rsid w:val="00BB4D4B"/>
    <w:rsid w:val="00BB4EB5"/>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3C9A"/>
    <w:rsid w:val="00BC4324"/>
    <w:rsid w:val="00BC440D"/>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F"/>
    <w:rsid w:val="00BE6843"/>
    <w:rsid w:val="00BE69F0"/>
    <w:rsid w:val="00BE6EF2"/>
    <w:rsid w:val="00BE7752"/>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B68"/>
    <w:rsid w:val="00BF2D45"/>
    <w:rsid w:val="00BF3738"/>
    <w:rsid w:val="00BF37EE"/>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1362"/>
    <w:rsid w:val="00C01954"/>
    <w:rsid w:val="00C02377"/>
    <w:rsid w:val="00C024E7"/>
    <w:rsid w:val="00C02A04"/>
    <w:rsid w:val="00C02E33"/>
    <w:rsid w:val="00C0337B"/>
    <w:rsid w:val="00C038BD"/>
    <w:rsid w:val="00C04C77"/>
    <w:rsid w:val="00C050B9"/>
    <w:rsid w:val="00C05655"/>
    <w:rsid w:val="00C05E17"/>
    <w:rsid w:val="00C05ED7"/>
    <w:rsid w:val="00C06430"/>
    <w:rsid w:val="00C06AFA"/>
    <w:rsid w:val="00C06C87"/>
    <w:rsid w:val="00C06CAB"/>
    <w:rsid w:val="00C06F6E"/>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239"/>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2F5"/>
    <w:rsid w:val="00C707BE"/>
    <w:rsid w:val="00C70957"/>
    <w:rsid w:val="00C70BBA"/>
    <w:rsid w:val="00C71A7C"/>
    <w:rsid w:val="00C71E43"/>
    <w:rsid w:val="00C7254C"/>
    <w:rsid w:val="00C72575"/>
    <w:rsid w:val="00C731BE"/>
    <w:rsid w:val="00C7323D"/>
    <w:rsid w:val="00C7338A"/>
    <w:rsid w:val="00C73571"/>
    <w:rsid w:val="00C736DC"/>
    <w:rsid w:val="00C739E7"/>
    <w:rsid w:val="00C73AFE"/>
    <w:rsid w:val="00C73D9F"/>
    <w:rsid w:val="00C7518B"/>
    <w:rsid w:val="00C7537E"/>
    <w:rsid w:val="00C75422"/>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46A"/>
    <w:rsid w:val="00C83AA8"/>
    <w:rsid w:val="00C83C97"/>
    <w:rsid w:val="00C8400F"/>
    <w:rsid w:val="00C841DF"/>
    <w:rsid w:val="00C84495"/>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599"/>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637"/>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D73"/>
    <w:rsid w:val="00CD4FAB"/>
    <w:rsid w:val="00CD4FB5"/>
    <w:rsid w:val="00CD518B"/>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222"/>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A2"/>
    <w:rsid w:val="00CF2DF8"/>
    <w:rsid w:val="00CF300C"/>
    <w:rsid w:val="00CF33D6"/>
    <w:rsid w:val="00CF35F4"/>
    <w:rsid w:val="00CF3A65"/>
    <w:rsid w:val="00CF3B23"/>
    <w:rsid w:val="00CF3C6C"/>
    <w:rsid w:val="00CF3CE8"/>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190D"/>
    <w:rsid w:val="00D420E4"/>
    <w:rsid w:val="00D42B80"/>
    <w:rsid w:val="00D4313E"/>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4FF9"/>
    <w:rsid w:val="00D553E8"/>
    <w:rsid w:val="00D55E22"/>
    <w:rsid w:val="00D56192"/>
    <w:rsid w:val="00D56306"/>
    <w:rsid w:val="00D57124"/>
    <w:rsid w:val="00D57DFA"/>
    <w:rsid w:val="00D57E89"/>
    <w:rsid w:val="00D60379"/>
    <w:rsid w:val="00D604C6"/>
    <w:rsid w:val="00D604EA"/>
    <w:rsid w:val="00D60DCB"/>
    <w:rsid w:val="00D60F73"/>
    <w:rsid w:val="00D60F93"/>
    <w:rsid w:val="00D61159"/>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3DAD"/>
    <w:rsid w:val="00D840F5"/>
    <w:rsid w:val="00D84132"/>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2EC4"/>
    <w:rsid w:val="00DA31E0"/>
    <w:rsid w:val="00DA3201"/>
    <w:rsid w:val="00DA36A4"/>
    <w:rsid w:val="00DA37DE"/>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CF1"/>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6BB"/>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1D6"/>
    <w:rsid w:val="00DD698B"/>
    <w:rsid w:val="00DD69DC"/>
    <w:rsid w:val="00DD6C37"/>
    <w:rsid w:val="00DD7378"/>
    <w:rsid w:val="00DD78A4"/>
    <w:rsid w:val="00DD7C0F"/>
    <w:rsid w:val="00DE0403"/>
    <w:rsid w:val="00DE061C"/>
    <w:rsid w:val="00DE1163"/>
    <w:rsid w:val="00DE12D7"/>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811"/>
    <w:rsid w:val="00DF70BB"/>
    <w:rsid w:val="00DF75BF"/>
    <w:rsid w:val="00DF7CA7"/>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38F6"/>
    <w:rsid w:val="00E14088"/>
    <w:rsid w:val="00E14521"/>
    <w:rsid w:val="00E145E9"/>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41D"/>
    <w:rsid w:val="00E33DCD"/>
    <w:rsid w:val="00E33EB7"/>
    <w:rsid w:val="00E33FEF"/>
    <w:rsid w:val="00E34939"/>
    <w:rsid w:val="00E34B16"/>
    <w:rsid w:val="00E34D20"/>
    <w:rsid w:val="00E34E09"/>
    <w:rsid w:val="00E35051"/>
    <w:rsid w:val="00E35097"/>
    <w:rsid w:val="00E350EC"/>
    <w:rsid w:val="00E35544"/>
    <w:rsid w:val="00E35B19"/>
    <w:rsid w:val="00E35C68"/>
    <w:rsid w:val="00E361A8"/>
    <w:rsid w:val="00E362BE"/>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61B7"/>
    <w:rsid w:val="00E6633F"/>
    <w:rsid w:val="00E664AE"/>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725"/>
    <w:rsid w:val="00EA6E15"/>
    <w:rsid w:val="00EA6F5A"/>
    <w:rsid w:val="00EA73B2"/>
    <w:rsid w:val="00EA74D9"/>
    <w:rsid w:val="00EA7A76"/>
    <w:rsid w:val="00EB04FF"/>
    <w:rsid w:val="00EB0BD0"/>
    <w:rsid w:val="00EB124D"/>
    <w:rsid w:val="00EB1D89"/>
    <w:rsid w:val="00EB1F08"/>
    <w:rsid w:val="00EB24C0"/>
    <w:rsid w:val="00EB283B"/>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AA8"/>
    <w:rsid w:val="00EE5B78"/>
    <w:rsid w:val="00EE65B2"/>
    <w:rsid w:val="00EE693C"/>
    <w:rsid w:val="00EE6FD1"/>
    <w:rsid w:val="00EE78ED"/>
    <w:rsid w:val="00EE793A"/>
    <w:rsid w:val="00EE7947"/>
    <w:rsid w:val="00EE7D27"/>
    <w:rsid w:val="00EF00D1"/>
    <w:rsid w:val="00EF0461"/>
    <w:rsid w:val="00EF06E8"/>
    <w:rsid w:val="00EF0CE8"/>
    <w:rsid w:val="00EF1449"/>
    <w:rsid w:val="00EF14F6"/>
    <w:rsid w:val="00EF174F"/>
    <w:rsid w:val="00EF193A"/>
    <w:rsid w:val="00EF2644"/>
    <w:rsid w:val="00EF3B5A"/>
    <w:rsid w:val="00EF3FB0"/>
    <w:rsid w:val="00EF4028"/>
    <w:rsid w:val="00EF4607"/>
    <w:rsid w:val="00EF4A40"/>
    <w:rsid w:val="00EF4A6C"/>
    <w:rsid w:val="00EF565D"/>
    <w:rsid w:val="00EF575B"/>
    <w:rsid w:val="00EF586D"/>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2747A"/>
    <w:rsid w:val="00F3057B"/>
    <w:rsid w:val="00F30D62"/>
    <w:rsid w:val="00F3106D"/>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707"/>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90A"/>
    <w:rsid w:val="00F54AD0"/>
    <w:rsid w:val="00F54BD8"/>
    <w:rsid w:val="00F54C73"/>
    <w:rsid w:val="00F557B3"/>
    <w:rsid w:val="00F55CF6"/>
    <w:rsid w:val="00F56111"/>
    <w:rsid w:val="00F5629A"/>
    <w:rsid w:val="00F56C87"/>
    <w:rsid w:val="00F57301"/>
    <w:rsid w:val="00F57369"/>
    <w:rsid w:val="00F57391"/>
    <w:rsid w:val="00F605F7"/>
    <w:rsid w:val="00F60ADA"/>
    <w:rsid w:val="00F60C3D"/>
    <w:rsid w:val="00F60E5D"/>
    <w:rsid w:val="00F60ECC"/>
    <w:rsid w:val="00F60EF8"/>
    <w:rsid w:val="00F60F41"/>
    <w:rsid w:val="00F6105E"/>
    <w:rsid w:val="00F61215"/>
    <w:rsid w:val="00F61652"/>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5CD"/>
    <w:rsid w:val="00FA18EF"/>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B1"/>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773"/>
    <w:rsid w:val="00FB380E"/>
    <w:rsid w:val="00FB3AA4"/>
    <w:rsid w:val="00FB3F51"/>
    <w:rsid w:val="00FB42DC"/>
    <w:rsid w:val="00FB469E"/>
    <w:rsid w:val="00FB4705"/>
    <w:rsid w:val="00FB50AF"/>
    <w:rsid w:val="00FB5411"/>
    <w:rsid w:val="00FB545C"/>
    <w:rsid w:val="00FB563E"/>
    <w:rsid w:val="00FB5961"/>
    <w:rsid w:val="00FB5B0D"/>
    <w:rsid w:val="00FB5CEE"/>
    <w:rsid w:val="00FB6042"/>
    <w:rsid w:val="00FB61BD"/>
    <w:rsid w:val="00FB673F"/>
    <w:rsid w:val="00FB6758"/>
    <w:rsid w:val="00FB6EA3"/>
    <w:rsid w:val="00FB7738"/>
    <w:rsid w:val="00FB7771"/>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94B"/>
    <w:rsid w:val="00FD7F65"/>
    <w:rsid w:val="00FE019D"/>
    <w:rsid w:val="00FE0488"/>
    <w:rsid w:val="00FE0799"/>
    <w:rsid w:val="00FE08DF"/>
    <w:rsid w:val="00FE11DB"/>
    <w:rsid w:val="00FE129B"/>
    <w:rsid w:val="00FE150E"/>
    <w:rsid w:val="00FE297D"/>
    <w:rsid w:val="00FE30D7"/>
    <w:rsid w:val="00FE3282"/>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package" Target="embeddings/Microsoft_Visio_Drawing11111.vsdx"/><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downloads.rene-schwarz.com/download/M001-Keplerian_Orbit_Elements_to_Cartesian_State_Vectors.pdf" TargetMode="Externa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9.bin"/><Relationship Id="rId58" Type="http://schemas.openxmlformats.org/officeDocument/2006/relationships/image" Target="media/image14.wmf"/><Relationship Id="rId66" Type="http://schemas.openxmlformats.org/officeDocument/2006/relationships/image" Target="media/image18.wmf"/><Relationship Id="rId7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15.wmf"/><Relationship Id="rId65" Type="http://schemas.openxmlformats.org/officeDocument/2006/relationships/oleObject" Target="embeddings/oleObject35.bin"/><Relationship Id="rId73" Type="http://schemas.openxmlformats.org/officeDocument/2006/relationships/image" Target="media/image22.png"/><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hyperlink" Target="https://downloads.rene-schwarz.com/download/M002-Cartesian_State_Vectors_to_Keplerian_Orbit_Elements.pdf"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image" Target="media/image19.emf"/><Relationship Id="rId20"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image" Target="media/image21.png"/><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6016B8B-3125-43A9-B7B7-541F9EC66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33658</Words>
  <Characters>185125</Characters>
  <Application>Microsoft Office Word</Application>
  <DocSecurity>0</DocSecurity>
  <Lines>1542</Lines>
  <Paragraphs>436</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218347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68</cp:revision>
  <cp:lastPrinted>2017-11-03T16:53:00Z</cp:lastPrinted>
  <dcterms:created xsi:type="dcterms:W3CDTF">2021-02-05T16:14:00Z</dcterms:created>
  <dcterms:modified xsi:type="dcterms:W3CDTF">2021-02-06T05:40:00Z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