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226C54B0" w:rsidR="00EC1346" w:rsidRPr="0099378C"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sidRPr="0099378C">
        <w:rPr>
          <w:rFonts w:eastAsia="ＭＳ ゴシック" w:cs="Arial" w:hint="eastAsia"/>
          <w:noProof w:val="0"/>
          <w:sz w:val="28"/>
          <w:szCs w:val="28"/>
          <w:lang w:val="en-US"/>
        </w:rPr>
        <w:t>1</w:t>
      </w:r>
      <w:r w:rsidR="00986DBA" w:rsidRPr="0099378C">
        <w:rPr>
          <w:rFonts w:eastAsia="ＭＳ ゴシック" w:cs="Arial"/>
          <w:noProof w:val="0"/>
          <w:sz w:val="28"/>
          <w:szCs w:val="28"/>
          <w:lang w:val="en-US"/>
        </w:rPr>
        <w:t>0</w:t>
      </w:r>
      <w:r w:rsidR="0099378C" w:rsidRPr="0099378C">
        <w:rPr>
          <w:rFonts w:eastAsia="ＭＳ ゴシック" w:cs="Arial"/>
          <w:noProof w:val="0"/>
          <w:sz w:val="28"/>
          <w:szCs w:val="28"/>
          <w:lang w:val="en-US"/>
        </w:rPr>
        <w:t>3</w:t>
      </w:r>
      <w:r w:rsidR="006F5E64" w:rsidRPr="0099378C">
        <w:rPr>
          <w:rFonts w:eastAsia="ＭＳ ゴシック" w:cs="Arial"/>
          <w:noProof w:val="0"/>
          <w:sz w:val="28"/>
          <w:szCs w:val="28"/>
          <w:lang w:val="en-US"/>
        </w:rPr>
        <w:t>-e</w:t>
      </w:r>
      <w:r w:rsidRPr="0099378C">
        <w:rPr>
          <w:rFonts w:eastAsia="ＭＳ ゴシック" w:cs="Arial"/>
          <w:noProof w:val="0"/>
          <w:sz w:val="28"/>
          <w:szCs w:val="28"/>
          <w:lang w:val="en-US"/>
        </w:rPr>
        <w:tab/>
      </w:r>
      <w:bookmarkStart w:id="1" w:name="_GoBack"/>
      <w:r w:rsidRPr="0099378C">
        <w:rPr>
          <w:rFonts w:eastAsia="ＭＳ ゴシック" w:cs="Arial"/>
          <w:iCs/>
          <w:noProof w:val="0"/>
          <w:sz w:val="28"/>
          <w:szCs w:val="28"/>
          <w:lang w:val="en-US"/>
        </w:rPr>
        <w:t>R1-</w:t>
      </w:r>
      <w:r w:rsidR="00986DBA" w:rsidRPr="0099378C">
        <w:rPr>
          <w:rFonts w:eastAsia="ＭＳ ゴシック" w:cs="Arial"/>
          <w:iCs/>
          <w:noProof w:val="0"/>
          <w:sz w:val="28"/>
          <w:szCs w:val="28"/>
          <w:lang w:val="en-US"/>
        </w:rPr>
        <w:t>20</w:t>
      </w:r>
      <w:r w:rsidR="00D57FAC" w:rsidRPr="0099378C">
        <w:rPr>
          <w:rFonts w:eastAsia="ＭＳ ゴシック" w:cs="Arial"/>
          <w:iCs/>
          <w:noProof w:val="0"/>
          <w:sz w:val="28"/>
          <w:szCs w:val="28"/>
          <w:lang w:val="en-US"/>
        </w:rPr>
        <w:t>0</w:t>
      </w:r>
      <w:r w:rsidR="00A03DD1" w:rsidRPr="00A03DD1">
        <w:rPr>
          <w:rFonts w:eastAsia="ＭＳ ゴシック" w:cs="Arial"/>
          <w:iCs/>
          <w:noProof w:val="0"/>
          <w:sz w:val="28"/>
          <w:szCs w:val="28"/>
          <w:lang w:val="en-US"/>
        </w:rPr>
        <w:t>8393</w:t>
      </w:r>
      <w:bookmarkEnd w:id="1"/>
    </w:p>
    <w:p w14:paraId="20F59B91" w14:textId="736C1598" w:rsidR="00EC1346" w:rsidRDefault="00986DBA" w:rsidP="00EC1346">
      <w:pPr>
        <w:pStyle w:val="a4"/>
        <w:tabs>
          <w:tab w:val="right" w:pos="10206"/>
        </w:tabs>
        <w:spacing w:after="0" w:afterAutospacing="0"/>
        <w:rPr>
          <w:rFonts w:eastAsia="ＭＳ ゴシック" w:cs="Arial"/>
          <w:noProof w:val="0"/>
          <w:sz w:val="28"/>
          <w:szCs w:val="28"/>
        </w:rPr>
      </w:pPr>
      <w:r w:rsidRPr="0099378C">
        <w:rPr>
          <w:rFonts w:eastAsia="ＭＳ ゴシック" w:cs="Arial"/>
          <w:noProof w:val="0"/>
          <w:sz w:val="28"/>
          <w:szCs w:val="28"/>
        </w:rPr>
        <w:t>e-Meeting</w:t>
      </w:r>
      <w:r w:rsidR="00E51FA4" w:rsidRPr="0099378C">
        <w:rPr>
          <w:rFonts w:eastAsia="ＭＳ ゴシック" w:cs="Arial"/>
          <w:noProof w:val="0"/>
          <w:sz w:val="28"/>
          <w:szCs w:val="28"/>
        </w:rPr>
        <w:t xml:space="preserve">, </w:t>
      </w:r>
      <w:r w:rsidR="0099378C" w:rsidRPr="0099378C">
        <w:rPr>
          <w:rFonts w:eastAsia="ＭＳ ゴシック" w:cs="Arial"/>
          <w:noProof w:val="0"/>
          <w:sz w:val="28"/>
          <w:szCs w:val="28"/>
        </w:rPr>
        <w:t>October 26</w:t>
      </w:r>
      <w:r w:rsidRPr="0099378C">
        <w:rPr>
          <w:rFonts w:eastAsia="ＭＳ ゴシック" w:cs="Arial"/>
          <w:noProof w:val="0"/>
          <w:sz w:val="28"/>
          <w:szCs w:val="28"/>
          <w:vertAlign w:val="superscript"/>
        </w:rPr>
        <w:t>th</w:t>
      </w:r>
      <w:r w:rsidRPr="0099378C">
        <w:rPr>
          <w:rFonts w:eastAsia="ＭＳ ゴシック" w:cs="Arial"/>
          <w:noProof w:val="0"/>
          <w:sz w:val="28"/>
          <w:szCs w:val="28"/>
        </w:rPr>
        <w:t xml:space="preserve"> </w:t>
      </w:r>
      <w:r w:rsidR="00E51FA4" w:rsidRPr="0099378C">
        <w:rPr>
          <w:rFonts w:eastAsia="ＭＳ ゴシック" w:cs="Arial"/>
          <w:noProof w:val="0"/>
          <w:sz w:val="28"/>
          <w:szCs w:val="28"/>
        </w:rPr>
        <w:t xml:space="preserve">– </w:t>
      </w:r>
      <w:r w:rsidR="0099378C" w:rsidRPr="0099378C">
        <w:rPr>
          <w:rFonts w:eastAsia="ＭＳ ゴシック" w:cs="Arial"/>
          <w:noProof w:val="0"/>
          <w:sz w:val="28"/>
          <w:szCs w:val="28"/>
        </w:rPr>
        <w:t>November 13</w:t>
      </w:r>
      <w:r w:rsidRPr="0099378C">
        <w:rPr>
          <w:rFonts w:eastAsia="ＭＳ ゴシック" w:cs="Arial"/>
          <w:noProof w:val="0"/>
          <w:sz w:val="28"/>
          <w:szCs w:val="28"/>
          <w:vertAlign w:val="superscript"/>
        </w:rPr>
        <w:t>th</w:t>
      </w:r>
      <w:r w:rsidR="00E51FA4" w:rsidRPr="0099378C">
        <w:rPr>
          <w:rFonts w:eastAsia="ＭＳ ゴシック" w:cs="Arial"/>
          <w:noProof w:val="0"/>
          <w:sz w:val="28"/>
          <w:szCs w:val="28"/>
        </w:rPr>
        <w:t>, 20</w:t>
      </w:r>
      <w:r w:rsidRPr="0099378C">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34BC1083"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 on </w:t>
      </w:r>
      <w:proofErr w:type="spellStart"/>
      <w:r w:rsidR="0099378C">
        <w:rPr>
          <w:rFonts w:ascii="Arial" w:hAnsi="Arial" w:cs="Arial"/>
          <w:b/>
          <w:sz w:val="28"/>
          <w:szCs w:val="28"/>
          <w:lang w:val="en-US"/>
        </w:rPr>
        <w:t>subselection</w:t>
      </w:r>
      <w:proofErr w:type="spellEnd"/>
      <w:r w:rsidR="0099378C">
        <w:rPr>
          <w:rFonts w:ascii="Arial" w:hAnsi="Arial" w:cs="Arial"/>
          <w:b/>
          <w:sz w:val="28"/>
          <w:szCs w:val="28"/>
          <w:lang w:val="en-US"/>
        </w:rPr>
        <w:t xml:space="preserve"> indication for DCI format 0_1/0_2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1FBEBCE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2"/>
    </w:p>
    <w:p w14:paraId="768E7F2F" w14:textId="57868756" w:rsidR="009E1C56" w:rsidRPr="0099378C" w:rsidRDefault="0006186A" w:rsidP="0079440A">
      <w:pPr>
        <w:rPr>
          <w:rFonts w:eastAsia="ＭＳ 明朝"/>
          <w:highlight w:val="yellow"/>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99378C">
        <w:rPr>
          <w:rFonts w:eastAsia="ＭＳ 明朝"/>
        </w:rPr>
        <w:t xml:space="preserve">one </w:t>
      </w:r>
      <w:r w:rsidR="004D337D">
        <w:rPr>
          <w:rFonts w:eastAsia="ＭＳ 明朝"/>
        </w:rPr>
        <w:t xml:space="preserve">remaining </w:t>
      </w:r>
      <w:r w:rsidR="004D337D" w:rsidRPr="00A32001">
        <w:rPr>
          <w:rFonts w:eastAsia="ＭＳ 明朝"/>
        </w:rPr>
        <w:t xml:space="preserve">issue </w:t>
      </w:r>
      <w:r w:rsidR="00B4051D" w:rsidRPr="00A32001">
        <w:rPr>
          <w:rFonts w:eastAsia="ＭＳ 明朝"/>
        </w:rPr>
        <w:t>on</w:t>
      </w:r>
      <w:r w:rsidR="00100F05" w:rsidRPr="00A32001">
        <w:rPr>
          <w:rFonts w:eastAsia="ＭＳ 明朝"/>
        </w:rPr>
        <w:t xml:space="preserve"> </w:t>
      </w:r>
      <w:proofErr w:type="spellStart"/>
      <w:r w:rsidR="00A32001" w:rsidRPr="00A32001">
        <w:rPr>
          <w:rFonts w:eastAsia="ＭＳ 明朝"/>
        </w:rPr>
        <w:t>subselection</w:t>
      </w:r>
      <w:proofErr w:type="spellEnd"/>
      <w:r w:rsidR="00A32001" w:rsidRPr="00A32001">
        <w:rPr>
          <w:rFonts w:eastAsia="ＭＳ 明朝"/>
        </w:rPr>
        <w:t xml:space="preserve"> indication </w:t>
      </w:r>
      <w:r w:rsidR="0079440A" w:rsidRPr="00A32001">
        <w:rPr>
          <w:rFonts w:eastAsia="ＭＳ 明朝"/>
        </w:rPr>
        <w:t xml:space="preserve">for </w:t>
      </w:r>
      <w:r w:rsidR="009E1C56" w:rsidRPr="00A32001">
        <w:rPr>
          <w:rFonts w:eastAsia="ＭＳ 明朝"/>
        </w:rPr>
        <w:t>DCI format 0_1 and DCI format 0_2</w:t>
      </w:r>
      <w:r w:rsidR="00A32001" w:rsidRPr="00A32001">
        <w:rPr>
          <w:rFonts w:eastAsia="ＭＳ 明朝"/>
        </w:rPr>
        <w:t xml:space="preserve"> for aperiodic CSI trigger procedure</w:t>
      </w:r>
      <w:r w:rsidR="0079440A" w:rsidRPr="00A32001">
        <w:rPr>
          <w:rFonts w:eastAsia="ＭＳ 明朝"/>
        </w:rPr>
        <w:t>.</w:t>
      </w:r>
    </w:p>
    <w:p w14:paraId="767A57B1" w14:textId="2AA6F63D" w:rsidR="00C723E8" w:rsidRPr="00806025" w:rsidRDefault="00656E99" w:rsidP="00C723E8">
      <w:pPr>
        <w:pStyle w:val="10"/>
        <w:spacing w:after="180"/>
        <w:rPr>
          <w:lang w:val="en-US"/>
        </w:rPr>
      </w:pPr>
      <w:bookmarkStart w:id="4" w:name="OLE_LINK1"/>
      <w:r>
        <w:rPr>
          <w:lang w:val="en-US"/>
        </w:rPr>
        <w:t>Discussions</w:t>
      </w:r>
    </w:p>
    <w:p w14:paraId="6A0F8CE9" w14:textId="51AD7821" w:rsidR="001E2202" w:rsidRPr="001E2202" w:rsidRDefault="001E2202" w:rsidP="001A7566">
      <w:pPr>
        <w:rPr>
          <w:b/>
          <w:u w:val="single"/>
        </w:rPr>
      </w:pPr>
      <w:r w:rsidRPr="001E2202">
        <w:rPr>
          <w:b/>
          <w:u w:val="single"/>
        </w:rPr>
        <w:t xml:space="preserve">Ambiguity of </w:t>
      </w:r>
      <w:proofErr w:type="spellStart"/>
      <w:r w:rsidRPr="001E2202">
        <w:rPr>
          <w:b/>
          <w:u w:val="single"/>
        </w:rPr>
        <w:t>subselection</w:t>
      </w:r>
      <w:proofErr w:type="spellEnd"/>
      <w:r w:rsidRPr="001E2202">
        <w:rPr>
          <w:b/>
          <w:u w:val="single"/>
        </w:rPr>
        <w:t xml:space="preserve"> indication for DCI format 0_1 and DCI format 0_2</w:t>
      </w:r>
    </w:p>
    <w:p w14:paraId="2310F3E7" w14:textId="39970273" w:rsidR="00BF29A0" w:rsidRDefault="00BF29A0" w:rsidP="001A7566">
      <w:pPr>
        <w:rPr>
          <w:rFonts w:eastAsia="SimSun"/>
          <w:szCs w:val="24"/>
          <w:lang w:val="en-US" w:eastAsia="en-US"/>
        </w:rPr>
      </w:pPr>
      <w:r>
        <w:rPr>
          <w:rFonts w:hint="eastAsia"/>
        </w:rPr>
        <w:t>A</w:t>
      </w:r>
      <w:r>
        <w:t xml:space="preserve"> higher layer parameter </w:t>
      </w:r>
      <w:r w:rsidRPr="00FA3FAA">
        <w:rPr>
          <w:rFonts w:eastAsia="SimSun"/>
          <w:i/>
          <w:color w:val="000000"/>
          <w:szCs w:val="24"/>
          <w:lang w:val="en-US" w:eastAsia="en-US"/>
        </w:rPr>
        <w:t>CSI-</w:t>
      </w:r>
      <w:proofErr w:type="spellStart"/>
      <w:r w:rsidRPr="00FA3FAA">
        <w:rPr>
          <w:rFonts w:eastAsia="SimSun"/>
          <w:i/>
          <w:color w:val="000000"/>
          <w:szCs w:val="24"/>
          <w:lang w:val="en-US" w:eastAsia="en-US"/>
        </w:rPr>
        <w:t>AperiodicTriggerStateList</w:t>
      </w:r>
      <w:proofErr w:type="spellEnd"/>
      <w:r>
        <w:rPr>
          <w:rFonts w:eastAsia="SimSun"/>
          <w:i/>
          <w:color w:val="000000"/>
          <w:szCs w:val="24"/>
          <w:lang w:val="en-US" w:eastAsia="en-US"/>
        </w:rPr>
        <w:t xml:space="preserve"> </w:t>
      </w:r>
      <w:r w:rsidRPr="00BF29A0">
        <w:rPr>
          <w:rFonts w:eastAsia="SimSun"/>
          <w:color w:val="000000"/>
          <w:szCs w:val="24"/>
          <w:lang w:val="en-US" w:eastAsia="en-US"/>
        </w:rPr>
        <w:t>is used to configure</w:t>
      </w:r>
      <w:r>
        <w:rPr>
          <w:rFonts w:eastAsia="SimSun"/>
          <w:color w:val="000000"/>
          <w:szCs w:val="24"/>
          <w:lang w:val="en-US" w:eastAsia="en-US"/>
        </w:rPr>
        <w:t xml:space="preserve"> a UE with a list of aperiodic CSI trigger states</w:t>
      </w:r>
      <w:r w:rsidR="00CB0E92">
        <w:rPr>
          <w:rFonts w:eastAsia="SimSun"/>
          <w:color w:val="000000"/>
          <w:szCs w:val="24"/>
          <w:lang w:val="en-US" w:eastAsia="en-US"/>
        </w:rPr>
        <w:t>. The maximum</w:t>
      </w:r>
      <w:r w:rsidR="000609ED">
        <w:rPr>
          <w:rFonts w:eastAsia="SimSun"/>
          <w:color w:val="000000"/>
          <w:szCs w:val="24"/>
          <w:lang w:val="en-US" w:eastAsia="en-US"/>
        </w:rPr>
        <w:t xml:space="preserve"> number</w:t>
      </w:r>
      <w:r w:rsidR="00CB0E92">
        <w:rPr>
          <w:rFonts w:eastAsia="SimSun"/>
          <w:color w:val="000000"/>
          <w:szCs w:val="24"/>
          <w:lang w:val="en-US" w:eastAsia="en-US"/>
        </w:rPr>
        <w:t xml:space="preserve"> of the aperiodic CSI trigger states can be up to 128</w:t>
      </w:r>
      <w:r w:rsidR="00CB0E92" w:rsidRPr="00CB0E92">
        <w:rPr>
          <w:rFonts w:eastAsia="SimSun"/>
          <w:color w:val="000000"/>
          <w:szCs w:val="24"/>
          <w:lang w:val="en-US" w:eastAsia="en-US"/>
        </w:rPr>
        <w:t xml:space="preserve">. </w:t>
      </w:r>
      <w:r w:rsidR="00CB0E92">
        <w:rPr>
          <w:rFonts w:eastAsia="SimSun"/>
          <w:color w:val="000000"/>
          <w:szCs w:val="24"/>
          <w:lang w:val="en-US" w:eastAsia="en-US"/>
        </w:rPr>
        <w:t xml:space="preserve">The higher layer </w:t>
      </w:r>
      <w:r w:rsidR="00CB0E92" w:rsidRPr="00CB0E92">
        <w:rPr>
          <w:rFonts w:eastAsia="SimSun"/>
          <w:color w:val="000000"/>
          <w:szCs w:val="24"/>
          <w:lang w:val="en-US" w:eastAsia="en-US"/>
        </w:rPr>
        <w:t xml:space="preserve">parameter </w:t>
      </w:r>
      <w:proofErr w:type="spellStart"/>
      <w:r w:rsidR="00CB0E92" w:rsidRPr="00CB0E92">
        <w:rPr>
          <w:rFonts w:eastAsia="SimSun"/>
          <w:i/>
          <w:szCs w:val="24"/>
          <w:lang w:val="en-US" w:eastAsia="en-US"/>
        </w:rPr>
        <w:t>reportTriggerSize</w:t>
      </w:r>
      <w:proofErr w:type="spellEnd"/>
      <w:r w:rsidR="00CB0E92" w:rsidRPr="00CB0E92">
        <w:rPr>
          <w:rFonts w:eastAsia="SimSun"/>
          <w:szCs w:val="24"/>
          <w:lang w:val="en-US" w:eastAsia="en-US"/>
        </w:rPr>
        <w:t xml:space="preserve"> is used to configure the DCI size of </w:t>
      </w:r>
      <w:r w:rsidR="00CB0E92" w:rsidRPr="00CB0E92">
        <w:rPr>
          <w:rFonts w:eastAsia="SimSun"/>
          <w:i/>
          <w:szCs w:val="24"/>
          <w:lang w:val="en-US" w:eastAsia="en-US"/>
        </w:rPr>
        <w:t>CSI request</w:t>
      </w:r>
      <w:r w:rsidR="00CB0E92" w:rsidRPr="00CB0E92">
        <w:rPr>
          <w:rFonts w:eastAsia="SimSun"/>
          <w:szCs w:val="24"/>
          <w:lang w:val="en-US" w:eastAsia="en-US"/>
        </w:rPr>
        <w:t xml:space="preserve"> field of DCI format 0_1 as </w:t>
      </w:r>
      <w:r w:rsidR="00CB0E92" w:rsidRPr="00CB0E92">
        <w:rPr>
          <w:rFonts w:eastAsia="SimSun"/>
          <w:position w:val="-10"/>
          <w:szCs w:val="24"/>
          <w:lang w:val="en-US" w:eastAsia="en-US"/>
        </w:rPr>
        <w:object w:dxaOrig="400" w:dyaOrig="300" w14:anchorId="6AA3E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8" o:title=""/>
          </v:shape>
          <o:OLEObject Type="Embed" ProgID="Equation.DSMT4" ShapeID="_x0000_i1025" DrawAspect="Content" ObjectID="_1664372372" r:id="rId9"/>
        </w:object>
      </w:r>
      <w:r w:rsidR="00CB0E92">
        <w:rPr>
          <w:rFonts w:eastAsia="SimSun"/>
          <w:szCs w:val="24"/>
          <w:lang w:val="en-US" w:eastAsia="en-US"/>
        </w:rPr>
        <w:t>(0 ~ 6 bits)</w:t>
      </w:r>
      <w:r w:rsidR="00CB0E92" w:rsidRPr="00CB0E92">
        <w:rPr>
          <w:rFonts w:eastAsia="SimSun"/>
          <w:szCs w:val="24"/>
          <w:lang w:val="en-US" w:eastAsia="en-US"/>
        </w:rPr>
        <w:t xml:space="preserve">. </w:t>
      </w:r>
      <w:r w:rsidR="00CB0E92" w:rsidRPr="00CB0E92">
        <w:rPr>
          <w:szCs w:val="24"/>
        </w:rPr>
        <w:t>As described in 5.2.1.5.1 in TS 38.214, when the number of configured aperiodic CSI triggering states i</w:t>
      </w:r>
      <w:r w:rsidR="00CB0E92">
        <w:t xml:space="preserve">n </w:t>
      </w:r>
      <w:r w:rsidR="00CB0E92" w:rsidRPr="00FA3FAA">
        <w:rPr>
          <w:rFonts w:eastAsia="SimSun"/>
          <w:i/>
          <w:color w:val="000000"/>
          <w:szCs w:val="24"/>
          <w:lang w:val="en-US" w:eastAsia="en-US"/>
        </w:rPr>
        <w:t>CSI-</w:t>
      </w:r>
      <w:proofErr w:type="spellStart"/>
      <w:r w:rsidR="00CB0E92" w:rsidRPr="00FA3FAA">
        <w:rPr>
          <w:rFonts w:eastAsia="SimSun"/>
          <w:i/>
          <w:color w:val="000000"/>
          <w:szCs w:val="24"/>
          <w:lang w:val="en-US" w:eastAsia="en-US"/>
        </w:rPr>
        <w:t>AperiodicTriggerStateList</w:t>
      </w:r>
      <w:proofErr w:type="spellEnd"/>
      <w:r w:rsidR="00CB0E92" w:rsidRPr="00FA3FAA">
        <w:rPr>
          <w:rFonts w:eastAsia="SimSun"/>
          <w:szCs w:val="24"/>
          <w:lang w:val="en-US" w:eastAsia="en-US"/>
        </w:rPr>
        <w:t xml:space="preserve"> is greater than</w:t>
      </w:r>
      <w:r w:rsidR="00CB0E92">
        <w:rPr>
          <w:rFonts w:eastAsia="SimSun"/>
          <w:szCs w:val="24"/>
          <w:lang w:val="en-US" w:eastAsia="en-US"/>
        </w:rPr>
        <w:t xml:space="preserve"> </w:t>
      </w:r>
      <w:r w:rsidR="00CB0E92" w:rsidRPr="00FA3FAA">
        <w:rPr>
          <w:rFonts w:eastAsia="SimSun"/>
          <w:position w:val="-4"/>
          <w:szCs w:val="24"/>
          <w:lang w:val="en-US" w:eastAsia="en-US"/>
        </w:rPr>
        <w:object w:dxaOrig="660" w:dyaOrig="279" w14:anchorId="565EF649">
          <v:shape id="_x0000_i1026" type="#_x0000_t75" style="width:36.45pt;height:14.05pt" o:ole="">
            <v:imagedata r:id="rId10" o:title=""/>
          </v:shape>
          <o:OLEObject Type="Embed" ProgID="Equation.DSMT4" ShapeID="_x0000_i1026" DrawAspect="Content" ObjectID="_1664372373" r:id="rId11"/>
        </w:object>
      </w:r>
      <w:r w:rsidR="00AE26D2">
        <w:rPr>
          <w:rFonts w:eastAsia="SimSun"/>
          <w:szCs w:val="24"/>
          <w:lang w:val="en-US" w:eastAsia="en-US"/>
        </w:rPr>
        <w:t xml:space="preserve"> for DCI format 0_1</w:t>
      </w:r>
      <w:r w:rsidR="00CB0E92">
        <w:rPr>
          <w:rFonts w:eastAsia="SimSun"/>
          <w:szCs w:val="24"/>
          <w:lang w:val="en-US" w:eastAsia="en-US"/>
        </w:rPr>
        <w:t xml:space="preserve">, the UE would receive a </w:t>
      </w:r>
      <w:proofErr w:type="spellStart"/>
      <w:r w:rsidR="00CB0E92">
        <w:rPr>
          <w:rFonts w:eastAsia="SimSun"/>
          <w:szCs w:val="24"/>
          <w:lang w:val="en-US" w:eastAsia="en-US"/>
        </w:rPr>
        <w:t>subselection</w:t>
      </w:r>
      <w:proofErr w:type="spellEnd"/>
      <w:r w:rsidR="00CB0E92">
        <w:rPr>
          <w:rFonts w:eastAsia="SimSun"/>
          <w:szCs w:val="24"/>
          <w:lang w:val="en-US" w:eastAsia="en-US"/>
        </w:rPr>
        <w:t xml:space="preserve"> indication for selection of the </w:t>
      </w:r>
      <w:r w:rsidR="00CB0E92">
        <w:t>aperiodic</w:t>
      </w:r>
      <w:r w:rsidR="00CB0E92">
        <w:rPr>
          <w:rFonts w:eastAsia="SimSun"/>
          <w:szCs w:val="24"/>
          <w:lang w:val="en-US" w:eastAsia="en-US"/>
        </w:rPr>
        <w:t xml:space="preserve"> configured aperiodic triggering states.</w:t>
      </w:r>
    </w:p>
    <w:p w14:paraId="749DB7C5" w14:textId="1FC86AAC" w:rsidR="00AE26D2" w:rsidRDefault="00CB0E92" w:rsidP="001A7566">
      <w:pPr>
        <w:rPr>
          <w:rFonts w:eastAsia="SimSun"/>
          <w:szCs w:val="24"/>
          <w:lang w:val="en-US" w:eastAsia="en-US"/>
        </w:rPr>
      </w:pPr>
      <w:r>
        <w:rPr>
          <w:rFonts w:hint="eastAsia"/>
          <w:szCs w:val="24"/>
        </w:rPr>
        <w:t>M</w:t>
      </w:r>
      <w:r>
        <w:rPr>
          <w:szCs w:val="24"/>
        </w:rPr>
        <w:t xml:space="preserve">oreover, in NR URLLC, </w:t>
      </w:r>
      <w:r>
        <w:rPr>
          <w:rFonts w:eastAsia="SimSun"/>
          <w:color w:val="000000"/>
          <w:szCs w:val="24"/>
          <w:lang w:eastAsia="en-US"/>
        </w:rPr>
        <w:t>a new</w:t>
      </w:r>
      <w:r>
        <w:rPr>
          <w:rFonts w:eastAsia="SimSun"/>
          <w:color w:val="000000"/>
          <w:szCs w:val="24"/>
          <w:lang w:val="en-US" w:eastAsia="en-US"/>
        </w:rPr>
        <w:t xml:space="preserve"> higher layer </w:t>
      </w:r>
      <w:r w:rsidRPr="00CB0E92">
        <w:rPr>
          <w:rFonts w:eastAsia="SimSun"/>
          <w:color w:val="000000"/>
          <w:szCs w:val="24"/>
          <w:lang w:val="en-US" w:eastAsia="en-US"/>
        </w:rPr>
        <w:t xml:space="preserve">parameter </w:t>
      </w:r>
      <w:proofErr w:type="spellStart"/>
      <w:r w:rsidRPr="00CB0E92">
        <w:rPr>
          <w:rFonts w:eastAsia="SimSun"/>
          <w:i/>
          <w:szCs w:val="24"/>
          <w:lang w:val="en-US" w:eastAsia="en-US"/>
        </w:rPr>
        <w:t>reportTriggerSize</w:t>
      </w:r>
      <w:proofErr w:type="spellEnd"/>
      <w:r w:rsidRPr="00A37E69">
        <w:rPr>
          <w:i/>
        </w:rPr>
        <w:t>-ForDCIFormat0_2</w:t>
      </w:r>
      <w:r w:rsidRPr="00CB0E92">
        <w:rPr>
          <w:rFonts w:eastAsia="SimSun"/>
          <w:szCs w:val="24"/>
          <w:lang w:val="en-US" w:eastAsia="en-US"/>
        </w:rPr>
        <w:t xml:space="preserve"> is used to configure the DCI size of </w:t>
      </w:r>
      <w:r w:rsidRPr="00CB0E92">
        <w:rPr>
          <w:rFonts w:eastAsia="SimSun"/>
          <w:i/>
          <w:szCs w:val="24"/>
          <w:lang w:val="en-US" w:eastAsia="en-US"/>
        </w:rPr>
        <w:t>CSI request</w:t>
      </w:r>
      <w:r w:rsidRPr="00CB0E92">
        <w:rPr>
          <w:rFonts w:eastAsia="SimSun"/>
          <w:szCs w:val="24"/>
          <w:lang w:val="en-US" w:eastAsia="en-US"/>
        </w:rPr>
        <w:t xml:space="preserve"> field of DCI format 0_</w:t>
      </w:r>
      <w:r>
        <w:rPr>
          <w:rFonts w:eastAsia="SimSun"/>
          <w:szCs w:val="24"/>
          <w:lang w:val="en-US" w:eastAsia="en-US"/>
        </w:rPr>
        <w:t>2</w:t>
      </w:r>
      <w:r w:rsidRPr="00CB0E92">
        <w:rPr>
          <w:rFonts w:eastAsia="SimSun"/>
          <w:szCs w:val="24"/>
          <w:lang w:val="en-US" w:eastAsia="en-US"/>
        </w:rPr>
        <w:t xml:space="preserve"> as </w:t>
      </w:r>
      <w:r w:rsidRPr="00CB0E92">
        <w:rPr>
          <w:rFonts w:eastAsia="SimSun"/>
          <w:position w:val="-10"/>
          <w:szCs w:val="24"/>
          <w:lang w:val="en-US" w:eastAsia="en-US"/>
        </w:rPr>
        <w:object w:dxaOrig="400" w:dyaOrig="300" w14:anchorId="7EFDB4A2">
          <v:shape id="_x0000_i1027" type="#_x0000_t75" style="width:21.95pt;height:14.05pt" o:ole="">
            <v:imagedata r:id="rId8" o:title=""/>
          </v:shape>
          <o:OLEObject Type="Embed" ProgID="Equation.DSMT4" ShapeID="_x0000_i1027" DrawAspect="Content" ObjectID="_1664372374" r:id="rId12"/>
        </w:object>
      </w:r>
      <w:r>
        <w:rPr>
          <w:rFonts w:eastAsia="SimSun"/>
          <w:szCs w:val="24"/>
          <w:lang w:val="en-US" w:eastAsia="en-US"/>
        </w:rPr>
        <w:t>(0 ~ 6 bits)</w:t>
      </w:r>
      <w:r w:rsidRPr="00CB0E92">
        <w:rPr>
          <w:rFonts w:eastAsia="SimSun"/>
          <w:szCs w:val="24"/>
          <w:lang w:val="en-US" w:eastAsia="en-US"/>
        </w:rPr>
        <w:t>.</w:t>
      </w:r>
      <w:r>
        <w:rPr>
          <w:rFonts w:eastAsia="SimSun"/>
          <w:szCs w:val="24"/>
          <w:lang w:val="en-US" w:eastAsia="en-US"/>
        </w:rPr>
        <w:t xml:space="preserve"> </w:t>
      </w:r>
      <w:r w:rsidR="00E508DD">
        <w:rPr>
          <w:rFonts w:hint="eastAsia"/>
        </w:rPr>
        <w:t>A</w:t>
      </w:r>
      <w:r w:rsidR="00E508DD">
        <w:t>ccording to the TS</w:t>
      </w:r>
      <w:r w:rsidR="00825ACA">
        <w:t xml:space="preserve"> </w:t>
      </w:r>
      <w:r w:rsidR="00E508DD">
        <w:t>38.214</w:t>
      </w:r>
      <w:r w:rsidR="000C5A51">
        <w:t xml:space="preserve"> [1]</w:t>
      </w:r>
      <w:r w:rsidR="00E508DD">
        <w:t xml:space="preserve">, aperiodic CSI-RS trigger procedure for DCI format 0_1 is applied to that for DCI format 0_2 by applying the higher layer parameter </w:t>
      </w:r>
      <w:r w:rsidR="00E508DD" w:rsidRPr="00A37E69">
        <w:rPr>
          <w:i/>
        </w:rPr>
        <w:t>reportTriggerSize-ForDCIFormat0_2</w:t>
      </w:r>
      <w:r w:rsidR="00E508DD">
        <w:t xml:space="preserve"> instead of </w:t>
      </w:r>
      <w:proofErr w:type="spellStart"/>
      <w:r w:rsidR="00E508DD" w:rsidRPr="00A37E69">
        <w:rPr>
          <w:i/>
        </w:rPr>
        <w:t>reportTriggerSize</w:t>
      </w:r>
      <w:proofErr w:type="spellEnd"/>
      <w:r w:rsidR="00E508DD">
        <w:t xml:space="preserve">. </w:t>
      </w:r>
      <w:r>
        <w:t>That is</w:t>
      </w:r>
      <w:r w:rsidR="00825ACA">
        <w:t>,</w:t>
      </w:r>
      <w:r w:rsidR="00825ACA">
        <w:rPr>
          <w:rFonts w:eastAsia="SimSun"/>
          <w:szCs w:val="24"/>
          <w:lang w:val="en-US" w:eastAsia="en-US"/>
        </w:rPr>
        <w:t xml:space="preserve"> </w:t>
      </w:r>
      <w:r w:rsidR="00AE26D2" w:rsidRPr="00CB0E92">
        <w:rPr>
          <w:szCs w:val="24"/>
        </w:rPr>
        <w:t>when the number of configured aperiodic CSI triggering states i</w:t>
      </w:r>
      <w:r w:rsidR="00AE26D2">
        <w:t xml:space="preserve">n </w:t>
      </w:r>
      <w:r w:rsidR="00AE26D2" w:rsidRPr="00FA3FAA">
        <w:rPr>
          <w:rFonts w:eastAsia="SimSun"/>
          <w:i/>
          <w:color w:val="000000"/>
          <w:szCs w:val="24"/>
          <w:lang w:val="en-US" w:eastAsia="en-US"/>
        </w:rPr>
        <w:t>CSI-</w:t>
      </w:r>
      <w:proofErr w:type="spellStart"/>
      <w:r w:rsidR="00AE26D2" w:rsidRPr="00FA3FAA">
        <w:rPr>
          <w:rFonts w:eastAsia="SimSun"/>
          <w:i/>
          <w:color w:val="000000"/>
          <w:szCs w:val="24"/>
          <w:lang w:val="en-US" w:eastAsia="en-US"/>
        </w:rPr>
        <w:t>AperiodicTriggerStateList</w:t>
      </w:r>
      <w:proofErr w:type="spellEnd"/>
      <w:r w:rsidR="00AE26D2" w:rsidRPr="00FA3FAA">
        <w:rPr>
          <w:rFonts w:eastAsia="SimSun"/>
          <w:szCs w:val="24"/>
          <w:lang w:val="en-US" w:eastAsia="en-US"/>
        </w:rPr>
        <w:t xml:space="preserve"> is greater than</w:t>
      </w:r>
      <w:r w:rsidR="00AE26D2">
        <w:rPr>
          <w:rFonts w:eastAsia="SimSun"/>
          <w:szCs w:val="24"/>
          <w:lang w:val="en-US" w:eastAsia="en-US"/>
        </w:rPr>
        <w:t xml:space="preserve"> </w:t>
      </w:r>
      <w:r w:rsidR="00AE26D2" w:rsidRPr="00FA3FAA">
        <w:rPr>
          <w:rFonts w:eastAsia="SimSun"/>
          <w:position w:val="-4"/>
          <w:szCs w:val="24"/>
          <w:lang w:val="en-US" w:eastAsia="en-US"/>
        </w:rPr>
        <w:object w:dxaOrig="660" w:dyaOrig="279" w14:anchorId="6D3D879A">
          <v:shape id="_x0000_i1028" type="#_x0000_t75" style="width:36.45pt;height:14.05pt" o:ole="">
            <v:imagedata r:id="rId10" o:title=""/>
          </v:shape>
          <o:OLEObject Type="Embed" ProgID="Equation.DSMT4" ShapeID="_x0000_i1028" DrawAspect="Content" ObjectID="_1664372375" r:id="rId13"/>
        </w:object>
      </w:r>
      <w:r w:rsidR="00AE26D2">
        <w:rPr>
          <w:rFonts w:eastAsia="SimSun"/>
          <w:szCs w:val="24"/>
          <w:lang w:val="en-US" w:eastAsia="en-US"/>
        </w:rPr>
        <w:t>for DCI format 0_2, the UE would</w:t>
      </w:r>
      <w:r w:rsidR="00DB0309">
        <w:rPr>
          <w:rFonts w:eastAsia="SimSun"/>
          <w:szCs w:val="24"/>
          <w:lang w:val="en-US" w:eastAsia="en-US"/>
        </w:rPr>
        <w:t xml:space="preserve"> </w:t>
      </w:r>
      <w:r w:rsidR="00AE26D2">
        <w:rPr>
          <w:rFonts w:eastAsia="SimSun"/>
          <w:szCs w:val="24"/>
          <w:lang w:val="en-US" w:eastAsia="en-US"/>
        </w:rPr>
        <w:t xml:space="preserve">receive a </w:t>
      </w:r>
      <w:proofErr w:type="spellStart"/>
      <w:r w:rsidR="00AE26D2">
        <w:rPr>
          <w:rFonts w:eastAsia="SimSun"/>
          <w:szCs w:val="24"/>
          <w:lang w:val="en-US" w:eastAsia="en-US"/>
        </w:rPr>
        <w:t>subselection</w:t>
      </w:r>
      <w:proofErr w:type="spellEnd"/>
      <w:r w:rsidR="00AE26D2">
        <w:rPr>
          <w:rFonts w:eastAsia="SimSun"/>
          <w:szCs w:val="24"/>
          <w:lang w:val="en-US" w:eastAsia="en-US"/>
        </w:rPr>
        <w:t xml:space="preserve"> indication for selection of the </w:t>
      </w:r>
      <w:r w:rsidR="00AE26D2">
        <w:t>aperiodic</w:t>
      </w:r>
      <w:r w:rsidR="00AE26D2">
        <w:rPr>
          <w:rFonts w:eastAsia="SimSun"/>
          <w:szCs w:val="24"/>
          <w:lang w:val="en-US" w:eastAsia="en-US"/>
        </w:rPr>
        <w:t xml:space="preserve"> configured aperiodic triggering states. </w:t>
      </w:r>
    </w:p>
    <w:p w14:paraId="7F3C32F9" w14:textId="525A4FCA" w:rsidR="001B7FEA" w:rsidRPr="00D7311B" w:rsidRDefault="00AE26D2" w:rsidP="001A7566">
      <w:r>
        <w:rPr>
          <w:rFonts w:eastAsiaTheme="minorEastAsia"/>
          <w:szCs w:val="24"/>
          <w:lang w:val="en-US"/>
        </w:rPr>
        <w:t>F</w:t>
      </w:r>
      <w:r w:rsidRPr="00AE26D2">
        <w:rPr>
          <w:rFonts w:eastAsiaTheme="minorEastAsia"/>
          <w:szCs w:val="24"/>
          <w:lang w:val="en-US"/>
        </w:rPr>
        <w:t>or a UE monitoring both DCI format 0_1 and DCI format 0_2</w:t>
      </w:r>
      <w:r>
        <w:rPr>
          <w:rFonts w:eastAsiaTheme="minorEastAsia"/>
          <w:szCs w:val="24"/>
          <w:lang w:val="en-US"/>
        </w:rPr>
        <w:t xml:space="preserve">, there is a case </w:t>
      </w:r>
      <w:r w:rsidR="00825ACA">
        <w:rPr>
          <w:rFonts w:eastAsia="SimSun"/>
          <w:szCs w:val="24"/>
          <w:lang w:val="en-US" w:eastAsia="en-US"/>
        </w:rPr>
        <w:t xml:space="preserve">where </w:t>
      </w:r>
      <w:r w:rsidR="00ED5356">
        <w:rPr>
          <w:rFonts w:eastAsia="SimSun"/>
          <w:szCs w:val="24"/>
          <w:lang w:val="en-US" w:eastAsia="en-US"/>
        </w:rPr>
        <w:t xml:space="preserve">the number of configured CSI triggering states would be larger than the corresponding number indicated by the </w:t>
      </w:r>
      <w:proofErr w:type="spellStart"/>
      <w:r w:rsidR="00ED5356" w:rsidRPr="00A37E69">
        <w:rPr>
          <w:i/>
        </w:rPr>
        <w:t>reportTriggerSize</w:t>
      </w:r>
      <w:proofErr w:type="spellEnd"/>
      <w:r w:rsidR="00ED5356">
        <w:rPr>
          <w:i/>
        </w:rPr>
        <w:t xml:space="preserve"> </w:t>
      </w:r>
      <w:r w:rsidRPr="00AE26D2">
        <w:t xml:space="preserve">for DCI format 0_1 </w:t>
      </w:r>
      <w:r w:rsidR="00ED5356" w:rsidRPr="00AE26D2">
        <w:t>a</w:t>
      </w:r>
      <w:r w:rsidR="00ED5356" w:rsidRPr="00ED5356">
        <w:t>nd</w:t>
      </w:r>
      <w:r w:rsidR="001A7566">
        <w:t xml:space="preserve"> also be larger than</w:t>
      </w:r>
      <w:r w:rsidR="00ED5356">
        <w:rPr>
          <w:i/>
        </w:rPr>
        <w:t xml:space="preserve"> </w:t>
      </w:r>
      <w:r w:rsidR="00ED5356">
        <w:rPr>
          <w:rFonts w:eastAsia="SimSun"/>
          <w:szCs w:val="24"/>
          <w:lang w:val="en-US" w:eastAsia="en-US"/>
        </w:rPr>
        <w:t>the corresponding number indicated</w:t>
      </w:r>
      <w:r w:rsidR="00ED5356">
        <w:rPr>
          <w:i/>
        </w:rPr>
        <w:t xml:space="preserve"> </w:t>
      </w:r>
      <w:r w:rsidR="00ED5356" w:rsidRPr="00246C9D">
        <w:t>the</w:t>
      </w:r>
      <w:r w:rsidR="00ED5356">
        <w:rPr>
          <w:i/>
        </w:rPr>
        <w:t xml:space="preserve"> </w:t>
      </w:r>
      <w:r w:rsidR="00ED5356" w:rsidRPr="00A37E69">
        <w:rPr>
          <w:i/>
        </w:rPr>
        <w:t>reportTriggerSize-ForDCIFormat0_2</w:t>
      </w:r>
      <w:r>
        <w:t xml:space="preserve"> for DCI format 0_2. Then according to </w:t>
      </w:r>
      <w:r w:rsidRPr="00CB0E92">
        <w:rPr>
          <w:szCs w:val="24"/>
        </w:rPr>
        <w:t xml:space="preserve">5.2.1.5.1 in TS 38.214, </w:t>
      </w:r>
      <w:r>
        <w:t xml:space="preserve">both DCI format 0_1 and the DCI format 0_2 would require a </w:t>
      </w:r>
      <w:proofErr w:type="spellStart"/>
      <w:r>
        <w:t>subselection</w:t>
      </w:r>
      <w:proofErr w:type="spellEnd"/>
      <w:r>
        <w:t xml:space="preserve"> indication. </w:t>
      </w:r>
      <w:r w:rsidR="00D7311B">
        <w:t>The issue has not been discussed in RAN1 yet. Furthermore</w:t>
      </w:r>
      <w:r>
        <w:t xml:space="preserve">, according to the </w:t>
      </w:r>
      <w:r w:rsidRPr="00CB0E92">
        <w:rPr>
          <w:szCs w:val="24"/>
        </w:rPr>
        <w:t>TS 38.</w:t>
      </w:r>
      <w:r>
        <w:rPr>
          <w:szCs w:val="24"/>
        </w:rPr>
        <w:t xml:space="preserve">321 [2], </w:t>
      </w:r>
      <w:r w:rsidR="007507F4">
        <w:rPr>
          <w:szCs w:val="24"/>
        </w:rPr>
        <w:t xml:space="preserve">there is </w:t>
      </w:r>
      <w:r w:rsidR="00D7311B">
        <w:rPr>
          <w:szCs w:val="24"/>
        </w:rPr>
        <w:t xml:space="preserve">only </w:t>
      </w:r>
      <w:r w:rsidR="007507F4">
        <w:rPr>
          <w:szCs w:val="24"/>
        </w:rPr>
        <w:t xml:space="preserve">a single aperiodic CSI trigger state </w:t>
      </w:r>
      <w:proofErr w:type="spellStart"/>
      <w:r w:rsidR="007507F4">
        <w:rPr>
          <w:szCs w:val="24"/>
        </w:rPr>
        <w:t>subselection</w:t>
      </w:r>
      <w:proofErr w:type="spellEnd"/>
      <w:r w:rsidR="007507F4">
        <w:rPr>
          <w:szCs w:val="24"/>
        </w:rPr>
        <w:t xml:space="preserve"> MAC CE</w:t>
      </w:r>
      <w:r w:rsidR="00D7311B">
        <w:rPr>
          <w:szCs w:val="24"/>
        </w:rPr>
        <w:t>, which was introduced in Rel-15 for DCI format 0_1</w:t>
      </w:r>
      <w:r w:rsidR="007507F4">
        <w:rPr>
          <w:szCs w:val="24"/>
        </w:rPr>
        <w:t>.</w:t>
      </w:r>
      <w:r w:rsidR="00D7311B">
        <w:rPr>
          <w:szCs w:val="24"/>
        </w:rPr>
        <w:t xml:space="preserve"> Therefore, it is straightforward that the single aperiodic CSI MAC CE is common and should be applied to both the DCI format 0_1 and DCI format 0_2 in the case that the number of configured CSI trigger states is greater than the number indicated </w:t>
      </w:r>
      <w:r w:rsidR="00D7311B">
        <w:rPr>
          <w:rFonts w:eastAsia="SimSun"/>
          <w:szCs w:val="24"/>
          <w:lang w:val="en-US" w:eastAsia="en-US"/>
        </w:rPr>
        <w:t xml:space="preserve">by the </w:t>
      </w:r>
      <w:proofErr w:type="spellStart"/>
      <w:r w:rsidR="00D7311B" w:rsidRPr="00A37E69">
        <w:rPr>
          <w:i/>
        </w:rPr>
        <w:t>reportTriggerSize</w:t>
      </w:r>
      <w:proofErr w:type="spellEnd"/>
      <w:r w:rsidR="00D7311B">
        <w:rPr>
          <w:i/>
        </w:rPr>
        <w:t xml:space="preserve"> </w:t>
      </w:r>
      <w:r w:rsidR="00D7311B" w:rsidRPr="00AE26D2">
        <w:t>for DCI format 0_1</w:t>
      </w:r>
      <w:r w:rsidR="00D7311B">
        <w:t xml:space="preserve"> and greater than the </w:t>
      </w:r>
      <w:r w:rsidR="00D7311B">
        <w:rPr>
          <w:szCs w:val="24"/>
        </w:rPr>
        <w:t xml:space="preserve">number indicated </w:t>
      </w:r>
      <w:r w:rsidR="00D7311B">
        <w:rPr>
          <w:rFonts w:eastAsia="SimSun"/>
          <w:szCs w:val="24"/>
          <w:lang w:val="en-US" w:eastAsia="en-US"/>
        </w:rPr>
        <w:t xml:space="preserve">by the </w:t>
      </w:r>
      <w:proofErr w:type="spellStart"/>
      <w:r w:rsidR="00D7311B" w:rsidRPr="00A37E69">
        <w:rPr>
          <w:i/>
        </w:rPr>
        <w:t>reportTriggerSize</w:t>
      </w:r>
      <w:proofErr w:type="spellEnd"/>
      <w:r w:rsidR="00D7311B">
        <w:rPr>
          <w:i/>
        </w:rPr>
        <w:t xml:space="preserve"> </w:t>
      </w:r>
      <w:r w:rsidR="00D7311B" w:rsidRPr="00AE26D2">
        <w:t>for DCI format 0_</w:t>
      </w:r>
      <w:r w:rsidR="00D7311B">
        <w:t>2.</w:t>
      </w:r>
    </w:p>
    <w:p w14:paraId="3488E8C0" w14:textId="6DC270BC" w:rsidR="006F5E64" w:rsidRDefault="004056A1" w:rsidP="007F1F4E">
      <w:pPr>
        <w:rPr>
          <w:rFonts w:eastAsia="ＭＳ 明朝"/>
        </w:rPr>
      </w:pPr>
      <w:r w:rsidRPr="006232A6">
        <w:rPr>
          <w:rFonts w:eastAsia="ＭＳ 明朝"/>
          <w:b/>
          <w:u w:val="single"/>
        </w:rPr>
        <w:lastRenderedPageBreak/>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38.214 </w:t>
      </w:r>
      <w:r>
        <w:rPr>
          <w:rFonts w:eastAsia="ＭＳ 明朝"/>
        </w:rPr>
        <w:t xml:space="preserve">to </w:t>
      </w:r>
      <w:r w:rsidR="007B5E21">
        <w:rPr>
          <w:rFonts w:eastAsia="ＭＳ 明朝"/>
        </w:rPr>
        <w:t xml:space="preserve">precisely </w:t>
      </w:r>
      <w:r>
        <w:rPr>
          <w:rFonts w:eastAsia="ＭＳ 明朝"/>
        </w:rPr>
        <w:t xml:space="preserve">describe </w:t>
      </w:r>
      <w:r w:rsidR="00D7311B">
        <w:rPr>
          <w:rFonts w:eastAsia="ＭＳ 明朝"/>
        </w:rPr>
        <w:t xml:space="preserve">that a single </w:t>
      </w:r>
      <w:proofErr w:type="spellStart"/>
      <w:r w:rsidR="007B5E21">
        <w:rPr>
          <w:rFonts w:eastAsia="ＭＳ 明朝"/>
        </w:rPr>
        <w:t>subselection</w:t>
      </w:r>
      <w:proofErr w:type="spellEnd"/>
      <w:r w:rsidR="007B5E21">
        <w:rPr>
          <w:rFonts w:eastAsia="ＭＳ 明朝"/>
        </w:rPr>
        <w:t xml:space="preserve"> indication used for aperiodic CSI-RS trigger procedure </w:t>
      </w:r>
      <w:r w:rsidR="00383CD3">
        <w:rPr>
          <w:rFonts w:eastAsia="ＭＳ 明朝"/>
        </w:rPr>
        <w:t xml:space="preserve">is common </w:t>
      </w:r>
      <w:r w:rsidR="007B5E21">
        <w:rPr>
          <w:rFonts w:eastAsia="ＭＳ 明朝"/>
        </w:rPr>
        <w:t>for DCI format 0_1 and DCI format 0_2</w:t>
      </w:r>
      <w:r w:rsidR="00383CD3">
        <w:rPr>
          <w:rFonts w:eastAsia="ＭＳ 明朝"/>
        </w:rPr>
        <w:t xml:space="preserve"> </w:t>
      </w:r>
      <w:r w:rsidR="00383CD3">
        <w:rPr>
          <w:szCs w:val="24"/>
        </w:rPr>
        <w:t xml:space="preserve">in a case that the number of configured CSI trigger states is greater than the number indicated </w:t>
      </w:r>
      <w:r w:rsidR="00383CD3">
        <w:rPr>
          <w:rFonts w:eastAsia="SimSun"/>
          <w:szCs w:val="24"/>
          <w:lang w:val="en-US" w:eastAsia="en-US"/>
        </w:rPr>
        <w:t xml:space="preserve">by the </w:t>
      </w:r>
      <w:proofErr w:type="spellStart"/>
      <w:r w:rsidR="00383CD3" w:rsidRPr="00A37E69">
        <w:rPr>
          <w:i/>
        </w:rPr>
        <w:t>reportTriggerSize</w:t>
      </w:r>
      <w:proofErr w:type="spellEnd"/>
      <w:r w:rsidR="00383CD3">
        <w:rPr>
          <w:i/>
        </w:rPr>
        <w:t xml:space="preserve"> </w:t>
      </w:r>
      <w:r w:rsidR="00383CD3" w:rsidRPr="00AE26D2">
        <w:t>for DCI format 0_1</w:t>
      </w:r>
      <w:r w:rsidR="00383CD3">
        <w:t xml:space="preserve"> and is greater than the </w:t>
      </w:r>
      <w:r w:rsidR="00383CD3">
        <w:rPr>
          <w:szCs w:val="24"/>
        </w:rPr>
        <w:t xml:space="preserve">number </w:t>
      </w:r>
      <w:r w:rsidR="00383CD3">
        <w:rPr>
          <w:rFonts w:eastAsia="SimSun"/>
          <w:szCs w:val="24"/>
          <w:lang w:val="en-US" w:eastAsia="en-US"/>
        </w:rPr>
        <w:t xml:space="preserve">indicated by the </w:t>
      </w:r>
      <w:proofErr w:type="spellStart"/>
      <w:r w:rsidR="00383CD3" w:rsidRPr="00A37E69">
        <w:rPr>
          <w:i/>
        </w:rPr>
        <w:t>reportTriggerSize</w:t>
      </w:r>
      <w:proofErr w:type="spellEnd"/>
      <w:r w:rsidR="00383CD3">
        <w:rPr>
          <w:i/>
        </w:rPr>
        <w:t xml:space="preserve"> </w:t>
      </w:r>
      <w:r w:rsidR="00383CD3" w:rsidRPr="00AE26D2">
        <w:t>for DCI format 0_</w:t>
      </w:r>
      <w:r w:rsidR="00383CD3">
        <w:t>2</w:t>
      </w:r>
      <w:r w:rsidR="007B5E21">
        <w:rPr>
          <w:rFonts w:eastAsia="ＭＳ 明朝"/>
        </w:rPr>
        <w:t>.</w:t>
      </w:r>
    </w:p>
    <w:p w14:paraId="19FBC3AD" w14:textId="77777777" w:rsidR="00C13D3B" w:rsidRPr="00D7311B" w:rsidRDefault="00C13D3B" w:rsidP="00C13D3B">
      <w:pPr>
        <w:rPr>
          <w:rFonts w:eastAsia="ＭＳ 明朝"/>
        </w:rPr>
      </w:pPr>
    </w:p>
    <w:tbl>
      <w:tblPr>
        <w:tblStyle w:val="af2"/>
        <w:tblW w:w="0" w:type="auto"/>
        <w:tblLook w:val="04A0" w:firstRow="1" w:lastRow="0" w:firstColumn="1" w:lastColumn="0" w:noHBand="0" w:noVBand="1"/>
      </w:tblPr>
      <w:tblGrid>
        <w:gridCol w:w="9954"/>
      </w:tblGrid>
      <w:tr w:rsidR="00C13D3B" w14:paraId="72A688F9" w14:textId="77777777" w:rsidTr="00011E30">
        <w:tc>
          <w:tcPr>
            <w:tcW w:w="9954" w:type="dxa"/>
          </w:tcPr>
          <w:p w14:paraId="6A8E7FA3" w14:textId="77777777" w:rsidR="00C13D3B" w:rsidRDefault="00C13D3B" w:rsidP="00011E30">
            <w:pPr>
              <w:jc w:val="center"/>
              <w:rPr>
                <w:lang w:val="en-US"/>
              </w:rPr>
            </w:pPr>
            <w:r>
              <w:rPr>
                <w:rFonts w:hint="eastAsia"/>
                <w:lang w:val="en-US"/>
              </w:rPr>
              <w:t>T</w:t>
            </w:r>
            <w:r>
              <w:rPr>
                <w:lang w:val="en-US"/>
              </w:rPr>
              <w:t>P</w:t>
            </w:r>
          </w:p>
          <w:p w14:paraId="77C38E77" w14:textId="3BFDF7A6" w:rsidR="00C13D3B" w:rsidRDefault="00C13D3B" w:rsidP="00011E30">
            <w:pPr>
              <w:keepNext/>
              <w:keepLines/>
              <w:snapToGrid/>
              <w:spacing w:before="120" w:after="180" w:afterAutospacing="0"/>
              <w:jc w:val="left"/>
              <w:outlineLvl w:val="2"/>
              <w:rPr>
                <w:lang w:val="en-US"/>
              </w:rPr>
            </w:pPr>
            <w:r>
              <w:rPr>
                <w:rFonts w:hint="eastAsia"/>
                <w:lang w:val="en-US"/>
              </w:rPr>
              <w:t>T</w:t>
            </w:r>
            <w:r>
              <w:rPr>
                <w:lang w:val="en-US"/>
              </w:rPr>
              <w:t>S 38.214 V16.3.0</w:t>
            </w:r>
            <w:r>
              <w:rPr>
                <w:rFonts w:hint="eastAsia"/>
                <w:lang w:val="en-US"/>
              </w:rPr>
              <w:t xml:space="preserve"> </w:t>
            </w:r>
            <w:r>
              <w:rPr>
                <w:lang w:val="en-US"/>
              </w:rPr>
              <w:t>(2020-09)</w:t>
            </w:r>
          </w:p>
          <w:p w14:paraId="243D6DE8" w14:textId="77777777" w:rsidR="00C13D3B" w:rsidRPr="00FA3FAA" w:rsidRDefault="00C13D3B" w:rsidP="00011E30">
            <w:pPr>
              <w:pStyle w:val="20"/>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 xml:space="preserve">Aperiodic </w:t>
            </w:r>
            <w:r w:rsidRPr="00FA3FAA">
              <w:t xml:space="preserve">CSI Reporting/Aperiodic CSI-RS when the triggering PDCCH and the CSI-RS have the same numerology </w:t>
            </w:r>
          </w:p>
          <w:p w14:paraId="63AE2EBA" w14:textId="584E53BF" w:rsidR="00C13D3B" w:rsidRDefault="00C13D3B" w:rsidP="00011E30">
            <w:pPr>
              <w:jc w:val="center"/>
              <w:rPr>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32A6A4E9" w14:textId="77777777" w:rsidR="006D173D" w:rsidRPr="006D173D" w:rsidRDefault="006D173D" w:rsidP="006D173D">
            <w:pPr>
              <w:snapToGrid/>
              <w:spacing w:after="180" w:afterAutospacing="0"/>
              <w:jc w:val="left"/>
              <w:rPr>
                <w:rFonts w:eastAsia="SimSun"/>
                <w:color w:val="000000"/>
                <w:sz w:val="20"/>
                <w:lang w:val="en-US" w:eastAsia="en-US"/>
              </w:rPr>
            </w:pPr>
            <w:r w:rsidRPr="006D173D">
              <w:rPr>
                <w:rFonts w:eastAsia="SimSun"/>
                <w:color w:val="000000"/>
                <w:sz w:val="20"/>
                <w:lang w:val="en-US" w:eastAsia="en-US"/>
              </w:rPr>
              <w:t xml:space="preserve">A trigger state is initiated using the </w:t>
            </w:r>
            <w:r w:rsidRPr="006D173D">
              <w:rPr>
                <w:rFonts w:eastAsia="SimSun"/>
                <w:i/>
                <w:color w:val="000000"/>
                <w:sz w:val="20"/>
                <w:lang w:val="en-US" w:eastAsia="en-US"/>
              </w:rPr>
              <w:t>CSI request</w:t>
            </w:r>
            <w:r w:rsidRPr="006D173D">
              <w:rPr>
                <w:rFonts w:eastAsia="SimSun"/>
                <w:color w:val="000000"/>
                <w:sz w:val="20"/>
                <w:lang w:val="en-US" w:eastAsia="en-US"/>
              </w:rPr>
              <w:t xml:space="preserve"> field in DCI.</w:t>
            </w:r>
          </w:p>
          <w:p w14:paraId="3E115F74" w14:textId="77777777" w:rsidR="006D173D" w:rsidRPr="006D173D" w:rsidRDefault="006D173D" w:rsidP="006D173D">
            <w:pPr>
              <w:snapToGrid/>
              <w:spacing w:after="180" w:afterAutospacing="0"/>
              <w:ind w:left="568" w:hanging="284"/>
              <w:jc w:val="left"/>
              <w:rPr>
                <w:rFonts w:eastAsia="SimSun"/>
                <w:sz w:val="20"/>
                <w:lang w:val="en-US" w:eastAsia="en-US"/>
              </w:rPr>
            </w:pPr>
            <w:r w:rsidRPr="006D173D">
              <w:rPr>
                <w:rFonts w:eastAsia="SimSun"/>
                <w:sz w:val="20"/>
                <w:lang w:val="en-US" w:eastAsia="en-US"/>
              </w:rPr>
              <w:t>-</w:t>
            </w:r>
            <w:r w:rsidRPr="006D173D">
              <w:rPr>
                <w:rFonts w:eastAsia="SimSun"/>
                <w:sz w:val="20"/>
                <w:lang w:val="en-US" w:eastAsia="en-US"/>
              </w:rPr>
              <w:tab/>
              <w:t xml:space="preserve">When all the bits of </w:t>
            </w:r>
            <w:r w:rsidRPr="006D173D">
              <w:rPr>
                <w:rFonts w:eastAsia="SimSun"/>
                <w:i/>
                <w:sz w:val="20"/>
                <w:lang w:val="en-US" w:eastAsia="en-US"/>
              </w:rPr>
              <w:t>CSI request</w:t>
            </w:r>
            <w:r w:rsidRPr="006D173D">
              <w:rPr>
                <w:rFonts w:eastAsia="SimSun"/>
                <w:sz w:val="20"/>
                <w:lang w:val="en-US" w:eastAsia="en-US"/>
              </w:rPr>
              <w:t xml:space="preserve"> field in DCI are set to zero, no CSI is requested.</w:t>
            </w:r>
          </w:p>
          <w:p w14:paraId="3B87B2B1" w14:textId="2991E2E2" w:rsidR="006D173D" w:rsidRPr="006D173D" w:rsidRDefault="006D173D" w:rsidP="006D173D">
            <w:pPr>
              <w:snapToGrid/>
              <w:spacing w:after="180" w:afterAutospacing="0"/>
              <w:ind w:left="568" w:hanging="284"/>
              <w:jc w:val="left"/>
              <w:rPr>
                <w:rFonts w:eastAsia="SimSun"/>
                <w:sz w:val="20"/>
                <w:lang w:val="en-US" w:eastAsia="en-US"/>
              </w:rPr>
            </w:pPr>
            <w:r w:rsidRPr="006D173D">
              <w:rPr>
                <w:rFonts w:eastAsia="SimSun"/>
                <w:sz w:val="20"/>
                <w:lang w:val="en-US" w:eastAsia="en-US"/>
              </w:rPr>
              <w:t>-</w:t>
            </w:r>
            <w:r w:rsidRPr="006D173D">
              <w:rPr>
                <w:rFonts w:eastAsia="SimSun"/>
                <w:sz w:val="20"/>
                <w:lang w:val="en-US" w:eastAsia="en-US"/>
              </w:rPr>
              <w:tab/>
              <w:t xml:space="preserve">When the number of configured CSI triggering states in </w:t>
            </w:r>
            <w:r w:rsidRPr="006D173D">
              <w:rPr>
                <w:rFonts w:eastAsia="SimSun"/>
                <w:i/>
                <w:color w:val="000000"/>
                <w:sz w:val="20"/>
                <w:lang w:val="en-US" w:eastAsia="en-US"/>
              </w:rPr>
              <w:t>CSI-</w:t>
            </w:r>
            <w:proofErr w:type="spellStart"/>
            <w:r w:rsidRPr="006D173D">
              <w:rPr>
                <w:rFonts w:eastAsia="SimSun"/>
                <w:i/>
                <w:color w:val="000000"/>
                <w:sz w:val="20"/>
                <w:lang w:val="en-US" w:eastAsia="en-US"/>
              </w:rPr>
              <w:t>AperiodicTriggerStateList</w:t>
            </w:r>
            <w:proofErr w:type="spellEnd"/>
            <w:r w:rsidRPr="006D173D">
              <w:rPr>
                <w:rFonts w:eastAsia="SimSun"/>
                <w:sz w:val="20"/>
                <w:lang w:val="en-US" w:eastAsia="en-US"/>
              </w:rPr>
              <w:t xml:space="preserve"> is greater than </w:t>
            </w:r>
            <w:r w:rsidRPr="006D173D">
              <w:rPr>
                <w:rFonts w:eastAsia="SimSun"/>
                <w:position w:val="-4"/>
                <w:sz w:val="20"/>
                <w:lang w:val="en-US" w:eastAsia="en-US"/>
              </w:rPr>
              <w:object w:dxaOrig="660" w:dyaOrig="279" w14:anchorId="745D532F">
                <v:shape id="_x0000_i1029" type="#_x0000_t75" style="width:36.45pt;height:14.05pt" o:ole="">
                  <v:imagedata r:id="rId10" o:title=""/>
                </v:shape>
                <o:OLEObject Type="Embed" ProgID="Equation.DSMT4" ShapeID="_x0000_i1029" DrawAspect="Content" ObjectID="_1664372376" r:id="rId14"/>
              </w:object>
            </w:r>
            <w:r w:rsidRPr="006D173D">
              <w:rPr>
                <w:rFonts w:eastAsia="SimSun"/>
                <w:sz w:val="20"/>
                <w:lang w:val="en-US" w:eastAsia="en-US"/>
              </w:rPr>
              <w:t xml:space="preserve">, where </w:t>
            </w:r>
            <w:r w:rsidRPr="006D173D">
              <w:rPr>
                <w:rFonts w:eastAsia="SimSun"/>
                <w:position w:val="-10"/>
                <w:sz w:val="20"/>
                <w:lang w:val="en-US" w:eastAsia="en-US"/>
              </w:rPr>
              <w:object w:dxaOrig="400" w:dyaOrig="300" w14:anchorId="3B4D3007">
                <v:shape id="_x0000_i1030" type="#_x0000_t75" style="width:21.5pt;height:14.05pt" o:ole="">
                  <v:imagedata r:id="rId8" o:title=""/>
                </v:shape>
                <o:OLEObject Type="Embed" ProgID="Equation.DSMT4" ShapeID="_x0000_i1030" DrawAspect="Content" ObjectID="_1664372377" r:id="rId15"/>
              </w:object>
            </w:r>
            <w:r w:rsidRPr="006D173D">
              <w:rPr>
                <w:rFonts w:eastAsia="SimSun"/>
                <w:sz w:val="20"/>
                <w:lang w:val="en-US" w:eastAsia="en-US"/>
              </w:rPr>
              <w:t xml:space="preserve"> is the number of bits in the DCI </w:t>
            </w:r>
            <w:r w:rsidRPr="006D173D">
              <w:rPr>
                <w:rFonts w:eastAsia="SimSun"/>
                <w:i/>
                <w:sz w:val="20"/>
                <w:lang w:val="en-US" w:eastAsia="en-US"/>
              </w:rPr>
              <w:t>CSI request</w:t>
            </w:r>
            <w:r w:rsidRPr="006D173D">
              <w:rPr>
                <w:rFonts w:eastAsia="SimSun"/>
                <w:sz w:val="20"/>
                <w:lang w:val="en-US" w:eastAsia="en-US"/>
              </w:rPr>
              <w:t xml:space="preserve"> field, the UE receives a </w:t>
            </w:r>
            <w:proofErr w:type="spellStart"/>
            <w:r w:rsidRPr="006D173D">
              <w:rPr>
                <w:rFonts w:eastAsia="SimSun"/>
                <w:sz w:val="20"/>
                <w:lang w:val="en-US" w:eastAsia="en-US"/>
              </w:rPr>
              <w:t>subselection</w:t>
            </w:r>
            <w:proofErr w:type="spellEnd"/>
            <w:r w:rsidRPr="006D173D">
              <w:rPr>
                <w:rFonts w:eastAsia="SimSun"/>
                <w:sz w:val="20"/>
                <w:lang w:val="en-US" w:eastAsia="en-US"/>
              </w:rPr>
              <w:t xml:space="preserve"> indication, as described in clause 6.1.3.13 of [10, TS 38.321], used to map up to </w:t>
            </w:r>
            <w:r w:rsidRPr="006D173D">
              <w:rPr>
                <w:rFonts w:eastAsia="SimSun"/>
                <w:position w:val="-4"/>
                <w:sz w:val="20"/>
                <w:lang w:val="en-US" w:eastAsia="en-US"/>
              </w:rPr>
              <w:object w:dxaOrig="660" w:dyaOrig="279" w14:anchorId="1B38636C">
                <v:shape id="_x0000_i1031" type="#_x0000_t75" style="width:36.45pt;height:14.05pt" o:ole="">
                  <v:imagedata r:id="rId10" o:title=""/>
                </v:shape>
                <o:OLEObject Type="Embed" ProgID="Equation.DSMT4" ShapeID="_x0000_i1031" DrawAspect="Content" ObjectID="_1664372378" r:id="rId16"/>
              </w:object>
            </w:r>
            <w:r w:rsidRPr="006D173D">
              <w:rPr>
                <w:rFonts w:eastAsia="SimSun"/>
                <w:sz w:val="20"/>
                <w:lang w:val="en-US" w:eastAsia="en-US"/>
              </w:rPr>
              <w:t xml:space="preserve"> trigger states to the codepoints of the </w:t>
            </w:r>
            <w:r w:rsidRPr="006D173D">
              <w:rPr>
                <w:rFonts w:eastAsia="SimSun"/>
                <w:i/>
                <w:sz w:val="20"/>
                <w:lang w:val="en-US" w:eastAsia="en-US"/>
              </w:rPr>
              <w:t>CSI request</w:t>
            </w:r>
            <w:r w:rsidRPr="006D173D">
              <w:rPr>
                <w:rFonts w:eastAsia="SimSun"/>
                <w:sz w:val="20"/>
                <w:lang w:val="en-US" w:eastAsia="en-US"/>
              </w:rPr>
              <w:t xml:space="preserve"> field in DCI. </w:t>
            </w:r>
            <w:r w:rsidRPr="006D173D">
              <w:rPr>
                <w:rFonts w:eastAsia="SimSun"/>
                <w:position w:val="-10"/>
                <w:sz w:val="20"/>
                <w:lang w:val="en-US" w:eastAsia="en-US"/>
              </w:rPr>
              <w:object w:dxaOrig="400" w:dyaOrig="300" w14:anchorId="5D4AE8C5">
                <v:shape id="_x0000_i1032" type="#_x0000_t75" style="width:21.5pt;height:14.05pt" o:ole="">
                  <v:imagedata r:id="rId8" o:title=""/>
                </v:shape>
                <o:OLEObject Type="Embed" ProgID="Equation.DSMT4" ShapeID="_x0000_i1032" DrawAspect="Content" ObjectID="_1664372379" r:id="rId17"/>
              </w:object>
            </w:r>
            <w:r w:rsidRPr="006D173D">
              <w:rPr>
                <w:rFonts w:eastAsia="SimSun"/>
                <w:sz w:val="20"/>
                <w:lang w:val="en-US" w:eastAsia="en-US"/>
              </w:rPr>
              <w:t xml:space="preserve"> is configured by the higher layer parameter </w:t>
            </w:r>
            <w:proofErr w:type="spellStart"/>
            <w:r w:rsidRPr="006D173D">
              <w:rPr>
                <w:rFonts w:eastAsia="SimSun"/>
                <w:i/>
                <w:sz w:val="20"/>
                <w:lang w:val="en-US" w:eastAsia="en-US"/>
              </w:rPr>
              <w:t>reportTriggerSize</w:t>
            </w:r>
            <w:proofErr w:type="spellEnd"/>
            <w:r w:rsidRPr="006D173D">
              <w:rPr>
                <w:rFonts w:eastAsia="SimSun"/>
                <w:sz w:val="20"/>
                <w:lang w:val="en-US" w:eastAsia="en-US"/>
              </w:rPr>
              <w:t xml:space="preserve"> where </w:t>
            </w:r>
            <w:r w:rsidRPr="006D173D">
              <w:rPr>
                <w:rFonts w:eastAsia="SimSun"/>
                <w:position w:val="-10"/>
                <w:sz w:val="20"/>
                <w:lang w:val="en-US" w:eastAsia="en-US"/>
              </w:rPr>
              <w:object w:dxaOrig="1780" w:dyaOrig="300" w14:anchorId="1DD0B2CC">
                <v:shape id="_x0000_i1033" type="#_x0000_t75" style="width:86.05pt;height:14.05pt" o:ole="">
                  <v:imagedata r:id="rId18" o:title=""/>
                </v:shape>
                <o:OLEObject Type="Embed" ProgID="Equation.3" ShapeID="_x0000_i1033" DrawAspect="Content" ObjectID="_1664372380" r:id="rId19"/>
              </w:object>
            </w:r>
            <w:r w:rsidRPr="006D173D">
              <w:rPr>
                <w:rFonts w:eastAsia="SimSun"/>
                <w:sz w:val="20"/>
                <w:lang w:val="en-US" w:eastAsia="en-US"/>
              </w:rPr>
              <w:t xml:space="preserve">. When the </w:t>
            </w:r>
            <w:r w:rsidRPr="006D173D">
              <w:rPr>
                <w:rFonts w:eastAsia="SimSun" w:hint="eastAsia"/>
                <w:sz w:val="20"/>
                <w:lang w:val="en-US" w:eastAsia="zh-CN"/>
              </w:rPr>
              <w:t xml:space="preserve">UE would transmit a PUCCH with </w:t>
            </w:r>
            <w:r w:rsidRPr="006D173D">
              <w:rPr>
                <w:rFonts w:eastAsia="SimSun"/>
                <w:sz w:val="20"/>
                <w:lang w:val="en-US" w:eastAsia="en-US"/>
              </w:rPr>
              <w:t xml:space="preserve">HARQ-ACK </w:t>
            </w:r>
            <w:r w:rsidRPr="006D173D">
              <w:rPr>
                <w:rFonts w:eastAsia="SimSun" w:hint="eastAsia"/>
                <w:sz w:val="20"/>
                <w:lang w:val="en-US" w:eastAsia="zh-CN"/>
              </w:rPr>
              <w:t xml:space="preserve">information in slot </w:t>
            </w:r>
            <w:r w:rsidRPr="006D173D">
              <w:rPr>
                <w:rFonts w:eastAsia="SimSun" w:hint="eastAsia"/>
                <w:i/>
                <w:sz w:val="20"/>
                <w:lang w:val="en-US" w:eastAsia="zh-CN"/>
              </w:rPr>
              <w:t>n</w:t>
            </w:r>
            <w:r w:rsidRPr="006D173D">
              <w:rPr>
                <w:rFonts w:eastAsia="SimSun"/>
                <w:sz w:val="20"/>
                <w:lang w:val="en-US" w:eastAsia="en-US"/>
              </w:rPr>
              <w:t xml:space="preserve"> corresponding to the PDSCH carrying the </w:t>
            </w:r>
            <w:proofErr w:type="spellStart"/>
            <w:r w:rsidRPr="006D173D">
              <w:rPr>
                <w:rFonts w:eastAsia="SimSun"/>
                <w:sz w:val="20"/>
                <w:lang w:val="en-US" w:eastAsia="en-US"/>
              </w:rPr>
              <w:t>subselection</w:t>
            </w:r>
            <w:proofErr w:type="spellEnd"/>
            <w:r w:rsidRPr="006D173D">
              <w:rPr>
                <w:rFonts w:eastAsia="SimSun"/>
                <w:sz w:val="20"/>
                <w:lang w:val="en-US"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sz w:val="20"/>
                  <w:lang w:val="en-US" w:eastAsia="en-US"/>
                </w:rPr>
                <m:t>n</m:t>
              </m:r>
              <m:r>
                <m:rPr>
                  <m:sty m:val="p"/>
                </m:rPr>
                <w:rPr>
                  <w:rFonts w:ascii="Cambria Math" w:eastAsia="SimSun" w:hAnsi="Cambria Math"/>
                  <w:sz w:val="20"/>
                  <w:lang w:val="en-US" w:eastAsia="en-US"/>
                </w:rPr>
                <m:t>+</m:t>
              </m:r>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3N</m:t>
                  </m:r>
                </m:e>
                <m:sub>
                  <m:r>
                    <w:rPr>
                      <w:rFonts w:ascii="Cambria Math" w:eastAsia="SimSun" w:hAnsi="Cambria Math"/>
                      <w:sz w:val="20"/>
                      <w:lang w:val="en-US" w:eastAsia="en-US"/>
                    </w:rPr>
                    <m:t>slot</m:t>
                  </m:r>
                </m:sub>
                <m:sup>
                  <m:r>
                    <w:rPr>
                      <w:rFonts w:ascii="Cambria Math" w:eastAsia="SimSun" w:hAnsi="Cambria Math"/>
                      <w:sz w:val="20"/>
                      <w:lang w:val="en-US" w:eastAsia="en-US"/>
                    </w:rPr>
                    <m:t>subframe,µ</m:t>
                  </m:r>
                </m:sup>
              </m:sSubSup>
            </m:oMath>
            <w:r w:rsidRPr="006D173D">
              <w:rPr>
                <w:rFonts w:eastAsia="SimSun"/>
                <w:sz w:val="20"/>
                <w:lang w:val="en-US" w:eastAsia="en-US"/>
              </w:rPr>
              <w:t xml:space="preserve"> </w:t>
            </w:r>
            <w:r w:rsidRPr="006D173D">
              <w:rPr>
                <w:rFonts w:eastAsia="SimSun"/>
                <w:sz w:val="20"/>
                <w:lang w:val="x-none" w:eastAsia="en-US"/>
              </w:rPr>
              <w:t xml:space="preserve">where </w:t>
            </w:r>
            <w:r w:rsidRPr="006D173D">
              <w:rPr>
                <w:rFonts w:ascii="Symbol" w:eastAsia="SimSun" w:hAnsi="Symbol"/>
                <w:i/>
                <w:sz w:val="20"/>
                <w:lang w:val="x-none" w:eastAsia="en-US"/>
              </w:rPr>
              <w:t></w:t>
            </w:r>
            <w:r w:rsidRPr="006D173D">
              <w:rPr>
                <w:rFonts w:eastAsia="SimSun"/>
                <w:sz w:val="20"/>
                <w:lang w:val="x-none" w:eastAsia="en-US"/>
              </w:rPr>
              <w:t xml:space="preserve"> is the SCS configuration for the PUCCH</w:t>
            </w:r>
            <w:r w:rsidRPr="006D173D">
              <w:rPr>
                <w:rFonts w:eastAsia="SimSun"/>
                <w:sz w:val="20"/>
                <w:lang w:val="en-US" w:eastAsia="en-US"/>
              </w:rPr>
              <w:t>.</w:t>
            </w:r>
            <w:ins w:id="5" w:author="Sharp" w:date="2020-10-15T10:05:00Z">
              <w:r>
                <w:rPr>
                  <w:rFonts w:eastAsia="SimSun"/>
                  <w:sz w:val="20"/>
                  <w:lang w:val="en-US" w:eastAsia="en-US"/>
                </w:rPr>
                <w:t xml:space="preserve"> For the case that the number of configured </w:t>
              </w:r>
            </w:ins>
            <w:ins w:id="6" w:author="Sharp" w:date="2020-10-15T10:06:00Z">
              <w:r>
                <w:rPr>
                  <w:rFonts w:eastAsia="SimSun"/>
                  <w:sz w:val="20"/>
                  <w:lang w:val="en-US" w:eastAsia="en-US"/>
                </w:rPr>
                <w:t xml:space="preserve">CSI triggering states in </w:t>
              </w:r>
              <w:r w:rsidRPr="006D173D">
                <w:rPr>
                  <w:rFonts w:eastAsia="SimSun"/>
                  <w:i/>
                  <w:color w:val="000000"/>
                  <w:sz w:val="20"/>
                  <w:lang w:val="en-US" w:eastAsia="en-US"/>
                </w:rPr>
                <w:t>CSI-</w:t>
              </w:r>
              <w:proofErr w:type="spellStart"/>
              <w:r w:rsidRPr="006D173D">
                <w:rPr>
                  <w:rFonts w:eastAsia="SimSun"/>
                  <w:i/>
                  <w:color w:val="000000"/>
                  <w:sz w:val="20"/>
                  <w:lang w:val="en-US" w:eastAsia="en-US"/>
                </w:rPr>
                <w:t>AperiodicTriggerStateList</w:t>
              </w:r>
              <w:proofErr w:type="spellEnd"/>
              <w:r w:rsidRPr="006D173D">
                <w:rPr>
                  <w:rFonts w:eastAsia="SimSun"/>
                  <w:sz w:val="20"/>
                  <w:lang w:val="en-US" w:eastAsia="en-US"/>
                </w:rPr>
                <w:t xml:space="preserve"> is greater than </w:t>
              </w:r>
            </w:ins>
            <w:ins w:id="7" w:author="Sharp" w:date="2020-10-15T10:06:00Z">
              <w:r w:rsidRPr="006D173D">
                <w:rPr>
                  <w:rFonts w:eastAsia="SimSun"/>
                  <w:position w:val="-4"/>
                  <w:sz w:val="20"/>
                  <w:lang w:val="en-US" w:eastAsia="en-US"/>
                </w:rPr>
                <w:object w:dxaOrig="660" w:dyaOrig="279" w14:anchorId="46F76FAD">
                  <v:shape id="_x0000_i1034" type="#_x0000_t75" style="width:36.45pt;height:14.05pt" o:ole="">
                    <v:imagedata r:id="rId10" o:title=""/>
                  </v:shape>
                  <o:OLEObject Type="Embed" ProgID="Equation.DSMT4" ShapeID="_x0000_i1034" DrawAspect="Content" ObjectID="_1664372381" r:id="rId20"/>
                </w:object>
              </w:r>
            </w:ins>
            <w:ins w:id="8" w:author="Sharp" w:date="2020-10-15T10:06:00Z">
              <w:r>
                <w:rPr>
                  <w:rFonts w:eastAsia="SimSun"/>
                  <w:sz w:val="20"/>
                  <w:lang w:val="en-US" w:eastAsia="en-US"/>
                </w:rPr>
                <w:t xml:space="preserve">, where </w:t>
              </w:r>
            </w:ins>
            <w:ins w:id="9" w:author="Sharp" w:date="2020-10-15T10:06:00Z">
              <w:r w:rsidRPr="006D173D">
                <w:rPr>
                  <w:rFonts w:eastAsia="SimSun"/>
                  <w:position w:val="-10"/>
                  <w:sz w:val="20"/>
                  <w:lang w:val="en-US" w:eastAsia="en-US"/>
                </w:rPr>
                <w:object w:dxaOrig="400" w:dyaOrig="300" w14:anchorId="42C21053">
                  <v:shape id="_x0000_i1035" type="#_x0000_t75" style="width:21.5pt;height:14.05pt" o:ole="">
                    <v:imagedata r:id="rId8" o:title=""/>
                  </v:shape>
                  <o:OLEObject Type="Embed" ProgID="Equation.DSMT4" ShapeID="_x0000_i1035" DrawAspect="Content" ObjectID="_1664372382" r:id="rId21"/>
                </w:object>
              </w:r>
            </w:ins>
            <w:ins w:id="10" w:author="Sharp" w:date="2020-10-15T10:06:00Z">
              <w:r w:rsidRPr="006D173D">
                <w:rPr>
                  <w:rFonts w:eastAsia="SimSun"/>
                  <w:sz w:val="20"/>
                  <w:lang w:val="en-US" w:eastAsia="en-US"/>
                </w:rPr>
                <w:t xml:space="preserve"> is</w:t>
              </w:r>
            </w:ins>
            <w:ins w:id="11" w:author="Sharp" w:date="2020-10-15T10:07:00Z">
              <w:r>
                <w:rPr>
                  <w:rFonts w:eastAsia="SimSun"/>
                  <w:sz w:val="20"/>
                  <w:lang w:val="en-US" w:eastAsia="en-US"/>
                </w:rPr>
                <w:t xml:space="preserve"> a larger number of bits in the DCI </w:t>
              </w:r>
              <w:r w:rsidRPr="006D173D">
                <w:rPr>
                  <w:rFonts w:eastAsia="SimSun"/>
                  <w:i/>
                  <w:sz w:val="20"/>
                  <w:lang w:val="en-US" w:eastAsia="en-US"/>
                </w:rPr>
                <w:t>CSI request</w:t>
              </w:r>
              <w:r w:rsidRPr="006D173D">
                <w:rPr>
                  <w:rFonts w:eastAsia="SimSun"/>
                  <w:sz w:val="20"/>
                  <w:lang w:val="en-US" w:eastAsia="en-US"/>
                </w:rPr>
                <w:t xml:space="preserve"> field</w:t>
              </w:r>
              <w:r>
                <w:rPr>
                  <w:rFonts w:eastAsia="SimSun"/>
                  <w:sz w:val="20"/>
                  <w:lang w:val="en-US" w:eastAsia="en-US"/>
                </w:rPr>
                <w:t xml:space="preserve"> between DCI format 0_1 and DCI format 0_2</w:t>
              </w:r>
              <w:r w:rsidRPr="006D173D">
                <w:rPr>
                  <w:rFonts w:eastAsia="SimSun"/>
                  <w:sz w:val="20"/>
                  <w:lang w:val="en-US" w:eastAsia="en-US"/>
                </w:rPr>
                <w:t>,</w:t>
              </w:r>
              <w:r>
                <w:rPr>
                  <w:rFonts w:eastAsia="SimSun"/>
                  <w:sz w:val="20"/>
                  <w:lang w:val="en-US" w:eastAsia="en-US"/>
                </w:rPr>
                <w:t xml:space="preserve"> the </w:t>
              </w:r>
            </w:ins>
            <w:ins w:id="12" w:author="Sharp" w:date="2020-10-15T10:08:00Z">
              <w:r>
                <w:rPr>
                  <w:rFonts w:eastAsia="SimSun"/>
                  <w:sz w:val="20"/>
                  <w:lang w:val="en-US" w:eastAsia="en-US"/>
                </w:rPr>
                <w:t xml:space="preserve">UE receives a </w:t>
              </w:r>
              <w:proofErr w:type="spellStart"/>
              <w:r>
                <w:rPr>
                  <w:rFonts w:eastAsia="SimSun"/>
                  <w:sz w:val="20"/>
                  <w:lang w:val="en-US" w:eastAsia="en-US"/>
                </w:rPr>
                <w:t>subselection</w:t>
              </w:r>
              <w:proofErr w:type="spellEnd"/>
              <w:r>
                <w:rPr>
                  <w:rFonts w:eastAsia="SimSun"/>
                  <w:sz w:val="20"/>
                  <w:lang w:val="en-US" w:eastAsia="en-US"/>
                </w:rPr>
                <w:t xml:space="preserve"> indication used for both DCI format 0_1 and DCI format 0_2.</w:t>
              </w:r>
            </w:ins>
          </w:p>
          <w:p w14:paraId="4FEFBE32" w14:textId="658704BE" w:rsidR="00C13D3B" w:rsidRPr="001E2202" w:rsidRDefault="006D173D" w:rsidP="001E2202">
            <w:pPr>
              <w:snapToGrid/>
              <w:spacing w:after="180" w:afterAutospacing="0"/>
              <w:ind w:left="568" w:hanging="284"/>
              <w:jc w:val="left"/>
              <w:rPr>
                <w:rFonts w:eastAsia="SimSun"/>
                <w:sz w:val="20"/>
                <w:lang w:val="en-US" w:eastAsia="en-US"/>
              </w:rPr>
            </w:pPr>
            <w:r w:rsidRPr="006D173D">
              <w:rPr>
                <w:rFonts w:eastAsia="SimSun"/>
                <w:sz w:val="20"/>
                <w:lang w:val="en-US" w:eastAsia="en-US"/>
              </w:rPr>
              <w:t>-</w:t>
            </w:r>
            <w:r w:rsidRPr="006D173D">
              <w:rPr>
                <w:rFonts w:eastAsia="SimSun"/>
                <w:sz w:val="20"/>
                <w:lang w:val="en-US" w:eastAsia="en-US"/>
              </w:rPr>
              <w:tab/>
              <w:t xml:space="preserve">When the number of CSI triggering states in </w:t>
            </w:r>
            <w:r w:rsidRPr="006D173D">
              <w:rPr>
                <w:rFonts w:eastAsia="SimSun"/>
                <w:i/>
                <w:sz w:val="20"/>
                <w:lang w:val="en-US" w:eastAsia="en-US"/>
              </w:rPr>
              <w:t>CSI-</w:t>
            </w:r>
            <w:proofErr w:type="spellStart"/>
            <w:r w:rsidRPr="006D173D">
              <w:rPr>
                <w:rFonts w:eastAsia="SimSun"/>
                <w:i/>
                <w:sz w:val="20"/>
                <w:lang w:val="en-US" w:eastAsia="en-US"/>
              </w:rPr>
              <w:t>AperiodicTriggerStateList</w:t>
            </w:r>
            <w:proofErr w:type="spellEnd"/>
            <w:r w:rsidRPr="006D173D">
              <w:rPr>
                <w:rFonts w:eastAsia="SimSun"/>
                <w:sz w:val="20"/>
                <w:lang w:val="en-US" w:eastAsia="en-US"/>
              </w:rPr>
              <w:t xml:space="preserve"> is less than or equal to </w:t>
            </w:r>
            <w:r w:rsidRPr="006D173D">
              <w:rPr>
                <w:rFonts w:eastAsia="SimSun"/>
                <w:position w:val="-4"/>
                <w:sz w:val="20"/>
                <w:lang w:val="en-US" w:eastAsia="en-US"/>
              </w:rPr>
              <w:object w:dxaOrig="660" w:dyaOrig="279" w14:anchorId="6A67FECB">
                <v:shape id="_x0000_i1036" type="#_x0000_t75" style="width:36.45pt;height:14.05pt" o:ole="">
                  <v:imagedata r:id="rId10" o:title=""/>
                </v:shape>
                <o:OLEObject Type="Embed" ProgID="Equation.DSMT4" ShapeID="_x0000_i1036" DrawAspect="Content" ObjectID="_1664372383" r:id="rId22"/>
              </w:object>
            </w:r>
            <w:r w:rsidRPr="006D173D">
              <w:rPr>
                <w:rFonts w:eastAsia="SimSun"/>
                <w:sz w:val="20"/>
                <w:lang w:val="en-US" w:eastAsia="en-US"/>
              </w:rPr>
              <w:t xml:space="preserve">, the </w:t>
            </w:r>
            <w:r w:rsidRPr="006D173D">
              <w:rPr>
                <w:rFonts w:eastAsia="SimSun"/>
                <w:i/>
                <w:sz w:val="20"/>
                <w:lang w:val="en-US" w:eastAsia="en-US"/>
              </w:rPr>
              <w:t>CSI request</w:t>
            </w:r>
            <w:r w:rsidRPr="006D173D">
              <w:rPr>
                <w:rFonts w:eastAsia="SimSun"/>
                <w:sz w:val="20"/>
                <w:lang w:val="en-US" w:eastAsia="en-US"/>
              </w:rPr>
              <w:t xml:space="preserve"> field in DCI directly indicates the triggering state.</w:t>
            </w:r>
          </w:p>
          <w:p w14:paraId="3F747B2F" w14:textId="375531A4" w:rsidR="00C13D3B" w:rsidRPr="00FA3FAA" w:rsidRDefault="00C13D3B" w:rsidP="00C13D3B">
            <w:pPr>
              <w:jc w:val="center"/>
              <w:rPr>
                <w:lang w:val="en-US"/>
              </w:rPr>
            </w:pPr>
            <w:r w:rsidRPr="009B5780">
              <w:rPr>
                <w:color w:val="FF0000"/>
                <w:sz w:val="22"/>
                <w:szCs w:val="28"/>
                <w:lang w:eastAsia="zh-CN"/>
              </w:rPr>
              <w:t>&lt; Unchanged parts are omitted &gt;</w:t>
            </w:r>
          </w:p>
        </w:tc>
      </w:tr>
    </w:tbl>
    <w:p w14:paraId="79E19C8F" w14:textId="77777777" w:rsidR="00C13D3B" w:rsidRPr="003C6E01" w:rsidRDefault="00C13D3B" w:rsidP="00C13D3B"/>
    <w:p w14:paraId="1689BBB3" w14:textId="3CF282C4" w:rsidR="00C13D3B" w:rsidRPr="00C13D3B" w:rsidRDefault="00C13D3B" w:rsidP="007F1F4E">
      <w:pPr>
        <w:rPr>
          <w:rFonts w:eastAsia="ＭＳ 明朝"/>
        </w:rPr>
      </w:pPr>
    </w:p>
    <w:p w14:paraId="15D476DD" w14:textId="77777777" w:rsidR="00BA5AE1" w:rsidRPr="0014090F" w:rsidRDefault="00BA5AE1" w:rsidP="00332CF5">
      <w:pPr>
        <w:pStyle w:val="10"/>
        <w:spacing w:after="180"/>
        <w:rPr>
          <w:lang w:val="en-US"/>
        </w:rPr>
      </w:pPr>
      <w:r w:rsidRPr="0014090F">
        <w:rPr>
          <w:lang w:val="en-US"/>
        </w:rPr>
        <w:lastRenderedPageBreak/>
        <w:t>Conclusion</w:t>
      </w:r>
    </w:p>
    <w:p w14:paraId="33C957BF" w14:textId="784ABEFB"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w:t>
      </w:r>
      <w:r w:rsidR="00A32001">
        <w:rPr>
          <w:rFonts w:eastAsiaTheme="minorEastAsia"/>
        </w:rPr>
        <w:t>one</w:t>
      </w:r>
      <w:r w:rsidR="00E9702B">
        <w:rPr>
          <w:rFonts w:eastAsiaTheme="minorEastAsia"/>
        </w:rPr>
        <w:t xml:space="preserve"> remaining issue </w:t>
      </w:r>
      <w:r w:rsidR="00A32001" w:rsidRPr="00A32001">
        <w:rPr>
          <w:rFonts w:eastAsia="ＭＳ 明朝"/>
        </w:rPr>
        <w:t xml:space="preserve">on </w:t>
      </w:r>
      <w:proofErr w:type="spellStart"/>
      <w:r w:rsidR="00A32001" w:rsidRPr="00A32001">
        <w:rPr>
          <w:rFonts w:eastAsia="ＭＳ 明朝"/>
        </w:rPr>
        <w:t>subselection</w:t>
      </w:r>
      <w:proofErr w:type="spellEnd"/>
      <w:r w:rsidR="00A32001" w:rsidRPr="00A32001">
        <w:rPr>
          <w:rFonts w:eastAsia="ＭＳ 明朝"/>
        </w:rPr>
        <w:t xml:space="preserve"> indication for DCI format 0_1 and DCI format 0_2 for aperiodic CSI trigger procedure</w:t>
      </w:r>
      <w:r w:rsidR="00A32001">
        <w:rPr>
          <w:rFonts w:eastAsia="ＭＳ 明朝"/>
        </w:rPr>
        <w:t xml:space="preserve"> </w:t>
      </w:r>
      <w:r w:rsidR="00A32001">
        <w:rPr>
          <w:rFonts w:eastAsiaTheme="minorEastAsia"/>
        </w:rPr>
        <w:t>and have the following proposal</w:t>
      </w:r>
      <w:r>
        <w:rPr>
          <w:rFonts w:eastAsiaTheme="minorEastAsia"/>
        </w:rPr>
        <w:t>:</w:t>
      </w:r>
    </w:p>
    <w:p w14:paraId="2B15D8AD" w14:textId="66732839" w:rsidR="00A03DD1" w:rsidRPr="00D7311B" w:rsidRDefault="00A03DD1" w:rsidP="00A03DD1">
      <w:pPr>
        <w:rPr>
          <w:rFonts w:eastAsia="ＭＳ 明朝" w:hint="eastAsia"/>
        </w:rPr>
      </w:pPr>
      <w:r w:rsidRPr="006232A6">
        <w:rPr>
          <w:rFonts w:eastAsia="ＭＳ 明朝"/>
          <w:b/>
          <w:u w:val="single"/>
        </w:rPr>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38.214 </w:t>
      </w:r>
      <w:r>
        <w:rPr>
          <w:rFonts w:eastAsia="ＭＳ 明朝"/>
        </w:rPr>
        <w:t xml:space="preserve">to precisely describe that a single </w:t>
      </w:r>
      <w:proofErr w:type="spellStart"/>
      <w:r>
        <w:rPr>
          <w:rFonts w:eastAsia="ＭＳ 明朝"/>
        </w:rPr>
        <w:t>subselection</w:t>
      </w:r>
      <w:proofErr w:type="spellEnd"/>
      <w:r>
        <w:rPr>
          <w:rFonts w:eastAsia="ＭＳ 明朝"/>
        </w:rPr>
        <w:t xml:space="preserve"> indication used for aperiodic CSI-RS trigger procedure is common for DCI format 0_1 and DCI format 0_2 </w:t>
      </w:r>
      <w:r>
        <w:rPr>
          <w:szCs w:val="24"/>
        </w:rPr>
        <w:t xml:space="preserve">in a case that the number of configured CSI trigger states is greater than the number indicated </w:t>
      </w:r>
      <w:r>
        <w:rPr>
          <w:rFonts w:eastAsia="SimSun"/>
          <w:szCs w:val="24"/>
          <w:lang w:val="en-US" w:eastAsia="en-US"/>
        </w:rPr>
        <w:t xml:space="preserve">by the </w:t>
      </w:r>
      <w:proofErr w:type="spellStart"/>
      <w:r w:rsidRPr="00A37E69">
        <w:rPr>
          <w:i/>
        </w:rPr>
        <w:t>reportTriggerSize</w:t>
      </w:r>
      <w:proofErr w:type="spellEnd"/>
      <w:r>
        <w:rPr>
          <w:i/>
        </w:rPr>
        <w:t xml:space="preserve"> </w:t>
      </w:r>
      <w:r w:rsidRPr="00AE26D2">
        <w:t>for DCI format 0_1</w:t>
      </w:r>
      <w:r>
        <w:t xml:space="preserve"> and is greater than the </w:t>
      </w:r>
      <w:r>
        <w:rPr>
          <w:szCs w:val="24"/>
        </w:rPr>
        <w:t xml:space="preserve">number </w:t>
      </w:r>
      <w:r>
        <w:rPr>
          <w:rFonts w:eastAsia="SimSun"/>
          <w:szCs w:val="24"/>
          <w:lang w:val="en-US" w:eastAsia="en-US"/>
        </w:rPr>
        <w:t xml:space="preserve">indicated by the </w:t>
      </w:r>
      <w:proofErr w:type="spellStart"/>
      <w:r w:rsidRPr="00A37E69">
        <w:rPr>
          <w:i/>
        </w:rPr>
        <w:t>reportTriggerSize</w:t>
      </w:r>
      <w:proofErr w:type="spellEnd"/>
      <w:r>
        <w:rPr>
          <w:i/>
        </w:rPr>
        <w:t xml:space="preserve"> </w:t>
      </w:r>
      <w:r w:rsidRPr="00AE26D2">
        <w:t>for DCI format 0_</w:t>
      </w:r>
      <w:r>
        <w:t>2</w:t>
      </w:r>
      <w:r>
        <w:rPr>
          <w:rFonts w:eastAsia="ＭＳ 明朝"/>
        </w:rPr>
        <w:t>.</w:t>
      </w:r>
    </w:p>
    <w:tbl>
      <w:tblPr>
        <w:tblStyle w:val="af2"/>
        <w:tblW w:w="0" w:type="auto"/>
        <w:tblLook w:val="04A0" w:firstRow="1" w:lastRow="0" w:firstColumn="1" w:lastColumn="0" w:noHBand="0" w:noVBand="1"/>
      </w:tblPr>
      <w:tblGrid>
        <w:gridCol w:w="9954"/>
      </w:tblGrid>
      <w:tr w:rsidR="00A03DD1" w14:paraId="23EBC241" w14:textId="77777777" w:rsidTr="001F6CCA">
        <w:tc>
          <w:tcPr>
            <w:tcW w:w="9954" w:type="dxa"/>
          </w:tcPr>
          <w:p w14:paraId="00261EB2" w14:textId="77777777" w:rsidR="00A03DD1" w:rsidRDefault="00A03DD1" w:rsidP="001F6CCA">
            <w:pPr>
              <w:jc w:val="center"/>
              <w:rPr>
                <w:lang w:val="en-US"/>
              </w:rPr>
            </w:pPr>
            <w:r>
              <w:rPr>
                <w:rFonts w:hint="eastAsia"/>
                <w:lang w:val="en-US"/>
              </w:rPr>
              <w:t>T</w:t>
            </w:r>
            <w:r>
              <w:rPr>
                <w:lang w:val="en-US"/>
              </w:rPr>
              <w:t>P</w:t>
            </w:r>
          </w:p>
          <w:p w14:paraId="51744ED5" w14:textId="77777777" w:rsidR="00A03DD1" w:rsidRDefault="00A03DD1" w:rsidP="001F6CCA">
            <w:pPr>
              <w:keepNext/>
              <w:keepLines/>
              <w:snapToGrid/>
              <w:spacing w:before="120" w:after="180" w:afterAutospacing="0"/>
              <w:jc w:val="left"/>
              <w:outlineLvl w:val="2"/>
              <w:rPr>
                <w:lang w:val="en-US"/>
              </w:rPr>
            </w:pPr>
            <w:r>
              <w:rPr>
                <w:rFonts w:hint="eastAsia"/>
                <w:lang w:val="en-US"/>
              </w:rPr>
              <w:t>T</w:t>
            </w:r>
            <w:r>
              <w:rPr>
                <w:lang w:val="en-US"/>
              </w:rPr>
              <w:t>S 38.214 V16.3.0</w:t>
            </w:r>
            <w:r>
              <w:rPr>
                <w:rFonts w:hint="eastAsia"/>
                <w:lang w:val="en-US"/>
              </w:rPr>
              <w:t xml:space="preserve"> </w:t>
            </w:r>
            <w:r>
              <w:rPr>
                <w:lang w:val="en-US"/>
              </w:rPr>
              <w:t>(2020-09)</w:t>
            </w:r>
          </w:p>
          <w:p w14:paraId="760115BF" w14:textId="77777777" w:rsidR="00A03DD1" w:rsidRPr="00FA3FAA" w:rsidRDefault="00A03DD1" w:rsidP="001F6CCA">
            <w:pPr>
              <w:pStyle w:val="20"/>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 xml:space="preserve">Aperiodic </w:t>
            </w:r>
            <w:r w:rsidRPr="00FA3FAA">
              <w:t xml:space="preserve">CSI Reporting/Aperiodic CSI-RS when the triggering PDCCH and the CSI-RS have the same numerology </w:t>
            </w:r>
          </w:p>
          <w:p w14:paraId="22AC3CD8" w14:textId="77777777" w:rsidR="00A03DD1" w:rsidRDefault="00A03DD1" w:rsidP="001F6CCA">
            <w:pPr>
              <w:jc w:val="center"/>
              <w:rPr>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4A6F912" w14:textId="77777777" w:rsidR="00A03DD1" w:rsidRPr="006D173D" w:rsidRDefault="00A03DD1" w:rsidP="001F6CCA">
            <w:pPr>
              <w:snapToGrid/>
              <w:spacing w:after="180" w:afterAutospacing="0"/>
              <w:jc w:val="left"/>
              <w:rPr>
                <w:rFonts w:eastAsia="SimSun"/>
                <w:color w:val="000000"/>
                <w:sz w:val="20"/>
                <w:lang w:val="en-US" w:eastAsia="en-US"/>
              </w:rPr>
            </w:pPr>
            <w:r w:rsidRPr="006D173D">
              <w:rPr>
                <w:rFonts w:eastAsia="SimSun"/>
                <w:color w:val="000000"/>
                <w:sz w:val="20"/>
                <w:lang w:val="en-US" w:eastAsia="en-US"/>
              </w:rPr>
              <w:t xml:space="preserve">A trigger state is initiated using the </w:t>
            </w:r>
            <w:r w:rsidRPr="006D173D">
              <w:rPr>
                <w:rFonts w:eastAsia="SimSun"/>
                <w:i/>
                <w:color w:val="000000"/>
                <w:sz w:val="20"/>
                <w:lang w:val="en-US" w:eastAsia="en-US"/>
              </w:rPr>
              <w:t>CSI request</w:t>
            </w:r>
            <w:r w:rsidRPr="006D173D">
              <w:rPr>
                <w:rFonts w:eastAsia="SimSun"/>
                <w:color w:val="000000"/>
                <w:sz w:val="20"/>
                <w:lang w:val="en-US" w:eastAsia="en-US"/>
              </w:rPr>
              <w:t xml:space="preserve"> field in DCI.</w:t>
            </w:r>
          </w:p>
          <w:p w14:paraId="54ADEFC5" w14:textId="77777777" w:rsidR="00A03DD1" w:rsidRPr="006D173D" w:rsidRDefault="00A03DD1" w:rsidP="001F6CCA">
            <w:pPr>
              <w:snapToGrid/>
              <w:spacing w:after="180" w:afterAutospacing="0"/>
              <w:ind w:left="568" w:hanging="284"/>
              <w:jc w:val="left"/>
              <w:rPr>
                <w:rFonts w:eastAsia="SimSun"/>
                <w:sz w:val="20"/>
                <w:lang w:val="en-US" w:eastAsia="en-US"/>
              </w:rPr>
            </w:pPr>
            <w:r w:rsidRPr="006D173D">
              <w:rPr>
                <w:rFonts w:eastAsia="SimSun"/>
                <w:sz w:val="20"/>
                <w:lang w:val="en-US" w:eastAsia="en-US"/>
              </w:rPr>
              <w:t>-</w:t>
            </w:r>
            <w:r w:rsidRPr="006D173D">
              <w:rPr>
                <w:rFonts w:eastAsia="SimSun"/>
                <w:sz w:val="20"/>
                <w:lang w:val="en-US" w:eastAsia="en-US"/>
              </w:rPr>
              <w:tab/>
              <w:t xml:space="preserve">When all the bits of </w:t>
            </w:r>
            <w:r w:rsidRPr="006D173D">
              <w:rPr>
                <w:rFonts w:eastAsia="SimSun"/>
                <w:i/>
                <w:sz w:val="20"/>
                <w:lang w:val="en-US" w:eastAsia="en-US"/>
              </w:rPr>
              <w:t>CSI request</w:t>
            </w:r>
            <w:r w:rsidRPr="006D173D">
              <w:rPr>
                <w:rFonts w:eastAsia="SimSun"/>
                <w:sz w:val="20"/>
                <w:lang w:val="en-US" w:eastAsia="en-US"/>
              </w:rPr>
              <w:t xml:space="preserve"> field in DCI are set to zero, no CSI is requested.</w:t>
            </w:r>
          </w:p>
          <w:p w14:paraId="2FD4364E" w14:textId="77777777" w:rsidR="00A03DD1" w:rsidRPr="006D173D" w:rsidRDefault="00A03DD1" w:rsidP="001F6CCA">
            <w:pPr>
              <w:snapToGrid/>
              <w:spacing w:after="180" w:afterAutospacing="0"/>
              <w:ind w:left="568" w:hanging="284"/>
              <w:jc w:val="left"/>
              <w:rPr>
                <w:rFonts w:eastAsia="SimSun"/>
                <w:sz w:val="20"/>
                <w:lang w:val="en-US" w:eastAsia="en-US"/>
              </w:rPr>
            </w:pPr>
            <w:r w:rsidRPr="006D173D">
              <w:rPr>
                <w:rFonts w:eastAsia="SimSun"/>
                <w:sz w:val="20"/>
                <w:lang w:val="en-US" w:eastAsia="en-US"/>
              </w:rPr>
              <w:t>-</w:t>
            </w:r>
            <w:r w:rsidRPr="006D173D">
              <w:rPr>
                <w:rFonts w:eastAsia="SimSun"/>
                <w:sz w:val="20"/>
                <w:lang w:val="en-US" w:eastAsia="en-US"/>
              </w:rPr>
              <w:tab/>
              <w:t xml:space="preserve">When the number of configured CSI triggering states in </w:t>
            </w:r>
            <w:r w:rsidRPr="006D173D">
              <w:rPr>
                <w:rFonts w:eastAsia="SimSun"/>
                <w:i/>
                <w:color w:val="000000"/>
                <w:sz w:val="20"/>
                <w:lang w:val="en-US" w:eastAsia="en-US"/>
              </w:rPr>
              <w:t>CSI-</w:t>
            </w:r>
            <w:proofErr w:type="spellStart"/>
            <w:r w:rsidRPr="006D173D">
              <w:rPr>
                <w:rFonts w:eastAsia="SimSun"/>
                <w:i/>
                <w:color w:val="000000"/>
                <w:sz w:val="20"/>
                <w:lang w:val="en-US" w:eastAsia="en-US"/>
              </w:rPr>
              <w:t>AperiodicTriggerStateList</w:t>
            </w:r>
            <w:proofErr w:type="spellEnd"/>
            <w:r w:rsidRPr="006D173D">
              <w:rPr>
                <w:rFonts w:eastAsia="SimSun"/>
                <w:sz w:val="20"/>
                <w:lang w:val="en-US" w:eastAsia="en-US"/>
              </w:rPr>
              <w:t xml:space="preserve"> is greater than </w:t>
            </w:r>
            <w:r w:rsidRPr="006D173D">
              <w:rPr>
                <w:rFonts w:eastAsia="SimSun"/>
                <w:position w:val="-4"/>
                <w:sz w:val="20"/>
                <w:lang w:val="en-US" w:eastAsia="en-US"/>
              </w:rPr>
              <w:object w:dxaOrig="660" w:dyaOrig="279" w14:anchorId="124FF356">
                <v:shape id="_x0000_i1037" type="#_x0000_t75" style="width:36.45pt;height:14.05pt" o:ole="">
                  <v:imagedata r:id="rId10" o:title=""/>
                </v:shape>
                <o:OLEObject Type="Embed" ProgID="Equation.DSMT4" ShapeID="_x0000_i1037" DrawAspect="Content" ObjectID="_1664372384" r:id="rId23"/>
              </w:object>
            </w:r>
            <w:r w:rsidRPr="006D173D">
              <w:rPr>
                <w:rFonts w:eastAsia="SimSun"/>
                <w:sz w:val="20"/>
                <w:lang w:val="en-US" w:eastAsia="en-US"/>
              </w:rPr>
              <w:t xml:space="preserve">, where </w:t>
            </w:r>
            <w:r w:rsidRPr="006D173D">
              <w:rPr>
                <w:rFonts w:eastAsia="SimSun"/>
                <w:position w:val="-10"/>
                <w:sz w:val="20"/>
                <w:lang w:val="en-US" w:eastAsia="en-US"/>
              </w:rPr>
              <w:object w:dxaOrig="400" w:dyaOrig="300" w14:anchorId="2036E669">
                <v:shape id="_x0000_i1038" type="#_x0000_t75" style="width:21.5pt;height:14.05pt" o:ole="">
                  <v:imagedata r:id="rId8" o:title=""/>
                </v:shape>
                <o:OLEObject Type="Embed" ProgID="Equation.DSMT4" ShapeID="_x0000_i1038" DrawAspect="Content" ObjectID="_1664372385" r:id="rId24"/>
              </w:object>
            </w:r>
            <w:r w:rsidRPr="006D173D">
              <w:rPr>
                <w:rFonts w:eastAsia="SimSun"/>
                <w:sz w:val="20"/>
                <w:lang w:val="en-US" w:eastAsia="en-US"/>
              </w:rPr>
              <w:t xml:space="preserve"> is the number of bits in the DCI </w:t>
            </w:r>
            <w:r w:rsidRPr="006D173D">
              <w:rPr>
                <w:rFonts w:eastAsia="SimSun"/>
                <w:i/>
                <w:sz w:val="20"/>
                <w:lang w:val="en-US" w:eastAsia="en-US"/>
              </w:rPr>
              <w:t>CSI request</w:t>
            </w:r>
            <w:r w:rsidRPr="006D173D">
              <w:rPr>
                <w:rFonts w:eastAsia="SimSun"/>
                <w:sz w:val="20"/>
                <w:lang w:val="en-US" w:eastAsia="en-US"/>
              </w:rPr>
              <w:t xml:space="preserve"> field, the UE receives a </w:t>
            </w:r>
            <w:proofErr w:type="spellStart"/>
            <w:r w:rsidRPr="006D173D">
              <w:rPr>
                <w:rFonts w:eastAsia="SimSun"/>
                <w:sz w:val="20"/>
                <w:lang w:val="en-US" w:eastAsia="en-US"/>
              </w:rPr>
              <w:t>subselection</w:t>
            </w:r>
            <w:proofErr w:type="spellEnd"/>
            <w:r w:rsidRPr="006D173D">
              <w:rPr>
                <w:rFonts w:eastAsia="SimSun"/>
                <w:sz w:val="20"/>
                <w:lang w:val="en-US" w:eastAsia="en-US"/>
              </w:rPr>
              <w:t xml:space="preserve"> indication, as described in clause 6.1.3.13 of [10, TS 38.321], used to map up to </w:t>
            </w:r>
            <w:r w:rsidRPr="006D173D">
              <w:rPr>
                <w:rFonts w:eastAsia="SimSun"/>
                <w:position w:val="-4"/>
                <w:sz w:val="20"/>
                <w:lang w:val="en-US" w:eastAsia="en-US"/>
              </w:rPr>
              <w:object w:dxaOrig="660" w:dyaOrig="279" w14:anchorId="75321E83">
                <v:shape id="_x0000_i1039" type="#_x0000_t75" style="width:36.45pt;height:14.05pt" o:ole="">
                  <v:imagedata r:id="rId10" o:title=""/>
                </v:shape>
                <o:OLEObject Type="Embed" ProgID="Equation.DSMT4" ShapeID="_x0000_i1039" DrawAspect="Content" ObjectID="_1664372386" r:id="rId25"/>
              </w:object>
            </w:r>
            <w:r w:rsidRPr="006D173D">
              <w:rPr>
                <w:rFonts w:eastAsia="SimSun"/>
                <w:sz w:val="20"/>
                <w:lang w:val="en-US" w:eastAsia="en-US"/>
              </w:rPr>
              <w:t xml:space="preserve"> trigger states to the codepoints of the </w:t>
            </w:r>
            <w:r w:rsidRPr="006D173D">
              <w:rPr>
                <w:rFonts w:eastAsia="SimSun"/>
                <w:i/>
                <w:sz w:val="20"/>
                <w:lang w:val="en-US" w:eastAsia="en-US"/>
              </w:rPr>
              <w:t>CSI request</w:t>
            </w:r>
            <w:r w:rsidRPr="006D173D">
              <w:rPr>
                <w:rFonts w:eastAsia="SimSun"/>
                <w:sz w:val="20"/>
                <w:lang w:val="en-US" w:eastAsia="en-US"/>
              </w:rPr>
              <w:t xml:space="preserve"> field in DCI. </w:t>
            </w:r>
            <w:r w:rsidRPr="006D173D">
              <w:rPr>
                <w:rFonts w:eastAsia="SimSun"/>
                <w:position w:val="-10"/>
                <w:sz w:val="20"/>
                <w:lang w:val="en-US" w:eastAsia="en-US"/>
              </w:rPr>
              <w:object w:dxaOrig="400" w:dyaOrig="300" w14:anchorId="1EC975A9">
                <v:shape id="_x0000_i1040" type="#_x0000_t75" style="width:21.5pt;height:14.05pt" o:ole="">
                  <v:imagedata r:id="rId8" o:title=""/>
                </v:shape>
                <o:OLEObject Type="Embed" ProgID="Equation.DSMT4" ShapeID="_x0000_i1040" DrawAspect="Content" ObjectID="_1664372387" r:id="rId26"/>
              </w:object>
            </w:r>
            <w:r w:rsidRPr="006D173D">
              <w:rPr>
                <w:rFonts w:eastAsia="SimSun"/>
                <w:sz w:val="20"/>
                <w:lang w:val="en-US" w:eastAsia="en-US"/>
              </w:rPr>
              <w:t xml:space="preserve"> is configured by the higher layer parameter </w:t>
            </w:r>
            <w:proofErr w:type="spellStart"/>
            <w:r w:rsidRPr="006D173D">
              <w:rPr>
                <w:rFonts w:eastAsia="SimSun"/>
                <w:i/>
                <w:sz w:val="20"/>
                <w:lang w:val="en-US" w:eastAsia="en-US"/>
              </w:rPr>
              <w:t>reportTriggerSize</w:t>
            </w:r>
            <w:proofErr w:type="spellEnd"/>
            <w:r w:rsidRPr="006D173D">
              <w:rPr>
                <w:rFonts w:eastAsia="SimSun"/>
                <w:sz w:val="20"/>
                <w:lang w:val="en-US" w:eastAsia="en-US"/>
              </w:rPr>
              <w:t xml:space="preserve"> where </w:t>
            </w:r>
            <w:r w:rsidRPr="006D173D">
              <w:rPr>
                <w:rFonts w:eastAsia="SimSun"/>
                <w:position w:val="-10"/>
                <w:sz w:val="20"/>
                <w:lang w:val="en-US" w:eastAsia="en-US"/>
              </w:rPr>
              <w:object w:dxaOrig="1780" w:dyaOrig="300" w14:anchorId="31B3A7CA">
                <v:shape id="_x0000_i1041" type="#_x0000_t75" style="width:86.05pt;height:14.05pt" o:ole="">
                  <v:imagedata r:id="rId18" o:title=""/>
                </v:shape>
                <o:OLEObject Type="Embed" ProgID="Equation.3" ShapeID="_x0000_i1041" DrawAspect="Content" ObjectID="_1664372388" r:id="rId27"/>
              </w:object>
            </w:r>
            <w:r w:rsidRPr="006D173D">
              <w:rPr>
                <w:rFonts w:eastAsia="SimSun"/>
                <w:sz w:val="20"/>
                <w:lang w:val="en-US" w:eastAsia="en-US"/>
              </w:rPr>
              <w:t xml:space="preserve">. When the </w:t>
            </w:r>
            <w:r w:rsidRPr="006D173D">
              <w:rPr>
                <w:rFonts w:eastAsia="SimSun" w:hint="eastAsia"/>
                <w:sz w:val="20"/>
                <w:lang w:val="en-US" w:eastAsia="zh-CN"/>
              </w:rPr>
              <w:t xml:space="preserve">UE would transmit a PUCCH with </w:t>
            </w:r>
            <w:r w:rsidRPr="006D173D">
              <w:rPr>
                <w:rFonts w:eastAsia="SimSun"/>
                <w:sz w:val="20"/>
                <w:lang w:val="en-US" w:eastAsia="en-US"/>
              </w:rPr>
              <w:t xml:space="preserve">HARQ-ACK </w:t>
            </w:r>
            <w:r w:rsidRPr="006D173D">
              <w:rPr>
                <w:rFonts w:eastAsia="SimSun" w:hint="eastAsia"/>
                <w:sz w:val="20"/>
                <w:lang w:val="en-US" w:eastAsia="zh-CN"/>
              </w:rPr>
              <w:t xml:space="preserve">information in slot </w:t>
            </w:r>
            <w:r w:rsidRPr="006D173D">
              <w:rPr>
                <w:rFonts w:eastAsia="SimSun" w:hint="eastAsia"/>
                <w:i/>
                <w:sz w:val="20"/>
                <w:lang w:val="en-US" w:eastAsia="zh-CN"/>
              </w:rPr>
              <w:t>n</w:t>
            </w:r>
            <w:r w:rsidRPr="006D173D">
              <w:rPr>
                <w:rFonts w:eastAsia="SimSun"/>
                <w:sz w:val="20"/>
                <w:lang w:val="en-US" w:eastAsia="en-US"/>
              </w:rPr>
              <w:t xml:space="preserve"> corresponding to the PDSCH carrying the </w:t>
            </w:r>
            <w:proofErr w:type="spellStart"/>
            <w:r w:rsidRPr="006D173D">
              <w:rPr>
                <w:rFonts w:eastAsia="SimSun"/>
                <w:sz w:val="20"/>
                <w:lang w:val="en-US" w:eastAsia="en-US"/>
              </w:rPr>
              <w:t>subselection</w:t>
            </w:r>
            <w:proofErr w:type="spellEnd"/>
            <w:r w:rsidRPr="006D173D">
              <w:rPr>
                <w:rFonts w:eastAsia="SimSun"/>
                <w:sz w:val="20"/>
                <w:lang w:val="en-US"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sz w:val="20"/>
                  <w:lang w:val="en-US" w:eastAsia="en-US"/>
                </w:rPr>
                <m:t>n</m:t>
              </m:r>
              <m:r>
                <m:rPr>
                  <m:sty m:val="p"/>
                </m:rPr>
                <w:rPr>
                  <w:rFonts w:ascii="Cambria Math" w:eastAsia="SimSun" w:hAnsi="Cambria Math"/>
                  <w:sz w:val="20"/>
                  <w:lang w:val="en-US" w:eastAsia="en-US"/>
                </w:rPr>
                <m:t>+</m:t>
              </m:r>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3N</m:t>
                  </m:r>
                </m:e>
                <m:sub>
                  <m:r>
                    <w:rPr>
                      <w:rFonts w:ascii="Cambria Math" w:eastAsia="SimSun" w:hAnsi="Cambria Math"/>
                      <w:sz w:val="20"/>
                      <w:lang w:val="en-US" w:eastAsia="en-US"/>
                    </w:rPr>
                    <m:t>slot</m:t>
                  </m:r>
                </m:sub>
                <m:sup>
                  <m:r>
                    <w:rPr>
                      <w:rFonts w:ascii="Cambria Math" w:eastAsia="SimSun" w:hAnsi="Cambria Math"/>
                      <w:sz w:val="20"/>
                      <w:lang w:val="en-US" w:eastAsia="en-US"/>
                    </w:rPr>
                    <m:t>subframe,µ</m:t>
                  </m:r>
                </m:sup>
              </m:sSubSup>
            </m:oMath>
            <w:r w:rsidRPr="006D173D">
              <w:rPr>
                <w:rFonts w:eastAsia="SimSun"/>
                <w:sz w:val="20"/>
                <w:lang w:val="en-US" w:eastAsia="en-US"/>
              </w:rPr>
              <w:t xml:space="preserve"> </w:t>
            </w:r>
            <w:r w:rsidRPr="006D173D">
              <w:rPr>
                <w:rFonts w:eastAsia="SimSun"/>
                <w:sz w:val="20"/>
                <w:lang w:val="x-none" w:eastAsia="en-US"/>
              </w:rPr>
              <w:t xml:space="preserve">where </w:t>
            </w:r>
            <w:r w:rsidRPr="006D173D">
              <w:rPr>
                <w:rFonts w:ascii="Symbol" w:eastAsia="SimSun" w:hAnsi="Symbol"/>
                <w:i/>
                <w:sz w:val="20"/>
                <w:lang w:val="x-none" w:eastAsia="en-US"/>
              </w:rPr>
              <w:t></w:t>
            </w:r>
            <w:r w:rsidRPr="006D173D">
              <w:rPr>
                <w:rFonts w:eastAsia="SimSun"/>
                <w:sz w:val="20"/>
                <w:lang w:val="x-none" w:eastAsia="en-US"/>
              </w:rPr>
              <w:t xml:space="preserve"> is the SCS configuration for the PUCCH</w:t>
            </w:r>
            <w:r w:rsidRPr="006D173D">
              <w:rPr>
                <w:rFonts w:eastAsia="SimSun"/>
                <w:sz w:val="20"/>
                <w:lang w:val="en-US" w:eastAsia="en-US"/>
              </w:rPr>
              <w:t>.</w:t>
            </w:r>
            <w:ins w:id="13" w:author="Sharp" w:date="2020-10-15T10:05:00Z">
              <w:r>
                <w:rPr>
                  <w:rFonts w:eastAsia="SimSun"/>
                  <w:sz w:val="20"/>
                  <w:lang w:val="en-US" w:eastAsia="en-US"/>
                </w:rPr>
                <w:t xml:space="preserve"> For the case that the number of configured </w:t>
              </w:r>
            </w:ins>
            <w:ins w:id="14" w:author="Sharp" w:date="2020-10-15T10:06:00Z">
              <w:r>
                <w:rPr>
                  <w:rFonts w:eastAsia="SimSun"/>
                  <w:sz w:val="20"/>
                  <w:lang w:val="en-US" w:eastAsia="en-US"/>
                </w:rPr>
                <w:t xml:space="preserve">CSI triggering states in </w:t>
              </w:r>
              <w:r w:rsidRPr="006D173D">
                <w:rPr>
                  <w:rFonts w:eastAsia="SimSun"/>
                  <w:i/>
                  <w:color w:val="000000"/>
                  <w:sz w:val="20"/>
                  <w:lang w:val="en-US" w:eastAsia="en-US"/>
                </w:rPr>
                <w:t>CSI-</w:t>
              </w:r>
              <w:proofErr w:type="spellStart"/>
              <w:r w:rsidRPr="006D173D">
                <w:rPr>
                  <w:rFonts w:eastAsia="SimSun"/>
                  <w:i/>
                  <w:color w:val="000000"/>
                  <w:sz w:val="20"/>
                  <w:lang w:val="en-US" w:eastAsia="en-US"/>
                </w:rPr>
                <w:t>AperiodicTriggerStateList</w:t>
              </w:r>
              <w:proofErr w:type="spellEnd"/>
              <w:r w:rsidRPr="006D173D">
                <w:rPr>
                  <w:rFonts w:eastAsia="SimSun"/>
                  <w:sz w:val="20"/>
                  <w:lang w:val="en-US" w:eastAsia="en-US"/>
                </w:rPr>
                <w:t xml:space="preserve"> is greater than </w:t>
              </w:r>
            </w:ins>
            <w:ins w:id="15" w:author="Sharp" w:date="2020-10-15T10:06:00Z">
              <w:r w:rsidRPr="006D173D">
                <w:rPr>
                  <w:rFonts w:eastAsia="SimSun"/>
                  <w:position w:val="-4"/>
                  <w:sz w:val="20"/>
                  <w:lang w:val="en-US" w:eastAsia="en-US"/>
                </w:rPr>
                <w:object w:dxaOrig="660" w:dyaOrig="279" w14:anchorId="5438D097">
                  <v:shape id="_x0000_i1042" type="#_x0000_t75" style="width:36.45pt;height:14.05pt" o:ole="">
                    <v:imagedata r:id="rId10" o:title=""/>
                  </v:shape>
                  <o:OLEObject Type="Embed" ProgID="Equation.DSMT4" ShapeID="_x0000_i1042" DrawAspect="Content" ObjectID="_1664372389" r:id="rId28"/>
                </w:object>
              </w:r>
            </w:ins>
            <w:ins w:id="16" w:author="Sharp" w:date="2020-10-15T10:06:00Z">
              <w:r>
                <w:rPr>
                  <w:rFonts w:eastAsia="SimSun"/>
                  <w:sz w:val="20"/>
                  <w:lang w:val="en-US" w:eastAsia="en-US"/>
                </w:rPr>
                <w:t xml:space="preserve">, where </w:t>
              </w:r>
            </w:ins>
            <w:ins w:id="17" w:author="Sharp" w:date="2020-10-15T10:06:00Z">
              <w:r w:rsidRPr="006D173D">
                <w:rPr>
                  <w:rFonts w:eastAsia="SimSun"/>
                  <w:position w:val="-10"/>
                  <w:sz w:val="20"/>
                  <w:lang w:val="en-US" w:eastAsia="en-US"/>
                </w:rPr>
                <w:object w:dxaOrig="400" w:dyaOrig="300" w14:anchorId="22A71363">
                  <v:shape id="_x0000_i1043" type="#_x0000_t75" style="width:21.5pt;height:14.05pt" o:ole="">
                    <v:imagedata r:id="rId8" o:title=""/>
                  </v:shape>
                  <o:OLEObject Type="Embed" ProgID="Equation.DSMT4" ShapeID="_x0000_i1043" DrawAspect="Content" ObjectID="_1664372390" r:id="rId29"/>
                </w:object>
              </w:r>
            </w:ins>
            <w:ins w:id="18" w:author="Sharp" w:date="2020-10-15T10:06:00Z">
              <w:r w:rsidRPr="006D173D">
                <w:rPr>
                  <w:rFonts w:eastAsia="SimSun"/>
                  <w:sz w:val="20"/>
                  <w:lang w:val="en-US" w:eastAsia="en-US"/>
                </w:rPr>
                <w:t xml:space="preserve"> is</w:t>
              </w:r>
            </w:ins>
            <w:ins w:id="19" w:author="Sharp" w:date="2020-10-15T10:07:00Z">
              <w:r>
                <w:rPr>
                  <w:rFonts w:eastAsia="SimSun"/>
                  <w:sz w:val="20"/>
                  <w:lang w:val="en-US" w:eastAsia="en-US"/>
                </w:rPr>
                <w:t xml:space="preserve"> a larger number of bits in the DCI </w:t>
              </w:r>
              <w:r w:rsidRPr="006D173D">
                <w:rPr>
                  <w:rFonts w:eastAsia="SimSun"/>
                  <w:i/>
                  <w:sz w:val="20"/>
                  <w:lang w:val="en-US" w:eastAsia="en-US"/>
                </w:rPr>
                <w:t>CSI request</w:t>
              </w:r>
              <w:r w:rsidRPr="006D173D">
                <w:rPr>
                  <w:rFonts w:eastAsia="SimSun"/>
                  <w:sz w:val="20"/>
                  <w:lang w:val="en-US" w:eastAsia="en-US"/>
                </w:rPr>
                <w:t xml:space="preserve"> field</w:t>
              </w:r>
              <w:r>
                <w:rPr>
                  <w:rFonts w:eastAsia="SimSun"/>
                  <w:sz w:val="20"/>
                  <w:lang w:val="en-US" w:eastAsia="en-US"/>
                </w:rPr>
                <w:t xml:space="preserve"> between DCI format 0_1 and DCI format 0_2</w:t>
              </w:r>
              <w:r w:rsidRPr="006D173D">
                <w:rPr>
                  <w:rFonts w:eastAsia="SimSun"/>
                  <w:sz w:val="20"/>
                  <w:lang w:val="en-US" w:eastAsia="en-US"/>
                </w:rPr>
                <w:t>,</w:t>
              </w:r>
              <w:r>
                <w:rPr>
                  <w:rFonts w:eastAsia="SimSun"/>
                  <w:sz w:val="20"/>
                  <w:lang w:val="en-US" w:eastAsia="en-US"/>
                </w:rPr>
                <w:t xml:space="preserve"> the </w:t>
              </w:r>
            </w:ins>
            <w:ins w:id="20" w:author="Sharp" w:date="2020-10-15T10:08:00Z">
              <w:r>
                <w:rPr>
                  <w:rFonts w:eastAsia="SimSun"/>
                  <w:sz w:val="20"/>
                  <w:lang w:val="en-US" w:eastAsia="en-US"/>
                </w:rPr>
                <w:t xml:space="preserve">UE receives a </w:t>
              </w:r>
              <w:proofErr w:type="spellStart"/>
              <w:r>
                <w:rPr>
                  <w:rFonts w:eastAsia="SimSun"/>
                  <w:sz w:val="20"/>
                  <w:lang w:val="en-US" w:eastAsia="en-US"/>
                </w:rPr>
                <w:t>subselection</w:t>
              </w:r>
              <w:proofErr w:type="spellEnd"/>
              <w:r>
                <w:rPr>
                  <w:rFonts w:eastAsia="SimSun"/>
                  <w:sz w:val="20"/>
                  <w:lang w:val="en-US" w:eastAsia="en-US"/>
                </w:rPr>
                <w:t xml:space="preserve"> indication used for both DCI format 0_1 and DCI format 0_2.</w:t>
              </w:r>
            </w:ins>
          </w:p>
          <w:p w14:paraId="7B340ABA" w14:textId="77777777" w:rsidR="00A03DD1" w:rsidRPr="001E2202" w:rsidRDefault="00A03DD1" w:rsidP="001F6CCA">
            <w:pPr>
              <w:snapToGrid/>
              <w:spacing w:after="180" w:afterAutospacing="0"/>
              <w:ind w:left="568" w:hanging="284"/>
              <w:jc w:val="left"/>
              <w:rPr>
                <w:rFonts w:eastAsia="SimSun"/>
                <w:sz w:val="20"/>
                <w:lang w:val="en-US" w:eastAsia="en-US"/>
              </w:rPr>
            </w:pPr>
            <w:r w:rsidRPr="006D173D">
              <w:rPr>
                <w:rFonts w:eastAsia="SimSun"/>
                <w:sz w:val="20"/>
                <w:lang w:val="en-US" w:eastAsia="en-US"/>
              </w:rPr>
              <w:t>-</w:t>
            </w:r>
            <w:r w:rsidRPr="006D173D">
              <w:rPr>
                <w:rFonts w:eastAsia="SimSun"/>
                <w:sz w:val="20"/>
                <w:lang w:val="en-US" w:eastAsia="en-US"/>
              </w:rPr>
              <w:tab/>
              <w:t xml:space="preserve">When the number of CSI triggering states in </w:t>
            </w:r>
            <w:r w:rsidRPr="006D173D">
              <w:rPr>
                <w:rFonts w:eastAsia="SimSun"/>
                <w:i/>
                <w:sz w:val="20"/>
                <w:lang w:val="en-US" w:eastAsia="en-US"/>
              </w:rPr>
              <w:t>CSI-</w:t>
            </w:r>
            <w:proofErr w:type="spellStart"/>
            <w:r w:rsidRPr="006D173D">
              <w:rPr>
                <w:rFonts w:eastAsia="SimSun"/>
                <w:i/>
                <w:sz w:val="20"/>
                <w:lang w:val="en-US" w:eastAsia="en-US"/>
              </w:rPr>
              <w:t>AperiodicTriggerStateList</w:t>
            </w:r>
            <w:proofErr w:type="spellEnd"/>
            <w:r w:rsidRPr="006D173D">
              <w:rPr>
                <w:rFonts w:eastAsia="SimSun"/>
                <w:sz w:val="20"/>
                <w:lang w:val="en-US" w:eastAsia="en-US"/>
              </w:rPr>
              <w:t xml:space="preserve"> is less than or equal to </w:t>
            </w:r>
            <w:r w:rsidRPr="006D173D">
              <w:rPr>
                <w:rFonts w:eastAsia="SimSun"/>
                <w:position w:val="-4"/>
                <w:sz w:val="20"/>
                <w:lang w:val="en-US" w:eastAsia="en-US"/>
              </w:rPr>
              <w:object w:dxaOrig="660" w:dyaOrig="279" w14:anchorId="7E9F9155">
                <v:shape id="_x0000_i1044" type="#_x0000_t75" style="width:36.45pt;height:14.05pt" o:ole="">
                  <v:imagedata r:id="rId10" o:title=""/>
                </v:shape>
                <o:OLEObject Type="Embed" ProgID="Equation.DSMT4" ShapeID="_x0000_i1044" DrawAspect="Content" ObjectID="_1664372391" r:id="rId30"/>
              </w:object>
            </w:r>
            <w:r w:rsidRPr="006D173D">
              <w:rPr>
                <w:rFonts w:eastAsia="SimSun"/>
                <w:sz w:val="20"/>
                <w:lang w:val="en-US" w:eastAsia="en-US"/>
              </w:rPr>
              <w:t xml:space="preserve">, the </w:t>
            </w:r>
            <w:r w:rsidRPr="006D173D">
              <w:rPr>
                <w:rFonts w:eastAsia="SimSun"/>
                <w:i/>
                <w:sz w:val="20"/>
                <w:lang w:val="en-US" w:eastAsia="en-US"/>
              </w:rPr>
              <w:t>CSI request</w:t>
            </w:r>
            <w:r w:rsidRPr="006D173D">
              <w:rPr>
                <w:rFonts w:eastAsia="SimSun"/>
                <w:sz w:val="20"/>
                <w:lang w:val="en-US" w:eastAsia="en-US"/>
              </w:rPr>
              <w:t xml:space="preserve"> field in DCI directly indicates the triggering state.</w:t>
            </w:r>
          </w:p>
          <w:p w14:paraId="168C6AD9" w14:textId="77777777" w:rsidR="00A03DD1" w:rsidRPr="00FA3FAA" w:rsidRDefault="00A03DD1" w:rsidP="001F6CCA">
            <w:pPr>
              <w:jc w:val="center"/>
              <w:rPr>
                <w:lang w:val="en-US"/>
              </w:rPr>
            </w:pPr>
            <w:r w:rsidRPr="009B5780">
              <w:rPr>
                <w:color w:val="FF0000"/>
                <w:sz w:val="22"/>
                <w:szCs w:val="28"/>
                <w:lang w:eastAsia="zh-CN"/>
              </w:rPr>
              <w:t>&lt; Unchanged parts are omitted &gt;</w:t>
            </w:r>
          </w:p>
        </w:tc>
      </w:tr>
    </w:tbl>
    <w:bookmarkEnd w:id="4"/>
    <w:p w14:paraId="17F2A958" w14:textId="3874EA60" w:rsidR="00D521DD" w:rsidRPr="0014090F" w:rsidRDefault="00D521DD" w:rsidP="00D521DD">
      <w:pPr>
        <w:pStyle w:val="10"/>
        <w:spacing w:after="180"/>
        <w:rPr>
          <w:rStyle w:val="af7"/>
          <w:lang w:val="en-US"/>
        </w:rPr>
      </w:pPr>
      <w:r w:rsidRPr="0014090F">
        <w:rPr>
          <w:lang w:val="en-US"/>
        </w:rPr>
        <w:lastRenderedPageBreak/>
        <w:t>References</w:t>
      </w:r>
    </w:p>
    <w:p w14:paraId="6E5F15B4" w14:textId="134D0F28" w:rsidR="00B4051D" w:rsidRPr="000C5A51" w:rsidRDefault="00B4051D" w:rsidP="00B4051D">
      <w:pPr>
        <w:pStyle w:val="textintend2"/>
        <w:rPr>
          <w:szCs w:val="24"/>
        </w:rPr>
      </w:pPr>
      <w:r w:rsidRPr="000C5A51">
        <w:rPr>
          <w:szCs w:val="24"/>
        </w:rPr>
        <w:t>3GPP TS38.21</w:t>
      </w:r>
      <w:r w:rsidR="000C5A51" w:rsidRPr="000C5A51">
        <w:rPr>
          <w:szCs w:val="24"/>
        </w:rPr>
        <w:t>4</w:t>
      </w:r>
      <w:r w:rsidRPr="000C5A51">
        <w:rPr>
          <w:szCs w:val="24"/>
        </w:rPr>
        <w:t xml:space="preserve"> V16.</w:t>
      </w:r>
      <w:r w:rsidR="001B7FEA">
        <w:rPr>
          <w:szCs w:val="24"/>
        </w:rPr>
        <w:t>3</w:t>
      </w:r>
      <w:r w:rsidRPr="000C5A51">
        <w:rPr>
          <w:szCs w:val="24"/>
        </w:rPr>
        <w:t>.0 (20</w:t>
      </w:r>
      <w:r w:rsidR="000C5A51" w:rsidRPr="000C5A51">
        <w:rPr>
          <w:szCs w:val="24"/>
        </w:rPr>
        <w:t>20</w:t>
      </w:r>
      <w:r w:rsidRPr="000C5A51">
        <w:rPr>
          <w:szCs w:val="24"/>
        </w:rPr>
        <w:t>-</w:t>
      </w:r>
      <w:r w:rsidR="000C5A51" w:rsidRPr="000C5A51">
        <w:rPr>
          <w:szCs w:val="24"/>
        </w:rPr>
        <w:t>0</w:t>
      </w:r>
      <w:r w:rsidR="001B7FEA">
        <w:rPr>
          <w:szCs w:val="24"/>
        </w:rPr>
        <w:t>9</w:t>
      </w:r>
      <w:r w:rsidRPr="000C5A51">
        <w:rPr>
          <w:szCs w:val="24"/>
        </w:rPr>
        <w:t>).</w:t>
      </w:r>
    </w:p>
    <w:p w14:paraId="22C4ABDF" w14:textId="40960267" w:rsidR="00AE26D2" w:rsidRPr="000C5A51" w:rsidRDefault="00AE26D2" w:rsidP="00AE26D2">
      <w:pPr>
        <w:pStyle w:val="textintend2"/>
        <w:rPr>
          <w:szCs w:val="24"/>
        </w:rPr>
      </w:pPr>
      <w:r w:rsidRPr="000C5A51">
        <w:rPr>
          <w:szCs w:val="24"/>
        </w:rPr>
        <w:t>3GPP TS38.</w:t>
      </w:r>
      <w:r>
        <w:rPr>
          <w:szCs w:val="24"/>
        </w:rPr>
        <w:t>321</w:t>
      </w:r>
      <w:r w:rsidRPr="000C5A51">
        <w:rPr>
          <w:szCs w:val="24"/>
        </w:rPr>
        <w:t xml:space="preserve"> V16.</w:t>
      </w:r>
      <w:r>
        <w:rPr>
          <w:szCs w:val="24"/>
        </w:rPr>
        <w:t>2</w:t>
      </w:r>
      <w:r w:rsidRPr="000C5A51">
        <w:rPr>
          <w:szCs w:val="24"/>
        </w:rPr>
        <w:t>.</w:t>
      </w:r>
      <w:r>
        <w:rPr>
          <w:szCs w:val="24"/>
        </w:rPr>
        <w:t>1</w:t>
      </w:r>
      <w:r w:rsidRPr="000C5A51">
        <w:rPr>
          <w:szCs w:val="24"/>
        </w:rPr>
        <w:t xml:space="preserve"> (2020-0</w:t>
      </w:r>
      <w:r>
        <w:rPr>
          <w:szCs w:val="24"/>
        </w:rPr>
        <w:t>9</w:t>
      </w:r>
      <w:r w:rsidRPr="000C5A51">
        <w:rPr>
          <w:szCs w:val="24"/>
        </w:rPr>
        <w:t>).</w:t>
      </w:r>
    </w:p>
    <w:p w14:paraId="631501E0" w14:textId="2FDBCACF" w:rsidR="00127411" w:rsidRPr="000C5A51" w:rsidRDefault="00127411" w:rsidP="00C13D3B">
      <w:pPr>
        <w:pStyle w:val="textintend2"/>
        <w:numPr>
          <w:ilvl w:val="0"/>
          <w:numId w:val="0"/>
        </w:numPr>
        <w:ind w:left="420"/>
        <w:rPr>
          <w:szCs w:val="24"/>
        </w:rPr>
      </w:pPr>
    </w:p>
    <w:sectPr w:rsidR="00127411" w:rsidRPr="000C5A51" w:rsidSect="00F542AD">
      <w:footerReference w:type="default" r:id="rId3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AEF68" w14:textId="77777777" w:rsidR="00E74895" w:rsidRDefault="00E74895">
      <w:r>
        <w:separator/>
      </w:r>
    </w:p>
  </w:endnote>
  <w:endnote w:type="continuationSeparator" w:id="0">
    <w:p w14:paraId="5E17462C" w14:textId="77777777" w:rsidR="00E74895" w:rsidRDefault="00E7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400E5" w14:textId="77777777" w:rsidR="00E74895" w:rsidRDefault="00E74895">
      <w:r>
        <w:separator/>
      </w:r>
    </w:p>
  </w:footnote>
  <w:footnote w:type="continuationSeparator" w:id="0">
    <w:p w14:paraId="7BFF644B" w14:textId="77777777" w:rsidR="00E74895" w:rsidRDefault="00E74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A54670"/>
    <w:multiLevelType w:val="hybridMultilevel"/>
    <w:tmpl w:val="2F320D0E"/>
    <w:lvl w:ilvl="0" w:tplc="429EF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BF3286"/>
    <w:multiLevelType w:val="hybridMultilevel"/>
    <w:tmpl w:val="F6B0837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34"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9"/>
  </w:num>
  <w:num w:numId="4">
    <w:abstractNumId w:val="29"/>
  </w:num>
  <w:num w:numId="5">
    <w:abstractNumId w:val="21"/>
  </w:num>
  <w:num w:numId="6">
    <w:abstractNumId w:val="22"/>
  </w:num>
  <w:num w:numId="7">
    <w:abstractNumId w:val="20"/>
  </w:num>
  <w:num w:numId="8">
    <w:abstractNumId w:val="4"/>
  </w:num>
  <w:num w:numId="9">
    <w:abstractNumId w:val="32"/>
  </w:num>
  <w:num w:numId="10">
    <w:abstractNumId w:val="17"/>
  </w:num>
  <w:num w:numId="11">
    <w:abstractNumId w:val="25"/>
  </w:num>
  <w:num w:numId="12">
    <w:abstractNumId w:val="0"/>
  </w:num>
  <w:num w:numId="13">
    <w:abstractNumId w:val="10"/>
  </w:num>
  <w:num w:numId="14">
    <w:abstractNumId w:val="3"/>
  </w:num>
  <w:num w:numId="15">
    <w:abstractNumId w:val="7"/>
  </w:num>
  <w:num w:numId="16">
    <w:abstractNumId w:val="13"/>
  </w:num>
  <w:num w:numId="17">
    <w:abstractNumId w:val="31"/>
  </w:num>
  <w:num w:numId="18">
    <w:abstractNumId w:val="16"/>
  </w:num>
  <w:num w:numId="19">
    <w:abstractNumId w:val="8"/>
  </w:num>
  <w:num w:numId="20">
    <w:abstractNumId w:val="5"/>
  </w:num>
  <w:num w:numId="21">
    <w:abstractNumId w:val="15"/>
  </w:num>
  <w:num w:numId="22">
    <w:abstractNumId w:val="27"/>
  </w:num>
  <w:num w:numId="23">
    <w:abstractNumId w:val="18"/>
  </w:num>
  <w:num w:numId="24">
    <w:abstractNumId w:val="14"/>
  </w:num>
  <w:num w:numId="25">
    <w:abstractNumId w:val="30"/>
  </w:num>
  <w:num w:numId="26">
    <w:abstractNumId w:val="26"/>
  </w:num>
  <w:num w:numId="27">
    <w:abstractNumId w:val="2"/>
  </w:num>
  <w:num w:numId="28">
    <w:abstractNumId w:val="13"/>
  </w:num>
  <w:num w:numId="29">
    <w:abstractNumId w:val="24"/>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4"/>
  </w:num>
  <w:num w:numId="33">
    <w:abstractNumId w:val="1"/>
  </w:num>
  <w:num w:numId="34">
    <w:abstractNumId w:val="12"/>
  </w:num>
  <w:num w:numId="35">
    <w:abstractNumId w:val="23"/>
  </w:num>
  <w:num w:numId="36">
    <w:abstractNumId w:val="8"/>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8"/>
  </w:num>
  <w:num w:numId="40">
    <w:abstractNumId w:val="19"/>
  </w:num>
  <w:num w:numId="41">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0DA"/>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9ED"/>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1F3"/>
    <w:rsid w:val="000966A3"/>
    <w:rsid w:val="00096A39"/>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5CD"/>
    <w:rsid w:val="000A5E31"/>
    <w:rsid w:val="000A63B6"/>
    <w:rsid w:val="000A78FB"/>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752"/>
    <w:rsid w:val="000C5A20"/>
    <w:rsid w:val="000C5A51"/>
    <w:rsid w:val="000C6237"/>
    <w:rsid w:val="000C637C"/>
    <w:rsid w:val="000C6425"/>
    <w:rsid w:val="000C68E6"/>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393"/>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AC9"/>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5B66"/>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6E45"/>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A7566"/>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CBE"/>
    <w:rsid w:val="001B7FEA"/>
    <w:rsid w:val="001C02D5"/>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BDF"/>
    <w:rsid w:val="001D7D74"/>
    <w:rsid w:val="001E0B4E"/>
    <w:rsid w:val="001E1047"/>
    <w:rsid w:val="001E133E"/>
    <w:rsid w:val="001E1763"/>
    <w:rsid w:val="001E189F"/>
    <w:rsid w:val="001E1D82"/>
    <w:rsid w:val="001E1EF0"/>
    <w:rsid w:val="001E2202"/>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6C9D"/>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25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75D"/>
    <w:rsid w:val="00292A44"/>
    <w:rsid w:val="00292E96"/>
    <w:rsid w:val="002933B2"/>
    <w:rsid w:val="002935AD"/>
    <w:rsid w:val="00293699"/>
    <w:rsid w:val="002937AB"/>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1AF8"/>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254B"/>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1879"/>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3CD3"/>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BF7"/>
    <w:rsid w:val="003A0D9F"/>
    <w:rsid w:val="003A18FA"/>
    <w:rsid w:val="003A1AC6"/>
    <w:rsid w:val="003A2212"/>
    <w:rsid w:val="003A31C3"/>
    <w:rsid w:val="003A37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01"/>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5D5"/>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4F0"/>
    <w:rsid w:val="004027E7"/>
    <w:rsid w:val="0040293D"/>
    <w:rsid w:val="00402974"/>
    <w:rsid w:val="00402A1D"/>
    <w:rsid w:val="00403557"/>
    <w:rsid w:val="00403F3D"/>
    <w:rsid w:val="0040442C"/>
    <w:rsid w:val="0040461A"/>
    <w:rsid w:val="00404CFE"/>
    <w:rsid w:val="00404FBB"/>
    <w:rsid w:val="004052E7"/>
    <w:rsid w:val="004056A1"/>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50E"/>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009"/>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63D"/>
    <w:rsid w:val="004D5876"/>
    <w:rsid w:val="004D5A34"/>
    <w:rsid w:val="004D5E98"/>
    <w:rsid w:val="004D6254"/>
    <w:rsid w:val="004D630E"/>
    <w:rsid w:val="004D686F"/>
    <w:rsid w:val="004D6BE3"/>
    <w:rsid w:val="004D7230"/>
    <w:rsid w:val="004D76E5"/>
    <w:rsid w:val="004D7D8A"/>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5664"/>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55B"/>
    <w:rsid w:val="00537F9F"/>
    <w:rsid w:val="0054015C"/>
    <w:rsid w:val="00540168"/>
    <w:rsid w:val="005407C1"/>
    <w:rsid w:val="00540FA1"/>
    <w:rsid w:val="005411CE"/>
    <w:rsid w:val="005417AE"/>
    <w:rsid w:val="00541D34"/>
    <w:rsid w:val="0054345C"/>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302"/>
    <w:rsid w:val="0058634D"/>
    <w:rsid w:val="00586418"/>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EED"/>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14B"/>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0DF4"/>
    <w:rsid w:val="0060163B"/>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8D4"/>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4BB9"/>
    <w:rsid w:val="006253A6"/>
    <w:rsid w:val="00625521"/>
    <w:rsid w:val="006257AC"/>
    <w:rsid w:val="00626379"/>
    <w:rsid w:val="0062673B"/>
    <w:rsid w:val="00626AB9"/>
    <w:rsid w:val="00627144"/>
    <w:rsid w:val="00630297"/>
    <w:rsid w:val="0063065F"/>
    <w:rsid w:val="00630750"/>
    <w:rsid w:val="00630BA0"/>
    <w:rsid w:val="00630C59"/>
    <w:rsid w:val="0063121F"/>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6E11"/>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6E30"/>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73D"/>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E64"/>
    <w:rsid w:val="006F5FB3"/>
    <w:rsid w:val="006F661D"/>
    <w:rsid w:val="006F6768"/>
    <w:rsid w:val="006F68E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7F4"/>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8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40A"/>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504"/>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E21"/>
    <w:rsid w:val="007B6953"/>
    <w:rsid w:val="007B6C55"/>
    <w:rsid w:val="007B6E1F"/>
    <w:rsid w:val="007B6E35"/>
    <w:rsid w:val="007B7CE0"/>
    <w:rsid w:val="007C022F"/>
    <w:rsid w:val="007C030E"/>
    <w:rsid w:val="007C03F9"/>
    <w:rsid w:val="007C0445"/>
    <w:rsid w:val="007C163B"/>
    <w:rsid w:val="007C1BFF"/>
    <w:rsid w:val="007C202F"/>
    <w:rsid w:val="007C28A4"/>
    <w:rsid w:val="007C330D"/>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14B"/>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0642"/>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ACA"/>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0BE"/>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58AE"/>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B5D"/>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78C"/>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1B"/>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C56"/>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3DD1"/>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01"/>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6D2"/>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DD8"/>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699"/>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A62"/>
    <w:rsid w:val="00B70EAE"/>
    <w:rsid w:val="00B70F85"/>
    <w:rsid w:val="00B71371"/>
    <w:rsid w:val="00B7155A"/>
    <w:rsid w:val="00B717BE"/>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21C"/>
    <w:rsid w:val="00BD2413"/>
    <w:rsid w:val="00BD2E83"/>
    <w:rsid w:val="00BD37CE"/>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9A0"/>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3D3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4F30"/>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222"/>
    <w:rsid w:val="00CA64A0"/>
    <w:rsid w:val="00CA6559"/>
    <w:rsid w:val="00CA6FAC"/>
    <w:rsid w:val="00CA72C4"/>
    <w:rsid w:val="00CB0200"/>
    <w:rsid w:val="00CB08CA"/>
    <w:rsid w:val="00CB0990"/>
    <w:rsid w:val="00CB0E92"/>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526"/>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E7"/>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1DE"/>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11B"/>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309"/>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8DD"/>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4895"/>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10C"/>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356"/>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AA0"/>
    <w:rsid w:val="00EF2C47"/>
    <w:rsid w:val="00EF3AF2"/>
    <w:rsid w:val="00EF3D0A"/>
    <w:rsid w:val="00EF46AC"/>
    <w:rsid w:val="00EF474D"/>
    <w:rsid w:val="00EF4F61"/>
    <w:rsid w:val="00EF4F9D"/>
    <w:rsid w:val="00EF5623"/>
    <w:rsid w:val="00EF56A9"/>
    <w:rsid w:val="00EF5A3F"/>
    <w:rsid w:val="00EF5DF9"/>
    <w:rsid w:val="00EF678A"/>
    <w:rsid w:val="00EF7DAE"/>
    <w:rsid w:val="00F005DA"/>
    <w:rsid w:val="00F00CA2"/>
    <w:rsid w:val="00F01F0C"/>
    <w:rsid w:val="00F02629"/>
    <w:rsid w:val="00F02891"/>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C1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361E"/>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5108"/>
    <w:rsid w:val="00F362CD"/>
    <w:rsid w:val="00F36653"/>
    <w:rsid w:val="00F3682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6AAD"/>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10E"/>
    <w:rsid w:val="00F9367F"/>
    <w:rsid w:val="00F9384C"/>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3FAA"/>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A3FAA"/>
    <w:pPr>
      <w:keepNext/>
      <w:spacing w:before="240"/>
      <w:ind w:left="1161" w:hanging="1161"/>
      <w:outlineLvl w:val="1"/>
    </w:pPr>
    <w:rPr>
      <w:rFonts w:ascii="Arial" w:eastAsia="ＭＳ 明朝" w:hAnsi="Arial"/>
      <w:b/>
      <w:sz w:val="22"/>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FA3FAA"/>
    <w:rPr>
      <w:rFonts w:ascii="Arial" w:hAnsi="Arial"/>
      <w:b/>
      <w:sz w:val="22"/>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qFormat/>
    <w:rsid w:val="00964D46"/>
  </w:style>
  <w:style w:type="character" w:styleId="affb">
    <w:name w:val="Placeholder Text"/>
    <w:basedOn w:val="a0"/>
    <w:uiPriority w:val="99"/>
    <w:semiHidden/>
    <w:rsid w:val="004024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8845082">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3998109">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988752">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44655454">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2266075">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DFF89-FE9E-4C9E-9E0D-7F0D03A0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1180</Words>
  <Characters>6729</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2020-10-16T07:33:00Z</dcterms:created>
  <dcterms:modified xsi:type="dcterms:W3CDTF">2020-10-16T07:33:00Z</dcterms:modified>
</cp:coreProperties>
</file>