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07FC5" w14:textId="4228CF52" w:rsidR="002436D0" w:rsidRPr="002436D0" w:rsidRDefault="00621954" w:rsidP="00621954">
      <w:pPr>
        <w:tabs>
          <w:tab w:val="right" w:pos="9216"/>
        </w:tabs>
        <w:spacing w:after="0"/>
        <w:jc w:val="left"/>
        <w:rPr>
          <w:b/>
          <w:lang w:eastAsia="zh-CN"/>
        </w:rPr>
      </w:pPr>
      <w:r w:rsidRPr="003E7E99">
        <w:rPr>
          <w:b/>
          <w:noProof/>
          <w:lang w:val="en-GB" w:eastAsia="zh-CN"/>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480669">
        <w:rPr>
          <w:b/>
          <w:lang w:eastAsia="zh-CN"/>
        </w:rPr>
        <w:t>10</w:t>
      </w:r>
      <w:r w:rsidR="008C53BB">
        <w:rPr>
          <w:b/>
          <w:lang w:eastAsia="zh-CN"/>
        </w:rPr>
        <w:t>3</w:t>
      </w:r>
      <w:r w:rsidR="00211AB5">
        <w:rPr>
          <w:b/>
          <w:lang w:eastAsia="zh-CN"/>
        </w:rPr>
        <w:t>-e</w:t>
      </w:r>
      <w:r w:rsidRPr="003E7E99">
        <w:rPr>
          <w:b/>
          <w:lang w:eastAsia="zh-CN"/>
        </w:rPr>
        <w:tab/>
      </w:r>
      <w:r w:rsidR="00D42116" w:rsidRPr="006550DF">
        <w:rPr>
          <w:b/>
          <w:lang w:eastAsia="zh-CN"/>
        </w:rPr>
        <w:t>R1-</w:t>
      </w:r>
      <w:r w:rsidR="0001472D">
        <w:rPr>
          <w:b/>
          <w:lang w:eastAsia="zh-CN"/>
        </w:rPr>
        <w:t>20</w:t>
      </w:r>
      <w:r w:rsidR="002436D0">
        <w:rPr>
          <w:b/>
          <w:lang w:eastAsia="zh-CN"/>
        </w:rPr>
        <w:t>08340</w:t>
      </w:r>
    </w:p>
    <w:p w14:paraId="71BC49BE" w14:textId="59EDA340"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2A67BD">
        <w:rPr>
          <w:b/>
          <w:lang w:eastAsia="zh-CN"/>
        </w:rPr>
        <w:t>October 26</w:t>
      </w:r>
      <w:r w:rsidR="002A67BD" w:rsidRPr="007C3A42">
        <w:rPr>
          <w:b/>
          <w:lang w:eastAsia="zh-CN"/>
        </w:rPr>
        <w:t xml:space="preserve"> – </w:t>
      </w:r>
      <w:r w:rsidR="002A67BD">
        <w:rPr>
          <w:b/>
          <w:lang w:eastAsia="zh-CN"/>
        </w:rPr>
        <w:t>November 13,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577855AF"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3A45F0">
        <w:rPr>
          <w:b/>
          <w:lang w:eastAsia="zh-CN"/>
        </w:rPr>
        <w:t>6.2.</w:t>
      </w:r>
      <w:r w:rsidR="00EB4060">
        <w:rPr>
          <w:b/>
          <w:lang w:eastAsia="zh-CN"/>
        </w:rPr>
        <w:t>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5C906256"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2A67BD" w:rsidRPr="002A67BD">
        <w:rPr>
          <w:b/>
          <w:kern w:val="2"/>
          <w:lang w:eastAsia="zh-CN"/>
        </w:rPr>
        <w:t>Corrections on multi-TB scheduling for eMTC</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30ADA95A" w14:textId="3E289AEB" w:rsidR="00E262F2" w:rsidRDefault="0080345A" w:rsidP="003E25DF">
      <w:pPr>
        <w:rPr>
          <w:lang w:eastAsia="zh-CN"/>
        </w:rPr>
      </w:pPr>
      <w:r>
        <w:rPr>
          <w:lang w:eastAsia="zh-CN"/>
        </w:rPr>
        <w:t>In last meeting, the following is concluded regarding the multi-TB early termination:</w:t>
      </w:r>
    </w:p>
    <w:p w14:paraId="580B6A32" w14:textId="77777777" w:rsidR="0080345A" w:rsidRPr="0080345A" w:rsidRDefault="0080345A" w:rsidP="0080345A">
      <w:pPr>
        <w:autoSpaceDE/>
        <w:autoSpaceDN/>
        <w:adjustRightInd/>
        <w:snapToGrid/>
        <w:spacing w:after="0"/>
        <w:ind w:leftChars="100" w:left="220"/>
        <w:jc w:val="left"/>
        <w:rPr>
          <w:rFonts w:ascii="Times" w:eastAsia="Batang" w:hAnsi="Times"/>
          <w:b/>
          <w:i/>
          <w:sz w:val="20"/>
          <w:szCs w:val="24"/>
          <w:lang w:val="en-GB" w:eastAsia="x-none"/>
        </w:rPr>
      </w:pPr>
      <w:r w:rsidRPr="0080345A">
        <w:rPr>
          <w:rFonts w:ascii="Times" w:eastAsia="Batang" w:hAnsi="Times"/>
          <w:b/>
          <w:i/>
          <w:sz w:val="20"/>
          <w:szCs w:val="24"/>
          <w:lang w:val="en-GB" w:eastAsia="x-none"/>
        </w:rPr>
        <w:t>Conclusion</w:t>
      </w:r>
    </w:p>
    <w:p w14:paraId="48F5EA7D" w14:textId="77777777" w:rsidR="0080345A" w:rsidRPr="0080345A" w:rsidRDefault="0080345A" w:rsidP="0080345A">
      <w:pPr>
        <w:autoSpaceDE/>
        <w:autoSpaceDN/>
        <w:adjustRightInd/>
        <w:snapToGrid/>
        <w:spacing w:after="0"/>
        <w:ind w:leftChars="100" w:left="220"/>
        <w:jc w:val="left"/>
        <w:rPr>
          <w:rFonts w:ascii="Times" w:eastAsia="Batang" w:hAnsi="Times"/>
          <w:i/>
          <w:sz w:val="20"/>
          <w:szCs w:val="24"/>
          <w:lang w:val="en-GB" w:eastAsia="x-none"/>
        </w:rPr>
      </w:pPr>
      <w:r w:rsidRPr="0080345A">
        <w:rPr>
          <w:rFonts w:ascii="Times" w:eastAsia="Batang" w:hAnsi="Times"/>
          <w:i/>
          <w:sz w:val="20"/>
          <w:szCs w:val="24"/>
          <w:lang w:val="en-GB" w:eastAsia="x-none"/>
        </w:rPr>
        <w:t>RAN1 concludes that the current specification for early termination needs correcting. Continue discussion in RAN1#103-e based on the following points:</w:t>
      </w:r>
    </w:p>
    <w:p w14:paraId="1D318D96" w14:textId="77777777" w:rsidR="0080345A" w:rsidRPr="0080345A" w:rsidRDefault="0080345A" w:rsidP="0080345A">
      <w:pPr>
        <w:numPr>
          <w:ilvl w:val="0"/>
          <w:numId w:val="16"/>
        </w:numPr>
        <w:overflowPunct w:val="0"/>
        <w:autoSpaceDE/>
        <w:autoSpaceDN/>
        <w:adjustRightInd/>
        <w:snapToGrid/>
        <w:spacing w:after="180"/>
        <w:ind w:leftChars="264" w:left="941"/>
        <w:contextualSpacing/>
        <w:jc w:val="left"/>
        <w:textAlignment w:val="baseline"/>
        <w:rPr>
          <w:i/>
          <w:sz w:val="20"/>
          <w:szCs w:val="20"/>
          <w:lang w:val="en-GB" w:eastAsia="ja-JP"/>
        </w:rPr>
      </w:pPr>
      <w:r w:rsidRPr="0080345A">
        <w:rPr>
          <w:i/>
          <w:sz w:val="20"/>
          <w:szCs w:val="20"/>
          <w:lang w:val="en-GB" w:eastAsia="ja-JP"/>
        </w:rPr>
        <w:t>Whether explicit feedback should apply to all TBs or a subset of the TBs.</w:t>
      </w:r>
    </w:p>
    <w:p w14:paraId="1111749C" w14:textId="77777777" w:rsidR="0080345A" w:rsidRPr="0080345A" w:rsidRDefault="0080345A" w:rsidP="0080345A">
      <w:pPr>
        <w:numPr>
          <w:ilvl w:val="0"/>
          <w:numId w:val="16"/>
        </w:numPr>
        <w:overflowPunct w:val="0"/>
        <w:autoSpaceDE/>
        <w:autoSpaceDN/>
        <w:adjustRightInd/>
        <w:ind w:leftChars="264" w:left="938" w:hanging="357"/>
        <w:jc w:val="left"/>
        <w:textAlignment w:val="baseline"/>
        <w:rPr>
          <w:i/>
          <w:sz w:val="20"/>
          <w:szCs w:val="20"/>
          <w:lang w:val="en-GB" w:eastAsia="ja-JP"/>
        </w:rPr>
      </w:pPr>
      <w:r w:rsidRPr="0080345A">
        <w:rPr>
          <w:i/>
          <w:sz w:val="20"/>
          <w:szCs w:val="20"/>
          <w:lang w:val="en-GB" w:eastAsia="ja-JP"/>
        </w:rPr>
        <w:t>Whether implicit feedback is supported for multi-TB and, if so, whether it applies to all TBs or a subset of the TBs.</w:t>
      </w:r>
    </w:p>
    <w:p w14:paraId="36CC02E9" w14:textId="5EB6DE30" w:rsidR="0080345A" w:rsidRDefault="0080345A" w:rsidP="003E25DF">
      <w:pPr>
        <w:rPr>
          <w:lang w:eastAsia="zh-CN"/>
        </w:rPr>
      </w:pPr>
      <w:r>
        <w:rPr>
          <w:lang w:eastAsia="zh-CN"/>
        </w:rPr>
        <w:t>In this contribution, the specification for early termination with multi-TB scheduling is discussed.</w:t>
      </w:r>
    </w:p>
    <w:p w14:paraId="554C5E54" w14:textId="6B3C1E7A" w:rsidR="007F3B2A" w:rsidRDefault="00972E51" w:rsidP="00C41F2D">
      <w:pPr>
        <w:pStyle w:val="Heading1"/>
        <w:rPr>
          <w:lang w:eastAsia="zh-CN"/>
        </w:rPr>
      </w:pPr>
      <w:r>
        <w:rPr>
          <w:lang w:eastAsia="zh-CN"/>
        </w:rPr>
        <w:t>Discussion</w:t>
      </w:r>
    </w:p>
    <w:p w14:paraId="1A722F10" w14:textId="77777777" w:rsidR="00CD5B65" w:rsidRDefault="0019505C" w:rsidP="00587D61">
      <w:pPr>
        <w:rPr>
          <w:lang w:eastAsia="zh-CN"/>
        </w:rPr>
      </w:pPr>
      <w:r>
        <w:rPr>
          <w:lang w:eastAsia="zh-CN"/>
        </w:rPr>
        <w:t xml:space="preserve">For explicit feedback, </w:t>
      </w:r>
      <w:r w:rsidR="003D5A47">
        <w:rPr>
          <w:lang w:eastAsia="zh-CN"/>
        </w:rPr>
        <w:t>a</w:t>
      </w:r>
      <w:r w:rsidR="00DA29FE">
        <w:rPr>
          <w:lang w:eastAsia="zh-CN"/>
        </w:rPr>
        <w:t xml:space="preserve"> remaining issue </w:t>
      </w:r>
      <w:r w:rsidR="000C475D">
        <w:rPr>
          <w:lang w:eastAsia="zh-CN"/>
        </w:rPr>
        <w:t>is</w:t>
      </w:r>
      <w:r w:rsidR="00DA29FE">
        <w:rPr>
          <w:lang w:eastAsia="zh-CN"/>
        </w:rPr>
        <w:t xml:space="preserve"> whether it applies to all TBs or a subset of the TBs.</w:t>
      </w:r>
      <w:r w:rsidR="000C475D">
        <w:rPr>
          <w:lang w:eastAsia="zh-CN"/>
        </w:rPr>
        <w:t xml:space="preserve"> </w:t>
      </w:r>
    </w:p>
    <w:p w14:paraId="6545CA03" w14:textId="01873C80" w:rsidR="00AA3E16" w:rsidRDefault="00744F13" w:rsidP="00587D61">
      <w:pPr>
        <w:rPr>
          <w:lang w:eastAsia="zh-CN"/>
        </w:rPr>
      </w:pPr>
      <w:r>
        <w:rPr>
          <w:lang w:eastAsia="zh-CN"/>
        </w:rPr>
        <w:t>When</w:t>
      </w:r>
      <w:r w:rsidR="00277FB2">
        <w:rPr>
          <w:lang w:eastAsia="zh-CN"/>
        </w:rPr>
        <w:t xml:space="preserve"> interleaving is not used, the scheduled multiple uplink PUSCHs are transmitted consecutively. Then </w:t>
      </w:r>
      <w:r>
        <w:rPr>
          <w:lang w:eastAsia="zh-CN"/>
        </w:rPr>
        <w:t>if the explicit feedback applies to all TBs, the early termination can only be used for the last PUSCH but the other PUSCHs cannot be early t</w:t>
      </w:r>
      <w:r w:rsidR="006B7834">
        <w:rPr>
          <w:lang w:eastAsia="zh-CN"/>
        </w:rPr>
        <w:t>erminated, and thus the benefit</w:t>
      </w:r>
      <w:bookmarkStart w:id="2" w:name="_GoBack"/>
      <w:bookmarkEnd w:id="2"/>
      <w:r>
        <w:rPr>
          <w:lang w:eastAsia="zh-CN"/>
        </w:rPr>
        <w:t xml:space="preserve"> is </w:t>
      </w:r>
      <w:r w:rsidR="00483869">
        <w:rPr>
          <w:lang w:eastAsia="zh-CN"/>
        </w:rPr>
        <w:t>trivial</w:t>
      </w:r>
      <w:r>
        <w:rPr>
          <w:lang w:eastAsia="zh-CN"/>
        </w:rPr>
        <w:t xml:space="preserve">. </w:t>
      </w:r>
      <w:r w:rsidR="00CD5B65">
        <w:rPr>
          <w:lang w:eastAsia="zh-CN"/>
        </w:rPr>
        <w:t>If the explicit feedback can apply to a subset of the scheduled TBs, then all TBs can be early terminated and more UE power can be saved.</w:t>
      </w:r>
    </w:p>
    <w:p w14:paraId="4E958533" w14:textId="77ECABFA" w:rsidR="00CD5B65" w:rsidRDefault="00CD5B65" w:rsidP="00587D61">
      <w:pPr>
        <w:rPr>
          <w:lang w:eastAsia="zh-CN"/>
        </w:rPr>
      </w:pPr>
      <w:r>
        <w:rPr>
          <w:lang w:eastAsia="zh-CN"/>
        </w:rPr>
        <w:t xml:space="preserve">When interleaving is used, the scheduled multiple uplink PUSCHs are interleaved in transmission. </w:t>
      </w:r>
      <w:r w:rsidR="001A1265">
        <w:rPr>
          <w:lang w:eastAsia="zh-CN"/>
        </w:rPr>
        <w:t xml:space="preserve">If the explicit feedback applies to all TBs, then the early termination cannot be utilized when only a subset of scheduled TBs have been received before all repetitions are transmitted. </w:t>
      </w:r>
    </w:p>
    <w:p w14:paraId="4D8E998B" w14:textId="4AF7F630" w:rsidR="001A1265" w:rsidRDefault="001A1265" w:rsidP="00587D61">
      <w:pPr>
        <w:rPr>
          <w:lang w:eastAsia="zh-CN"/>
        </w:rPr>
      </w:pPr>
      <w:r>
        <w:rPr>
          <w:lang w:eastAsia="zh-CN"/>
        </w:rPr>
        <w:t>Therefore, the following is proposed:</w:t>
      </w:r>
    </w:p>
    <w:p w14:paraId="72A54FEC" w14:textId="2B526B0F" w:rsidR="001A1265" w:rsidRDefault="001A1265" w:rsidP="00587D61">
      <w:pPr>
        <w:rPr>
          <w:b/>
          <w:lang w:eastAsia="zh-CN"/>
        </w:rPr>
      </w:pPr>
      <w:r w:rsidRPr="001A1265">
        <w:rPr>
          <w:rFonts w:hint="eastAsia"/>
          <w:b/>
          <w:lang w:eastAsia="zh-CN"/>
        </w:rPr>
        <w:t xml:space="preserve">Proposal 1: </w:t>
      </w:r>
      <w:r>
        <w:rPr>
          <w:b/>
          <w:lang w:eastAsia="zh-CN"/>
        </w:rPr>
        <w:t>The explicit feedback can apply</w:t>
      </w:r>
      <w:r w:rsidR="008D0E96">
        <w:rPr>
          <w:b/>
          <w:lang w:eastAsia="zh-CN"/>
        </w:rPr>
        <w:t xml:space="preserve"> to</w:t>
      </w:r>
      <w:r>
        <w:rPr>
          <w:b/>
          <w:lang w:eastAsia="zh-CN"/>
        </w:rPr>
        <w:t xml:space="preserve"> a subset of the TBs, and endorse the following text proposal.</w:t>
      </w:r>
    </w:p>
    <w:p w14:paraId="5352EC5C" w14:textId="392D9EEA" w:rsidR="003025A0" w:rsidRDefault="003025A0" w:rsidP="00587D61">
      <w:pPr>
        <w:rPr>
          <w:b/>
          <w:lang w:eastAsia="zh-CN"/>
        </w:rPr>
      </w:pPr>
      <w:r>
        <w:rPr>
          <w:rFonts w:hint="eastAsia"/>
          <w:b/>
          <w:lang w:eastAsia="zh-CN"/>
        </w:rPr>
        <w:t>=========================Start of text proposal to TS 36.213========================</w:t>
      </w:r>
    </w:p>
    <w:p w14:paraId="0BDCB11D" w14:textId="77777777" w:rsidR="003025A0" w:rsidRPr="003025A0" w:rsidRDefault="003025A0" w:rsidP="003025A0">
      <w:pPr>
        <w:keepNext/>
        <w:keepLines/>
        <w:overflowPunct w:val="0"/>
        <w:snapToGrid/>
        <w:spacing w:before="180" w:after="180"/>
        <w:ind w:left="1134" w:hanging="1134"/>
        <w:jc w:val="left"/>
        <w:textAlignment w:val="baseline"/>
        <w:outlineLvl w:val="1"/>
        <w:rPr>
          <w:rFonts w:eastAsia="Times New Roman"/>
          <w:sz w:val="20"/>
          <w:szCs w:val="20"/>
          <w:lang w:val="en-GB" w:eastAsia="en-GB"/>
        </w:rPr>
      </w:pPr>
      <w:r w:rsidRPr="003025A0">
        <w:rPr>
          <w:rFonts w:ascii="Arial" w:eastAsia="Times New Roman" w:hAnsi="Arial"/>
          <w:sz w:val="32"/>
          <w:szCs w:val="20"/>
          <w:lang w:val="en-GB" w:eastAsia="en-GB"/>
        </w:rPr>
        <w:t>8.0</w:t>
      </w:r>
      <w:r w:rsidRPr="003025A0">
        <w:rPr>
          <w:rFonts w:ascii="Arial" w:eastAsia="Times New Roman" w:hAnsi="Arial"/>
          <w:sz w:val="32"/>
          <w:szCs w:val="20"/>
          <w:lang w:val="en-GB" w:eastAsia="en-GB"/>
        </w:rPr>
        <w:tab/>
        <w:t>UE</w:t>
      </w:r>
      <w:r w:rsidRPr="003025A0">
        <w:rPr>
          <w:rFonts w:ascii="Arial" w:eastAsia="Times New Roman" w:hAnsi="Arial" w:hint="eastAsia"/>
          <w:sz w:val="32"/>
          <w:szCs w:val="20"/>
          <w:lang w:val="en-GB" w:eastAsia="en-GB"/>
        </w:rPr>
        <w:t xml:space="preserve"> procedure for </w:t>
      </w:r>
      <w:r w:rsidRPr="003025A0">
        <w:rPr>
          <w:rFonts w:ascii="Arial" w:eastAsia="Times New Roman" w:hAnsi="Arial"/>
          <w:sz w:val="32"/>
          <w:szCs w:val="20"/>
          <w:lang w:val="en-GB" w:eastAsia="en-GB"/>
        </w:rPr>
        <w:t>transmitting the physical uplink shared channel</w:t>
      </w:r>
    </w:p>
    <w:p w14:paraId="339D6B64" w14:textId="0E9213D3" w:rsidR="003025A0" w:rsidRDefault="00F46B81" w:rsidP="00F46B81">
      <w:pPr>
        <w:jc w:val="center"/>
        <w:rPr>
          <w:b/>
          <w:lang w:val="en-GB" w:eastAsia="zh-CN"/>
        </w:rPr>
      </w:pPr>
      <w:r>
        <w:rPr>
          <w:rFonts w:hint="eastAsia"/>
          <w:b/>
          <w:lang w:val="en-GB" w:eastAsia="zh-CN"/>
        </w:rPr>
        <w:t>&lt;Unchanged parts are omitted&gt;</w:t>
      </w:r>
    </w:p>
    <w:p w14:paraId="21698624" w14:textId="2BC26D44" w:rsidR="002B0715" w:rsidRPr="000D3CFB" w:rsidRDefault="002B0715" w:rsidP="002B0715">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sidRPr="000D3CFB">
        <w:rPr>
          <w:rFonts w:hint="eastAsia"/>
          <w:lang w:eastAsia="zh-CN"/>
        </w:rPr>
        <w:t xml:space="preserve"> shall upon detection on a given serving cell of an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0B intended for the UE</w:t>
      </w:r>
      <w:r>
        <w:rPr>
          <w:lang w:eastAsia="zh-CN"/>
        </w:rPr>
        <w:t xml:space="preserve"> in the UE-specific search space indicating </w:t>
      </w:r>
      <w:r w:rsidRPr="00367FF1">
        <w:rPr>
          <w:szCs w:val="32"/>
        </w:rPr>
        <w:t>HARQ-ACK</w:t>
      </w:r>
      <w:r>
        <w:rPr>
          <w:szCs w:val="32"/>
        </w:rPr>
        <w:t xml:space="preserve"> corresponding to </w:t>
      </w:r>
      <w:ins w:id="3" w:author="Huawei" w:date="2020-09-30T19:05:00Z">
        <w:r w:rsidR="004A0211">
          <w:rPr>
            <w:szCs w:val="32"/>
          </w:rPr>
          <w:t xml:space="preserve">transport blocks indicated by </w:t>
        </w:r>
        <w:r w:rsidR="004A0211">
          <w:rPr>
            <w:lang w:eastAsia="zh-CN"/>
          </w:rPr>
          <w:t>Scheduling TBs for Unicast</w:t>
        </w:r>
        <w:r w:rsidR="004A0211">
          <w:rPr>
            <w:szCs w:val="32"/>
          </w:rPr>
          <w:t xml:space="preserve"> field </w:t>
        </w:r>
      </w:ins>
      <w:ins w:id="4" w:author="Huawei" w:date="2020-09-30T19:06:00Z">
        <w:r w:rsidR="004E5C47">
          <w:rPr>
            <w:szCs w:val="32"/>
          </w:rPr>
          <w:t xml:space="preserve">of the DCI </w:t>
        </w:r>
      </w:ins>
      <w:ins w:id="5" w:author="Huawei" w:date="2020-09-30T19:05:00Z">
        <w:r w:rsidR="004A0211">
          <w:rPr>
            <w:szCs w:val="32"/>
          </w:rPr>
          <w:t xml:space="preserve">if present, otherwise </w:t>
        </w:r>
      </w:ins>
      <w:r>
        <w:rPr>
          <w:szCs w:val="32"/>
        </w:rPr>
        <w:t xml:space="preserve">a transport block associated to a HARQ process in the most recent PUSCH transmission with </w:t>
      </w:r>
      <w:r w:rsidRPr="000D3CFB">
        <w:rPr>
          <w:rFonts w:hint="eastAsia"/>
          <w:i/>
          <w:lang w:eastAsia="zh-CN"/>
        </w:rPr>
        <w:t>N&gt;1</w:t>
      </w:r>
      <w:r w:rsidRPr="000D3CFB">
        <w:rPr>
          <w:rFonts w:hint="eastAsia"/>
          <w:lang w:eastAsia="zh-CN"/>
        </w:rPr>
        <w:t xml:space="preserve">, </w:t>
      </w:r>
      <w:r>
        <w:rPr>
          <w:lang w:eastAsia="zh-CN"/>
        </w:rPr>
        <w:t>drop the remaining</w:t>
      </w:r>
      <w:r w:rsidRPr="0003001A">
        <w:rPr>
          <w:lang w:eastAsia="zh-CN"/>
        </w:rPr>
        <w:t xml:space="preserve"> PUSCH transmission</w:t>
      </w:r>
      <w:r>
        <w:rPr>
          <w:lang w:eastAsia="zh-CN"/>
        </w:rPr>
        <w:t>(s)</w:t>
      </w:r>
      <w:r w:rsidRPr="005C136C">
        <w:t xml:space="preserve"> </w:t>
      </w:r>
      <w:r>
        <w:rPr>
          <w:lang w:eastAsia="zh-CN"/>
        </w:rPr>
        <w:t>(if any) corresponding to the transport block no later</w:t>
      </w:r>
      <w:r w:rsidRPr="000D3CFB">
        <w:rPr>
          <w:rFonts w:hint="eastAsia"/>
          <w:lang w:eastAsia="zh-CN"/>
        </w:rPr>
        <w:t xml:space="preserve"> </w:t>
      </w:r>
      <w:r>
        <w:rPr>
          <w:lang w:eastAsia="zh-CN"/>
        </w:rPr>
        <w:t xml:space="preserve">than </w:t>
      </w:r>
      <w:r>
        <w:rPr>
          <w:rFonts w:hint="eastAsia"/>
          <w:lang w:eastAsia="zh-CN"/>
        </w:rPr>
        <w:t xml:space="preserve">subframe </w:t>
      </w:r>
      <w:r w:rsidRPr="000D3CFB">
        <w:rPr>
          <w:rFonts w:hint="eastAsia"/>
          <w:i/>
          <w:lang w:eastAsia="zh-CN"/>
        </w:rPr>
        <w:t>n+k</w:t>
      </w:r>
      <w:r w:rsidRPr="000D3CFB">
        <w:rPr>
          <w:rFonts w:hint="eastAsia"/>
          <w:lang w:eastAsia="zh-CN"/>
        </w:rPr>
        <w:t>, where</w:t>
      </w:r>
    </w:p>
    <w:p w14:paraId="7079DFF8" w14:textId="6DBD3278" w:rsidR="00F46B81" w:rsidRDefault="002B0715" w:rsidP="00587D61">
      <w:pPr>
        <w:pStyle w:val="B1"/>
        <w:numPr>
          <w:ilvl w:val="0"/>
          <w:numId w:val="17"/>
        </w:numPr>
        <w:overflowPunct w:val="0"/>
        <w:autoSpaceDE w:val="0"/>
        <w:autoSpaceDN w:val="0"/>
        <w:adjustRightInd w:val="0"/>
        <w:ind w:left="576" w:hanging="288"/>
        <w:textAlignment w:val="baseline"/>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37188047" w14:textId="77777777" w:rsidR="00B0367B" w:rsidRPr="00B0367B" w:rsidRDefault="00B0367B" w:rsidP="00B0367B">
      <w:pPr>
        <w:jc w:val="center"/>
        <w:rPr>
          <w:b/>
          <w:lang w:val="en-GB" w:eastAsia="zh-CN"/>
        </w:rPr>
      </w:pPr>
      <w:r w:rsidRPr="00B0367B">
        <w:rPr>
          <w:rFonts w:hint="eastAsia"/>
          <w:b/>
          <w:lang w:val="en-GB" w:eastAsia="zh-CN"/>
        </w:rPr>
        <w:t>&lt;Unchanged parts are omitted&gt;</w:t>
      </w:r>
    </w:p>
    <w:p w14:paraId="21221572" w14:textId="08E8B0C6" w:rsidR="003025A0" w:rsidRDefault="003025A0" w:rsidP="00587D61">
      <w:pPr>
        <w:rPr>
          <w:b/>
          <w:lang w:eastAsia="zh-CN"/>
        </w:rPr>
      </w:pPr>
      <w:r>
        <w:rPr>
          <w:rFonts w:hint="eastAsia"/>
          <w:b/>
          <w:lang w:eastAsia="zh-CN"/>
        </w:rPr>
        <w:t>=========================</w:t>
      </w:r>
      <w:r>
        <w:rPr>
          <w:b/>
          <w:lang w:eastAsia="zh-CN"/>
        </w:rPr>
        <w:t>End</w:t>
      </w:r>
      <w:r>
        <w:rPr>
          <w:rFonts w:hint="eastAsia"/>
          <w:b/>
          <w:lang w:eastAsia="zh-CN"/>
        </w:rPr>
        <w:t xml:space="preserve"> of text proposal to TS 36.213========================</w:t>
      </w:r>
    </w:p>
    <w:p w14:paraId="2F4264CF" w14:textId="2D818F3A" w:rsidR="003025A0" w:rsidRDefault="00F6765E" w:rsidP="00587D61">
      <w:pPr>
        <w:rPr>
          <w:lang w:eastAsia="zh-CN"/>
        </w:rPr>
      </w:pPr>
      <w:r>
        <w:rPr>
          <w:lang w:eastAsia="zh-CN"/>
        </w:rPr>
        <w:lastRenderedPageBreak/>
        <w:t>With</w:t>
      </w:r>
      <w:r w:rsidR="0004136C">
        <w:rPr>
          <w:rFonts w:hint="eastAsia"/>
          <w:lang w:eastAsia="zh-CN"/>
        </w:rPr>
        <w:t xml:space="preserve"> implicit feedback, </w:t>
      </w:r>
      <w:r w:rsidR="00CB5413">
        <w:rPr>
          <w:lang w:eastAsia="zh-CN"/>
        </w:rPr>
        <w:t>a</w:t>
      </w:r>
      <w:r>
        <w:rPr>
          <w:lang w:eastAsia="zh-CN"/>
        </w:rPr>
        <w:t xml:space="preserve"> new UL grant can be used to terminate previously scheduled PUSCH early. When </w:t>
      </w:r>
      <w:r w:rsidR="005D558D">
        <w:rPr>
          <w:lang w:eastAsia="zh-CN"/>
        </w:rPr>
        <w:t>interleaving is not used, the implicit can only be used for the last PUSCH</w:t>
      </w:r>
      <w:r w:rsidR="00CB5413">
        <w:rPr>
          <w:lang w:eastAsia="zh-CN"/>
        </w:rPr>
        <w:t>, and in this case all the TBs will be acknowledged</w:t>
      </w:r>
      <w:r w:rsidR="005D558D">
        <w:rPr>
          <w:lang w:eastAsia="zh-CN"/>
        </w:rPr>
        <w:t xml:space="preserve">. When interleaving is used, </w:t>
      </w:r>
      <w:r w:rsidR="00CB5413">
        <w:rPr>
          <w:lang w:eastAsia="zh-CN"/>
        </w:rPr>
        <w:t xml:space="preserve">it is possible to </w:t>
      </w:r>
      <w:r w:rsidR="00AF57D5">
        <w:rPr>
          <w:lang w:eastAsia="zh-CN"/>
        </w:rPr>
        <w:t xml:space="preserve">acknowledge a subset of scheduled PUSCH implicitly, but </w:t>
      </w:r>
      <w:r w:rsidR="00930C39">
        <w:rPr>
          <w:lang w:eastAsia="zh-CN"/>
        </w:rPr>
        <w:t>it will be difficult to determine the repetition numbers in the new UL grant as the PUSCHs not early terminated would use a different repetition number than those of the newly scheduled PUSCHs. For example, a first MPDCCH schedules HARQ processes 0-3 with repetition number 32 with interleaving, and when 16 repetitions are transmitted, eNB has received HARQ processes 0, 1 and 2. Then with implicit feedback, the new UL grant would schedule initial transmission of HARQ processes 4, 5 and 6, and also retransmission of HARQ process 3. HARQ processes 4, 5 and 6 can continue to use repetition number 32, but HARQ process 3 may only need 4 or 8 repetitions, considering there have been 16 repetitions before.</w:t>
      </w:r>
    </w:p>
    <w:p w14:paraId="5A766403" w14:textId="1831AD27" w:rsidR="009838D1" w:rsidRPr="0004136C" w:rsidRDefault="009838D1" w:rsidP="00587D61">
      <w:pPr>
        <w:rPr>
          <w:lang w:eastAsia="zh-CN"/>
        </w:rPr>
      </w:pPr>
      <w:r>
        <w:rPr>
          <w:lang w:eastAsia="zh-CN"/>
        </w:rPr>
        <w:t>Therefore, the following is proposed:</w:t>
      </w:r>
    </w:p>
    <w:p w14:paraId="5AD4B8C6" w14:textId="3C85CC78" w:rsidR="009838D1" w:rsidRDefault="009838D1" w:rsidP="009838D1">
      <w:pPr>
        <w:rPr>
          <w:b/>
          <w:lang w:eastAsia="zh-CN"/>
        </w:rPr>
      </w:pPr>
      <w:r w:rsidRPr="001A1265">
        <w:rPr>
          <w:rFonts w:hint="eastAsia"/>
          <w:b/>
          <w:lang w:eastAsia="zh-CN"/>
        </w:rPr>
        <w:t xml:space="preserve">Proposal </w:t>
      </w:r>
      <w:r>
        <w:rPr>
          <w:b/>
          <w:lang w:eastAsia="zh-CN"/>
        </w:rPr>
        <w:t>2</w:t>
      </w:r>
      <w:r w:rsidRPr="001A1265">
        <w:rPr>
          <w:rFonts w:hint="eastAsia"/>
          <w:b/>
          <w:lang w:eastAsia="zh-CN"/>
        </w:rPr>
        <w:t xml:space="preserve">: </w:t>
      </w:r>
      <w:r>
        <w:rPr>
          <w:b/>
          <w:lang w:eastAsia="zh-CN"/>
        </w:rPr>
        <w:t>The implicit feedback applies to all the TBs, and endorse the following text proposal.</w:t>
      </w:r>
    </w:p>
    <w:p w14:paraId="2DC16124" w14:textId="77777777" w:rsidR="009838D1" w:rsidRDefault="009838D1" w:rsidP="009838D1">
      <w:pPr>
        <w:rPr>
          <w:b/>
          <w:lang w:eastAsia="zh-CN"/>
        </w:rPr>
      </w:pPr>
      <w:r>
        <w:rPr>
          <w:rFonts w:hint="eastAsia"/>
          <w:b/>
          <w:lang w:eastAsia="zh-CN"/>
        </w:rPr>
        <w:t>=========================Start of text proposal to TS 36.213========================</w:t>
      </w:r>
    </w:p>
    <w:p w14:paraId="6EB87A6B" w14:textId="77777777" w:rsidR="009838D1" w:rsidRPr="003025A0" w:rsidRDefault="009838D1" w:rsidP="009838D1">
      <w:pPr>
        <w:keepNext/>
        <w:keepLines/>
        <w:overflowPunct w:val="0"/>
        <w:snapToGrid/>
        <w:spacing w:before="180" w:after="180"/>
        <w:ind w:left="1134" w:hanging="1134"/>
        <w:jc w:val="left"/>
        <w:textAlignment w:val="baseline"/>
        <w:outlineLvl w:val="1"/>
        <w:rPr>
          <w:rFonts w:eastAsia="Times New Roman"/>
          <w:sz w:val="20"/>
          <w:szCs w:val="20"/>
          <w:lang w:val="en-GB" w:eastAsia="en-GB"/>
        </w:rPr>
      </w:pPr>
      <w:r w:rsidRPr="003025A0">
        <w:rPr>
          <w:rFonts w:ascii="Arial" w:eastAsia="Times New Roman" w:hAnsi="Arial"/>
          <w:sz w:val="32"/>
          <w:szCs w:val="20"/>
          <w:lang w:val="en-GB" w:eastAsia="en-GB"/>
        </w:rPr>
        <w:t>8.0</w:t>
      </w:r>
      <w:r w:rsidRPr="003025A0">
        <w:rPr>
          <w:rFonts w:ascii="Arial" w:eastAsia="Times New Roman" w:hAnsi="Arial"/>
          <w:sz w:val="32"/>
          <w:szCs w:val="20"/>
          <w:lang w:val="en-GB" w:eastAsia="en-GB"/>
        </w:rPr>
        <w:tab/>
        <w:t>UE</w:t>
      </w:r>
      <w:r w:rsidRPr="003025A0">
        <w:rPr>
          <w:rFonts w:ascii="Arial" w:eastAsia="Times New Roman" w:hAnsi="Arial" w:hint="eastAsia"/>
          <w:sz w:val="32"/>
          <w:szCs w:val="20"/>
          <w:lang w:val="en-GB" w:eastAsia="en-GB"/>
        </w:rPr>
        <w:t xml:space="preserve"> procedure for </w:t>
      </w:r>
      <w:r w:rsidRPr="003025A0">
        <w:rPr>
          <w:rFonts w:ascii="Arial" w:eastAsia="Times New Roman" w:hAnsi="Arial"/>
          <w:sz w:val="32"/>
          <w:szCs w:val="20"/>
          <w:lang w:val="en-GB" w:eastAsia="en-GB"/>
        </w:rPr>
        <w:t>transmitting the physical uplink shared channel</w:t>
      </w:r>
    </w:p>
    <w:p w14:paraId="363D3AA1" w14:textId="77777777" w:rsidR="009838D1" w:rsidRDefault="009838D1" w:rsidP="009838D1">
      <w:pPr>
        <w:jc w:val="center"/>
        <w:rPr>
          <w:b/>
          <w:lang w:val="en-GB" w:eastAsia="zh-CN"/>
        </w:rPr>
      </w:pPr>
      <w:r>
        <w:rPr>
          <w:rFonts w:hint="eastAsia"/>
          <w:b/>
          <w:lang w:val="en-GB" w:eastAsia="zh-CN"/>
        </w:rPr>
        <w:t>&lt;Unchanged parts are omitted&gt;</w:t>
      </w:r>
    </w:p>
    <w:p w14:paraId="27D3B05E" w14:textId="77777777" w:rsidR="00597BCF" w:rsidRPr="00597BCF" w:rsidRDefault="00597BCF" w:rsidP="00597BCF">
      <w:pPr>
        <w:overflowPunct w:val="0"/>
        <w:snapToGrid/>
        <w:spacing w:after="180"/>
        <w:jc w:val="left"/>
        <w:textAlignment w:val="baseline"/>
        <w:rPr>
          <w:rFonts w:eastAsia="Times New Roman"/>
          <w:sz w:val="20"/>
          <w:szCs w:val="20"/>
          <w:lang w:val="en-GB" w:eastAsia="zh-CN"/>
        </w:rPr>
      </w:pPr>
      <w:r w:rsidRPr="00597BCF">
        <w:rPr>
          <w:rFonts w:eastAsia="Times New Roman"/>
          <w:sz w:val="20"/>
          <w:szCs w:val="20"/>
          <w:lang w:val="en-GB" w:eastAsia="zh-CN"/>
        </w:rPr>
        <w:t>For a</w:t>
      </w:r>
      <w:r w:rsidRPr="00597BCF">
        <w:rPr>
          <w:rFonts w:eastAsia="Times New Roman" w:hint="eastAsia"/>
          <w:sz w:val="20"/>
          <w:szCs w:val="20"/>
          <w:lang w:val="en-GB" w:eastAsia="zh-CN"/>
        </w:rPr>
        <w:t xml:space="preserve"> </w:t>
      </w:r>
      <w:r w:rsidRPr="00597BCF">
        <w:rPr>
          <w:rFonts w:eastAsia="Times New Roman"/>
          <w:sz w:val="20"/>
          <w:szCs w:val="20"/>
          <w:lang w:val="en-GB" w:eastAsia="zh-CN"/>
        </w:rPr>
        <w:t xml:space="preserve">BL/CE </w:t>
      </w:r>
      <w:r w:rsidRPr="00597BCF">
        <w:rPr>
          <w:rFonts w:eastAsia="Times New Roman" w:hint="eastAsia"/>
          <w:sz w:val="20"/>
          <w:szCs w:val="20"/>
          <w:lang w:val="en-GB" w:eastAsia="zh-CN"/>
        </w:rPr>
        <w:t>UE</w:t>
      </w:r>
      <w:r w:rsidRPr="00597BCF">
        <w:rPr>
          <w:rFonts w:eastAsia="Times New Roman"/>
          <w:sz w:val="20"/>
          <w:szCs w:val="20"/>
          <w:lang w:val="en-GB" w:eastAsia="zh-CN"/>
        </w:rPr>
        <w:t xml:space="preserve"> configured with</w:t>
      </w:r>
      <w:r w:rsidRPr="00597BCF">
        <w:rPr>
          <w:rFonts w:eastAsia="Times New Roman"/>
          <w:i/>
          <w:sz w:val="20"/>
          <w:szCs w:val="20"/>
          <w:lang w:val="en-GB" w:eastAsia="zh-CN"/>
        </w:rPr>
        <w:t xml:space="preserve"> </w:t>
      </w:r>
      <w:r w:rsidRPr="00597BCF">
        <w:rPr>
          <w:rFonts w:eastAsia="Times New Roman"/>
          <w:i/>
          <w:iCs/>
          <w:sz w:val="20"/>
          <w:szCs w:val="20"/>
          <w:lang w:val="en-GB" w:eastAsia="zh-CN"/>
        </w:rPr>
        <w:t>mpdcch-UL-HARQ-ACK-FeedbackConfig</w:t>
      </w:r>
      <w:r w:rsidRPr="00597BCF">
        <w:rPr>
          <w:rFonts w:eastAsia="Times New Roman"/>
          <w:iCs/>
          <w:sz w:val="20"/>
          <w:szCs w:val="20"/>
          <w:lang w:val="en-GB" w:eastAsia="zh-CN"/>
        </w:rPr>
        <w:t xml:space="preserve">, if the UE detects a first MPDCCH with DCI format </w:t>
      </w:r>
      <w:r w:rsidRPr="00597BCF">
        <w:rPr>
          <w:rFonts w:eastAsia="Times New Roman"/>
          <w:sz w:val="20"/>
          <w:szCs w:val="20"/>
          <w:lang w:val="en-GB" w:eastAsia="zh-CN"/>
        </w:rPr>
        <w:t>6-</w:t>
      </w:r>
      <w:r w:rsidRPr="00597BCF">
        <w:rPr>
          <w:rFonts w:eastAsia="Times New Roman" w:hint="eastAsia"/>
          <w:sz w:val="20"/>
          <w:szCs w:val="20"/>
          <w:lang w:val="en-GB" w:eastAsia="zh-CN"/>
        </w:rPr>
        <w:t>0A/</w:t>
      </w:r>
      <w:r w:rsidRPr="00597BCF">
        <w:rPr>
          <w:rFonts w:eastAsia="Times New Roman"/>
          <w:sz w:val="20"/>
          <w:szCs w:val="20"/>
          <w:lang w:val="en-GB" w:eastAsia="zh-CN"/>
        </w:rPr>
        <w:t>6-</w:t>
      </w:r>
      <w:r w:rsidRPr="00597BCF">
        <w:rPr>
          <w:rFonts w:eastAsia="Times New Roman" w:hint="eastAsia"/>
          <w:sz w:val="20"/>
          <w:szCs w:val="20"/>
          <w:lang w:val="en-GB" w:eastAsia="zh-CN"/>
        </w:rPr>
        <w:t xml:space="preserve">0B </w:t>
      </w:r>
      <w:r w:rsidRPr="00597BCF">
        <w:rPr>
          <w:rFonts w:eastAsia="Times New Roman"/>
          <w:sz w:val="20"/>
          <w:szCs w:val="20"/>
          <w:lang w:val="en-GB" w:eastAsia="zh-CN"/>
        </w:rPr>
        <w:t xml:space="preserve">intended for the UE scheduling PUSCH in subframes </w:t>
      </w:r>
      <m:oMath>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s</m:t>
            </m:r>
          </m:e>
          <m:sub>
            <m:r>
              <w:rPr>
                <w:rFonts w:ascii="Cambria Math" w:eastAsia="Times New Roman" w:hAnsi="Cambria Math"/>
                <w:sz w:val="20"/>
                <w:szCs w:val="20"/>
                <w:lang w:val="en-GB" w:eastAsia="zh-CN"/>
              </w:rPr>
              <m:t>0</m:t>
            </m:r>
          </m:sub>
        </m:sSub>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s</m:t>
            </m:r>
          </m:e>
          <m:sub>
            <m:r>
              <w:rPr>
                <w:rFonts w:ascii="Cambria Math" w:eastAsia="Times New Roman" w:hAnsi="Cambria Math"/>
                <w:sz w:val="20"/>
                <w:szCs w:val="20"/>
                <w:lang w:val="en-GB" w:eastAsia="zh-CN"/>
              </w:rPr>
              <m:t>N-1</m:t>
            </m:r>
          </m:sub>
        </m:sSub>
        <m:r>
          <w:rPr>
            <w:rFonts w:ascii="Cambria Math" w:eastAsia="Times New Roman" w:hAnsi="Cambria Math"/>
            <w:sz w:val="20"/>
            <w:szCs w:val="20"/>
            <w:lang w:val="en-GB" w:eastAsia="zh-CN"/>
          </w:rPr>
          <m:t>}</m:t>
        </m:r>
      </m:oMath>
      <w:r w:rsidRPr="00597BCF">
        <w:rPr>
          <w:rFonts w:eastAsia="Times New Roman"/>
          <w:sz w:val="20"/>
          <w:szCs w:val="20"/>
          <w:lang w:val="en-GB" w:eastAsia="zh-CN"/>
        </w:rPr>
        <w:t>, and if the UE detects a second MPDCCH with DCI format 6-</w:t>
      </w:r>
      <w:r w:rsidRPr="00597BCF">
        <w:rPr>
          <w:rFonts w:eastAsia="Times New Roman" w:hint="eastAsia"/>
          <w:sz w:val="20"/>
          <w:szCs w:val="20"/>
          <w:lang w:val="en-GB" w:eastAsia="zh-CN"/>
        </w:rPr>
        <w:t>0A/</w:t>
      </w:r>
      <w:r w:rsidRPr="00597BCF">
        <w:rPr>
          <w:rFonts w:eastAsia="Times New Roman"/>
          <w:sz w:val="20"/>
          <w:szCs w:val="20"/>
          <w:lang w:val="en-GB" w:eastAsia="zh-CN"/>
        </w:rPr>
        <w:t>6-</w:t>
      </w:r>
      <w:r w:rsidRPr="00597BCF">
        <w:rPr>
          <w:rFonts w:eastAsia="Times New Roman" w:hint="eastAsia"/>
          <w:sz w:val="20"/>
          <w:szCs w:val="20"/>
          <w:lang w:val="en-GB" w:eastAsia="zh-CN"/>
        </w:rPr>
        <w:t xml:space="preserve">0B </w:t>
      </w:r>
      <w:r w:rsidRPr="00597BCF">
        <w:rPr>
          <w:rFonts w:eastAsia="Times New Roman"/>
          <w:sz w:val="20"/>
          <w:szCs w:val="20"/>
          <w:lang w:val="en-GB" w:eastAsia="zh-CN"/>
        </w:rPr>
        <w:t xml:space="preserve">intended for the UE scheduling PUSCH in subframes </w:t>
      </w:r>
      <m:oMath>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q</m:t>
            </m:r>
          </m:e>
          <m:sub>
            <m:r>
              <w:rPr>
                <w:rFonts w:ascii="Cambria Math" w:eastAsia="Times New Roman" w:hAnsi="Cambria Math"/>
                <w:sz w:val="20"/>
                <w:szCs w:val="20"/>
                <w:lang w:val="en-GB" w:eastAsia="zh-CN"/>
              </w:rPr>
              <m:t>0</m:t>
            </m:r>
          </m:sub>
        </m:sSub>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q</m:t>
            </m:r>
          </m:e>
          <m:sub>
            <m:r>
              <w:rPr>
                <w:rFonts w:ascii="Cambria Math" w:eastAsia="Times New Roman" w:hAnsi="Cambria Math"/>
                <w:sz w:val="20"/>
                <w:szCs w:val="20"/>
                <w:lang w:val="en-GB" w:eastAsia="zh-CN"/>
              </w:rPr>
              <m:t>L-1</m:t>
            </m:r>
          </m:sub>
        </m:sSub>
        <m:r>
          <w:rPr>
            <w:rFonts w:ascii="Cambria Math" w:eastAsia="Times New Roman" w:hAnsi="Cambria Math"/>
            <w:sz w:val="20"/>
            <w:szCs w:val="20"/>
            <w:lang w:val="en-GB" w:eastAsia="zh-CN"/>
          </w:rPr>
          <m:t>}</m:t>
        </m:r>
      </m:oMath>
      <w:r w:rsidRPr="00597BCF">
        <w:rPr>
          <w:rFonts w:eastAsia="Times New Roman"/>
          <w:sz w:val="20"/>
          <w:szCs w:val="20"/>
          <w:lang w:val="en-GB" w:eastAsia="zh-CN"/>
        </w:rPr>
        <w:t xml:space="preserve"> with </w:t>
      </w:r>
      <m:oMath>
        <m:r>
          <w:rPr>
            <w:rFonts w:ascii="Cambria Math" w:eastAsia="Times New Roman" w:hAnsi="Cambria Math"/>
            <w:sz w:val="20"/>
            <w:szCs w:val="20"/>
            <w:lang w:val="en-GB" w:eastAsia="zh-CN"/>
          </w:rPr>
          <m:t>M</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≤q</m:t>
            </m:r>
          </m:e>
          <m:sub>
            <m:r>
              <w:rPr>
                <w:rFonts w:ascii="Cambria Math" w:eastAsia="Times New Roman" w:hAnsi="Cambria Math"/>
                <w:sz w:val="20"/>
                <w:szCs w:val="20"/>
                <w:lang w:val="en-GB" w:eastAsia="zh-CN"/>
              </w:rPr>
              <m:t>0</m:t>
            </m:r>
          </m:sub>
        </m:sSub>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s</m:t>
            </m:r>
          </m:e>
          <m:sub>
            <m:r>
              <w:rPr>
                <w:rFonts w:ascii="Cambria Math" w:eastAsia="Times New Roman" w:hAnsi="Cambria Math"/>
                <w:sz w:val="20"/>
                <w:szCs w:val="20"/>
                <w:lang w:val="en-GB" w:eastAsia="zh-CN"/>
              </w:rPr>
              <m:t>N-1</m:t>
            </m:r>
          </m:sub>
        </m:sSub>
      </m:oMath>
      <w:r w:rsidRPr="00597BCF">
        <w:rPr>
          <w:rFonts w:eastAsia="Times New Roman"/>
          <w:sz w:val="20"/>
          <w:szCs w:val="20"/>
          <w:lang w:val="en-GB" w:eastAsia="zh-CN"/>
        </w:rPr>
        <w:t>, where</w:t>
      </w:r>
    </w:p>
    <w:p w14:paraId="7F21CCF4" w14:textId="50C5EB8D" w:rsidR="00597BCF" w:rsidRPr="00597BCF" w:rsidRDefault="00597BCF" w:rsidP="00597BCF">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r>
      <w:ins w:id="6" w:author="Huawei" w:date="2020-10-10T17:06:00Z">
        <w:r w:rsidR="00CD64C4">
          <w:rPr>
            <w:sz w:val="20"/>
            <w:szCs w:val="20"/>
            <w:lang w:val="en-GB" w:eastAsia="zh-CN"/>
          </w:rPr>
          <w:t>for every H</w:t>
        </w:r>
      </w:ins>
      <w:ins w:id="7" w:author="Huawei" w:date="2020-10-10T17:23:00Z">
        <w:r w:rsidR="00912706">
          <w:rPr>
            <w:sz w:val="20"/>
            <w:szCs w:val="20"/>
            <w:lang w:val="en-GB" w:eastAsia="zh-CN"/>
          </w:rPr>
          <w:t>ARQ ID</w:t>
        </w:r>
      </w:ins>
      <w:ins w:id="8" w:author="Huawei" w:date="2020-10-10T17:26:00Z">
        <w:r w:rsidR="00912706">
          <w:rPr>
            <w:rFonts w:hint="eastAsia"/>
            <w:sz w:val="20"/>
            <w:szCs w:val="20"/>
            <w:lang w:val="en-GB" w:eastAsia="zh-CN"/>
          </w:rPr>
          <w:t xml:space="preserve"> </w:t>
        </w:r>
        <m:oMath>
          <m:sSubSup>
            <m:sSubSupPr>
              <m:ctrlPr>
                <w:rPr>
                  <w:rFonts w:ascii="Cambria Math" w:eastAsia="Cambria Math" w:hAnsi="Cambria Math"/>
                  <w:i/>
                  <w:sz w:val="20"/>
                  <w:szCs w:val="20"/>
                  <w:lang w:val="en-GB" w:eastAsia="zh-CN"/>
                </w:rPr>
              </m:ctrlPr>
            </m:sSubSupPr>
            <m:e>
              <m:r>
                <w:rPr>
                  <w:rFonts w:ascii="Cambria Math" w:eastAsia="Cambria Math" w:hAnsi="Cambria Math"/>
                  <w:sz w:val="20"/>
                  <w:szCs w:val="20"/>
                  <w:lang w:val="en-GB" w:eastAsia="zh-CN"/>
                </w:rPr>
                <m:t>N</m:t>
              </m:r>
            </m:e>
            <m:sub>
              <m:r>
                <w:rPr>
                  <w:rFonts w:ascii="Cambria Math" w:eastAsia="Cambria Math" w:hAnsi="Cambria Math"/>
                  <w:sz w:val="20"/>
                  <w:szCs w:val="20"/>
                  <w:lang w:val="en-GB" w:eastAsia="zh-CN"/>
                </w:rPr>
                <m:t>ID</m:t>
              </m:r>
            </m:sub>
            <m:sup>
              <m:r>
                <w:rPr>
                  <w:rFonts w:ascii="Cambria Math" w:eastAsia="Cambria Math" w:hAnsi="Cambria Math"/>
                  <w:sz w:val="20"/>
                  <w:szCs w:val="20"/>
                  <w:lang w:val="en-GB" w:eastAsia="zh-CN"/>
                </w:rPr>
                <m:t>HARQ</m:t>
              </m:r>
            </m:sup>
          </m:sSubSup>
        </m:oMath>
      </w:ins>
      <w:ins w:id="9" w:author="Huawei" w:date="2020-10-10T17:25:00Z">
        <w:r w:rsidR="00912706">
          <w:rPr>
            <w:sz w:val="20"/>
            <w:szCs w:val="20"/>
            <w:lang w:val="en-GB" w:eastAsia="zh-CN"/>
          </w:rPr>
          <w:t xml:space="preserve"> indicated in the first MPDCCH</w:t>
        </w:r>
      </w:ins>
      <w:ins w:id="10" w:author="Huawei" w:date="2020-10-10T17:23:00Z">
        <w:r w:rsidR="00912706">
          <w:rPr>
            <w:sz w:val="20"/>
            <w:szCs w:val="20"/>
            <w:lang w:val="en-GB" w:eastAsia="zh-CN"/>
          </w:rPr>
          <w:t xml:space="preserve">, </w:t>
        </w:r>
      </w:ins>
      <w:del w:id="11" w:author="Huawei" w:date="2020-10-10T17:23:00Z">
        <w:r w:rsidRPr="00597BCF" w:rsidDel="00912706">
          <w:rPr>
            <w:sz w:val="20"/>
            <w:szCs w:val="20"/>
            <w:lang w:val="en-GB" w:eastAsia="zh-CN"/>
          </w:rPr>
          <w:delText>the HARQ ID</w:delText>
        </w:r>
      </w:del>
      <w:ins w:id="12" w:author="Huawei" w:date="2020-10-10T17:23:00Z">
        <w:r w:rsidR="00912706">
          <w:rPr>
            <w:sz w:val="20"/>
            <w:szCs w:val="20"/>
            <w:lang w:val="en-GB" w:eastAsia="zh-CN"/>
          </w:rPr>
          <w:t>either it is not</w:t>
        </w:r>
      </w:ins>
      <w:r w:rsidRPr="00597BCF">
        <w:rPr>
          <w:sz w:val="20"/>
          <w:szCs w:val="20"/>
          <w:lang w:val="en-GB" w:eastAsia="zh-CN"/>
        </w:rPr>
        <w:t xml:space="preserve"> indicated in the second MPDCCH </w:t>
      </w:r>
      <w:del w:id="13" w:author="Huawei" w:date="2020-10-10T17:25:00Z">
        <w:r w:rsidRPr="00597BCF" w:rsidDel="00912706">
          <w:rPr>
            <w:sz w:val="20"/>
            <w:szCs w:val="20"/>
            <w:lang w:val="en-GB" w:eastAsia="zh-CN"/>
          </w:rPr>
          <w:delText xml:space="preserve">is different from the HARQ ID indicated in the first MPDCCH </w:delText>
        </w:r>
      </w:del>
      <w:r w:rsidRPr="00597BCF">
        <w:rPr>
          <w:sz w:val="20"/>
          <w:szCs w:val="20"/>
          <w:lang w:val="en-GB" w:eastAsia="zh-CN"/>
        </w:rPr>
        <w:t xml:space="preserve">or the NDI </w:t>
      </w:r>
      <w:ins w:id="14" w:author="Huawei" w:date="2020-10-10T17:28:00Z">
        <w:r w:rsidR="00912706">
          <w:rPr>
            <w:sz w:val="20"/>
            <w:szCs w:val="20"/>
            <w:lang w:val="en-GB" w:eastAsia="zh-CN"/>
          </w:rPr>
          <w:t xml:space="preserve">associated with HARQ process </w:t>
        </w:r>
        <m:oMath>
          <m:sSubSup>
            <m:sSubSupPr>
              <m:ctrlPr>
                <w:rPr>
                  <w:rFonts w:ascii="Cambria Math" w:eastAsia="Cambria Math" w:hAnsi="Cambria Math"/>
                  <w:i/>
                  <w:sz w:val="20"/>
                  <w:szCs w:val="20"/>
                  <w:lang w:val="en-GB" w:eastAsia="zh-CN"/>
                </w:rPr>
              </m:ctrlPr>
            </m:sSubSupPr>
            <m:e>
              <m:r>
                <w:rPr>
                  <w:rFonts w:ascii="Cambria Math" w:eastAsia="Cambria Math" w:hAnsi="Cambria Math"/>
                  <w:sz w:val="20"/>
                  <w:szCs w:val="20"/>
                  <w:lang w:val="en-GB" w:eastAsia="zh-CN"/>
                </w:rPr>
                <m:t>N</m:t>
              </m:r>
            </m:e>
            <m:sub>
              <m:r>
                <w:rPr>
                  <w:rFonts w:ascii="Cambria Math" w:eastAsia="Cambria Math" w:hAnsi="Cambria Math"/>
                  <w:sz w:val="20"/>
                  <w:szCs w:val="20"/>
                  <w:lang w:val="en-GB" w:eastAsia="zh-CN"/>
                </w:rPr>
                <m:t>ID</m:t>
              </m:r>
            </m:sub>
            <m:sup>
              <m:r>
                <w:rPr>
                  <w:rFonts w:ascii="Cambria Math" w:eastAsia="Cambria Math" w:hAnsi="Cambria Math"/>
                  <w:sz w:val="20"/>
                  <w:szCs w:val="20"/>
                  <w:lang w:val="en-GB" w:eastAsia="zh-CN"/>
                </w:rPr>
                <m:t>HARQ</m:t>
              </m:r>
            </m:sup>
          </m:sSubSup>
        </m:oMath>
      </w:ins>
      <w:del w:id="15" w:author="Huawei" w:date="2020-10-10T17:28:00Z">
        <w:r w:rsidRPr="00597BCF" w:rsidDel="00912706">
          <w:rPr>
            <w:sz w:val="20"/>
            <w:szCs w:val="20"/>
            <w:lang w:val="en-GB" w:eastAsia="zh-CN"/>
          </w:rPr>
          <w:delText>indicated</w:delText>
        </w:r>
      </w:del>
      <w:r w:rsidRPr="00597BCF">
        <w:rPr>
          <w:sz w:val="20"/>
          <w:szCs w:val="20"/>
          <w:lang w:val="en-GB" w:eastAsia="zh-CN"/>
        </w:rPr>
        <w:t xml:space="preserve"> in the second MPDCCH is toggled with respect to the NDI </w:t>
      </w:r>
      <w:ins w:id="16" w:author="Huawei" w:date="2020-10-10T17:28:00Z">
        <w:r w:rsidR="00912706">
          <w:rPr>
            <w:sz w:val="20"/>
            <w:szCs w:val="20"/>
            <w:lang w:val="en-GB" w:eastAsia="zh-CN"/>
          </w:rPr>
          <w:t xml:space="preserve">associated with HARQ process </w:t>
        </w:r>
        <m:oMath>
          <m:sSubSup>
            <m:sSubSupPr>
              <m:ctrlPr>
                <w:rPr>
                  <w:rFonts w:ascii="Cambria Math" w:eastAsia="Cambria Math" w:hAnsi="Cambria Math"/>
                  <w:i/>
                  <w:sz w:val="20"/>
                  <w:szCs w:val="20"/>
                  <w:lang w:val="en-GB" w:eastAsia="zh-CN"/>
                </w:rPr>
              </m:ctrlPr>
            </m:sSubSupPr>
            <m:e>
              <m:r>
                <w:rPr>
                  <w:rFonts w:ascii="Cambria Math" w:eastAsia="Cambria Math" w:hAnsi="Cambria Math"/>
                  <w:sz w:val="20"/>
                  <w:szCs w:val="20"/>
                  <w:lang w:val="en-GB" w:eastAsia="zh-CN"/>
                </w:rPr>
                <m:t>N</m:t>
              </m:r>
            </m:e>
            <m:sub>
              <m:r>
                <w:rPr>
                  <w:rFonts w:ascii="Cambria Math" w:eastAsia="Cambria Math" w:hAnsi="Cambria Math"/>
                  <w:sz w:val="20"/>
                  <w:szCs w:val="20"/>
                  <w:lang w:val="en-GB" w:eastAsia="zh-CN"/>
                </w:rPr>
                <m:t>ID</m:t>
              </m:r>
            </m:sub>
            <m:sup>
              <m:r>
                <w:rPr>
                  <w:rFonts w:ascii="Cambria Math" w:eastAsia="Cambria Math" w:hAnsi="Cambria Math"/>
                  <w:sz w:val="20"/>
                  <w:szCs w:val="20"/>
                  <w:lang w:val="en-GB" w:eastAsia="zh-CN"/>
                </w:rPr>
                <m:t>HARQ</m:t>
              </m:r>
            </m:sup>
          </m:sSubSup>
        </m:oMath>
      </w:ins>
      <w:del w:id="17" w:author="Huawei" w:date="2020-10-10T17:28:00Z">
        <w:r w:rsidRPr="00597BCF" w:rsidDel="00912706">
          <w:rPr>
            <w:sz w:val="20"/>
            <w:szCs w:val="20"/>
            <w:lang w:val="en-GB" w:eastAsia="zh-CN"/>
          </w:rPr>
          <w:delText>indicated</w:delText>
        </w:r>
      </w:del>
      <w:r w:rsidRPr="00597BCF">
        <w:rPr>
          <w:sz w:val="20"/>
          <w:szCs w:val="20"/>
          <w:lang w:val="en-GB" w:eastAsia="zh-CN"/>
        </w:rPr>
        <w:t xml:space="preserve"> in the first MPDCCH, and</w:t>
      </w:r>
    </w:p>
    <w:p w14:paraId="4EC09F6E" w14:textId="77777777" w:rsidR="00597BCF" w:rsidRPr="00597BCF" w:rsidRDefault="00597BCF" w:rsidP="00597BCF">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 xml:space="preserve">the first subframe </w:t>
      </w:r>
      <m:oMath>
        <m:r>
          <w:rPr>
            <w:rFonts w:ascii="Cambria Math" w:hAnsi="Cambria Math"/>
            <w:sz w:val="20"/>
            <w:szCs w:val="20"/>
            <w:lang w:val="en-GB" w:eastAsia="zh-CN"/>
          </w:rPr>
          <m:t>M</m:t>
        </m:r>
      </m:oMath>
      <w:r w:rsidRPr="00597BCF">
        <w:rPr>
          <w:sz w:val="20"/>
          <w:szCs w:val="20"/>
          <w:lang w:val="en-GB" w:eastAsia="zh-CN"/>
        </w:rPr>
        <w:t xml:space="preserve"> in which the second MPDCCH is transmitted meets </w:t>
      </w:r>
      <m:oMath>
        <m:r>
          <w:rPr>
            <w:rFonts w:ascii="Cambria Math" w:hAnsi="Cambria Math"/>
            <w:sz w:val="20"/>
            <w:szCs w:val="20"/>
            <w:lang w:val="en-GB" w:eastAsia="zh-CN"/>
          </w:rPr>
          <m:t>M</m:t>
        </m:r>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s</m:t>
            </m:r>
          </m:e>
          <m:sub>
            <m:r>
              <m:rPr>
                <m:sty m:val="p"/>
              </m:rPr>
              <w:rPr>
                <w:rFonts w:ascii="Cambria Math" w:hAnsi="Cambria Math"/>
                <w:sz w:val="20"/>
                <w:szCs w:val="20"/>
                <w:lang w:val="en-GB" w:eastAsia="zh-CN"/>
              </w:rPr>
              <m:t>0</m:t>
            </m:r>
          </m:sub>
        </m:sSub>
        <m:r>
          <m:rPr>
            <m:sty m:val="p"/>
          </m:rPr>
          <w:rPr>
            <w:rFonts w:ascii="Cambria Math" w:hAnsi="Cambria Math"/>
            <w:sz w:val="20"/>
            <w:szCs w:val="20"/>
            <w:lang w:val="en-GB" w:eastAsia="zh-CN"/>
          </w:rPr>
          <m:t>+</m:t>
        </m:r>
        <m:r>
          <w:rPr>
            <w:rFonts w:ascii="Cambria Math" w:hAnsi="Cambria Math"/>
            <w:sz w:val="20"/>
            <w:szCs w:val="20"/>
            <w:lang w:val="en-GB" w:eastAsia="zh-CN"/>
          </w:rPr>
          <m:t>k</m:t>
        </m:r>
      </m:oMath>
      <w:r w:rsidRPr="00597BCF">
        <w:rPr>
          <w:sz w:val="20"/>
          <w:szCs w:val="20"/>
          <w:lang w:val="en-GB" w:eastAsia="zh-CN"/>
        </w:rPr>
        <w:t xml:space="preserve"> and </w:t>
      </w:r>
    </w:p>
    <w:p w14:paraId="4EB1234A" w14:textId="77777777" w:rsidR="00597BCF" w:rsidRPr="00597BCF" w:rsidRDefault="00597BCF" w:rsidP="00597BCF">
      <w:pPr>
        <w:overflowPunct w:val="0"/>
        <w:snapToGrid/>
        <w:spacing w:after="180"/>
        <w:ind w:left="851"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r>
      <w:r w:rsidRPr="00597BCF">
        <w:rPr>
          <w:rFonts w:hint="eastAsia"/>
          <w:sz w:val="20"/>
          <w:szCs w:val="20"/>
          <w:lang w:val="en-GB" w:eastAsia="zh-CN"/>
        </w:rPr>
        <w:t xml:space="preserve">for FDD, </w:t>
      </w:r>
      <w:r w:rsidRPr="00597BCF">
        <w:rPr>
          <w:i/>
          <w:sz w:val="20"/>
          <w:szCs w:val="20"/>
          <w:lang w:val="en-GB" w:eastAsia="zh-CN"/>
        </w:rPr>
        <w:t>k</w:t>
      </w:r>
      <w:r w:rsidRPr="00597BCF">
        <w:rPr>
          <w:rFonts w:hint="eastAsia"/>
          <w:i/>
          <w:sz w:val="20"/>
          <w:szCs w:val="20"/>
          <w:lang w:val="en-GB" w:eastAsia="zh-CN"/>
        </w:rPr>
        <w:t xml:space="preserve"> = 4</w:t>
      </w:r>
      <w:r w:rsidRPr="00597BCF">
        <w:rPr>
          <w:sz w:val="20"/>
          <w:szCs w:val="20"/>
          <w:lang w:val="en-GB" w:eastAsia="zh-CN"/>
        </w:rPr>
        <w:t>,</w:t>
      </w:r>
      <w:r w:rsidRPr="00597BCF">
        <w:rPr>
          <w:rFonts w:hint="eastAsia"/>
          <w:sz w:val="20"/>
          <w:szCs w:val="20"/>
          <w:lang w:val="en-GB" w:eastAsia="zh-CN"/>
        </w:rPr>
        <w:t xml:space="preserve"> </w:t>
      </w:r>
    </w:p>
    <w:p w14:paraId="7CA3B009" w14:textId="77777777" w:rsidR="00597BCF" w:rsidRPr="00597BCF" w:rsidRDefault="00597BCF" w:rsidP="00597BCF">
      <w:pPr>
        <w:overflowPunct w:val="0"/>
        <w:snapToGrid/>
        <w:spacing w:after="180"/>
        <w:ind w:left="851" w:hanging="284"/>
        <w:jc w:val="left"/>
        <w:textAlignment w:val="baseline"/>
        <w:rPr>
          <w:rFonts w:eastAsia="Times New Roman"/>
          <w:sz w:val="20"/>
          <w:szCs w:val="20"/>
          <w:lang w:eastAsia="en-GB"/>
        </w:rPr>
      </w:pPr>
      <w:r w:rsidRPr="00597BCF">
        <w:rPr>
          <w:rFonts w:eastAsia="Times New Roman"/>
          <w:sz w:val="20"/>
          <w:szCs w:val="20"/>
          <w:lang w:eastAsia="zh-CN"/>
        </w:rPr>
        <w:t>-</w:t>
      </w:r>
      <w:r w:rsidRPr="00597BCF">
        <w:rPr>
          <w:rFonts w:eastAsia="Times New Roman"/>
          <w:sz w:val="20"/>
          <w:szCs w:val="20"/>
          <w:lang w:eastAsia="zh-CN"/>
        </w:rPr>
        <w:tab/>
      </w:r>
      <w:r w:rsidRPr="00597BCF">
        <w:rPr>
          <w:rFonts w:eastAsia="Times New Roman" w:hint="eastAsia"/>
          <w:sz w:val="20"/>
          <w:szCs w:val="20"/>
          <w:lang w:eastAsia="zh-CN"/>
        </w:rPr>
        <w:t>f</w:t>
      </w:r>
      <w:r w:rsidRPr="00597BCF">
        <w:rPr>
          <w:rFonts w:eastAsia="Times New Roman"/>
          <w:sz w:val="20"/>
          <w:szCs w:val="20"/>
          <w:lang w:eastAsia="en-GB"/>
        </w:rPr>
        <w:t xml:space="preserve">or TDD </w:t>
      </w:r>
      <w:r w:rsidRPr="00597BCF">
        <w:rPr>
          <w:rFonts w:eastAsia="Times New Roman" w:hint="eastAsia"/>
          <w:sz w:val="20"/>
          <w:szCs w:val="20"/>
          <w:lang w:eastAsia="zh-CN"/>
        </w:rPr>
        <w:t xml:space="preserve">the value of </w:t>
      </w:r>
      <w:r w:rsidRPr="00597BCF">
        <w:rPr>
          <w:rFonts w:eastAsia="Times New Roman" w:hint="eastAsia"/>
          <w:i/>
          <w:sz w:val="20"/>
          <w:szCs w:val="20"/>
          <w:lang w:eastAsia="zh-CN"/>
        </w:rPr>
        <w:t>k</w:t>
      </w:r>
      <w:r w:rsidRPr="00597BCF">
        <w:rPr>
          <w:rFonts w:eastAsia="Times New Roman" w:hint="eastAsia"/>
          <w:sz w:val="20"/>
          <w:szCs w:val="20"/>
          <w:lang w:eastAsia="zh-CN"/>
        </w:rPr>
        <w:t xml:space="preserve"> </w:t>
      </w:r>
      <w:r w:rsidRPr="00597BCF">
        <w:rPr>
          <w:rFonts w:eastAsia="Times New Roman"/>
          <w:sz w:val="20"/>
          <w:szCs w:val="20"/>
          <w:lang w:eastAsia="zh-CN"/>
        </w:rPr>
        <w:t xml:space="preserve">is given </w:t>
      </w:r>
      <w:r w:rsidRPr="00597BCF">
        <w:rPr>
          <w:rFonts w:eastAsia="Times New Roman"/>
          <w:sz w:val="20"/>
          <w:szCs w:val="20"/>
          <w:lang w:eastAsia="en-GB"/>
        </w:rPr>
        <w:t>in Table 8-2</w:t>
      </w:r>
      <w:r w:rsidRPr="00597BCF">
        <w:rPr>
          <w:rFonts w:eastAsia="Times New Roman" w:hint="eastAsia"/>
          <w:sz w:val="20"/>
          <w:szCs w:val="20"/>
          <w:lang w:eastAsia="zh-CN"/>
        </w:rPr>
        <w:t xml:space="preserve"> for the corresponding TDD UL/DL configuration;</w:t>
      </w:r>
      <w:r w:rsidRPr="00597BCF">
        <w:rPr>
          <w:rFonts w:eastAsia="Times New Roman"/>
          <w:sz w:val="20"/>
          <w:szCs w:val="20"/>
          <w:lang w:eastAsia="zh-CN"/>
        </w:rPr>
        <w:t xml:space="preserve"> If the value</w:t>
      </w:r>
      <w:r w:rsidRPr="00597BCF">
        <w:rPr>
          <w:rFonts w:eastAsia="Times New Roman" w:hint="eastAsia"/>
          <w:sz w:val="20"/>
          <w:szCs w:val="20"/>
          <w:lang w:eastAsia="zh-CN"/>
        </w:rPr>
        <w:t xml:space="preserve"> of </w:t>
      </w:r>
      <w:r w:rsidRPr="00597BCF">
        <w:rPr>
          <w:rFonts w:eastAsia="Times New Roman" w:hint="eastAsia"/>
          <w:i/>
          <w:sz w:val="20"/>
          <w:szCs w:val="20"/>
          <w:lang w:eastAsia="zh-CN"/>
        </w:rPr>
        <w:t>k</w:t>
      </w:r>
      <w:r w:rsidRPr="00597BCF">
        <w:rPr>
          <w:rFonts w:eastAsia="Times New Roman" w:hint="eastAsia"/>
          <w:sz w:val="20"/>
          <w:szCs w:val="20"/>
          <w:lang w:eastAsia="zh-CN"/>
        </w:rPr>
        <w:t xml:space="preserve"> </w:t>
      </w:r>
      <w:r w:rsidRPr="00597BCF">
        <w:rPr>
          <w:rFonts w:eastAsia="Times New Roman"/>
          <w:sz w:val="20"/>
          <w:szCs w:val="20"/>
          <w:lang w:eastAsia="zh-CN"/>
        </w:rPr>
        <w:t xml:space="preserve">is not given in Table 8-2 </w:t>
      </w:r>
      <w:r w:rsidRPr="00597BCF">
        <w:rPr>
          <w:rFonts w:eastAsia="Times New Roman" w:hint="eastAsia"/>
          <w:sz w:val="20"/>
          <w:szCs w:val="20"/>
          <w:lang w:eastAsia="zh-CN"/>
        </w:rPr>
        <w:t xml:space="preserve">for subframe </w:t>
      </w:r>
      <w:r w:rsidRPr="00597BCF">
        <w:rPr>
          <w:rFonts w:eastAsia="Times New Roman" w:hint="eastAsia"/>
          <w:i/>
          <w:sz w:val="20"/>
          <w:szCs w:val="20"/>
          <w:lang w:eastAsia="zh-CN"/>
        </w:rPr>
        <w:t>n</w:t>
      </w:r>
      <w:r w:rsidRPr="00597BCF">
        <w:rPr>
          <w:rFonts w:eastAsia="Times New Roman" w:hint="eastAsia"/>
          <w:sz w:val="20"/>
          <w:szCs w:val="20"/>
          <w:lang w:eastAsia="zh-CN"/>
        </w:rPr>
        <w:t xml:space="preserve">, denote subframe </w:t>
      </w:r>
      <w:r w:rsidRPr="00597BCF">
        <w:rPr>
          <w:rFonts w:eastAsia="Times New Roman" w:hint="eastAsia"/>
          <w:i/>
          <w:sz w:val="20"/>
          <w:szCs w:val="20"/>
          <w:lang w:eastAsia="zh-CN"/>
        </w:rPr>
        <w:t>n</w:t>
      </w:r>
      <w:r w:rsidRPr="00597BCF">
        <w:rPr>
          <w:rFonts w:eastAsia="Times New Roman"/>
          <w:i/>
          <w:sz w:val="20"/>
          <w:szCs w:val="20"/>
          <w:lang w:eastAsia="zh-CN"/>
        </w:rPr>
        <w:t>'</w:t>
      </w:r>
      <w:r w:rsidRPr="00597BCF">
        <w:rPr>
          <w:rFonts w:eastAsia="Times New Roman" w:hint="eastAsia"/>
          <w:sz w:val="20"/>
          <w:szCs w:val="20"/>
          <w:lang w:eastAsia="zh-CN"/>
        </w:rPr>
        <w:t xml:space="preserve"> as </w:t>
      </w:r>
      <w:r w:rsidRPr="00597BCF">
        <w:rPr>
          <w:rFonts w:eastAsia="Times New Roman"/>
          <w:sz w:val="20"/>
          <w:szCs w:val="20"/>
          <w:lang w:eastAsia="zh-CN"/>
        </w:rPr>
        <w:t>the first downlink/special subframe which has</w:t>
      </w:r>
      <w:r w:rsidRPr="00597BCF">
        <w:rPr>
          <w:rFonts w:eastAsia="Times New Roman" w:hint="eastAsia"/>
          <w:sz w:val="20"/>
          <w:szCs w:val="20"/>
          <w:lang w:eastAsia="zh-CN"/>
        </w:rPr>
        <w:t xml:space="preserve"> a value in Table 8-2</w:t>
      </w:r>
      <w:r w:rsidRPr="00597BCF">
        <w:rPr>
          <w:rFonts w:eastAsia="Times New Roman"/>
          <w:sz w:val="20"/>
          <w:szCs w:val="20"/>
          <w:lang w:eastAsia="zh-CN"/>
        </w:rPr>
        <w:t xml:space="preserve"> after subframe </w:t>
      </w:r>
      <w:r w:rsidRPr="00597BCF">
        <w:rPr>
          <w:rFonts w:eastAsia="Times New Roman"/>
          <w:i/>
          <w:sz w:val="20"/>
          <w:szCs w:val="20"/>
          <w:lang w:eastAsia="zh-CN"/>
        </w:rPr>
        <w:t>n</w:t>
      </w:r>
      <w:r w:rsidRPr="00597BCF">
        <w:rPr>
          <w:rFonts w:eastAsia="Times New Roman" w:hint="eastAsia"/>
          <w:sz w:val="20"/>
          <w:szCs w:val="20"/>
          <w:lang w:eastAsia="zh-CN"/>
        </w:rPr>
        <w:t xml:space="preserve">, and </w:t>
      </w:r>
      <w:r w:rsidRPr="00597BCF">
        <w:rPr>
          <w:rFonts w:eastAsia="Times New Roman"/>
          <w:sz w:val="20"/>
          <w:szCs w:val="20"/>
          <w:lang w:eastAsia="zh-CN"/>
        </w:rPr>
        <w:t>substitute</w:t>
      </w:r>
      <w:r w:rsidRPr="00597BCF">
        <w:rPr>
          <w:rFonts w:eastAsia="Times New Roman" w:hint="eastAsia"/>
          <w:sz w:val="20"/>
          <w:szCs w:val="20"/>
          <w:lang w:eastAsia="zh-CN"/>
        </w:rPr>
        <w:t xml:space="preserve"> </w:t>
      </w:r>
      <w:r w:rsidRPr="00597BCF">
        <w:rPr>
          <w:rFonts w:eastAsia="Times New Roman" w:hint="eastAsia"/>
          <w:i/>
          <w:sz w:val="20"/>
          <w:szCs w:val="20"/>
          <w:lang w:eastAsia="zh-CN"/>
        </w:rPr>
        <w:t>n</w:t>
      </w:r>
      <w:r w:rsidRPr="00597BCF">
        <w:rPr>
          <w:rFonts w:eastAsia="Times New Roman" w:hint="eastAsia"/>
          <w:sz w:val="20"/>
          <w:szCs w:val="20"/>
          <w:lang w:eastAsia="zh-CN"/>
        </w:rPr>
        <w:t xml:space="preserve"> with </w:t>
      </w:r>
      <w:r w:rsidRPr="00597BCF">
        <w:rPr>
          <w:rFonts w:eastAsia="Times New Roman" w:hint="eastAsia"/>
          <w:i/>
          <w:sz w:val="20"/>
          <w:szCs w:val="20"/>
          <w:lang w:eastAsia="zh-CN"/>
        </w:rPr>
        <w:t>n</w:t>
      </w:r>
      <w:r w:rsidRPr="00597BCF">
        <w:rPr>
          <w:rFonts w:eastAsia="Times New Roman"/>
          <w:i/>
          <w:sz w:val="20"/>
          <w:szCs w:val="20"/>
          <w:lang w:eastAsia="zh-CN"/>
        </w:rPr>
        <w:t>'</w:t>
      </w:r>
      <w:r w:rsidRPr="00597BCF">
        <w:rPr>
          <w:rFonts w:eastAsia="Times New Roman" w:hint="eastAsia"/>
          <w:sz w:val="20"/>
          <w:szCs w:val="20"/>
          <w:lang w:eastAsia="zh-CN"/>
        </w:rPr>
        <w:t xml:space="preserve"> in the above procedure</w:t>
      </w:r>
    </w:p>
    <w:p w14:paraId="2EA54786" w14:textId="77777777" w:rsidR="00597BCF" w:rsidRPr="00597BCF" w:rsidRDefault="00597BCF" w:rsidP="00597BCF">
      <w:pPr>
        <w:overflowPunct w:val="0"/>
        <w:snapToGrid/>
        <w:spacing w:after="180"/>
        <w:jc w:val="left"/>
        <w:textAlignment w:val="baseline"/>
        <w:rPr>
          <w:rFonts w:eastAsia="Times New Roman"/>
          <w:sz w:val="20"/>
          <w:szCs w:val="20"/>
          <w:lang w:val="en-GB" w:eastAsia="zh-CN"/>
        </w:rPr>
      </w:pPr>
      <w:r w:rsidRPr="00597BCF">
        <w:rPr>
          <w:rFonts w:eastAsia="Times New Roman"/>
          <w:sz w:val="20"/>
          <w:szCs w:val="20"/>
          <w:lang w:val="en-GB" w:eastAsia="zh-CN"/>
        </w:rPr>
        <w:t xml:space="preserve">the UE shall </w:t>
      </w:r>
    </w:p>
    <w:p w14:paraId="15B5BC12" w14:textId="77777777" w:rsidR="00597BCF" w:rsidRPr="00597BCF" w:rsidRDefault="00597BCF" w:rsidP="00597BCF">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 xml:space="preserve">drop the remaining PUSCH transmission(s) of the transport block scheduled by the first MPDCCH starting from subframe </w:t>
      </w:r>
      <m:oMath>
        <m:r>
          <w:rPr>
            <w:rFonts w:ascii="Cambria Math" w:hAnsi="Cambria Math"/>
            <w:sz w:val="20"/>
            <w:szCs w:val="20"/>
            <w:lang w:val="en-GB" w:eastAsia="zh-CN"/>
          </w:rPr>
          <m:t>K</m:t>
        </m:r>
      </m:oMath>
      <w:r w:rsidRPr="00597BCF">
        <w:rPr>
          <w:sz w:val="20"/>
          <w:szCs w:val="20"/>
          <w:lang w:val="en-GB" w:eastAsia="zh-CN"/>
        </w:rPr>
        <w:t xml:space="preserve">, where </w:t>
      </w:r>
      <m:oMath>
        <m:r>
          <w:rPr>
            <w:rFonts w:ascii="Cambria Math" w:hAnsi="Cambria Math"/>
            <w:sz w:val="20"/>
            <w:szCs w:val="20"/>
            <w:lang w:val="en-GB" w:eastAsia="zh-CN"/>
          </w:rPr>
          <m:t>M</m:t>
        </m:r>
        <m:r>
          <m:rPr>
            <m:sty m:val="p"/>
          </m:rPr>
          <w:rPr>
            <w:rFonts w:ascii="Cambria Math" w:hAnsi="Cambria Math"/>
            <w:sz w:val="20"/>
            <w:szCs w:val="20"/>
            <w:lang w:val="en-GB" w:eastAsia="zh-CN"/>
          </w:rPr>
          <m:t>&lt;</m:t>
        </m:r>
        <m:r>
          <w:rPr>
            <w:rFonts w:ascii="Cambria Math" w:hAnsi="Cambria Math"/>
            <w:sz w:val="20"/>
            <w:szCs w:val="20"/>
            <w:lang w:val="en-GB" w:eastAsia="zh-CN"/>
          </w:rPr>
          <m:t>K</m:t>
        </m:r>
        <m:r>
          <m:rPr>
            <m:sty m:val="p"/>
          </m:rPr>
          <w:rPr>
            <w:rFonts w:ascii="Cambria Math" w:hAnsi="Cambria Math" w:hint="eastAsia"/>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q</m:t>
            </m:r>
          </m:e>
          <m:sub>
            <m:r>
              <m:rPr>
                <m:sty m:val="p"/>
              </m:rPr>
              <w:rPr>
                <w:rFonts w:ascii="Cambria Math" w:hAnsi="Cambria Math"/>
                <w:sz w:val="20"/>
                <w:szCs w:val="20"/>
                <w:lang w:val="en-GB" w:eastAsia="zh-CN"/>
              </w:rPr>
              <m:t>0</m:t>
            </m:r>
          </m:sub>
        </m:sSub>
      </m:oMath>
      <w:r w:rsidRPr="00597BCF">
        <w:rPr>
          <w:sz w:val="20"/>
          <w:szCs w:val="20"/>
          <w:lang w:val="en-GB" w:eastAsia="zh-CN"/>
        </w:rPr>
        <w:t>, and</w:t>
      </w:r>
    </w:p>
    <w:p w14:paraId="77FCB097" w14:textId="77777777" w:rsidR="00597BCF" w:rsidRPr="00597BCF" w:rsidRDefault="00597BCF" w:rsidP="00597BCF">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deliver HARQ-ACK feedback corresponding to the transport block scheduled by the first MPDCCH to higher layers, and</w:t>
      </w:r>
    </w:p>
    <w:p w14:paraId="340F7795" w14:textId="77777777" w:rsidR="00597BCF" w:rsidRPr="00597BCF" w:rsidRDefault="00597BCF" w:rsidP="00597BCF">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 xml:space="preserve">transmit the PUSCH scheduled by the second MPDCCH in subframes </w:t>
      </w:r>
      <m:oMath>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q</m:t>
            </m:r>
          </m:e>
          <m:sub>
            <m:r>
              <m:rPr>
                <m:sty m:val="p"/>
              </m:rPr>
              <w:rPr>
                <w:rFonts w:ascii="Cambria Math" w:hAnsi="Cambria Math"/>
                <w:sz w:val="20"/>
                <w:szCs w:val="20"/>
                <w:lang w:val="en-GB" w:eastAsia="zh-CN"/>
              </w:rPr>
              <m:t>0</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q</m:t>
            </m:r>
          </m:e>
          <m:sub>
            <m:r>
              <w:rPr>
                <w:rFonts w:ascii="Cambria Math" w:hAnsi="Cambria Math"/>
                <w:sz w:val="20"/>
                <w:szCs w:val="20"/>
                <w:lang w:val="en-GB" w:eastAsia="zh-CN"/>
              </w:rPr>
              <m:t>L</m:t>
            </m:r>
            <m:r>
              <m:rPr>
                <m:sty m:val="p"/>
              </m:rPr>
              <w:rPr>
                <w:rFonts w:ascii="Cambria Math" w:hAnsi="Cambria Math"/>
                <w:sz w:val="20"/>
                <w:szCs w:val="20"/>
                <w:lang w:val="en-GB" w:eastAsia="zh-CN"/>
              </w:rPr>
              <m:t>-1</m:t>
            </m:r>
          </m:sub>
        </m:sSub>
        <m:r>
          <m:rPr>
            <m:sty m:val="p"/>
          </m:rPr>
          <w:rPr>
            <w:rFonts w:ascii="Cambria Math" w:hAnsi="Cambria Math"/>
            <w:sz w:val="20"/>
            <w:szCs w:val="20"/>
            <w:lang w:val="en-GB" w:eastAsia="zh-CN"/>
          </w:rPr>
          <m:t>}</m:t>
        </m:r>
      </m:oMath>
    </w:p>
    <w:p w14:paraId="5849CFB0" w14:textId="5A7AF9A9" w:rsidR="006476A9" w:rsidRPr="006476A9" w:rsidRDefault="006476A9" w:rsidP="006476A9">
      <w:pPr>
        <w:jc w:val="center"/>
        <w:rPr>
          <w:b/>
          <w:lang w:val="en-GB" w:eastAsia="zh-CN"/>
        </w:rPr>
      </w:pPr>
      <w:r>
        <w:rPr>
          <w:rFonts w:hint="eastAsia"/>
          <w:b/>
          <w:lang w:val="en-GB" w:eastAsia="zh-CN"/>
        </w:rPr>
        <w:t>&lt;Unchanged parts are omitted&gt;</w:t>
      </w:r>
    </w:p>
    <w:p w14:paraId="13320BAF" w14:textId="11A906F5" w:rsidR="001A1265" w:rsidRPr="009838D1" w:rsidRDefault="009838D1" w:rsidP="009838D1">
      <w:pPr>
        <w:rPr>
          <w:lang w:eastAsia="zh-CN"/>
        </w:rPr>
      </w:pPr>
      <w:r>
        <w:rPr>
          <w:rFonts w:hint="eastAsia"/>
          <w:b/>
          <w:lang w:eastAsia="zh-CN"/>
        </w:rPr>
        <w:t>=========================</w:t>
      </w:r>
      <w:r>
        <w:rPr>
          <w:b/>
          <w:lang w:eastAsia="zh-CN"/>
        </w:rPr>
        <w:t>End</w:t>
      </w:r>
      <w:r>
        <w:rPr>
          <w:rFonts w:hint="eastAsia"/>
          <w:b/>
          <w:lang w:eastAsia="zh-CN"/>
        </w:rPr>
        <w:t xml:space="preserve"> of text proposal to TS 36.213========================</w:t>
      </w:r>
    </w:p>
    <w:p w14:paraId="46C794DE" w14:textId="405B5997" w:rsidR="00100550" w:rsidRPr="0004136C" w:rsidRDefault="00100550" w:rsidP="00587D61">
      <w:pPr>
        <w:rPr>
          <w:lang w:eastAsia="zh-CN"/>
        </w:rPr>
      </w:pPr>
    </w:p>
    <w:p w14:paraId="391C076E" w14:textId="77777777" w:rsidR="00481584" w:rsidRDefault="00481584" w:rsidP="00481584">
      <w:pPr>
        <w:pStyle w:val="Heading1"/>
        <w:rPr>
          <w:lang w:eastAsia="zh-CN"/>
        </w:rPr>
      </w:pPr>
      <w:r w:rsidRPr="003E7E99">
        <w:rPr>
          <w:lang w:eastAsia="zh-CN"/>
        </w:rPr>
        <w:t>Conclusion</w:t>
      </w:r>
    </w:p>
    <w:p w14:paraId="0355CC80" w14:textId="48ECF883" w:rsidR="00481584" w:rsidRDefault="006B0526" w:rsidP="00481584">
      <w:pPr>
        <w:rPr>
          <w:lang w:eastAsia="zh-CN"/>
        </w:rPr>
      </w:pPr>
      <w:r>
        <w:rPr>
          <w:lang w:eastAsia="zh-CN"/>
        </w:rPr>
        <w:t xml:space="preserve">The contribution discusses </w:t>
      </w:r>
      <w:r w:rsidR="001A3876">
        <w:rPr>
          <w:lang w:eastAsia="zh-CN"/>
        </w:rPr>
        <w:t>the early termination with multi-TB scheduling, and the following is proposed:</w:t>
      </w:r>
    </w:p>
    <w:p w14:paraId="0F2B9FBF" w14:textId="6996303D" w:rsidR="00731774" w:rsidRDefault="00731774" w:rsidP="00731774">
      <w:pPr>
        <w:rPr>
          <w:b/>
          <w:lang w:eastAsia="zh-CN"/>
        </w:rPr>
      </w:pPr>
      <w:r w:rsidRPr="001A1265">
        <w:rPr>
          <w:rFonts w:hint="eastAsia"/>
          <w:b/>
          <w:lang w:eastAsia="zh-CN"/>
        </w:rPr>
        <w:t xml:space="preserve">Proposal 1: </w:t>
      </w:r>
      <w:r>
        <w:rPr>
          <w:b/>
          <w:lang w:eastAsia="zh-CN"/>
        </w:rPr>
        <w:t xml:space="preserve">The explicit feedback can apply </w:t>
      </w:r>
      <w:r w:rsidR="002D6340">
        <w:rPr>
          <w:b/>
          <w:lang w:eastAsia="zh-CN"/>
        </w:rPr>
        <w:t xml:space="preserve">to </w:t>
      </w:r>
      <w:r>
        <w:rPr>
          <w:b/>
          <w:lang w:eastAsia="zh-CN"/>
        </w:rPr>
        <w:t>a subset of the TBs, and endorse the following text proposal.</w:t>
      </w:r>
    </w:p>
    <w:p w14:paraId="179C291F" w14:textId="77777777" w:rsidR="00731774" w:rsidRDefault="00731774" w:rsidP="00731774">
      <w:pPr>
        <w:rPr>
          <w:b/>
          <w:lang w:eastAsia="zh-CN"/>
        </w:rPr>
      </w:pPr>
      <w:r>
        <w:rPr>
          <w:rFonts w:hint="eastAsia"/>
          <w:b/>
          <w:lang w:eastAsia="zh-CN"/>
        </w:rPr>
        <w:lastRenderedPageBreak/>
        <w:t>=========================Start of text proposal to TS 36.213========================</w:t>
      </w:r>
    </w:p>
    <w:p w14:paraId="5CE24FB8" w14:textId="77777777" w:rsidR="00731774" w:rsidRPr="003025A0" w:rsidRDefault="00731774" w:rsidP="00731774">
      <w:pPr>
        <w:keepNext/>
        <w:keepLines/>
        <w:overflowPunct w:val="0"/>
        <w:snapToGrid/>
        <w:spacing w:before="180" w:after="180"/>
        <w:ind w:left="1134" w:hanging="1134"/>
        <w:jc w:val="left"/>
        <w:textAlignment w:val="baseline"/>
        <w:outlineLvl w:val="1"/>
        <w:rPr>
          <w:rFonts w:eastAsia="Times New Roman"/>
          <w:sz w:val="20"/>
          <w:szCs w:val="20"/>
          <w:lang w:val="en-GB" w:eastAsia="en-GB"/>
        </w:rPr>
      </w:pPr>
      <w:r w:rsidRPr="003025A0">
        <w:rPr>
          <w:rFonts w:ascii="Arial" w:eastAsia="Times New Roman" w:hAnsi="Arial"/>
          <w:sz w:val="32"/>
          <w:szCs w:val="20"/>
          <w:lang w:val="en-GB" w:eastAsia="en-GB"/>
        </w:rPr>
        <w:t>8.0</w:t>
      </w:r>
      <w:r w:rsidRPr="003025A0">
        <w:rPr>
          <w:rFonts w:ascii="Arial" w:eastAsia="Times New Roman" w:hAnsi="Arial"/>
          <w:sz w:val="32"/>
          <w:szCs w:val="20"/>
          <w:lang w:val="en-GB" w:eastAsia="en-GB"/>
        </w:rPr>
        <w:tab/>
        <w:t>UE</w:t>
      </w:r>
      <w:r w:rsidRPr="003025A0">
        <w:rPr>
          <w:rFonts w:ascii="Arial" w:eastAsia="Times New Roman" w:hAnsi="Arial" w:hint="eastAsia"/>
          <w:sz w:val="32"/>
          <w:szCs w:val="20"/>
          <w:lang w:val="en-GB" w:eastAsia="en-GB"/>
        </w:rPr>
        <w:t xml:space="preserve"> procedure for </w:t>
      </w:r>
      <w:r w:rsidRPr="003025A0">
        <w:rPr>
          <w:rFonts w:ascii="Arial" w:eastAsia="Times New Roman" w:hAnsi="Arial"/>
          <w:sz w:val="32"/>
          <w:szCs w:val="20"/>
          <w:lang w:val="en-GB" w:eastAsia="en-GB"/>
        </w:rPr>
        <w:t>transmitting the physical uplink shared channel</w:t>
      </w:r>
    </w:p>
    <w:p w14:paraId="71192E4B" w14:textId="77777777" w:rsidR="00731774" w:rsidRDefault="00731774" w:rsidP="00731774">
      <w:pPr>
        <w:jc w:val="center"/>
        <w:rPr>
          <w:b/>
          <w:lang w:val="en-GB" w:eastAsia="zh-CN"/>
        </w:rPr>
      </w:pPr>
      <w:r>
        <w:rPr>
          <w:rFonts w:hint="eastAsia"/>
          <w:b/>
          <w:lang w:val="en-GB" w:eastAsia="zh-CN"/>
        </w:rPr>
        <w:t>&lt;Unchanged parts are omitted&gt;</w:t>
      </w:r>
    </w:p>
    <w:p w14:paraId="6E11D506" w14:textId="77777777" w:rsidR="00731774" w:rsidRPr="000D3CFB" w:rsidRDefault="00731774" w:rsidP="00731774">
      <w:pPr>
        <w:rPr>
          <w:lang w:eastAsia="zh-CN"/>
        </w:rPr>
      </w:pPr>
      <w:r w:rsidRPr="000D3CFB">
        <w:rPr>
          <w:rFonts w:hint="eastAsia"/>
          <w:lang w:eastAsia="zh-CN"/>
        </w:rPr>
        <w:t xml:space="preserve">A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sidRPr="000D3CFB">
        <w:rPr>
          <w:rFonts w:hint="eastAsia"/>
          <w:lang w:eastAsia="zh-CN"/>
        </w:rPr>
        <w:t xml:space="preserve"> shall upon detection on a given serving cell of an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0B intended for the UE</w:t>
      </w:r>
      <w:r>
        <w:rPr>
          <w:lang w:eastAsia="zh-CN"/>
        </w:rPr>
        <w:t xml:space="preserve"> in the UE-specific search space indicating </w:t>
      </w:r>
      <w:r w:rsidRPr="00367FF1">
        <w:rPr>
          <w:szCs w:val="32"/>
        </w:rPr>
        <w:t>HARQ-ACK</w:t>
      </w:r>
      <w:r>
        <w:rPr>
          <w:szCs w:val="32"/>
        </w:rPr>
        <w:t xml:space="preserve"> corresponding to </w:t>
      </w:r>
      <w:ins w:id="18" w:author="Huawei" w:date="2020-09-30T19:05:00Z">
        <w:r>
          <w:rPr>
            <w:szCs w:val="32"/>
          </w:rPr>
          <w:t xml:space="preserve">transport blocks indicated by </w:t>
        </w:r>
        <w:r>
          <w:rPr>
            <w:lang w:eastAsia="zh-CN"/>
          </w:rPr>
          <w:t>Scheduling TBs for Unicast</w:t>
        </w:r>
        <w:r>
          <w:rPr>
            <w:szCs w:val="32"/>
          </w:rPr>
          <w:t xml:space="preserve"> field </w:t>
        </w:r>
      </w:ins>
      <w:ins w:id="19" w:author="Huawei" w:date="2020-09-30T19:06:00Z">
        <w:r>
          <w:rPr>
            <w:szCs w:val="32"/>
          </w:rPr>
          <w:t xml:space="preserve">of the DCI </w:t>
        </w:r>
      </w:ins>
      <w:ins w:id="20" w:author="Huawei" w:date="2020-09-30T19:05:00Z">
        <w:r>
          <w:rPr>
            <w:szCs w:val="32"/>
          </w:rPr>
          <w:t xml:space="preserve">if present, otherwise </w:t>
        </w:r>
      </w:ins>
      <w:r>
        <w:rPr>
          <w:szCs w:val="32"/>
        </w:rPr>
        <w:t xml:space="preserve">a transport block associated to a HARQ process in the most recent PUSCH transmission with </w:t>
      </w:r>
      <w:r w:rsidRPr="000D3CFB">
        <w:rPr>
          <w:rFonts w:hint="eastAsia"/>
          <w:i/>
          <w:lang w:eastAsia="zh-CN"/>
        </w:rPr>
        <w:t>N&gt;1</w:t>
      </w:r>
      <w:r w:rsidRPr="000D3CFB">
        <w:rPr>
          <w:rFonts w:hint="eastAsia"/>
          <w:lang w:eastAsia="zh-CN"/>
        </w:rPr>
        <w:t xml:space="preserve">, </w:t>
      </w:r>
      <w:r>
        <w:rPr>
          <w:lang w:eastAsia="zh-CN"/>
        </w:rPr>
        <w:t>drop the remaining</w:t>
      </w:r>
      <w:r w:rsidRPr="0003001A">
        <w:rPr>
          <w:lang w:eastAsia="zh-CN"/>
        </w:rPr>
        <w:t xml:space="preserve"> PUSCH transmission</w:t>
      </w:r>
      <w:r>
        <w:rPr>
          <w:lang w:eastAsia="zh-CN"/>
        </w:rPr>
        <w:t>(s)</w:t>
      </w:r>
      <w:r w:rsidRPr="005C136C">
        <w:t xml:space="preserve"> </w:t>
      </w:r>
      <w:r>
        <w:rPr>
          <w:lang w:eastAsia="zh-CN"/>
        </w:rPr>
        <w:t>(if any) corresponding to the transport block no later</w:t>
      </w:r>
      <w:r w:rsidRPr="000D3CFB">
        <w:rPr>
          <w:rFonts w:hint="eastAsia"/>
          <w:lang w:eastAsia="zh-CN"/>
        </w:rPr>
        <w:t xml:space="preserve"> </w:t>
      </w:r>
      <w:r>
        <w:rPr>
          <w:lang w:eastAsia="zh-CN"/>
        </w:rPr>
        <w:t xml:space="preserve">than </w:t>
      </w:r>
      <w:r>
        <w:rPr>
          <w:rFonts w:hint="eastAsia"/>
          <w:lang w:eastAsia="zh-CN"/>
        </w:rPr>
        <w:t xml:space="preserve">subframe </w:t>
      </w:r>
      <w:r w:rsidRPr="000D3CFB">
        <w:rPr>
          <w:rFonts w:hint="eastAsia"/>
          <w:i/>
          <w:lang w:eastAsia="zh-CN"/>
        </w:rPr>
        <w:t>n+k</w:t>
      </w:r>
      <w:r w:rsidRPr="000D3CFB">
        <w:rPr>
          <w:rFonts w:hint="eastAsia"/>
          <w:lang w:eastAsia="zh-CN"/>
        </w:rPr>
        <w:t>, where</w:t>
      </w:r>
    </w:p>
    <w:p w14:paraId="3D264908" w14:textId="77777777" w:rsidR="00731774" w:rsidRDefault="00731774" w:rsidP="00731774">
      <w:pPr>
        <w:pStyle w:val="B1"/>
        <w:numPr>
          <w:ilvl w:val="0"/>
          <w:numId w:val="17"/>
        </w:numPr>
        <w:overflowPunct w:val="0"/>
        <w:autoSpaceDE w:val="0"/>
        <w:autoSpaceDN w:val="0"/>
        <w:adjustRightInd w:val="0"/>
        <w:ind w:left="576" w:hanging="288"/>
        <w:textAlignment w:val="baseline"/>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00CC8982" w14:textId="77777777" w:rsidR="00731774" w:rsidRPr="00B0367B" w:rsidRDefault="00731774" w:rsidP="00731774">
      <w:pPr>
        <w:jc w:val="center"/>
        <w:rPr>
          <w:b/>
          <w:lang w:val="en-GB" w:eastAsia="zh-CN"/>
        </w:rPr>
      </w:pPr>
      <w:r w:rsidRPr="00B0367B">
        <w:rPr>
          <w:rFonts w:hint="eastAsia"/>
          <w:b/>
          <w:lang w:val="en-GB" w:eastAsia="zh-CN"/>
        </w:rPr>
        <w:t>&lt;Unchanged parts are omitted&gt;</w:t>
      </w:r>
    </w:p>
    <w:p w14:paraId="41C3EC49" w14:textId="77777777" w:rsidR="00731774" w:rsidRDefault="00731774" w:rsidP="00731774">
      <w:pPr>
        <w:rPr>
          <w:b/>
          <w:lang w:eastAsia="zh-CN"/>
        </w:rPr>
      </w:pPr>
      <w:r>
        <w:rPr>
          <w:rFonts w:hint="eastAsia"/>
          <w:b/>
          <w:lang w:eastAsia="zh-CN"/>
        </w:rPr>
        <w:t>=========================</w:t>
      </w:r>
      <w:r>
        <w:rPr>
          <w:b/>
          <w:lang w:eastAsia="zh-CN"/>
        </w:rPr>
        <w:t>End</w:t>
      </w:r>
      <w:r>
        <w:rPr>
          <w:rFonts w:hint="eastAsia"/>
          <w:b/>
          <w:lang w:eastAsia="zh-CN"/>
        </w:rPr>
        <w:t xml:space="preserve"> of text proposal to TS 36.213========================</w:t>
      </w:r>
    </w:p>
    <w:p w14:paraId="2410EB41" w14:textId="77777777" w:rsidR="00731774" w:rsidRDefault="00731774" w:rsidP="00731774">
      <w:pPr>
        <w:rPr>
          <w:b/>
          <w:lang w:eastAsia="zh-CN"/>
        </w:rPr>
      </w:pPr>
    </w:p>
    <w:p w14:paraId="0D32E04A" w14:textId="77777777" w:rsidR="00731774" w:rsidRDefault="00731774" w:rsidP="00731774">
      <w:pPr>
        <w:rPr>
          <w:b/>
          <w:lang w:eastAsia="zh-CN"/>
        </w:rPr>
      </w:pPr>
      <w:r w:rsidRPr="001A1265">
        <w:rPr>
          <w:rFonts w:hint="eastAsia"/>
          <w:b/>
          <w:lang w:eastAsia="zh-CN"/>
        </w:rPr>
        <w:t xml:space="preserve">Proposal </w:t>
      </w:r>
      <w:r>
        <w:rPr>
          <w:b/>
          <w:lang w:eastAsia="zh-CN"/>
        </w:rPr>
        <w:t>2</w:t>
      </w:r>
      <w:r w:rsidRPr="001A1265">
        <w:rPr>
          <w:rFonts w:hint="eastAsia"/>
          <w:b/>
          <w:lang w:eastAsia="zh-CN"/>
        </w:rPr>
        <w:t xml:space="preserve">: </w:t>
      </w:r>
      <w:r>
        <w:rPr>
          <w:b/>
          <w:lang w:eastAsia="zh-CN"/>
        </w:rPr>
        <w:t>The implicit feedback applies to all the TBs, and endorse the following text proposal.</w:t>
      </w:r>
    </w:p>
    <w:p w14:paraId="73D32F3A" w14:textId="77777777" w:rsidR="00731774" w:rsidRDefault="00731774" w:rsidP="00731774">
      <w:pPr>
        <w:rPr>
          <w:b/>
          <w:lang w:eastAsia="zh-CN"/>
        </w:rPr>
      </w:pPr>
      <w:r>
        <w:rPr>
          <w:rFonts w:hint="eastAsia"/>
          <w:b/>
          <w:lang w:eastAsia="zh-CN"/>
        </w:rPr>
        <w:t>=========================Start of text proposal to TS 36.213========================</w:t>
      </w:r>
    </w:p>
    <w:p w14:paraId="07C7B4B1" w14:textId="77777777" w:rsidR="00731774" w:rsidRPr="003025A0" w:rsidRDefault="00731774" w:rsidP="00731774">
      <w:pPr>
        <w:keepNext/>
        <w:keepLines/>
        <w:overflowPunct w:val="0"/>
        <w:snapToGrid/>
        <w:spacing w:before="180" w:after="180"/>
        <w:ind w:left="1134" w:hanging="1134"/>
        <w:jc w:val="left"/>
        <w:textAlignment w:val="baseline"/>
        <w:outlineLvl w:val="1"/>
        <w:rPr>
          <w:rFonts w:eastAsia="Times New Roman"/>
          <w:sz w:val="20"/>
          <w:szCs w:val="20"/>
          <w:lang w:val="en-GB" w:eastAsia="en-GB"/>
        </w:rPr>
      </w:pPr>
      <w:r w:rsidRPr="003025A0">
        <w:rPr>
          <w:rFonts w:ascii="Arial" w:eastAsia="Times New Roman" w:hAnsi="Arial"/>
          <w:sz w:val="32"/>
          <w:szCs w:val="20"/>
          <w:lang w:val="en-GB" w:eastAsia="en-GB"/>
        </w:rPr>
        <w:t>8.0</w:t>
      </w:r>
      <w:r w:rsidRPr="003025A0">
        <w:rPr>
          <w:rFonts w:ascii="Arial" w:eastAsia="Times New Roman" w:hAnsi="Arial"/>
          <w:sz w:val="32"/>
          <w:szCs w:val="20"/>
          <w:lang w:val="en-GB" w:eastAsia="en-GB"/>
        </w:rPr>
        <w:tab/>
        <w:t>UE</w:t>
      </w:r>
      <w:r w:rsidRPr="003025A0">
        <w:rPr>
          <w:rFonts w:ascii="Arial" w:eastAsia="Times New Roman" w:hAnsi="Arial" w:hint="eastAsia"/>
          <w:sz w:val="32"/>
          <w:szCs w:val="20"/>
          <w:lang w:val="en-GB" w:eastAsia="en-GB"/>
        </w:rPr>
        <w:t xml:space="preserve"> procedure for </w:t>
      </w:r>
      <w:r w:rsidRPr="003025A0">
        <w:rPr>
          <w:rFonts w:ascii="Arial" w:eastAsia="Times New Roman" w:hAnsi="Arial"/>
          <w:sz w:val="32"/>
          <w:szCs w:val="20"/>
          <w:lang w:val="en-GB" w:eastAsia="en-GB"/>
        </w:rPr>
        <w:t>transmitting the physical uplink shared channel</w:t>
      </w:r>
    </w:p>
    <w:p w14:paraId="136B9E14" w14:textId="77777777" w:rsidR="00731774" w:rsidRDefault="00731774" w:rsidP="00731774">
      <w:pPr>
        <w:jc w:val="center"/>
        <w:rPr>
          <w:b/>
          <w:lang w:val="en-GB" w:eastAsia="zh-CN"/>
        </w:rPr>
      </w:pPr>
      <w:r>
        <w:rPr>
          <w:rFonts w:hint="eastAsia"/>
          <w:b/>
          <w:lang w:val="en-GB" w:eastAsia="zh-CN"/>
        </w:rPr>
        <w:t>&lt;Unchanged parts are omitted&gt;</w:t>
      </w:r>
    </w:p>
    <w:p w14:paraId="229C2C73" w14:textId="77777777" w:rsidR="00731774" w:rsidRPr="00597BCF" w:rsidRDefault="00731774" w:rsidP="00731774">
      <w:pPr>
        <w:overflowPunct w:val="0"/>
        <w:snapToGrid/>
        <w:spacing w:after="180"/>
        <w:jc w:val="left"/>
        <w:textAlignment w:val="baseline"/>
        <w:rPr>
          <w:rFonts w:eastAsia="Times New Roman"/>
          <w:sz w:val="20"/>
          <w:szCs w:val="20"/>
          <w:lang w:val="en-GB" w:eastAsia="zh-CN"/>
        </w:rPr>
      </w:pPr>
      <w:r w:rsidRPr="00597BCF">
        <w:rPr>
          <w:rFonts w:eastAsia="Times New Roman"/>
          <w:sz w:val="20"/>
          <w:szCs w:val="20"/>
          <w:lang w:val="en-GB" w:eastAsia="zh-CN"/>
        </w:rPr>
        <w:t>For a</w:t>
      </w:r>
      <w:r w:rsidRPr="00597BCF">
        <w:rPr>
          <w:rFonts w:eastAsia="Times New Roman" w:hint="eastAsia"/>
          <w:sz w:val="20"/>
          <w:szCs w:val="20"/>
          <w:lang w:val="en-GB" w:eastAsia="zh-CN"/>
        </w:rPr>
        <w:t xml:space="preserve"> </w:t>
      </w:r>
      <w:r w:rsidRPr="00597BCF">
        <w:rPr>
          <w:rFonts w:eastAsia="Times New Roman"/>
          <w:sz w:val="20"/>
          <w:szCs w:val="20"/>
          <w:lang w:val="en-GB" w:eastAsia="zh-CN"/>
        </w:rPr>
        <w:t xml:space="preserve">BL/CE </w:t>
      </w:r>
      <w:r w:rsidRPr="00597BCF">
        <w:rPr>
          <w:rFonts w:eastAsia="Times New Roman" w:hint="eastAsia"/>
          <w:sz w:val="20"/>
          <w:szCs w:val="20"/>
          <w:lang w:val="en-GB" w:eastAsia="zh-CN"/>
        </w:rPr>
        <w:t>UE</w:t>
      </w:r>
      <w:r w:rsidRPr="00597BCF">
        <w:rPr>
          <w:rFonts w:eastAsia="Times New Roman"/>
          <w:sz w:val="20"/>
          <w:szCs w:val="20"/>
          <w:lang w:val="en-GB" w:eastAsia="zh-CN"/>
        </w:rPr>
        <w:t xml:space="preserve"> configured with</w:t>
      </w:r>
      <w:r w:rsidRPr="00597BCF">
        <w:rPr>
          <w:rFonts w:eastAsia="Times New Roman"/>
          <w:i/>
          <w:sz w:val="20"/>
          <w:szCs w:val="20"/>
          <w:lang w:val="en-GB" w:eastAsia="zh-CN"/>
        </w:rPr>
        <w:t xml:space="preserve"> </w:t>
      </w:r>
      <w:r w:rsidRPr="00597BCF">
        <w:rPr>
          <w:rFonts w:eastAsia="Times New Roman"/>
          <w:i/>
          <w:iCs/>
          <w:sz w:val="20"/>
          <w:szCs w:val="20"/>
          <w:lang w:val="en-GB" w:eastAsia="zh-CN"/>
        </w:rPr>
        <w:t>mpdcch-UL-HARQ-ACK-FeedbackConfig</w:t>
      </w:r>
      <w:r w:rsidRPr="00597BCF">
        <w:rPr>
          <w:rFonts w:eastAsia="Times New Roman"/>
          <w:iCs/>
          <w:sz w:val="20"/>
          <w:szCs w:val="20"/>
          <w:lang w:val="en-GB" w:eastAsia="zh-CN"/>
        </w:rPr>
        <w:t xml:space="preserve">, if the UE detects a first MPDCCH with DCI format </w:t>
      </w:r>
      <w:r w:rsidRPr="00597BCF">
        <w:rPr>
          <w:rFonts w:eastAsia="Times New Roman"/>
          <w:sz w:val="20"/>
          <w:szCs w:val="20"/>
          <w:lang w:val="en-GB" w:eastAsia="zh-CN"/>
        </w:rPr>
        <w:t>6-</w:t>
      </w:r>
      <w:r w:rsidRPr="00597BCF">
        <w:rPr>
          <w:rFonts w:eastAsia="Times New Roman" w:hint="eastAsia"/>
          <w:sz w:val="20"/>
          <w:szCs w:val="20"/>
          <w:lang w:val="en-GB" w:eastAsia="zh-CN"/>
        </w:rPr>
        <w:t>0A/</w:t>
      </w:r>
      <w:r w:rsidRPr="00597BCF">
        <w:rPr>
          <w:rFonts w:eastAsia="Times New Roman"/>
          <w:sz w:val="20"/>
          <w:szCs w:val="20"/>
          <w:lang w:val="en-GB" w:eastAsia="zh-CN"/>
        </w:rPr>
        <w:t>6-</w:t>
      </w:r>
      <w:r w:rsidRPr="00597BCF">
        <w:rPr>
          <w:rFonts w:eastAsia="Times New Roman" w:hint="eastAsia"/>
          <w:sz w:val="20"/>
          <w:szCs w:val="20"/>
          <w:lang w:val="en-GB" w:eastAsia="zh-CN"/>
        </w:rPr>
        <w:t xml:space="preserve">0B </w:t>
      </w:r>
      <w:r w:rsidRPr="00597BCF">
        <w:rPr>
          <w:rFonts w:eastAsia="Times New Roman"/>
          <w:sz w:val="20"/>
          <w:szCs w:val="20"/>
          <w:lang w:val="en-GB" w:eastAsia="zh-CN"/>
        </w:rPr>
        <w:t xml:space="preserve">intended for the UE scheduling PUSCH in subframes </w:t>
      </w:r>
      <m:oMath>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s</m:t>
            </m:r>
          </m:e>
          <m:sub>
            <m:r>
              <w:rPr>
                <w:rFonts w:ascii="Cambria Math" w:eastAsia="Times New Roman" w:hAnsi="Cambria Math"/>
                <w:sz w:val="20"/>
                <w:szCs w:val="20"/>
                <w:lang w:val="en-GB" w:eastAsia="zh-CN"/>
              </w:rPr>
              <m:t>0</m:t>
            </m:r>
          </m:sub>
        </m:sSub>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s</m:t>
            </m:r>
          </m:e>
          <m:sub>
            <m:r>
              <w:rPr>
                <w:rFonts w:ascii="Cambria Math" w:eastAsia="Times New Roman" w:hAnsi="Cambria Math"/>
                <w:sz w:val="20"/>
                <w:szCs w:val="20"/>
                <w:lang w:val="en-GB" w:eastAsia="zh-CN"/>
              </w:rPr>
              <m:t>N-1</m:t>
            </m:r>
          </m:sub>
        </m:sSub>
        <m:r>
          <w:rPr>
            <w:rFonts w:ascii="Cambria Math" w:eastAsia="Times New Roman" w:hAnsi="Cambria Math"/>
            <w:sz w:val="20"/>
            <w:szCs w:val="20"/>
            <w:lang w:val="en-GB" w:eastAsia="zh-CN"/>
          </w:rPr>
          <m:t>}</m:t>
        </m:r>
      </m:oMath>
      <w:r w:rsidRPr="00597BCF">
        <w:rPr>
          <w:rFonts w:eastAsia="Times New Roman"/>
          <w:sz w:val="20"/>
          <w:szCs w:val="20"/>
          <w:lang w:val="en-GB" w:eastAsia="zh-CN"/>
        </w:rPr>
        <w:t>, and if the UE detects a second MPDCCH with DCI format 6-</w:t>
      </w:r>
      <w:r w:rsidRPr="00597BCF">
        <w:rPr>
          <w:rFonts w:eastAsia="Times New Roman" w:hint="eastAsia"/>
          <w:sz w:val="20"/>
          <w:szCs w:val="20"/>
          <w:lang w:val="en-GB" w:eastAsia="zh-CN"/>
        </w:rPr>
        <w:t>0A/</w:t>
      </w:r>
      <w:r w:rsidRPr="00597BCF">
        <w:rPr>
          <w:rFonts w:eastAsia="Times New Roman"/>
          <w:sz w:val="20"/>
          <w:szCs w:val="20"/>
          <w:lang w:val="en-GB" w:eastAsia="zh-CN"/>
        </w:rPr>
        <w:t>6-</w:t>
      </w:r>
      <w:r w:rsidRPr="00597BCF">
        <w:rPr>
          <w:rFonts w:eastAsia="Times New Roman" w:hint="eastAsia"/>
          <w:sz w:val="20"/>
          <w:szCs w:val="20"/>
          <w:lang w:val="en-GB" w:eastAsia="zh-CN"/>
        </w:rPr>
        <w:t xml:space="preserve">0B </w:t>
      </w:r>
      <w:r w:rsidRPr="00597BCF">
        <w:rPr>
          <w:rFonts w:eastAsia="Times New Roman"/>
          <w:sz w:val="20"/>
          <w:szCs w:val="20"/>
          <w:lang w:val="en-GB" w:eastAsia="zh-CN"/>
        </w:rPr>
        <w:t xml:space="preserve">intended for the UE scheduling PUSCH in subframes </w:t>
      </w:r>
      <m:oMath>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q</m:t>
            </m:r>
          </m:e>
          <m:sub>
            <m:r>
              <w:rPr>
                <w:rFonts w:ascii="Cambria Math" w:eastAsia="Times New Roman" w:hAnsi="Cambria Math"/>
                <w:sz w:val="20"/>
                <w:szCs w:val="20"/>
                <w:lang w:val="en-GB" w:eastAsia="zh-CN"/>
              </w:rPr>
              <m:t>0</m:t>
            </m:r>
          </m:sub>
        </m:sSub>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q</m:t>
            </m:r>
          </m:e>
          <m:sub>
            <m:r>
              <w:rPr>
                <w:rFonts w:ascii="Cambria Math" w:eastAsia="Times New Roman" w:hAnsi="Cambria Math"/>
                <w:sz w:val="20"/>
                <w:szCs w:val="20"/>
                <w:lang w:val="en-GB" w:eastAsia="zh-CN"/>
              </w:rPr>
              <m:t>L-1</m:t>
            </m:r>
          </m:sub>
        </m:sSub>
        <m:r>
          <w:rPr>
            <w:rFonts w:ascii="Cambria Math" w:eastAsia="Times New Roman" w:hAnsi="Cambria Math"/>
            <w:sz w:val="20"/>
            <w:szCs w:val="20"/>
            <w:lang w:val="en-GB" w:eastAsia="zh-CN"/>
          </w:rPr>
          <m:t>}</m:t>
        </m:r>
      </m:oMath>
      <w:r w:rsidRPr="00597BCF">
        <w:rPr>
          <w:rFonts w:eastAsia="Times New Roman"/>
          <w:sz w:val="20"/>
          <w:szCs w:val="20"/>
          <w:lang w:val="en-GB" w:eastAsia="zh-CN"/>
        </w:rPr>
        <w:t xml:space="preserve"> with </w:t>
      </w:r>
      <m:oMath>
        <m:r>
          <w:rPr>
            <w:rFonts w:ascii="Cambria Math" w:eastAsia="Times New Roman" w:hAnsi="Cambria Math"/>
            <w:sz w:val="20"/>
            <w:szCs w:val="20"/>
            <w:lang w:val="en-GB" w:eastAsia="zh-CN"/>
          </w:rPr>
          <m:t>M</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≤q</m:t>
            </m:r>
          </m:e>
          <m:sub>
            <m:r>
              <w:rPr>
                <w:rFonts w:ascii="Cambria Math" w:eastAsia="Times New Roman" w:hAnsi="Cambria Math"/>
                <w:sz w:val="20"/>
                <w:szCs w:val="20"/>
                <w:lang w:val="en-GB" w:eastAsia="zh-CN"/>
              </w:rPr>
              <m:t>0</m:t>
            </m:r>
          </m:sub>
        </m:sSub>
        <m:r>
          <w:rPr>
            <w:rFonts w:ascii="Cambria Math" w:eastAsia="Times New Roman" w:hAnsi="Cambria Math"/>
            <w:sz w:val="20"/>
            <w:szCs w:val="20"/>
            <w:lang w:val="en-GB" w:eastAsia="zh-CN"/>
          </w:rPr>
          <m:t>≤</m:t>
        </m:r>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s</m:t>
            </m:r>
          </m:e>
          <m:sub>
            <m:r>
              <w:rPr>
                <w:rFonts w:ascii="Cambria Math" w:eastAsia="Times New Roman" w:hAnsi="Cambria Math"/>
                <w:sz w:val="20"/>
                <w:szCs w:val="20"/>
                <w:lang w:val="en-GB" w:eastAsia="zh-CN"/>
              </w:rPr>
              <m:t>N-1</m:t>
            </m:r>
          </m:sub>
        </m:sSub>
      </m:oMath>
      <w:r w:rsidRPr="00597BCF">
        <w:rPr>
          <w:rFonts w:eastAsia="Times New Roman"/>
          <w:sz w:val="20"/>
          <w:szCs w:val="20"/>
          <w:lang w:val="en-GB" w:eastAsia="zh-CN"/>
        </w:rPr>
        <w:t>, where</w:t>
      </w:r>
    </w:p>
    <w:p w14:paraId="5C6200AE" w14:textId="27AE3002" w:rsidR="00731774" w:rsidRPr="00597BCF" w:rsidRDefault="004C6E27" w:rsidP="00731774">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r>
      <w:ins w:id="21" w:author="Huawei" w:date="2020-10-10T17:06:00Z">
        <w:r>
          <w:rPr>
            <w:sz w:val="20"/>
            <w:szCs w:val="20"/>
            <w:lang w:val="en-GB" w:eastAsia="zh-CN"/>
          </w:rPr>
          <w:t>for every H</w:t>
        </w:r>
      </w:ins>
      <w:ins w:id="22" w:author="Huawei" w:date="2020-10-10T17:23:00Z">
        <w:r>
          <w:rPr>
            <w:sz w:val="20"/>
            <w:szCs w:val="20"/>
            <w:lang w:val="en-GB" w:eastAsia="zh-CN"/>
          </w:rPr>
          <w:t>ARQ ID</w:t>
        </w:r>
      </w:ins>
      <w:ins w:id="23" w:author="Huawei" w:date="2020-10-10T17:26:00Z">
        <w:r>
          <w:rPr>
            <w:rFonts w:hint="eastAsia"/>
            <w:sz w:val="20"/>
            <w:szCs w:val="20"/>
            <w:lang w:val="en-GB" w:eastAsia="zh-CN"/>
          </w:rPr>
          <w:t xml:space="preserve"> </w:t>
        </w:r>
        <m:oMath>
          <m:sSubSup>
            <m:sSubSupPr>
              <m:ctrlPr>
                <w:rPr>
                  <w:rFonts w:ascii="Cambria Math" w:eastAsia="Cambria Math" w:hAnsi="Cambria Math"/>
                  <w:i/>
                  <w:sz w:val="20"/>
                  <w:szCs w:val="20"/>
                  <w:lang w:val="en-GB" w:eastAsia="zh-CN"/>
                </w:rPr>
              </m:ctrlPr>
            </m:sSubSupPr>
            <m:e>
              <m:r>
                <w:rPr>
                  <w:rFonts w:ascii="Cambria Math" w:eastAsia="Cambria Math" w:hAnsi="Cambria Math"/>
                  <w:sz w:val="20"/>
                  <w:szCs w:val="20"/>
                  <w:lang w:val="en-GB" w:eastAsia="zh-CN"/>
                </w:rPr>
                <m:t>N</m:t>
              </m:r>
            </m:e>
            <m:sub>
              <m:r>
                <w:rPr>
                  <w:rFonts w:ascii="Cambria Math" w:eastAsia="Cambria Math" w:hAnsi="Cambria Math"/>
                  <w:sz w:val="20"/>
                  <w:szCs w:val="20"/>
                  <w:lang w:val="en-GB" w:eastAsia="zh-CN"/>
                </w:rPr>
                <m:t>ID</m:t>
              </m:r>
            </m:sub>
            <m:sup>
              <m:r>
                <w:rPr>
                  <w:rFonts w:ascii="Cambria Math" w:eastAsia="Cambria Math" w:hAnsi="Cambria Math"/>
                  <w:sz w:val="20"/>
                  <w:szCs w:val="20"/>
                  <w:lang w:val="en-GB" w:eastAsia="zh-CN"/>
                </w:rPr>
                <m:t>HARQ</m:t>
              </m:r>
            </m:sup>
          </m:sSubSup>
        </m:oMath>
      </w:ins>
      <w:ins w:id="24" w:author="Huawei" w:date="2020-10-10T17:25:00Z">
        <w:r>
          <w:rPr>
            <w:sz w:val="20"/>
            <w:szCs w:val="20"/>
            <w:lang w:val="en-GB" w:eastAsia="zh-CN"/>
          </w:rPr>
          <w:t xml:space="preserve"> indicated in the first MPDCCH</w:t>
        </w:r>
      </w:ins>
      <w:ins w:id="25" w:author="Huawei" w:date="2020-10-10T17:23:00Z">
        <w:r>
          <w:rPr>
            <w:sz w:val="20"/>
            <w:szCs w:val="20"/>
            <w:lang w:val="en-GB" w:eastAsia="zh-CN"/>
          </w:rPr>
          <w:t xml:space="preserve">, </w:t>
        </w:r>
      </w:ins>
      <w:del w:id="26" w:author="Huawei" w:date="2020-10-10T17:23:00Z">
        <w:r w:rsidRPr="00597BCF" w:rsidDel="00912706">
          <w:rPr>
            <w:sz w:val="20"/>
            <w:szCs w:val="20"/>
            <w:lang w:val="en-GB" w:eastAsia="zh-CN"/>
          </w:rPr>
          <w:delText>the HARQ ID</w:delText>
        </w:r>
      </w:del>
      <w:ins w:id="27" w:author="Huawei" w:date="2020-10-10T17:23:00Z">
        <w:r>
          <w:rPr>
            <w:sz w:val="20"/>
            <w:szCs w:val="20"/>
            <w:lang w:val="en-GB" w:eastAsia="zh-CN"/>
          </w:rPr>
          <w:t>either it is not</w:t>
        </w:r>
      </w:ins>
      <w:r w:rsidRPr="00597BCF">
        <w:rPr>
          <w:sz w:val="20"/>
          <w:szCs w:val="20"/>
          <w:lang w:val="en-GB" w:eastAsia="zh-CN"/>
        </w:rPr>
        <w:t xml:space="preserve"> indicated in the second MPDCCH </w:t>
      </w:r>
      <w:del w:id="28" w:author="Huawei" w:date="2020-10-10T17:25:00Z">
        <w:r w:rsidRPr="00597BCF" w:rsidDel="00912706">
          <w:rPr>
            <w:sz w:val="20"/>
            <w:szCs w:val="20"/>
            <w:lang w:val="en-GB" w:eastAsia="zh-CN"/>
          </w:rPr>
          <w:delText xml:space="preserve">is different from the HARQ ID indicated in the first MPDCCH </w:delText>
        </w:r>
      </w:del>
      <w:r w:rsidRPr="00597BCF">
        <w:rPr>
          <w:sz w:val="20"/>
          <w:szCs w:val="20"/>
          <w:lang w:val="en-GB" w:eastAsia="zh-CN"/>
        </w:rPr>
        <w:t xml:space="preserve">or the NDI </w:t>
      </w:r>
      <w:ins w:id="29" w:author="Huawei" w:date="2020-10-10T17:28:00Z">
        <w:r>
          <w:rPr>
            <w:sz w:val="20"/>
            <w:szCs w:val="20"/>
            <w:lang w:val="en-GB" w:eastAsia="zh-CN"/>
          </w:rPr>
          <w:t xml:space="preserve">associated with HARQ process </w:t>
        </w:r>
        <m:oMath>
          <m:sSubSup>
            <m:sSubSupPr>
              <m:ctrlPr>
                <w:rPr>
                  <w:rFonts w:ascii="Cambria Math" w:eastAsia="Cambria Math" w:hAnsi="Cambria Math"/>
                  <w:i/>
                  <w:sz w:val="20"/>
                  <w:szCs w:val="20"/>
                  <w:lang w:val="en-GB" w:eastAsia="zh-CN"/>
                </w:rPr>
              </m:ctrlPr>
            </m:sSubSupPr>
            <m:e>
              <m:r>
                <w:rPr>
                  <w:rFonts w:ascii="Cambria Math" w:eastAsia="Cambria Math" w:hAnsi="Cambria Math"/>
                  <w:sz w:val="20"/>
                  <w:szCs w:val="20"/>
                  <w:lang w:val="en-GB" w:eastAsia="zh-CN"/>
                </w:rPr>
                <m:t>N</m:t>
              </m:r>
            </m:e>
            <m:sub>
              <m:r>
                <w:rPr>
                  <w:rFonts w:ascii="Cambria Math" w:eastAsia="Cambria Math" w:hAnsi="Cambria Math"/>
                  <w:sz w:val="20"/>
                  <w:szCs w:val="20"/>
                  <w:lang w:val="en-GB" w:eastAsia="zh-CN"/>
                </w:rPr>
                <m:t>ID</m:t>
              </m:r>
            </m:sub>
            <m:sup>
              <m:r>
                <w:rPr>
                  <w:rFonts w:ascii="Cambria Math" w:eastAsia="Cambria Math" w:hAnsi="Cambria Math"/>
                  <w:sz w:val="20"/>
                  <w:szCs w:val="20"/>
                  <w:lang w:val="en-GB" w:eastAsia="zh-CN"/>
                </w:rPr>
                <m:t>HARQ</m:t>
              </m:r>
            </m:sup>
          </m:sSubSup>
        </m:oMath>
      </w:ins>
      <w:del w:id="30" w:author="Huawei" w:date="2020-10-10T17:28:00Z">
        <w:r w:rsidRPr="00597BCF" w:rsidDel="00912706">
          <w:rPr>
            <w:sz w:val="20"/>
            <w:szCs w:val="20"/>
            <w:lang w:val="en-GB" w:eastAsia="zh-CN"/>
          </w:rPr>
          <w:delText>indicated</w:delText>
        </w:r>
      </w:del>
      <w:r w:rsidRPr="00597BCF">
        <w:rPr>
          <w:sz w:val="20"/>
          <w:szCs w:val="20"/>
          <w:lang w:val="en-GB" w:eastAsia="zh-CN"/>
        </w:rPr>
        <w:t xml:space="preserve"> in the second MPDCCH is toggled with respect to the NDI </w:t>
      </w:r>
      <w:ins w:id="31" w:author="Huawei" w:date="2020-10-10T17:28:00Z">
        <w:r>
          <w:rPr>
            <w:sz w:val="20"/>
            <w:szCs w:val="20"/>
            <w:lang w:val="en-GB" w:eastAsia="zh-CN"/>
          </w:rPr>
          <w:t xml:space="preserve">associated with HARQ process </w:t>
        </w:r>
        <m:oMath>
          <m:sSubSup>
            <m:sSubSupPr>
              <m:ctrlPr>
                <w:rPr>
                  <w:rFonts w:ascii="Cambria Math" w:eastAsia="Cambria Math" w:hAnsi="Cambria Math"/>
                  <w:i/>
                  <w:sz w:val="20"/>
                  <w:szCs w:val="20"/>
                  <w:lang w:val="en-GB" w:eastAsia="zh-CN"/>
                </w:rPr>
              </m:ctrlPr>
            </m:sSubSupPr>
            <m:e>
              <m:r>
                <w:rPr>
                  <w:rFonts w:ascii="Cambria Math" w:eastAsia="Cambria Math" w:hAnsi="Cambria Math"/>
                  <w:sz w:val="20"/>
                  <w:szCs w:val="20"/>
                  <w:lang w:val="en-GB" w:eastAsia="zh-CN"/>
                </w:rPr>
                <m:t>N</m:t>
              </m:r>
            </m:e>
            <m:sub>
              <m:r>
                <w:rPr>
                  <w:rFonts w:ascii="Cambria Math" w:eastAsia="Cambria Math" w:hAnsi="Cambria Math"/>
                  <w:sz w:val="20"/>
                  <w:szCs w:val="20"/>
                  <w:lang w:val="en-GB" w:eastAsia="zh-CN"/>
                </w:rPr>
                <m:t>ID</m:t>
              </m:r>
            </m:sub>
            <m:sup>
              <m:r>
                <w:rPr>
                  <w:rFonts w:ascii="Cambria Math" w:eastAsia="Cambria Math" w:hAnsi="Cambria Math"/>
                  <w:sz w:val="20"/>
                  <w:szCs w:val="20"/>
                  <w:lang w:val="en-GB" w:eastAsia="zh-CN"/>
                </w:rPr>
                <m:t>HARQ</m:t>
              </m:r>
            </m:sup>
          </m:sSubSup>
        </m:oMath>
      </w:ins>
      <w:del w:id="32" w:author="Huawei" w:date="2020-10-10T17:28:00Z">
        <w:r w:rsidRPr="00597BCF" w:rsidDel="00912706">
          <w:rPr>
            <w:sz w:val="20"/>
            <w:szCs w:val="20"/>
            <w:lang w:val="en-GB" w:eastAsia="zh-CN"/>
          </w:rPr>
          <w:delText>indicated</w:delText>
        </w:r>
      </w:del>
      <w:r w:rsidRPr="00597BCF">
        <w:rPr>
          <w:sz w:val="20"/>
          <w:szCs w:val="20"/>
          <w:lang w:val="en-GB" w:eastAsia="zh-CN"/>
        </w:rPr>
        <w:t xml:space="preserve"> in the first MPDCCH, and</w:t>
      </w:r>
    </w:p>
    <w:p w14:paraId="36C1094C" w14:textId="77777777" w:rsidR="00731774" w:rsidRPr="00597BCF" w:rsidRDefault="00731774" w:rsidP="00731774">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 xml:space="preserve">the first subframe </w:t>
      </w:r>
      <m:oMath>
        <m:r>
          <w:rPr>
            <w:rFonts w:ascii="Cambria Math" w:hAnsi="Cambria Math"/>
            <w:sz w:val="20"/>
            <w:szCs w:val="20"/>
            <w:lang w:val="en-GB" w:eastAsia="zh-CN"/>
          </w:rPr>
          <m:t>M</m:t>
        </m:r>
      </m:oMath>
      <w:r w:rsidRPr="00597BCF">
        <w:rPr>
          <w:sz w:val="20"/>
          <w:szCs w:val="20"/>
          <w:lang w:val="en-GB" w:eastAsia="zh-CN"/>
        </w:rPr>
        <w:t xml:space="preserve"> in which the second MPDCCH is transmitted meets </w:t>
      </w:r>
      <m:oMath>
        <m:r>
          <w:rPr>
            <w:rFonts w:ascii="Cambria Math" w:hAnsi="Cambria Math"/>
            <w:sz w:val="20"/>
            <w:szCs w:val="20"/>
            <w:lang w:val="en-GB" w:eastAsia="zh-CN"/>
          </w:rPr>
          <m:t>M</m:t>
        </m:r>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s</m:t>
            </m:r>
          </m:e>
          <m:sub>
            <m:r>
              <m:rPr>
                <m:sty m:val="p"/>
              </m:rPr>
              <w:rPr>
                <w:rFonts w:ascii="Cambria Math" w:hAnsi="Cambria Math"/>
                <w:sz w:val="20"/>
                <w:szCs w:val="20"/>
                <w:lang w:val="en-GB" w:eastAsia="zh-CN"/>
              </w:rPr>
              <m:t>0</m:t>
            </m:r>
          </m:sub>
        </m:sSub>
        <m:r>
          <m:rPr>
            <m:sty m:val="p"/>
          </m:rPr>
          <w:rPr>
            <w:rFonts w:ascii="Cambria Math" w:hAnsi="Cambria Math"/>
            <w:sz w:val="20"/>
            <w:szCs w:val="20"/>
            <w:lang w:val="en-GB" w:eastAsia="zh-CN"/>
          </w:rPr>
          <m:t>+</m:t>
        </m:r>
        <m:r>
          <w:rPr>
            <w:rFonts w:ascii="Cambria Math" w:hAnsi="Cambria Math"/>
            <w:sz w:val="20"/>
            <w:szCs w:val="20"/>
            <w:lang w:val="en-GB" w:eastAsia="zh-CN"/>
          </w:rPr>
          <m:t>k</m:t>
        </m:r>
      </m:oMath>
      <w:r w:rsidRPr="00597BCF">
        <w:rPr>
          <w:sz w:val="20"/>
          <w:szCs w:val="20"/>
          <w:lang w:val="en-GB" w:eastAsia="zh-CN"/>
        </w:rPr>
        <w:t xml:space="preserve"> and </w:t>
      </w:r>
    </w:p>
    <w:p w14:paraId="268E8CA4" w14:textId="77777777" w:rsidR="00731774" w:rsidRPr="00597BCF" w:rsidRDefault="00731774" w:rsidP="00731774">
      <w:pPr>
        <w:overflowPunct w:val="0"/>
        <w:snapToGrid/>
        <w:spacing w:after="180"/>
        <w:ind w:left="851"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r>
      <w:r w:rsidRPr="00597BCF">
        <w:rPr>
          <w:rFonts w:hint="eastAsia"/>
          <w:sz w:val="20"/>
          <w:szCs w:val="20"/>
          <w:lang w:val="en-GB" w:eastAsia="zh-CN"/>
        </w:rPr>
        <w:t xml:space="preserve">for FDD, </w:t>
      </w:r>
      <w:r w:rsidRPr="00597BCF">
        <w:rPr>
          <w:i/>
          <w:sz w:val="20"/>
          <w:szCs w:val="20"/>
          <w:lang w:val="en-GB" w:eastAsia="zh-CN"/>
        </w:rPr>
        <w:t>k</w:t>
      </w:r>
      <w:r w:rsidRPr="00597BCF">
        <w:rPr>
          <w:rFonts w:hint="eastAsia"/>
          <w:i/>
          <w:sz w:val="20"/>
          <w:szCs w:val="20"/>
          <w:lang w:val="en-GB" w:eastAsia="zh-CN"/>
        </w:rPr>
        <w:t xml:space="preserve"> = 4</w:t>
      </w:r>
      <w:r w:rsidRPr="00597BCF">
        <w:rPr>
          <w:sz w:val="20"/>
          <w:szCs w:val="20"/>
          <w:lang w:val="en-GB" w:eastAsia="zh-CN"/>
        </w:rPr>
        <w:t>,</w:t>
      </w:r>
      <w:r w:rsidRPr="00597BCF">
        <w:rPr>
          <w:rFonts w:hint="eastAsia"/>
          <w:sz w:val="20"/>
          <w:szCs w:val="20"/>
          <w:lang w:val="en-GB" w:eastAsia="zh-CN"/>
        </w:rPr>
        <w:t xml:space="preserve"> </w:t>
      </w:r>
    </w:p>
    <w:p w14:paraId="45B635DC" w14:textId="77777777" w:rsidR="00731774" w:rsidRPr="00597BCF" w:rsidRDefault="00731774" w:rsidP="00731774">
      <w:pPr>
        <w:overflowPunct w:val="0"/>
        <w:snapToGrid/>
        <w:spacing w:after="180"/>
        <w:ind w:left="851" w:hanging="284"/>
        <w:jc w:val="left"/>
        <w:textAlignment w:val="baseline"/>
        <w:rPr>
          <w:rFonts w:eastAsia="Times New Roman"/>
          <w:sz w:val="20"/>
          <w:szCs w:val="20"/>
          <w:lang w:eastAsia="en-GB"/>
        </w:rPr>
      </w:pPr>
      <w:r w:rsidRPr="00597BCF">
        <w:rPr>
          <w:rFonts w:eastAsia="Times New Roman"/>
          <w:sz w:val="20"/>
          <w:szCs w:val="20"/>
          <w:lang w:eastAsia="zh-CN"/>
        </w:rPr>
        <w:t>-</w:t>
      </w:r>
      <w:r w:rsidRPr="00597BCF">
        <w:rPr>
          <w:rFonts w:eastAsia="Times New Roman"/>
          <w:sz w:val="20"/>
          <w:szCs w:val="20"/>
          <w:lang w:eastAsia="zh-CN"/>
        </w:rPr>
        <w:tab/>
      </w:r>
      <w:r w:rsidRPr="00597BCF">
        <w:rPr>
          <w:rFonts w:eastAsia="Times New Roman" w:hint="eastAsia"/>
          <w:sz w:val="20"/>
          <w:szCs w:val="20"/>
          <w:lang w:eastAsia="zh-CN"/>
        </w:rPr>
        <w:t>f</w:t>
      </w:r>
      <w:r w:rsidRPr="00597BCF">
        <w:rPr>
          <w:rFonts w:eastAsia="Times New Roman"/>
          <w:sz w:val="20"/>
          <w:szCs w:val="20"/>
          <w:lang w:eastAsia="en-GB"/>
        </w:rPr>
        <w:t xml:space="preserve">or TDD </w:t>
      </w:r>
      <w:r w:rsidRPr="00597BCF">
        <w:rPr>
          <w:rFonts w:eastAsia="Times New Roman" w:hint="eastAsia"/>
          <w:sz w:val="20"/>
          <w:szCs w:val="20"/>
          <w:lang w:eastAsia="zh-CN"/>
        </w:rPr>
        <w:t xml:space="preserve">the value of </w:t>
      </w:r>
      <w:r w:rsidRPr="00597BCF">
        <w:rPr>
          <w:rFonts w:eastAsia="Times New Roman" w:hint="eastAsia"/>
          <w:i/>
          <w:sz w:val="20"/>
          <w:szCs w:val="20"/>
          <w:lang w:eastAsia="zh-CN"/>
        </w:rPr>
        <w:t>k</w:t>
      </w:r>
      <w:r w:rsidRPr="00597BCF">
        <w:rPr>
          <w:rFonts w:eastAsia="Times New Roman" w:hint="eastAsia"/>
          <w:sz w:val="20"/>
          <w:szCs w:val="20"/>
          <w:lang w:eastAsia="zh-CN"/>
        </w:rPr>
        <w:t xml:space="preserve"> </w:t>
      </w:r>
      <w:r w:rsidRPr="00597BCF">
        <w:rPr>
          <w:rFonts w:eastAsia="Times New Roman"/>
          <w:sz w:val="20"/>
          <w:szCs w:val="20"/>
          <w:lang w:eastAsia="zh-CN"/>
        </w:rPr>
        <w:t xml:space="preserve">is given </w:t>
      </w:r>
      <w:r w:rsidRPr="00597BCF">
        <w:rPr>
          <w:rFonts w:eastAsia="Times New Roman"/>
          <w:sz w:val="20"/>
          <w:szCs w:val="20"/>
          <w:lang w:eastAsia="en-GB"/>
        </w:rPr>
        <w:t>in Table 8-2</w:t>
      </w:r>
      <w:r w:rsidRPr="00597BCF">
        <w:rPr>
          <w:rFonts w:eastAsia="Times New Roman" w:hint="eastAsia"/>
          <w:sz w:val="20"/>
          <w:szCs w:val="20"/>
          <w:lang w:eastAsia="zh-CN"/>
        </w:rPr>
        <w:t xml:space="preserve"> for the corresponding TDD UL/DL configuration;</w:t>
      </w:r>
      <w:r w:rsidRPr="00597BCF">
        <w:rPr>
          <w:rFonts w:eastAsia="Times New Roman"/>
          <w:sz w:val="20"/>
          <w:szCs w:val="20"/>
          <w:lang w:eastAsia="zh-CN"/>
        </w:rPr>
        <w:t xml:space="preserve"> If the value</w:t>
      </w:r>
      <w:r w:rsidRPr="00597BCF">
        <w:rPr>
          <w:rFonts w:eastAsia="Times New Roman" w:hint="eastAsia"/>
          <w:sz w:val="20"/>
          <w:szCs w:val="20"/>
          <w:lang w:eastAsia="zh-CN"/>
        </w:rPr>
        <w:t xml:space="preserve"> of </w:t>
      </w:r>
      <w:r w:rsidRPr="00597BCF">
        <w:rPr>
          <w:rFonts w:eastAsia="Times New Roman" w:hint="eastAsia"/>
          <w:i/>
          <w:sz w:val="20"/>
          <w:szCs w:val="20"/>
          <w:lang w:eastAsia="zh-CN"/>
        </w:rPr>
        <w:t>k</w:t>
      </w:r>
      <w:r w:rsidRPr="00597BCF">
        <w:rPr>
          <w:rFonts w:eastAsia="Times New Roman" w:hint="eastAsia"/>
          <w:sz w:val="20"/>
          <w:szCs w:val="20"/>
          <w:lang w:eastAsia="zh-CN"/>
        </w:rPr>
        <w:t xml:space="preserve"> </w:t>
      </w:r>
      <w:r w:rsidRPr="00597BCF">
        <w:rPr>
          <w:rFonts w:eastAsia="Times New Roman"/>
          <w:sz w:val="20"/>
          <w:szCs w:val="20"/>
          <w:lang w:eastAsia="zh-CN"/>
        </w:rPr>
        <w:t xml:space="preserve">is not given in Table 8-2 </w:t>
      </w:r>
      <w:r w:rsidRPr="00597BCF">
        <w:rPr>
          <w:rFonts w:eastAsia="Times New Roman" w:hint="eastAsia"/>
          <w:sz w:val="20"/>
          <w:szCs w:val="20"/>
          <w:lang w:eastAsia="zh-CN"/>
        </w:rPr>
        <w:t xml:space="preserve">for subframe </w:t>
      </w:r>
      <w:r w:rsidRPr="00597BCF">
        <w:rPr>
          <w:rFonts w:eastAsia="Times New Roman" w:hint="eastAsia"/>
          <w:i/>
          <w:sz w:val="20"/>
          <w:szCs w:val="20"/>
          <w:lang w:eastAsia="zh-CN"/>
        </w:rPr>
        <w:t>n</w:t>
      </w:r>
      <w:r w:rsidRPr="00597BCF">
        <w:rPr>
          <w:rFonts w:eastAsia="Times New Roman" w:hint="eastAsia"/>
          <w:sz w:val="20"/>
          <w:szCs w:val="20"/>
          <w:lang w:eastAsia="zh-CN"/>
        </w:rPr>
        <w:t xml:space="preserve">, denote subframe </w:t>
      </w:r>
      <w:r w:rsidRPr="00597BCF">
        <w:rPr>
          <w:rFonts w:eastAsia="Times New Roman" w:hint="eastAsia"/>
          <w:i/>
          <w:sz w:val="20"/>
          <w:szCs w:val="20"/>
          <w:lang w:eastAsia="zh-CN"/>
        </w:rPr>
        <w:t>n</w:t>
      </w:r>
      <w:r w:rsidRPr="00597BCF">
        <w:rPr>
          <w:rFonts w:eastAsia="Times New Roman"/>
          <w:i/>
          <w:sz w:val="20"/>
          <w:szCs w:val="20"/>
          <w:lang w:eastAsia="zh-CN"/>
        </w:rPr>
        <w:t>'</w:t>
      </w:r>
      <w:r w:rsidRPr="00597BCF">
        <w:rPr>
          <w:rFonts w:eastAsia="Times New Roman" w:hint="eastAsia"/>
          <w:sz w:val="20"/>
          <w:szCs w:val="20"/>
          <w:lang w:eastAsia="zh-CN"/>
        </w:rPr>
        <w:t xml:space="preserve"> as </w:t>
      </w:r>
      <w:r w:rsidRPr="00597BCF">
        <w:rPr>
          <w:rFonts w:eastAsia="Times New Roman"/>
          <w:sz w:val="20"/>
          <w:szCs w:val="20"/>
          <w:lang w:eastAsia="zh-CN"/>
        </w:rPr>
        <w:t>the first downlink/special subframe which has</w:t>
      </w:r>
      <w:r w:rsidRPr="00597BCF">
        <w:rPr>
          <w:rFonts w:eastAsia="Times New Roman" w:hint="eastAsia"/>
          <w:sz w:val="20"/>
          <w:szCs w:val="20"/>
          <w:lang w:eastAsia="zh-CN"/>
        </w:rPr>
        <w:t xml:space="preserve"> a value in Table 8-2</w:t>
      </w:r>
      <w:r w:rsidRPr="00597BCF">
        <w:rPr>
          <w:rFonts w:eastAsia="Times New Roman"/>
          <w:sz w:val="20"/>
          <w:szCs w:val="20"/>
          <w:lang w:eastAsia="zh-CN"/>
        </w:rPr>
        <w:t xml:space="preserve"> after subframe </w:t>
      </w:r>
      <w:r w:rsidRPr="00597BCF">
        <w:rPr>
          <w:rFonts w:eastAsia="Times New Roman"/>
          <w:i/>
          <w:sz w:val="20"/>
          <w:szCs w:val="20"/>
          <w:lang w:eastAsia="zh-CN"/>
        </w:rPr>
        <w:t>n</w:t>
      </w:r>
      <w:r w:rsidRPr="00597BCF">
        <w:rPr>
          <w:rFonts w:eastAsia="Times New Roman" w:hint="eastAsia"/>
          <w:sz w:val="20"/>
          <w:szCs w:val="20"/>
          <w:lang w:eastAsia="zh-CN"/>
        </w:rPr>
        <w:t xml:space="preserve">, and </w:t>
      </w:r>
      <w:r w:rsidRPr="00597BCF">
        <w:rPr>
          <w:rFonts w:eastAsia="Times New Roman"/>
          <w:sz w:val="20"/>
          <w:szCs w:val="20"/>
          <w:lang w:eastAsia="zh-CN"/>
        </w:rPr>
        <w:t>substitute</w:t>
      </w:r>
      <w:r w:rsidRPr="00597BCF">
        <w:rPr>
          <w:rFonts w:eastAsia="Times New Roman" w:hint="eastAsia"/>
          <w:sz w:val="20"/>
          <w:szCs w:val="20"/>
          <w:lang w:eastAsia="zh-CN"/>
        </w:rPr>
        <w:t xml:space="preserve"> </w:t>
      </w:r>
      <w:r w:rsidRPr="00597BCF">
        <w:rPr>
          <w:rFonts w:eastAsia="Times New Roman" w:hint="eastAsia"/>
          <w:i/>
          <w:sz w:val="20"/>
          <w:szCs w:val="20"/>
          <w:lang w:eastAsia="zh-CN"/>
        </w:rPr>
        <w:t>n</w:t>
      </w:r>
      <w:r w:rsidRPr="00597BCF">
        <w:rPr>
          <w:rFonts w:eastAsia="Times New Roman" w:hint="eastAsia"/>
          <w:sz w:val="20"/>
          <w:szCs w:val="20"/>
          <w:lang w:eastAsia="zh-CN"/>
        </w:rPr>
        <w:t xml:space="preserve"> with </w:t>
      </w:r>
      <w:r w:rsidRPr="00597BCF">
        <w:rPr>
          <w:rFonts w:eastAsia="Times New Roman" w:hint="eastAsia"/>
          <w:i/>
          <w:sz w:val="20"/>
          <w:szCs w:val="20"/>
          <w:lang w:eastAsia="zh-CN"/>
        </w:rPr>
        <w:t>n</w:t>
      </w:r>
      <w:r w:rsidRPr="00597BCF">
        <w:rPr>
          <w:rFonts w:eastAsia="Times New Roman"/>
          <w:i/>
          <w:sz w:val="20"/>
          <w:szCs w:val="20"/>
          <w:lang w:eastAsia="zh-CN"/>
        </w:rPr>
        <w:t>'</w:t>
      </w:r>
      <w:r w:rsidRPr="00597BCF">
        <w:rPr>
          <w:rFonts w:eastAsia="Times New Roman" w:hint="eastAsia"/>
          <w:sz w:val="20"/>
          <w:szCs w:val="20"/>
          <w:lang w:eastAsia="zh-CN"/>
        </w:rPr>
        <w:t xml:space="preserve"> in the above procedure</w:t>
      </w:r>
    </w:p>
    <w:p w14:paraId="7A3D214B" w14:textId="77777777" w:rsidR="00731774" w:rsidRPr="00597BCF" w:rsidRDefault="00731774" w:rsidP="00731774">
      <w:pPr>
        <w:overflowPunct w:val="0"/>
        <w:snapToGrid/>
        <w:spacing w:after="180"/>
        <w:jc w:val="left"/>
        <w:textAlignment w:val="baseline"/>
        <w:rPr>
          <w:rFonts w:eastAsia="Times New Roman"/>
          <w:sz w:val="20"/>
          <w:szCs w:val="20"/>
          <w:lang w:val="en-GB" w:eastAsia="zh-CN"/>
        </w:rPr>
      </w:pPr>
      <w:r w:rsidRPr="00597BCF">
        <w:rPr>
          <w:rFonts w:eastAsia="Times New Roman"/>
          <w:sz w:val="20"/>
          <w:szCs w:val="20"/>
          <w:lang w:val="en-GB" w:eastAsia="zh-CN"/>
        </w:rPr>
        <w:t xml:space="preserve">the UE shall </w:t>
      </w:r>
    </w:p>
    <w:p w14:paraId="16333B6D" w14:textId="77777777" w:rsidR="00731774" w:rsidRPr="00597BCF" w:rsidRDefault="00731774" w:rsidP="00731774">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 xml:space="preserve">drop the remaining PUSCH transmission(s) of the transport block scheduled by the first MPDCCH starting from subframe </w:t>
      </w:r>
      <m:oMath>
        <m:r>
          <w:rPr>
            <w:rFonts w:ascii="Cambria Math" w:hAnsi="Cambria Math"/>
            <w:sz w:val="20"/>
            <w:szCs w:val="20"/>
            <w:lang w:val="en-GB" w:eastAsia="zh-CN"/>
          </w:rPr>
          <m:t>K</m:t>
        </m:r>
      </m:oMath>
      <w:r w:rsidRPr="00597BCF">
        <w:rPr>
          <w:sz w:val="20"/>
          <w:szCs w:val="20"/>
          <w:lang w:val="en-GB" w:eastAsia="zh-CN"/>
        </w:rPr>
        <w:t xml:space="preserve">, where </w:t>
      </w:r>
      <m:oMath>
        <m:r>
          <w:rPr>
            <w:rFonts w:ascii="Cambria Math" w:hAnsi="Cambria Math"/>
            <w:sz w:val="20"/>
            <w:szCs w:val="20"/>
            <w:lang w:val="en-GB" w:eastAsia="zh-CN"/>
          </w:rPr>
          <m:t>M</m:t>
        </m:r>
        <m:r>
          <m:rPr>
            <m:sty m:val="p"/>
          </m:rPr>
          <w:rPr>
            <w:rFonts w:ascii="Cambria Math" w:hAnsi="Cambria Math"/>
            <w:sz w:val="20"/>
            <w:szCs w:val="20"/>
            <w:lang w:val="en-GB" w:eastAsia="zh-CN"/>
          </w:rPr>
          <m:t>&lt;</m:t>
        </m:r>
        <m:r>
          <w:rPr>
            <w:rFonts w:ascii="Cambria Math" w:hAnsi="Cambria Math"/>
            <w:sz w:val="20"/>
            <w:szCs w:val="20"/>
            <w:lang w:val="en-GB" w:eastAsia="zh-CN"/>
          </w:rPr>
          <m:t>K</m:t>
        </m:r>
        <m:r>
          <m:rPr>
            <m:sty m:val="p"/>
          </m:rPr>
          <w:rPr>
            <w:rFonts w:ascii="Cambria Math" w:hAnsi="Cambria Math" w:hint="eastAsia"/>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q</m:t>
            </m:r>
          </m:e>
          <m:sub>
            <m:r>
              <m:rPr>
                <m:sty m:val="p"/>
              </m:rPr>
              <w:rPr>
                <w:rFonts w:ascii="Cambria Math" w:hAnsi="Cambria Math"/>
                <w:sz w:val="20"/>
                <w:szCs w:val="20"/>
                <w:lang w:val="en-GB" w:eastAsia="zh-CN"/>
              </w:rPr>
              <m:t>0</m:t>
            </m:r>
          </m:sub>
        </m:sSub>
      </m:oMath>
      <w:r w:rsidRPr="00597BCF">
        <w:rPr>
          <w:sz w:val="20"/>
          <w:szCs w:val="20"/>
          <w:lang w:val="en-GB" w:eastAsia="zh-CN"/>
        </w:rPr>
        <w:t>, and</w:t>
      </w:r>
    </w:p>
    <w:p w14:paraId="467B7DC5" w14:textId="77777777" w:rsidR="00731774" w:rsidRPr="00597BCF" w:rsidRDefault="00731774" w:rsidP="00731774">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deliver HARQ-ACK feedback corresponding to the transport block scheduled by the first MPDCCH to higher layers, and</w:t>
      </w:r>
    </w:p>
    <w:p w14:paraId="0A94B8C0" w14:textId="77777777" w:rsidR="00731774" w:rsidRPr="00597BCF" w:rsidRDefault="00731774" w:rsidP="00731774">
      <w:pPr>
        <w:overflowPunct w:val="0"/>
        <w:snapToGrid/>
        <w:spacing w:after="180"/>
        <w:ind w:left="568" w:hanging="284"/>
        <w:jc w:val="left"/>
        <w:textAlignment w:val="baseline"/>
        <w:rPr>
          <w:sz w:val="20"/>
          <w:szCs w:val="20"/>
          <w:lang w:val="en-GB" w:eastAsia="zh-CN"/>
        </w:rPr>
      </w:pPr>
      <w:r w:rsidRPr="00597BCF">
        <w:rPr>
          <w:sz w:val="20"/>
          <w:szCs w:val="20"/>
          <w:lang w:val="en-GB" w:eastAsia="zh-CN"/>
        </w:rPr>
        <w:t>-</w:t>
      </w:r>
      <w:r w:rsidRPr="00597BCF">
        <w:rPr>
          <w:sz w:val="20"/>
          <w:szCs w:val="20"/>
          <w:lang w:val="en-GB" w:eastAsia="zh-CN"/>
        </w:rPr>
        <w:tab/>
        <w:t xml:space="preserve">transmit the PUSCH scheduled by the second MPDCCH in subframes </w:t>
      </w:r>
      <m:oMath>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q</m:t>
            </m:r>
          </m:e>
          <m:sub>
            <m:r>
              <m:rPr>
                <m:sty m:val="p"/>
              </m:rPr>
              <w:rPr>
                <w:rFonts w:ascii="Cambria Math" w:hAnsi="Cambria Math"/>
                <w:sz w:val="20"/>
                <w:szCs w:val="20"/>
                <w:lang w:val="en-GB" w:eastAsia="zh-CN"/>
              </w:rPr>
              <m:t>0</m:t>
            </m:r>
          </m:sub>
        </m:sSub>
        <m:r>
          <m:rPr>
            <m:sty m:val="p"/>
          </m:rPr>
          <w:rPr>
            <w:rFonts w:ascii="Cambria Math" w:hAnsi="Cambria Math"/>
            <w:sz w:val="20"/>
            <w:szCs w:val="20"/>
            <w:lang w:val="en-GB" w:eastAsia="zh-CN"/>
          </w:rPr>
          <m:t>,…,</m:t>
        </m:r>
        <m:sSub>
          <m:sSubPr>
            <m:ctrlPr>
              <w:rPr>
                <w:rFonts w:ascii="Cambria Math" w:hAnsi="Cambria Math"/>
                <w:sz w:val="20"/>
                <w:szCs w:val="20"/>
                <w:lang w:val="en-GB" w:eastAsia="zh-CN"/>
              </w:rPr>
            </m:ctrlPr>
          </m:sSubPr>
          <m:e>
            <m:r>
              <w:rPr>
                <w:rFonts w:ascii="Cambria Math" w:hAnsi="Cambria Math"/>
                <w:sz w:val="20"/>
                <w:szCs w:val="20"/>
                <w:lang w:val="en-GB" w:eastAsia="zh-CN"/>
              </w:rPr>
              <m:t>q</m:t>
            </m:r>
          </m:e>
          <m:sub>
            <m:r>
              <w:rPr>
                <w:rFonts w:ascii="Cambria Math" w:hAnsi="Cambria Math"/>
                <w:sz w:val="20"/>
                <w:szCs w:val="20"/>
                <w:lang w:val="en-GB" w:eastAsia="zh-CN"/>
              </w:rPr>
              <m:t>L</m:t>
            </m:r>
            <m:r>
              <m:rPr>
                <m:sty m:val="p"/>
              </m:rPr>
              <w:rPr>
                <w:rFonts w:ascii="Cambria Math" w:hAnsi="Cambria Math"/>
                <w:sz w:val="20"/>
                <w:szCs w:val="20"/>
                <w:lang w:val="en-GB" w:eastAsia="zh-CN"/>
              </w:rPr>
              <m:t>-1</m:t>
            </m:r>
          </m:sub>
        </m:sSub>
        <m:r>
          <m:rPr>
            <m:sty m:val="p"/>
          </m:rPr>
          <w:rPr>
            <w:rFonts w:ascii="Cambria Math" w:hAnsi="Cambria Math"/>
            <w:sz w:val="20"/>
            <w:szCs w:val="20"/>
            <w:lang w:val="en-GB" w:eastAsia="zh-CN"/>
          </w:rPr>
          <m:t>}</m:t>
        </m:r>
      </m:oMath>
    </w:p>
    <w:p w14:paraId="06804A7C" w14:textId="77777777" w:rsidR="00731774" w:rsidRPr="006476A9" w:rsidRDefault="00731774" w:rsidP="00731774">
      <w:pPr>
        <w:jc w:val="center"/>
        <w:rPr>
          <w:b/>
          <w:lang w:val="en-GB" w:eastAsia="zh-CN"/>
        </w:rPr>
      </w:pPr>
      <w:r>
        <w:rPr>
          <w:rFonts w:hint="eastAsia"/>
          <w:b/>
          <w:lang w:val="en-GB" w:eastAsia="zh-CN"/>
        </w:rPr>
        <w:t>&lt;Unchanged parts are omitted&gt;</w:t>
      </w:r>
    </w:p>
    <w:p w14:paraId="02B63B63" w14:textId="77777777" w:rsidR="00731774" w:rsidRPr="009838D1" w:rsidRDefault="00731774" w:rsidP="00731774">
      <w:pPr>
        <w:rPr>
          <w:lang w:eastAsia="zh-CN"/>
        </w:rPr>
      </w:pPr>
      <w:r>
        <w:rPr>
          <w:rFonts w:hint="eastAsia"/>
          <w:b/>
          <w:lang w:eastAsia="zh-CN"/>
        </w:rPr>
        <w:t>=========================</w:t>
      </w:r>
      <w:r>
        <w:rPr>
          <w:b/>
          <w:lang w:eastAsia="zh-CN"/>
        </w:rPr>
        <w:t>End</w:t>
      </w:r>
      <w:r>
        <w:rPr>
          <w:rFonts w:hint="eastAsia"/>
          <w:b/>
          <w:lang w:eastAsia="zh-CN"/>
        </w:rPr>
        <w:t xml:space="preserve"> of text proposal to TS 36.213========================</w:t>
      </w:r>
    </w:p>
    <w:p w14:paraId="4394D89D" w14:textId="5272A87D" w:rsidR="009C57EC" w:rsidRPr="00731774" w:rsidRDefault="009C57EC" w:rsidP="00481584">
      <w:pPr>
        <w:rPr>
          <w:lang w:eastAsia="zh-CN"/>
        </w:rPr>
      </w:pPr>
    </w:p>
    <w:sectPr w:rsidR="009C57EC" w:rsidRPr="0073177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90D3F" w14:textId="77777777" w:rsidR="00BE0A89" w:rsidRDefault="00BE0A89" w:rsidP="00721F16">
      <w:pPr>
        <w:spacing w:after="0"/>
      </w:pPr>
      <w:r>
        <w:separator/>
      </w:r>
    </w:p>
  </w:endnote>
  <w:endnote w:type="continuationSeparator" w:id="0">
    <w:p w14:paraId="33BE1B20" w14:textId="77777777" w:rsidR="00BE0A89" w:rsidRDefault="00BE0A89" w:rsidP="00721F16">
      <w:pPr>
        <w:spacing w:after="0"/>
      </w:pPr>
      <w:r>
        <w:continuationSeparator/>
      </w:r>
    </w:p>
  </w:endnote>
  <w:endnote w:type="continuationNotice" w:id="1">
    <w:p w14:paraId="2C54E0A1" w14:textId="77777777" w:rsidR="00BE0A89" w:rsidRDefault="00BE0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9E032" w14:textId="77777777" w:rsidR="00BE0A89" w:rsidRDefault="00BE0A89" w:rsidP="00721F16">
      <w:pPr>
        <w:spacing w:after="0"/>
      </w:pPr>
      <w:r>
        <w:separator/>
      </w:r>
    </w:p>
  </w:footnote>
  <w:footnote w:type="continuationSeparator" w:id="0">
    <w:p w14:paraId="798A03D2" w14:textId="77777777" w:rsidR="00BE0A89" w:rsidRDefault="00BE0A89" w:rsidP="00721F16">
      <w:pPr>
        <w:spacing w:after="0"/>
      </w:pPr>
      <w:r>
        <w:continuationSeparator/>
      </w:r>
    </w:p>
  </w:footnote>
  <w:footnote w:type="continuationNotice" w:id="1">
    <w:p w14:paraId="1F5AAC99" w14:textId="77777777" w:rsidR="00BE0A89" w:rsidRDefault="00BE0A8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4A070BF"/>
    <w:multiLevelType w:val="hybridMultilevel"/>
    <w:tmpl w:val="44644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D36643B"/>
    <w:multiLevelType w:val="hybridMultilevel"/>
    <w:tmpl w:val="FBA2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0"/>
  </w:num>
  <w:num w:numId="4">
    <w:abstractNumId w:val="0"/>
  </w:num>
  <w:num w:numId="5">
    <w:abstractNumId w:val="8"/>
  </w:num>
  <w:num w:numId="6">
    <w:abstractNumId w:val="6"/>
  </w:num>
  <w:num w:numId="7">
    <w:abstractNumId w:val="13"/>
  </w:num>
  <w:num w:numId="8">
    <w:abstractNumId w:val="4"/>
  </w:num>
  <w:num w:numId="9">
    <w:abstractNumId w:val="3"/>
  </w:num>
  <w:num w:numId="10">
    <w:abstractNumId w:val="6"/>
  </w:num>
  <w:num w:numId="11">
    <w:abstractNumId w:val="9"/>
  </w:num>
  <w:num w:numId="12">
    <w:abstractNumId w:val="1"/>
  </w:num>
  <w:num w:numId="13">
    <w:abstractNumId w:val="12"/>
  </w:num>
  <w:num w:numId="14">
    <w:abstractNumId w:val="1"/>
  </w:num>
  <w:num w:numId="15">
    <w:abstractNumId w:val="5"/>
  </w:num>
  <w:num w:numId="16">
    <w:abstractNumId w:val="11"/>
  </w:num>
  <w:num w:numId="17">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744"/>
    <w:rsid w:val="00010C3C"/>
    <w:rsid w:val="00010D7D"/>
    <w:rsid w:val="00011030"/>
    <w:rsid w:val="0001108D"/>
    <w:rsid w:val="000112C7"/>
    <w:rsid w:val="00011979"/>
    <w:rsid w:val="000120E8"/>
    <w:rsid w:val="000126BD"/>
    <w:rsid w:val="000128FA"/>
    <w:rsid w:val="00012FCB"/>
    <w:rsid w:val="000137D1"/>
    <w:rsid w:val="000138DB"/>
    <w:rsid w:val="00013A1E"/>
    <w:rsid w:val="00013AF3"/>
    <w:rsid w:val="00013D64"/>
    <w:rsid w:val="0001472D"/>
    <w:rsid w:val="000148FD"/>
    <w:rsid w:val="0001493B"/>
    <w:rsid w:val="00014EDA"/>
    <w:rsid w:val="0001512C"/>
    <w:rsid w:val="0001557C"/>
    <w:rsid w:val="000157A7"/>
    <w:rsid w:val="000158E0"/>
    <w:rsid w:val="00016053"/>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37D05"/>
    <w:rsid w:val="00040838"/>
    <w:rsid w:val="0004136C"/>
    <w:rsid w:val="00041718"/>
    <w:rsid w:val="00041804"/>
    <w:rsid w:val="00041E44"/>
    <w:rsid w:val="000428D3"/>
    <w:rsid w:val="00042F55"/>
    <w:rsid w:val="0004309C"/>
    <w:rsid w:val="000433F6"/>
    <w:rsid w:val="00043D3D"/>
    <w:rsid w:val="00044090"/>
    <w:rsid w:val="0004443C"/>
    <w:rsid w:val="00044569"/>
    <w:rsid w:val="00044710"/>
    <w:rsid w:val="00044C83"/>
    <w:rsid w:val="00044D39"/>
    <w:rsid w:val="00044F5E"/>
    <w:rsid w:val="00044FD0"/>
    <w:rsid w:val="000457C2"/>
    <w:rsid w:val="000459DF"/>
    <w:rsid w:val="00045F1E"/>
    <w:rsid w:val="00046628"/>
    <w:rsid w:val="00046A1E"/>
    <w:rsid w:val="00046E8D"/>
    <w:rsid w:val="00046EFB"/>
    <w:rsid w:val="000470E1"/>
    <w:rsid w:val="00047264"/>
    <w:rsid w:val="000473FF"/>
    <w:rsid w:val="00047E6B"/>
    <w:rsid w:val="00047E8E"/>
    <w:rsid w:val="00047F55"/>
    <w:rsid w:val="000500EE"/>
    <w:rsid w:val="000508C2"/>
    <w:rsid w:val="00050AC9"/>
    <w:rsid w:val="0005191F"/>
    <w:rsid w:val="00051965"/>
    <w:rsid w:val="0005229F"/>
    <w:rsid w:val="00053871"/>
    <w:rsid w:val="00053C15"/>
    <w:rsid w:val="00053E55"/>
    <w:rsid w:val="00055487"/>
    <w:rsid w:val="00055B45"/>
    <w:rsid w:val="00055E44"/>
    <w:rsid w:val="0005626D"/>
    <w:rsid w:val="00056541"/>
    <w:rsid w:val="00056634"/>
    <w:rsid w:val="000566F9"/>
    <w:rsid w:val="00056F78"/>
    <w:rsid w:val="000571E0"/>
    <w:rsid w:val="0005754B"/>
    <w:rsid w:val="0005758F"/>
    <w:rsid w:val="00057B78"/>
    <w:rsid w:val="00057CBF"/>
    <w:rsid w:val="00057FBE"/>
    <w:rsid w:val="000601D4"/>
    <w:rsid w:val="00061786"/>
    <w:rsid w:val="000617AC"/>
    <w:rsid w:val="00061D13"/>
    <w:rsid w:val="00061DA6"/>
    <w:rsid w:val="00062847"/>
    <w:rsid w:val="000629DD"/>
    <w:rsid w:val="00062A20"/>
    <w:rsid w:val="000633DA"/>
    <w:rsid w:val="00064167"/>
    <w:rsid w:val="0006454C"/>
    <w:rsid w:val="000649D0"/>
    <w:rsid w:val="00064A7A"/>
    <w:rsid w:val="00064D41"/>
    <w:rsid w:val="000650AD"/>
    <w:rsid w:val="000650D3"/>
    <w:rsid w:val="000650FB"/>
    <w:rsid w:val="00065154"/>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027"/>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18A7"/>
    <w:rsid w:val="00092EBD"/>
    <w:rsid w:val="0009325E"/>
    <w:rsid w:val="00093507"/>
    <w:rsid w:val="000937FB"/>
    <w:rsid w:val="00093C52"/>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46"/>
    <w:rsid w:val="000B0569"/>
    <w:rsid w:val="000B05D3"/>
    <w:rsid w:val="000B07D4"/>
    <w:rsid w:val="000B08F7"/>
    <w:rsid w:val="000B17A2"/>
    <w:rsid w:val="000B186C"/>
    <w:rsid w:val="000B1AF1"/>
    <w:rsid w:val="000B1DB6"/>
    <w:rsid w:val="000B1F8A"/>
    <w:rsid w:val="000B21CD"/>
    <w:rsid w:val="000B2246"/>
    <w:rsid w:val="000B28AF"/>
    <w:rsid w:val="000B2ADA"/>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1A2"/>
    <w:rsid w:val="000C0609"/>
    <w:rsid w:val="000C073A"/>
    <w:rsid w:val="000C0A0F"/>
    <w:rsid w:val="000C0C34"/>
    <w:rsid w:val="000C0F47"/>
    <w:rsid w:val="000C1050"/>
    <w:rsid w:val="000C1594"/>
    <w:rsid w:val="000C28BD"/>
    <w:rsid w:val="000C30EC"/>
    <w:rsid w:val="000C30F2"/>
    <w:rsid w:val="000C46FB"/>
    <w:rsid w:val="000C475D"/>
    <w:rsid w:val="000C4999"/>
    <w:rsid w:val="000C50B4"/>
    <w:rsid w:val="000C5B20"/>
    <w:rsid w:val="000C5C44"/>
    <w:rsid w:val="000C5EA0"/>
    <w:rsid w:val="000C6937"/>
    <w:rsid w:val="000C69DB"/>
    <w:rsid w:val="000C7018"/>
    <w:rsid w:val="000C7520"/>
    <w:rsid w:val="000C76D3"/>
    <w:rsid w:val="000C7A69"/>
    <w:rsid w:val="000C7AC3"/>
    <w:rsid w:val="000C7DB7"/>
    <w:rsid w:val="000D07EC"/>
    <w:rsid w:val="000D0812"/>
    <w:rsid w:val="000D08A6"/>
    <w:rsid w:val="000D0999"/>
    <w:rsid w:val="000D115D"/>
    <w:rsid w:val="000D1D12"/>
    <w:rsid w:val="000D20D1"/>
    <w:rsid w:val="000D24CB"/>
    <w:rsid w:val="000D2730"/>
    <w:rsid w:val="000D33A6"/>
    <w:rsid w:val="000D33FD"/>
    <w:rsid w:val="000D3669"/>
    <w:rsid w:val="000D3983"/>
    <w:rsid w:val="000D3E4E"/>
    <w:rsid w:val="000D434D"/>
    <w:rsid w:val="000D4577"/>
    <w:rsid w:val="000D47B6"/>
    <w:rsid w:val="000D4BEB"/>
    <w:rsid w:val="000D5125"/>
    <w:rsid w:val="000D51EE"/>
    <w:rsid w:val="000D546F"/>
    <w:rsid w:val="000D596F"/>
    <w:rsid w:val="000D5AE7"/>
    <w:rsid w:val="000D5C11"/>
    <w:rsid w:val="000D6486"/>
    <w:rsid w:val="000D6588"/>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55DC"/>
    <w:rsid w:val="000E62D9"/>
    <w:rsid w:val="000E689B"/>
    <w:rsid w:val="000E7170"/>
    <w:rsid w:val="000E71BD"/>
    <w:rsid w:val="000E73AF"/>
    <w:rsid w:val="000E7AF2"/>
    <w:rsid w:val="000E7EFB"/>
    <w:rsid w:val="000F01C4"/>
    <w:rsid w:val="000F05E8"/>
    <w:rsid w:val="000F0665"/>
    <w:rsid w:val="000F097E"/>
    <w:rsid w:val="000F0AEF"/>
    <w:rsid w:val="000F0EEC"/>
    <w:rsid w:val="000F12CB"/>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550"/>
    <w:rsid w:val="0010061A"/>
    <w:rsid w:val="00100930"/>
    <w:rsid w:val="0010099E"/>
    <w:rsid w:val="00100AD1"/>
    <w:rsid w:val="00100C9A"/>
    <w:rsid w:val="00100D34"/>
    <w:rsid w:val="0010109B"/>
    <w:rsid w:val="001018B0"/>
    <w:rsid w:val="00101C0A"/>
    <w:rsid w:val="001024CA"/>
    <w:rsid w:val="0010317C"/>
    <w:rsid w:val="00103257"/>
    <w:rsid w:val="001035EB"/>
    <w:rsid w:val="0010384F"/>
    <w:rsid w:val="0010461B"/>
    <w:rsid w:val="00104A45"/>
    <w:rsid w:val="001053EC"/>
    <w:rsid w:val="0010581A"/>
    <w:rsid w:val="00105AB7"/>
    <w:rsid w:val="00105F5E"/>
    <w:rsid w:val="00105F65"/>
    <w:rsid w:val="00106C0F"/>
    <w:rsid w:val="00106FDA"/>
    <w:rsid w:val="001071A8"/>
    <w:rsid w:val="0010761A"/>
    <w:rsid w:val="001076E8"/>
    <w:rsid w:val="0010777F"/>
    <w:rsid w:val="00107A42"/>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50DF"/>
    <w:rsid w:val="001157E3"/>
    <w:rsid w:val="00116212"/>
    <w:rsid w:val="001163C5"/>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4D4C"/>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1062"/>
    <w:rsid w:val="0013195F"/>
    <w:rsid w:val="00131986"/>
    <w:rsid w:val="0013269B"/>
    <w:rsid w:val="0013295A"/>
    <w:rsid w:val="00132BC6"/>
    <w:rsid w:val="00132D1A"/>
    <w:rsid w:val="00132F7E"/>
    <w:rsid w:val="00133627"/>
    <w:rsid w:val="00133856"/>
    <w:rsid w:val="00133C1F"/>
    <w:rsid w:val="0013412E"/>
    <w:rsid w:val="00135223"/>
    <w:rsid w:val="00135A8F"/>
    <w:rsid w:val="0013621F"/>
    <w:rsid w:val="00136F77"/>
    <w:rsid w:val="00136FAA"/>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57DAF"/>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0F51"/>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343"/>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6DB9"/>
    <w:rsid w:val="001875A2"/>
    <w:rsid w:val="00187D9A"/>
    <w:rsid w:val="00187FEF"/>
    <w:rsid w:val="0019007A"/>
    <w:rsid w:val="001902C5"/>
    <w:rsid w:val="0019039D"/>
    <w:rsid w:val="001903AD"/>
    <w:rsid w:val="00190C36"/>
    <w:rsid w:val="0019152F"/>
    <w:rsid w:val="00191538"/>
    <w:rsid w:val="001926F4"/>
    <w:rsid w:val="00192FA1"/>
    <w:rsid w:val="001938A5"/>
    <w:rsid w:val="00193C04"/>
    <w:rsid w:val="00193DBE"/>
    <w:rsid w:val="00194074"/>
    <w:rsid w:val="00194A2B"/>
    <w:rsid w:val="00194DDF"/>
    <w:rsid w:val="0019505C"/>
    <w:rsid w:val="001953A1"/>
    <w:rsid w:val="00195AC1"/>
    <w:rsid w:val="00195C04"/>
    <w:rsid w:val="00195FCD"/>
    <w:rsid w:val="001960B4"/>
    <w:rsid w:val="001962BA"/>
    <w:rsid w:val="001964DA"/>
    <w:rsid w:val="0019657C"/>
    <w:rsid w:val="00196E49"/>
    <w:rsid w:val="00196F3E"/>
    <w:rsid w:val="00196FB1"/>
    <w:rsid w:val="00196FF5"/>
    <w:rsid w:val="0019715A"/>
    <w:rsid w:val="0019741D"/>
    <w:rsid w:val="0019744E"/>
    <w:rsid w:val="001977C9"/>
    <w:rsid w:val="00197C3C"/>
    <w:rsid w:val="00197D52"/>
    <w:rsid w:val="001A0200"/>
    <w:rsid w:val="001A041A"/>
    <w:rsid w:val="001A07FB"/>
    <w:rsid w:val="001A0887"/>
    <w:rsid w:val="001A0ADE"/>
    <w:rsid w:val="001A0C6A"/>
    <w:rsid w:val="001A0E57"/>
    <w:rsid w:val="001A0E5D"/>
    <w:rsid w:val="001A0EE4"/>
    <w:rsid w:val="001A1265"/>
    <w:rsid w:val="001A19D2"/>
    <w:rsid w:val="001A1F9E"/>
    <w:rsid w:val="001A2036"/>
    <w:rsid w:val="001A2CC3"/>
    <w:rsid w:val="001A386F"/>
    <w:rsid w:val="001A3876"/>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C19"/>
    <w:rsid w:val="001B1DAA"/>
    <w:rsid w:val="001B25C7"/>
    <w:rsid w:val="001B323F"/>
    <w:rsid w:val="001B373F"/>
    <w:rsid w:val="001B3D49"/>
    <w:rsid w:val="001B4717"/>
    <w:rsid w:val="001B495F"/>
    <w:rsid w:val="001B530E"/>
    <w:rsid w:val="001B5452"/>
    <w:rsid w:val="001B5654"/>
    <w:rsid w:val="001B56A6"/>
    <w:rsid w:val="001B5B46"/>
    <w:rsid w:val="001B5BCC"/>
    <w:rsid w:val="001B6688"/>
    <w:rsid w:val="001B69E9"/>
    <w:rsid w:val="001B7637"/>
    <w:rsid w:val="001B7C53"/>
    <w:rsid w:val="001C0087"/>
    <w:rsid w:val="001C07C8"/>
    <w:rsid w:val="001C0C0B"/>
    <w:rsid w:val="001C0D22"/>
    <w:rsid w:val="001C14DF"/>
    <w:rsid w:val="001C14E4"/>
    <w:rsid w:val="001C151E"/>
    <w:rsid w:val="001C19AC"/>
    <w:rsid w:val="001C1CF9"/>
    <w:rsid w:val="001C1FE6"/>
    <w:rsid w:val="001C2541"/>
    <w:rsid w:val="001C2621"/>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B21"/>
    <w:rsid w:val="001D0C2E"/>
    <w:rsid w:val="001D0FFD"/>
    <w:rsid w:val="001D1355"/>
    <w:rsid w:val="001D1530"/>
    <w:rsid w:val="001D28C9"/>
    <w:rsid w:val="001D2B05"/>
    <w:rsid w:val="001D4007"/>
    <w:rsid w:val="001D4028"/>
    <w:rsid w:val="001D429C"/>
    <w:rsid w:val="001D483D"/>
    <w:rsid w:val="001D4ACB"/>
    <w:rsid w:val="001D4B3B"/>
    <w:rsid w:val="001D4CB1"/>
    <w:rsid w:val="001D5036"/>
    <w:rsid w:val="001D5069"/>
    <w:rsid w:val="001D506C"/>
    <w:rsid w:val="001D5505"/>
    <w:rsid w:val="001D6050"/>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11B"/>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5BD"/>
    <w:rsid w:val="001F6690"/>
    <w:rsid w:val="001F6EC0"/>
    <w:rsid w:val="001F7A66"/>
    <w:rsid w:val="001F7C5A"/>
    <w:rsid w:val="002002B6"/>
    <w:rsid w:val="0020076D"/>
    <w:rsid w:val="0020081C"/>
    <w:rsid w:val="00200F30"/>
    <w:rsid w:val="00201106"/>
    <w:rsid w:val="00201EF3"/>
    <w:rsid w:val="00201FC0"/>
    <w:rsid w:val="00202213"/>
    <w:rsid w:val="0020229E"/>
    <w:rsid w:val="00202733"/>
    <w:rsid w:val="00203A90"/>
    <w:rsid w:val="00204A03"/>
    <w:rsid w:val="00205CDB"/>
    <w:rsid w:val="002060F2"/>
    <w:rsid w:val="002063D0"/>
    <w:rsid w:val="002063F1"/>
    <w:rsid w:val="0020667C"/>
    <w:rsid w:val="00206C01"/>
    <w:rsid w:val="00206D46"/>
    <w:rsid w:val="00206D57"/>
    <w:rsid w:val="00207179"/>
    <w:rsid w:val="00207280"/>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6F6"/>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C02"/>
    <w:rsid w:val="00222C09"/>
    <w:rsid w:val="00222DE8"/>
    <w:rsid w:val="00223ADE"/>
    <w:rsid w:val="00223BE8"/>
    <w:rsid w:val="00223E29"/>
    <w:rsid w:val="00223F48"/>
    <w:rsid w:val="00223F52"/>
    <w:rsid w:val="002246AC"/>
    <w:rsid w:val="002246E9"/>
    <w:rsid w:val="00224793"/>
    <w:rsid w:val="00224BB3"/>
    <w:rsid w:val="00225303"/>
    <w:rsid w:val="0022536A"/>
    <w:rsid w:val="00225469"/>
    <w:rsid w:val="00225C01"/>
    <w:rsid w:val="0022652B"/>
    <w:rsid w:val="00226545"/>
    <w:rsid w:val="00226872"/>
    <w:rsid w:val="00226BA0"/>
    <w:rsid w:val="00226E3E"/>
    <w:rsid w:val="00226F4F"/>
    <w:rsid w:val="00227236"/>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DBB"/>
    <w:rsid w:val="00233F97"/>
    <w:rsid w:val="002346E6"/>
    <w:rsid w:val="00234FF8"/>
    <w:rsid w:val="002352DE"/>
    <w:rsid w:val="00235BC5"/>
    <w:rsid w:val="00235C0F"/>
    <w:rsid w:val="00235D1E"/>
    <w:rsid w:val="00236E40"/>
    <w:rsid w:val="00237102"/>
    <w:rsid w:val="00237251"/>
    <w:rsid w:val="00237285"/>
    <w:rsid w:val="00237493"/>
    <w:rsid w:val="002378D0"/>
    <w:rsid w:val="00237E35"/>
    <w:rsid w:val="002403CF"/>
    <w:rsid w:val="00240A3D"/>
    <w:rsid w:val="00240B05"/>
    <w:rsid w:val="00240C82"/>
    <w:rsid w:val="002411D4"/>
    <w:rsid w:val="00241930"/>
    <w:rsid w:val="00241B3F"/>
    <w:rsid w:val="00241E10"/>
    <w:rsid w:val="00241F41"/>
    <w:rsid w:val="00241F8C"/>
    <w:rsid w:val="002429F7"/>
    <w:rsid w:val="00243198"/>
    <w:rsid w:val="002436D0"/>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419"/>
    <w:rsid w:val="00254538"/>
    <w:rsid w:val="00254871"/>
    <w:rsid w:val="00254A4B"/>
    <w:rsid w:val="00254AA7"/>
    <w:rsid w:val="00254B02"/>
    <w:rsid w:val="00254EDD"/>
    <w:rsid w:val="002550EA"/>
    <w:rsid w:val="002552CC"/>
    <w:rsid w:val="00255311"/>
    <w:rsid w:val="00255972"/>
    <w:rsid w:val="00255B36"/>
    <w:rsid w:val="00255B39"/>
    <w:rsid w:val="00255D45"/>
    <w:rsid w:val="00255D56"/>
    <w:rsid w:val="00256047"/>
    <w:rsid w:val="00256304"/>
    <w:rsid w:val="00256351"/>
    <w:rsid w:val="00256826"/>
    <w:rsid w:val="00257159"/>
    <w:rsid w:val="00257334"/>
    <w:rsid w:val="00257526"/>
    <w:rsid w:val="00257577"/>
    <w:rsid w:val="002600C5"/>
    <w:rsid w:val="002610FA"/>
    <w:rsid w:val="00261DAB"/>
    <w:rsid w:val="00262370"/>
    <w:rsid w:val="00262399"/>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604"/>
    <w:rsid w:val="00273822"/>
    <w:rsid w:val="0027388E"/>
    <w:rsid w:val="0027398A"/>
    <w:rsid w:val="00273997"/>
    <w:rsid w:val="0027402F"/>
    <w:rsid w:val="00275BD8"/>
    <w:rsid w:val="0027628A"/>
    <w:rsid w:val="00276EAF"/>
    <w:rsid w:val="002774B8"/>
    <w:rsid w:val="002776CE"/>
    <w:rsid w:val="00277A76"/>
    <w:rsid w:val="00277CC9"/>
    <w:rsid w:val="00277FB2"/>
    <w:rsid w:val="002808D3"/>
    <w:rsid w:val="00280BF8"/>
    <w:rsid w:val="00280D5F"/>
    <w:rsid w:val="002810F3"/>
    <w:rsid w:val="002815FA"/>
    <w:rsid w:val="002819BB"/>
    <w:rsid w:val="00281F22"/>
    <w:rsid w:val="002827D3"/>
    <w:rsid w:val="002828A0"/>
    <w:rsid w:val="00282A53"/>
    <w:rsid w:val="00282D1A"/>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C02"/>
    <w:rsid w:val="00294CD4"/>
    <w:rsid w:val="0029517C"/>
    <w:rsid w:val="00295248"/>
    <w:rsid w:val="00295885"/>
    <w:rsid w:val="00296370"/>
    <w:rsid w:val="00296808"/>
    <w:rsid w:val="00296ACC"/>
    <w:rsid w:val="00296B04"/>
    <w:rsid w:val="002972CA"/>
    <w:rsid w:val="00297417"/>
    <w:rsid w:val="00297883"/>
    <w:rsid w:val="00297944"/>
    <w:rsid w:val="00297AFB"/>
    <w:rsid w:val="00297DD8"/>
    <w:rsid w:val="002A136E"/>
    <w:rsid w:val="002A1B28"/>
    <w:rsid w:val="002A1C5C"/>
    <w:rsid w:val="002A1C6A"/>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7BD"/>
    <w:rsid w:val="002A6B8A"/>
    <w:rsid w:val="002A7EA4"/>
    <w:rsid w:val="002B002D"/>
    <w:rsid w:val="002B0315"/>
    <w:rsid w:val="002B0715"/>
    <w:rsid w:val="002B0DDB"/>
    <w:rsid w:val="002B1403"/>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0"/>
    <w:rsid w:val="002D6345"/>
    <w:rsid w:val="002D66A1"/>
    <w:rsid w:val="002D6BA1"/>
    <w:rsid w:val="002D75D2"/>
    <w:rsid w:val="002D7D90"/>
    <w:rsid w:val="002E03EB"/>
    <w:rsid w:val="002E0648"/>
    <w:rsid w:val="002E07F3"/>
    <w:rsid w:val="002E11D0"/>
    <w:rsid w:val="002E120B"/>
    <w:rsid w:val="002E137E"/>
    <w:rsid w:val="002E19EC"/>
    <w:rsid w:val="002E1ACF"/>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3B4"/>
    <w:rsid w:val="002E66F2"/>
    <w:rsid w:val="002E6C3E"/>
    <w:rsid w:val="002E7426"/>
    <w:rsid w:val="002E7946"/>
    <w:rsid w:val="002E7971"/>
    <w:rsid w:val="002E7C37"/>
    <w:rsid w:val="002F0230"/>
    <w:rsid w:val="002F08F6"/>
    <w:rsid w:val="002F0929"/>
    <w:rsid w:val="002F0DF3"/>
    <w:rsid w:val="002F16DC"/>
    <w:rsid w:val="002F18A6"/>
    <w:rsid w:val="002F1B87"/>
    <w:rsid w:val="002F1EC4"/>
    <w:rsid w:val="002F23F4"/>
    <w:rsid w:val="002F2C9B"/>
    <w:rsid w:val="002F3A47"/>
    <w:rsid w:val="002F3BFB"/>
    <w:rsid w:val="002F3CED"/>
    <w:rsid w:val="002F3F4A"/>
    <w:rsid w:val="002F4465"/>
    <w:rsid w:val="002F49E1"/>
    <w:rsid w:val="002F5920"/>
    <w:rsid w:val="002F62C2"/>
    <w:rsid w:val="002F6D92"/>
    <w:rsid w:val="002F6DDB"/>
    <w:rsid w:val="002F6E61"/>
    <w:rsid w:val="002F7364"/>
    <w:rsid w:val="002F7609"/>
    <w:rsid w:val="002F7CE6"/>
    <w:rsid w:val="00300235"/>
    <w:rsid w:val="0030047B"/>
    <w:rsid w:val="003006BE"/>
    <w:rsid w:val="00300D0A"/>
    <w:rsid w:val="0030130D"/>
    <w:rsid w:val="003019F8"/>
    <w:rsid w:val="00301BB5"/>
    <w:rsid w:val="00301D57"/>
    <w:rsid w:val="00301ED8"/>
    <w:rsid w:val="003025A0"/>
    <w:rsid w:val="003034FB"/>
    <w:rsid w:val="00303B00"/>
    <w:rsid w:val="00303B86"/>
    <w:rsid w:val="0030436D"/>
    <w:rsid w:val="0030465C"/>
    <w:rsid w:val="003046B0"/>
    <w:rsid w:val="003053BE"/>
    <w:rsid w:val="00305834"/>
    <w:rsid w:val="00305FFD"/>
    <w:rsid w:val="003061F9"/>
    <w:rsid w:val="00306431"/>
    <w:rsid w:val="00306450"/>
    <w:rsid w:val="00306909"/>
    <w:rsid w:val="00306943"/>
    <w:rsid w:val="00306D64"/>
    <w:rsid w:val="0030731C"/>
    <w:rsid w:val="00307466"/>
    <w:rsid w:val="00307AEE"/>
    <w:rsid w:val="00307C1D"/>
    <w:rsid w:val="0031033F"/>
    <w:rsid w:val="00310343"/>
    <w:rsid w:val="00310451"/>
    <w:rsid w:val="00310629"/>
    <w:rsid w:val="00310CC7"/>
    <w:rsid w:val="00310F02"/>
    <w:rsid w:val="00311A8F"/>
    <w:rsid w:val="003121F7"/>
    <w:rsid w:val="0031229D"/>
    <w:rsid w:val="0031230E"/>
    <w:rsid w:val="00312AE8"/>
    <w:rsid w:val="003135EF"/>
    <w:rsid w:val="0031367F"/>
    <w:rsid w:val="00313AFA"/>
    <w:rsid w:val="00313DE7"/>
    <w:rsid w:val="00314568"/>
    <w:rsid w:val="00314581"/>
    <w:rsid w:val="003147F0"/>
    <w:rsid w:val="00314A6A"/>
    <w:rsid w:val="00315082"/>
    <w:rsid w:val="003150DA"/>
    <w:rsid w:val="00315379"/>
    <w:rsid w:val="003154F7"/>
    <w:rsid w:val="0031566D"/>
    <w:rsid w:val="003158F1"/>
    <w:rsid w:val="00315B68"/>
    <w:rsid w:val="00315C80"/>
    <w:rsid w:val="00315F6A"/>
    <w:rsid w:val="0031687C"/>
    <w:rsid w:val="0031693B"/>
    <w:rsid w:val="00316BD2"/>
    <w:rsid w:val="00317567"/>
    <w:rsid w:val="003176A2"/>
    <w:rsid w:val="0031799A"/>
    <w:rsid w:val="00317C4C"/>
    <w:rsid w:val="00317D13"/>
    <w:rsid w:val="00320516"/>
    <w:rsid w:val="003205C9"/>
    <w:rsid w:val="003207CC"/>
    <w:rsid w:val="00320C8F"/>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1C21"/>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5C34"/>
    <w:rsid w:val="00336964"/>
    <w:rsid w:val="00336A83"/>
    <w:rsid w:val="00336F8D"/>
    <w:rsid w:val="00337076"/>
    <w:rsid w:val="00337CAC"/>
    <w:rsid w:val="00337CF0"/>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6456"/>
    <w:rsid w:val="0034740F"/>
    <w:rsid w:val="003475EC"/>
    <w:rsid w:val="003504ED"/>
    <w:rsid w:val="0035085C"/>
    <w:rsid w:val="00350B54"/>
    <w:rsid w:val="00351277"/>
    <w:rsid w:val="0035129B"/>
    <w:rsid w:val="003513EB"/>
    <w:rsid w:val="00351974"/>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4EA"/>
    <w:rsid w:val="00371B33"/>
    <w:rsid w:val="003722BB"/>
    <w:rsid w:val="0037266E"/>
    <w:rsid w:val="00372F40"/>
    <w:rsid w:val="00373109"/>
    <w:rsid w:val="003735FF"/>
    <w:rsid w:val="0037367F"/>
    <w:rsid w:val="00373B4F"/>
    <w:rsid w:val="00373C30"/>
    <w:rsid w:val="0037458B"/>
    <w:rsid w:val="00375820"/>
    <w:rsid w:val="003759D1"/>
    <w:rsid w:val="00375B61"/>
    <w:rsid w:val="00375F20"/>
    <w:rsid w:val="00376001"/>
    <w:rsid w:val="00376565"/>
    <w:rsid w:val="00376668"/>
    <w:rsid w:val="00376EC7"/>
    <w:rsid w:val="003770FD"/>
    <w:rsid w:val="003776D6"/>
    <w:rsid w:val="00377EF5"/>
    <w:rsid w:val="00377F85"/>
    <w:rsid w:val="0038004A"/>
    <w:rsid w:val="0038128F"/>
    <w:rsid w:val="003814CA"/>
    <w:rsid w:val="00381B2F"/>
    <w:rsid w:val="00381F9B"/>
    <w:rsid w:val="003823E7"/>
    <w:rsid w:val="00382662"/>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5B2"/>
    <w:rsid w:val="00390709"/>
    <w:rsid w:val="0039070F"/>
    <w:rsid w:val="00390CFD"/>
    <w:rsid w:val="00390DAB"/>
    <w:rsid w:val="00390E89"/>
    <w:rsid w:val="0039130C"/>
    <w:rsid w:val="003913CE"/>
    <w:rsid w:val="00391E04"/>
    <w:rsid w:val="00392098"/>
    <w:rsid w:val="00393022"/>
    <w:rsid w:val="003936F8"/>
    <w:rsid w:val="00393F6C"/>
    <w:rsid w:val="00393F74"/>
    <w:rsid w:val="00393FE5"/>
    <w:rsid w:val="003941D0"/>
    <w:rsid w:val="00394480"/>
    <w:rsid w:val="0039548D"/>
    <w:rsid w:val="003964D2"/>
    <w:rsid w:val="003969F0"/>
    <w:rsid w:val="00396A94"/>
    <w:rsid w:val="00396EDD"/>
    <w:rsid w:val="003974B5"/>
    <w:rsid w:val="00397549"/>
    <w:rsid w:val="003976BE"/>
    <w:rsid w:val="00397915"/>
    <w:rsid w:val="003A02C5"/>
    <w:rsid w:val="003A0364"/>
    <w:rsid w:val="003A0808"/>
    <w:rsid w:val="003A10A1"/>
    <w:rsid w:val="003A1F97"/>
    <w:rsid w:val="003A235F"/>
    <w:rsid w:val="003A247B"/>
    <w:rsid w:val="003A27AA"/>
    <w:rsid w:val="003A287F"/>
    <w:rsid w:val="003A2B7E"/>
    <w:rsid w:val="003A372F"/>
    <w:rsid w:val="003A3982"/>
    <w:rsid w:val="003A3E00"/>
    <w:rsid w:val="003A426C"/>
    <w:rsid w:val="003A428F"/>
    <w:rsid w:val="003A45F0"/>
    <w:rsid w:val="003A475A"/>
    <w:rsid w:val="003A497D"/>
    <w:rsid w:val="003A4993"/>
    <w:rsid w:val="003A4B76"/>
    <w:rsid w:val="003A5C54"/>
    <w:rsid w:val="003A60DA"/>
    <w:rsid w:val="003A6152"/>
    <w:rsid w:val="003A686E"/>
    <w:rsid w:val="003A6F01"/>
    <w:rsid w:val="003A719D"/>
    <w:rsid w:val="003A7A6F"/>
    <w:rsid w:val="003B034F"/>
    <w:rsid w:val="003B05CB"/>
    <w:rsid w:val="003B0C12"/>
    <w:rsid w:val="003B0C18"/>
    <w:rsid w:val="003B2302"/>
    <w:rsid w:val="003B34FF"/>
    <w:rsid w:val="003B3945"/>
    <w:rsid w:val="003B3E2D"/>
    <w:rsid w:val="003B3E69"/>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18EF"/>
    <w:rsid w:val="003D214E"/>
    <w:rsid w:val="003D2A2C"/>
    <w:rsid w:val="003D2A84"/>
    <w:rsid w:val="003D2B9D"/>
    <w:rsid w:val="003D377D"/>
    <w:rsid w:val="003D3BB1"/>
    <w:rsid w:val="003D41F3"/>
    <w:rsid w:val="003D47C3"/>
    <w:rsid w:val="003D48E3"/>
    <w:rsid w:val="003D4A22"/>
    <w:rsid w:val="003D4DA3"/>
    <w:rsid w:val="003D5406"/>
    <w:rsid w:val="003D5779"/>
    <w:rsid w:val="003D5844"/>
    <w:rsid w:val="003D5A47"/>
    <w:rsid w:val="003D5C6D"/>
    <w:rsid w:val="003D5E21"/>
    <w:rsid w:val="003D65B1"/>
    <w:rsid w:val="003D6AF3"/>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C44"/>
    <w:rsid w:val="003F5FF9"/>
    <w:rsid w:val="003F627E"/>
    <w:rsid w:val="003F659C"/>
    <w:rsid w:val="003F73AF"/>
    <w:rsid w:val="003F771E"/>
    <w:rsid w:val="003F77D3"/>
    <w:rsid w:val="003F7BEF"/>
    <w:rsid w:val="003F7E43"/>
    <w:rsid w:val="003F7F54"/>
    <w:rsid w:val="004001F5"/>
    <w:rsid w:val="00400726"/>
    <w:rsid w:val="00400F56"/>
    <w:rsid w:val="00401696"/>
    <w:rsid w:val="00401FF3"/>
    <w:rsid w:val="00402134"/>
    <w:rsid w:val="004022FB"/>
    <w:rsid w:val="004032A8"/>
    <w:rsid w:val="00403693"/>
    <w:rsid w:val="00403C07"/>
    <w:rsid w:val="00403D5B"/>
    <w:rsid w:val="00404016"/>
    <w:rsid w:val="004049A0"/>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30E"/>
    <w:rsid w:val="00417840"/>
    <w:rsid w:val="00417CA2"/>
    <w:rsid w:val="00417F7B"/>
    <w:rsid w:val="00420494"/>
    <w:rsid w:val="00420669"/>
    <w:rsid w:val="00420929"/>
    <w:rsid w:val="00420E13"/>
    <w:rsid w:val="00420F83"/>
    <w:rsid w:val="00421029"/>
    <w:rsid w:val="004211D4"/>
    <w:rsid w:val="00421241"/>
    <w:rsid w:val="004212BC"/>
    <w:rsid w:val="00421BDA"/>
    <w:rsid w:val="00421EEF"/>
    <w:rsid w:val="00422123"/>
    <w:rsid w:val="004221FE"/>
    <w:rsid w:val="00422BBE"/>
    <w:rsid w:val="00422BF4"/>
    <w:rsid w:val="00423241"/>
    <w:rsid w:val="00423467"/>
    <w:rsid w:val="00423486"/>
    <w:rsid w:val="00423AFB"/>
    <w:rsid w:val="0042460E"/>
    <w:rsid w:val="00424818"/>
    <w:rsid w:val="00424A28"/>
    <w:rsid w:val="00424A39"/>
    <w:rsid w:val="00424DE5"/>
    <w:rsid w:val="0042589A"/>
    <w:rsid w:val="00425B05"/>
    <w:rsid w:val="00425DE8"/>
    <w:rsid w:val="004261F9"/>
    <w:rsid w:val="004263BB"/>
    <w:rsid w:val="004264A1"/>
    <w:rsid w:val="00426B9D"/>
    <w:rsid w:val="00427478"/>
    <w:rsid w:val="00427AEE"/>
    <w:rsid w:val="00427D0A"/>
    <w:rsid w:val="00427FFB"/>
    <w:rsid w:val="0043043B"/>
    <w:rsid w:val="00430BAB"/>
    <w:rsid w:val="00430F25"/>
    <w:rsid w:val="004312FB"/>
    <w:rsid w:val="004322C7"/>
    <w:rsid w:val="0043237D"/>
    <w:rsid w:val="00432749"/>
    <w:rsid w:val="0043284E"/>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2BE"/>
    <w:rsid w:val="00446320"/>
    <w:rsid w:val="00446786"/>
    <w:rsid w:val="00446BB8"/>
    <w:rsid w:val="00446DBF"/>
    <w:rsid w:val="004470F7"/>
    <w:rsid w:val="00447210"/>
    <w:rsid w:val="00447302"/>
    <w:rsid w:val="004477BA"/>
    <w:rsid w:val="00447963"/>
    <w:rsid w:val="00450291"/>
    <w:rsid w:val="004509B0"/>
    <w:rsid w:val="004510EE"/>
    <w:rsid w:val="0045120B"/>
    <w:rsid w:val="00451BCB"/>
    <w:rsid w:val="00451FE1"/>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294"/>
    <w:rsid w:val="004662BA"/>
    <w:rsid w:val="0046692F"/>
    <w:rsid w:val="00466948"/>
    <w:rsid w:val="00466ABC"/>
    <w:rsid w:val="004677A6"/>
    <w:rsid w:val="004702F5"/>
    <w:rsid w:val="00470DD2"/>
    <w:rsid w:val="00470DFA"/>
    <w:rsid w:val="004710D7"/>
    <w:rsid w:val="0047115D"/>
    <w:rsid w:val="0047137F"/>
    <w:rsid w:val="00471692"/>
    <w:rsid w:val="00471A74"/>
    <w:rsid w:val="00471AD4"/>
    <w:rsid w:val="004720F4"/>
    <w:rsid w:val="00472998"/>
    <w:rsid w:val="0047306D"/>
    <w:rsid w:val="004741C6"/>
    <w:rsid w:val="00474445"/>
    <w:rsid w:val="004748BF"/>
    <w:rsid w:val="00474C26"/>
    <w:rsid w:val="004755EE"/>
    <w:rsid w:val="0047578C"/>
    <w:rsid w:val="00475C01"/>
    <w:rsid w:val="00476609"/>
    <w:rsid w:val="00477F0A"/>
    <w:rsid w:val="00480307"/>
    <w:rsid w:val="00480669"/>
    <w:rsid w:val="004806CA"/>
    <w:rsid w:val="0048077A"/>
    <w:rsid w:val="00480798"/>
    <w:rsid w:val="00480E0C"/>
    <w:rsid w:val="004810D1"/>
    <w:rsid w:val="00481584"/>
    <w:rsid w:val="00482980"/>
    <w:rsid w:val="00482A0D"/>
    <w:rsid w:val="00482F78"/>
    <w:rsid w:val="00482F82"/>
    <w:rsid w:val="0048302B"/>
    <w:rsid w:val="00483869"/>
    <w:rsid w:val="004840AD"/>
    <w:rsid w:val="0048468B"/>
    <w:rsid w:val="00484F3C"/>
    <w:rsid w:val="004859BE"/>
    <w:rsid w:val="00485AD6"/>
    <w:rsid w:val="00485EB7"/>
    <w:rsid w:val="00485F9D"/>
    <w:rsid w:val="0048603C"/>
    <w:rsid w:val="00486055"/>
    <w:rsid w:val="004861DB"/>
    <w:rsid w:val="00486550"/>
    <w:rsid w:val="00486652"/>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563"/>
    <w:rsid w:val="00492C47"/>
    <w:rsid w:val="004930F5"/>
    <w:rsid w:val="00493CDB"/>
    <w:rsid w:val="00493EAE"/>
    <w:rsid w:val="0049403F"/>
    <w:rsid w:val="00494A26"/>
    <w:rsid w:val="00494A76"/>
    <w:rsid w:val="00494C38"/>
    <w:rsid w:val="00495178"/>
    <w:rsid w:val="0049518D"/>
    <w:rsid w:val="00495465"/>
    <w:rsid w:val="004956E9"/>
    <w:rsid w:val="00495945"/>
    <w:rsid w:val="00495DA8"/>
    <w:rsid w:val="00495EE8"/>
    <w:rsid w:val="0049634A"/>
    <w:rsid w:val="004968CC"/>
    <w:rsid w:val="00496CFB"/>
    <w:rsid w:val="00497258"/>
    <w:rsid w:val="004977DF"/>
    <w:rsid w:val="004A0211"/>
    <w:rsid w:val="004A03E0"/>
    <w:rsid w:val="004A0921"/>
    <w:rsid w:val="004A1531"/>
    <w:rsid w:val="004A1CE9"/>
    <w:rsid w:val="004A277C"/>
    <w:rsid w:val="004A2A17"/>
    <w:rsid w:val="004A2B09"/>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7F4"/>
    <w:rsid w:val="004C4D68"/>
    <w:rsid w:val="004C4E6E"/>
    <w:rsid w:val="004C5251"/>
    <w:rsid w:val="004C5280"/>
    <w:rsid w:val="004C5ECF"/>
    <w:rsid w:val="004C5F86"/>
    <w:rsid w:val="004C68F6"/>
    <w:rsid w:val="004C6C07"/>
    <w:rsid w:val="004C6C67"/>
    <w:rsid w:val="004C6E2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16D"/>
    <w:rsid w:val="004D7CB8"/>
    <w:rsid w:val="004E0114"/>
    <w:rsid w:val="004E0632"/>
    <w:rsid w:val="004E064E"/>
    <w:rsid w:val="004E0826"/>
    <w:rsid w:val="004E0865"/>
    <w:rsid w:val="004E09F9"/>
    <w:rsid w:val="004E17CF"/>
    <w:rsid w:val="004E1870"/>
    <w:rsid w:val="004E1B5D"/>
    <w:rsid w:val="004E2381"/>
    <w:rsid w:val="004E2AC3"/>
    <w:rsid w:val="004E2BA5"/>
    <w:rsid w:val="004E3315"/>
    <w:rsid w:val="004E41B9"/>
    <w:rsid w:val="004E485C"/>
    <w:rsid w:val="004E5000"/>
    <w:rsid w:val="004E50C2"/>
    <w:rsid w:val="004E5C47"/>
    <w:rsid w:val="004E5F46"/>
    <w:rsid w:val="004E6058"/>
    <w:rsid w:val="004E6511"/>
    <w:rsid w:val="004E6D35"/>
    <w:rsid w:val="004E731B"/>
    <w:rsid w:val="004E744F"/>
    <w:rsid w:val="004E79F0"/>
    <w:rsid w:val="004E7AE0"/>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6951"/>
    <w:rsid w:val="004F733B"/>
    <w:rsid w:val="004F7557"/>
    <w:rsid w:val="004F7D19"/>
    <w:rsid w:val="004F7F05"/>
    <w:rsid w:val="005001F6"/>
    <w:rsid w:val="00500B2B"/>
    <w:rsid w:val="00500C74"/>
    <w:rsid w:val="0050112A"/>
    <w:rsid w:val="005011D7"/>
    <w:rsid w:val="00501453"/>
    <w:rsid w:val="005019A3"/>
    <w:rsid w:val="00501A58"/>
    <w:rsid w:val="00502087"/>
    <w:rsid w:val="005020C2"/>
    <w:rsid w:val="00502324"/>
    <w:rsid w:val="0050236E"/>
    <w:rsid w:val="0050289C"/>
    <w:rsid w:val="00502F40"/>
    <w:rsid w:val="00503008"/>
    <w:rsid w:val="0050308D"/>
    <w:rsid w:val="00503478"/>
    <w:rsid w:val="0050362C"/>
    <w:rsid w:val="0050406F"/>
    <w:rsid w:val="0050423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3B3"/>
    <w:rsid w:val="005155AB"/>
    <w:rsid w:val="005164F5"/>
    <w:rsid w:val="0051698A"/>
    <w:rsid w:val="00516B83"/>
    <w:rsid w:val="00516C8B"/>
    <w:rsid w:val="005179E1"/>
    <w:rsid w:val="00517F4B"/>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8CE"/>
    <w:rsid w:val="00525DA4"/>
    <w:rsid w:val="00526420"/>
    <w:rsid w:val="00526630"/>
    <w:rsid w:val="005268C5"/>
    <w:rsid w:val="00526B0E"/>
    <w:rsid w:val="00526B6E"/>
    <w:rsid w:val="0052771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0DE"/>
    <w:rsid w:val="005521FE"/>
    <w:rsid w:val="0055280B"/>
    <w:rsid w:val="005529FF"/>
    <w:rsid w:val="00552C84"/>
    <w:rsid w:val="0055369E"/>
    <w:rsid w:val="00553A0F"/>
    <w:rsid w:val="00554202"/>
    <w:rsid w:val="00554360"/>
    <w:rsid w:val="005545EB"/>
    <w:rsid w:val="00554C5A"/>
    <w:rsid w:val="00555B1F"/>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2C5D"/>
    <w:rsid w:val="005633BB"/>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2DDF"/>
    <w:rsid w:val="00573C4B"/>
    <w:rsid w:val="0057434E"/>
    <w:rsid w:val="005748DF"/>
    <w:rsid w:val="00574A0C"/>
    <w:rsid w:val="00574F1B"/>
    <w:rsid w:val="005751C4"/>
    <w:rsid w:val="005751FC"/>
    <w:rsid w:val="005752AF"/>
    <w:rsid w:val="005754F6"/>
    <w:rsid w:val="00575BCC"/>
    <w:rsid w:val="0057626C"/>
    <w:rsid w:val="005766EA"/>
    <w:rsid w:val="00576714"/>
    <w:rsid w:val="00576D0C"/>
    <w:rsid w:val="00577138"/>
    <w:rsid w:val="005775D8"/>
    <w:rsid w:val="00577B85"/>
    <w:rsid w:val="00577F5A"/>
    <w:rsid w:val="00580085"/>
    <w:rsid w:val="0058058F"/>
    <w:rsid w:val="00580950"/>
    <w:rsid w:val="00580BB9"/>
    <w:rsid w:val="005812D1"/>
    <w:rsid w:val="00581FD2"/>
    <w:rsid w:val="005820BB"/>
    <w:rsid w:val="00582746"/>
    <w:rsid w:val="00582A1E"/>
    <w:rsid w:val="00582BD8"/>
    <w:rsid w:val="005838B9"/>
    <w:rsid w:val="00583DDF"/>
    <w:rsid w:val="00583F4C"/>
    <w:rsid w:val="005841DD"/>
    <w:rsid w:val="0058488A"/>
    <w:rsid w:val="00584F04"/>
    <w:rsid w:val="00585A67"/>
    <w:rsid w:val="00585B5B"/>
    <w:rsid w:val="005866ED"/>
    <w:rsid w:val="00586858"/>
    <w:rsid w:val="00586B1F"/>
    <w:rsid w:val="00586C46"/>
    <w:rsid w:val="00586E89"/>
    <w:rsid w:val="00586F12"/>
    <w:rsid w:val="00587460"/>
    <w:rsid w:val="00587AEF"/>
    <w:rsid w:val="00587D2F"/>
    <w:rsid w:val="00587D61"/>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4759"/>
    <w:rsid w:val="005948B6"/>
    <w:rsid w:val="00595112"/>
    <w:rsid w:val="005957C4"/>
    <w:rsid w:val="00595C06"/>
    <w:rsid w:val="005968E9"/>
    <w:rsid w:val="00596E56"/>
    <w:rsid w:val="00596F9F"/>
    <w:rsid w:val="0059747E"/>
    <w:rsid w:val="00597839"/>
    <w:rsid w:val="0059785D"/>
    <w:rsid w:val="005979C6"/>
    <w:rsid w:val="00597BCF"/>
    <w:rsid w:val="005A0045"/>
    <w:rsid w:val="005A0BB4"/>
    <w:rsid w:val="005A0C30"/>
    <w:rsid w:val="005A12EE"/>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2F2"/>
    <w:rsid w:val="005B4391"/>
    <w:rsid w:val="005B4755"/>
    <w:rsid w:val="005B4C42"/>
    <w:rsid w:val="005B4D71"/>
    <w:rsid w:val="005B4F9B"/>
    <w:rsid w:val="005B51B1"/>
    <w:rsid w:val="005B5761"/>
    <w:rsid w:val="005B609E"/>
    <w:rsid w:val="005B699A"/>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A55"/>
    <w:rsid w:val="005C5D9D"/>
    <w:rsid w:val="005C5F04"/>
    <w:rsid w:val="005C655C"/>
    <w:rsid w:val="005C6C78"/>
    <w:rsid w:val="005C6E7E"/>
    <w:rsid w:val="005C7450"/>
    <w:rsid w:val="005C7588"/>
    <w:rsid w:val="005C767A"/>
    <w:rsid w:val="005D0017"/>
    <w:rsid w:val="005D0969"/>
    <w:rsid w:val="005D10EB"/>
    <w:rsid w:val="005D167D"/>
    <w:rsid w:val="005D16FC"/>
    <w:rsid w:val="005D171D"/>
    <w:rsid w:val="005D1735"/>
    <w:rsid w:val="005D2AFA"/>
    <w:rsid w:val="005D2F56"/>
    <w:rsid w:val="005D34D6"/>
    <w:rsid w:val="005D3695"/>
    <w:rsid w:val="005D3828"/>
    <w:rsid w:val="005D3A3F"/>
    <w:rsid w:val="005D3AB9"/>
    <w:rsid w:val="005D3F6B"/>
    <w:rsid w:val="005D4AD2"/>
    <w:rsid w:val="005D4C33"/>
    <w:rsid w:val="005D4F93"/>
    <w:rsid w:val="005D5052"/>
    <w:rsid w:val="005D5077"/>
    <w:rsid w:val="005D5321"/>
    <w:rsid w:val="005D558D"/>
    <w:rsid w:val="005D5872"/>
    <w:rsid w:val="005D5A8D"/>
    <w:rsid w:val="005D5AF2"/>
    <w:rsid w:val="005D5BDC"/>
    <w:rsid w:val="005D600C"/>
    <w:rsid w:val="005D63A6"/>
    <w:rsid w:val="005D66D7"/>
    <w:rsid w:val="005D69C1"/>
    <w:rsid w:val="005D6EDF"/>
    <w:rsid w:val="005D7EB2"/>
    <w:rsid w:val="005E002F"/>
    <w:rsid w:val="005E0134"/>
    <w:rsid w:val="005E0449"/>
    <w:rsid w:val="005E12B4"/>
    <w:rsid w:val="005E15B1"/>
    <w:rsid w:val="005E16EC"/>
    <w:rsid w:val="005E1A9B"/>
    <w:rsid w:val="005E1B50"/>
    <w:rsid w:val="005E1BF6"/>
    <w:rsid w:val="005E246F"/>
    <w:rsid w:val="005E2741"/>
    <w:rsid w:val="005E2F9B"/>
    <w:rsid w:val="005E35E2"/>
    <w:rsid w:val="005E369A"/>
    <w:rsid w:val="005E3BDE"/>
    <w:rsid w:val="005E4A7B"/>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CAC"/>
    <w:rsid w:val="005F3D63"/>
    <w:rsid w:val="005F3DB5"/>
    <w:rsid w:val="005F46F2"/>
    <w:rsid w:val="005F4CAB"/>
    <w:rsid w:val="005F4E44"/>
    <w:rsid w:val="005F4E8C"/>
    <w:rsid w:val="005F56A2"/>
    <w:rsid w:val="005F5FD7"/>
    <w:rsid w:val="005F6160"/>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7FE"/>
    <w:rsid w:val="00617CD5"/>
    <w:rsid w:val="00617D32"/>
    <w:rsid w:val="00617FA7"/>
    <w:rsid w:val="00617FBB"/>
    <w:rsid w:val="00620548"/>
    <w:rsid w:val="0062067C"/>
    <w:rsid w:val="00620E3B"/>
    <w:rsid w:val="0062187E"/>
    <w:rsid w:val="00621954"/>
    <w:rsid w:val="006219CF"/>
    <w:rsid w:val="0062244A"/>
    <w:rsid w:val="0062266F"/>
    <w:rsid w:val="006228A5"/>
    <w:rsid w:val="00622EFE"/>
    <w:rsid w:val="0062308D"/>
    <w:rsid w:val="006231D1"/>
    <w:rsid w:val="00623B73"/>
    <w:rsid w:val="00623E77"/>
    <w:rsid w:val="006242CD"/>
    <w:rsid w:val="00624E5C"/>
    <w:rsid w:val="0062500E"/>
    <w:rsid w:val="00625A33"/>
    <w:rsid w:val="00625A5F"/>
    <w:rsid w:val="00625C61"/>
    <w:rsid w:val="00625C6F"/>
    <w:rsid w:val="0062688B"/>
    <w:rsid w:val="00626D4C"/>
    <w:rsid w:val="00626EEF"/>
    <w:rsid w:val="00627290"/>
    <w:rsid w:val="006277DF"/>
    <w:rsid w:val="00627D41"/>
    <w:rsid w:val="00627ED5"/>
    <w:rsid w:val="00630186"/>
    <w:rsid w:val="006301E1"/>
    <w:rsid w:val="006303C5"/>
    <w:rsid w:val="00630A25"/>
    <w:rsid w:val="00630BB1"/>
    <w:rsid w:val="00630F0C"/>
    <w:rsid w:val="00631100"/>
    <w:rsid w:val="006313FF"/>
    <w:rsid w:val="006316FB"/>
    <w:rsid w:val="006318F4"/>
    <w:rsid w:val="006324EF"/>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8EA"/>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004"/>
    <w:rsid w:val="0064663D"/>
    <w:rsid w:val="00646DB4"/>
    <w:rsid w:val="00647130"/>
    <w:rsid w:val="00647403"/>
    <w:rsid w:val="0064757A"/>
    <w:rsid w:val="006476A9"/>
    <w:rsid w:val="006477B1"/>
    <w:rsid w:val="006479C7"/>
    <w:rsid w:val="00650312"/>
    <w:rsid w:val="00650CB0"/>
    <w:rsid w:val="006512A4"/>
    <w:rsid w:val="00651634"/>
    <w:rsid w:val="006518F7"/>
    <w:rsid w:val="00652237"/>
    <w:rsid w:val="00652822"/>
    <w:rsid w:val="00652BBB"/>
    <w:rsid w:val="00652FBB"/>
    <w:rsid w:val="006531AC"/>
    <w:rsid w:val="00653403"/>
    <w:rsid w:val="00654950"/>
    <w:rsid w:val="0065499E"/>
    <w:rsid w:val="00654D3E"/>
    <w:rsid w:val="00654E09"/>
    <w:rsid w:val="00654E6B"/>
    <w:rsid w:val="0065509F"/>
    <w:rsid w:val="006550DF"/>
    <w:rsid w:val="00655534"/>
    <w:rsid w:val="006555EA"/>
    <w:rsid w:val="00655832"/>
    <w:rsid w:val="006558A4"/>
    <w:rsid w:val="006558D3"/>
    <w:rsid w:val="00655E13"/>
    <w:rsid w:val="00655F62"/>
    <w:rsid w:val="0065635C"/>
    <w:rsid w:val="00656956"/>
    <w:rsid w:val="00656BFA"/>
    <w:rsid w:val="00656E7D"/>
    <w:rsid w:val="00657068"/>
    <w:rsid w:val="0065706F"/>
    <w:rsid w:val="00657765"/>
    <w:rsid w:val="00657F3A"/>
    <w:rsid w:val="00661CC0"/>
    <w:rsid w:val="00661E04"/>
    <w:rsid w:val="00661E38"/>
    <w:rsid w:val="006624C2"/>
    <w:rsid w:val="00662CB6"/>
    <w:rsid w:val="00662DC4"/>
    <w:rsid w:val="0066303D"/>
    <w:rsid w:val="0066358D"/>
    <w:rsid w:val="00663F60"/>
    <w:rsid w:val="00664B22"/>
    <w:rsid w:val="00664B81"/>
    <w:rsid w:val="00664C86"/>
    <w:rsid w:val="00665979"/>
    <w:rsid w:val="00665A97"/>
    <w:rsid w:val="00665B5E"/>
    <w:rsid w:val="00665C7A"/>
    <w:rsid w:val="00665D04"/>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2E2"/>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526"/>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C34"/>
    <w:rsid w:val="006923D0"/>
    <w:rsid w:val="006928EC"/>
    <w:rsid w:val="00692A19"/>
    <w:rsid w:val="00692EF1"/>
    <w:rsid w:val="0069394D"/>
    <w:rsid w:val="00693D9D"/>
    <w:rsid w:val="00693E37"/>
    <w:rsid w:val="00694130"/>
    <w:rsid w:val="006941BF"/>
    <w:rsid w:val="00694477"/>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7FB"/>
    <w:rsid w:val="006A0CD2"/>
    <w:rsid w:val="006A1144"/>
    <w:rsid w:val="006A1161"/>
    <w:rsid w:val="006A2BD2"/>
    <w:rsid w:val="006A35A7"/>
    <w:rsid w:val="006A4588"/>
    <w:rsid w:val="006A4E8C"/>
    <w:rsid w:val="006A54DB"/>
    <w:rsid w:val="006A5788"/>
    <w:rsid w:val="006A594A"/>
    <w:rsid w:val="006A63D1"/>
    <w:rsid w:val="006A6546"/>
    <w:rsid w:val="006A6851"/>
    <w:rsid w:val="006A69E1"/>
    <w:rsid w:val="006A6C22"/>
    <w:rsid w:val="006A6EA2"/>
    <w:rsid w:val="006A72F3"/>
    <w:rsid w:val="006A73FD"/>
    <w:rsid w:val="006A78B3"/>
    <w:rsid w:val="006A7A48"/>
    <w:rsid w:val="006A7DB1"/>
    <w:rsid w:val="006B00ED"/>
    <w:rsid w:val="006B0526"/>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88"/>
    <w:rsid w:val="006B683D"/>
    <w:rsid w:val="006B7834"/>
    <w:rsid w:val="006B78CA"/>
    <w:rsid w:val="006C01DA"/>
    <w:rsid w:val="006C04EB"/>
    <w:rsid w:val="006C095D"/>
    <w:rsid w:val="006C0D09"/>
    <w:rsid w:val="006C159F"/>
    <w:rsid w:val="006C170A"/>
    <w:rsid w:val="006C1823"/>
    <w:rsid w:val="006C1F4F"/>
    <w:rsid w:val="006C289D"/>
    <w:rsid w:val="006C2CE0"/>
    <w:rsid w:val="006C2D55"/>
    <w:rsid w:val="006C2E3F"/>
    <w:rsid w:val="006C2FAA"/>
    <w:rsid w:val="006C37B9"/>
    <w:rsid w:val="006C4903"/>
    <w:rsid w:val="006C4AE6"/>
    <w:rsid w:val="006C4C36"/>
    <w:rsid w:val="006C4F53"/>
    <w:rsid w:val="006C5001"/>
    <w:rsid w:val="006C520F"/>
    <w:rsid w:val="006C5396"/>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3838"/>
    <w:rsid w:val="006D425C"/>
    <w:rsid w:val="006D4ABB"/>
    <w:rsid w:val="006D4ACF"/>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5EF"/>
    <w:rsid w:val="006E086C"/>
    <w:rsid w:val="006E0EE1"/>
    <w:rsid w:val="006E1012"/>
    <w:rsid w:val="006E1380"/>
    <w:rsid w:val="006E1ECC"/>
    <w:rsid w:val="006E20FF"/>
    <w:rsid w:val="006E2CB9"/>
    <w:rsid w:val="006E3CB4"/>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6815"/>
    <w:rsid w:val="006F71E9"/>
    <w:rsid w:val="006F722D"/>
    <w:rsid w:val="006F76C0"/>
    <w:rsid w:val="006F775D"/>
    <w:rsid w:val="006F78BC"/>
    <w:rsid w:val="006F7FF7"/>
    <w:rsid w:val="007007FE"/>
    <w:rsid w:val="007008DF"/>
    <w:rsid w:val="00701ECE"/>
    <w:rsid w:val="00701FB4"/>
    <w:rsid w:val="007020F2"/>
    <w:rsid w:val="00702246"/>
    <w:rsid w:val="0070231F"/>
    <w:rsid w:val="0070271A"/>
    <w:rsid w:val="0070292D"/>
    <w:rsid w:val="00702F44"/>
    <w:rsid w:val="007037D7"/>
    <w:rsid w:val="0070386C"/>
    <w:rsid w:val="0070393D"/>
    <w:rsid w:val="00703B95"/>
    <w:rsid w:val="00704350"/>
    <w:rsid w:val="00704901"/>
    <w:rsid w:val="007049C1"/>
    <w:rsid w:val="00704F8E"/>
    <w:rsid w:val="00705AF4"/>
    <w:rsid w:val="00705D89"/>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05A"/>
    <w:rsid w:val="00723AF7"/>
    <w:rsid w:val="00723F8F"/>
    <w:rsid w:val="007242AE"/>
    <w:rsid w:val="0072450D"/>
    <w:rsid w:val="007250E5"/>
    <w:rsid w:val="00725111"/>
    <w:rsid w:val="00725860"/>
    <w:rsid w:val="007260D8"/>
    <w:rsid w:val="00726C40"/>
    <w:rsid w:val="007303B0"/>
    <w:rsid w:val="007309D7"/>
    <w:rsid w:val="00730A1C"/>
    <w:rsid w:val="00731168"/>
    <w:rsid w:val="00731774"/>
    <w:rsid w:val="0073195E"/>
    <w:rsid w:val="00731DF0"/>
    <w:rsid w:val="00731E8F"/>
    <w:rsid w:val="00732640"/>
    <w:rsid w:val="00733058"/>
    <w:rsid w:val="00733786"/>
    <w:rsid w:val="0073479F"/>
    <w:rsid w:val="00734877"/>
    <w:rsid w:val="00734985"/>
    <w:rsid w:val="007354C8"/>
    <w:rsid w:val="007359E4"/>
    <w:rsid w:val="007361FB"/>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050"/>
    <w:rsid w:val="0074328C"/>
    <w:rsid w:val="00743654"/>
    <w:rsid w:val="0074469D"/>
    <w:rsid w:val="00744BEE"/>
    <w:rsid w:val="00744F13"/>
    <w:rsid w:val="00745762"/>
    <w:rsid w:val="00745CA2"/>
    <w:rsid w:val="00745F1D"/>
    <w:rsid w:val="0074693E"/>
    <w:rsid w:val="00746B11"/>
    <w:rsid w:val="00747A61"/>
    <w:rsid w:val="00747DA9"/>
    <w:rsid w:val="007503CC"/>
    <w:rsid w:val="0075046A"/>
    <w:rsid w:val="007513EC"/>
    <w:rsid w:val="0075150D"/>
    <w:rsid w:val="007515EA"/>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188"/>
    <w:rsid w:val="00756703"/>
    <w:rsid w:val="00756B87"/>
    <w:rsid w:val="00756C9A"/>
    <w:rsid w:val="00756D20"/>
    <w:rsid w:val="00756D68"/>
    <w:rsid w:val="007575F4"/>
    <w:rsid w:val="00757D6D"/>
    <w:rsid w:val="00757DCD"/>
    <w:rsid w:val="00757F08"/>
    <w:rsid w:val="007604FA"/>
    <w:rsid w:val="00760A7E"/>
    <w:rsid w:val="00760BC8"/>
    <w:rsid w:val="00761155"/>
    <w:rsid w:val="007611AB"/>
    <w:rsid w:val="007615AD"/>
    <w:rsid w:val="00761BA2"/>
    <w:rsid w:val="00761E2A"/>
    <w:rsid w:val="00761EAF"/>
    <w:rsid w:val="00761F92"/>
    <w:rsid w:val="00762402"/>
    <w:rsid w:val="00762E7C"/>
    <w:rsid w:val="00763399"/>
    <w:rsid w:val="007634B1"/>
    <w:rsid w:val="007638F4"/>
    <w:rsid w:val="00764451"/>
    <w:rsid w:val="00764805"/>
    <w:rsid w:val="00764C60"/>
    <w:rsid w:val="00764EBA"/>
    <w:rsid w:val="00764F64"/>
    <w:rsid w:val="00765360"/>
    <w:rsid w:val="00765A00"/>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3D5C"/>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003"/>
    <w:rsid w:val="0079682B"/>
    <w:rsid w:val="007971A8"/>
    <w:rsid w:val="00797442"/>
    <w:rsid w:val="00797BD0"/>
    <w:rsid w:val="007A0417"/>
    <w:rsid w:val="007A043D"/>
    <w:rsid w:val="007A0BF2"/>
    <w:rsid w:val="007A0D21"/>
    <w:rsid w:val="007A0E9B"/>
    <w:rsid w:val="007A1087"/>
    <w:rsid w:val="007A11C7"/>
    <w:rsid w:val="007A1239"/>
    <w:rsid w:val="007A16D8"/>
    <w:rsid w:val="007A16DD"/>
    <w:rsid w:val="007A19D0"/>
    <w:rsid w:val="007A1B47"/>
    <w:rsid w:val="007A262B"/>
    <w:rsid w:val="007A2A10"/>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1E70"/>
    <w:rsid w:val="007B297D"/>
    <w:rsid w:val="007B2C5E"/>
    <w:rsid w:val="007B379D"/>
    <w:rsid w:val="007B395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9E9"/>
    <w:rsid w:val="007C2DBB"/>
    <w:rsid w:val="007C2DFB"/>
    <w:rsid w:val="007C3A42"/>
    <w:rsid w:val="007C3D22"/>
    <w:rsid w:val="007C3D93"/>
    <w:rsid w:val="007C3E8F"/>
    <w:rsid w:val="007C4027"/>
    <w:rsid w:val="007C4151"/>
    <w:rsid w:val="007C43BA"/>
    <w:rsid w:val="007C45D2"/>
    <w:rsid w:val="007C4849"/>
    <w:rsid w:val="007C49EF"/>
    <w:rsid w:val="007C4C3D"/>
    <w:rsid w:val="007C51D6"/>
    <w:rsid w:val="007C5DC5"/>
    <w:rsid w:val="007C60CA"/>
    <w:rsid w:val="007C6DA5"/>
    <w:rsid w:val="007C704A"/>
    <w:rsid w:val="007C713C"/>
    <w:rsid w:val="007C732A"/>
    <w:rsid w:val="007C7DF1"/>
    <w:rsid w:val="007D012A"/>
    <w:rsid w:val="007D02E1"/>
    <w:rsid w:val="007D033A"/>
    <w:rsid w:val="007D0351"/>
    <w:rsid w:val="007D0DCD"/>
    <w:rsid w:val="007D11F5"/>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6375"/>
    <w:rsid w:val="007E6C1B"/>
    <w:rsid w:val="007F02FB"/>
    <w:rsid w:val="007F0572"/>
    <w:rsid w:val="007F0744"/>
    <w:rsid w:val="007F083B"/>
    <w:rsid w:val="007F0C10"/>
    <w:rsid w:val="007F11D2"/>
    <w:rsid w:val="007F15DB"/>
    <w:rsid w:val="007F1932"/>
    <w:rsid w:val="007F1C36"/>
    <w:rsid w:val="007F20C4"/>
    <w:rsid w:val="007F224A"/>
    <w:rsid w:val="007F267E"/>
    <w:rsid w:val="007F2A64"/>
    <w:rsid w:val="007F2EFF"/>
    <w:rsid w:val="007F3841"/>
    <w:rsid w:val="007F3B2A"/>
    <w:rsid w:val="007F430C"/>
    <w:rsid w:val="007F4394"/>
    <w:rsid w:val="007F4877"/>
    <w:rsid w:val="007F4C3A"/>
    <w:rsid w:val="007F4FE5"/>
    <w:rsid w:val="007F5411"/>
    <w:rsid w:val="007F5B11"/>
    <w:rsid w:val="007F6508"/>
    <w:rsid w:val="007F6714"/>
    <w:rsid w:val="007F7A1C"/>
    <w:rsid w:val="007F7DA8"/>
    <w:rsid w:val="007F7FAF"/>
    <w:rsid w:val="008001B5"/>
    <w:rsid w:val="008006B7"/>
    <w:rsid w:val="00800B37"/>
    <w:rsid w:val="00800D06"/>
    <w:rsid w:val="00801197"/>
    <w:rsid w:val="00801563"/>
    <w:rsid w:val="008020C0"/>
    <w:rsid w:val="00802358"/>
    <w:rsid w:val="00802AAE"/>
    <w:rsid w:val="00802C58"/>
    <w:rsid w:val="00802FA7"/>
    <w:rsid w:val="0080312A"/>
    <w:rsid w:val="0080345A"/>
    <w:rsid w:val="0080370C"/>
    <w:rsid w:val="00803A34"/>
    <w:rsid w:val="0080420D"/>
    <w:rsid w:val="0080483C"/>
    <w:rsid w:val="00804AC8"/>
    <w:rsid w:val="00804B09"/>
    <w:rsid w:val="00804C48"/>
    <w:rsid w:val="00806511"/>
    <w:rsid w:val="00806C8F"/>
    <w:rsid w:val="00806E93"/>
    <w:rsid w:val="00807298"/>
    <w:rsid w:val="00807C9E"/>
    <w:rsid w:val="00807CC2"/>
    <w:rsid w:val="00807D04"/>
    <w:rsid w:val="00807FC1"/>
    <w:rsid w:val="00810379"/>
    <w:rsid w:val="00810512"/>
    <w:rsid w:val="008105FA"/>
    <w:rsid w:val="0081084E"/>
    <w:rsid w:val="00810996"/>
    <w:rsid w:val="00810A68"/>
    <w:rsid w:val="00810C62"/>
    <w:rsid w:val="00810EA1"/>
    <w:rsid w:val="00811010"/>
    <w:rsid w:val="00811371"/>
    <w:rsid w:val="0081161B"/>
    <w:rsid w:val="0081172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135"/>
    <w:rsid w:val="00822504"/>
    <w:rsid w:val="00822AFE"/>
    <w:rsid w:val="00822DC2"/>
    <w:rsid w:val="00822EB8"/>
    <w:rsid w:val="00823082"/>
    <w:rsid w:val="0082317A"/>
    <w:rsid w:val="008239D7"/>
    <w:rsid w:val="0082401D"/>
    <w:rsid w:val="00824384"/>
    <w:rsid w:val="0082529F"/>
    <w:rsid w:val="00825FE1"/>
    <w:rsid w:val="008261B4"/>
    <w:rsid w:val="00826514"/>
    <w:rsid w:val="00826925"/>
    <w:rsid w:val="00826B8C"/>
    <w:rsid w:val="00826BBA"/>
    <w:rsid w:val="00827B3D"/>
    <w:rsid w:val="008300D4"/>
    <w:rsid w:val="008302BA"/>
    <w:rsid w:val="0083050B"/>
    <w:rsid w:val="00830884"/>
    <w:rsid w:val="00830A8C"/>
    <w:rsid w:val="00831A19"/>
    <w:rsid w:val="00832099"/>
    <w:rsid w:val="00832B2E"/>
    <w:rsid w:val="00832D76"/>
    <w:rsid w:val="00832EAB"/>
    <w:rsid w:val="00833402"/>
    <w:rsid w:val="00833487"/>
    <w:rsid w:val="00833AFE"/>
    <w:rsid w:val="00833DEA"/>
    <w:rsid w:val="00833E43"/>
    <w:rsid w:val="00833F8C"/>
    <w:rsid w:val="00834061"/>
    <w:rsid w:val="008341AC"/>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811"/>
    <w:rsid w:val="00844A47"/>
    <w:rsid w:val="00844E84"/>
    <w:rsid w:val="00844F0E"/>
    <w:rsid w:val="00844F3F"/>
    <w:rsid w:val="00845475"/>
    <w:rsid w:val="00845485"/>
    <w:rsid w:val="008457AE"/>
    <w:rsid w:val="00845935"/>
    <w:rsid w:val="008459DF"/>
    <w:rsid w:val="00845CDA"/>
    <w:rsid w:val="00846298"/>
    <w:rsid w:val="008464FF"/>
    <w:rsid w:val="008465B5"/>
    <w:rsid w:val="008465C7"/>
    <w:rsid w:val="00846C2E"/>
    <w:rsid w:val="00846CD8"/>
    <w:rsid w:val="0084778B"/>
    <w:rsid w:val="00847810"/>
    <w:rsid w:val="00847C36"/>
    <w:rsid w:val="00847EBB"/>
    <w:rsid w:val="00850A69"/>
    <w:rsid w:val="00851985"/>
    <w:rsid w:val="0085198A"/>
    <w:rsid w:val="00851BD7"/>
    <w:rsid w:val="00851D24"/>
    <w:rsid w:val="00852760"/>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92D"/>
    <w:rsid w:val="0085699B"/>
    <w:rsid w:val="00856E73"/>
    <w:rsid w:val="00856F3A"/>
    <w:rsid w:val="008574DC"/>
    <w:rsid w:val="00860259"/>
    <w:rsid w:val="00860BA0"/>
    <w:rsid w:val="008612F2"/>
    <w:rsid w:val="008612F8"/>
    <w:rsid w:val="008613C1"/>
    <w:rsid w:val="00861641"/>
    <w:rsid w:val="00861A5E"/>
    <w:rsid w:val="00861C6A"/>
    <w:rsid w:val="00861E53"/>
    <w:rsid w:val="00861FEF"/>
    <w:rsid w:val="0086213E"/>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4D21"/>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31E"/>
    <w:rsid w:val="00884432"/>
    <w:rsid w:val="00884822"/>
    <w:rsid w:val="0088484F"/>
    <w:rsid w:val="008848F9"/>
    <w:rsid w:val="00884AB8"/>
    <w:rsid w:val="00884C34"/>
    <w:rsid w:val="00884F33"/>
    <w:rsid w:val="00884FD9"/>
    <w:rsid w:val="00885178"/>
    <w:rsid w:val="00885566"/>
    <w:rsid w:val="008869B1"/>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CCC"/>
    <w:rsid w:val="00892E8C"/>
    <w:rsid w:val="0089310A"/>
    <w:rsid w:val="00893157"/>
    <w:rsid w:val="00893205"/>
    <w:rsid w:val="008934DC"/>
    <w:rsid w:val="00893A83"/>
    <w:rsid w:val="008948A4"/>
    <w:rsid w:val="008948EA"/>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39D"/>
    <w:rsid w:val="008A07EE"/>
    <w:rsid w:val="008A0A20"/>
    <w:rsid w:val="008A1464"/>
    <w:rsid w:val="008A2324"/>
    <w:rsid w:val="008A32F7"/>
    <w:rsid w:val="008A3671"/>
    <w:rsid w:val="008A3BC6"/>
    <w:rsid w:val="008A4377"/>
    <w:rsid w:val="008A530C"/>
    <w:rsid w:val="008A53B0"/>
    <w:rsid w:val="008A55EC"/>
    <w:rsid w:val="008A5CA8"/>
    <w:rsid w:val="008A6E07"/>
    <w:rsid w:val="008A708D"/>
    <w:rsid w:val="008A7110"/>
    <w:rsid w:val="008A7167"/>
    <w:rsid w:val="008A7CCC"/>
    <w:rsid w:val="008A7DB6"/>
    <w:rsid w:val="008B0270"/>
    <w:rsid w:val="008B0861"/>
    <w:rsid w:val="008B09BC"/>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B7C89"/>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41BF"/>
    <w:rsid w:val="008C4271"/>
    <w:rsid w:val="008C4577"/>
    <w:rsid w:val="008C4A13"/>
    <w:rsid w:val="008C5165"/>
    <w:rsid w:val="008C53BB"/>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0D7A"/>
    <w:rsid w:val="008D0E96"/>
    <w:rsid w:val="008D1064"/>
    <w:rsid w:val="008D1250"/>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A15"/>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5B17"/>
    <w:rsid w:val="008E66EB"/>
    <w:rsid w:val="008E6940"/>
    <w:rsid w:val="008E7764"/>
    <w:rsid w:val="008E7A1F"/>
    <w:rsid w:val="008E7ED0"/>
    <w:rsid w:val="008F0451"/>
    <w:rsid w:val="008F04C0"/>
    <w:rsid w:val="008F0C35"/>
    <w:rsid w:val="008F1319"/>
    <w:rsid w:val="008F1BB0"/>
    <w:rsid w:val="008F1F1C"/>
    <w:rsid w:val="008F226A"/>
    <w:rsid w:val="008F2802"/>
    <w:rsid w:val="008F3252"/>
    <w:rsid w:val="008F3620"/>
    <w:rsid w:val="008F3DA3"/>
    <w:rsid w:val="008F3E7C"/>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E77"/>
    <w:rsid w:val="00910EA7"/>
    <w:rsid w:val="0091106A"/>
    <w:rsid w:val="00911F21"/>
    <w:rsid w:val="009123ED"/>
    <w:rsid w:val="009125DD"/>
    <w:rsid w:val="00912706"/>
    <w:rsid w:val="00912B0E"/>
    <w:rsid w:val="00912E6F"/>
    <w:rsid w:val="0091306F"/>
    <w:rsid w:val="00913456"/>
    <w:rsid w:val="00913F08"/>
    <w:rsid w:val="009142D5"/>
    <w:rsid w:val="00914351"/>
    <w:rsid w:val="009147B0"/>
    <w:rsid w:val="00914AEB"/>
    <w:rsid w:val="00914C14"/>
    <w:rsid w:val="00915080"/>
    <w:rsid w:val="009154F3"/>
    <w:rsid w:val="009155E0"/>
    <w:rsid w:val="00915A8A"/>
    <w:rsid w:val="00915CD3"/>
    <w:rsid w:val="009162C9"/>
    <w:rsid w:val="009165B3"/>
    <w:rsid w:val="00916668"/>
    <w:rsid w:val="00916AFC"/>
    <w:rsid w:val="00916D07"/>
    <w:rsid w:val="00917DB1"/>
    <w:rsid w:val="00917E36"/>
    <w:rsid w:val="00920565"/>
    <w:rsid w:val="0092120F"/>
    <w:rsid w:val="00921CA5"/>
    <w:rsid w:val="00921D48"/>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C39"/>
    <w:rsid w:val="00930D7A"/>
    <w:rsid w:val="00930E57"/>
    <w:rsid w:val="00930F1B"/>
    <w:rsid w:val="00931582"/>
    <w:rsid w:val="00931998"/>
    <w:rsid w:val="00931E21"/>
    <w:rsid w:val="00931E4B"/>
    <w:rsid w:val="009321D2"/>
    <w:rsid w:val="00932E8F"/>
    <w:rsid w:val="009336F2"/>
    <w:rsid w:val="00933AE0"/>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929"/>
    <w:rsid w:val="00943A5E"/>
    <w:rsid w:val="00943B10"/>
    <w:rsid w:val="00943C9F"/>
    <w:rsid w:val="00943F57"/>
    <w:rsid w:val="00944320"/>
    <w:rsid w:val="00945500"/>
    <w:rsid w:val="0094613F"/>
    <w:rsid w:val="00946735"/>
    <w:rsid w:val="00946BB0"/>
    <w:rsid w:val="00946ECC"/>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FF1"/>
    <w:rsid w:val="00953202"/>
    <w:rsid w:val="009533C0"/>
    <w:rsid w:val="00953720"/>
    <w:rsid w:val="0095393A"/>
    <w:rsid w:val="0095406E"/>
    <w:rsid w:val="0095458F"/>
    <w:rsid w:val="00954D8A"/>
    <w:rsid w:val="00955170"/>
    <w:rsid w:val="00956476"/>
    <w:rsid w:val="00956559"/>
    <w:rsid w:val="009565CE"/>
    <w:rsid w:val="00956DA3"/>
    <w:rsid w:val="00957B17"/>
    <w:rsid w:val="00957CAB"/>
    <w:rsid w:val="009602C8"/>
    <w:rsid w:val="009602CA"/>
    <w:rsid w:val="0096041D"/>
    <w:rsid w:val="00960CA1"/>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5C5"/>
    <w:rsid w:val="0096586D"/>
    <w:rsid w:val="00965D94"/>
    <w:rsid w:val="009660AB"/>
    <w:rsid w:val="00966245"/>
    <w:rsid w:val="00966E71"/>
    <w:rsid w:val="009670C1"/>
    <w:rsid w:val="00967B2A"/>
    <w:rsid w:val="00970169"/>
    <w:rsid w:val="009703DD"/>
    <w:rsid w:val="0097041B"/>
    <w:rsid w:val="00970FEF"/>
    <w:rsid w:val="009710CF"/>
    <w:rsid w:val="00971E97"/>
    <w:rsid w:val="00972E51"/>
    <w:rsid w:val="00972F01"/>
    <w:rsid w:val="00972FF9"/>
    <w:rsid w:val="009738CF"/>
    <w:rsid w:val="00973B3E"/>
    <w:rsid w:val="00974827"/>
    <w:rsid w:val="00975295"/>
    <w:rsid w:val="009753D5"/>
    <w:rsid w:val="00975985"/>
    <w:rsid w:val="00975A98"/>
    <w:rsid w:val="00975AE3"/>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8D1"/>
    <w:rsid w:val="00983D39"/>
    <w:rsid w:val="0098427A"/>
    <w:rsid w:val="009847CC"/>
    <w:rsid w:val="00984802"/>
    <w:rsid w:val="00984A9B"/>
    <w:rsid w:val="0098557C"/>
    <w:rsid w:val="009857E0"/>
    <w:rsid w:val="00985EB4"/>
    <w:rsid w:val="00986107"/>
    <w:rsid w:val="009864C5"/>
    <w:rsid w:val="0098667E"/>
    <w:rsid w:val="0098693B"/>
    <w:rsid w:val="0098758A"/>
    <w:rsid w:val="00987AC6"/>
    <w:rsid w:val="00987ACF"/>
    <w:rsid w:val="00990B8F"/>
    <w:rsid w:val="00991685"/>
    <w:rsid w:val="00991707"/>
    <w:rsid w:val="009919A8"/>
    <w:rsid w:val="0099258D"/>
    <w:rsid w:val="00992E18"/>
    <w:rsid w:val="0099366D"/>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5F3"/>
    <w:rsid w:val="009A4831"/>
    <w:rsid w:val="009A4E33"/>
    <w:rsid w:val="009A5A6C"/>
    <w:rsid w:val="009A60B3"/>
    <w:rsid w:val="009A6980"/>
    <w:rsid w:val="009A6AC3"/>
    <w:rsid w:val="009A6C18"/>
    <w:rsid w:val="009A76EC"/>
    <w:rsid w:val="009B030D"/>
    <w:rsid w:val="009B08A9"/>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0EF3"/>
    <w:rsid w:val="009C1032"/>
    <w:rsid w:val="009C10D0"/>
    <w:rsid w:val="009C1343"/>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7EC"/>
    <w:rsid w:val="009C5BD1"/>
    <w:rsid w:val="009C6931"/>
    <w:rsid w:val="009C6EB0"/>
    <w:rsid w:val="009C6F8A"/>
    <w:rsid w:val="009C6F96"/>
    <w:rsid w:val="009C7717"/>
    <w:rsid w:val="009C783E"/>
    <w:rsid w:val="009C7CB5"/>
    <w:rsid w:val="009C7D96"/>
    <w:rsid w:val="009C7FB3"/>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9F8"/>
    <w:rsid w:val="009E5AEB"/>
    <w:rsid w:val="009E5E5B"/>
    <w:rsid w:val="009E6249"/>
    <w:rsid w:val="009E6782"/>
    <w:rsid w:val="009E6825"/>
    <w:rsid w:val="009E6853"/>
    <w:rsid w:val="009E6EA7"/>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9F6"/>
    <w:rsid w:val="009F300E"/>
    <w:rsid w:val="009F30A3"/>
    <w:rsid w:val="009F318F"/>
    <w:rsid w:val="009F3D95"/>
    <w:rsid w:val="009F43A1"/>
    <w:rsid w:val="009F440F"/>
    <w:rsid w:val="009F495D"/>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69"/>
    <w:rsid w:val="00A00A83"/>
    <w:rsid w:val="00A00D61"/>
    <w:rsid w:val="00A015AC"/>
    <w:rsid w:val="00A01DE0"/>
    <w:rsid w:val="00A02102"/>
    <w:rsid w:val="00A023DC"/>
    <w:rsid w:val="00A02D3C"/>
    <w:rsid w:val="00A0304B"/>
    <w:rsid w:val="00A030B8"/>
    <w:rsid w:val="00A031A4"/>
    <w:rsid w:val="00A034BC"/>
    <w:rsid w:val="00A03711"/>
    <w:rsid w:val="00A0398D"/>
    <w:rsid w:val="00A03D42"/>
    <w:rsid w:val="00A040A6"/>
    <w:rsid w:val="00A0421E"/>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BA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BDC"/>
    <w:rsid w:val="00A16DE7"/>
    <w:rsid w:val="00A1726D"/>
    <w:rsid w:val="00A17B36"/>
    <w:rsid w:val="00A17E7F"/>
    <w:rsid w:val="00A205D9"/>
    <w:rsid w:val="00A20A55"/>
    <w:rsid w:val="00A21258"/>
    <w:rsid w:val="00A212AC"/>
    <w:rsid w:val="00A2148A"/>
    <w:rsid w:val="00A21753"/>
    <w:rsid w:val="00A21EDD"/>
    <w:rsid w:val="00A21F24"/>
    <w:rsid w:val="00A2289D"/>
    <w:rsid w:val="00A22979"/>
    <w:rsid w:val="00A232A3"/>
    <w:rsid w:val="00A232E4"/>
    <w:rsid w:val="00A23417"/>
    <w:rsid w:val="00A23AAB"/>
    <w:rsid w:val="00A24994"/>
    <w:rsid w:val="00A24E05"/>
    <w:rsid w:val="00A25181"/>
    <w:rsid w:val="00A2524B"/>
    <w:rsid w:val="00A259F3"/>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2E32"/>
    <w:rsid w:val="00A331C7"/>
    <w:rsid w:val="00A331CC"/>
    <w:rsid w:val="00A33D93"/>
    <w:rsid w:val="00A3425F"/>
    <w:rsid w:val="00A34900"/>
    <w:rsid w:val="00A34C49"/>
    <w:rsid w:val="00A34D9F"/>
    <w:rsid w:val="00A352AD"/>
    <w:rsid w:val="00A35671"/>
    <w:rsid w:val="00A358BE"/>
    <w:rsid w:val="00A36003"/>
    <w:rsid w:val="00A3612D"/>
    <w:rsid w:val="00A368DA"/>
    <w:rsid w:val="00A36E57"/>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06F"/>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A55"/>
    <w:rsid w:val="00A60C24"/>
    <w:rsid w:val="00A60C3F"/>
    <w:rsid w:val="00A60D7A"/>
    <w:rsid w:val="00A60E43"/>
    <w:rsid w:val="00A60F18"/>
    <w:rsid w:val="00A61BCA"/>
    <w:rsid w:val="00A62682"/>
    <w:rsid w:val="00A62B8A"/>
    <w:rsid w:val="00A62E36"/>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67F"/>
    <w:rsid w:val="00A6671B"/>
    <w:rsid w:val="00A66E32"/>
    <w:rsid w:val="00A66EBA"/>
    <w:rsid w:val="00A67E9E"/>
    <w:rsid w:val="00A67ECD"/>
    <w:rsid w:val="00A7075D"/>
    <w:rsid w:val="00A707EB"/>
    <w:rsid w:val="00A70E13"/>
    <w:rsid w:val="00A712A8"/>
    <w:rsid w:val="00A714D3"/>
    <w:rsid w:val="00A71709"/>
    <w:rsid w:val="00A71EE6"/>
    <w:rsid w:val="00A72133"/>
    <w:rsid w:val="00A722EA"/>
    <w:rsid w:val="00A7255C"/>
    <w:rsid w:val="00A72BBF"/>
    <w:rsid w:val="00A730AC"/>
    <w:rsid w:val="00A733C8"/>
    <w:rsid w:val="00A74123"/>
    <w:rsid w:val="00A74CB8"/>
    <w:rsid w:val="00A74D35"/>
    <w:rsid w:val="00A75464"/>
    <w:rsid w:val="00A756A8"/>
    <w:rsid w:val="00A75C8E"/>
    <w:rsid w:val="00A75C9C"/>
    <w:rsid w:val="00A760A2"/>
    <w:rsid w:val="00A7640E"/>
    <w:rsid w:val="00A76B57"/>
    <w:rsid w:val="00A76DFC"/>
    <w:rsid w:val="00A77807"/>
    <w:rsid w:val="00A77E53"/>
    <w:rsid w:val="00A807D8"/>
    <w:rsid w:val="00A80978"/>
    <w:rsid w:val="00A80F1D"/>
    <w:rsid w:val="00A80F67"/>
    <w:rsid w:val="00A8120C"/>
    <w:rsid w:val="00A813ED"/>
    <w:rsid w:val="00A81BFA"/>
    <w:rsid w:val="00A81CBA"/>
    <w:rsid w:val="00A82657"/>
    <w:rsid w:val="00A8271E"/>
    <w:rsid w:val="00A82A99"/>
    <w:rsid w:val="00A83724"/>
    <w:rsid w:val="00A846B6"/>
    <w:rsid w:val="00A8499D"/>
    <w:rsid w:val="00A84A0D"/>
    <w:rsid w:val="00A84BA5"/>
    <w:rsid w:val="00A8538A"/>
    <w:rsid w:val="00A854BE"/>
    <w:rsid w:val="00A85FC7"/>
    <w:rsid w:val="00A86AF1"/>
    <w:rsid w:val="00A878A6"/>
    <w:rsid w:val="00A90EFD"/>
    <w:rsid w:val="00A91205"/>
    <w:rsid w:val="00A91275"/>
    <w:rsid w:val="00A917B3"/>
    <w:rsid w:val="00A91841"/>
    <w:rsid w:val="00A921BE"/>
    <w:rsid w:val="00A92BB6"/>
    <w:rsid w:val="00A92E12"/>
    <w:rsid w:val="00A92F01"/>
    <w:rsid w:val="00A93036"/>
    <w:rsid w:val="00A9416F"/>
    <w:rsid w:val="00A94371"/>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F5A"/>
    <w:rsid w:val="00AA131A"/>
    <w:rsid w:val="00AA1601"/>
    <w:rsid w:val="00AA17CC"/>
    <w:rsid w:val="00AA1936"/>
    <w:rsid w:val="00AA1C5C"/>
    <w:rsid w:val="00AA1D74"/>
    <w:rsid w:val="00AA254D"/>
    <w:rsid w:val="00AA2CDA"/>
    <w:rsid w:val="00AA32B0"/>
    <w:rsid w:val="00AA35C0"/>
    <w:rsid w:val="00AA3E16"/>
    <w:rsid w:val="00AA4351"/>
    <w:rsid w:val="00AA485D"/>
    <w:rsid w:val="00AA5441"/>
    <w:rsid w:val="00AA5F7C"/>
    <w:rsid w:val="00AA6047"/>
    <w:rsid w:val="00AA612D"/>
    <w:rsid w:val="00AA65EE"/>
    <w:rsid w:val="00AA69A5"/>
    <w:rsid w:val="00AA6D9C"/>
    <w:rsid w:val="00AA745A"/>
    <w:rsid w:val="00AA7736"/>
    <w:rsid w:val="00AA7C4C"/>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3FC6"/>
    <w:rsid w:val="00AC4477"/>
    <w:rsid w:val="00AC4551"/>
    <w:rsid w:val="00AC515A"/>
    <w:rsid w:val="00AC5218"/>
    <w:rsid w:val="00AC56F3"/>
    <w:rsid w:val="00AC6CA7"/>
    <w:rsid w:val="00AC7251"/>
    <w:rsid w:val="00AC78FA"/>
    <w:rsid w:val="00AC7954"/>
    <w:rsid w:val="00AC7B40"/>
    <w:rsid w:val="00AD026E"/>
    <w:rsid w:val="00AD09C7"/>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155"/>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5F4F"/>
    <w:rsid w:val="00AE6A98"/>
    <w:rsid w:val="00AE731E"/>
    <w:rsid w:val="00AE7633"/>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7D5"/>
    <w:rsid w:val="00AF5BCD"/>
    <w:rsid w:val="00AF5F3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67B"/>
    <w:rsid w:val="00B03DB6"/>
    <w:rsid w:val="00B03EF2"/>
    <w:rsid w:val="00B04D9E"/>
    <w:rsid w:val="00B06571"/>
    <w:rsid w:val="00B06824"/>
    <w:rsid w:val="00B0689F"/>
    <w:rsid w:val="00B06A5B"/>
    <w:rsid w:val="00B06CD7"/>
    <w:rsid w:val="00B07637"/>
    <w:rsid w:val="00B07654"/>
    <w:rsid w:val="00B07C44"/>
    <w:rsid w:val="00B07FA6"/>
    <w:rsid w:val="00B103C7"/>
    <w:rsid w:val="00B10B7F"/>
    <w:rsid w:val="00B10BEB"/>
    <w:rsid w:val="00B10E88"/>
    <w:rsid w:val="00B111BB"/>
    <w:rsid w:val="00B118C4"/>
    <w:rsid w:val="00B11E0F"/>
    <w:rsid w:val="00B11F4A"/>
    <w:rsid w:val="00B121F2"/>
    <w:rsid w:val="00B124CE"/>
    <w:rsid w:val="00B12963"/>
    <w:rsid w:val="00B12E07"/>
    <w:rsid w:val="00B12F54"/>
    <w:rsid w:val="00B1312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2AEE"/>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0FE0"/>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6FB9"/>
    <w:rsid w:val="00B372F9"/>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316"/>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0B"/>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6BF"/>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77F34"/>
    <w:rsid w:val="00B801CD"/>
    <w:rsid w:val="00B803AA"/>
    <w:rsid w:val="00B803D2"/>
    <w:rsid w:val="00B807DA"/>
    <w:rsid w:val="00B808AA"/>
    <w:rsid w:val="00B80C1C"/>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90B"/>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B43"/>
    <w:rsid w:val="00BA2EDA"/>
    <w:rsid w:val="00BA3611"/>
    <w:rsid w:val="00BA402B"/>
    <w:rsid w:val="00BA478C"/>
    <w:rsid w:val="00BA480C"/>
    <w:rsid w:val="00BA4AA4"/>
    <w:rsid w:val="00BA4D08"/>
    <w:rsid w:val="00BA4D9D"/>
    <w:rsid w:val="00BA53B5"/>
    <w:rsid w:val="00BA5471"/>
    <w:rsid w:val="00BA61CA"/>
    <w:rsid w:val="00BA7350"/>
    <w:rsid w:val="00BA737E"/>
    <w:rsid w:val="00BA740A"/>
    <w:rsid w:val="00BA77A0"/>
    <w:rsid w:val="00BA786B"/>
    <w:rsid w:val="00BA7CE4"/>
    <w:rsid w:val="00BA7DE3"/>
    <w:rsid w:val="00BB07B0"/>
    <w:rsid w:val="00BB081E"/>
    <w:rsid w:val="00BB0D17"/>
    <w:rsid w:val="00BB0DB7"/>
    <w:rsid w:val="00BB0E49"/>
    <w:rsid w:val="00BB1593"/>
    <w:rsid w:val="00BB1606"/>
    <w:rsid w:val="00BB1D31"/>
    <w:rsid w:val="00BB1D52"/>
    <w:rsid w:val="00BB213B"/>
    <w:rsid w:val="00BB2439"/>
    <w:rsid w:val="00BB2481"/>
    <w:rsid w:val="00BB280B"/>
    <w:rsid w:val="00BB2840"/>
    <w:rsid w:val="00BB2AF0"/>
    <w:rsid w:val="00BB2DC1"/>
    <w:rsid w:val="00BB30E6"/>
    <w:rsid w:val="00BB33E5"/>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D25"/>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476"/>
    <w:rsid w:val="00BD5FFB"/>
    <w:rsid w:val="00BD63CD"/>
    <w:rsid w:val="00BD6A22"/>
    <w:rsid w:val="00BD6FC6"/>
    <w:rsid w:val="00BD76DC"/>
    <w:rsid w:val="00BD7746"/>
    <w:rsid w:val="00BD782B"/>
    <w:rsid w:val="00BD7C4A"/>
    <w:rsid w:val="00BD7F03"/>
    <w:rsid w:val="00BD7F3C"/>
    <w:rsid w:val="00BE045B"/>
    <w:rsid w:val="00BE0A89"/>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29D"/>
    <w:rsid w:val="00BF7A56"/>
    <w:rsid w:val="00C0028A"/>
    <w:rsid w:val="00C00BCE"/>
    <w:rsid w:val="00C01102"/>
    <w:rsid w:val="00C0135E"/>
    <w:rsid w:val="00C015D4"/>
    <w:rsid w:val="00C01EBA"/>
    <w:rsid w:val="00C01F7A"/>
    <w:rsid w:val="00C0269B"/>
    <w:rsid w:val="00C0281C"/>
    <w:rsid w:val="00C02911"/>
    <w:rsid w:val="00C02D44"/>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88D"/>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15B"/>
    <w:rsid w:val="00C20978"/>
    <w:rsid w:val="00C21482"/>
    <w:rsid w:val="00C21860"/>
    <w:rsid w:val="00C21D00"/>
    <w:rsid w:val="00C227ED"/>
    <w:rsid w:val="00C22AA0"/>
    <w:rsid w:val="00C2308E"/>
    <w:rsid w:val="00C23368"/>
    <w:rsid w:val="00C23799"/>
    <w:rsid w:val="00C24087"/>
    <w:rsid w:val="00C2409E"/>
    <w:rsid w:val="00C24445"/>
    <w:rsid w:val="00C24F0C"/>
    <w:rsid w:val="00C25154"/>
    <w:rsid w:val="00C25B8F"/>
    <w:rsid w:val="00C25EA6"/>
    <w:rsid w:val="00C2600B"/>
    <w:rsid w:val="00C26045"/>
    <w:rsid w:val="00C261AC"/>
    <w:rsid w:val="00C264D9"/>
    <w:rsid w:val="00C26702"/>
    <w:rsid w:val="00C26C08"/>
    <w:rsid w:val="00C26F91"/>
    <w:rsid w:val="00C27AE6"/>
    <w:rsid w:val="00C27B14"/>
    <w:rsid w:val="00C30BB3"/>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91A"/>
    <w:rsid w:val="00C40B79"/>
    <w:rsid w:val="00C40BA4"/>
    <w:rsid w:val="00C419EC"/>
    <w:rsid w:val="00C41AE3"/>
    <w:rsid w:val="00C41F23"/>
    <w:rsid w:val="00C41F2D"/>
    <w:rsid w:val="00C41F47"/>
    <w:rsid w:val="00C420A3"/>
    <w:rsid w:val="00C423E4"/>
    <w:rsid w:val="00C43EBA"/>
    <w:rsid w:val="00C44263"/>
    <w:rsid w:val="00C45103"/>
    <w:rsid w:val="00C45C87"/>
    <w:rsid w:val="00C4640F"/>
    <w:rsid w:val="00C46B45"/>
    <w:rsid w:val="00C472A5"/>
    <w:rsid w:val="00C47E2F"/>
    <w:rsid w:val="00C50258"/>
    <w:rsid w:val="00C502F7"/>
    <w:rsid w:val="00C503BD"/>
    <w:rsid w:val="00C50407"/>
    <w:rsid w:val="00C50CF5"/>
    <w:rsid w:val="00C50EEF"/>
    <w:rsid w:val="00C51184"/>
    <w:rsid w:val="00C51848"/>
    <w:rsid w:val="00C51BF8"/>
    <w:rsid w:val="00C51C9D"/>
    <w:rsid w:val="00C521F6"/>
    <w:rsid w:val="00C52334"/>
    <w:rsid w:val="00C52359"/>
    <w:rsid w:val="00C528D6"/>
    <w:rsid w:val="00C52982"/>
    <w:rsid w:val="00C53019"/>
    <w:rsid w:val="00C5345B"/>
    <w:rsid w:val="00C53990"/>
    <w:rsid w:val="00C53A61"/>
    <w:rsid w:val="00C53B39"/>
    <w:rsid w:val="00C53C78"/>
    <w:rsid w:val="00C53FAD"/>
    <w:rsid w:val="00C5430E"/>
    <w:rsid w:val="00C54A36"/>
    <w:rsid w:val="00C54AA0"/>
    <w:rsid w:val="00C5516D"/>
    <w:rsid w:val="00C55267"/>
    <w:rsid w:val="00C552F1"/>
    <w:rsid w:val="00C55C13"/>
    <w:rsid w:val="00C5621D"/>
    <w:rsid w:val="00C56B5D"/>
    <w:rsid w:val="00C571DA"/>
    <w:rsid w:val="00C576D6"/>
    <w:rsid w:val="00C5770E"/>
    <w:rsid w:val="00C578CA"/>
    <w:rsid w:val="00C6052C"/>
    <w:rsid w:val="00C60615"/>
    <w:rsid w:val="00C60A95"/>
    <w:rsid w:val="00C60CAD"/>
    <w:rsid w:val="00C60CCD"/>
    <w:rsid w:val="00C60DC2"/>
    <w:rsid w:val="00C61B16"/>
    <w:rsid w:val="00C6225D"/>
    <w:rsid w:val="00C63B6C"/>
    <w:rsid w:val="00C63EF4"/>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371"/>
    <w:rsid w:val="00C738B1"/>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35"/>
    <w:rsid w:val="00C82B94"/>
    <w:rsid w:val="00C82F2E"/>
    <w:rsid w:val="00C82FDE"/>
    <w:rsid w:val="00C83283"/>
    <w:rsid w:val="00C83A43"/>
    <w:rsid w:val="00C83E5E"/>
    <w:rsid w:val="00C83E9F"/>
    <w:rsid w:val="00C842AD"/>
    <w:rsid w:val="00C845BF"/>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9DF"/>
    <w:rsid w:val="00C94CBB"/>
    <w:rsid w:val="00C94E09"/>
    <w:rsid w:val="00C95D91"/>
    <w:rsid w:val="00C95D95"/>
    <w:rsid w:val="00C95F41"/>
    <w:rsid w:val="00C96A02"/>
    <w:rsid w:val="00C96C99"/>
    <w:rsid w:val="00C96D42"/>
    <w:rsid w:val="00C9759F"/>
    <w:rsid w:val="00C978BF"/>
    <w:rsid w:val="00C9796D"/>
    <w:rsid w:val="00C97EB8"/>
    <w:rsid w:val="00CA037F"/>
    <w:rsid w:val="00CA03BF"/>
    <w:rsid w:val="00CA0A55"/>
    <w:rsid w:val="00CA13BB"/>
    <w:rsid w:val="00CA17C2"/>
    <w:rsid w:val="00CA20E2"/>
    <w:rsid w:val="00CA20FF"/>
    <w:rsid w:val="00CA21B9"/>
    <w:rsid w:val="00CA258A"/>
    <w:rsid w:val="00CA2C58"/>
    <w:rsid w:val="00CA35E2"/>
    <w:rsid w:val="00CA3943"/>
    <w:rsid w:val="00CA3BDF"/>
    <w:rsid w:val="00CA42BF"/>
    <w:rsid w:val="00CA4E7E"/>
    <w:rsid w:val="00CA594B"/>
    <w:rsid w:val="00CA6947"/>
    <w:rsid w:val="00CA6ED1"/>
    <w:rsid w:val="00CA74D4"/>
    <w:rsid w:val="00CA7941"/>
    <w:rsid w:val="00CB0D14"/>
    <w:rsid w:val="00CB141A"/>
    <w:rsid w:val="00CB1760"/>
    <w:rsid w:val="00CB19BC"/>
    <w:rsid w:val="00CB1A6D"/>
    <w:rsid w:val="00CB1F0A"/>
    <w:rsid w:val="00CB2729"/>
    <w:rsid w:val="00CB28FB"/>
    <w:rsid w:val="00CB2C40"/>
    <w:rsid w:val="00CB2E53"/>
    <w:rsid w:val="00CB331A"/>
    <w:rsid w:val="00CB3F1E"/>
    <w:rsid w:val="00CB3F98"/>
    <w:rsid w:val="00CB4193"/>
    <w:rsid w:val="00CB456F"/>
    <w:rsid w:val="00CB4BD6"/>
    <w:rsid w:val="00CB5413"/>
    <w:rsid w:val="00CB5504"/>
    <w:rsid w:val="00CB5532"/>
    <w:rsid w:val="00CB5BE2"/>
    <w:rsid w:val="00CB5C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C3E"/>
    <w:rsid w:val="00CC2DA9"/>
    <w:rsid w:val="00CC2E0B"/>
    <w:rsid w:val="00CC33ED"/>
    <w:rsid w:val="00CC40BA"/>
    <w:rsid w:val="00CC4967"/>
    <w:rsid w:val="00CC49DD"/>
    <w:rsid w:val="00CC5030"/>
    <w:rsid w:val="00CC539E"/>
    <w:rsid w:val="00CC55B3"/>
    <w:rsid w:val="00CC568B"/>
    <w:rsid w:val="00CC5A3D"/>
    <w:rsid w:val="00CC5C60"/>
    <w:rsid w:val="00CC5DCB"/>
    <w:rsid w:val="00CC6183"/>
    <w:rsid w:val="00CC639B"/>
    <w:rsid w:val="00CC6851"/>
    <w:rsid w:val="00CC68F8"/>
    <w:rsid w:val="00CC7137"/>
    <w:rsid w:val="00CC7151"/>
    <w:rsid w:val="00CC76A5"/>
    <w:rsid w:val="00CC7D24"/>
    <w:rsid w:val="00CD05D3"/>
    <w:rsid w:val="00CD064C"/>
    <w:rsid w:val="00CD0B68"/>
    <w:rsid w:val="00CD0DEF"/>
    <w:rsid w:val="00CD1085"/>
    <w:rsid w:val="00CD155D"/>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5B65"/>
    <w:rsid w:val="00CD611F"/>
    <w:rsid w:val="00CD61E6"/>
    <w:rsid w:val="00CD632A"/>
    <w:rsid w:val="00CD64C4"/>
    <w:rsid w:val="00CD64E8"/>
    <w:rsid w:val="00CD64EE"/>
    <w:rsid w:val="00CD64F8"/>
    <w:rsid w:val="00CD67B4"/>
    <w:rsid w:val="00CD6D90"/>
    <w:rsid w:val="00CD7645"/>
    <w:rsid w:val="00CD778C"/>
    <w:rsid w:val="00CD7BF2"/>
    <w:rsid w:val="00CE0489"/>
    <w:rsid w:val="00CE0BCB"/>
    <w:rsid w:val="00CE133B"/>
    <w:rsid w:val="00CE1420"/>
    <w:rsid w:val="00CE153E"/>
    <w:rsid w:val="00CE1588"/>
    <w:rsid w:val="00CE1615"/>
    <w:rsid w:val="00CE168C"/>
    <w:rsid w:val="00CE1ADD"/>
    <w:rsid w:val="00CE1B68"/>
    <w:rsid w:val="00CE2046"/>
    <w:rsid w:val="00CE262D"/>
    <w:rsid w:val="00CE3435"/>
    <w:rsid w:val="00CE349D"/>
    <w:rsid w:val="00CE354F"/>
    <w:rsid w:val="00CE372A"/>
    <w:rsid w:val="00CE3F2D"/>
    <w:rsid w:val="00CE3F81"/>
    <w:rsid w:val="00CE4337"/>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A0C"/>
    <w:rsid w:val="00CF1E4C"/>
    <w:rsid w:val="00CF24DE"/>
    <w:rsid w:val="00CF25C5"/>
    <w:rsid w:val="00CF2805"/>
    <w:rsid w:val="00CF2A46"/>
    <w:rsid w:val="00CF2CA4"/>
    <w:rsid w:val="00CF2DB9"/>
    <w:rsid w:val="00CF32B6"/>
    <w:rsid w:val="00CF387A"/>
    <w:rsid w:val="00CF3908"/>
    <w:rsid w:val="00CF3955"/>
    <w:rsid w:val="00CF3A16"/>
    <w:rsid w:val="00CF412B"/>
    <w:rsid w:val="00CF44B3"/>
    <w:rsid w:val="00CF4BEF"/>
    <w:rsid w:val="00CF4F13"/>
    <w:rsid w:val="00CF52FF"/>
    <w:rsid w:val="00CF531B"/>
    <w:rsid w:val="00CF59FD"/>
    <w:rsid w:val="00CF5DD3"/>
    <w:rsid w:val="00CF6150"/>
    <w:rsid w:val="00CF62D3"/>
    <w:rsid w:val="00CF65CA"/>
    <w:rsid w:val="00CF68B4"/>
    <w:rsid w:val="00CF6A0D"/>
    <w:rsid w:val="00CF6ACB"/>
    <w:rsid w:val="00CF6B7F"/>
    <w:rsid w:val="00CF739C"/>
    <w:rsid w:val="00CF7D4D"/>
    <w:rsid w:val="00CF7DB6"/>
    <w:rsid w:val="00CF7E80"/>
    <w:rsid w:val="00D002AF"/>
    <w:rsid w:val="00D007A2"/>
    <w:rsid w:val="00D008DD"/>
    <w:rsid w:val="00D0094B"/>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AE3"/>
    <w:rsid w:val="00D15D6A"/>
    <w:rsid w:val="00D15DA7"/>
    <w:rsid w:val="00D15E4C"/>
    <w:rsid w:val="00D15F14"/>
    <w:rsid w:val="00D15F1E"/>
    <w:rsid w:val="00D16602"/>
    <w:rsid w:val="00D16728"/>
    <w:rsid w:val="00D173E0"/>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A39"/>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207"/>
    <w:rsid w:val="00D313DC"/>
    <w:rsid w:val="00D31411"/>
    <w:rsid w:val="00D315C9"/>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6A89"/>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B10"/>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DB0"/>
    <w:rsid w:val="00D57EBC"/>
    <w:rsid w:val="00D60317"/>
    <w:rsid w:val="00D60407"/>
    <w:rsid w:val="00D6065B"/>
    <w:rsid w:val="00D60803"/>
    <w:rsid w:val="00D61E01"/>
    <w:rsid w:val="00D61FB3"/>
    <w:rsid w:val="00D623CD"/>
    <w:rsid w:val="00D62433"/>
    <w:rsid w:val="00D626E2"/>
    <w:rsid w:val="00D62F4A"/>
    <w:rsid w:val="00D63416"/>
    <w:rsid w:val="00D635D1"/>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5CE"/>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2C7"/>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173"/>
    <w:rsid w:val="00D92388"/>
    <w:rsid w:val="00D929D1"/>
    <w:rsid w:val="00D93372"/>
    <w:rsid w:val="00D93586"/>
    <w:rsid w:val="00D9359B"/>
    <w:rsid w:val="00D93D6D"/>
    <w:rsid w:val="00D9418F"/>
    <w:rsid w:val="00D95855"/>
    <w:rsid w:val="00D95BBC"/>
    <w:rsid w:val="00D95EE3"/>
    <w:rsid w:val="00D96A49"/>
    <w:rsid w:val="00D9731B"/>
    <w:rsid w:val="00D9769E"/>
    <w:rsid w:val="00D97A41"/>
    <w:rsid w:val="00D97C4C"/>
    <w:rsid w:val="00DA03CA"/>
    <w:rsid w:val="00DA0463"/>
    <w:rsid w:val="00DA0F5D"/>
    <w:rsid w:val="00DA17B9"/>
    <w:rsid w:val="00DA182C"/>
    <w:rsid w:val="00DA1E4D"/>
    <w:rsid w:val="00DA25F7"/>
    <w:rsid w:val="00DA265C"/>
    <w:rsid w:val="00DA29FE"/>
    <w:rsid w:val="00DA2CE7"/>
    <w:rsid w:val="00DA2D59"/>
    <w:rsid w:val="00DA34B6"/>
    <w:rsid w:val="00DA38B4"/>
    <w:rsid w:val="00DA3909"/>
    <w:rsid w:val="00DA3A43"/>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B1F"/>
    <w:rsid w:val="00DB7C17"/>
    <w:rsid w:val="00DC06F7"/>
    <w:rsid w:val="00DC07E5"/>
    <w:rsid w:val="00DC0EC4"/>
    <w:rsid w:val="00DC19FF"/>
    <w:rsid w:val="00DC1A47"/>
    <w:rsid w:val="00DC1D93"/>
    <w:rsid w:val="00DC1E80"/>
    <w:rsid w:val="00DC2829"/>
    <w:rsid w:val="00DC2930"/>
    <w:rsid w:val="00DC2FA7"/>
    <w:rsid w:val="00DC30E7"/>
    <w:rsid w:val="00DC3478"/>
    <w:rsid w:val="00DC3507"/>
    <w:rsid w:val="00DC3544"/>
    <w:rsid w:val="00DC36B3"/>
    <w:rsid w:val="00DC4082"/>
    <w:rsid w:val="00DC40D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5530"/>
    <w:rsid w:val="00DD69E3"/>
    <w:rsid w:val="00DD7215"/>
    <w:rsid w:val="00DD721B"/>
    <w:rsid w:val="00DD75E5"/>
    <w:rsid w:val="00DD781F"/>
    <w:rsid w:val="00DE0780"/>
    <w:rsid w:val="00DE0810"/>
    <w:rsid w:val="00DE0925"/>
    <w:rsid w:val="00DE1718"/>
    <w:rsid w:val="00DE17A7"/>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E3E"/>
    <w:rsid w:val="00DF1686"/>
    <w:rsid w:val="00DF1B1D"/>
    <w:rsid w:val="00DF266B"/>
    <w:rsid w:val="00DF3A30"/>
    <w:rsid w:val="00DF3A86"/>
    <w:rsid w:val="00DF4ABF"/>
    <w:rsid w:val="00DF4E9F"/>
    <w:rsid w:val="00DF5323"/>
    <w:rsid w:val="00DF598C"/>
    <w:rsid w:val="00DF5AB9"/>
    <w:rsid w:val="00DF5D2F"/>
    <w:rsid w:val="00DF5F9E"/>
    <w:rsid w:val="00DF63E1"/>
    <w:rsid w:val="00DF65F8"/>
    <w:rsid w:val="00DF6785"/>
    <w:rsid w:val="00DF680F"/>
    <w:rsid w:val="00DF69DE"/>
    <w:rsid w:val="00DF6F69"/>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128"/>
    <w:rsid w:val="00E05849"/>
    <w:rsid w:val="00E061AE"/>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6667"/>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3DCA"/>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0F8A"/>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12B"/>
    <w:rsid w:val="00E37592"/>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50C"/>
    <w:rsid w:val="00E53AFF"/>
    <w:rsid w:val="00E53B99"/>
    <w:rsid w:val="00E540E4"/>
    <w:rsid w:val="00E546EE"/>
    <w:rsid w:val="00E5475C"/>
    <w:rsid w:val="00E547CC"/>
    <w:rsid w:val="00E54ACF"/>
    <w:rsid w:val="00E55098"/>
    <w:rsid w:val="00E553B7"/>
    <w:rsid w:val="00E55FAD"/>
    <w:rsid w:val="00E56565"/>
    <w:rsid w:val="00E56BEA"/>
    <w:rsid w:val="00E56C1A"/>
    <w:rsid w:val="00E574CD"/>
    <w:rsid w:val="00E5797D"/>
    <w:rsid w:val="00E60116"/>
    <w:rsid w:val="00E6011B"/>
    <w:rsid w:val="00E60EB8"/>
    <w:rsid w:val="00E61241"/>
    <w:rsid w:val="00E61600"/>
    <w:rsid w:val="00E61623"/>
    <w:rsid w:val="00E619BC"/>
    <w:rsid w:val="00E61A20"/>
    <w:rsid w:val="00E61C58"/>
    <w:rsid w:val="00E61DF1"/>
    <w:rsid w:val="00E61F9A"/>
    <w:rsid w:val="00E626A8"/>
    <w:rsid w:val="00E62CAF"/>
    <w:rsid w:val="00E62CB0"/>
    <w:rsid w:val="00E6334B"/>
    <w:rsid w:val="00E64065"/>
    <w:rsid w:val="00E64D00"/>
    <w:rsid w:val="00E6528C"/>
    <w:rsid w:val="00E65985"/>
    <w:rsid w:val="00E66079"/>
    <w:rsid w:val="00E6631B"/>
    <w:rsid w:val="00E6675B"/>
    <w:rsid w:val="00E66E1E"/>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8A9"/>
    <w:rsid w:val="00E82CC1"/>
    <w:rsid w:val="00E82F72"/>
    <w:rsid w:val="00E83C67"/>
    <w:rsid w:val="00E83D45"/>
    <w:rsid w:val="00E840B4"/>
    <w:rsid w:val="00E84326"/>
    <w:rsid w:val="00E84348"/>
    <w:rsid w:val="00E8542A"/>
    <w:rsid w:val="00E85D8F"/>
    <w:rsid w:val="00E8604F"/>
    <w:rsid w:val="00E86137"/>
    <w:rsid w:val="00E866A8"/>
    <w:rsid w:val="00E86B5F"/>
    <w:rsid w:val="00E87141"/>
    <w:rsid w:val="00E8741F"/>
    <w:rsid w:val="00E8742E"/>
    <w:rsid w:val="00E877E7"/>
    <w:rsid w:val="00E877FB"/>
    <w:rsid w:val="00E87B0A"/>
    <w:rsid w:val="00E90AB8"/>
    <w:rsid w:val="00E91F64"/>
    <w:rsid w:val="00E91F75"/>
    <w:rsid w:val="00E91FD1"/>
    <w:rsid w:val="00E934DC"/>
    <w:rsid w:val="00E9353E"/>
    <w:rsid w:val="00E93652"/>
    <w:rsid w:val="00E93C4A"/>
    <w:rsid w:val="00E93DEA"/>
    <w:rsid w:val="00E945E6"/>
    <w:rsid w:val="00E94AD9"/>
    <w:rsid w:val="00E95012"/>
    <w:rsid w:val="00E956DF"/>
    <w:rsid w:val="00E959F3"/>
    <w:rsid w:val="00E95DBC"/>
    <w:rsid w:val="00E9662F"/>
    <w:rsid w:val="00E967C7"/>
    <w:rsid w:val="00E96CC9"/>
    <w:rsid w:val="00E96F1F"/>
    <w:rsid w:val="00E97AF1"/>
    <w:rsid w:val="00E97D78"/>
    <w:rsid w:val="00EA06EA"/>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6FD9"/>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060"/>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950"/>
    <w:rsid w:val="00EC3E5B"/>
    <w:rsid w:val="00EC46D4"/>
    <w:rsid w:val="00EC473A"/>
    <w:rsid w:val="00EC4844"/>
    <w:rsid w:val="00EC4B40"/>
    <w:rsid w:val="00EC4CBE"/>
    <w:rsid w:val="00EC4F3A"/>
    <w:rsid w:val="00EC54F2"/>
    <w:rsid w:val="00EC5970"/>
    <w:rsid w:val="00EC5CE6"/>
    <w:rsid w:val="00EC5FFF"/>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D94"/>
    <w:rsid w:val="00ED3FAA"/>
    <w:rsid w:val="00ED4209"/>
    <w:rsid w:val="00ED49B0"/>
    <w:rsid w:val="00ED4BE0"/>
    <w:rsid w:val="00ED5455"/>
    <w:rsid w:val="00ED54A5"/>
    <w:rsid w:val="00ED576C"/>
    <w:rsid w:val="00ED6134"/>
    <w:rsid w:val="00ED61E0"/>
    <w:rsid w:val="00ED6317"/>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598C"/>
    <w:rsid w:val="00EF6BBF"/>
    <w:rsid w:val="00EF70A9"/>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2C13"/>
    <w:rsid w:val="00F03B17"/>
    <w:rsid w:val="00F03CE3"/>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771"/>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230"/>
    <w:rsid w:val="00F2247A"/>
    <w:rsid w:val="00F227A7"/>
    <w:rsid w:val="00F22A64"/>
    <w:rsid w:val="00F2346F"/>
    <w:rsid w:val="00F236D0"/>
    <w:rsid w:val="00F24BFD"/>
    <w:rsid w:val="00F24C42"/>
    <w:rsid w:val="00F24CA2"/>
    <w:rsid w:val="00F253FF"/>
    <w:rsid w:val="00F262B6"/>
    <w:rsid w:val="00F26E1A"/>
    <w:rsid w:val="00F26ED5"/>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A06"/>
    <w:rsid w:val="00F35C13"/>
    <w:rsid w:val="00F35DC5"/>
    <w:rsid w:val="00F36D36"/>
    <w:rsid w:val="00F36FA1"/>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81"/>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2D25"/>
    <w:rsid w:val="00F632E5"/>
    <w:rsid w:val="00F64081"/>
    <w:rsid w:val="00F6414B"/>
    <w:rsid w:val="00F6415A"/>
    <w:rsid w:val="00F64FB2"/>
    <w:rsid w:val="00F658A6"/>
    <w:rsid w:val="00F65BB9"/>
    <w:rsid w:val="00F65BF0"/>
    <w:rsid w:val="00F65FE8"/>
    <w:rsid w:val="00F66441"/>
    <w:rsid w:val="00F664F3"/>
    <w:rsid w:val="00F665F5"/>
    <w:rsid w:val="00F66942"/>
    <w:rsid w:val="00F67317"/>
    <w:rsid w:val="00F6761A"/>
    <w:rsid w:val="00F6765E"/>
    <w:rsid w:val="00F67C51"/>
    <w:rsid w:val="00F67E0F"/>
    <w:rsid w:val="00F7137D"/>
    <w:rsid w:val="00F717C7"/>
    <w:rsid w:val="00F71B5A"/>
    <w:rsid w:val="00F72BE0"/>
    <w:rsid w:val="00F72C83"/>
    <w:rsid w:val="00F735C5"/>
    <w:rsid w:val="00F74016"/>
    <w:rsid w:val="00F74149"/>
    <w:rsid w:val="00F744EA"/>
    <w:rsid w:val="00F745AD"/>
    <w:rsid w:val="00F751A1"/>
    <w:rsid w:val="00F759CB"/>
    <w:rsid w:val="00F75DE8"/>
    <w:rsid w:val="00F761BC"/>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5ED1"/>
    <w:rsid w:val="00F864E9"/>
    <w:rsid w:val="00F86A4D"/>
    <w:rsid w:val="00F8707B"/>
    <w:rsid w:val="00F87492"/>
    <w:rsid w:val="00F87747"/>
    <w:rsid w:val="00F87895"/>
    <w:rsid w:val="00F87A39"/>
    <w:rsid w:val="00F87C0B"/>
    <w:rsid w:val="00F87EFA"/>
    <w:rsid w:val="00F87F67"/>
    <w:rsid w:val="00F90024"/>
    <w:rsid w:val="00F9010F"/>
    <w:rsid w:val="00F9129B"/>
    <w:rsid w:val="00F91748"/>
    <w:rsid w:val="00F91D59"/>
    <w:rsid w:val="00F922B3"/>
    <w:rsid w:val="00F925C4"/>
    <w:rsid w:val="00F92676"/>
    <w:rsid w:val="00F92FAD"/>
    <w:rsid w:val="00F93AF7"/>
    <w:rsid w:val="00F93C68"/>
    <w:rsid w:val="00F93FBA"/>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344"/>
    <w:rsid w:val="00FA5412"/>
    <w:rsid w:val="00FA55BB"/>
    <w:rsid w:val="00FA5622"/>
    <w:rsid w:val="00FA587F"/>
    <w:rsid w:val="00FA6204"/>
    <w:rsid w:val="00FA66D5"/>
    <w:rsid w:val="00FA73B9"/>
    <w:rsid w:val="00FA7960"/>
    <w:rsid w:val="00FA7E3A"/>
    <w:rsid w:val="00FA7E88"/>
    <w:rsid w:val="00FA7FCA"/>
    <w:rsid w:val="00FB0F1D"/>
    <w:rsid w:val="00FB1200"/>
    <w:rsid w:val="00FB18B3"/>
    <w:rsid w:val="00FB20D3"/>
    <w:rsid w:val="00FB2526"/>
    <w:rsid w:val="00FB2BC5"/>
    <w:rsid w:val="00FB300E"/>
    <w:rsid w:val="00FB3466"/>
    <w:rsid w:val="00FB3468"/>
    <w:rsid w:val="00FB3AA6"/>
    <w:rsid w:val="00FB3C54"/>
    <w:rsid w:val="00FB3E79"/>
    <w:rsid w:val="00FB447D"/>
    <w:rsid w:val="00FB4B1F"/>
    <w:rsid w:val="00FB5846"/>
    <w:rsid w:val="00FB5DE0"/>
    <w:rsid w:val="00FB6693"/>
    <w:rsid w:val="00FB69FA"/>
    <w:rsid w:val="00FB739A"/>
    <w:rsid w:val="00FB7852"/>
    <w:rsid w:val="00FB7E30"/>
    <w:rsid w:val="00FB7F35"/>
    <w:rsid w:val="00FC03E4"/>
    <w:rsid w:val="00FC08AD"/>
    <w:rsid w:val="00FC0F77"/>
    <w:rsid w:val="00FC0FEE"/>
    <w:rsid w:val="00FC20FB"/>
    <w:rsid w:val="00FC23CD"/>
    <w:rsid w:val="00FC280F"/>
    <w:rsid w:val="00FC2B2B"/>
    <w:rsid w:val="00FC2DEF"/>
    <w:rsid w:val="00FC2E89"/>
    <w:rsid w:val="00FC2F67"/>
    <w:rsid w:val="00FC2FD1"/>
    <w:rsid w:val="00FC3038"/>
    <w:rsid w:val="00FC3372"/>
    <w:rsid w:val="00FC38D9"/>
    <w:rsid w:val="00FC4495"/>
    <w:rsid w:val="00FC464D"/>
    <w:rsid w:val="00FC4779"/>
    <w:rsid w:val="00FC4A42"/>
    <w:rsid w:val="00FC5695"/>
    <w:rsid w:val="00FC59AA"/>
    <w:rsid w:val="00FC5CD4"/>
    <w:rsid w:val="00FC627B"/>
    <w:rsid w:val="00FC69C5"/>
    <w:rsid w:val="00FC6DA4"/>
    <w:rsid w:val="00FC73F8"/>
    <w:rsid w:val="00FC764A"/>
    <w:rsid w:val="00FC7EA6"/>
    <w:rsid w:val="00FD00AD"/>
    <w:rsid w:val="00FD0DA3"/>
    <w:rsid w:val="00FD125B"/>
    <w:rsid w:val="00FD1646"/>
    <w:rsid w:val="00FD192F"/>
    <w:rsid w:val="00FD2488"/>
    <w:rsid w:val="00FD24E1"/>
    <w:rsid w:val="00FD2519"/>
    <w:rsid w:val="00FD33F2"/>
    <w:rsid w:val="00FD3630"/>
    <w:rsid w:val="00FD4307"/>
    <w:rsid w:val="00FD4862"/>
    <w:rsid w:val="00FD48A6"/>
    <w:rsid w:val="00FD4A9A"/>
    <w:rsid w:val="00FD4F6D"/>
    <w:rsid w:val="00FD53F2"/>
    <w:rsid w:val="00FD5834"/>
    <w:rsid w:val="00FD5E07"/>
    <w:rsid w:val="00FD5FB1"/>
    <w:rsid w:val="00FD68C3"/>
    <w:rsid w:val="00FD7020"/>
    <w:rsid w:val="00FD7044"/>
    <w:rsid w:val="00FD75B8"/>
    <w:rsid w:val="00FD7727"/>
    <w:rsid w:val="00FD78E1"/>
    <w:rsid w:val="00FD7AC1"/>
    <w:rsid w:val="00FD7CDA"/>
    <w:rsid w:val="00FE0A66"/>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CE6"/>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nhideWhenUsed/>
    <w:qFormat/>
    <w:rsid w:val="00B42B79"/>
    <w:pPr>
      <w:keepNext/>
      <w:spacing w:before="120"/>
      <w:ind w:left="720" w:hanging="720"/>
      <w:outlineLvl w:val="4"/>
    </w:pPr>
    <w:rPr>
      <w:rFonts w:eastAsiaTheme="majorEastAsia"/>
      <w:b/>
    </w:rPr>
  </w:style>
  <w:style w:type="paragraph" w:styleId="Heading6">
    <w:name w:val="heading 6"/>
    <w:basedOn w:val="Normal"/>
    <w:next w:val="Normal"/>
    <w:link w:val="Heading6Char"/>
    <w:qFormat/>
    <w:rsid w:val="00CE1615"/>
    <w:pPr>
      <w:tabs>
        <w:tab w:val="num" w:pos="1152"/>
      </w:tabs>
      <w:spacing w:before="240" w:after="60"/>
      <w:ind w:left="1152" w:hanging="1152"/>
      <w:outlineLvl w:val="5"/>
    </w:pPr>
    <w:rPr>
      <w:b/>
      <w:bCs/>
    </w:rPr>
  </w:style>
  <w:style w:type="paragraph" w:styleId="Heading7">
    <w:name w:val="heading 7"/>
    <w:basedOn w:val="Normal"/>
    <w:next w:val="Normal"/>
    <w:link w:val="Heading7Char"/>
    <w:qFormat/>
    <w:rsid w:val="00CE1615"/>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E1615"/>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E1615"/>
    <w:pPr>
      <w:tabs>
        <w:tab w:val="num" w:pos="1584"/>
      </w:tabs>
      <w:spacing w:before="240" w:after="6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Normal"/>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qFormat/>
    <w:locked/>
    <w:rsid w:val="0075596A"/>
    <w:rPr>
      <w:rFonts w:ascii="Times New Roman" w:eastAsia="Times New Roman" w:hAnsi="Times New Roman" w:cs="Times New Roman"/>
      <w:lang w:eastAsia="en-US"/>
    </w:rPr>
  </w:style>
  <w:style w:type="table" w:customStyle="1" w:styleId="TableGrid2">
    <w:name w:val="Table Grid2"/>
    <w:basedOn w:val="TableNormal"/>
    <w:uiPriority w:val="39"/>
    <w:rsid w:val="00E5350C"/>
    <w:pPr>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CE161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CE1615"/>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CE1615"/>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CE1615"/>
    <w:rPr>
      <w:rFonts w:ascii="Arial" w:eastAsia="SimSun"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6747982">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298386716">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605438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39478436">
      <w:bodyDiv w:val="1"/>
      <w:marLeft w:val="0"/>
      <w:marRight w:val="0"/>
      <w:marTop w:val="0"/>
      <w:marBottom w:val="0"/>
      <w:divBdr>
        <w:top w:val="none" w:sz="0" w:space="0" w:color="auto"/>
        <w:left w:val="none" w:sz="0" w:space="0" w:color="auto"/>
        <w:bottom w:val="none" w:sz="0" w:space="0" w:color="auto"/>
        <w:right w:val="none" w:sz="0" w:space="0" w:color="auto"/>
      </w:divBdr>
    </w:div>
    <w:div w:id="344208492">
      <w:bodyDiv w:val="1"/>
      <w:marLeft w:val="0"/>
      <w:marRight w:val="0"/>
      <w:marTop w:val="0"/>
      <w:marBottom w:val="0"/>
      <w:divBdr>
        <w:top w:val="none" w:sz="0" w:space="0" w:color="auto"/>
        <w:left w:val="none" w:sz="0" w:space="0" w:color="auto"/>
        <w:bottom w:val="none" w:sz="0" w:space="0" w:color="auto"/>
        <w:right w:val="none" w:sz="0" w:space="0" w:color="auto"/>
      </w:divBdr>
    </w:div>
    <w:div w:id="368799725">
      <w:bodyDiv w:val="1"/>
      <w:marLeft w:val="0"/>
      <w:marRight w:val="0"/>
      <w:marTop w:val="0"/>
      <w:marBottom w:val="0"/>
      <w:divBdr>
        <w:top w:val="none" w:sz="0" w:space="0" w:color="auto"/>
        <w:left w:val="none" w:sz="0" w:space="0" w:color="auto"/>
        <w:bottom w:val="none" w:sz="0" w:space="0" w:color="auto"/>
        <w:right w:val="none" w:sz="0" w:space="0" w:color="auto"/>
      </w:divBdr>
    </w:div>
    <w:div w:id="399787858">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576327501">
      <w:bodyDiv w:val="1"/>
      <w:marLeft w:val="0"/>
      <w:marRight w:val="0"/>
      <w:marTop w:val="0"/>
      <w:marBottom w:val="0"/>
      <w:divBdr>
        <w:top w:val="none" w:sz="0" w:space="0" w:color="auto"/>
        <w:left w:val="none" w:sz="0" w:space="0" w:color="auto"/>
        <w:bottom w:val="none" w:sz="0" w:space="0" w:color="auto"/>
        <w:right w:val="none" w:sz="0" w:space="0" w:color="auto"/>
      </w:divBdr>
    </w:div>
    <w:div w:id="584532925">
      <w:bodyDiv w:val="1"/>
      <w:marLeft w:val="0"/>
      <w:marRight w:val="0"/>
      <w:marTop w:val="0"/>
      <w:marBottom w:val="0"/>
      <w:divBdr>
        <w:top w:val="none" w:sz="0" w:space="0" w:color="auto"/>
        <w:left w:val="none" w:sz="0" w:space="0" w:color="auto"/>
        <w:bottom w:val="none" w:sz="0" w:space="0" w:color="auto"/>
        <w:right w:val="none" w:sz="0" w:space="0" w:color="auto"/>
      </w:divBdr>
    </w:div>
    <w:div w:id="587542004">
      <w:bodyDiv w:val="1"/>
      <w:marLeft w:val="0"/>
      <w:marRight w:val="0"/>
      <w:marTop w:val="0"/>
      <w:marBottom w:val="0"/>
      <w:divBdr>
        <w:top w:val="none" w:sz="0" w:space="0" w:color="auto"/>
        <w:left w:val="none" w:sz="0" w:space="0" w:color="auto"/>
        <w:bottom w:val="none" w:sz="0" w:space="0" w:color="auto"/>
        <w:right w:val="none" w:sz="0" w:space="0" w:color="auto"/>
      </w:divBdr>
    </w:div>
    <w:div w:id="607587340">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4115366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4706488">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50742294">
      <w:bodyDiv w:val="1"/>
      <w:marLeft w:val="0"/>
      <w:marRight w:val="0"/>
      <w:marTop w:val="0"/>
      <w:marBottom w:val="0"/>
      <w:divBdr>
        <w:top w:val="none" w:sz="0" w:space="0" w:color="auto"/>
        <w:left w:val="none" w:sz="0" w:space="0" w:color="auto"/>
        <w:bottom w:val="none" w:sz="0" w:space="0" w:color="auto"/>
        <w:right w:val="none" w:sz="0" w:space="0" w:color="auto"/>
      </w:divBdr>
    </w:div>
    <w:div w:id="955333762">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6809089">
      <w:bodyDiv w:val="1"/>
      <w:marLeft w:val="0"/>
      <w:marRight w:val="0"/>
      <w:marTop w:val="0"/>
      <w:marBottom w:val="0"/>
      <w:divBdr>
        <w:top w:val="none" w:sz="0" w:space="0" w:color="auto"/>
        <w:left w:val="none" w:sz="0" w:space="0" w:color="auto"/>
        <w:bottom w:val="none" w:sz="0" w:space="0" w:color="auto"/>
        <w:right w:val="none" w:sz="0" w:space="0" w:color="auto"/>
      </w:divBdr>
    </w:div>
    <w:div w:id="1035697920">
      <w:bodyDiv w:val="1"/>
      <w:marLeft w:val="0"/>
      <w:marRight w:val="0"/>
      <w:marTop w:val="0"/>
      <w:marBottom w:val="0"/>
      <w:divBdr>
        <w:top w:val="none" w:sz="0" w:space="0" w:color="auto"/>
        <w:left w:val="none" w:sz="0" w:space="0" w:color="auto"/>
        <w:bottom w:val="none" w:sz="0" w:space="0" w:color="auto"/>
        <w:right w:val="none" w:sz="0" w:space="0" w:color="auto"/>
      </w:divBdr>
    </w:div>
    <w:div w:id="1071852658">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829622">
      <w:bodyDiv w:val="1"/>
      <w:marLeft w:val="0"/>
      <w:marRight w:val="0"/>
      <w:marTop w:val="0"/>
      <w:marBottom w:val="0"/>
      <w:divBdr>
        <w:top w:val="none" w:sz="0" w:space="0" w:color="auto"/>
        <w:left w:val="none" w:sz="0" w:space="0" w:color="auto"/>
        <w:bottom w:val="none" w:sz="0" w:space="0" w:color="auto"/>
        <w:right w:val="none" w:sz="0" w:space="0" w:color="auto"/>
      </w:divBdr>
    </w:div>
    <w:div w:id="1190265594">
      <w:bodyDiv w:val="1"/>
      <w:marLeft w:val="0"/>
      <w:marRight w:val="0"/>
      <w:marTop w:val="0"/>
      <w:marBottom w:val="0"/>
      <w:divBdr>
        <w:top w:val="none" w:sz="0" w:space="0" w:color="auto"/>
        <w:left w:val="none" w:sz="0" w:space="0" w:color="auto"/>
        <w:bottom w:val="none" w:sz="0" w:space="0" w:color="auto"/>
        <w:right w:val="none" w:sz="0" w:space="0" w:color="auto"/>
      </w:divBdr>
    </w:div>
    <w:div w:id="1209877739">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297177455">
      <w:bodyDiv w:val="1"/>
      <w:marLeft w:val="0"/>
      <w:marRight w:val="0"/>
      <w:marTop w:val="0"/>
      <w:marBottom w:val="0"/>
      <w:divBdr>
        <w:top w:val="none" w:sz="0" w:space="0" w:color="auto"/>
        <w:left w:val="none" w:sz="0" w:space="0" w:color="auto"/>
        <w:bottom w:val="none" w:sz="0" w:space="0" w:color="auto"/>
        <w:right w:val="none" w:sz="0" w:space="0" w:color="auto"/>
      </w:divBdr>
    </w:div>
    <w:div w:id="1314673455">
      <w:bodyDiv w:val="1"/>
      <w:marLeft w:val="0"/>
      <w:marRight w:val="0"/>
      <w:marTop w:val="0"/>
      <w:marBottom w:val="0"/>
      <w:divBdr>
        <w:top w:val="none" w:sz="0" w:space="0" w:color="auto"/>
        <w:left w:val="none" w:sz="0" w:space="0" w:color="auto"/>
        <w:bottom w:val="none" w:sz="0" w:space="0" w:color="auto"/>
        <w:right w:val="none" w:sz="0" w:space="0" w:color="auto"/>
      </w:divBdr>
    </w:div>
    <w:div w:id="1353608812">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494107553">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65097369">
      <w:bodyDiv w:val="1"/>
      <w:marLeft w:val="0"/>
      <w:marRight w:val="0"/>
      <w:marTop w:val="0"/>
      <w:marBottom w:val="0"/>
      <w:divBdr>
        <w:top w:val="none" w:sz="0" w:space="0" w:color="auto"/>
        <w:left w:val="none" w:sz="0" w:space="0" w:color="auto"/>
        <w:bottom w:val="none" w:sz="0" w:space="0" w:color="auto"/>
        <w:right w:val="none" w:sz="0" w:space="0" w:color="auto"/>
      </w:divBdr>
    </w:div>
    <w:div w:id="1650553226">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63399650">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1921140591">
      <w:bodyDiv w:val="1"/>
      <w:marLeft w:val="0"/>
      <w:marRight w:val="0"/>
      <w:marTop w:val="0"/>
      <w:marBottom w:val="0"/>
      <w:divBdr>
        <w:top w:val="none" w:sz="0" w:space="0" w:color="auto"/>
        <w:left w:val="none" w:sz="0" w:space="0" w:color="auto"/>
        <w:bottom w:val="none" w:sz="0" w:space="0" w:color="auto"/>
        <w:right w:val="none" w:sz="0" w:space="0" w:color="auto"/>
      </w:divBdr>
    </w:div>
    <w:div w:id="1932153397">
      <w:bodyDiv w:val="1"/>
      <w:marLeft w:val="0"/>
      <w:marRight w:val="0"/>
      <w:marTop w:val="0"/>
      <w:marBottom w:val="0"/>
      <w:divBdr>
        <w:top w:val="none" w:sz="0" w:space="0" w:color="auto"/>
        <w:left w:val="none" w:sz="0" w:space="0" w:color="auto"/>
        <w:bottom w:val="none" w:sz="0" w:space="0" w:color="auto"/>
        <w:right w:val="none" w:sz="0" w:space="0" w:color="auto"/>
      </w:divBdr>
    </w:div>
    <w:div w:id="1940873934">
      <w:bodyDiv w:val="1"/>
      <w:marLeft w:val="0"/>
      <w:marRight w:val="0"/>
      <w:marTop w:val="0"/>
      <w:marBottom w:val="0"/>
      <w:divBdr>
        <w:top w:val="none" w:sz="0" w:space="0" w:color="auto"/>
        <w:left w:val="none" w:sz="0" w:space="0" w:color="auto"/>
        <w:bottom w:val="none" w:sz="0" w:space="0" w:color="auto"/>
        <w:right w:val="none" w:sz="0" w:space="0" w:color="auto"/>
      </w:divBdr>
    </w:div>
    <w:div w:id="19963031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18464100">
      <w:bodyDiv w:val="1"/>
      <w:marLeft w:val="0"/>
      <w:marRight w:val="0"/>
      <w:marTop w:val="0"/>
      <w:marBottom w:val="0"/>
      <w:divBdr>
        <w:top w:val="none" w:sz="0" w:space="0" w:color="auto"/>
        <w:left w:val="none" w:sz="0" w:space="0" w:color="auto"/>
        <w:bottom w:val="none" w:sz="0" w:space="0" w:color="auto"/>
        <w:right w:val="none" w:sz="0" w:space="0" w:color="auto"/>
      </w:divBdr>
    </w:div>
    <w:div w:id="2022202414">
      <w:bodyDiv w:val="1"/>
      <w:marLeft w:val="0"/>
      <w:marRight w:val="0"/>
      <w:marTop w:val="0"/>
      <w:marBottom w:val="0"/>
      <w:divBdr>
        <w:top w:val="none" w:sz="0" w:space="0" w:color="auto"/>
        <w:left w:val="none" w:sz="0" w:space="0" w:color="auto"/>
        <w:bottom w:val="none" w:sz="0" w:space="0" w:color="auto"/>
        <w:right w:val="none" w:sz="0" w:space="0" w:color="auto"/>
      </w:divBdr>
    </w:div>
    <w:div w:id="2041078317">
      <w:bodyDiv w:val="1"/>
      <w:marLeft w:val="0"/>
      <w:marRight w:val="0"/>
      <w:marTop w:val="0"/>
      <w:marBottom w:val="0"/>
      <w:divBdr>
        <w:top w:val="none" w:sz="0" w:space="0" w:color="auto"/>
        <w:left w:val="none" w:sz="0" w:space="0" w:color="auto"/>
        <w:bottom w:val="none" w:sz="0" w:space="0" w:color="auto"/>
        <w:right w:val="none" w:sz="0" w:space="0" w:color="auto"/>
      </w:divBdr>
    </w:div>
    <w:div w:id="204598266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182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7187F-E91E-440E-97DC-D9F00EE7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4</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400</cp:revision>
  <dcterms:created xsi:type="dcterms:W3CDTF">2020-05-15T12:01:00Z</dcterms:created>
  <dcterms:modified xsi:type="dcterms:W3CDTF">2020-10-16T20:38:00Z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(3)WnOx3DPUSaqx5euEWWVXOmI/LhtJuWdvpINuKlDrtHv9EnsQGIfC9fK3ISlduEriv3jT9N9p
aLWhzY000+FLwaFPYXj13jIsIDRGu+jwpLwzO8gaRba8rQvXQA+kOZAt7ablt1Zd2iaOZJ4S
lye1uPfCry3wou+9a2HMnstiWGNyeXUxrBPgVqxo4QduaVa6iTjjen2nC8wMXgT+GPDXna6e
4Z9kP5pQGYkE/07Pwi</vt:lpwstr>
  </property>
  <property fmtid="{D5CDD505-2E9C-101B-9397-08002B2CF9AE}" pid="3" name="_2015_ms_pID_7253431">
    <vt:lpwstr>xmI+Qwxpf7y6VJk1o7QAZv6eJbWg6d4N5sEfgM+au1KUwXu9Ih8JTY
IcfQri5/68xhke4dTlktEhq/OX4YX05sEvljAqpGPjH4dCg6gPn3mY2fVtfyzNkGrPdIv4oI
14AMQGYpp7ZAtlRsQXS7QPmeFNfl78OFcMCR2h5fjh6D4kOyIXkauBYTGtSfsKArEjsOrEP2
1W0JlcOY9Y74j6+VQnXpyUcrPpThJg+6JBBP</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