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3C838658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E95FD3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F33502" w:rsidRPr="00F33502">
        <w:rPr>
          <w:b/>
          <w:i/>
          <w:noProof/>
          <w:sz w:val="28"/>
        </w:rPr>
        <w:t>200</w:t>
      </w:r>
      <w:r w:rsidR="00D46F45">
        <w:rPr>
          <w:b/>
          <w:i/>
          <w:noProof/>
          <w:sz w:val="28"/>
        </w:rPr>
        <w:t>8334</w:t>
      </w:r>
    </w:p>
    <w:p w14:paraId="268513C8" w14:textId="24307D95" w:rsidR="00C141B8" w:rsidRDefault="00E72EC9" w:rsidP="00C141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bookmarkStart w:id="0" w:name="_GoBack"/>
      <w:bookmarkEnd w:id="0"/>
      <w:r w:rsidR="00650000" w:rsidRPr="007959D5">
        <w:rPr>
          <w:b/>
          <w:noProof/>
          <w:sz w:val="24"/>
        </w:rPr>
        <w:t>eeting,</w:t>
      </w:r>
      <w:r w:rsidR="00650000">
        <w:rPr>
          <w:b/>
          <w:noProof/>
          <w:sz w:val="24"/>
        </w:rPr>
        <w:t xml:space="preserve"> </w:t>
      </w:r>
      <w:r w:rsidR="00C45DAC">
        <w:rPr>
          <w:b/>
          <w:noProof/>
          <w:sz w:val="24"/>
        </w:rPr>
        <w:t>October 26 – November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0E5919D4" w:rsidR="00C141B8" w:rsidRDefault="00E95FD3" w:rsidP="00675022">
            <w:pPr>
              <w:pStyle w:val="CRCoverPage"/>
              <w:spacing w:after="0"/>
              <w:jc w:val="center"/>
              <w:rPr>
                <w:noProof/>
              </w:rPr>
            </w:pPr>
            <w:r w:rsidRPr="00E95FD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C141B8"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1F930E7C" w:rsidR="00C141B8" w:rsidRPr="00410371" w:rsidRDefault="00C141B8" w:rsidP="008D5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8D5A0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2DF6BB2" w:rsidR="00C141B8" w:rsidRPr="00410371" w:rsidRDefault="008D5A03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FC0740D" w:rsidR="00C141B8" w:rsidRPr="00410371" w:rsidRDefault="000F2BCA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45EE530A" w:rsidR="00C141B8" w:rsidRPr="00410371" w:rsidRDefault="00C141B8" w:rsidP="00E95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E95FD3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23326521" w:rsidR="00C141B8" w:rsidRDefault="00CA729F" w:rsidP="00E85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C45DAC">
              <w:rPr>
                <w:noProof/>
                <w:lang w:eastAsia="zh-CN"/>
              </w:rPr>
              <w:t xml:space="preserve">sidelink </w:t>
            </w:r>
            <w:r w:rsidR="00E8597A">
              <w:rPr>
                <w:noProof/>
                <w:lang w:eastAsia="zh-CN"/>
              </w:rPr>
              <w:t>timing definition</w:t>
            </w:r>
          </w:p>
        </w:tc>
      </w:tr>
      <w:tr w:rsidR="00C141B8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1FE06605" w:rsidR="00C141B8" w:rsidRDefault="008D5A03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C141B8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5C5CB5BD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15D38">
              <w:rPr>
                <w:noProof/>
              </w:rPr>
              <w:t>AN1</w:t>
            </w:r>
          </w:p>
        </w:tc>
      </w:tr>
      <w:tr w:rsidR="00C141B8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7777777" w:rsidR="00C141B8" w:rsidRDefault="00A33270" w:rsidP="00675022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C141B8" w:rsidRDefault="00C141B8" w:rsidP="00675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0DE8AE6B" w:rsidR="00C141B8" w:rsidRDefault="00C141B8" w:rsidP="00C45D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5792C">
              <w:t>20</w:t>
            </w:r>
            <w:r>
              <w:t>-</w:t>
            </w:r>
            <w:r w:rsidR="00C45DAC">
              <w:t>10</w:t>
            </w:r>
            <w:r w:rsidR="005F7784">
              <w:t>-</w:t>
            </w:r>
            <w:r w:rsidR="00606B1B">
              <w:t>1</w:t>
            </w:r>
            <w:r w:rsidR="00C45DAC">
              <w:t>6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11CFB" w14:textId="0AF19612" w:rsidR="00E8597A" w:rsidRPr="00E8597A" w:rsidRDefault="00E8597A" w:rsidP="00E8597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I</w:t>
            </w:r>
            <w:r w:rsidRPr="00E8597A">
              <w:rPr>
                <w:sz w:val="22"/>
                <w:szCs w:val="22"/>
                <w:lang w:val="en-US" w:eastAsia="zh-CN"/>
              </w:rPr>
              <w:t>n RAN1 #101-e</w:t>
            </w:r>
            <w:r>
              <w:rPr>
                <w:sz w:val="22"/>
                <w:szCs w:val="22"/>
                <w:lang w:val="en-US" w:eastAsia="zh-CN"/>
              </w:rPr>
              <w:t>, the following was agreed:</w:t>
            </w:r>
          </w:p>
          <w:p w14:paraId="53B18A5F" w14:textId="77777777" w:rsidR="00E8597A" w:rsidRPr="00E8597A" w:rsidRDefault="00E8597A" w:rsidP="00E8597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sz w:val="22"/>
                <w:szCs w:val="22"/>
                <w:highlight w:val="green"/>
                <w:lang w:val="en-US"/>
              </w:rPr>
            </w:pPr>
            <w:r w:rsidRPr="00E8597A">
              <w:rPr>
                <w:sz w:val="22"/>
                <w:szCs w:val="22"/>
                <w:highlight w:val="green"/>
                <w:lang w:val="en-US"/>
              </w:rPr>
              <w:t>Agreements:</w:t>
            </w:r>
          </w:p>
          <w:p w14:paraId="5D163966" w14:textId="77777777" w:rsidR="00E8597A" w:rsidRPr="00E8597A" w:rsidRDefault="00E8597A" w:rsidP="00E8597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E8597A">
              <w:rPr>
                <w:sz w:val="22"/>
                <w:szCs w:val="22"/>
                <w:lang w:val="en-US"/>
              </w:rPr>
              <w:t>For sidelink transmission, when gNB/eNB is used as the synchronization reference, the timing determination mechanism in LTE V2X is reused in NR V2X, i.e. DL timing is used.</w:t>
            </w:r>
          </w:p>
          <w:p w14:paraId="38A4E48F" w14:textId="77777777" w:rsidR="00E8597A" w:rsidRPr="00E8597A" w:rsidRDefault="00E8597A" w:rsidP="00E8597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E8597A">
              <w:rPr>
                <w:sz w:val="22"/>
                <w:szCs w:val="22"/>
                <w:lang w:val="en-US"/>
              </w:rPr>
              <w:t>Send an LS to RAN4 asking for feedback, if any</w:t>
            </w:r>
          </w:p>
          <w:p w14:paraId="28E10802" w14:textId="77777777" w:rsidR="00E8597A" w:rsidRPr="00E8597A" w:rsidRDefault="00E8597A" w:rsidP="00E8597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 w:val="22"/>
                <w:szCs w:val="22"/>
                <w:lang w:val="en-US" w:eastAsia="zh-CN"/>
              </w:rPr>
            </w:pPr>
          </w:p>
          <w:p w14:paraId="5BFD0832" w14:textId="1F50B2C4" w:rsidR="00E8597A" w:rsidRPr="00E8597A" w:rsidRDefault="00E8597A" w:rsidP="00E8597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 w:val="22"/>
                <w:szCs w:val="22"/>
                <w:lang w:val="en-US"/>
              </w:rPr>
            </w:pPr>
            <w:r w:rsidRPr="00E8597A">
              <w:rPr>
                <w:sz w:val="22"/>
                <w:szCs w:val="22"/>
                <w:lang w:val="en-US" w:eastAsia="zh-CN"/>
              </w:rPr>
              <w:t>The related LS from RAN1 to RAN4 has been noted by RAN4</w:t>
            </w:r>
            <w:r>
              <w:rPr>
                <w:sz w:val="22"/>
                <w:szCs w:val="22"/>
                <w:lang w:val="en-US" w:eastAsia="zh-CN"/>
              </w:rPr>
              <w:t>, with no concern raised.</w:t>
            </w:r>
            <w:r w:rsidRPr="00E8597A">
              <w:rPr>
                <w:sz w:val="22"/>
                <w:szCs w:val="22"/>
                <w:lang w:val="en-US" w:eastAsia="zh-CN"/>
              </w:rPr>
              <w:t xml:space="preserve"> Thus, according to the agreement and timing in LTE sidelink, </w:t>
            </w:r>
            <w:r w:rsidR="00D759CA">
              <w:rPr>
                <w:sz w:val="22"/>
                <w:szCs w:val="22"/>
                <w:lang w:val="en-US" w:eastAsia="zh-CN"/>
              </w:rPr>
              <w:t>the NR sidelink timing definition needs to be provided.</w:t>
            </w:r>
          </w:p>
          <w:p w14:paraId="55E5195C" w14:textId="48C34815" w:rsidR="00C141B8" w:rsidRPr="00E8597A" w:rsidRDefault="00C141B8" w:rsidP="00531155">
            <w:pPr>
              <w:spacing w:after="120"/>
              <w:jc w:val="both"/>
              <w:rPr>
                <w:rFonts w:ascii="Arial" w:hAnsi="Arial"/>
                <w:noProof/>
                <w:lang w:val="en-US"/>
              </w:rPr>
            </w:pPr>
          </w:p>
        </w:tc>
      </w:tr>
      <w:tr w:rsidR="00C141B8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C141B8" w:rsidRPr="00A267BE" w:rsidRDefault="00C141B8" w:rsidP="00072DC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141B8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62C36893" w:rsidR="00DB6B9D" w:rsidRPr="00296586" w:rsidRDefault="009863D5" w:rsidP="005733C8">
            <w:pPr>
              <w:pStyle w:val="CRCoverPage"/>
              <w:spacing w:after="0"/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Calibri" w:cs="Arial"/>
                <w:color w:val="000000"/>
                <w:lang w:eastAsia="ko-KR"/>
              </w:rPr>
              <w:t xml:space="preserve">Specify </w:t>
            </w:r>
            <w:r w:rsidR="005733C8">
              <w:rPr>
                <w:rFonts w:eastAsia="Calibri" w:cs="Arial"/>
                <w:color w:val="000000"/>
                <w:lang w:eastAsia="ko-KR"/>
              </w:rPr>
              <w:t>NR sidelink timing definition, and that</w:t>
            </w:r>
            <w:r w:rsidR="008C2CEA">
              <w:rPr>
                <w:rFonts w:eastAsia="Calibri" w:cs="Arial"/>
                <w:color w:val="000000"/>
                <w:lang w:eastAsia="ko-KR"/>
              </w:rPr>
              <w:t xml:space="preserve"> when gNB/eNB is used as the synchronization source</w:t>
            </w:r>
            <w:r w:rsidR="005733C8">
              <w:rPr>
                <w:rFonts w:eastAsia="Calibri" w:cs="Arial"/>
                <w:color w:val="000000"/>
                <w:lang w:eastAsia="ko-KR"/>
              </w:rPr>
              <w:t>, it follows DL timing.</w:t>
            </w:r>
          </w:p>
        </w:tc>
      </w:tr>
      <w:tr w:rsidR="00C141B8" w14:paraId="7529757A" w14:textId="77777777" w:rsidTr="0029658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C141B8" w:rsidRDefault="00C141B8" w:rsidP="00C1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C141B8" w:rsidRPr="00A267BE" w:rsidRDefault="00C141B8" w:rsidP="00072DC7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141B8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C141B8" w:rsidRDefault="00C141B8" w:rsidP="00C1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3300FEC3" w:rsidR="00C141B8" w:rsidRPr="00B811EB" w:rsidRDefault="008C2CEA" w:rsidP="00072DC7">
            <w:pPr>
              <w:pStyle w:val="ac"/>
              <w:jc w:val="both"/>
            </w:pPr>
            <w:r>
              <w:rPr>
                <w:rFonts w:ascii="Arial" w:hAnsi="Arial"/>
                <w:noProof/>
                <w:lang w:eastAsia="zh-CN"/>
              </w:rPr>
              <w:t>Sidelink timing is unspecified</w:t>
            </w:r>
            <w:r w:rsidR="00D84E35" w:rsidRPr="00D84E35">
              <w:rPr>
                <w:rFonts w:ascii="Arial" w:eastAsia="Calibri" w:hAnsi="Arial" w:cs="Arial"/>
                <w:color w:val="000000"/>
                <w:lang w:eastAsia="ko-KR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22D8AF17" w:rsidR="00C141B8" w:rsidRDefault="008C2CEA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8.5 (new)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7B98A2B0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39AB4C3D" w:rsidR="00C141B8" w:rsidRDefault="008D5A03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29A634AC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36F167" w14:textId="77777777" w:rsidR="008D5A03" w:rsidRDefault="008D5A03" w:rsidP="008D5A03">
      <w:pPr>
        <w:jc w:val="center"/>
        <w:rPr>
          <w:b/>
          <w:iCs/>
          <w:color w:val="FF0000"/>
          <w:sz w:val="28"/>
        </w:rPr>
      </w:pPr>
      <w:bookmarkStart w:id="1" w:name="_Toc29326627"/>
      <w:bookmarkStart w:id="2" w:name="_Toc29327777"/>
      <w:bookmarkStart w:id="3" w:name="_Toc19798677"/>
      <w:bookmarkStart w:id="4" w:name="_Toc446967021"/>
      <w:r>
        <w:rPr>
          <w:b/>
          <w:iCs/>
          <w:color w:val="FF0000"/>
          <w:sz w:val="28"/>
        </w:rPr>
        <w:t>&lt;Unchanged parts are omitted&gt;</w:t>
      </w:r>
    </w:p>
    <w:p w14:paraId="09CE4B08" w14:textId="77777777" w:rsidR="008D5A03" w:rsidRDefault="008D5A03" w:rsidP="008D5A03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  <w:bookmarkEnd w:id="1"/>
      <w:bookmarkEnd w:id="2"/>
      <w:bookmarkEnd w:id="3"/>
      <w:bookmarkEnd w:id="4"/>
    </w:p>
    <w:p w14:paraId="38A5824E" w14:textId="77777777" w:rsidR="00C8566B" w:rsidRPr="00C8566B" w:rsidRDefault="00C8566B" w:rsidP="00C8566B">
      <w:pPr>
        <w:autoSpaceDE w:val="0"/>
        <w:autoSpaceDN w:val="0"/>
        <w:adjustRightInd w:val="0"/>
        <w:snapToGrid w:val="0"/>
        <w:spacing w:after="120"/>
        <w:jc w:val="both"/>
        <w:rPr>
          <w:ins w:id="5" w:author="Huawei" w:date="2020-09-23T16:53:00Z"/>
          <w:rFonts w:ascii="Arial" w:hAnsi="Arial" w:cs="Arial"/>
          <w:sz w:val="32"/>
          <w:szCs w:val="32"/>
          <w:lang w:val="en-US"/>
        </w:rPr>
      </w:pPr>
      <w:ins w:id="6" w:author="Huawei" w:date="2020-09-23T16:53:00Z">
        <w:r w:rsidRPr="00C8566B">
          <w:rPr>
            <w:rFonts w:ascii="Arial" w:hAnsi="Arial" w:cs="Arial"/>
            <w:sz w:val="32"/>
            <w:szCs w:val="32"/>
            <w:lang w:val="en-US"/>
          </w:rPr>
          <w:t>8.5</w:t>
        </w:r>
        <w:r w:rsidRPr="00C8566B">
          <w:rPr>
            <w:rFonts w:ascii="Arial" w:hAnsi="Arial" w:cs="Arial"/>
            <w:sz w:val="32"/>
            <w:szCs w:val="32"/>
            <w:lang w:val="en-US"/>
          </w:rPr>
          <w:tab/>
          <w:t>Timing</w:t>
        </w:r>
      </w:ins>
    </w:p>
    <w:p w14:paraId="4084B03F" w14:textId="77777777" w:rsidR="00C8566B" w:rsidRPr="00C8566B" w:rsidRDefault="00C8566B" w:rsidP="00C8566B">
      <w:pPr>
        <w:autoSpaceDE w:val="0"/>
        <w:autoSpaceDN w:val="0"/>
        <w:adjustRightInd w:val="0"/>
        <w:snapToGrid w:val="0"/>
        <w:spacing w:after="120"/>
        <w:jc w:val="both"/>
        <w:rPr>
          <w:ins w:id="7" w:author="Huawei" w:date="2020-09-23T16:53:00Z"/>
          <w:sz w:val="22"/>
          <w:szCs w:val="22"/>
          <w:lang w:val="en-US"/>
        </w:rPr>
      </w:pPr>
      <w:ins w:id="8" w:author="Huawei" w:date="2020-09-23T16:53:00Z">
        <w:r w:rsidRPr="00C8566B">
          <w:rPr>
            <w:sz w:val="22"/>
            <w:szCs w:val="22"/>
            <w:lang w:val="en-US"/>
          </w:rPr>
          <w:t xml:space="preserve">Transmission of a sidelink radio frame number </w:t>
        </w:r>
        <m:oMath>
          <m:r>
            <w:rPr>
              <w:rFonts w:ascii="Cambria Math" w:hAnsi="Cambria Math"/>
              <w:sz w:val="22"/>
              <w:szCs w:val="22"/>
              <w:lang w:val="en-US"/>
            </w:rPr>
            <m:t>i</m:t>
          </m:r>
        </m:oMath>
        <w:r w:rsidRPr="00C8566B">
          <w:rPr>
            <w:sz w:val="22"/>
            <w:szCs w:val="22"/>
            <w:lang w:val="en-US"/>
          </w:rPr>
          <w:t xml:space="preserve"> from the UE shall start </w:t>
        </w:r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  <w:lang w:val="en-US"/>
            </w:rPr>
            <m:t>(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TA,SL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TA,offset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  <w:lang w:val="en-US"/>
            </w:rPr>
            <m:t>)∙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c</m:t>
              </m:r>
            </m:sub>
          </m:sSub>
        </m:oMath>
        <w:r w:rsidRPr="00C8566B">
          <w:rPr>
            <w:sz w:val="22"/>
            <w:szCs w:val="22"/>
            <w:lang w:val="en-US"/>
          </w:rPr>
          <w:t xml:space="preserve"> seconds before the start of the corresponding timing reference frame at the UE. The UE is not required to receive sidelink or downlink transmissions earlier than </w:t>
        </w:r>
        <w:r w:rsidRPr="00C8566B">
          <w:rPr>
            <w:sz w:val="22"/>
            <w:szCs w:val="22"/>
            <w:lang w:val="en-US" w:eastAsia="zh-CN"/>
          </w:rPr>
          <w:t xml:space="preserve">the value </w:t>
        </w:r>
        <w:proofErr w:type="gramStart"/>
        <w:r w:rsidRPr="00C8566B">
          <w:rPr>
            <w:sz w:val="22"/>
            <w:szCs w:val="22"/>
            <w:lang w:val="en-US" w:eastAsia="zh-CN"/>
          </w:rPr>
          <w:t xml:space="preserve">of </w:t>
        </w:r>
        <w:proofErr w:type="gramEnd"/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TA,offset</m:t>
              </m:r>
            </m:sub>
          </m:sSub>
        </m:oMath>
        <w:r w:rsidRPr="00C8566B">
          <w:rPr>
            <w:sz w:val="22"/>
            <w:szCs w:val="22"/>
            <w:lang w:val="en-US"/>
          </w:rPr>
          <w:t>,</w:t>
        </w:r>
        <w:r w:rsidRPr="00C8566B">
          <w:rPr>
            <w:sz w:val="22"/>
            <w:szCs w:val="22"/>
            <w:lang w:val="en-US" w:eastAsia="zh-CN"/>
          </w:rPr>
          <w:t xml:space="preserve"> which is given in</w:t>
        </w:r>
        <w:r w:rsidRPr="00C8566B">
          <w:rPr>
            <w:sz w:val="22"/>
            <w:szCs w:val="22"/>
            <w:lang w:val="en-US"/>
          </w:rPr>
          <w:t xml:space="preserve"> [</w:t>
        </w:r>
        <w:r w:rsidRPr="00C8566B">
          <w:rPr>
            <w:sz w:val="22"/>
            <w:szCs w:val="22"/>
            <w:lang w:val="en-US" w:eastAsia="zh-CN"/>
          </w:rPr>
          <w:t xml:space="preserve">TS 38.133], </w:t>
        </w:r>
        <w:r w:rsidRPr="00C8566B">
          <w:rPr>
            <w:sz w:val="22"/>
            <w:szCs w:val="22"/>
            <w:lang w:val="en-US"/>
          </w:rPr>
          <w:t>after the end of a sidelink transmission.</w:t>
        </w:r>
      </w:ins>
    </w:p>
    <w:p w14:paraId="3D6A266C" w14:textId="77777777" w:rsidR="00C8566B" w:rsidRPr="00C8566B" w:rsidRDefault="00C8566B" w:rsidP="00C8566B">
      <w:pPr>
        <w:autoSpaceDE w:val="0"/>
        <w:autoSpaceDN w:val="0"/>
        <w:adjustRightInd w:val="0"/>
        <w:snapToGrid w:val="0"/>
        <w:spacing w:after="120"/>
        <w:jc w:val="both"/>
        <w:rPr>
          <w:ins w:id="9" w:author="Huawei" w:date="2020-09-23T16:53:00Z"/>
          <w:sz w:val="22"/>
          <w:szCs w:val="22"/>
          <w:lang w:val="en-US"/>
        </w:rPr>
      </w:pPr>
      <w:ins w:id="10" w:author="Huawei" w:date="2020-09-23T16:53:00Z">
        <w:r w:rsidRPr="00C8566B">
          <w:rPr>
            <w:sz w:val="22"/>
            <w:szCs w:val="22"/>
            <w:lang w:val="en-US"/>
          </w:rPr>
          <w:t>For sidelink transmissions:</w:t>
        </w:r>
      </w:ins>
    </w:p>
    <w:p w14:paraId="2C50C64A" w14:textId="77777777" w:rsidR="00C8566B" w:rsidRPr="00C8566B" w:rsidRDefault="00C8566B" w:rsidP="00C8566B">
      <w:pPr>
        <w:autoSpaceDE w:val="0"/>
        <w:autoSpaceDN w:val="0"/>
        <w:adjustRightInd w:val="0"/>
        <w:snapToGrid w:val="0"/>
        <w:spacing w:after="120"/>
        <w:jc w:val="both"/>
        <w:rPr>
          <w:ins w:id="11" w:author="Huawei" w:date="2020-09-23T16:53:00Z"/>
          <w:sz w:val="22"/>
          <w:szCs w:val="22"/>
          <w:lang w:val="en-US"/>
        </w:rPr>
      </w:pPr>
      <w:ins w:id="12" w:author="Huawei" w:date="2020-09-23T16:53:00Z">
        <w:r w:rsidRPr="00C8566B">
          <w:rPr>
            <w:sz w:val="22"/>
            <w:szCs w:val="22"/>
            <w:lang w:val="en-US"/>
          </w:rPr>
          <w:t>If the UE has a serving cell fulfilling the S criterion according to clause 8.2 of [TS 38.304]</w:t>
        </w:r>
      </w:ins>
    </w:p>
    <w:p w14:paraId="31D3E28B" w14:textId="77777777" w:rsidR="00C8566B" w:rsidRPr="00C8566B" w:rsidRDefault="00C8566B" w:rsidP="00C8566B">
      <w:pPr>
        <w:ind w:left="568" w:hanging="284"/>
        <w:rPr>
          <w:ins w:id="13" w:author="Huawei" w:date="2020-09-23T16:53:00Z"/>
          <w:rFonts w:eastAsia="Times New Roman"/>
          <w:sz w:val="22"/>
          <w:szCs w:val="22"/>
        </w:rPr>
      </w:pPr>
      <w:ins w:id="14" w:author="Huawei" w:date="2020-09-23T16:53:00Z">
        <w:r w:rsidRPr="00C8566B">
          <w:rPr>
            <w:rFonts w:eastAsia="Times New Roman"/>
            <w:sz w:val="22"/>
            <w:szCs w:val="22"/>
          </w:rPr>
          <w:t>-</w:t>
        </w:r>
        <w:r w:rsidRPr="00C8566B">
          <w:rPr>
            <w:rFonts w:eastAsia="Times New Roman"/>
            <w:sz w:val="22"/>
            <w:szCs w:val="22"/>
          </w:rPr>
          <w:tab/>
          <w:t xml:space="preserve">The timing of reference radio frame </w:t>
        </w:r>
        <m:oMath>
          <m:r>
            <w:rPr>
              <w:rFonts w:ascii="Cambria Math" w:eastAsia="Times New Roman" w:hAnsi="Cambria Math"/>
              <w:sz w:val="22"/>
              <w:szCs w:val="22"/>
            </w:rPr>
            <m:t>i</m:t>
          </m:r>
        </m:oMath>
        <w:r w:rsidRPr="00C8566B">
          <w:rPr>
            <w:rFonts w:eastAsia="Times New Roman"/>
            <w:sz w:val="22"/>
            <w:szCs w:val="22"/>
          </w:rPr>
          <w:t xml:space="preserve"> equals that of downlink radio frame </w:t>
        </w:r>
        <m:oMath>
          <m:r>
            <w:rPr>
              <w:rFonts w:ascii="Cambria Math" w:eastAsia="Times New Roman" w:hAnsi="Cambria Math"/>
              <w:sz w:val="22"/>
              <w:szCs w:val="22"/>
            </w:rPr>
            <m:t>i</m:t>
          </m:r>
        </m:oMath>
        <w:r w:rsidRPr="00C8566B">
          <w:rPr>
            <w:rFonts w:eastAsia="Times New Roman"/>
            <w:sz w:val="22"/>
            <w:szCs w:val="22"/>
          </w:rPr>
          <w:t xml:space="preserve"> in the cell with the same uplink carrier frequency as the </w:t>
        </w:r>
        <w:proofErr w:type="spellStart"/>
        <w:r w:rsidRPr="00C8566B">
          <w:rPr>
            <w:rFonts w:eastAsia="Times New Roman"/>
            <w:sz w:val="22"/>
            <w:szCs w:val="22"/>
          </w:rPr>
          <w:t>sidelink</w:t>
        </w:r>
        <w:proofErr w:type="spellEnd"/>
        <w:r w:rsidRPr="00C8566B">
          <w:rPr>
            <w:rFonts w:eastAsia="Times New Roman"/>
            <w:sz w:val="22"/>
            <w:szCs w:val="22"/>
          </w:rPr>
          <w:t xml:space="preserve"> and</w:t>
        </w:r>
      </w:ins>
    </w:p>
    <w:p w14:paraId="28A6CA49" w14:textId="77777777" w:rsidR="00C8566B" w:rsidRPr="00C8566B" w:rsidRDefault="00C8566B" w:rsidP="00C8566B">
      <w:pPr>
        <w:ind w:left="568" w:hanging="284"/>
        <w:rPr>
          <w:ins w:id="15" w:author="Huawei" w:date="2020-09-23T16:53:00Z"/>
          <w:rFonts w:eastAsia="Times New Roman"/>
          <w:sz w:val="22"/>
          <w:szCs w:val="22"/>
        </w:rPr>
      </w:pPr>
      <w:ins w:id="16" w:author="Huawei" w:date="2020-09-23T16:53:00Z">
        <w:r w:rsidRPr="00C8566B">
          <w:rPr>
            <w:rFonts w:eastAsia="Times New Roman"/>
            <w:sz w:val="22"/>
            <w:szCs w:val="22"/>
          </w:rPr>
          <w:t>-</w:t>
        </w:r>
        <w:r w:rsidRPr="00C8566B">
          <w:rPr>
            <w:rFonts w:eastAsia="Times New Roman"/>
            <w:sz w:val="22"/>
            <w:szCs w:val="22"/>
          </w:rPr>
          <w:tab/>
        </w:r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2"/>
                  <w:szCs w:val="22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2"/>
                  <w:szCs w:val="22"/>
                </w:rPr>
                <m:t>TA,offset</m:t>
              </m:r>
            </m:sub>
          </m:sSub>
        </m:oMath>
        <w:r w:rsidRPr="00C8566B">
          <w:rPr>
            <w:rFonts w:eastAsia="Times New Roman"/>
            <w:sz w:val="22"/>
            <w:szCs w:val="22"/>
          </w:rPr>
          <w:t xml:space="preserve"> is given by clause 4.3.1 of [TS 38.211],</w:t>
        </w:r>
      </w:ins>
    </w:p>
    <w:p w14:paraId="21AB198E" w14:textId="77777777" w:rsidR="00C8566B" w:rsidRPr="00C8566B" w:rsidRDefault="00C8566B" w:rsidP="00C8566B">
      <w:pPr>
        <w:autoSpaceDE w:val="0"/>
        <w:autoSpaceDN w:val="0"/>
        <w:adjustRightInd w:val="0"/>
        <w:snapToGrid w:val="0"/>
        <w:spacing w:after="120"/>
        <w:jc w:val="both"/>
        <w:rPr>
          <w:ins w:id="17" w:author="Huawei" w:date="2020-09-23T16:53:00Z"/>
          <w:sz w:val="22"/>
          <w:szCs w:val="22"/>
          <w:lang w:val="en-US"/>
        </w:rPr>
      </w:pPr>
      <w:ins w:id="18" w:author="Huawei" w:date="2020-09-23T16:53:00Z">
        <w:r w:rsidRPr="00C8566B">
          <w:rPr>
            <w:sz w:val="22"/>
            <w:szCs w:val="22"/>
            <w:lang w:val="en-US"/>
          </w:rPr>
          <w:t xml:space="preserve">Otherwise </w:t>
        </w:r>
      </w:ins>
    </w:p>
    <w:p w14:paraId="3C00178E" w14:textId="77777777" w:rsidR="00C8566B" w:rsidRPr="00C8566B" w:rsidRDefault="00C8566B" w:rsidP="00C8566B">
      <w:pPr>
        <w:ind w:left="568" w:hanging="284"/>
        <w:rPr>
          <w:ins w:id="19" w:author="Huawei" w:date="2020-09-23T16:53:00Z"/>
          <w:rFonts w:eastAsia="Times New Roman"/>
          <w:sz w:val="22"/>
          <w:szCs w:val="22"/>
        </w:rPr>
      </w:pPr>
      <w:ins w:id="20" w:author="Huawei" w:date="2020-09-23T16:53:00Z">
        <w:r w:rsidRPr="00C8566B">
          <w:rPr>
            <w:rFonts w:eastAsia="Times New Roman"/>
            <w:sz w:val="22"/>
            <w:szCs w:val="22"/>
          </w:rPr>
          <w:t>-</w:t>
        </w:r>
        <w:r w:rsidRPr="00C8566B">
          <w:rPr>
            <w:rFonts w:eastAsia="Times New Roman"/>
            <w:sz w:val="22"/>
            <w:szCs w:val="22"/>
          </w:rPr>
          <w:tab/>
          <w:t xml:space="preserve">The timing of reference radio frame </w:t>
        </w:r>
      </w:ins>
      <w:ins w:id="21" w:author="Huawei" w:date="2020-09-23T16:53:00Z">
        <w:r w:rsidRPr="00C8566B">
          <w:rPr>
            <w:position w:val="-6"/>
            <w:sz w:val="22"/>
            <w:szCs w:val="22"/>
          </w:rPr>
          <w:object w:dxaOrig="150" w:dyaOrig="285" w14:anchorId="316632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.9pt;height:13.75pt" o:ole="">
              <v:imagedata r:id="rId12" o:title=""/>
            </v:shape>
            <o:OLEObject Type="Embed" ProgID="Equation.3" ShapeID="_x0000_i1025" DrawAspect="Content" ObjectID="_1664432539" r:id="rId13"/>
          </w:object>
        </w:r>
      </w:ins>
      <w:ins w:id="22" w:author="Huawei" w:date="2020-09-23T16:53:00Z">
        <w:r w:rsidRPr="00C8566B">
          <w:rPr>
            <w:rFonts w:eastAsia="Times New Roman"/>
            <w:sz w:val="22"/>
            <w:szCs w:val="22"/>
          </w:rPr>
          <w:t xml:space="preserve"> is implicitly obtained from clause 4.2 of [TS 38.213] and</w:t>
        </w:r>
      </w:ins>
    </w:p>
    <w:p w14:paraId="6A947A8D" w14:textId="77777777" w:rsidR="00C8566B" w:rsidRPr="00C8566B" w:rsidRDefault="00C8566B" w:rsidP="00C8566B">
      <w:pPr>
        <w:ind w:left="568" w:hanging="284"/>
        <w:rPr>
          <w:ins w:id="23" w:author="Huawei" w:date="2020-09-23T16:53:00Z"/>
          <w:rFonts w:eastAsia="Times New Roman"/>
          <w:sz w:val="22"/>
          <w:szCs w:val="22"/>
        </w:rPr>
      </w:pPr>
      <w:ins w:id="24" w:author="Huawei" w:date="2020-09-23T16:53:00Z">
        <w:r w:rsidRPr="00C8566B">
          <w:rPr>
            <w:rFonts w:eastAsia="Times New Roman"/>
            <w:sz w:val="22"/>
            <w:szCs w:val="22"/>
          </w:rPr>
          <w:t>-</w:t>
        </w:r>
        <w:r w:rsidRPr="00C8566B">
          <w:rPr>
            <w:rFonts w:eastAsia="Times New Roman"/>
            <w:sz w:val="22"/>
            <w:szCs w:val="22"/>
          </w:rPr>
          <w:tab/>
        </w:r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2"/>
                  <w:szCs w:val="22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2"/>
                  <w:szCs w:val="22"/>
                </w:rPr>
                <m:t>TA,offset</m:t>
              </m:r>
            </m:sub>
          </m:sSub>
          <m:r>
            <w:rPr>
              <w:rFonts w:ascii="Cambria Math" w:hAnsi="Cambria Math"/>
              <w:sz w:val="22"/>
              <w:szCs w:val="22"/>
              <w:lang w:val="en-US"/>
            </w:rPr>
            <m:t>=0</m:t>
          </m:r>
        </m:oMath>
        <w:r w:rsidRPr="00C8566B">
          <w:rPr>
            <w:rFonts w:eastAsia="Times New Roman"/>
            <w:sz w:val="22"/>
            <w:szCs w:val="22"/>
          </w:rPr>
          <w:t>.</w:t>
        </w:r>
      </w:ins>
    </w:p>
    <w:p w14:paraId="5D2E5680" w14:textId="77777777" w:rsidR="00C8566B" w:rsidRPr="00C8566B" w:rsidRDefault="00C8566B" w:rsidP="00C8566B">
      <w:pPr>
        <w:keepNext/>
        <w:keepLines/>
        <w:overflowPunct w:val="0"/>
        <w:autoSpaceDE w:val="0"/>
        <w:autoSpaceDN w:val="0"/>
        <w:adjustRightInd w:val="0"/>
        <w:spacing w:before="60" w:after="0"/>
        <w:jc w:val="center"/>
        <w:textAlignment w:val="baseline"/>
        <w:rPr>
          <w:ins w:id="25" w:author="Huawei" w:date="2020-09-23T16:53:00Z"/>
          <w:b/>
          <w:sz w:val="22"/>
          <w:szCs w:val="22"/>
        </w:rPr>
      </w:pPr>
      <w:ins w:id="26" w:author="Huawei" w:date="2020-09-23T16:53:00Z">
        <w:r w:rsidRPr="00C8566B">
          <w:rPr>
            <w:rFonts w:eastAsia="Times New Roman"/>
            <w:b/>
            <w:noProof/>
            <w:sz w:val="22"/>
            <w:szCs w:val="22"/>
            <w:lang w:val="en-US" w:eastAsia="zh-CN"/>
          </w:rPr>
          <w:drawing>
            <wp:inline distT="0" distB="0" distL="0" distR="0" wp14:anchorId="3808B676" wp14:editId="414CA941">
              <wp:extent cx="3110845" cy="11664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10845" cy="116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B96030" w14:textId="77777777" w:rsidR="00C8566B" w:rsidRPr="00C8566B" w:rsidRDefault="00C8566B" w:rsidP="00C8566B">
      <w:pPr>
        <w:keepLines/>
        <w:spacing w:after="240"/>
        <w:jc w:val="center"/>
        <w:rPr>
          <w:ins w:id="27" w:author="Huawei" w:date="2020-09-23T16:53:00Z"/>
          <w:rFonts w:eastAsia="Times New Roman"/>
          <w:b/>
          <w:sz w:val="22"/>
          <w:szCs w:val="22"/>
        </w:rPr>
      </w:pPr>
      <w:ins w:id="28" w:author="Huawei" w:date="2020-09-23T16:53:00Z">
        <w:r w:rsidRPr="00C8566B">
          <w:rPr>
            <w:rFonts w:eastAsia="Times New Roman"/>
            <w:b/>
            <w:sz w:val="22"/>
            <w:szCs w:val="22"/>
          </w:rPr>
          <w:t>Figure 8.5-1: Sidelink timing relation.</w:t>
        </w:r>
      </w:ins>
    </w:p>
    <w:p w14:paraId="43ABFCA9" w14:textId="77777777" w:rsidR="00C8566B" w:rsidRPr="00C8566B" w:rsidRDefault="00C8566B" w:rsidP="00C8566B">
      <w:pPr>
        <w:autoSpaceDE w:val="0"/>
        <w:autoSpaceDN w:val="0"/>
        <w:adjustRightInd w:val="0"/>
        <w:snapToGrid w:val="0"/>
        <w:spacing w:after="120"/>
        <w:jc w:val="both"/>
        <w:rPr>
          <w:ins w:id="29" w:author="Huawei" w:date="2020-09-23T16:53:00Z"/>
          <w:sz w:val="22"/>
          <w:szCs w:val="22"/>
        </w:rPr>
      </w:pPr>
      <w:ins w:id="30" w:author="Huawei" w:date="2020-09-23T16:53:00Z">
        <w:r w:rsidRPr="00C8566B">
          <w:rPr>
            <w:sz w:val="22"/>
            <w:szCs w:val="22"/>
            <w:lang w:val="en-US"/>
          </w:rPr>
          <w:t xml:space="preserve">The quantity </w:t>
        </w:r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en-US"/>
                </w:rPr>
                <m:t>TA,SL</m:t>
              </m:r>
            </m:sub>
          </m:sSub>
        </m:oMath>
        <w:r w:rsidRPr="00C8566B">
          <w:rPr>
            <w:sz w:val="22"/>
            <w:szCs w:val="22"/>
            <w:lang w:val="en-US"/>
          </w:rPr>
          <w:t xml:space="preserve"> equals to 0.</w:t>
        </w:r>
      </w:ins>
    </w:p>
    <w:p w14:paraId="770451C7" w14:textId="77777777" w:rsidR="008C2CEA" w:rsidRDefault="008C2CEA" w:rsidP="008C2CEA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66EAC39" w14:textId="77777777" w:rsidR="008C2CEA" w:rsidRDefault="008C2CEA" w:rsidP="008D5A03">
      <w:pPr>
        <w:jc w:val="center"/>
        <w:rPr>
          <w:b/>
          <w:iCs/>
          <w:color w:val="FF0000"/>
          <w:sz w:val="28"/>
        </w:rPr>
      </w:pPr>
    </w:p>
    <w:sectPr w:rsidR="008C2CEA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CEB39" w14:textId="77777777" w:rsidR="00B750FF" w:rsidRDefault="00B750FF">
      <w:r>
        <w:separator/>
      </w:r>
    </w:p>
  </w:endnote>
  <w:endnote w:type="continuationSeparator" w:id="0">
    <w:p w14:paraId="2D26D15B" w14:textId="77777777" w:rsidR="00B750FF" w:rsidRDefault="00B7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DABAF" w14:textId="77777777" w:rsidR="00B750FF" w:rsidRDefault="00B750FF">
      <w:r>
        <w:separator/>
      </w:r>
    </w:p>
  </w:footnote>
  <w:footnote w:type="continuationSeparator" w:id="0">
    <w:p w14:paraId="6F7F2EEF" w14:textId="77777777" w:rsidR="00B750FF" w:rsidRDefault="00B75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2A37FF" w:rsidRDefault="002A37F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12"/>
  </w:num>
  <w:num w:numId="8">
    <w:abstractNumId w:val="12"/>
  </w:num>
  <w:num w:numId="9">
    <w:abstractNumId w:val="1"/>
  </w:num>
  <w:num w:numId="10">
    <w:abstractNumId w:val="10"/>
  </w:num>
  <w:num w:numId="11">
    <w:abstractNumId w:val="0"/>
  </w:num>
  <w:num w:numId="12">
    <w:abstractNumId w:val="3"/>
  </w:num>
  <w:num w:numId="13">
    <w:abstractNumId w:val="8"/>
  </w:num>
  <w:num w:numId="14">
    <w:abstractNumId w:val="9"/>
  </w:num>
  <w:num w:numId="15">
    <w:abstractNumId w:val="2"/>
  </w:num>
  <w:num w:numId="16">
    <w:abstractNumId w:val="1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2DC7"/>
    <w:rsid w:val="00073207"/>
    <w:rsid w:val="00073BBD"/>
    <w:rsid w:val="00073FC0"/>
    <w:rsid w:val="000749F0"/>
    <w:rsid w:val="0007699B"/>
    <w:rsid w:val="000850CD"/>
    <w:rsid w:val="00086814"/>
    <w:rsid w:val="0009052E"/>
    <w:rsid w:val="00093881"/>
    <w:rsid w:val="000A0688"/>
    <w:rsid w:val="000A520E"/>
    <w:rsid w:val="000A5F80"/>
    <w:rsid w:val="000A6394"/>
    <w:rsid w:val="000A7220"/>
    <w:rsid w:val="000A768E"/>
    <w:rsid w:val="000B0C4B"/>
    <w:rsid w:val="000B2378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169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62CB"/>
    <w:rsid w:val="00127C22"/>
    <w:rsid w:val="00130A3E"/>
    <w:rsid w:val="00130BA7"/>
    <w:rsid w:val="0013133D"/>
    <w:rsid w:val="00131395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D4A"/>
    <w:rsid w:val="001A1F3F"/>
    <w:rsid w:val="001A5AC0"/>
    <w:rsid w:val="001A6D40"/>
    <w:rsid w:val="001A77CA"/>
    <w:rsid w:val="001A7B60"/>
    <w:rsid w:val="001B209A"/>
    <w:rsid w:val="001B4CE1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6556"/>
    <w:rsid w:val="002229D0"/>
    <w:rsid w:val="00222ED7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4E75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6586"/>
    <w:rsid w:val="00297792"/>
    <w:rsid w:val="002978B2"/>
    <w:rsid w:val="002A01CC"/>
    <w:rsid w:val="002A11E9"/>
    <w:rsid w:val="002A37FF"/>
    <w:rsid w:val="002A3ABB"/>
    <w:rsid w:val="002A4E35"/>
    <w:rsid w:val="002A6806"/>
    <w:rsid w:val="002B0BEA"/>
    <w:rsid w:val="002B1095"/>
    <w:rsid w:val="002B1D95"/>
    <w:rsid w:val="002B27C8"/>
    <w:rsid w:val="002B30EC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1723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5C6"/>
    <w:rsid w:val="00385AF3"/>
    <w:rsid w:val="00386FFC"/>
    <w:rsid w:val="003921DF"/>
    <w:rsid w:val="00393962"/>
    <w:rsid w:val="00393D6C"/>
    <w:rsid w:val="00397546"/>
    <w:rsid w:val="003A1CC1"/>
    <w:rsid w:val="003A313E"/>
    <w:rsid w:val="003B2C03"/>
    <w:rsid w:val="003B3015"/>
    <w:rsid w:val="003B4C63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6059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588A"/>
    <w:rsid w:val="00486858"/>
    <w:rsid w:val="00492542"/>
    <w:rsid w:val="0049324E"/>
    <w:rsid w:val="00495821"/>
    <w:rsid w:val="00497D33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4C8B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1D30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1155"/>
    <w:rsid w:val="00532D6A"/>
    <w:rsid w:val="0053373A"/>
    <w:rsid w:val="00533BE8"/>
    <w:rsid w:val="00533DF5"/>
    <w:rsid w:val="00536FEC"/>
    <w:rsid w:val="005523D8"/>
    <w:rsid w:val="005534B9"/>
    <w:rsid w:val="0055464E"/>
    <w:rsid w:val="0055644A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3C8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642B"/>
    <w:rsid w:val="005B72CE"/>
    <w:rsid w:val="005C1AAA"/>
    <w:rsid w:val="005C3F56"/>
    <w:rsid w:val="005C48B5"/>
    <w:rsid w:val="005C4D3B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06B1B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F34"/>
    <w:rsid w:val="0063053C"/>
    <w:rsid w:val="00630D8B"/>
    <w:rsid w:val="00630F88"/>
    <w:rsid w:val="006350E4"/>
    <w:rsid w:val="0064039A"/>
    <w:rsid w:val="00640763"/>
    <w:rsid w:val="00641EC2"/>
    <w:rsid w:val="00642110"/>
    <w:rsid w:val="00644557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1E11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1E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0F7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DCC"/>
    <w:rsid w:val="00894502"/>
    <w:rsid w:val="0089707C"/>
    <w:rsid w:val="008973EA"/>
    <w:rsid w:val="00897EBE"/>
    <w:rsid w:val="008A1704"/>
    <w:rsid w:val="008A2FDC"/>
    <w:rsid w:val="008A34BA"/>
    <w:rsid w:val="008A3C0B"/>
    <w:rsid w:val="008A47E1"/>
    <w:rsid w:val="008A547D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2CEA"/>
    <w:rsid w:val="008C3254"/>
    <w:rsid w:val="008C354A"/>
    <w:rsid w:val="008C366A"/>
    <w:rsid w:val="008C7936"/>
    <w:rsid w:val="008D1465"/>
    <w:rsid w:val="008D208A"/>
    <w:rsid w:val="008D56BD"/>
    <w:rsid w:val="008D5A03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2C27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1468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63D5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5FB6"/>
    <w:rsid w:val="00A17BEF"/>
    <w:rsid w:val="00A17DCF"/>
    <w:rsid w:val="00A228A4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338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4FB"/>
    <w:rsid w:val="00AF56EB"/>
    <w:rsid w:val="00AF5A29"/>
    <w:rsid w:val="00AF5F6A"/>
    <w:rsid w:val="00B00C10"/>
    <w:rsid w:val="00B0137D"/>
    <w:rsid w:val="00B03A7A"/>
    <w:rsid w:val="00B061BB"/>
    <w:rsid w:val="00B0624D"/>
    <w:rsid w:val="00B143BD"/>
    <w:rsid w:val="00B15D38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4B13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750FF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0F8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E77C7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2D9D"/>
    <w:rsid w:val="00C45DAC"/>
    <w:rsid w:val="00C46AE0"/>
    <w:rsid w:val="00C5401C"/>
    <w:rsid w:val="00C56274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779BA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66B"/>
    <w:rsid w:val="00C85CB5"/>
    <w:rsid w:val="00C9132E"/>
    <w:rsid w:val="00C920C6"/>
    <w:rsid w:val="00C92138"/>
    <w:rsid w:val="00C939F7"/>
    <w:rsid w:val="00C945D2"/>
    <w:rsid w:val="00C95985"/>
    <w:rsid w:val="00C96C16"/>
    <w:rsid w:val="00C96C2A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29F"/>
    <w:rsid w:val="00CA7659"/>
    <w:rsid w:val="00CA7A29"/>
    <w:rsid w:val="00CA7B62"/>
    <w:rsid w:val="00CB1512"/>
    <w:rsid w:val="00CB19E2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3782C"/>
    <w:rsid w:val="00D41C81"/>
    <w:rsid w:val="00D4371A"/>
    <w:rsid w:val="00D44A41"/>
    <w:rsid w:val="00D45042"/>
    <w:rsid w:val="00D45E6B"/>
    <w:rsid w:val="00D46F45"/>
    <w:rsid w:val="00D47FFE"/>
    <w:rsid w:val="00D50829"/>
    <w:rsid w:val="00D51825"/>
    <w:rsid w:val="00D525D7"/>
    <w:rsid w:val="00D53847"/>
    <w:rsid w:val="00D547E7"/>
    <w:rsid w:val="00D56AEC"/>
    <w:rsid w:val="00D574BC"/>
    <w:rsid w:val="00D574DC"/>
    <w:rsid w:val="00D6153A"/>
    <w:rsid w:val="00D61600"/>
    <w:rsid w:val="00D644E9"/>
    <w:rsid w:val="00D72599"/>
    <w:rsid w:val="00D73CC2"/>
    <w:rsid w:val="00D759CA"/>
    <w:rsid w:val="00D80F73"/>
    <w:rsid w:val="00D833BD"/>
    <w:rsid w:val="00D84E35"/>
    <w:rsid w:val="00D85F07"/>
    <w:rsid w:val="00D87033"/>
    <w:rsid w:val="00D91298"/>
    <w:rsid w:val="00D92787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06A3"/>
    <w:rsid w:val="00E21DA9"/>
    <w:rsid w:val="00E2381E"/>
    <w:rsid w:val="00E26096"/>
    <w:rsid w:val="00E268D5"/>
    <w:rsid w:val="00E32347"/>
    <w:rsid w:val="00E323F7"/>
    <w:rsid w:val="00E32F48"/>
    <w:rsid w:val="00E359E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2EC9"/>
    <w:rsid w:val="00E74191"/>
    <w:rsid w:val="00E77EB7"/>
    <w:rsid w:val="00E8199A"/>
    <w:rsid w:val="00E81ED8"/>
    <w:rsid w:val="00E84D2D"/>
    <w:rsid w:val="00E854B7"/>
    <w:rsid w:val="00E8586C"/>
    <w:rsid w:val="00E8597A"/>
    <w:rsid w:val="00E85A68"/>
    <w:rsid w:val="00E9117C"/>
    <w:rsid w:val="00E91372"/>
    <w:rsid w:val="00E95FAC"/>
    <w:rsid w:val="00E95FD3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544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3502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47F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uiPriority w:val="99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  <w:style w:type="paragraph" w:styleId="afe">
    <w:name w:val="Title"/>
    <w:basedOn w:val="a"/>
    <w:next w:val="a"/>
    <w:link w:val="Char4"/>
    <w:qFormat/>
    <w:rsid w:val="008D5A03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fe"/>
    <w:rsid w:val="008D5A03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C45DA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E44E5-13CD-4370-B2B3-45A5BFE6D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533</Words>
  <Characters>2681</Characters>
  <Application>Microsoft Office Word</Application>
  <DocSecurity>0</DocSecurity>
  <Lines>141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2020-10-16T14:07:00Z</dcterms:created>
  <dcterms:modified xsi:type="dcterms:W3CDTF">2020-10-17T01:34:00Z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(3)4M8eEtIs6NhJLW5r9sdarV43iXMdmncar+o0R4M4AzDi5SfTNkjjx6D6zehbxSzWF7YUdkzF
zg/iEg/ECFTZWhaiVSgG08eVOTY91O8t8Nt5KIvSiKUsPFnW8F5bv6yT+dGOt5Ymkr5yXx2x
dHctAz35JidsgXcKFtlzVehI/TtH7ljCZMQFw7hMn2yo8X5uDfu1ljsd/P/F6zyBTLK6obKu
HSxh7zcCMndBO4f6h8</vt:lpwstr>
  </property>
  <property fmtid="{D5CDD505-2E9C-101B-9397-08002B2CF9AE}" pid="4" name="_2015_ms_pID_7253431">
    <vt:lpwstr>pbcfiI8reG+xhUr/xcuENXVU0TGHSYQ8wLYgP+8TLRvtZWaLRqb3/a
B69x7/n6m5FFM8sfif/O+/VwKLwrHOW9Sk5Jj+oV61uV8E37tjOp7L4oklC55Ct0w1sAXRdb
BvTONzsYMFCUu2e9cAY4scIDUZDlfbEuue1l/Nv1OYfFK9OZF6Hova1vC29X8EQC5CHDmEQA
UsgXND/+wEXgPzlg40gxtfpSEUeAWrEMkd2r</vt:lpwstr>
  </property>
  <property fmtid="{D5CDD505-2E9C-101B-9397-08002B2CF9AE}" pid="5" name="_2015_ms_pID_7253432">
    <vt:lpwstr>Vg==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1602897105</vt:lpwstr>
  </property>
</Properties>
</file>