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r w:rsidR="006167CB" w:rsidRPr="00934B20">
        <w:rPr>
          <w:rFonts w:hint="eastAsia"/>
          <w:b/>
          <w:i/>
          <w:sz w:val="24"/>
          <w:szCs w:val="24"/>
          <w:lang w:eastAsia="zh-CN"/>
        </w:rPr>
        <w:t>R1-</w:t>
      </w:r>
      <w:r w:rsidR="002C5EEA" w:rsidRPr="002C5EEA">
        <w:t xml:space="preserve"> </w:t>
      </w:r>
      <w:r w:rsidR="00275F0B">
        <w:rPr>
          <w:b/>
          <w:i/>
          <w:sz w:val="24"/>
          <w:szCs w:val="24"/>
          <w:lang w:eastAsia="zh-CN"/>
        </w:rPr>
        <w:t>20</w:t>
      </w:r>
      <w:r w:rsidR="00815E29">
        <w:rPr>
          <w:rFonts w:hint="eastAsia"/>
          <w:b/>
          <w:i/>
          <w:sz w:val="24"/>
          <w:szCs w:val="24"/>
          <w:lang w:eastAsia="zh-CN"/>
        </w:rPr>
        <w:t>07803</w:t>
      </w:r>
    </w:p>
    <w:p w:rsidR="001E41F3" w:rsidRPr="006167CB" w:rsidRDefault="00275F0B" w:rsidP="005E2C44">
      <w:pPr>
        <w:pStyle w:val="CRCoverPage"/>
        <w:outlineLvl w:val="0"/>
        <w:rPr>
          <w:b/>
          <w:noProof/>
          <w:sz w:val="24"/>
          <w:szCs w:val="24"/>
          <w:lang w:eastAsia="zh-CN"/>
        </w:rPr>
      </w:pPr>
      <w:proofErr w:type="gramStart"/>
      <w:r w:rsidRPr="00275F0B">
        <w:rPr>
          <w:rFonts w:eastAsia="MS Mincho" w:cs="Arial"/>
          <w:b/>
          <w:bCs/>
          <w:sz w:val="24"/>
          <w:szCs w:val="24"/>
          <w:lang w:eastAsia="ja-JP"/>
        </w:rPr>
        <w:t>e-Meeting</w:t>
      </w:r>
      <w:proofErr w:type="gramEnd"/>
      <w:r w:rsidRPr="00275F0B">
        <w:rPr>
          <w:rFonts w:eastAsia="MS Mincho" w:cs="Arial"/>
          <w:b/>
          <w:bCs/>
          <w:sz w:val="24"/>
          <w:szCs w:val="24"/>
          <w:lang w:eastAsia="ja-JP"/>
        </w:rPr>
        <w:t>, October 26</w:t>
      </w:r>
      <w:r w:rsidRPr="00815E29">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815E29">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EE103F">
            <w:pPr>
              <w:pStyle w:val="CRCoverPage"/>
              <w:spacing w:after="0"/>
              <w:jc w:val="center"/>
              <w:rPr>
                <w:b/>
                <w:noProof/>
                <w:sz w:val="28"/>
                <w:szCs w:val="28"/>
                <w:lang w:eastAsia="zh-CN"/>
              </w:rPr>
            </w:pPr>
            <w:r>
              <w:rPr>
                <w:rFonts w:hint="eastAsia"/>
                <w:b/>
                <w:sz w:val="28"/>
                <w:szCs w:val="28"/>
                <w:lang w:eastAsia="zh-CN"/>
              </w:rPr>
              <w:t>1</w:t>
            </w:r>
            <w:r w:rsidR="00EE103F">
              <w:rPr>
                <w:rFonts w:hint="eastAsia"/>
                <w:b/>
                <w:sz w:val="28"/>
                <w:szCs w:val="28"/>
                <w:lang w:eastAsia="zh-CN"/>
              </w:rPr>
              <w:t>5</w:t>
            </w:r>
            <w:r w:rsidR="00257DDB">
              <w:rPr>
                <w:rFonts w:hint="eastAsia"/>
                <w:b/>
                <w:sz w:val="28"/>
                <w:szCs w:val="28"/>
                <w:lang w:eastAsia="zh-CN"/>
              </w:rPr>
              <w:t>.</w:t>
            </w:r>
            <w:r w:rsidR="00EE103F">
              <w:rPr>
                <w:rFonts w:hint="eastAsia"/>
                <w:b/>
                <w:sz w:val="28"/>
                <w:szCs w:val="28"/>
                <w:lang w:eastAsia="zh-CN"/>
              </w:rPr>
              <w:t>11</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103F" w:rsidP="00EA7EB0">
            <w:pPr>
              <w:pStyle w:val="CRCoverPage"/>
              <w:spacing w:after="0"/>
              <w:ind w:left="100"/>
              <w:rPr>
                <w:noProof/>
                <w:lang w:eastAsia="zh-CN"/>
              </w:rPr>
            </w:pPr>
            <w:r w:rsidRPr="00EE103F">
              <w:t>Correction for type1 HARQ-ACK codebook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75F0B">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275F0B">
              <w:rPr>
                <w:rFonts w:hint="eastAsia"/>
                <w:lang w:eastAsia="zh-CN"/>
              </w:rPr>
              <w:t>10</w:t>
            </w:r>
            <w:r w:rsidR="00934B20">
              <w:rPr>
                <w:lang w:eastAsia="zh-CN"/>
              </w:rPr>
              <w:t>-</w:t>
            </w:r>
            <w:r w:rsidR="00275F0B">
              <w:rPr>
                <w:rFonts w:hint="eastAsia"/>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EE103F">
            <w:pPr>
              <w:pStyle w:val="CRCoverPage"/>
              <w:spacing w:after="0"/>
              <w:ind w:left="100"/>
              <w:rPr>
                <w:noProof/>
                <w:lang w:eastAsia="zh-CN"/>
              </w:rPr>
            </w:pPr>
            <w:r>
              <w:rPr>
                <w:rFonts w:hint="eastAsia"/>
                <w:lang w:eastAsia="zh-CN"/>
              </w:rPr>
              <w:t>Rel-1</w:t>
            </w:r>
            <w:r w:rsidR="00EE103F">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538B" w:rsidRPr="00A1752A" w:rsidRDefault="00FF0356" w:rsidP="00FD1704">
            <w:pPr>
              <w:pStyle w:val="CRCoverPage"/>
              <w:spacing w:afterLines="20" w:after="48"/>
              <w:jc w:val="both"/>
              <w:rPr>
                <w:noProof/>
                <w:lang w:eastAsia="zh-CN"/>
              </w:rPr>
            </w:pPr>
            <w:r>
              <w:rPr>
                <w:noProof/>
                <w:lang w:eastAsia="zh-CN"/>
              </w:rPr>
              <w:t>F</w:t>
            </w:r>
            <w:r>
              <w:rPr>
                <w:rFonts w:hint="eastAsia"/>
                <w:noProof/>
                <w:lang w:eastAsia="zh-CN"/>
              </w:rPr>
              <w:t xml:space="preserve">or Type1 HARQ-ACK codebook, it is well known that HARQ-ACK codebook is determined for each serving cell respectively when CA is configured. </w:t>
            </w:r>
            <w:r>
              <w:rPr>
                <w:noProof/>
                <w:lang w:eastAsia="zh-CN"/>
              </w:rPr>
              <w:t>F</w:t>
            </w:r>
            <w:r>
              <w:rPr>
                <w:rFonts w:hint="eastAsia"/>
                <w:noProof/>
                <w:lang w:eastAsia="zh-CN"/>
              </w:rPr>
              <w:t xml:space="preserve">or each serving cell, different </w:t>
            </w:r>
            <w:r>
              <w:rPr>
                <w:noProof/>
                <w:lang w:eastAsia="zh-CN"/>
              </w:rPr>
              <w:t>repetition numbers may be configured for PDSCH transmission. T</w:t>
            </w:r>
            <w:r>
              <w:rPr>
                <w:rFonts w:hint="eastAsia"/>
                <w:noProof/>
                <w:lang w:eastAsia="zh-CN"/>
              </w:rPr>
              <w:t xml:space="preserve">he description in current specification may lead a UE to determine value of </w:t>
            </w:r>
            <w:r w:rsidRPr="007F4984">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6.7pt" o:ole="">
                  <v:imagedata r:id="rId13" o:title=""/>
                </v:shape>
                <o:OLEObject Type="Embed" ProgID="Equation.3" ShapeID="_x0000_i1025" DrawAspect="Content" ObjectID="_1664383358" r:id="rId14"/>
              </w:object>
            </w:r>
            <w:r>
              <w:rPr>
                <w:rFonts w:hint="eastAsia"/>
                <w:position w:val="-10"/>
                <w:lang w:eastAsia="zh-CN"/>
              </w:rPr>
              <w:t xml:space="preserve"> </w:t>
            </w:r>
            <w:r>
              <w:rPr>
                <w:rFonts w:hint="eastAsia"/>
                <w:noProof/>
                <w:lang w:eastAsia="zh-CN"/>
              </w:rPr>
              <w:t xml:space="preserve">by considering the </w:t>
            </w:r>
            <w:r>
              <w:rPr>
                <w:noProof/>
                <w:lang w:eastAsia="zh-CN"/>
              </w:rPr>
              <w:t>“</w:t>
            </w:r>
            <w:proofErr w:type="spellStart"/>
            <w:r w:rsidR="005E6735" w:rsidRPr="00E20580">
              <w:rPr>
                <w:i/>
              </w:rPr>
              <w:t>pdsch-AggregationFactor</w:t>
            </w:r>
            <w:proofErr w:type="spellEnd"/>
            <w:r>
              <w:rPr>
                <w:noProof/>
                <w:lang w:eastAsia="zh-CN"/>
              </w:rPr>
              <w:t>”</w:t>
            </w:r>
            <w:r>
              <w:rPr>
                <w:rFonts w:hint="eastAsia"/>
                <w:noProof/>
                <w:lang w:eastAsia="zh-CN"/>
              </w:rPr>
              <w:t xml:space="preserve"> </w:t>
            </w:r>
            <w:r w:rsidR="005E6735">
              <w:rPr>
                <w:rFonts w:hint="eastAsia"/>
                <w:noProof/>
                <w:lang w:eastAsia="zh-CN"/>
              </w:rPr>
              <w:t xml:space="preserve">configurations </w:t>
            </w:r>
            <w:r>
              <w:rPr>
                <w:rFonts w:hint="eastAsia"/>
                <w:noProof/>
                <w:lang w:eastAsia="zh-CN"/>
              </w:rPr>
              <w:t>of all serving cells, which is not aligned with the design of type1 HARQ-ACK codebook</w:t>
            </w:r>
            <w:r w:rsidR="005E6735">
              <w:rPr>
                <w:rFonts w:hint="eastAsia"/>
                <w:noProof/>
                <w:lang w:eastAsia="zh-CN"/>
              </w:rPr>
              <w:t xml:space="preserve"> and may increase the overhead of HARQ-ACK codebook</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E5538B" w:rsidP="00190D4A">
            <w:pPr>
              <w:pStyle w:val="CRCoverPage"/>
              <w:spacing w:afterLines="20" w:after="48"/>
              <w:rPr>
                <w:noProof/>
                <w:lang w:eastAsia="zh-CN"/>
              </w:rPr>
            </w:pPr>
            <w:r>
              <w:rPr>
                <w:noProof/>
                <w:lang w:eastAsia="zh-CN"/>
              </w:rPr>
              <w:t>C</w:t>
            </w:r>
            <w:r>
              <w:rPr>
                <w:rFonts w:hint="eastAsia"/>
                <w:noProof/>
                <w:lang w:eastAsia="zh-CN"/>
              </w:rPr>
              <w:t>larify</w:t>
            </w:r>
            <w:r w:rsidR="00190D4A">
              <w:rPr>
                <w:rFonts w:hint="eastAsia"/>
                <w:noProof/>
                <w:lang w:eastAsia="zh-CN"/>
              </w:rPr>
              <w:t xml:space="preserve"> that</w:t>
            </w:r>
            <w:r w:rsidR="005E6735" w:rsidRPr="007F4984">
              <w:rPr>
                <w:position w:val="-10"/>
              </w:rPr>
              <w:object w:dxaOrig="620" w:dyaOrig="340">
                <v:shape id="_x0000_i1026" type="#_x0000_t75" style="width:30.85pt;height:16.7pt" o:ole="">
                  <v:imagedata r:id="rId13" o:title=""/>
                </v:shape>
                <o:OLEObject Type="Embed" ProgID="Equation.3" ShapeID="_x0000_i1026" DrawAspect="Content" ObjectID="_1664383359" r:id="rId15"/>
              </w:object>
            </w:r>
            <w:r>
              <w:rPr>
                <w:rFonts w:hint="eastAsia"/>
                <w:noProof/>
                <w:lang w:eastAsia="zh-CN"/>
              </w:rPr>
              <w:t xml:space="preserve"> </w:t>
            </w:r>
            <w:r w:rsidR="005E6735">
              <w:rPr>
                <w:rFonts w:hint="eastAsia"/>
                <w:noProof/>
                <w:lang w:eastAsia="zh-CN"/>
              </w:rPr>
              <w:t>is determined per-serving cell</w:t>
            </w:r>
            <w:r w:rsidR="00BA320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190D4A">
            <w:pPr>
              <w:pStyle w:val="CRCoverPage"/>
              <w:spacing w:after="0"/>
              <w:rPr>
                <w:noProof/>
                <w:lang w:eastAsia="zh-CN"/>
              </w:rPr>
            </w:pPr>
            <w:r>
              <w:rPr>
                <w:noProof/>
                <w:lang w:eastAsia="zh-CN"/>
              </w:rPr>
              <w:t>U</w:t>
            </w:r>
            <w:r>
              <w:rPr>
                <w:rFonts w:hint="eastAsia"/>
                <w:noProof/>
                <w:lang w:eastAsia="zh-CN"/>
              </w:rPr>
              <w:t xml:space="preserve">nclear </w:t>
            </w:r>
            <w:r w:rsidR="00E5538B">
              <w:rPr>
                <w:rFonts w:hint="eastAsia"/>
                <w:noProof/>
                <w:lang w:eastAsia="zh-CN"/>
              </w:rPr>
              <w:t xml:space="preserve">UE behavior for the </w:t>
            </w:r>
            <w:r w:rsidR="00190D4A" w:rsidRPr="007F4984">
              <w:rPr>
                <w:position w:val="-10"/>
              </w:rPr>
              <w:object w:dxaOrig="620" w:dyaOrig="340">
                <v:shape id="_x0000_i1027" type="#_x0000_t75" style="width:30.85pt;height:16.7pt" o:ole="">
                  <v:imagedata r:id="rId13" o:title=""/>
                </v:shape>
                <o:OLEObject Type="Embed" ProgID="Equation.3" ShapeID="_x0000_i1027" DrawAspect="Content" ObjectID="_1664383360" r:id="rId16"/>
              </w:object>
            </w:r>
            <w:r w:rsidR="00190D4A">
              <w:rPr>
                <w:rFonts w:hint="eastAsia"/>
                <w:noProof/>
                <w:lang w:eastAsia="zh-CN"/>
              </w:rPr>
              <w:t>determination for type1 HARQ-ACK codebook</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51511F">
            <w:pPr>
              <w:pStyle w:val="CRCoverPage"/>
              <w:spacing w:after="0"/>
              <w:rPr>
                <w:noProof/>
                <w:lang w:eastAsia="zh-CN"/>
              </w:rPr>
            </w:pPr>
            <w:r>
              <w:rPr>
                <w:rFonts w:hint="eastAsia"/>
                <w:noProof/>
                <w:lang w:eastAsia="zh-CN"/>
              </w:rPr>
              <w:t>9</w:t>
            </w:r>
            <w:r w:rsidR="005B60A9">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Type1 HARQ-ACK codebook generation when a UE is configured with multiple serving cells and different serving cells having different repetition numbers for PDSCH transmission</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rsidR="005B60A9" w:rsidRPr="00B916EC" w:rsidRDefault="005B60A9" w:rsidP="005B60A9">
      <w:pPr>
        <w:pStyle w:val="30"/>
      </w:pPr>
      <w:bookmarkStart w:id="2" w:name="_Ref497329097"/>
      <w:bookmarkStart w:id="3" w:name="_Toc12021469"/>
      <w:bookmarkStart w:id="4" w:name="_Toc20311581"/>
      <w:bookmarkStart w:id="5" w:name="_Toc26719406"/>
      <w:bookmarkStart w:id="6" w:name="_Toc44877066"/>
      <w:bookmarkStart w:id="7" w:name="_Toc51963697"/>
      <w:r w:rsidRPr="00B916EC">
        <w:lastRenderedPageBreak/>
        <w:t>9.1.2</w:t>
      </w:r>
      <w:r w:rsidRPr="00B916EC">
        <w:tab/>
        <w:t>Type-1 HARQ-ACK codebook determination</w:t>
      </w:r>
      <w:bookmarkEnd w:id="2"/>
      <w:bookmarkEnd w:id="3"/>
      <w:bookmarkEnd w:id="4"/>
      <w:bookmarkEnd w:id="5"/>
      <w:bookmarkEnd w:id="6"/>
      <w:bookmarkEnd w:id="7"/>
    </w:p>
    <w:p w:rsidR="005B60A9" w:rsidRDefault="005B60A9" w:rsidP="005B60A9">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5B60A9" w:rsidRDefault="005B60A9" w:rsidP="005B60A9">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rsidR="005B60A9" w:rsidRDefault="002C64DE" w:rsidP="005B60A9">
      <w:ins w:id="8" w:author="CATT" w:date="2020-10-13T18:32:00Z">
        <w:r>
          <w:rPr>
            <w:lang w:eastAsia="zh-CN"/>
          </w:rPr>
          <w:t>F</w:t>
        </w:r>
        <w:r>
          <w:rPr>
            <w:rFonts w:hint="eastAsia"/>
            <w:lang w:eastAsia="zh-CN"/>
          </w:rPr>
          <w:t xml:space="preserve">or each serving cell, </w:t>
        </w:r>
      </w:ins>
      <w:del w:id="9" w:author="CATT" w:date="2020-10-13T18:32:00Z">
        <w:r w:rsidR="005B60A9" w:rsidDel="002C64DE">
          <w:rPr>
            <w:lang w:eastAsia="zh-CN"/>
          </w:rPr>
          <w:delText>I</w:delText>
        </w:r>
      </w:del>
      <w:ins w:id="10" w:author="CATT" w:date="2020-10-13T18:32:00Z">
        <w:r>
          <w:rPr>
            <w:rFonts w:hint="eastAsia"/>
            <w:lang w:eastAsia="zh-CN"/>
          </w:rPr>
          <w:t>i</w:t>
        </w:r>
      </w:ins>
      <w:r w:rsidR="005B60A9">
        <w:rPr>
          <w:lang w:eastAsia="zh-CN"/>
        </w:rPr>
        <w:t xml:space="preserve">f the UE is provided </w:t>
      </w:r>
      <w:proofErr w:type="spellStart"/>
      <w:r w:rsidR="005B60A9" w:rsidRPr="00E20580">
        <w:rPr>
          <w:i/>
        </w:rPr>
        <w:t>pdsch-AggregationFactor</w:t>
      </w:r>
      <w:proofErr w:type="spellEnd"/>
      <w:ins w:id="11" w:author="CATT" w:date="2020-10-13T18:46:00Z">
        <w:r w:rsidR="003C3CF8" w:rsidRPr="003C3CF8">
          <w:rPr>
            <w:rFonts w:hint="eastAsia"/>
            <w:lang w:eastAsia="zh-CN"/>
          </w:rPr>
          <w:t xml:space="preserve"> </w:t>
        </w:r>
      </w:ins>
      <w:ins w:id="12" w:author="CATT" w:date="2020-10-13T18:47:00Z">
        <w:r w:rsidR="003C3CF8">
          <w:rPr>
            <w:rFonts w:hint="eastAsia"/>
            <w:lang w:eastAsia="zh-CN"/>
          </w:rPr>
          <w:t>for the</w:t>
        </w:r>
      </w:ins>
      <w:ins w:id="13" w:author="CATT" w:date="2020-10-13T18:46:00Z">
        <w:r w:rsidR="003C3CF8">
          <w:rPr>
            <w:rFonts w:hint="eastAsia"/>
            <w:lang w:eastAsia="zh-CN"/>
          </w:rPr>
          <w:t xml:space="preserve"> serving cell</w:t>
        </w:r>
      </w:ins>
      <w:r w:rsidR="005B60A9">
        <w:t xml:space="preserve">, </w:t>
      </w:r>
      <w:r w:rsidR="005B60A9" w:rsidRPr="007F4984">
        <w:rPr>
          <w:position w:val="-10"/>
        </w:rPr>
        <w:object w:dxaOrig="620" w:dyaOrig="340">
          <v:shape id="_x0000_i1028" type="#_x0000_t75" style="width:30.85pt;height:16.7pt" o:ole="">
            <v:imagedata r:id="rId13" o:title=""/>
          </v:shape>
          <o:OLEObject Type="Embed" ProgID="Equation.3" ShapeID="_x0000_i1028" DrawAspect="Content" ObjectID="_1664383361" r:id="rId18"/>
        </w:object>
      </w:r>
      <w:r w:rsidR="005B60A9">
        <w:t xml:space="preserve"> is a value of </w:t>
      </w:r>
      <w:proofErr w:type="spellStart"/>
      <w:r w:rsidR="005B60A9" w:rsidRPr="00E20580">
        <w:rPr>
          <w:i/>
        </w:rPr>
        <w:t>pdsch-AggregationFactor</w:t>
      </w:r>
      <w:proofErr w:type="spellEnd"/>
      <w:r w:rsidR="005B60A9">
        <w:t>; otherwise</w:t>
      </w:r>
      <w:proofErr w:type="gramStart"/>
      <w:r w:rsidR="005B60A9">
        <w:t xml:space="preserve">, </w:t>
      </w:r>
      <w:proofErr w:type="gramEnd"/>
      <w:r w:rsidR="005B60A9" w:rsidRPr="0051511F">
        <w:rPr>
          <w:position w:val="-10"/>
        </w:rPr>
        <w:object w:dxaOrig="900" w:dyaOrig="340">
          <v:shape id="_x0000_i1029" type="#_x0000_t75" style="width:44.55pt;height:17.55pt" o:ole="">
            <v:imagedata r:id="rId19" o:title=""/>
          </v:shape>
          <o:OLEObject Type="Embed" ProgID="Equation.3" ShapeID="_x0000_i1029" DrawAspect="Content" ObjectID="_1664383362" r:id="rId20"/>
        </w:object>
      </w:r>
      <w:r w:rsidR="005B60A9" w:rsidRPr="0051511F">
        <w:t xml:space="preserve">. The UE reports HARQ-ACK information for a PDSCH reception from slot </w:t>
      </w:r>
      <w:r w:rsidR="005B60A9" w:rsidRPr="0051511F">
        <w:rPr>
          <w:position w:val="-10"/>
        </w:rPr>
        <w:object w:dxaOrig="1180" w:dyaOrig="340">
          <v:shape id="_x0000_i1030" type="#_x0000_t75" style="width:57.85pt;height:17.55pt" o:ole="">
            <v:imagedata r:id="rId21" o:title=""/>
          </v:shape>
          <o:OLEObject Type="Embed" ProgID="Equation.3" ShapeID="_x0000_i1030" DrawAspect="Content" ObjectID="_1664383363" r:id="rId22"/>
        </w:object>
      </w:r>
      <w:r w:rsidR="005B60A9" w:rsidRPr="0051511F">
        <w:t xml:space="preserve"> to slot </w:t>
      </w:r>
      <w:r w:rsidR="005B60A9" w:rsidRPr="0051511F">
        <w:rPr>
          <w:position w:val="-6"/>
        </w:rPr>
        <w:object w:dxaOrig="180" w:dyaOrig="200">
          <v:shape id="_x0000_i1031" type="#_x0000_t75" style="width:8.15pt;height:10.7pt" o:ole="">
            <v:imagedata r:id="rId23" o:title=""/>
          </v:shape>
          <o:OLEObject Type="Embed" ProgID="Equation.3" ShapeID="_x0000_i1031" DrawAspect="Content" ObjectID="_1664383364" r:id="rId24"/>
        </w:object>
      </w:r>
      <w:r w:rsidR="005B60A9" w:rsidRPr="0051511F">
        <w:t xml:space="preserve"> only in a HARQ-ACK codebook that the UE includes in a PUCCH or PUSCH transmission in </w:t>
      </w:r>
      <w:proofErr w:type="gramStart"/>
      <w:r w:rsidR="005B60A9" w:rsidRPr="0051511F">
        <w:t xml:space="preserve">slot </w:t>
      </w:r>
      <w:proofErr w:type="gramEnd"/>
      <w:r w:rsidR="005B60A9" w:rsidRPr="0051511F">
        <w:rPr>
          <w:position w:val="-6"/>
        </w:rPr>
        <w:object w:dxaOrig="460" w:dyaOrig="260">
          <v:shape id="_x0000_i1032" type="#_x0000_t75" style="width:21.85pt;height:14.15pt" o:ole="">
            <v:imagedata r:id="rId25" o:title=""/>
          </v:shape>
          <o:OLEObject Type="Embed" ProgID="Equation.3" ShapeID="_x0000_i1032" DrawAspect="Content" ObjectID="_1664383365" r:id="rId26"/>
        </w:object>
      </w:r>
      <w:r w:rsidR="005B60A9" w:rsidRPr="0051511F">
        <w:t xml:space="preserve">, where </w:t>
      </w:r>
      <w:r w:rsidR="005B60A9" w:rsidRPr="0051511F">
        <w:rPr>
          <w:position w:val="-6"/>
        </w:rPr>
        <w:object w:dxaOrig="180" w:dyaOrig="260">
          <v:shape id="_x0000_i1033" type="#_x0000_t75" style="width:7.7pt;height:14.15pt" o:ole="">
            <v:imagedata r:id="rId27" o:title=""/>
          </v:shape>
          <o:OLEObject Type="Embed" ProgID="Equation.3" ShapeID="_x0000_i1033" DrawAspect="Content" ObjectID="_1664383366" r:id="rId28"/>
        </w:object>
      </w:r>
      <w:r w:rsidR="005B60A9" w:rsidRPr="0051511F">
        <w:t xml:space="preserve"> is a numb</w:t>
      </w:r>
      <w:r w:rsidR="005B60A9" w:rsidRPr="007F4984">
        <w:t>er of slots indicated by the PDSCH-to-</w:t>
      </w:r>
      <w:proofErr w:type="spellStart"/>
      <w:r w:rsidR="005B60A9" w:rsidRPr="007F4984">
        <w:t>HARQ_feedback</w:t>
      </w:r>
      <w:proofErr w:type="spellEnd"/>
      <w:r w:rsidR="005B60A9" w:rsidRPr="007F4984">
        <w:t xml:space="preserve"> timing indicator field in a corresponding DCI format or provided by </w:t>
      </w:r>
      <w:r w:rsidR="005B60A9" w:rsidRPr="007F4984">
        <w:rPr>
          <w:i/>
        </w:rPr>
        <w:t>dl-</w:t>
      </w:r>
      <w:proofErr w:type="spellStart"/>
      <w:r w:rsidR="005B60A9" w:rsidRPr="007F4984">
        <w:rPr>
          <w:i/>
        </w:rPr>
        <w:t>DataToUL</w:t>
      </w:r>
      <w:proofErr w:type="spellEnd"/>
      <w:r w:rsidR="005B60A9" w:rsidRPr="007F4984">
        <w:rPr>
          <w:i/>
        </w:rPr>
        <w:t>-ACK</w:t>
      </w:r>
      <w:r w:rsidR="005B60A9" w:rsidRPr="007F4984">
        <w:rPr>
          <w:rFonts w:hint="eastAsia"/>
          <w:lang w:val="en-US" w:eastAsia="zh-CN"/>
        </w:rPr>
        <w:t xml:space="preserve"> </w:t>
      </w:r>
      <w:r w:rsidR="005B60A9" w:rsidRPr="007F4984">
        <w:rPr>
          <w:lang w:val="en-US" w:eastAsia="zh-CN"/>
        </w:rPr>
        <w:t>if the PDSCH-to-</w:t>
      </w:r>
      <w:proofErr w:type="spellStart"/>
      <w:r w:rsidR="005B60A9" w:rsidRPr="007F4984">
        <w:rPr>
          <w:lang w:val="en-US" w:eastAsia="zh-CN"/>
        </w:rPr>
        <w:t>HARQ</w:t>
      </w:r>
      <w:r w:rsidR="005B60A9">
        <w:rPr>
          <w:lang w:val="en-US" w:eastAsia="zh-CN"/>
        </w:rPr>
        <w:t>_</w:t>
      </w:r>
      <w:r w:rsidR="005B60A9" w:rsidRPr="007F4984">
        <w:rPr>
          <w:lang w:val="en-US" w:eastAsia="zh-CN"/>
        </w:rPr>
        <w:t>feedback</w:t>
      </w:r>
      <w:proofErr w:type="spellEnd"/>
      <w:r w:rsidR="005B60A9" w:rsidRPr="007F4984">
        <w:rPr>
          <w:lang w:val="en-US" w:eastAsia="zh-CN"/>
        </w:rPr>
        <w:t xml:space="preserve"> timing</w:t>
      </w:r>
      <w:r w:rsidR="005B60A9">
        <w:rPr>
          <w:lang w:val="en-US" w:eastAsia="zh-CN"/>
        </w:rPr>
        <w:t xml:space="preserve"> indicator</w:t>
      </w:r>
      <w:r w:rsidR="005B60A9" w:rsidRPr="007F4984">
        <w:rPr>
          <w:lang w:val="en-US" w:eastAsia="zh-CN"/>
        </w:rPr>
        <w:t xml:space="preserve"> field is not present in the DCI format</w:t>
      </w:r>
      <w:r w:rsidR="005B60A9" w:rsidRPr="007F4984">
        <w:t>. If the UE reports HARQ-ACK inform</w:t>
      </w:r>
      <w:r w:rsidR="005B60A9">
        <w:t>ation for the PDSCH reception in</w:t>
      </w:r>
      <w:r w:rsidR="005B60A9" w:rsidRPr="007F4984">
        <w:t xml:space="preserve"> a slot other than </w:t>
      </w:r>
      <w:proofErr w:type="gramStart"/>
      <w:r w:rsidR="005B60A9" w:rsidRPr="007F4984">
        <w:t xml:space="preserve">slot </w:t>
      </w:r>
      <w:proofErr w:type="gramEnd"/>
      <w:r w:rsidR="005B60A9" w:rsidRPr="007F4984">
        <w:rPr>
          <w:position w:val="-6"/>
        </w:rPr>
        <w:object w:dxaOrig="460" w:dyaOrig="260">
          <v:shape id="_x0000_i1034" type="#_x0000_t75" style="width:21.85pt;height:14.15pt" o:ole="">
            <v:imagedata r:id="rId25" o:title=""/>
          </v:shape>
          <o:OLEObject Type="Embed" ProgID="Equation.3" ShapeID="_x0000_i1034" DrawAspect="Content" ObjectID="_1664383367" r:id="rId29"/>
        </w:object>
      </w:r>
      <w:r w:rsidR="005B60A9" w:rsidRPr="007F4984">
        <w:t>, the UE sets a value for each corresponding HARQ-ACK information bit to NACK</w:t>
      </w:r>
      <w:r w:rsidR="005B60A9">
        <w:t xml:space="preserve">. </w:t>
      </w:r>
    </w:p>
    <w:p w:rsidR="005B60A9" w:rsidRDefault="005B60A9" w:rsidP="005B60A9">
      <w:pPr>
        <w:rPr>
          <w:lang w:eastAsia="zh-CN"/>
        </w:rPr>
      </w:pPr>
      <w:r>
        <w:rPr>
          <w:lang w:val="en-US" w:eastAsia="zh-CN"/>
        </w:rPr>
        <w:t xml:space="preserve">If a UE reports HARQ-ACK information in a PUCCH </w:t>
      </w:r>
      <w:r>
        <w:rPr>
          <w:lang w:eastAsia="zh-CN"/>
        </w:rPr>
        <w:t xml:space="preserve">only for </w:t>
      </w:r>
    </w:p>
    <w:p w:rsidR="005B60A9" w:rsidRDefault="005B60A9" w:rsidP="005B60A9">
      <w:pPr>
        <w:pStyle w:val="B1"/>
        <w:rPr>
          <w:lang w:eastAsia="zh-CN"/>
        </w:rPr>
      </w:pPr>
      <w:r>
        <w:rPr>
          <w:lang w:eastAsia="zh-CN"/>
        </w:rPr>
        <w:t>-</w:t>
      </w:r>
      <w:r>
        <w:rPr>
          <w:lang w:eastAsia="zh-CN"/>
        </w:rPr>
        <w:tab/>
      </w:r>
      <w:proofErr w:type="gramStart"/>
      <w:r>
        <w:rPr>
          <w:rFonts w:hint="eastAsia"/>
          <w:lang w:eastAsia="zh-CN"/>
        </w:rPr>
        <w:t>a</w:t>
      </w:r>
      <w:proofErr w:type="gramEnd"/>
      <w:r>
        <w:rPr>
          <w:rFonts w:hint="eastAsia"/>
          <w:lang w:eastAsia="zh-CN"/>
        </w:rPr>
        <w:t xml:space="preserve">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w:t>
      </w:r>
      <w:r>
        <w:rPr>
          <w:lang w:eastAsia="zh-CN"/>
        </w:rPr>
        <w:t xml:space="preserve"> or</w:t>
      </w:r>
    </w:p>
    <w:p w:rsidR="005B60A9" w:rsidRDefault="005B60A9" w:rsidP="005B60A9">
      <w:pPr>
        <w:pStyle w:val="B1"/>
        <w:rPr>
          <w:lang w:val="en-US" w:eastAsia="zh-CN"/>
        </w:rPr>
      </w:pPr>
      <w:r>
        <w:rPr>
          <w:lang w:val="en-US" w:eastAsia="zh-CN"/>
        </w:rPr>
        <w:t>-</w:t>
      </w:r>
      <w:r>
        <w:rPr>
          <w:lang w:val="en-US" w:eastAsia="zh-CN"/>
        </w:rPr>
        <w:tab/>
      </w:r>
      <w:proofErr w:type="gramStart"/>
      <w:r>
        <w:rPr>
          <w:lang w:val="en-US" w:eastAsia="zh-CN"/>
        </w:rPr>
        <w:t>a</w:t>
      </w:r>
      <w:proofErr w:type="gramEnd"/>
      <w:r>
        <w:rPr>
          <w:lang w:val="en-US" w:eastAsia="zh-CN"/>
        </w:rPr>
        <w:t xml:space="preserve">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rsidR="005B60A9" w:rsidRDefault="005B60A9" w:rsidP="005B60A9">
      <w:pPr>
        <w:pStyle w:val="B1"/>
        <w:rPr>
          <w:lang w:val="en-US" w:eastAsia="zh-CN"/>
        </w:rPr>
      </w:pPr>
      <w:r>
        <w:rPr>
          <w:lang w:val="en-US" w:eastAsia="zh-CN"/>
        </w:rPr>
        <w:t>-</w:t>
      </w:r>
      <w:r>
        <w:rPr>
          <w:lang w:val="en-US" w:eastAsia="zh-CN"/>
        </w:rPr>
        <w:tab/>
        <w:t>SPS PDSCH reception</w:t>
      </w:r>
    </w:p>
    <w:p w:rsidR="005B60A9" w:rsidRDefault="005B60A9" w:rsidP="005B60A9">
      <w:pPr>
        <w:rPr>
          <w:lang w:eastAsia="zh-CN"/>
        </w:rPr>
      </w:pPr>
      <w:r w:rsidRPr="00AE44D6">
        <w:rPr>
          <w:lang w:val="en-US" w:eastAsia="zh-CN"/>
        </w:rPr>
        <w:t>within the</w:t>
      </w:r>
      <w:r>
        <w:rPr>
          <w:lang w:val="en-US" w:eastAsia="zh-CN"/>
        </w:rPr>
        <w:t xml:space="preserve"> </w:t>
      </w:r>
      <w:r w:rsidRPr="002D789B">
        <w:rPr>
          <w:rFonts w:cs="Arial"/>
          <w:position w:val="-12"/>
          <w:lang w:eastAsia="zh-CN"/>
        </w:rPr>
        <w:object w:dxaOrig="460" w:dyaOrig="320">
          <v:shape id="_x0000_i1035" type="#_x0000_t75" style="width:21.85pt;height:14.15pt" o:ole="">
            <v:imagedata r:id="rId30" o:title=""/>
          </v:shape>
          <o:OLEObject Type="Embed" ProgID="Equation.3" ShapeID="_x0000_i1035" DrawAspect="Content" ObjectID="_1664383368" r:id="rId31"/>
        </w:object>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w:t>
      </w:r>
      <w:r>
        <w:rPr>
          <w:lang w:val="en-US" w:eastAsia="x-none"/>
        </w:rPr>
        <w:t xml:space="preserve"> according to corresponding </w:t>
      </w:r>
      <w:r w:rsidRPr="002D789B">
        <w:rPr>
          <w:rFonts w:cs="Arial"/>
          <w:position w:val="-12"/>
          <w:lang w:eastAsia="zh-CN"/>
        </w:rPr>
        <w:object w:dxaOrig="460" w:dyaOrig="320">
          <v:shape id="_x0000_i1036" type="#_x0000_t75" style="width:21.85pt;height:14.15pt" o:ole="">
            <v:imagedata r:id="rId30" o:title=""/>
          </v:shape>
          <o:OLEObject Type="Embed" ProgID="Equation.3" ShapeID="_x0000_i1036" DrawAspect="Content" ObjectID="_1664383369" r:id="rId32"/>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Pr>
          <w:lang w:eastAsia="x-none"/>
        </w:rPr>
        <w:t>; otherwise, the procedures in Clause 9.1.2.1 and Clause 9.1.2.2 for a HARQ-ACK codebook determination apply.</w:t>
      </w:r>
    </w:p>
    <w:p w:rsidR="00BA4D44" w:rsidRPr="00BA4D44" w:rsidRDefault="009B15DB" w:rsidP="009B15DB">
      <w:pPr>
        <w:jc w:val="center"/>
        <w:rPr>
          <w:lang w:val="en-US" w:eastAsia="zh-CN"/>
        </w:rPr>
      </w:pPr>
      <w:bookmarkStart w:id="14" w:name="_GoBack"/>
      <w:bookmarkEnd w:id="14"/>
      <w:r>
        <w:rPr>
          <w:rFonts w:hint="eastAsia"/>
          <w:lang w:val="en-US" w:eastAsia="zh-CN"/>
        </w:rPr>
        <w:t>&lt;unchanged part is omitted&gt;</w:t>
      </w:r>
    </w:p>
    <w:sectPr w:rsidR="00BA4D44" w:rsidRPr="00BA4D4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0C8" w:rsidRDefault="000920C8">
      <w:r>
        <w:separator/>
      </w:r>
    </w:p>
  </w:endnote>
  <w:endnote w:type="continuationSeparator" w:id="0">
    <w:p w:rsidR="000920C8" w:rsidRDefault="0009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0C8" w:rsidRDefault="000920C8">
      <w:r>
        <w:separator/>
      </w:r>
    </w:p>
  </w:footnote>
  <w:footnote w:type="continuationSeparator" w:id="0">
    <w:p w:rsidR="000920C8" w:rsidRDefault="00092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35" w:rsidRDefault="005E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35" w:rsidRDefault="005E67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35" w:rsidRDefault="005E67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35" w:rsidRDefault="005E67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3E1984"/>
    <w:multiLevelType w:val="hybridMultilevel"/>
    <w:tmpl w:val="28245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3"/>
  </w:num>
  <w:num w:numId="8">
    <w:abstractNumId w:val="24"/>
  </w:num>
  <w:num w:numId="9">
    <w:abstractNumId w:val="17"/>
  </w:num>
  <w:num w:numId="10">
    <w:abstractNumId w:val="8"/>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9"/>
  </w:num>
  <w:num w:numId="19">
    <w:abstractNumId w:val="15"/>
  </w:num>
  <w:num w:numId="20">
    <w:abstractNumId w:val="11"/>
  </w:num>
  <w:num w:numId="21">
    <w:abstractNumId w:val="10"/>
  </w:num>
  <w:num w:numId="22">
    <w:abstractNumId w:val="7"/>
  </w:num>
  <w:num w:numId="23">
    <w:abstractNumId w:val="12"/>
  </w:num>
  <w:num w:numId="24">
    <w:abstractNumId w:val="27"/>
  </w:num>
  <w:num w:numId="25">
    <w:abstractNumId w:val="23"/>
  </w:num>
  <w:num w:numId="26">
    <w:abstractNumId w:val="6"/>
  </w:num>
  <w:num w:numId="27">
    <w:abstractNumId w:val="1"/>
  </w:num>
  <w:num w:numId="28">
    <w:abstractNumId w:val="5"/>
  </w:num>
  <w:num w:numId="29">
    <w:abstractNumId w:val="22"/>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3B76"/>
    <w:rsid w:val="000834EC"/>
    <w:rsid w:val="00083D7C"/>
    <w:rsid w:val="0008650D"/>
    <w:rsid w:val="00091518"/>
    <w:rsid w:val="000920C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A08B3"/>
    <w:rsid w:val="001A1714"/>
    <w:rsid w:val="001A500A"/>
    <w:rsid w:val="001A7B60"/>
    <w:rsid w:val="001B332E"/>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0B"/>
    <w:rsid w:val="00275FED"/>
    <w:rsid w:val="002775B9"/>
    <w:rsid w:val="00283A8D"/>
    <w:rsid w:val="00284FEB"/>
    <w:rsid w:val="0028535F"/>
    <w:rsid w:val="002860C4"/>
    <w:rsid w:val="0029201C"/>
    <w:rsid w:val="00293C24"/>
    <w:rsid w:val="002977C1"/>
    <w:rsid w:val="002A20FC"/>
    <w:rsid w:val="002A36A3"/>
    <w:rsid w:val="002B5741"/>
    <w:rsid w:val="002C5EEA"/>
    <w:rsid w:val="002C64DE"/>
    <w:rsid w:val="002C77F2"/>
    <w:rsid w:val="002D3E31"/>
    <w:rsid w:val="002D54E9"/>
    <w:rsid w:val="002D6324"/>
    <w:rsid w:val="002E166B"/>
    <w:rsid w:val="002E254A"/>
    <w:rsid w:val="002E605C"/>
    <w:rsid w:val="002F28E2"/>
    <w:rsid w:val="002F304D"/>
    <w:rsid w:val="002F7AA8"/>
    <w:rsid w:val="00301FE2"/>
    <w:rsid w:val="0030452A"/>
    <w:rsid w:val="00305409"/>
    <w:rsid w:val="00310DFD"/>
    <w:rsid w:val="00314ACF"/>
    <w:rsid w:val="003166FF"/>
    <w:rsid w:val="00324A56"/>
    <w:rsid w:val="00325E65"/>
    <w:rsid w:val="00326A7A"/>
    <w:rsid w:val="00353988"/>
    <w:rsid w:val="003577B7"/>
    <w:rsid w:val="003609EF"/>
    <w:rsid w:val="0036231A"/>
    <w:rsid w:val="0036505D"/>
    <w:rsid w:val="0036557F"/>
    <w:rsid w:val="0037182A"/>
    <w:rsid w:val="00374893"/>
    <w:rsid w:val="00374DD4"/>
    <w:rsid w:val="0037680C"/>
    <w:rsid w:val="00377D3D"/>
    <w:rsid w:val="00392804"/>
    <w:rsid w:val="0039363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11F"/>
    <w:rsid w:val="0051580D"/>
    <w:rsid w:val="00521A7C"/>
    <w:rsid w:val="005234BB"/>
    <w:rsid w:val="005277B9"/>
    <w:rsid w:val="005415E1"/>
    <w:rsid w:val="00547111"/>
    <w:rsid w:val="005567D0"/>
    <w:rsid w:val="00564E16"/>
    <w:rsid w:val="00565B98"/>
    <w:rsid w:val="00576F67"/>
    <w:rsid w:val="00577C8F"/>
    <w:rsid w:val="00584B3D"/>
    <w:rsid w:val="0058660F"/>
    <w:rsid w:val="00592D74"/>
    <w:rsid w:val="00594EB8"/>
    <w:rsid w:val="005B60A9"/>
    <w:rsid w:val="005B650B"/>
    <w:rsid w:val="005B770E"/>
    <w:rsid w:val="005C0BB7"/>
    <w:rsid w:val="005C138C"/>
    <w:rsid w:val="005C32DA"/>
    <w:rsid w:val="005D639A"/>
    <w:rsid w:val="005D7483"/>
    <w:rsid w:val="005E2C44"/>
    <w:rsid w:val="005E427C"/>
    <w:rsid w:val="005E6735"/>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40A8"/>
    <w:rsid w:val="00810561"/>
    <w:rsid w:val="00810B3C"/>
    <w:rsid w:val="00815E29"/>
    <w:rsid w:val="0082197A"/>
    <w:rsid w:val="00823A9A"/>
    <w:rsid w:val="008279FA"/>
    <w:rsid w:val="0083341F"/>
    <w:rsid w:val="00847354"/>
    <w:rsid w:val="008626E7"/>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0C75"/>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15DB"/>
    <w:rsid w:val="009B3B4F"/>
    <w:rsid w:val="009B477D"/>
    <w:rsid w:val="009D7F6B"/>
    <w:rsid w:val="009E1204"/>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77496"/>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4469F"/>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86860"/>
    <w:rsid w:val="00D93E16"/>
    <w:rsid w:val="00DA2663"/>
    <w:rsid w:val="00DB1E0E"/>
    <w:rsid w:val="00DC0808"/>
    <w:rsid w:val="00DC120B"/>
    <w:rsid w:val="00DC1E7D"/>
    <w:rsid w:val="00DC4DB2"/>
    <w:rsid w:val="00DD405D"/>
    <w:rsid w:val="00DD7D68"/>
    <w:rsid w:val="00DE1D3A"/>
    <w:rsid w:val="00DE3107"/>
    <w:rsid w:val="00DE34CF"/>
    <w:rsid w:val="00E05B56"/>
    <w:rsid w:val="00E13F3D"/>
    <w:rsid w:val="00E20375"/>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4D7B"/>
    <w:rsid w:val="00F75EBD"/>
    <w:rsid w:val="00F84D71"/>
    <w:rsid w:val="00F965DA"/>
    <w:rsid w:val="00FB6386"/>
    <w:rsid w:val="00FC35B0"/>
    <w:rsid w:val="00FD083D"/>
    <w:rsid w:val="00FD1704"/>
    <w:rsid w:val="00FF0356"/>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3BCDE-F9BD-41B5-A9B7-42CF771A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2020-10-16T11:52:00Z</dcterms:created>
  <dcterms:modified xsi:type="dcterms:W3CDTF">2020-10-16T11:53:00Z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