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EACB" w14:textId="2A796688" w:rsidR="005359FE" w:rsidRDefault="005359FE" w:rsidP="005359FE">
      <w:pPr>
        <w:tabs>
          <w:tab w:val="right" w:pos="9216"/>
        </w:tabs>
        <w:spacing w:after="0"/>
        <w:jc w:val="left"/>
        <w:rPr>
          <w:b/>
          <w:kern w:val="2"/>
          <w:lang w:eastAsia="zh-CN"/>
        </w:rPr>
      </w:pPr>
      <w:r>
        <w:rPr>
          <w:noProof/>
          <w:lang w:val="en-GB" w:eastAsia="zh-CN"/>
        </w:rPr>
        <mc:AlternateContent>
          <mc:Choice Requires="wps">
            <w:drawing>
              <wp:anchor distT="0" distB="0" distL="114300" distR="114300" simplePos="0" relativeHeight="251659264" behindDoc="0" locked="1" layoutInCell="1" allowOverlap="1" wp14:anchorId="7A635543" wp14:editId="575132DD">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B72602" id="任意多边形 7"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w:t>
      </w:r>
      <w:r w:rsidR="00574267">
        <w:rPr>
          <w:b/>
          <w:kern w:val="2"/>
          <w:lang w:eastAsia="zh-CN"/>
        </w:rPr>
        <w:t>10</w:t>
      </w:r>
      <w:r w:rsidR="002331EF">
        <w:rPr>
          <w:b/>
          <w:kern w:val="2"/>
          <w:lang w:eastAsia="zh-CN"/>
        </w:rPr>
        <w:t>3</w:t>
      </w:r>
      <w:r w:rsidR="00886A57">
        <w:rPr>
          <w:b/>
          <w:kern w:val="2"/>
          <w:lang w:eastAsia="zh-CN"/>
        </w:rPr>
        <w:t>-e</w:t>
      </w:r>
      <w:r>
        <w:rPr>
          <w:b/>
          <w:kern w:val="2"/>
          <w:lang w:eastAsia="zh-CN"/>
        </w:rPr>
        <w:tab/>
      </w:r>
      <w:r w:rsidR="000A3A11" w:rsidRPr="000A3A11">
        <w:rPr>
          <w:b/>
          <w:kern w:val="2"/>
          <w:lang w:eastAsia="zh-CN"/>
        </w:rPr>
        <w:t>R1-2007609</w:t>
      </w:r>
    </w:p>
    <w:p w14:paraId="369E4689" w14:textId="2EDED35A" w:rsidR="005359FE" w:rsidRDefault="00B463AF" w:rsidP="005359FE">
      <w:pPr>
        <w:jc w:val="left"/>
        <w:rPr>
          <w:b/>
          <w:kern w:val="2"/>
          <w:lang w:eastAsia="zh-CN"/>
        </w:rPr>
      </w:pPr>
      <w:r w:rsidRPr="00B463AF">
        <w:rPr>
          <w:b/>
          <w:kern w:val="2"/>
          <w:lang w:eastAsia="zh-CN"/>
        </w:rPr>
        <w:t xml:space="preserve">E-meeting, </w:t>
      </w:r>
      <w:r w:rsidR="002331EF">
        <w:rPr>
          <w:b/>
          <w:bCs/>
          <w:lang w:eastAsia="zh-CN"/>
        </w:rPr>
        <w:t>October</w:t>
      </w:r>
      <w:r w:rsidR="002331EF" w:rsidRPr="00116F02">
        <w:rPr>
          <w:b/>
          <w:bCs/>
          <w:lang w:eastAsia="zh-CN"/>
        </w:rPr>
        <w:t xml:space="preserve"> </w:t>
      </w:r>
      <w:r w:rsidR="002331EF">
        <w:rPr>
          <w:b/>
          <w:bCs/>
          <w:lang w:eastAsia="zh-CN"/>
        </w:rPr>
        <w:t>26</w:t>
      </w:r>
      <w:r w:rsidR="002331EF" w:rsidRPr="00116F02">
        <w:rPr>
          <w:b/>
          <w:bCs/>
          <w:lang w:eastAsia="zh-CN"/>
        </w:rPr>
        <w:t xml:space="preserve">th – </w:t>
      </w:r>
      <w:r w:rsidR="002331EF">
        <w:rPr>
          <w:b/>
          <w:bCs/>
          <w:lang w:eastAsia="zh-CN"/>
        </w:rPr>
        <w:t>November 13</w:t>
      </w:r>
      <w:r w:rsidR="002331EF" w:rsidRPr="00116F02">
        <w:rPr>
          <w:b/>
          <w:bCs/>
          <w:lang w:eastAsia="zh-CN"/>
        </w:rPr>
        <w:t>th</w:t>
      </w:r>
      <w:r w:rsidRPr="00B463AF">
        <w:rPr>
          <w:b/>
          <w:kern w:val="2"/>
          <w:lang w:eastAsia="zh-CN"/>
        </w:rPr>
        <w:t>, 2020</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0A864F54"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r w:rsidR="005F2443">
        <w:rPr>
          <w:b/>
          <w:kern w:val="2"/>
          <w:lang w:eastAsia="zh-CN"/>
        </w:rPr>
        <w:t>2.3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1540B4A0"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4357F0" w:rsidRPr="004357F0">
        <w:rPr>
          <w:b/>
          <w:kern w:val="2"/>
          <w:lang w:eastAsia="zh-CN"/>
        </w:rPr>
        <w:t>Maint</w:t>
      </w:r>
      <w:r w:rsidR="004357F0">
        <w:rPr>
          <w:b/>
          <w:kern w:val="2"/>
          <w:lang w:eastAsia="zh-CN"/>
        </w:rPr>
        <w:t>en</w:t>
      </w:r>
      <w:r w:rsidR="004357F0" w:rsidRPr="004357F0">
        <w:rPr>
          <w:b/>
          <w:kern w:val="2"/>
          <w:lang w:eastAsia="zh-CN"/>
        </w:rPr>
        <w:t>ance on HARQ-ACK enhancement</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5B2233" w:rsidRDefault="009C0564" w:rsidP="005B2233">
      <w:pPr>
        <w:pBdr>
          <w:bottom w:val="single" w:sz="4" w:space="1" w:color="auto"/>
        </w:pBdr>
        <w:spacing w:after="0"/>
        <w:jc w:val="left"/>
        <w:rPr>
          <w:b/>
          <w:kern w:val="2"/>
          <w:sz w:val="16"/>
        </w:rPr>
      </w:pPr>
    </w:p>
    <w:p w14:paraId="2747E54F" w14:textId="77777777" w:rsidR="00D6232F" w:rsidRPr="005B2233" w:rsidRDefault="00D6232F" w:rsidP="005B2233">
      <w:bookmarkStart w:id="0" w:name="_Ref129681832"/>
      <w:bookmarkStart w:id="1" w:name="_Ref124589665"/>
      <w:bookmarkStart w:id="2" w:name="_Ref71620620"/>
      <w:bookmarkStart w:id="3" w:name="_Ref124671424"/>
    </w:p>
    <w:p w14:paraId="03DB9374" w14:textId="77777777" w:rsidR="008562A9" w:rsidRDefault="008562A9" w:rsidP="008562A9">
      <w:pPr>
        <w:pStyle w:val="Heading1"/>
      </w:pPr>
      <w:bookmarkStart w:id="4" w:name="_Ref124589705"/>
      <w:bookmarkStart w:id="5" w:name="_Ref129681862"/>
      <w:bookmarkStart w:id="6" w:name="OLE_LINK22"/>
      <w:r w:rsidRPr="00CF195E">
        <w:t>Introduction</w:t>
      </w:r>
      <w:bookmarkEnd w:id="4"/>
      <w:bookmarkEnd w:id="5"/>
    </w:p>
    <w:p w14:paraId="19B48696" w14:textId="1A90CB32" w:rsidR="008562A9" w:rsidRDefault="003A44A0" w:rsidP="00C24A07">
      <w:pPr>
        <w:spacing w:beforeLines="100" w:before="240"/>
        <w:rPr>
          <w:sz w:val="24"/>
          <w:lang w:eastAsia="zh-CN"/>
        </w:rPr>
      </w:pPr>
      <w:r w:rsidRPr="003A44A0">
        <w:rPr>
          <w:sz w:val="24"/>
          <w:lang w:eastAsia="zh-CN"/>
        </w:rPr>
        <w:t xml:space="preserve">Discussion </w:t>
      </w:r>
      <w:r>
        <w:rPr>
          <w:sz w:val="24"/>
          <w:lang w:eastAsia="zh-CN"/>
        </w:rPr>
        <w:t xml:space="preserve">took place at RAN1#102e </w:t>
      </w:r>
      <w:r w:rsidRPr="003A44A0">
        <w:rPr>
          <w:sz w:val="24"/>
          <w:lang w:eastAsia="zh-CN"/>
        </w:rPr>
        <w:t>on out-of-order PDSCH-to-HARQ issues (C3, C4) in case of HARQ-ACK information retransmission and in case of scheduling with NNK1</w:t>
      </w:r>
      <w:r>
        <w:rPr>
          <w:sz w:val="24"/>
          <w:lang w:eastAsia="zh-CN"/>
        </w:rPr>
        <w:t>, and the following agreement and conclusion were reached based on examples C3 and C4:</w:t>
      </w:r>
    </w:p>
    <w:p w14:paraId="627313B3" w14:textId="77777777" w:rsidR="003A44A0" w:rsidRDefault="003A44A0" w:rsidP="003A44A0">
      <w:pPr>
        <w:rPr>
          <w:rFonts w:ascii="Times" w:hAnsi="Times" w:cs="Times"/>
          <w:sz w:val="20"/>
          <w:szCs w:val="20"/>
          <w:lang w:val="en-GB"/>
        </w:rPr>
      </w:pPr>
      <w:r>
        <w:rPr>
          <w:rFonts w:ascii="Times" w:hAnsi="Times" w:cs="Times"/>
          <w:sz w:val="20"/>
          <w:szCs w:val="20"/>
          <w:highlight w:val="green"/>
          <w:lang w:val="en-GB"/>
        </w:rPr>
        <w:t>Agreement:</w:t>
      </w:r>
    </w:p>
    <w:p w14:paraId="73C79450" w14:textId="77777777" w:rsidR="003A44A0" w:rsidRDefault="003A44A0" w:rsidP="003A44A0">
      <w:pPr>
        <w:rPr>
          <w:rFonts w:ascii="Times" w:hAnsi="Times" w:cs="Times"/>
          <w:sz w:val="23"/>
          <w:szCs w:val="23"/>
          <w:lang w:val="en-GB"/>
        </w:rPr>
      </w:pPr>
      <w:r>
        <w:rPr>
          <w:rFonts w:ascii="Times" w:hAnsi="Times" w:cs="Times"/>
          <w:sz w:val="20"/>
          <w:szCs w:val="20"/>
          <w:lang w:val="en-GB"/>
        </w:rPr>
        <w:t>When a UE receives a second PDSCH (for DL SPS) after a first PDSCH, where the first PDSCH is not assigned an applicable K1 value in the corresponding first DCI format,</w:t>
      </w:r>
    </w:p>
    <w:p w14:paraId="4A91BC8B" w14:textId="77777777" w:rsidR="003A44A0" w:rsidRDefault="003A44A0" w:rsidP="003A44A0">
      <w:pPr>
        <w:numPr>
          <w:ilvl w:val="0"/>
          <w:numId w:val="28"/>
        </w:numPr>
        <w:autoSpaceDE/>
        <w:autoSpaceDN/>
        <w:adjustRightInd/>
        <w:snapToGrid/>
        <w:spacing w:after="0"/>
        <w:jc w:val="left"/>
        <w:rPr>
          <w:rFonts w:ascii="Times" w:hAnsi="Times" w:cs="Times"/>
          <w:sz w:val="23"/>
          <w:szCs w:val="23"/>
          <w:lang w:val="en-GB"/>
        </w:rPr>
      </w:pPr>
      <w:r>
        <w:rPr>
          <w:rFonts w:ascii="Times" w:hAnsi="Times" w:cs="Times"/>
          <w:sz w:val="20"/>
          <w:szCs w:val="20"/>
          <w:lang w:val="en-GB"/>
        </w:rPr>
        <w:t>the UE transmits HARQ-ACK for the first PDSCH:</w:t>
      </w:r>
    </w:p>
    <w:p w14:paraId="53FB0786" w14:textId="77777777" w:rsidR="003A44A0" w:rsidRDefault="003A44A0" w:rsidP="003A44A0">
      <w:pPr>
        <w:numPr>
          <w:ilvl w:val="1"/>
          <w:numId w:val="29"/>
        </w:numPr>
        <w:autoSpaceDE/>
        <w:autoSpaceDN/>
        <w:adjustRightInd/>
        <w:snapToGrid/>
        <w:spacing w:after="0"/>
        <w:jc w:val="left"/>
        <w:rPr>
          <w:rFonts w:ascii="Times" w:hAnsi="Times" w:cs="Times"/>
          <w:sz w:val="23"/>
          <w:szCs w:val="23"/>
          <w:lang w:val="en-GB"/>
        </w:rPr>
      </w:pPr>
      <w:r>
        <w:rPr>
          <w:rFonts w:ascii="Times" w:hAnsi="Times" w:cs="Times"/>
          <w:sz w:val="20"/>
          <w:szCs w:val="20"/>
          <w:lang w:val="en-GB"/>
        </w:rP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14:paraId="605C7027" w14:textId="77777777" w:rsidR="003A44A0" w:rsidRDefault="003A44A0" w:rsidP="003A44A0">
      <w:pPr>
        <w:numPr>
          <w:ilvl w:val="0"/>
          <w:numId w:val="30"/>
        </w:numPr>
        <w:autoSpaceDE/>
        <w:autoSpaceDN/>
        <w:adjustRightInd/>
        <w:snapToGrid/>
        <w:spacing w:after="0"/>
        <w:jc w:val="left"/>
        <w:rPr>
          <w:rFonts w:ascii="Times" w:hAnsi="Times" w:cs="Times"/>
          <w:sz w:val="23"/>
          <w:szCs w:val="23"/>
          <w:lang w:val="en-GB"/>
        </w:rPr>
      </w:pPr>
      <w:r>
        <w:rPr>
          <w:rFonts w:ascii="Times" w:hAnsi="Times" w:cs="Times"/>
          <w:sz w:val="20"/>
          <w:szCs w:val="20"/>
          <w:lang w:val="en-GB"/>
        </w:rPr>
        <w:t>Otherwise, the UE does not multiplex the HARQ-ACK information for the first PDSCH in a PUCCH or PUSCH transmission, unless a HARQ-ACK information retransmission is requested later than the HARQ-ACK timing assigned for the second PDSCH.</w:t>
      </w:r>
    </w:p>
    <w:p w14:paraId="55476527" w14:textId="77777777" w:rsidR="003A44A0" w:rsidRDefault="003A44A0" w:rsidP="003A44A0">
      <w:pPr>
        <w:numPr>
          <w:ilvl w:val="0"/>
          <w:numId w:val="30"/>
        </w:numPr>
        <w:autoSpaceDE/>
        <w:autoSpaceDN/>
        <w:adjustRightInd/>
        <w:snapToGrid/>
        <w:spacing w:after="0"/>
        <w:jc w:val="left"/>
        <w:rPr>
          <w:rFonts w:ascii="Times" w:hAnsi="Times" w:cs="Times"/>
          <w:sz w:val="23"/>
          <w:szCs w:val="23"/>
          <w:lang w:val="en-GB"/>
        </w:rPr>
      </w:pPr>
      <w:r w:rsidRPr="003A44A0">
        <w:rPr>
          <w:rFonts w:ascii="Times" w:hAnsi="Times" w:cs="Times"/>
          <w:sz w:val="20"/>
          <w:szCs w:val="20"/>
          <w:highlight w:val="yellow"/>
          <w:lang w:val="en-GB"/>
        </w:rPr>
        <w:t>FFS</w:t>
      </w:r>
      <w:r>
        <w:rPr>
          <w:rFonts w:ascii="Times" w:hAnsi="Times" w:cs="Times"/>
          <w:sz w:val="20"/>
          <w:szCs w:val="20"/>
          <w:lang w:val="en-GB"/>
        </w:rPr>
        <w:t>: Which codebook type(s) can be used for the HARQ-ACK information retransmission</w:t>
      </w:r>
    </w:p>
    <w:p w14:paraId="2F0072F8" w14:textId="77777777" w:rsidR="003A44A0" w:rsidRDefault="003A44A0" w:rsidP="003A44A0">
      <w:pPr>
        <w:ind w:left="360"/>
        <w:rPr>
          <w:rFonts w:ascii="Times" w:hAnsi="Times" w:cs="Times"/>
          <w:sz w:val="23"/>
          <w:szCs w:val="23"/>
          <w:lang w:val="en-GB"/>
        </w:rPr>
      </w:pPr>
    </w:p>
    <w:p w14:paraId="3F4759DA" w14:textId="77777777" w:rsidR="003A44A0" w:rsidRDefault="003A44A0" w:rsidP="003A44A0">
      <w:pPr>
        <w:rPr>
          <w:rFonts w:ascii="Times" w:hAnsi="Times" w:cs="Times"/>
          <w:sz w:val="20"/>
          <w:szCs w:val="20"/>
          <w:u w:val="single"/>
          <w:lang w:val="en-GB" w:eastAsia="x-none"/>
        </w:rPr>
      </w:pPr>
      <w:r>
        <w:rPr>
          <w:rFonts w:ascii="Times" w:hAnsi="Times" w:cs="Times"/>
          <w:sz w:val="20"/>
          <w:szCs w:val="20"/>
          <w:u w:val="single"/>
          <w:lang w:val="en-GB" w:eastAsia="x-none"/>
        </w:rPr>
        <w:t>Conclusion:</w:t>
      </w:r>
    </w:p>
    <w:p w14:paraId="2F4EDE28" w14:textId="77777777" w:rsidR="003A44A0" w:rsidRDefault="003A44A0" w:rsidP="003A44A0">
      <w:pPr>
        <w:rPr>
          <w:rFonts w:ascii="Times" w:hAnsi="Times" w:cs="Times"/>
          <w:sz w:val="20"/>
          <w:szCs w:val="20"/>
        </w:rPr>
      </w:pPr>
      <w:r>
        <w:rPr>
          <w:rFonts w:ascii="Times" w:hAnsi="Times" w:cs="Times"/>
          <w:sz w:val="20"/>
          <w:szCs w:val="20"/>
          <w:lang w:val="en-GB"/>
        </w:rPr>
        <w:t>If the UE is provided with </w:t>
      </w:r>
      <w:r>
        <w:rPr>
          <w:rFonts w:ascii="Times" w:hAnsi="Times" w:cs="Times"/>
          <w:i/>
          <w:iCs/>
          <w:sz w:val="20"/>
          <w:szCs w:val="20"/>
          <w:lang w:val="en-GB"/>
        </w:rPr>
        <w:t>pdsch-HARQ-ACK-Codebook = enhancedDynamic-r16 </w:t>
      </w:r>
      <w:r>
        <w:rPr>
          <w:rFonts w:ascii="Times" w:hAnsi="Times" w:cs="Times"/>
          <w:sz w:val="20"/>
          <w:szCs w:val="20"/>
          <w:lang w:val="en-GB"/>
        </w:rPr>
        <w:t>or with </w:t>
      </w:r>
      <w:r>
        <w:rPr>
          <w:rFonts w:ascii="Times" w:hAnsi="Times" w:cs="Times"/>
          <w:i/>
          <w:iCs/>
          <w:sz w:val="20"/>
          <w:szCs w:val="20"/>
          <w:lang w:val="en-GB"/>
        </w:rPr>
        <w:t>pdsch-HARQ-ACK-OneShotFeedback-r16</w:t>
      </w:r>
      <w:r>
        <w:rPr>
          <w:rFonts w:ascii="Times" w:hAnsi="Times" w:cs="Times"/>
          <w:sz w:val="20"/>
          <w:szCs w:val="20"/>
          <w:lang w:val="en-GB"/>
        </w:rPr>
        <w:t>:</w:t>
      </w:r>
    </w:p>
    <w:p w14:paraId="7FAD75D3" w14:textId="77777777" w:rsidR="003A44A0" w:rsidRDefault="003A44A0" w:rsidP="003A44A0">
      <w:pPr>
        <w:numPr>
          <w:ilvl w:val="0"/>
          <w:numId w:val="31"/>
        </w:numPr>
        <w:autoSpaceDE/>
        <w:autoSpaceDN/>
        <w:adjustRightInd/>
        <w:snapToGrid/>
        <w:spacing w:after="0"/>
        <w:jc w:val="left"/>
        <w:rPr>
          <w:rFonts w:ascii="Times" w:hAnsi="Times" w:cs="Times"/>
          <w:sz w:val="20"/>
          <w:szCs w:val="20"/>
          <w:lang w:val="en-GB"/>
        </w:rPr>
      </w:pPr>
      <w:r>
        <w:rPr>
          <w:rFonts w:ascii="Times" w:hAnsi="Times" w:cs="Times"/>
          <w:sz w:val="20"/>
          <w:szCs w:val="20"/>
          <w:lang w:val="en-GB"/>
        </w:rPr>
        <w:t>In a given scheduled cell, the UE is not expected to receive a first PDSCH and a second PDSCH, starting later than the first PDSCH, with its corresponding </w:t>
      </w:r>
      <w:r w:rsidRPr="003A44A0">
        <w:rPr>
          <w:rFonts w:ascii="Times" w:hAnsi="Times" w:cs="Times"/>
          <w:b/>
          <w:sz w:val="20"/>
          <w:szCs w:val="20"/>
          <w:lang w:val="en-GB"/>
        </w:rPr>
        <w:t>initial</w:t>
      </w:r>
      <w:r>
        <w:rPr>
          <w:rFonts w:ascii="Times" w:hAnsi="Times" w:cs="Times"/>
          <w:sz w:val="20"/>
          <w:szCs w:val="20"/>
          <w:lang w:val="en-GB"/>
        </w:rPr>
        <w:t> HARQ-ACK transmission occasion assigned to be transmitted on a resource ending before the start of a different resource for the </w:t>
      </w:r>
      <w:r w:rsidRPr="003A44A0">
        <w:rPr>
          <w:rFonts w:ascii="Times" w:hAnsi="Times" w:cs="Times"/>
          <w:b/>
          <w:sz w:val="20"/>
          <w:szCs w:val="20"/>
          <w:lang w:val="en-GB"/>
        </w:rPr>
        <w:t>initial</w:t>
      </w:r>
      <w:r>
        <w:rPr>
          <w:rFonts w:ascii="Times" w:hAnsi="Times" w:cs="Times"/>
          <w:sz w:val="20"/>
          <w:szCs w:val="20"/>
          <w:lang w:val="en-GB"/>
        </w:rPr>
        <w:t> HARQ-ACK transmission occasion assigned to be transmitted for the first PDSCH.</w:t>
      </w:r>
    </w:p>
    <w:p w14:paraId="3C8E22ED" w14:textId="77777777" w:rsidR="003A44A0" w:rsidRDefault="003A44A0" w:rsidP="003A44A0">
      <w:pPr>
        <w:numPr>
          <w:ilvl w:val="0"/>
          <w:numId w:val="31"/>
        </w:numPr>
        <w:autoSpaceDE/>
        <w:autoSpaceDN/>
        <w:adjustRightInd/>
        <w:snapToGrid/>
        <w:spacing w:after="0"/>
        <w:jc w:val="left"/>
        <w:rPr>
          <w:rFonts w:ascii="Times" w:hAnsi="Times" w:cs="Times"/>
          <w:sz w:val="20"/>
          <w:szCs w:val="20"/>
          <w:lang w:val="en-GB"/>
        </w:rPr>
      </w:pPr>
      <w:r>
        <w:rPr>
          <w:rFonts w:ascii="Times" w:hAnsi="Times" w:cs="Times"/>
          <w:sz w:val="20"/>
          <w:szCs w:val="20"/>
          <w:lang w:val="en-GB"/>
        </w:rPr>
        <w:t>This clarifies that examples C4-Case1 and C4-Case2, as discussed in R1-2007390, are allowed</w:t>
      </w:r>
    </w:p>
    <w:p w14:paraId="33DEC0EE" w14:textId="77777777" w:rsidR="003A44A0" w:rsidRPr="00C979D7" w:rsidRDefault="003A44A0" w:rsidP="003A44A0">
      <w:pPr>
        <w:rPr>
          <w:lang w:val="en-GB"/>
        </w:rPr>
      </w:pPr>
    </w:p>
    <w:p w14:paraId="1750ABCA" w14:textId="77777777" w:rsidR="003A44A0" w:rsidRDefault="003A44A0" w:rsidP="003A44A0">
      <w:r>
        <w:t>The</w:t>
      </w:r>
      <w:r>
        <w:rPr>
          <w:rFonts w:hint="eastAsia"/>
        </w:rPr>
        <w:t xml:space="preserve"> </w:t>
      </w:r>
      <w:r>
        <w:t xml:space="preserve">following cases were discussed with respect to </w:t>
      </w:r>
      <w:r>
        <w:rPr>
          <w:lang w:eastAsia="x-none"/>
        </w:rPr>
        <w:t>out-of-order PDSCH-to-HARQ:</w:t>
      </w:r>
    </w:p>
    <w:p w14:paraId="0CDB250D" w14:textId="77777777" w:rsidR="003A44A0" w:rsidRPr="004F1B72" w:rsidRDefault="003A44A0" w:rsidP="003A44A0"/>
    <w:p w14:paraId="4E290DD5" w14:textId="77777777" w:rsidR="003A44A0" w:rsidRPr="004E28E0" w:rsidRDefault="003A44A0" w:rsidP="003A44A0">
      <w:pPr>
        <w:shd w:val="clear" w:color="auto" w:fill="FFFFFF"/>
        <w:autoSpaceDE/>
        <w:autoSpaceDN/>
        <w:adjustRightInd/>
        <w:snapToGrid/>
        <w:spacing w:after="0"/>
        <w:jc w:val="left"/>
        <w:rPr>
          <w:sz w:val="21"/>
        </w:rPr>
      </w:pPr>
      <w:r w:rsidRPr="004E28E0">
        <w:rPr>
          <w:b/>
          <w:sz w:val="21"/>
        </w:rPr>
        <w:t>C3-case1</w:t>
      </w:r>
      <w:r w:rsidRPr="004E28E0">
        <w:rPr>
          <w:sz w:val="21"/>
        </w:rPr>
        <w:t>: example from R1-2004445 (with NNK1, missed DCI and DL SPS).</w:t>
      </w:r>
    </w:p>
    <w:p w14:paraId="1804815E" w14:textId="77777777" w:rsidR="003A44A0" w:rsidRPr="004F1B72" w:rsidRDefault="003A44A0" w:rsidP="003A44A0">
      <w:pPr>
        <w:shd w:val="clear" w:color="auto" w:fill="FFFFFF"/>
        <w:autoSpaceDE/>
        <w:autoSpaceDN/>
        <w:adjustRightInd/>
        <w:snapToGrid/>
        <w:spacing w:after="0"/>
        <w:jc w:val="left"/>
      </w:pPr>
    </w:p>
    <w:p w14:paraId="7FE3B695" w14:textId="77777777" w:rsidR="003A44A0" w:rsidRPr="004F1B72" w:rsidRDefault="003A44A0" w:rsidP="003A44A0">
      <w:pPr>
        <w:shd w:val="clear" w:color="auto" w:fill="FFFFFF"/>
        <w:autoSpaceDE/>
        <w:autoSpaceDN/>
        <w:adjustRightInd/>
        <w:snapToGrid/>
        <w:spacing w:after="0"/>
        <w:jc w:val="left"/>
      </w:pPr>
      <w:r w:rsidRPr="004F1B72">
        <w:rPr>
          <w:noProof/>
          <w:sz w:val="28"/>
          <w:lang w:val="en-GB" w:eastAsia="zh-CN"/>
        </w:rPr>
        <w:drawing>
          <wp:inline distT="0" distB="0" distL="0" distR="0" wp14:anchorId="565D9DC9" wp14:editId="607B0F32">
            <wp:extent cx="4537142" cy="1301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3047" cy="1309183"/>
                    </a:xfrm>
                    <a:prstGeom prst="rect">
                      <a:avLst/>
                    </a:prstGeom>
                    <a:noFill/>
                  </pic:spPr>
                </pic:pic>
              </a:graphicData>
            </a:graphic>
          </wp:inline>
        </w:drawing>
      </w:r>
    </w:p>
    <w:p w14:paraId="5DE05E40" w14:textId="77777777" w:rsidR="003A44A0" w:rsidRDefault="003A44A0" w:rsidP="003A44A0">
      <w:pPr>
        <w:shd w:val="clear" w:color="auto" w:fill="FFFFFF"/>
        <w:autoSpaceDE/>
        <w:autoSpaceDN/>
        <w:adjustRightInd/>
        <w:snapToGrid/>
        <w:spacing w:after="0"/>
        <w:jc w:val="left"/>
      </w:pPr>
    </w:p>
    <w:p w14:paraId="36DB0910" w14:textId="77777777" w:rsidR="004E28E0" w:rsidRPr="004F1B72" w:rsidRDefault="004E28E0" w:rsidP="003A44A0">
      <w:pPr>
        <w:shd w:val="clear" w:color="auto" w:fill="FFFFFF"/>
        <w:autoSpaceDE/>
        <w:autoSpaceDN/>
        <w:adjustRightInd/>
        <w:snapToGrid/>
        <w:spacing w:after="0"/>
        <w:jc w:val="left"/>
      </w:pPr>
    </w:p>
    <w:p w14:paraId="038C9B4A" w14:textId="77777777" w:rsidR="003A44A0" w:rsidRPr="004E28E0" w:rsidRDefault="003A44A0" w:rsidP="003A44A0">
      <w:pPr>
        <w:shd w:val="clear" w:color="auto" w:fill="FFFFFF"/>
        <w:autoSpaceDE/>
        <w:autoSpaceDN/>
        <w:adjustRightInd/>
        <w:snapToGrid/>
        <w:spacing w:after="0"/>
        <w:jc w:val="left"/>
        <w:rPr>
          <w:sz w:val="21"/>
        </w:rPr>
      </w:pPr>
      <w:r w:rsidRPr="004E28E0">
        <w:rPr>
          <w:b/>
          <w:sz w:val="21"/>
        </w:rPr>
        <w:lastRenderedPageBreak/>
        <w:t>C3-case2</w:t>
      </w:r>
      <w:r w:rsidRPr="004E28E0">
        <w:rPr>
          <w:sz w:val="21"/>
        </w:rPr>
        <w:t>: example in Fig 1 in R1-2005907 (with NNK1, DL SPS but without a missed DCI).</w:t>
      </w:r>
    </w:p>
    <w:p w14:paraId="442E17C9" w14:textId="77777777" w:rsidR="003A44A0" w:rsidRPr="004F1B72" w:rsidRDefault="003A44A0" w:rsidP="003A44A0">
      <w:pPr>
        <w:shd w:val="clear" w:color="auto" w:fill="FFFFFF"/>
        <w:autoSpaceDE/>
        <w:autoSpaceDN/>
        <w:adjustRightInd/>
        <w:snapToGrid/>
        <w:spacing w:after="0"/>
        <w:jc w:val="left"/>
      </w:pPr>
    </w:p>
    <w:p w14:paraId="375352CF" w14:textId="77777777" w:rsidR="003A44A0" w:rsidRPr="004F1B72" w:rsidRDefault="003A44A0" w:rsidP="003A44A0">
      <w:pPr>
        <w:shd w:val="clear" w:color="auto" w:fill="FFFFFF"/>
        <w:autoSpaceDE/>
        <w:autoSpaceDN/>
        <w:adjustRightInd/>
        <w:snapToGrid/>
        <w:spacing w:after="0"/>
        <w:jc w:val="left"/>
      </w:pPr>
      <w:r w:rsidRPr="004F1B72">
        <w:rPr>
          <w:rFonts w:cs="Arial"/>
          <w:noProof/>
          <w:color w:val="595959" w:themeColor="text1" w:themeTint="A6"/>
          <w:sz w:val="28"/>
          <w:lang w:val="en-GB" w:eastAsia="zh-CN"/>
        </w:rPr>
        <w:drawing>
          <wp:inline distT="0" distB="0" distL="0" distR="0" wp14:anchorId="6C02CF92" wp14:editId="42E20F25">
            <wp:extent cx="5916295" cy="600151"/>
            <wp:effectExtent l="0" t="0" r="8255" b="9525"/>
            <wp:docPr id="5" name="Picture 16">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AE04872-DF3F-4813-9CB8-258665A836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AE04872-DF3F-4813-9CB8-258665A836CC}"/>
                        </a:ext>
                      </a:extLst>
                    </pic:cNvPr>
                    <pic:cNvPicPr>
                      <a:picLocks noChangeAspect="1"/>
                    </pic:cNvPicPr>
                  </pic:nvPicPr>
                  <pic:blipFill>
                    <a:blip r:embed="rId9"/>
                    <a:stretch>
                      <a:fillRect/>
                    </a:stretch>
                  </pic:blipFill>
                  <pic:spPr>
                    <a:xfrm>
                      <a:off x="0" y="0"/>
                      <a:ext cx="5916295" cy="600151"/>
                    </a:xfrm>
                    <a:prstGeom prst="rect">
                      <a:avLst/>
                    </a:prstGeom>
                  </pic:spPr>
                </pic:pic>
              </a:graphicData>
            </a:graphic>
          </wp:inline>
        </w:drawing>
      </w:r>
    </w:p>
    <w:p w14:paraId="129CB268" w14:textId="77777777" w:rsidR="003A44A0" w:rsidRPr="004F1B72" w:rsidRDefault="003A44A0" w:rsidP="003A44A0">
      <w:pPr>
        <w:shd w:val="clear" w:color="auto" w:fill="FFFFFF"/>
        <w:autoSpaceDE/>
        <w:autoSpaceDN/>
        <w:adjustRightInd/>
        <w:snapToGrid/>
        <w:spacing w:after="0"/>
        <w:jc w:val="left"/>
      </w:pPr>
    </w:p>
    <w:p w14:paraId="20750624" w14:textId="77777777" w:rsidR="003A44A0" w:rsidRPr="004E28E0" w:rsidRDefault="003A44A0" w:rsidP="003A44A0">
      <w:pPr>
        <w:shd w:val="clear" w:color="auto" w:fill="FFFFFF"/>
        <w:autoSpaceDE/>
        <w:autoSpaceDN/>
        <w:adjustRightInd/>
        <w:snapToGrid/>
        <w:spacing w:after="0"/>
        <w:jc w:val="left"/>
        <w:rPr>
          <w:sz w:val="21"/>
        </w:rPr>
      </w:pPr>
      <w:r w:rsidRPr="004E28E0">
        <w:rPr>
          <w:b/>
          <w:sz w:val="21"/>
        </w:rPr>
        <w:t>C4-case1</w:t>
      </w:r>
      <w:r w:rsidRPr="004E28E0">
        <w:rPr>
          <w:sz w:val="21"/>
        </w:rPr>
        <w:t xml:space="preserve">: example in Fig 2 in R1-2005811 (HARQ-ACK retransmission using enhanced type-2 codebook due to a missed PUCCH, no DL SPS) where PUCCH3 includes re-transmission for both groups (and the same example where PUCCH3 carries a type-3 codebook instead of enhanced type-2 codebook). </w:t>
      </w:r>
    </w:p>
    <w:p w14:paraId="44795C0F" w14:textId="77777777" w:rsidR="003A44A0" w:rsidRPr="004F1B72" w:rsidRDefault="003A44A0" w:rsidP="003A44A0">
      <w:pPr>
        <w:shd w:val="clear" w:color="auto" w:fill="FFFFFF"/>
        <w:autoSpaceDE/>
        <w:autoSpaceDN/>
        <w:adjustRightInd/>
        <w:snapToGrid/>
        <w:spacing w:after="0"/>
        <w:jc w:val="left"/>
      </w:pPr>
    </w:p>
    <w:p w14:paraId="7ECD8223" w14:textId="77777777" w:rsidR="003A44A0" w:rsidRPr="004F1B72" w:rsidRDefault="003A44A0" w:rsidP="003A44A0">
      <w:pPr>
        <w:shd w:val="clear" w:color="auto" w:fill="FFFFFF"/>
        <w:autoSpaceDE/>
        <w:autoSpaceDN/>
        <w:adjustRightInd/>
        <w:snapToGrid/>
        <w:spacing w:after="0"/>
        <w:jc w:val="center"/>
      </w:pPr>
      <w:r w:rsidRPr="004F1B72">
        <w:rPr>
          <w:noProof/>
          <w:lang w:val="en-GB" w:eastAsia="zh-CN"/>
        </w:rPr>
        <w:drawing>
          <wp:inline distT="0" distB="0" distL="0" distR="0" wp14:anchorId="756BE910" wp14:editId="47D8F6DC">
            <wp:extent cx="4138930" cy="1925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8930" cy="1925320"/>
                    </a:xfrm>
                    <a:prstGeom prst="rect">
                      <a:avLst/>
                    </a:prstGeom>
                    <a:noFill/>
                    <a:ln>
                      <a:noFill/>
                    </a:ln>
                  </pic:spPr>
                </pic:pic>
              </a:graphicData>
            </a:graphic>
          </wp:inline>
        </w:drawing>
      </w:r>
    </w:p>
    <w:p w14:paraId="2D067EFD" w14:textId="77777777" w:rsidR="003A44A0" w:rsidRPr="004F1B72" w:rsidRDefault="003A44A0" w:rsidP="003A44A0">
      <w:pPr>
        <w:shd w:val="clear" w:color="auto" w:fill="FFFFFF"/>
        <w:autoSpaceDE/>
        <w:autoSpaceDN/>
        <w:adjustRightInd/>
        <w:snapToGrid/>
        <w:spacing w:after="0"/>
        <w:jc w:val="left"/>
      </w:pPr>
    </w:p>
    <w:p w14:paraId="6D427691" w14:textId="77777777" w:rsidR="003A44A0" w:rsidRPr="004F1B72" w:rsidRDefault="003A44A0" w:rsidP="003A44A0">
      <w:pPr>
        <w:shd w:val="clear" w:color="auto" w:fill="FFFFFF"/>
        <w:autoSpaceDE/>
        <w:autoSpaceDN/>
        <w:adjustRightInd/>
        <w:snapToGrid/>
        <w:spacing w:after="0"/>
        <w:jc w:val="left"/>
      </w:pPr>
    </w:p>
    <w:p w14:paraId="29CB7D88" w14:textId="77777777" w:rsidR="003A44A0" w:rsidRPr="004E28E0" w:rsidRDefault="003A44A0" w:rsidP="003A44A0">
      <w:pPr>
        <w:shd w:val="clear" w:color="auto" w:fill="FFFFFF"/>
        <w:autoSpaceDE/>
        <w:autoSpaceDN/>
        <w:adjustRightInd/>
        <w:snapToGrid/>
        <w:spacing w:after="0"/>
        <w:jc w:val="left"/>
        <w:rPr>
          <w:sz w:val="21"/>
        </w:rPr>
      </w:pPr>
      <w:r w:rsidRPr="004E28E0">
        <w:rPr>
          <w:b/>
          <w:sz w:val="21"/>
        </w:rPr>
        <w:t>C4-case2</w:t>
      </w:r>
      <w:r w:rsidRPr="004E28E0">
        <w:rPr>
          <w:sz w:val="21"/>
        </w:rPr>
        <w:t>: example in Fig 2 in R1-2005811 (HARQ-ACK retransmission using enhanced type-2 codebook due to a missed PUCCH, no DL SPS) where only the missed group is re-transmitted.</w:t>
      </w:r>
    </w:p>
    <w:p w14:paraId="7E9B90C3" w14:textId="77777777" w:rsidR="003A44A0" w:rsidRPr="004F1B72" w:rsidRDefault="003A44A0" w:rsidP="003A44A0"/>
    <w:p w14:paraId="310D782F" w14:textId="77777777" w:rsidR="003A44A0" w:rsidRPr="004F1B72" w:rsidRDefault="003A44A0" w:rsidP="003A44A0">
      <w:pPr>
        <w:jc w:val="center"/>
      </w:pPr>
      <w:r w:rsidRPr="004F1B72">
        <w:rPr>
          <w:noProof/>
          <w:lang w:val="en-GB" w:eastAsia="zh-CN"/>
        </w:rPr>
        <w:drawing>
          <wp:inline distT="0" distB="0" distL="0" distR="0" wp14:anchorId="69832D10" wp14:editId="6864A22A">
            <wp:extent cx="4157345" cy="17576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7345" cy="1757680"/>
                    </a:xfrm>
                    <a:prstGeom prst="rect">
                      <a:avLst/>
                    </a:prstGeom>
                    <a:noFill/>
                    <a:ln>
                      <a:noFill/>
                    </a:ln>
                  </pic:spPr>
                </pic:pic>
              </a:graphicData>
            </a:graphic>
          </wp:inline>
        </w:drawing>
      </w:r>
    </w:p>
    <w:p w14:paraId="6CC879EA" w14:textId="77777777" w:rsidR="003A44A0" w:rsidRPr="00004ACA" w:rsidRDefault="003A44A0" w:rsidP="003A44A0">
      <w:pPr>
        <w:shd w:val="clear" w:color="auto" w:fill="FFFFFF"/>
        <w:autoSpaceDE/>
        <w:autoSpaceDN/>
        <w:adjustRightInd/>
        <w:snapToGrid/>
        <w:spacing w:after="0"/>
        <w:jc w:val="left"/>
      </w:pPr>
    </w:p>
    <w:p w14:paraId="61F9F3DA" w14:textId="77777777" w:rsidR="003A44A0" w:rsidRPr="004E28E0" w:rsidRDefault="003A44A0" w:rsidP="003A44A0">
      <w:pPr>
        <w:shd w:val="clear" w:color="auto" w:fill="FFFFFF"/>
        <w:autoSpaceDE/>
        <w:autoSpaceDN/>
        <w:adjustRightInd/>
        <w:snapToGrid/>
        <w:spacing w:after="0"/>
        <w:jc w:val="left"/>
        <w:rPr>
          <w:sz w:val="21"/>
        </w:rPr>
      </w:pPr>
      <w:r w:rsidRPr="004E28E0">
        <w:rPr>
          <w:b/>
          <w:sz w:val="21"/>
        </w:rPr>
        <w:t>C4-case3</w:t>
      </w:r>
      <w:r w:rsidRPr="004E28E0">
        <w:rPr>
          <w:sz w:val="21"/>
        </w:rPr>
        <w:t>: example where a PDSCH scheduled with a NNK1 value is not assigned a PUCCH by the next DCI, which only schedules another PDSCH group without requesting feedback for both groups (with NNK1, enhanced Type-2 codebook, no DL SPS, no missed DCI, no missed PUCCH).</w:t>
      </w:r>
    </w:p>
    <w:p w14:paraId="4D0CD720" w14:textId="77777777" w:rsidR="003A44A0" w:rsidRPr="004F1B72" w:rsidRDefault="003A44A0" w:rsidP="003A44A0"/>
    <w:p w14:paraId="00A5B3CE" w14:textId="77777777" w:rsidR="003A44A0" w:rsidRPr="004F1B72" w:rsidRDefault="003A44A0" w:rsidP="003A44A0">
      <w:pPr>
        <w:jc w:val="center"/>
      </w:pPr>
      <w:r w:rsidRPr="004F1B72">
        <w:rPr>
          <w:noProof/>
          <w:lang w:val="en-GB" w:eastAsia="zh-CN"/>
        </w:rPr>
        <w:drawing>
          <wp:inline distT="0" distB="0" distL="0" distR="0" wp14:anchorId="77AE1FEA" wp14:editId="6E0B3B1B">
            <wp:extent cx="4092575" cy="1458595"/>
            <wp:effectExtent l="0" t="0" r="317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92575" cy="1458595"/>
                    </a:xfrm>
                    <a:prstGeom prst="rect">
                      <a:avLst/>
                    </a:prstGeom>
                    <a:noFill/>
                    <a:ln>
                      <a:noFill/>
                    </a:ln>
                  </pic:spPr>
                </pic:pic>
              </a:graphicData>
            </a:graphic>
          </wp:inline>
        </w:drawing>
      </w:r>
    </w:p>
    <w:p w14:paraId="422117C4" w14:textId="77777777" w:rsidR="003A44A0" w:rsidRPr="00C24A07" w:rsidRDefault="003A44A0" w:rsidP="00C24A07">
      <w:pPr>
        <w:spacing w:beforeLines="100" w:before="240"/>
        <w:rPr>
          <w:sz w:val="24"/>
          <w:lang w:eastAsia="zh-CN"/>
        </w:rPr>
      </w:pPr>
    </w:p>
    <w:p w14:paraId="3D9BD9DF" w14:textId="7C4C24E0" w:rsidR="008562A9" w:rsidRPr="00942E00" w:rsidRDefault="00F72DA3" w:rsidP="008562A9">
      <w:pPr>
        <w:pStyle w:val="Heading1"/>
        <w:tabs>
          <w:tab w:val="clear" w:pos="432"/>
        </w:tabs>
        <w:rPr>
          <w:color w:val="000000" w:themeColor="text1"/>
        </w:rPr>
      </w:pPr>
      <w:bookmarkStart w:id="7" w:name="OLE_LINK13"/>
      <w:bookmarkStart w:id="8" w:name="OLE_LINK36"/>
      <w:r>
        <w:rPr>
          <w:color w:val="000000" w:themeColor="text1"/>
        </w:rPr>
        <w:t>Out of order issue</w:t>
      </w:r>
      <w:r w:rsidR="002D7D27">
        <w:rPr>
          <w:color w:val="000000" w:themeColor="text1"/>
        </w:rPr>
        <w:t xml:space="preserve"> for NNK1</w:t>
      </w:r>
    </w:p>
    <w:p w14:paraId="49290CC9" w14:textId="22145ADE" w:rsidR="00B41F92" w:rsidRDefault="00A5543E" w:rsidP="009B10A3">
      <w:pPr>
        <w:spacing w:beforeLines="100" w:before="240"/>
        <w:rPr>
          <w:sz w:val="24"/>
          <w:szCs w:val="24"/>
          <w:lang w:eastAsia="zh-CN"/>
        </w:rPr>
      </w:pPr>
      <w:r>
        <w:rPr>
          <w:sz w:val="24"/>
          <w:szCs w:val="24"/>
          <w:lang w:eastAsia="zh-CN"/>
        </w:rPr>
        <w:t>For</w:t>
      </w:r>
      <w:r w:rsidR="003A44A0">
        <w:rPr>
          <w:sz w:val="24"/>
          <w:szCs w:val="24"/>
          <w:lang w:eastAsia="zh-CN"/>
        </w:rPr>
        <w:t xml:space="preserve"> </w:t>
      </w:r>
      <w:r>
        <w:rPr>
          <w:sz w:val="24"/>
          <w:szCs w:val="24"/>
          <w:lang w:eastAsia="zh-CN"/>
        </w:rPr>
        <w:t xml:space="preserve">C3-case1 and C3-case2 </w:t>
      </w:r>
      <w:r w:rsidR="003A44A0">
        <w:rPr>
          <w:sz w:val="24"/>
          <w:szCs w:val="24"/>
          <w:lang w:eastAsia="zh-CN"/>
        </w:rPr>
        <w:t>involving DL SPS, it was agreed that</w:t>
      </w:r>
      <w:r w:rsidR="003A44A0" w:rsidRPr="003A44A0">
        <w:t xml:space="preserve"> </w:t>
      </w:r>
      <w:r w:rsidR="003A44A0" w:rsidRPr="003A44A0">
        <w:rPr>
          <w:sz w:val="24"/>
          <w:szCs w:val="24"/>
          <w:lang w:eastAsia="zh-CN"/>
        </w:rPr>
        <w:t xml:space="preserve">HARQ-ACK information retransmission </w:t>
      </w:r>
      <w:r w:rsidR="003A44A0">
        <w:rPr>
          <w:sz w:val="24"/>
          <w:szCs w:val="24"/>
          <w:lang w:eastAsia="zh-CN"/>
        </w:rPr>
        <w:t>can be</w:t>
      </w:r>
      <w:r w:rsidR="003A44A0" w:rsidRPr="003A44A0">
        <w:rPr>
          <w:sz w:val="24"/>
          <w:szCs w:val="24"/>
          <w:lang w:eastAsia="zh-CN"/>
        </w:rPr>
        <w:t xml:space="preserve"> requested later than the HARQ-ACK timing assigned for the second PDSCH</w:t>
      </w:r>
      <w:r w:rsidR="003A44A0">
        <w:rPr>
          <w:sz w:val="24"/>
          <w:szCs w:val="24"/>
          <w:lang w:eastAsia="zh-CN"/>
        </w:rPr>
        <w:t xml:space="preserve">, but it is FFS which codebook type(s) can be used </w:t>
      </w:r>
      <w:r w:rsidR="003A44A0" w:rsidRPr="003A44A0">
        <w:rPr>
          <w:sz w:val="24"/>
          <w:szCs w:val="24"/>
          <w:lang w:eastAsia="zh-CN"/>
        </w:rPr>
        <w:t>for the HARQ-ACK information retransmission</w:t>
      </w:r>
      <w:r w:rsidR="003A44A0">
        <w:rPr>
          <w:sz w:val="24"/>
          <w:szCs w:val="24"/>
          <w:lang w:eastAsia="zh-CN"/>
        </w:rPr>
        <w:t>.</w:t>
      </w:r>
    </w:p>
    <w:p w14:paraId="179E1C48" w14:textId="37D56524" w:rsidR="00A5543E" w:rsidRDefault="00A5543E" w:rsidP="009B10A3">
      <w:pPr>
        <w:spacing w:beforeLines="100" w:before="240"/>
        <w:rPr>
          <w:sz w:val="24"/>
          <w:szCs w:val="24"/>
          <w:lang w:eastAsia="zh-CN"/>
        </w:rPr>
      </w:pPr>
      <w:r>
        <w:rPr>
          <w:sz w:val="24"/>
          <w:szCs w:val="24"/>
          <w:lang w:eastAsia="zh-CN"/>
        </w:rPr>
        <w:t xml:space="preserve">One </w:t>
      </w:r>
      <w:r w:rsidR="00E81724">
        <w:rPr>
          <w:sz w:val="24"/>
          <w:szCs w:val="24"/>
          <w:lang w:eastAsia="zh-CN"/>
        </w:rPr>
        <w:t xml:space="preserve">important </w:t>
      </w:r>
      <w:r>
        <w:rPr>
          <w:sz w:val="24"/>
          <w:szCs w:val="24"/>
          <w:lang w:eastAsia="zh-CN"/>
        </w:rPr>
        <w:t>question is whether the first PUCCH assigned to correspond to a numerical K1 value can be considered a re-transmission for the first PDSCH that was scheduled with NNK1 value.</w:t>
      </w:r>
    </w:p>
    <w:p w14:paraId="737FDDF8" w14:textId="204A3097" w:rsidR="00A5543E" w:rsidRPr="00502541" w:rsidRDefault="00A5543E" w:rsidP="009B10A3">
      <w:pPr>
        <w:spacing w:beforeLines="100" w:before="240"/>
        <w:rPr>
          <w:sz w:val="24"/>
          <w:szCs w:val="24"/>
          <w:lang w:eastAsia="zh-CN"/>
        </w:rPr>
      </w:pPr>
      <w:r>
        <w:rPr>
          <w:sz w:val="24"/>
          <w:szCs w:val="24"/>
          <w:lang w:eastAsia="zh-CN"/>
        </w:rPr>
        <w:t>The gNB could consider that it sent a DCI format indicating a numerical K1 value, but didn’t transmit it because it could not initiate a COT. Although the UE is never aware of this, from the gNB’s perspective the next DCI providing a value of K1 is assigned a re-transmission of HARQ information. The gNB could decide to always make such assumption.</w:t>
      </w:r>
    </w:p>
    <w:p w14:paraId="3E6B1CBD" w14:textId="477CC996" w:rsidR="004D1190" w:rsidRDefault="001358BB" w:rsidP="004D1190">
      <w:pPr>
        <w:rPr>
          <w:b/>
          <w:i/>
          <w:sz w:val="24"/>
          <w:szCs w:val="24"/>
          <w:lang w:eastAsia="zh-CN"/>
        </w:rPr>
      </w:pPr>
      <w:r>
        <w:rPr>
          <w:b/>
          <w:i/>
          <w:sz w:val="24"/>
          <w:szCs w:val="24"/>
          <w:lang w:eastAsia="zh-CN"/>
        </w:rPr>
        <w:t>Observation 1: A</w:t>
      </w:r>
      <w:bookmarkStart w:id="9" w:name="_GoBack"/>
      <w:bookmarkEnd w:id="9"/>
      <w:r w:rsidR="004D1190">
        <w:rPr>
          <w:b/>
          <w:i/>
          <w:sz w:val="24"/>
          <w:szCs w:val="24"/>
          <w:lang w:eastAsia="zh-CN"/>
        </w:rPr>
        <w:t>ny HARQ information transmission for a PDSCH initially scheduled with NNK1 value should be considered as a HARQ re-transmission by the network and by the UE</w:t>
      </w:r>
      <w:r w:rsidR="004D1190" w:rsidRPr="00502541">
        <w:rPr>
          <w:b/>
          <w:i/>
          <w:sz w:val="24"/>
          <w:szCs w:val="24"/>
          <w:lang w:eastAsia="zh-CN"/>
        </w:rPr>
        <w:t>.</w:t>
      </w:r>
    </w:p>
    <w:p w14:paraId="089DC4BB" w14:textId="43A7BF48" w:rsidR="004D1190" w:rsidRDefault="004D1190" w:rsidP="004D1190">
      <w:pPr>
        <w:rPr>
          <w:b/>
          <w:i/>
          <w:sz w:val="24"/>
          <w:szCs w:val="24"/>
          <w:lang w:eastAsia="zh-CN"/>
        </w:rPr>
      </w:pPr>
      <w:r>
        <w:rPr>
          <w:b/>
          <w:i/>
          <w:sz w:val="24"/>
          <w:szCs w:val="24"/>
          <w:lang w:eastAsia="zh-CN"/>
        </w:rPr>
        <w:t xml:space="preserve">Proposal 1: gBN can choose either </w:t>
      </w:r>
      <w:r w:rsidRPr="004E28E0">
        <w:rPr>
          <w:b/>
          <w:i/>
          <w:sz w:val="24"/>
          <w:szCs w:val="24"/>
          <w:lang w:eastAsia="zh-CN"/>
        </w:rPr>
        <w:t xml:space="preserve">Type3 codebook </w:t>
      </w:r>
      <w:r>
        <w:rPr>
          <w:b/>
          <w:i/>
          <w:sz w:val="24"/>
          <w:szCs w:val="24"/>
          <w:lang w:eastAsia="zh-CN"/>
        </w:rPr>
        <w:t>or</w:t>
      </w:r>
      <w:r w:rsidRPr="004E28E0">
        <w:rPr>
          <w:b/>
          <w:i/>
          <w:sz w:val="24"/>
          <w:szCs w:val="24"/>
          <w:lang w:eastAsia="zh-CN"/>
        </w:rPr>
        <w:t xml:space="preserve"> enhanced Type2 codebook for </w:t>
      </w:r>
      <w:r>
        <w:rPr>
          <w:b/>
          <w:i/>
          <w:sz w:val="24"/>
          <w:szCs w:val="24"/>
          <w:lang w:eastAsia="zh-CN"/>
        </w:rPr>
        <w:t>requesting</w:t>
      </w:r>
      <w:r w:rsidRPr="004E28E0">
        <w:rPr>
          <w:b/>
          <w:i/>
          <w:sz w:val="24"/>
          <w:szCs w:val="24"/>
          <w:lang w:eastAsia="zh-CN"/>
        </w:rPr>
        <w:t xml:space="preserve"> HARQ-ACK information retransmission of a first PDSCH (initially scheduled with NNK1 value earlier than a DL SPS PDSCH)</w:t>
      </w:r>
      <w:r>
        <w:rPr>
          <w:b/>
          <w:i/>
          <w:sz w:val="24"/>
          <w:szCs w:val="24"/>
          <w:lang w:eastAsia="zh-CN"/>
        </w:rPr>
        <w:t>,</w:t>
      </w:r>
      <w:r w:rsidRPr="004E28E0">
        <w:rPr>
          <w:b/>
          <w:i/>
          <w:sz w:val="24"/>
          <w:szCs w:val="24"/>
          <w:lang w:eastAsia="zh-CN"/>
        </w:rPr>
        <w:t xml:space="preserve"> where the request for HARQ-ACK information retransmission is </w:t>
      </w:r>
      <w:r>
        <w:rPr>
          <w:b/>
          <w:i/>
          <w:sz w:val="24"/>
          <w:szCs w:val="24"/>
          <w:lang w:eastAsia="zh-CN"/>
        </w:rPr>
        <w:t xml:space="preserve">received </w:t>
      </w:r>
      <w:r w:rsidRPr="004E28E0">
        <w:rPr>
          <w:b/>
          <w:i/>
          <w:sz w:val="24"/>
          <w:szCs w:val="24"/>
          <w:lang w:eastAsia="zh-CN"/>
        </w:rPr>
        <w:t>later</w:t>
      </w:r>
      <w:r w:rsidRPr="004D1190">
        <w:rPr>
          <w:b/>
          <w:i/>
          <w:sz w:val="24"/>
          <w:szCs w:val="24"/>
          <w:lang w:eastAsia="zh-CN"/>
        </w:rPr>
        <w:t xml:space="preserve"> </w:t>
      </w:r>
      <w:r w:rsidRPr="004E28E0">
        <w:rPr>
          <w:b/>
          <w:i/>
          <w:sz w:val="24"/>
          <w:szCs w:val="24"/>
          <w:lang w:eastAsia="zh-CN"/>
        </w:rPr>
        <w:t xml:space="preserve">than the HARQ-ACK timing assigned for </w:t>
      </w:r>
      <w:r>
        <w:rPr>
          <w:b/>
          <w:i/>
          <w:sz w:val="24"/>
          <w:szCs w:val="24"/>
          <w:lang w:eastAsia="zh-CN"/>
        </w:rPr>
        <w:t xml:space="preserve">the </w:t>
      </w:r>
      <w:r w:rsidRPr="004E28E0">
        <w:rPr>
          <w:b/>
          <w:i/>
          <w:sz w:val="24"/>
          <w:szCs w:val="24"/>
          <w:lang w:eastAsia="zh-CN"/>
        </w:rPr>
        <w:t>DL SPS PDSCH.</w:t>
      </w:r>
    </w:p>
    <w:p w14:paraId="0BF78541" w14:textId="77777777" w:rsidR="004E28E0" w:rsidRPr="004D1190" w:rsidRDefault="004E28E0" w:rsidP="004E28E0">
      <w:pPr>
        <w:spacing w:beforeLines="100" w:before="240"/>
        <w:rPr>
          <w:sz w:val="24"/>
          <w:szCs w:val="24"/>
          <w:lang w:eastAsia="zh-CN"/>
        </w:rPr>
      </w:pPr>
    </w:p>
    <w:p w14:paraId="67791532" w14:textId="1D3C7375" w:rsidR="00210881" w:rsidRDefault="00AD1DB8" w:rsidP="00AD1DB8">
      <w:pPr>
        <w:pStyle w:val="Heading1"/>
        <w:rPr>
          <w:lang w:eastAsia="zh-CN"/>
        </w:rPr>
      </w:pPr>
      <w:r>
        <w:rPr>
          <w:lang w:eastAsia="zh-CN"/>
        </w:rPr>
        <w:t xml:space="preserve">Clarification for OOO with HARQ-ACK retransmission </w:t>
      </w:r>
    </w:p>
    <w:p w14:paraId="7FA3DD03" w14:textId="43D22783" w:rsidR="00AD1DB8" w:rsidRPr="00502541" w:rsidRDefault="003A44A0" w:rsidP="00AD1DB8">
      <w:pPr>
        <w:rPr>
          <w:sz w:val="24"/>
        </w:rPr>
      </w:pPr>
      <w:r>
        <w:rPr>
          <w:sz w:val="24"/>
          <w:lang w:eastAsia="zh-CN"/>
        </w:rPr>
        <w:t xml:space="preserve">The conclusion clarifying that C4-case1 and C4-case2 </w:t>
      </w:r>
      <w:r>
        <w:rPr>
          <w:sz w:val="24"/>
        </w:rPr>
        <w:t>are allowed is not visible in the specifications. This may still lead to wrong implementation.</w:t>
      </w:r>
    </w:p>
    <w:p w14:paraId="20DB6319" w14:textId="4019629E" w:rsidR="00D238D9" w:rsidRPr="00502541" w:rsidRDefault="00D238D9" w:rsidP="00AD1DB8">
      <w:pPr>
        <w:rPr>
          <w:sz w:val="24"/>
        </w:rPr>
      </w:pPr>
      <w:r w:rsidRPr="00502541">
        <w:rPr>
          <w:b/>
          <w:i/>
          <w:sz w:val="24"/>
          <w:lang w:eastAsia="zh-CN"/>
        </w:rPr>
        <w:t xml:space="preserve">Proposal </w:t>
      </w:r>
      <w:r w:rsidR="004E28E0">
        <w:rPr>
          <w:b/>
          <w:i/>
          <w:sz w:val="24"/>
          <w:lang w:eastAsia="zh-CN"/>
        </w:rPr>
        <w:t>2</w:t>
      </w:r>
      <w:r w:rsidRPr="00502541">
        <w:rPr>
          <w:b/>
          <w:i/>
          <w:sz w:val="24"/>
          <w:lang w:eastAsia="zh-CN"/>
        </w:rPr>
        <w:t xml:space="preserve">: </w:t>
      </w:r>
      <w:r w:rsidR="001358BB">
        <w:rPr>
          <w:b/>
          <w:i/>
          <w:sz w:val="24"/>
          <w:lang w:eastAsia="zh-CN"/>
        </w:rPr>
        <w:t>R</w:t>
      </w:r>
      <w:r w:rsidR="003A44A0">
        <w:rPr>
          <w:b/>
          <w:i/>
          <w:sz w:val="24"/>
          <w:lang w:eastAsia="zh-CN"/>
        </w:rPr>
        <w:t>eflect the conclusion for C4-case1 and C4-case 2 in the specifications</w:t>
      </w:r>
      <w:r w:rsidRPr="00502541">
        <w:rPr>
          <w:b/>
          <w:i/>
          <w:sz w:val="24"/>
          <w:lang w:eastAsia="zh-CN"/>
        </w:rPr>
        <w:t>.</w:t>
      </w:r>
    </w:p>
    <w:p w14:paraId="0E2C2EEC" w14:textId="77777777" w:rsidR="00D238D9" w:rsidRDefault="00D238D9" w:rsidP="00D238D9">
      <w:pPr>
        <w:rPr>
          <w:lang w:eastAsia="zh-CN"/>
        </w:rPr>
      </w:pPr>
    </w:p>
    <w:p w14:paraId="310FF943" w14:textId="0398EC46" w:rsidR="00D238D9" w:rsidRDefault="00D238D9" w:rsidP="00D238D9">
      <w:pPr>
        <w:rPr>
          <w:lang w:eastAsia="zh-CN"/>
        </w:rPr>
      </w:pPr>
      <w:r w:rsidRPr="00D3181F">
        <w:rPr>
          <w:rFonts w:hint="eastAsia"/>
          <w:b/>
          <w:sz w:val="24"/>
          <w:lang w:eastAsia="zh-CN"/>
        </w:rPr>
        <w:t>T</w:t>
      </w:r>
      <w:r w:rsidRPr="00D3181F">
        <w:rPr>
          <w:b/>
          <w:sz w:val="24"/>
          <w:lang w:eastAsia="zh-CN"/>
        </w:rPr>
        <w:t>P</w:t>
      </w:r>
      <w:r>
        <w:rPr>
          <w:b/>
          <w:sz w:val="24"/>
          <w:lang w:eastAsia="zh-CN"/>
        </w:rPr>
        <w:t>#1</w:t>
      </w:r>
      <w:r w:rsidRPr="00D3181F">
        <w:rPr>
          <w:b/>
          <w:sz w:val="24"/>
          <w:lang w:eastAsia="zh-CN"/>
        </w:rPr>
        <w:t xml:space="preserve"> for TS 38.21</w:t>
      </w:r>
      <w:r>
        <w:rPr>
          <w:b/>
          <w:sz w:val="24"/>
          <w:lang w:eastAsia="zh-CN"/>
        </w:rPr>
        <w:t>4</w:t>
      </w:r>
      <w:r w:rsidRPr="00D3181F">
        <w:rPr>
          <w:b/>
          <w:sz w:val="24"/>
          <w:lang w:eastAsia="zh-CN"/>
        </w:rPr>
        <w:t xml:space="preserve"> Clause </w:t>
      </w:r>
      <w:r>
        <w:rPr>
          <w:b/>
          <w:sz w:val="24"/>
          <w:lang w:eastAsia="zh-CN"/>
        </w:rPr>
        <w:t>5.1</w:t>
      </w:r>
    </w:p>
    <w:p w14:paraId="1A78DF51" w14:textId="1CACE378" w:rsidR="00D238D9" w:rsidRDefault="00D238D9" w:rsidP="00D238D9">
      <w:pPr>
        <w:rPr>
          <w:lang w:eastAsia="zh-CN"/>
        </w:rPr>
      </w:pPr>
      <w:r>
        <w:rPr>
          <w:rFonts w:hint="eastAsia"/>
          <w:lang w:eastAsia="zh-CN"/>
        </w:rPr>
        <w:t>=</w:t>
      </w:r>
      <w:r>
        <w:rPr>
          <w:lang w:eastAsia="zh-CN"/>
        </w:rPr>
        <w:t>============================ Unchanged part omitted ============================</w:t>
      </w:r>
    </w:p>
    <w:p w14:paraId="3F64BD80" w14:textId="51B94882" w:rsidR="003D49C8" w:rsidRDefault="003D49C8" w:rsidP="00D238D9">
      <w:r>
        <w:t xml:space="preserve">A UE shall upon detection of a PDCCH with a configured DCI format 1_0, 1_1 or 1_2 decode the corresponding PDSCHs as indicated by that DCI. </w:t>
      </w:r>
      <w:r>
        <w:rPr>
          <w:rFonts w:eastAsia="DengXian"/>
          <w:color w:val="000000"/>
        </w:rPr>
        <w:t>For any HARQ process ID</w:t>
      </w:r>
      <w:r>
        <w:rPr>
          <w:rFonts w:eastAsia="DengXian"/>
          <w:color w:val="000000"/>
          <w:lang w:eastAsia="zh-CN"/>
        </w:rPr>
        <w:t>(</w:t>
      </w:r>
      <w:r>
        <w:rPr>
          <w:rFonts w:eastAsia="DengXian"/>
          <w:color w:val="000000"/>
        </w:rPr>
        <w:t>s</w:t>
      </w:r>
      <w:r>
        <w:rPr>
          <w:rFonts w:eastAsia="DengXian"/>
          <w:color w:val="000000"/>
          <w:lang w:eastAsia="zh-CN"/>
        </w:rPr>
        <w:t>)</w:t>
      </w:r>
      <w:r>
        <w:rPr>
          <w:rFonts w:eastAsia="DengXian"/>
          <w:color w:val="000000"/>
        </w:rPr>
        <w:t xml:space="preserve"> in a given scheduled cell, the UE is not expected to</w:t>
      </w:r>
      <w:r>
        <w:rPr>
          <w:rFonts w:eastAsia="DengXian"/>
          <w:color w:val="000000"/>
          <w:lang w:eastAsia="zh-CN"/>
        </w:rPr>
        <w:t xml:space="preserve"> receive</w:t>
      </w:r>
      <w:r>
        <w:rPr>
          <w:rFonts w:eastAsia="DengXian"/>
          <w:color w:val="000000"/>
        </w:rPr>
        <w:t xml:space="preserve"> a P</w:t>
      </w:r>
      <w:r>
        <w:rPr>
          <w:rFonts w:eastAsia="DengXian"/>
          <w:color w:val="000000"/>
          <w:lang w:eastAsia="zh-CN"/>
        </w:rPr>
        <w:t>D</w:t>
      </w:r>
      <w:r>
        <w:rPr>
          <w:rFonts w:eastAsia="DengXian"/>
          <w:color w:val="000000"/>
        </w:rPr>
        <w:t xml:space="preserve">SCH that overlaps in time with </w:t>
      </w:r>
      <w:r>
        <w:rPr>
          <w:rFonts w:eastAsia="DengXian"/>
          <w:color w:val="000000"/>
          <w:lang w:eastAsia="zh-CN"/>
        </w:rPr>
        <w:t>another</w:t>
      </w:r>
      <w:r>
        <w:rPr>
          <w:rFonts w:eastAsia="DengXian"/>
          <w:color w:val="000000"/>
        </w:rPr>
        <w:t xml:space="preserve"> P</w:t>
      </w:r>
      <w:r>
        <w:rPr>
          <w:rFonts w:eastAsia="DengXian"/>
          <w:color w:val="000000"/>
          <w:lang w:eastAsia="zh-CN"/>
        </w:rPr>
        <w:t>D</w:t>
      </w:r>
      <w:r>
        <w:rPr>
          <w:rFonts w:eastAsia="DengXian"/>
          <w:color w:val="000000"/>
        </w:rPr>
        <w:t>SCH.</w:t>
      </w:r>
      <w:r>
        <w:rPr>
          <w:rFonts w:eastAsia="DengXian"/>
          <w:color w:val="000000"/>
          <w:lang w:eastAsia="zh-CN"/>
        </w:rPr>
        <w:t xml:space="preserve"> </w:t>
      </w:r>
      <w:r>
        <w:t xml:space="preserve">The UE is not expected to receive another PDSCH for a given HARQ process until after the end of the expected transmission of HARQ-ACK for that HARQ process, where the timing is given by Clause 9.2.3 of [6]. </w:t>
      </w:r>
      <w:bookmarkStart w:id="10" w:name="OLE_LINK75"/>
      <w:r>
        <w:t xml:space="preserve">In a given scheduled cell, the UE is not expected to receive a </w:t>
      </w:r>
      <w:r>
        <w:rPr>
          <w:rFonts w:eastAsia="DengXian"/>
        </w:rPr>
        <w:t xml:space="preserve">first </w:t>
      </w:r>
      <w:r>
        <w:t xml:space="preserve">PDSCH and </w:t>
      </w:r>
      <w:r>
        <w:rPr>
          <w:rFonts w:eastAsia="DengXian"/>
        </w:rPr>
        <w:t>a second</w:t>
      </w:r>
      <w:r>
        <w:t xml:space="preserve"> PDSCH, </w:t>
      </w:r>
      <w:r>
        <w:rPr>
          <w:rFonts w:eastAsia="DengXian"/>
        </w:rPr>
        <w:t>starting later than the first PDSCH,</w:t>
      </w:r>
      <w:r>
        <w:t xml:space="preserve"> with its corresponding HARQ-ACK </w:t>
      </w:r>
      <w:ins w:id="11" w:author="Huawei" w:date="2020-07-30T11:57:00Z">
        <w:r>
          <w:t xml:space="preserve">initially </w:t>
        </w:r>
      </w:ins>
      <w:r>
        <w:t xml:space="preserve">assigned to be transmitted on a resource ending before the start of a different resource for the HARQ-ACK </w:t>
      </w:r>
      <w:ins w:id="12" w:author="Huawei" w:date="2020-07-30T11:57:00Z">
        <w:r>
          <w:t xml:space="preserve">initially </w:t>
        </w:r>
      </w:ins>
      <w:r>
        <w:t xml:space="preserve">assigned to be transmitted for the first PDSCH, where the two resources are in different slots for the associated HARQ-ACK transmissions, each slot is composed of </w:t>
      </w:r>
      <w:r>
        <w:rPr>
          <w:noProof/>
          <w:color w:val="FF0000"/>
          <w:position w:val="-12"/>
          <w:sz w:val="20"/>
          <w:szCs w:val="20"/>
          <w:lang w:val="en-GB" w:eastAsia="ko-KR"/>
        </w:rPr>
        <w:object w:dxaOrig="450" w:dyaOrig="375" w14:anchorId="6EEF1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15pt" o:ole="">
            <v:imagedata r:id="rId13" o:title=""/>
          </v:shape>
          <o:OLEObject Type="Embed" ProgID="Equation.DSMT4" ShapeID="_x0000_i1025" DrawAspect="Content" ObjectID="_1664372529" r:id="rId14"/>
        </w:object>
      </w:r>
      <w:r>
        <w:t xml:space="preserve">symbols [4] or a number of symbols indicated by </w:t>
      </w:r>
      <w:r>
        <w:rPr>
          <w:i/>
          <w:iCs/>
        </w:rPr>
        <w:t>subslotLength-ForPUCCH</w:t>
      </w:r>
      <w:r>
        <w:t xml:space="preserve"> if provided, and the HARQ-ACK for the two PDSCHs are associated with the HARQ-ACK codebook of the same priority. </w:t>
      </w:r>
      <w:bookmarkEnd w:id="10"/>
      <w:r>
        <w:rPr>
          <w:lang w:eastAsia="zh-CN"/>
        </w:rPr>
        <w:t xml:space="preserve">In a given scheduled cell, the UE is not expected to receive a first PDSCH, and a second PDSCH, starting later than the first PDSCH, with its corresponding HARQ-ACK </w:t>
      </w:r>
      <w:ins w:id="13" w:author="Huawei" w:date="2020-07-30T11:57:00Z">
        <w:r>
          <w:rPr>
            <w:lang w:eastAsia="zh-CN"/>
          </w:rPr>
          <w:t xml:space="preserve">initially </w:t>
        </w:r>
      </w:ins>
      <w:r>
        <w:rPr>
          <w:lang w:eastAsia="zh-CN"/>
        </w:rPr>
        <w:t>assigned to be transmitted on a resource ending before the start of a different resource for the HARQ-ACK</w:t>
      </w:r>
      <w:ins w:id="14" w:author="Huawei" w:date="2020-07-30T11:57:00Z">
        <w:r w:rsidR="00D238D9">
          <w:rPr>
            <w:lang w:eastAsia="zh-CN"/>
          </w:rPr>
          <w:t xml:space="preserve"> initially</w:t>
        </w:r>
      </w:ins>
      <w:r>
        <w:rPr>
          <w:lang w:eastAsia="zh-CN"/>
        </w:rPr>
        <w:t xml:space="preserve">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lang w:eastAsia="zh-CN"/>
        </w:rPr>
        <w:t>later</w:t>
      </w:r>
      <w:r>
        <w:t xml:space="preserve"> than symbol </w:t>
      </w:r>
      <w:r>
        <w:rPr>
          <w:i/>
        </w:rPr>
        <w:t>i</w:t>
      </w:r>
      <w:r>
        <w:t xml:space="preserve">. 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lang w:eastAsia="zh-CN"/>
        </w:rPr>
        <w:t xml:space="preserve">ubcarrier spacing configuration </w:t>
      </w:r>
      <w:r>
        <w:rPr>
          <w:rFonts w:eastAsia="DengXian"/>
          <w:i/>
          <w:lang w:eastAsia="zh-CN"/>
        </w:rPr>
        <w:sym w:font="Symbol" w:char="F06D"/>
      </w:r>
      <w:r>
        <w:rPr>
          <w:rFonts w:eastAsia="DengXian"/>
          <w:i/>
          <w:lang w:eastAsia="zh-CN"/>
        </w:rPr>
        <w:t xml:space="preserve">, </w:t>
      </w:r>
      <w:r>
        <w:rPr>
          <w:rFonts w:eastAsia="DengXian"/>
          <w:lang w:eastAsia="zh-CN"/>
        </w:rPr>
        <w:t xml:space="preserve">with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=0</w:t>
      </w:r>
      <w:r>
        <w:t xml:space="preserve">, </w:t>
      </w:r>
      <w:r>
        <w:rPr>
          <w:rFonts w:eastAsia="DengXian"/>
          <w:i/>
          <w:lang w:eastAsia="zh-CN"/>
        </w:rPr>
        <w:t>N</w:t>
      </w:r>
      <w:r>
        <w:rPr>
          <w:rFonts w:eastAsia="DengXian"/>
          <w:lang w:eastAsia="zh-CN"/>
        </w:rPr>
        <w:t xml:space="preserve">=13 for </w:t>
      </w:r>
      <w:r>
        <w:rPr>
          <w:rFonts w:eastAsia="DengXian"/>
          <w:i/>
          <w:lang w:eastAsia="zh-CN"/>
        </w:rPr>
        <w:sym w:font="Symbol" w:char="F06D"/>
      </w:r>
      <w:r>
        <w:rPr>
          <w:rFonts w:eastAsia="DengXian"/>
          <w:lang w:eastAsia="zh-CN"/>
        </w:rPr>
        <w:t xml:space="preserve">=1, </w:t>
      </w:r>
      <w:r>
        <w:rPr>
          <w:rFonts w:eastAsia="DengXian"/>
          <w:i/>
          <w:lang w:eastAsia="zh-CN"/>
        </w:rPr>
        <w:t>N</w:t>
      </w:r>
      <w:r>
        <w:rPr>
          <w:rFonts w:eastAsia="DengXian"/>
          <w:lang w:eastAsia="zh-CN"/>
        </w:rPr>
        <w:t xml:space="preserve">=20 for </w:t>
      </w:r>
      <w:r>
        <w:rPr>
          <w:rFonts w:eastAsia="DengXian"/>
          <w:i/>
          <w:lang w:eastAsia="zh-CN"/>
        </w:rPr>
        <w:sym w:font="Symbol" w:char="F06D"/>
      </w:r>
      <w:r>
        <w:rPr>
          <w:rFonts w:eastAsia="DengXian"/>
          <w:lang w:eastAsia="zh-CN"/>
        </w:rPr>
        <w:t xml:space="preserve">=2, and </w:t>
      </w:r>
      <w:r>
        <w:rPr>
          <w:rFonts w:eastAsia="DengXian"/>
          <w:i/>
          <w:lang w:eastAsia="zh-CN"/>
        </w:rPr>
        <w:t>N</w:t>
      </w:r>
      <w:r>
        <w:rPr>
          <w:rFonts w:eastAsia="DengXian"/>
          <w:lang w:eastAsia="zh-CN"/>
        </w:rPr>
        <w:t xml:space="preserve">=24 for </w:t>
      </w:r>
      <w:r>
        <w:rPr>
          <w:rFonts w:eastAsia="DengXian"/>
          <w:i/>
          <w:lang w:eastAsia="zh-CN"/>
        </w:rPr>
        <w:sym w:font="Symbol" w:char="F06D"/>
      </w:r>
      <w:r>
        <w:rPr>
          <w:rFonts w:eastAsia="DengXian"/>
          <w:lang w:eastAsia="zh-CN"/>
        </w:rPr>
        <w:t>=3</w:t>
      </w:r>
      <w:r>
        <w:t>.</w:t>
      </w:r>
    </w:p>
    <w:p w14:paraId="70BD8DED" w14:textId="639D7E5C" w:rsidR="003D49C8" w:rsidRDefault="003D49C8" w:rsidP="00D238D9">
      <w:pPr>
        <w:rPr>
          <w:lang w:eastAsia="zh-CN"/>
        </w:rPr>
      </w:pPr>
      <w:r>
        <w:rPr>
          <w:rFonts w:hint="eastAsia"/>
          <w:lang w:eastAsia="zh-CN"/>
        </w:rPr>
        <w:t>=</w:t>
      </w:r>
      <w:r>
        <w:rPr>
          <w:lang w:eastAsia="zh-CN"/>
        </w:rPr>
        <w:t>============================ Unchanged part omitted ============================</w:t>
      </w:r>
    </w:p>
    <w:p w14:paraId="669847D5" w14:textId="77777777" w:rsidR="004E28E0" w:rsidRPr="00AD1DB8" w:rsidRDefault="004E28E0" w:rsidP="00D238D9">
      <w:pPr>
        <w:rPr>
          <w:lang w:eastAsia="zh-CN"/>
        </w:rPr>
      </w:pPr>
    </w:p>
    <w:bookmarkEnd w:id="6"/>
    <w:bookmarkEnd w:id="7"/>
    <w:bookmarkEnd w:id="8"/>
    <w:p w14:paraId="088DF689" w14:textId="36385192" w:rsidR="006D48FD" w:rsidRDefault="005B2233" w:rsidP="005B2233">
      <w:pPr>
        <w:pStyle w:val="Heading1"/>
        <w:rPr>
          <w:lang w:eastAsia="zh-CN"/>
        </w:rPr>
      </w:pPr>
      <w:r>
        <w:rPr>
          <w:lang w:eastAsia="zh-CN"/>
        </w:rPr>
        <w:t xml:space="preserve">Conclusion </w:t>
      </w:r>
    </w:p>
    <w:p w14:paraId="2BD50AB6" w14:textId="773CA01E" w:rsidR="005B2233" w:rsidRPr="00502541" w:rsidRDefault="005B2233" w:rsidP="005B2233">
      <w:pPr>
        <w:rPr>
          <w:sz w:val="24"/>
          <w:lang w:val="en-GB" w:eastAsia="zh-CN"/>
        </w:rPr>
      </w:pPr>
      <w:r w:rsidRPr="00502541">
        <w:rPr>
          <w:sz w:val="24"/>
          <w:lang w:val="en-GB" w:eastAsia="zh-CN"/>
        </w:rPr>
        <w:t>Based on the discussion, we have the following observation</w:t>
      </w:r>
      <w:r w:rsidR="009B10A3" w:rsidRPr="00502541">
        <w:rPr>
          <w:sz w:val="24"/>
          <w:lang w:val="en-GB" w:eastAsia="zh-CN"/>
        </w:rPr>
        <w:t xml:space="preserve"> and proposal</w:t>
      </w:r>
      <w:r w:rsidR="008105F2" w:rsidRPr="00502541">
        <w:rPr>
          <w:sz w:val="24"/>
          <w:lang w:val="en-GB" w:eastAsia="zh-CN"/>
        </w:rPr>
        <w:t>s</w:t>
      </w:r>
      <w:r w:rsidRPr="00502541">
        <w:rPr>
          <w:sz w:val="24"/>
          <w:lang w:val="en-GB" w:eastAsia="zh-CN"/>
        </w:rPr>
        <w:t>:</w:t>
      </w:r>
    </w:p>
    <w:p w14:paraId="498C8947" w14:textId="49B1E552" w:rsidR="004D1190" w:rsidRDefault="004D1190" w:rsidP="004D1190">
      <w:pPr>
        <w:rPr>
          <w:b/>
          <w:i/>
          <w:sz w:val="24"/>
          <w:szCs w:val="24"/>
          <w:lang w:eastAsia="zh-CN"/>
        </w:rPr>
      </w:pPr>
      <w:r>
        <w:rPr>
          <w:b/>
          <w:i/>
          <w:sz w:val="24"/>
          <w:szCs w:val="24"/>
          <w:lang w:eastAsia="zh-CN"/>
        </w:rPr>
        <w:t xml:space="preserve">Observation 1: </w:t>
      </w:r>
      <w:r w:rsidR="001358BB">
        <w:rPr>
          <w:b/>
          <w:i/>
          <w:sz w:val="24"/>
          <w:szCs w:val="24"/>
          <w:lang w:eastAsia="zh-CN"/>
        </w:rPr>
        <w:t>A</w:t>
      </w:r>
      <w:r>
        <w:rPr>
          <w:b/>
          <w:i/>
          <w:sz w:val="24"/>
          <w:szCs w:val="24"/>
          <w:lang w:eastAsia="zh-CN"/>
        </w:rPr>
        <w:t>ny HARQ information transmission for a PDSCH initially scheduled with NNK1 value should be considered as a HARQ re-transmission by the network and by the UE</w:t>
      </w:r>
      <w:r w:rsidRPr="00502541">
        <w:rPr>
          <w:b/>
          <w:i/>
          <w:sz w:val="24"/>
          <w:szCs w:val="24"/>
          <w:lang w:eastAsia="zh-CN"/>
        </w:rPr>
        <w:t>.</w:t>
      </w:r>
    </w:p>
    <w:p w14:paraId="2F7B3466" w14:textId="77777777" w:rsidR="004D1190" w:rsidRDefault="004D1190" w:rsidP="004D1190">
      <w:pPr>
        <w:rPr>
          <w:b/>
          <w:i/>
          <w:sz w:val="24"/>
          <w:szCs w:val="24"/>
          <w:lang w:eastAsia="zh-CN"/>
        </w:rPr>
      </w:pPr>
      <w:r>
        <w:rPr>
          <w:b/>
          <w:i/>
          <w:sz w:val="24"/>
          <w:szCs w:val="24"/>
          <w:lang w:eastAsia="zh-CN"/>
        </w:rPr>
        <w:t xml:space="preserve">Proposal 1: gBN can choose either </w:t>
      </w:r>
      <w:r w:rsidRPr="004E28E0">
        <w:rPr>
          <w:b/>
          <w:i/>
          <w:sz w:val="24"/>
          <w:szCs w:val="24"/>
          <w:lang w:eastAsia="zh-CN"/>
        </w:rPr>
        <w:t xml:space="preserve">Type3 codebook </w:t>
      </w:r>
      <w:r>
        <w:rPr>
          <w:b/>
          <w:i/>
          <w:sz w:val="24"/>
          <w:szCs w:val="24"/>
          <w:lang w:eastAsia="zh-CN"/>
        </w:rPr>
        <w:t>or</w:t>
      </w:r>
      <w:r w:rsidRPr="004E28E0">
        <w:rPr>
          <w:b/>
          <w:i/>
          <w:sz w:val="24"/>
          <w:szCs w:val="24"/>
          <w:lang w:eastAsia="zh-CN"/>
        </w:rPr>
        <w:t xml:space="preserve"> enhanced Type2 codebook for </w:t>
      </w:r>
      <w:r>
        <w:rPr>
          <w:b/>
          <w:i/>
          <w:sz w:val="24"/>
          <w:szCs w:val="24"/>
          <w:lang w:eastAsia="zh-CN"/>
        </w:rPr>
        <w:t>requesting</w:t>
      </w:r>
      <w:r w:rsidRPr="004E28E0">
        <w:rPr>
          <w:b/>
          <w:i/>
          <w:sz w:val="24"/>
          <w:szCs w:val="24"/>
          <w:lang w:eastAsia="zh-CN"/>
        </w:rPr>
        <w:t xml:space="preserve"> HARQ-ACK information retransmission of a first PDSCH (initially scheduled with NNK1 value earlier than a DL SPS PDSCH)</w:t>
      </w:r>
      <w:r>
        <w:rPr>
          <w:b/>
          <w:i/>
          <w:sz w:val="24"/>
          <w:szCs w:val="24"/>
          <w:lang w:eastAsia="zh-CN"/>
        </w:rPr>
        <w:t>,</w:t>
      </w:r>
      <w:r w:rsidRPr="004E28E0">
        <w:rPr>
          <w:b/>
          <w:i/>
          <w:sz w:val="24"/>
          <w:szCs w:val="24"/>
          <w:lang w:eastAsia="zh-CN"/>
        </w:rPr>
        <w:t xml:space="preserve"> where the request for HARQ-ACK information retransmission is </w:t>
      </w:r>
      <w:r>
        <w:rPr>
          <w:b/>
          <w:i/>
          <w:sz w:val="24"/>
          <w:szCs w:val="24"/>
          <w:lang w:eastAsia="zh-CN"/>
        </w:rPr>
        <w:t xml:space="preserve">received </w:t>
      </w:r>
      <w:r w:rsidRPr="004E28E0">
        <w:rPr>
          <w:b/>
          <w:i/>
          <w:sz w:val="24"/>
          <w:szCs w:val="24"/>
          <w:lang w:eastAsia="zh-CN"/>
        </w:rPr>
        <w:t>later</w:t>
      </w:r>
      <w:r w:rsidRPr="00336042">
        <w:rPr>
          <w:b/>
          <w:i/>
          <w:sz w:val="24"/>
          <w:szCs w:val="24"/>
          <w:lang w:eastAsia="zh-CN"/>
        </w:rPr>
        <w:t xml:space="preserve"> </w:t>
      </w:r>
      <w:r w:rsidRPr="004E28E0">
        <w:rPr>
          <w:b/>
          <w:i/>
          <w:sz w:val="24"/>
          <w:szCs w:val="24"/>
          <w:lang w:eastAsia="zh-CN"/>
        </w:rPr>
        <w:t xml:space="preserve">than the HARQ-ACK timing assigned for </w:t>
      </w:r>
      <w:r>
        <w:rPr>
          <w:b/>
          <w:i/>
          <w:sz w:val="24"/>
          <w:szCs w:val="24"/>
          <w:lang w:eastAsia="zh-CN"/>
        </w:rPr>
        <w:t xml:space="preserve">the </w:t>
      </w:r>
      <w:r w:rsidRPr="004E28E0">
        <w:rPr>
          <w:b/>
          <w:i/>
          <w:sz w:val="24"/>
          <w:szCs w:val="24"/>
          <w:lang w:eastAsia="zh-CN"/>
        </w:rPr>
        <w:t>DL SPS PDSCH.</w:t>
      </w:r>
    </w:p>
    <w:p w14:paraId="78E4DB5C" w14:textId="3AE0658D" w:rsidR="00A5543E" w:rsidRDefault="00A5543E" w:rsidP="00A5543E">
      <w:pPr>
        <w:rPr>
          <w:b/>
          <w:i/>
          <w:sz w:val="24"/>
          <w:lang w:eastAsia="zh-CN"/>
        </w:rPr>
      </w:pPr>
      <w:r w:rsidRPr="00502541">
        <w:rPr>
          <w:b/>
          <w:i/>
          <w:sz w:val="24"/>
          <w:lang w:eastAsia="zh-CN"/>
        </w:rPr>
        <w:t xml:space="preserve">Proposal </w:t>
      </w:r>
      <w:r w:rsidR="004E28E0">
        <w:rPr>
          <w:b/>
          <w:i/>
          <w:sz w:val="24"/>
          <w:lang w:eastAsia="zh-CN"/>
        </w:rPr>
        <w:t>2</w:t>
      </w:r>
      <w:r w:rsidRPr="00502541">
        <w:rPr>
          <w:b/>
          <w:i/>
          <w:sz w:val="24"/>
          <w:lang w:eastAsia="zh-CN"/>
        </w:rPr>
        <w:t xml:space="preserve">: </w:t>
      </w:r>
      <w:r w:rsidR="001358BB">
        <w:rPr>
          <w:b/>
          <w:i/>
          <w:sz w:val="24"/>
          <w:lang w:eastAsia="zh-CN"/>
        </w:rPr>
        <w:t>R</w:t>
      </w:r>
      <w:r>
        <w:rPr>
          <w:b/>
          <w:i/>
          <w:sz w:val="24"/>
          <w:lang w:eastAsia="zh-CN"/>
        </w:rPr>
        <w:t>eflect the conclusion for C4-case1 and C4-case 2 in the specifications</w:t>
      </w:r>
      <w:r w:rsidR="004D1190">
        <w:rPr>
          <w:b/>
          <w:i/>
          <w:sz w:val="24"/>
          <w:lang w:eastAsia="zh-CN"/>
        </w:rPr>
        <w:t xml:space="preserve"> with TP#1</w:t>
      </w:r>
      <w:r w:rsidRPr="00502541">
        <w:rPr>
          <w:b/>
          <w:i/>
          <w:sz w:val="24"/>
          <w:lang w:eastAsia="zh-CN"/>
        </w:rPr>
        <w:t>.</w:t>
      </w:r>
    </w:p>
    <w:p w14:paraId="072A6308" w14:textId="77777777" w:rsidR="004E28E0" w:rsidRPr="004E28E0" w:rsidRDefault="004E28E0" w:rsidP="00A5543E">
      <w:pPr>
        <w:rPr>
          <w:sz w:val="24"/>
          <w:lang w:val="en-GB" w:eastAsia="zh-CN"/>
        </w:rPr>
      </w:pPr>
    </w:p>
    <w:p w14:paraId="704CD2D3" w14:textId="5DE7C9CC" w:rsidR="001D780E" w:rsidRPr="00CF195E" w:rsidRDefault="001D780E" w:rsidP="00F4350E">
      <w:pPr>
        <w:pStyle w:val="Heading1"/>
        <w:tabs>
          <w:tab w:val="clear" w:pos="432"/>
        </w:tabs>
      </w:pPr>
      <w:r w:rsidRPr="00CF195E">
        <w:t>References</w:t>
      </w:r>
    </w:p>
    <w:bookmarkEnd w:id="0"/>
    <w:bookmarkEnd w:id="1"/>
    <w:bookmarkEnd w:id="2"/>
    <w:bookmarkEnd w:id="3"/>
    <w:p w14:paraId="5DE9307F" w14:textId="61B50A2F" w:rsidR="00D6232F" w:rsidRDefault="00D6232F" w:rsidP="000A4ADB">
      <w:pPr>
        <w:pStyle w:val="References"/>
        <w:numPr>
          <w:ilvl w:val="0"/>
          <w:numId w:val="20"/>
        </w:numPr>
        <w:rPr>
          <w:szCs w:val="20"/>
          <w:lang w:eastAsia="zh-CN"/>
        </w:rPr>
      </w:pPr>
      <w:r>
        <w:t>RAN1</w:t>
      </w:r>
      <w:r w:rsidRPr="00094DCD">
        <w:t xml:space="preserve"> Chairman’s Not</w:t>
      </w:r>
      <w:r>
        <w:t>es, 3GPP TSG RAN1 Meeting#</w:t>
      </w:r>
      <w:r w:rsidR="00847400" w:rsidRPr="00D93608">
        <w:t>10</w:t>
      </w:r>
      <w:r w:rsidR="004E28E0">
        <w:t>2</w:t>
      </w:r>
      <w:r w:rsidR="00847400" w:rsidRPr="00D93608">
        <w:t>-e</w:t>
      </w:r>
      <w:r w:rsidR="004E28E0">
        <w:t>.</w:t>
      </w:r>
    </w:p>
    <w:p w14:paraId="45D365D4" w14:textId="69589A75" w:rsidR="00D93608" w:rsidRPr="002D7D27" w:rsidRDefault="008A44C2" w:rsidP="000A4ADB">
      <w:pPr>
        <w:pStyle w:val="References"/>
        <w:numPr>
          <w:ilvl w:val="0"/>
          <w:numId w:val="20"/>
        </w:numPr>
        <w:rPr>
          <w:kern w:val="2"/>
          <w:lang w:eastAsia="zh-CN"/>
        </w:rPr>
      </w:pPr>
      <w:bookmarkStart w:id="15" w:name="OLE_LINK2"/>
      <w:r w:rsidRPr="002D7D27">
        <w:rPr>
          <w:kern w:val="2"/>
          <w:lang w:eastAsia="zh-CN"/>
        </w:rPr>
        <w:t>R1-200</w:t>
      </w:r>
      <w:r w:rsidR="004E28E0">
        <w:rPr>
          <w:kern w:val="2"/>
          <w:lang w:eastAsia="zh-CN"/>
        </w:rPr>
        <w:t>7390</w:t>
      </w:r>
      <w:r w:rsidRPr="002D7D27">
        <w:rPr>
          <w:kern w:val="2"/>
          <w:lang w:eastAsia="zh-CN"/>
        </w:rPr>
        <w:t xml:space="preserve">, </w:t>
      </w:r>
      <w:r w:rsidR="002D7D27" w:rsidRPr="002D7D27">
        <w:rPr>
          <w:kern w:val="2"/>
          <w:lang w:eastAsia="zh-CN"/>
        </w:rPr>
        <w:t>Feature lead summary#2 on 10</w:t>
      </w:r>
      <w:r w:rsidR="004E28E0">
        <w:rPr>
          <w:kern w:val="2"/>
          <w:lang w:eastAsia="zh-CN"/>
        </w:rPr>
        <w:t>2</w:t>
      </w:r>
      <w:r w:rsidR="002D7D27" w:rsidRPr="002D7D27">
        <w:rPr>
          <w:kern w:val="2"/>
          <w:lang w:eastAsia="zh-CN"/>
        </w:rPr>
        <w:t>-e-NR-unlic-NRU-HARQ-0</w:t>
      </w:r>
      <w:r w:rsidR="004E28E0">
        <w:rPr>
          <w:kern w:val="2"/>
          <w:lang w:eastAsia="zh-CN"/>
        </w:rPr>
        <w:t>2</w:t>
      </w:r>
      <w:r w:rsidRPr="002D7D27">
        <w:rPr>
          <w:kern w:val="2"/>
          <w:lang w:eastAsia="zh-CN"/>
        </w:rPr>
        <w:t xml:space="preserve">, </w:t>
      </w:r>
      <w:r w:rsidR="002D7D27" w:rsidRPr="002D7D27">
        <w:rPr>
          <w:kern w:val="2"/>
          <w:lang w:eastAsia="zh-CN"/>
        </w:rPr>
        <w:t>Moderator (Huawei)</w:t>
      </w:r>
      <w:bookmarkEnd w:id="15"/>
      <w:r w:rsidR="004E28E0">
        <w:rPr>
          <w:kern w:val="2"/>
          <w:lang w:eastAsia="zh-CN"/>
        </w:rPr>
        <w:t>.</w:t>
      </w:r>
    </w:p>
    <w:p w14:paraId="0D6B6675" w14:textId="7EB0BE2D" w:rsidR="002E65D9" w:rsidRDefault="00204D91" w:rsidP="000A4ADB">
      <w:pPr>
        <w:pStyle w:val="References"/>
        <w:numPr>
          <w:ilvl w:val="0"/>
          <w:numId w:val="20"/>
        </w:numPr>
        <w:rPr>
          <w:szCs w:val="20"/>
          <w:lang w:eastAsia="zh-CN"/>
        </w:rPr>
      </w:pPr>
      <w:r>
        <w:rPr>
          <w:szCs w:val="20"/>
          <w:lang w:eastAsia="zh-CN"/>
        </w:rPr>
        <w:t>3GPP TS</w:t>
      </w:r>
      <w:r w:rsidR="00855051">
        <w:rPr>
          <w:szCs w:val="20"/>
          <w:lang w:eastAsia="zh-CN"/>
        </w:rPr>
        <w:t xml:space="preserve"> </w:t>
      </w:r>
      <w:r>
        <w:rPr>
          <w:szCs w:val="20"/>
          <w:lang w:eastAsia="zh-CN"/>
        </w:rPr>
        <w:t>38.21</w:t>
      </w:r>
      <w:r w:rsidR="0046610C">
        <w:rPr>
          <w:szCs w:val="20"/>
          <w:lang w:eastAsia="zh-CN"/>
        </w:rPr>
        <w:t>4</w:t>
      </w:r>
    </w:p>
    <w:p w14:paraId="36143F59" w14:textId="77777777" w:rsidR="00C832B5" w:rsidRPr="00C832B5" w:rsidRDefault="00C832B5" w:rsidP="00574267">
      <w:pPr>
        <w:rPr>
          <w:lang w:eastAsia="zh-CN"/>
        </w:rPr>
      </w:pPr>
    </w:p>
    <w:sectPr w:rsidR="00C832B5" w:rsidRPr="00C832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326A8" w14:textId="77777777" w:rsidR="002011C8" w:rsidRDefault="002011C8">
      <w:r>
        <w:separator/>
      </w:r>
    </w:p>
  </w:endnote>
  <w:endnote w:type="continuationSeparator" w:id="0">
    <w:p w14:paraId="724A94B6" w14:textId="77777777" w:rsidR="002011C8" w:rsidRDefault="002011C8">
      <w:r>
        <w:continuationSeparator/>
      </w:r>
    </w:p>
  </w:endnote>
  <w:endnote w:type="continuationNotice" w:id="1">
    <w:p w14:paraId="27E2E0B7" w14:textId="77777777" w:rsidR="002011C8" w:rsidRDefault="00201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A1"/>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66667" w14:textId="77777777" w:rsidR="002011C8" w:rsidRDefault="002011C8">
      <w:r>
        <w:separator/>
      </w:r>
    </w:p>
  </w:footnote>
  <w:footnote w:type="continuationSeparator" w:id="0">
    <w:p w14:paraId="57C4C1A5" w14:textId="77777777" w:rsidR="002011C8" w:rsidRDefault="002011C8">
      <w:r>
        <w:continuationSeparator/>
      </w:r>
    </w:p>
  </w:footnote>
  <w:footnote w:type="continuationNotice" w:id="1">
    <w:p w14:paraId="39A99727" w14:textId="77777777" w:rsidR="002011C8" w:rsidRDefault="002011C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C57F3"/>
    <w:multiLevelType w:val="hybridMultilevel"/>
    <w:tmpl w:val="94DE9D06"/>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6" w15:restartNumberingAfterBreak="0">
    <w:nsid w:val="107F149B"/>
    <w:multiLevelType w:val="hybridMultilevel"/>
    <w:tmpl w:val="4406E9DE"/>
    <w:lvl w:ilvl="0" w:tplc="44F25C0A">
      <w:start w:val="5"/>
      <w:numFmt w:val="bullet"/>
      <w:lvlText w:val="-"/>
      <w:lvlJc w:val="left"/>
      <w:pPr>
        <w:ind w:left="420" w:hanging="420"/>
      </w:pPr>
      <w:rPr>
        <w:rFonts w:ascii="Times New Roman" w:eastAsia="SimSun" w:hAnsi="Times New Roman" w:cs="Times New Roman"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256944"/>
    <w:multiLevelType w:val="hybridMultilevel"/>
    <w:tmpl w:val="4FE6BAB8"/>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625041"/>
    <w:multiLevelType w:val="hybridMultilevel"/>
    <w:tmpl w:val="21F2B8A2"/>
    <w:lvl w:ilvl="0" w:tplc="CF1601D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A2DED"/>
    <w:multiLevelType w:val="hybridMultilevel"/>
    <w:tmpl w:val="0D722F82"/>
    <w:lvl w:ilvl="0" w:tplc="530EC99A">
      <w:start w:val="4"/>
      <w:numFmt w:val="bullet"/>
      <w:lvlText w:val="-"/>
      <w:lvlJc w:val="left"/>
      <w:pPr>
        <w:ind w:left="1570" w:hanging="360"/>
      </w:pPr>
      <w:rPr>
        <w:rFonts w:ascii="Times New Roman" w:eastAsia="SimSun" w:hAnsi="Times New Roman" w:cs="Times New Roman"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4"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251582"/>
    <w:multiLevelType w:val="hybridMultilevel"/>
    <w:tmpl w:val="A28A1A2A"/>
    <w:lvl w:ilvl="0" w:tplc="04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15:restartNumberingAfterBreak="0">
    <w:nsid w:val="33B557C1"/>
    <w:multiLevelType w:val="multilevel"/>
    <w:tmpl w:val="C82E12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EC4B7B"/>
    <w:multiLevelType w:val="hybridMultilevel"/>
    <w:tmpl w:val="06CAF1CE"/>
    <w:lvl w:ilvl="0" w:tplc="1EA0313C">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5330CC"/>
    <w:multiLevelType w:val="multilevel"/>
    <w:tmpl w:val="89D2D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4B09AE"/>
    <w:multiLevelType w:val="hybridMultilevel"/>
    <w:tmpl w:val="8B9C7E3C"/>
    <w:lvl w:ilvl="0" w:tplc="98325BD6">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192056"/>
    <w:multiLevelType w:val="hybridMultilevel"/>
    <w:tmpl w:val="E5EE6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486462"/>
    <w:multiLevelType w:val="hybridMultilevel"/>
    <w:tmpl w:val="FB14B2CA"/>
    <w:lvl w:ilvl="0" w:tplc="253E02D4">
      <w:start w:val="2"/>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5FB164A8"/>
    <w:multiLevelType w:val="hybridMultilevel"/>
    <w:tmpl w:val="0662236C"/>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4210F8D"/>
    <w:multiLevelType w:val="hybridMultilevel"/>
    <w:tmpl w:val="783C3422"/>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AC2BDD"/>
    <w:multiLevelType w:val="hybridMultilevel"/>
    <w:tmpl w:val="F4EEE9BA"/>
    <w:lvl w:ilvl="0" w:tplc="45FC3FAC">
      <w:start w:val="1"/>
      <w:numFmt w:val="bullet"/>
      <w:lvlText w:val=""/>
      <w:lvlJc w:val="left"/>
      <w:pPr>
        <w:tabs>
          <w:tab w:val="num" w:pos="720"/>
        </w:tabs>
        <w:ind w:left="720" w:hanging="360"/>
      </w:pPr>
      <w:rPr>
        <w:rFonts w:ascii="Symbol" w:hAnsi="Symbol" w:hint="default"/>
      </w:rPr>
    </w:lvl>
    <w:lvl w:ilvl="1" w:tplc="03C8900A">
      <w:numFmt w:val="bullet"/>
      <w:lvlText w:val="o"/>
      <w:lvlJc w:val="left"/>
      <w:pPr>
        <w:tabs>
          <w:tab w:val="num" w:pos="1440"/>
        </w:tabs>
        <w:ind w:left="1440" w:hanging="360"/>
      </w:pPr>
      <w:rPr>
        <w:rFonts w:ascii="Courier New" w:hAnsi="Courier New" w:hint="default"/>
      </w:rPr>
    </w:lvl>
    <w:lvl w:ilvl="2" w:tplc="7B24BA0C" w:tentative="1">
      <w:start w:val="1"/>
      <w:numFmt w:val="bullet"/>
      <w:lvlText w:val=""/>
      <w:lvlJc w:val="left"/>
      <w:pPr>
        <w:tabs>
          <w:tab w:val="num" w:pos="2160"/>
        </w:tabs>
        <w:ind w:left="2160" w:hanging="360"/>
      </w:pPr>
      <w:rPr>
        <w:rFonts w:ascii="Symbol" w:hAnsi="Symbol" w:hint="default"/>
      </w:rPr>
    </w:lvl>
    <w:lvl w:ilvl="3" w:tplc="D21ACB22" w:tentative="1">
      <w:start w:val="1"/>
      <w:numFmt w:val="bullet"/>
      <w:lvlText w:val=""/>
      <w:lvlJc w:val="left"/>
      <w:pPr>
        <w:tabs>
          <w:tab w:val="num" w:pos="2880"/>
        </w:tabs>
        <w:ind w:left="2880" w:hanging="360"/>
      </w:pPr>
      <w:rPr>
        <w:rFonts w:ascii="Symbol" w:hAnsi="Symbol" w:hint="default"/>
      </w:rPr>
    </w:lvl>
    <w:lvl w:ilvl="4" w:tplc="5836A0EE" w:tentative="1">
      <w:start w:val="1"/>
      <w:numFmt w:val="bullet"/>
      <w:lvlText w:val=""/>
      <w:lvlJc w:val="left"/>
      <w:pPr>
        <w:tabs>
          <w:tab w:val="num" w:pos="3600"/>
        </w:tabs>
        <w:ind w:left="3600" w:hanging="360"/>
      </w:pPr>
      <w:rPr>
        <w:rFonts w:ascii="Symbol" w:hAnsi="Symbol" w:hint="default"/>
      </w:rPr>
    </w:lvl>
    <w:lvl w:ilvl="5" w:tplc="4E2EBD40" w:tentative="1">
      <w:start w:val="1"/>
      <w:numFmt w:val="bullet"/>
      <w:lvlText w:val=""/>
      <w:lvlJc w:val="left"/>
      <w:pPr>
        <w:tabs>
          <w:tab w:val="num" w:pos="4320"/>
        </w:tabs>
        <w:ind w:left="4320" w:hanging="360"/>
      </w:pPr>
      <w:rPr>
        <w:rFonts w:ascii="Symbol" w:hAnsi="Symbol" w:hint="default"/>
      </w:rPr>
    </w:lvl>
    <w:lvl w:ilvl="6" w:tplc="E034AB48" w:tentative="1">
      <w:start w:val="1"/>
      <w:numFmt w:val="bullet"/>
      <w:lvlText w:val=""/>
      <w:lvlJc w:val="left"/>
      <w:pPr>
        <w:tabs>
          <w:tab w:val="num" w:pos="5040"/>
        </w:tabs>
        <w:ind w:left="5040" w:hanging="360"/>
      </w:pPr>
      <w:rPr>
        <w:rFonts w:ascii="Symbol" w:hAnsi="Symbol" w:hint="default"/>
      </w:rPr>
    </w:lvl>
    <w:lvl w:ilvl="7" w:tplc="8D0A50E0" w:tentative="1">
      <w:start w:val="1"/>
      <w:numFmt w:val="bullet"/>
      <w:lvlText w:val=""/>
      <w:lvlJc w:val="left"/>
      <w:pPr>
        <w:tabs>
          <w:tab w:val="num" w:pos="5760"/>
        </w:tabs>
        <w:ind w:left="5760" w:hanging="360"/>
      </w:pPr>
      <w:rPr>
        <w:rFonts w:ascii="Symbol" w:hAnsi="Symbol" w:hint="default"/>
      </w:rPr>
    </w:lvl>
    <w:lvl w:ilvl="8" w:tplc="34FC11E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7"/>
  </w:num>
  <w:num w:numId="3">
    <w:abstractNumId w:val="19"/>
  </w:num>
  <w:num w:numId="4">
    <w:abstractNumId w:val="11"/>
  </w:num>
  <w:num w:numId="5">
    <w:abstractNumId w:val="16"/>
  </w:num>
  <w:num w:numId="6">
    <w:abstractNumId w:val="4"/>
  </w:num>
  <w:num w:numId="7">
    <w:abstractNumId w:val="0"/>
  </w:num>
  <w:num w:numId="8">
    <w:abstractNumId w:val="30"/>
  </w:num>
  <w:num w:numId="9">
    <w:abstractNumId w:val="1"/>
  </w:num>
  <w:num w:numId="10">
    <w:abstractNumId w:val="9"/>
  </w:num>
  <w:num w:numId="11">
    <w:abstractNumId w:val="8"/>
  </w:num>
  <w:num w:numId="12">
    <w:abstractNumId w:val="27"/>
  </w:num>
  <w:num w:numId="13">
    <w:abstractNumId w:val="2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0"/>
  </w:num>
  <w:num w:numId="17">
    <w:abstractNumId w:val="29"/>
  </w:num>
  <w:num w:numId="18">
    <w:abstractNumId w:val="3"/>
  </w:num>
  <w:num w:numId="19">
    <w:abstractNumId w:val="6"/>
  </w:num>
  <w:num w:numId="20">
    <w:abstractNumId w:val="12"/>
  </w:num>
  <w:num w:numId="21">
    <w:abstractNumId w:val="24"/>
  </w:num>
  <w:num w:numId="22">
    <w:abstractNumId w:val="5"/>
  </w:num>
  <w:num w:numId="23">
    <w:abstractNumId w:val="26"/>
  </w:num>
  <w:num w:numId="24">
    <w:abstractNumId w:val="23"/>
  </w:num>
  <w:num w:numId="25">
    <w:abstractNumId w:val="13"/>
  </w:num>
  <w:num w:numId="26">
    <w:abstractNumId w:val="22"/>
  </w:num>
  <w:num w:numId="27">
    <w:abstractNumId w:val="15"/>
  </w:num>
  <w:num w:numId="28">
    <w:abstractNumId w:val="7"/>
  </w:num>
  <w:num w:numId="29">
    <w:abstractNumId w:val="2"/>
  </w:num>
  <w:num w:numId="30">
    <w:abstractNumId w:val="28"/>
  </w:num>
  <w:num w:numId="31">
    <w:abstractNumId w:val="21"/>
  </w:num>
  <w:num w:numId="32">
    <w:abstractNumId w:val="2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BC2"/>
    <w:rsid w:val="00003C56"/>
    <w:rsid w:val="00003EC2"/>
    <w:rsid w:val="000040A9"/>
    <w:rsid w:val="0000458E"/>
    <w:rsid w:val="00004E70"/>
    <w:rsid w:val="00004FB4"/>
    <w:rsid w:val="00005FD9"/>
    <w:rsid w:val="00006304"/>
    <w:rsid w:val="000072B6"/>
    <w:rsid w:val="00007813"/>
    <w:rsid w:val="0000788A"/>
    <w:rsid w:val="000109E6"/>
    <w:rsid w:val="00011BDA"/>
    <w:rsid w:val="00011F67"/>
    <w:rsid w:val="00012862"/>
    <w:rsid w:val="000128E6"/>
    <w:rsid w:val="000131BF"/>
    <w:rsid w:val="00015EFB"/>
    <w:rsid w:val="000165A6"/>
    <w:rsid w:val="000165E2"/>
    <w:rsid w:val="0001667B"/>
    <w:rsid w:val="000172BE"/>
    <w:rsid w:val="00017908"/>
    <w:rsid w:val="00017D8A"/>
    <w:rsid w:val="00020884"/>
    <w:rsid w:val="00020BDF"/>
    <w:rsid w:val="00021C98"/>
    <w:rsid w:val="00022389"/>
    <w:rsid w:val="00022F59"/>
    <w:rsid w:val="00023388"/>
    <w:rsid w:val="00023425"/>
    <w:rsid w:val="000241BE"/>
    <w:rsid w:val="0002422D"/>
    <w:rsid w:val="000242F2"/>
    <w:rsid w:val="00024526"/>
    <w:rsid w:val="00024645"/>
    <w:rsid w:val="00024CBC"/>
    <w:rsid w:val="00025C40"/>
    <w:rsid w:val="000265E0"/>
    <w:rsid w:val="00026D4B"/>
    <w:rsid w:val="000275C6"/>
    <w:rsid w:val="00027AD6"/>
    <w:rsid w:val="0003024C"/>
    <w:rsid w:val="00031911"/>
    <w:rsid w:val="00031ADB"/>
    <w:rsid w:val="00032056"/>
    <w:rsid w:val="00032674"/>
    <w:rsid w:val="000328CA"/>
    <w:rsid w:val="00032AD7"/>
    <w:rsid w:val="00032E40"/>
    <w:rsid w:val="000334AF"/>
    <w:rsid w:val="0003376B"/>
    <w:rsid w:val="00033E15"/>
    <w:rsid w:val="00034676"/>
    <w:rsid w:val="000346E6"/>
    <w:rsid w:val="00034B3C"/>
    <w:rsid w:val="000352B3"/>
    <w:rsid w:val="0003617B"/>
    <w:rsid w:val="000374EB"/>
    <w:rsid w:val="0004023E"/>
    <w:rsid w:val="0004024B"/>
    <w:rsid w:val="000412B1"/>
    <w:rsid w:val="00041C57"/>
    <w:rsid w:val="00041C67"/>
    <w:rsid w:val="00042168"/>
    <w:rsid w:val="00043091"/>
    <w:rsid w:val="000434B7"/>
    <w:rsid w:val="000435E4"/>
    <w:rsid w:val="00044717"/>
    <w:rsid w:val="00045951"/>
    <w:rsid w:val="000461BD"/>
    <w:rsid w:val="0004640D"/>
    <w:rsid w:val="00046796"/>
    <w:rsid w:val="000467FD"/>
    <w:rsid w:val="00046AAF"/>
    <w:rsid w:val="00046DB4"/>
    <w:rsid w:val="00046DE5"/>
    <w:rsid w:val="00047225"/>
    <w:rsid w:val="00047E60"/>
    <w:rsid w:val="000508D5"/>
    <w:rsid w:val="00050F9E"/>
    <w:rsid w:val="00051345"/>
    <w:rsid w:val="00051685"/>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5DFA"/>
    <w:rsid w:val="000565C8"/>
    <w:rsid w:val="00057DC8"/>
    <w:rsid w:val="00060E1C"/>
    <w:rsid w:val="000612E1"/>
    <w:rsid w:val="000614FE"/>
    <w:rsid w:val="0006228F"/>
    <w:rsid w:val="000639EC"/>
    <w:rsid w:val="00063B5A"/>
    <w:rsid w:val="000643E8"/>
    <w:rsid w:val="00065D38"/>
    <w:rsid w:val="000662D3"/>
    <w:rsid w:val="00066F2D"/>
    <w:rsid w:val="00067015"/>
    <w:rsid w:val="00067B85"/>
    <w:rsid w:val="00067DD1"/>
    <w:rsid w:val="00070447"/>
    <w:rsid w:val="000706E7"/>
    <w:rsid w:val="00070EF8"/>
    <w:rsid w:val="00071192"/>
    <w:rsid w:val="000713A7"/>
    <w:rsid w:val="00071CBC"/>
    <w:rsid w:val="0007225B"/>
    <w:rsid w:val="000725B4"/>
    <w:rsid w:val="00072A80"/>
    <w:rsid w:val="00072EB1"/>
    <w:rsid w:val="000731A0"/>
    <w:rsid w:val="000736C1"/>
    <w:rsid w:val="00073797"/>
    <w:rsid w:val="00073B90"/>
    <w:rsid w:val="00073DEC"/>
    <w:rsid w:val="000745AA"/>
    <w:rsid w:val="000745D7"/>
    <w:rsid w:val="000746A8"/>
    <w:rsid w:val="00074E86"/>
    <w:rsid w:val="00075B21"/>
    <w:rsid w:val="00076097"/>
    <w:rsid w:val="00076541"/>
    <w:rsid w:val="000772F4"/>
    <w:rsid w:val="000776EB"/>
    <w:rsid w:val="00080542"/>
    <w:rsid w:val="00080698"/>
    <w:rsid w:val="00080832"/>
    <w:rsid w:val="0008211F"/>
    <w:rsid w:val="000823B0"/>
    <w:rsid w:val="0008335B"/>
    <w:rsid w:val="00083379"/>
    <w:rsid w:val="00083587"/>
    <w:rsid w:val="00083838"/>
    <w:rsid w:val="00083B6A"/>
    <w:rsid w:val="0008416F"/>
    <w:rsid w:val="00084A96"/>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2DE"/>
    <w:rsid w:val="00096306"/>
    <w:rsid w:val="00096356"/>
    <w:rsid w:val="0009655F"/>
    <w:rsid w:val="00097806"/>
    <w:rsid w:val="00097C99"/>
    <w:rsid w:val="000A0F14"/>
    <w:rsid w:val="000A12C2"/>
    <w:rsid w:val="000A1441"/>
    <w:rsid w:val="000A1A06"/>
    <w:rsid w:val="000A1B60"/>
    <w:rsid w:val="000A21B4"/>
    <w:rsid w:val="000A2CC7"/>
    <w:rsid w:val="000A2ED6"/>
    <w:rsid w:val="000A3390"/>
    <w:rsid w:val="000A3A11"/>
    <w:rsid w:val="000A3B82"/>
    <w:rsid w:val="000A4205"/>
    <w:rsid w:val="000A44A2"/>
    <w:rsid w:val="000A4A19"/>
    <w:rsid w:val="000A4ADB"/>
    <w:rsid w:val="000A4C10"/>
    <w:rsid w:val="000A6351"/>
    <w:rsid w:val="000A63D6"/>
    <w:rsid w:val="000A6D57"/>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4386"/>
    <w:rsid w:val="000C5F91"/>
    <w:rsid w:val="000C6025"/>
    <w:rsid w:val="000C60D0"/>
    <w:rsid w:val="000C6729"/>
    <w:rsid w:val="000C6C2F"/>
    <w:rsid w:val="000C7128"/>
    <w:rsid w:val="000C716C"/>
    <w:rsid w:val="000D0565"/>
    <w:rsid w:val="000D08BD"/>
    <w:rsid w:val="000D0E05"/>
    <w:rsid w:val="000D0E4E"/>
    <w:rsid w:val="000D113C"/>
    <w:rsid w:val="000D12D1"/>
    <w:rsid w:val="000D14CF"/>
    <w:rsid w:val="000D159A"/>
    <w:rsid w:val="000D15AF"/>
    <w:rsid w:val="000D15BE"/>
    <w:rsid w:val="000D1796"/>
    <w:rsid w:val="000D22CC"/>
    <w:rsid w:val="000D2772"/>
    <w:rsid w:val="000D34A9"/>
    <w:rsid w:val="000D36AE"/>
    <w:rsid w:val="000D38A1"/>
    <w:rsid w:val="000D4AB9"/>
    <w:rsid w:val="000D4C4E"/>
    <w:rsid w:val="000D4D6B"/>
    <w:rsid w:val="000D5077"/>
    <w:rsid w:val="000D5362"/>
    <w:rsid w:val="000D57F8"/>
    <w:rsid w:val="000D5851"/>
    <w:rsid w:val="000D5C60"/>
    <w:rsid w:val="000D6680"/>
    <w:rsid w:val="000D71E2"/>
    <w:rsid w:val="000D73A5"/>
    <w:rsid w:val="000D78C8"/>
    <w:rsid w:val="000D799D"/>
    <w:rsid w:val="000E07D6"/>
    <w:rsid w:val="000E1135"/>
    <w:rsid w:val="000E1380"/>
    <w:rsid w:val="000E18DF"/>
    <w:rsid w:val="000E1C20"/>
    <w:rsid w:val="000E21BE"/>
    <w:rsid w:val="000E2201"/>
    <w:rsid w:val="000E288D"/>
    <w:rsid w:val="000E2895"/>
    <w:rsid w:val="000E35BE"/>
    <w:rsid w:val="000E375B"/>
    <w:rsid w:val="000E43E5"/>
    <w:rsid w:val="000E4633"/>
    <w:rsid w:val="000E4D1E"/>
    <w:rsid w:val="000E5067"/>
    <w:rsid w:val="000E50E5"/>
    <w:rsid w:val="000E5534"/>
    <w:rsid w:val="000E59A0"/>
    <w:rsid w:val="000E6D3A"/>
    <w:rsid w:val="000E7A84"/>
    <w:rsid w:val="000E7E45"/>
    <w:rsid w:val="000F0C64"/>
    <w:rsid w:val="000F15BC"/>
    <w:rsid w:val="000F180A"/>
    <w:rsid w:val="000F1C92"/>
    <w:rsid w:val="000F2691"/>
    <w:rsid w:val="000F2EEE"/>
    <w:rsid w:val="000F335F"/>
    <w:rsid w:val="000F3697"/>
    <w:rsid w:val="000F45D5"/>
    <w:rsid w:val="000F5924"/>
    <w:rsid w:val="000F63BD"/>
    <w:rsid w:val="000F654B"/>
    <w:rsid w:val="000F71A6"/>
    <w:rsid w:val="000F7F58"/>
    <w:rsid w:val="00100028"/>
    <w:rsid w:val="0010004E"/>
    <w:rsid w:val="00100128"/>
    <w:rsid w:val="00100869"/>
    <w:rsid w:val="00100E06"/>
    <w:rsid w:val="00100FF3"/>
    <w:rsid w:val="001013B8"/>
    <w:rsid w:val="001026CA"/>
    <w:rsid w:val="001043C2"/>
    <w:rsid w:val="001043E1"/>
    <w:rsid w:val="0010505A"/>
    <w:rsid w:val="00105B3D"/>
    <w:rsid w:val="00105C4B"/>
    <w:rsid w:val="00105CC7"/>
    <w:rsid w:val="001060DA"/>
    <w:rsid w:val="00106395"/>
    <w:rsid w:val="00107779"/>
    <w:rsid w:val="001078C2"/>
    <w:rsid w:val="001078DB"/>
    <w:rsid w:val="00107E1C"/>
    <w:rsid w:val="00107E37"/>
    <w:rsid w:val="00110243"/>
    <w:rsid w:val="0011100E"/>
    <w:rsid w:val="001112C4"/>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3BE1"/>
    <w:rsid w:val="00124C8D"/>
    <w:rsid w:val="00124D84"/>
    <w:rsid w:val="00124E64"/>
    <w:rsid w:val="001250DD"/>
    <w:rsid w:val="00125275"/>
    <w:rsid w:val="0012531B"/>
    <w:rsid w:val="00125733"/>
    <w:rsid w:val="00125EB7"/>
    <w:rsid w:val="001263AA"/>
    <w:rsid w:val="0012695C"/>
    <w:rsid w:val="00126A46"/>
    <w:rsid w:val="001271BF"/>
    <w:rsid w:val="001275E8"/>
    <w:rsid w:val="001277DE"/>
    <w:rsid w:val="00127964"/>
    <w:rsid w:val="00130779"/>
    <w:rsid w:val="001307A1"/>
    <w:rsid w:val="00130884"/>
    <w:rsid w:val="00131FF9"/>
    <w:rsid w:val="001321D3"/>
    <w:rsid w:val="001329DE"/>
    <w:rsid w:val="00133599"/>
    <w:rsid w:val="00133A8E"/>
    <w:rsid w:val="00133BF7"/>
    <w:rsid w:val="00134B88"/>
    <w:rsid w:val="00134D14"/>
    <w:rsid w:val="001351FB"/>
    <w:rsid w:val="001358BB"/>
    <w:rsid w:val="00135FF6"/>
    <w:rsid w:val="00136A23"/>
    <w:rsid w:val="00136B99"/>
    <w:rsid w:val="00136FC5"/>
    <w:rsid w:val="00137AFE"/>
    <w:rsid w:val="001401FC"/>
    <w:rsid w:val="0014063E"/>
    <w:rsid w:val="0014087D"/>
    <w:rsid w:val="00140C89"/>
    <w:rsid w:val="00140F74"/>
    <w:rsid w:val="00141110"/>
    <w:rsid w:val="00141191"/>
    <w:rsid w:val="0014159C"/>
    <w:rsid w:val="001419FF"/>
    <w:rsid w:val="00142492"/>
    <w:rsid w:val="00142665"/>
    <w:rsid w:val="0014275E"/>
    <w:rsid w:val="00142854"/>
    <w:rsid w:val="00143013"/>
    <w:rsid w:val="0014384A"/>
    <w:rsid w:val="00144446"/>
    <w:rsid w:val="0014450F"/>
    <w:rsid w:val="001448C8"/>
    <w:rsid w:val="00144D8F"/>
    <w:rsid w:val="00144F75"/>
    <w:rsid w:val="00145C74"/>
    <w:rsid w:val="00145C77"/>
    <w:rsid w:val="00145C96"/>
    <w:rsid w:val="00145EA3"/>
    <w:rsid w:val="001462E9"/>
    <w:rsid w:val="001463AF"/>
    <w:rsid w:val="00146661"/>
    <w:rsid w:val="00146E32"/>
    <w:rsid w:val="00147F11"/>
    <w:rsid w:val="001501B0"/>
    <w:rsid w:val="00151619"/>
    <w:rsid w:val="00152835"/>
    <w:rsid w:val="00152F87"/>
    <w:rsid w:val="0015548B"/>
    <w:rsid w:val="001558ED"/>
    <w:rsid w:val="001559FA"/>
    <w:rsid w:val="00156374"/>
    <w:rsid w:val="00156E0A"/>
    <w:rsid w:val="001577D8"/>
    <w:rsid w:val="00157FC3"/>
    <w:rsid w:val="00160739"/>
    <w:rsid w:val="0016271E"/>
    <w:rsid w:val="00162CDE"/>
    <w:rsid w:val="00162D7A"/>
    <w:rsid w:val="00163290"/>
    <w:rsid w:val="00163694"/>
    <w:rsid w:val="00163710"/>
    <w:rsid w:val="00163A8B"/>
    <w:rsid w:val="00164DAB"/>
    <w:rsid w:val="00165BBB"/>
    <w:rsid w:val="00165D04"/>
    <w:rsid w:val="0016613F"/>
    <w:rsid w:val="00166215"/>
    <w:rsid w:val="00166591"/>
    <w:rsid w:val="00166658"/>
    <w:rsid w:val="0016672F"/>
    <w:rsid w:val="001678C0"/>
    <w:rsid w:val="00170ACB"/>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0A24"/>
    <w:rsid w:val="001815A2"/>
    <w:rsid w:val="00181848"/>
    <w:rsid w:val="00181C60"/>
    <w:rsid w:val="00181FC1"/>
    <w:rsid w:val="001823FB"/>
    <w:rsid w:val="00183034"/>
    <w:rsid w:val="001830F7"/>
    <w:rsid w:val="00183260"/>
    <w:rsid w:val="00183EE6"/>
    <w:rsid w:val="0018408C"/>
    <w:rsid w:val="00184274"/>
    <w:rsid w:val="0018588A"/>
    <w:rsid w:val="00187123"/>
    <w:rsid w:val="00187252"/>
    <w:rsid w:val="001873B9"/>
    <w:rsid w:val="00187559"/>
    <w:rsid w:val="001910B1"/>
    <w:rsid w:val="00191893"/>
    <w:rsid w:val="00191C91"/>
    <w:rsid w:val="00192018"/>
    <w:rsid w:val="00192130"/>
    <w:rsid w:val="00192DD9"/>
    <w:rsid w:val="00193D36"/>
    <w:rsid w:val="001942D9"/>
    <w:rsid w:val="001942E7"/>
    <w:rsid w:val="00194339"/>
    <w:rsid w:val="00194848"/>
    <w:rsid w:val="00194AB9"/>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7F2"/>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097"/>
    <w:rsid w:val="001C0149"/>
    <w:rsid w:val="001C02D8"/>
    <w:rsid w:val="001C04E3"/>
    <w:rsid w:val="001C0D90"/>
    <w:rsid w:val="001C2378"/>
    <w:rsid w:val="001C248E"/>
    <w:rsid w:val="001C3EE9"/>
    <w:rsid w:val="001C3FA4"/>
    <w:rsid w:val="001C40F9"/>
    <w:rsid w:val="001C458B"/>
    <w:rsid w:val="001C4AFD"/>
    <w:rsid w:val="001C5D4F"/>
    <w:rsid w:val="001C64C0"/>
    <w:rsid w:val="001C69DA"/>
    <w:rsid w:val="001C6DFD"/>
    <w:rsid w:val="001C6F06"/>
    <w:rsid w:val="001C791C"/>
    <w:rsid w:val="001C7E82"/>
    <w:rsid w:val="001D0929"/>
    <w:rsid w:val="001D0C11"/>
    <w:rsid w:val="001D1002"/>
    <w:rsid w:val="001D1F34"/>
    <w:rsid w:val="001D2360"/>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FE3"/>
    <w:rsid w:val="001F341F"/>
    <w:rsid w:val="001F3911"/>
    <w:rsid w:val="001F3A7C"/>
    <w:rsid w:val="001F3F1A"/>
    <w:rsid w:val="001F44BA"/>
    <w:rsid w:val="001F44D2"/>
    <w:rsid w:val="001F47D8"/>
    <w:rsid w:val="001F4CBD"/>
    <w:rsid w:val="001F5545"/>
    <w:rsid w:val="001F5777"/>
    <w:rsid w:val="001F5937"/>
    <w:rsid w:val="001F59E3"/>
    <w:rsid w:val="001F59ED"/>
    <w:rsid w:val="001F5F3C"/>
    <w:rsid w:val="001F692A"/>
    <w:rsid w:val="001F7121"/>
    <w:rsid w:val="001F7A6A"/>
    <w:rsid w:val="002003D1"/>
    <w:rsid w:val="00200D2C"/>
    <w:rsid w:val="002011C8"/>
    <w:rsid w:val="0020155B"/>
    <w:rsid w:val="002019D8"/>
    <w:rsid w:val="00201EC7"/>
    <w:rsid w:val="002023B1"/>
    <w:rsid w:val="00202628"/>
    <w:rsid w:val="0020349A"/>
    <w:rsid w:val="002034B4"/>
    <w:rsid w:val="0020354D"/>
    <w:rsid w:val="002035BB"/>
    <w:rsid w:val="00204032"/>
    <w:rsid w:val="002041F3"/>
    <w:rsid w:val="00204896"/>
    <w:rsid w:val="00204BAD"/>
    <w:rsid w:val="00204D60"/>
    <w:rsid w:val="00204D91"/>
    <w:rsid w:val="00204FAD"/>
    <w:rsid w:val="00205627"/>
    <w:rsid w:val="002056D0"/>
    <w:rsid w:val="00206700"/>
    <w:rsid w:val="00206965"/>
    <w:rsid w:val="002071A3"/>
    <w:rsid w:val="00210294"/>
    <w:rsid w:val="00210860"/>
    <w:rsid w:val="00210881"/>
    <w:rsid w:val="00210B6A"/>
    <w:rsid w:val="0021246C"/>
    <w:rsid w:val="0021289D"/>
    <w:rsid w:val="00212CB6"/>
    <w:rsid w:val="00212E37"/>
    <w:rsid w:val="00213411"/>
    <w:rsid w:val="0021392F"/>
    <w:rsid w:val="00213C34"/>
    <w:rsid w:val="00213FCB"/>
    <w:rsid w:val="002140FF"/>
    <w:rsid w:val="002155BE"/>
    <w:rsid w:val="00216A1B"/>
    <w:rsid w:val="00217D04"/>
    <w:rsid w:val="00220894"/>
    <w:rsid w:val="00221592"/>
    <w:rsid w:val="00221865"/>
    <w:rsid w:val="002218A8"/>
    <w:rsid w:val="00221997"/>
    <w:rsid w:val="00221D2D"/>
    <w:rsid w:val="0022302B"/>
    <w:rsid w:val="002239EA"/>
    <w:rsid w:val="00224038"/>
    <w:rsid w:val="00224065"/>
    <w:rsid w:val="0022415D"/>
    <w:rsid w:val="00224515"/>
    <w:rsid w:val="00224952"/>
    <w:rsid w:val="00224DD2"/>
    <w:rsid w:val="00225003"/>
    <w:rsid w:val="0022592A"/>
    <w:rsid w:val="00225A6A"/>
    <w:rsid w:val="00225AC7"/>
    <w:rsid w:val="00225ACC"/>
    <w:rsid w:val="002276A2"/>
    <w:rsid w:val="002302AD"/>
    <w:rsid w:val="0023095A"/>
    <w:rsid w:val="00230EBF"/>
    <w:rsid w:val="00231C25"/>
    <w:rsid w:val="00231C6F"/>
    <w:rsid w:val="00232A90"/>
    <w:rsid w:val="00232BE1"/>
    <w:rsid w:val="002331EF"/>
    <w:rsid w:val="00234151"/>
    <w:rsid w:val="00234F8C"/>
    <w:rsid w:val="00235542"/>
    <w:rsid w:val="00235EFD"/>
    <w:rsid w:val="002360DD"/>
    <w:rsid w:val="002369B0"/>
    <w:rsid w:val="00236AD8"/>
    <w:rsid w:val="00237CE8"/>
    <w:rsid w:val="002401F5"/>
    <w:rsid w:val="0024065B"/>
    <w:rsid w:val="00240E54"/>
    <w:rsid w:val="00242702"/>
    <w:rsid w:val="0024515B"/>
    <w:rsid w:val="002451C5"/>
    <w:rsid w:val="0024575D"/>
    <w:rsid w:val="00245954"/>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F81"/>
    <w:rsid w:val="00251F87"/>
    <w:rsid w:val="00252BE0"/>
    <w:rsid w:val="00253588"/>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29A5"/>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0F18"/>
    <w:rsid w:val="0027195D"/>
    <w:rsid w:val="00272330"/>
    <w:rsid w:val="00272788"/>
    <w:rsid w:val="00272B03"/>
    <w:rsid w:val="002733E2"/>
    <w:rsid w:val="002735F6"/>
    <w:rsid w:val="00273E28"/>
    <w:rsid w:val="00273FBD"/>
    <w:rsid w:val="00274B1E"/>
    <w:rsid w:val="00274D6C"/>
    <w:rsid w:val="00274E6B"/>
    <w:rsid w:val="002750B1"/>
    <w:rsid w:val="002757DE"/>
    <w:rsid w:val="00275AB2"/>
    <w:rsid w:val="00275DC7"/>
    <w:rsid w:val="00276A35"/>
    <w:rsid w:val="00277835"/>
    <w:rsid w:val="00280361"/>
    <w:rsid w:val="00280AB1"/>
    <w:rsid w:val="00281742"/>
    <w:rsid w:val="00281ED4"/>
    <w:rsid w:val="002824D9"/>
    <w:rsid w:val="002825C8"/>
    <w:rsid w:val="00284066"/>
    <w:rsid w:val="00284BAE"/>
    <w:rsid w:val="002859AF"/>
    <w:rsid w:val="002862CE"/>
    <w:rsid w:val="00286AE7"/>
    <w:rsid w:val="0028704E"/>
    <w:rsid w:val="00287243"/>
    <w:rsid w:val="0029043A"/>
    <w:rsid w:val="00290647"/>
    <w:rsid w:val="00291385"/>
    <w:rsid w:val="00291422"/>
    <w:rsid w:val="00291613"/>
    <w:rsid w:val="0029237F"/>
    <w:rsid w:val="00292715"/>
    <w:rsid w:val="00292A96"/>
    <w:rsid w:val="00292D0F"/>
    <w:rsid w:val="00293E57"/>
    <w:rsid w:val="002940F7"/>
    <w:rsid w:val="002947D1"/>
    <w:rsid w:val="002948DF"/>
    <w:rsid w:val="00294D90"/>
    <w:rsid w:val="00294EF9"/>
    <w:rsid w:val="0029516B"/>
    <w:rsid w:val="00295F54"/>
    <w:rsid w:val="00297766"/>
    <w:rsid w:val="002A061B"/>
    <w:rsid w:val="002A0CF7"/>
    <w:rsid w:val="002A0DE3"/>
    <w:rsid w:val="002A1E92"/>
    <w:rsid w:val="002A204D"/>
    <w:rsid w:val="002A2409"/>
    <w:rsid w:val="002A2616"/>
    <w:rsid w:val="002A26E1"/>
    <w:rsid w:val="002A30C0"/>
    <w:rsid w:val="002A34FF"/>
    <w:rsid w:val="002A368A"/>
    <w:rsid w:val="002A39AB"/>
    <w:rsid w:val="002A4065"/>
    <w:rsid w:val="002A4943"/>
    <w:rsid w:val="002A59F0"/>
    <w:rsid w:val="002A6432"/>
    <w:rsid w:val="002A65CA"/>
    <w:rsid w:val="002A6AF5"/>
    <w:rsid w:val="002A6D61"/>
    <w:rsid w:val="002A6EED"/>
    <w:rsid w:val="002A6F25"/>
    <w:rsid w:val="002A6FD3"/>
    <w:rsid w:val="002A742E"/>
    <w:rsid w:val="002B0A7D"/>
    <w:rsid w:val="002B0B67"/>
    <w:rsid w:val="002B0E3D"/>
    <w:rsid w:val="002B1A69"/>
    <w:rsid w:val="002B2723"/>
    <w:rsid w:val="002B2C39"/>
    <w:rsid w:val="002B303A"/>
    <w:rsid w:val="002B538E"/>
    <w:rsid w:val="002B5DCA"/>
    <w:rsid w:val="002B61FB"/>
    <w:rsid w:val="002B6BDC"/>
    <w:rsid w:val="002B6D96"/>
    <w:rsid w:val="002B752B"/>
    <w:rsid w:val="002B752C"/>
    <w:rsid w:val="002B75B0"/>
    <w:rsid w:val="002B7EAF"/>
    <w:rsid w:val="002C037F"/>
    <w:rsid w:val="002C099C"/>
    <w:rsid w:val="002C0B74"/>
    <w:rsid w:val="002C0C8B"/>
    <w:rsid w:val="002C0CBB"/>
    <w:rsid w:val="002C1201"/>
    <w:rsid w:val="002C1460"/>
    <w:rsid w:val="002C20F2"/>
    <w:rsid w:val="002C2DC2"/>
    <w:rsid w:val="002C379F"/>
    <w:rsid w:val="002C38B2"/>
    <w:rsid w:val="002C3F9C"/>
    <w:rsid w:val="002C4E2F"/>
    <w:rsid w:val="002C52FA"/>
    <w:rsid w:val="002C5AFA"/>
    <w:rsid w:val="002C738C"/>
    <w:rsid w:val="002C7722"/>
    <w:rsid w:val="002C79E1"/>
    <w:rsid w:val="002D0439"/>
    <w:rsid w:val="002D11B7"/>
    <w:rsid w:val="002D1C60"/>
    <w:rsid w:val="002D1F90"/>
    <w:rsid w:val="002D300D"/>
    <w:rsid w:val="002D3A00"/>
    <w:rsid w:val="002D3BBC"/>
    <w:rsid w:val="002D3F71"/>
    <w:rsid w:val="002D4285"/>
    <w:rsid w:val="002D438A"/>
    <w:rsid w:val="002D5738"/>
    <w:rsid w:val="002D5E53"/>
    <w:rsid w:val="002D5FBA"/>
    <w:rsid w:val="002D648A"/>
    <w:rsid w:val="002D66CF"/>
    <w:rsid w:val="002D69A2"/>
    <w:rsid w:val="002D7D27"/>
    <w:rsid w:val="002E0319"/>
    <w:rsid w:val="002E179B"/>
    <w:rsid w:val="002E185B"/>
    <w:rsid w:val="002E1C9E"/>
    <w:rsid w:val="002E257B"/>
    <w:rsid w:val="002E35D2"/>
    <w:rsid w:val="002E3C65"/>
    <w:rsid w:val="002E3F5B"/>
    <w:rsid w:val="002E4362"/>
    <w:rsid w:val="002E44BD"/>
    <w:rsid w:val="002E48D8"/>
    <w:rsid w:val="002E4D78"/>
    <w:rsid w:val="002E6099"/>
    <w:rsid w:val="002E63D9"/>
    <w:rsid w:val="002E640E"/>
    <w:rsid w:val="002E65D9"/>
    <w:rsid w:val="002E7A86"/>
    <w:rsid w:val="002E7DBC"/>
    <w:rsid w:val="002F0284"/>
    <w:rsid w:val="002F0C28"/>
    <w:rsid w:val="002F29B1"/>
    <w:rsid w:val="002F3CDE"/>
    <w:rsid w:val="002F400A"/>
    <w:rsid w:val="002F5DD6"/>
    <w:rsid w:val="002F5FEA"/>
    <w:rsid w:val="002F63E7"/>
    <w:rsid w:val="002F7BE3"/>
    <w:rsid w:val="002F7E6A"/>
    <w:rsid w:val="00300165"/>
    <w:rsid w:val="00300AF9"/>
    <w:rsid w:val="003010CF"/>
    <w:rsid w:val="003016B7"/>
    <w:rsid w:val="003016D4"/>
    <w:rsid w:val="00301D56"/>
    <w:rsid w:val="0030233C"/>
    <w:rsid w:val="0030248E"/>
    <w:rsid w:val="00302D83"/>
    <w:rsid w:val="003030E9"/>
    <w:rsid w:val="00303440"/>
    <w:rsid w:val="00304D9B"/>
    <w:rsid w:val="00305FF9"/>
    <w:rsid w:val="00306269"/>
    <w:rsid w:val="00306E6B"/>
    <w:rsid w:val="003100C8"/>
    <w:rsid w:val="00310799"/>
    <w:rsid w:val="00311161"/>
    <w:rsid w:val="003122D1"/>
    <w:rsid w:val="00312400"/>
    <w:rsid w:val="00312739"/>
    <w:rsid w:val="00312D10"/>
    <w:rsid w:val="0031370B"/>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6957"/>
    <w:rsid w:val="00326A84"/>
    <w:rsid w:val="00326A97"/>
    <w:rsid w:val="00326AE2"/>
    <w:rsid w:val="0033056E"/>
    <w:rsid w:val="003311F3"/>
    <w:rsid w:val="00331426"/>
    <w:rsid w:val="0033171D"/>
    <w:rsid w:val="00331DF6"/>
    <w:rsid w:val="00331FC3"/>
    <w:rsid w:val="0033251F"/>
    <w:rsid w:val="00333693"/>
    <w:rsid w:val="003336B3"/>
    <w:rsid w:val="0033443E"/>
    <w:rsid w:val="00334735"/>
    <w:rsid w:val="003347E5"/>
    <w:rsid w:val="0033541B"/>
    <w:rsid w:val="00335531"/>
    <w:rsid w:val="00335546"/>
    <w:rsid w:val="00335AA8"/>
    <w:rsid w:val="00335B75"/>
    <w:rsid w:val="00335D8C"/>
    <w:rsid w:val="00336072"/>
    <w:rsid w:val="003363A1"/>
    <w:rsid w:val="0034166B"/>
    <w:rsid w:val="0034226D"/>
    <w:rsid w:val="003423F2"/>
    <w:rsid w:val="003426A5"/>
    <w:rsid w:val="00342972"/>
    <w:rsid w:val="00342B3D"/>
    <w:rsid w:val="00342FDD"/>
    <w:rsid w:val="0034429B"/>
    <w:rsid w:val="00344866"/>
    <w:rsid w:val="0034638C"/>
    <w:rsid w:val="00346F7F"/>
    <w:rsid w:val="00347328"/>
    <w:rsid w:val="00347445"/>
    <w:rsid w:val="00350108"/>
    <w:rsid w:val="00350762"/>
    <w:rsid w:val="003507C4"/>
    <w:rsid w:val="003519A1"/>
    <w:rsid w:val="00352480"/>
    <w:rsid w:val="003530D2"/>
    <w:rsid w:val="0035331A"/>
    <w:rsid w:val="003534E1"/>
    <w:rsid w:val="003548D8"/>
    <w:rsid w:val="00354EEC"/>
    <w:rsid w:val="003554CA"/>
    <w:rsid w:val="00356DBB"/>
    <w:rsid w:val="00360232"/>
    <w:rsid w:val="003602E0"/>
    <w:rsid w:val="0036091B"/>
    <w:rsid w:val="00360D01"/>
    <w:rsid w:val="00361719"/>
    <w:rsid w:val="00362569"/>
    <w:rsid w:val="00362730"/>
    <w:rsid w:val="00363393"/>
    <w:rsid w:val="003636CD"/>
    <w:rsid w:val="00363C1D"/>
    <w:rsid w:val="00364655"/>
    <w:rsid w:val="0036487C"/>
    <w:rsid w:val="00364B42"/>
    <w:rsid w:val="00365411"/>
    <w:rsid w:val="00365FA2"/>
    <w:rsid w:val="00366C69"/>
    <w:rsid w:val="00367441"/>
    <w:rsid w:val="00367B1D"/>
    <w:rsid w:val="003704B2"/>
    <w:rsid w:val="00370E4F"/>
    <w:rsid w:val="00371215"/>
    <w:rsid w:val="00372F0D"/>
    <w:rsid w:val="00373323"/>
    <w:rsid w:val="00374059"/>
    <w:rsid w:val="003746AF"/>
    <w:rsid w:val="00374739"/>
    <w:rsid w:val="0037535B"/>
    <w:rsid w:val="0037552D"/>
    <w:rsid w:val="003756DB"/>
    <w:rsid w:val="00375EFC"/>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6B7"/>
    <w:rsid w:val="00384979"/>
    <w:rsid w:val="00384FA7"/>
    <w:rsid w:val="003852FB"/>
    <w:rsid w:val="00385429"/>
    <w:rsid w:val="00385B05"/>
    <w:rsid w:val="003861A2"/>
    <w:rsid w:val="0038627A"/>
    <w:rsid w:val="00386382"/>
    <w:rsid w:val="003865EF"/>
    <w:rsid w:val="00386BA9"/>
    <w:rsid w:val="00386DF7"/>
    <w:rsid w:val="0038786E"/>
    <w:rsid w:val="00390017"/>
    <w:rsid w:val="003901A3"/>
    <w:rsid w:val="0039030F"/>
    <w:rsid w:val="0039069D"/>
    <w:rsid w:val="0039072F"/>
    <w:rsid w:val="00391788"/>
    <w:rsid w:val="00391A68"/>
    <w:rsid w:val="0039336D"/>
    <w:rsid w:val="003936CD"/>
    <w:rsid w:val="003939D1"/>
    <w:rsid w:val="003940CE"/>
    <w:rsid w:val="00394F78"/>
    <w:rsid w:val="00395FBD"/>
    <w:rsid w:val="00396AF0"/>
    <w:rsid w:val="003972C2"/>
    <w:rsid w:val="003975B2"/>
    <w:rsid w:val="003976E8"/>
    <w:rsid w:val="00397C1D"/>
    <w:rsid w:val="003A0FEA"/>
    <w:rsid w:val="003A180F"/>
    <w:rsid w:val="003A18DD"/>
    <w:rsid w:val="003A19F8"/>
    <w:rsid w:val="003A20C8"/>
    <w:rsid w:val="003A2C29"/>
    <w:rsid w:val="003A2EC3"/>
    <w:rsid w:val="003A34DD"/>
    <w:rsid w:val="003A36F2"/>
    <w:rsid w:val="003A3C87"/>
    <w:rsid w:val="003A3D39"/>
    <w:rsid w:val="003A3EC7"/>
    <w:rsid w:val="003A40A0"/>
    <w:rsid w:val="003A40B4"/>
    <w:rsid w:val="003A44A0"/>
    <w:rsid w:val="003A4A62"/>
    <w:rsid w:val="003A6670"/>
    <w:rsid w:val="003A6D0B"/>
    <w:rsid w:val="003A764F"/>
    <w:rsid w:val="003A7660"/>
    <w:rsid w:val="003A7834"/>
    <w:rsid w:val="003A7D7E"/>
    <w:rsid w:val="003B074C"/>
    <w:rsid w:val="003B0B5B"/>
    <w:rsid w:val="003B0E79"/>
    <w:rsid w:val="003B1240"/>
    <w:rsid w:val="003B12CB"/>
    <w:rsid w:val="003B1961"/>
    <w:rsid w:val="003B28E4"/>
    <w:rsid w:val="003B3033"/>
    <w:rsid w:val="003B3575"/>
    <w:rsid w:val="003B3D78"/>
    <w:rsid w:val="003B3FA9"/>
    <w:rsid w:val="003B48A4"/>
    <w:rsid w:val="003B4CCB"/>
    <w:rsid w:val="003B50BC"/>
    <w:rsid w:val="003B5101"/>
    <w:rsid w:val="003B5D97"/>
    <w:rsid w:val="003B63A4"/>
    <w:rsid w:val="003B68FE"/>
    <w:rsid w:val="003B6D7D"/>
    <w:rsid w:val="003B765B"/>
    <w:rsid w:val="003B775E"/>
    <w:rsid w:val="003B7D7E"/>
    <w:rsid w:val="003B7DD3"/>
    <w:rsid w:val="003C0794"/>
    <w:rsid w:val="003C098B"/>
    <w:rsid w:val="003C1012"/>
    <w:rsid w:val="003C11C9"/>
    <w:rsid w:val="003C1229"/>
    <w:rsid w:val="003C1FD4"/>
    <w:rsid w:val="003C213D"/>
    <w:rsid w:val="003C25AD"/>
    <w:rsid w:val="003C29EA"/>
    <w:rsid w:val="003C2D21"/>
    <w:rsid w:val="003C3A37"/>
    <w:rsid w:val="003C4359"/>
    <w:rsid w:val="003C511B"/>
    <w:rsid w:val="003C5E6B"/>
    <w:rsid w:val="003C67ED"/>
    <w:rsid w:val="003C7122"/>
    <w:rsid w:val="003C7AD7"/>
    <w:rsid w:val="003D0313"/>
    <w:rsid w:val="003D07E0"/>
    <w:rsid w:val="003D0ACA"/>
    <w:rsid w:val="003D0FC3"/>
    <w:rsid w:val="003D181B"/>
    <w:rsid w:val="003D2C1D"/>
    <w:rsid w:val="003D2C34"/>
    <w:rsid w:val="003D3DDD"/>
    <w:rsid w:val="003D432C"/>
    <w:rsid w:val="003D49C8"/>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62E4"/>
    <w:rsid w:val="003F68D0"/>
    <w:rsid w:val="003F6CD2"/>
    <w:rsid w:val="003F72DE"/>
    <w:rsid w:val="003F73EE"/>
    <w:rsid w:val="003F788D"/>
    <w:rsid w:val="0040126E"/>
    <w:rsid w:val="004020D4"/>
    <w:rsid w:val="004021B6"/>
    <w:rsid w:val="00402705"/>
    <w:rsid w:val="004033A4"/>
    <w:rsid w:val="00403AFD"/>
    <w:rsid w:val="004047C4"/>
    <w:rsid w:val="004049BD"/>
    <w:rsid w:val="0040570B"/>
    <w:rsid w:val="00405EDB"/>
    <w:rsid w:val="00405FB1"/>
    <w:rsid w:val="00406460"/>
    <w:rsid w:val="004069A3"/>
    <w:rsid w:val="00406A76"/>
    <w:rsid w:val="00407759"/>
    <w:rsid w:val="00407EBB"/>
    <w:rsid w:val="00410B61"/>
    <w:rsid w:val="004110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D37"/>
    <w:rsid w:val="00415D76"/>
    <w:rsid w:val="004160E5"/>
    <w:rsid w:val="00416665"/>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AF0"/>
    <w:rsid w:val="00431E01"/>
    <w:rsid w:val="00431E23"/>
    <w:rsid w:val="0043213A"/>
    <w:rsid w:val="004325DB"/>
    <w:rsid w:val="004330F4"/>
    <w:rsid w:val="004331E9"/>
    <w:rsid w:val="00433290"/>
    <w:rsid w:val="00433590"/>
    <w:rsid w:val="0043393D"/>
    <w:rsid w:val="0043394D"/>
    <w:rsid w:val="00434389"/>
    <w:rsid w:val="004344C7"/>
    <w:rsid w:val="00435274"/>
    <w:rsid w:val="004352AD"/>
    <w:rsid w:val="0043545D"/>
    <w:rsid w:val="004357F0"/>
    <w:rsid w:val="00435FE2"/>
    <w:rsid w:val="004360B3"/>
    <w:rsid w:val="00436E2F"/>
    <w:rsid w:val="00436EAB"/>
    <w:rsid w:val="00437B04"/>
    <w:rsid w:val="00437F8A"/>
    <w:rsid w:val="004400C4"/>
    <w:rsid w:val="00441BD0"/>
    <w:rsid w:val="00442225"/>
    <w:rsid w:val="004430DC"/>
    <w:rsid w:val="00445678"/>
    <w:rsid w:val="004461D9"/>
    <w:rsid w:val="00446AC6"/>
    <w:rsid w:val="0044759B"/>
    <w:rsid w:val="00447F54"/>
    <w:rsid w:val="00450296"/>
    <w:rsid w:val="00450B7E"/>
    <w:rsid w:val="0045136B"/>
    <w:rsid w:val="00451387"/>
    <w:rsid w:val="00451492"/>
    <w:rsid w:val="00451C7E"/>
    <w:rsid w:val="00452C91"/>
    <w:rsid w:val="00453189"/>
    <w:rsid w:val="00453784"/>
    <w:rsid w:val="00453BB6"/>
    <w:rsid w:val="00453CAA"/>
    <w:rsid w:val="00454446"/>
    <w:rsid w:val="00454D59"/>
    <w:rsid w:val="00455113"/>
    <w:rsid w:val="00455A19"/>
    <w:rsid w:val="00455ACB"/>
    <w:rsid w:val="00455AE2"/>
    <w:rsid w:val="00455BBE"/>
    <w:rsid w:val="00456421"/>
    <w:rsid w:val="00456DAB"/>
    <w:rsid w:val="0045728B"/>
    <w:rsid w:val="0045755F"/>
    <w:rsid w:val="00460072"/>
    <w:rsid w:val="00460CC3"/>
    <w:rsid w:val="00460E86"/>
    <w:rsid w:val="004618EB"/>
    <w:rsid w:val="00463388"/>
    <w:rsid w:val="0046354D"/>
    <w:rsid w:val="00463AA2"/>
    <w:rsid w:val="004646B4"/>
    <w:rsid w:val="00464A88"/>
    <w:rsid w:val="004651A0"/>
    <w:rsid w:val="004660FE"/>
    <w:rsid w:val="0046610C"/>
    <w:rsid w:val="00466532"/>
    <w:rsid w:val="00467265"/>
    <w:rsid w:val="00467488"/>
    <w:rsid w:val="0046763D"/>
    <w:rsid w:val="00467FD2"/>
    <w:rsid w:val="0047083E"/>
    <w:rsid w:val="00470EB5"/>
    <w:rsid w:val="00470FCC"/>
    <w:rsid w:val="004716F2"/>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228"/>
    <w:rsid w:val="0047644A"/>
    <w:rsid w:val="00476827"/>
    <w:rsid w:val="00476B00"/>
    <w:rsid w:val="00476BD4"/>
    <w:rsid w:val="00477658"/>
    <w:rsid w:val="00477C35"/>
    <w:rsid w:val="00477CB3"/>
    <w:rsid w:val="004800BD"/>
    <w:rsid w:val="00480988"/>
    <w:rsid w:val="00480E05"/>
    <w:rsid w:val="004822E0"/>
    <w:rsid w:val="0048297F"/>
    <w:rsid w:val="00482BBE"/>
    <w:rsid w:val="00483A12"/>
    <w:rsid w:val="00484054"/>
    <w:rsid w:val="004842F8"/>
    <w:rsid w:val="0048465D"/>
    <w:rsid w:val="00484A77"/>
    <w:rsid w:val="00485348"/>
    <w:rsid w:val="0048540F"/>
    <w:rsid w:val="004856CA"/>
    <w:rsid w:val="00485970"/>
    <w:rsid w:val="004859EC"/>
    <w:rsid w:val="00485C0D"/>
    <w:rsid w:val="00486575"/>
    <w:rsid w:val="004866D0"/>
    <w:rsid w:val="00486936"/>
    <w:rsid w:val="00487D55"/>
    <w:rsid w:val="0049093A"/>
    <w:rsid w:val="00491FDD"/>
    <w:rsid w:val="004933B2"/>
    <w:rsid w:val="00493692"/>
    <w:rsid w:val="00493C3F"/>
    <w:rsid w:val="00494119"/>
    <w:rsid w:val="00494242"/>
    <w:rsid w:val="004942F3"/>
    <w:rsid w:val="004945D6"/>
    <w:rsid w:val="00494E8E"/>
    <w:rsid w:val="004955BC"/>
    <w:rsid w:val="00495D63"/>
    <w:rsid w:val="00495F7E"/>
    <w:rsid w:val="0049648F"/>
    <w:rsid w:val="00496606"/>
    <w:rsid w:val="00496F05"/>
    <w:rsid w:val="00497370"/>
    <w:rsid w:val="00497D86"/>
    <w:rsid w:val="004A0F39"/>
    <w:rsid w:val="004A1B36"/>
    <w:rsid w:val="004A251F"/>
    <w:rsid w:val="004A30FD"/>
    <w:rsid w:val="004A3355"/>
    <w:rsid w:val="004A3BF1"/>
    <w:rsid w:val="004A3E42"/>
    <w:rsid w:val="004A400A"/>
    <w:rsid w:val="004A44E1"/>
    <w:rsid w:val="004A4715"/>
    <w:rsid w:val="004A4D1E"/>
    <w:rsid w:val="004A5046"/>
    <w:rsid w:val="004A5262"/>
    <w:rsid w:val="004A545D"/>
    <w:rsid w:val="004A565E"/>
    <w:rsid w:val="004A5C66"/>
    <w:rsid w:val="004A5DF3"/>
    <w:rsid w:val="004A6134"/>
    <w:rsid w:val="004A7092"/>
    <w:rsid w:val="004A7970"/>
    <w:rsid w:val="004A7EA4"/>
    <w:rsid w:val="004A7F1F"/>
    <w:rsid w:val="004B08DB"/>
    <w:rsid w:val="004B2679"/>
    <w:rsid w:val="004B2F81"/>
    <w:rsid w:val="004B31EC"/>
    <w:rsid w:val="004B37D3"/>
    <w:rsid w:val="004B37D7"/>
    <w:rsid w:val="004B3F65"/>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2922"/>
    <w:rsid w:val="004C31B6"/>
    <w:rsid w:val="004C3622"/>
    <w:rsid w:val="004C3BCC"/>
    <w:rsid w:val="004C5319"/>
    <w:rsid w:val="004C5699"/>
    <w:rsid w:val="004C621F"/>
    <w:rsid w:val="004C635C"/>
    <w:rsid w:val="004C6BF3"/>
    <w:rsid w:val="004C7948"/>
    <w:rsid w:val="004C79AE"/>
    <w:rsid w:val="004C7BB8"/>
    <w:rsid w:val="004C7C60"/>
    <w:rsid w:val="004D0DFE"/>
    <w:rsid w:val="004D1190"/>
    <w:rsid w:val="004D1D91"/>
    <w:rsid w:val="004D22C3"/>
    <w:rsid w:val="004D2F93"/>
    <w:rsid w:val="004D337A"/>
    <w:rsid w:val="004D3693"/>
    <w:rsid w:val="004D3F7B"/>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A32"/>
    <w:rsid w:val="004E0F64"/>
    <w:rsid w:val="004E0FF7"/>
    <w:rsid w:val="004E1938"/>
    <w:rsid w:val="004E19D2"/>
    <w:rsid w:val="004E1A31"/>
    <w:rsid w:val="004E1A8F"/>
    <w:rsid w:val="004E28E0"/>
    <w:rsid w:val="004E2A27"/>
    <w:rsid w:val="004E2DE0"/>
    <w:rsid w:val="004E3649"/>
    <w:rsid w:val="004E4060"/>
    <w:rsid w:val="004E409A"/>
    <w:rsid w:val="004E4331"/>
    <w:rsid w:val="004E4D95"/>
    <w:rsid w:val="004E5CC7"/>
    <w:rsid w:val="004E617F"/>
    <w:rsid w:val="004E72BC"/>
    <w:rsid w:val="004F06B3"/>
    <w:rsid w:val="004F06CC"/>
    <w:rsid w:val="004F0816"/>
    <w:rsid w:val="004F0FB9"/>
    <w:rsid w:val="004F1139"/>
    <w:rsid w:val="004F2551"/>
    <w:rsid w:val="004F2B21"/>
    <w:rsid w:val="004F2DAB"/>
    <w:rsid w:val="004F2F7E"/>
    <w:rsid w:val="004F32B5"/>
    <w:rsid w:val="004F407E"/>
    <w:rsid w:val="004F445D"/>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541"/>
    <w:rsid w:val="005026CA"/>
    <w:rsid w:val="00502810"/>
    <w:rsid w:val="00502A33"/>
    <w:rsid w:val="00502B7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395F"/>
    <w:rsid w:val="00513B06"/>
    <w:rsid w:val="005142CD"/>
    <w:rsid w:val="005143C9"/>
    <w:rsid w:val="005157A9"/>
    <w:rsid w:val="0051602F"/>
    <w:rsid w:val="00516784"/>
    <w:rsid w:val="005173A7"/>
    <w:rsid w:val="005176C7"/>
    <w:rsid w:val="005177E1"/>
    <w:rsid w:val="00517D61"/>
    <w:rsid w:val="00517F93"/>
    <w:rsid w:val="00520030"/>
    <w:rsid w:val="00520C0A"/>
    <w:rsid w:val="00521563"/>
    <w:rsid w:val="005215FF"/>
    <w:rsid w:val="005218B6"/>
    <w:rsid w:val="00522589"/>
    <w:rsid w:val="005229B4"/>
    <w:rsid w:val="00522E44"/>
    <w:rsid w:val="00522EDF"/>
    <w:rsid w:val="00523FF9"/>
    <w:rsid w:val="00524545"/>
    <w:rsid w:val="00524692"/>
    <w:rsid w:val="00524F7D"/>
    <w:rsid w:val="005255BF"/>
    <w:rsid w:val="005257DE"/>
    <w:rsid w:val="00527200"/>
    <w:rsid w:val="005272C4"/>
    <w:rsid w:val="00530157"/>
    <w:rsid w:val="00530873"/>
    <w:rsid w:val="00531C73"/>
    <w:rsid w:val="00531EBE"/>
    <w:rsid w:val="005327EA"/>
    <w:rsid w:val="00532F8B"/>
    <w:rsid w:val="00533737"/>
    <w:rsid w:val="0053391B"/>
    <w:rsid w:val="00533D3A"/>
    <w:rsid w:val="00535686"/>
    <w:rsid w:val="005359FE"/>
    <w:rsid w:val="00535AF9"/>
    <w:rsid w:val="00535B79"/>
    <w:rsid w:val="00535D7C"/>
    <w:rsid w:val="00536475"/>
    <w:rsid w:val="00536579"/>
    <w:rsid w:val="00536906"/>
    <w:rsid w:val="00536C1E"/>
    <w:rsid w:val="00540260"/>
    <w:rsid w:val="00540484"/>
    <w:rsid w:val="00541C6E"/>
    <w:rsid w:val="0054231D"/>
    <w:rsid w:val="0054240C"/>
    <w:rsid w:val="0054343A"/>
    <w:rsid w:val="00543974"/>
    <w:rsid w:val="00543B83"/>
    <w:rsid w:val="00543EBF"/>
    <w:rsid w:val="0054474F"/>
    <w:rsid w:val="00544ABA"/>
    <w:rsid w:val="0054593A"/>
    <w:rsid w:val="005467FB"/>
    <w:rsid w:val="00546AE9"/>
    <w:rsid w:val="00547086"/>
    <w:rsid w:val="00547989"/>
    <w:rsid w:val="00547AE5"/>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258"/>
    <w:rsid w:val="005542F3"/>
    <w:rsid w:val="00554BE7"/>
    <w:rsid w:val="00554DB1"/>
    <w:rsid w:val="005557E7"/>
    <w:rsid w:val="00556D68"/>
    <w:rsid w:val="00557173"/>
    <w:rsid w:val="005574DD"/>
    <w:rsid w:val="005574F7"/>
    <w:rsid w:val="005576A1"/>
    <w:rsid w:val="00557A64"/>
    <w:rsid w:val="005601CE"/>
    <w:rsid w:val="005605C0"/>
    <w:rsid w:val="00560D23"/>
    <w:rsid w:val="005614F8"/>
    <w:rsid w:val="005615D8"/>
    <w:rsid w:val="00561920"/>
    <w:rsid w:val="005626D6"/>
    <w:rsid w:val="00562796"/>
    <w:rsid w:val="00562E0D"/>
    <w:rsid w:val="0056352A"/>
    <w:rsid w:val="005638D4"/>
    <w:rsid w:val="005645B2"/>
    <w:rsid w:val="00564899"/>
    <w:rsid w:val="005656ED"/>
    <w:rsid w:val="00566041"/>
    <w:rsid w:val="005664B7"/>
    <w:rsid w:val="00566544"/>
    <w:rsid w:val="00566608"/>
    <w:rsid w:val="00566C83"/>
    <w:rsid w:val="005700FE"/>
    <w:rsid w:val="00570E24"/>
    <w:rsid w:val="00572760"/>
    <w:rsid w:val="005730D2"/>
    <w:rsid w:val="00574267"/>
    <w:rsid w:val="005743DE"/>
    <w:rsid w:val="00574EF8"/>
    <w:rsid w:val="00574F3F"/>
    <w:rsid w:val="0057562C"/>
    <w:rsid w:val="005759F6"/>
    <w:rsid w:val="00575E3E"/>
    <w:rsid w:val="005765B5"/>
    <w:rsid w:val="005765F5"/>
    <w:rsid w:val="00576D6C"/>
    <w:rsid w:val="00577A2E"/>
    <w:rsid w:val="0058016B"/>
    <w:rsid w:val="00580E48"/>
    <w:rsid w:val="00580F0A"/>
    <w:rsid w:val="00581246"/>
    <w:rsid w:val="0058194D"/>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6375"/>
    <w:rsid w:val="005870A7"/>
    <w:rsid w:val="00587829"/>
    <w:rsid w:val="00587FC0"/>
    <w:rsid w:val="005906AD"/>
    <w:rsid w:val="00590DA6"/>
    <w:rsid w:val="00591C7D"/>
    <w:rsid w:val="00592062"/>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68"/>
    <w:rsid w:val="005A269F"/>
    <w:rsid w:val="005A2709"/>
    <w:rsid w:val="005A305E"/>
    <w:rsid w:val="005A30BB"/>
    <w:rsid w:val="005A3887"/>
    <w:rsid w:val="005A4EDA"/>
    <w:rsid w:val="005A5063"/>
    <w:rsid w:val="005A551D"/>
    <w:rsid w:val="005A5D3A"/>
    <w:rsid w:val="005A7DEB"/>
    <w:rsid w:val="005B0542"/>
    <w:rsid w:val="005B2225"/>
    <w:rsid w:val="005B2233"/>
    <w:rsid w:val="005B23BF"/>
    <w:rsid w:val="005B2799"/>
    <w:rsid w:val="005B2B77"/>
    <w:rsid w:val="005B3AC5"/>
    <w:rsid w:val="005B3D4A"/>
    <w:rsid w:val="005B4674"/>
    <w:rsid w:val="005B4D87"/>
    <w:rsid w:val="005B5A0C"/>
    <w:rsid w:val="005B5C08"/>
    <w:rsid w:val="005B642F"/>
    <w:rsid w:val="005B6786"/>
    <w:rsid w:val="005B705C"/>
    <w:rsid w:val="005B7082"/>
    <w:rsid w:val="005B7787"/>
    <w:rsid w:val="005B7DD1"/>
    <w:rsid w:val="005B7F69"/>
    <w:rsid w:val="005C00A0"/>
    <w:rsid w:val="005C13EF"/>
    <w:rsid w:val="005C2042"/>
    <w:rsid w:val="005C28FA"/>
    <w:rsid w:val="005C3310"/>
    <w:rsid w:val="005C3457"/>
    <w:rsid w:val="005C3668"/>
    <w:rsid w:val="005C36E4"/>
    <w:rsid w:val="005C40F4"/>
    <w:rsid w:val="005C43BE"/>
    <w:rsid w:val="005C44F3"/>
    <w:rsid w:val="005C576E"/>
    <w:rsid w:val="005C5941"/>
    <w:rsid w:val="005C712D"/>
    <w:rsid w:val="005C7C75"/>
    <w:rsid w:val="005D0379"/>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CE3"/>
    <w:rsid w:val="005D7E0D"/>
    <w:rsid w:val="005D7F0F"/>
    <w:rsid w:val="005E02B5"/>
    <w:rsid w:val="005E093F"/>
    <w:rsid w:val="005E1D2F"/>
    <w:rsid w:val="005E234A"/>
    <w:rsid w:val="005E30C8"/>
    <w:rsid w:val="005E329A"/>
    <w:rsid w:val="005E35CC"/>
    <w:rsid w:val="005E371E"/>
    <w:rsid w:val="005E3A3A"/>
    <w:rsid w:val="005E424C"/>
    <w:rsid w:val="005E53F9"/>
    <w:rsid w:val="005E6496"/>
    <w:rsid w:val="005E775D"/>
    <w:rsid w:val="005E7CC9"/>
    <w:rsid w:val="005F0A43"/>
    <w:rsid w:val="005F17BD"/>
    <w:rsid w:val="005F1D39"/>
    <w:rsid w:val="005F2443"/>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88F"/>
    <w:rsid w:val="006002C7"/>
    <w:rsid w:val="00600F95"/>
    <w:rsid w:val="00601839"/>
    <w:rsid w:val="00602759"/>
    <w:rsid w:val="0060277A"/>
    <w:rsid w:val="00602B7C"/>
    <w:rsid w:val="00602CE7"/>
    <w:rsid w:val="00603312"/>
    <w:rsid w:val="006033BE"/>
    <w:rsid w:val="00604DC7"/>
    <w:rsid w:val="00604E47"/>
    <w:rsid w:val="00605441"/>
    <w:rsid w:val="006057D1"/>
    <w:rsid w:val="00605D8B"/>
    <w:rsid w:val="00606970"/>
    <w:rsid w:val="00606A20"/>
    <w:rsid w:val="00607059"/>
    <w:rsid w:val="006072C6"/>
    <w:rsid w:val="00607A2D"/>
    <w:rsid w:val="00607A2E"/>
    <w:rsid w:val="00611D50"/>
    <w:rsid w:val="00612B7F"/>
    <w:rsid w:val="006130F7"/>
    <w:rsid w:val="006132FB"/>
    <w:rsid w:val="0061339F"/>
    <w:rsid w:val="00613AF8"/>
    <w:rsid w:val="00613D8E"/>
    <w:rsid w:val="006142E0"/>
    <w:rsid w:val="006146E0"/>
    <w:rsid w:val="0061583F"/>
    <w:rsid w:val="00616112"/>
    <w:rsid w:val="00616142"/>
    <w:rsid w:val="00616403"/>
    <w:rsid w:val="00616E5E"/>
    <w:rsid w:val="0061743F"/>
    <w:rsid w:val="00617D4F"/>
    <w:rsid w:val="0062013C"/>
    <w:rsid w:val="006205CA"/>
    <w:rsid w:val="006213A6"/>
    <w:rsid w:val="00621F53"/>
    <w:rsid w:val="00622DBD"/>
    <w:rsid w:val="00622E2A"/>
    <w:rsid w:val="00623089"/>
    <w:rsid w:val="0062308E"/>
    <w:rsid w:val="00623135"/>
    <w:rsid w:val="006234C4"/>
    <w:rsid w:val="00623C6F"/>
    <w:rsid w:val="006244C9"/>
    <w:rsid w:val="006245F6"/>
    <w:rsid w:val="0062475D"/>
    <w:rsid w:val="0062495F"/>
    <w:rsid w:val="00625564"/>
    <w:rsid w:val="0062626D"/>
    <w:rsid w:val="006262D8"/>
    <w:rsid w:val="0062660B"/>
    <w:rsid w:val="00626AD1"/>
    <w:rsid w:val="00627361"/>
    <w:rsid w:val="006274EF"/>
    <w:rsid w:val="00627984"/>
    <w:rsid w:val="006304BC"/>
    <w:rsid w:val="00630DCE"/>
    <w:rsid w:val="0063120A"/>
    <w:rsid w:val="0063150B"/>
    <w:rsid w:val="00631585"/>
    <w:rsid w:val="006320FF"/>
    <w:rsid w:val="006321DB"/>
    <w:rsid w:val="006326C8"/>
    <w:rsid w:val="00632D9F"/>
    <w:rsid w:val="00632F69"/>
    <w:rsid w:val="00634ACF"/>
    <w:rsid w:val="00634EC1"/>
    <w:rsid w:val="00635035"/>
    <w:rsid w:val="0063580D"/>
    <w:rsid w:val="00635AA2"/>
    <w:rsid w:val="00635CAE"/>
    <w:rsid w:val="006363AA"/>
    <w:rsid w:val="006363B9"/>
    <w:rsid w:val="006367FD"/>
    <w:rsid w:val="00636F7B"/>
    <w:rsid w:val="0063712D"/>
    <w:rsid w:val="0063722A"/>
    <w:rsid w:val="00637240"/>
    <w:rsid w:val="006379C3"/>
    <w:rsid w:val="00640FD1"/>
    <w:rsid w:val="00641E9E"/>
    <w:rsid w:val="00643660"/>
    <w:rsid w:val="006436C8"/>
    <w:rsid w:val="00643746"/>
    <w:rsid w:val="00644CBF"/>
    <w:rsid w:val="00646A5E"/>
    <w:rsid w:val="00650139"/>
    <w:rsid w:val="00650342"/>
    <w:rsid w:val="00650E81"/>
    <w:rsid w:val="00651017"/>
    <w:rsid w:val="00651B9E"/>
    <w:rsid w:val="00652756"/>
    <w:rsid w:val="00652866"/>
    <w:rsid w:val="00652AD8"/>
    <w:rsid w:val="00652B79"/>
    <w:rsid w:val="006533C3"/>
    <w:rsid w:val="00653BAE"/>
    <w:rsid w:val="00654068"/>
    <w:rsid w:val="00654B38"/>
    <w:rsid w:val="00654B83"/>
    <w:rsid w:val="00655061"/>
    <w:rsid w:val="0065510C"/>
    <w:rsid w:val="00655B63"/>
    <w:rsid w:val="00655F3E"/>
    <w:rsid w:val="00656BAA"/>
    <w:rsid w:val="00656EEA"/>
    <w:rsid w:val="006571F6"/>
    <w:rsid w:val="006572F9"/>
    <w:rsid w:val="00657A28"/>
    <w:rsid w:val="00660D51"/>
    <w:rsid w:val="006618CC"/>
    <w:rsid w:val="00661ACF"/>
    <w:rsid w:val="00662038"/>
    <w:rsid w:val="00662111"/>
    <w:rsid w:val="00662118"/>
    <w:rsid w:val="00662C2B"/>
    <w:rsid w:val="006630A5"/>
    <w:rsid w:val="006638AD"/>
    <w:rsid w:val="0066398F"/>
    <w:rsid w:val="006639AF"/>
    <w:rsid w:val="00663AF5"/>
    <w:rsid w:val="0066452B"/>
    <w:rsid w:val="006648A4"/>
    <w:rsid w:val="0066584D"/>
    <w:rsid w:val="00666C74"/>
    <w:rsid w:val="0066732C"/>
    <w:rsid w:val="006679F5"/>
    <w:rsid w:val="00667B77"/>
    <w:rsid w:val="00667EE1"/>
    <w:rsid w:val="00670798"/>
    <w:rsid w:val="006708EE"/>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76"/>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5033"/>
    <w:rsid w:val="00685314"/>
    <w:rsid w:val="0068545E"/>
    <w:rsid w:val="00685CF2"/>
    <w:rsid w:val="00685FD4"/>
    <w:rsid w:val="00686612"/>
    <w:rsid w:val="0068661E"/>
    <w:rsid w:val="00686EE1"/>
    <w:rsid w:val="00687009"/>
    <w:rsid w:val="00687D92"/>
    <w:rsid w:val="00690169"/>
    <w:rsid w:val="00690297"/>
    <w:rsid w:val="0069030E"/>
    <w:rsid w:val="00690A49"/>
    <w:rsid w:val="00690BB6"/>
    <w:rsid w:val="006916E0"/>
    <w:rsid w:val="00691B30"/>
    <w:rsid w:val="00692FE7"/>
    <w:rsid w:val="00693798"/>
    <w:rsid w:val="00693986"/>
    <w:rsid w:val="00693E1F"/>
    <w:rsid w:val="00693E6C"/>
    <w:rsid w:val="00693ECB"/>
    <w:rsid w:val="00694797"/>
    <w:rsid w:val="00695887"/>
    <w:rsid w:val="00697733"/>
    <w:rsid w:val="00697FAE"/>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48FD"/>
    <w:rsid w:val="006B5311"/>
    <w:rsid w:val="006B555A"/>
    <w:rsid w:val="006B59BA"/>
    <w:rsid w:val="006B600A"/>
    <w:rsid w:val="006B6070"/>
    <w:rsid w:val="006B6635"/>
    <w:rsid w:val="006B704F"/>
    <w:rsid w:val="006B78DC"/>
    <w:rsid w:val="006B7D22"/>
    <w:rsid w:val="006B7D2C"/>
    <w:rsid w:val="006C0012"/>
    <w:rsid w:val="006C01CD"/>
    <w:rsid w:val="006C0536"/>
    <w:rsid w:val="006C0AA6"/>
    <w:rsid w:val="006C1019"/>
    <w:rsid w:val="006C2056"/>
    <w:rsid w:val="006C2BB5"/>
    <w:rsid w:val="006C2BEE"/>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C7053"/>
    <w:rsid w:val="006D00DB"/>
    <w:rsid w:val="006D016A"/>
    <w:rsid w:val="006D0361"/>
    <w:rsid w:val="006D16B0"/>
    <w:rsid w:val="006D1968"/>
    <w:rsid w:val="006D2182"/>
    <w:rsid w:val="006D2444"/>
    <w:rsid w:val="006D254B"/>
    <w:rsid w:val="006D289B"/>
    <w:rsid w:val="006D2A4F"/>
    <w:rsid w:val="006D3BE1"/>
    <w:rsid w:val="006D3C93"/>
    <w:rsid w:val="006D3D18"/>
    <w:rsid w:val="006D47A6"/>
    <w:rsid w:val="006D48FC"/>
    <w:rsid w:val="006D48FD"/>
    <w:rsid w:val="006D5144"/>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78A"/>
    <w:rsid w:val="006E5E19"/>
    <w:rsid w:val="006E61C3"/>
    <w:rsid w:val="006E76F9"/>
    <w:rsid w:val="006E799D"/>
    <w:rsid w:val="006E7F19"/>
    <w:rsid w:val="006F0593"/>
    <w:rsid w:val="006F087E"/>
    <w:rsid w:val="006F0CC9"/>
    <w:rsid w:val="006F1064"/>
    <w:rsid w:val="006F172B"/>
    <w:rsid w:val="006F1988"/>
    <w:rsid w:val="006F1EB7"/>
    <w:rsid w:val="006F1F30"/>
    <w:rsid w:val="006F20B8"/>
    <w:rsid w:val="006F31AB"/>
    <w:rsid w:val="006F3768"/>
    <w:rsid w:val="006F52E5"/>
    <w:rsid w:val="006F6066"/>
    <w:rsid w:val="006F6850"/>
    <w:rsid w:val="006F6F21"/>
    <w:rsid w:val="006F707E"/>
    <w:rsid w:val="006F7BCF"/>
    <w:rsid w:val="006F7E95"/>
    <w:rsid w:val="007001DC"/>
    <w:rsid w:val="00700E51"/>
    <w:rsid w:val="007024F7"/>
    <w:rsid w:val="007025CB"/>
    <w:rsid w:val="007026A0"/>
    <w:rsid w:val="007034AA"/>
    <w:rsid w:val="00703C9D"/>
    <w:rsid w:val="00703EC0"/>
    <w:rsid w:val="0070490C"/>
    <w:rsid w:val="00705C38"/>
    <w:rsid w:val="00706465"/>
    <w:rsid w:val="0070695A"/>
    <w:rsid w:val="00706D44"/>
    <w:rsid w:val="00706E61"/>
    <w:rsid w:val="007075F3"/>
    <w:rsid w:val="0070782D"/>
    <w:rsid w:val="0071074E"/>
    <w:rsid w:val="007109C2"/>
    <w:rsid w:val="00710AF5"/>
    <w:rsid w:val="00710FD7"/>
    <w:rsid w:val="00711340"/>
    <w:rsid w:val="00712346"/>
    <w:rsid w:val="00712C42"/>
    <w:rsid w:val="00712C4D"/>
    <w:rsid w:val="00712E5A"/>
    <w:rsid w:val="0071365C"/>
    <w:rsid w:val="00713CFC"/>
    <w:rsid w:val="00713DE4"/>
    <w:rsid w:val="007142AB"/>
    <w:rsid w:val="00714C47"/>
    <w:rsid w:val="007151AE"/>
    <w:rsid w:val="007155D9"/>
    <w:rsid w:val="00716462"/>
    <w:rsid w:val="0071660B"/>
    <w:rsid w:val="007173BA"/>
    <w:rsid w:val="00717721"/>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C92"/>
    <w:rsid w:val="00727530"/>
    <w:rsid w:val="00727E46"/>
    <w:rsid w:val="0073152B"/>
    <w:rsid w:val="00731E7C"/>
    <w:rsid w:val="00732055"/>
    <w:rsid w:val="007329EF"/>
    <w:rsid w:val="0073327A"/>
    <w:rsid w:val="007337A5"/>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638D"/>
    <w:rsid w:val="00746484"/>
    <w:rsid w:val="00747013"/>
    <w:rsid w:val="0074704F"/>
    <w:rsid w:val="00747E1B"/>
    <w:rsid w:val="00747F48"/>
    <w:rsid w:val="00747F4C"/>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0D7"/>
    <w:rsid w:val="00761C48"/>
    <w:rsid w:val="00761FDA"/>
    <w:rsid w:val="007621FF"/>
    <w:rsid w:val="007634BF"/>
    <w:rsid w:val="007634E3"/>
    <w:rsid w:val="00763731"/>
    <w:rsid w:val="007639FF"/>
    <w:rsid w:val="00763BCC"/>
    <w:rsid w:val="00764194"/>
    <w:rsid w:val="00764AB2"/>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85A"/>
    <w:rsid w:val="007739C6"/>
    <w:rsid w:val="00773E79"/>
    <w:rsid w:val="00774510"/>
    <w:rsid w:val="00774889"/>
    <w:rsid w:val="00774A05"/>
    <w:rsid w:val="00774FF5"/>
    <w:rsid w:val="007750B3"/>
    <w:rsid w:val="00775F76"/>
    <w:rsid w:val="00776AB1"/>
    <w:rsid w:val="00776AEA"/>
    <w:rsid w:val="00777BA0"/>
    <w:rsid w:val="00780307"/>
    <w:rsid w:val="007803BD"/>
    <w:rsid w:val="00780EAE"/>
    <w:rsid w:val="007811DC"/>
    <w:rsid w:val="00781621"/>
    <w:rsid w:val="00781997"/>
    <w:rsid w:val="00781B66"/>
    <w:rsid w:val="00781CC1"/>
    <w:rsid w:val="00781F2D"/>
    <w:rsid w:val="007820FA"/>
    <w:rsid w:val="0078285F"/>
    <w:rsid w:val="00783207"/>
    <w:rsid w:val="00783E1D"/>
    <w:rsid w:val="0078483B"/>
    <w:rsid w:val="0078499A"/>
    <w:rsid w:val="00784B3B"/>
    <w:rsid w:val="00784CD8"/>
    <w:rsid w:val="00784EED"/>
    <w:rsid w:val="00785436"/>
    <w:rsid w:val="00785900"/>
    <w:rsid w:val="00786958"/>
    <w:rsid w:val="00786E71"/>
    <w:rsid w:val="00790C58"/>
    <w:rsid w:val="0079162F"/>
    <w:rsid w:val="00791E1A"/>
    <w:rsid w:val="007927C5"/>
    <w:rsid w:val="00793196"/>
    <w:rsid w:val="007946FF"/>
    <w:rsid w:val="00794924"/>
    <w:rsid w:val="00795128"/>
    <w:rsid w:val="00796474"/>
    <w:rsid w:val="007966E1"/>
    <w:rsid w:val="00797B1B"/>
    <w:rsid w:val="007A0BC2"/>
    <w:rsid w:val="007A1F44"/>
    <w:rsid w:val="007A23FF"/>
    <w:rsid w:val="007A295B"/>
    <w:rsid w:val="007A32B2"/>
    <w:rsid w:val="007A3424"/>
    <w:rsid w:val="007A35EF"/>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13FA"/>
    <w:rsid w:val="007C19AD"/>
    <w:rsid w:val="007C2154"/>
    <w:rsid w:val="007C3598"/>
    <w:rsid w:val="007C3664"/>
    <w:rsid w:val="007C3FA8"/>
    <w:rsid w:val="007C4874"/>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54C"/>
    <w:rsid w:val="007E165E"/>
    <w:rsid w:val="007E1A1B"/>
    <w:rsid w:val="007E1A88"/>
    <w:rsid w:val="007E2E97"/>
    <w:rsid w:val="007E3218"/>
    <w:rsid w:val="007E441D"/>
    <w:rsid w:val="007E4C88"/>
    <w:rsid w:val="007E585E"/>
    <w:rsid w:val="007E593E"/>
    <w:rsid w:val="007E7DDF"/>
    <w:rsid w:val="007F1091"/>
    <w:rsid w:val="007F11C8"/>
    <w:rsid w:val="007F13B7"/>
    <w:rsid w:val="007F1CFB"/>
    <w:rsid w:val="007F220B"/>
    <w:rsid w:val="007F27DD"/>
    <w:rsid w:val="007F2954"/>
    <w:rsid w:val="007F33C4"/>
    <w:rsid w:val="007F39E2"/>
    <w:rsid w:val="007F3B02"/>
    <w:rsid w:val="007F4552"/>
    <w:rsid w:val="007F5725"/>
    <w:rsid w:val="007F58E4"/>
    <w:rsid w:val="007F5E5A"/>
    <w:rsid w:val="007F600D"/>
    <w:rsid w:val="007F6880"/>
    <w:rsid w:val="007F76B4"/>
    <w:rsid w:val="007F79AF"/>
    <w:rsid w:val="008001B4"/>
    <w:rsid w:val="00800769"/>
    <w:rsid w:val="00800ED2"/>
    <w:rsid w:val="008011EB"/>
    <w:rsid w:val="00801DC9"/>
    <w:rsid w:val="00801E96"/>
    <w:rsid w:val="008026B4"/>
    <w:rsid w:val="008028E1"/>
    <w:rsid w:val="00802A9E"/>
    <w:rsid w:val="00802E74"/>
    <w:rsid w:val="008039AF"/>
    <w:rsid w:val="0080492E"/>
    <w:rsid w:val="00804B92"/>
    <w:rsid w:val="00804E21"/>
    <w:rsid w:val="00805092"/>
    <w:rsid w:val="008058D3"/>
    <w:rsid w:val="00805FD3"/>
    <w:rsid w:val="0080697E"/>
    <w:rsid w:val="00806AAF"/>
    <w:rsid w:val="008070AC"/>
    <w:rsid w:val="008101FD"/>
    <w:rsid w:val="008105F2"/>
    <w:rsid w:val="00810BDF"/>
    <w:rsid w:val="00810D8D"/>
    <w:rsid w:val="008112EF"/>
    <w:rsid w:val="00811835"/>
    <w:rsid w:val="00811FE3"/>
    <w:rsid w:val="00812DC9"/>
    <w:rsid w:val="00813530"/>
    <w:rsid w:val="00813E39"/>
    <w:rsid w:val="00815165"/>
    <w:rsid w:val="0081581D"/>
    <w:rsid w:val="008164DA"/>
    <w:rsid w:val="008172BE"/>
    <w:rsid w:val="0081748B"/>
    <w:rsid w:val="008176E5"/>
    <w:rsid w:val="0081773C"/>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9AC"/>
    <w:rsid w:val="0083096E"/>
    <w:rsid w:val="00830DC3"/>
    <w:rsid w:val="00831225"/>
    <w:rsid w:val="00831555"/>
    <w:rsid w:val="00831F52"/>
    <w:rsid w:val="00832154"/>
    <w:rsid w:val="00832791"/>
    <w:rsid w:val="0083280B"/>
    <w:rsid w:val="00832F5C"/>
    <w:rsid w:val="008333B7"/>
    <w:rsid w:val="00833E91"/>
    <w:rsid w:val="008344F3"/>
    <w:rsid w:val="00834EFC"/>
    <w:rsid w:val="0083597D"/>
    <w:rsid w:val="008359E0"/>
    <w:rsid w:val="008371D4"/>
    <w:rsid w:val="008375D3"/>
    <w:rsid w:val="008376F6"/>
    <w:rsid w:val="00837D5B"/>
    <w:rsid w:val="00840325"/>
    <w:rsid w:val="008403B0"/>
    <w:rsid w:val="00840607"/>
    <w:rsid w:val="00841CD2"/>
    <w:rsid w:val="00841D0D"/>
    <w:rsid w:val="0084252D"/>
    <w:rsid w:val="008425E7"/>
    <w:rsid w:val="00842B77"/>
    <w:rsid w:val="0084309F"/>
    <w:rsid w:val="00843751"/>
    <w:rsid w:val="00843FCF"/>
    <w:rsid w:val="00844C32"/>
    <w:rsid w:val="00844DCF"/>
    <w:rsid w:val="00845414"/>
    <w:rsid w:val="00845C12"/>
    <w:rsid w:val="00845C73"/>
    <w:rsid w:val="008469D9"/>
    <w:rsid w:val="00846DC0"/>
    <w:rsid w:val="00847400"/>
    <w:rsid w:val="008474A7"/>
    <w:rsid w:val="008476ED"/>
    <w:rsid w:val="008506B6"/>
    <w:rsid w:val="0085086A"/>
    <w:rsid w:val="00850A2E"/>
    <w:rsid w:val="00850AE0"/>
    <w:rsid w:val="008524D2"/>
    <w:rsid w:val="00852E19"/>
    <w:rsid w:val="00852F59"/>
    <w:rsid w:val="008534B0"/>
    <w:rsid w:val="00853D2D"/>
    <w:rsid w:val="00853D34"/>
    <w:rsid w:val="008547C3"/>
    <w:rsid w:val="00855051"/>
    <w:rsid w:val="00855513"/>
    <w:rsid w:val="008558B2"/>
    <w:rsid w:val="00855D27"/>
    <w:rsid w:val="008562A9"/>
    <w:rsid w:val="00856833"/>
    <w:rsid w:val="00856840"/>
    <w:rsid w:val="00856865"/>
    <w:rsid w:val="00857BFE"/>
    <w:rsid w:val="0086087C"/>
    <w:rsid w:val="00860D8E"/>
    <w:rsid w:val="008620A1"/>
    <w:rsid w:val="0086275E"/>
    <w:rsid w:val="00862BA2"/>
    <w:rsid w:val="008631EE"/>
    <w:rsid w:val="00863D70"/>
    <w:rsid w:val="00864440"/>
    <w:rsid w:val="00864D76"/>
    <w:rsid w:val="008650FC"/>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56A4"/>
    <w:rsid w:val="00875F73"/>
    <w:rsid w:val="0087670A"/>
    <w:rsid w:val="008778A6"/>
    <w:rsid w:val="00880F30"/>
    <w:rsid w:val="008821DE"/>
    <w:rsid w:val="0088266F"/>
    <w:rsid w:val="00882733"/>
    <w:rsid w:val="0088289F"/>
    <w:rsid w:val="008833E8"/>
    <w:rsid w:val="00883582"/>
    <w:rsid w:val="00883746"/>
    <w:rsid w:val="00883D53"/>
    <w:rsid w:val="00886163"/>
    <w:rsid w:val="00886A57"/>
    <w:rsid w:val="00887B48"/>
    <w:rsid w:val="0089005D"/>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3DBE"/>
    <w:rsid w:val="008A44C2"/>
    <w:rsid w:val="008A52FB"/>
    <w:rsid w:val="008A5940"/>
    <w:rsid w:val="008A5AB4"/>
    <w:rsid w:val="008A5DE3"/>
    <w:rsid w:val="008A616B"/>
    <w:rsid w:val="008A622C"/>
    <w:rsid w:val="008A73B2"/>
    <w:rsid w:val="008A7EB6"/>
    <w:rsid w:val="008B043F"/>
    <w:rsid w:val="008B0808"/>
    <w:rsid w:val="008B0AEC"/>
    <w:rsid w:val="008B1E53"/>
    <w:rsid w:val="008B1E5B"/>
    <w:rsid w:val="008B2E8D"/>
    <w:rsid w:val="008B389D"/>
    <w:rsid w:val="008B3C5C"/>
    <w:rsid w:val="008B415C"/>
    <w:rsid w:val="008B4418"/>
    <w:rsid w:val="008B49AE"/>
    <w:rsid w:val="008B4ADC"/>
    <w:rsid w:val="008B5299"/>
    <w:rsid w:val="008B5A5F"/>
    <w:rsid w:val="008B5AB0"/>
    <w:rsid w:val="008B6054"/>
    <w:rsid w:val="008B7B08"/>
    <w:rsid w:val="008B7D0E"/>
    <w:rsid w:val="008B7E76"/>
    <w:rsid w:val="008C01D7"/>
    <w:rsid w:val="008C13F0"/>
    <w:rsid w:val="008C1F26"/>
    <w:rsid w:val="008C2106"/>
    <w:rsid w:val="008C2A3A"/>
    <w:rsid w:val="008C4C7E"/>
    <w:rsid w:val="008C53AC"/>
    <w:rsid w:val="008C5C46"/>
    <w:rsid w:val="008C6184"/>
    <w:rsid w:val="008C69B1"/>
    <w:rsid w:val="008C7278"/>
    <w:rsid w:val="008C785E"/>
    <w:rsid w:val="008D0AFB"/>
    <w:rsid w:val="008D1511"/>
    <w:rsid w:val="008D18D5"/>
    <w:rsid w:val="008D26CD"/>
    <w:rsid w:val="008D32DF"/>
    <w:rsid w:val="008D33C9"/>
    <w:rsid w:val="008D35E9"/>
    <w:rsid w:val="008D3959"/>
    <w:rsid w:val="008D3966"/>
    <w:rsid w:val="008D3C8A"/>
    <w:rsid w:val="008D3E5B"/>
    <w:rsid w:val="008D42DD"/>
    <w:rsid w:val="008D4352"/>
    <w:rsid w:val="008D45F3"/>
    <w:rsid w:val="008D4D79"/>
    <w:rsid w:val="008D5642"/>
    <w:rsid w:val="008D60BC"/>
    <w:rsid w:val="008D6BE3"/>
    <w:rsid w:val="008D6D7B"/>
    <w:rsid w:val="008D75B4"/>
    <w:rsid w:val="008D7EB7"/>
    <w:rsid w:val="008E007B"/>
    <w:rsid w:val="008E0C1C"/>
    <w:rsid w:val="008E0EB8"/>
    <w:rsid w:val="008E100A"/>
    <w:rsid w:val="008E10A6"/>
    <w:rsid w:val="008E1271"/>
    <w:rsid w:val="008E2251"/>
    <w:rsid w:val="008E24B3"/>
    <w:rsid w:val="008E24CA"/>
    <w:rsid w:val="008E28D5"/>
    <w:rsid w:val="008E2F6E"/>
    <w:rsid w:val="008E38AD"/>
    <w:rsid w:val="008E3EEC"/>
    <w:rsid w:val="008E47FE"/>
    <w:rsid w:val="008E5004"/>
    <w:rsid w:val="008E5103"/>
    <w:rsid w:val="008E5BF2"/>
    <w:rsid w:val="008E5C81"/>
    <w:rsid w:val="008E64F7"/>
    <w:rsid w:val="008E688E"/>
    <w:rsid w:val="008E7081"/>
    <w:rsid w:val="008E75BD"/>
    <w:rsid w:val="008E7877"/>
    <w:rsid w:val="008E7B79"/>
    <w:rsid w:val="008F050B"/>
    <w:rsid w:val="008F0A38"/>
    <w:rsid w:val="008F0F84"/>
    <w:rsid w:val="008F1014"/>
    <w:rsid w:val="008F107C"/>
    <w:rsid w:val="008F11C9"/>
    <w:rsid w:val="008F1C3D"/>
    <w:rsid w:val="008F23D8"/>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033D"/>
    <w:rsid w:val="00901155"/>
    <w:rsid w:val="009012FA"/>
    <w:rsid w:val="009022EA"/>
    <w:rsid w:val="009027AA"/>
    <w:rsid w:val="00902F08"/>
    <w:rsid w:val="00903802"/>
    <w:rsid w:val="0090394C"/>
    <w:rsid w:val="00903A83"/>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17AFB"/>
    <w:rsid w:val="009200E6"/>
    <w:rsid w:val="009204C5"/>
    <w:rsid w:val="009206E6"/>
    <w:rsid w:val="0092180D"/>
    <w:rsid w:val="00921F3A"/>
    <w:rsid w:val="0092268E"/>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296"/>
    <w:rsid w:val="009328C7"/>
    <w:rsid w:val="009336EC"/>
    <w:rsid w:val="00933AB2"/>
    <w:rsid w:val="00933F56"/>
    <w:rsid w:val="00934C13"/>
    <w:rsid w:val="00935228"/>
    <w:rsid w:val="009355A2"/>
    <w:rsid w:val="00935CE3"/>
    <w:rsid w:val="00935F9E"/>
    <w:rsid w:val="00936D98"/>
    <w:rsid w:val="00937129"/>
    <w:rsid w:val="00940456"/>
    <w:rsid w:val="009415C6"/>
    <w:rsid w:val="00942C80"/>
    <w:rsid w:val="00942D97"/>
    <w:rsid w:val="00942E00"/>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0D14"/>
    <w:rsid w:val="009615BE"/>
    <w:rsid w:val="009627EF"/>
    <w:rsid w:val="00962D06"/>
    <w:rsid w:val="00963524"/>
    <w:rsid w:val="00963BCC"/>
    <w:rsid w:val="00964022"/>
    <w:rsid w:val="00964461"/>
    <w:rsid w:val="009657F1"/>
    <w:rsid w:val="0096625D"/>
    <w:rsid w:val="00966EBB"/>
    <w:rsid w:val="00967027"/>
    <w:rsid w:val="0097069E"/>
    <w:rsid w:val="009709F8"/>
    <w:rsid w:val="00971E2F"/>
    <w:rsid w:val="00972929"/>
    <w:rsid w:val="00972F91"/>
    <w:rsid w:val="00973182"/>
    <w:rsid w:val="009734B4"/>
    <w:rsid w:val="00973827"/>
    <w:rsid w:val="009742D3"/>
    <w:rsid w:val="00974585"/>
    <w:rsid w:val="009755C3"/>
    <w:rsid w:val="00975A11"/>
    <w:rsid w:val="00975E3F"/>
    <w:rsid w:val="00977355"/>
    <w:rsid w:val="00977BA7"/>
    <w:rsid w:val="00977C3B"/>
    <w:rsid w:val="00980467"/>
    <w:rsid w:val="00980517"/>
    <w:rsid w:val="009807CC"/>
    <w:rsid w:val="00980FBA"/>
    <w:rsid w:val="0098194F"/>
    <w:rsid w:val="00981C47"/>
    <w:rsid w:val="009826C8"/>
    <w:rsid w:val="009829B6"/>
    <w:rsid w:val="009831B7"/>
    <w:rsid w:val="00983615"/>
    <w:rsid w:val="0098362C"/>
    <w:rsid w:val="009836E4"/>
    <w:rsid w:val="0098410C"/>
    <w:rsid w:val="0098412F"/>
    <w:rsid w:val="00985F28"/>
    <w:rsid w:val="00986149"/>
    <w:rsid w:val="00986176"/>
    <w:rsid w:val="009862D1"/>
    <w:rsid w:val="00986B7C"/>
    <w:rsid w:val="00986E2D"/>
    <w:rsid w:val="00986E7F"/>
    <w:rsid w:val="00987536"/>
    <w:rsid w:val="009877D6"/>
    <w:rsid w:val="00987982"/>
    <w:rsid w:val="009908E5"/>
    <w:rsid w:val="00990BD5"/>
    <w:rsid w:val="0099196F"/>
    <w:rsid w:val="00992261"/>
    <w:rsid w:val="00992B98"/>
    <w:rsid w:val="00992FA3"/>
    <w:rsid w:val="0099359F"/>
    <w:rsid w:val="00994871"/>
    <w:rsid w:val="00994E08"/>
    <w:rsid w:val="009951F9"/>
    <w:rsid w:val="00995C95"/>
    <w:rsid w:val="00995E85"/>
    <w:rsid w:val="00996288"/>
    <w:rsid w:val="00996468"/>
    <w:rsid w:val="00996876"/>
    <w:rsid w:val="00996D8C"/>
    <w:rsid w:val="00996E12"/>
    <w:rsid w:val="00996FFA"/>
    <w:rsid w:val="009973F1"/>
    <w:rsid w:val="009973F3"/>
    <w:rsid w:val="00997B1C"/>
    <w:rsid w:val="009A010D"/>
    <w:rsid w:val="009A0750"/>
    <w:rsid w:val="009A07E4"/>
    <w:rsid w:val="009A0C6F"/>
    <w:rsid w:val="009A14EF"/>
    <w:rsid w:val="009A1C9C"/>
    <w:rsid w:val="009A21A4"/>
    <w:rsid w:val="009A2A08"/>
    <w:rsid w:val="009A2DF9"/>
    <w:rsid w:val="009A3A86"/>
    <w:rsid w:val="009A4869"/>
    <w:rsid w:val="009A4ABF"/>
    <w:rsid w:val="009A5A57"/>
    <w:rsid w:val="009A6A6B"/>
    <w:rsid w:val="009A7162"/>
    <w:rsid w:val="009B033E"/>
    <w:rsid w:val="009B10A3"/>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866"/>
    <w:rsid w:val="009C39BC"/>
    <w:rsid w:val="009C4BC2"/>
    <w:rsid w:val="009C4D22"/>
    <w:rsid w:val="009C6E48"/>
    <w:rsid w:val="009C7320"/>
    <w:rsid w:val="009C7D8B"/>
    <w:rsid w:val="009D023B"/>
    <w:rsid w:val="009D0729"/>
    <w:rsid w:val="009D074A"/>
    <w:rsid w:val="009D0F66"/>
    <w:rsid w:val="009D1A06"/>
    <w:rsid w:val="009D1BA4"/>
    <w:rsid w:val="009D20E6"/>
    <w:rsid w:val="009D22E4"/>
    <w:rsid w:val="009D22F7"/>
    <w:rsid w:val="009D319C"/>
    <w:rsid w:val="009D3335"/>
    <w:rsid w:val="009D3606"/>
    <w:rsid w:val="009D3D93"/>
    <w:rsid w:val="009D5BAB"/>
    <w:rsid w:val="009D5DF9"/>
    <w:rsid w:val="009D6A0A"/>
    <w:rsid w:val="009D73C8"/>
    <w:rsid w:val="009E058F"/>
    <w:rsid w:val="009E0A9E"/>
    <w:rsid w:val="009E173D"/>
    <w:rsid w:val="009E19A2"/>
    <w:rsid w:val="009E271B"/>
    <w:rsid w:val="009E293D"/>
    <w:rsid w:val="009E2BD7"/>
    <w:rsid w:val="009E2DCC"/>
    <w:rsid w:val="009E3686"/>
    <w:rsid w:val="009E3A0C"/>
    <w:rsid w:val="009E3AFD"/>
    <w:rsid w:val="009E3CDD"/>
    <w:rsid w:val="009E4417"/>
    <w:rsid w:val="009E4444"/>
    <w:rsid w:val="009E4B16"/>
    <w:rsid w:val="009E56A4"/>
    <w:rsid w:val="009E5C60"/>
    <w:rsid w:val="009E629B"/>
    <w:rsid w:val="009E64DB"/>
    <w:rsid w:val="009E6794"/>
    <w:rsid w:val="009E693B"/>
    <w:rsid w:val="009E7189"/>
    <w:rsid w:val="009E7E27"/>
    <w:rsid w:val="009E7E46"/>
    <w:rsid w:val="009E7FC1"/>
    <w:rsid w:val="009F01E1"/>
    <w:rsid w:val="009F02C2"/>
    <w:rsid w:val="009F034C"/>
    <w:rsid w:val="009F0599"/>
    <w:rsid w:val="009F0B4D"/>
    <w:rsid w:val="009F1096"/>
    <w:rsid w:val="009F150E"/>
    <w:rsid w:val="009F1D9E"/>
    <w:rsid w:val="009F1F73"/>
    <w:rsid w:val="009F21A0"/>
    <w:rsid w:val="009F2416"/>
    <w:rsid w:val="009F2708"/>
    <w:rsid w:val="009F27AD"/>
    <w:rsid w:val="009F3FB5"/>
    <w:rsid w:val="009F521F"/>
    <w:rsid w:val="009F553C"/>
    <w:rsid w:val="009F59F8"/>
    <w:rsid w:val="009F7B44"/>
    <w:rsid w:val="009F7B52"/>
    <w:rsid w:val="009F7BCB"/>
    <w:rsid w:val="009F7F71"/>
    <w:rsid w:val="00A005B0"/>
    <w:rsid w:val="00A00BBC"/>
    <w:rsid w:val="00A01448"/>
    <w:rsid w:val="00A01E02"/>
    <w:rsid w:val="00A01F17"/>
    <w:rsid w:val="00A022A5"/>
    <w:rsid w:val="00A02608"/>
    <w:rsid w:val="00A029C5"/>
    <w:rsid w:val="00A03755"/>
    <w:rsid w:val="00A03A22"/>
    <w:rsid w:val="00A04634"/>
    <w:rsid w:val="00A05031"/>
    <w:rsid w:val="00A05860"/>
    <w:rsid w:val="00A06119"/>
    <w:rsid w:val="00A06209"/>
    <w:rsid w:val="00A0656A"/>
    <w:rsid w:val="00A07A48"/>
    <w:rsid w:val="00A07A85"/>
    <w:rsid w:val="00A102A2"/>
    <w:rsid w:val="00A10376"/>
    <w:rsid w:val="00A108EE"/>
    <w:rsid w:val="00A10B87"/>
    <w:rsid w:val="00A10BB8"/>
    <w:rsid w:val="00A10E60"/>
    <w:rsid w:val="00A1182C"/>
    <w:rsid w:val="00A11E84"/>
    <w:rsid w:val="00A1200D"/>
    <w:rsid w:val="00A129A7"/>
    <w:rsid w:val="00A12F1B"/>
    <w:rsid w:val="00A130A6"/>
    <w:rsid w:val="00A135EB"/>
    <w:rsid w:val="00A137E4"/>
    <w:rsid w:val="00A1397D"/>
    <w:rsid w:val="00A140F8"/>
    <w:rsid w:val="00A14813"/>
    <w:rsid w:val="00A1566A"/>
    <w:rsid w:val="00A15D20"/>
    <w:rsid w:val="00A15DA0"/>
    <w:rsid w:val="00A164BA"/>
    <w:rsid w:val="00A165BF"/>
    <w:rsid w:val="00A165E2"/>
    <w:rsid w:val="00A172E8"/>
    <w:rsid w:val="00A17542"/>
    <w:rsid w:val="00A179FF"/>
    <w:rsid w:val="00A2019D"/>
    <w:rsid w:val="00A20E50"/>
    <w:rsid w:val="00A21A36"/>
    <w:rsid w:val="00A21C44"/>
    <w:rsid w:val="00A22462"/>
    <w:rsid w:val="00A22AF9"/>
    <w:rsid w:val="00A22C8F"/>
    <w:rsid w:val="00A25015"/>
    <w:rsid w:val="00A25294"/>
    <w:rsid w:val="00A254EE"/>
    <w:rsid w:val="00A25BE7"/>
    <w:rsid w:val="00A27008"/>
    <w:rsid w:val="00A271E1"/>
    <w:rsid w:val="00A278A8"/>
    <w:rsid w:val="00A278E8"/>
    <w:rsid w:val="00A27CDF"/>
    <w:rsid w:val="00A27F6D"/>
    <w:rsid w:val="00A3044E"/>
    <w:rsid w:val="00A307AC"/>
    <w:rsid w:val="00A309C6"/>
    <w:rsid w:val="00A30D13"/>
    <w:rsid w:val="00A314F9"/>
    <w:rsid w:val="00A319D0"/>
    <w:rsid w:val="00A31EE1"/>
    <w:rsid w:val="00A31FCC"/>
    <w:rsid w:val="00A32316"/>
    <w:rsid w:val="00A33172"/>
    <w:rsid w:val="00A3353C"/>
    <w:rsid w:val="00A33779"/>
    <w:rsid w:val="00A3432B"/>
    <w:rsid w:val="00A346BA"/>
    <w:rsid w:val="00A34C67"/>
    <w:rsid w:val="00A34D62"/>
    <w:rsid w:val="00A351FF"/>
    <w:rsid w:val="00A35A09"/>
    <w:rsid w:val="00A35B13"/>
    <w:rsid w:val="00A3608B"/>
    <w:rsid w:val="00A3611D"/>
    <w:rsid w:val="00A36182"/>
    <w:rsid w:val="00A36339"/>
    <w:rsid w:val="00A366E4"/>
    <w:rsid w:val="00A3723F"/>
    <w:rsid w:val="00A40378"/>
    <w:rsid w:val="00A43714"/>
    <w:rsid w:val="00A4376F"/>
    <w:rsid w:val="00A43BDD"/>
    <w:rsid w:val="00A43FF8"/>
    <w:rsid w:val="00A44112"/>
    <w:rsid w:val="00A4496B"/>
    <w:rsid w:val="00A44A4C"/>
    <w:rsid w:val="00A452E8"/>
    <w:rsid w:val="00A4549F"/>
    <w:rsid w:val="00A45715"/>
    <w:rsid w:val="00A45B9B"/>
    <w:rsid w:val="00A45EA6"/>
    <w:rsid w:val="00A462FE"/>
    <w:rsid w:val="00A468DA"/>
    <w:rsid w:val="00A46AA4"/>
    <w:rsid w:val="00A476B3"/>
    <w:rsid w:val="00A501C9"/>
    <w:rsid w:val="00A50506"/>
    <w:rsid w:val="00A50865"/>
    <w:rsid w:val="00A51A6E"/>
    <w:rsid w:val="00A52F22"/>
    <w:rsid w:val="00A52FD3"/>
    <w:rsid w:val="00A53F55"/>
    <w:rsid w:val="00A5417B"/>
    <w:rsid w:val="00A54599"/>
    <w:rsid w:val="00A547A7"/>
    <w:rsid w:val="00A54B82"/>
    <w:rsid w:val="00A5543E"/>
    <w:rsid w:val="00A555DE"/>
    <w:rsid w:val="00A565F1"/>
    <w:rsid w:val="00A569D4"/>
    <w:rsid w:val="00A5703E"/>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F3"/>
    <w:rsid w:val="00A63CCA"/>
    <w:rsid w:val="00A63DCF"/>
    <w:rsid w:val="00A64942"/>
    <w:rsid w:val="00A64B21"/>
    <w:rsid w:val="00A64E35"/>
    <w:rsid w:val="00A65911"/>
    <w:rsid w:val="00A65E2E"/>
    <w:rsid w:val="00A6643C"/>
    <w:rsid w:val="00A673E4"/>
    <w:rsid w:val="00A67544"/>
    <w:rsid w:val="00A7075B"/>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7204"/>
    <w:rsid w:val="00A8001B"/>
    <w:rsid w:val="00A8056E"/>
    <w:rsid w:val="00A82420"/>
    <w:rsid w:val="00A827E6"/>
    <w:rsid w:val="00A82D58"/>
    <w:rsid w:val="00A8399D"/>
    <w:rsid w:val="00A83E3D"/>
    <w:rsid w:val="00A8443A"/>
    <w:rsid w:val="00A8479C"/>
    <w:rsid w:val="00A84D02"/>
    <w:rsid w:val="00A84E5A"/>
    <w:rsid w:val="00A853B1"/>
    <w:rsid w:val="00A8554C"/>
    <w:rsid w:val="00A8557B"/>
    <w:rsid w:val="00A85A05"/>
    <w:rsid w:val="00A85C2F"/>
    <w:rsid w:val="00A85FCC"/>
    <w:rsid w:val="00A86921"/>
    <w:rsid w:val="00A86D63"/>
    <w:rsid w:val="00A87797"/>
    <w:rsid w:val="00A9045C"/>
    <w:rsid w:val="00A90E72"/>
    <w:rsid w:val="00A922A2"/>
    <w:rsid w:val="00A92C7E"/>
    <w:rsid w:val="00A9327B"/>
    <w:rsid w:val="00A93B69"/>
    <w:rsid w:val="00A9487E"/>
    <w:rsid w:val="00A95398"/>
    <w:rsid w:val="00A95BE7"/>
    <w:rsid w:val="00A963C7"/>
    <w:rsid w:val="00A9665C"/>
    <w:rsid w:val="00A9676C"/>
    <w:rsid w:val="00A9736D"/>
    <w:rsid w:val="00A973F3"/>
    <w:rsid w:val="00A9765F"/>
    <w:rsid w:val="00A97683"/>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4DA"/>
    <w:rsid w:val="00AC0705"/>
    <w:rsid w:val="00AC109B"/>
    <w:rsid w:val="00AC1662"/>
    <w:rsid w:val="00AC4456"/>
    <w:rsid w:val="00AC47C2"/>
    <w:rsid w:val="00AC5D38"/>
    <w:rsid w:val="00AC7179"/>
    <w:rsid w:val="00AC746A"/>
    <w:rsid w:val="00AC74DA"/>
    <w:rsid w:val="00AC7597"/>
    <w:rsid w:val="00AC7742"/>
    <w:rsid w:val="00AC7A2B"/>
    <w:rsid w:val="00AC7C25"/>
    <w:rsid w:val="00AD01E4"/>
    <w:rsid w:val="00AD0A51"/>
    <w:rsid w:val="00AD0B16"/>
    <w:rsid w:val="00AD0B37"/>
    <w:rsid w:val="00AD11F7"/>
    <w:rsid w:val="00AD1801"/>
    <w:rsid w:val="00AD19DA"/>
    <w:rsid w:val="00AD1DB7"/>
    <w:rsid w:val="00AD1DB8"/>
    <w:rsid w:val="00AD2613"/>
    <w:rsid w:val="00AD2852"/>
    <w:rsid w:val="00AD35C4"/>
    <w:rsid w:val="00AD3742"/>
    <w:rsid w:val="00AD3976"/>
    <w:rsid w:val="00AD4D2A"/>
    <w:rsid w:val="00AD542F"/>
    <w:rsid w:val="00AD6F32"/>
    <w:rsid w:val="00AD7305"/>
    <w:rsid w:val="00AD7E14"/>
    <w:rsid w:val="00AD7E64"/>
    <w:rsid w:val="00AE079A"/>
    <w:rsid w:val="00AE0C56"/>
    <w:rsid w:val="00AE149E"/>
    <w:rsid w:val="00AE167D"/>
    <w:rsid w:val="00AE2123"/>
    <w:rsid w:val="00AE22F2"/>
    <w:rsid w:val="00AE29FC"/>
    <w:rsid w:val="00AE2F3F"/>
    <w:rsid w:val="00AE3B4E"/>
    <w:rsid w:val="00AE59EC"/>
    <w:rsid w:val="00AE67B3"/>
    <w:rsid w:val="00AE7097"/>
    <w:rsid w:val="00AE7864"/>
    <w:rsid w:val="00AE7949"/>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F05"/>
    <w:rsid w:val="00B026C1"/>
    <w:rsid w:val="00B028C8"/>
    <w:rsid w:val="00B02B9C"/>
    <w:rsid w:val="00B0320D"/>
    <w:rsid w:val="00B0353B"/>
    <w:rsid w:val="00B04028"/>
    <w:rsid w:val="00B040B2"/>
    <w:rsid w:val="00B0421F"/>
    <w:rsid w:val="00B05176"/>
    <w:rsid w:val="00B055A3"/>
    <w:rsid w:val="00B06D7C"/>
    <w:rsid w:val="00B06DD9"/>
    <w:rsid w:val="00B071A9"/>
    <w:rsid w:val="00B07931"/>
    <w:rsid w:val="00B1030B"/>
    <w:rsid w:val="00B10558"/>
    <w:rsid w:val="00B116E5"/>
    <w:rsid w:val="00B1298F"/>
    <w:rsid w:val="00B13231"/>
    <w:rsid w:val="00B139A4"/>
    <w:rsid w:val="00B13EAD"/>
    <w:rsid w:val="00B14197"/>
    <w:rsid w:val="00B15110"/>
    <w:rsid w:val="00B156A9"/>
    <w:rsid w:val="00B15C77"/>
    <w:rsid w:val="00B15DD8"/>
    <w:rsid w:val="00B15F83"/>
    <w:rsid w:val="00B160FF"/>
    <w:rsid w:val="00B16322"/>
    <w:rsid w:val="00B1662E"/>
    <w:rsid w:val="00B16660"/>
    <w:rsid w:val="00B16A6F"/>
    <w:rsid w:val="00B16BA6"/>
    <w:rsid w:val="00B17C9B"/>
    <w:rsid w:val="00B20E0D"/>
    <w:rsid w:val="00B2202C"/>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3982"/>
    <w:rsid w:val="00B33DE4"/>
    <w:rsid w:val="00B340AA"/>
    <w:rsid w:val="00B34180"/>
    <w:rsid w:val="00B3435C"/>
    <w:rsid w:val="00B34A1E"/>
    <w:rsid w:val="00B34A9F"/>
    <w:rsid w:val="00B34B80"/>
    <w:rsid w:val="00B35CDA"/>
    <w:rsid w:val="00B36085"/>
    <w:rsid w:val="00B36B4C"/>
    <w:rsid w:val="00B36D32"/>
    <w:rsid w:val="00B37A96"/>
    <w:rsid w:val="00B37BE9"/>
    <w:rsid w:val="00B37D97"/>
    <w:rsid w:val="00B403A9"/>
    <w:rsid w:val="00B411BD"/>
    <w:rsid w:val="00B41559"/>
    <w:rsid w:val="00B418E8"/>
    <w:rsid w:val="00B41BDC"/>
    <w:rsid w:val="00B41D77"/>
    <w:rsid w:val="00B41F92"/>
    <w:rsid w:val="00B42285"/>
    <w:rsid w:val="00B426A7"/>
    <w:rsid w:val="00B4274B"/>
    <w:rsid w:val="00B429A0"/>
    <w:rsid w:val="00B435B1"/>
    <w:rsid w:val="00B4367F"/>
    <w:rsid w:val="00B438BA"/>
    <w:rsid w:val="00B44F99"/>
    <w:rsid w:val="00B45864"/>
    <w:rsid w:val="00B45876"/>
    <w:rsid w:val="00B463AF"/>
    <w:rsid w:val="00B46517"/>
    <w:rsid w:val="00B46E13"/>
    <w:rsid w:val="00B47D4B"/>
    <w:rsid w:val="00B51501"/>
    <w:rsid w:val="00B51542"/>
    <w:rsid w:val="00B51570"/>
    <w:rsid w:val="00B51D1D"/>
    <w:rsid w:val="00B51F58"/>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61AA3"/>
    <w:rsid w:val="00B61BE2"/>
    <w:rsid w:val="00B62644"/>
    <w:rsid w:val="00B6266F"/>
    <w:rsid w:val="00B62E0B"/>
    <w:rsid w:val="00B63C32"/>
    <w:rsid w:val="00B64434"/>
    <w:rsid w:val="00B65C42"/>
    <w:rsid w:val="00B667A8"/>
    <w:rsid w:val="00B668FF"/>
    <w:rsid w:val="00B7051A"/>
    <w:rsid w:val="00B70994"/>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CA4"/>
    <w:rsid w:val="00B76FA6"/>
    <w:rsid w:val="00B77769"/>
    <w:rsid w:val="00B80910"/>
    <w:rsid w:val="00B80C8C"/>
    <w:rsid w:val="00B8129D"/>
    <w:rsid w:val="00B818F4"/>
    <w:rsid w:val="00B81BC9"/>
    <w:rsid w:val="00B81FEE"/>
    <w:rsid w:val="00B8209F"/>
    <w:rsid w:val="00B8222F"/>
    <w:rsid w:val="00B823F5"/>
    <w:rsid w:val="00B82615"/>
    <w:rsid w:val="00B83444"/>
    <w:rsid w:val="00B836ED"/>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A69"/>
    <w:rsid w:val="00BA0632"/>
    <w:rsid w:val="00BA0AAA"/>
    <w:rsid w:val="00BA0BA4"/>
    <w:rsid w:val="00BA0DFB"/>
    <w:rsid w:val="00BA139D"/>
    <w:rsid w:val="00BA2A9F"/>
    <w:rsid w:val="00BA2FEF"/>
    <w:rsid w:val="00BA300B"/>
    <w:rsid w:val="00BA3C6D"/>
    <w:rsid w:val="00BA3CFF"/>
    <w:rsid w:val="00BA5413"/>
    <w:rsid w:val="00BB003E"/>
    <w:rsid w:val="00BB0B23"/>
    <w:rsid w:val="00BB1398"/>
    <w:rsid w:val="00BB1548"/>
    <w:rsid w:val="00BB1779"/>
    <w:rsid w:val="00BB1CE7"/>
    <w:rsid w:val="00BB1E0B"/>
    <w:rsid w:val="00BB21FE"/>
    <w:rsid w:val="00BB2D15"/>
    <w:rsid w:val="00BB2FD3"/>
    <w:rsid w:val="00BB2FDF"/>
    <w:rsid w:val="00BB2FFF"/>
    <w:rsid w:val="00BB4B99"/>
    <w:rsid w:val="00BB5637"/>
    <w:rsid w:val="00BB57D3"/>
    <w:rsid w:val="00BB5D8A"/>
    <w:rsid w:val="00BB5FCB"/>
    <w:rsid w:val="00BB604B"/>
    <w:rsid w:val="00BB6DF3"/>
    <w:rsid w:val="00BB7569"/>
    <w:rsid w:val="00BB7B57"/>
    <w:rsid w:val="00BC00EC"/>
    <w:rsid w:val="00BC05F6"/>
    <w:rsid w:val="00BC08C5"/>
    <w:rsid w:val="00BC0D80"/>
    <w:rsid w:val="00BC12DF"/>
    <w:rsid w:val="00BC12FB"/>
    <w:rsid w:val="00BC16DE"/>
    <w:rsid w:val="00BC1C3C"/>
    <w:rsid w:val="00BC296A"/>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45D"/>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554"/>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3AC"/>
    <w:rsid w:val="00BF19CE"/>
    <w:rsid w:val="00BF1BB0"/>
    <w:rsid w:val="00BF2B6F"/>
    <w:rsid w:val="00BF2BEE"/>
    <w:rsid w:val="00BF2FCD"/>
    <w:rsid w:val="00BF351A"/>
    <w:rsid w:val="00BF3914"/>
    <w:rsid w:val="00BF3DBA"/>
    <w:rsid w:val="00BF49B1"/>
    <w:rsid w:val="00BF4F0D"/>
    <w:rsid w:val="00BF5188"/>
    <w:rsid w:val="00BF5368"/>
    <w:rsid w:val="00BF5552"/>
    <w:rsid w:val="00BF6EC7"/>
    <w:rsid w:val="00BF6ECD"/>
    <w:rsid w:val="00BF73F2"/>
    <w:rsid w:val="00C002F1"/>
    <w:rsid w:val="00C00EA7"/>
    <w:rsid w:val="00C010B8"/>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F26"/>
    <w:rsid w:val="00C1097B"/>
    <w:rsid w:val="00C10A0E"/>
    <w:rsid w:val="00C1112B"/>
    <w:rsid w:val="00C11A7B"/>
    <w:rsid w:val="00C11A88"/>
    <w:rsid w:val="00C12012"/>
    <w:rsid w:val="00C12874"/>
    <w:rsid w:val="00C12BC1"/>
    <w:rsid w:val="00C13249"/>
    <w:rsid w:val="00C13A37"/>
    <w:rsid w:val="00C13BDA"/>
    <w:rsid w:val="00C13FFD"/>
    <w:rsid w:val="00C142B2"/>
    <w:rsid w:val="00C14632"/>
    <w:rsid w:val="00C14977"/>
    <w:rsid w:val="00C14FEA"/>
    <w:rsid w:val="00C16022"/>
    <w:rsid w:val="00C16C30"/>
    <w:rsid w:val="00C16CB2"/>
    <w:rsid w:val="00C17420"/>
    <w:rsid w:val="00C20A00"/>
    <w:rsid w:val="00C21335"/>
    <w:rsid w:val="00C21673"/>
    <w:rsid w:val="00C21C7A"/>
    <w:rsid w:val="00C222F7"/>
    <w:rsid w:val="00C23130"/>
    <w:rsid w:val="00C23269"/>
    <w:rsid w:val="00C24701"/>
    <w:rsid w:val="00C24A07"/>
    <w:rsid w:val="00C255A5"/>
    <w:rsid w:val="00C2584B"/>
    <w:rsid w:val="00C25942"/>
    <w:rsid w:val="00C25DD9"/>
    <w:rsid w:val="00C2663F"/>
    <w:rsid w:val="00C26DB8"/>
    <w:rsid w:val="00C27BED"/>
    <w:rsid w:val="00C300A4"/>
    <w:rsid w:val="00C31B3D"/>
    <w:rsid w:val="00C32740"/>
    <w:rsid w:val="00C3400F"/>
    <w:rsid w:val="00C34B64"/>
    <w:rsid w:val="00C34C36"/>
    <w:rsid w:val="00C352B3"/>
    <w:rsid w:val="00C356E7"/>
    <w:rsid w:val="00C3654C"/>
    <w:rsid w:val="00C36BF5"/>
    <w:rsid w:val="00C36DBC"/>
    <w:rsid w:val="00C37198"/>
    <w:rsid w:val="00C376BA"/>
    <w:rsid w:val="00C37B00"/>
    <w:rsid w:val="00C40373"/>
    <w:rsid w:val="00C4082D"/>
    <w:rsid w:val="00C40AE6"/>
    <w:rsid w:val="00C411AF"/>
    <w:rsid w:val="00C4138D"/>
    <w:rsid w:val="00C413D0"/>
    <w:rsid w:val="00C41E3A"/>
    <w:rsid w:val="00C42275"/>
    <w:rsid w:val="00C42493"/>
    <w:rsid w:val="00C4288E"/>
    <w:rsid w:val="00C4304C"/>
    <w:rsid w:val="00C43315"/>
    <w:rsid w:val="00C43D3C"/>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B0"/>
    <w:rsid w:val="00C542D4"/>
    <w:rsid w:val="00C54D71"/>
    <w:rsid w:val="00C54FC9"/>
    <w:rsid w:val="00C55ECB"/>
    <w:rsid w:val="00C55FAD"/>
    <w:rsid w:val="00C563F5"/>
    <w:rsid w:val="00C570F7"/>
    <w:rsid w:val="00C5723F"/>
    <w:rsid w:val="00C57EE0"/>
    <w:rsid w:val="00C6018C"/>
    <w:rsid w:val="00C6081A"/>
    <w:rsid w:val="00C6126B"/>
    <w:rsid w:val="00C62CD5"/>
    <w:rsid w:val="00C636D2"/>
    <w:rsid w:val="00C636E6"/>
    <w:rsid w:val="00C639D6"/>
    <w:rsid w:val="00C63F8E"/>
    <w:rsid w:val="00C63FAD"/>
    <w:rsid w:val="00C647FB"/>
    <w:rsid w:val="00C6518B"/>
    <w:rsid w:val="00C654E0"/>
    <w:rsid w:val="00C669E3"/>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2583"/>
    <w:rsid w:val="00C826B6"/>
    <w:rsid w:val="00C82826"/>
    <w:rsid w:val="00C82CD7"/>
    <w:rsid w:val="00C82EEF"/>
    <w:rsid w:val="00C832B5"/>
    <w:rsid w:val="00C832DC"/>
    <w:rsid w:val="00C8377F"/>
    <w:rsid w:val="00C852F5"/>
    <w:rsid w:val="00C8646D"/>
    <w:rsid w:val="00C8667C"/>
    <w:rsid w:val="00C87C58"/>
    <w:rsid w:val="00C91DE3"/>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BF9"/>
    <w:rsid w:val="00CA2E81"/>
    <w:rsid w:val="00CA3CDD"/>
    <w:rsid w:val="00CA403B"/>
    <w:rsid w:val="00CA4215"/>
    <w:rsid w:val="00CA4418"/>
    <w:rsid w:val="00CA4C7C"/>
    <w:rsid w:val="00CA4EE3"/>
    <w:rsid w:val="00CA505A"/>
    <w:rsid w:val="00CA59DD"/>
    <w:rsid w:val="00CA5F9C"/>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7CA"/>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4718"/>
    <w:rsid w:val="00CC515A"/>
    <w:rsid w:val="00CC554C"/>
    <w:rsid w:val="00CC5DB2"/>
    <w:rsid w:val="00CC5EAB"/>
    <w:rsid w:val="00CC618F"/>
    <w:rsid w:val="00CC68EA"/>
    <w:rsid w:val="00CC6952"/>
    <w:rsid w:val="00CC737C"/>
    <w:rsid w:val="00CC796B"/>
    <w:rsid w:val="00CD087D"/>
    <w:rsid w:val="00CD0C81"/>
    <w:rsid w:val="00CD0F5D"/>
    <w:rsid w:val="00CD17FF"/>
    <w:rsid w:val="00CD1C0B"/>
    <w:rsid w:val="00CD1F3F"/>
    <w:rsid w:val="00CD239A"/>
    <w:rsid w:val="00CD27DB"/>
    <w:rsid w:val="00CD2824"/>
    <w:rsid w:val="00CD3923"/>
    <w:rsid w:val="00CD3EF8"/>
    <w:rsid w:val="00CD5512"/>
    <w:rsid w:val="00CD55C1"/>
    <w:rsid w:val="00CD6127"/>
    <w:rsid w:val="00CD6476"/>
    <w:rsid w:val="00CD68B3"/>
    <w:rsid w:val="00CD6E3D"/>
    <w:rsid w:val="00CD71AB"/>
    <w:rsid w:val="00CD72D4"/>
    <w:rsid w:val="00CD77F2"/>
    <w:rsid w:val="00CD788A"/>
    <w:rsid w:val="00CE0109"/>
    <w:rsid w:val="00CE0650"/>
    <w:rsid w:val="00CE1B91"/>
    <w:rsid w:val="00CE1E16"/>
    <w:rsid w:val="00CE1FC5"/>
    <w:rsid w:val="00CE2C44"/>
    <w:rsid w:val="00CE3F7B"/>
    <w:rsid w:val="00CE43A8"/>
    <w:rsid w:val="00CE46E5"/>
    <w:rsid w:val="00CE485A"/>
    <w:rsid w:val="00CE5279"/>
    <w:rsid w:val="00CE5984"/>
    <w:rsid w:val="00CE5A78"/>
    <w:rsid w:val="00CE71B8"/>
    <w:rsid w:val="00CE7272"/>
    <w:rsid w:val="00CE7483"/>
    <w:rsid w:val="00CE78AE"/>
    <w:rsid w:val="00CE7E62"/>
    <w:rsid w:val="00CF08A6"/>
    <w:rsid w:val="00CF0E14"/>
    <w:rsid w:val="00CF0F85"/>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23"/>
    <w:rsid w:val="00D01376"/>
    <w:rsid w:val="00D01580"/>
    <w:rsid w:val="00D01A4C"/>
    <w:rsid w:val="00D01B21"/>
    <w:rsid w:val="00D01E2F"/>
    <w:rsid w:val="00D0267C"/>
    <w:rsid w:val="00D03102"/>
    <w:rsid w:val="00D0357E"/>
    <w:rsid w:val="00D03583"/>
    <w:rsid w:val="00D035D3"/>
    <w:rsid w:val="00D03727"/>
    <w:rsid w:val="00D0378A"/>
    <w:rsid w:val="00D03FCC"/>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8E"/>
    <w:rsid w:val="00D114A8"/>
    <w:rsid w:val="00D118BD"/>
    <w:rsid w:val="00D11B0B"/>
    <w:rsid w:val="00D12293"/>
    <w:rsid w:val="00D12464"/>
    <w:rsid w:val="00D12883"/>
    <w:rsid w:val="00D133AA"/>
    <w:rsid w:val="00D13AF7"/>
    <w:rsid w:val="00D14236"/>
    <w:rsid w:val="00D14553"/>
    <w:rsid w:val="00D14DB1"/>
    <w:rsid w:val="00D15CD5"/>
    <w:rsid w:val="00D15D4B"/>
    <w:rsid w:val="00D15F32"/>
    <w:rsid w:val="00D15F43"/>
    <w:rsid w:val="00D16E87"/>
    <w:rsid w:val="00D174DD"/>
    <w:rsid w:val="00D178D2"/>
    <w:rsid w:val="00D17B45"/>
    <w:rsid w:val="00D20B8B"/>
    <w:rsid w:val="00D2162C"/>
    <w:rsid w:val="00D21893"/>
    <w:rsid w:val="00D21A3C"/>
    <w:rsid w:val="00D21CD0"/>
    <w:rsid w:val="00D221AF"/>
    <w:rsid w:val="00D233F1"/>
    <w:rsid w:val="00D233F6"/>
    <w:rsid w:val="00D23798"/>
    <w:rsid w:val="00D238D9"/>
    <w:rsid w:val="00D238EC"/>
    <w:rsid w:val="00D256F8"/>
    <w:rsid w:val="00D2685C"/>
    <w:rsid w:val="00D26A3B"/>
    <w:rsid w:val="00D26C0B"/>
    <w:rsid w:val="00D26E16"/>
    <w:rsid w:val="00D27312"/>
    <w:rsid w:val="00D275FC"/>
    <w:rsid w:val="00D30223"/>
    <w:rsid w:val="00D302FD"/>
    <w:rsid w:val="00D3038A"/>
    <w:rsid w:val="00D3098D"/>
    <w:rsid w:val="00D30A67"/>
    <w:rsid w:val="00D311A8"/>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ACF"/>
    <w:rsid w:val="00D55FDF"/>
    <w:rsid w:val="00D56DB2"/>
    <w:rsid w:val="00D57421"/>
    <w:rsid w:val="00D5747F"/>
    <w:rsid w:val="00D57495"/>
    <w:rsid w:val="00D574FA"/>
    <w:rsid w:val="00D57E75"/>
    <w:rsid w:val="00D57FC6"/>
    <w:rsid w:val="00D602E1"/>
    <w:rsid w:val="00D60692"/>
    <w:rsid w:val="00D60C8D"/>
    <w:rsid w:val="00D61374"/>
    <w:rsid w:val="00D61574"/>
    <w:rsid w:val="00D6168A"/>
    <w:rsid w:val="00D616A5"/>
    <w:rsid w:val="00D61AAB"/>
    <w:rsid w:val="00D61FF0"/>
    <w:rsid w:val="00D6211D"/>
    <w:rsid w:val="00D62185"/>
    <w:rsid w:val="00D6232F"/>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330C"/>
    <w:rsid w:val="00D7356F"/>
    <w:rsid w:val="00D73587"/>
    <w:rsid w:val="00D73EBB"/>
    <w:rsid w:val="00D749EB"/>
    <w:rsid w:val="00D74E38"/>
    <w:rsid w:val="00D751FB"/>
    <w:rsid w:val="00D754D6"/>
    <w:rsid w:val="00D758E0"/>
    <w:rsid w:val="00D761AA"/>
    <w:rsid w:val="00D76FAE"/>
    <w:rsid w:val="00D77167"/>
    <w:rsid w:val="00D777D7"/>
    <w:rsid w:val="00D77953"/>
    <w:rsid w:val="00D80029"/>
    <w:rsid w:val="00D80AB8"/>
    <w:rsid w:val="00D81792"/>
    <w:rsid w:val="00D819B1"/>
    <w:rsid w:val="00D82494"/>
    <w:rsid w:val="00D82748"/>
    <w:rsid w:val="00D82B01"/>
    <w:rsid w:val="00D82FE7"/>
    <w:rsid w:val="00D8364A"/>
    <w:rsid w:val="00D83AE9"/>
    <w:rsid w:val="00D84952"/>
    <w:rsid w:val="00D850D6"/>
    <w:rsid w:val="00D857B8"/>
    <w:rsid w:val="00D87013"/>
    <w:rsid w:val="00D87175"/>
    <w:rsid w:val="00D87ABF"/>
    <w:rsid w:val="00D90CD3"/>
    <w:rsid w:val="00D9113F"/>
    <w:rsid w:val="00D9133F"/>
    <w:rsid w:val="00D919E6"/>
    <w:rsid w:val="00D91BE1"/>
    <w:rsid w:val="00D929C2"/>
    <w:rsid w:val="00D92C29"/>
    <w:rsid w:val="00D93608"/>
    <w:rsid w:val="00D936E2"/>
    <w:rsid w:val="00D95104"/>
    <w:rsid w:val="00D95600"/>
    <w:rsid w:val="00D9677F"/>
    <w:rsid w:val="00D9683C"/>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5E3B"/>
    <w:rsid w:val="00DA615D"/>
    <w:rsid w:val="00DA6598"/>
    <w:rsid w:val="00DA6C0F"/>
    <w:rsid w:val="00DA702F"/>
    <w:rsid w:val="00DA7831"/>
    <w:rsid w:val="00DA7E0D"/>
    <w:rsid w:val="00DA7F8A"/>
    <w:rsid w:val="00DB0176"/>
    <w:rsid w:val="00DB0404"/>
    <w:rsid w:val="00DB11F8"/>
    <w:rsid w:val="00DB18F8"/>
    <w:rsid w:val="00DB1F2A"/>
    <w:rsid w:val="00DB297F"/>
    <w:rsid w:val="00DB3153"/>
    <w:rsid w:val="00DB317A"/>
    <w:rsid w:val="00DB35A0"/>
    <w:rsid w:val="00DB37CF"/>
    <w:rsid w:val="00DB3B82"/>
    <w:rsid w:val="00DB485D"/>
    <w:rsid w:val="00DB5DEF"/>
    <w:rsid w:val="00DB6235"/>
    <w:rsid w:val="00DB6AE6"/>
    <w:rsid w:val="00DB6EA0"/>
    <w:rsid w:val="00DC01D8"/>
    <w:rsid w:val="00DC1003"/>
    <w:rsid w:val="00DC1327"/>
    <w:rsid w:val="00DC1350"/>
    <w:rsid w:val="00DC289B"/>
    <w:rsid w:val="00DC3237"/>
    <w:rsid w:val="00DC41A4"/>
    <w:rsid w:val="00DC429D"/>
    <w:rsid w:val="00DC5672"/>
    <w:rsid w:val="00DC59FA"/>
    <w:rsid w:val="00DC5F5D"/>
    <w:rsid w:val="00DC60A2"/>
    <w:rsid w:val="00DC6600"/>
    <w:rsid w:val="00DC67BD"/>
    <w:rsid w:val="00DC6924"/>
    <w:rsid w:val="00DC6F31"/>
    <w:rsid w:val="00DC71F2"/>
    <w:rsid w:val="00DD0913"/>
    <w:rsid w:val="00DD14FF"/>
    <w:rsid w:val="00DD2025"/>
    <w:rsid w:val="00DD2204"/>
    <w:rsid w:val="00DD22EA"/>
    <w:rsid w:val="00DD23A0"/>
    <w:rsid w:val="00DD27C6"/>
    <w:rsid w:val="00DD3D62"/>
    <w:rsid w:val="00DD3EF5"/>
    <w:rsid w:val="00DD53FA"/>
    <w:rsid w:val="00DD5729"/>
    <w:rsid w:val="00DD5F42"/>
    <w:rsid w:val="00DD617B"/>
    <w:rsid w:val="00DE0570"/>
    <w:rsid w:val="00DE0AFE"/>
    <w:rsid w:val="00DE0E59"/>
    <w:rsid w:val="00DE0F6C"/>
    <w:rsid w:val="00DE130C"/>
    <w:rsid w:val="00DE219B"/>
    <w:rsid w:val="00DE45ED"/>
    <w:rsid w:val="00DE52E3"/>
    <w:rsid w:val="00DE5A38"/>
    <w:rsid w:val="00DE5D4B"/>
    <w:rsid w:val="00DE634E"/>
    <w:rsid w:val="00DE7B8D"/>
    <w:rsid w:val="00DE7C00"/>
    <w:rsid w:val="00DE7C45"/>
    <w:rsid w:val="00DE7EC4"/>
    <w:rsid w:val="00DF03E9"/>
    <w:rsid w:val="00DF03ED"/>
    <w:rsid w:val="00DF04EE"/>
    <w:rsid w:val="00DF0BF4"/>
    <w:rsid w:val="00DF179D"/>
    <w:rsid w:val="00DF1E9C"/>
    <w:rsid w:val="00DF203A"/>
    <w:rsid w:val="00DF240A"/>
    <w:rsid w:val="00DF3A7B"/>
    <w:rsid w:val="00DF4572"/>
    <w:rsid w:val="00DF4658"/>
    <w:rsid w:val="00DF4738"/>
    <w:rsid w:val="00DF4772"/>
    <w:rsid w:val="00DF61A6"/>
    <w:rsid w:val="00DF6586"/>
    <w:rsid w:val="00DF6916"/>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28F"/>
    <w:rsid w:val="00E074BD"/>
    <w:rsid w:val="00E0755C"/>
    <w:rsid w:val="00E078C0"/>
    <w:rsid w:val="00E07B97"/>
    <w:rsid w:val="00E100CC"/>
    <w:rsid w:val="00E1031E"/>
    <w:rsid w:val="00E10BEF"/>
    <w:rsid w:val="00E11020"/>
    <w:rsid w:val="00E12374"/>
    <w:rsid w:val="00E12B8E"/>
    <w:rsid w:val="00E137B8"/>
    <w:rsid w:val="00E14A7E"/>
    <w:rsid w:val="00E1509E"/>
    <w:rsid w:val="00E151E1"/>
    <w:rsid w:val="00E1540E"/>
    <w:rsid w:val="00E15F25"/>
    <w:rsid w:val="00E1609F"/>
    <w:rsid w:val="00E17619"/>
    <w:rsid w:val="00E17805"/>
    <w:rsid w:val="00E202E7"/>
    <w:rsid w:val="00E20530"/>
    <w:rsid w:val="00E20EAB"/>
    <w:rsid w:val="00E20F79"/>
    <w:rsid w:val="00E21278"/>
    <w:rsid w:val="00E216B4"/>
    <w:rsid w:val="00E217C8"/>
    <w:rsid w:val="00E21DFD"/>
    <w:rsid w:val="00E21E49"/>
    <w:rsid w:val="00E22CCD"/>
    <w:rsid w:val="00E2312F"/>
    <w:rsid w:val="00E23A11"/>
    <w:rsid w:val="00E23FB7"/>
    <w:rsid w:val="00E24A27"/>
    <w:rsid w:val="00E25F89"/>
    <w:rsid w:val="00E26985"/>
    <w:rsid w:val="00E26F10"/>
    <w:rsid w:val="00E30320"/>
    <w:rsid w:val="00E30BA6"/>
    <w:rsid w:val="00E30C1B"/>
    <w:rsid w:val="00E30DD3"/>
    <w:rsid w:val="00E30E74"/>
    <w:rsid w:val="00E3129F"/>
    <w:rsid w:val="00E31F3A"/>
    <w:rsid w:val="00E32152"/>
    <w:rsid w:val="00E32D62"/>
    <w:rsid w:val="00E32E3C"/>
    <w:rsid w:val="00E33361"/>
    <w:rsid w:val="00E339DC"/>
    <w:rsid w:val="00E33E15"/>
    <w:rsid w:val="00E3439F"/>
    <w:rsid w:val="00E344C8"/>
    <w:rsid w:val="00E352E2"/>
    <w:rsid w:val="00E3571A"/>
    <w:rsid w:val="00E361B8"/>
    <w:rsid w:val="00E36A1B"/>
    <w:rsid w:val="00E37A8A"/>
    <w:rsid w:val="00E41107"/>
    <w:rsid w:val="00E412D3"/>
    <w:rsid w:val="00E419B2"/>
    <w:rsid w:val="00E429ED"/>
    <w:rsid w:val="00E42AD2"/>
    <w:rsid w:val="00E42FE9"/>
    <w:rsid w:val="00E43F37"/>
    <w:rsid w:val="00E43FB4"/>
    <w:rsid w:val="00E450ED"/>
    <w:rsid w:val="00E45A60"/>
    <w:rsid w:val="00E45EF6"/>
    <w:rsid w:val="00E46520"/>
    <w:rsid w:val="00E46F25"/>
    <w:rsid w:val="00E47057"/>
    <w:rsid w:val="00E4791B"/>
    <w:rsid w:val="00E47AA2"/>
    <w:rsid w:val="00E47E31"/>
    <w:rsid w:val="00E50AC6"/>
    <w:rsid w:val="00E51DDD"/>
    <w:rsid w:val="00E51FDD"/>
    <w:rsid w:val="00E52435"/>
    <w:rsid w:val="00E53122"/>
    <w:rsid w:val="00E5351B"/>
    <w:rsid w:val="00E539EF"/>
    <w:rsid w:val="00E53EC6"/>
    <w:rsid w:val="00E53FA9"/>
    <w:rsid w:val="00E5414C"/>
    <w:rsid w:val="00E5425F"/>
    <w:rsid w:val="00E547B3"/>
    <w:rsid w:val="00E55280"/>
    <w:rsid w:val="00E560B3"/>
    <w:rsid w:val="00E561E7"/>
    <w:rsid w:val="00E56CAD"/>
    <w:rsid w:val="00E5733D"/>
    <w:rsid w:val="00E57D6F"/>
    <w:rsid w:val="00E61552"/>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589"/>
    <w:rsid w:val="00E72C01"/>
    <w:rsid w:val="00E741AC"/>
    <w:rsid w:val="00E74B6E"/>
    <w:rsid w:val="00E75174"/>
    <w:rsid w:val="00E75757"/>
    <w:rsid w:val="00E75EBA"/>
    <w:rsid w:val="00E762D0"/>
    <w:rsid w:val="00E763B4"/>
    <w:rsid w:val="00E7654C"/>
    <w:rsid w:val="00E765C1"/>
    <w:rsid w:val="00E77848"/>
    <w:rsid w:val="00E77D23"/>
    <w:rsid w:val="00E80514"/>
    <w:rsid w:val="00E809E2"/>
    <w:rsid w:val="00E809FF"/>
    <w:rsid w:val="00E80E5B"/>
    <w:rsid w:val="00E81514"/>
    <w:rsid w:val="00E816C5"/>
    <w:rsid w:val="00E81724"/>
    <w:rsid w:val="00E81CE0"/>
    <w:rsid w:val="00E81E7C"/>
    <w:rsid w:val="00E8224D"/>
    <w:rsid w:val="00E82DEA"/>
    <w:rsid w:val="00E84170"/>
    <w:rsid w:val="00E8430D"/>
    <w:rsid w:val="00E8519F"/>
    <w:rsid w:val="00E856AD"/>
    <w:rsid w:val="00E85CC3"/>
    <w:rsid w:val="00E86250"/>
    <w:rsid w:val="00E8644A"/>
    <w:rsid w:val="00E90279"/>
    <w:rsid w:val="00E90635"/>
    <w:rsid w:val="00E90835"/>
    <w:rsid w:val="00E909A1"/>
    <w:rsid w:val="00E90BFF"/>
    <w:rsid w:val="00E91612"/>
    <w:rsid w:val="00E91F04"/>
    <w:rsid w:val="00E91F35"/>
    <w:rsid w:val="00E922C9"/>
    <w:rsid w:val="00E92507"/>
    <w:rsid w:val="00E926AD"/>
    <w:rsid w:val="00E92B4A"/>
    <w:rsid w:val="00E92FDA"/>
    <w:rsid w:val="00E93405"/>
    <w:rsid w:val="00E93AC2"/>
    <w:rsid w:val="00E94A3F"/>
    <w:rsid w:val="00E9528C"/>
    <w:rsid w:val="00E95BA6"/>
    <w:rsid w:val="00E96030"/>
    <w:rsid w:val="00E962FE"/>
    <w:rsid w:val="00E97648"/>
    <w:rsid w:val="00EA0E4A"/>
    <w:rsid w:val="00EA0F1F"/>
    <w:rsid w:val="00EA14A9"/>
    <w:rsid w:val="00EA1A08"/>
    <w:rsid w:val="00EA1A54"/>
    <w:rsid w:val="00EA1CA4"/>
    <w:rsid w:val="00EA2226"/>
    <w:rsid w:val="00EA26FC"/>
    <w:rsid w:val="00EA355D"/>
    <w:rsid w:val="00EA3B5A"/>
    <w:rsid w:val="00EA3CF3"/>
    <w:rsid w:val="00EA410E"/>
    <w:rsid w:val="00EA4210"/>
    <w:rsid w:val="00EA4352"/>
    <w:rsid w:val="00EA47F4"/>
    <w:rsid w:val="00EA4DCA"/>
    <w:rsid w:val="00EA4FD1"/>
    <w:rsid w:val="00EA53C2"/>
    <w:rsid w:val="00EA5695"/>
    <w:rsid w:val="00EA5B0A"/>
    <w:rsid w:val="00EA624E"/>
    <w:rsid w:val="00EA65AD"/>
    <w:rsid w:val="00EA7FCF"/>
    <w:rsid w:val="00EB01DB"/>
    <w:rsid w:val="00EB0CA3"/>
    <w:rsid w:val="00EB104F"/>
    <w:rsid w:val="00EB146A"/>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0213"/>
    <w:rsid w:val="00EC10F9"/>
    <w:rsid w:val="00EC18D9"/>
    <w:rsid w:val="00EC1A6F"/>
    <w:rsid w:val="00EC250D"/>
    <w:rsid w:val="00EC25F5"/>
    <w:rsid w:val="00EC2E2D"/>
    <w:rsid w:val="00EC3BC1"/>
    <w:rsid w:val="00EC420A"/>
    <w:rsid w:val="00EC426C"/>
    <w:rsid w:val="00EC431C"/>
    <w:rsid w:val="00EC462B"/>
    <w:rsid w:val="00EC4723"/>
    <w:rsid w:val="00EC4B92"/>
    <w:rsid w:val="00EC56E0"/>
    <w:rsid w:val="00EC6057"/>
    <w:rsid w:val="00EC6847"/>
    <w:rsid w:val="00EC6C6E"/>
    <w:rsid w:val="00EC6D93"/>
    <w:rsid w:val="00EC7089"/>
    <w:rsid w:val="00EC7551"/>
    <w:rsid w:val="00EC7DB6"/>
    <w:rsid w:val="00ED0BA4"/>
    <w:rsid w:val="00ED162F"/>
    <w:rsid w:val="00ED1DC6"/>
    <w:rsid w:val="00ED2117"/>
    <w:rsid w:val="00ED264C"/>
    <w:rsid w:val="00ED2E52"/>
    <w:rsid w:val="00ED3024"/>
    <w:rsid w:val="00ED35A9"/>
    <w:rsid w:val="00ED46DD"/>
    <w:rsid w:val="00ED4870"/>
    <w:rsid w:val="00ED5FE4"/>
    <w:rsid w:val="00ED686B"/>
    <w:rsid w:val="00ED71C5"/>
    <w:rsid w:val="00ED7C57"/>
    <w:rsid w:val="00EE0E3E"/>
    <w:rsid w:val="00EE16FA"/>
    <w:rsid w:val="00EE3460"/>
    <w:rsid w:val="00EE3C42"/>
    <w:rsid w:val="00EE3D4F"/>
    <w:rsid w:val="00EE47C1"/>
    <w:rsid w:val="00EE534D"/>
    <w:rsid w:val="00EE5541"/>
    <w:rsid w:val="00EE5560"/>
    <w:rsid w:val="00EE6F1E"/>
    <w:rsid w:val="00EF014F"/>
    <w:rsid w:val="00EF031A"/>
    <w:rsid w:val="00EF0348"/>
    <w:rsid w:val="00EF0362"/>
    <w:rsid w:val="00EF0536"/>
    <w:rsid w:val="00EF1499"/>
    <w:rsid w:val="00EF1B79"/>
    <w:rsid w:val="00EF1F9C"/>
    <w:rsid w:val="00EF27C1"/>
    <w:rsid w:val="00EF2BED"/>
    <w:rsid w:val="00EF38D2"/>
    <w:rsid w:val="00EF4366"/>
    <w:rsid w:val="00EF4C22"/>
    <w:rsid w:val="00EF4CD6"/>
    <w:rsid w:val="00EF4DE4"/>
    <w:rsid w:val="00EF524D"/>
    <w:rsid w:val="00EF55A0"/>
    <w:rsid w:val="00EF56CE"/>
    <w:rsid w:val="00EF592D"/>
    <w:rsid w:val="00EF63D1"/>
    <w:rsid w:val="00EF6513"/>
    <w:rsid w:val="00EF6683"/>
    <w:rsid w:val="00EF7002"/>
    <w:rsid w:val="00EF7176"/>
    <w:rsid w:val="00EF769B"/>
    <w:rsid w:val="00EF7CF8"/>
    <w:rsid w:val="00F000DB"/>
    <w:rsid w:val="00F01028"/>
    <w:rsid w:val="00F014C3"/>
    <w:rsid w:val="00F027BA"/>
    <w:rsid w:val="00F02F0C"/>
    <w:rsid w:val="00F03E79"/>
    <w:rsid w:val="00F0514D"/>
    <w:rsid w:val="00F0547F"/>
    <w:rsid w:val="00F05994"/>
    <w:rsid w:val="00F05FA1"/>
    <w:rsid w:val="00F0628D"/>
    <w:rsid w:val="00F0662B"/>
    <w:rsid w:val="00F06651"/>
    <w:rsid w:val="00F068A0"/>
    <w:rsid w:val="00F074B8"/>
    <w:rsid w:val="00F07D7A"/>
    <w:rsid w:val="00F07DA9"/>
    <w:rsid w:val="00F07DE6"/>
    <w:rsid w:val="00F1009E"/>
    <w:rsid w:val="00F1056C"/>
    <w:rsid w:val="00F107F1"/>
    <w:rsid w:val="00F10FC1"/>
    <w:rsid w:val="00F112FD"/>
    <w:rsid w:val="00F11434"/>
    <w:rsid w:val="00F11F93"/>
    <w:rsid w:val="00F12CF9"/>
    <w:rsid w:val="00F133A1"/>
    <w:rsid w:val="00F1376E"/>
    <w:rsid w:val="00F13ECD"/>
    <w:rsid w:val="00F13F98"/>
    <w:rsid w:val="00F14282"/>
    <w:rsid w:val="00F1438C"/>
    <w:rsid w:val="00F14AA0"/>
    <w:rsid w:val="00F14BAE"/>
    <w:rsid w:val="00F155CE"/>
    <w:rsid w:val="00F15971"/>
    <w:rsid w:val="00F1621C"/>
    <w:rsid w:val="00F1638B"/>
    <w:rsid w:val="00F1677B"/>
    <w:rsid w:val="00F167A8"/>
    <w:rsid w:val="00F16BF2"/>
    <w:rsid w:val="00F171F3"/>
    <w:rsid w:val="00F17EAE"/>
    <w:rsid w:val="00F201BD"/>
    <w:rsid w:val="00F20B09"/>
    <w:rsid w:val="00F218D4"/>
    <w:rsid w:val="00F2227D"/>
    <w:rsid w:val="00F2250A"/>
    <w:rsid w:val="00F237D1"/>
    <w:rsid w:val="00F24268"/>
    <w:rsid w:val="00F243AD"/>
    <w:rsid w:val="00F24462"/>
    <w:rsid w:val="00F24788"/>
    <w:rsid w:val="00F25D56"/>
    <w:rsid w:val="00F2640F"/>
    <w:rsid w:val="00F26CC7"/>
    <w:rsid w:val="00F274F2"/>
    <w:rsid w:val="00F27C34"/>
    <w:rsid w:val="00F27E46"/>
    <w:rsid w:val="00F3003B"/>
    <w:rsid w:val="00F30101"/>
    <w:rsid w:val="00F301C2"/>
    <w:rsid w:val="00F302A5"/>
    <w:rsid w:val="00F302E1"/>
    <w:rsid w:val="00F3058E"/>
    <w:rsid w:val="00F31B22"/>
    <w:rsid w:val="00F31B49"/>
    <w:rsid w:val="00F3292B"/>
    <w:rsid w:val="00F32F56"/>
    <w:rsid w:val="00F33892"/>
    <w:rsid w:val="00F33D4F"/>
    <w:rsid w:val="00F33FDA"/>
    <w:rsid w:val="00F340FC"/>
    <w:rsid w:val="00F34CD6"/>
    <w:rsid w:val="00F355C4"/>
    <w:rsid w:val="00F35873"/>
    <w:rsid w:val="00F35920"/>
    <w:rsid w:val="00F35BA1"/>
    <w:rsid w:val="00F35DBC"/>
    <w:rsid w:val="00F366A5"/>
    <w:rsid w:val="00F36C5F"/>
    <w:rsid w:val="00F36E74"/>
    <w:rsid w:val="00F37050"/>
    <w:rsid w:val="00F37259"/>
    <w:rsid w:val="00F405A4"/>
    <w:rsid w:val="00F41F05"/>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D08"/>
    <w:rsid w:val="00F673FE"/>
    <w:rsid w:val="00F6783E"/>
    <w:rsid w:val="00F706F3"/>
    <w:rsid w:val="00F70894"/>
    <w:rsid w:val="00F708CD"/>
    <w:rsid w:val="00F70A10"/>
    <w:rsid w:val="00F70CC6"/>
    <w:rsid w:val="00F70DBE"/>
    <w:rsid w:val="00F71124"/>
    <w:rsid w:val="00F71888"/>
    <w:rsid w:val="00F719CD"/>
    <w:rsid w:val="00F71BB8"/>
    <w:rsid w:val="00F71C28"/>
    <w:rsid w:val="00F72584"/>
    <w:rsid w:val="00F7290D"/>
    <w:rsid w:val="00F72AFA"/>
    <w:rsid w:val="00F72DA3"/>
    <w:rsid w:val="00F7302F"/>
    <w:rsid w:val="00F732EC"/>
    <w:rsid w:val="00F73D08"/>
    <w:rsid w:val="00F73D25"/>
    <w:rsid w:val="00F741D0"/>
    <w:rsid w:val="00F7586B"/>
    <w:rsid w:val="00F75EEA"/>
    <w:rsid w:val="00F75F2F"/>
    <w:rsid w:val="00F76445"/>
    <w:rsid w:val="00F76ECC"/>
    <w:rsid w:val="00F77C80"/>
    <w:rsid w:val="00F77E70"/>
    <w:rsid w:val="00F8015A"/>
    <w:rsid w:val="00F80399"/>
    <w:rsid w:val="00F806AF"/>
    <w:rsid w:val="00F812C8"/>
    <w:rsid w:val="00F8132D"/>
    <w:rsid w:val="00F81870"/>
    <w:rsid w:val="00F818AE"/>
    <w:rsid w:val="00F81B40"/>
    <w:rsid w:val="00F820C4"/>
    <w:rsid w:val="00F823D6"/>
    <w:rsid w:val="00F82FA5"/>
    <w:rsid w:val="00F830F2"/>
    <w:rsid w:val="00F83829"/>
    <w:rsid w:val="00F839BD"/>
    <w:rsid w:val="00F84069"/>
    <w:rsid w:val="00F843D7"/>
    <w:rsid w:val="00F84570"/>
    <w:rsid w:val="00F85536"/>
    <w:rsid w:val="00F8657A"/>
    <w:rsid w:val="00F8679A"/>
    <w:rsid w:val="00F868B1"/>
    <w:rsid w:val="00F86DA2"/>
    <w:rsid w:val="00F87117"/>
    <w:rsid w:val="00F8736C"/>
    <w:rsid w:val="00F90008"/>
    <w:rsid w:val="00F9028C"/>
    <w:rsid w:val="00F902C4"/>
    <w:rsid w:val="00F9030E"/>
    <w:rsid w:val="00F90ADB"/>
    <w:rsid w:val="00F90D98"/>
    <w:rsid w:val="00F90E78"/>
    <w:rsid w:val="00F91209"/>
    <w:rsid w:val="00F91C9A"/>
    <w:rsid w:val="00F9221F"/>
    <w:rsid w:val="00F93052"/>
    <w:rsid w:val="00F931C7"/>
    <w:rsid w:val="00F93559"/>
    <w:rsid w:val="00F936A0"/>
    <w:rsid w:val="00F93D72"/>
    <w:rsid w:val="00F93E65"/>
    <w:rsid w:val="00F93E92"/>
    <w:rsid w:val="00F94070"/>
    <w:rsid w:val="00F9483D"/>
    <w:rsid w:val="00F950B5"/>
    <w:rsid w:val="00F9513F"/>
    <w:rsid w:val="00F96153"/>
    <w:rsid w:val="00F96CAD"/>
    <w:rsid w:val="00F96D46"/>
    <w:rsid w:val="00F976CB"/>
    <w:rsid w:val="00F97908"/>
    <w:rsid w:val="00F97919"/>
    <w:rsid w:val="00F97B43"/>
    <w:rsid w:val="00FA07F8"/>
    <w:rsid w:val="00FA105C"/>
    <w:rsid w:val="00FA1475"/>
    <w:rsid w:val="00FA148A"/>
    <w:rsid w:val="00FA14B5"/>
    <w:rsid w:val="00FA27C4"/>
    <w:rsid w:val="00FA27C8"/>
    <w:rsid w:val="00FA3B76"/>
    <w:rsid w:val="00FA3F2E"/>
    <w:rsid w:val="00FA3F41"/>
    <w:rsid w:val="00FA40C2"/>
    <w:rsid w:val="00FA4D66"/>
    <w:rsid w:val="00FA550E"/>
    <w:rsid w:val="00FA5A4E"/>
    <w:rsid w:val="00FA5F0E"/>
    <w:rsid w:val="00FA6248"/>
    <w:rsid w:val="00FA628E"/>
    <w:rsid w:val="00FA6793"/>
    <w:rsid w:val="00FA6DBB"/>
    <w:rsid w:val="00FA7558"/>
    <w:rsid w:val="00FB0082"/>
    <w:rsid w:val="00FB0243"/>
    <w:rsid w:val="00FB0A1C"/>
    <w:rsid w:val="00FB12A2"/>
    <w:rsid w:val="00FB1527"/>
    <w:rsid w:val="00FB2537"/>
    <w:rsid w:val="00FB33DC"/>
    <w:rsid w:val="00FB34E6"/>
    <w:rsid w:val="00FB3F67"/>
    <w:rsid w:val="00FB4338"/>
    <w:rsid w:val="00FB4746"/>
    <w:rsid w:val="00FB477E"/>
    <w:rsid w:val="00FB4C9C"/>
    <w:rsid w:val="00FB6165"/>
    <w:rsid w:val="00FB7134"/>
    <w:rsid w:val="00FB778F"/>
    <w:rsid w:val="00FC0150"/>
    <w:rsid w:val="00FC03AB"/>
    <w:rsid w:val="00FC05A3"/>
    <w:rsid w:val="00FC072E"/>
    <w:rsid w:val="00FC4463"/>
    <w:rsid w:val="00FC4729"/>
    <w:rsid w:val="00FC4A8C"/>
    <w:rsid w:val="00FC53DB"/>
    <w:rsid w:val="00FC5FC2"/>
    <w:rsid w:val="00FC6177"/>
    <w:rsid w:val="00FC61EB"/>
    <w:rsid w:val="00FC63D1"/>
    <w:rsid w:val="00FC7528"/>
    <w:rsid w:val="00FC7839"/>
    <w:rsid w:val="00FD0294"/>
    <w:rsid w:val="00FD0572"/>
    <w:rsid w:val="00FD1049"/>
    <w:rsid w:val="00FD104D"/>
    <w:rsid w:val="00FD1A97"/>
    <w:rsid w:val="00FD213C"/>
    <w:rsid w:val="00FD24D2"/>
    <w:rsid w:val="00FD2D7B"/>
    <w:rsid w:val="00FD37F6"/>
    <w:rsid w:val="00FD3F8F"/>
    <w:rsid w:val="00FD4589"/>
    <w:rsid w:val="00FD473E"/>
    <w:rsid w:val="00FD4C4A"/>
    <w:rsid w:val="00FD5A20"/>
    <w:rsid w:val="00FD6BA4"/>
    <w:rsid w:val="00FD722A"/>
    <w:rsid w:val="00FD7A95"/>
    <w:rsid w:val="00FD7DF9"/>
    <w:rsid w:val="00FE065F"/>
    <w:rsid w:val="00FE06CE"/>
    <w:rsid w:val="00FE0B51"/>
    <w:rsid w:val="00FE0B78"/>
    <w:rsid w:val="00FE0ED4"/>
    <w:rsid w:val="00FE1248"/>
    <w:rsid w:val="00FE12A5"/>
    <w:rsid w:val="00FE1708"/>
    <w:rsid w:val="00FE1745"/>
    <w:rsid w:val="00FE1799"/>
    <w:rsid w:val="00FE1EAB"/>
    <w:rsid w:val="00FE31B1"/>
    <w:rsid w:val="00FE31DB"/>
    <w:rsid w:val="00FE3465"/>
    <w:rsid w:val="00FE39DB"/>
    <w:rsid w:val="00FE3BDF"/>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AD6"/>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811939"/>
  <w15:docId w15:val="{357319CE-922C-49D6-9AE2-F2B10C00C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eading 1,NMP Heading 1,H1,h11,h12,h13,h14,h15,h16,app heading 1,l1,Memo Heading 1,Heading 1_a,h17,h111,h121,h131,h141,h151,h161,h18,h112,h122,h132,h142,h152,h162,h19,h113,h123,h133,h143,h153,h163,Alt+1,Alt+11,Alt+12,Alt+13,h1"/>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tabs>
        <w:tab w:val="clear" w:pos="9084"/>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uiPriority w:val="35"/>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uiPriority w:val="35"/>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qFormat/>
    <w:rsid w:val="0032538E"/>
    <w:pPr>
      <w:jc w:val="left"/>
    </w:pPr>
  </w:style>
  <w:style w:type="character" w:customStyle="1" w:styleId="CommentTextChar">
    <w:name w:val="Comment Text Char"/>
    <w:link w:val="CommentText"/>
    <w:qForma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列表段落11"/>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List2"/>
    <w:link w:val="B2Char"/>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 w:type="character" w:customStyle="1" w:styleId="10">
    <w:name w:val="访问过的超链接1"/>
    <w:aliases w:val="FollowedHyperlink"/>
    <w:rsid w:val="00503FF3"/>
    <w:rPr>
      <w:color w:val="800080"/>
      <w:kern w:val="2"/>
      <w:u w:val="single"/>
      <w:lang w:val="en-GB" w:eastAsia="zh-CN" w:bidi="ar-SA"/>
    </w:rPr>
  </w:style>
  <w:style w:type="paragraph" w:styleId="DocumentMap">
    <w:name w:val="Document Map"/>
    <w:basedOn w:val="Normal"/>
    <w:link w:val="DocumentMapChar"/>
    <w:rsid w:val="00503FF3"/>
    <w:rPr>
      <w:rFonts w:ascii="SimSun"/>
      <w:kern w:val="2"/>
      <w:sz w:val="18"/>
      <w:szCs w:val="18"/>
      <w:lang w:val="en-GB"/>
    </w:rPr>
  </w:style>
  <w:style w:type="character" w:customStyle="1" w:styleId="DocumentMapChar">
    <w:name w:val="Document Map Char"/>
    <w:basedOn w:val="DefaultParagraphFont"/>
    <w:link w:val="DocumentMap"/>
    <w:rsid w:val="00503FF3"/>
    <w:rPr>
      <w:rFonts w:ascii="SimSun"/>
      <w:kern w:val="2"/>
      <w:sz w:val="18"/>
      <w:szCs w:val="18"/>
      <w:lang w:val="en-GB"/>
    </w:rPr>
  </w:style>
  <w:style w:type="character" w:customStyle="1" w:styleId="Heading1Char">
    <w:name w:val="Heading 1 Char"/>
    <w:aliases w:val="heading 1 Char,NMP Heading 1 Char,H1 Char,h11 Char,h12 Char,h13 Char,h14 Char,h15 Char,h16 Char,app heading 1 Char,l1 Char,Memo Heading 1 Char,Heading 1_a Char,h17 Char,h111 Char,h121 Char,h131 Char,h141 Char,h151 Char,h161 Char,h18 Char"/>
    <w:link w:val="Heading1"/>
    <w:rsid w:val="00503FF3"/>
    <w:rPr>
      <w:b/>
      <w:bCs/>
      <w:sz w:val="28"/>
      <w:szCs w:val="28"/>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link w:val="Heading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Normal"/>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Normal"/>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
    <w:name w:val="样式 (中文) 宋体 两端对齐"/>
    <w:basedOn w:val="Normal"/>
    <w:rsid w:val="00503FF3"/>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503FF3"/>
  </w:style>
  <w:style w:type="paragraph" w:customStyle="1" w:styleId="a0">
    <w:name w:val="表格文字"/>
    <w:basedOn w:val="Normal"/>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503FF3"/>
    <w:pPr>
      <w:autoSpaceDE w:val="0"/>
      <w:autoSpaceDN w:val="0"/>
      <w:adjustRightInd w:val="0"/>
      <w:snapToGrid w:val="0"/>
      <w:jc w:val="both"/>
    </w:pPr>
    <w:rPr>
      <w:sz w:val="22"/>
      <w:szCs w:val="22"/>
    </w:rPr>
  </w:style>
  <w:style w:type="character" w:styleId="PlaceholderText">
    <w:name w:val="Placeholder Text"/>
    <w:uiPriority w:val="99"/>
    <w:semiHidden/>
    <w:rsid w:val="00503FF3"/>
    <w:rPr>
      <w:color w:val="808080"/>
      <w:kern w:val="2"/>
      <w:lang w:val="en-GB" w:eastAsia="zh-CN" w:bidi="ar-SA"/>
    </w:rPr>
  </w:style>
  <w:style w:type="paragraph" w:customStyle="1" w:styleId="bullet">
    <w:name w:val="bullet"/>
    <w:basedOn w:val="ListParagraph"/>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
    <w:name w:val="标题2"/>
    <w:basedOn w:val="Normal"/>
    <w:rsid w:val="00503FF3"/>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uiPriority w:val="99"/>
    <w:locked/>
    <w:rsid w:val="00503FF3"/>
    <w:rPr>
      <w:lang w:val="en-GB" w:eastAsia="en-US"/>
    </w:rPr>
  </w:style>
  <w:style w:type="paragraph" w:customStyle="1" w:styleId="EQ">
    <w:name w:val="EQ"/>
    <w:basedOn w:val="Normal"/>
    <w:next w:val="Normal"/>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link w:val="Heading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Normal"/>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503F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503FF3"/>
    <w:pPr>
      <w:numPr>
        <w:numId w:val="7"/>
      </w:numPr>
      <w:overflowPunct w:val="0"/>
      <w:snapToGrid/>
      <w:textAlignment w:val="baseline"/>
    </w:pPr>
    <w:rPr>
      <w:rFonts w:eastAsia="MS Mincho"/>
      <w:sz w:val="24"/>
      <w:szCs w:val="20"/>
    </w:rPr>
  </w:style>
  <w:style w:type="paragraph" w:customStyle="1" w:styleId="textintend2">
    <w:name w:val="text intend 2"/>
    <w:basedOn w:val="Normal"/>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Normal"/>
    <w:uiPriority w:val="99"/>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BodyTextFirstIndent">
    <w:name w:val="Body Text First Indent"/>
    <w:basedOn w:val="BodyText"/>
    <w:link w:val="BodyTextFirstIndentChar"/>
    <w:rsid w:val="00503FF3"/>
    <w:pPr>
      <w:ind w:firstLineChars="100" w:firstLine="420"/>
    </w:pPr>
    <w:rPr>
      <w:sz w:val="22"/>
      <w:szCs w:val="22"/>
    </w:rPr>
  </w:style>
  <w:style w:type="character" w:customStyle="1" w:styleId="BodyTextFirstIndentChar">
    <w:name w:val="Body Text First Indent Char"/>
    <w:basedOn w:val="BodyTextChar"/>
    <w:link w:val="BodyTextFirstIndent"/>
    <w:rsid w:val="00503FF3"/>
    <w:rPr>
      <w:sz w:val="22"/>
      <w:szCs w:val="22"/>
    </w:rPr>
  </w:style>
  <w:style w:type="paragraph" w:customStyle="1" w:styleId="a1">
    <w:name w:val="交底书正文首行缩进"/>
    <w:basedOn w:val="2"/>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1"/>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NoList"/>
    <w:rsid w:val="00F15971"/>
    <w:pPr>
      <w:numPr>
        <w:numId w:val="10"/>
      </w:numPr>
    </w:pPr>
  </w:style>
  <w:style w:type="table" w:styleId="TableGridLight">
    <w:name w:val="Grid Table Light"/>
    <w:basedOn w:val="TableNormal"/>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Normal"/>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Doc-text2">
    <w:name w:val="Doc-text2"/>
    <w:basedOn w:val="Normal"/>
    <w:link w:val="Doc-text2Char"/>
    <w:qFormat/>
    <w:rsid w:val="0080492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0492E"/>
    <w:rPr>
      <w:rFonts w:ascii="Arial" w:eastAsia="MS Mincho" w:hAnsi="Arial"/>
      <w:szCs w:val="24"/>
      <w:lang w:val="en-GB" w:eastAsia="en-GB"/>
    </w:rPr>
  </w:style>
  <w:style w:type="paragraph" w:customStyle="1" w:styleId="B4">
    <w:name w:val="B4"/>
    <w:basedOn w:val="Normal"/>
    <w:link w:val="B4Char"/>
    <w:rsid w:val="000E50E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rsid w:val="000E50E5"/>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0E50E5"/>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8535656">
      <w:bodyDiv w:val="1"/>
      <w:marLeft w:val="0"/>
      <w:marRight w:val="0"/>
      <w:marTop w:val="0"/>
      <w:marBottom w:val="0"/>
      <w:divBdr>
        <w:top w:val="none" w:sz="0" w:space="0" w:color="auto"/>
        <w:left w:val="none" w:sz="0" w:space="0" w:color="auto"/>
        <w:bottom w:val="none" w:sz="0" w:space="0" w:color="auto"/>
        <w:right w:val="none" w:sz="0" w:space="0" w:color="auto"/>
      </w:divBdr>
    </w:div>
    <w:div w:id="33596493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60677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880216276">
      <w:bodyDiv w:val="1"/>
      <w:marLeft w:val="0"/>
      <w:marRight w:val="0"/>
      <w:marTop w:val="0"/>
      <w:marBottom w:val="0"/>
      <w:divBdr>
        <w:top w:val="none" w:sz="0" w:space="0" w:color="auto"/>
        <w:left w:val="none" w:sz="0" w:space="0" w:color="auto"/>
        <w:bottom w:val="none" w:sz="0" w:space="0" w:color="auto"/>
        <w:right w:val="none" w:sz="0" w:space="0" w:color="auto"/>
      </w:divBdr>
      <w:divsChild>
        <w:div w:id="174268399">
          <w:marLeft w:val="1166"/>
          <w:marRight w:val="0"/>
          <w:marTop w:val="100"/>
          <w:marBottom w:val="0"/>
          <w:divBdr>
            <w:top w:val="none" w:sz="0" w:space="0" w:color="auto"/>
            <w:left w:val="none" w:sz="0" w:space="0" w:color="auto"/>
            <w:bottom w:val="none" w:sz="0" w:space="0" w:color="auto"/>
            <w:right w:val="none" w:sz="0" w:space="0" w:color="auto"/>
          </w:divBdr>
        </w:div>
        <w:div w:id="265425936">
          <w:marLeft w:val="547"/>
          <w:marRight w:val="0"/>
          <w:marTop w:val="200"/>
          <w:marBottom w:val="0"/>
          <w:divBdr>
            <w:top w:val="none" w:sz="0" w:space="0" w:color="auto"/>
            <w:left w:val="none" w:sz="0" w:space="0" w:color="auto"/>
            <w:bottom w:val="none" w:sz="0" w:space="0" w:color="auto"/>
            <w:right w:val="none" w:sz="0" w:space="0" w:color="auto"/>
          </w:divBdr>
        </w:div>
        <w:div w:id="1050302691">
          <w:marLeft w:val="547"/>
          <w:marRight w:val="0"/>
          <w:marTop w:val="200"/>
          <w:marBottom w:val="0"/>
          <w:divBdr>
            <w:top w:val="none" w:sz="0" w:space="0" w:color="auto"/>
            <w:left w:val="none" w:sz="0" w:space="0" w:color="auto"/>
            <w:bottom w:val="none" w:sz="0" w:space="0" w:color="auto"/>
            <w:right w:val="none" w:sz="0" w:space="0" w:color="auto"/>
          </w:divBdr>
        </w:div>
      </w:divsChild>
    </w:div>
    <w:div w:id="9435364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2513353">
      <w:bodyDiv w:val="1"/>
      <w:marLeft w:val="0"/>
      <w:marRight w:val="0"/>
      <w:marTop w:val="0"/>
      <w:marBottom w:val="0"/>
      <w:divBdr>
        <w:top w:val="none" w:sz="0" w:space="0" w:color="auto"/>
        <w:left w:val="none" w:sz="0" w:space="0" w:color="auto"/>
        <w:bottom w:val="none" w:sz="0" w:space="0" w:color="auto"/>
        <w:right w:val="none" w:sz="0" w:space="0" w:color="auto"/>
      </w:divBdr>
    </w:div>
    <w:div w:id="1445616356">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9368005">
      <w:bodyDiv w:val="1"/>
      <w:marLeft w:val="0"/>
      <w:marRight w:val="0"/>
      <w:marTop w:val="0"/>
      <w:marBottom w:val="0"/>
      <w:divBdr>
        <w:top w:val="none" w:sz="0" w:space="0" w:color="auto"/>
        <w:left w:val="none" w:sz="0" w:space="0" w:color="auto"/>
        <w:bottom w:val="none" w:sz="0" w:space="0" w:color="auto"/>
        <w:right w:val="none" w:sz="0" w:space="0" w:color="auto"/>
      </w:divBdr>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CC93D5-A76B-498D-AD25-BE6A4D7C0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1258</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mazzarese</dc:creator>
  <cp:keywords/>
  <dc:description/>
  <cp:lastModifiedBy>Matthew Webbfinal</cp:lastModifiedBy>
  <cp:revision>4</cp:revision>
  <cp:lastPrinted>2007-06-18T22:08:00Z</cp:lastPrinted>
  <dcterms:created xsi:type="dcterms:W3CDTF">2020-10-16T09:17:00Z</dcterms:created>
  <dcterms:modified xsi:type="dcterms:W3CDTF">2020-10-16T15:56:00Z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(3)4Zf0scgQ6J0hRas3lWIDEMRbHiXSLzRJ7b/meoTjYH2FH7znR1LsRYFEFHnnBF3h0QyDORHW
31sxxlyfPZybroJ5BS0ibmMaFeC4eKXILpxBMQZO5lLfMXcYZOdOgL8fmWojwGxweLEEiX1S
oXJKO2OH8EOcUjHgm+ZKLGAyETXiE/TD2M3G/hafGxJQKtSzrq1CLC6KnLR0OxVBg4uSmPwN
ZllgfyS/SbnPoKt8a0</vt:lpwstr>
  </property>
  <property fmtid="{D5CDD505-2E9C-101B-9397-08002B2CF9AE}" pid="13" name="_2015_ms_pID_725343_00">
    <vt:lpwstr>_2015_ms_pID_725343</vt:lpwstr>
  </property>
  <property fmtid="{D5CDD505-2E9C-101B-9397-08002B2CF9AE}" pid="14" name="_2015_ms_pID_7253431">
    <vt:lpwstr>+r8ad7F7rnEVVcOSP9/rTp8DxLbFgCgpZryj2rjNc1y4xG/hiVTNrV
Izp+yxGjx0CLBJkw9D7uHg3rKftAPrRVqFhWmmQbSVzCw3bg/tBF7VfgfHmoeuu+18hNVZ7W
opTKRruHK6q3+lgh/MC/GYEKI0jkln0S1rUR9kJXICualPj54CXcCVrVuil3kf40hGhn4/p3
SG6ihTwCa3dJwuDjP6d4GFEibOaW1n1oFSyJ</vt:lpwstr>
  </property>
  <property fmtid="{D5CDD505-2E9C-101B-9397-08002B2CF9AE}" pid="15" name="_2015_ms_pID_7253431_00">
    <vt:lpwstr>_2015_ms_pID_7253431</vt:lpwstr>
  </property>
  <property fmtid="{D5CDD505-2E9C-101B-9397-08002B2CF9AE}" pid="16" name="_2015_ms_pID_7253432">
    <vt:lpwstr>BgevDTymvocKCiJGyUfta9X3PgirRtSLXphn
BZoSs76QurjOsfbb0fdg19lPXV42+g==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1581655004</vt:lpwstr>
  </property>
</Properties>
</file>