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390DB" w14:textId="52B68A82" w:rsidR="005A6436" w:rsidRDefault="005A6436" w:rsidP="005A6436">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102-e</w:t>
      </w:r>
      <w:r>
        <w:rPr>
          <w:b/>
          <w:i/>
          <w:noProof/>
          <w:sz w:val="28"/>
        </w:rPr>
        <w:tab/>
      </w:r>
      <w:r w:rsidR="008B2556" w:rsidRPr="008B2556">
        <w:rPr>
          <w:b/>
          <w:noProof/>
          <w:sz w:val="24"/>
        </w:rPr>
        <w:t>R1-2007461</w:t>
      </w:r>
    </w:p>
    <w:p w14:paraId="138904D7" w14:textId="77777777" w:rsidR="005A6436" w:rsidRDefault="005A6436" w:rsidP="005A6436">
      <w:pPr>
        <w:pStyle w:val="CRCoverPage"/>
        <w:outlineLvl w:val="0"/>
        <w:rPr>
          <w:b/>
          <w:noProof/>
          <w:sz w:val="24"/>
        </w:rPr>
      </w:pPr>
      <w:r>
        <w:rPr>
          <w:rFonts w:cs="Arial"/>
          <w:b/>
          <w:sz w:val="24"/>
          <w:lang w:val="en-US"/>
        </w:rPr>
        <w:t>e-Meeting, August 17</w:t>
      </w:r>
      <w:r w:rsidRPr="005F5BBA">
        <w:rPr>
          <w:rFonts w:cs="Arial"/>
          <w:b/>
          <w:sz w:val="24"/>
          <w:vertAlign w:val="superscript"/>
          <w:lang w:val="en-US"/>
        </w:rPr>
        <w:t>th</w:t>
      </w:r>
      <w:r>
        <w:rPr>
          <w:rFonts w:cs="Arial"/>
          <w:b/>
          <w:sz w:val="24"/>
          <w:lang w:val="en-US"/>
        </w:rPr>
        <w:t xml:space="preserve"> – 28</w:t>
      </w:r>
      <w:r w:rsidRPr="00BC3828">
        <w:rPr>
          <w:rFonts w:cs="Arial"/>
          <w:b/>
          <w:sz w:val="24"/>
          <w:vertAlign w:val="superscript"/>
          <w:lang w:val="en-US"/>
        </w:rPr>
        <w:t>th</w:t>
      </w:r>
      <w:r w:rsidRPr="005F5BBA">
        <w:rPr>
          <w:rFonts w:cs="Arial"/>
          <w:b/>
          <w:sz w:val="24"/>
          <w:lang w:val="en-US"/>
        </w:rPr>
        <w:t>, 20</w:t>
      </w:r>
      <w:r>
        <w:rPr>
          <w:rFonts w:cs="Arial"/>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4ED7400D" w:rsidR="001E41F3" w:rsidRPr="00A251B3" w:rsidRDefault="008B2556" w:rsidP="001F1F64">
            <w:pPr>
              <w:pStyle w:val="CRCoverPage"/>
              <w:spacing w:after="0"/>
              <w:jc w:val="center"/>
              <w:rPr>
                <w:b/>
                <w:noProof/>
              </w:rPr>
            </w:pPr>
            <w:bookmarkStart w:id="0" w:name="_GoBack"/>
            <w:r w:rsidRPr="008B2556">
              <w:rPr>
                <w:b/>
                <w:noProof/>
                <w:sz w:val="28"/>
              </w:rPr>
              <w:t>0032</w:t>
            </w:r>
            <w:bookmarkEnd w:id="0"/>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980E9F9" w:rsidR="001E41F3" w:rsidRPr="003700BB" w:rsidRDefault="001F1F64" w:rsidP="00EB7FB1">
            <w:pPr>
              <w:pStyle w:val="CRCoverPage"/>
              <w:spacing w:after="0"/>
              <w:jc w:val="center"/>
              <w:rPr>
                <w:noProof/>
                <w:sz w:val="28"/>
                <w:lang w:val="ru-RU"/>
              </w:rPr>
            </w:pPr>
            <w:r w:rsidRPr="001F1F64">
              <w:rPr>
                <w:b/>
                <w:noProof/>
                <w:sz w:val="28"/>
              </w:rPr>
              <w:t>1</w:t>
            </w:r>
            <w:r w:rsidR="00D73E20">
              <w:rPr>
                <w:b/>
                <w:noProof/>
                <w:sz w:val="28"/>
              </w:rPr>
              <w:t>6</w:t>
            </w:r>
            <w:r w:rsidRPr="001F1F64">
              <w:rPr>
                <w:b/>
                <w:noProof/>
                <w:sz w:val="28"/>
              </w:rPr>
              <w:t>.</w:t>
            </w:r>
            <w:r w:rsidR="005A6436">
              <w:rPr>
                <w:b/>
                <w:noProof/>
                <w:sz w:val="28"/>
              </w:rPr>
              <w:t>2</w:t>
            </w:r>
            <w:r w:rsidRPr="001F1F64">
              <w:rPr>
                <w:b/>
                <w:noProof/>
                <w:sz w:val="28"/>
              </w:rPr>
              <w:t>.</w:t>
            </w:r>
            <w:r w:rsidR="005A6436">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503E5BB2" w:rsidR="00DA148F" w:rsidRDefault="00D73E20" w:rsidP="00DA148F">
            <w:pPr>
              <w:pStyle w:val="CRCoverPage"/>
              <w:spacing w:after="0"/>
              <w:ind w:left="100"/>
              <w:rPr>
                <w:noProof/>
              </w:rPr>
            </w:pPr>
            <w:r>
              <w:t xml:space="preserve">Corrections to </w:t>
            </w:r>
            <w:r w:rsidR="00026BCE">
              <w:rPr>
                <w:lang w:eastAsia="zh-CN"/>
              </w:rPr>
              <w:t>CSI</w:t>
            </w:r>
            <w:r w:rsidR="00026BCE">
              <w:t>-</w:t>
            </w:r>
            <w:r w:rsidR="00026BCE">
              <w:rPr>
                <w:rFonts w:hint="eastAsia"/>
                <w:lang w:eastAsia="zh-CN"/>
              </w:rPr>
              <w:t>SINR</w:t>
            </w:r>
            <w:r w:rsidR="00026BCE">
              <w:t xml:space="preserve"> </w:t>
            </w:r>
            <w:r>
              <w:t>defin</w:t>
            </w:r>
            <w:r w:rsidR="00270521">
              <w:t>i</w:t>
            </w:r>
            <w:r>
              <w:t>tion</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1E41F3" w:rsidRDefault="00EB7FB1">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3501E5BF" w:rsidR="001E41F3" w:rsidRDefault="00067650" w:rsidP="00547111">
            <w:pPr>
              <w:pStyle w:val="CRCoverPage"/>
              <w:spacing w:after="0"/>
              <w:ind w:left="100"/>
              <w:rPr>
                <w:noProof/>
              </w:rPr>
            </w:pPr>
            <w:r>
              <w:rPr>
                <w:noProof/>
              </w:rPr>
              <w:t>R1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83F6555" w:rsidR="00DA148F" w:rsidRDefault="00A71A3E" w:rsidP="00DA14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148F">
              <w:rPr>
                <w:noProof/>
              </w:rPr>
              <w:t>NR_</w:t>
            </w:r>
            <w:r w:rsidR="00A251B3">
              <w:rPr>
                <w:noProof/>
              </w:rPr>
              <w:t>e</w:t>
            </w:r>
            <w:r w:rsidR="00DA148F">
              <w:rPr>
                <w:noProof/>
              </w:rPr>
              <w:t>MIMO-Core</w:t>
            </w:r>
            <w:r>
              <w:rPr>
                <w:noProof/>
              </w:rPr>
              <w:fldChar w:fldCharType="end"/>
            </w:r>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54A12F48" w:rsidR="00DA148F" w:rsidRDefault="00EA21EF" w:rsidP="00B430AC">
            <w:pPr>
              <w:pStyle w:val="CRCoverPage"/>
              <w:spacing w:after="0"/>
              <w:ind w:left="100"/>
              <w:rPr>
                <w:noProof/>
              </w:rPr>
            </w:pPr>
            <w:r>
              <w:t>20</w:t>
            </w:r>
            <w:r w:rsidR="00D73E20">
              <w:t>20</w:t>
            </w:r>
            <w:r>
              <w:t>-</w:t>
            </w:r>
            <w:r w:rsidR="00D73E20">
              <w:t>0</w:t>
            </w:r>
            <w:r w:rsidR="003C3455">
              <w:t>8</w:t>
            </w:r>
            <w:r w:rsidR="00222E24">
              <w:t>-</w:t>
            </w:r>
            <w:r w:rsidR="003C3455">
              <w:t>31</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BE4B0F5" w:rsidR="001F1F64" w:rsidRPr="00230C68" w:rsidRDefault="00D73E20" w:rsidP="001F1F64">
            <w:pPr>
              <w:pStyle w:val="CRCoverPage"/>
              <w:spacing w:after="0"/>
              <w:ind w:left="100" w:right="-609"/>
              <w:rPr>
                <w:b/>
                <w:noProof/>
              </w:rPr>
            </w:pPr>
            <w:r>
              <w:rPr>
                <w:b/>
              </w:rP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511A1CCE" w:rsidR="005B72F6" w:rsidRDefault="00340D43" w:rsidP="00D65C87">
            <w:pPr>
              <w:pStyle w:val="CRCoverPage"/>
              <w:spacing w:after="0"/>
              <w:ind w:left="100"/>
              <w:rPr>
                <w:noProof/>
              </w:rPr>
            </w:pPr>
            <w:r w:rsidRPr="00340D43">
              <w:rPr>
                <w:noProof/>
              </w:rPr>
              <w:t xml:space="preserve">In </w:t>
            </w:r>
            <w:r w:rsidR="00151147">
              <w:rPr>
                <w:noProof/>
              </w:rPr>
              <w:t xml:space="preserve">TS </w:t>
            </w:r>
            <w:r w:rsidRPr="00340D43">
              <w:rPr>
                <w:noProof/>
              </w:rPr>
              <w:t xml:space="preserve">38.215, in the sentence </w:t>
            </w:r>
            <w:r w:rsidR="00F84826">
              <w:rPr>
                <w:noProof/>
              </w:rPr>
              <w:t>“</w:t>
            </w:r>
            <w:r w:rsidRPr="00340D43">
              <w:rPr>
                <w:noProof/>
              </w:rPr>
              <w:t>CSI reference signals transmitted on all configured antenna ports can be used for CSI-SINR determination</w:t>
            </w:r>
            <w:r w:rsidR="00F84826">
              <w:rPr>
                <w:noProof/>
              </w:rPr>
              <w:t>”</w:t>
            </w:r>
            <w:r w:rsidRPr="00340D43">
              <w:rPr>
                <w:noProof/>
              </w:rPr>
              <w:t xml:space="preserve">, it is unclear whether it means </w:t>
            </w:r>
            <w:r w:rsidR="00F84826">
              <w:rPr>
                <w:noProof/>
              </w:rPr>
              <w:t xml:space="preserve">that </w:t>
            </w:r>
            <w:r w:rsidRPr="00340D43">
              <w:rPr>
                <w:noProof/>
              </w:rPr>
              <w:t>all of the antenna ports configured for the UE can be used for CSI-SINR determination, or all of the antenna ports of the CSI-RS resource are used for CSI-SINR determination.</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38093D03" w:rsidR="001F1F64" w:rsidRDefault="00026BCE" w:rsidP="001F1F64">
            <w:pPr>
              <w:pStyle w:val="CRCoverPage"/>
              <w:spacing w:after="0"/>
              <w:ind w:left="100"/>
              <w:rPr>
                <w:noProof/>
              </w:rPr>
            </w:pPr>
            <w:r w:rsidRPr="00026BCE">
              <w:rPr>
                <w:noProof/>
              </w:rPr>
              <w:t xml:space="preserve">Clarify </w:t>
            </w:r>
            <w:r w:rsidR="00383376">
              <w:rPr>
                <w:noProof/>
              </w:rPr>
              <w:t xml:space="preserve">that </w:t>
            </w:r>
            <w:r w:rsidRPr="00026BCE">
              <w:rPr>
                <w:noProof/>
              </w:rPr>
              <w:t xml:space="preserve">only </w:t>
            </w:r>
            <w:r w:rsidR="007D2CDE">
              <w:rPr>
                <w:noProof/>
              </w:rPr>
              <w:t xml:space="preserve">antenna </w:t>
            </w:r>
            <w:r w:rsidRPr="00026BCE">
              <w:rPr>
                <w:noProof/>
              </w:rPr>
              <w:t>port</w:t>
            </w:r>
            <w:r w:rsidR="007D2CDE">
              <w:rPr>
                <w:noProof/>
              </w:rPr>
              <w:t>s</w:t>
            </w:r>
            <w:r w:rsidRPr="00026BCE">
              <w:rPr>
                <w:noProof/>
              </w:rPr>
              <w:t xml:space="preserve"> 3000 and 3001 can be used for L1-SINR.</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02E699C2" w:rsidR="001F1F64" w:rsidRDefault="00026BCE" w:rsidP="001F1F64">
            <w:pPr>
              <w:pStyle w:val="CRCoverPage"/>
              <w:spacing w:after="0"/>
              <w:ind w:left="100"/>
              <w:rPr>
                <w:noProof/>
              </w:rPr>
            </w:pPr>
            <w:r>
              <w:rPr>
                <w:noProof/>
              </w:rPr>
              <w:t>TS 38.214 and TS 38.215 are not aligned.</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3A48C9C1" w:rsidR="001F1F64" w:rsidRDefault="0098410F" w:rsidP="001F1F64">
            <w:pPr>
              <w:pStyle w:val="CRCoverPage"/>
              <w:spacing w:after="0"/>
              <w:ind w:left="100"/>
              <w:rPr>
                <w:noProof/>
              </w:rPr>
            </w:pPr>
            <w:r>
              <w:rPr>
                <w:noProof/>
              </w:rPr>
              <w:t>5.1.6</w:t>
            </w: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3A55136" w:rsidR="001F1F64" w:rsidRDefault="00026BCE" w:rsidP="001F1F64">
            <w:pPr>
              <w:pStyle w:val="CRCoverPage"/>
              <w:spacing w:after="0"/>
              <w:jc w:val="center"/>
              <w:rPr>
                <w:b/>
                <w:caps/>
                <w:noProof/>
              </w:rPr>
            </w:pPr>
            <w:r>
              <w:rPr>
                <w:b/>
                <w:caps/>
                <w:noProof/>
              </w:rPr>
              <w:t>X</w:t>
            </w: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58296520" w:rsidR="001F1F64" w:rsidRDefault="00026BCE" w:rsidP="001F1F64">
            <w:pPr>
              <w:pStyle w:val="CRCoverPage"/>
              <w:spacing w:after="0"/>
              <w:jc w:val="center"/>
              <w:rPr>
                <w:b/>
                <w:caps/>
                <w:noProof/>
              </w:rPr>
            </w:pPr>
            <w:r>
              <w:rPr>
                <w:b/>
                <w:caps/>
                <w:noProof/>
              </w:rPr>
              <w:t>X</w:t>
            </w: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47196BAB" w:rsidR="001F1F64" w:rsidRDefault="00026BCE" w:rsidP="001F1F64">
            <w:pPr>
              <w:pStyle w:val="CRCoverPage"/>
              <w:spacing w:after="0"/>
              <w:jc w:val="center"/>
              <w:rPr>
                <w:b/>
                <w:caps/>
                <w:noProof/>
              </w:rPr>
            </w:pPr>
            <w:r>
              <w:rPr>
                <w:b/>
                <w:caps/>
                <w:noProof/>
              </w:rPr>
              <w:t>X</w:t>
            </w: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90525F" w14:textId="77777777" w:rsidR="003700BB" w:rsidRDefault="003700BB" w:rsidP="003700BB">
      <w:pPr>
        <w:pStyle w:val="Heading3"/>
      </w:pPr>
      <w:bookmarkStart w:id="3" w:name="_Toc11163815"/>
      <w:bookmarkStart w:id="4" w:name="_Toc26473669"/>
      <w:bookmarkStart w:id="5" w:name="_Toc29045107"/>
      <w:bookmarkStart w:id="6" w:name="_Toc29901448"/>
      <w:bookmarkStart w:id="7" w:name="_Toc29901495"/>
      <w:bookmarkStart w:id="8" w:name="_Toc35596376"/>
      <w:bookmarkStart w:id="9" w:name="_Toc44881112"/>
      <w:r>
        <w:lastRenderedPageBreak/>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3"/>
      <w:bookmarkEnd w:id="4"/>
      <w:bookmarkEnd w:id="5"/>
      <w:bookmarkEnd w:id="6"/>
      <w:bookmarkEnd w:id="7"/>
      <w:bookmarkEnd w:id="8"/>
      <w:bookmarkEnd w:id="9"/>
    </w:p>
    <w:p w14:paraId="2BB4DE41" w14:textId="77777777" w:rsidR="003700BB" w:rsidRPr="001B7653" w:rsidRDefault="003700BB" w:rsidP="003700B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700BB" w:rsidRPr="00486914" w14:paraId="6FF8F34F" w14:textId="77777777" w:rsidTr="00944A3B">
        <w:trPr>
          <w:cantSplit/>
          <w:jc w:val="center"/>
        </w:trPr>
        <w:tc>
          <w:tcPr>
            <w:tcW w:w="1951" w:type="dxa"/>
          </w:tcPr>
          <w:p w14:paraId="54BF31FD" w14:textId="77777777" w:rsidR="003700BB" w:rsidRPr="007F682A" w:rsidRDefault="003700BB" w:rsidP="00944A3B">
            <w:pPr>
              <w:pStyle w:val="TAL"/>
              <w:rPr>
                <w:b/>
                <w:szCs w:val="18"/>
              </w:rPr>
            </w:pPr>
            <w:r w:rsidRPr="007F682A">
              <w:rPr>
                <w:b/>
                <w:szCs w:val="18"/>
              </w:rPr>
              <w:t>Definition</w:t>
            </w:r>
          </w:p>
        </w:tc>
        <w:tc>
          <w:tcPr>
            <w:tcW w:w="7787" w:type="dxa"/>
          </w:tcPr>
          <w:p w14:paraId="45ED9099" w14:textId="77777777" w:rsidR="003700BB" w:rsidRDefault="003700BB" w:rsidP="00944A3B">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t xml:space="preserve">. If CSI-SINR is used for L1-SINR reporting </w:t>
            </w:r>
            <w:r w:rsidRPr="00E6355D">
              <w:t>with dedicated interference measurement resources</w:t>
            </w:r>
            <w:r>
              <w:t>,</w:t>
            </w:r>
            <w:r w:rsidRPr="001C15FF">
              <w:rPr>
                <w:rFonts w:hint="eastAsia"/>
              </w:rPr>
              <w:t xml:space="preserve"> </w:t>
            </w:r>
            <w:r>
              <w:t xml:space="preserve">the interference and noise is measured over resource(s) indicated by higher layers as described </w:t>
            </w:r>
            <w:r w:rsidRPr="000F4091">
              <w:t xml:space="preserve">in </w:t>
            </w:r>
            <w:r>
              <w:t>TS</w:t>
            </w:r>
            <w:r w:rsidRPr="000F4091">
              <w:t xml:space="preserve"> 38.214 [6]</w:t>
            </w:r>
            <w:r w:rsidRPr="001C15FF">
              <w:t>.</w:t>
            </w:r>
            <w:r>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14:paraId="45D127AE" w14:textId="77777777" w:rsidR="003700BB" w:rsidRDefault="003700BB" w:rsidP="00944A3B">
            <w:pPr>
              <w:pStyle w:val="TAL"/>
            </w:pPr>
          </w:p>
          <w:p w14:paraId="03EC1FD9" w14:textId="734B994D" w:rsidR="003700BB" w:rsidRDefault="003700BB" w:rsidP="00944A3B">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TS 38.211 [4</w:t>
            </w:r>
            <w:r w:rsidRPr="00486914">
              <w:t xml:space="preserve">] </w:t>
            </w:r>
            <w:r>
              <w:t>shall</w:t>
            </w:r>
            <w:r w:rsidRPr="00486914">
              <w:t xml:space="preserve"> be used.</w:t>
            </w:r>
            <w:r>
              <w:t xml:space="preserve"> </w:t>
            </w:r>
            <w:r w:rsidRPr="00940A87">
              <w:t xml:space="preserve">If CSI-SINR is used for L1-SINR, CSI reference signals transmitted on </w:t>
            </w:r>
            <w:del w:id="10" w:author="Intel" w:date="2020-08-31T14:40:00Z">
              <w:r w:rsidRPr="00940A87" w:rsidDel="00A91B95">
                <w:delText xml:space="preserve">all configured </w:delText>
              </w:r>
            </w:del>
            <w:r w:rsidRPr="00940A87">
              <w:t xml:space="preserve">antenna ports </w:t>
            </w:r>
            <w:ins w:id="11" w:author="Intel" w:date="2020-08-31T14:40:00Z">
              <w:r w:rsidR="00A91B95">
                <w:t xml:space="preserve">3000, 3001 </w:t>
              </w:r>
            </w:ins>
            <w:r w:rsidRPr="00940A87">
              <w:t>can be used for CSI-SINR determination.</w:t>
            </w:r>
          </w:p>
          <w:p w14:paraId="148E6EF3" w14:textId="77777777" w:rsidR="003700BB" w:rsidRDefault="003700BB" w:rsidP="00944A3B">
            <w:pPr>
              <w:pStyle w:val="TAL"/>
            </w:pPr>
          </w:p>
          <w:p w14:paraId="37430CB6" w14:textId="77777777" w:rsidR="003700BB" w:rsidRDefault="003700BB" w:rsidP="00944A3B">
            <w:pPr>
              <w:pStyle w:val="TAL"/>
            </w:pPr>
            <w:r>
              <w:t>For intra-frequency CSI-SINR measurements not used for L1-SINR reporting, if the measurement gap is not configured, UE is not expected to measure the CSI-RS resource(s) outside of the active downlink bandwidth part.</w:t>
            </w:r>
          </w:p>
          <w:p w14:paraId="224B70F2" w14:textId="77777777" w:rsidR="003700BB" w:rsidRPr="001C15FF" w:rsidRDefault="003700BB" w:rsidP="00944A3B">
            <w:pPr>
              <w:pStyle w:val="TAL"/>
            </w:pPr>
          </w:p>
          <w:p w14:paraId="4338AAB0" w14:textId="77777777" w:rsidR="003700BB" w:rsidRPr="001C15FF" w:rsidRDefault="003700BB" w:rsidP="00944A3B">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3700BB" w:rsidRPr="00486914" w14:paraId="4C9FA5DB" w14:textId="77777777" w:rsidTr="00944A3B">
        <w:trPr>
          <w:cantSplit/>
          <w:jc w:val="center"/>
        </w:trPr>
        <w:tc>
          <w:tcPr>
            <w:tcW w:w="1951" w:type="dxa"/>
          </w:tcPr>
          <w:p w14:paraId="3C9B0194" w14:textId="77777777" w:rsidR="003700BB" w:rsidRPr="007F682A" w:rsidRDefault="003700BB" w:rsidP="00944A3B">
            <w:pPr>
              <w:pStyle w:val="TAL"/>
              <w:rPr>
                <w:b/>
                <w:szCs w:val="18"/>
              </w:rPr>
            </w:pPr>
            <w:r w:rsidRPr="007F682A">
              <w:rPr>
                <w:b/>
                <w:szCs w:val="18"/>
              </w:rPr>
              <w:t>Applicable for</w:t>
            </w:r>
          </w:p>
        </w:tc>
        <w:tc>
          <w:tcPr>
            <w:tcW w:w="7787" w:type="dxa"/>
          </w:tcPr>
          <w:p w14:paraId="2198698D" w14:textId="77777777" w:rsidR="003700BB" w:rsidRPr="000F4091" w:rsidRDefault="003700BB" w:rsidP="00944A3B">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6F161771" w14:textId="77777777" w:rsidR="003700BB" w:rsidRPr="000F4091" w:rsidRDefault="003700BB" w:rsidP="00944A3B">
            <w:pPr>
              <w:keepNext/>
              <w:keepLines/>
              <w:spacing w:after="0"/>
              <w:rPr>
                <w:rFonts w:ascii="Arial" w:hAnsi="Arial"/>
                <w:sz w:val="18"/>
                <w:szCs w:val="18"/>
              </w:rPr>
            </w:pPr>
            <w:r w:rsidRPr="000F4091">
              <w:rPr>
                <w:rFonts w:ascii="Arial" w:hAnsi="Arial"/>
                <w:sz w:val="18"/>
                <w:szCs w:val="18"/>
              </w:rPr>
              <w:t>RRC_CONNECTED intra-frequency.</w:t>
            </w:r>
          </w:p>
          <w:p w14:paraId="3D8E465B" w14:textId="77777777" w:rsidR="003700BB" w:rsidRPr="000F4091" w:rsidRDefault="003700BB" w:rsidP="00944A3B">
            <w:pPr>
              <w:keepNext/>
              <w:keepLines/>
              <w:spacing w:after="0"/>
              <w:rPr>
                <w:rFonts w:ascii="Arial" w:hAnsi="Arial"/>
                <w:sz w:val="18"/>
                <w:szCs w:val="18"/>
              </w:rPr>
            </w:pPr>
          </w:p>
          <w:p w14:paraId="162DF816" w14:textId="77777777" w:rsidR="003700BB" w:rsidRPr="000F4091" w:rsidRDefault="003700BB" w:rsidP="00944A3B">
            <w:pPr>
              <w:keepNext/>
              <w:keepLines/>
              <w:spacing w:after="0"/>
              <w:rPr>
                <w:rFonts w:ascii="Arial" w:hAnsi="Arial"/>
                <w:sz w:val="18"/>
                <w:szCs w:val="18"/>
              </w:rPr>
            </w:pPr>
            <w:r w:rsidRPr="000F4091">
              <w:rPr>
                <w:rFonts w:ascii="Arial" w:hAnsi="Arial"/>
                <w:sz w:val="18"/>
                <w:szCs w:val="18"/>
              </w:rPr>
              <w:t>Otherwise,</w:t>
            </w:r>
          </w:p>
          <w:p w14:paraId="7C933476" w14:textId="77777777" w:rsidR="003700BB" w:rsidRPr="001C15FF" w:rsidRDefault="003700BB" w:rsidP="00944A3B">
            <w:pPr>
              <w:pStyle w:val="TAL"/>
            </w:pPr>
            <w:r w:rsidRPr="001C15FF">
              <w:t>RRC_CONNECTED intra-frequency,</w:t>
            </w:r>
          </w:p>
          <w:p w14:paraId="36509638" w14:textId="77777777" w:rsidR="003700BB" w:rsidRPr="001C15FF" w:rsidRDefault="003700BB" w:rsidP="00944A3B">
            <w:pPr>
              <w:pStyle w:val="TAL"/>
            </w:pPr>
            <w:r w:rsidRPr="001C15FF">
              <w:t>RRC_CONNECTED inter-frequency</w:t>
            </w:r>
          </w:p>
        </w:tc>
      </w:tr>
    </w:tbl>
    <w:p w14:paraId="56E4CCC0" w14:textId="77777777" w:rsidR="001E41F3" w:rsidRDefault="001E41F3" w:rsidP="003700BB">
      <w:pPr>
        <w:pStyle w:val="Heading3"/>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F0601" w14:textId="77777777" w:rsidR="00F81000" w:rsidRDefault="00F81000">
      <w:r>
        <w:separator/>
      </w:r>
    </w:p>
  </w:endnote>
  <w:endnote w:type="continuationSeparator" w:id="0">
    <w:p w14:paraId="2ABFF22D" w14:textId="77777777" w:rsidR="00F81000" w:rsidRDefault="00F8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25D2F" w14:textId="77777777" w:rsidR="00B306CC" w:rsidRDefault="00B306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21D38" w14:textId="77777777" w:rsidR="00B306CC" w:rsidRDefault="00B306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A0A98" w14:textId="77777777" w:rsidR="00B306CC" w:rsidRDefault="00B306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5FBBF" w14:textId="77777777" w:rsidR="00F81000" w:rsidRDefault="00F81000">
      <w:r>
        <w:separator/>
      </w:r>
    </w:p>
  </w:footnote>
  <w:footnote w:type="continuationSeparator" w:id="0">
    <w:p w14:paraId="60C8FB92" w14:textId="77777777" w:rsidR="00F81000" w:rsidRDefault="00F81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0D602" w14:textId="77777777" w:rsidR="00B306CC" w:rsidRDefault="00B306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9C31B" w14:textId="77777777" w:rsidR="00B306CC" w:rsidRDefault="00B306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1"/>
  </w:num>
  <w:num w:numId="11">
    <w:abstractNumId w:val="15"/>
  </w:num>
  <w:num w:numId="12">
    <w:abstractNumId w:val="22"/>
  </w:num>
  <w:num w:numId="13">
    <w:abstractNumId w:val="18"/>
  </w:num>
  <w:num w:numId="14">
    <w:abstractNumId w:val="24"/>
  </w:num>
  <w:num w:numId="15">
    <w:abstractNumId w:val="44"/>
  </w:num>
  <w:num w:numId="16">
    <w:abstractNumId w:val="25"/>
  </w:num>
  <w:num w:numId="17">
    <w:abstractNumId w:val="23"/>
  </w:num>
  <w:num w:numId="18">
    <w:abstractNumId w:val="39"/>
  </w:num>
  <w:num w:numId="19">
    <w:abstractNumId w:val="20"/>
  </w:num>
  <w:num w:numId="20">
    <w:abstractNumId w:val="17"/>
  </w:num>
  <w:num w:numId="21">
    <w:abstractNumId w:val="11"/>
  </w:num>
  <w:num w:numId="22">
    <w:abstractNumId w:val="35"/>
  </w:num>
  <w:num w:numId="23">
    <w:abstractNumId w:val="40"/>
  </w:num>
  <w:num w:numId="24">
    <w:abstractNumId w:val="9"/>
  </w:num>
  <w:num w:numId="25">
    <w:abstractNumId w:val="16"/>
  </w:num>
  <w:num w:numId="26">
    <w:abstractNumId w:val="2"/>
  </w:num>
  <w:num w:numId="27">
    <w:abstractNumId w:val="28"/>
  </w:num>
  <w:num w:numId="28">
    <w:abstractNumId w:val="43"/>
  </w:num>
  <w:num w:numId="29">
    <w:abstractNumId w:val="36"/>
  </w:num>
  <w:num w:numId="30">
    <w:abstractNumId w:val="6"/>
  </w:num>
  <w:num w:numId="31">
    <w:abstractNumId w:val="45"/>
  </w:num>
  <w:num w:numId="32">
    <w:abstractNumId w:val="14"/>
  </w:num>
  <w:num w:numId="33">
    <w:abstractNumId w:val="37"/>
  </w:num>
  <w:num w:numId="34">
    <w:abstractNumId w:val="8"/>
  </w:num>
  <w:num w:numId="35">
    <w:abstractNumId w:val="34"/>
  </w:num>
  <w:num w:numId="36">
    <w:abstractNumId w:val="5"/>
  </w:num>
  <w:num w:numId="37">
    <w:abstractNumId w:val="4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BCE"/>
    <w:rsid w:val="00045686"/>
    <w:rsid w:val="00053244"/>
    <w:rsid w:val="00067650"/>
    <w:rsid w:val="0008436F"/>
    <w:rsid w:val="00087220"/>
    <w:rsid w:val="000A6394"/>
    <w:rsid w:val="000B4D1A"/>
    <w:rsid w:val="000B7FED"/>
    <w:rsid w:val="000C038A"/>
    <w:rsid w:val="000C6598"/>
    <w:rsid w:val="000D1B22"/>
    <w:rsid w:val="0010550F"/>
    <w:rsid w:val="00111C49"/>
    <w:rsid w:val="001247F4"/>
    <w:rsid w:val="00145D43"/>
    <w:rsid w:val="00151147"/>
    <w:rsid w:val="00153BDF"/>
    <w:rsid w:val="00153D15"/>
    <w:rsid w:val="001631E1"/>
    <w:rsid w:val="00171E1B"/>
    <w:rsid w:val="001856E3"/>
    <w:rsid w:val="00192C46"/>
    <w:rsid w:val="001A08B3"/>
    <w:rsid w:val="001A7B60"/>
    <w:rsid w:val="001B414A"/>
    <w:rsid w:val="001B52F0"/>
    <w:rsid w:val="001B7A65"/>
    <w:rsid w:val="001E41F3"/>
    <w:rsid w:val="001F1F64"/>
    <w:rsid w:val="00216702"/>
    <w:rsid w:val="00222E24"/>
    <w:rsid w:val="00230C68"/>
    <w:rsid w:val="00241656"/>
    <w:rsid w:val="0025046F"/>
    <w:rsid w:val="00252462"/>
    <w:rsid w:val="0026004D"/>
    <w:rsid w:val="002640DD"/>
    <w:rsid w:val="00270521"/>
    <w:rsid w:val="00275D12"/>
    <w:rsid w:val="00275EE0"/>
    <w:rsid w:val="00284FEB"/>
    <w:rsid w:val="002860C4"/>
    <w:rsid w:val="002B20BC"/>
    <w:rsid w:val="002B5741"/>
    <w:rsid w:val="002D16F1"/>
    <w:rsid w:val="00305409"/>
    <w:rsid w:val="00340D43"/>
    <w:rsid w:val="00341E90"/>
    <w:rsid w:val="003609EF"/>
    <w:rsid w:val="00361B4D"/>
    <w:rsid w:val="0036231A"/>
    <w:rsid w:val="003700BB"/>
    <w:rsid w:val="00374DD4"/>
    <w:rsid w:val="00383376"/>
    <w:rsid w:val="003B079C"/>
    <w:rsid w:val="003C3455"/>
    <w:rsid w:val="003E1A36"/>
    <w:rsid w:val="003F472B"/>
    <w:rsid w:val="003F658A"/>
    <w:rsid w:val="00410371"/>
    <w:rsid w:val="004242F1"/>
    <w:rsid w:val="004361FF"/>
    <w:rsid w:val="0044498A"/>
    <w:rsid w:val="0044549B"/>
    <w:rsid w:val="00475D45"/>
    <w:rsid w:val="00485D96"/>
    <w:rsid w:val="004B0132"/>
    <w:rsid w:val="004B75B7"/>
    <w:rsid w:val="004C61BE"/>
    <w:rsid w:val="004D4E32"/>
    <w:rsid w:val="0051580D"/>
    <w:rsid w:val="00547111"/>
    <w:rsid w:val="00582ADD"/>
    <w:rsid w:val="00592D74"/>
    <w:rsid w:val="005A3BB5"/>
    <w:rsid w:val="005A6436"/>
    <w:rsid w:val="005B72F6"/>
    <w:rsid w:val="005E2510"/>
    <w:rsid w:val="005E2C44"/>
    <w:rsid w:val="005E4AAD"/>
    <w:rsid w:val="00621188"/>
    <w:rsid w:val="006257ED"/>
    <w:rsid w:val="0065369A"/>
    <w:rsid w:val="00684EB6"/>
    <w:rsid w:val="00695808"/>
    <w:rsid w:val="006B46FB"/>
    <w:rsid w:val="006E06B4"/>
    <w:rsid w:val="006E21FB"/>
    <w:rsid w:val="00712803"/>
    <w:rsid w:val="007679F3"/>
    <w:rsid w:val="007871AD"/>
    <w:rsid w:val="00792342"/>
    <w:rsid w:val="007977A8"/>
    <w:rsid w:val="007B512A"/>
    <w:rsid w:val="007C2097"/>
    <w:rsid w:val="007D2CDE"/>
    <w:rsid w:val="007D6A07"/>
    <w:rsid w:val="007F4298"/>
    <w:rsid w:val="007F7259"/>
    <w:rsid w:val="008040A8"/>
    <w:rsid w:val="00804517"/>
    <w:rsid w:val="008279FA"/>
    <w:rsid w:val="008626E7"/>
    <w:rsid w:val="00862A9A"/>
    <w:rsid w:val="00870EE7"/>
    <w:rsid w:val="008863B9"/>
    <w:rsid w:val="0089574B"/>
    <w:rsid w:val="008A2DE1"/>
    <w:rsid w:val="008A45A6"/>
    <w:rsid w:val="008B2556"/>
    <w:rsid w:val="008C091B"/>
    <w:rsid w:val="008F6281"/>
    <w:rsid w:val="008F686C"/>
    <w:rsid w:val="009148DE"/>
    <w:rsid w:val="00930C16"/>
    <w:rsid w:val="009405F1"/>
    <w:rsid w:val="00941E30"/>
    <w:rsid w:val="00944416"/>
    <w:rsid w:val="00953556"/>
    <w:rsid w:val="00973789"/>
    <w:rsid w:val="009777D9"/>
    <w:rsid w:val="00980AB2"/>
    <w:rsid w:val="0098231E"/>
    <w:rsid w:val="0098410F"/>
    <w:rsid w:val="00991B88"/>
    <w:rsid w:val="009A5753"/>
    <w:rsid w:val="009A579D"/>
    <w:rsid w:val="009D1406"/>
    <w:rsid w:val="009E1A9E"/>
    <w:rsid w:val="009E3297"/>
    <w:rsid w:val="009E5AA0"/>
    <w:rsid w:val="009F734F"/>
    <w:rsid w:val="00A246B6"/>
    <w:rsid w:val="00A251B3"/>
    <w:rsid w:val="00A47CB4"/>
    <w:rsid w:val="00A47E70"/>
    <w:rsid w:val="00A50CF0"/>
    <w:rsid w:val="00A71A3E"/>
    <w:rsid w:val="00A74744"/>
    <w:rsid w:val="00A7671C"/>
    <w:rsid w:val="00A91B95"/>
    <w:rsid w:val="00AA2CBC"/>
    <w:rsid w:val="00AC5820"/>
    <w:rsid w:val="00AD1CD8"/>
    <w:rsid w:val="00AD3087"/>
    <w:rsid w:val="00B02017"/>
    <w:rsid w:val="00B02065"/>
    <w:rsid w:val="00B0649F"/>
    <w:rsid w:val="00B170E3"/>
    <w:rsid w:val="00B23DF0"/>
    <w:rsid w:val="00B258BB"/>
    <w:rsid w:val="00B306CC"/>
    <w:rsid w:val="00B31EF5"/>
    <w:rsid w:val="00B430AC"/>
    <w:rsid w:val="00B64781"/>
    <w:rsid w:val="00B67B97"/>
    <w:rsid w:val="00B751E5"/>
    <w:rsid w:val="00B80776"/>
    <w:rsid w:val="00B84D9A"/>
    <w:rsid w:val="00B961C9"/>
    <w:rsid w:val="00B968C8"/>
    <w:rsid w:val="00BA3EC5"/>
    <w:rsid w:val="00BA51D9"/>
    <w:rsid w:val="00BB4B84"/>
    <w:rsid w:val="00BB5DFC"/>
    <w:rsid w:val="00BB6B6C"/>
    <w:rsid w:val="00BC0174"/>
    <w:rsid w:val="00BC6D5A"/>
    <w:rsid w:val="00BD279D"/>
    <w:rsid w:val="00BD580D"/>
    <w:rsid w:val="00BD6BB8"/>
    <w:rsid w:val="00C00FB8"/>
    <w:rsid w:val="00C444F9"/>
    <w:rsid w:val="00C611A1"/>
    <w:rsid w:val="00C66BA2"/>
    <w:rsid w:val="00C77675"/>
    <w:rsid w:val="00C91865"/>
    <w:rsid w:val="00C951BE"/>
    <w:rsid w:val="00C95985"/>
    <w:rsid w:val="00CC5026"/>
    <w:rsid w:val="00CC68D0"/>
    <w:rsid w:val="00CD32FF"/>
    <w:rsid w:val="00CD78FA"/>
    <w:rsid w:val="00D03F9A"/>
    <w:rsid w:val="00D06D51"/>
    <w:rsid w:val="00D24991"/>
    <w:rsid w:val="00D30DEA"/>
    <w:rsid w:val="00D50255"/>
    <w:rsid w:val="00D50D05"/>
    <w:rsid w:val="00D65C87"/>
    <w:rsid w:val="00D66520"/>
    <w:rsid w:val="00D73E20"/>
    <w:rsid w:val="00DA148F"/>
    <w:rsid w:val="00DE34CF"/>
    <w:rsid w:val="00DF28F9"/>
    <w:rsid w:val="00E00178"/>
    <w:rsid w:val="00E013EA"/>
    <w:rsid w:val="00E13F3D"/>
    <w:rsid w:val="00E253FF"/>
    <w:rsid w:val="00E34898"/>
    <w:rsid w:val="00E6355D"/>
    <w:rsid w:val="00EA21EF"/>
    <w:rsid w:val="00EA4189"/>
    <w:rsid w:val="00EB09B7"/>
    <w:rsid w:val="00EB7FB1"/>
    <w:rsid w:val="00EE7D7C"/>
    <w:rsid w:val="00F24163"/>
    <w:rsid w:val="00F25D98"/>
    <w:rsid w:val="00F300FB"/>
    <w:rsid w:val="00F503B5"/>
    <w:rsid w:val="00F81000"/>
    <w:rsid w:val="00F84826"/>
    <w:rsid w:val="00FA13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75323">
      <w:bodyDiv w:val="1"/>
      <w:marLeft w:val="0"/>
      <w:marRight w:val="0"/>
      <w:marTop w:val="0"/>
      <w:marBottom w:val="0"/>
      <w:divBdr>
        <w:top w:val="none" w:sz="0" w:space="0" w:color="auto"/>
        <w:left w:val="none" w:sz="0" w:space="0" w:color="auto"/>
        <w:bottom w:val="none" w:sz="0" w:space="0" w:color="auto"/>
        <w:right w:val="none" w:sz="0" w:space="0" w:color="auto"/>
      </w:divBdr>
    </w:div>
    <w:div w:id="79563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43988-5537-4E5B-B36F-D3A60BDBC2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3.xml><?xml version="1.0" encoding="utf-8"?>
<ds:datastoreItem xmlns:ds="http://schemas.openxmlformats.org/officeDocument/2006/customXml" ds:itemID="{A33CB4E2-76D7-4689-8564-F21BD83C7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FF28B2-4BC0-4C0E-9BF2-A5BAC8F10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579</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16</cp:revision>
  <cp:lastPrinted>1899-12-31T23:00:00Z</cp:lastPrinted>
  <dcterms:created xsi:type="dcterms:W3CDTF">2020-08-31T11:23:00Z</dcterms:created>
  <dcterms:modified xsi:type="dcterms:W3CDTF">2020-09-03T10:38:00Z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c4fa310f-ab75-40a0-a89e-a63e8394ee13</vt:lpwstr>
  </property>
  <property fmtid="{D5CDD505-2E9C-101B-9397-08002B2CF9AE}" pid="22" name="CTP_TimeStamp">
    <vt:lpwstr>2020-03-07 07:17:26Z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