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36E5F929" w:rsidR="00D872F1" w:rsidRPr="00592FFF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592FFF">
        <w:rPr>
          <w:rFonts w:ascii="Arial" w:hAnsi="Arial" w:cs="Arial"/>
          <w:b/>
          <w:bCs/>
          <w:sz w:val="24"/>
        </w:rPr>
        <w:t>3GPP TSG RAN WG1 Meeting #</w:t>
      </w:r>
      <w:r w:rsidR="00E72F06" w:rsidRPr="00592FFF">
        <w:rPr>
          <w:rFonts w:ascii="Arial" w:hAnsi="Arial" w:cs="Arial"/>
          <w:b/>
          <w:bCs/>
          <w:sz w:val="24"/>
        </w:rPr>
        <w:t>10</w:t>
      </w:r>
      <w:r w:rsidR="007733DD">
        <w:rPr>
          <w:rFonts w:ascii="Arial" w:hAnsi="Arial" w:cs="Arial"/>
          <w:b/>
          <w:bCs/>
          <w:sz w:val="24"/>
        </w:rPr>
        <w:t>2</w:t>
      </w:r>
      <w:r w:rsidR="00E052B1" w:rsidRPr="00592FFF">
        <w:rPr>
          <w:rFonts w:ascii="Arial" w:hAnsi="Arial" w:cs="Arial"/>
          <w:b/>
          <w:bCs/>
          <w:sz w:val="24"/>
        </w:rPr>
        <w:t>-e</w:t>
      </w:r>
      <w:r w:rsidRPr="00592FFF">
        <w:rPr>
          <w:rFonts w:ascii="Arial" w:hAnsi="Arial" w:cs="Arial"/>
          <w:b/>
          <w:bCs/>
          <w:sz w:val="24"/>
        </w:rPr>
        <w:tab/>
      </w:r>
      <w:r w:rsidRPr="00592FFF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B40BA0" w:rsidRPr="00B40BA0">
        <w:rPr>
          <w:rFonts w:ascii="Arial" w:hAnsi="Arial" w:cs="Arial"/>
          <w:b/>
          <w:bCs/>
          <w:sz w:val="24"/>
        </w:rPr>
        <w:t>R1-2006840</w:t>
      </w:r>
      <w:bookmarkStart w:id="1" w:name="_GoBack"/>
      <w:bookmarkEnd w:id="1"/>
    </w:p>
    <w:p w14:paraId="0A7584F0" w14:textId="78ED6BB3" w:rsidR="00D872F1" w:rsidRDefault="007733DD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7733DD">
        <w:rPr>
          <w:rFonts w:eastAsia="MS Mincho" w:cs="Arial"/>
          <w:bCs/>
          <w:noProof w:val="0"/>
          <w:sz w:val="24"/>
          <w:lang w:val="en-GB" w:eastAsia="ja-JP"/>
        </w:rPr>
        <w:t>e-Meeting, August 17th – 28th, 2020</w:t>
      </w:r>
    </w:p>
    <w:p w14:paraId="4749AEC8" w14:textId="77777777" w:rsidR="007733DD" w:rsidRPr="00592FFF" w:rsidRDefault="007733DD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2D7BFE47" w:rsidR="00D872F1" w:rsidRPr="00592FFF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592FFF">
        <w:rPr>
          <w:rFonts w:cs="Arial"/>
          <w:b/>
          <w:bCs/>
          <w:sz w:val="24"/>
        </w:rPr>
        <w:t>Agenda item:       7.2.</w:t>
      </w:r>
      <w:r w:rsidR="00E72F06" w:rsidRPr="00592FFF">
        <w:rPr>
          <w:rFonts w:cs="Arial"/>
          <w:b/>
          <w:bCs/>
          <w:sz w:val="24"/>
        </w:rPr>
        <w:t>6</w:t>
      </w:r>
    </w:p>
    <w:p w14:paraId="27646CFA" w14:textId="77777777" w:rsidR="00D872F1" w:rsidRPr="00592FFF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Source:</w:t>
      </w:r>
      <w:r w:rsidRPr="00592FFF">
        <w:rPr>
          <w:rFonts w:ascii="Arial" w:hAnsi="Arial" w:cs="Arial"/>
          <w:b/>
          <w:bCs/>
          <w:sz w:val="24"/>
        </w:rPr>
        <w:tab/>
        <w:t>Nokia, Nokia Shanghai Bell</w:t>
      </w:r>
    </w:p>
    <w:p w14:paraId="52B587A3" w14:textId="3323BE1A" w:rsidR="00D872F1" w:rsidRPr="00592FFF" w:rsidRDefault="00D872F1" w:rsidP="00D872F1">
      <w:pPr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Title:</w:t>
      </w:r>
      <w:r w:rsidRPr="00592FFF">
        <w:rPr>
          <w:rFonts w:ascii="Arial" w:hAnsi="Arial" w:cs="Arial"/>
          <w:b/>
          <w:bCs/>
          <w:sz w:val="24"/>
        </w:rPr>
        <w:tab/>
      </w:r>
      <w:r w:rsidR="007733DD" w:rsidRPr="007733DD">
        <w:rPr>
          <w:rFonts w:ascii="Arial" w:hAnsi="Arial" w:cs="Arial"/>
          <w:b/>
          <w:bCs/>
          <w:sz w:val="24"/>
        </w:rPr>
        <w:t>Correction of RRC parameter name for AP-TRS</w:t>
      </w:r>
    </w:p>
    <w:p w14:paraId="192169BC" w14:textId="77777777" w:rsidR="00D872F1" w:rsidRPr="00592FFF" w:rsidRDefault="00D872F1" w:rsidP="00D872F1">
      <w:pPr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Document for:     Discussion and Decision</w:t>
      </w:r>
    </w:p>
    <w:p w14:paraId="31E20BE4" w14:textId="2A581649" w:rsidR="00D872F1" w:rsidRPr="00592FFF" w:rsidRDefault="00D872F1" w:rsidP="00D872F1">
      <w:pPr>
        <w:pStyle w:val="Heading1"/>
      </w:pPr>
      <w:r w:rsidRPr="00592FFF">
        <w:t>1</w:t>
      </w:r>
      <w:r w:rsidRPr="00592FFF">
        <w:tab/>
      </w:r>
      <w:r w:rsidR="007733DD">
        <w:t>Discussion</w:t>
      </w:r>
    </w:p>
    <w:p w14:paraId="07DAD3E9" w14:textId="60DEF958" w:rsidR="00647AF7" w:rsidRPr="00592FFF" w:rsidRDefault="00A66211" w:rsidP="00E72F06">
      <w:r w:rsidRPr="00592FFF">
        <w:t xml:space="preserve">In this contribution we </w:t>
      </w:r>
      <w:r w:rsidR="007733DD">
        <w:t>are proposing a Rel16 clarification following the agreed changes for Release 15 from RAN1#101-e. More precisely, in 38.214, t</w:t>
      </w:r>
      <w:r w:rsidR="007733DD" w:rsidRPr="007733DD">
        <w:t>he param</w:t>
      </w:r>
      <w:r w:rsidR="007733DD">
        <w:t>e</w:t>
      </w:r>
      <w:r w:rsidR="007733DD" w:rsidRPr="007733DD">
        <w:t>ter name “</w:t>
      </w:r>
      <w:r w:rsidR="007733DD" w:rsidRPr="007733DD">
        <w:rPr>
          <w:i/>
        </w:rPr>
        <w:t>ThresholdSched-Offset</w:t>
      </w:r>
      <w:r w:rsidR="007733DD" w:rsidRPr="007733DD">
        <w:t>” is incorrectly used in the specification, and it should be “b</w:t>
      </w:r>
      <w:r w:rsidR="007733DD" w:rsidRPr="007733DD">
        <w:rPr>
          <w:i/>
        </w:rPr>
        <w:t>eamSwitchTiming</w:t>
      </w:r>
      <w:r w:rsidR="007733DD" w:rsidRPr="007733DD">
        <w:t>” to be aligned with the parameter name in the RRC specification.</w:t>
      </w:r>
      <w:r w:rsidR="007733DD">
        <w:t xml:space="preserve"> </w:t>
      </w:r>
      <w:r w:rsidR="007733DD" w:rsidRPr="007733DD">
        <w:t xml:space="preserve">This </w:t>
      </w:r>
      <w:r w:rsidR="007733DD">
        <w:t>TP</w:t>
      </w:r>
      <w:r w:rsidR="007733DD" w:rsidRPr="007733DD">
        <w:t xml:space="preserve"> proposes to replace “ThresholdSched-Offset” in 5.1.6.1.1 of TS38.214 by “beamSwitchTiming”</w:t>
      </w:r>
      <w:r w:rsidR="007733DD">
        <w:t xml:space="preserve"> by capturing the </w:t>
      </w:r>
      <w:r w:rsidR="007733DD" w:rsidRPr="007733DD">
        <w:t>full description about the beamSwitchTiming</w:t>
      </w:r>
      <w:r w:rsidR="007733DD">
        <w:t>.</w:t>
      </w:r>
    </w:p>
    <w:p w14:paraId="41E267A5" w14:textId="77777777" w:rsidR="007733DD" w:rsidRDefault="007733DD" w:rsidP="00887BCE">
      <w:pPr>
        <w:rPr>
          <w:b/>
          <w:u w:val="single"/>
        </w:rPr>
      </w:pPr>
      <w:r w:rsidRPr="00403383">
        <w:rPr>
          <w:b/>
          <w:u w:val="single"/>
        </w:rPr>
        <w:t>Isolated Impact Analysis</w:t>
      </w:r>
    </w:p>
    <w:p w14:paraId="5507D92D" w14:textId="4A7A6482" w:rsidR="007733DD" w:rsidRDefault="007733DD" w:rsidP="007733DD">
      <w:r>
        <w:t xml:space="preserve">If agreed, this TP would be considered in </w:t>
      </w:r>
      <w:r w:rsidRPr="007733DD">
        <w:t xml:space="preserve">an alignment CR, and there is no impact to the procedure.  </w:t>
      </w:r>
    </w:p>
    <w:p w14:paraId="5533491C" w14:textId="73E28B53" w:rsidR="007733DD" w:rsidRPr="007733DD" w:rsidRDefault="007733DD" w:rsidP="007733DD">
      <w:r w:rsidRPr="009A1D7D">
        <w:rPr>
          <w:rFonts w:hint="eastAsia"/>
          <w:b/>
          <w:noProof/>
          <w:u w:val="single"/>
          <w:lang w:eastAsia="zh-CN"/>
        </w:rPr>
        <w:t>Inter-operability analysis:</w:t>
      </w:r>
    </w:p>
    <w:p w14:paraId="30234AB5" w14:textId="77777777" w:rsidR="007733DD" w:rsidRPr="00A406DB" w:rsidRDefault="007733DD" w:rsidP="007733DD">
      <w:pPr>
        <w:pStyle w:val="CRCoverPage"/>
        <w:spacing w:after="0"/>
        <w:ind w:firstLineChars="50" w:firstLine="100"/>
        <w:rPr>
          <w:b/>
          <w:noProof/>
          <w:u w:val="single"/>
        </w:rPr>
      </w:pPr>
    </w:p>
    <w:p w14:paraId="322FC641" w14:textId="0B318759" w:rsidR="007733DD" w:rsidRDefault="007733DD" w:rsidP="007733DD">
      <w:r>
        <w:t xml:space="preserve">If agreed, this TP would be considered in an </w:t>
      </w:r>
      <w:r w:rsidRPr="007733DD">
        <w:t xml:space="preserve">alignment CR, and there is no impact to the inter-operability.  </w:t>
      </w:r>
    </w:p>
    <w:p w14:paraId="42DBEE13" w14:textId="77777777" w:rsidR="007733DD" w:rsidRPr="00592FFF" w:rsidRDefault="007733DD" w:rsidP="00887BCE"/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4F745D" w:rsidRPr="00592FFF" w14:paraId="3604F7C1" w14:textId="77777777" w:rsidTr="008C4C7F">
        <w:tc>
          <w:tcPr>
            <w:tcW w:w="9619" w:type="dxa"/>
          </w:tcPr>
          <w:p w14:paraId="73BCAFF4" w14:textId="0C143914" w:rsidR="004F745D" w:rsidRPr="00592FFF" w:rsidRDefault="004F745D" w:rsidP="008C4C7F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t xml:space="preserve">TP to TS 38.214, Sec. </w:t>
            </w:r>
            <w:r w:rsidR="007733DD">
              <w:rPr>
                <w:b/>
                <w:color w:val="0070C0"/>
                <w:sz w:val="22"/>
              </w:rPr>
              <w:t>5.1.6.1.1</w:t>
            </w:r>
            <w:r w:rsidRPr="00592FFF">
              <w:rPr>
                <w:b/>
                <w:color w:val="0070C0"/>
                <w:sz w:val="22"/>
              </w:rPr>
              <w:t>:</w:t>
            </w:r>
          </w:p>
          <w:p w14:paraId="0DC333F2" w14:textId="77777777" w:rsidR="007733DD" w:rsidRPr="0048482F" w:rsidRDefault="007733DD" w:rsidP="007733DD">
            <w:pPr>
              <w:pStyle w:val="Heading5"/>
              <w:outlineLvl w:val="4"/>
              <w:rPr>
                <w:color w:val="000000"/>
              </w:rPr>
            </w:pPr>
            <w:bookmarkStart w:id="2" w:name="_Toc11352099"/>
            <w:bookmarkStart w:id="3" w:name="_Toc20317989"/>
            <w:bookmarkStart w:id="4" w:name="_Toc27299887"/>
            <w:bookmarkStart w:id="5" w:name="_Toc29673152"/>
            <w:bookmarkStart w:id="6" w:name="_Toc29673293"/>
            <w:bookmarkStart w:id="7" w:name="_Toc29674286"/>
            <w:bookmarkStart w:id="8" w:name="_Toc36645516"/>
            <w:bookmarkStart w:id="9" w:name="_Toc45810561"/>
            <w:r w:rsidRPr="0048482F">
              <w:rPr>
                <w:color w:val="000000"/>
              </w:rPr>
              <w:t>5.1.6.1.1</w:t>
            </w:r>
            <w:r w:rsidRPr="0048482F">
              <w:rPr>
                <w:color w:val="000000"/>
              </w:rPr>
              <w:tab/>
              <w:t>CSI-RS for tracking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4AC90E6" w14:textId="77777777" w:rsidR="007733DD" w:rsidRDefault="007733DD" w:rsidP="007733DD">
            <w:bookmarkStart w:id="10" w:name="_Hlk513060382"/>
            <w:r w:rsidRPr="00FD24A4">
              <w:t xml:space="preserve">A UE in RRC connected mode is expected to receive the higher layer UE specific configuration of a </w:t>
            </w:r>
            <w:r w:rsidRPr="0021347C">
              <w:rPr>
                <w:i/>
              </w:rPr>
              <w:t>NZP-CSI-RS-ResourceSet</w:t>
            </w:r>
            <w:r w:rsidRPr="00FD24A4">
              <w:t xml:space="preserve"> </w:t>
            </w:r>
            <w:r>
              <w:t xml:space="preserve">configured with </w:t>
            </w:r>
            <w:r w:rsidRPr="00FD24A4">
              <w:t>higher layer parameter</w:t>
            </w:r>
            <w:r>
              <w:t xml:space="preserve"> </w:t>
            </w:r>
            <w:r w:rsidRPr="0054450B">
              <w:rPr>
                <w:i/>
              </w:rPr>
              <w:t>trs-Info</w:t>
            </w:r>
            <w:r>
              <w:t>.</w:t>
            </w:r>
          </w:p>
          <w:bookmarkEnd w:id="10"/>
          <w:p w14:paraId="3B3F940F" w14:textId="77777777" w:rsidR="007733DD" w:rsidRDefault="007733DD" w:rsidP="007733DD">
            <w:r>
              <w:t xml:space="preserve">For a </w:t>
            </w:r>
            <w:r w:rsidRPr="0054450B">
              <w:rPr>
                <w:i/>
              </w:rPr>
              <w:t>NZP-CSI-RS-ResourceSet</w:t>
            </w:r>
            <w:r w:rsidRPr="0048482F">
              <w:t xml:space="preserve"> configured with the higher layer parameter </w:t>
            </w:r>
            <w:r>
              <w:rPr>
                <w:i/>
              </w:rPr>
              <w:t>trs</w:t>
            </w:r>
            <w:r w:rsidRPr="0048482F">
              <w:rPr>
                <w:i/>
              </w:rPr>
              <w:t>-</w:t>
            </w:r>
            <w:r>
              <w:rPr>
                <w:i/>
              </w:rPr>
              <w:t>Info</w:t>
            </w:r>
            <w:r w:rsidRPr="0048482F">
              <w:t xml:space="preserve">, the UE shall assume the antenna port with the same port index of the configured NZP CSI-RS resources in the </w:t>
            </w:r>
            <w:r w:rsidRPr="0021347C">
              <w:rPr>
                <w:i/>
              </w:rPr>
              <w:t>NZP-CSI-RS-ResourceSet</w:t>
            </w:r>
            <w:r w:rsidRPr="0048482F">
              <w:t xml:space="preserve"> is </w:t>
            </w:r>
            <w:r>
              <w:t xml:space="preserve">the </w:t>
            </w:r>
            <w:r w:rsidRPr="0048482F">
              <w:t xml:space="preserve">same. </w:t>
            </w:r>
          </w:p>
          <w:p w14:paraId="111FC863" w14:textId="77777777" w:rsidR="007733DD" w:rsidRDefault="007733DD" w:rsidP="007733DD">
            <w:pPr>
              <w:pStyle w:val="B1"/>
            </w:pPr>
            <w:r>
              <w:t>-</w:t>
            </w:r>
            <w:r>
              <w:tab/>
            </w:r>
            <w:r w:rsidRPr="0048482F">
              <w:t>For frequency range 1, the UE may be configured with</w:t>
            </w:r>
            <w:r>
              <w:t xml:space="preserve"> one or more NZP CSI-RS set(s), where</w:t>
            </w:r>
            <w:r w:rsidRPr="0048482F">
              <w:t xml:space="preserve"> a </w:t>
            </w:r>
            <w:r w:rsidRPr="0021347C">
              <w:rPr>
                <w:i/>
              </w:rPr>
              <w:t>NZP-CSI-RS-ResourceSet</w:t>
            </w:r>
            <w:r w:rsidRPr="0048482F">
              <w:t xml:space="preserve"> </w:t>
            </w:r>
            <w:r>
              <w:t xml:space="preserve">consists </w:t>
            </w:r>
            <w:r w:rsidRPr="0048482F">
              <w:t xml:space="preserve">of four periodic </w:t>
            </w:r>
            <w:r>
              <w:t xml:space="preserve">NZP </w:t>
            </w:r>
            <w:r w:rsidRPr="0048482F">
              <w:t xml:space="preserve">CSI-RS resources in two consecutive slots with two </w:t>
            </w:r>
            <w:r>
              <w:t xml:space="preserve">periodic NZP </w:t>
            </w:r>
            <w:r w:rsidRPr="0048482F">
              <w:t>CSI-RS resources in each slot</w:t>
            </w:r>
            <w:r>
              <w:t>.</w:t>
            </w:r>
            <w:r w:rsidRPr="0048482F">
              <w:t xml:space="preserve"> </w:t>
            </w:r>
            <w:bookmarkStart w:id="11" w:name="_Hlk25849405"/>
            <w:r>
              <w:t>I</w:t>
            </w:r>
            <w:r w:rsidRPr="007F26AC">
              <w:t xml:space="preserve">f no two consecutive slots are indicated as downlink slots by </w:t>
            </w:r>
            <w:r w:rsidRPr="007F26AC">
              <w:rPr>
                <w:i/>
                <w:lang w:val="en-US"/>
              </w:rPr>
              <w:t>tdd-</w:t>
            </w:r>
            <w:r w:rsidRPr="007F26AC">
              <w:rPr>
                <w:i/>
              </w:rPr>
              <w:t>UL-DL-</w:t>
            </w:r>
            <w:r w:rsidRPr="007F26AC">
              <w:rPr>
                <w:i/>
                <w:lang w:val="en-US"/>
              </w:rPr>
              <w:t>C</w:t>
            </w:r>
            <w:r w:rsidRPr="007F26AC">
              <w:rPr>
                <w:i/>
              </w:rPr>
              <w:t>onfiguration</w:t>
            </w:r>
            <w:r w:rsidRPr="007F26AC">
              <w:rPr>
                <w:i/>
                <w:lang w:val="en-US"/>
              </w:rPr>
              <w:t>C</w:t>
            </w:r>
            <w:r w:rsidRPr="007F26AC">
              <w:rPr>
                <w:i/>
              </w:rPr>
              <w:t xml:space="preserve">ommon </w:t>
            </w:r>
            <w:r w:rsidRPr="007F26AC">
              <w:t xml:space="preserve">or </w:t>
            </w:r>
            <w:r w:rsidRPr="007F26AC">
              <w:rPr>
                <w:i/>
              </w:rPr>
              <w:t>tdd-UL-DL-ConfigDedicated</w:t>
            </w:r>
            <w:r w:rsidRPr="007F26AC">
              <w:t xml:space="preserve">, </w:t>
            </w:r>
            <w:r>
              <w:t xml:space="preserve">then </w:t>
            </w:r>
            <w:r w:rsidRPr="007F26AC">
              <w:t xml:space="preserve">the UE may be configured with one or more NZP CSI-RS set(s), where a </w:t>
            </w:r>
            <w:r w:rsidRPr="007F26AC">
              <w:rPr>
                <w:i/>
              </w:rPr>
              <w:t>NZP-CSI-RS-ResourceSet</w:t>
            </w:r>
            <w:r w:rsidRPr="007F26AC">
              <w:t xml:space="preserve"> consists of two periodic NZP CSI-RS resources in one slot.</w:t>
            </w:r>
            <w:bookmarkEnd w:id="11"/>
            <w:r>
              <w:t xml:space="preserve"> </w:t>
            </w:r>
          </w:p>
          <w:p w14:paraId="0B5735A4" w14:textId="77777777" w:rsidR="007733DD" w:rsidRDefault="007733DD" w:rsidP="007733DD">
            <w:pPr>
              <w:pStyle w:val="B1"/>
            </w:pPr>
            <w:r>
              <w:t>-</w:t>
            </w:r>
            <w:r>
              <w:tab/>
              <w:t>F</w:t>
            </w:r>
            <w:r w:rsidRPr="0048482F">
              <w:t>or frequency range 2 the UE may be configured with</w:t>
            </w:r>
            <w:r>
              <w:t xml:space="preserve"> one or more NZP CSI-RS set(s), where</w:t>
            </w:r>
            <w:r w:rsidRPr="0048482F">
              <w:t xml:space="preserve"> a </w:t>
            </w:r>
            <w:r w:rsidRPr="00D84E61">
              <w:rPr>
                <w:i/>
              </w:rPr>
              <w:t>NZP-CSI-RS-ResourceSet</w:t>
            </w:r>
            <w:r w:rsidRPr="0048482F">
              <w:t xml:space="preserve"> </w:t>
            </w:r>
            <w:r>
              <w:t xml:space="preserve">consists </w:t>
            </w:r>
            <w:r w:rsidRPr="0048482F">
              <w:t xml:space="preserve">of two periodic CSI-RS resources in one slot or with a </w:t>
            </w:r>
            <w:r w:rsidRPr="00D84E61">
              <w:rPr>
                <w:i/>
              </w:rPr>
              <w:t>NZP-CSI-RS-ResourceSet</w:t>
            </w:r>
            <w:r w:rsidRPr="0048482F">
              <w:t xml:space="preserve"> of four periodic </w:t>
            </w:r>
            <w:r>
              <w:t xml:space="preserve">NZP </w:t>
            </w:r>
            <w:r w:rsidRPr="0048482F">
              <w:t xml:space="preserve">CSI-RS resources in two consecutive slots with two </w:t>
            </w:r>
            <w:r>
              <w:t xml:space="preserve">periodic NZP </w:t>
            </w:r>
            <w:r w:rsidRPr="0048482F">
              <w:t xml:space="preserve">CSI-RS resources in each slot. </w:t>
            </w:r>
          </w:p>
          <w:p w14:paraId="2BB1867B" w14:textId="77777777" w:rsidR="007733DD" w:rsidRDefault="007733DD" w:rsidP="007733DD">
            <w:bookmarkStart w:id="12" w:name="_Hlk513180296"/>
            <w:bookmarkStart w:id="13" w:name="_Hlk512260067"/>
            <w:r>
              <w:t xml:space="preserve">A UE configured with </w:t>
            </w:r>
            <w:r w:rsidRPr="00D84E61">
              <w:rPr>
                <w:i/>
              </w:rPr>
              <w:t>NZP-CSI-RS-ResourceSet(s)</w:t>
            </w:r>
            <w:r w:rsidRPr="00BD06D0">
              <w:t xml:space="preserve"> configured with higher layer parameter </w:t>
            </w:r>
            <w:r w:rsidRPr="00D84E61">
              <w:rPr>
                <w:i/>
              </w:rPr>
              <w:t>trs-Info</w:t>
            </w:r>
            <w:r>
              <w:t xml:space="preserve"> may have the CSI-RS resources configured as:</w:t>
            </w:r>
          </w:p>
          <w:p w14:paraId="5480F579" w14:textId="77777777" w:rsidR="007733DD" w:rsidRPr="00D84E61" w:rsidRDefault="007733DD" w:rsidP="007733DD">
            <w:pPr>
              <w:pStyle w:val="B1"/>
            </w:pPr>
            <w:r>
              <w:t>-</w:t>
            </w:r>
            <w:r>
              <w:tab/>
            </w:r>
            <w:r w:rsidRPr="00D84E61">
              <w:t xml:space="preserve">Periodic, with the CSI-RS resources in the </w:t>
            </w:r>
            <w:r w:rsidRPr="00D84E61">
              <w:rPr>
                <w:i/>
              </w:rPr>
              <w:t>NZP-CSI-RS-ResourceSet</w:t>
            </w:r>
            <w:r w:rsidRPr="00D84E61">
              <w:t xml:space="preserve"> configured with same periodicity, bandwidth and subcarrier location</w:t>
            </w:r>
          </w:p>
          <w:p w14:paraId="72560629" w14:textId="77777777" w:rsidR="007733DD" w:rsidRPr="00D84E61" w:rsidRDefault="007733DD" w:rsidP="007733DD">
            <w:pPr>
              <w:pStyle w:val="B1"/>
            </w:pPr>
            <w:r>
              <w:t>-</w:t>
            </w:r>
            <w:r>
              <w:tab/>
              <w:t>P</w:t>
            </w:r>
            <w:r w:rsidRPr="00D84E61">
              <w:t xml:space="preserve">eriodic </w:t>
            </w:r>
            <w:r>
              <w:t xml:space="preserve">CSI-RS resource in one set and aperiodic CSI-RS resources in a second set, </w:t>
            </w:r>
            <w:r w:rsidRPr="00D84E61">
              <w:t>with the aperiodic CSI-RS and periodic CSI-RS resource having the same bandwidth</w:t>
            </w:r>
            <w:r>
              <w:t xml:space="preserve"> (with same RB location)</w:t>
            </w:r>
            <w:r>
              <w:rPr>
                <w:lang w:val="en-US"/>
              </w:rPr>
              <w:t xml:space="preserve"> </w:t>
            </w:r>
            <w:r w:rsidRPr="00D84E61">
              <w:t xml:space="preserve">and the aperiodic CSI-RS being </w:t>
            </w:r>
            <w:r>
              <w:t>'</w:t>
            </w:r>
            <w:r w:rsidRPr="00D84E61">
              <w:t>QCL-Type-A</w:t>
            </w:r>
            <w:r>
              <w:t>'</w:t>
            </w:r>
            <w:r w:rsidRPr="00D84E61">
              <w:t xml:space="preserve"> and </w:t>
            </w:r>
            <w:r>
              <w:t>'</w:t>
            </w:r>
            <w:r w:rsidRPr="00D84E61">
              <w:t>QCL-TypeD</w:t>
            </w:r>
            <w:r>
              <w:t>'</w:t>
            </w:r>
            <w:r w:rsidRPr="00D84E61">
              <w:t xml:space="preserve">, where applicable, with the periodic CSI-RS resources. </w:t>
            </w:r>
            <w:r w:rsidRPr="00171227">
              <w:t xml:space="preserve">For frequency range 2, </w:t>
            </w:r>
            <w:r>
              <w:rPr>
                <w:lang w:val="en-US"/>
              </w:rPr>
              <w:t>t</w:t>
            </w:r>
            <w:r w:rsidRPr="00D84E61">
              <w:t>he UE does not expect that the scheduling offset between</w:t>
            </w:r>
            <w:r>
              <w:rPr>
                <w:lang w:val="en-US"/>
              </w:rPr>
              <w:t xml:space="preserve"> </w:t>
            </w:r>
            <w:r w:rsidRPr="00171227">
              <w:t>the last symbol of the PDCCH carrying</w:t>
            </w:r>
            <w:r w:rsidRPr="00D84E61">
              <w:t xml:space="preserve"> the triggering DCI and the first symbol of the aperiodic </w:t>
            </w:r>
            <w:r>
              <w:t>CSI-RS resources</w:t>
            </w:r>
            <w:r w:rsidRPr="00D84E61">
              <w:t xml:space="preserve"> is smaller than the UE </w:t>
            </w:r>
            <w:r w:rsidRPr="00D84E61">
              <w:lastRenderedPageBreak/>
              <w:t>reported</w:t>
            </w:r>
            <w:r>
              <w:t xml:space="preserve"> </w:t>
            </w:r>
            <w:del w:id="14" w:author="Mihai Enescu" w:date="2020-08-07T10:10:00Z">
              <w:r w:rsidRPr="00D84E61" w:rsidDel="00146975">
                <w:delText xml:space="preserve"> </w:delText>
              </w:r>
              <w:r w:rsidRPr="00D84E61" w:rsidDel="00146975">
                <w:rPr>
                  <w:i/>
                </w:rPr>
                <w:delText>ThresholdSched-</w:delText>
              </w:r>
              <w:r w:rsidRPr="00146975" w:rsidDel="00146975">
                <w:delText>Offset</w:delText>
              </w:r>
            </w:del>
            <w:ins w:id="15" w:author="Mihai Enescu" w:date="2020-08-07T10:10:00Z">
              <w:r w:rsidRPr="00146975">
                <w:t xml:space="preserve">threshold </w:t>
              </w:r>
              <w:r w:rsidRPr="00146975">
                <w:rPr>
                  <w:i/>
                </w:rPr>
                <w:t>beamSwitchTiming</w:t>
              </w:r>
              <w:r w:rsidRPr="00146975">
                <w:t xml:space="preserve">, as defined in [13, TS 38.306], when the reported value is one of the values of {14, 28, 48} and </w:t>
              </w:r>
              <w:r w:rsidRPr="00146975">
                <w:rPr>
                  <w:i/>
                </w:rPr>
                <w:t>enableBeamSwitchTiming-r16</w:t>
              </w:r>
              <w:r w:rsidRPr="00146975">
                <w:t xml:space="preserve"> is not provided, or is smaller than 48 when the reported value of </w:t>
              </w:r>
              <w:r w:rsidRPr="00146975">
                <w:rPr>
                  <w:i/>
                </w:rPr>
                <w:t>beamSwitchTiming</w:t>
              </w:r>
              <w:r w:rsidRPr="00146975">
                <w:t xml:space="preserve"> is one of the values of {224, 336}</w:t>
              </w:r>
            </w:ins>
            <w:r w:rsidRPr="00D84E61">
              <w:t>.</w:t>
            </w:r>
            <w:r>
              <w:t xml:space="preserve"> The UE shall expect that the </w:t>
            </w:r>
            <w:r w:rsidRPr="00BA2321">
              <w:t xml:space="preserve">periodic </w:t>
            </w:r>
            <w:r>
              <w:t xml:space="preserve">CSI-RS </w:t>
            </w:r>
            <w:r w:rsidRPr="00BA2321">
              <w:t xml:space="preserve">resource set and </w:t>
            </w:r>
            <w:r>
              <w:t>a</w:t>
            </w:r>
            <w:r w:rsidRPr="00BA2321">
              <w:t xml:space="preserve">periodic CSI-RS resource set </w:t>
            </w:r>
            <w:r>
              <w:t>are</w:t>
            </w:r>
            <w:r w:rsidRPr="00BA2321">
              <w:t xml:space="preserve"> configured with the</w:t>
            </w:r>
            <w:r>
              <w:t xml:space="preserve"> same number of CSI-RS resources and with the same number of CSI</w:t>
            </w:r>
            <w:r w:rsidRPr="00C25C55">
              <w:t>-RS resources in a slot</w:t>
            </w:r>
            <w:r>
              <w:t xml:space="preserve">. </w:t>
            </w:r>
            <w:r w:rsidRPr="00067886">
      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      </w:r>
            <w:r w:rsidRPr="00067886">
              <w:rPr>
                <w:i/>
              </w:rPr>
              <w:t>aperiodicTriggeringOffset</w:t>
            </w:r>
            <w:r w:rsidRPr="00067886">
              <w:t xml:space="preserve"> indicates the triggering offset for the first slot</w:t>
            </w:r>
            <w:r>
              <w:t xml:space="preserve"> </w:t>
            </w:r>
            <w:r w:rsidRPr="00031D47">
              <w:t>for the first two CSI-RS resources in the set</w:t>
            </w:r>
            <w:r w:rsidRPr="00067886">
              <w:t>.</w:t>
            </w:r>
          </w:p>
          <w:bookmarkEnd w:id="12"/>
          <w:bookmarkEnd w:id="13"/>
          <w:p w14:paraId="50004933" w14:textId="77777777" w:rsidR="004F745D" w:rsidRPr="00592FFF" w:rsidRDefault="004F745D" w:rsidP="008C4C7F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10E31C2D" w14:textId="469111BB" w:rsidR="004F745D" w:rsidRPr="00592FFF" w:rsidRDefault="004F745D" w:rsidP="00887BCE"/>
    <w:p w14:paraId="296F9A8B" w14:textId="026A0549" w:rsidR="001A5E90" w:rsidRPr="00592FFF" w:rsidRDefault="00BE334D" w:rsidP="008A5176">
      <w:pPr>
        <w:ind w:left="1560" w:hanging="1560"/>
        <w:jc w:val="both"/>
      </w:pPr>
      <w:r>
        <w:rPr>
          <w:b/>
          <w:bCs/>
        </w:rPr>
        <w:t xml:space="preserve"> </w:t>
      </w:r>
      <w:bookmarkEnd w:id="0"/>
    </w:p>
    <w:sectPr w:rsidR="001A5E90" w:rsidRPr="00592FFF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E01D" w14:textId="77777777" w:rsidR="005F74F2" w:rsidRDefault="005F74F2" w:rsidP="00D872F1">
      <w:pPr>
        <w:spacing w:after="0"/>
      </w:pPr>
      <w:r>
        <w:separator/>
      </w:r>
    </w:p>
  </w:endnote>
  <w:endnote w:type="continuationSeparator" w:id="0">
    <w:p w14:paraId="724C680B" w14:textId="77777777" w:rsidR="005F74F2" w:rsidRDefault="005F74F2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D20312" w:rsidRDefault="00D20312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D20312" w:rsidRPr="00B75603" w:rsidRDefault="00D20312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D20312" w:rsidRPr="00B75603" w:rsidRDefault="00D20312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917CB" w14:textId="77777777" w:rsidR="005F74F2" w:rsidRDefault="005F74F2" w:rsidP="00D872F1">
      <w:pPr>
        <w:spacing w:after="0"/>
      </w:pPr>
      <w:r>
        <w:separator/>
      </w:r>
    </w:p>
  </w:footnote>
  <w:footnote w:type="continuationSeparator" w:id="0">
    <w:p w14:paraId="29B460C9" w14:textId="77777777" w:rsidR="005F74F2" w:rsidRDefault="005F74F2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8BB"/>
    <w:rsid w:val="00005C69"/>
    <w:rsid w:val="000156F9"/>
    <w:rsid w:val="000343C7"/>
    <w:rsid w:val="00034F76"/>
    <w:rsid w:val="00043CFB"/>
    <w:rsid w:val="0004505C"/>
    <w:rsid w:val="00050CF9"/>
    <w:rsid w:val="00050D4D"/>
    <w:rsid w:val="00061492"/>
    <w:rsid w:val="00062272"/>
    <w:rsid w:val="00067058"/>
    <w:rsid w:val="000714E6"/>
    <w:rsid w:val="0007316D"/>
    <w:rsid w:val="00073F58"/>
    <w:rsid w:val="00073FF9"/>
    <w:rsid w:val="00080B99"/>
    <w:rsid w:val="0008143E"/>
    <w:rsid w:val="00082B6A"/>
    <w:rsid w:val="00083E8E"/>
    <w:rsid w:val="000A4256"/>
    <w:rsid w:val="000A4DEA"/>
    <w:rsid w:val="000B1503"/>
    <w:rsid w:val="000B2BF4"/>
    <w:rsid w:val="000C07B2"/>
    <w:rsid w:val="000C0CC2"/>
    <w:rsid w:val="000C31C6"/>
    <w:rsid w:val="000C6BE9"/>
    <w:rsid w:val="000C7F38"/>
    <w:rsid w:val="000D3FD4"/>
    <w:rsid w:val="000E172E"/>
    <w:rsid w:val="000F66FA"/>
    <w:rsid w:val="000F70A9"/>
    <w:rsid w:val="0010011B"/>
    <w:rsid w:val="00107171"/>
    <w:rsid w:val="00111068"/>
    <w:rsid w:val="001118C0"/>
    <w:rsid w:val="00113E43"/>
    <w:rsid w:val="00116C09"/>
    <w:rsid w:val="00122E03"/>
    <w:rsid w:val="00123F85"/>
    <w:rsid w:val="001306D2"/>
    <w:rsid w:val="00132586"/>
    <w:rsid w:val="00136A84"/>
    <w:rsid w:val="00137901"/>
    <w:rsid w:val="0014084A"/>
    <w:rsid w:val="00152262"/>
    <w:rsid w:val="00156AA9"/>
    <w:rsid w:val="0016720E"/>
    <w:rsid w:val="001725D5"/>
    <w:rsid w:val="001806A9"/>
    <w:rsid w:val="001819A3"/>
    <w:rsid w:val="00183E4E"/>
    <w:rsid w:val="00183F06"/>
    <w:rsid w:val="0018631C"/>
    <w:rsid w:val="00192E5A"/>
    <w:rsid w:val="00195325"/>
    <w:rsid w:val="001A166E"/>
    <w:rsid w:val="001A1DEB"/>
    <w:rsid w:val="001A2508"/>
    <w:rsid w:val="001A5E90"/>
    <w:rsid w:val="001B0743"/>
    <w:rsid w:val="001B6172"/>
    <w:rsid w:val="001B69A2"/>
    <w:rsid w:val="001C1B15"/>
    <w:rsid w:val="001C5A6F"/>
    <w:rsid w:val="001D335F"/>
    <w:rsid w:val="001E2690"/>
    <w:rsid w:val="001F4E56"/>
    <w:rsid w:val="0021398F"/>
    <w:rsid w:val="002174A6"/>
    <w:rsid w:val="00221325"/>
    <w:rsid w:val="00221A8F"/>
    <w:rsid w:val="00221E44"/>
    <w:rsid w:val="00223045"/>
    <w:rsid w:val="002264FB"/>
    <w:rsid w:val="002266C2"/>
    <w:rsid w:val="00231E90"/>
    <w:rsid w:val="002347E0"/>
    <w:rsid w:val="00242687"/>
    <w:rsid w:val="002431E1"/>
    <w:rsid w:val="00246F75"/>
    <w:rsid w:val="002523E5"/>
    <w:rsid w:val="00263D03"/>
    <w:rsid w:val="00265D60"/>
    <w:rsid w:val="00274F93"/>
    <w:rsid w:val="00276E06"/>
    <w:rsid w:val="00276E32"/>
    <w:rsid w:val="002774B4"/>
    <w:rsid w:val="00296720"/>
    <w:rsid w:val="00296987"/>
    <w:rsid w:val="002A0245"/>
    <w:rsid w:val="002A0285"/>
    <w:rsid w:val="002B140D"/>
    <w:rsid w:val="002B45DD"/>
    <w:rsid w:val="002B5F11"/>
    <w:rsid w:val="002B758C"/>
    <w:rsid w:val="002B78C7"/>
    <w:rsid w:val="002C40C8"/>
    <w:rsid w:val="002C5819"/>
    <w:rsid w:val="002E2BFB"/>
    <w:rsid w:val="002E4638"/>
    <w:rsid w:val="002E7F1A"/>
    <w:rsid w:val="002F11BD"/>
    <w:rsid w:val="002F23E7"/>
    <w:rsid w:val="002F4416"/>
    <w:rsid w:val="002F7DCE"/>
    <w:rsid w:val="00304D8B"/>
    <w:rsid w:val="00305466"/>
    <w:rsid w:val="0031555B"/>
    <w:rsid w:val="003173F5"/>
    <w:rsid w:val="00323136"/>
    <w:rsid w:val="0033127C"/>
    <w:rsid w:val="00340FE3"/>
    <w:rsid w:val="003453CB"/>
    <w:rsid w:val="00346EED"/>
    <w:rsid w:val="003523DC"/>
    <w:rsid w:val="00356991"/>
    <w:rsid w:val="00364D8B"/>
    <w:rsid w:val="0036574D"/>
    <w:rsid w:val="00383A17"/>
    <w:rsid w:val="003947D6"/>
    <w:rsid w:val="003A4C51"/>
    <w:rsid w:val="003A5613"/>
    <w:rsid w:val="003A7076"/>
    <w:rsid w:val="003B0155"/>
    <w:rsid w:val="003B2892"/>
    <w:rsid w:val="003B4117"/>
    <w:rsid w:val="003C6E40"/>
    <w:rsid w:val="003C72C5"/>
    <w:rsid w:val="003C7A80"/>
    <w:rsid w:val="003E56F5"/>
    <w:rsid w:val="003E6F45"/>
    <w:rsid w:val="003F2206"/>
    <w:rsid w:val="003F277D"/>
    <w:rsid w:val="00402013"/>
    <w:rsid w:val="00407FF7"/>
    <w:rsid w:val="00412889"/>
    <w:rsid w:val="0042081D"/>
    <w:rsid w:val="00420D82"/>
    <w:rsid w:val="00425987"/>
    <w:rsid w:val="00426FFE"/>
    <w:rsid w:val="00427C9A"/>
    <w:rsid w:val="00451AA8"/>
    <w:rsid w:val="00453773"/>
    <w:rsid w:val="00467939"/>
    <w:rsid w:val="0047477D"/>
    <w:rsid w:val="00480B25"/>
    <w:rsid w:val="00487A15"/>
    <w:rsid w:val="004904FC"/>
    <w:rsid w:val="00494C8D"/>
    <w:rsid w:val="004A607A"/>
    <w:rsid w:val="004C762D"/>
    <w:rsid w:val="004D5012"/>
    <w:rsid w:val="004E608E"/>
    <w:rsid w:val="004F1136"/>
    <w:rsid w:val="004F4231"/>
    <w:rsid w:val="004F648A"/>
    <w:rsid w:val="004F65B4"/>
    <w:rsid w:val="004F70EA"/>
    <w:rsid w:val="004F745D"/>
    <w:rsid w:val="00501CAA"/>
    <w:rsid w:val="00503F82"/>
    <w:rsid w:val="00507D9F"/>
    <w:rsid w:val="00524550"/>
    <w:rsid w:val="00526918"/>
    <w:rsid w:val="005304E8"/>
    <w:rsid w:val="00531822"/>
    <w:rsid w:val="005326ED"/>
    <w:rsid w:val="005444C9"/>
    <w:rsid w:val="00552BA9"/>
    <w:rsid w:val="00564DF0"/>
    <w:rsid w:val="00565A2D"/>
    <w:rsid w:val="0056626C"/>
    <w:rsid w:val="00570328"/>
    <w:rsid w:val="00572FCA"/>
    <w:rsid w:val="00575B46"/>
    <w:rsid w:val="00585292"/>
    <w:rsid w:val="00585334"/>
    <w:rsid w:val="005854ED"/>
    <w:rsid w:val="00592FFF"/>
    <w:rsid w:val="0059385C"/>
    <w:rsid w:val="00597A53"/>
    <w:rsid w:val="005A1827"/>
    <w:rsid w:val="005A55AB"/>
    <w:rsid w:val="005A5E5D"/>
    <w:rsid w:val="005B054B"/>
    <w:rsid w:val="005B3F21"/>
    <w:rsid w:val="005C24AB"/>
    <w:rsid w:val="005C45C0"/>
    <w:rsid w:val="005C64DF"/>
    <w:rsid w:val="005D75B4"/>
    <w:rsid w:val="005E05CF"/>
    <w:rsid w:val="005E446A"/>
    <w:rsid w:val="005E6B81"/>
    <w:rsid w:val="005F171F"/>
    <w:rsid w:val="005F397B"/>
    <w:rsid w:val="005F74F2"/>
    <w:rsid w:val="00613567"/>
    <w:rsid w:val="006272D1"/>
    <w:rsid w:val="00630F80"/>
    <w:rsid w:val="006321A0"/>
    <w:rsid w:val="00632F4A"/>
    <w:rsid w:val="00640176"/>
    <w:rsid w:val="0064119D"/>
    <w:rsid w:val="00647AF7"/>
    <w:rsid w:val="00650D45"/>
    <w:rsid w:val="006511F0"/>
    <w:rsid w:val="006575AB"/>
    <w:rsid w:val="00664785"/>
    <w:rsid w:val="006769EB"/>
    <w:rsid w:val="00681CF1"/>
    <w:rsid w:val="0069682B"/>
    <w:rsid w:val="006A4FF3"/>
    <w:rsid w:val="006B0605"/>
    <w:rsid w:val="006B68E3"/>
    <w:rsid w:val="006C6FE8"/>
    <w:rsid w:val="006D1B54"/>
    <w:rsid w:val="006D56A1"/>
    <w:rsid w:val="006D7647"/>
    <w:rsid w:val="006F448B"/>
    <w:rsid w:val="006F4AFC"/>
    <w:rsid w:val="006F6B6C"/>
    <w:rsid w:val="006F7120"/>
    <w:rsid w:val="00700C60"/>
    <w:rsid w:val="00704B1A"/>
    <w:rsid w:val="00714AF3"/>
    <w:rsid w:val="0072239F"/>
    <w:rsid w:val="007317AD"/>
    <w:rsid w:val="00736475"/>
    <w:rsid w:val="00737097"/>
    <w:rsid w:val="00744721"/>
    <w:rsid w:val="00747067"/>
    <w:rsid w:val="00753F4C"/>
    <w:rsid w:val="00754CFD"/>
    <w:rsid w:val="00762955"/>
    <w:rsid w:val="00765F8E"/>
    <w:rsid w:val="00767133"/>
    <w:rsid w:val="007733DD"/>
    <w:rsid w:val="00774DCA"/>
    <w:rsid w:val="00793610"/>
    <w:rsid w:val="007A359E"/>
    <w:rsid w:val="007A505B"/>
    <w:rsid w:val="007B0486"/>
    <w:rsid w:val="007B18E8"/>
    <w:rsid w:val="007B3414"/>
    <w:rsid w:val="007C45B3"/>
    <w:rsid w:val="007C5064"/>
    <w:rsid w:val="007C5359"/>
    <w:rsid w:val="00804019"/>
    <w:rsid w:val="00804173"/>
    <w:rsid w:val="00816217"/>
    <w:rsid w:val="008174E8"/>
    <w:rsid w:val="00821BA1"/>
    <w:rsid w:val="00825A6F"/>
    <w:rsid w:val="00827D1D"/>
    <w:rsid w:val="008301B3"/>
    <w:rsid w:val="008308E9"/>
    <w:rsid w:val="008346A6"/>
    <w:rsid w:val="00834D4B"/>
    <w:rsid w:val="00837DE2"/>
    <w:rsid w:val="00846A5A"/>
    <w:rsid w:val="0085717D"/>
    <w:rsid w:val="00857635"/>
    <w:rsid w:val="00865A8C"/>
    <w:rsid w:val="00873A4D"/>
    <w:rsid w:val="00875929"/>
    <w:rsid w:val="00880701"/>
    <w:rsid w:val="00881021"/>
    <w:rsid w:val="008822B1"/>
    <w:rsid w:val="008851CC"/>
    <w:rsid w:val="00887BCE"/>
    <w:rsid w:val="008926FB"/>
    <w:rsid w:val="008A3147"/>
    <w:rsid w:val="008A4229"/>
    <w:rsid w:val="008A432E"/>
    <w:rsid w:val="008A5176"/>
    <w:rsid w:val="008C0A12"/>
    <w:rsid w:val="008C31C1"/>
    <w:rsid w:val="008C4C7F"/>
    <w:rsid w:val="008C5D13"/>
    <w:rsid w:val="008C5D3D"/>
    <w:rsid w:val="008D08DA"/>
    <w:rsid w:val="008D199D"/>
    <w:rsid w:val="008E29B7"/>
    <w:rsid w:val="00903C5C"/>
    <w:rsid w:val="0090524E"/>
    <w:rsid w:val="00916346"/>
    <w:rsid w:val="00935770"/>
    <w:rsid w:val="00942AB9"/>
    <w:rsid w:val="009439DB"/>
    <w:rsid w:val="00944B7E"/>
    <w:rsid w:val="0094758F"/>
    <w:rsid w:val="00954FCD"/>
    <w:rsid w:val="0096341B"/>
    <w:rsid w:val="00967689"/>
    <w:rsid w:val="00967D76"/>
    <w:rsid w:val="0097740A"/>
    <w:rsid w:val="00982EFE"/>
    <w:rsid w:val="0098478E"/>
    <w:rsid w:val="0099362D"/>
    <w:rsid w:val="0099643C"/>
    <w:rsid w:val="009A14B5"/>
    <w:rsid w:val="009A29CE"/>
    <w:rsid w:val="009A4418"/>
    <w:rsid w:val="009A53E1"/>
    <w:rsid w:val="009A5CDC"/>
    <w:rsid w:val="009C763F"/>
    <w:rsid w:val="009D0D15"/>
    <w:rsid w:val="009D304C"/>
    <w:rsid w:val="009F10AC"/>
    <w:rsid w:val="00A03B56"/>
    <w:rsid w:val="00A04715"/>
    <w:rsid w:val="00A052DB"/>
    <w:rsid w:val="00A12132"/>
    <w:rsid w:val="00A12C41"/>
    <w:rsid w:val="00A12E36"/>
    <w:rsid w:val="00A30198"/>
    <w:rsid w:val="00A30738"/>
    <w:rsid w:val="00A363CB"/>
    <w:rsid w:val="00A51A85"/>
    <w:rsid w:val="00A5474D"/>
    <w:rsid w:val="00A6066C"/>
    <w:rsid w:val="00A66211"/>
    <w:rsid w:val="00A71213"/>
    <w:rsid w:val="00A77A9A"/>
    <w:rsid w:val="00A77F1E"/>
    <w:rsid w:val="00A81FDB"/>
    <w:rsid w:val="00A84CDB"/>
    <w:rsid w:val="00A90F32"/>
    <w:rsid w:val="00A97DEA"/>
    <w:rsid w:val="00AA0209"/>
    <w:rsid w:val="00AA14D9"/>
    <w:rsid w:val="00AB545E"/>
    <w:rsid w:val="00AB5FCF"/>
    <w:rsid w:val="00AB7690"/>
    <w:rsid w:val="00AC6139"/>
    <w:rsid w:val="00AF2D24"/>
    <w:rsid w:val="00B04877"/>
    <w:rsid w:val="00B06C7D"/>
    <w:rsid w:val="00B11C5E"/>
    <w:rsid w:val="00B220B0"/>
    <w:rsid w:val="00B24007"/>
    <w:rsid w:val="00B355B8"/>
    <w:rsid w:val="00B35F7C"/>
    <w:rsid w:val="00B3681B"/>
    <w:rsid w:val="00B40BA0"/>
    <w:rsid w:val="00B42A0B"/>
    <w:rsid w:val="00B53FDA"/>
    <w:rsid w:val="00B57E19"/>
    <w:rsid w:val="00B71C4A"/>
    <w:rsid w:val="00B75495"/>
    <w:rsid w:val="00B75C82"/>
    <w:rsid w:val="00B777F0"/>
    <w:rsid w:val="00B827B4"/>
    <w:rsid w:val="00B83211"/>
    <w:rsid w:val="00B90FFB"/>
    <w:rsid w:val="00B923C9"/>
    <w:rsid w:val="00B9620C"/>
    <w:rsid w:val="00B97B98"/>
    <w:rsid w:val="00BA18D7"/>
    <w:rsid w:val="00BC2A06"/>
    <w:rsid w:val="00BC551E"/>
    <w:rsid w:val="00BD2356"/>
    <w:rsid w:val="00BD4129"/>
    <w:rsid w:val="00BE334D"/>
    <w:rsid w:val="00BE3C25"/>
    <w:rsid w:val="00BE4517"/>
    <w:rsid w:val="00BE627F"/>
    <w:rsid w:val="00BF2942"/>
    <w:rsid w:val="00C02B9E"/>
    <w:rsid w:val="00C10730"/>
    <w:rsid w:val="00C1138A"/>
    <w:rsid w:val="00C11DAC"/>
    <w:rsid w:val="00C16595"/>
    <w:rsid w:val="00C16C83"/>
    <w:rsid w:val="00C24174"/>
    <w:rsid w:val="00C33375"/>
    <w:rsid w:val="00C47E2A"/>
    <w:rsid w:val="00C53DAC"/>
    <w:rsid w:val="00C5574E"/>
    <w:rsid w:val="00C57565"/>
    <w:rsid w:val="00C7365D"/>
    <w:rsid w:val="00C736DF"/>
    <w:rsid w:val="00C76DDB"/>
    <w:rsid w:val="00C81775"/>
    <w:rsid w:val="00C823F0"/>
    <w:rsid w:val="00C9391D"/>
    <w:rsid w:val="00C951EC"/>
    <w:rsid w:val="00CA0143"/>
    <w:rsid w:val="00CA2512"/>
    <w:rsid w:val="00CA48D9"/>
    <w:rsid w:val="00CB0058"/>
    <w:rsid w:val="00CC4A14"/>
    <w:rsid w:val="00CD13E9"/>
    <w:rsid w:val="00CD2F50"/>
    <w:rsid w:val="00CE4A45"/>
    <w:rsid w:val="00CE77F0"/>
    <w:rsid w:val="00CF5F02"/>
    <w:rsid w:val="00D1411A"/>
    <w:rsid w:val="00D154DF"/>
    <w:rsid w:val="00D1593E"/>
    <w:rsid w:val="00D20312"/>
    <w:rsid w:val="00D21E85"/>
    <w:rsid w:val="00D2269C"/>
    <w:rsid w:val="00D24656"/>
    <w:rsid w:val="00D26A9A"/>
    <w:rsid w:val="00D32164"/>
    <w:rsid w:val="00D34EB8"/>
    <w:rsid w:val="00D474C0"/>
    <w:rsid w:val="00D61373"/>
    <w:rsid w:val="00D61DAF"/>
    <w:rsid w:val="00D62624"/>
    <w:rsid w:val="00D62856"/>
    <w:rsid w:val="00D64527"/>
    <w:rsid w:val="00D70ACE"/>
    <w:rsid w:val="00D71BF6"/>
    <w:rsid w:val="00D83E56"/>
    <w:rsid w:val="00D852D3"/>
    <w:rsid w:val="00D872F1"/>
    <w:rsid w:val="00D904C7"/>
    <w:rsid w:val="00D913A2"/>
    <w:rsid w:val="00D92CA5"/>
    <w:rsid w:val="00D94BCD"/>
    <w:rsid w:val="00D95EF0"/>
    <w:rsid w:val="00DB7F3B"/>
    <w:rsid w:val="00DC0760"/>
    <w:rsid w:val="00DD06BD"/>
    <w:rsid w:val="00DE57DA"/>
    <w:rsid w:val="00DF2ACB"/>
    <w:rsid w:val="00DF34A4"/>
    <w:rsid w:val="00DF5CDA"/>
    <w:rsid w:val="00E0020F"/>
    <w:rsid w:val="00E010D2"/>
    <w:rsid w:val="00E02DF6"/>
    <w:rsid w:val="00E03884"/>
    <w:rsid w:val="00E04CEE"/>
    <w:rsid w:val="00E052B1"/>
    <w:rsid w:val="00E05A82"/>
    <w:rsid w:val="00E23952"/>
    <w:rsid w:val="00E24338"/>
    <w:rsid w:val="00E2648B"/>
    <w:rsid w:val="00E302C0"/>
    <w:rsid w:val="00E30F95"/>
    <w:rsid w:val="00E33B7A"/>
    <w:rsid w:val="00E44B2D"/>
    <w:rsid w:val="00E46D1A"/>
    <w:rsid w:val="00E573DC"/>
    <w:rsid w:val="00E60C55"/>
    <w:rsid w:val="00E70866"/>
    <w:rsid w:val="00E72F06"/>
    <w:rsid w:val="00E73D04"/>
    <w:rsid w:val="00E7631B"/>
    <w:rsid w:val="00E8106F"/>
    <w:rsid w:val="00E81B8C"/>
    <w:rsid w:val="00E845F3"/>
    <w:rsid w:val="00E8719E"/>
    <w:rsid w:val="00EA2198"/>
    <w:rsid w:val="00EA29DD"/>
    <w:rsid w:val="00EA7C65"/>
    <w:rsid w:val="00EC5D55"/>
    <w:rsid w:val="00ED08E9"/>
    <w:rsid w:val="00ED3AB1"/>
    <w:rsid w:val="00ED58E9"/>
    <w:rsid w:val="00F02C83"/>
    <w:rsid w:val="00F1175C"/>
    <w:rsid w:val="00F1771D"/>
    <w:rsid w:val="00F24852"/>
    <w:rsid w:val="00F2616E"/>
    <w:rsid w:val="00F26585"/>
    <w:rsid w:val="00F3604C"/>
    <w:rsid w:val="00F365F1"/>
    <w:rsid w:val="00F37F35"/>
    <w:rsid w:val="00F45D27"/>
    <w:rsid w:val="00F52D73"/>
    <w:rsid w:val="00F53161"/>
    <w:rsid w:val="00F53655"/>
    <w:rsid w:val="00F53C96"/>
    <w:rsid w:val="00F543EB"/>
    <w:rsid w:val="00F61C32"/>
    <w:rsid w:val="00F61E4F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B56A5"/>
    <w:rsid w:val="00FB67BB"/>
    <w:rsid w:val="00FC0148"/>
    <w:rsid w:val="00FD013A"/>
    <w:rsid w:val="00FD14BF"/>
    <w:rsid w:val="00FD2061"/>
    <w:rsid w:val="00FD3EC4"/>
    <w:rsid w:val="00FD6003"/>
    <w:rsid w:val="00FD7BF8"/>
    <w:rsid w:val="00FE084D"/>
    <w:rsid w:val="00FE4E21"/>
    <w:rsid w:val="00FE79BD"/>
    <w:rsid w:val="00FF1AC7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33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33D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CRCoverPageZchn">
    <w:name w:val="CR Cover Page Zchn"/>
    <w:basedOn w:val="DefaultParagraphFont"/>
    <w:link w:val="CRCoverPage"/>
    <w:locked/>
    <w:rsid w:val="007733DD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5AIRPNAIUNRU-1830940522-7770</_dlc_DocId>
    <_dlc_DocIdUrl xmlns="71c5aaf6-e6ce-465b-b873-5148d2a4c105">
      <Url>https://nokia.sharepoint.com/sites/c5g/5gradio/_layouts/15/DocIdRedir.aspx?ID=5AIRPNAIUNRU-1830940522-7770</Url>
      <Description>5AIRPNAIUNRU-1830940522-7770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3C3337BC-4E2C-4DFF-9BF3-AC644B6BA4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C2AC02-E6BC-4068-B6D6-469CA697D3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88935-D62D-475E-852A-8B92DF3D13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69D1CC4-D701-4C6E-B382-EBF6F61FC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AA8E27-5E46-4089-9E26-7ECC0F21C1A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9360AC-2676-425B-85C1-9664A353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6157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Mihai Enescu</cp:lastModifiedBy>
  <cp:revision>300</cp:revision>
  <dcterms:created xsi:type="dcterms:W3CDTF">2019-07-31T10:39:00Z</dcterms:created>
  <dcterms:modified xsi:type="dcterms:W3CDTF">2020-08-07T11:32:00Z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aa9880b5-51c5-431e-b63c-e43f3fa39741</vt:lpwstr>
  </property>
</Properties>
</file>