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FD110" w14:textId="77777777" w:rsidR="008E237B" w:rsidRPr="008E237B" w:rsidRDefault="00E561D5" w:rsidP="008E237B">
      <w:pPr>
        <w:tabs>
          <w:tab w:val="center" w:pos="4536"/>
          <w:tab w:val="right" w:pos="8280"/>
          <w:tab w:val="right" w:pos="9639"/>
        </w:tabs>
        <w:snapToGrid/>
        <w:spacing w:after="0" w:afterAutospacing="0"/>
        <w:ind w:left="1440" w:right="2" w:hanging="1440"/>
        <w:jc w:val="left"/>
        <w:rPr>
          <w:rFonts w:ascii="Helvetica" w:hAnsi="Helvetica" w:cs="Arial"/>
          <w:b/>
          <w:bCs/>
          <w:sz w:val="28"/>
          <w:lang w:val="en-US"/>
        </w:rPr>
      </w:pPr>
      <w:bookmarkStart w:id="0" w:name="_Ref133120545"/>
      <w:bookmarkStart w:id="1" w:name="OLE_LINK3"/>
      <w:r w:rsidRPr="005B5039">
        <w:rPr>
          <w:rFonts w:ascii="Helvetica" w:eastAsia="Batang" w:hAnsi="Helvetica" w:cs="Arial"/>
          <w:b/>
          <w:bCs/>
          <w:sz w:val="28"/>
          <w:szCs w:val="24"/>
          <w:lang w:val="en-US" w:eastAsia="en-US"/>
        </w:rPr>
        <w:t>3GPP TSG RAN WG1 Meeting #</w:t>
      </w:r>
      <w:r w:rsidR="00F656EF" w:rsidRPr="005B5039">
        <w:rPr>
          <w:rFonts w:ascii="Helvetica" w:eastAsia="Batang" w:hAnsi="Helvetica" w:cs="Arial"/>
          <w:b/>
          <w:bCs/>
          <w:sz w:val="28"/>
          <w:szCs w:val="24"/>
          <w:lang w:val="en-US" w:eastAsia="en-US"/>
        </w:rPr>
        <w:t>10</w:t>
      </w:r>
      <w:r w:rsidR="00A23CF2" w:rsidRPr="005B5039">
        <w:rPr>
          <w:rFonts w:ascii="Helvetica" w:eastAsia="Batang" w:hAnsi="Helvetica" w:cs="Arial"/>
          <w:b/>
          <w:bCs/>
          <w:sz w:val="28"/>
          <w:szCs w:val="24"/>
          <w:lang w:val="en-US" w:eastAsia="en-US"/>
        </w:rPr>
        <w:t>2e</w:t>
      </w:r>
      <w:r w:rsidR="00584065" w:rsidRPr="005B5039">
        <w:rPr>
          <w:rFonts w:ascii="Helvetica" w:eastAsia="Batang" w:hAnsi="Helvetica" w:cs="Arial"/>
          <w:b/>
          <w:bCs/>
          <w:sz w:val="28"/>
          <w:szCs w:val="24"/>
          <w:lang w:eastAsia="en-US"/>
        </w:rPr>
        <w:tab/>
      </w:r>
      <w:r w:rsidR="008E237B" w:rsidRPr="008E237B">
        <w:rPr>
          <w:rFonts w:ascii="Helvetica" w:hAnsi="Helvetica" w:cs="Arial"/>
          <w:b/>
          <w:bCs/>
          <w:sz w:val="28"/>
          <w:lang w:val="en-US"/>
        </w:rPr>
        <w:t>R1-2006581</w:t>
      </w:r>
    </w:p>
    <w:p w14:paraId="1AED4C1B" w14:textId="735421EF" w:rsidR="001617EF" w:rsidRPr="008E237B" w:rsidRDefault="001617EF" w:rsidP="001617EF">
      <w:pPr>
        <w:tabs>
          <w:tab w:val="center" w:pos="4536"/>
          <w:tab w:val="right" w:pos="8280"/>
          <w:tab w:val="right" w:pos="9639"/>
        </w:tabs>
        <w:snapToGrid/>
        <w:spacing w:after="0" w:afterAutospacing="0"/>
        <w:ind w:left="1440" w:right="2" w:hanging="1440"/>
        <w:jc w:val="left"/>
        <w:rPr>
          <w:rFonts w:ascii="Helvetica" w:eastAsiaTheme="minorEastAsia" w:hAnsi="Helvetica" w:cs="Arial"/>
          <w:b/>
          <w:bCs/>
          <w:sz w:val="28"/>
          <w:szCs w:val="24"/>
          <w:lang w:val="en-US"/>
        </w:rPr>
      </w:pPr>
    </w:p>
    <w:bookmarkEnd w:id="1"/>
    <w:p w14:paraId="6ABC87C3" w14:textId="77777777" w:rsidR="005B5039" w:rsidRPr="005B5039" w:rsidRDefault="005B5039" w:rsidP="005B5039">
      <w:pPr>
        <w:tabs>
          <w:tab w:val="left" w:pos="1985"/>
        </w:tabs>
        <w:spacing w:after="0" w:afterAutospacing="0"/>
        <w:ind w:left="1985" w:hangingChars="706" w:hanging="1985"/>
        <w:rPr>
          <w:rFonts w:ascii="Helvetica" w:eastAsia="MS Mincho" w:hAnsi="Helvetica" w:cs="Arial"/>
          <w:b/>
          <w:bCs/>
          <w:sz w:val="28"/>
          <w:lang w:val="en-US"/>
        </w:rPr>
      </w:pPr>
      <w:r w:rsidRPr="005B5039">
        <w:rPr>
          <w:rFonts w:ascii="Helvetica" w:eastAsia="MS Mincho" w:hAnsi="Helvetica" w:cs="Arial"/>
          <w:b/>
          <w:bCs/>
          <w:sz w:val="28"/>
          <w:lang w:val="en-US"/>
        </w:rPr>
        <w:t>e-Meeting, August 17</w:t>
      </w:r>
      <w:r w:rsidRPr="005B5039">
        <w:rPr>
          <w:rFonts w:ascii="Helvetica" w:eastAsia="MS Mincho" w:hAnsi="Helvetica" w:cs="Arial"/>
          <w:b/>
          <w:bCs/>
          <w:sz w:val="28"/>
          <w:vertAlign w:val="superscript"/>
          <w:lang w:val="en-US"/>
        </w:rPr>
        <w:t>th</w:t>
      </w:r>
      <w:r w:rsidRPr="005B5039">
        <w:rPr>
          <w:rFonts w:ascii="Helvetica" w:eastAsia="MS Mincho" w:hAnsi="Helvetica" w:cs="Arial"/>
          <w:b/>
          <w:bCs/>
          <w:sz w:val="28"/>
          <w:lang w:val="en-US"/>
        </w:rPr>
        <w:t xml:space="preserve"> – 28</w:t>
      </w:r>
      <w:r w:rsidRPr="005B5039">
        <w:rPr>
          <w:rFonts w:ascii="Helvetica" w:eastAsia="MS Mincho" w:hAnsi="Helvetica" w:cs="Arial"/>
          <w:b/>
          <w:bCs/>
          <w:sz w:val="28"/>
          <w:vertAlign w:val="superscript"/>
          <w:lang w:val="en-US"/>
        </w:rPr>
        <w:t>th</w:t>
      </w:r>
      <w:r w:rsidRPr="005B5039">
        <w:rPr>
          <w:rFonts w:ascii="Helvetica" w:eastAsia="MS Mincho" w:hAnsi="Helvetica" w:cs="Arial"/>
          <w:b/>
          <w:bCs/>
          <w:sz w:val="28"/>
          <w:lang w:val="en-US"/>
        </w:rPr>
        <w:t>, 2020</w:t>
      </w:r>
    </w:p>
    <w:p w14:paraId="0D842D40" w14:textId="77777777" w:rsidR="00004B52" w:rsidRPr="005B5039" w:rsidRDefault="00004B52" w:rsidP="005544D4">
      <w:pPr>
        <w:tabs>
          <w:tab w:val="left" w:pos="1985"/>
        </w:tabs>
        <w:spacing w:after="0" w:afterAutospacing="0"/>
        <w:ind w:left="1985" w:hangingChars="706" w:hanging="1985"/>
        <w:rPr>
          <w:rFonts w:ascii="Helvetica" w:hAnsi="Helvetica" w:cs="Arial"/>
          <w:b/>
          <w:sz w:val="28"/>
          <w:szCs w:val="28"/>
          <w:lang w:val="en-US"/>
        </w:rPr>
      </w:pPr>
      <w:r w:rsidRPr="005B5039">
        <w:rPr>
          <w:rFonts w:ascii="Helvetica" w:hAnsi="Helvetica" w:cs="Arial"/>
          <w:b/>
          <w:sz w:val="28"/>
          <w:szCs w:val="28"/>
          <w:lang w:val="en-US"/>
        </w:rPr>
        <w:t>Source:</w:t>
      </w:r>
      <w:r w:rsidRPr="005B5039">
        <w:rPr>
          <w:rFonts w:ascii="Helvetica" w:hAnsi="Helvetica" w:cs="Arial"/>
          <w:b/>
          <w:sz w:val="28"/>
          <w:szCs w:val="28"/>
          <w:lang w:val="en-US"/>
        </w:rPr>
        <w:tab/>
        <w:t>Sharp</w:t>
      </w:r>
    </w:p>
    <w:p w14:paraId="22C8B569" w14:textId="7AD61653" w:rsidR="00004B52" w:rsidRPr="005B5039" w:rsidRDefault="00004B52" w:rsidP="005544D4">
      <w:pPr>
        <w:spacing w:after="0" w:afterAutospacing="0"/>
        <w:ind w:left="1985" w:hangingChars="706" w:hanging="1985"/>
        <w:rPr>
          <w:rFonts w:ascii="Helvetica" w:eastAsiaTheme="minorEastAsia" w:hAnsi="Helvetica" w:cs="Arial"/>
          <w:b/>
          <w:sz w:val="28"/>
          <w:szCs w:val="28"/>
        </w:rPr>
      </w:pPr>
      <w:r w:rsidRPr="005B5039">
        <w:rPr>
          <w:rFonts w:ascii="Helvetica" w:hAnsi="Helvetica" w:cs="Arial"/>
          <w:b/>
          <w:sz w:val="28"/>
          <w:szCs w:val="28"/>
          <w:lang w:val="en-US"/>
        </w:rPr>
        <w:t>Title:</w:t>
      </w:r>
      <w:r w:rsidRPr="005B5039">
        <w:rPr>
          <w:rFonts w:ascii="Helvetica" w:hAnsi="Helvetica" w:cs="Arial"/>
          <w:b/>
          <w:sz w:val="28"/>
          <w:szCs w:val="28"/>
          <w:lang w:val="en-US"/>
        </w:rPr>
        <w:tab/>
      </w:r>
      <w:r w:rsidR="00F656EF" w:rsidRPr="005B5039">
        <w:rPr>
          <w:rFonts w:ascii="Helvetica" w:hAnsi="Helvetica" w:cs="Arial"/>
          <w:b/>
          <w:sz w:val="28"/>
          <w:szCs w:val="28"/>
          <w:lang w:val="en-US"/>
        </w:rPr>
        <w:t>Power Control: It’s an Enhancement, and Here’s Our Views</w:t>
      </w:r>
    </w:p>
    <w:p w14:paraId="08E449BA" w14:textId="768D6457" w:rsidR="00004B52" w:rsidRPr="005B5039" w:rsidRDefault="00004B52" w:rsidP="005544D4">
      <w:pPr>
        <w:spacing w:after="0" w:afterAutospacing="0"/>
        <w:ind w:left="1985" w:hangingChars="706" w:hanging="1985"/>
        <w:rPr>
          <w:rFonts w:ascii="Helvetica" w:eastAsiaTheme="minorEastAsia" w:hAnsi="Helvetica" w:cs="Arial"/>
          <w:b/>
          <w:sz w:val="28"/>
          <w:szCs w:val="28"/>
          <w:lang w:val="pt-BR"/>
        </w:rPr>
      </w:pPr>
      <w:r w:rsidRPr="005B5039">
        <w:rPr>
          <w:rFonts w:ascii="Helvetica" w:hAnsi="Helvetica" w:cs="Arial"/>
          <w:b/>
          <w:sz w:val="28"/>
          <w:szCs w:val="28"/>
          <w:lang w:val="pt-BR"/>
        </w:rPr>
        <w:t>Agenda Item:</w:t>
      </w:r>
      <w:r w:rsidRPr="005B5039">
        <w:rPr>
          <w:rFonts w:ascii="Helvetica" w:hAnsi="Helvetica" w:cs="Arial"/>
          <w:b/>
          <w:sz w:val="28"/>
          <w:szCs w:val="28"/>
          <w:lang w:val="pt-BR"/>
        </w:rPr>
        <w:tab/>
      </w:r>
      <w:r w:rsidR="00F656EF" w:rsidRPr="005B5039">
        <w:rPr>
          <w:rFonts w:ascii="Helvetica" w:eastAsiaTheme="minorEastAsia" w:hAnsi="Helvetica" w:cs="Arial"/>
          <w:b/>
          <w:sz w:val="28"/>
          <w:szCs w:val="28"/>
          <w:lang w:val="pt-BR"/>
        </w:rPr>
        <w:t>8.10.2</w:t>
      </w:r>
    </w:p>
    <w:p w14:paraId="38ED0A1C" w14:textId="61233A31" w:rsidR="005E0A27" w:rsidRPr="005B5039" w:rsidRDefault="00004B52" w:rsidP="005544D4">
      <w:pPr>
        <w:pBdr>
          <w:bottom w:val="single" w:sz="12" w:space="1" w:color="auto"/>
        </w:pBdr>
        <w:ind w:left="1985" w:hangingChars="706" w:hanging="1985"/>
        <w:rPr>
          <w:rFonts w:ascii="Helvetica" w:hAnsi="Helvetica" w:cs="Arial"/>
          <w:b/>
          <w:sz w:val="28"/>
          <w:szCs w:val="28"/>
          <w:lang w:val="en-US"/>
        </w:rPr>
      </w:pPr>
      <w:r w:rsidRPr="005B5039">
        <w:rPr>
          <w:rFonts w:ascii="Helvetica" w:hAnsi="Helvetica" w:cs="Arial"/>
          <w:b/>
          <w:sz w:val="28"/>
          <w:szCs w:val="28"/>
          <w:lang w:val="en-US"/>
        </w:rPr>
        <w:t>Document for:</w:t>
      </w:r>
      <w:r w:rsidRPr="005B5039">
        <w:rPr>
          <w:rFonts w:ascii="Helvetica" w:hAnsi="Helvetica" w:cs="Arial"/>
          <w:b/>
          <w:sz w:val="28"/>
          <w:szCs w:val="28"/>
          <w:lang w:val="en-US"/>
        </w:rPr>
        <w:tab/>
        <w:t>Discussion</w:t>
      </w:r>
      <w:bookmarkStart w:id="2" w:name="DocumentFor"/>
      <w:bookmarkEnd w:id="2"/>
      <w:r w:rsidR="00E561D5" w:rsidRPr="005B5039">
        <w:rPr>
          <w:rFonts w:ascii="Helvetica" w:hAnsi="Helvetica" w:cs="Arial"/>
          <w:b/>
          <w:sz w:val="28"/>
          <w:szCs w:val="28"/>
          <w:lang w:val="en-US"/>
        </w:rPr>
        <w:t xml:space="preserve"> and Decision</w:t>
      </w:r>
    </w:p>
    <w:bookmarkEnd w:id="0"/>
    <w:p w14:paraId="78A9AE15" w14:textId="322E812E" w:rsidR="00004B52" w:rsidRPr="00B64757" w:rsidRDefault="00D800DA" w:rsidP="005544D4">
      <w:pPr>
        <w:pStyle w:val="Heading1"/>
        <w:adjustRightInd w:val="0"/>
        <w:spacing w:before="100" w:beforeAutospacing="1" w:afterLines="0"/>
        <w:rPr>
          <w:lang w:val="en-US"/>
        </w:rPr>
      </w:pPr>
      <w:r>
        <w:rPr>
          <w:lang w:val="en-US"/>
        </w:rPr>
        <w:t>Prelude</w:t>
      </w:r>
    </w:p>
    <w:p w14:paraId="2084F744" w14:textId="04D7779A" w:rsidR="00D800DA" w:rsidRDefault="00F656EF" w:rsidP="000061D2">
      <w:r>
        <w:t xml:space="preserve">So now comes Release 17, and for this discussion the relevant bits from the </w:t>
      </w:r>
      <w:r w:rsidR="00D036E1">
        <w:t xml:space="preserve">new IAB </w:t>
      </w:r>
      <w:r>
        <w:t xml:space="preserve">WID </w:t>
      </w:r>
      <w:r w:rsidR="00D036E1">
        <w:fldChar w:fldCharType="begin"/>
      </w:r>
      <w:r w:rsidR="00D036E1">
        <w:instrText xml:space="preserve"> REF _Ref30498481 \r \h </w:instrText>
      </w:r>
      <w:r w:rsidR="00D036E1">
        <w:fldChar w:fldCharType="separate"/>
      </w:r>
      <w:r w:rsidR="00D036E1">
        <w:t>[1]</w:t>
      </w:r>
      <w:r w:rsidR="00D036E1">
        <w:fldChar w:fldCharType="end"/>
      </w:r>
      <w:r w:rsidR="00D036E1">
        <w:t xml:space="preserve"> </w:t>
      </w:r>
      <w:r>
        <w:t xml:space="preserve">read as follows, with emphasis </w:t>
      </w:r>
      <w:r w:rsidRPr="00F656EF">
        <w:rPr>
          <w:highlight w:val="yellow"/>
        </w:rPr>
        <w:t>highlighted</w:t>
      </w:r>
      <w:r>
        <w:t>:</w:t>
      </w:r>
    </w:p>
    <w:p w14:paraId="59361D3F" w14:textId="4F24FB2C" w:rsidR="00D800DA" w:rsidRDefault="00D800DA" w:rsidP="000061D2">
      <w:r>
        <w:rPr>
          <w:noProof/>
        </w:rPr>
        <mc:AlternateContent>
          <mc:Choice Requires="wps">
            <w:drawing>
              <wp:anchor distT="0" distB="0" distL="114300" distR="114300" simplePos="0" relativeHeight="251659264" behindDoc="0" locked="0" layoutInCell="1" allowOverlap="1" wp14:anchorId="66A2BA5E" wp14:editId="175AF0FB">
                <wp:simplePos x="0" y="0"/>
                <wp:positionH relativeFrom="column">
                  <wp:posOffset>0</wp:posOffset>
                </wp:positionH>
                <wp:positionV relativeFrom="paragraph">
                  <wp:posOffset>239395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165975" w14:textId="77777777" w:rsidR="00F656EF" w:rsidRDefault="00F656EF" w:rsidP="00F656EF">
                            <w:pPr>
                              <w:spacing w:after="120"/>
                              <w:rPr>
                                <w:bCs/>
                              </w:rPr>
                            </w:pPr>
                            <w:r>
                              <w:rPr>
                                <w:bCs/>
                              </w:rPr>
                              <w:t>Duplexing enhancements [RAN1-led, RAN2, RAN3, RAN4]:</w:t>
                            </w:r>
                          </w:p>
                          <w:p w14:paraId="5C728092" w14:textId="77777777" w:rsidR="00F656EF" w:rsidRDefault="00F656EF" w:rsidP="00F656EF">
                            <w:pPr>
                              <w:pStyle w:val="ListParagraph"/>
                              <w:numPr>
                                <w:ilvl w:val="0"/>
                                <w:numId w:val="48"/>
                              </w:numPr>
                              <w:snapToGrid/>
                              <w:spacing w:after="180" w:afterAutospacing="0"/>
                              <w:ind w:leftChars="0"/>
                              <w:jc w:val="left"/>
                              <w:rPr>
                                <w:lang w:val="en-US"/>
                              </w:rPr>
                            </w:pPr>
                            <w:r>
                              <w:t>Specification of enhancements to the resource multiplexing between child and parent links of an IAB node, including:</w:t>
                            </w:r>
                          </w:p>
                          <w:p w14:paraId="2FBB46AE" w14:textId="77777777" w:rsidR="00F656EF" w:rsidRDefault="00F656EF" w:rsidP="00F656EF">
                            <w:pPr>
                              <w:pStyle w:val="ListParagraph"/>
                              <w:numPr>
                                <w:ilvl w:val="1"/>
                                <w:numId w:val="48"/>
                              </w:numPr>
                              <w:snapToGrid/>
                              <w:spacing w:after="180" w:afterAutospacing="0"/>
                              <w:ind w:leftChars="0"/>
                              <w:jc w:val="left"/>
                            </w:pPr>
                            <w:bookmarkStart w:id="3"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E935714" w14:textId="77777777" w:rsidR="00F656EF" w:rsidRDefault="00F656EF" w:rsidP="00F656EF">
                            <w:pPr>
                              <w:pStyle w:val="ListParagraph"/>
                              <w:numPr>
                                <w:ilvl w:val="1"/>
                                <w:numId w:val="48"/>
                              </w:numPr>
                              <w:snapToGrid/>
                              <w:spacing w:after="180" w:afterAutospacing="0"/>
                              <w:ind w:leftChars="0"/>
                              <w:jc w:val="left"/>
                            </w:pPr>
                            <w:r>
                              <w:t xml:space="preserve">Support for </w:t>
                            </w:r>
                            <w:r w:rsidRPr="00660873">
                              <w:t>dual-</w:t>
                            </w:r>
                            <w:r>
                              <w:t>connectivity scenarios defined by RAN2/RAN3 in the context of topology redundancy for improved robustness and load balancing.</w:t>
                            </w:r>
                          </w:p>
                          <w:bookmarkEnd w:id="3"/>
                          <w:p w14:paraId="35807A40" w14:textId="77777777" w:rsidR="00F656EF" w:rsidRPr="00660873" w:rsidRDefault="00F656EF" w:rsidP="00F656EF">
                            <w:pPr>
                              <w:pStyle w:val="ListParagraph"/>
                              <w:numPr>
                                <w:ilvl w:val="0"/>
                                <w:numId w:val="48"/>
                              </w:numPr>
                              <w:snapToGrid/>
                              <w:spacing w:after="180" w:afterAutospacing="0"/>
                              <w:ind w:leftChars="0"/>
                              <w:jc w:val="left"/>
                            </w:pPr>
                            <w:r w:rsidRPr="00F656EF">
                              <w:rPr>
                                <w:highlight w:val="yellow"/>
                              </w:rPr>
                              <w:t>Specification of IAB-node timing mode(s), extensions for DL/UL power control, and CLI and interference measurements of BH links, as needed, to support simultaneous operation (transmission and/or reception) by IAB-node’s child and parent link</w:t>
                            </w:r>
                            <w:r w:rsidRPr="00660873">
                              <w:t>s.</w:t>
                            </w:r>
                          </w:p>
                          <w:p w14:paraId="600652B5" w14:textId="7B2DC3E3" w:rsidR="00F76EFD" w:rsidRPr="00104763" w:rsidRDefault="00F76EFD" w:rsidP="00F656EF">
                            <w:pPr>
                              <w:pStyle w:val="ListParagraph"/>
                              <w:spacing w:before="100" w:beforeAutospacing="1" w:after="10" w:line="200" w:lineRule="exact"/>
                              <w:ind w:leftChars="0" w:left="180" w:right="-710" w:firstLine="430"/>
                              <w:rPr>
                                <w:rFonts w:ascii="Century Schoolbook" w:hAnsi="Century Schoolbook"/>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A2BA5E" id="_x0000_t202" coordsize="21600,21600" o:spt="202" path="m,l,21600r21600,l21600,xe">
                <v:stroke joinstyle="miter"/>
                <v:path gradientshapeok="t" o:connecttype="rect"/>
              </v:shapetype>
              <v:shape id="Text Box 1" o:spid="_x0000_s1026" type="#_x0000_t202" style="position:absolute;left:0;text-align:left;margin-left:0;margin-top:18.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" filled="f" strokeweight=".5pt">
                <v:textbox style="mso-fit-shape-to-text:t">
                  <w:txbxContent>
                    <w:p w14:paraId="08165975" w14:textId="77777777" w:rsidR="00F656EF" w:rsidRDefault="00F656EF" w:rsidP="00F656EF">
                      <w:pPr>
                        <w:spacing w:after="120"/>
                        <w:rPr>
                          <w:bCs/>
                        </w:rPr>
                      </w:pPr>
                      <w:r>
                        <w:rPr>
                          <w:bCs/>
                        </w:rPr>
                        <w:t>Duplexing enhancements [RAN1-led, RAN2, RAN3, RAN4]:</w:t>
                      </w:r>
                    </w:p>
                    <w:p w14:paraId="5C728092" w14:textId="77777777" w:rsidR="00F656EF" w:rsidRDefault="00F656EF" w:rsidP="00F656EF">
                      <w:pPr>
                        <w:pStyle w:val="ListParagraph"/>
                        <w:numPr>
                          <w:ilvl w:val="0"/>
                          <w:numId w:val="48"/>
                        </w:numPr>
                        <w:snapToGrid/>
                        <w:spacing w:after="180" w:afterAutospacing="0"/>
                        <w:ind w:leftChars="0"/>
                        <w:jc w:val="left"/>
                        <w:rPr>
                          <w:lang w:val="en-US"/>
                        </w:rPr>
                      </w:pPr>
                      <w:r>
                        <w:t>Specification of enhancements to the resource multiplexing between child and parent links of an IAB node, including:</w:t>
                      </w:r>
                    </w:p>
                    <w:p w14:paraId="2FBB46AE" w14:textId="77777777" w:rsidR="00F656EF" w:rsidRDefault="00F656EF" w:rsidP="00F656EF">
                      <w:pPr>
                        <w:pStyle w:val="ListParagraph"/>
                        <w:numPr>
                          <w:ilvl w:val="1"/>
                          <w:numId w:val="48"/>
                        </w:numPr>
                        <w:snapToGrid/>
                        <w:spacing w:after="180" w:afterAutospacing="0"/>
                        <w:ind w:leftChars="0"/>
                        <w:jc w:val="left"/>
                      </w:pPr>
                      <w:bookmarkStart w:id="4"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E935714" w14:textId="77777777" w:rsidR="00F656EF" w:rsidRDefault="00F656EF" w:rsidP="00F656EF">
                      <w:pPr>
                        <w:pStyle w:val="ListParagraph"/>
                        <w:numPr>
                          <w:ilvl w:val="1"/>
                          <w:numId w:val="48"/>
                        </w:numPr>
                        <w:snapToGrid/>
                        <w:spacing w:after="180" w:afterAutospacing="0"/>
                        <w:ind w:leftChars="0"/>
                        <w:jc w:val="left"/>
                      </w:pPr>
                      <w:r>
                        <w:t xml:space="preserve">Support for </w:t>
                      </w:r>
                      <w:r w:rsidRPr="00660873">
                        <w:t>dual-</w:t>
                      </w:r>
                      <w:r>
                        <w:t>connectivity scenarios defined by RAN2/RAN3 in the context of topology redundancy for improved robustness and load balancing.</w:t>
                      </w:r>
                    </w:p>
                    <w:bookmarkEnd w:id="4"/>
                    <w:p w14:paraId="35807A40" w14:textId="77777777" w:rsidR="00F656EF" w:rsidRPr="00660873" w:rsidRDefault="00F656EF" w:rsidP="00F656EF">
                      <w:pPr>
                        <w:pStyle w:val="ListParagraph"/>
                        <w:numPr>
                          <w:ilvl w:val="0"/>
                          <w:numId w:val="48"/>
                        </w:numPr>
                        <w:snapToGrid/>
                        <w:spacing w:after="180" w:afterAutospacing="0"/>
                        <w:ind w:leftChars="0"/>
                        <w:jc w:val="left"/>
                      </w:pPr>
                      <w:r w:rsidRPr="00F656EF">
                        <w:rPr>
                          <w:highlight w:val="yellow"/>
                        </w:rPr>
                        <w:t>Specification of IAB-node timing mode(s), extensions for DL/UL power control, and CLI and interference measurements of BH links, as needed, to support simultaneous operation (transmission and/or reception) by IAB-node’s child and parent link</w:t>
                      </w:r>
                      <w:r w:rsidRPr="00660873">
                        <w:t>s.</w:t>
                      </w:r>
                    </w:p>
                    <w:p w14:paraId="600652B5" w14:textId="7B2DC3E3" w:rsidR="00F76EFD" w:rsidRPr="00104763" w:rsidRDefault="00F76EFD" w:rsidP="00F656EF">
                      <w:pPr>
                        <w:pStyle w:val="ListParagraph"/>
                        <w:spacing w:before="100" w:beforeAutospacing="1" w:after="10" w:line="200" w:lineRule="exact"/>
                        <w:ind w:leftChars="0" w:left="180" w:right="-710" w:firstLine="430"/>
                        <w:rPr>
                          <w:rFonts w:ascii="Century Schoolbook" w:hAnsi="Century Schoolbook"/>
                          <w:sz w:val="18"/>
                          <w:szCs w:val="18"/>
                        </w:rPr>
                      </w:pPr>
                    </w:p>
                  </w:txbxContent>
                </v:textbox>
                <w10:wrap type="square"/>
              </v:shape>
            </w:pict>
          </mc:Fallback>
        </mc:AlternateContent>
      </w:r>
    </w:p>
    <w:p w14:paraId="1B966444" w14:textId="77777777" w:rsidR="00D800DA" w:rsidRDefault="00D800DA" w:rsidP="000061D2"/>
    <w:p w14:paraId="0726C1B0" w14:textId="135D7FEC" w:rsidR="00F656EF" w:rsidRPr="00F656EF" w:rsidRDefault="00D800DA" w:rsidP="00F656EF">
      <w:pPr>
        <w:rPr>
          <w:iCs/>
        </w:rPr>
      </w:pPr>
      <w:r>
        <w:t xml:space="preserve">In this document, we present our views on </w:t>
      </w:r>
      <w:r w:rsidR="00F656EF">
        <w:t>power control</w:t>
      </w:r>
      <w:r w:rsidR="00672EB6">
        <w:t xml:space="preserve"> issues</w:t>
      </w:r>
      <w:r w:rsidR="00F656EF">
        <w:t xml:space="preserve"> as they relate to the above issues</w:t>
      </w:r>
      <w:r w:rsidR="00672EB6">
        <w:t>.</w:t>
      </w:r>
      <w:r w:rsidR="00F656EF">
        <w:t xml:space="preserve">  Naturally, this </w:t>
      </w:r>
      <w:proofErr w:type="spellStart"/>
      <w:r w:rsidR="00F656EF">
        <w:t>Tdoc</w:t>
      </w:r>
      <w:proofErr w:type="spellEnd"/>
      <w:r w:rsidR="00F656EF">
        <w:t xml:space="preserve"> is listed under this agenda item, as the direction there indicates “</w:t>
      </w:r>
      <w:r w:rsidR="00F656EF" w:rsidRPr="00E018D9">
        <w:rPr>
          <w:i/>
          <w:iCs/>
          <w:lang w:eastAsia="x-none"/>
        </w:rPr>
        <w:t xml:space="preserve">Including </w:t>
      </w:r>
      <w:r w:rsidR="00F656EF" w:rsidRPr="00E018D9">
        <w:rPr>
          <w:i/>
          <w:iCs/>
        </w:rPr>
        <w:t>IAB-node timing mode(s), extensions for DL/UL power control, and CLI and interference measurements of BH links, as needed</w:t>
      </w:r>
      <w:r w:rsidR="00F656EF">
        <w:rPr>
          <w:i/>
          <w:iCs/>
        </w:rPr>
        <w:t>.</w:t>
      </w:r>
      <w:r w:rsidR="00F656EF">
        <w:rPr>
          <w:iCs/>
        </w:rPr>
        <w:t>”</w:t>
      </w:r>
    </w:p>
    <w:p w14:paraId="622CFB8F" w14:textId="3D9B3AAD" w:rsidR="00D800DA" w:rsidRDefault="00D800DA" w:rsidP="00433658"/>
    <w:p w14:paraId="33EA7E4B" w14:textId="77777777" w:rsidR="00797937" w:rsidRPr="00433658" w:rsidRDefault="00797937" w:rsidP="00433658"/>
    <w:p w14:paraId="74310E0B" w14:textId="11E91A54" w:rsidR="005A14F6" w:rsidRDefault="00F656EF" w:rsidP="005A14F6">
      <w:pPr>
        <w:pStyle w:val="Heading1"/>
        <w:spacing w:after="180"/>
        <w:rPr>
          <w:lang w:val="en-US"/>
        </w:rPr>
      </w:pPr>
      <w:r>
        <w:rPr>
          <w:lang w:val="en-US"/>
        </w:rPr>
        <w:lastRenderedPageBreak/>
        <w:t>Expo</w:t>
      </w:r>
      <w:r w:rsidR="005A14F6">
        <w:rPr>
          <w:lang w:val="en-US"/>
        </w:rPr>
        <w:t>s</w:t>
      </w:r>
      <w:r>
        <w:rPr>
          <w:lang w:val="en-US"/>
        </w:rPr>
        <w:t>ition</w:t>
      </w:r>
    </w:p>
    <w:p w14:paraId="36A3D698" w14:textId="3F9F0536" w:rsidR="001E0175" w:rsidRPr="001E0175" w:rsidRDefault="001E0175" w:rsidP="001E0175">
      <w:pPr>
        <w:pStyle w:val="Heading2"/>
        <w:rPr>
          <w:lang w:val="en-US"/>
        </w:rPr>
      </w:pPr>
      <w:r>
        <w:rPr>
          <w:lang w:val="en-US"/>
        </w:rPr>
        <w:t>General Principles</w:t>
      </w:r>
    </w:p>
    <w:p w14:paraId="6B8C6C28" w14:textId="350BE129" w:rsidR="00F656EF" w:rsidRDefault="00F656EF" w:rsidP="00F656EF">
      <w:pPr>
        <w:rPr>
          <w:lang w:val="en-US"/>
        </w:rPr>
      </w:pPr>
      <w:r>
        <w:rPr>
          <w:lang w:val="en-US"/>
        </w:rPr>
        <w:t xml:space="preserve">First, let us note that that this topic can become quickly complex to the point of unwieldiness if the scope of the enhancements is not limited to that with minimal specification and signaling impact. To elaborate, </w:t>
      </w:r>
      <w:r>
        <w:rPr>
          <w:lang w:val="en-US"/>
        </w:rPr>
        <w:fldChar w:fldCharType="begin"/>
      </w:r>
      <w:r>
        <w:rPr>
          <w:lang w:val="en-US"/>
        </w:rPr>
        <w:instrText xml:space="preserve"> REF _Ref30424896 \h </w:instrText>
      </w:r>
      <w:r>
        <w:rPr>
          <w:lang w:val="en-US"/>
        </w:rPr>
      </w:r>
      <w:r>
        <w:rPr>
          <w:lang w:val="en-US"/>
        </w:rPr>
        <w:fldChar w:fldCharType="separate"/>
      </w:r>
      <w:r>
        <w:t xml:space="preserve">Figure </w:t>
      </w:r>
      <w:r>
        <w:rPr>
          <w:noProof/>
        </w:rPr>
        <w:t>1</w:t>
      </w:r>
      <w:r>
        <w:rPr>
          <w:lang w:val="en-US"/>
        </w:rPr>
        <w:fldChar w:fldCharType="end"/>
      </w:r>
      <w:r>
        <w:rPr>
          <w:lang w:val="en-US"/>
        </w:rPr>
        <w:t>depicts the IAB network as it has appeared in so many places.  Naturally, a network of IAB nodes might, in its simplest form consist of a tree network, although in general a directed acyclic graph may be employed as the IAB topology. However, as we’ll describe, the lily can be gilded quite rapidly:</w:t>
      </w:r>
    </w:p>
    <w:p w14:paraId="3FB60EA2" w14:textId="244D090C" w:rsidR="00F656EF" w:rsidRDefault="00051086" w:rsidP="00F656EF">
      <w:pPr>
        <w:rPr>
          <w:lang w:val="en-US"/>
        </w:rPr>
      </w:pPr>
      <w:r>
        <w:rPr>
          <w:lang w:val="en-US"/>
        </w:rPr>
        <w:t xml:space="preserve">Some </w:t>
      </w:r>
      <w:r w:rsidR="00F656EF">
        <w:rPr>
          <w:lang w:val="en-US"/>
        </w:rPr>
        <w:t>points to consider are:</w:t>
      </w:r>
    </w:p>
    <w:p w14:paraId="0C248C68" w14:textId="3B1C860C" w:rsidR="00F656EF" w:rsidRDefault="00A03312" w:rsidP="00051086">
      <w:pPr>
        <w:pStyle w:val="ListParagraph"/>
        <w:numPr>
          <w:ilvl w:val="0"/>
          <w:numId w:val="50"/>
        </w:numPr>
        <w:ind w:leftChars="0"/>
        <w:rPr>
          <w:lang w:val="en-US"/>
        </w:rPr>
      </w:pPr>
      <w:r>
        <w:rPr>
          <w:lang w:val="en-US"/>
        </w:rPr>
        <w:t>In general</w:t>
      </w:r>
      <w:r w:rsidR="00F656EF">
        <w:rPr>
          <w:lang w:val="en-US"/>
        </w:rPr>
        <w:t>,</w:t>
      </w:r>
      <w:r>
        <w:rPr>
          <w:lang w:val="en-US"/>
        </w:rPr>
        <w:t xml:space="preserve"> </w:t>
      </w:r>
      <w:r w:rsidR="00F656EF">
        <w:rPr>
          <w:lang w:val="en-US"/>
        </w:rPr>
        <w:t xml:space="preserve">because resources are shared between access and backhaul; so especially for FDD deployments power control will be necessary in general to minimize unwanted interference between backhaul and access.  </w:t>
      </w:r>
    </w:p>
    <w:p w14:paraId="621AC137" w14:textId="328000E6" w:rsidR="00F656EF" w:rsidRDefault="00F656EF" w:rsidP="00051086">
      <w:pPr>
        <w:pStyle w:val="ListParagraph"/>
        <w:numPr>
          <w:ilvl w:val="0"/>
          <w:numId w:val="50"/>
        </w:numPr>
        <w:ind w:leftChars="0"/>
        <w:rPr>
          <w:lang w:val="en-US"/>
        </w:rPr>
      </w:pPr>
      <w:r>
        <w:rPr>
          <w:lang w:val="en-US"/>
        </w:rPr>
        <w:t xml:space="preserve">Because of cross-link-interference, it is clear that not only parent – child links interfering with their associated RANs might be affected but also those of parental siblings of a child link as well as a child’s siblings.  And that’s where it </w:t>
      </w:r>
      <w:r w:rsidR="00D036E1">
        <w:rPr>
          <w:lang w:val="en-US"/>
        </w:rPr>
        <w:t>can start</w:t>
      </w:r>
      <w:r>
        <w:rPr>
          <w:lang w:val="en-US"/>
        </w:rPr>
        <w:t xml:space="preserve"> to get </w:t>
      </w:r>
      <w:r>
        <w:rPr>
          <w:i/>
          <w:lang w:val="en-US"/>
        </w:rPr>
        <w:t>de trop</w:t>
      </w:r>
      <w:r>
        <w:rPr>
          <w:lang w:val="en-US"/>
        </w:rPr>
        <w:t xml:space="preserve">, as one can extend this </w:t>
      </w:r>
      <w:r>
        <w:rPr>
          <w:i/>
          <w:lang w:val="en-US"/>
        </w:rPr>
        <w:t>ad nauseum</w:t>
      </w:r>
      <w:r>
        <w:rPr>
          <w:lang w:val="en-US"/>
        </w:rPr>
        <w:t xml:space="preserve">. That is to say, as in any work item, it’s important to minimize specification effort, and naturally, complexity.  </w:t>
      </w:r>
    </w:p>
    <w:p w14:paraId="10BCC1FD" w14:textId="49A0AA70" w:rsidR="006874C2" w:rsidRDefault="00051086" w:rsidP="00051086">
      <w:pPr>
        <w:pStyle w:val="ListParagraph"/>
        <w:numPr>
          <w:ilvl w:val="0"/>
          <w:numId w:val="50"/>
        </w:numPr>
        <w:ind w:leftChars="0"/>
        <w:rPr>
          <w:lang w:val="en-US"/>
        </w:rPr>
      </w:pPr>
      <w:r>
        <w:rPr>
          <w:lang w:val="en-US"/>
        </w:rPr>
        <w:t>Of course, we already have power control developed for the access network, but in general the link conditions of the backhaul link will be different from the access network.</w:t>
      </w:r>
    </w:p>
    <w:p w14:paraId="082F8968" w14:textId="5B0988E6" w:rsidR="00F656EF" w:rsidRDefault="00F656EF" w:rsidP="00F656EF">
      <w:pPr>
        <w:rPr>
          <w:lang w:val="en-US"/>
        </w:rPr>
      </w:pPr>
      <w:r>
        <w:rPr>
          <w:lang w:val="en-US"/>
        </w:rPr>
        <w:t>Thus</w:t>
      </w:r>
      <w:r w:rsidR="00D036E1">
        <w:rPr>
          <w:lang w:val="en-US"/>
        </w:rPr>
        <w:t>,</w:t>
      </w:r>
      <w:r>
        <w:rPr>
          <w:lang w:val="en-US"/>
        </w:rPr>
        <w:t xml:space="preserve"> we have</w:t>
      </w:r>
      <w:r w:rsidR="00051086">
        <w:rPr>
          <w:lang w:val="en-US"/>
        </w:rPr>
        <w:t>, for points 1 and 2</w:t>
      </w:r>
      <w:r>
        <w:rPr>
          <w:lang w:val="en-US"/>
        </w:rPr>
        <w:t>:</w:t>
      </w:r>
    </w:p>
    <w:p w14:paraId="1238754E" w14:textId="74262EE4" w:rsidR="00F656EF" w:rsidRDefault="006874C2" w:rsidP="00F656EF">
      <w:pPr>
        <w:rPr>
          <w:lang w:val="en-US"/>
        </w:rPr>
      </w:pPr>
      <w:r>
        <w:rPr>
          <w:b/>
          <w:u w:val="single"/>
          <w:lang w:val="en-US"/>
        </w:rPr>
        <w:t>Proposal</w:t>
      </w:r>
      <w:r w:rsidR="00F656EF">
        <w:rPr>
          <w:b/>
          <w:u w:val="single"/>
          <w:lang w:val="en-US"/>
        </w:rPr>
        <w:t xml:space="preserve"> 1:</w:t>
      </w:r>
    </w:p>
    <w:p w14:paraId="283E5095" w14:textId="5FB1878B" w:rsidR="00F656EF" w:rsidRDefault="006874C2" w:rsidP="00F656EF">
      <w:pPr>
        <w:rPr>
          <w:lang w:val="en-US"/>
        </w:rPr>
      </w:pPr>
      <w:r>
        <w:rPr>
          <w:lang w:val="en-US"/>
        </w:rPr>
        <w:t>The scope of</w:t>
      </w:r>
      <w:r w:rsidR="00051086">
        <w:rPr>
          <w:lang w:val="en-US"/>
        </w:rPr>
        <w:t xml:space="preserve"> the power control enhancements should be limited.  In the WID, the limitation is mentioned between parent-child links, and so the </w:t>
      </w:r>
      <w:r w:rsidR="00051086">
        <w:rPr>
          <w:i/>
          <w:lang w:val="en-US"/>
        </w:rPr>
        <w:t>control</w:t>
      </w:r>
      <w:r w:rsidR="00051086">
        <w:rPr>
          <w:lang w:val="en-US"/>
        </w:rPr>
        <w:t xml:space="preserve"> should take place between these links, but also CLI </w:t>
      </w:r>
      <w:r w:rsidR="00051086">
        <w:rPr>
          <w:i/>
          <w:lang w:val="en-US"/>
        </w:rPr>
        <w:t>measurements</w:t>
      </w:r>
      <w:r w:rsidR="00051086">
        <w:rPr>
          <w:lang w:val="en-US"/>
        </w:rPr>
        <w:t xml:space="preserve"> should be limited to minimize signaling.</w:t>
      </w:r>
    </w:p>
    <w:p w14:paraId="73BF5945" w14:textId="29118964" w:rsidR="00051086" w:rsidRDefault="00051086" w:rsidP="00F656EF">
      <w:pPr>
        <w:rPr>
          <w:lang w:val="en-US"/>
        </w:rPr>
      </w:pPr>
      <w:r>
        <w:rPr>
          <w:lang w:val="en-US"/>
        </w:rPr>
        <w:t>As to points 1 and 3, as we all know, there exists uplink power control signaling defi</w:t>
      </w:r>
      <w:r w:rsidR="00D036E1">
        <w:rPr>
          <w:lang w:val="en-US"/>
        </w:rPr>
        <w:t xml:space="preserve">ned for NR, e.g., as defined in section 7 of </w:t>
      </w:r>
      <w:r w:rsidR="00D036E1">
        <w:rPr>
          <w:lang w:val="en-US"/>
        </w:rPr>
        <w:fldChar w:fldCharType="begin"/>
      </w:r>
      <w:r w:rsidR="00D036E1">
        <w:rPr>
          <w:lang w:val="en-US"/>
        </w:rPr>
        <w:instrText xml:space="preserve"> REF _Ref30498874 \r \h </w:instrText>
      </w:r>
      <w:r w:rsidR="00D036E1">
        <w:rPr>
          <w:lang w:val="en-US"/>
        </w:rPr>
      </w:r>
      <w:r w:rsidR="00D036E1">
        <w:rPr>
          <w:lang w:val="en-US"/>
        </w:rPr>
        <w:fldChar w:fldCharType="separate"/>
      </w:r>
      <w:r w:rsidR="00D036E1">
        <w:rPr>
          <w:lang w:val="en-US"/>
        </w:rPr>
        <w:t>[2]</w:t>
      </w:r>
      <w:r w:rsidR="00D036E1">
        <w:rPr>
          <w:lang w:val="en-US"/>
        </w:rPr>
        <w:fldChar w:fldCharType="end"/>
      </w:r>
      <w:r w:rsidR="00D036E1">
        <w:rPr>
          <w:lang w:val="en-US"/>
        </w:rPr>
        <w:t>; for example, the PUSCH power control update is given as:</w:t>
      </w:r>
    </w:p>
    <w:p w14:paraId="76CF606A" w14:textId="0CB2B035" w:rsidR="00051086" w:rsidRPr="00F656EF" w:rsidRDefault="00533339" w:rsidP="00F656EF">
      <w:pPr>
        <w:rPr>
          <w:lang w:val="en-US"/>
        </w:rPr>
      </w:pPr>
      <w:r w:rsidRPr="00B916EC">
        <w:rPr>
          <w:noProof/>
          <w:position w:val="-32"/>
        </w:rPr>
        <w:object w:dxaOrig="9360" w:dyaOrig="740" w14:anchorId="3E1E9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1.45pt;height:36pt;mso-width-percent:0;mso-height-percent:0;mso-width-percent:0;mso-height-percent:0" o:ole="">
            <v:imagedata r:id="rId8" o:title=""/>
          </v:shape>
          <o:OLEObject Type="Embed" ProgID="Equation.3" ShapeID="_x0000_i1026" DrawAspect="Content" ObjectID="_1658301582" r:id="rId9"/>
        </w:object>
      </w:r>
    </w:p>
    <w:p w14:paraId="6AD599A9" w14:textId="663C8227" w:rsidR="00F656EF" w:rsidRDefault="00D036E1" w:rsidP="00F656EF">
      <w:pPr>
        <w:rPr>
          <w:lang w:val="en-US"/>
        </w:rPr>
      </w:pPr>
      <w:r>
        <w:rPr>
          <w:lang w:val="en-US"/>
        </w:rPr>
        <w:t>where a few paragraphs following is devoted to the definition of the parameters in said equation, as well as said rules for how the parameters are defined, configured, etc.</w:t>
      </w:r>
    </w:p>
    <w:p w14:paraId="6B8848E9" w14:textId="6A353C07" w:rsidR="00D036E1" w:rsidRDefault="00D036E1" w:rsidP="00F656EF">
      <w:pPr>
        <w:rPr>
          <w:lang w:val="en-US"/>
        </w:rPr>
      </w:pPr>
      <w:r>
        <w:rPr>
          <w:lang w:val="en-US"/>
        </w:rPr>
        <w:t>Similar approaches apply to the other uplink channels as well as rules for prioritization of transmitted power in the event of approaching the maximum transmitted power limits or when the power headroom limit is approached.</w:t>
      </w:r>
    </w:p>
    <w:p w14:paraId="3B0C3773" w14:textId="56359484" w:rsidR="00D036E1" w:rsidRDefault="00D036E1" w:rsidP="00F656EF">
      <w:pPr>
        <w:rPr>
          <w:lang w:val="en-US"/>
        </w:rPr>
      </w:pPr>
      <w:r>
        <w:rPr>
          <w:lang w:val="en-US"/>
        </w:rPr>
        <w:t>Now, clearly this sort of framework is able to be re-used for IAB.  However, as might be expected for other uplink channels, parameter values would vary according to the link needs of IAB.</w:t>
      </w:r>
    </w:p>
    <w:p w14:paraId="608F60B2" w14:textId="192F917A" w:rsidR="00D036E1" w:rsidRDefault="00D036E1" w:rsidP="00F656EF">
      <w:pPr>
        <w:rPr>
          <w:lang w:val="en-US"/>
        </w:rPr>
      </w:pPr>
      <w:r>
        <w:rPr>
          <w:lang w:val="en-US"/>
        </w:rPr>
        <w:lastRenderedPageBreak/>
        <w:t xml:space="preserve">On the other hand, there ought to be requirements for explicit </w:t>
      </w:r>
      <w:r>
        <w:rPr>
          <w:i/>
          <w:lang w:val="en-US"/>
        </w:rPr>
        <w:t>downlink</w:t>
      </w:r>
      <w:r>
        <w:rPr>
          <w:lang w:val="en-US"/>
        </w:rPr>
        <w:t xml:space="preserve"> (DU transmit) power control from parent to child, signaled either arising from measurements taken at the child’s receiver, or, perhaps, under direction of the parent node’s parent and/or the donor DU/CU.</w:t>
      </w:r>
    </w:p>
    <w:p w14:paraId="50ECA1AD" w14:textId="21035812" w:rsidR="00D036E1" w:rsidRDefault="00D036E1" w:rsidP="00F656EF">
      <w:pPr>
        <w:rPr>
          <w:lang w:val="en-US"/>
        </w:rPr>
      </w:pPr>
    </w:p>
    <w:p w14:paraId="1856656F" w14:textId="457E2452" w:rsidR="00D036E1" w:rsidRDefault="00D036E1" w:rsidP="00F656EF">
      <w:pPr>
        <w:rPr>
          <w:lang w:val="en-US"/>
        </w:rPr>
      </w:pPr>
    </w:p>
    <w:p w14:paraId="13444531" w14:textId="15E05AD6" w:rsidR="00D036E1" w:rsidRDefault="00D036E1" w:rsidP="00F656EF">
      <w:pPr>
        <w:rPr>
          <w:lang w:val="en-US"/>
        </w:rPr>
      </w:pPr>
      <w:r>
        <w:rPr>
          <w:lang w:val="en-US"/>
        </w:rPr>
        <w:t>Thus, we have:</w:t>
      </w:r>
    </w:p>
    <w:p w14:paraId="74FEEBB6" w14:textId="36E70B36" w:rsidR="00D036E1" w:rsidRDefault="00D036E1" w:rsidP="00F656EF">
      <w:pPr>
        <w:rPr>
          <w:lang w:val="en-US"/>
        </w:rPr>
      </w:pPr>
      <w:r>
        <w:rPr>
          <w:b/>
          <w:u w:val="single"/>
          <w:lang w:val="en-US"/>
        </w:rPr>
        <w:t>Proposal 2:</w:t>
      </w:r>
    </w:p>
    <w:p w14:paraId="58A5F5ED" w14:textId="4A6D39E1" w:rsidR="00D036E1" w:rsidRDefault="00D036E1" w:rsidP="00F656EF">
      <w:pPr>
        <w:rPr>
          <w:lang w:val="en-US"/>
        </w:rPr>
      </w:pPr>
      <w:r>
        <w:rPr>
          <w:lang w:val="en-US"/>
        </w:rPr>
        <w:t>Specification of power control for IAB nodes should appropriate as much as is feasible from the existing power control framework of NR.</w:t>
      </w:r>
    </w:p>
    <w:p w14:paraId="1503EBC2" w14:textId="77777777" w:rsidR="00D036E1" w:rsidRPr="00D036E1" w:rsidRDefault="00D036E1" w:rsidP="00F656EF">
      <w:pPr>
        <w:rPr>
          <w:lang w:val="en-US"/>
        </w:rPr>
      </w:pPr>
    </w:p>
    <w:p w14:paraId="6E730494" w14:textId="4D83A45D" w:rsidR="00D036E1" w:rsidRDefault="00D036E1" w:rsidP="00F656EF">
      <w:pPr>
        <w:rPr>
          <w:lang w:val="en-US"/>
        </w:rPr>
      </w:pPr>
    </w:p>
    <w:p w14:paraId="4E4574B4" w14:textId="77777777" w:rsidR="00D036E1" w:rsidRPr="00D036E1" w:rsidRDefault="00D036E1" w:rsidP="00F656EF">
      <w:pPr>
        <w:rPr>
          <w:lang w:val="en-US"/>
        </w:rPr>
      </w:pPr>
    </w:p>
    <w:p w14:paraId="5FF87926" w14:textId="5A4C9300" w:rsidR="00F656EF" w:rsidRDefault="00F656EF" w:rsidP="00F656EF">
      <w:pPr>
        <w:rPr>
          <w:lang w:val="en-US"/>
        </w:rPr>
      </w:pPr>
    </w:p>
    <w:p w14:paraId="46B04BEE" w14:textId="745DB6A2" w:rsidR="00F656EF" w:rsidRDefault="00F656EF" w:rsidP="00F656EF">
      <w:pPr>
        <w:rPr>
          <w:lang w:val="en-US"/>
        </w:rPr>
      </w:pPr>
    </w:p>
    <w:p w14:paraId="3CE84F12" w14:textId="77777777" w:rsidR="00F656EF" w:rsidRDefault="00533339" w:rsidP="00F656EF">
      <w:pPr>
        <w:keepNext/>
      </w:pPr>
      <w:ins w:id="5" w:author="Park, Ken" w:date="2020-01-06T15:38:00Z">
        <w:r w:rsidRPr="005369DD">
          <w:rPr>
            <w:noProof/>
          </w:rPr>
          <w:object w:dxaOrig="8256" w:dyaOrig="8615" w14:anchorId="43AF21B5">
            <v:shape id="_x0000_i1025" type="#_x0000_t75" alt="" style="width:273.7pt;height:285.6pt;mso-width-percent:0;mso-height-percent:0;mso-width-percent:0;mso-height-percent:0" o:ole="">
              <v:imagedata r:id="rId10" o:title=""/>
            </v:shape>
            <o:OLEObject Type="Embed" ProgID="Visio.Drawing.11" ShapeID="_x0000_i1025" DrawAspect="Content" ObjectID="_1658301583" r:id="rId11"/>
          </w:object>
        </w:r>
      </w:ins>
    </w:p>
    <w:p w14:paraId="4A346880" w14:textId="485D3EAD" w:rsidR="00F656EF" w:rsidRDefault="00F656EF" w:rsidP="00F656EF">
      <w:pPr>
        <w:pStyle w:val="Caption"/>
        <w:rPr>
          <w:lang w:val="en-US"/>
        </w:rPr>
      </w:pPr>
      <w:bookmarkStart w:id="6" w:name="_Ref30424896"/>
      <w:r>
        <w:t xml:space="preserve">Figure </w:t>
      </w:r>
      <w:r>
        <w:fldChar w:fldCharType="begin"/>
      </w:r>
      <w:r>
        <w:instrText xml:space="preserve"> SEQ Figure \* ARABIC </w:instrText>
      </w:r>
      <w:r>
        <w:fldChar w:fldCharType="separate"/>
      </w:r>
      <w:r>
        <w:rPr>
          <w:noProof/>
        </w:rPr>
        <w:t>1</w:t>
      </w:r>
      <w:r>
        <w:fldChar w:fldCharType="end"/>
      </w:r>
      <w:bookmarkEnd w:id="6"/>
      <w:r>
        <w:t xml:space="preserve"> T</w:t>
      </w:r>
      <w:r w:rsidR="00D036E1">
        <w:t>he</w:t>
      </w:r>
      <w:r>
        <w:t xml:space="preserve"> well</w:t>
      </w:r>
      <w:r w:rsidR="009800CC">
        <w:t>-</w:t>
      </w:r>
      <w:r w:rsidR="00D036E1">
        <w:t>known diagram of an IAB network</w:t>
      </w:r>
    </w:p>
    <w:p w14:paraId="72C03BA0" w14:textId="77777777" w:rsidR="00F656EF" w:rsidRPr="00F656EF" w:rsidRDefault="00F656EF" w:rsidP="00F656EF">
      <w:pPr>
        <w:rPr>
          <w:lang w:val="en-US"/>
        </w:rPr>
      </w:pPr>
    </w:p>
    <w:p w14:paraId="6537B4CE" w14:textId="6A289179" w:rsidR="001E0175" w:rsidRDefault="001E0175" w:rsidP="001E0175">
      <w:pPr>
        <w:pStyle w:val="Heading2"/>
        <w:rPr>
          <w:lang w:val="en-US"/>
        </w:rPr>
      </w:pPr>
      <w:r>
        <w:rPr>
          <w:lang w:val="en-US"/>
        </w:rPr>
        <w:t>Adapting the Methodology of Usage of Time/Frequency Resources to Power</w:t>
      </w:r>
    </w:p>
    <w:p w14:paraId="1B209AB0" w14:textId="45D45FF2" w:rsidR="001F6AF4" w:rsidRDefault="001E0175" w:rsidP="001E0175">
      <w:pPr>
        <w:rPr>
          <w:lang w:val="en-US"/>
        </w:rPr>
      </w:pPr>
      <w:r>
        <w:rPr>
          <w:lang w:val="en-US"/>
        </w:rPr>
        <w:t xml:space="preserve">One other point bears being pointed out: </w:t>
      </w:r>
      <w:r w:rsidR="00A72E6A">
        <w:rPr>
          <w:lang w:val="en-US"/>
        </w:rPr>
        <w:t xml:space="preserve">How is power to be allocated to a node? In the access network paradigm, of course, power is allocated to a UE as per power control commands sent from a </w:t>
      </w:r>
      <w:proofErr w:type="spellStart"/>
      <w:r w:rsidR="00A72E6A">
        <w:rPr>
          <w:lang w:val="en-US"/>
        </w:rPr>
        <w:t>gNB</w:t>
      </w:r>
      <w:proofErr w:type="spellEnd"/>
      <w:r w:rsidR="00A72E6A">
        <w:rPr>
          <w:lang w:val="en-US"/>
        </w:rPr>
        <w:t xml:space="preserve">. </w:t>
      </w:r>
      <w:r w:rsidR="001F6AF4">
        <w:rPr>
          <w:lang w:val="en-US"/>
        </w:rPr>
        <w:t xml:space="preserve">Now, there’s lots of details involved, but there are scenarios without a </w:t>
      </w:r>
      <w:proofErr w:type="spellStart"/>
      <w:r w:rsidR="001F6AF4">
        <w:rPr>
          <w:lang w:val="en-US"/>
        </w:rPr>
        <w:t>half duplex</w:t>
      </w:r>
      <w:proofErr w:type="spellEnd"/>
      <w:r w:rsidR="001F6AF4">
        <w:rPr>
          <w:lang w:val="en-US"/>
        </w:rPr>
        <w:t xml:space="preserve"> constraint, in which transmission from a DU and transmission from an MT may take place simultaneously (assuming that both, e.g., are FDD.)  Under circumstances dependent on RF parameters of the transmitters, the total power of both the MT and DU need to be controlled.  Cases can be made that they </w:t>
      </w:r>
      <w:proofErr w:type="spellStart"/>
      <w:r w:rsidR="001F6AF4">
        <w:rPr>
          <w:lang w:val="en-US"/>
        </w:rPr>
        <w:t>shyould</w:t>
      </w:r>
      <w:proofErr w:type="spellEnd"/>
      <w:r w:rsidR="001F6AF4">
        <w:rPr>
          <w:lang w:val="en-US"/>
        </w:rPr>
        <w:t xml:space="preserve"> be controlled individually or as a totality.  In particular, there can exist circumstances in which the MT may allocate some of </w:t>
      </w:r>
      <w:proofErr w:type="gramStart"/>
      <w:r w:rsidR="001F6AF4">
        <w:rPr>
          <w:lang w:val="en-US"/>
        </w:rPr>
        <w:t>its</w:t>
      </w:r>
      <w:proofErr w:type="gramEnd"/>
      <w:r w:rsidR="001F6AF4">
        <w:rPr>
          <w:lang w:val="en-US"/>
        </w:rPr>
        <w:t xml:space="preserve"> transmit power capacity to the DU. </w:t>
      </w:r>
      <w:proofErr w:type="gramStart"/>
      <w:r w:rsidR="001F6AF4">
        <w:rPr>
          <w:lang w:val="en-US"/>
        </w:rPr>
        <w:t>Hence</w:t>
      </w:r>
      <w:proofErr w:type="gramEnd"/>
      <w:r w:rsidR="001F6AF4">
        <w:rPr>
          <w:lang w:val="en-US"/>
        </w:rPr>
        <w:t xml:space="preserve"> we have</w:t>
      </w:r>
    </w:p>
    <w:p w14:paraId="53C67C4D" w14:textId="011A88D9" w:rsidR="001F6AF4" w:rsidRDefault="001F6AF4" w:rsidP="001F6AF4">
      <w:pPr>
        <w:rPr>
          <w:lang w:val="en-US"/>
        </w:rPr>
      </w:pPr>
      <w:r>
        <w:rPr>
          <w:b/>
          <w:u w:val="single"/>
          <w:lang w:val="en-US"/>
        </w:rPr>
        <w:t xml:space="preserve">Proposal </w:t>
      </w:r>
      <w:r>
        <w:rPr>
          <w:b/>
          <w:u w:val="single"/>
          <w:lang w:val="en-US"/>
        </w:rPr>
        <w:t>3</w:t>
      </w:r>
      <w:r>
        <w:rPr>
          <w:b/>
          <w:u w:val="single"/>
          <w:lang w:val="en-US"/>
        </w:rPr>
        <w:t>:</w:t>
      </w:r>
    </w:p>
    <w:p w14:paraId="009B8B77" w14:textId="46AEB8C6" w:rsidR="001F6AF4" w:rsidRDefault="001F6AF4" w:rsidP="001F6AF4">
      <w:pPr>
        <w:rPr>
          <w:lang w:val="en-US"/>
        </w:rPr>
      </w:pPr>
      <w:r>
        <w:rPr>
          <w:lang w:val="en-US"/>
        </w:rPr>
        <w:t xml:space="preserve">The scope of the power control enhancements should </w:t>
      </w:r>
      <w:r>
        <w:rPr>
          <w:lang w:val="en-US"/>
        </w:rPr>
        <w:t>consider MT/DU power transmit requirements and capabilities dependent on the RF parameters involved, duplex capability, etc.</w:t>
      </w:r>
    </w:p>
    <w:p w14:paraId="7F71A984" w14:textId="46812EA7" w:rsidR="001F6AF4" w:rsidRDefault="001F6AF4" w:rsidP="001E0175">
      <w:pPr>
        <w:rPr>
          <w:lang w:val="en-US"/>
        </w:rPr>
      </w:pPr>
    </w:p>
    <w:p w14:paraId="64E7A6B1" w14:textId="77777777" w:rsidR="001F6AF4" w:rsidRPr="001E0175" w:rsidRDefault="001F6AF4" w:rsidP="001E0175">
      <w:pPr>
        <w:rPr>
          <w:lang w:val="en-US"/>
        </w:rPr>
      </w:pPr>
    </w:p>
    <w:p w14:paraId="7D6AAA15" w14:textId="77777777" w:rsidR="009E28B3" w:rsidRPr="004A54CB" w:rsidRDefault="009E28B3" w:rsidP="004A54CB">
      <w:pPr>
        <w:spacing w:after="120" w:afterAutospacing="0"/>
        <w:rPr>
          <w:lang w:val="en-US"/>
        </w:rPr>
      </w:pPr>
    </w:p>
    <w:p w14:paraId="01AB7CA1" w14:textId="17D5D27F" w:rsidR="00B64757" w:rsidRDefault="00D036E1" w:rsidP="00B64757">
      <w:pPr>
        <w:pStyle w:val="Heading1"/>
        <w:spacing w:after="180"/>
        <w:rPr>
          <w:lang w:val="en-US" w:eastAsia="zh-CN"/>
        </w:rPr>
      </w:pPr>
      <w:r>
        <w:rPr>
          <w:lang w:val="en-US" w:eastAsia="zh-CN"/>
        </w:rPr>
        <w:t xml:space="preserve">In </w:t>
      </w:r>
      <w:r w:rsidR="00B64757" w:rsidRPr="00B64757">
        <w:rPr>
          <w:lang w:val="en-US" w:eastAsia="zh-CN"/>
        </w:rPr>
        <w:t>Conclusion</w:t>
      </w:r>
    </w:p>
    <w:p w14:paraId="00F91E0B" w14:textId="2E3BE0D4" w:rsidR="00D036E1" w:rsidRDefault="00D036E1" w:rsidP="00D036E1">
      <w:pPr>
        <w:rPr>
          <w:lang w:val="en-US" w:eastAsia="zh-CN"/>
        </w:rPr>
      </w:pPr>
      <w:proofErr w:type="gramStart"/>
      <w:r>
        <w:rPr>
          <w:lang w:val="en-US" w:eastAsia="zh-CN"/>
        </w:rPr>
        <w:t>So</w:t>
      </w:r>
      <w:proofErr w:type="gramEnd"/>
      <w:r>
        <w:rPr>
          <w:lang w:val="en-US" w:eastAsia="zh-CN"/>
        </w:rPr>
        <w:t xml:space="preserve"> the proposals are:</w:t>
      </w:r>
    </w:p>
    <w:p w14:paraId="392EE45D" w14:textId="77777777" w:rsidR="00D036E1" w:rsidRDefault="00D036E1" w:rsidP="00D036E1">
      <w:pPr>
        <w:rPr>
          <w:lang w:val="en-US"/>
        </w:rPr>
      </w:pPr>
      <w:r>
        <w:rPr>
          <w:b/>
          <w:u w:val="single"/>
          <w:lang w:val="en-US"/>
        </w:rPr>
        <w:t>Proposal 1:</w:t>
      </w:r>
    </w:p>
    <w:p w14:paraId="56FB96F4" w14:textId="77777777" w:rsidR="00D036E1" w:rsidRDefault="00D036E1" w:rsidP="00D036E1">
      <w:pPr>
        <w:rPr>
          <w:lang w:val="en-US"/>
        </w:rPr>
      </w:pPr>
      <w:r>
        <w:rPr>
          <w:lang w:val="en-US"/>
        </w:rPr>
        <w:t xml:space="preserve">The scope of the power control enhancements should be limited.  In the WID, the limitation is mentioned between parent-child links, and so the </w:t>
      </w:r>
      <w:r>
        <w:rPr>
          <w:i/>
          <w:lang w:val="en-US"/>
        </w:rPr>
        <w:t>control</w:t>
      </w:r>
      <w:r>
        <w:rPr>
          <w:lang w:val="en-US"/>
        </w:rPr>
        <w:t xml:space="preserve"> should take place between these links, but also CLI </w:t>
      </w:r>
      <w:r>
        <w:rPr>
          <w:i/>
          <w:lang w:val="en-US"/>
        </w:rPr>
        <w:t>measurements</w:t>
      </w:r>
      <w:r>
        <w:rPr>
          <w:lang w:val="en-US"/>
        </w:rPr>
        <w:t xml:space="preserve"> should be limited to minimize signaling.</w:t>
      </w:r>
    </w:p>
    <w:p w14:paraId="79C55D5F" w14:textId="77777777" w:rsidR="00D036E1" w:rsidRDefault="00D036E1" w:rsidP="00D036E1">
      <w:pPr>
        <w:rPr>
          <w:lang w:val="en-US"/>
        </w:rPr>
      </w:pPr>
      <w:r>
        <w:rPr>
          <w:b/>
          <w:u w:val="single"/>
          <w:lang w:val="en-US"/>
        </w:rPr>
        <w:t>Proposal 2:</w:t>
      </w:r>
    </w:p>
    <w:p w14:paraId="239C020B" w14:textId="77777777" w:rsidR="00D036E1" w:rsidRDefault="00D036E1" w:rsidP="00D036E1">
      <w:pPr>
        <w:rPr>
          <w:lang w:val="en-US"/>
        </w:rPr>
      </w:pPr>
      <w:r>
        <w:rPr>
          <w:lang w:val="en-US"/>
        </w:rPr>
        <w:t>Specification of power control for IAB nodes should appropriate as much as is feasible from the existing power control framework of NR.</w:t>
      </w:r>
    </w:p>
    <w:p w14:paraId="7FB66D4B" w14:textId="77777777" w:rsidR="001F6AF4" w:rsidRDefault="001F6AF4" w:rsidP="001F6AF4">
      <w:pPr>
        <w:rPr>
          <w:lang w:val="en-US"/>
        </w:rPr>
      </w:pPr>
      <w:r>
        <w:rPr>
          <w:b/>
          <w:u w:val="single"/>
          <w:lang w:val="en-US"/>
        </w:rPr>
        <w:t>Proposal 3:</w:t>
      </w:r>
    </w:p>
    <w:p w14:paraId="148BD028" w14:textId="77777777" w:rsidR="001F6AF4" w:rsidRDefault="001F6AF4" w:rsidP="001F6AF4">
      <w:pPr>
        <w:rPr>
          <w:lang w:val="en-US"/>
        </w:rPr>
      </w:pPr>
      <w:r>
        <w:rPr>
          <w:lang w:val="en-US"/>
        </w:rPr>
        <w:t>The scope of the power control enhancements should consider MT/DU power transmit requirements and capabilities dependent on the RF parameters involved, duplex capability, etc.</w:t>
      </w:r>
    </w:p>
    <w:p w14:paraId="4A2CF976" w14:textId="0CDB004F" w:rsidR="00D036E1" w:rsidRDefault="00D036E1" w:rsidP="00D036E1">
      <w:pPr>
        <w:rPr>
          <w:lang w:val="en-US" w:eastAsia="zh-CN"/>
        </w:rPr>
      </w:pPr>
    </w:p>
    <w:p w14:paraId="48A79F3B" w14:textId="77777777" w:rsidR="00D036E1" w:rsidRDefault="00D036E1" w:rsidP="00D036E1">
      <w:pPr>
        <w:rPr>
          <w:lang w:val="en-US" w:eastAsia="zh-CN"/>
        </w:rPr>
      </w:pPr>
    </w:p>
    <w:p w14:paraId="33E78DB2" w14:textId="77777777" w:rsidR="00D036E1" w:rsidRDefault="00D036E1" w:rsidP="00D036E1">
      <w:pPr>
        <w:rPr>
          <w:lang w:val="en-US" w:eastAsia="zh-CN"/>
        </w:rPr>
      </w:pPr>
    </w:p>
    <w:p w14:paraId="214CB681" w14:textId="77777777" w:rsidR="00D036E1" w:rsidRPr="00D036E1" w:rsidRDefault="00D036E1" w:rsidP="00D036E1">
      <w:pPr>
        <w:rPr>
          <w:lang w:val="en-US" w:eastAsia="zh-CN"/>
        </w:rPr>
      </w:pP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7B9F41AF" w14:textId="2B41B5E6" w:rsidR="00051086" w:rsidRDefault="00051086" w:rsidP="0029021D">
      <w:pPr>
        <w:pStyle w:val="textintend2"/>
        <w:widowControl w:val="0"/>
        <w:numPr>
          <w:ilvl w:val="0"/>
          <w:numId w:val="43"/>
        </w:numPr>
        <w:snapToGrid w:val="0"/>
        <w:spacing w:before="100" w:beforeAutospacing="1" w:after="0"/>
        <w:rPr>
          <w:lang w:eastAsia="ja-JP"/>
        </w:rPr>
      </w:pPr>
      <w:bookmarkStart w:id="7" w:name="_Ref30498481"/>
      <w:r>
        <w:rPr>
          <w:lang w:eastAsia="ja-JP"/>
        </w:rPr>
        <w:t>R</w:t>
      </w:r>
      <w:r w:rsidR="00D036E1">
        <w:rPr>
          <w:lang w:eastAsia="ja-JP"/>
        </w:rPr>
        <w:t xml:space="preserve">P-19325, </w:t>
      </w:r>
      <w:r w:rsidR="00D036E1" w:rsidRPr="00D036E1">
        <w:rPr>
          <w:lang w:eastAsia="ja-JP"/>
        </w:rPr>
        <w:t>New WID on Enhancements to Integrated Access and Backhaul</w:t>
      </w:r>
      <w:r w:rsidR="00D036E1">
        <w:rPr>
          <w:lang w:eastAsia="ja-JP"/>
        </w:rPr>
        <w:t>, RAN #86</w:t>
      </w:r>
      <w:bookmarkEnd w:id="7"/>
    </w:p>
    <w:p w14:paraId="27AF5617" w14:textId="01357A3E" w:rsidR="00672EB6" w:rsidRDefault="00051086" w:rsidP="0029021D">
      <w:pPr>
        <w:pStyle w:val="textintend2"/>
        <w:widowControl w:val="0"/>
        <w:numPr>
          <w:ilvl w:val="0"/>
          <w:numId w:val="43"/>
        </w:numPr>
        <w:snapToGrid w:val="0"/>
        <w:spacing w:before="100" w:beforeAutospacing="1" w:after="0"/>
        <w:rPr>
          <w:lang w:eastAsia="ja-JP"/>
        </w:rPr>
      </w:pPr>
      <w:bookmarkStart w:id="8" w:name="_Ref30498874"/>
      <w:r>
        <w:rPr>
          <w:lang w:eastAsia="ja-JP"/>
        </w:rPr>
        <w:t>TS38.213 v15.8.0</w:t>
      </w:r>
      <w:bookmarkEnd w:id="8"/>
    </w:p>
    <w:p w14:paraId="248FB8EF" w14:textId="77777777" w:rsidR="003269D8" w:rsidRPr="003269D8" w:rsidRDefault="003269D8" w:rsidP="003269D8"/>
    <w:sectPr w:rsidR="003269D8" w:rsidRPr="003269D8"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2AB38" w14:textId="77777777" w:rsidR="00533339" w:rsidRDefault="00533339">
      <w:r>
        <w:separator/>
      </w:r>
    </w:p>
  </w:endnote>
  <w:endnote w:type="continuationSeparator" w:id="0">
    <w:p w14:paraId="2DF917F8" w14:textId="77777777" w:rsidR="00533339" w:rsidRDefault="00533339">
      <w:r>
        <w:continuationSeparator/>
      </w:r>
    </w:p>
  </w:endnote>
  <w:endnote w:type="continuationNotice" w:id="1">
    <w:p w14:paraId="0D7EC97A" w14:textId="77777777" w:rsidR="00533339" w:rsidRDefault="00533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F76EFD" w:rsidRDefault="00F76EFD">
    <w:pPr>
      <w:pStyle w:val="Footer"/>
      <w:jc w:val="center"/>
    </w:pPr>
    <w:r>
      <w:rPr>
        <w:b/>
        <w:szCs w:val="24"/>
      </w:rPr>
      <w:fldChar w:fldCharType="begin"/>
    </w:r>
    <w:r>
      <w:rPr>
        <w:b/>
      </w:rPr>
      <w:instrText>PAGE</w:instrText>
    </w:r>
    <w:r>
      <w:rPr>
        <w:b/>
        <w:szCs w:val="24"/>
      </w:rPr>
      <w:fldChar w:fldCharType="separate"/>
    </w:r>
    <w:r>
      <w:rPr>
        <w:b/>
        <w:noProof/>
      </w:rPr>
      <w:t>2</w:t>
    </w:r>
    <w:r>
      <w:rPr>
        <w:b/>
        <w:szCs w:val="24"/>
      </w:rPr>
      <w:fldChar w:fldCharType="end"/>
    </w:r>
  </w:p>
  <w:p w14:paraId="16933CB8" w14:textId="77777777" w:rsidR="00F76EFD" w:rsidRDefault="00F76E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F1356" w14:textId="77777777" w:rsidR="00533339" w:rsidRDefault="00533339">
      <w:r>
        <w:separator/>
      </w:r>
    </w:p>
  </w:footnote>
  <w:footnote w:type="continuationSeparator" w:id="0">
    <w:p w14:paraId="0CB4C137" w14:textId="77777777" w:rsidR="00533339" w:rsidRDefault="00533339">
      <w:r>
        <w:continuationSeparator/>
      </w:r>
    </w:p>
  </w:footnote>
  <w:footnote w:type="continuationNotice" w:id="1">
    <w:p w14:paraId="7C6947D3" w14:textId="77777777" w:rsidR="00533339" w:rsidRDefault="00533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46FF1"/>
    <w:multiLevelType w:val="hybridMultilevel"/>
    <w:tmpl w:val="6A64FB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A7343"/>
    <w:multiLevelType w:val="hybridMultilevel"/>
    <w:tmpl w:val="562E974A"/>
    <w:lvl w:ilvl="0" w:tplc="6DE8C648">
      <w:numFmt w:val="bullet"/>
      <w:lvlText w:val="•"/>
      <w:lvlJc w:val="left"/>
      <w:pPr>
        <w:ind w:left="1560" w:hanging="840"/>
      </w:pPr>
      <w:rPr>
        <w:rFonts w:ascii="MS Gothic" w:eastAsia="MS Gothic" w:hAnsi="MS Gothic"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05109AB"/>
    <w:multiLevelType w:val="hybridMultilevel"/>
    <w:tmpl w:val="B0F2BDF6"/>
    <w:lvl w:ilvl="0" w:tplc="58C604F0">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45AFE"/>
    <w:multiLevelType w:val="hybridMultilevel"/>
    <w:tmpl w:val="155A68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61D2D"/>
    <w:multiLevelType w:val="hybridMultilevel"/>
    <w:tmpl w:val="132AA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724DB"/>
    <w:multiLevelType w:val="hybridMultilevel"/>
    <w:tmpl w:val="24C051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32564"/>
    <w:multiLevelType w:val="multilevel"/>
    <w:tmpl w:val="6072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8001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F320866">
      <w:start w:val="1"/>
      <w:numFmt w:val="bullet"/>
      <w:lvlText w:val="-"/>
      <w:lvlJc w:val="left"/>
      <w:pPr>
        <w:ind w:left="3960" w:hanging="360"/>
      </w:pPr>
      <w:rPr>
        <w:rFonts w:ascii="Century Schoolbook" w:eastAsiaTheme="minorEastAsia" w:hAnsi="Century Schoolbook"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B4732E"/>
    <w:multiLevelType w:val="hybridMultilevel"/>
    <w:tmpl w:val="14AA05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E5476"/>
    <w:multiLevelType w:val="hybridMultilevel"/>
    <w:tmpl w:val="F2FE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3E7023D"/>
    <w:multiLevelType w:val="hybridMultilevel"/>
    <w:tmpl w:val="4860DC6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B870A77"/>
    <w:multiLevelType w:val="hybridMultilevel"/>
    <w:tmpl w:val="BED0E568"/>
    <w:lvl w:ilvl="0" w:tplc="AE04593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D3AD0"/>
    <w:multiLevelType w:val="hybridMultilevel"/>
    <w:tmpl w:val="9ED85CC6"/>
    <w:lvl w:ilvl="0" w:tplc="6666F7C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46D7A"/>
    <w:multiLevelType w:val="hybridMultilevel"/>
    <w:tmpl w:val="52E46AB0"/>
    <w:lvl w:ilvl="0" w:tplc="AD6ED0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437C8"/>
    <w:multiLevelType w:val="hybridMultilevel"/>
    <w:tmpl w:val="51F6D546"/>
    <w:lvl w:ilvl="0" w:tplc="AD6ED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1804D6AA"/>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1557"/>
        </w:tabs>
        <w:ind w:left="15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12A2018"/>
    <w:multiLevelType w:val="hybridMultilevel"/>
    <w:tmpl w:val="E028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44296"/>
    <w:multiLevelType w:val="hybridMultilevel"/>
    <w:tmpl w:val="EFECBE6E"/>
    <w:lvl w:ilvl="0" w:tplc="2982A650">
      <w:numFmt w:val="bullet"/>
      <w:lvlText w:val=""/>
      <w:lvlJc w:val="left"/>
      <w:pPr>
        <w:ind w:left="720" w:hanging="360"/>
      </w:pPr>
      <w:rPr>
        <w:rFonts w:ascii="Symbol" w:eastAsia="MS Gothic" w:hAnsi="Symbol" w:cs="Times New Roman" w:hint="default"/>
      </w:rPr>
    </w:lvl>
    <w:lvl w:ilvl="1" w:tplc="6D92D82A">
      <w:numFmt w:val="bullet"/>
      <w:lvlText w:val="•"/>
      <w:lvlJc w:val="left"/>
      <w:pPr>
        <w:ind w:left="1920" w:hanging="840"/>
      </w:pPr>
      <w:rPr>
        <w:rFonts w:ascii="MS Gothic" w:eastAsia="MS Gothic" w:hAnsi="MS Gothic"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3666316"/>
    <w:multiLevelType w:val="hybridMultilevel"/>
    <w:tmpl w:val="2B70B120"/>
    <w:lvl w:ilvl="0" w:tplc="6DE8C648">
      <w:numFmt w:val="bullet"/>
      <w:lvlText w:val="•"/>
      <w:lvlJc w:val="left"/>
      <w:pPr>
        <w:ind w:left="1200" w:hanging="840"/>
      </w:pPr>
      <w:rPr>
        <w:rFonts w:ascii="MS Gothic" w:eastAsia="MS Gothic" w:hAnsi="MS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8377B1"/>
    <w:multiLevelType w:val="hybridMultilevel"/>
    <w:tmpl w:val="BBAE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8FA53A8"/>
    <w:multiLevelType w:val="hybridMultilevel"/>
    <w:tmpl w:val="08EA769A"/>
    <w:lvl w:ilvl="0" w:tplc="3580CA5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5"/>
  </w:num>
  <w:num w:numId="6">
    <w:abstractNumId w:val="26"/>
  </w:num>
  <w:num w:numId="7">
    <w:abstractNumId w:val="24"/>
  </w:num>
  <w:num w:numId="8">
    <w:abstractNumId w:val="1"/>
  </w:num>
  <w:num w:numId="9">
    <w:abstractNumId w:val="47"/>
  </w:num>
  <w:num w:numId="10">
    <w:abstractNumId w:val="18"/>
  </w:num>
  <w:num w:numId="11">
    <w:abstractNumId w:val="21"/>
  </w:num>
  <w:num w:numId="12">
    <w:abstractNumId w:val="28"/>
  </w:num>
  <w:num w:numId="13">
    <w:abstractNumId w:val="11"/>
  </w:num>
  <w:num w:numId="14">
    <w:abstractNumId w:val="9"/>
  </w:num>
  <w:num w:numId="15">
    <w:abstractNumId w:val="30"/>
  </w:num>
  <w:num w:numId="16">
    <w:abstractNumId w:val="35"/>
  </w:num>
  <w:num w:numId="17">
    <w:abstractNumId w:val="19"/>
  </w:num>
  <w:num w:numId="18">
    <w:abstractNumId w:val="15"/>
  </w:num>
  <w:num w:numId="19">
    <w:abstractNumId w:val="16"/>
  </w:num>
  <w:num w:numId="20">
    <w:abstractNumId w:val="42"/>
  </w:num>
  <w:num w:numId="21">
    <w:abstractNumId w:val="6"/>
  </w:num>
  <w:num w:numId="22">
    <w:abstractNumId w:val="12"/>
  </w:num>
  <w:num w:numId="23">
    <w:abstractNumId w:val="3"/>
  </w:num>
  <w:num w:numId="24">
    <w:abstractNumId w:val="8"/>
  </w:num>
  <w:num w:numId="25">
    <w:abstractNumId w:val="0"/>
  </w:num>
  <w:num w:numId="26">
    <w:abstractNumId w:val="32"/>
  </w:num>
  <w:num w:numId="27">
    <w:abstractNumId w:val="33"/>
  </w:num>
  <w:num w:numId="28">
    <w:abstractNumId w:val="48"/>
  </w:num>
  <w:num w:numId="29">
    <w:abstractNumId w:val="45"/>
  </w:num>
  <w:num w:numId="30">
    <w:abstractNumId w:val="7"/>
  </w:num>
  <w:num w:numId="31">
    <w:abstractNumId w:val="39"/>
  </w:num>
  <w:num w:numId="32">
    <w:abstractNumId w:val="22"/>
  </w:num>
  <w:num w:numId="33">
    <w:abstractNumId w:val="46"/>
  </w:num>
  <w:num w:numId="34">
    <w:abstractNumId w:val="29"/>
  </w:num>
  <w:num w:numId="35">
    <w:abstractNumId w:val="44"/>
  </w:num>
  <w:num w:numId="36">
    <w:abstractNumId w:val="5"/>
  </w:num>
  <w:num w:numId="37">
    <w:abstractNumId w:val="23"/>
  </w:num>
  <w:num w:numId="38">
    <w:abstractNumId w:val="38"/>
  </w:num>
  <w:num w:numId="39">
    <w:abstractNumId w:val="14"/>
  </w:num>
  <w:num w:numId="40">
    <w:abstractNumId w:val="31"/>
  </w:num>
  <w:num w:numId="41">
    <w:abstractNumId w:val="4"/>
  </w:num>
  <w:num w:numId="42">
    <w:abstractNumId w:val="37"/>
  </w:num>
  <w:num w:numId="43">
    <w:abstractNumId w:val="34"/>
  </w:num>
  <w:num w:numId="44">
    <w:abstractNumId w:val="20"/>
  </w:num>
  <w:num w:numId="45">
    <w:abstractNumId w:val="10"/>
  </w:num>
  <w:num w:numId="46">
    <w:abstractNumId w:val="36"/>
  </w:num>
  <w:num w:numId="47">
    <w:abstractNumId w:val="27"/>
  </w:num>
  <w:num w:numId="48">
    <w:abstractNumId w:val="17"/>
  </w:num>
  <w:num w:numId="49">
    <w:abstractNumId w:val="41"/>
  </w:num>
  <w:num w:numId="50">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 Ken">
    <w15:presenceInfo w15:providerId="AD" w15:userId="S-1-5-21-4117956347-2019471501-405654834-2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EA0"/>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5D1"/>
    <w:rsid w:val="000416C8"/>
    <w:rsid w:val="00041C46"/>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ABD"/>
    <w:rsid w:val="00046D47"/>
    <w:rsid w:val="00047550"/>
    <w:rsid w:val="00047D0A"/>
    <w:rsid w:val="00050B6F"/>
    <w:rsid w:val="00051086"/>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3EA"/>
    <w:rsid w:val="00092577"/>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327B"/>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26B"/>
    <w:rsid w:val="0010269F"/>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6CD8"/>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175"/>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AF4"/>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9B7"/>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3F5C"/>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021D"/>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11"/>
    <w:rsid w:val="002A259F"/>
    <w:rsid w:val="002A32CE"/>
    <w:rsid w:val="002A34A1"/>
    <w:rsid w:val="002A353E"/>
    <w:rsid w:val="002A3588"/>
    <w:rsid w:val="002A3EE6"/>
    <w:rsid w:val="002A47F7"/>
    <w:rsid w:val="002A47FD"/>
    <w:rsid w:val="002A5269"/>
    <w:rsid w:val="002A5935"/>
    <w:rsid w:val="002A5DF7"/>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E5C"/>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457"/>
    <w:rsid w:val="002C5B66"/>
    <w:rsid w:val="002C60B9"/>
    <w:rsid w:val="002C648D"/>
    <w:rsid w:val="002C74EA"/>
    <w:rsid w:val="002C7ED2"/>
    <w:rsid w:val="002D0071"/>
    <w:rsid w:val="002D0A53"/>
    <w:rsid w:val="002D16D2"/>
    <w:rsid w:val="002D17C6"/>
    <w:rsid w:val="002D1F2B"/>
    <w:rsid w:val="002D21A6"/>
    <w:rsid w:val="002D27B6"/>
    <w:rsid w:val="002D2B9F"/>
    <w:rsid w:val="002D343A"/>
    <w:rsid w:val="002D3B7F"/>
    <w:rsid w:val="002D43C8"/>
    <w:rsid w:val="002D4AB3"/>
    <w:rsid w:val="002D4C58"/>
    <w:rsid w:val="002D4D47"/>
    <w:rsid w:val="002D50AD"/>
    <w:rsid w:val="002D5238"/>
    <w:rsid w:val="002D54F8"/>
    <w:rsid w:val="002D5D63"/>
    <w:rsid w:val="002D6B61"/>
    <w:rsid w:val="002D72E4"/>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AA0"/>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9D8"/>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09B4"/>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5A3"/>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6BE"/>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658"/>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879F5"/>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4CB"/>
    <w:rsid w:val="004A62ED"/>
    <w:rsid w:val="004A65C9"/>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3FE"/>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224"/>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7"/>
    <w:rsid w:val="00531FE3"/>
    <w:rsid w:val="005320E5"/>
    <w:rsid w:val="00533339"/>
    <w:rsid w:val="005335EC"/>
    <w:rsid w:val="00533A85"/>
    <w:rsid w:val="00533F39"/>
    <w:rsid w:val="00534D1D"/>
    <w:rsid w:val="00535AA6"/>
    <w:rsid w:val="00536A26"/>
    <w:rsid w:val="00536CA4"/>
    <w:rsid w:val="00537265"/>
    <w:rsid w:val="00537A6A"/>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171"/>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1283"/>
    <w:rsid w:val="0059174A"/>
    <w:rsid w:val="00592649"/>
    <w:rsid w:val="005939A2"/>
    <w:rsid w:val="00593D79"/>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14F6"/>
    <w:rsid w:val="005A26B5"/>
    <w:rsid w:val="005A282D"/>
    <w:rsid w:val="005A2CB3"/>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03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0A8"/>
    <w:rsid w:val="005E1441"/>
    <w:rsid w:val="005E16A0"/>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2EB6"/>
    <w:rsid w:val="00673160"/>
    <w:rsid w:val="00673238"/>
    <w:rsid w:val="00673F2D"/>
    <w:rsid w:val="006744A4"/>
    <w:rsid w:val="00674926"/>
    <w:rsid w:val="00674B91"/>
    <w:rsid w:val="00674BE3"/>
    <w:rsid w:val="00674CC7"/>
    <w:rsid w:val="00674FAB"/>
    <w:rsid w:val="006752F0"/>
    <w:rsid w:val="00675383"/>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4C2"/>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500E"/>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57C8"/>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5"/>
    <w:rsid w:val="006F479E"/>
    <w:rsid w:val="006F4B46"/>
    <w:rsid w:val="006F4C45"/>
    <w:rsid w:val="006F4E25"/>
    <w:rsid w:val="006F50E3"/>
    <w:rsid w:val="006F5282"/>
    <w:rsid w:val="006F5441"/>
    <w:rsid w:val="006F55E0"/>
    <w:rsid w:val="006F575C"/>
    <w:rsid w:val="006F59B4"/>
    <w:rsid w:val="006F6856"/>
    <w:rsid w:val="006F6E4A"/>
    <w:rsid w:val="006F74B4"/>
    <w:rsid w:val="006F7830"/>
    <w:rsid w:val="006F7833"/>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01"/>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8AF"/>
    <w:rsid w:val="00745F0E"/>
    <w:rsid w:val="00746327"/>
    <w:rsid w:val="00746887"/>
    <w:rsid w:val="00746919"/>
    <w:rsid w:val="007473CF"/>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140"/>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937"/>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450"/>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3D80"/>
    <w:rsid w:val="007D43DE"/>
    <w:rsid w:val="007D455C"/>
    <w:rsid w:val="007D4780"/>
    <w:rsid w:val="007D56C1"/>
    <w:rsid w:val="007D6088"/>
    <w:rsid w:val="007D7079"/>
    <w:rsid w:val="007D75EA"/>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68F"/>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5CF"/>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50B"/>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2EF"/>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3FF"/>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37B"/>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0C"/>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0CC"/>
    <w:rsid w:val="00980D93"/>
    <w:rsid w:val="00981155"/>
    <w:rsid w:val="009814E4"/>
    <w:rsid w:val="00981FB9"/>
    <w:rsid w:val="0098201C"/>
    <w:rsid w:val="009824CD"/>
    <w:rsid w:val="00982BE5"/>
    <w:rsid w:val="00982CC1"/>
    <w:rsid w:val="009835E3"/>
    <w:rsid w:val="00983A0E"/>
    <w:rsid w:val="0098508B"/>
    <w:rsid w:val="00985FF8"/>
    <w:rsid w:val="00986E74"/>
    <w:rsid w:val="00987061"/>
    <w:rsid w:val="00987298"/>
    <w:rsid w:val="00987929"/>
    <w:rsid w:val="009901C9"/>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28B3"/>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312"/>
    <w:rsid w:val="00A0354A"/>
    <w:rsid w:val="00A05392"/>
    <w:rsid w:val="00A05CB9"/>
    <w:rsid w:val="00A05DCC"/>
    <w:rsid w:val="00A05F44"/>
    <w:rsid w:val="00A0766A"/>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CF2"/>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16D"/>
    <w:rsid w:val="00A677A0"/>
    <w:rsid w:val="00A677B5"/>
    <w:rsid w:val="00A70275"/>
    <w:rsid w:val="00A702B5"/>
    <w:rsid w:val="00A7092A"/>
    <w:rsid w:val="00A70935"/>
    <w:rsid w:val="00A71667"/>
    <w:rsid w:val="00A71B68"/>
    <w:rsid w:val="00A720B2"/>
    <w:rsid w:val="00A72AAD"/>
    <w:rsid w:val="00A72E6A"/>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77C"/>
    <w:rsid w:val="00AC5C0C"/>
    <w:rsid w:val="00AC5E67"/>
    <w:rsid w:val="00AC6992"/>
    <w:rsid w:val="00AC6C60"/>
    <w:rsid w:val="00AC6E95"/>
    <w:rsid w:val="00AC7ADC"/>
    <w:rsid w:val="00AC7B52"/>
    <w:rsid w:val="00AD074E"/>
    <w:rsid w:val="00AD1AFC"/>
    <w:rsid w:val="00AD1E9F"/>
    <w:rsid w:val="00AD1F1A"/>
    <w:rsid w:val="00AD240A"/>
    <w:rsid w:val="00AD2922"/>
    <w:rsid w:val="00AD295C"/>
    <w:rsid w:val="00AD2FDC"/>
    <w:rsid w:val="00AD30A9"/>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9BC"/>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BC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71C"/>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48D4"/>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10E"/>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A46"/>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308"/>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893"/>
    <w:rsid w:val="00CC696E"/>
    <w:rsid w:val="00CC6E22"/>
    <w:rsid w:val="00CC6F1B"/>
    <w:rsid w:val="00CC77B7"/>
    <w:rsid w:val="00CC7E74"/>
    <w:rsid w:val="00CC7E8D"/>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701"/>
    <w:rsid w:val="00D01BCA"/>
    <w:rsid w:val="00D022E1"/>
    <w:rsid w:val="00D026C1"/>
    <w:rsid w:val="00D02D1F"/>
    <w:rsid w:val="00D02E18"/>
    <w:rsid w:val="00D034FD"/>
    <w:rsid w:val="00D036E1"/>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4F5D"/>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015"/>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0DA"/>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2BB9"/>
    <w:rsid w:val="00DE3071"/>
    <w:rsid w:val="00DE3912"/>
    <w:rsid w:val="00DE39DA"/>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523"/>
    <w:rsid w:val="00DF0741"/>
    <w:rsid w:val="00DF0823"/>
    <w:rsid w:val="00DF1582"/>
    <w:rsid w:val="00DF228C"/>
    <w:rsid w:val="00DF26D7"/>
    <w:rsid w:val="00DF335D"/>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1D5"/>
    <w:rsid w:val="00E564F5"/>
    <w:rsid w:val="00E56AE0"/>
    <w:rsid w:val="00E56DE3"/>
    <w:rsid w:val="00E57AAD"/>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6B02"/>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1F61"/>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56EF"/>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6EFD"/>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24B"/>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5A14F6"/>
    <w:pPr>
      <w:keepNext/>
      <w:numPr>
        <w:ilvl w:val="1"/>
        <w:numId w:val="1"/>
      </w:numPr>
      <w:tabs>
        <w:tab w:val="clear" w:pos="1557"/>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5A14F6"/>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Lista1,列出段落1,中等深浅网格 1 - 着色 21,列表段落,¥¡¡¡¡ì¬º¥¹¥È¶ÎÂä,ÁÐ³ö¶ÎÂä,列表段落1,—ño’i—Ž,¥ê¥¹¥È¶ÎÂä,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リスト段落 Char"/>
    <w:link w:val="ListParagraph"/>
    <w:uiPriority w:val="34"/>
    <w:qFormat/>
    <w:rsid w:val="00D85D82"/>
    <w:rPr>
      <w:rFonts w:ascii="Times New Roman" w:eastAsia="MS Gothic"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 w:type="paragraph" w:customStyle="1" w:styleId="maintext">
    <w:name w:val="main text"/>
    <w:basedOn w:val="Normal"/>
    <w:link w:val="maintextChar"/>
    <w:qFormat/>
    <w:rsid w:val="00D800DA"/>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D800DA"/>
    <w:rPr>
      <w:rFonts w:ascii="Times New Roman" w:eastAsia="Malgun Gothic" w:hAnsi="Times New Roman"/>
      <w:lang w:val="en-GB" w:eastAsia="ko-KR"/>
    </w:rPr>
  </w:style>
  <w:style w:type="paragraph" w:customStyle="1" w:styleId="pr-2">
    <w:name w:val="pr-2"/>
    <w:basedOn w:val="Normal"/>
    <w:rsid w:val="005A2CB3"/>
    <w:pPr>
      <w:snapToGrid/>
      <w:spacing w:before="100" w:beforeAutospacing="1"/>
      <w:jc w:val="left"/>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1555792">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22240601">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2236000">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3732414">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CC86E-0891-8B48-9A2A-FF90DA07A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Kowalski, John</cp:lastModifiedBy>
  <cp:revision>3</cp:revision>
  <cp:lastPrinted>2014-04-22T06:35:00Z</cp:lastPrinted>
  <dcterms:created xsi:type="dcterms:W3CDTF">2020-08-07T17:24:00Z</dcterms:created>
  <dcterms:modified xsi:type="dcterms:W3CDTF">2020-08-07T17:24:00Z</dcterms:modified>
</cp:coreProperties>
</file>