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7A7AA632" w:rsidR="00FA071B" w:rsidRDefault="00FA071B" w:rsidP="00C828FD">
      <w:pPr>
        <w:spacing w:after="0"/>
        <w:rPr>
          <w:b/>
          <w:bCs/>
          <w:lang w:eastAsia="zh-CN"/>
        </w:rPr>
      </w:pPr>
      <w:r>
        <w:rPr>
          <w:b/>
          <w:bCs/>
          <w:lang w:eastAsia="zh-CN"/>
        </w:rPr>
        <w:t>3GPP TSG RAN WG1 Meeting #10</w:t>
      </w:r>
      <w:r w:rsidR="0008311E">
        <w:rPr>
          <w:b/>
          <w:bCs/>
          <w:lang w:eastAsia="zh-CN"/>
        </w:rPr>
        <w:t>2</w:t>
      </w:r>
      <w:r>
        <w:rPr>
          <w:b/>
          <w:bCs/>
          <w:lang w:eastAsia="zh-CN"/>
        </w:rPr>
        <w:t>-e                                                                                  R1-</w:t>
      </w:r>
      <w:r w:rsidR="00102806">
        <w:rPr>
          <w:b/>
          <w:bCs/>
          <w:lang w:eastAsia="zh-CN"/>
        </w:rPr>
        <w:t>200</w:t>
      </w:r>
      <w:r w:rsidR="000E0CD9">
        <w:rPr>
          <w:b/>
          <w:bCs/>
          <w:lang w:eastAsia="zh-CN"/>
        </w:rPr>
        <w:t>5807</w:t>
      </w:r>
    </w:p>
    <w:p w14:paraId="369E4689" w14:textId="13D2EB0B"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r w:rsidR="0008311E">
        <w:rPr>
          <w:rFonts w:hint="eastAsia"/>
          <w:b/>
          <w:bCs/>
          <w:lang w:eastAsia="zh-CN"/>
        </w:rPr>
        <w:t>Aug</w:t>
      </w:r>
      <w:r w:rsidR="0008311E">
        <w:rPr>
          <w:b/>
          <w:bCs/>
          <w:lang w:eastAsia="zh-CN"/>
        </w:rPr>
        <w:t xml:space="preserve">ust </w:t>
      </w:r>
      <w:r w:rsidR="000774EF">
        <w:rPr>
          <w:b/>
          <w:bCs/>
          <w:lang w:eastAsia="zh-CN"/>
        </w:rPr>
        <w:t>17</w:t>
      </w:r>
      <w:r w:rsidR="000774EF" w:rsidRPr="000E0CD9">
        <w:rPr>
          <w:b/>
          <w:bCs/>
          <w:vertAlign w:val="superscript"/>
          <w:lang w:eastAsia="zh-CN"/>
        </w:rPr>
        <w:t>th</w:t>
      </w:r>
      <w:r w:rsidR="000774EF">
        <w:rPr>
          <w:b/>
          <w:bCs/>
          <w:lang w:eastAsia="zh-CN"/>
        </w:rPr>
        <w:t xml:space="preserve"> </w:t>
      </w:r>
      <w:r w:rsidR="000774EF" w:rsidRPr="000259A6">
        <w:rPr>
          <w:b/>
          <w:bCs/>
          <w:lang w:eastAsia="zh-CN"/>
        </w:rPr>
        <w:t>–</w:t>
      </w:r>
      <w:r w:rsidR="000259A6" w:rsidRPr="000259A6">
        <w:rPr>
          <w:b/>
          <w:bCs/>
          <w:lang w:eastAsia="zh-CN"/>
        </w:rPr>
        <w:t xml:space="preserve"> </w:t>
      </w:r>
      <w:r w:rsidR="000774EF">
        <w:rPr>
          <w:b/>
          <w:bCs/>
          <w:lang w:eastAsia="zh-CN"/>
        </w:rPr>
        <w:t>28</w:t>
      </w:r>
      <w:r w:rsidR="000774EF" w:rsidRPr="000E0CD9">
        <w:rPr>
          <w:b/>
          <w:bCs/>
          <w:vertAlign w:val="superscript"/>
          <w:lang w:eastAsia="zh-CN"/>
        </w:rPr>
        <w:t>th</w:t>
      </w:r>
      <w:r w:rsidR="000774EF">
        <w:rPr>
          <w:b/>
          <w:bCs/>
          <w:lang w:eastAsia="zh-CN"/>
        </w:rPr>
        <w:t>,</w:t>
      </w:r>
      <w:r w:rsidR="00FA071B">
        <w:rPr>
          <w:b/>
          <w:bCs/>
          <w:lang w:eastAsia="zh-CN"/>
        </w:rPr>
        <w:t xml:space="preserve">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7EF538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2275B6" w:rsidRPr="002275B6">
        <w:rPr>
          <w:b/>
          <w:kern w:val="2"/>
          <w:lang w:val="en-GB" w:eastAsia="zh-CN"/>
        </w:rPr>
        <w:t>Maintenance on DL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635E6D45" w14:textId="526DC97B" w:rsidR="00C84F66" w:rsidRDefault="00C84F66" w:rsidP="00C84F66">
      <w:pPr>
        <w:rPr>
          <w:b/>
          <w:lang w:eastAsia="zh-CN"/>
        </w:rPr>
      </w:pPr>
      <w:r>
        <w:rPr>
          <w:rFonts w:hint="eastAsia"/>
          <w:lang w:eastAsia="zh-CN"/>
        </w:rPr>
        <w:t>I</w:t>
      </w:r>
      <w:r>
        <w:rPr>
          <w:lang w:eastAsia="zh-CN"/>
        </w:rPr>
        <w:t xml:space="preserve">n this paper, we discuss the </w:t>
      </w:r>
      <w:r w:rsidR="0051712A">
        <w:rPr>
          <w:rFonts w:hint="eastAsia"/>
          <w:lang w:eastAsia="zh-CN"/>
        </w:rPr>
        <w:t>re</w:t>
      </w:r>
      <w:r w:rsidR="0051712A">
        <w:rPr>
          <w:lang w:eastAsia="zh-CN"/>
        </w:rPr>
        <w:t>maining issues after RAN1#10</w:t>
      </w:r>
      <w:r w:rsidR="0008311E">
        <w:rPr>
          <w:lang w:eastAsia="zh-CN"/>
        </w:rPr>
        <w:t>1</w:t>
      </w:r>
      <w:r w:rsidR="0051712A">
        <w:rPr>
          <w:lang w:eastAsia="zh-CN"/>
        </w:rPr>
        <w:t>-e</w:t>
      </w:r>
      <w:r w:rsidR="00466664">
        <w:rPr>
          <w:lang w:eastAsia="zh-CN"/>
        </w:rPr>
        <w:t xml:space="preserve"> </w:t>
      </w:r>
      <w:r w:rsidR="00466664">
        <w:rPr>
          <w:lang w:eastAsia="zh-CN"/>
        </w:rPr>
        <w:fldChar w:fldCharType="begin"/>
      </w:r>
      <w:r w:rsidR="00466664">
        <w:rPr>
          <w:lang w:eastAsia="zh-CN"/>
        </w:rPr>
        <w:instrText xml:space="preserve"> REF _Ref40442916 \r \h </w:instrText>
      </w:r>
      <w:r w:rsidR="00466664">
        <w:rPr>
          <w:lang w:eastAsia="zh-CN"/>
        </w:rPr>
      </w:r>
      <w:r w:rsidR="00466664">
        <w:rPr>
          <w:lang w:eastAsia="zh-CN"/>
        </w:rPr>
        <w:fldChar w:fldCharType="separate"/>
      </w:r>
      <w:r w:rsidR="00466664">
        <w:rPr>
          <w:lang w:eastAsia="zh-CN"/>
        </w:rPr>
        <w:t>[1]</w:t>
      </w:r>
      <w:r w:rsidR="00466664">
        <w:rPr>
          <w:lang w:eastAsia="zh-CN"/>
        </w:rPr>
        <w:fldChar w:fldCharType="end"/>
      </w:r>
      <w:r>
        <w:rPr>
          <w:lang w:eastAsia="zh-CN"/>
        </w:rPr>
        <w:t xml:space="preserve"> on </w:t>
      </w:r>
      <w:r w:rsidR="006307AE">
        <w:rPr>
          <w:lang w:eastAsia="zh-CN"/>
        </w:rPr>
        <w:t>DL signals and channels including search space set switching</w:t>
      </w:r>
      <w:r w:rsidR="0008311E">
        <w:rPr>
          <w:lang w:eastAsia="zh-CN"/>
        </w:rPr>
        <w:t xml:space="preserve"> from group #1 to group #0</w:t>
      </w:r>
      <w:r w:rsidR="006307AE">
        <w:rPr>
          <w:lang w:eastAsia="zh-CN"/>
        </w:rPr>
        <w:t xml:space="preserve">, </w:t>
      </w:r>
      <w:r w:rsidR="0008311E">
        <w:rPr>
          <w:lang w:eastAsia="zh-CN"/>
        </w:rPr>
        <w:t>PDCCH monitoring when RB set indication is not available, RB set indication in FBE</w:t>
      </w:r>
      <w:r w:rsidR="0051712A">
        <w:rPr>
          <w:lang w:eastAsia="zh-CN"/>
        </w:rPr>
        <w:t xml:space="preserve"> and </w:t>
      </w:r>
      <w:r w:rsidR="0008311E">
        <w:rPr>
          <w:lang w:eastAsia="zh-CN"/>
        </w:rPr>
        <w:t xml:space="preserve">further rules on </w:t>
      </w:r>
      <w:r w:rsidR="0051712A">
        <w:rPr>
          <w:lang w:eastAsia="zh-CN"/>
        </w:rPr>
        <w:t>CSI-RS validation</w:t>
      </w:r>
      <w:r w:rsidR="006307AE">
        <w:rPr>
          <w:lang w:eastAsia="zh-CN"/>
        </w:rPr>
        <w:t xml:space="preserve">. </w:t>
      </w:r>
      <w:r w:rsidR="006307AE" w:rsidRPr="008D3241">
        <w:rPr>
          <w:lang w:eastAsia="zh-CN"/>
        </w:rPr>
        <w:t xml:space="preserve">The text proposals corresponding to the proposals are given in the appendix. </w:t>
      </w:r>
    </w:p>
    <w:p w14:paraId="3B1EAD3F" w14:textId="77777777" w:rsidR="0065001C" w:rsidRDefault="0065001C" w:rsidP="00C84F66">
      <w:pPr>
        <w:rPr>
          <w:b/>
          <w:lang w:eastAsia="zh-CN"/>
        </w:rPr>
      </w:pPr>
    </w:p>
    <w:p w14:paraId="6ED1368C" w14:textId="77777777" w:rsidR="00D12317" w:rsidRDefault="00D12317" w:rsidP="005D6F59">
      <w:pPr>
        <w:pStyle w:val="Heading1"/>
        <w:tabs>
          <w:tab w:val="clear" w:pos="432"/>
        </w:tabs>
        <w:rPr>
          <w:color w:val="000000" w:themeColor="text1"/>
        </w:rPr>
      </w:pPr>
      <w:bookmarkStart w:id="2" w:name="OLE_LINK13"/>
      <w:bookmarkStart w:id="3" w:name="OLE_LINK36"/>
      <w:bookmarkStart w:id="4" w:name="_Ref129681832"/>
      <w:r w:rsidRPr="005D6F59">
        <w:rPr>
          <w:color w:val="000000" w:themeColor="text1"/>
        </w:rPr>
        <w:t>On search space set switching</w:t>
      </w:r>
    </w:p>
    <w:p w14:paraId="32A9C026" w14:textId="3AC28291" w:rsidR="00CC65DB" w:rsidRDefault="00CC65DB" w:rsidP="004A7BCB">
      <w:pPr>
        <w:rPr>
          <w:lang w:eastAsia="zh-CN"/>
        </w:rPr>
      </w:pPr>
      <w:r>
        <w:rPr>
          <w:lang w:eastAsia="zh-CN"/>
        </w:rPr>
        <w:t>In RAN1#10</w:t>
      </w:r>
      <w:r w:rsidR="00961503">
        <w:rPr>
          <w:lang w:eastAsia="zh-CN"/>
        </w:rPr>
        <w:t>1</w:t>
      </w:r>
      <w:r>
        <w:rPr>
          <w:lang w:eastAsia="zh-CN"/>
        </w:rPr>
        <w:t>-e</w:t>
      </w:r>
      <w:r w:rsidR="004B401B">
        <w:rPr>
          <w:lang w:eastAsia="zh-CN"/>
        </w:rPr>
        <w:t xml:space="preserve"> </w:t>
      </w:r>
      <w:r w:rsidR="004B401B">
        <w:rPr>
          <w:lang w:eastAsia="zh-CN"/>
        </w:rPr>
        <w:fldChar w:fldCharType="begin"/>
      </w:r>
      <w:r w:rsidR="004B401B">
        <w:rPr>
          <w:lang w:eastAsia="zh-CN"/>
        </w:rPr>
        <w:instrText xml:space="preserve"> REF _Ref40442916 \r \h </w:instrText>
      </w:r>
      <w:r w:rsidR="004B401B">
        <w:rPr>
          <w:lang w:eastAsia="zh-CN"/>
        </w:rPr>
      </w:r>
      <w:r w:rsidR="004B401B">
        <w:rPr>
          <w:lang w:eastAsia="zh-CN"/>
        </w:rPr>
        <w:fldChar w:fldCharType="separate"/>
      </w:r>
      <w:r w:rsidR="004B401B">
        <w:rPr>
          <w:lang w:eastAsia="zh-CN"/>
        </w:rPr>
        <w:t>[1]</w:t>
      </w:r>
      <w:r w:rsidR="004B401B">
        <w:rPr>
          <w:lang w:eastAsia="zh-CN"/>
        </w:rPr>
        <w:fldChar w:fldCharType="end"/>
      </w:r>
      <w:r>
        <w:rPr>
          <w:lang w:eastAsia="zh-CN"/>
        </w:rPr>
        <w:t xml:space="preserve">, following agreement was reached. </w:t>
      </w:r>
    </w:p>
    <w:p w14:paraId="5D86A6C2" w14:textId="77777777" w:rsidR="00CC65DB" w:rsidRPr="00CC65DB" w:rsidRDefault="00CC65DB" w:rsidP="00CC65DB">
      <w:pPr>
        <w:rPr>
          <w:i/>
          <w:lang w:eastAsia="zh-CN"/>
        </w:rPr>
      </w:pPr>
      <w:r w:rsidRPr="00CC65DB">
        <w:rPr>
          <w:i/>
          <w:highlight w:val="green"/>
          <w:lang w:eastAsia="zh-CN"/>
        </w:rPr>
        <w:t>Agreement:</w:t>
      </w:r>
    </w:p>
    <w:p w14:paraId="0F4D86FD" w14:textId="77777777" w:rsidR="00961503" w:rsidRPr="00961503" w:rsidRDefault="00961503" w:rsidP="00961503">
      <w:pPr>
        <w:numPr>
          <w:ilvl w:val="0"/>
          <w:numId w:val="39"/>
        </w:numPr>
        <w:autoSpaceDE/>
        <w:autoSpaceDN/>
        <w:adjustRightInd/>
        <w:snapToGrid/>
        <w:spacing w:after="0"/>
        <w:ind w:left="360"/>
        <w:jc w:val="left"/>
        <w:rPr>
          <w:i/>
        </w:rPr>
      </w:pPr>
      <w:r w:rsidRPr="00961503">
        <w:rPr>
          <w:i/>
        </w:rPr>
        <w:t>searchSpaceSwitchingTimer-r16 is configured per Cell, or per Cell group if Cell group is configured</w:t>
      </w:r>
    </w:p>
    <w:p w14:paraId="2C4046D1" w14:textId="77777777" w:rsidR="00961503" w:rsidRPr="00961503" w:rsidRDefault="00961503" w:rsidP="00961503">
      <w:pPr>
        <w:numPr>
          <w:ilvl w:val="0"/>
          <w:numId w:val="40"/>
        </w:numPr>
        <w:autoSpaceDE/>
        <w:autoSpaceDN/>
        <w:adjustRightInd/>
        <w:snapToGrid/>
        <w:spacing w:after="0"/>
        <w:ind w:left="360"/>
        <w:jc w:val="left"/>
        <w:rPr>
          <w:i/>
        </w:rPr>
      </w:pPr>
      <w:r w:rsidRPr="00961503">
        <w:rPr>
          <w:i/>
        </w:rPr>
        <w:t xml:space="preserve">The timer value is configured and decremented in units of a reference SCS </w:t>
      </w:r>
    </w:p>
    <w:p w14:paraId="38E98E87" w14:textId="77777777" w:rsidR="00961503" w:rsidRPr="00961503" w:rsidRDefault="00961503" w:rsidP="00961503">
      <w:pPr>
        <w:numPr>
          <w:ilvl w:val="1"/>
          <w:numId w:val="40"/>
        </w:numPr>
        <w:autoSpaceDE/>
        <w:autoSpaceDN/>
        <w:adjustRightInd/>
        <w:snapToGrid/>
        <w:spacing w:after="0"/>
        <w:jc w:val="left"/>
        <w:rPr>
          <w:i/>
        </w:rPr>
      </w:pPr>
      <w:r w:rsidRPr="00961503">
        <w:rPr>
          <w:i/>
        </w:rPr>
        <w:t>FFS: Whether reference SCS is the minimum SCS across all configured BWPs in the Cell, or Cell group if configured</w:t>
      </w:r>
    </w:p>
    <w:p w14:paraId="11B837B2" w14:textId="1770C46B" w:rsidR="00CC65DB" w:rsidRDefault="00961503" w:rsidP="00CC65DB">
      <w:pPr>
        <w:rPr>
          <w:lang w:eastAsia="zh-CN"/>
        </w:rPr>
      </w:pPr>
      <w:r>
        <w:rPr>
          <w:lang w:eastAsia="zh-CN"/>
        </w:rPr>
        <w:t xml:space="preserve">As for the FFS point, </w:t>
      </w:r>
      <w:r w:rsidR="005C5E14">
        <w:rPr>
          <w:lang w:eastAsia="zh-CN"/>
        </w:rPr>
        <w:t>it should be clarified that there is no reference SCS configuration from higher layer signaling based on TS</w:t>
      </w:r>
      <w:r w:rsidR="005034D2">
        <w:rPr>
          <w:lang w:eastAsia="zh-CN"/>
        </w:rPr>
        <w:t xml:space="preserve"> </w:t>
      </w:r>
      <w:r w:rsidR="005C5E14">
        <w:rPr>
          <w:lang w:eastAsia="zh-CN"/>
        </w:rPr>
        <w:t>38.</w:t>
      </w:r>
      <w:r w:rsidR="005034D2">
        <w:rPr>
          <w:lang w:eastAsia="zh-CN"/>
        </w:rPr>
        <w:t>331</w:t>
      </w:r>
      <w:r w:rsidR="005C5E14">
        <w:rPr>
          <w:lang w:eastAsia="zh-CN"/>
        </w:rPr>
        <w:t xml:space="preserve">. UE should determine the reference SCS from </w:t>
      </w:r>
      <w:r>
        <w:rPr>
          <w:lang w:eastAsia="zh-CN"/>
        </w:rPr>
        <w:t xml:space="preserve">the minimum SCS across all configured BWPs in the Cell or Cell group. It can avoid SS set group switching in the middle of a slot when the SCS of active BWP is smaller than the reference SCS. </w:t>
      </w:r>
      <w:r w:rsidR="00DC2EE5">
        <w:rPr>
          <w:lang w:eastAsia="zh-CN"/>
        </w:rPr>
        <w:t xml:space="preserve">Moreover, the reference SCS should maintain during the timer countdown procedure, even if BWP configuration update occurs during the period. Otherwise, the </w:t>
      </w:r>
      <w:r w:rsidR="00BA708E">
        <w:rPr>
          <w:lang w:eastAsia="zh-CN"/>
        </w:rPr>
        <w:t>switching time</w:t>
      </w:r>
      <w:r w:rsidR="00DC2EE5">
        <w:rPr>
          <w:lang w:eastAsia="zh-CN"/>
        </w:rPr>
        <w:t xml:space="preserve"> from SS set group#1 to </w:t>
      </w:r>
      <w:r w:rsidR="00BA708E">
        <w:rPr>
          <w:lang w:eastAsia="zh-CN"/>
        </w:rPr>
        <w:t xml:space="preserve">SS set group#0 will be unintentionally extended when a new BWP is configured with smaller SCS than those of existing ones </w:t>
      </w:r>
    </w:p>
    <w:p w14:paraId="5032576C" w14:textId="32C5AB9C" w:rsidR="00961503" w:rsidRDefault="00961503" w:rsidP="00CC65DB">
      <w:pPr>
        <w:rPr>
          <w:b/>
          <w:i/>
        </w:rPr>
      </w:pPr>
      <w:r w:rsidRPr="00961503">
        <w:rPr>
          <w:b/>
          <w:i/>
          <w:lang w:eastAsia="zh-CN"/>
        </w:rPr>
        <w:t xml:space="preserve">Proposal 1: </w:t>
      </w:r>
      <w:r w:rsidR="00DC2EE5">
        <w:rPr>
          <w:b/>
          <w:i/>
          <w:lang w:eastAsia="zh-CN"/>
        </w:rPr>
        <w:t xml:space="preserve">UE should determine the </w:t>
      </w:r>
      <w:r w:rsidRPr="00961503">
        <w:rPr>
          <w:b/>
          <w:i/>
          <w:lang w:eastAsia="zh-CN"/>
        </w:rPr>
        <w:t xml:space="preserve">reference SCS for </w:t>
      </w:r>
      <w:r w:rsidRPr="00961503">
        <w:rPr>
          <w:b/>
          <w:i/>
        </w:rPr>
        <w:t xml:space="preserve">searchSpaceSwitchingTimer-r16 </w:t>
      </w:r>
      <w:r w:rsidR="00DC2EE5">
        <w:rPr>
          <w:b/>
          <w:i/>
        </w:rPr>
        <w:t xml:space="preserve">as </w:t>
      </w:r>
      <w:r w:rsidRPr="00961503">
        <w:rPr>
          <w:b/>
          <w:i/>
        </w:rPr>
        <w:t>the minimum SCS across all configured BWPs in the Cell, or Cell group if configured.</w:t>
      </w:r>
      <w:r>
        <w:rPr>
          <w:b/>
          <w:i/>
        </w:rPr>
        <w:t xml:space="preserve"> </w:t>
      </w:r>
      <w:r w:rsidR="00DC2EE5">
        <w:rPr>
          <w:b/>
          <w:i/>
        </w:rPr>
        <w:t>T</w:t>
      </w:r>
      <w:r w:rsidR="00DC2EE5" w:rsidRPr="00DC2EE5">
        <w:rPr>
          <w:b/>
          <w:i/>
        </w:rPr>
        <w:t xml:space="preserve">he reference SCS should </w:t>
      </w:r>
      <w:r w:rsidR="00BA708E">
        <w:rPr>
          <w:b/>
          <w:i/>
        </w:rPr>
        <w:t xml:space="preserve">be </w:t>
      </w:r>
      <w:r w:rsidR="00DC2EE5" w:rsidRPr="00DC2EE5">
        <w:rPr>
          <w:b/>
          <w:i/>
        </w:rPr>
        <w:t>maintain</w:t>
      </w:r>
      <w:r w:rsidR="00BA708E">
        <w:rPr>
          <w:b/>
          <w:i/>
        </w:rPr>
        <w:t>ed</w:t>
      </w:r>
      <w:r w:rsidR="00DC2EE5" w:rsidRPr="00DC2EE5">
        <w:rPr>
          <w:b/>
          <w:i/>
        </w:rPr>
        <w:t xml:space="preserve"> during the timer countdown procedure</w:t>
      </w:r>
      <w:r w:rsidR="00DC2EE5">
        <w:rPr>
          <w:b/>
          <w:i/>
        </w:rPr>
        <w:t xml:space="preserve">. </w:t>
      </w:r>
      <w:r>
        <w:rPr>
          <w:b/>
          <w:i/>
        </w:rPr>
        <w:t>The corresponding text proposal is in TP#</w:t>
      </w:r>
      <w:r w:rsidR="004B401B">
        <w:rPr>
          <w:b/>
          <w:i/>
        </w:rPr>
        <w:t>1</w:t>
      </w:r>
      <w:r>
        <w:rPr>
          <w:b/>
          <w:i/>
        </w:rPr>
        <w:t xml:space="preserve"> in the appendix</w:t>
      </w:r>
      <w:r w:rsidR="008276D3">
        <w:rPr>
          <w:b/>
          <w:i/>
        </w:rPr>
        <w:t>.</w:t>
      </w:r>
    </w:p>
    <w:p w14:paraId="499E2086" w14:textId="1E311DDF" w:rsidR="008276D3" w:rsidRDefault="005D7129" w:rsidP="00CC65DB">
      <w:pPr>
        <w:rPr>
          <w:lang w:eastAsia="zh-CN"/>
        </w:rPr>
      </w:pPr>
      <w:r>
        <w:rPr>
          <w:noProof/>
          <w:lang w:val="en-GB" w:eastAsia="en-GB"/>
        </w:rPr>
        <mc:AlternateContent>
          <mc:Choice Requires="wps">
            <w:drawing>
              <wp:anchor distT="45720" distB="45720" distL="114300" distR="114300" simplePos="0" relativeHeight="251669504" behindDoc="0" locked="0" layoutInCell="1" allowOverlap="1" wp14:anchorId="5642B0FF" wp14:editId="265821F3">
                <wp:simplePos x="0" y="0"/>
                <wp:positionH relativeFrom="margin">
                  <wp:align>left</wp:align>
                </wp:positionH>
                <wp:positionV relativeFrom="paragraph">
                  <wp:posOffset>278765</wp:posOffset>
                </wp:positionV>
                <wp:extent cx="5935345" cy="901065"/>
                <wp:effectExtent l="0" t="0" r="27305" b="2222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345" cy="901065"/>
                        </a:xfrm>
                        <a:prstGeom prst="rect">
                          <a:avLst/>
                        </a:prstGeom>
                        <a:solidFill>
                          <a:srgbClr val="FFFFFF"/>
                        </a:solidFill>
                        <a:ln w="9525">
                          <a:solidFill>
                            <a:srgbClr val="000000"/>
                          </a:solidFill>
                          <a:miter lim="800000"/>
                          <a:headEnd/>
                          <a:tailEnd/>
                        </a:ln>
                      </wps:spPr>
                      <wps:txbx>
                        <w:txbxContent>
                          <w:p w14:paraId="1BD3F861" w14:textId="5398378A" w:rsidR="005D7129" w:rsidRPr="00D26445" w:rsidRDefault="005D7129" w:rsidP="005D7129">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282B8896" w14:textId="119788AB" w:rsidR="005D7129" w:rsidRDefault="005D7129" w:rsidP="005D7129">
                            <w:pPr>
                              <w:pStyle w:val="B1"/>
                            </w:pPr>
                            <w:r w:rsidRPr="00D26445">
                              <w:t>-</w:t>
                            </w:r>
                            <w:r w:rsidRPr="00D26445">
                              <w:tab/>
                              <w:t xml:space="preserve">if the UE detects a DCI format by monitoring PDCCH according to </w:t>
                            </w:r>
                            <w:r w:rsidRPr="004570C1">
                              <w:rPr>
                                <w:highlight w:val="yellow"/>
                              </w:rPr>
                              <w:t>a search space set with group index 0</w:t>
                            </w:r>
                            <w:r w:rsidRPr="00D26445">
                              <w: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w:t>
                            </w:r>
                            <w:r w:rsidRPr="005D7129">
                              <w:rPr>
                                <w:highlight w:val="yellow"/>
                              </w:rPr>
                              <w:t xml:space="preserve">the UE sets the timer value to the value provided by </w:t>
                            </w:r>
                            <w:r w:rsidRPr="005D7129">
                              <w:rPr>
                                <w:i/>
                                <w:highlight w:val="yellow"/>
                                <w:lang w:eastAsia="zh-CN"/>
                              </w:rPr>
                              <w:t>searchSpaceSwitchingTimer-r16</w:t>
                            </w:r>
                            <w:r w:rsidRPr="005D7129">
                              <w:rPr>
                                <w:highlight w:val="yellow"/>
                                <w:lang w:eastAsia="zh-CN"/>
                              </w:rPr>
                              <w:t xml:space="preserve"> if the UE detects a DCI format </w:t>
                            </w:r>
                            <w:r w:rsidRPr="005D7129">
                              <w:rPr>
                                <w:highlight w:val="yellow"/>
                              </w:rPr>
                              <w:t>by monitoring PDCCH in any search space set</w:t>
                            </w:r>
                          </w:p>
                          <w:p w14:paraId="2316BE22" w14:textId="32E88A02" w:rsidR="005A3D2C" w:rsidRPr="005A3D2C" w:rsidRDefault="005A3D2C" w:rsidP="005D712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42B0FF" id="_x0000_t202" coordsize="21600,21600" o:spt="202" path="m,l,21600r21600,l21600,xe">
                <v:stroke joinstyle="miter"/>
                <v:path gradientshapeok="t" o:connecttype="rect"/>
              </v:shapetype>
              <v:shape id="文本框 2" o:spid="_x0000_s1026" type="#_x0000_t202" style="position:absolute;left:0;text-align:left;margin-left:0;margin-top:21.95pt;width:467.35pt;height:70.95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">
                <v:textbox style="mso-fit-shape-to-text:t">
                  <w:txbxContent>
                    <w:p w14:paraId="1BD3F861" w14:textId="5398378A" w:rsidR="005D7129" w:rsidRPr="00D26445" w:rsidRDefault="005D7129" w:rsidP="005D7129">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282B8896" w14:textId="119788AB" w:rsidR="005D7129" w:rsidRDefault="005D7129" w:rsidP="005D7129">
                      <w:pPr>
                        <w:pStyle w:val="B1"/>
                      </w:pPr>
                      <w:r w:rsidRPr="00D26445">
                        <w:t>-</w:t>
                      </w:r>
                      <w:r w:rsidRPr="00D26445">
                        <w:tab/>
                        <w:t xml:space="preserve">if the UE detects a DCI format by monitoring PDCCH according to </w:t>
                      </w:r>
                      <w:r w:rsidRPr="004570C1">
                        <w:rPr>
                          <w:highlight w:val="yellow"/>
                        </w:rPr>
                        <w:t>a search space set with group index 0</w:t>
                      </w:r>
                      <w:r w:rsidRPr="00D26445">
                        <w: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w:t>
                      </w:r>
                      <w:r w:rsidRPr="005D7129">
                        <w:rPr>
                          <w:highlight w:val="yellow"/>
                        </w:rPr>
                        <w:t xml:space="preserve">the UE sets the timer value to the value provided by </w:t>
                      </w:r>
                      <w:r w:rsidRPr="005D7129">
                        <w:rPr>
                          <w:i/>
                          <w:highlight w:val="yellow"/>
                          <w:lang w:eastAsia="zh-CN"/>
                        </w:rPr>
                        <w:t>searchSpaceSwitchingTimer-r16</w:t>
                      </w:r>
                      <w:r w:rsidRPr="005D7129">
                        <w:rPr>
                          <w:highlight w:val="yellow"/>
                          <w:lang w:eastAsia="zh-CN"/>
                        </w:rPr>
                        <w:t xml:space="preserve"> if the UE detects a DCI format </w:t>
                      </w:r>
                      <w:r w:rsidRPr="005D7129">
                        <w:rPr>
                          <w:highlight w:val="yellow"/>
                        </w:rPr>
                        <w:t>by monitoring PDCCH in any search space set</w:t>
                      </w:r>
                    </w:p>
                    <w:p w14:paraId="2316BE22" w14:textId="32E88A02" w:rsidR="005A3D2C" w:rsidRPr="005A3D2C" w:rsidRDefault="005A3D2C" w:rsidP="005D712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txbxContent>
                </v:textbox>
                <w10:wrap type="topAndBottom" anchorx="margin"/>
              </v:shape>
            </w:pict>
          </mc:Fallback>
        </mc:AlternateContent>
      </w:r>
      <w:r w:rsidRPr="005D7129">
        <w:rPr>
          <w:lang w:eastAsia="zh-CN"/>
        </w:rPr>
        <w:t>In</w:t>
      </w:r>
      <w:r>
        <w:rPr>
          <w:lang w:eastAsia="zh-CN"/>
        </w:rPr>
        <w:t xml:space="preserve"> TS</w:t>
      </w:r>
      <w:r w:rsidR="00A51E27">
        <w:rPr>
          <w:lang w:eastAsia="zh-CN"/>
        </w:rPr>
        <w:t xml:space="preserve"> </w:t>
      </w:r>
      <w:r>
        <w:rPr>
          <w:lang w:eastAsia="zh-CN"/>
        </w:rPr>
        <w:t xml:space="preserve">38.213 </w:t>
      </w:r>
      <w:r w:rsidR="004B401B">
        <w:rPr>
          <w:lang w:eastAsia="zh-CN"/>
        </w:rPr>
        <w:fldChar w:fldCharType="begin"/>
      </w:r>
      <w:r w:rsidR="004B401B">
        <w:rPr>
          <w:lang w:eastAsia="zh-CN"/>
        </w:rPr>
        <w:instrText xml:space="preserve"> REF _Ref40443034 \r \h </w:instrText>
      </w:r>
      <w:r w:rsidR="004B401B">
        <w:rPr>
          <w:lang w:eastAsia="zh-CN"/>
        </w:rPr>
      </w:r>
      <w:r w:rsidR="004B401B">
        <w:rPr>
          <w:lang w:eastAsia="zh-CN"/>
        </w:rPr>
        <w:fldChar w:fldCharType="separate"/>
      </w:r>
      <w:r w:rsidR="004B401B">
        <w:rPr>
          <w:lang w:eastAsia="zh-CN"/>
        </w:rPr>
        <w:t>[2]</w:t>
      </w:r>
      <w:r w:rsidR="004B401B">
        <w:rPr>
          <w:lang w:eastAsia="zh-CN"/>
        </w:rPr>
        <w:fldChar w:fldCharType="end"/>
      </w:r>
      <w:r>
        <w:rPr>
          <w:lang w:eastAsia="zh-CN"/>
        </w:rPr>
        <w:t xml:space="preserve">, </w:t>
      </w:r>
      <w:r w:rsidR="005A3D2C">
        <w:rPr>
          <w:lang w:eastAsia="zh-CN"/>
        </w:rPr>
        <w:t>the behavior of implicit SS set group switching is specified.</w:t>
      </w:r>
      <w:r>
        <w:rPr>
          <w:lang w:eastAsia="zh-CN"/>
        </w:rPr>
        <w:t xml:space="preserve"> </w:t>
      </w:r>
    </w:p>
    <w:p w14:paraId="58BB11DD" w14:textId="4AE60693" w:rsidR="005F7640" w:rsidRDefault="005D7129" w:rsidP="005A3D2C">
      <w:pPr>
        <w:rPr>
          <w:bCs/>
          <w:lang w:eastAsia="zh-CN"/>
        </w:rPr>
      </w:pPr>
      <w:r>
        <w:rPr>
          <w:bCs/>
          <w:lang w:eastAsia="zh-CN"/>
        </w:rPr>
        <w:lastRenderedPageBreak/>
        <w:t xml:space="preserve">However, it is not clear when the timer is </w:t>
      </w:r>
      <w:r w:rsidR="005A3D2C">
        <w:rPr>
          <w:bCs/>
          <w:lang w:eastAsia="zh-CN"/>
        </w:rPr>
        <w:t xml:space="preserve">reset as the value of </w:t>
      </w:r>
      <w:r w:rsidR="005A3D2C" w:rsidRPr="005A3D2C">
        <w:rPr>
          <w:i/>
          <w:lang w:eastAsia="zh-CN"/>
        </w:rPr>
        <w:t>searchSpaceSwitchingTimer-r16</w:t>
      </w:r>
      <w:r>
        <w:rPr>
          <w:bCs/>
          <w:lang w:eastAsia="zh-CN"/>
        </w:rPr>
        <w:t xml:space="preserve">. </w:t>
      </w:r>
      <w:r w:rsidR="005A3D2C">
        <w:rPr>
          <w:bCs/>
          <w:lang w:eastAsia="zh-CN"/>
        </w:rPr>
        <w:t xml:space="preserve">Based on the highlighted sentence, </w:t>
      </w:r>
      <w:r>
        <w:rPr>
          <w:bCs/>
          <w:lang w:eastAsia="zh-CN"/>
        </w:rPr>
        <w:t xml:space="preserve">the timer will </w:t>
      </w:r>
      <w:r w:rsidR="00AE3126">
        <w:rPr>
          <w:bCs/>
          <w:lang w:eastAsia="zh-CN"/>
        </w:rPr>
        <w:t xml:space="preserve">be reset </w:t>
      </w:r>
      <w:r w:rsidR="005F7640">
        <w:rPr>
          <w:bCs/>
          <w:lang w:eastAsia="zh-CN"/>
        </w:rPr>
        <w:t>whenever</w:t>
      </w:r>
      <w:r w:rsidR="00AE3126">
        <w:rPr>
          <w:bCs/>
          <w:lang w:eastAsia="zh-CN"/>
        </w:rPr>
        <w:t xml:space="preserve"> it detect DCI format</w:t>
      </w:r>
      <w:r w:rsidR="005F7640">
        <w:rPr>
          <w:bCs/>
          <w:lang w:eastAsia="zh-CN"/>
        </w:rPr>
        <w:t xml:space="preserve"> in any search space set including SS set group#1. </w:t>
      </w:r>
      <w:r w:rsidR="00BA708E">
        <w:rPr>
          <w:bCs/>
          <w:lang w:eastAsia="zh-CN"/>
        </w:rPr>
        <w:t>In such case, the timer will not decrease as expected when UE is detecting SS set group #1 in each slot.</w:t>
      </w:r>
    </w:p>
    <w:p w14:paraId="1AECBE01" w14:textId="62A782B8" w:rsidR="005F7640" w:rsidRDefault="005F7640" w:rsidP="005A3D2C">
      <w:pPr>
        <w:rPr>
          <w:bCs/>
          <w:lang w:eastAsia="zh-CN"/>
        </w:rPr>
      </w:pPr>
      <w:r>
        <w:rPr>
          <w:bCs/>
          <w:lang w:eastAsia="zh-CN"/>
        </w:rPr>
        <w:t>Moreover, considering the time reserved for SS set group switch</w:t>
      </w:r>
      <w:r>
        <w:rPr>
          <w:rFonts w:hint="eastAsia"/>
          <w:bCs/>
          <w:lang w:eastAsia="zh-CN"/>
        </w:rPr>
        <w:t xml:space="preserve"> </w:t>
      </w:r>
      <m:oMath>
        <m:sSub>
          <m:sSubPr>
            <m:ctrlPr>
              <w:rPr>
                <w:rFonts w:ascii="Cambria Math" w:hAnsi="Cambria Math"/>
                <w:bCs/>
                <w:lang w:eastAsia="zh-CN"/>
              </w:rPr>
            </m:ctrlPr>
          </m:sSubPr>
          <m:e>
            <m:r>
              <w:rPr>
                <w:rFonts w:ascii="Cambria Math" w:hAnsi="Cambria Math"/>
                <w:lang w:eastAsia="zh-CN"/>
              </w:rPr>
              <m:t>P</m:t>
            </m:r>
          </m:e>
          <m:sub>
            <m:r>
              <w:rPr>
                <w:rFonts w:ascii="Cambria Math" w:hAnsi="Cambria Math"/>
                <w:lang w:eastAsia="zh-CN"/>
              </w:rPr>
              <m:t>switch</m:t>
            </m:r>
          </m:sub>
        </m:sSub>
      </m:oMath>
      <w:r>
        <w:rPr>
          <w:rFonts w:hint="eastAsia"/>
          <w:bCs/>
          <w:lang w:eastAsia="zh-CN"/>
        </w:rPr>
        <w:t>,</w:t>
      </w:r>
      <w:r>
        <w:rPr>
          <w:bCs/>
          <w:lang w:eastAsia="zh-CN"/>
        </w:rPr>
        <w:t xml:space="preserve"> the timer will not decrease during the switching time </w:t>
      </w:r>
      <w:r w:rsidR="00E8076B">
        <w:rPr>
          <w:bCs/>
          <w:lang w:eastAsia="zh-CN"/>
        </w:rPr>
        <w:t xml:space="preserve">according to current description. An example was </w:t>
      </w:r>
      <w:r>
        <w:rPr>
          <w:bCs/>
          <w:lang w:eastAsia="zh-CN"/>
        </w:rPr>
        <w:t xml:space="preserve">as plotted in </w:t>
      </w:r>
      <w:r w:rsidR="00E8076B">
        <w:rPr>
          <w:bCs/>
          <w:lang w:eastAsia="zh-CN"/>
        </w:rPr>
        <w:fldChar w:fldCharType="begin"/>
      </w:r>
      <w:r w:rsidR="00E8076B">
        <w:rPr>
          <w:bCs/>
          <w:lang w:eastAsia="zh-CN"/>
        </w:rPr>
        <w:instrText xml:space="preserve"> REF _Ref46331721 \h </w:instrText>
      </w:r>
      <w:r w:rsidR="00E8076B">
        <w:rPr>
          <w:bCs/>
          <w:lang w:eastAsia="zh-CN"/>
        </w:rPr>
      </w:r>
      <w:r w:rsidR="00E8076B">
        <w:rPr>
          <w:bCs/>
          <w:lang w:eastAsia="zh-CN"/>
        </w:rPr>
        <w:fldChar w:fldCharType="separate"/>
      </w:r>
      <w:r w:rsidR="00E8076B">
        <w:t xml:space="preserve">figure </w:t>
      </w:r>
      <w:r w:rsidR="00E8076B">
        <w:rPr>
          <w:noProof/>
        </w:rPr>
        <w:t>1</w:t>
      </w:r>
      <w:r w:rsidR="00E8076B">
        <w:rPr>
          <w:bCs/>
          <w:lang w:eastAsia="zh-CN"/>
        </w:rPr>
        <w:fldChar w:fldCharType="end"/>
      </w:r>
      <w:r w:rsidR="00E8076B">
        <w:rPr>
          <w:bCs/>
          <w:lang w:eastAsia="zh-CN"/>
        </w:rPr>
        <w:t>. It should be clarifie</w:t>
      </w:r>
      <w:r w:rsidR="004570C1">
        <w:rPr>
          <w:bCs/>
          <w:lang w:eastAsia="zh-CN"/>
        </w:rPr>
        <w:t xml:space="preserve">d </w:t>
      </w:r>
      <w:r w:rsidR="004B401B">
        <w:rPr>
          <w:bCs/>
          <w:lang w:eastAsia="zh-CN"/>
        </w:rPr>
        <w:t>whether</w:t>
      </w:r>
      <w:r w:rsidR="004570C1">
        <w:rPr>
          <w:bCs/>
          <w:lang w:eastAsia="zh-CN"/>
        </w:rPr>
        <w:t xml:space="preserve"> the timer should be reset and decrease immediately after detection DCI format in SS set group#0 or after switching to SS set group#1.</w:t>
      </w:r>
    </w:p>
    <w:p w14:paraId="01CC9758" w14:textId="03A573DC" w:rsidR="005F7640" w:rsidRDefault="005F7640" w:rsidP="00E8076B">
      <w:pPr>
        <w:jc w:val="center"/>
        <w:rPr>
          <w:bCs/>
          <w:lang w:eastAsia="zh-CN"/>
        </w:rPr>
      </w:pPr>
      <w:r>
        <w:rPr>
          <w:noProof/>
          <w:lang w:val="en-GB" w:eastAsia="en-GB"/>
        </w:rPr>
        <w:drawing>
          <wp:inline distT="0" distB="0" distL="0" distR="0" wp14:anchorId="7D5A63B5" wp14:editId="226AA715">
            <wp:extent cx="4260153" cy="21410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2844" cy="2162455"/>
                    </a:xfrm>
                    <a:prstGeom prst="rect">
                      <a:avLst/>
                    </a:prstGeom>
                  </pic:spPr>
                </pic:pic>
              </a:graphicData>
            </a:graphic>
          </wp:inline>
        </w:drawing>
      </w:r>
    </w:p>
    <w:p w14:paraId="346C8747" w14:textId="3D08F63C" w:rsidR="00E8076B" w:rsidRDefault="004570C1" w:rsidP="00E8076B">
      <w:pPr>
        <w:pStyle w:val="Caption"/>
        <w:rPr>
          <w:bCs w:val="0"/>
          <w:lang w:eastAsia="zh-CN"/>
        </w:rPr>
      </w:pPr>
      <w:bookmarkStart w:id="5" w:name="_Ref46331721"/>
      <w:r>
        <w:t>Figure</w:t>
      </w:r>
      <w:r w:rsidR="00E8076B">
        <w:t xml:space="preserve"> </w:t>
      </w:r>
      <w:fldSimple w:instr=" SEQ figure \* ARABIC ">
        <w:r w:rsidR="00E8076B">
          <w:rPr>
            <w:noProof/>
          </w:rPr>
          <w:t>1</w:t>
        </w:r>
      </w:fldSimple>
      <w:bookmarkEnd w:id="5"/>
      <w:r w:rsidR="00E8076B">
        <w:tab/>
        <w:t>timer adjustment in SS set group switch</w:t>
      </w:r>
    </w:p>
    <w:p w14:paraId="4D1F81C1" w14:textId="0AFF512B" w:rsidR="005F7640" w:rsidRDefault="004570C1" w:rsidP="005A3D2C">
      <w:pPr>
        <w:rPr>
          <w:b/>
          <w:bCs/>
          <w:i/>
          <w:lang w:eastAsia="zh-CN"/>
        </w:rPr>
      </w:pPr>
      <w:r>
        <w:rPr>
          <w:b/>
          <w:bCs/>
          <w:i/>
          <w:lang w:eastAsia="zh-CN"/>
        </w:rPr>
        <w:t>Observation 1: T</w:t>
      </w:r>
      <w:r w:rsidR="005F7640" w:rsidRPr="004570C1">
        <w:rPr>
          <w:b/>
          <w:bCs/>
          <w:i/>
          <w:lang w:eastAsia="zh-CN"/>
        </w:rPr>
        <w:t xml:space="preserve">he </w:t>
      </w:r>
      <w:r w:rsidRPr="004570C1">
        <w:rPr>
          <w:b/>
          <w:bCs/>
          <w:i/>
          <w:lang w:eastAsia="zh-CN"/>
        </w:rPr>
        <w:t>current language on timer reset “</w:t>
      </w:r>
      <w:r w:rsidRPr="004570C1">
        <w:rPr>
          <w:b/>
          <w:i/>
          <w:lang w:eastAsia="zh-CN"/>
        </w:rPr>
        <w:t xml:space="preserve">detects a DCI format </w:t>
      </w:r>
      <w:r w:rsidRPr="004570C1">
        <w:rPr>
          <w:b/>
          <w:i/>
        </w:rPr>
        <w:t>by monitoring PDCCH in any search space set</w:t>
      </w:r>
      <w:r w:rsidRPr="004570C1">
        <w:rPr>
          <w:b/>
          <w:bCs/>
          <w:i/>
          <w:lang w:eastAsia="zh-CN"/>
        </w:rPr>
        <w:t>” is not aligned with the condition “</w:t>
      </w:r>
      <w:r w:rsidRPr="004570C1">
        <w:rPr>
          <w:b/>
          <w:i/>
        </w:rPr>
        <w:t>detects a DCI format by monitoring PDCCH according to a search space set with group index 0</w:t>
      </w:r>
      <w:r w:rsidRPr="004570C1">
        <w:rPr>
          <w:b/>
          <w:bCs/>
          <w:i/>
          <w:lang w:eastAsia="zh-CN"/>
        </w:rPr>
        <w:t xml:space="preserve">” </w:t>
      </w:r>
      <w:r>
        <w:rPr>
          <w:b/>
          <w:bCs/>
          <w:i/>
          <w:lang w:eastAsia="zh-CN"/>
        </w:rPr>
        <w:t>.</w:t>
      </w:r>
    </w:p>
    <w:p w14:paraId="6231A0AE" w14:textId="1BDB2DD9" w:rsidR="005D7129" w:rsidRPr="005D7129" w:rsidRDefault="004570C1" w:rsidP="00CC65DB">
      <w:pPr>
        <w:rPr>
          <w:lang w:eastAsia="zh-CN"/>
        </w:rPr>
      </w:pPr>
      <w:r>
        <w:rPr>
          <w:b/>
          <w:bCs/>
          <w:i/>
          <w:lang w:eastAsia="zh-CN"/>
        </w:rPr>
        <w:t xml:space="preserve">Observation 2: </w:t>
      </w:r>
      <w:r w:rsidRPr="004570C1">
        <w:rPr>
          <w:b/>
          <w:bCs/>
          <w:i/>
          <w:lang w:eastAsia="zh-CN"/>
        </w:rPr>
        <w:t xml:space="preserve">It should be clarified </w:t>
      </w:r>
      <w:r>
        <w:rPr>
          <w:b/>
          <w:bCs/>
          <w:i/>
          <w:lang w:eastAsia="zh-CN"/>
        </w:rPr>
        <w:t>whether</w:t>
      </w:r>
      <w:r w:rsidRPr="004570C1">
        <w:rPr>
          <w:b/>
          <w:bCs/>
          <w:i/>
          <w:lang w:eastAsia="zh-CN"/>
        </w:rPr>
        <w:t xml:space="preserve"> the timer should be reset and decrease immediately after detection DCI format in SS set group#0 or after switching to SS set group#1.</w:t>
      </w:r>
    </w:p>
    <w:p w14:paraId="16E20662" w14:textId="5D53A863" w:rsidR="007153C2" w:rsidRPr="007153C2" w:rsidRDefault="007153C2" w:rsidP="007153C2">
      <w:pPr>
        <w:pStyle w:val="Heading1"/>
        <w:tabs>
          <w:tab w:val="clear" w:pos="432"/>
        </w:tabs>
        <w:rPr>
          <w:color w:val="000000" w:themeColor="text1"/>
          <w:lang w:eastAsia="zh-CN"/>
        </w:rPr>
      </w:pPr>
      <w:r w:rsidRPr="00A829A2">
        <w:rPr>
          <w:color w:val="000000" w:themeColor="text1"/>
          <w:lang w:eastAsia="zh-CN"/>
        </w:rPr>
        <w:t>On DCI format 2_0</w:t>
      </w:r>
    </w:p>
    <w:p w14:paraId="6005DEFF" w14:textId="6B3D1490" w:rsidR="009E53BA" w:rsidRPr="009E53BA" w:rsidRDefault="009E53BA" w:rsidP="007E7D51">
      <w:pPr>
        <w:rPr>
          <w:lang w:eastAsia="zh-CN"/>
        </w:rPr>
      </w:pPr>
      <w:r>
        <w:rPr>
          <w:noProof/>
          <w:lang w:val="en-GB" w:eastAsia="en-GB"/>
        </w:rPr>
        <mc:AlternateContent>
          <mc:Choice Requires="wps">
            <w:drawing>
              <wp:anchor distT="45720" distB="45720" distL="114300" distR="114300" simplePos="0" relativeHeight="251667456" behindDoc="0" locked="0" layoutInCell="1" allowOverlap="1" wp14:anchorId="2F89FF11" wp14:editId="105D0441">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35D81354" w14:textId="059963CD" w:rsidR="00466664" w:rsidRDefault="00466664">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89FF11" id="_x0000_s1027" type="#_x0000_t202" style="position:absolute;left:0;text-align:left;margin-left:-.05pt;margin-top:19pt;width:466.1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FjMNwIAAE8EAAAOAAAAZHJzL2Uyb0RvYy54bWysVM2O0zAQviPxDpbvND9Kt9uo6WrpUoS0&#10;/EgLD+A4TmPhP2y3SXkAeANOXLjzXH0Oxk63Wy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">
                <v:textbox style="mso-fit-shape-to-text:t">
                  <w:txbxContent>
                    <w:p w14:paraId="35D81354" w14:textId="059963CD" w:rsidR="00466664" w:rsidRDefault="00466664">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v:textbox>
                <w10:wrap type="square" anchorx="margin"/>
              </v:shape>
            </w:pict>
          </mc:Fallback>
        </mc:AlternateContent>
      </w:r>
      <w:r>
        <w:rPr>
          <w:lang w:eastAsia="zh-CN"/>
        </w:rPr>
        <w:t>In TS</w:t>
      </w:r>
      <w:r w:rsidR="00783A40">
        <w:rPr>
          <w:lang w:eastAsia="zh-CN"/>
        </w:rPr>
        <w:t xml:space="preserve"> </w:t>
      </w:r>
      <w:r>
        <w:rPr>
          <w:lang w:eastAsia="zh-CN"/>
        </w:rPr>
        <w:t>38.213 v16.</w:t>
      </w:r>
      <w:r w:rsidR="00242754">
        <w:rPr>
          <w:lang w:eastAsia="zh-CN"/>
        </w:rPr>
        <w:t>1</w:t>
      </w:r>
      <w:r>
        <w:rPr>
          <w:lang w:eastAsia="zh-CN"/>
        </w:rPr>
        <w:t>.0</w:t>
      </w:r>
      <w:r w:rsidR="00242754">
        <w:rPr>
          <w:lang w:eastAsia="zh-CN"/>
        </w:rPr>
        <w:t xml:space="preserve"> </w:t>
      </w:r>
      <w:r w:rsidR="00242754">
        <w:rPr>
          <w:lang w:eastAsia="zh-CN"/>
        </w:rPr>
        <w:fldChar w:fldCharType="begin"/>
      </w:r>
      <w:r w:rsidR="00242754">
        <w:rPr>
          <w:lang w:eastAsia="zh-CN"/>
        </w:rPr>
        <w:instrText xml:space="preserve"> REF _Ref40443034 \r \h </w:instrText>
      </w:r>
      <w:r w:rsidR="00242754">
        <w:rPr>
          <w:lang w:eastAsia="zh-CN"/>
        </w:rPr>
      </w:r>
      <w:r w:rsidR="00242754">
        <w:rPr>
          <w:lang w:eastAsia="zh-CN"/>
        </w:rPr>
        <w:fldChar w:fldCharType="separate"/>
      </w:r>
      <w:r w:rsidR="00242754">
        <w:rPr>
          <w:lang w:eastAsia="zh-CN"/>
        </w:rPr>
        <w:t>[2]</w:t>
      </w:r>
      <w:r w:rsidR="00242754">
        <w:rPr>
          <w:lang w:eastAsia="zh-CN"/>
        </w:rPr>
        <w:fldChar w:fldCharType="end"/>
      </w:r>
      <w:r>
        <w:rPr>
          <w:lang w:eastAsia="zh-CN"/>
        </w:rPr>
        <w:t>, the following text was captured.</w:t>
      </w:r>
    </w:p>
    <w:p w14:paraId="47AE3120" w14:textId="1A1F8A69" w:rsidR="002E74F4" w:rsidRDefault="007E7D51" w:rsidP="005D6F59">
      <w:pPr>
        <w:rPr>
          <w:lang w:eastAsia="zh-CN"/>
        </w:rPr>
      </w:pPr>
      <w:r>
        <w:rPr>
          <w:lang w:eastAsia="zh-CN"/>
        </w:rPr>
        <w:t xml:space="preserve">When UE is not configured to detect available RB set indicator or UE fails to detect </w:t>
      </w:r>
      <w:r w:rsidR="009E53BA">
        <w:rPr>
          <w:lang w:eastAsia="zh-CN"/>
        </w:rPr>
        <w:t xml:space="preserve">DCI format 2_0 carrying </w:t>
      </w:r>
      <w:r>
        <w:rPr>
          <w:lang w:eastAsia="zh-CN"/>
        </w:rPr>
        <w:t xml:space="preserve">available RB set indicator, UE should monitor </w:t>
      </w:r>
      <w:r w:rsidR="009E53BA">
        <w:rPr>
          <w:lang w:eastAsia="zh-CN"/>
        </w:rPr>
        <w:t>PDCCH on each RB set</w:t>
      </w:r>
      <w:r w:rsidR="000774EF">
        <w:rPr>
          <w:lang w:eastAsia="zh-CN"/>
        </w:rPr>
        <w:t xml:space="preserve"> on which the search space is configured</w:t>
      </w:r>
      <w:r w:rsidR="009E53BA">
        <w:rPr>
          <w:lang w:eastAsia="zh-CN"/>
        </w:rPr>
        <w:t xml:space="preserve">. </w:t>
      </w:r>
    </w:p>
    <w:p w14:paraId="06F7CB1C" w14:textId="77777777" w:rsidR="00E740D7" w:rsidRPr="0043578C" w:rsidRDefault="00E740D7" w:rsidP="00E740D7">
      <w:pPr>
        <w:rPr>
          <w:b/>
          <w:i/>
          <w:lang w:eastAsia="zh-CN"/>
        </w:rPr>
      </w:pPr>
      <w:r w:rsidRPr="0043578C">
        <w:rPr>
          <w:b/>
          <w:i/>
          <w:lang w:eastAsia="zh-CN"/>
        </w:rPr>
        <w:t xml:space="preserve">Proposal 2: When UE is not configured to detect available RB set indicator or UE fails to detect DCI format 2_0 carrying available RB set indicator, UE should monitor PDCCH </w:t>
      </w:r>
      <w:r>
        <w:rPr>
          <w:b/>
          <w:i/>
          <w:lang w:eastAsia="zh-CN"/>
        </w:rPr>
        <w:t xml:space="preserve">based on search space configuration assuming all </w:t>
      </w:r>
      <w:r w:rsidRPr="0043578C">
        <w:rPr>
          <w:b/>
          <w:i/>
          <w:lang w:eastAsia="zh-CN"/>
        </w:rPr>
        <w:t>RB set</w:t>
      </w:r>
      <w:r>
        <w:rPr>
          <w:b/>
          <w:i/>
          <w:lang w:eastAsia="zh-CN"/>
        </w:rPr>
        <w:t xml:space="preserve"> are available</w:t>
      </w:r>
      <w:r w:rsidRPr="0043578C">
        <w:rPr>
          <w:b/>
          <w:i/>
          <w:lang w:eastAsia="zh-CN"/>
        </w:rPr>
        <w:t>.</w:t>
      </w:r>
      <w:r>
        <w:rPr>
          <w:b/>
          <w:i/>
          <w:lang w:eastAsia="zh-CN"/>
        </w:rPr>
        <w:t xml:space="preserve"> </w:t>
      </w:r>
      <w:r w:rsidRPr="00B82FB7">
        <w:rPr>
          <w:b/>
          <w:i/>
          <w:lang w:eastAsia="zh-CN"/>
        </w:rPr>
        <w:t>The corresponding text proposal is in TP#3 in the appendix.</w:t>
      </w:r>
    </w:p>
    <w:p w14:paraId="707FBA22" w14:textId="5A81283B" w:rsidR="009E53BA" w:rsidRDefault="00235E22" w:rsidP="005D6F59">
      <w:pPr>
        <w:rPr>
          <w:lang w:eastAsia="zh-CN"/>
        </w:rPr>
      </w:pPr>
      <w:r>
        <w:rPr>
          <w:lang w:eastAsia="zh-CN"/>
        </w:rPr>
        <w:t xml:space="preserve">If the transmission occasion of DCI format 2_0 carrying </w:t>
      </w:r>
      <w:r w:rsidR="004B3718">
        <w:rPr>
          <w:lang w:eastAsia="zh-CN"/>
        </w:rPr>
        <w:t>available RB set indicators</w:t>
      </w:r>
      <w:r>
        <w:rPr>
          <w:lang w:eastAsia="zh-CN"/>
        </w:rPr>
        <w:t xml:space="preserve"> locates at beginning of a DL COT, gNB is not able to update </w:t>
      </w:r>
      <w:r w:rsidR="004B3718">
        <w:rPr>
          <w:lang w:eastAsia="zh-CN"/>
        </w:rPr>
        <w:t xml:space="preserve">the fields </w:t>
      </w:r>
      <w:r>
        <w:rPr>
          <w:lang w:eastAsia="zh-CN"/>
        </w:rPr>
        <w:t xml:space="preserve">according immediately after LBT. It is beneficial to </w:t>
      </w:r>
      <w:r w:rsidR="009E53BA">
        <w:rPr>
          <w:lang w:eastAsia="zh-CN"/>
        </w:rPr>
        <w:t>define a</w:t>
      </w:r>
      <w:r>
        <w:rPr>
          <w:lang w:eastAsia="zh-CN"/>
        </w:rPr>
        <w:t xml:space="preserve"> </w:t>
      </w:r>
      <w:r w:rsidR="002E74F4">
        <w:rPr>
          <w:lang w:eastAsia="zh-CN"/>
        </w:rPr>
        <w:t>mechanism</w:t>
      </w:r>
      <w:r>
        <w:rPr>
          <w:lang w:eastAsia="zh-CN"/>
        </w:rPr>
        <w:t xml:space="preserve"> </w:t>
      </w:r>
      <w:r w:rsidR="002E74F4">
        <w:rPr>
          <w:lang w:eastAsia="zh-CN"/>
        </w:rPr>
        <w:t>to indicate UE the value</w:t>
      </w:r>
      <w:r w:rsidR="004B3718">
        <w:rPr>
          <w:lang w:eastAsia="zh-CN"/>
        </w:rPr>
        <w:t>s</w:t>
      </w:r>
      <w:r w:rsidR="002E74F4">
        <w:rPr>
          <w:lang w:eastAsia="zh-CN"/>
        </w:rPr>
        <w:t xml:space="preserve"> of </w:t>
      </w:r>
      <w:r>
        <w:rPr>
          <w:lang w:eastAsia="zh-CN"/>
        </w:rPr>
        <w:t>available RB set indicator field</w:t>
      </w:r>
      <w:r w:rsidR="004B3718">
        <w:rPr>
          <w:lang w:eastAsia="zh-CN"/>
        </w:rPr>
        <w:t>s</w:t>
      </w:r>
      <w:r w:rsidR="002E74F4">
        <w:rPr>
          <w:lang w:eastAsia="zh-CN"/>
        </w:rPr>
        <w:t xml:space="preserve"> in the detected DCI format 2_0</w:t>
      </w:r>
      <w:r>
        <w:rPr>
          <w:lang w:eastAsia="zh-CN"/>
        </w:rPr>
        <w:t xml:space="preserve"> is not valid and will be updated later. </w:t>
      </w:r>
      <w:r w:rsidR="002E74F4">
        <w:rPr>
          <w:lang w:eastAsia="zh-CN"/>
        </w:rPr>
        <w:t>UE will still monitor PDCCH in each RB set until receiving an available RB set indicator with valid indication. A contradiction indication mechanism can be used in such case. For example, gNB is indicating all RB set</w:t>
      </w:r>
      <w:r w:rsidR="00D200EA">
        <w:rPr>
          <w:lang w:eastAsia="zh-CN"/>
        </w:rPr>
        <w:t>s</w:t>
      </w:r>
      <w:r w:rsidR="002E74F4">
        <w:rPr>
          <w:lang w:eastAsia="zh-CN"/>
        </w:rPr>
        <w:t xml:space="preserve"> </w:t>
      </w:r>
      <w:r w:rsidR="00D200EA">
        <w:rPr>
          <w:lang w:eastAsia="zh-CN"/>
        </w:rPr>
        <w:t>are</w:t>
      </w:r>
      <w:r w:rsidR="002E74F4">
        <w:rPr>
          <w:lang w:eastAsia="zh-CN"/>
        </w:rPr>
        <w:t xml:space="preserve"> not available in </w:t>
      </w:r>
      <w:r w:rsidR="004B3718">
        <w:rPr>
          <w:lang w:eastAsia="zh-CN"/>
        </w:rPr>
        <w:t xml:space="preserve">a </w:t>
      </w:r>
      <w:r w:rsidR="002E74F4">
        <w:rPr>
          <w:lang w:eastAsia="zh-CN"/>
        </w:rPr>
        <w:t>DCI format 2_0 (all “1” in available RB set indicator field) while UE detect</w:t>
      </w:r>
      <w:r w:rsidR="004B3718">
        <w:rPr>
          <w:lang w:eastAsia="zh-CN"/>
        </w:rPr>
        <w:t>s</w:t>
      </w:r>
      <w:r w:rsidR="002E74F4">
        <w:rPr>
          <w:lang w:eastAsia="zh-CN"/>
        </w:rPr>
        <w:t xml:space="preserve"> </w:t>
      </w:r>
      <w:r w:rsidR="004B3718">
        <w:rPr>
          <w:lang w:eastAsia="zh-CN"/>
        </w:rPr>
        <w:t xml:space="preserve">the </w:t>
      </w:r>
      <w:r w:rsidR="002E74F4">
        <w:rPr>
          <w:lang w:eastAsia="zh-CN"/>
        </w:rPr>
        <w:t xml:space="preserve">DCI format 2_0 in </w:t>
      </w:r>
      <w:r w:rsidR="00D200EA">
        <w:rPr>
          <w:lang w:eastAsia="zh-CN"/>
        </w:rPr>
        <w:t xml:space="preserve">at least </w:t>
      </w:r>
      <w:r w:rsidR="002E74F4">
        <w:rPr>
          <w:lang w:eastAsia="zh-CN"/>
        </w:rPr>
        <w:t xml:space="preserve">one of the RB set. </w:t>
      </w:r>
      <w:r w:rsidR="004B3718">
        <w:rPr>
          <w:lang w:eastAsia="zh-CN"/>
        </w:rPr>
        <w:t>In order to avoid am</w:t>
      </w:r>
      <w:r w:rsidR="00205CC2">
        <w:rPr>
          <w:lang w:eastAsia="zh-CN"/>
        </w:rPr>
        <w:t xml:space="preserve">biguity, </w:t>
      </w:r>
      <w:r w:rsidR="00302993">
        <w:rPr>
          <w:lang w:eastAsia="zh-CN"/>
        </w:rPr>
        <w:t>gNB should avoid configure UE to detect DCI format 2_0 on a RB set which does not overlap with any RB sets indicated by available RB set indictors</w:t>
      </w:r>
      <w:r w:rsidR="004B3718">
        <w:rPr>
          <w:lang w:eastAsia="zh-CN"/>
        </w:rPr>
        <w:t>.</w:t>
      </w:r>
      <w:r w:rsidR="004B3718" w:rsidRPr="004B3718">
        <w:rPr>
          <w:lang w:eastAsia="zh-CN"/>
        </w:rPr>
        <w:t xml:space="preserve"> </w:t>
      </w:r>
      <w:r w:rsidR="004B3718">
        <w:rPr>
          <w:lang w:eastAsia="zh-CN"/>
        </w:rPr>
        <w:t xml:space="preserve">It is </w:t>
      </w:r>
      <w:r w:rsidR="00205CC2">
        <w:rPr>
          <w:lang w:eastAsia="zh-CN"/>
        </w:rPr>
        <w:t xml:space="preserve">also </w:t>
      </w:r>
      <w:r w:rsidR="004B3718">
        <w:rPr>
          <w:lang w:eastAsia="zh-CN"/>
        </w:rPr>
        <w:t xml:space="preserve">not good to indicate all </w:t>
      </w:r>
      <w:r w:rsidR="004B3718">
        <w:rPr>
          <w:lang w:eastAsia="zh-CN"/>
        </w:rPr>
        <w:lastRenderedPageBreak/>
        <w:t>RB set are available (all “0”) in such case, although the behavior of PDCCH monitor is same. It will impact LBT type switch to be discussed</w:t>
      </w:r>
      <w:r w:rsidR="00205CC2">
        <w:rPr>
          <w:lang w:eastAsia="zh-CN"/>
        </w:rPr>
        <w:t xml:space="preserve"> in the follow paragraphs</w:t>
      </w:r>
      <w:r w:rsidR="004B3718">
        <w:rPr>
          <w:lang w:eastAsia="zh-CN"/>
        </w:rPr>
        <w:t>.</w:t>
      </w:r>
    </w:p>
    <w:p w14:paraId="2D7901F8" w14:textId="5E08202C" w:rsidR="002E74F4" w:rsidRDefault="00E740D7" w:rsidP="005D6F59">
      <w:pPr>
        <w:rPr>
          <w:b/>
          <w:i/>
          <w:lang w:eastAsia="zh-CN"/>
        </w:rPr>
      </w:pPr>
      <w:r w:rsidRPr="00D200EA">
        <w:rPr>
          <w:b/>
          <w:i/>
          <w:lang w:eastAsia="zh-CN"/>
        </w:rPr>
        <w:t xml:space="preserve">Proposal </w:t>
      </w:r>
      <w:r>
        <w:rPr>
          <w:b/>
          <w:i/>
          <w:lang w:eastAsia="zh-CN"/>
        </w:rPr>
        <w:t>3</w:t>
      </w:r>
      <w:r w:rsidRPr="00D200EA">
        <w:rPr>
          <w:b/>
          <w:i/>
          <w:lang w:eastAsia="zh-CN"/>
        </w:rPr>
        <w:t xml:space="preserve">: When UE detect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(all ‘0’)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The corresponding text proposal is in TP#3 in the appendix.</w:t>
      </w:r>
    </w:p>
    <w:p w14:paraId="369A9A44" w14:textId="29F2B916" w:rsidR="005D6F59" w:rsidRPr="00F16997" w:rsidRDefault="005D6F59" w:rsidP="005D6F59">
      <w:pPr>
        <w:rPr>
          <w:lang w:eastAsia="zh-CN"/>
        </w:rPr>
      </w:pPr>
      <w:r w:rsidRPr="00F16997">
        <w:rPr>
          <w:lang w:eastAsia="zh-CN"/>
        </w:rPr>
        <w:t>In RAN1#99</w:t>
      </w:r>
      <w:r w:rsidR="00242754">
        <w:rPr>
          <w:lang w:eastAsia="zh-CN"/>
        </w:rPr>
        <w:t xml:space="preserve"> </w:t>
      </w:r>
      <w:r w:rsidR="0043697D">
        <w:rPr>
          <w:lang w:eastAsia="zh-CN"/>
        </w:rPr>
        <w:fldChar w:fldCharType="begin"/>
      </w:r>
      <w:r w:rsidR="0043697D">
        <w:rPr>
          <w:lang w:eastAsia="zh-CN"/>
        </w:rPr>
        <w:instrText xml:space="preserve"> REF _Ref40466547 \r \h </w:instrText>
      </w:r>
      <w:r w:rsidR="0043697D">
        <w:rPr>
          <w:lang w:eastAsia="zh-CN"/>
        </w:rPr>
      </w:r>
      <w:r w:rsidR="0043697D">
        <w:rPr>
          <w:lang w:eastAsia="zh-CN"/>
        </w:rPr>
        <w:fldChar w:fldCharType="separate"/>
      </w:r>
      <w:r w:rsidR="00BA6D3A">
        <w:rPr>
          <w:lang w:eastAsia="zh-CN"/>
        </w:rPr>
        <w:t>[3]</w:t>
      </w:r>
      <w:r w:rsidR="0043697D">
        <w:rPr>
          <w:lang w:eastAsia="zh-CN"/>
        </w:rPr>
        <w:fldChar w:fldCharType="end"/>
      </w:r>
      <w:r w:rsidRPr="00F16997">
        <w:rPr>
          <w:lang w:eastAsia="zh-CN"/>
        </w:rPr>
        <w:t>, the following agreement was reached.</w:t>
      </w:r>
    </w:p>
    <w:p w14:paraId="641CF81F" w14:textId="77777777" w:rsidR="005D6F59" w:rsidRPr="00F16997" w:rsidRDefault="005D6F59" w:rsidP="005D6F59">
      <w:pPr>
        <w:rPr>
          <w:i/>
          <w:lang w:eastAsia="x-none"/>
        </w:rPr>
      </w:pPr>
      <w:r w:rsidRPr="004E17EA">
        <w:rPr>
          <w:i/>
          <w:highlight w:val="green"/>
          <w:lang w:eastAsia="x-none"/>
        </w:rPr>
        <w:t>Agreement:</w:t>
      </w:r>
    </w:p>
    <w:p w14:paraId="466799CC" w14:textId="77777777" w:rsidR="005D6F59" w:rsidRPr="00F16997" w:rsidRDefault="005D6F59" w:rsidP="005D6F59">
      <w:pPr>
        <w:widowControl w:val="0"/>
        <w:numPr>
          <w:ilvl w:val="0"/>
          <w:numId w:val="15"/>
        </w:numPr>
        <w:autoSpaceDE/>
        <w:autoSpaceDN/>
        <w:adjustRightInd/>
        <w:snapToGrid/>
        <w:spacing w:after="0"/>
        <w:jc w:val="left"/>
        <w:rPr>
          <w:i/>
        </w:rPr>
      </w:pPr>
      <w:r w:rsidRPr="00F16997">
        <w:rPr>
          <w:i/>
        </w:rPr>
        <w:t>UE determines if a Cat 4 UL transmission can be switched to Cat 2 LBT with 25 us duration within a gNB initiated COT in indicated available LBT bandwidths, based on the indicated remaining channel occupancy duration.</w:t>
      </w:r>
    </w:p>
    <w:p w14:paraId="0F840D77" w14:textId="77777777" w:rsidR="005D6F59" w:rsidRPr="00F16997" w:rsidRDefault="005D6F59" w:rsidP="005D6F59">
      <w:pPr>
        <w:numPr>
          <w:ilvl w:val="0"/>
          <w:numId w:val="15"/>
        </w:numPr>
        <w:autoSpaceDE/>
        <w:autoSpaceDN/>
        <w:adjustRightInd/>
        <w:snapToGrid/>
        <w:spacing w:after="0"/>
        <w:jc w:val="left"/>
        <w:rPr>
          <w:i/>
          <w:lang w:eastAsia="x-none"/>
        </w:rPr>
      </w:pPr>
      <w:r w:rsidRPr="00F16997">
        <w:rPr>
          <w:i/>
          <w:lang w:eastAsia="x-none"/>
        </w:rPr>
        <w:t>Note: If UEs with configured grant UL transmissions may apply the switch to Cat. 2, the gNB ensures that the COT is acquired using the highest CAPC</w:t>
      </w:r>
    </w:p>
    <w:p w14:paraId="5805465A" w14:textId="77777777" w:rsidR="005D6F59" w:rsidRPr="00F16997" w:rsidRDefault="005D6F59" w:rsidP="005D6F59">
      <w:pPr>
        <w:rPr>
          <w:lang w:eastAsia="zh-CN"/>
        </w:rPr>
      </w:pPr>
      <w:r w:rsidRPr="00F16997">
        <w:rPr>
          <w:lang w:eastAsia="zh-CN"/>
        </w:rPr>
        <w:t xml:space="preserve">When gNB transmits Available RB Set Indicator immediately after LBT succeed,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1C5A980B" w14:textId="77777777" w:rsidR="00E740D7" w:rsidRDefault="00E740D7" w:rsidP="00631C8E">
      <w:pPr>
        <w:rPr>
          <w:b/>
          <w:i/>
          <w:iCs/>
          <w:sz w:val="21"/>
        </w:rPr>
      </w:pPr>
      <w:r w:rsidRPr="00D41F64">
        <w:rPr>
          <w:b/>
          <w:i/>
          <w:lang w:eastAsia="zh-CN"/>
        </w:rPr>
        <w:t xml:space="preserve">Proposal </w:t>
      </w:r>
      <w:r>
        <w:rPr>
          <w:b/>
          <w:i/>
          <w:lang w:eastAsia="zh-CN"/>
        </w:rPr>
        <w:t>4</w:t>
      </w:r>
      <w:r w:rsidRPr="00D41F64">
        <w:rPr>
          <w:b/>
          <w:i/>
          <w:lang w:eastAsia="zh-CN"/>
        </w:rPr>
        <w:t xml:space="preserve">: </w:t>
      </w:r>
      <w:r w:rsidRPr="00D41F64">
        <w:rPr>
          <w:b/>
          <w:i/>
          <w:iCs/>
          <w:sz w:val="21"/>
        </w:rPr>
        <w:t>When UE detect a DCI format 2_0 carrying available RB set indicator indicating all RB sets are unavailable</w:t>
      </w:r>
      <w:r>
        <w:rPr>
          <w:b/>
          <w:i/>
          <w:iCs/>
          <w:sz w:val="21"/>
        </w:rPr>
        <w:t xml:space="preserve"> (all ‘0’)</w:t>
      </w:r>
      <w:r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Pr>
          <w:b/>
          <w:i/>
          <w:iCs/>
          <w:sz w:val="21"/>
        </w:rPr>
        <w:t xml:space="preserve"> The corresponding text proposal is in TP#2 in the appendix.</w:t>
      </w:r>
    </w:p>
    <w:p w14:paraId="7DF7C373" w14:textId="5A879644" w:rsidR="00E77813" w:rsidRDefault="0060738F" w:rsidP="00631C8E">
      <w:r>
        <w:rPr>
          <w:lang w:eastAsia="zh-CN"/>
        </w:rPr>
        <w:t xml:space="preserve">The RB availability obtained from available RB set indicator in DCI format 2_0 will be valid until the end of COT. In LBE, the COT duration can be obtained from either SFI or </w:t>
      </w:r>
      <w:r>
        <w:t xml:space="preserve">COT duration indicator in DCI format 2_0 at the same time. The same mechanism can be used in FBE. Additionally, UE can also derive the COT duration </w:t>
      </w:r>
      <w:r w:rsidR="000774EF">
        <w:t xml:space="preserve">acquired by gNB </w:t>
      </w:r>
      <w:r>
        <w:t xml:space="preserve">from FFP configuration and DL detection at beginning of FFP in FBE </w:t>
      </w:r>
      <w:r w:rsidR="00E77813">
        <w:t>according to the definition of channel occupancy time in EN301 893 v2.1.1.</w:t>
      </w:r>
    </w:p>
    <w:p w14:paraId="42BC69EE" w14:textId="2D34B0AD" w:rsidR="00E77813" w:rsidRDefault="00E77813" w:rsidP="000774EF">
      <w:pPr>
        <w:widowControl w:val="0"/>
        <w:snapToGrid/>
        <w:spacing w:beforeLines="50" w:before="120" w:afterLines="50"/>
        <w:jc w:val="left"/>
        <w:rPr>
          <w:sz w:val="20"/>
          <w:szCs w:val="20"/>
        </w:rPr>
      </w:pPr>
      <w:r>
        <w:rPr>
          <w:sz w:val="20"/>
          <w:szCs w:val="20"/>
        </w:rPr>
        <w:t xml:space="preserve">“The total time during which </w:t>
      </w:r>
      <w:r>
        <w:rPr>
          <w:i/>
          <w:iCs/>
          <w:sz w:val="20"/>
          <w:szCs w:val="20"/>
        </w:rPr>
        <w:t xml:space="preserve">Frame Based Equipment </w:t>
      </w:r>
      <w:r>
        <w:rPr>
          <w:sz w:val="20"/>
          <w:szCs w:val="20"/>
        </w:rPr>
        <w:t>can have transmissions on a given channel without</w:t>
      </w:r>
      <w:r w:rsidR="000774EF">
        <w:rPr>
          <w:sz w:val="20"/>
          <w:szCs w:val="20"/>
        </w:rPr>
        <w:t xml:space="preserve"> </w:t>
      </w:r>
      <w:r>
        <w:rPr>
          <w:sz w:val="20"/>
          <w:szCs w:val="20"/>
        </w:rPr>
        <w:t xml:space="preserve">re-evaluating the availability of that channel, is defined as the </w:t>
      </w:r>
      <w:r>
        <w:rPr>
          <w:i/>
          <w:iCs/>
          <w:sz w:val="20"/>
          <w:szCs w:val="20"/>
        </w:rPr>
        <w:t>Channel Occupancy Time (COT)</w:t>
      </w:r>
      <w:r>
        <w:rPr>
          <w:sz w:val="20"/>
          <w:szCs w:val="20"/>
        </w:rPr>
        <w:t>.”</w:t>
      </w:r>
    </w:p>
    <w:p w14:paraId="3B8893B8" w14:textId="3DFE8EE6" w:rsidR="00631C8E" w:rsidRPr="00E77813" w:rsidRDefault="00E740D7" w:rsidP="00631C8E">
      <w:pPr>
        <w:rPr>
          <w:b/>
          <w:i/>
          <w:lang w:eastAsia="zh-CN"/>
        </w:rPr>
      </w:pPr>
      <w:r w:rsidRPr="00E77813">
        <w:rPr>
          <w:b/>
          <w:i/>
        </w:rPr>
        <w:t xml:space="preserve">Proposal 5: In FBE, UE can obtain COT duration from SFI or COT duration indicator in DCI format 2_0. UE can also derive COT duration </w:t>
      </w:r>
      <w:r>
        <w:rPr>
          <w:b/>
          <w:i/>
        </w:rPr>
        <w:t xml:space="preserve">acquired by gNB </w:t>
      </w:r>
      <w:r w:rsidRPr="00E77813">
        <w:rPr>
          <w:b/>
          <w:i/>
        </w:rPr>
        <w:t xml:space="preserve">from the FFP configuration if neither SFI nor COT duration indicator is configured. </w:t>
      </w:r>
      <w:r>
        <w:rPr>
          <w:b/>
          <w:i/>
        </w:rPr>
        <w:t>The corresponding text proposal is in TP#2 in the appendix.</w:t>
      </w:r>
      <w:r w:rsidR="00E77813" w:rsidRPr="00E77813">
        <w:rPr>
          <w:b/>
          <w:i/>
        </w:rPr>
        <w:t xml:space="preserve"> </w:t>
      </w:r>
    </w:p>
    <w:p w14:paraId="059AC044" w14:textId="5B7930A3" w:rsidR="00C8198A" w:rsidRPr="00972B07" w:rsidRDefault="00701031" w:rsidP="00701031">
      <w:pPr>
        <w:pStyle w:val="Heading1"/>
        <w:tabs>
          <w:tab w:val="clear" w:pos="432"/>
        </w:tabs>
        <w:rPr>
          <w:lang w:eastAsia="zh-CN"/>
        </w:rPr>
      </w:pPr>
      <w:r>
        <w:rPr>
          <w:color w:val="000000" w:themeColor="text1"/>
          <w:lang w:eastAsia="zh-CN"/>
        </w:rPr>
        <w:t>CSI-RS validation</w:t>
      </w:r>
    </w:p>
    <w:p w14:paraId="2DE6AC9E" w14:textId="7C33F63F" w:rsidR="00E77813" w:rsidRDefault="00701031" w:rsidP="00206573">
      <w:pPr>
        <w:rPr>
          <w:lang w:eastAsia="zh-CN"/>
        </w:rPr>
      </w:pPr>
      <w:r>
        <w:rPr>
          <w:rFonts w:hint="eastAsia"/>
          <w:lang w:eastAsia="zh-CN"/>
        </w:rPr>
        <w:t>I</w:t>
      </w:r>
      <w:r>
        <w:rPr>
          <w:lang w:eastAsia="zh-CN"/>
        </w:rPr>
        <w:t>n RAN1#10</w:t>
      </w:r>
      <w:r w:rsidR="00E77813">
        <w:rPr>
          <w:lang w:eastAsia="zh-CN"/>
        </w:rPr>
        <w:t>1</w:t>
      </w:r>
      <w:r>
        <w:rPr>
          <w:lang w:eastAsia="zh-CN"/>
        </w:rPr>
        <w:t>-e</w:t>
      </w:r>
      <w:r w:rsidR="0043697D">
        <w:rPr>
          <w:lang w:eastAsia="zh-CN"/>
        </w:rPr>
        <w:t xml:space="preserve"> </w:t>
      </w:r>
      <w:r w:rsidR="0043697D">
        <w:rPr>
          <w:lang w:eastAsia="zh-CN"/>
        </w:rPr>
        <w:fldChar w:fldCharType="begin"/>
      </w:r>
      <w:r w:rsidR="0043697D">
        <w:rPr>
          <w:lang w:eastAsia="zh-CN"/>
        </w:rPr>
        <w:instrText xml:space="preserve"> REF _Ref40442916 \r \h </w:instrText>
      </w:r>
      <w:r w:rsidR="0043697D">
        <w:rPr>
          <w:lang w:eastAsia="zh-CN"/>
        </w:rPr>
      </w:r>
      <w:r w:rsidR="0043697D">
        <w:rPr>
          <w:lang w:eastAsia="zh-CN"/>
        </w:rPr>
        <w:fldChar w:fldCharType="separate"/>
      </w:r>
      <w:r w:rsidR="00BA6D3A">
        <w:rPr>
          <w:lang w:eastAsia="zh-CN"/>
        </w:rPr>
        <w:t>[1]</w:t>
      </w:r>
      <w:r w:rsidR="0043697D">
        <w:rPr>
          <w:lang w:eastAsia="zh-CN"/>
        </w:rPr>
        <w:fldChar w:fldCharType="end"/>
      </w:r>
      <w:r>
        <w:rPr>
          <w:lang w:eastAsia="zh-CN"/>
        </w:rPr>
        <w:t xml:space="preserve">, </w:t>
      </w:r>
      <w:r w:rsidR="00206573">
        <w:rPr>
          <w:lang w:eastAsia="zh-CN"/>
        </w:rPr>
        <w:t xml:space="preserve">the CSI-RS validation rules were discussed. </w:t>
      </w:r>
      <w:r w:rsidR="00E77813">
        <w:rPr>
          <w:lang w:eastAsia="zh-CN"/>
        </w:rPr>
        <w:t xml:space="preserve">It was agreed that </w:t>
      </w:r>
    </w:p>
    <w:p w14:paraId="43423C89" w14:textId="77777777" w:rsidR="005B0199" w:rsidRPr="000774EF" w:rsidRDefault="005B0199" w:rsidP="005B0199">
      <w:pPr>
        <w:rPr>
          <w:i/>
        </w:rPr>
      </w:pPr>
      <w:r w:rsidRPr="000774EF">
        <w:rPr>
          <w:i/>
          <w:highlight w:val="green"/>
        </w:rPr>
        <w:t>Agreement:</w:t>
      </w:r>
    </w:p>
    <w:p w14:paraId="624E1E7B" w14:textId="31BFCC72" w:rsidR="005B0199" w:rsidRPr="000774EF" w:rsidRDefault="005B0199" w:rsidP="005B0199">
      <w:pPr>
        <w:rPr>
          <w:i/>
        </w:rPr>
      </w:pPr>
      <w:r w:rsidRPr="000774EF">
        <w:rPr>
          <w:i/>
        </w:rPr>
        <w:t>When DCI 2_0 contains COT duration, but not SFI, UE cancels the reception of periodic or semi-persistent CSI-RS configured by higher layers on downlink and flexible symbols (including the case where no semi-static TDD configuration is provided to the UE) if the periodic or semi-persistent CSI-RS location is outside the CO duration indicated by the COT duration field.</w:t>
      </w:r>
    </w:p>
    <w:p w14:paraId="28B2A9DA" w14:textId="1F8DA473" w:rsidR="00692354" w:rsidRDefault="00206573" w:rsidP="00206573">
      <w:pPr>
        <w:rPr>
          <w:lang w:val="en-GB" w:eastAsia="ko-KR"/>
        </w:rPr>
      </w:pPr>
      <w:r>
        <w:rPr>
          <w:lang w:val="en-GB" w:eastAsia="ko-KR"/>
        </w:rPr>
        <w:t>The remaining issue is the behaviour when COT duration indicator/available RB set indicator is configured while SFI is not configured.</w:t>
      </w:r>
      <w:r w:rsidR="00692354">
        <w:rPr>
          <w:lang w:val="en-GB" w:eastAsia="ko-KR"/>
        </w:rPr>
        <w:t xml:space="preserve"> From our perspective</w:t>
      </w:r>
      <w:r w:rsidR="006B40DC">
        <w:rPr>
          <w:lang w:val="en-GB" w:eastAsia="ko-KR"/>
        </w:rPr>
        <w:t xml:space="preserve">, it would be risky to always assume validation of P/SP-CSI-RS within the COT duration only indicated by COT duration indicator in DCI 2_0 because the UL and gap of paused COT are also covered in the COT duration. </w:t>
      </w:r>
      <w:r w:rsidR="005B0199">
        <w:rPr>
          <w:lang w:val="en-GB" w:eastAsia="ko-KR"/>
        </w:rPr>
        <w:t xml:space="preserve">The mechanism </w:t>
      </w:r>
      <w:r w:rsidR="000D3F94">
        <w:rPr>
          <w:lang w:val="en-GB" w:eastAsia="ko-KR"/>
        </w:rPr>
        <w:t>for UE not configured with e</w:t>
      </w:r>
      <w:r w:rsidR="005B0199">
        <w:rPr>
          <w:rFonts w:hint="eastAsia"/>
          <w:lang w:val="en-GB" w:eastAsia="zh-CN"/>
        </w:rPr>
        <w:t>ither</w:t>
      </w:r>
      <w:r w:rsidR="005B0199">
        <w:rPr>
          <w:lang w:val="en-GB" w:eastAsia="ko-KR"/>
        </w:rPr>
        <w:t xml:space="preserve"> </w:t>
      </w:r>
      <w:r w:rsidR="005B0199">
        <w:t xml:space="preserve">CO-duration </w:t>
      </w:r>
      <w:r w:rsidR="000D3F94">
        <w:t>or</w:t>
      </w:r>
      <w:r w:rsidR="005B0199">
        <w:t xml:space="preserve"> SFI</w:t>
      </w:r>
      <w:r w:rsidR="000D3F94">
        <w:t xml:space="preserve"> can be reused.</w:t>
      </w:r>
    </w:p>
    <w:p w14:paraId="07C49A20" w14:textId="1DD38298" w:rsidR="0043697D" w:rsidRDefault="00692354" w:rsidP="00206573">
      <w:pPr>
        <w:rPr>
          <w:b/>
          <w:i/>
          <w:lang w:val="en-GB" w:eastAsia="ko-KR"/>
        </w:rPr>
      </w:pPr>
      <w:r w:rsidRPr="006B40DC">
        <w:rPr>
          <w:b/>
          <w:i/>
          <w:lang w:val="en-GB" w:eastAsia="ko-KR"/>
        </w:rPr>
        <w:t xml:space="preserve">Proposal </w:t>
      </w:r>
      <w:r w:rsidR="005B0199">
        <w:rPr>
          <w:b/>
          <w:i/>
          <w:lang w:val="en-GB" w:eastAsia="ko-KR"/>
        </w:rPr>
        <w:t>6</w:t>
      </w:r>
      <w:r w:rsidRPr="006B40DC">
        <w:rPr>
          <w:b/>
          <w:i/>
          <w:lang w:val="en-GB" w:eastAsia="ko-KR"/>
        </w:rPr>
        <w:t xml:space="preserve">: </w:t>
      </w:r>
      <w:r w:rsidR="000774EF">
        <w:rPr>
          <w:b/>
          <w:i/>
          <w:lang w:val="en-GB" w:eastAsia="ko-KR"/>
        </w:rPr>
        <w:t>T</w:t>
      </w:r>
      <w:r w:rsidR="000D3F94">
        <w:rPr>
          <w:b/>
          <w:i/>
          <w:lang w:val="en-GB" w:eastAsia="ko-KR"/>
        </w:rPr>
        <w:t>he same CSI-RS validation rules when UE is not configured with CO-duration and SFI can be reused when UE is configured with COT-duration but not SFI and the preconfigured P/SP CSI-RS location is inside CO duration indicated by the COT duration field</w:t>
      </w:r>
      <w:r w:rsidR="006B40DC" w:rsidRPr="006B40DC">
        <w:rPr>
          <w:b/>
          <w:i/>
          <w:lang w:val="en-GB" w:eastAsia="ko-KR"/>
        </w:rPr>
        <w:t>.</w:t>
      </w:r>
    </w:p>
    <w:p w14:paraId="7B05DF0F" w14:textId="77777777" w:rsidR="00C8198A" w:rsidRDefault="00C8198A" w:rsidP="00297ADA">
      <w:pPr>
        <w:rPr>
          <w:lang w:eastAsia="zh-CN"/>
        </w:rPr>
      </w:pPr>
    </w:p>
    <w:p w14:paraId="74EF29F8" w14:textId="77777777" w:rsidR="009807CC" w:rsidRDefault="009807CC" w:rsidP="009807CC">
      <w:pPr>
        <w:pStyle w:val="Heading1"/>
      </w:pPr>
      <w:bookmarkStart w:id="6" w:name="_Ref124589665"/>
      <w:bookmarkStart w:id="7" w:name="_Ref71620620"/>
      <w:bookmarkStart w:id="8" w:name="_Ref124671424"/>
      <w:bookmarkEnd w:id="2"/>
      <w:bookmarkEnd w:id="3"/>
      <w:r w:rsidRPr="00CF195E">
        <w:t>Conclusions</w:t>
      </w:r>
    </w:p>
    <w:p w14:paraId="004645C8" w14:textId="3DB16285" w:rsidR="00717F05" w:rsidRPr="00717F05" w:rsidRDefault="00717F05" w:rsidP="00717F05">
      <w:r>
        <w:rPr>
          <w:rFonts w:hint="eastAsia"/>
        </w:rPr>
        <w:t xml:space="preserve">In this paper, we have </w:t>
      </w:r>
      <w:r w:rsidR="00783A40">
        <w:t xml:space="preserve">the </w:t>
      </w:r>
      <w:r>
        <w:rPr>
          <w:rFonts w:hint="eastAsia"/>
        </w:rPr>
        <w:t xml:space="preserve">following </w:t>
      </w:r>
      <w:r w:rsidR="005C52C8">
        <w:rPr>
          <w:rFonts w:hint="eastAsia"/>
        </w:rPr>
        <w:t>observation</w:t>
      </w:r>
      <w:r w:rsidR="005C52C8">
        <w:t xml:space="preserve">s </w:t>
      </w:r>
      <w:r w:rsidR="005C52C8">
        <w:rPr>
          <w:rFonts w:hint="eastAsia"/>
          <w:lang w:eastAsia="zh-CN"/>
        </w:rPr>
        <w:t>a</w:t>
      </w:r>
      <w:r w:rsidR="005C52C8">
        <w:rPr>
          <w:lang w:eastAsia="zh-CN"/>
        </w:rPr>
        <w:t xml:space="preserve">nd </w:t>
      </w:r>
      <w:r>
        <w:rPr>
          <w:rFonts w:hint="eastAsia"/>
        </w:rPr>
        <w:t>proposals.</w:t>
      </w:r>
    </w:p>
    <w:p w14:paraId="3D59E19C" w14:textId="77777777" w:rsidR="005C52C8" w:rsidRDefault="005C52C8" w:rsidP="005C52C8">
      <w:pPr>
        <w:rPr>
          <w:b/>
          <w:bCs/>
          <w:i/>
          <w:lang w:eastAsia="zh-CN"/>
        </w:rPr>
      </w:pPr>
      <w:r>
        <w:rPr>
          <w:b/>
          <w:bCs/>
          <w:i/>
          <w:lang w:eastAsia="zh-CN"/>
        </w:rPr>
        <w:t>Observation 1: T</w:t>
      </w:r>
      <w:r w:rsidRPr="004570C1">
        <w:rPr>
          <w:b/>
          <w:bCs/>
          <w:i/>
          <w:lang w:eastAsia="zh-CN"/>
        </w:rPr>
        <w:t>he current language on timer reset “</w:t>
      </w:r>
      <w:r w:rsidRPr="004570C1">
        <w:rPr>
          <w:b/>
          <w:i/>
          <w:lang w:eastAsia="zh-CN"/>
        </w:rPr>
        <w:t xml:space="preserve">detects a DCI format </w:t>
      </w:r>
      <w:r w:rsidRPr="004570C1">
        <w:rPr>
          <w:b/>
          <w:i/>
        </w:rPr>
        <w:t>by monitoring PDCCH in any search space set</w:t>
      </w:r>
      <w:r w:rsidRPr="004570C1">
        <w:rPr>
          <w:b/>
          <w:bCs/>
          <w:i/>
          <w:lang w:eastAsia="zh-CN"/>
        </w:rPr>
        <w:t>” is not aligned with the condition “</w:t>
      </w:r>
      <w:r w:rsidRPr="004570C1">
        <w:rPr>
          <w:b/>
          <w:i/>
        </w:rPr>
        <w:t>detects a DCI format by monitoring PDCCH according to a search space set with group index 0</w:t>
      </w:r>
      <w:r w:rsidRPr="004570C1">
        <w:rPr>
          <w:b/>
          <w:bCs/>
          <w:i/>
          <w:lang w:eastAsia="zh-CN"/>
        </w:rPr>
        <w:t xml:space="preserve">” </w:t>
      </w:r>
      <w:r>
        <w:rPr>
          <w:b/>
          <w:bCs/>
          <w:i/>
          <w:lang w:eastAsia="zh-CN"/>
        </w:rPr>
        <w:t>.</w:t>
      </w:r>
    </w:p>
    <w:p w14:paraId="3C30E35B" w14:textId="77777777" w:rsidR="005C52C8" w:rsidRPr="005D7129" w:rsidRDefault="005C52C8" w:rsidP="005C52C8">
      <w:pPr>
        <w:rPr>
          <w:lang w:eastAsia="zh-CN"/>
        </w:rPr>
      </w:pPr>
      <w:r>
        <w:rPr>
          <w:b/>
          <w:bCs/>
          <w:i/>
          <w:lang w:eastAsia="zh-CN"/>
        </w:rPr>
        <w:t xml:space="preserve">Observation 2: </w:t>
      </w:r>
      <w:r w:rsidRPr="004570C1">
        <w:rPr>
          <w:b/>
          <w:bCs/>
          <w:i/>
          <w:lang w:eastAsia="zh-CN"/>
        </w:rPr>
        <w:t xml:space="preserve">It should be clarified </w:t>
      </w:r>
      <w:r>
        <w:rPr>
          <w:b/>
          <w:bCs/>
          <w:i/>
          <w:lang w:eastAsia="zh-CN"/>
        </w:rPr>
        <w:t>whether</w:t>
      </w:r>
      <w:r w:rsidRPr="004570C1">
        <w:rPr>
          <w:b/>
          <w:bCs/>
          <w:i/>
          <w:lang w:eastAsia="zh-CN"/>
        </w:rPr>
        <w:t xml:space="preserve"> the timer should be reset and decrease immediately after detection DCI format in SS set group#0 or after switching to SS set group#1.</w:t>
      </w:r>
    </w:p>
    <w:p w14:paraId="60BD67C7" w14:textId="77777777" w:rsidR="00297C1C" w:rsidRPr="005C52C8" w:rsidRDefault="00297C1C" w:rsidP="00297C1C">
      <w:pPr>
        <w:rPr>
          <w:b/>
          <w:bCs/>
          <w:i/>
          <w:lang w:eastAsia="zh-CN"/>
        </w:rPr>
      </w:pPr>
    </w:p>
    <w:p w14:paraId="0A2BAD0F" w14:textId="77777777" w:rsidR="005C52C8" w:rsidRDefault="005C52C8" w:rsidP="005C52C8">
      <w:pPr>
        <w:rPr>
          <w:b/>
          <w:i/>
        </w:rPr>
      </w:pPr>
      <w:r w:rsidRPr="00961503">
        <w:rPr>
          <w:b/>
          <w:i/>
          <w:lang w:eastAsia="zh-CN"/>
        </w:rPr>
        <w:t xml:space="preserve">Proposal 1: </w:t>
      </w:r>
      <w:r>
        <w:rPr>
          <w:b/>
          <w:i/>
          <w:lang w:eastAsia="zh-CN"/>
        </w:rPr>
        <w:t xml:space="preserve">UE should determine the </w:t>
      </w:r>
      <w:r w:rsidRPr="00961503">
        <w:rPr>
          <w:b/>
          <w:i/>
          <w:lang w:eastAsia="zh-CN"/>
        </w:rPr>
        <w:t xml:space="preserve">reference SCS for </w:t>
      </w:r>
      <w:r w:rsidRPr="00961503">
        <w:rPr>
          <w:b/>
          <w:i/>
        </w:rPr>
        <w:t xml:space="preserve">searchSpaceSwitchingTimer-r16 </w:t>
      </w:r>
      <w:r>
        <w:rPr>
          <w:b/>
          <w:i/>
        </w:rPr>
        <w:t xml:space="preserve">as </w:t>
      </w:r>
      <w:r w:rsidRPr="00961503">
        <w:rPr>
          <w:b/>
          <w:i/>
        </w:rPr>
        <w:t>the minimum SCS across all configured BWPs in the Cell, or Cell group if configured.</w:t>
      </w:r>
      <w:r>
        <w:rPr>
          <w:b/>
          <w:i/>
        </w:rPr>
        <w:t xml:space="preserve"> T</w:t>
      </w:r>
      <w:r w:rsidRPr="00DC2EE5">
        <w:rPr>
          <w:b/>
          <w:i/>
        </w:rPr>
        <w:t xml:space="preserve">he reference SCS should </w:t>
      </w:r>
      <w:r>
        <w:rPr>
          <w:b/>
          <w:i/>
        </w:rPr>
        <w:t xml:space="preserve">be </w:t>
      </w:r>
      <w:r w:rsidRPr="00DC2EE5">
        <w:rPr>
          <w:b/>
          <w:i/>
        </w:rPr>
        <w:t>maintain</w:t>
      </w:r>
      <w:r>
        <w:rPr>
          <w:b/>
          <w:i/>
        </w:rPr>
        <w:t>ed</w:t>
      </w:r>
      <w:r w:rsidRPr="00DC2EE5">
        <w:rPr>
          <w:b/>
          <w:i/>
        </w:rPr>
        <w:t xml:space="preserve"> during the timer countdown procedure</w:t>
      </w:r>
      <w:r>
        <w:rPr>
          <w:b/>
          <w:i/>
        </w:rPr>
        <w:t>. The corresponding text proposal is in TP#1 in the appendix.</w:t>
      </w:r>
    </w:p>
    <w:p w14:paraId="7249229D" w14:textId="77777777" w:rsidR="005C52C8" w:rsidRPr="0043578C" w:rsidRDefault="005C52C8" w:rsidP="005C52C8">
      <w:pPr>
        <w:rPr>
          <w:b/>
          <w:i/>
          <w:lang w:eastAsia="zh-CN"/>
        </w:rPr>
      </w:pPr>
      <w:r w:rsidRPr="0043578C">
        <w:rPr>
          <w:b/>
          <w:i/>
          <w:lang w:eastAsia="zh-CN"/>
        </w:rPr>
        <w:t xml:space="preserve">Proposal 2: When UE is not configured to detect available RB set indicator or UE fails to detect DCI format 2_0 carrying available RB set indicator, UE should monitor PDCCH </w:t>
      </w:r>
      <w:r>
        <w:rPr>
          <w:b/>
          <w:i/>
          <w:lang w:eastAsia="zh-CN"/>
        </w:rPr>
        <w:t xml:space="preserve">based on search space configuration assuming all </w:t>
      </w:r>
      <w:r w:rsidRPr="0043578C">
        <w:rPr>
          <w:b/>
          <w:i/>
          <w:lang w:eastAsia="zh-CN"/>
        </w:rPr>
        <w:t>RB set</w:t>
      </w:r>
      <w:r>
        <w:rPr>
          <w:b/>
          <w:i/>
          <w:lang w:eastAsia="zh-CN"/>
        </w:rPr>
        <w:t xml:space="preserve"> are available</w:t>
      </w:r>
      <w:r w:rsidRPr="0043578C">
        <w:rPr>
          <w:b/>
          <w:i/>
          <w:lang w:eastAsia="zh-CN"/>
        </w:rPr>
        <w:t>.</w:t>
      </w:r>
      <w:r>
        <w:rPr>
          <w:b/>
          <w:i/>
          <w:lang w:eastAsia="zh-CN"/>
        </w:rPr>
        <w:t xml:space="preserve"> </w:t>
      </w:r>
      <w:r w:rsidRPr="00B82FB7">
        <w:rPr>
          <w:b/>
          <w:i/>
          <w:lang w:eastAsia="zh-CN"/>
        </w:rPr>
        <w:t>The corresponding text proposal is in TP#3 in the appendix.</w:t>
      </w:r>
    </w:p>
    <w:p w14:paraId="770AFF99" w14:textId="77777777" w:rsidR="005C52C8" w:rsidRDefault="005C52C8" w:rsidP="005C52C8">
      <w:pPr>
        <w:rPr>
          <w:b/>
          <w:i/>
          <w:lang w:eastAsia="zh-CN"/>
        </w:rPr>
      </w:pPr>
      <w:r w:rsidRPr="00D200EA">
        <w:rPr>
          <w:b/>
          <w:i/>
          <w:lang w:eastAsia="zh-CN"/>
        </w:rPr>
        <w:t xml:space="preserve">Proposal </w:t>
      </w:r>
      <w:r>
        <w:rPr>
          <w:b/>
          <w:i/>
          <w:lang w:eastAsia="zh-CN"/>
        </w:rPr>
        <w:t>3</w:t>
      </w:r>
      <w:r w:rsidRPr="00D200EA">
        <w:rPr>
          <w:b/>
          <w:i/>
          <w:lang w:eastAsia="zh-CN"/>
        </w:rPr>
        <w:t xml:space="preserve">: When UE detect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(all ‘0’)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The corresponding text proposal is in TP#3 in the appendix.</w:t>
      </w:r>
    </w:p>
    <w:p w14:paraId="68338CB6" w14:textId="77777777" w:rsidR="005C52C8" w:rsidRDefault="005C52C8" w:rsidP="005C52C8">
      <w:pPr>
        <w:rPr>
          <w:b/>
          <w:i/>
          <w:iCs/>
          <w:sz w:val="21"/>
        </w:rPr>
      </w:pPr>
      <w:r w:rsidRPr="00D41F64">
        <w:rPr>
          <w:b/>
          <w:i/>
          <w:lang w:eastAsia="zh-CN"/>
        </w:rPr>
        <w:t xml:space="preserve">Proposal </w:t>
      </w:r>
      <w:r>
        <w:rPr>
          <w:b/>
          <w:i/>
          <w:lang w:eastAsia="zh-CN"/>
        </w:rPr>
        <w:t>4</w:t>
      </w:r>
      <w:r w:rsidRPr="00D41F64">
        <w:rPr>
          <w:b/>
          <w:i/>
          <w:lang w:eastAsia="zh-CN"/>
        </w:rPr>
        <w:t xml:space="preserve">: </w:t>
      </w:r>
      <w:r w:rsidRPr="00D41F64">
        <w:rPr>
          <w:b/>
          <w:i/>
          <w:iCs/>
          <w:sz w:val="21"/>
        </w:rPr>
        <w:t>When UE detect a DCI format 2_0 carrying available RB set indicator indicating all RB sets are unavailable</w:t>
      </w:r>
      <w:r>
        <w:rPr>
          <w:b/>
          <w:i/>
          <w:iCs/>
          <w:sz w:val="21"/>
        </w:rPr>
        <w:t xml:space="preserve"> (all ‘0’)</w:t>
      </w:r>
      <w:r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Pr>
          <w:b/>
          <w:i/>
          <w:iCs/>
          <w:sz w:val="21"/>
        </w:rPr>
        <w:t xml:space="preserve"> The corresponding text proposal is in TP#2 in the appendix.</w:t>
      </w:r>
    </w:p>
    <w:p w14:paraId="439AB07D" w14:textId="77777777" w:rsidR="005C52C8" w:rsidRPr="00E77813" w:rsidRDefault="005C52C8" w:rsidP="005C52C8">
      <w:pPr>
        <w:rPr>
          <w:b/>
          <w:i/>
          <w:lang w:eastAsia="zh-CN"/>
        </w:rPr>
      </w:pPr>
      <w:r w:rsidRPr="00E77813">
        <w:rPr>
          <w:b/>
          <w:i/>
        </w:rPr>
        <w:t xml:space="preserve">Proposal 5: In FBE, UE can obtain COT duration from SFI or COT duration indicator in DCI format 2_0. UE can also derive COT duration </w:t>
      </w:r>
      <w:r>
        <w:rPr>
          <w:b/>
          <w:i/>
        </w:rPr>
        <w:t xml:space="preserve">acquired by gNB </w:t>
      </w:r>
      <w:r w:rsidRPr="00E77813">
        <w:rPr>
          <w:b/>
          <w:i/>
        </w:rPr>
        <w:t xml:space="preserve">from the FFP configuration if neither SFI nor COT duration indicator is configured. </w:t>
      </w:r>
      <w:r>
        <w:rPr>
          <w:b/>
          <w:i/>
        </w:rPr>
        <w:t>The corresponding text proposal is in TP#2 in the appendix.</w:t>
      </w:r>
      <w:r w:rsidRPr="00E77813">
        <w:rPr>
          <w:b/>
          <w:i/>
        </w:rPr>
        <w:t xml:space="preserve"> </w:t>
      </w:r>
    </w:p>
    <w:p w14:paraId="40987CD3" w14:textId="77777777" w:rsidR="005C52C8" w:rsidRDefault="005C52C8" w:rsidP="005C52C8">
      <w:pPr>
        <w:rPr>
          <w:b/>
          <w:i/>
          <w:lang w:val="en-GB" w:eastAsia="ko-KR"/>
        </w:rPr>
      </w:pPr>
      <w:r w:rsidRPr="006B40DC">
        <w:rPr>
          <w:b/>
          <w:i/>
          <w:lang w:val="en-GB" w:eastAsia="ko-KR"/>
        </w:rPr>
        <w:t xml:space="preserve">Proposal </w:t>
      </w:r>
      <w:r>
        <w:rPr>
          <w:b/>
          <w:i/>
          <w:lang w:val="en-GB" w:eastAsia="ko-KR"/>
        </w:rPr>
        <w:t>6</w:t>
      </w:r>
      <w:r w:rsidRPr="006B40DC">
        <w:rPr>
          <w:b/>
          <w:i/>
          <w:lang w:val="en-GB" w:eastAsia="ko-KR"/>
        </w:rPr>
        <w:t xml:space="preserve">: </w:t>
      </w:r>
      <w:r>
        <w:rPr>
          <w:b/>
          <w:i/>
          <w:lang w:val="en-GB" w:eastAsia="ko-KR"/>
        </w:rPr>
        <w:t>The same CSI-RS validation rules when UE is not configured with CO-duration and SFI can be reused when UE is configured with COT-duration but not SFI and the preconfigured P/SP CSI-RS location is inside CO duration indicated by the COT duration field</w:t>
      </w:r>
      <w:r w:rsidRPr="006B40DC">
        <w:rPr>
          <w:b/>
          <w:i/>
          <w:lang w:val="en-GB" w:eastAsia="ko-KR"/>
        </w:rPr>
        <w:t>.</w:t>
      </w:r>
    </w:p>
    <w:p w14:paraId="21DA88F3" w14:textId="77777777" w:rsidR="002B16FA" w:rsidRPr="00297C1C" w:rsidRDefault="002B16FA" w:rsidP="009807CC">
      <w:pPr>
        <w:pStyle w:val="Eqn"/>
        <w:rPr>
          <w:rFonts w:eastAsia="MS Mincho"/>
          <w:b/>
          <w:i/>
        </w:rPr>
      </w:pPr>
    </w:p>
    <w:p w14:paraId="704CD2D3" w14:textId="37FB3244" w:rsidR="001D780E" w:rsidRPr="00CF195E" w:rsidRDefault="001D780E" w:rsidP="00F4350E">
      <w:pPr>
        <w:pStyle w:val="Heading1"/>
        <w:tabs>
          <w:tab w:val="clear" w:pos="432"/>
        </w:tabs>
      </w:pPr>
      <w:r w:rsidRPr="00CF195E">
        <w:t>References</w:t>
      </w:r>
    </w:p>
    <w:p w14:paraId="39473539" w14:textId="155ADD9D" w:rsidR="00466664" w:rsidRDefault="00466664" w:rsidP="00C65CFD">
      <w:pPr>
        <w:pStyle w:val="References"/>
        <w:numPr>
          <w:ilvl w:val="0"/>
          <w:numId w:val="23"/>
        </w:numPr>
        <w:rPr>
          <w:szCs w:val="20"/>
          <w:lang w:eastAsia="zh-CN"/>
        </w:rPr>
      </w:pPr>
      <w:bookmarkStart w:id="9" w:name="_Ref40442916"/>
      <w:bookmarkStart w:id="10" w:name="_Ref32325434"/>
      <w:bookmarkEnd w:id="4"/>
      <w:bookmarkEnd w:id="6"/>
      <w:bookmarkEnd w:id="7"/>
      <w:bookmarkEnd w:id="8"/>
      <w:r>
        <w:rPr>
          <w:rFonts w:hint="eastAsia"/>
          <w:szCs w:val="20"/>
          <w:lang w:eastAsia="zh-CN"/>
        </w:rPr>
        <w:t>C</w:t>
      </w:r>
      <w:r>
        <w:rPr>
          <w:szCs w:val="20"/>
          <w:lang w:eastAsia="zh-CN"/>
        </w:rPr>
        <w:t>hairman’s Notes RAN1#10</w:t>
      </w:r>
      <w:r w:rsidR="004B401B">
        <w:rPr>
          <w:szCs w:val="20"/>
          <w:lang w:eastAsia="zh-CN"/>
        </w:rPr>
        <w:t>1</w:t>
      </w:r>
      <w:r>
        <w:rPr>
          <w:szCs w:val="20"/>
          <w:lang w:eastAsia="zh-CN"/>
        </w:rPr>
        <w:t>-e</w:t>
      </w:r>
      <w:bookmarkEnd w:id="9"/>
    </w:p>
    <w:p w14:paraId="213E2E9B" w14:textId="7FB435CB" w:rsidR="00C65CFD" w:rsidRDefault="00C65CFD" w:rsidP="00C65CFD">
      <w:pPr>
        <w:pStyle w:val="References"/>
        <w:numPr>
          <w:ilvl w:val="0"/>
          <w:numId w:val="23"/>
        </w:numPr>
        <w:rPr>
          <w:szCs w:val="20"/>
          <w:lang w:eastAsia="zh-CN"/>
        </w:rPr>
      </w:pPr>
      <w:bookmarkStart w:id="11" w:name="_Ref40443034"/>
      <w:r>
        <w:rPr>
          <w:szCs w:val="20"/>
          <w:lang w:eastAsia="zh-CN"/>
        </w:rPr>
        <w:t>3GPP</w:t>
      </w:r>
      <w:r w:rsidR="00204D91">
        <w:rPr>
          <w:szCs w:val="20"/>
          <w:lang w:eastAsia="zh-CN"/>
        </w:rPr>
        <w:t xml:space="preserve"> TS38.213</w:t>
      </w:r>
      <w:bookmarkEnd w:id="10"/>
      <w:bookmarkEnd w:id="11"/>
    </w:p>
    <w:p w14:paraId="16B20083" w14:textId="531D5D55" w:rsidR="00C65CFD" w:rsidRPr="00BA6D3A" w:rsidRDefault="00242754" w:rsidP="00BA6D3A">
      <w:pPr>
        <w:pStyle w:val="References"/>
        <w:numPr>
          <w:ilvl w:val="0"/>
          <w:numId w:val="23"/>
        </w:numPr>
        <w:rPr>
          <w:szCs w:val="20"/>
          <w:lang w:eastAsia="zh-CN"/>
        </w:rPr>
      </w:pPr>
      <w:bookmarkStart w:id="12" w:name="_Ref40466547"/>
      <w:r>
        <w:rPr>
          <w:szCs w:val="20"/>
          <w:lang w:eastAsia="zh-CN"/>
        </w:rPr>
        <w:t>Chairman’s Notes RAN1#99</w:t>
      </w:r>
      <w:bookmarkEnd w:id="12"/>
    </w:p>
    <w:p w14:paraId="3C89683C" w14:textId="0E17BB01" w:rsidR="00651017" w:rsidRDefault="00204D91">
      <w:pPr>
        <w:pStyle w:val="References"/>
        <w:numPr>
          <w:ilvl w:val="0"/>
          <w:numId w:val="0"/>
        </w:numPr>
        <w:rPr>
          <w:szCs w:val="20"/>
          <w:lang w:eastAsia="zh-CN"/>
        </w:rPr>
      </w:pPr>
      <w:r>
        <w:rPr>
          <w:rFonts w:hint="eastAsia"/>
          <w:szCs w:val="20"/>
          <w:lang w:eastAsia="zh-CN"/>
        </w:rPr>
        <w:t xml:space="preserve"> </w:t>
      </w:r>
    </w:p>
    <w:p w14:paraId="43B9EDA0" w14:textId="77777777" w:rsidR="00AB1F76" w:rsidRDefault="002511AF" w:rsidP="00524692">
      <w:pPr>
        <w:pStyle w:val="Heading1"/>
        <w:numPr>
          <w:ilvl w:val="0"/>
          <w:numId w:val="0"/>
        </w:numPr>
        <w:ind w:left="432" w:hanging="432"/>
      </w:pPr>
      <w:r>
        <w:t>Appendix:</w:t>
      </w:r>
    </w:p>
    <w:p w14:paraId="5F8935D1" w14:textId="3F80B15F" w:rsidR="00164B3C" w:rsidRDefault="00164B3C" w:rsidP="00164B3C">
      <w:pPr>
        <w:pStyle w:val="Heading2"/>
        <w:numPr>
          <w:ilvl w:val="0"/>
          <w:numId w:val="0"/>
        </w:numPr>
      </w:pPr>
      <w:r>
        <w:t xml:space="preserve">TP#1: in TS38.213 </w:t>
      </w:r>
      <w:bookmarkStart w:id="13" w:name="_GoBack"/>
      <w:bookmarkEnd w:id="13"/>
    </w:p>
    <w:p w14:paraId="447D4600" w14:textId="670A963C" w:rsidR="008276D3" w:rsidRPr="00D26445" w:rsidRDefault="008276D3" w:rsidP="008276D3">
      <w:pPr>
        <w:pStyle w:val="Heading2"/>
        <w:numPr>
          <w:ilvl w:val="0"/>
          <w:numId w:val="0"/>
        </w:numPr>
        <w:ind w:left="576"/>
      </w:pPr>
      <w:bookmarkStart w:id="14" w:name="_Toc29894869"/>
      <w:bookmarkStart w:id="15" w:name="_Toc29899168"/>
      <w:bookmarkStart w:id="16" w:name="_Toc29899586"/>
      <w:bookmarkStart w:id="17" w:name="_Toc29917315"/>
      <w:bookmarkStart w:id="18" w:name="_Toc36498189"/>
      <w:bookmarkStart w:id="19" w:name="_Toc4569921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4"/>
      <w:bookmarkEnd w:id="15"/>
      <w:bookmarkEnd w:id="16"/>
      <w:bookmarkEnd w:id="17"/>
      <w:bookmarkEnd w:id="18"/>
      <w:bookmarkEnd w:id="19"/>
    </w:p>
    <w:p w14:paraId="14F33FD3" w14:textId="77777777" w:rsidR="008276D3" w:rsidRPr="00D26445" w:rsidRDefault="008276D3" w:rsidP="008276D3">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52E4429D" w14:textId="77777777" w:rsidR="008276D3" w:rsidRPr="00370E38" w:rsidRDefault="008276D3" w:rsidP="008276D3">
      <w:pPr>
        <w:rPr>
          <w:lang w:eastAsia="ko-KR"/>
        </w:rPr>
      </w:pPr>
      <w:r w:rsidRPr="00370E38">
        <w:rPr>
          <w:rFonts w:hint="eastAsia"/>
          <w:lang w:eastAsia="ko-KR"/>
        </w:rPr>
        <w:lastRenderedPageBreak/>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19DC6D62" w14:textId="77777777" w:rsidR="008276D3" w:rsidRPr="00792F68" w:rsidRDefault="008276D3" w:rsidP="008276D3">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List-r16</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searchSpaceGroupIdList-r16</w:t>
      </w:r>
      <w:r>
        <w:rPr>
          <w:lang w:eastAsia="zh-CN"/>
        </w:rPr>
        <w:t>.</w:t>
      </w:r>
    </w:p>
    <w:p w14:paraId="385D151B" w14:textId="77777777" w:rsidR="008276D3" w:rsidRDefault="008276D3" w:rsidP="008276D3">
      <w:r>
        <w:rPr>
          <w:lang w:eastAsia="zh-CN"/>
        </w:rPr>
        <w:t>A</w:t>
      </w:r>
      <w:r w:rsidRPr="00D26445">
        <w:rPr>
          <w:lang w:eastAsia="zh-CN"/>
        </w:rPr>
        <w:t xml:space="preserve"> UE can be provided by </w:t>
      </w:r>
      <w:r>
        <w:rPr>
          <w:i/>
          <w:lang w:eastAsia="zh-CN"/>
        </w:rPr>
        <w:t>searchSpaceSwitchingDelay-r16</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14:paraId="65FF71BE" w14:textId="77777777" w:rsidR="008276D3" w:rsidRPr="00B916EC" w:rsidRDefault="008276D3" w:rsidP="008276D3">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8276D3" w:rsidRPr="00B916EC" w14:paraId="57CEA35D" w14:textId="77777777" w:rsidTr="001E65C6">
        <w:trPr>
          <w:cantSplit/>
          <w:jc w:val="center"/>
        </w:trPr>
        <w:tc>
          <w:tcPr>
            <w:tcW w:w="300" w:type="dxa"/>
            <w:shd w:val="clear" w:color="auto" w:fill="E0E0E0"/>
            <w:vAlign w:val="center"/>
          </w:tcPr>
          <w:p w14:paraId="13BB6410" w14:textId="77777777" w:rsidR="008276D3" w:rsidRPr="00D113F8" w:rsidRDefault="008276D3" w:rsidP="001E65C6">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6FA6BB8" w14:textId="77777777" w:rsidR="008276D3" w:rsidRPr="00D113F8" w:rsidRDefault="008276D3" w:rsidP="001E65C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0032446" w14:textId="77777777" w:rsidR="008276D3" w:rsidRPr="00D113F8" w:rsidRDefault="008276D3" w:rsidP="001E65C6">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3934E46" w14:textId="77777777" w:rsidR="008276D3" w:rsidRPr="00D113F8" w:rsidRDefault="008276D3" w:rsidP="001E65C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52E99CA" w14:textId="77777777" w:rsidR="008276D3" w:rsidRPr="00D113F8" w:rsidRDefault="008276D3" w:rsidP="001E65C6">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8276D3" w:rsidRPr="00B916EC" w14:paraId="22DB1636" w14:textId="77777777" w:rsidTr="001E65C6">
        <w:trPr>
          <w:cantSplit/>
          <w:jc w:val="center"/>
        </w:trPr>
        <w:tc>
          <w:tcPr>
            <w:tcW w:w="300" w:type="dxa"/>
            <w:vAlign w:val="center"/>
          </w:tcPr>
          <w:p w14:paraId="2D5DFD7B" w14:textId="77777777" w:rsidR="008276D3" w:rsidRPr="00B916EC" w:rsidRDefault="008276D3" w:rsidP="001E65C6">
            <w:pPr>
              <w:pStyle w:val="TAC"/>
            </w:pPr>
            <w:r>
              <w:t>0</w:t>
            </w:r>
          </w:p>
        </w:tc>
        <w:tc>
          <w:tcPr>
            <w:tcW w:w="3385" w:type="dxa"/>
            <w:vAlign w:val="center"/>
          </w:tcPr>
          <w:p w14:paraId="09D2113B" w14:textId="77777777" w:rsidR="008276D3" w:rsidRPr="00B916EC" w:rsidRDefault="008276D3" w:rsidP="001E65C6">
            <w:pPr>
              <w:pStyle w:val="TAC"/>
            </w:pPr>
            <w:r>
              <w:t>25</w:t>
            </w:r>
          </w:p>
        </w:tc>
        <w:tc>
          <w:tcPr>
            <w:tcW w:w="3420" w:type="dxa"/>
          </w:tcPr>
          <w:p w14:paraId="5AEBCB17" w14:textId="77777777" w:rsidR="008276D3" w:rsidRPr="00B916EC" w:rsidRDefault="008276D3" w:rsidP="001E65C6">
            <w:pPr>
              <w:pStyle w:val="TAC"/>
            </w:pPr>
            <w:r>
              <w:t>10</w:t>
            </w:r>
          </w:p>
        </w:tc>
      </w:tr>
      <w:tr w:rsidR="008276D3" w:rsidRPr="00B916EC" w14:paraId="34453BC3" w14:textId="77777777" w:rsidTr="001E65C6">
        <w:trPr>
          <w:cantSplit/>
          <w:jc w:val="center"/>
        </w:trPr>
        <w:tc>
          <w:tcPr>
            <w:tcW w:w="300" w:type="dxa"/>
            <w:vAlign w:val="center"/>
          </w:tcPr>
          <w:p w14:paraId="49EFDBD3" w14:textId="77777777" w:rsidR="008276D3" w:rsidRPr="00B916EC" w:rsidRDefault="008276D3" w:rsidP="001E65C6">
            <w:pPr>
              <w:pStyle w:val="TAC"/>
            </w:pPr>
            <w:r>
              <w:t>1</w:t>
            </w:r>
          </w:p>
        </w:tc>
        <w:tc>
          <w:tcPr>
            <w:tcW w:w="3385" w:type="dxa"/>
            <w:vAlign w:val="center"/>
          </w:tcPr>
          <w:p w14:paraId="11D10F10" w14:textId="77777777" w:rsidR="008276D3" w:rsidRPr="00B916EC" w:rsidRDefault="008276D3" w:rsidP="001E65C6">
            <w:pPr>
              <w:pStyle w:val="TAC"/>
            </w:pPr>
            <w:r>
              <w:t>25</w:t>
            </w:r>
          </w:p>
        </w:tc>
        <w:tc>
          <w:tcPr>
            <w:tcW w:w="3420" w:type="dxa"/>
          </w:tcPr>
          <w:p w14:paraId="1C3B9163" w14:textId="77777777" w:rsidR="008276D3" w:rsidRDefault="008276D3" w:rsidP="001E65C6">
            <w:pPr>
              <w:pStyle w:val="TAC"/>
            </w:pPr>
            <w:r>
              <w:t>12</w:t>
            </w:r>
          </w:p>
        </w:tc>
      </w:tr>
      <w:tr w:rsidR="008276D3" w:rsidRPr="00B916EC" w14:paraId="1AF8F327" w14:textId="77777777" w:rsidTr="001E65C6">
        <w:trPr>
          <w:cantSplit/>
          <w:jc w:val="center"/>
        </w:trPr>
        <w:tc>
          <w:tcPr>
            <w:tcW w:w="300" w:type="dxa"/>
            <w:vAlign w:val="center"/>
          </w:tcPr>
          <w:p w14:paraId="5F12758A" w14:textId="77777777" w:rsidR="008276D3" w:rsidRPr="00B916EC" w:rsidRDefault="008276D3" w:rsidP="001E65C6">
            <w:pPr>
              <w:pStyle w:val="TAC"/>
            </w:pPr>
            <w:r>
              <w:t>2</w:t>
            </w:r>
          </w:p>
        </w:tc>
        <w:tc>
          <w:tcPr>
            <w:tcW w:w="3385" w:type="dxa"/>
            <w:vAlign w:val="center"/>
          </w:tcPr>
          <w:p w14:paraId="623416D5" w14:textId="77777777" w:rsidR="008276D3" w:rsidRPr="00B916EC" w:rsidRDefault="008276D3" w:rsidP="001E65C6">
            <w:pPr>
              <w:pStyle w:val="TAC"/>
            </w:pPr>
            <w:r>
              <w:t>25</w:t>
            </w:r>
          </w:p>
        </w:tc>
        <w:tc>
          <w:tcPr>
            <w:tcW w:w="3420" w:type="dxa"/>
          </w:tcPr>
          <w:p w14:paraId="035CD235" w14:textId="77777777" w:rsidR="008276D3" w:rsidRDefault="008276D3" w:rsidP="001E65C6">
            <w:pPr>
              <w:pStyle w:val="TAC"/>
            </w:pPr>
            <w:r>
              <w:t>22</w:t>
            </w:r>
          </w:p>
        </w:tc>
      </w:tr>
    </w:tbl>
    <w:p w14:paraId="5B94E5F9" w14:textId="77777777" w:rsidR="008276D3" w:rsidRDefault="008276D3" w:rsidP="008276D3">
      <w:pPr>
        <w:rPr>
          <w:lang w:eastAsia="zh-CN"/>
        </w:rPr>
      </w:pPr>
    </w:p>
    <w:p w14:paraId="7A47743E" w14:textId="50957F5E" w:rsidR="008276D3" w:rsidRPr="00D26445" w:rsidRDefault="008276D3" w:rsidP="008276D3">
      <w:pPr>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xml:space="preserve">, a timer value. The UE decrements the timer value by one after each slot </w:t>
      </w:r>
      <w:r>
        <w:rPr>
          <w:lang w:eastAsia="zh-CN"/>
        </w:rPr>
        <w:t xml:space="preserve">for a reference SCS </w:t>
      </w:r>
      <w:r>
        <w:t xml:space="preserve">configuration </w:t>
      </w:r>
      <m:oMath>
        <m:r>
          <w:rPr>
            <w:rFonts w:ascii="Cambria Math" w:hAnsi="Cambria Math"/>
          </w:rPr>
          <m:t>μ</m:t>
        </m:r>
      </m:oMath>
      <w:r w:rsidRPr="00D26445">
        <w:rPr>
          <w:lang w:eastAsia="zh-CN"/>
        </w:rPr>
        <w:t>.</w:t>
      </w:r>
      <w:r>
        <w:rPr>
          <w:lang w:eastAsia="zh-CN"/>
        </w:rPr>
        <w:t xml:space="preserve"> </w:t>
      </w:r>
      <w:commentRangeStart w:id="20"/>
      <w:ins w:id="21" w:author="Huawei" w:date="2020-08-06T11:12:00Z">
        <w:r w:rsidR="000774EF">
          <w:rPr>
            <w:lang w:eastAsia="zh-CN"/>
          </w:rPr>
          <w:t>UE</w:t>
        </w:r>
      </w:ins>
      <w:commentRangeEnd w:id="20"/>
      <w:ins w:id="22" w:author="Huawei" w:date="2020-08-06T11:14:00Z">
        <w:r w:rsidR="00B00B68">
          <w:rPr>
            <w:rStyle w:val="CommentReference"/>
          </w:rPr>
          <w:commentReference w:id="20"/>
        </w:r>
      </w:ins>
      <w:ins w:id="23" w:author="Huawei" w:date="2020-08-06T11:12:00Z">
        <w:r w:rsidR="000774EF">
          <w:rPr>
            <w:lang w:eastAsia="zh-CN"/>
          </w:rPr>
          <w:t xml:space="preserve"> determines t</w:t>
        </w:r>
      </w:ins>
      <w:ins w:id="24" w:author="Huawei" w:date="2020-07-22T16:20:00Z">
        <w:r>
          <w:rPr>
            <w:lang w:eastAsia="zh-CN"/>
          </w:rPr>
          <w:t xml:space="preserve">he reference SCS as </w:t>
        </w:r>
      </w:ins>
      <w:ins w:id="25" w:author="Huawei" w:date="2020-07-22T16:21:00Z">
        <w:r w:rsidRPr="008276D3">
          <w:rPr>
            <w:lang w:eastAsia="zh-CN"/>
          </w:rPr>
          <w:t>the minimum SCS across all configured BWPs in the Cell, or Cell group if configured</w:t>
        </w:r>
        <w:r>
          <w:rPr>
            <w:lang w:eastAsia="zh-CN"/>
          </w:rPr>
          <w:t>.</w:t>
        </w:r>
      </w:ins>
      <w:ins w:id="26" w:author="Huawei" w:date="2020-08-06T11:13:00Z">
        <w:r w:rsidR="000774EF">
          <w:rPr>
            <w:lang w:eastAsia="zh-CN"/>
          </w:rPr>
          <w:t xml:space="preserve"> UE maintains the reference SCS during </w:t>
        </w:r>
        <w:r w:rsidR="00B00B68">
          <w:rPr>
            <w:lang w:eastAsia="zh-CN"/>
          </w:rPr>
          <w:t>timer decrement procedure</w:t>
        </w:r>
      </w:ins>
      <w:ins w:id="27" w:author="Huawei" w:date="2020-08-06T11:14:00Z">
        <w:r w:rsidR="00B00B68">
          <w:rPr>
            <w:lang w:eastAsia="zh-CN"/>
          </w:rPr>
          <w:t>.</w:t>
        </w:r>
      </w:ins>
    </w:p>
    <w:p w14:paraId="22437938" w14:textId="77777777" w:rsidR="008276D3" w:rsidRPr="00D26445" w:rsidRDefault="008276D3" w:rsidP="008276D3">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118E1537" w14:textId="77777777" w:rsidR="008276D3" w:rsidRPr="000E56C4" w:rsidRDefault="008276D3" w:rsidP="008276D3">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12D0977B" w14:textId="77777777" w:rsidR="008276D3" w:rsidRPr="00D26445" w:rsidRDefault="008276D3" w:rsidP="008276D3">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searchSpaceSwitchingTimer-r16</w:t>
      </w:r>
    </w:p>
    <w:p w14:paraId="674FFB82" w14:textId="77777777" w:rsidR="008276D3" w:rsidRPr="00D26445" w:rsidRDefault="008276D3" w:rsidP="008276D3">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0270A26A" w14:textId="77777777" w:rsidR="008276D3" w:rsidRPr="00D26445" w:rsidRDefault="008276D3" w:rsidP="008276D3">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36137D79" w14:textId="77777777" w:rsidR="008276D3" w:rsidRPr="00D26445" w:rsidRDefault="008276D3" w:rsidP="008276D3">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searchSpaceSwitchingTimer-r16</w:t>
      </w:r>
      <w:r w:rsidRPr="00D26445">
        <w:rPr>
          <w:lang w:eastAsia="zh-CN"/>
        </w:rPr>
        <w:t xml:space="preserve"> if the UE detects a DCI format </w:t>
      </w:r>
      <w:r w:rsidRPr="00D26445">
        <w:t>by monitoring PDCCH in any search space set</w:t>
      </w:r>
    </w:p>
    <w:p w14:paraId="24C150F2" w14:textId="77777777" w:rsidR="008276D3" w:rsidRDefault="008276D3" w:rsidP="008276D3">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p w14:paraId="274B110F" w14:textId="77777777" w:rsidR="008276D3" w:rsidRDefault="008276D3" w:rsidP="008276D3">
      <w:r>
        <w:lastRenderedPageBreak/>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stop PDCCH monitoring according to search space sets for a set of serving cells</w:t>
      </w:r>
      <w:r>
        <w:t>,</w:t>
      </w:r>
      <w:r w:rsidRPr="00075374">
        <w:t xml:space="preserve"> provided </w:t>
      </w:r>
      <w:r>
        <w:t>by</w:t>
      </w:r>
      <w:r w:rsidRPr="00075374">
        <w:t xml:space="preserve"> </w:t>
      </w:r>
      <w:r w:rsidRPr="00E0616C">
        <w:rPr>
          <w:i/>
          <w:iCs/>
        </w:rPr>
        <w:t>searchSpaceSwitchingGroupList-r16</w:t>
      </w:r>
      <w:r w:rsidRPr="00075374">
        <w:t xml:space="preserve">, </w:t>
      </w:r>
      <w:r>
        <w:t xml:space="preserve">based on the smallest SCS configuration </w:t>
      </w:r>
      <m:oMath>
        <m:r>
          <w:rPr>
            <w:rFonts w:ascii="Cambria Math" w:hAnsi="Cambria Math"/>
          </w:rPr>
          <m:t>μ</m:t>
        </m:r>
      </m:oMath>
      <w:r w:rsidRPr="00075374">
        <w:t xml:space="preserve"> of </w:t>
      </w:r>
      <w:r>
        <w:t xml:space="preserve">the </w:t>
      </w:r>
      <w:r w:rsidRPr="00075374">
        <w:t xml:space="preserve">active BWPs </w:t>
      </w:r>
      <w:r>
        <w:t>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p w14:paraId="34A63087" w14:textId="0647EEF0" w:rsidR="00164B3C" w:rsidRPr="00603009" w:rsidRDefault="00164B3C" w:rsidP="00F72CB1"/>
    <w:p w14:paraId="35F450D6" w14:textId="77777777" w:rsidR="00164B3C" w:rsidRPr="00AB1F76" w:rsidRDefault="00164B3C" w:rsidP="00164B3C">
      <w:pPr>
        <w:jc w:val="center"/>
        <w:rPr>
          <w:color w:val="FF0000"/>
          <w:lang w:eastAsia="zh-CN"/>
        </w:rPr>
      </w:pPr>
      <w:r w:rsidRPr="00AB1F76">
        <w:rPr>
          <w:color w:val="FF0000"/>
          <w:lang w:eastAsia="zh-CN"/>
        </w:rPr>
        <w:t>*** Unchanged text is omitted ***</w:t>
      </w:r>
    </w:p>
    <w:p w14:paraId="1400033F" w14:textId="77777777" w:rsidR="00164B3C" w:rsidRPr="00164B3C" w:rsidRDefault="00164B3C" w:rsidP="00164B3C"/>
    <w:p w14:paraId="465D4C13" w14:textId="77777777" w:rsidR="00887F25" w:rsidRDefault="00AB1F76" w:rsidP="00887F25">
      <w:pPr>
        <w:pStyle w:val="Heading2"/>
        <w:numPr>
          <w:ilvl w:val="0"/>
          <w:numId w:val="0"/>
        </w:numPr>
      </w:pPr>
      <w:r>
        <w:rPr>
          <w:rFonts w:hint="eastAsia"/>
        </w:rPr>
        <w:t>T</w:t>
      </w:r>
      <w:r>
        <w:t>P#</w:t>
      </w:r>
      <w:r w:rsidR="00F72CB1">
        <w:t xml:space="preserve">2 </w:t>
      </w:r>
      <w:r>
        <w:t>in TS38.213 v16.</w:t>
      </w:r>
      <w:r w:rsidR="00DB0D99">
        <w:t>2</w:t>
      </w:r>
      <w:r>
        <w:t>.0</w:t>
      </w:r>
      <w:bookmarkStart w:id="28" w:name="_Toc12021490"/>
      <w:bookmarkStart w:id="29" w:name="_Toc20311602"/>
      <w:bookmarkStart w:id="30" w:name="_Toc26719427"/>
      <w:bookmarkStart w:id="31" w:name="_Toc29894863"/>
      <w:bookmarkStart w:id="32" w:name="_Toc29899162"/>
      <w:bookmarkStart w:id="33" w:name="_Toc29899580"/>
      <w:bookmarkStart w:id="34" w:name="_Toc29917319"/>
      <w:bookmarkStart w:id="35" w:name="_Toc36498193"/>
      <w:bookmarkStart w:id="36" w:name="_Toc45699221"/>
    </w:p>
    <w:p w14:paraId="06FC9EDE" w14:textId="043C3E43" w:rsidR="00887F25" w:rsidRPr="00B916EC" w:rsidRDefault="00887F25" w:rsidP="00887F25">
      <w:pPr>
        <w:pStyle w:val="Heading2"/>
        <w:numPr>
          <w:ilvl w:val="0"/>
          <w:numId w:val="0"/>
        </w:numPr>
      </w:pPr>
      <w:r w:rsidRPr="00B916EC">
        <w:t>11.1.1</w:t>
      </w:r>
      <w:r w:rsidRPr="00B916EC">
        <w:tab/>
        <w:t>UE procedure for determining slot format</w:t>
      </w:r>
      <w:bookmarkEnd w:id="28"/>
      <w:bookmarkEnd w:id="29"/>
      <w:bookmarkEnd w:id="30"/>
      <w:bookmarkEnd w:id="31"/>
      <w:bookmarkEnd w:id="32"/>
      <w:bookmarkEnd w:id="33"/>
      <w:bookmarkEnd w:id="34"/>
      <w:bookmarkEnd w:id="35"/>
      <w:bookmarkEnd w:id="36"/>
    </w:p>
    <w:p w14:paraId="246760D3" w14:textId="77777777" w:rsidR="00887F25" w:rsidRPr="00CA657A" w:rsidRDefault="00887F25" w:rsidP="00887F25">
      <w:pPr>
        <w:rPr>
          <w:lang w:eastAsia="zh-CN"/>
        </w:rPr>
      </w:pPr>
      <w:r w:rsidRPr="00CA657A">
        <w:rPr>
          <w:lang w:eastAsia="zh-CN"/>
        </w:rPr>
        <w:t xml:space="preserve">This </w:t>
      </w:r>
      <w:r>
        <w:rPr>
          <w:lang w:eastAsia="zh-CN"/>
        </w:rPr>
        <w:t>clause</w:t>
      </w:r>
      <w:r w:rsidRPr="00CA657A">
        <w:rPr>
          <w:lang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eastAsia="zh-CN"/>
        </w:rPr>
        <w:t xml:space="preserve"> </w:t>
      </w:r>
      <w:r w:rsidRPr="00CA657A">
        <w:rPr>
          <w:i/>
        </w:rPr>
        <w:t>slotFormatCombToReleaseList</w:t>
      </w:r>
      <w:r w:rsidRPr="00CA657A">
        <w:rPr>
          <w:rFonts w:cs="Arial"/>
          <w:lang w:eastAsia="zh-CN"/>
        </w:rPr>
        <w:t>.</w:t>
      </w:r>
    </w:p>
    <w:p w14:paraId="2CFA3EA5" w14:textId="77777777" w:rsidR="00887F25" w:rsidRDefault="00887F25" w:rsidP="00887F25">
      <w:r w:rsidRPr="00CA657A">
        <w:rPr>
          <w:lang w:eastAsia="zh-CN"/>
        </w:rPr>
        <w:t xml:space="preserve">If a UE is configured by higher layers with parameter </w:t>
      </w:r>
      <w:r w:rsidRPr="00CA657A">
        <w:rPr>
          <w:i/>
        </w:rPr>
        <w:t>SlotFormatIndicator</w:t>
      </w:r>
      <w:r w:rsidRPr="00CA657A">
        <w:t xml:space="preserve">, the UE is provided a SFI-RNTI by </w:t>
      </w:r>
      <w:r w:rsidRPr="00CA657A">
        <w:rPr>
          <w:i/>
        </w:rPr>
        <w:t>sfi-RNTI</w:t>
      </w:r>
      <w:r w:rsidRPr="00CA657A">
        <w:t xml:space="preserve"> and with a payload size of DCI format 2_0 by </w:t>
      </w:r>
      <w:r w:rsidRPr="00CA657A">
        <w:rPr>
          <w:i/>
        </w:rPr>
        <w:t>dci-PayloadSize</w:t>
      </w:r>
      <w:r w:rsidRPr="00CA657A">
        <w:t xml:space="preserve">. </w:t>
      </w:r>
    </w:p>
    <w:p w14:paraId="1741F811" w14:textId="7C4CCFA1" w:rsidR="00887F25" w:rsidRPr="00405F53" w:rsidRDefault="00887F25" w:rsidP="00887F25">
      <w:pPr>
        <w:rPr>
          <w:lang w:eastAsia="zh-CN"/>
        </w:rPr>
      </w:pPr>
      <w:r>
        <w:t xml:space="preserve">The UE is also provided in one or more serving cells with a configuration for a search space set </w:t>
      </w:r>
      <w:r>
        <w:rPr>
          <w:noProof/>
          <w:position w:val="-6"/>
          <w:lang w:val="en-GB" w:eastAsia="en-GB"/>
        </w:rPr>
        <w:drawing>
          <wp:inline distT="0" distB="0" distL="0" distR="0" wp14:anchorId="74B4F434" wp14:editId="1ADBC622">
            <wp:extent cx="121285" cy="121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i/>
        </w:rPr>
        <w:t xml:space="preserve"> </w:t>
      </w:r>
      <w:r>
        <w:t xml:space="preserve">and a corresponding CORESET </w:t>
      </w:r>
      <w:r>
        <w:rPr>
          <w:noProof/>
          <w:position w:val="-10"/>
          <w:lang w:val="en-GB" w:eastAsia="en-GB"/>
        </w:rPr>
        <w:drawing>
          <wp:inline distT="0" distB="0" distL="0" distR="0" wp14:anchorId="5D095577" wp14:editId="68C844CF">
            <wp:extent cx="179705" cy="1797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for monitoring </w:t>
      </w:r>
      <w:r>
        <w:rPr>
          <w:noProof/>
          <w:position w:val="-12"/>
          <w:lang w:val="en-GB" w:eastAsia="en-GB"/>
        </w:rPr>
        <w:drawing>
          <wp:inline distT="0" distB="0" distL="0" distR="0" wp14:anchorId="4A20A9B2" wp14:editId="283583E2">
            <wp:extent cx="359410" cy="238125"/>
            <wp:effectExtent l="0" t="0" r="254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PDCCH candidates for DCI format 2_0 with a CCE aggregation level of </w:t>
      </w:r>
      <w:r>
        <w:rPr>
          <w:noProof/>
          <w:position w:val="-10"/>
          <w:lang w:val="en-GB" w:eastAsia="en-GB"/>
        </w:rPr>
        <w:drawing>
          <wp:inline distT="0" distB="0" distL="0" distR="0" wp14:anchorId="621AE7FB" wp14:editId="55AF2D46">
            <wp:extent cx="179705" cy="1797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val="en-GB" w:eastAsia="en-GB"/>
        </w:rPr>
        <w:drawing>
          <wp:inline distT="0" distB="0" distL="0" distR="0" wp14:anchorId="3D426B9D" wp14:editId="07980F76">
            <wp:extent cx="359410" cy="238125"/>
            <wp:effectExtent l="0" t="0" r="254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val="en-GB" w:eastAsia="en-GB"/>
        </w:rPr>
        <w:drawing>
          <wp:inline distT="0" distB="0" distL="0" distR="0" wp14:anchorId="3827414C" wp14:editId="2594D542">
            <wp:extent cx="359410" cy="238125"/>
            <wp:effectExtent l="0" t="0" r="254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PDCCH candidates </w:t>
      </w:r>
      <w:r w:rsidRPr="00B916EC">
        <w:rPr>
          <w:rFonts w:eastAsia="Yu Mincho"/>
          <w:iCs/>
          <w:lang w:eastAsia="ja-JP"/>
        </w:rPr>
        <w:t xml:space="preserve">for CCE aggregation level </w:t>
      </w:r>
      <w:r>
        <w:rPr>
          <w:noProof/>
          <w:position w:val="-10"/>
          <w:lang w:val="en-GB" w:eastAsia="en-GB"/>
        </w:rPr>
        <w:drawing>
          <wp:inline distT="0" distB="0" distL="0" distR="0" wp14:anchorId="5500E397" wp14:editId="17A9AEB2">
            <wp:extent cx="200660" cy="179705"/>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t xml:space="preserve"> for search space set </w:t>
      </w:r>
      <w:r>
        <w:rPr>
          <w:noProof/>
          <w:position w:val="-6"/>
          <w:lang w:val="en-GB" w:eastAsia="en-GB"/>
        </w:rPr>
        <w:drawing>
          <wp:inline distT="0" distB="0" distL="0" distR="0" wp14:anchorId="1E27EFAC" wp14:editId="42FB6AED">
            <wp:extent cx="121285" cy="1212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t xml:space="preserve"> in CORESET </w:t>
      </w:r>
      <w:r>
        <w:rPr>
          <w:noProof/>
          <w:position w:val="-10"/>
          <w:lang w:val="en-GB" w:eastAsia="en-GB"/>
        </w:rPr>
        <w:drawing>
          <wp:inline distT="0" distB="0" distL="0" distR="0" wp14:anchorId="7D226ED3" wp14:editId="6676519B">
            <wp:extent cx="179705" cy="1797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w:t>
      </w:r>
    </w:p>
    <w:p w14:paraId="58D65986" w14:textId="77777777" w:rsidR="00887F25" w:rsidRPr="00CA657A" w:rsidRDefault="00887F25" w:rsidP="00887F25">
      <w:r w:rsidRPr="00CA657A">
        <w:t xml:space="preserve">For each serving cell in the set of serving cells, the UE can be provided: </w:t>
      </w:r>
    </w:p>
    <w:p w14:paraId="3235501C" w14:textId="77777777" w:rsidR="00887F25" w:rsidRPr="00CA657A" w:rsidRDefault="00887F25" w:rsidP="00887F25">
      <w:pPr>
        <w:pStyle w:val="B1"/>
      </w:pPr>
      <w:r>
        <w:t>-</w:t>
      </w:r>
      <w:r>
        <w:tab/>
      </w:r>
      <w:r w:rsidRPr="00CA657A">
        <w:t xml:space="preserve">an identity of the serving cell by </w:t>
      </w:r>
      <w:r w:rsidRPr="00CA657A">
        <w:rPr>
          <w:i/>
        </w:rPr>
        <w:t>servingCellId</w:t>
      </w:r>
    </w:p>
    <w:p w14:paraId="424F0143" w14:textId="77777777" w:rsidR="00887F25" w:rsidRPr="00CA657A" w:rsidRDefault="00887F25" w:rsidP="00887F25">
      <w:pPr>
        <w:pStyle w:val="B1"/>
      </w:pPr>
      <w:r>
        <w:t>-</w:t>
      </w:r>
      <w:r>
        <w:tab/>
      </w:r>
      <w:r w:rsidRPr="00CA657A">
        <w:t xml:space="preserve">a location of a SFI-index field in DCI format 2_0 by </w:t>
      </w:r>
      <w:r w:rsidRPr="00CA657A">
        <w:rPr>
          <w:i/>
        </w:rPr>
        <w:t>positionInDCI</w:t>
      </w:r>
    </w:p>
    <w:p w14:paraId="6BF03EEE" w14:textId="77777777" w:rsidR="00887F25" w:rsidRPr="00CA657A" w:rsidRDefault="00887F25" w:rsidP="00887F25">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7AAB1742" w14:textId="77777777" w:rsidR="00887F25" w:rsidRPr="00CA657A" w:rsidRDefault="00887F25" w:rsidP="00887F25">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10A84746" w14:textId="77777777" w:rsidR="00887F25" w:rsidRPr="00CA657A" w:rsidRDefault="00887F25" w:rsidP="00887F25">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22C30B7E" w14:textId="485BC9D6" w:rsidR="00887F25" w:rsidRPr="00CA657A" w:rsidRDefault="00887F25" w:rsidP="00887F25">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lang w:eastAsia="en-GB"/>
        </w:rPr>
        <w:drawing>
          <wp:inline distT="0" distB="0" distL="0" distR="0" wp14:anchorId="2D029096" wp14:editId="16E41DE6">
            <wp:extent cx="274955" cy="2006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lang w:eastAsia="en-GB"/>
        </w:rPr>
        <w:drawing>
          <wp:inline distT="0" distB="0" distL="0" distR="0" wp14:anchorId="56718EC0" wp14:editId="4B6EB804">
            <wp:extent cx="459740" cy="2114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211455"/>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2F9CAA0E" w14:textId="6FD7AA30" w:rsidR="00887F25" w:rsidRPr="00CA657A" w:rsidRDefault="00887F25" w:rsidP="00887F25">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lang w:eastAsia="en-GB"/>
        </w:rPr>
        <w:drawing>
          <wp:inline distT="0" distB="0" distL="0" distR="0" wp14:anchorId="5D7E47CC" wp14:editId="5956BE84">
            <wp:extent cx="359410" cy="200660"/>
            <wp:effectExtent l="0" t="0" r="254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 cy="20066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lang w:eastAsia="en-GB"/>
        </w:rPr>
        <w:drawing>
          <wp:inline distT="0" distB="0" distL="0" distR="0" wp14:anchorId="5095341A" wp14:editId="77350623">
            <wp:extent cx="359410" cy="200660"/>
            <wp:effectExtent l="0" t="0" r="254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9410" cy="200660"/>
                    </a:xfrm>
                    <a:prstGeom prst="rect">
                      <a:avLst/>
                    </a:prstGeom>
                    <a:noFill/>
                    <a:ln>
                      <a:noFill/>
                    </a:ln>
                  </pic:spPr>
                </pic:pic>
              </a:graphicData>
            </a:graphic>
          </wp:inline>
        </w:drawing>
      </w:r>
      <w:r w:rsidRPr="00CA657A">
        <w:t xml:space="preserve"> for an UL BWP by </w:t>
      </w:r>
      <w:r w:rsidRPr="00CA657A">
        <w:rPr>
          <w:i/>
        </w:rPr>
        <w:t>subcarrierSpacing2</w:t>
      </w:r>
    </w:p>
    <w:p w14:paraId="2834A74A" w14:textId="77777777" w:rsidR="00887F25" w:rsidRDefault="00887F25" w:rsidP="00887F25">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07029150" w14:textId="77777777" w:rsidR="00887F25" w:rsidRDefault="00887F25" w:rsidP="00887F25">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088D4BDC" w14:textId="53D1F5FD" w:rsidR="00887F25" w:rsidRDefault="00887F25" w:rsidP="00887F25">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w:t>
      </w:r>
      <w:r w:rsidRPr="00D26445">
        <w:lastRenderedPageBreak/>
        <w:t xml:space="preserve">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w:t>
      </w:r>
      <w:commentRangeStart w:id="37"/>
      <w:del w:id="38" w:author="Huawei" w:date="2020-07-23T15:11:00Z">
        <w:r w:rsidRPr="00D26445" w:rsidDel="00E4003A">
          <w:rPr>
            <w:iCs/>
          </w:rPr>
          <w:delText>the</w:delText>
        </w:r>
      </w:del>
      <w:commentRangeEnd w:id="37"/>
      <w:r w:rsidR="00E4003A">
        <w:rPr>
          <w:rStyle w:val="CommentReference"/>
          <w:rFonts w:eastAsia="SimSun"/>
        </w:rPr>
        <w:commentReference w:id="37"/>
      </w:r>
      <w:del w:id="39" w:author="Huawei" w:date="2020-07-23T15:11:00Z">
        <w:r w:rsidRPr="00D26445" w:rsidDel="00E4003A">
          <w:rPr>
            <w:iCs/>
          </w:rPr>
          <w:delText xml:space="preserve"> indicated </w:delText>
        </w:r>
      </w:del>
      <w:r w:rsidRPr="00D26445">
        <w:rPr>
          <w:iCs/>
        </w:rPr>
        <w:t>channel occupancy duration</w:t>
      </w:r>
    </w:p>
    <w:p w14:paraId="34991954" w14:textId="5C00F4AA" w:rsidR="00887F25" w:rsidRPr="00D26445" w:rsidRDefault="00887F25" w:rsidP="00887F25">
      <w:pPr>
        <w:pStyle w:val="B2"/>
        <w:rPr>
          <w:iCs/>
        </w:rPr>
      </w:pPr>
      <w:r w:rsidRPr="00562109">
        <w:t>-</w:t>
      </w:r>
      <w:r w:rsidRPr="00562109">
        <w:tab/>
      </w:r>
      <w:commentRangeStart w:id="40"/>
      <w:ins w:id="41" w:author="Huawei" w:date="2020-03-30T12:08:00Z">
        <w:r w:rsidRPr="00562109">
          <w:rPr>
            <w:iCs/>
          </w:rPr>
          <w:t>When UE detect a DCI format 2_0 carrying available RB set indicator indicating all RB sets are</w:t>
        </w:r>
      </w:ins>
      <w:r>
        <w:rPr>
          <w:iCs/>
        </w:rPr>
        <w:t xml:space="preserve"> </w:t>
      </w:r>
      <w:ins w:id="42" w:author="Huawei" w:date="2020-03-30T12:08:00Z">
        <w:r w:rsidRPr="00562109">
          <w:rPr>
            <w:iCs/>
          </w:rPr>
          <w:t>unavailable</w:t>
        </w:r>
      </w:ins>
      <w:r>
        <w:rPr>
          <w:iCs/>
        </w:rPr>
        <w:t xml:space="preserve"> </w:t>
      </w:r>
      <w:ins w:id="43" w:author="Huawei" w:date="2020-03-30T12:09:00Z">
        <w:r w:rsidRPr="00562109">
          <w:rPr>
            <w:iCs/>
          </w:rPr>
          <w:t xml:space="preserve"> (all ‘0’)</w:t>
        </w:r>
      </w:ins>
      <w:ins w:id="44" w:author="Huawei" w:date="2020-03-30T12:08:00Z">
        <w:r w:rsidRPr="00562109">
          <w:rPr>
            <w:iCs/>
          </w:rPr>
          <w:t xml:space="preserve"> including the RB set where the detected DCI format 2_0 locates, UE assume</w:t>
        </w:r>
      </w:ins>
      <w:ins w:id="45" w:author="Huawei" w:date="2020-03-30T12:09:00Z">
        <w:r w:rsidRPr="00562109">
          <w:rPr>
            <w:iCs/>
          </w:rPr>
          <w:t>s</w:t>
        </w:r>
      </w:ins>
      <w:ins w:id="46" w:author="Huawei" w:date="2020-03-30T12:08:00Z">
        <w:r w:rsidRPr="00562109">
          <w:rPr>
            <w:iCs/>
          </w:rPr>
          <w:t xml:space="preserve"> the RB set where the detected DCI format 2_0 locates remains available </w:t>
        </w:r>
      </w:ins>
      <w:ins w:id="47" w:author="Huawei" w:date="2020-03-30T12:10:00Z">
        <w:r w:rsidRPr="00562109">
          <w:rPr>
            <w:iCs/>
          </w:rPr>
          <w:t>until the end of channel</w:t>
        </w:r>
      </w:ins>
      <w:r>
        <w:rPr>
          <w:iCs/>
        </w:rPr>
        <w:t xml:space="preserve"> </w:t>
      </w:r>
      <w:ins w:id="48" w:author="Huawei" w:date="2020-03-30T12:10:00Z">
        <w:r w:rsidRPr="00562109">
          <w:rPr>
            <w:iCs/>
          </w:rPr>
          <w:t>occupancy duration</w:t>
        </w:r>
      </w:ins>
      <w:ins w:id="49" w:author="Huawei" w:date="2020-03-30T12:08:00Z">
        <w:r w:rsidRPr="00562109">
          <w:rPr>
            <w:iCs/>
          </w:rPr>
          <w:t>.</w:t>
        </w:r>
      </w:ins>
      <w:commentRangeEnd w:id="40"/>
      <w:ins w:id="50" w:author="Huawei" w:date="2020-03-30T12:13:00Z">
        <w:r w:rsidRPr="00562109">
          <w:rPr>
            <w:rStyle w:val="CommentReference"/>
            <w:sz w:val="20"/>
            <w:szCs w:val="20"/>
          </w:rPr>
          <w:commentReference w:id="40"/>
        </w:r>
      </w:ins>
    </w:p>
    <w:p w14:paraId="2FA3E754" w14:textId="77777777" w:rsidR="00887F25" w:rsidRPr="00D26445" w:rsidRDefault="00887F25" w:rsidP="00887F25">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starting from </w:t>
      </w:r>
      <w:r>
        <w:rPr>
          <w:lang w:val="en-US"/>
        </w:rPr>
        <w:t>a first symbol of</w:t>
      </w:r>
      <w:r w:rsidRPr="00D26445">
        <w:t xml:space="preserve"> a slot where the UE detects the DCI format 2_0 by providing a value from </w:t>
      </w:r>
      <w:r w:rsidRPr="00D26445">
        <w:rPr>
          <w:i/>
        </w:rPr>
        <w:t>CO-DurationList-r16</w:t>
      </w:r>
      <w:r w:rsidRPr="00D26445">
        <w:t xml:space="preserve">. </w:t>
      </w:r>
      <w:r w:rsidRPr="00370E38">
        <w:rPr>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sz w:val="24"/>
                <w:szCs w:val="24"/>
              </w:rPr>
            </m:ctrlPr>
          </m:dPr>
          <m:e>
            <m:d>
              <m:dPr>
                <m:begChr m:val="⌈"/>
                <m:endChr m:val="⌉"/>
                <m:ctrlPr>
                  <w:rPr>
                    <w:rFonts w:ascii="Cambria Math" w:hAnsi="Cambria Math"/>
                    <w:i/>
                    <w:iCs/>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sz w:val="24"/>
                            <w:szCs w:val="24"/>
                          </w:rPr>
                        </m:ctrlPr>
                      </m:dPr>
                      <m:e>
                        <m:r>
                          <m:rPr>
                            <m:sty m:val="p"/>
                          </m:rPr>
                          <w:rPr>
                            <w:rFonts w:ascii="Cambria Math" w:hAnsi="Cambria Math"/>
                          </w:rPr>
                          <m:t>COdurationListSize</m:t>
                        </m:r>
                      </m:e>
                    </m:d>
                  </m:e>
                </m:func>
              </m:e>
            </m:d>
            <m:r>
              <w:rPr>
                <w:rFonts w:ascii="Cambria Math" w:hAnsi="Cambria Math"/>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rPr>
        <w:t xml:space="preserve"> CO-DurationList-r16</w:t>
      </w:r>
      <w:r w:rsidRPr="00370E38">
        <w:rPr>
          <w:rFonts w:eastAsia="DengXian"/>
        </w:rPr>
        <w:t>.</w:t>
      </w:r>
      <w:r w:rsidRPr="00370E38">
        <w:t xml:space="preserve"> </w:t>
      </w:r>
      <w:r w:rsidRPr="00D26445">
        <w:t xml:space="preserve">If </w:t>
      </w:r>
      <w:r w:rsidRPr="00D26445">
        <w:rPr>
          <w:i/>
          <w:iCs/>
        </w:rPr>
        <w:t>CO-DurationPerCell-r16</w:t>
      </w:r>
      <w:r w:rsidRPr="00D26445">
        <w:t xml:space="preserve"> is not provided, the remaining channel occupancy duration for the serving cell 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DEE4208" w14:textId="77777777" w:rsidR="00887F25" w:rsidRPr="00557F46" w:rsidRDefault="00887F25" w:rsidP="00887F25">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40C4CB" w14:textId="7785ACCE" w:rsidR="00AB1F76" w:rsidRDefault="00AB1F76" w:rsidP="00AB1F76">
      <w:pPr>
        <w:pStyle w:val="ListParagraph"/>
        <w:ind w:left="360"/>
        <w:jc w:val="center"/>
        <w:rPr>
          <w:noProof/>
          <w:color w:val="FF0000"/>
          <w:sz w:val="24"/>
          <w:lang w:eastAsia="zh-CN"/>
        </w:rPr>
      </w:pPr>
      <w:r w:rsidRPr="00AB1F76">
        <w:rPr>
          <w:noProof/>
          <w:color w:val="FF0000"/>
          <w:sz w:val="24"/>
          <w:lang w:eastAsia="zh-CN"/>
        </w:rPr>
        <w:t>*** Unchanged text is omitted ***</w:t>
      </w:r>
    </w:p>
    <w:p w14:paraId="3F69C810" w14:textId="77777777" w:rsidR="007F0248" w:rsidRDefault="007F0248" w:rsidP="007F0248">
      <w:bookmarkStart w:id="51" w:name="_Hlk42334731"/>
      <w:r>
        <w:t xml:space="preserve">For operation with shared spectrum channel access, if a UE is </w:t>
      </w:r>
      <w:r w:rsidRPr="00B916EC">
        <w:t xml:space="preserve">configured by higher layers </w:t>
      </w:r>
      <w:r>
        <w:t>to receive</w:t>
      </w:r>
      <w:r w:rsidRPr="00B916EC">
        <w:t xml:space="preserve"> </w:t>
      </w:r>
      <w:r>
        <w:t xml:space="preserve">a </w:t>
      </w:r>
      <w:r w:rsidRPr="00B916EC">
        <w:t>CSI-RS</w:t>
      </w:r>
      <w:r>
        <w:t xml:space="preserve"> and the UE is provided </w:t>
      </w:r>
      <w:r>
        <w:rPr>
          <w:i/>
          <w:iCs/>
        </w:rPr>
        <w:t>CO-DurationPerCell-r16</w:t>
      </w:r>
      <w:r>
        <w:t xml:space="preserve"> and is not provided </w:t>
      </w:r>
      <w:r>
        <w:rPr>
          <w:i/>
          <w:iCs/>
        </w:rPr>
        <w:t>SlotFormatIndicator</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p>
    <w:p w14:paraId="582CD332" w14:textId="77777777" w:rsidR="007F0248" w:rsidRDefault="007F0248" w:rsidP="007F0248">
      <w:pPr>
        <w:rPr>
          <w:i/>
          <w:iCs/>
        </w:rPr>
      </w:pPr>
      <w:commentRangeStart w:id="52"/>
      <w:ins w:id="53" w:author="Huawei" w:date="2020-07-23T15:21:00Z">
        <w:r>
          <w:t>For</w:t>
        </w:r>
      </w:ins>
      <w:commentRangeEnd w:id="52"/>
      <w:ins w:id="54" w:author="Huawei" w:date="2020-07-23T15:23:00Z">
        <w:r>
          <w:rPr>
            <w:rStyle w:val="CommentReference"/>
          </w:rPr>
          <w:commentReference w:id="52"/>
        </w:r>
      </w:ins>
      <w:ins w:id="55" w:author="Huawei" w:date="2020-07-23T15:21:00Z">
        <w:r>
          <w:t xml:space="preserve"> operation with shared spectrum channel access, if a UE is </w:t>
        </w:r>
        <w:r w:rsidRPr="00B916EC">
          <w:t xml:space="preserve">configured by higher layers </w:t>
        </w:r>
        <w:r>
          <w:t>to receive</w:t>
        </w:r>
        <w:r w:rsidRPr="00B916EC">
          <w:t xml:space="preserve"> </w:t>
        </w:r>
        <w:r>
          <w:t xml:space="preserve">a </w:t>
        </w:r>
        <w:r w:rsidRPr="00B916EC">
          <w:t>CSI-RS</w:t>
        </w:r>
        <w:r>
          <w:t xml:space="preserve"> and the UE is provided </w:t>
        </w:r>
        <w:r>
          <w:rPr>
            <w:i/>
            <w:iCs/>
          </w:rPr>
          <w:t>CO-DurationPerCell-r16</w:t>
        </w:r>
        <w:r>
          <w:t xml:space="preserve"> and is not provided </w:t>
        </w:r>
        <w:r>
          <w:rPr>
            <w:i/>
            <w:iCs/>
          </w:rPr>
          <w:t>SlotFormatIndicator</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within the indicated remaining chan</w:t>
        </w:r>
        <w:r>
          <w:t>nel occupancy duration</w:t>
        </w:r>
      </w:ins>
      <w:ins w:id="56" w:author="Huawei" w:date="2020-07-23T15:22:00Z">
        <w:r>
          <w:t xml:space="preserve"> </w:t>
        </w:r>
        <w:r w:rsidRPr="00A641EE">
          <w:t xml:space="preserve">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ins>
      <w:ins w:id="57" w:author="Huawei" w:date="2020-07-23T15:23:00Z">
        <w:r>
          <w:t xml:space="preserve">, </w:t>
        </w:r>
        <w:r w:rsidRPr="00A641EE">
          <w:t xml:space="preserve">if a UE is </w:t>
        </w:r>
        <w:r>
          <w:t>provided</w:t>
        </w:r>
        <w:r w:rsidRPr="00A641EE">
          <w:t xml:space="preserve"> </w:t>
        </w:r>
        <w:r>
          <w:rPr>
            <w:i/>
            <w:iCs/>
          </w:rPr>
          <w:t>CSI-RS-ValidationWith-DCI-r16.</w:t>
        </w:r>
      </w:ins>
    </w:p>
    <w:p w14:paraId="624BB281" w14:textId="08A16B62" w:rsidR="007F0248" w:rsidRPr="007F0248" w:rsidRDefault="007F0248" w:rsidP="007F0248">
      <w:pPr>
        <w:pStyle w:val="ListParagraph"/>
        <w:ind w:left="360"/>
        <w:jc w:val="center"/>
        <w:rPr>
          <w:noProof/>
          <w:color w:val="FF0000"/>
          <w:sz w:val="24"/>
          <w:lang w:eastAsia="zh-CN"/>
        </w:rPr>
      </w:pPr>
      <w:r w:rsidRPr="00AB1F76">
        <w:rPr>
          <w:noProof/>
          <w:color w:val="FF0000"/>
          <w:sz w:val="24"/>
          <w:lang w:eastAsia="zh-CN"/>
        </w:rPr>
        <w:t>*** Unchanged text is omitted ***</w:t>
      </w:r>
    </w:p>
    <w:bookmarkEnd w:id="51"/>
    <w:p w14:paraId="62EBE751" w14:textId="77777777" w:rsidR="007F0248" w:rsidRPr="007F0248" w:rsidRDefault="007F0248" w:rsidP="00AB1F76">
      <w:pPr>
        <w:pStyle w:val="ListParagraph"/>
        <w:ind w:left="360"/>
        <w:jc w:val="center"/>
        <w:rPr>
          <w:noProof/>
          <w:color w:val="FF0000"/>
          <w:sz w:val="24"/>
          <w:lang w:eastAsia="zh-CN"/>
        </w:rPr>
      </w:pPr>
    </w:p>
    <w:p w14:paraId="0F7C0094" w14:textId="452485A3" w:rsidR="00AB1F76" w:rsidRDefault="00AD7FD2" w:rsidP="00AD7FD2">
      <w:pPr>
        <w:pStyle w:val="Heading2"/>
        <w:numPr>
          <w:ilvl w:val="0"/>
          <w:numId w:val="0"/>
        </w:numPr>
      </w:pPr>
      <w:r>
        <w:rPr>
          <w:rFonts w:hint="eastAsia"/>
        </w:rPr>
        <w:t>T</w:t>
      </w:r>
      <w:r>
        <w:t>P#3: in TS38.213 v16.</w:t>
      </w:r>
      <w:r w:rsidR="00B00B68">
        <w:t>2</w:t>
      </w:r>
      <w:r>
        <w:t>.0</w:t>
      </w:r>
    </w:p>
    <w:p w14:paraId="57220DAD" w14:textId="77777777" w:rsidR="00887F25" w:rsidRPr="00B916EC" w:rsidRDefault="00887F25" w:rsidP="00887F25">
      <w:pPr>
        <w:pStyle w:val="Heading1"/>
        <w:numPr>
          <w:ilvl w:val="0"/>
          <w:numId w:val="0"/>
        </w:numPr>
        <w:tabs>
          <w:tab w:val="left" w:pos="1134"/>
        </w:tabs>
        <w:ind w:left="432"/>
      </w:pPr>
      <w:bookmarkStart w:id="58" w:name="_Toc12021485"/>
      <w:bookmarkStart w:id="59" w:name="_Toc20311597"/>
      <w:bookmarkStart w:id="60" w:name="_Toc26719422"/>
      <w:bookmarkStart w:id="61" w:name="_Toc29894857"/>
      <w:bookmarkStart w:id="62" w:name="_Toc29899156"/>
      <w:bookmarkStart w:id="63" w:name="_Toc29899574"/>
      <w:bookmarkStart w:id="64" w:name="_Toc29917311"/>
      <w:bookmarkStart w:id="65" w:name="_Toc36498185"/>
      <w:bookmarkStart w:id="66" w:name="_Toc45699212"/>
      <w:r w:rsidRPr="00B916EC">
        <w:t>10</w:t>
      </w:r>
      <w:r w:rsidRPr="00B916EC">
        <w:rPr>
          <w:rFonts w:hint="eastAsia"/>
        </w:rPr>
        <w:tab/>
      </w:r>
      <w:r w:rsidRPr="00B916EC">
        <w:t>UE procedure for receiving control information</w:t>
      </w:r>
      <w:bookmarkEnd w:id="58"/>
      <w:bookmarkEnd w:id="59"/>
      <w:bookmarkEnd w:id="60"/>
      <w:bookmarkEnd w:id="61"/>
      <w:bookmarkEnd w:id="62"/>
      <w:bookmarkEnd w:id="63"/>
      <w:bookmarkEnd w:id="64"/>
      <w:bookmarkEnd w:id="65"/>
      <w:bookmarkEnd w:id="66"/>
    </w:p>
    <w:p w14:paraId="4FBE47DD" w14:textId="77777777" w:rsidR="00AD7FD2" w:rsidRPr="00AD7FD2" w:rsidRDefault="00AD7FD2" w:rsidP="00AD7FD2">
      <w:pPr>
        <w:jc w:val="center"/>
        <w:rPr>
          <w:color w:val="FF0000"/>
          <w:lang w:eastAsia="zh-CN"/>
        </w:rPr>
      </w:pPr>
      <w:r w:rsidRPr="00AD7FD2">
        <w:rPr>
          <w:color w:val="FF0000"/>
          <w:lang w:eastAsia="zh-CN"/>
        </w:rPr>
        <w:t>*** Unchanged text is omitted ***</w:t>
      </w:r>
    </w:p>
    <w:p w14:paraId="5C883740" w14:textId="3EC83C85" w:rsidR="00C4164C" w:rsidRDefault="00C23F2F" w:rsidP="00C4164C">
      <w:pPr>
        <w:rPr>
          <w:sz w:val="20"/>
          <w:szCs w:val="20"/>
        </w:rPr>
      </w:pPr>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ins w:id="67" w:author="Huawei" w:date="2020-07-23T15:05:00Z">
        <w:r w:rsidR="00297C1C">
          <w:t xml:space="preserve"> </w:t>
        </w:r>
      </w:ins>
      <w:ins w:id="68" w:author="Huawei" w:date="2020-08-06T11:19:00Z">
        <w:r w:rsidR="00B00B68">
          <w:t>I</w:t>
        </w:r>
      </w:ins>
      <w:ins w:id="69" w:author="Huawei" w:date="2020-08-06T11:18:00Z">
        <w:r w:rsidR="00B00B68">
          <w:t xml:space="preserve">f a UE </w:t>
        </w:r>
      </w:ins>
      <w:ins w:id="70" w:author="Huawei" w:date="2020-08-06T11:19:00Z">
        <w:r w:rsidR="00B00B68">
          <w:t xml:space="preserve">does not detect available RB set indicator if configured, or </w:t>
        </w:r>
      </w:ins>
      <w:ins w:id="71" w:author="Huawei" w:date="2020-08-06T11:20:00Z">
        <w:r w:rsidR="00B00B68">
          <w:t>a</w:t>
        </w:r>
      </w:ins>
      <w:ins w:id="72" w:author="Huawei" w:date="2020-07-23T15:08:00Z">
        <w:r w:rsidR="004548DC" w:rsidRPr="004548DC">
          <w:rPr>
            <w:sz w:val="20"/>
            <w:szCs w:val="20"/>
          </w:rPr>
          <w:t xml:space="preserve">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w:t>
        </w:r>
      </w:ins>
      <w:commentRangeStart w:id="73"/>
      <w:ins w:id="74" w:author="Huawei" w:date="2020-03-30T12:11:00Z">
        <w:r w:rsidR="00FE0C9E" w:rsidRPr="00603009">
          <w:rPr>
            <w:sz w:val="20"/>
            <w:szCs w:val="20"/>
          </w:rPr>
          <w:t>.</w:t>
        </w:r>
      </w:ins>
      <w:commentRangeEnd w:id="73"/>
      <w:ins w:id="75" w:author="Huawei" w:date="2020-03-30T12:12:00Z">
        <w:r w:rsidR="00FE0C9E" w:rsidRPr="00603009">
          <w:rPr>
            <w:rStyle w:val="CommentReference"/>
            <w:sz w:val="20"/>
            <w:szCs w:val="20"/>
          </w:rPr>
          <w:commentReference w:id="73"/>
        </w:r>
      </w:ins>
      <w:ins w:id="76" w:author="Huawei" w:date="2020-03-30T11:47:00Z">
        <w:r w:rsidR="00AD7FD2" w:rsidRPr="00603009">
          <w:rPr>
            <w:sz w:val="20"/>
            <w:szCs w:val="20"/>
          </w:rPr>
          <w:t xml:space="preserve"> </w:t>
        </w:r>
      </w:ins>
    </w:p>
    <w:p w14:paraId="6D812346" w14:textId="7395143D" w:rsidR="007E310E" w:rsidRDefault="00AD7FD2" w:rsidP="00C23F2F">
      <w:pPr>
        <w:jc w:val="center"/>
        <w:rPr>
          <w:color w:val="FF0000"/>
          <w:lang w:eastAsia="zh-CN"/>
        </w:rPr>
      </w:pPr>
      <w:r w:rsidRPr="00AD7FD2">
        <w:rPr>
          <w:color w:val="FF0000"/>
          <w:lang w:eastAsia="zh-CN"/>
        </w:rPr>
        <w:t>*** Unchanged text is omitted ***</w:t>
      </w:r>
    </w:p>
    <w:p w14:paraId="1F62FC0A" w14:textId="77777777" w:rsidR="007F0248" w:rsidRDefault="007F0248" w:rsidP="00C23F2F">
      <w:pPr>
        <w:jc w:val="center"/>
        <w:rPr>
          <w:color w:val="FF0000"/>
          <w:lang w:eastAsia="zh-CN"/>
        </w:rPr>
      </w:pPr>
    </w:p>
    <w:p w14:paraId="485E5D88" w14:textId="77777777" w:rsidR="007F0248" w:rsidRPr="007E310E" w:rsidRDefault="007F0248" w:rsidP="00C23F2F">
      <w:pPr>
        <w:jc w:val="center"/>
        <w:rPr>
          <w:b/>
          <w:sz w:val="28"/>
          <w:lang w:val="en-GB"/>
        </w:rPr>
      </w:pPr>
    </w:p>
    <w:sectPr w:rsidR="007F0248" w:rsidRPr="007E310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w:date="2020-08-06T11:14:00Z" w:initials="JZ">
    <w:p w14:paraId="117FA4A1" w14:textId="43F6C2FD" w:rsidR="00B00B68" w:rsidRDefault="00B00B68">
      <w:pPr>
        <w:pStyle w:val="CommentText"/>
      </w:pPr>
      <w:r>
        <w:rPr>
          <w:rStyle w:val="CommentReference"/>
        </w:rPr>
        <w:annotationRef/>
      </w:r>
      <w:r>
        <w:t>TP for proposal 1</w:t>
      </w:r>
    </w:p>
  </w:comment>
  <w:comment w:id="37" w:author="Huawei" w:date="2020-07-23T15:11:00Z" w:initials="HW">
    <w:p w14:paraId="38D6DE60" w14:textId="4930E4A1" w:rsidR="00E4003A" w:rsidRDefault="00E4003A">
      <w:pPr>
        <w:pStyle w:val="CommentText"/>
        <w:rPr>
          <w:lang w:eastAsia="zh-CN"/>
        </w:rPr>
      </w:pPr>
      <w:r>
        <w:rPr>
          <w:rStyle w:val="CommentReference"/>
        </w:rPr>
        <w:annotationRef/>
      </w:r>
      <w:r>
        <w:rPr>
          <w:rFonts w:hint="eastAsia"/>
          <w:lang w:eastAsia="zh-CN"/>
        </w:rPr>
        <w:t>T</w:t>
      </w:r>
      <w:r>
        <w:rPr>
          <w:lang w:eastAsia="zh-CN"/>
        </w:rPr>
        <w:t>P for proposal 5</w:t>
      </w:r>
    </w:p>
  </w:comment>
  <w:comment w:id="40" w:author="Huawei" w:date="2020-03-30T12:13:00Z" w:initials="HW">
    <w:p w14:paraId="338252AA" w14:textId="676DF9D3" w:rsidR="00887F25" w:rsidRDefault="00887F25" w:rsidP="00887F25">
      <w:pPr>
        <w:pStyle w:val="CommentText"/>
        <w:rPr>
          <w:lang w:eastAsia="zh-CN"/>
        </w:rPr>
      </w:pPr>
      <w:r>
        <w:rPr>
          <w:rStyle w:val="CommentReference"/>
        </w:rPr>
        <w:annotationRef/>
      </w:r>
      <w:r>
        <w:rPr>
          <w:rFonts w:hint="eastAsia"/>
          <w:lang w:eastAsia="zh-CN"/>
        </w:rPr>
        <w:t>T</w:t>
      </w:r>
      <w:r w:rsidR="004548DC">
        <w:rPr>
          <w:lang w:eastAsia="zh-CN"/>
        </w:rPr>
        <w:t>P for proposal 4</w:t>
      </w:r>
    </w:p>
  </w:comment>
  <w:comment w:id="52" w:author="Huawei" w:date="2020-07-23T15:23:00Z" w:initials="HW">
    <w:p w14:paraId="4AAF06A5" w14:textId="77777777" w:rsidR="007F0248" w:rsidRDefault="007F0248" w:rsidP="007F0248">
      <w:pPr>
        <w:pStyle w:val="CommentText"/>
        <w:rPr>
          <w:lang w:eastAsia="zh-CN"/>
        </w:rPr>
      </w:pPr>
      <w:r>
        <w:rPr>
          <w:rStyle w:val="CommentReference"/>
        </w:rPr>
        <w:annotationRef/>
      </w:r>
      <w:r>
        <w:rPr>
          <w:rFonts w:hint="eastAsia"/>
          <w:lang w:eastAsia="zh-CN"/>
        </w:rPr>
        <w:t>T</w:t>
      </w:r>
      <w:r>
        <w:rPr>
          <w:lang w:eastAsia="zh-CN"/>
        </w:rPr>
        <w:t>P for proposal 6</w:t>
      </w:r>
    </w:p>
  </w:comment>
  <w:comment w:id="73" w:author="Huawei" w:date="2020-03-30T12:12:00Z" w:initials="HW">
    <w:p w14:paraId="28B48EBB" w14:textId="5B11E983" w:rsidR="00466664" w:rsidRDefault="00466664">
      <w:pPr>
        <w:pStyle w:val="CommentText"/>
        <w:rPr>
          <w:lang w:eastAsia="zh-CN"/>
        </w:rPr>
      </w:pPr>
      <w:r>
        <w:rPr>
          <w:rStyle w:val="CommentReference"/>
        </w:rPr>
        <w:annotationRef/>
      </w:r>
      <w:r>
        <w:rPr>
          <w:rFonts w:hint="eastAsia"/>
          <w:lang w:eastAsia="zh-CN"/>
        </w:rPr>
        <w:t>T</w:t>
      </w:r>
      <w:r>
        <w:rPr>
          <w:lang w:eastAsia="zh-CN"/>
        </w:rPr>
        <w:t xml:space="preserve">P for proposal </w:t>
      </w:r>
      <w:r w:rsidR="00B00B68">
        <w:rPr>
          <w:lang w:eastAsia="zh-CN"/>
        </w:rPr>
        <w:t>2&amp;</w:t>
      </w:r>
      <w:r w:rsidR="004548DC">
        <w:rPr>
          <w:lang w:eastAsia="zh-CN"/>
        </w:rPr>
        <w:t>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7FA4A1" w15:done="0"/>
  <w15:commentEx w15:paraId="38D6DE60" w15:done="0"/>
  <w15:commentEx w15:paraId="338252AA" w15:done="0"/>
  <w15:commentEx w15:paraId="4AAF06A5" w15:done="0"/>
  <w15:commentEx w15:paraId="28B48E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52198" w14:textId="77777777" w:rsidR="00A86425" w:rsidRDefault="00A86425">
      <w:r>
        <w:separator/>
      </w:r>
    </w:p>
  </w:endnote>
  <w:endnote w:type="continuationSeparator" w:id="0">
    <w:p w14:paraId="2224DCBE" w14:textId="77777777" w:rsidR="00A86425" w:rsidRDefault="00A86425">
      <w:r>
        <w:continuationSeparator/>
      </w:r>
    </w:p>
  </w:endnote>
  <w:endnote w:type="continuationNotice" w:id="1">
    <w:p w14:paraId="3F66F342" w14:textId="77777777" w:rsidR="00A86425" w:rsidRDefault="00A86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38A43" w14:textId="77777777" w:rsidR="00A86425" w:rsidRDefault="00A86425">
      <w:r>
        <w:separator/>
      </w:r>
    </w:p>
  </w:footnote>
  <w:footnote w:type="continuationSeparator" w:id="0">
    <w:p w14:paraId="2D16565C" w14:textId="77777777" w:rsidR="00A86425" w:rsidRDefault="00A86425">
      <w:r>
        <w:continuationSeparator/>
      </w:r>
    </w:p>
  </w:footnote>
  <w:footnote w:type="continuationNotice" w:id="1">
    <w:p w14:paraId="7587BE50" w14:textId="77777777" w:rsidR="00A86425" w:rsidRDefault="00A864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3"/>
  </w:num>
  <w:num w:numId="4">
    <w:abstractNumId w:val="12"/>
  </w:num>
  <w:num w:numId="5">
    <w:abstractNumId w:val="5"/>
  </w:num>
  <w:num w:numId="6">
    <w:abstractNumId w:val="9"/>
  </w:num>
  <w:num w:numId="7">
    <w:abstractNumId w:val="2"/>
  </w:num>
  <w:num w:numId="8">
    <w:abstractNumId w:val="0"/>
  </w:num>
  <w:num w:numId="9">
    <w:abstractNumId w:val="22"/>
  </w:num>
  <w:num w:numId="10">
    <w:abstractNumId w:val="1"/>
  </w:num>
  <w:num w:numId="11">
    <w:abstractNumId w:val="4"/>
  </w:num>
  <w:num w:numId="12">
    <w:abstractNumId w:val="3"/>
  </w:num>
  <w:num w:numId="13">
    <w:abstractNumId w:val="6"/>
  </w:num>
  <w:num w:numId="14">
    <w:abstractNumId w:val="18"/>
  </w:num>
  <w:num w:numId="15">
    <w:abstractNumId w:val="15"/>
  </w:num>
  <w:num w:numId="16">
    <w:abstractNumId w:val="21"/>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1"/>
  </w:num>
  <w:num w:numId="25">
    <w:abstractNumId w:val="10"/>
  </w:num>
  <w:num w:numId="26">
    <w:abstractNumId w:val="10"/>
  </w:num>
  <w:num w:numId="27">
    <w:abstractNumId w:val="10"/>
  </w:num>
  <w:num w:numId="28">
    <w:abstractNumId w:val="10"/>
  </w:num>
  <w:num w:numId="29">
    <w:abstractNumId w:val="10"/>
  </w:num>
  <w:num w:numId="30">
    <w:abstractNumId w:val="19"/>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7"/>
  </w:num>
  <w:num w:numId="38">
    <w:abstractNumId w:val="7"/>
  </w:num>
  <w:num w:numId="39">
    <w:abstractNumId w:val="20"/>
  </w:num>
  <w:num w:numId="40">
    <w:abstractNumId w:val="1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FCB"/>
    <w:rsid w:val="002140FF"/>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829"/>
    <w:rsid w:val="00494E8E"/>
    <w:rsid w:val="004955BC"/>
    <w:rsid w:val="00495D63"/>
    <w:rsid w:val="0049648F"/>
    <w:rsid w:val="00496606"/>
    <w:rsid w:val="00496F05"/>
    <w:rsid w:val="00497370"/>
    <w:rsid w:val="00497AB4"/>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2C8"/>
    <w:rsid w:val="005C576E"/>
    <w:rsid w:val="005C5E14"/>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E53"/>
    <w:rsid w:val="007E7D51"/>
    <w:rsid w:val="007E7DDF"/>
    <w:rsid w:val="007F024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54D"/>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6425"/>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883"/>
    <w:rsid w:val="00D133AA"/>
    <w:rsid w:val="00D13AF7"/>
    <w:rsid w:val="00D14236"/>
    <w:rsid w:val="00D14553"/>
    <w:rsid w:val="00D14DB1"/>
    <w:rsid w:val="00D15CD5"/>
    <w:rsid w:val="00D15D4B"/>
    <w:rsid w:val="00D15F32"/>
    <w:rsid w:val="00D15F43"/>
    <w:rsid w:val="00D16828"/>
    <w:rsid w:val="00D16E87"/>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B75"/>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2C8"/>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70AC7-9E65-49ED-B2C5-2CF9DE72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3852</Words>
  <Characters>19699</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29</cp:revision>
  <cp:lastPrinted>2007-06-18T22:08:00Z</cp:lastPrinted>
  <dcterms:created xsi:type="dcterms:W3CDTF">2020-05-15T13:41:00Z</dcterms:created>
  <dcterms:modified xsi:type="dcterms:W3CDTF">2020-08-07T23:29:00Z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(3)Vr4HW3qqW+sI8E1KVTJzySrwhjKmtWU7n79Gu8uKaU3G3IP16SbCyzVm/CyO8b12hT/gBmz7
Xuxox+vz0g5FjZ3NV4DxpPWy6FWZ+2+7soETHwAYs4IqZyFQf0nM4gA8CL5YlP3kL3aNdhTv
3HzAqsdgTVQW8FZ+rBFQpBsjZCJw5CbgJzXusIgMbbCaPIMLdHBYbSlzRLCbEGCm36Lc82gD
exjrOX1X4iKER0/Tx+</vt:lpwstr>
  </property>
  <property fmtid="{D5CDD505-2E9C-101B-9397-08002B2CF9AE}" pid="13" name="_2015_ms_pID_725343_00">
    <vt:lpwstr>_2015_ms_pID_725343</vt:lpwstr>
  </property>
  <property fmtid="{D5CDD505-2E9C-101B-9397-08002B2CF9AE}" pid="14" name="_2015_ms_pID_7253431">
    <vt:lpwstr>/M8R1g9IcSCHolXz4SpcNufd/vGKbBPT3AW7xahiYZKyLuB/D6wRkU
fb/2beZ+lD7Ywi3Zqz0acFNEyHnUXiXI39SbxgdUif9LJ3mwGsOfwknrEM/TTux4pwRV5ukV
eX3pq3YKtcDmJeZioHCx/ZfIsU53TlSKILDDIRa+tPxrGaTjMxadS9nO29cotHtpuckOaqPQ
P/u3vClFaJ52DvPrQ3v+QwJtsSsXQqWJXS79</vt:lpwstr>
  </property>
  <property fmtid="{D5CDD505-2E9C-101B-9397-08002B2CF9AE}" pid="15" name="_2015_ms_pID_7253431_00">
    <vt:lpwstr>_2015_ms_pID_7253431</vt:lpwstr>
  </property>
  <property fmtid="{D5CDD505-2E9C-101B-9397-08002B2CF9AE}" pid="16" name="_2015_ms_pID_7253432">
    <vt:lpwstr>5hgJGwUoFRokCuu+JmVloLstELpOKo3gf57N
Wjjwqgl29D4bQCgMCj9mgIm6AD+RPg==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1596805525</vt:lpwstr>
  </property>
</Properties>
</file>