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宋体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 w:rsidR="002D0695">
        <w:rPr>
          <w:rFonts w:ascii="Arial" w:eastAsiaTheme="minorEastAsia" w:hAnsi="Arial" w:hint="eastAsia"/>
          <w:b/>
          <w:bCs/>
          <w:sz w:val="22"/>
          <w:lang w:val="x-none" w:eastAsia="zh-CN"/>
        </w:rPr>
        <w:t>2</w:t>
      </w:r>
      <w:r w:rsidR="007B0987"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="00473168" w:rsidRPr="00AC2C34">
        <w:rPr>
          <w:rFonts w:ascii="Arial" w:eastAsia="MS Mincho" w:hAnsi="Arial" w:hint="eastAsia"/>
          <w:b/>
          <w:bCs/>
          <w:sz w:val="22"/>
          <w:lang w:val="x-none"/>
        </w:rPr>
        <w:t>20</w:t>
      </w:r>
      <w:r w:rsidR="00473168">
        <w:rPr>
          <w:rFonts w:ascii="Arial" w:eastAsia="宋体" w:hAnsi="Arial" w:hint="eastAsia"/>
          <w:b/>
          <w:bCs/>
          <w:sz w:val="22"/>
          <w:lang w:val="x-none" w:eastAsia="zh-CN"/>
        </w:rPr>
        <w:t>05673</w:t>
      </w:r>
    </w:p>
    <w:p w:rsidR="00970BEF" w:rsidRPr="007C2B38" w:rsidRDefault="00970BEF" w:rsidP="00970BEF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0" w:name="OLE_LINK18"/>
      <w:bookmarkStart w:id="1" w:name="OLE_LINK19"/>
      <w:proofErr w:type="gramStart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August 17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28</w:t>
      </w:r>
      <w:r w:rsidRPr="007C2B38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C2B38">
        <w:rPr>
          <w:rFonts w:ascii="Arial" w:eastAsia="MS Mincho" w:hAnsi="Arial" w:cs="Arial"/>
          <w:b/>
          <w:bCs/>
          <w:sz w:val="22"/>
          <w:szCs w:val="22"/>
          <w:lang w:eastAsia="ja-JP"/>
        </w:rPr>
        <w:t>, 2020</w:t>
      </w:r>
    </w:p>
    <w:bookmarkEnd w:id="0"/>
    <w:bookmarkEnd w:id="1"/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2" w:name="Title"/>
      <w:bookmarkEnd w:id="2"/>
      <w:r w:rsidRPr="00AC2C34">
        <w:rPr>
          <w:rFonts w:ascii="Arial" w:eastAsia="MS Mincho" w:hAnsi="Arial"/>
          <w:b/>
          <w:sz w:val="22"/>
          <w:lang w:val="x-none"/>
        </w:rPr>
        <w:tab/>
        <w:t>Remaining issues on UCI enhancements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3" w:name="Source"/>
      <w:bookmarkEnd w:id="3"/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>7.2.5.2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4" w:name="DocumentFor"/>
      <w:bookmarkEnd w:id="4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5" w:name="_Ref521334010"/>
      <w:r w:rsidRPr="0052231C">
        <w:t>Introduction</w:t>
      </w:r>
      <w:bookmarkEnd w:id="5"/>
    </w:p>
    <w:p w:rsidR="00643D96" w:rsidRPr="00932346" w:rsidRDefault="0051154D" w:rsidP="00EC49AA">
      <w:pPr>
        <w:spacing w:after="120"/>
        <w:jc w:val="both"/>
        <w:rPr>
          <w:lang w:eastAsia="zh-CN"/>
        </w:rPr>
      </w:pPr>
      <w:bookmarkStart w:id="6" w:name="OLE_LINK1"/>
      <w:r w:rsidRPr="00932346">
        <w:rPr>
          <w:lang w:eastAsia="zh-CN"/>
        </w:rPr>
        <w:t xml:space="preserve">At the </w:t>
      </w:r>
      <w:r w:rsidR="0039647E">
        <w:rPr>
          <w:rFonts w:eastAsiaTheme="minorEastAsia" w:hint="eastAsia"/>
          <w:lang w:eastAsia="zh-CN"/>
        </w:rPr>
        <w:t>RAN1#10</w:t>
      </w:r>
      <w:r w:rsidR="009F36A1">
        <w:rPr>
          <w:rFonts w:eastAsiaTheme="minorEastAsia" w:hint="eastAsia"/>
          <w:lang w:eastAsia="zh-CN"/>
        </w:rPr>
        <w:t>1</w:t>
      </w:r>
      <w:r w:rsidR="0039647E">
        <w:rPr>
          <w:rFonts w:eastAsiaTheme="minorEastAsia" w:hint="eastAsia"/>
          <w:lang w:eastAsia="zh-CN"/>
        </w:rPr>
        <w:t xml:space="preserve"> e-meeting</w:t>
      </w:r>
      <w:r w:rsidRPr="00932346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CB5A91" w:rsidRPr="0075413B">
        <w:rPr>
          <w:rFonts w:eastAsia="宋体" w:hint="eastAsia"/>
          <w:lang w:eastAsia="zh-CN"/>
        </w:rPr>
        <w:t xml:space="preserve">several issues </w:t>
      </w:r>
      <w:r w:rsidR="00CB5A91">
        <w:rPr>
          <w:lang w:eastAsia="zh-CN"/>
        </w:rPr>
        <w:t xml:space="preserve">on </w:t>
      </w:r>
      <w:r w:rsidR="00CB5A91" w:rsidRPr="00932346">
        <w:rPr>
          <w:rFonts w:hint="eastAsia"/>
          <w:lang w:eastAsia="zh-CN"/>
        </w:rPr>
        <w:t>URLLC UCI enhancement</w:t>
      </w:r>
      <w:r w:rsidR="00CB5A91" w:rsidRPr="00CB5A91">
        <w:rPr>
          <w:rFonts w:eastAsia="宋体" w:hint="eastAsia"/>
          <w:lang w:eastAsia="zh-CN"/>
        </w:rPr>
        <w:t xml:space="preserve"> </w:t>
      </w:r>
      <w:r w:rsidR="00CB5A91" w:rsidRPr="0075413B">
        <w:rPr>
          <w:rFonts w:eastAsia="宋体" w:hint="eastAsia"/>
          <w:lang w:eastAsia="zh-CN"/>
        </w:rPr>
        <w:t>were discussed</w:t>
      </w:r>
      <w:r w:rsidR="00EB3543" w:rsidRPr="00932346">
        <w:rPr>
          <w:rFonts w:hint="eastAsia"/>
          <w:lang w:eastAsia="zh-CN"/>
        </w:rPr>
        <w:t xml:space="preserve"> and </w:t>
      </w:r>
      <w:r w:rsidR="00EC49AA">
        <w:rPr>
          <w:rFonts w:eastAsia="宋体" w:hint="eastAsia"/>
          <w:lang w:eastAsia="zh-CN"/>
        </w:rPr>
        <w:t>multiple</w:t>
      </w:r>
      <w:r w:rsidR="00CB5A91" w:rsidRPr="0075413B"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agreement</w:t>
      </w:r>
      <w:r w:rsidR="007C1179"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</w:t>
      </w:r>
      <w:r w:rsidR="008B7089">
        <w:rPr>
          <w:lang w:eastAsia="zh-CN"/>
        </w:rPr>
        <w:t>w</w:t>
      </w:r>
      <w:r w:rsidR="008B7089">
        <w:rPr>
          <w:rFonts w:eastAsia="宋体" w:hint="eastAsia"/>
          <w:lang w:eastAsia="zh-CN"/>
        </w:rPr>
        <w:t>ere</w:t>
      </w:r>
      <w:r w:rsidR="008B7089">
        <w:rPr>
          <w:lang w:eastAsia="zh-CN"/>
        </w:rPr>
        <w:t xml:space="preserve"> </w:t>
      </w:r>
      <w:r>
        <w:rPr>
          <w:lang w:eastAsia="zh-CN"/>
        </w:rPr>
        <w:t>reached</w:t>
      </w:r>
      <w:r w:rsidR="00EC49AA">
        <w:rPr>
          <w:rFonts w:eastAsia="宋体" w:hint="eastAsia"/>
          <w:lang w:eastAsia="zh-CN"/>
        </w:rPr>
        <w:t>.</w:t>
      </w:r>
      <w:bookmarkEnd w:id="6"/>
      <w:r w:rsidR="00EC49AA">
        <w:rPr>
          <w:rFonts w:eastAsia="宋体" w:hint="eastAsia"/>
          <w:lang w:eastAsia="zh-CN"/>
        </w:rPr>
        <w:t xml:space="preserve"> </w:t>
      </w:r>
      <w:r w:rsidR="00643D96" w:rsidRPr="00932346">
        <w:rPr>
          <w:rFonts w:hint="eastAsia"/>
          <w:lang w:eastAsia="zh-CN"/>
        </w:rPr>
        <w:t>In t</w:t>
      </w:r>
      <w:r w:rsidR="00643D96" w:rsidRPr="00932346">
        <w:rPr>
          <w:lang w:eastAsia="zh-CN"/>
        </w:rPr>
        <w:t>his contribution</w:t>
      </w:r>
      <w:r w:rsidR="00643D96" w:rsidRPr="00932346">
        <w:rPr>
          <w:rFonts w:hint="eastAsia"/>
          <w:lang w:eastAsia="zh-CN"/>
        </w:rPr>
        <w:t xml:space="preserve">, we discuss the </w:t>
      </w:r>
      <w:r w:rsidR="00C65747" w:rsidRPr="00932346">
        <w:rPr>
          <w:rFonts w:hint="eastAsia"/>
          <w:lang w:eastAsia="zh-CN"/>
        </w:rPr>
        <w:t>remaining issues</w:t>
      </w:r>
      <w:r w:rsidR="00643D96" w:rsidRPr="00932346">
        <w:rPr>
          <w:rFonts w:hint="eastAsia"/>
          <w:lang w:eastAsia="zh-CN"/>
        </w:rPr>
        <w:t xml:space="preserve"> for UL control enhancements for URLLC.</w:t>
      </w:r>
    </w:p>
    <w:p w:rsidR="00643D96" w:rsidRDefault="00643D96" w:rsidP="00643D96">
      <w:pPr>
        <w:pStyle w:val="1"/>
      </w:pPr>
      <w:r>
        <w:t>Discussion</w:t>
      </w:r>
    </w:p>
    <w:p w:rsidR="006D380D" w:rsidRPr="006C074B" w:rsidRDefault="006D380D" w:rsidP="006D380D">
      <w:pPr>
        <w:pStyle w:val="2"/>
      </w:pPr>
      <w:r w:rsidRPr="00644F93">
        <w:rPr>
          <w:rFonts w:hint="eastAsia"/>
        </w:rPr>
        <w:t xml:space="preserve">Priority </w:t>
      </w:r>
      <w:r w:rsidRPr="00644F93">
        <w:t>determination</w:t>
      </w:r>
      <w:r w:rsidRPr="00644F93">
        <w:rPr>
          <w:rFonts w:hint="eastAsia"/>
        </w:rPr>
        <w:t xml:space="preserve"> </w:t>
      </w:r>
      <w:r>
        <w:rPr>
          <w:lang w:val="en-US"/>
        </w:rPr>
        <w:t>in PHY</w:t>
      </w:r>
    </w:p>
    <w:p w:rsidR="001D5DBF" w:rsidRPr="006C074B" w:rsidRDefault="001D5DBF" w:rsidP="00BC79DB">
      <w:pPr>
        <w:pStyle w:val="3"/>
      </w:pPr>
      <w:r w:rsidRPr="00644F93">
        <w:rPr>
          <w:rFonts w:hint="eastAsia"/>
        </w:rPr>
        <w:t xml:space="preserve">Priority </w:t>
      </w:r>
      <w:r w:rsidRPr="00644F93">
        <w:t>determination</w:t>
      </w:r>
      <w:r w:rsidRPr="00644F93">
        <w:rPr>
          <w:rFonts w:hint="eastAsia"/>
        </w:rPr>
        <w:t xml:space="preserve"> when both </w:t>
      </w:r>
      <w:r w:rsidRPr="00644F93">
        <w:t>legacy</w:t>
      </w:r>
      <w:r w:rsidRPr="00644F93">
        <w:rPr>
          <w:rFonts w:hint="eastAsia"/>
        </w:rPr>
        <w:t xml:space="preserve"> and new DCI formats are configured</w:t>
      </w:r>
    </w:p>
    <w:p w:rsidR="00930737" w:rsidRDefault="00930737" w:rsidP="00930737">
      <w:pPr>
        <w:spacing w:after="120"/>
        <w:rPr>
          <w:rFonts w:ascii="Calibri" w:eastAsia="微软雅黑" w:hAnsi="Calibri" w:cs="Calibri"/>
          <w:color w:val="000000"/>
          <w:sz w:val="22"/>
          <w:szCs w:val="22"/>
          <w:lang w:eastAsia="ko-KR"/>
        </w:rPr>
      </w:pPr>
      <w:r>
        <w:rPr>
          <w:rFonts w:eastAsia="微软雅黑"/>
          <w:color w:val="000000"/>
        </w:rPr>
        <w:t xml:space="preserve">If a UE is NOT capable of supporting dynamic switching of HARQ-ACK/PUSCH priority via both DCI format 0_1/1_1 and 0_2/1_2, and the UE is configured with DCI format 0_1 / 1_1 and 0_2/1_2, </w:t>
      </w:r>
      <w:r>
        <w:rPr>
          <w:rFonts w:eastAsia="微软雅黑" w:hint="eastAsia"/>
          <w:color w:val="000000"/>
          <w:lang w:eastAsia="zh-CN"/>
        </w:rPr>
        <w:t>two interpretations were proposed</w:t>
      </w:r>
      <w:r>
        <w:rPr>
          <w:rFonts w:eastAsia="微软雅黑"/>
          <w:color w:val="000000"/>
        </w:rPr>
        <w:t>:</w:t>
      </w:r>
    </w:p>
    <w:p w:rsidR="00930737" w:rsidRPr="00F05BB0" w:rsidRDefault="00930737" w:rsidP="00930737">
      <w:pPr>
        <w:numPr>
          <w:ilvl w:val="0"/>
          <w:numId w:val="25"/>
        </w:numPr>
        <w:shd w:val="clear" w:color="auto" w:fill="FFFFFF"/>
        <w:spacing w:afterLines="0" w:after="120"/>
        <w:rPr>
          <w:rFonts w:ascii="Calibri" w:eastAsia="微软雅黑" w:hAnsi="Calibri" w:cs="Calibri"/>
          <w:color w:val="000000"/>
          <w:lang w:eastAsia="zh-CN"/>
        </w:rPr>
      </w:pPr>
      <w:r w:rsidRPr="00F05BB0">
        <w:rPr>
          <w:rFonts w:ascii="Times" w:eastAsia="微软雅黑" w:hAnsi="Times" w:cs="Times"/>
          <w:color w:val="000000"/>
          <w:lang w:eastAsia="zh-CN"/>
        </w:rPr>
        <w:t>Interpretation 1: If a UE does not have the capability, all DCI formats cannot be used to indicate HARQ-ACK/PUSCH priority. </w:t>
      </w:r>
    </w:p>
    <w:p w:rsidR="00930737" w:rsidRPr="00C45E8C" w:rsidRDefault="00930737" w:rsidP="00930737">
      <w:pPr>
        <w:numPr>
          <w:ilvl w:val="0"/>
          <w:numId w:val="25"/>
        </w:numPr>
        <w:shd w:val="clear" w:color="auto" w:fill="FFFFFF"/>
        <w:spacing w:afterLines="0" w:after="120"/>
        <w:rPr>
          <w:rFonts w:ascii="Calibri" w:eastAsia="微软雅黑" w:hAnsi="Calibri" w:cs="Calibri"/>
          <w:color w:val="000000"/>
          <w:sz w:val="22"/>
          <w:szCs w:val="22"/>
          <w:lang w:eastAsia="zh-CN"/>
        </w:rPr>
      </w:pPr>
      <w:r w:rsidRPr="00F05BB0">
        <w:rPr>
          <w:rFonts w:ascii="Times" w:eastAsia="微软雅黑" w:hAnsi="Times" w:cs="Times"/>
          <w:color w:val="000000"/>
          <w:lang w:eastAsia="zh-CN"/>
        </w:rPr>
        <w:t>Interpretation 2: If a UE does not have the capability, DCI format </w:t>
      </w:r>
      <w:r w:rsidRPr="00F05BB0">
        <w:rPr>
          <w:rFonts w:eastAsia="微软雅黑"/>
          <w:color w:val="000000"/>
          <w:lang w:eastAsia="zh-CN"/>
        </w:rPr>
        <w:t>0_2/1_2</w:t>
      </w:r>
      <w:r w:rsidRPr="00F05BB0">
        <w:rPr>
          <w:rFonts w:ascii="Times" w:eastAsia="微软雅黑" w:hAnsi="Times" w:cs="Times"/>
          <w:color w:val="000000"/>
          <w:lang w:eastAsia="zh-CN"/>
        </w:rPr>
        <w:t> can still be used to indicate HARQ-ACK/PUSCH priority.</w:t>
      </w:r>
    </w:p>
    <w:p w:rsidR="00F05BB0" w:rsidRPr="00F05BB0" w:rsidRDefault="00F05BB0" w:rsidP="00CB5D44">
      <w:pPr>
        <w:spacing w:after="120"/>
        <w:jc w:val="both"/>
        <w:rPr>
          <w:rFonts w:eastAsia="宋体"/>
          <w:iCs/>
          <w:lang w:eastAsia="zh-CN"/>
        </w:rPr>
      </w:pPr>
      <w:r w:rsidRPr="00F05BB0">
        <w:rPr>
          <w:rFonts w:eastAsia="宋体" w:hint="eastAsia"/>
          <w:iCs/>
          <w:lang w:eastAsia="zh-CN"/>
        </w:rPr>
        <w:t xml:space="preserve">Since </w:t>
      </w:r>
      <w:r w:rsidR="00CB5D44" w:rsidRPr="00CB5D44">
        <w:rPr>
          <w:rFonts w:eastAsia="宋体" w:hint="eastAsia"/>
          <w:iCs/>
          <w:lang w:eastAsia="zh-CN"/>
        </w:rPr>
        <w:t>a</w:t>
      </w:r>
      <w:r w:rsidR="00CB5D44" w:rsidRPr="00CB5D44">
        <w:rPr>
          <w:rFonts w:eastAsia="宋体"/>
          <w:iCs/>
          <w:lang w:eastAsia="zh-CN"/>
        </w:rPr>
        <w:t xml:space="preserve"> UE can support dynamic priority indication if a single DL/UL DCI format pair is configured</w:t>
      </w:r>
      <w:r w:rsidR="00CB5D44" w:rsidRPr="00CB5D44">
        <w:rPr>
          <w:rFonts w:eastAsia="宋体" w:hint="eastAsia"/>
          <w:iCs/>
          <w:lang w:eastAsia="zh-CN"/>
        </w:rPr>
        <w:t xml:space="preserve">, it is not clear why </w:t>
      </w:r>
      <w:r w:rsidR="00CB5D44">
        <w:rPr>
          <w:rFonts w:eastAsia="宋体" w:hint="eastAsia"/>
          <w:iCs/>
          <w:lang w:eastAsia="zh-CN"/>
        </w:rPr>
        <w:t>t</w:t>
      </w:r>
      <w:r w:rsidR="00CB5D44" w:rsidRPr="001965EC">
        <w:rPr>
          <w:rFonts w:eastAsia="宋体"/>
          <w:iCs/>
          <w:lang w:eastAsia="zh-CN"/>
        </w:rPr>
        <w:t>he UE is</w:t>
      </w:r>
      <w:r w:rsidRPr="00F05BB0">
        <w:rPr>
          <w:rFonts w:eastAsia="宋体"/>
          <w:iCs/>
          <w:lang w:eastAsia="zh-CN"/>
        </w:rPr>
        <w:t xml:space="preserve"> not capable of dynamic priority indication in any DCI format when two pairs of DCI formats are configured</w:t>
      </w:r>
      <w:r w:rsidR="00CB5D44">
        <w:rPr>
          <w:rFonts w:eastAsia="宋体" w:hint="eastAsia"/>
          <w:iCs/>
          <w:lang w:eastAsia="zh-CN"/>
        </w:rPr>
        <w:t xml:space="preserve">. </w:t>
      </w:r>
      <w:r w:rsidR="00CB5D44" w:rsidRPr="00CB5D44">
        <w:rPr>
          <w:rFonts w:eastAsia="宋体" w:hint="eastAsia"/>
          <w:iCs/>
          <w:lang w:eastAsia="zh-CN"/>
        </w:rPr>
        <w:t>W</w:t>
      </w:r>
      <w:r w:rsidR="00CB5D44" w:rsidRPr="00CB5D44">
        <w:rPr>
          <w:rFonts w:eastAsia="宋体"/>
          <w:iCs/>
          <w:lang w:eastAsia="zh-CN"/>
        </w:rPr>
        <w:t>e think interpretation 2 makes more sense</w:t>
      </w:r>
      <w:r w:rsidR="0029707D" w:rsidRPr="00F05BB0">
        <w:rPr>
          <w:rFonts w:ascii="Times" w:eastAsia="微软雅黑" w:hAnsi="Times" w:cs="Times"/>
          <w:color w:val="000000"/>
          <w:lang w:eastAsia="zh-CN"/>
        </w:rPr>
        <w:t>.</w:t>
      </w:r>
    </w:p>
    <w:p w:rsidR="002D5EB7" w:rsidRPr="002D5EB7" w:rsidRDefault="002D5EB7" w:rsidP="002D5EB7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="00930737">
        <w:rPr>
          <w:rFonts w:eastAsiaTheme="minorEastAsia" w:hint="eastAsia"/>
          <w:b/>
          <w:i/>
          <w:iCs/>
          <w:lang w:eastAsia="zh-CN"/>
        </w:rPr>
        <w:t>1</w:t>
      </w:r>
      <w:r w:rsidRPr="001D640C">
        <w:rPr>
          <w:b/>
          <w:i/>
          <w:iCs/>
          <w:lang w:eastAsia="zh-CN"/>
        </w:rPr>
        <w:t>:</w:t>
      </w:r>
      <w:r w:rsidRPr="002D5EB7">
        <w:rPr>
          <w:rFonts w:hint="eastAsia"/>
          <w:b/>
          <w:i/>
          <w:iCs/>
          <w:lang w:eastAsia="zh-CN"/>
        </w:rPr>
        <w:t xml:space="preserve"> I</w:t>
      </w:r>
      <w:r w:rsidRPr="002D5EB7">
        <w:rPr>
          <w:b/>
          <w:i/>
          <w:iCs/>
          <w:lang w:eastAsia="zh-CN"/>
        </w:rPr>
        <w:t>f a UE does not have the capability</w:t>
      </w:r>
      <w:r>
        <w:rPr>
          <w:rFonts w:eastAsiaTheme="minorEastAsia" w:hint="eastAsia"/>
          <w:b/>
          <w:i/>
          <w:iCs/>
          <w:lang w:eastAsia="zh-CN"/>
        </w:rPr>
        <w:t xml:space="preserve"> to</w:t>
      </w:r>
      <w:r w:rsidR="009E2E37">
        <w:rPr>
          <w:rFonts w:eastAsiaTheme="minorEastAsia" w:hint="eastAsia"/>
          <w:b/>
          <w:i/>
          <w:iCs/>
          <w:lang w:eastAsia="zh-CN"/>
        </w:rPr>
        <w:t xml:space="preserve"> have</w:t>
      </w:r>
      <w:r>
        <w:rPr>
          <w:rFonts w:eastAsiaTheme="minorEastAsia" w:hint="eastAsia"/>
          <w:b/>
          <w:i/>
          <w:iCs/>
          <w:lang w:eastAsia="zh-CN"/>
        </w:rPr>
        <w:t xml:space="preserve"> priority </w:t>
      </w:r>
      <w:r w:rsidR="009E2E37">
        <w:rPr>
          <w:rFonts w:eastAsiaTheme="minorEastAsia" w:hint="eastAsia"/>
          <w:b/>
          <w:i/>
          <w:iCs/>
          <w:lang w:eastAsia="zh-CN"/>
        </w:rPr>
        <w:t xml:space="preserve">indication </w:t>
      </w:r>
      <w:r>
        <w:rPr>
          <w:rFonts w:eastAsiaTheme="minorEastAsia" w:hint="eastAsia"/>
          <w:b/>
          <w:i/>
          <w:iCs/>
          <w:lang w:eastAsia="zh-CN"/>
        </w:rPr>
        <w:t xml:space="preserve">in </w:t>
      </w:r>
      <w:r w:rsidR="00BA6A51">
        <w:rPr>
          <w:rFonts w:eastAsiaTheme="minorEastAsia" w:hint="eastAsia"/>
          <w:b/>
          <w:i/>
          <w:iCs/>
          <w:lang w:eastAsia="zh-CN"/>
        </w:rPr>
        <w:t xml:space="preserve">all configured DCI formats </w:t>
      </w:r>
      <w:r w:rsidRPr="002D5EB7">
        <w:rPr>
          <w:rFonts w:eastAsiaTheme="minorEastAsia"/>
          <w:b/>
          <w:i/>
          <w:iCs/>
          <w:lang w:eastAsia="zh-CN"/>
        </w:rPr>
        <w:t xml:space="preserve">when </w:t>
      </w:r>
      <w:r w:rsidR="009E2E37" w:rsidRPr="009E2E37">
        <w:rPr>
          <w:rFonts w:eastAsiaTheme="minorEastAsia"/>
          <w:b/>
          <w:i/>
          <w:iCs/>
          <w:lang w:eastAsia="zh-CN"/>
        </w:rPr>
        <w:t>both DCI format 0_1/1_1 and DCI format 0_2/1_2</w:t>
      </w:r>
      <w:r w:rsidRPr="002D5EB7">
        <w:rPr>
          <w:rFonts w:eastAsiaTheme="minorEastAsia"/>
          <w:b/>
          <w:i/>
          <w:iCs/>
          <w:lang w:eastAsia="zh-CN"/>
        </w:rPr>
        <w:t xml:space="preserve"> are configured</w:t>
      </w:r>
      <w:r w:rsidR="009E2E37" w:rsidRPr="009E2E37">
        <w:t xml:space="preserve"> </w:t>
      </w:r>
      <w:r w:rsidR="009E2E37" w:rsidRPr="009E2E37">
        <w:rPr>
          <w:rFonts w:eastAsiaTheme="minorEastAsia"/>
          <w:b/>
          <w:i/>
          <w:iCs/>
          <w:lang w:eastAsia="zh-CN"/>
        </w:rPr>
        <w:t>to be monitored</w:t>
      </w:r>
      <w:r w:rsidRPr="002D5EB7">
        <w:rPr>
          <w:rFonts w:hint="eastAsia"/>
          <w:b/>
          <w:i/>
          <w:iCs/>
          <w:lang w:eastAsia="zh-CN"/>
        </w:rPr>
        <w:t>,</w:t>
      </w:r>
      <w:r w:rsidRPr="002D5EB7">
        <w:rPr>
          <w:b/>
          <w:i/>
          <w:iCs/>
          <w:lang w:eastAsia="zh-CN"/>
        </w:rPr>
        <w:t> </w:t>
      </w:r>
      <w:r w:rsidR="009E2E37" w:rsidRPr="009E2E37">
        <w:rPr>
          <w:b/>
          <w:i/>
          <w:iCs/>
          <w:lang w:eastAsia="zh-CN"/>
        </w:rPr>
        <w:t>DCI format 0_2/1_2 can still be used</w:t>
      </w:r>
      <w:r w:rsidRPr="002D5EB7">
        <w:rPr>
          <w:b/>
          <w:i/>
          <w:iCs/>
          <w:lang w:eastAsia="zh-CN"/>
        </w:rPr>
        <w:t xml:space="preserve"> to indicate HARQ-ACK/PUSCH priority</w:t>
      </w:r>
      <w:r w:rsidRPr="002D5EB7">
        <w:rPr>
          <w:rFonts w:hint="eastAsia"/>
          <w:b/>
          <w:i/>
          <w:iCs/>
          <w:lang w:eastAsia="zh-CN"/>
        </w:rPr>
        <w:t>.</w:t>
      </w:r>
    </w:p>
    <w:p w:rsidR="00BA6A51" w:rsidRPr="006C074B" w:rsidRDefault="00BA6A51" w:rsidP="00BC79DB">
      <w:pPr>
        <w:pStyle w:val="3"/>
      </w:pPr>
      <w:r w:rsidRPr="00BA6A51">
        <w:rPr>
          <w:rFonts w:hint="eastAsia"/>
        </w:rPr>
        <w:t xml:space="preserve">Default priority if priority </w:t>
      </w:r>
      <w:r w:rsidR="007B0987">
        <w:rPr>
          <w:rFonts w:hint="eastAsia"/>
        </w:rPr>
        <w:t xml:space="preserve">indicator </w:t>
      </w:r>
      <w:r w:rsidRPr="00BA6A51">
        <w:rPr>
          <w:rFonts w:hint="eastAsia"/>
        </w:rPr>
        <w:t>field in DCI is not configured</w:t>
      </w:r>
    </w:p>
    <w:p w:rsidR="002D5EB7" w:rsidRPr="002D5EB7" w:rsidRDefault="00BA6A51" w:rsidP="002D5EB7">
      <w:pPr>
        <w:spacing w:after="120" w:line="270" w:lineRule="atLeast"/>
        <w:jc w:val="both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>Since</w:t>
      </w:r>
      <w:r w:rsidR="0029707D">
        <w:rPr>
          <w:rFonts w:eastAsia="宋体" w:hint="eastAsia"/>
          <w:iCs/>
          <w:lang w:eastAsia="zh-CN"/>
        </w:rPr>
        <w:t xml:space="preserve"> </w:t>
      </w:r>
      <w:r w:rsidR="003D3024" w:rsidRPr="002D5EB7">
        <w:rPr>
          <w:rFonts w:eastAsia="宋体"/>
          <w:iCs/>
          <w:lang w:eastAsia="zh-CN"/>
        </w:rPr>
        <w:t>the presence of "priority indicator" in DCI format</w:t>
      </w:r>
      <w:r w:rsidR="003D3024" w:rsidRPr="002D5EB7">
        <w:rPr>
          <w:rFonts w:eastAsia="宋体" w:hint="eastAsia"/>
          <w:iCs/>
          <w:lang w:eastAsia="zh-CN"/>
        </w:rPr>
        <w:t>s</w:t>
      </w:r>
      <w:r w:rsidR="0029707D">
        <w:rPr>
          <w:rFonts w:eastAsia="宋体" w:hint="eastAsia"/>
          <w:iCs/>
          <w:lang w:eastAsia="zh-CN"/>
        </w:rPr>
        <w:t xml:space="preserve"> </w:t>
      </w:r>
      <w:r w:rsidR="003D3024">
        <w:rPr>
          <w:rFonts w:eastAsia="宋体" w:hint="eastAsia"/>
          <w:iCs/>
          <w:lang w:eastAsia="zh-CN"/>
        </w:rPr>
        <w:t>is</w:t>
      </w:r>
      <w:r w:rsidR="0029707D">
        <w:rPr>
          <w:rFonts w:eastAsia="宋体" w:hint="eastAsia"/>
          <w:iCs/>
          <w:lang w:eastAsia="zh-CN"/>
        </w:rPr>
        <w:t xml:space="preserve"> configured by gNB, </w:t>
      </w:r>
      <w:r w:rsidR="00831E4D">
        <w:rPr>
          <w:rFonts w:eastAsia="宋体" w:hint="eastAsia"/>
          <w:iCs/>
          <w:lang w:eastAsia="zh-CN"/>
        </w:rPr>
        <w:t>regardless of UE capability, it is possible that there is no</w:t>
      </w:r>
      <w:r w:rsidR="003D3024" w:rsidRPr="002D5EB7">
        <w:rPr>
          <w:rFonts w:eastAsia="宋体"/>
          <w:iCs/>
          <w:lang w:eastAsia="zh-CN"/>
        </w:rPr>
        <w:t xml:space="preserve"> "</w:t>
      </w:r>
      <w:r w:rsidR="003D3024" w:rsidRPr="002D5EB7">
        <w:rPr>
          <w:rFonts w:eastAsia="宋体" w:hint="eastAsia"/>
          <w:iCs/>
          <w:lang w:eastAsia="zh-CN"/>
        </w:rPr>
        <w:t>p</w:t>
      </w:r>
      <w:r w:rsidR="003D3024" w:rsidRPr="002D5EB7">
        <w:rPr>
          <w:rFonts w:eastAsia="宋体"/>
          <w:iCs/>
          <w:lang w:eastAsia="zh-CN"/>
        </w:rPr>
        <w:t xml:space="preserve">riority indicator" in </w:t>
      </w:r>
      <w:r w:rsidR="00831E4D">
        <w:rPr>
          <w:rFonts w:eastAsia="宋体" w:hint="eastAsia"/>
          <w:iCs/>
          <w:lang w:eastAsia="zh-CN"/>
        </w:rPr>
        <w:t xml:space="preserve">a </w:t>
      </w:r>
      <w:r w:rsidR="003D3024" w:rsidRPr="002D5EB7">
        <w:rPr>
          <w:rFonts w:eastAsia="宋体"/>
          <w:iCs/>
          <w:lang w:eastAsia="zh-CN"/>
        </w:rPr>
        <w:t>DCI format</w:t>
      </w:r>
      <w:r w:rsidR="003D3024" w:rsidRPr="002D5EB7">
        <w:rPr>
          <w:rFonts w:eastAsia="宋体" w:hint="eastAsia"/>
          <w:iCs/>
          <w:lang w:eastAsia="zh-CN"/>
        </w:rPr>
        <w:t xml:space="preserve">, </w:t>
      </w:r>
      <w:r w:rsidR="00831E4D">
        <w:rPr>
          <w:rFonts w:eastAsia="宋体"/>
          <w:iCs/>
          <w:lang w:eastAsia="zh-CN"/>
        </w:rPr>
        <w:t>and then</w:t>
      </w:r>
      <w:r>
        <w:rPr>
          <w:rFonts w:eastAsia="宋体" w:hint="eastAsia"/>
          <w:iCs/>
          <w:lang w:eastAsia="zh-CN"/>
        </w:rPr>
        <w:t xml:space="preserve"> </w:t>
      </w:r>
      <w:r w:rsidR="003D3024" w:rsidRPr="002D5EB7">
        <w:rPr>
          <w:rFonts w:eastAsia="宋体" w:hint="eastAsia"/>
          <w:iCs/>
          <w:lang w:eastAsia="zh-CN"/>
        </w:rPr>
        <w:t>a default priority should be determined for each DCI format.</w:t>
      </w:r>
      <w:r w:rsidR="001D5DBF" w:rsidRPr="00132D08">
        <w:rPr>
          <w:rFonts w:eastAsia="宋体" w:hint="eastAsia"/>
          <w:iCs/>
          <w:lang w:eastAsia="zh-CN"/>
        </w:rPr>
        <w:t xml:space="preserve"> </w:t>
      </w:r>
      <w:r w:rsidR="002D5EB7">
        <w:rPr>
          <w:rFonts w:eastAsia="宋体" w:hint="eastAsia"/>
          <w:iCs/>
          <w:lang w:eastAsia="zh-CN"/>
        </w:rPr>
        <w:t>A u</w:t>
      </w:r>
      <w:r w:rsidR="002D5EB7" w:rsidRPr="002D5EB7">
        <w:rPr>
          <w:rFonts w:eastAsia="宋体"/>
          <w:iCs/>
          <w:lang w:eastAsia="zh-CN"/>
        </w:rPr>
        <w:t>nified solution for any DCI format combination</w:t>
      </w:r>
      <w:r w:rsidR="002D5EB7" w:rsidRPr="002D5EB7">
        <w:rPr>
          <w:rFonts w:eastAsia="宋体" w:hint="eastAsia"/>
          <w:iCs/>
          <w:lang w:eastAsia="zh-CN"/>
        </w:rPr>
        <w:t xml:space="preserve"> is preferred, </w:t>
      </w:r>
      <w:r w:rsidR="002D5EB7" w:rsidRPr="002D5EB7">
        <w:rPr>
          <w:rFonts w:eastAsia="宋体"/>
          <w:iCs/>
          <w:lang w:eastAsia="zh-CN"/>
        </w:rPr>
        <w:t>i.e. priority of PUSCH/HARQ-ACK associated with DCI format 0_1/1_1 is low while priority of PUSCH/HARQ-ACK associated with DCI format 0_2/1_2 is high.</w:t>
      </w:r>
    </w:p>
    <w:p w:rsidR="001D5DBF" w:rsidRPr="00BA6A51" w:rsidRDefault="001D5DBF" w:rsidP="001D5DBF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 w:rsidR="00930737">
        <w:rPr>
          <w:rFonts w:eastAsiaTheme="minorEastAsia" w:hint="eastAsia"/>
          <w:b/>
          <w:i/>
          <w:iCs/>
          <w:lang w:eastAsia="zh-CN"/>
        </w:rPr>
        <w:t>2</w:t>
      </w:r>
      <w:r w:rsidRPr="001D640C">
        <w:rPr>
          <w:b/>
          <w:i/>
          <w:iCs/>
          <w:lang w:eastAsia="zh-CN"/>
        </w:rPr>
        <w:t xml:space="preserve">: </w:t>
      </w:r>
      <w:r w:rsidR="00BA6A51" w:rsidRPr="00BA6A51">
        <w:rPr>
          <w:b/>
          <w:i/>
          <w:iCs/>
          <w:lang w:eastAsia="zh-CN"/>
        </w:rPr>
        <w:t>If DCI format 0_1/1_1 does not include a priority indicator field, priority of PUSCH/HARQ-ACK associated with DCI format 0_1/1_1 is low</w:t>
      </w:r>
      <w:r w:rsidR="00BA6A51" w:rsidRPr="00BA6A51">
        <w:rPr>
          <w:rFonts w:hint="eastAsia"/>
          <w:b/>
          <w:i/>
          <w:iCs/>
          <w:lang w:eastAsia="zh-CN"/>
        </w:rPr>
        <w:t>, i</w:t>
      </w:r>
      <w:r w:rsidR="00BA6A51" w:rsidRPr="00BA6A51">
        <w:rPr>
          <w:b/>
          <w:i/>
          <w:iCs/>
          <w:lang w:eastAsia="zh-CN"/>
        </w:rPr>
        <w:t>f DCI format 0_2/1_2 does not include a priority indicator field, priority of PUSCH/HARQ-ACK associated with DCI format 0_2/1_2 is high</w:t>
      </w:r>
      <w:r w:rsidR="009A15C0" w:rsidRPr="00BA6A51">
        <w:rPr>
          <w:rFonts w:hint="eastAsia"/>
          <w:b/>
          <w:i/>
          <w:iCs/>
          <w:lang w:eastAsia="zh-CN"/>
        </w:rPr>
        <w:t>.</w:t>
      </w:r>
    </w:p>
    <w:p w:rsidR="006D380D" w:rsidRDefault="006D380D" w:rsidP="00BC79DB">
      <w:pPr>
        <w:pStyle w:val="3"/>
      </w:pPr>
      <w:r>
        <w:rPr>
          <w:rFonts w:hint="eastAsia"/>
        </w:rPr>
        <w:t xml:space="preserve">Priority for CG and SPS </w:t>
      </w:r>
      <w:r w:rsidR="000139B6">
        <w:rPr>
          <w:rFonts w:hint="eastAsia"/>
        </w:rPr>
        <w:t>corresponding to</w:t>
      </w:r>
      <w:r>
        <w:rPr>
          <w:rFonts w:hint="eastAsia"/>
        </w:rPr>
        <w:t xml:space="preserve"> a DCI</w:t>
      </w:r>
      <w:r w:rsidRPr="004E00B2">
        <w:rPr>
          <w:rFonts w:hint="eastAsia"/>
        </w:rPr>
        <w:t xml:space="preserve"> format</w:t>
      </w:r>
    </w:p>
    <w:p w:rsidR="00D721AE" w:rsidRDefault="007D4A9C" w:rsidP="002B49A1">
      <w:pPr>
        <w:spacing w:beforeLines="50" w:before="120" w:after="120"/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>In RAN1, the priority of CG PUSCH and SPS PDSCH are determined by the RRC configuration</w:t>
      </w:r>
      <w:r w:rsidR="00D721AE">
        <w:rPr>
          <w:rFonts w:eastAsia="宋体" w:hint="eastAsia"/>
          <w:lang w:val="en-GB" w:eastAsia="zh-CN"/>
        </w:rPr>
        <w:t xml:space="preserve"> and the </w:t>
      </w:r>
      <w:r w:rsidR="00D721AE">
        <w:rPr>
          <w:rFonts w:eastAsia="宋体"/>
          <w:lang w:eastAsia="zh-CN"/>
        </w:rPr>
        <w:t xml:space="preserve">priority </w:t>
      </w:r>
      <w:r w:rsidR="00D721AE">
        <w:rPr>
          <w:rFonts w:eastAsia="宋体" w:hint="eastAsia"/>
          <w:lang w:eastAsia="zh-CN"/>
        </w:rPr>
        <w:t xml:space="preserve">cannot be </w:t>
      </w:r>
      <w:r w:rsidR="00D721AE">
        <w:rPr>
          <w:rFonts w:eastAsia="宋体"/>
          <w:lang w:eastAsia="zh-CN"/>
        </w:rPr>
        <w:t>overwritten</w:t>
      </w:r>
      <w:r w:rsidR="00D721AE">
        <w:rPr>
          <w:rFonts w:eastAsia="宋体" w:hint="eastAsia"/>
          <w:lang w:eastAsia="zh-CN"/>
        </w:rPr>
        <w:t xml:space="preserve"> by a</w:t>
      </w:r>
      <w:r w:rsidR="00D721AE">
        <w:t>ctivation</w:t>
      </w:r>
      <w:r w:rsidR="00D721AE">
        <w:rPr>
          <w:rFonts w:eastAsia="宋体"/>
          <w:lang w:eastAsia="zh-CN"/>
        </w:rPr>
        <w:t xml:space="preserve"> DCI</w:t>
      </w:r>
      <w:r w:rsidR="00D721AE">
        <w:rPr>
          <w:rFonts w:eastAsia="宋体"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721AE" w:rsidTr="00D721AE">
        <w:tc>
          <w:tcPr>
            <w:tcW w:w="9286" w:type="dxa"/>
          </w:tcPr>
          <w:p w:rsidR="00D721AE" w:rsidRPr="006F5336" w:rsidRDefault="00D721AE" w:rsidP="002B49A1">
            <w:pPr>
              <w:spacing w:after="120"/>
              <w:jc w:val="both"/>
              <w:rPr>
                <w:rFonts w:ascii="Times" w:eastAsia="宋体" w:hAnsi="Times"/>
                <w:lang w:eastAsia="zh-CN"/>
              </w:rPr>
            </w:pPr>
            <w:r w:rsidRPr="006F5336">
              <w:rPr>
                <w:rFonts w:ascii="Times" w:eastAsia="宋体" w:hAnsi="Times"/>
                <w:highlight w:val="green"/>
                <w:lang w:eastAsia="zh-CN"/>
              </w:rPr>
              <w:t>Agreements</w:t>
            </w:r>
            <w:r w:rsidRPr="006F5336">
              <w:rPr>
                <w:rFonts w:ascii="Times" w:eastAsia="宋体" w:hAnsi="Times"/>
                <w:lang w:eastAsia="zh-CN"/>
              </w:rPr>
              <w:t>:</w:t>
            </w:r>
          </w:p>
          <w:p w:rsidR="00D721AE" w:rsidRPr="006F5336" w:rsidRDefault="00D721AE" w:rsidP="002B49A1">
            <w:pPr>
              <w:spacing w:after="120"/>
              <w:jc w:val="both"/>
              <w:rPr>
                <w:rFonts w:ascii="Times" w:eastAsia="宋体" w:hAnsi="Times"/>
                <w:lang w:eastAsia="zh-CN"/>
              </w:rPr>
            </w:pPr>
            <w:r w:rsidRPr="006F5336">
              <w:rPr>
                <w:rFonts w:ascii="Times" w:eastAsia="宋体" w:hAnsi="Times"/>
                <w:lang w:eastAsia="zh-CN"/>
              </w:rPr>
              <w:t xml:space="preserve">2-level </w:t>
            </w:r>
            <w:r w:rsidRPr="006F5336">
              <w:rPr>
                <w:rFonts w:ascii="Times" w:eastAsia="宋体" w:hAnsi="Times" w:hint="eastAsia"/>
                <w:lang w:eastAsia="zh-CN"/>
              </w:rPr>
              <w:t xml:space="preserve">PHY priority of CG PUSCH </w:t>
            </w:r>
            <w:r w:rsidRPr="006F5336">
              <w:rPr>
                <w:rFonts w:ascii="Times" w:eastAsia="宋体" w:hAnsi="Times"/>
                <w:lang w:eastAsia="zh-CN"/>
              </w:rPr>
              <w:t xml:space="preserve">at least </w:t>
            </w:r>
            <w:r w:rsidRPr="006F5336">
              <w:rPr>
                <w:rFonts w:ascii="Times" w:eastAsia="宋体" w:hAnsi="Times" w:hint="eastAsia"/>
                <w:lang w:eastAsia="zh-CN"/>
              </w:rPr>
              <w:t>for PHY-layer collision handling is determined by</w:t>
            </w:r>
            <w:r w:rsidRPr="006F5336">
              <w:rPr>
                <w:rFonts w:ascii="Times" w:eastAsia="宋体" w:hAnsi="Times"/>
                <w:lang w:eastAsia="zh-CN"/>
              </w:rPr>
              <w:t xml:space="preserve"> </w:t>
            </w:r>
            <w:r w:rsidRPr="006F5336">
              <w:rPr>
                <w:rFonts w:ascii="Times" w:eastAsia="宋体" w:hAnsi="Times" w:hint="eastAsia"/>
                <w:lang w:eastAsia="zh-CN"/>
              </w:rPr>
              <w:t>a</w:t>
            </w:r>
            <w:r w:rsidRPr="006F5336">
              <w:rPr>
                <w:rFonts w:ascii="Times" w:eastAsia="Batang" w:hAnsi="Times" w:hint="eastAsia"/>
              </w:rPr>
              <w:t>n explicit indication</w:t>
            </w:r>
            <w:r w:rsidRPr="006F5336">
              <w:rPr>
                <w:rFonts w:ascii="Times" w:eastAsia="Batang" w:hAnsi="Times"/>
              </w:rPr>
              <w:t xml:space="preserve"> (as a new RRC parameter)</w:t>
            </w:r>
            <w:r w:rsidRPr="006F5336">
              <w:rPr>
                <w:rFonts w:ascii="Times" w:eastAsia="Batang" w:hAnsi="Times" w:hint="eastAsia"/>
              </w:rPr>
              <w:t xml:space="preserve"> in </w:t>
            </w:r>
            <w:r w:rsidRPr="006F5336">
              <w:rPr>
                <w:rFonts w:ascii="Times" w:eastAsia="Batang" w:hAnsi="Times"/>
              </w:rPr>
              <w:t>each</w:t>
            </w:r>
            <w:r w:rsidRPr="006F5336">
              <w:rPr>
                <w:rFonts w:ascii="Times" w:eastAsia="宋体" w:hAnsi="Times" w:hint="eastAsia"/>
                <w:lang w:eastAsia="zh-CN"/>
              </w:rPr>
              <w:t xml:space="preserve"> CG</w:t>
            </w:r>
            <w:r w:rsidRPr="006F5336">
              <w:rPr>
                <w:rFonts w:ascii="Times" w:eastAsia="宋体" w:hAnsi="Times"/>
                <w:lang w:eastAsia="zh-CN"/>
              </w:rPr>
              <w:t xml:space="preserve"> configuration</w:t>
            </w:r>
            <w:r w:rsidRPr="006F5336">
              <w:rPr>
                <w:rFonts w:ascii="Times" w:eastAsia="宋体" w:hAnsi="Times" w:hint="eastAsia"/>
                <w:lang w:eastAsia="zh-CN"/>
              </w:rPr>
              <w:t xml:space="preserve"> for Type 1 and Type2 CG PUSCH.</w:t>
            </w:r>
          </w:p>
          <w:p w:rsidR="00D721AE" w:rsidRPr="006F5336" w:rsidRDefault="00D721AE" w:rsidP="006E4E3F">
            <w:pPr>
              <w:numPr>
                <w:ilvl w:val="1"/>
                <w:numId w:val="4"/>
              </w:numPr>
              <w:spacing w:afterLines="0" w:after="120"/>
              <w:rPr>
                <w:rFonts w:ascii="Times" w:eastAsia="Batang" w:hAnsi="Times"/>
              </w:rPr>
            </w:pPr>
            <w:r w:rsidRPr="006F5336">
              <w:rPr>
                <w:rFonts w:ascii="Times" w:eastAsia="Batang" w:hAnsi="Times"/>
              </w:rPr>
              <w:t xml:space="preserve">FFS whether/how or not to further have in Type2 CG PUSCH activation (FFS to complement or </w:t>
            </w:r>
            <w:r w:rsidRPr="006F5336">
              <w:rPr>
                <w:rFonts w:ascii="Times" w:eastAsia="Batang" w:hAnsi="Times"/>
              </w:rPr>
              <w:lastRenderedPageBreak/>
              <w:t>overwrite) the RRC configured indication and if so, the applicable DCI formats</w:t>
            </w:r>
          </w:p>
          <w:p w:rsidR="00D721AE" w:rsidRPr="009770E3" w:rsidRDefault="00D721AE" w:rsidP="002B49A1">
            <w:pPr>
              <w:spacing w:after="120"/>
            </w:pPr>
            <w:r w:rsidRPr="009770E3">
              <w:rPr>
                <w:highlight w:val="green"/>
              </w:rPr>
              <w:t>Agreements</w:t>
            </w:r>
            <w:r w:rsidRPr="009770E3">
              <w:t>:</w:t>
            </w:r>
          </w:p>
          <w:p w:rsidR="00D721AE" w:rsidRPr="009770E3" w:rsidRDefault="00D721AE" w:rsidP="006E4E3F">
            <w:pPr>
              <w:widowControl w:val="0"/>
              <w:numPr>
                <w:ilvl w:val="0"/>
                <w:numId w:val="4"/>
              </w:numPr>
              <w:spacing w:afterLines="0" w:after="120"/>
            </w:pPr>
            <w:r w:rsidRPr="009770E3">
              <w:rPr>
                <w:rFonts w:hint="eastAsia"/>
              </w:rPr>
              <w:t>Support 2-level priority of HARQ-ACK for dynamically-scheduled PDSCH and SPS PDSCH</w:t>
            </w:r>
            <w:r w:rsidRPr="009770E3">
              <w:t xml:space="preserve"> (&amp; ACK for SPS PDSCH release)</w:t>
            </w:r>
            <w:r w:rsidRPr="009770E3">
              <w:rPr>
                <w:rFonts w:hint="eastAsia"/>
              </w:rPr>
              <w:t xml:space="preserve"> in R16. </w:t>
            </w:r>
          </w:p>
          <w:p w:rsidR="00D721AE" w:rsidRPr="009770E3" w:rsidRDefault="00D721AE" w:rsidP="006E4E3F">
            <w:pPr>
              <w:widowControl w:val="0"/>
              <w:numPr>
                <w:ilvl w:val="1"/>
                <w:numId w:val="4"/>
              </w:numPr>
              <w:spacing w:afterLines="0" w:after="120"/>
            </w:pPr>
            <w:r w:rsidRPr="009770E3">
              <w:rPr>
                <w:rFonts w:hint="eastAsia"/>
              </w:rPr>
              <w:t>Note: This does not preclude possibility of extending it in future releases.</w:t>
            </w:r>
          </w:p>
          <w:p w:rsidR="00D721AE" w:rsidRPr="009770E3" w:rsidRDefault="00D721AE" w:rsidP="006E4E3F">
            <w:pPr>
              <w:widowControl w:val="0"/>
              <w:numPr>
                <w:ilvl w:val="0"/>
                <w:numId w:val="4"/>
              </w:numPr>
              <w:spacing w:afterLines="0" w:after="120"/>
            </w:pPr>
            <w:r w:rsidRPr="009770E3">
              <w:t>A</w:t>
            </w:r>
            <w:r w:rsidRPr="009770E3">
              <w:rPr>
                <w:rFonts w:hint="eastAsia"/>
              </w:rPr>
              <w:t>n explicit indication</w:t>
            </w:r>
            <w:r w:rsidRPr="009770E3">
              <w:t xml:space="preserve"> (as a new RRC parameter)</w:t>
            </w:r>
            <w:r w:rsidRPr="009770E3">
              <w:rPr>
                <w:rFonts w:hint="eastAsia"/>
              </w:rPr>
              <w:t xml:space="preserve"> in </w:t>
            </w:r>
            <w:r w:rsidRPr="009770E3">
              <w:t xml:space="preserve">each </w:t>
            </w:r>
            <w:r w:rsidRPr="009770E3">
              <w:rPr>
                <w:rFonts w:hint="eastAsia"/>
              </w:rPr>
              <w:t>SPS PDSCH configuration</w:t>
            </w:r>
            <w:r w:rsidRPr="009770E3">
              <w:t xml:space="preserve"> provides mapping to corresponding </w:t>
            </w:r>
            <w:r w:rsidRPr="00F92337">
              <w:t>HARQ-ACK codebook</w:t>
            </w:r>
            <w:r w:rsidRPr="009770E3">
              <w:rPr>
                <w:rFonts w:hint="eastAsia"/>
              </w:rPr>
              <w:t xml:space="preserve"> for SPS PDSCH</w:t>
            </w:r>
            <w:r w:rsidRPr="009770E3">
              <w:t xml:space="preserve"> and ACK for SPS PDSCH release</w:t>
            </w:r>
          </w:p>
          <w:p w:rsidR="00D721AE" w:rsidRPr="009770E3" w:rsidRDefault="00D721AE" w:rsidP="006E4E3F">
            <w:pPr>
              <w:widowControl w:val="0"/>
              <w:numPr>
                <w:ilvl w:val="1"/>
                <w:numId w:val="4"/>
              </w:numPr>
              <w:spacing w:afterLines="0" w:after="120"/>
            </w:pPr>
            <w:r w:rsidRPr="009770E3">
              <w:t xml:space="preserve">FFS whether/how or not to further indicate a mapping to corresponding </w:t>
            </w:r>
            <w:r w:rsidRPr="00F92337">
              <w:t>HARQ-ACK codebook</w:t>
            </w:r>
            <w:r w:rsidRPr="009770E3">
              <w:t xml:space="preserve"> by DL SPS activation (FFS to complement or overwrite) the RRC configured indication and if so, the applicable DCI formats</w:t>
            </w:r>
          </w:p>
          <w:p w:rsidR="00D721AE" w:rsidRPr="00F20166" w:rsidRDefault="00D721AE" w:rsidP="002B49A1">
            <w:pPr>
              <w:spacing w:after="120"/>
              <w:rPr>
                <w:rFonts w:eastAsia="宋体"/>
                <w:b/>
                <w:bCs/>
                <w:iCs/>
                <w:lang w:eastAsia="zh-CN"/>
              </w:rPr>
            </w:pPr>
            <w:r w:rsidRPr="00F20166">
              <w:rPr>
                <w:rFonts w:eastAsia="宋体"/>
                <w:b/>
                <w:bCs/>
                <w:iCs/>
                <w:lang w:eastAsia="zh-CN"/>
              </w:rPr>
              <w:t>Conclusion</w:t>
            </w:r>
          </w:p>
          <w:p w:rsidR="00D721AE" w:rsidRPr="00375012" w:rsidRDefault="00D721AE" w:rsidP="002B49A1">
            <w:pPr>
              <w:spacing w:beforeLines="50" w:before="120" w:afterLines="0" w:after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t>ctivation</w:t>
            </w:r>
            <w:r w:rsidRPr="0051621E">
              <w:rPr>
                <w:rFonts w:eastAsia="宋体" w:hint="eastAsia"/>
                <w:lang w:eastAsia="zh-CN"/>
              </w:rPr>
              <w:t xml:space="preserve"> </w:t>
            </w:r>
            <w:r w:rsidRPr="00375012">
              <w:rPr>
                <w:rFonts w:eastAsia="宋体" w:hint="eastAsia"/>
                <w:lang w:eastAsia="zh-CN"/>
              </w:rPr>
              <w:t>DCI</w:t>
            </w:r>
            <w:r>
              <w:t xml:space="preserve"> complement</w:t>
            </w:r>
            <w:r w:rsidRPr="00375012">
              <w:rPr>
                <w:rFonts w:eastAsia="宋体" w:hint="eastAsia"/>
                <w:lang w:eastAsia="zh-CN"/>
              </w:rPr>
              <w:t>ing</w:t>
            </w:r>
            <w:r>
              <w:t xml:space="preserve"> or overwrit</w:t>
            </w:r>
            <w:r w:rsidRPr="00375012">
              <w:rPr>
                <w:rFonts w:eastAsia="宋体" w:hint="eastAsia"/>
                <w:lang w:eastAsia="zh-CN"/>
              </w:rPr>
              <w:t xml:space="preserve">ing </w:t>
            </w:r>
            <w:r>
              <w:t xml:space="preserve">the RRC configured </w:t>
            </w:r>
            <w:r w:rsidRPr="00375012">
              <w:rPr>
                <w:rFonts w:eastAsia="宋体" w:hint="eastAsia"/>
                <w:lang w:eastAsia="zh-CN"/>
              </w:rPr>
              <w:t xml:space="preserve">priority of </w:t>
            </w:r>
            <w:r>
              <w:t>Type2 CG PUSCH</w:t>
            </w:r>
            <w:r>
              <w:rPr>
                <w:rFonts w:eastAsia="宋体"/>
                <w:lang w:eastAsia="zh-CN"/>
              </w:rPr>
              <w:t xml:space="preserve"> is not supported in Rel-16</w:t>
            </w:r>
          </w:p>
          <w:p w:rsidR="00D721AE" w:rsidRPr="00F20166" w:rsidRDefault="00D721AE" w:rsidP="002B49A1">
            <w:pPr>
              <w:spacing w:after="120"/>
              <w:rPr>
                <w:rFonts w:eastAsia="宋体"/>
                <w:b/>
                <w:bCs/>
                <w:iCs/>
                <w:lang w:eastAsia="zh-CN"/>
              </w:rPr>
            </w:pPr>
            <w:r w:rsidRPr="00F20166">
              <w:rPr>
                <w:rFonts w:eastAsia="宋体"/>
                <w:b/>
                <w:bCs/>
                <w:iCs/>
                <w:lang w:eastAsia="zh-CN"/>
              </w:rPr>
              <w:t>Conclusion</w:t>
            </w:r>
          </w:p>
          <w:p w:rsidR="00D721AE" w:rsidRPr="00D721AE" w:rsidRDefault="00D721AE" w:rsidP="008A5AB9">
            <w:pPr>
              <w:spacing w:before="156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t>ctivation</w:t>
            </w:r>
            <w:r w:rsidRPr="0051621E">
              <w:rPr>
                <w:rFonts w:eastAsia="宋体" w:hint="eastAsia"/>
                <w:lang w:eastAsia="zh-CN"/>
              </w:rPr>
              <w:t xml:space="preserve"> </w:t>
            </w:r>
            <w:r w:rsidRPr="00375012">
              <w:rPr>
                <w:rFonts w:eastAsia="宋体" w:hint="eastAsia"/>
                <w:lang w:eastAsia="zh-CN"/>
              </w:rPr>
              <w:t>DCI</w:t>
            </w:r>
            <w:r>
              <w:t xml:space="preserve"> complement</w:t>
            </w:r>
            <w:r w:rsidRPr="00375012">
              <w:rPr>
                <w:rFonts w:eastAsia="宋体" w:hint="eastAsia"/>
                <w:lang w:eastAsia="zh-CN"/>
              </w:rPr>
              <w:t>ing</w:t>
            </w:r>
            <w:r>
              <w:t xml:space="preserve"> or overwrit</w:t>
            </w:r>
            <w:r w:rsidRPr="00375012">
              <w:rPr>
                <w:rFonts w:eastAsia="宋体" w:hint="eastAsia"/>
                <w:lang w:eastAsia="zh-CN"/>
              </w:rPr>
              <w:t xml:space="preserve">ing </w:t>
            </w:r>
            <w:r>
              <w:t xml:space="preserve">the RRC configured </w:t>
            </w:r>
            <w:r w:rsidRPr="00375012">
              <w:rPr>
                <w:rFonts w:eastAsia="宋体" w:hint="eastAsia"/>
                <w:lang w:eastAsia="zh-CN"/>
              </w:rPr>
              <w:t xml:space="preserve">priority of </w:t>
            </w:r>
            <w:r w:rsidRPr="00E36182">
              <w:rPr>
                <w:rFonts w:eastAsia="宋体" w:hint="eastAsia"/>
                <w:lang w:eastAsia="zh-CN"/>
              </w:rPr>
              <w:t>SPS PDSCH</w:t>
            </w:r>
            <w:r>
              <w:rPr>
                <w:rFonts w:eastAsia="宋体"/>
                <w:lang w:eastAsia="zh-CN"/>
              </w:rPr>
              <w:t xml:space="preserve"> is not supported in Rel-16</w:t>
            </w:r>
          </w:p>
        </w:tc>
      </w:tr>
    </w:tbl>
    <w:p w:rsidR="006D380D" w:rsidRDefault="00173A38" w:rsidP="00DF22DC">
      <w:pPr>
        <w:spacing w:beforeLines="50" w:before="120" w:after="120"/>
        <w:jc w:val="both"/>
        <w:rPr>
          <w:rFonts w:eastAsia="宋体"/>
          <w:lang w:val="en-GB"/>
        </w:rPr>
      </w:pPr>
      <w:r>
        <w:rPr>
          <w:rFonts w:eastAsia="宋体" w:hint="eastAsia"/>
          <w:lang w:val="en-GB" w:eastAsia="zh-CN"/>
        </w:rPr>
        <w:lastRenderedPageBreak/>
        <w:t xml:space="preserve">For the </w:t>
      </w:r>
      <w:r w:rsidR="007B0987">
        <w:rPr>
          <w:rFonts w:eastAsia="宋体" w:hint="eastAsia"/>
          <w:lang w:val="en-GB" w:eastAsia="zh-CN"/>
        </w:rPr>
        <w:t xml:space="preserve">first </w:t>
      </w:r>
      <w:r>
        <w:rPr>
          <w:rFonts w:eastAsia="宋体" w:hint="eastAsia"/>
          <w:lang w:val="en-GB" w:eastAsia="zh-CN"/>
        </w:rPr>
        <w:t xml:space="preserve">PDSCH or the PUSCH </w:t>
      </w:r>
      <w:r w:rsidR="007B0987">
        <w:rPr>
          <w:rFonts w:eastAsia="宋体" w:hint="eastAsia"/>
          <w:lang w:val="en-GB" w:eastAsia="zh-CN"/>
        </w:rPr>
        <w:t>after</w:t>
      </w:r>
      <w:r w:rsidR="00DF22DC">
        <w:rPr>
          <w:rFonts w:eastAsia="宋体" w:hint="eastAsia"/>
          <w:lang w:val="en-GB" w:eastAsia="zh-CN"/>
        </w:rPr>
        <w:t xml:space="preserve"> activation DCI</w:t>
      </w:r>
      <w:r>
        <w:rPr>
          <w:rFonts w:eastAsia="宋体" w:hint="eastAsia"/>
          <w:lang w:val="en-GB" w:eastAsia="zh-CN"/>
        </w:rPr>
        <w:t xml:space="preserve">, it is commonly considered as a dynamic transmission in RAN1 and the priority is determined by DCI indication. However, </w:t>
      </w:r>
      <w:r w:rsidR="00571282">
        <w:rPr>
          <w:rFonts w:eastAsia="宋体"/>
          <w:lang w:val="en-GB"/>
        </w:rPr>
        <w:t xml:space="preserve">the following was agreed for </w:t>
      </w:r>
      <w:r w:rsidR="00BC04DD">
        <w:rPr>
          <w:rFonts w:eastAsia="宋体" w:hint="eastAsia"/>
          <w:lang w:val="en-GB" w:eastAsia="zh-CN"/>
        </w:rPr>
        <w:t xml:space="preserve">CG </w:t>
      </w:r>
      <w:r w:rsidR="00571282">
        <w:rPr>
          <w:rFonts w:eastAsia="宋体"/>
          <w:lang w:val="en-GB"/>
        </w:rPr>
        <w:t>PUSCH transmission in RAN2#109 e-meeting.</w:t>
      </w:r>
    </w:p>
    <w:p w:rsidR="00571282" w:rsidRDefault="00571282" w:rsidP="000A4B6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567"/>
        </w:tabs>
        <w:spacing w:after="120"/>
        <w:ind w:left="567" w:hanging="567"/>
        <w:rPr>
          <w:lang w:eastAsia="ko-KR"/>
        </w:rPr>
      </w:pPr>
      <w:r>
        <w:rPr>
          <w:lang w:eastAsia="ko-KR"/>
        </w:rPr>
        <w:t>An uplink grant addressed to CS-RNTI with NDI=1 (retransmission of CG) is a dynamic grant in prioritization.</w:t>
      </w:r>
    </w:p>
    <w:p w:rsidR="00571282" w:rsidRDefault="00571282" w:rsidP="000A4B6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567"/>
        </w:tabs>
        <w:spacing w:after="120"/>
        <w:ind w:left="567" w:hanging="567"/>
        <w:rPr>
          <w:lang w:eastAsia="ko-KR"/>
        </w:rPr>
      </w:pPr>
      <w:r>
        <w:rPr>
          <w:lang w:eastAsia="ko-KR"/>
        </w:rPr>
        <w:t>An uplink grant addressed to CS-RNTI with NDI=0 ((re-)activation of type 2 CG) is a configured grant in prioritization.</w:t>
      </w:r>
    </w:p>
    <w:p w:rsidR="00603507" w:rsidRDefault="00173A38" w:rsidP="002B49A1">
      <w:pPr>
        <w:spacing w:beforeLines="50" w:before="120" w:after="120"/>
        <w:jc w:val="both"/>
        <w:rPr>
          <w:rFonts w:eastAsia="宋体"/>
          <w:lang w:val="en-GB"/>
        </w:rPr>
      </w:pPr>
      <w:bookmarkStart w:id="7" w:name="OLE_LINK16"/>
      <w:bookmarkStart w:id="8" w:name="OLE_LINK17"/>
      <w:r>
        <w:rPr>
          <w:rFonts w:eastAsia="宋体" w:hint="eastAsia"/>
          <w:lang w:val="en-GB" w:eastAsia="zh-CN"/>
        </w:rPr>
        <w:t>Then f</w:t>
      </w:r>
      <w:r w:rsidR="00F27B99" w:rsidRPr="000A4B6F">
        <w:rPr>
          <w:rFonts w:eastAsia="宋体"/>
          <w:lang w:val="en-GB"/>
        </w:rPr>
        <w:t>or PUSCH scheduled by PDCCH scrambled by CS-RNTI</w:t>
      </w:r>
      <w:r w:rsidR="00DF22DC">
        <w:rPr>
          <w:rFonts w:eastAsia="宋体" w:hint="eastAsia"/>
          <w:lang w:val="en-GB" w:eastAsia="zh-CN"/>
        </w:rPr>
        <w:t xml:space="preserve"> with NDI=0</w:t>
      </w:r>
      <w:r w:rsidR="00F27B99" w:rsidRPr="000A4B6F">
        <w:rPr>
          <w:rFonts w:eastAsia="宋体"/>
          <w:lang w:val="en-GB"/>
        </w:rPr>
        <w:t>, RAN1 and RAN2 do not determine priority in the same way</w:t>
      </w:r>
      <w:r w:rsidR="00F92337">
        <w:rPr>
          <w:rFonts w:eastAsia="宋体" w:hint="eastAsia"/>
          <w:lang w:val="en-GB" w:eastAsia="zh-CN"/>
        </w:rPr>
        <w:t xml:space="preserve">, </w:t>
      </w:r>
      <w:r w:rsidR="00EF4F3C">
        <w:rPr>
          <w:rFonts w:eastAsia="宋体" w:hint="eastAsia"/>
          <w:lang w:val="en-GB" w:eastAsia="zh-CN"/>
        </w:rPr>
        <w:t xml:space="preserve">it is possible that RAN1 and RAN2 have different understanding on the priority of the </w:t>
      </w:r>
      <w:r w:rsidRPr="000A4B6F">
        <w:rPr>
          <w:rFonts w:eastAsia="宋体"/>
          <w:lang w:val="en-GB"/>
        </w:rPr>
        <w:t>PUSCH scheduled by PDCCH scrambled by CS-RNTI</w:t>
      </w:r>
      <w:r w:rsidR="003F1BC8">
        <w:rPr>
          <w:rFonts w:eastAsia="宋体" w:hint="eastAsia"/>
          <w:lang w:val="en-GB" w:eastAsia="zh-CN"/>
        </w:rPr>
        <w:t xml:space="preserve"> with NDI=0</w:t>
      </w:r>
      <w:r>
        <w:rPr>
          <w:rFonts w:eastAsia="宋体" w:hint="eastAsia"/>
          <w:lang w:val="en-GB" w:eastAsia="zh-CN"/>
        </w:rPr>
        <w:t xml:space="preserve"> if the priority indication </w:t>
      </w:r>
      <w:r w:rsidR="003F1BC8">
        <w:rPr>
          <w:rFonts w:eastAsia="宋体" w:hint="eastAsia"/>
          <w:lang w:val="en-GB" w:eastAsia="zh-CN"/>
        </w:rPr>
        <w:t>in</w:t>
      </w:r>
      <w:r>
        <w:rPr>
          <w:rFonts w:eastAsia="宋体" w:hint="eastAsia"/>
          <w:lang w:val="en-GB" w:eastAsia="zh-CN"/>
        </w:rPr>
        <w:t xml:space="preserve"> the DCI is different from the priority configured by RRC</w:t>
      </w:r>
      <w:r w:rsidR="00F27B99" w:rsidRPr="000A4B6F">
        <w:rPr>
          <w:rFonts w:eastAsia="宋体"/>
          <w:lang w:val="en-GB"/>
        </w:rPr>
        <w:t xml:space="preserve">. Therefore, </w:t>
      </w:r>
      <w:r w:rsidR="00603507" w:rsidRPr="000A4B6F">
        <w:rPr>
          <w:rFonts w:eastAsia="宋体"/>
          <w:lang w:val="en-GB"/>
        </w:rPr>
        <w:t xml:space="preserve">in order to maintain the consistency between RAN1 and RAN2, </w:t>
      </w:r>
      <w:r w:rsidR="00260D62">
        <w:rPr>
          <w:rFonts w:eastAsia="宋体" w:hint="eastAsia"/>
          <w:lang w:val="en-GB" w:eastAsia="zh-CN"/>
        </w:rPr>
        <w:t xml:space="preserve">gNB should ensure the same priority determined by the </w:t>
      </w:r>
      <w:r w:rsidR="00260D62">
        <w:rPr>
          <w:rFonts w:eastAsia="宋体"/>
          <w:lang w:val="en-GB" w:eastAsia="zh-CN"/>
        </w:rPr>
        <w:t>activation</w:t>
      </w:r>
      <w:r w:rsidR="00260D62">
        <w:rPr>
          <w:rFonts w:eastAsia="宋体" w:hint="eastAsia"/>
          <w:lang w:val="en-GB" w:eastAsia="zh-CN"/>
        </w:rPr>
        <w:t xml:space="preserve"> DCI and the RRC configuration for semi-static transmission.</w:t>
      </w:r>
      <w:bookmarkEnd w:id="7"/>
      <w:bookmarkEnd w:id="8"/>
    </w:p>
    <w:p w:rsidR="002A3808" w:rsidRDefault="002A3808" w:rsidP="002B49A1">
      <w:pPr>
        <w:spacing w:after="120"/>
        <w:jc w:val="both"/>
        <w:rPr>
          <w:rFonts w:eastAsia="宋体"/>
          <w:lang w:val="en-GB" w:eastAsia="zh-CN"/>
        </w:rPr>
      </w:pPr>
      <w:r w:rsidRPr="001D640C">
        <w:rPr>
          <w:b/>
          <w:i/>
          <w:iCs/>
          <w:lang w:eastAsia="zh-CN"/>
        </w:rPr>
        <w:t>Prop</w:t>
      </w:r>
      <w:r w:rsidRPr="002A3808">
        <w:rPr>
          <w:rFonts w:eastAsia="宋体"/>
          <w:b/>
          <w:i/>
          <w:iCs/>
          <w:lang w:eastAsia="zh-CN"/>
        </w:rPr>
        <w:t xml:space="preserve">osal </w:t>
      </w:r>
      <w:r w:rsidR="00B7255F">
        <w:rPr>
          <w:rFonts w:eastAsia="宋体" w:hint="eastAsia"/>
          <w:b/>
          <w:i/>
          <w:iCs/>
          <w:lang w:eastAsia="zh-CN"/>
        </w:rPr>
        <w:t>3</w:t>
      </w:r>
      <w:r w:rsidRPr="002A3808">
        <w:rPr>
          <w:rFonts w:eastAsia="宋体"/>
          <w:b/>
          <w:i/>
          <w:iCs/>
          <w:lang w:eastAsia="zh-CN"/>
        </w:rPr>
        <w:t xml:space="preserve">: </w:t>
      </w:r>
      <w:r w:rsidR="003F1BC8">
        <w:rPr>
          <w:rFonts w:eastAsia="宋体" w:hint="eastAsia"/>
          <w:b/>
          <w:i/>
          <w:iCs/>
          <w:lang w:eastAsia="zh-CN"/>
        </w:rPr>
        <w:t>The</w:t>
      </w:r>
      <w:r w:rsidR="00260D62" w:rsidRPr="00260D62">
        <w:rPr>
          <w:rFonts w:eastAsia="宋体" w:hint="eastAsia"/>
          <w:b/>
          <w:i/>
          <w:iCs/>
          <w:lang w:eastAsia="zh-CN"/>
        </w:rPr>
        <w:t xml:space="preserve"> priority</w:t>
      </w:r>
      <w:r w:rsidR="003F1BC8">
        <w:rPr>
          <w:rFonts w:eastAsia="宋体" w:hint="eastAsia"/>
          <w:b/>
          <w:i/>
          <w:iCs/>
          <w:lang w:eastAsia="zh-CN"/>
        </w:rPr>
        <w:t xml:space="preserve"> indication in</w:t>
      </w:r>
      <w:r w:rsidR="00260D62" w:rsidRPr="00260D62">
        <w:rPr>
          <w:rFonts w:eastAsia="宋体" w:hint="eastAsia"/>
          <w:b/>
          <w:i/>
          <w:iCs/>
          <w:lang w:eastAsia="zh-CN"/>
        </w:rPr>
        <w:t xml:space="preserve"> the </w:t>
      </w:r>
      <w:r w:rsidR="00260D62" w:rsidRPr="00260D62">
        <w:rPr>
          <w:rFonts w:eastAsia="宋体"/>
          <w:b/>
          <w:i/>
          <w:iCs/>
          <w:lang w:eastAsia="zh-CN"/>
        </w:rPr>
        <w:t>activation</w:t>
      </w:r>
      <w:r w:rsidR="00260D62" w:rsidRPr="00260D62">
        <w:rPr>
          <w:rFonts w:eastAsia="宋体" w:hint="eastAsia"/>
          <w:b/>
          <w:i/>
          <w:iCs/>
          <w:lang w:eastAsia="zh-CN"/>
        </w:rPr>
        <w:t xml:space="preserve"> DCI</w:t>
      </w:r>
      <w:r w:rsidR="003F1BC8">
        <w:rPr>
          <w:rFonts w:eastAsia="宋体" w:hint="eastAsia"/>
          <w:b/>
          <w:i/>
          <w:iCs/>
          <w:lang w:eastAsia="zh-CN"/>
        </w:rPr>
        <w:t xml:space="preserve"> is not expected to be different from the priority configured for the SPS PDSCH configuration </w:t>
      </w:r>
      <w:r w:rsidR="00A71A84">
        <w:rPr>
          <w:rFonts w:eastAsia="宋体" w:hint="eastAsia"/>
          <w:b/>
          <w:i/>
          <w:iCs/>
          <w:lang w:eastAsia="zh-CN"/>
        </w:rPr>
        <w:t xml:space="preserve">or </w:t>
      </w:r>
      <w:r w:rsidR="003F1BC8">
        <w:rPr>
          <w:rFonts w:eastAsia="宋体" w:hint="eastAsia"/>
          <w:b/>
          <w:i/>
          <w:iCs/>
          <w:lang w:eastAsia="zh-CN"/>
        </w:rPr>
        <w:t>the configured grant configuration to be activated</w:t>
      </w:r>
      <w:r w:rsidR="00260D62">
        <w:rPr>
          <w:rFonts w:eastAsia="宋体" w:hint="eastAsia"/>
          <w:b/>
          <w:i/>
          <w:iCs/>
          <w:lang w:eastAsia="zh-CN"/>
        </w:rPr>
        <w:t>.</w:t>
      </w:r>
    </w:p>
    <w:p w:rsidR="00E35E29" w:rsidRPr="006C074B" w:rsidRDefault="00E35E29" w:rsidP="00E35E29">
      <w:pPr>
        <w:pStyle w:val="2"/>
      </w:pPr>
      <w:r w:rsidRPr="00AA31AF">
        <w:rPr>
          <w:rFonts w:eastAsia="宋体" w:hint="eastAsia"/>
          <w:lang w:eastAsia="zh-CN"/>
        </w:rPr>
        <w:t>Correction for sub-slot based PUCCH</w:t>
      </w:r>
    </w:p>
    <w:p w:rsidR="009710CB" w:rsidRPr="005B7F6F" w:rsidRDefault="00E35E29" w:rsidP="009710CB">
      <w:pPr>
        <w:spacing w:after="120"/>
        <w:jc w:val="both"/>
        <w:rPr>
          <w:rFonts w:ascii="Arial" w:eastAsiaTheme="minorEastAsia" w:hAnsi="Arial" w:cs="Arial"/>
          <w:color w:val="333333"/>
          <w:sz w:val="21"/>
          <w:szCs w:val="21"/>
          <w:lang w:eastAsia="zh-CN"/>
        </w:rPr>
      </w:pPr>
      <w:r>
        <w:rPr>
          <w:rFonts w:eastAsia="宋体" w:hint="eastAsia"/>
          <w:lang w:val="x-none" w:eastAsia="zh-CN"/>
        </w:rPr>
        <w:t xml:space="preserve">In Rel-16, sub-slot based transmission was agreed for </w:t>
      </w:r>
      <w:r w:rsidR="001F343F">
        <w:rPr>
          <w:rFonts w:eastAsia="宋体" w:hint="eastAsia"/>
          <w:lang w:val="x-none" w:eastAsia="zh-CN"/>
        </w:rPr>
        <w:t>UCI on PUCCH</w:t>
      </w:r>
      <w:r w:rsidR="00EA49A3" w:rsidRPr="003A1D85">
        <w:rPr>
          <w:rFonts w:eastAsia="宋体" w:cs="Arial" w:hint="eastAsia"/>
          <w:i/>
          <w:iCs/>
          <w:lang w:eastAsia="zh-CN"/>
        </w:rPr>
        <w:t>.</w:t>
      </w:r>
      <w:r w:rsidR="00EA49A3">
        <w:rPr>
          <w:rFonts w:eastAsia="宋体" w:cs="Arial" w:hint="eastAsia"/>
          <w:i/>
          <w:iCs/>
          <w:lang w:eastAsia="zh-CN"/>
        </w:rPr>
        <w:t xml:space="preserve"> </w:t>
      </w:r>
      <w:r w:rsidR="009710CB" w:rsidRPr="00EE046A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t xml:space="preserve">According to the agreement in </w:t>
      </w:r>
      <w:r w:rsidR="005B7F6F" w:rsidRPr="00EE046A">
        <w:rPr>
          <w:rStyle w:val="af"/>
          <w:i w:val="0"/>
          <w:color w:val="000000"/>
          <w:shd w:val="clear" w:color="auto" w:fill="FFFFFF"/>
          <w:lang w:eastAsia="ko-KR"/>
        </w:rPr>
        <w:t>RAN1 #98 meeting</w:t>
      </w:r>
      <w:r w:rsidR="005B7F6F" w:rsidRPr="00EE046A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t xml:space="preserve">, </w:t>
      </w:r>
      <w:r w:rsidR="00EE046A" w:rsidRPr="00B24E3C">
        <w:rPr>
          <w:rFonts w:eastAsia="宋体"/>
          <w:lang w:eastAsia="zh-CN"/>
        </w:rPr>
        <w:t>sub-slot configurations for PUCCH</w:t>
      </w:r>
      <w:r w:rsidR="00EE046A">
        <w:rPr>
          <w:rFonts w:eastAsia="宋体" w:hint="eastAsia"/>
          <w:lang w:eastAsia="zh-CN"/>
        </w:rPr>
        <w:t xml:space="preserve"> is defined as below: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B7F6F" w:rsidTr="005B7F6F">
        <w:tc>
          <w:tcPr>
            <w:tcW w:w="9286" w:type="dxa"/>
          </w:tcPr>
          <w:p w:rsidR="005B7F6F" w:rsidRPr="00B24E3C" w:rsidRDefault="005B7F6F" w:rsidP="005B7F6F">
            <w:pPr>
              <w:spacing w:after="120"/>
              <w:ind w:left="1440" w:hanging="1440"/>
              <w:rPr>
                <w:rFonts w:eastAsia="Batang"/>
                <w:b/>
                <w:bCs/>
                <w:lang w:eastAsia="x-none"/>
              </w:rPr>
            </w:pPr>
            <w:r w:rsidRPr="00B24E3C">
              <w:rPr>
                <w:rFonts w:eastAsia="Batang"/>
                <w:highlight w:val="green"/>
                <w:lang w:eastAsia="x-none"/>
              </w:rPr>
              <w:t>Agreements</w:t>
            </w:r>
            <w:r w:rsidRPr="00B24E3C">
              <w:rPr>
                <w:rFonts w:eastAsia="Batang"/>
                <w:b/>
                <w:bCs/>
                <w:lang w:eastAsia="x-none"/>
              </w:rPr>
              <w:t>:</w:t>
            </w:r>
          </w:p>
          <w:p w:rsidR="005B7F6F" w:rsidRPr="00B24E3C" w:rsidRDefault="005B7F6F" w:rsidP="005B7F6F">
            <w:pPr>
              <w:shd w:val="clear" w:color="auto" w:fill="FFFFFF"/>
              <w:spacing w:after="120"/>
              <w:rPr>
                <w:rFonts w:eastAsia="宋体"/>
                <w:lang w:eastAsia="zh-CN"/>
              </w:rPr>
            </w:pPr>
            <w:r w:rsidRPr="00B24E3C">
              <w:rPr>
                <w:rFonts w:eastAsia="宋体"/>
                <w:lang w:eastAsia="zh-CN"/>
              </w:rPr>
              <w:t>At least one sub-slot configuration for PUCCH can be UE-specifically configured to a UE.</w:t>
            </w:r>
          </w:p>
          <w:p w:rsidR="005B7F6F" w:rsidRPr="00B24E3C" w:rsidRDefault="005B7F6F" w:rsidP="005B7F6F">
            <w:pPr>
              <w:numPr>
                <w:ilvl w:val="0"/>
                <w:numId w:val="20"/>
              </w:numPr>
              <w:spacing w:afterLines="0" w:after="120"/>
              <w:jc w:val="both"/>
              <w:rPr>
                <w:rFonts w:eastAsia="宋体"/>
                <w:lang w:eastAsia="zh-CN"/>
              </w:rPr>
            </w:pPr>
            <w:r w:rsidRPr="00B24E3C">
              <w:rPr>
                <w:rFonts w:eastAsia="宋体"/>
                <w:lang w:eastAsia="zh-CN"/>
              </w:rPr>
              <w:t>At least support following two sub-slot configurations for PUCCH: “2-symbol*7” and “7-symbol*2”.</w:t>
            </w:r>
          </w:p>
          <w:p w:rsidR="005B7F6F" w:rsidRPr="00B24E3C" w:rsidRDefault="005B7F6F" w:rsidP="005B7F6F">
            <w:pPr>
              <w:numPr>
                <w:ilvl w:val="1"/>
                <w:numId w:val="20"/>
              </w:numPr>
              <w:spacing w:afterLines="0" w:after="120"/>
              <w:jc w:val="both"/>
              <w:rPr>
                <w:rFonts w:eastAsia="宋体"/>
                <w:lang w:eastAsia="zh-CN"/>
              </w:rPr>
            </w:pPr>
            <w:r w:rsidRPr="00B24E3C">
              <w:rPr>
                <w:rFonts w:eastAsia="宋体"/>
                <w:lang w:eastAsia="zh-CN"/>
              </w:rPr>
              <w:t>FFS other configurable sub-slot configurations, e.g. 4, 14 sub-slots in a slot.</w:t>
            </w:r>
          </w:p>
          <w:p w:rsidR="005B7F6F" w:rsidRPr="00B24E3C" w:rsidRDefault="005B7F6F" w:rsidP="005B7F6F">
            <w:pPr>
              <w:numPr>
                <w:ilvl w:val="1"/>
                <w:numId w:val="20"/>
              </w:numPr>
              <w:spacing w:afterLines="0" w:after="120"/>
              <w:jc w:val="both"/>
              <w:rPr>
                <w:rFonts w:eastAsia="宋体"/>
                <w:lang w:eastAsia="zh-CN"/>
              </w:rPr>
            </w:pPr>
            <w:r w:rsidRPr="00B24E3C">
              <w:rPr>
                <w:rFonts w:eastAsia="宋体"/>
                <w:lang w:eastAsia="zh-CN"/>
              </w:rPr>
              <w:t>For the above two sub-slot configurations (“2-symbol*7” and “7-symbol*2”), support a single configuration for PUCCH resource following R15 applicable for all the sub-slots in a slot.</w:t>
            </w:r>
          </w:p>
          <w:p w:rsidR="005B7F6F" w:rsidRPr="00B24E3C" w:rsidRDefault="005B7F6F" w:rsidP="005B7F6F">
            <w:pPr>
              <w:numPr>
                <w:ilvl w:val="2"/>
                <w:numId w:val="20"/>
              </w:numPr>
              <w:spacing w:afterLines="0" w:after="120"/>
              <w:jc w:val="both"/>
              <w:rPr>
                <w:rFonts w:eastAsia="宋体"/>
                <w:lang w:eastAsia="zh-CN"/>
              </w:rPr>
            </w:pPr>
            <w:r w:rsidRPr="00B24E3C">
              <w:rPr>
                <w:rFonts w:eastAsia="宋体"/>
                <w:lang w:eastAsia="zh-CN"/>
              </w:rPr>
              <w:t>FFS whether or not to additionally support that PUCCH resource configuration can be different for different sub-slots</w:t>
            </w:r>
          </w:p>
          <w:p w:rsidR="005B7F6F" w:rsidRPr="00B24E3C" w:rsidRDefault="005B7F6F" w:rsidP="005B7F6F">
            <w:pPr>
              <w:numPr>
                <w:ilvl w:val="2"/>
                <w:numId w:val="20"/>
              </w:numPr>
              <w:spacing w:afterLines="0" w:after="120"/>
              <w:jc w:val="both"/>
              <w:rPr>
                <w:rFonts w:eastAsia="宋体"/>
                <w:lang w:eastAsia="zh-CN"/>
              </w:rPr>
            </w:pPr>
            <w:r w:rsidRPr="00B24E3C">
              <w:rPr>
                <w:rFonts w:eastAsia="宋体"/>
                <w:lang w:eastAsia="zh-CN"/>
              </w:rPr>
              <w:t>FFS for other sub-slot configurations, if any.</w:t>
            </w:r>
          </w:p>
          <w:p w:rsidR="005B7F6F" w:rsidRPr="00EE046A" w:rsidRDefault="005B7F6F" w:rsidP="00EE046A">
            <w:pPr>
              <w:numPr>
                <w:ilvl w:val="0"/>
                <w:numId w:val="20"/>
              </w:numPr>
              <w:spacing w:afterLines="0" w:after="120"/>
              <w:jc w:val="both"/>
              <w:rPr>
                <w:rFonts w:eastAsia="宋体"/>
                <w:lang w:eastAsia="zh-CN"/>
              </w:rPr>
            </w:pPr>
            <w:r w:rsidRPr="00B24E3C">
              <w:rPr>
                <w:rFonts w:eastAsia="宋体"/>
                <w:lang w:eastAsia="zh-CN"/>
              </w:rPr>
              <w:t>FFS: If a PUCCH resource across sub-slot boundary is supported.</w:t>
            </w:r>
          </w:p>
        </w:tc>
      </w:tr>
    </w:tbl>
    <w:p w:rsidR="005B7F6F" w:rsidRDefault="005B7F6F" w:rsidP="009710CB">
      <w:pPr>
        <w:spacing w:after="120"/>
        <w:jc w:val="both"/>
        <w:rPr>
          <w:rFonts w:ascii="Arial" w:eastAsiaTheme="minorEastAsia" w:hAnsi="Arial" w:cs="Arial"/>
          <w:color w:val="333333"/>
          <w:sz w:val="21"/>
          <w:szCs w:val="21"/>
          <w:lang w:eastAsia="zh-CN"/>
        </w:rPr>
      </w:pPr>
    </w:p>
    <w:p w:rsidR="00A71A84" w:rsidRDefault="00EE046A" w:rsidP="00EE046A">
      <w:pPr>
        <w:spacing w:after="120"/>
        <w:jc w:val="both"/>
        <w:rPr>
          <w:rStyle w:val="af"/>
          <w:rFonts w:eastAsiaTheme="minorEastAsia"/>
          <w:i w:val="0"/>
          <w:color w:val="000000"/>
          <w:shd w:val="clear" w:color="auto" w:fill="FFFFFF"/>
          <w:lang w:eastAsia="zh-CN"/>
        </w:rPr>
      </w:pPr>
      <w:r w:rsidRPr="001F343F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lastRenderedPageBreak/>
        <w:t>Howev</w:t>
      </w:r>
      <w:r w:rsidRPr="005B7F6F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t>er,</w:t>
      </w:r>
      <w:r w:rsidRPr="00C277CC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t xml:space="preserve"> </w:t>
      </w:r>
      <w:r w:rsidRPr="00C277CC">
        <w:rPr>
          <w:rStyle w:val="af"/>
          <w:i w:val="0"/>
          <w:color w:val="000000"/>
          <w:shd w:val="clear" w:color="auto" w:fill="FFFFFF"/>
          <w:lang w:eastAsia="ko-KR"/>
        </w:rPr>
        <w:t>only</w:t>
      </w:r>
      <w:r w:rsidRPr="00EE046A">
        <w:rPr>
          <w:rStyle w:val="af"/>
          <w:i w:val="0"/>
          <w:color w:val="000000"/>
          <w:shd w:val="clear" w:color="auto" w:fill="FFFFFF"/>
          <w:lang w:eastAsia="ko-KR"/>
        </w:rPr>
        <w:t xml:space="preserve"> the length of sub-slots</w:t>
      </w:r>
      <w:r w:rsidRPr="00EE046A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t xml:space="preserve"> is defined in the specification</w:t>
      </w:r>
      <w:r w:rsidR="00A71A84"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 xml:space="preserve"> by </w:t>
      </w:r>
      <w:proofErr w:type="spellStart"/>
      <w:r w:rsidR="00A71A84" w:rsidRPr="00A71A84">
        <w:rPr>
          <w:rStyle w:val="af"/>
          <w:rFonts w:eastAsiaTheme="minorEastAsia" w:hint="eastAsia"/>
          <w:color w:val="000000"/>
          <w:shd w:val="clear" w:color="auto" w:fill="FFFFFF"/>
          <w:lang w:eastAsia="zh-CN"/>
        </w:rPr>
        <w:t>subslotLength-ForPUCCH</w:t>
      </w:r>
      <w:proofErr w:type="spellEnd"/>
      <w:r w:rsidRPr="00EE046A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t xml:space="preserve">, it is not clear </w:t>
      </w:r>
      <w:r w:rsidRPr="00EE046A">
        <w:rPr>
          <w:rStyle w:val="af"/>
          <w:i w:val="0"/>
          <w:color w:val="000000"/>
          <w:shd w:val="clear" w:color="auto" w:fill="FFFFFF"/>
          <w:lang w:eastAsia="ko-KR"/>
        </w:rPr>
        <w:t>how to divide sub-slots</w:t>
      </w:r>
      <w:r w:rsidR="00A23F8B"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 xml:space="preserve"> in a slot</w:t>
      </w:r>
      <w:r w:rsidRPr="00EE046A">
        <w:rPr>
          <w:rStyle w:val="af"/>
          <w:i w:val="0"/>
          <w:color w:val="000000"/>
          <w:shd w:val="clear" w:color="auto" w:fill="FFFFFF"/>
          <w:lang w:eastAsia="ko-KR"/>
        </w:rPr>
        <w:t>.</w:t>
      </w:r>
      <w:r w:rsidRPr="00EE046A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t xml:space="preserve"> </w:t>
      </w:r>
    </w:p>
    <w:p w:rsidR="00A71A84" w:rsidRPr="002A02A7" w:rsidRDefault="00A71A84" w:rsidP="00A71A84">
      <w:pPr>
        <w:pStyle w:val="PL"/>
      </w:pPr>
      <w:r w:rsidRPr="002A02A7">
        <w:t xml:space="preserve">subslotLengthForPUCCH-r16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:rsidR="00A71A84" w:rsidRPr="002A02A7" w:rsidRDefault="00A71A84" w:rsidP="00A71A84">
      <w:pPr>
        <w:pStyle w:val="PL"/>
      </w:pPr>
      <w:r w:rsidRPr="002A02A7">
        <w:t xml:space="preserve">            normalCP-r16                        </w:t>
      </w:r>
      <w:r w:rsidRPr="002A02A7">
        <w:rPr>
          <w:color w:val="993366"/>
        </w:rPr>
        <w:t>ENUMERATED</w:t>
      </w:r>
      <w:r w:rsidRPr="002A02A7">
        <w:t xml:space="preserve"> {n2,n7},</w:t>
      </w:r>
    </w:p>
    <w:p w:rsidR="00A71A84" w:rsidRPr="002A02A7" w:rsidRDefault="00A71A84" w:rsidP="00A71A84">
      <w:pPr>
        <w:pStyle w:val="PL"/>
      </w:pPr>
      <w:r w:rsidRPr="002A02A7">
        <w:t xml:space="preserve">            extendedCP-r16                      </w:t>
      </w:r>
      <w:r w:rsidRPr="002A02A7">
        <w:rPr>
          <w:color w:val="993366"/>
        </w:rPr>
        <w:t>ENUMERATED</w:t>
      </w:r>
      <w:r w:rsidRPr="002A02A7">
        <w:t xml:space="preserve"> {n2,n6}</w:t>
      </w:r>
    </w:p>
    <w:p w:rsidR="00E35E29" w:rsidRPr="00A578C0" w:rsidRDefault="00EE046A" w:rsidP="005C441F">
      <w:pPr>
        <w:spacing w:beforeLines="50" w:before="120" w:after="120"/>
        <w:jc w:val="both"/>
        <w:rPr>
          <w:rFonts w:eastAsia="宋体"/>
          <w:lang w:val="en-GB"/>
        </w:rPr>
      </w:pPr>
      <w:r w:rsidRPr="00EE046A">
        <w:rPr>
          <w:rStyle w:val="af"/>
          <w:i w:val="0"/>
          <w:color w:val="000000"/>
          <w:shd w:val="clear" w:color="auto" w:fill="FFFFFF"/>
          <w:lang w:eastAsia="ko-KR"/>
        </w:rPr>
        <w:t xml:space="preserve">In order to make the definition of sub-slot in the </w:t>
      </w:r>
      <w:r w:rsidRPr="00EE046A">
        <w:rPr>
          <w:rStyle w:val="af"/>
          <w:rFonts w:hint="eastAsia"/>
          <w:i w:val="0"/>
          <w:color w:val="000000"/>
          <w:shd w:val="clear" w:color="auto" w:fill="FFFFFF"/>
          <w:lang w:eastAsia="ko-KR"/>
        </w:rPr>
        <w:t>specification</w:t>
      </w:r>
      <w:r w:rsidRPr="00EE046A">
        <w:rPr>
          <w:rStyle w:val="af"/>
          <w:i w:val="0"/>
          <w:color w:val="000000"/>
          <w:shd w:val="clear" w:color="auto" w:fill="FFFFFF"/>
          <w:lang w:eastAsia="ko-KR"/>
        </w:rPr>
        <w:t xml:space="preserve"> clearer, </w:t>
      </w:r>
      <w:r w:rsidR="009F1677">
        <w:rPr>
          <w:rStyle w:val="af"/>
          <w:rFonts w:eastAsiaTheme="minorEastAsia" w:hint="eastAsia"/>
          <w:i w:val="0"/>
          <w:iCs w:val="0"/>
          <w:color w:val="000000"/>
          <w:shd w:val="clear" w:color="auto" w:fill="FFFFFF"/>
          <w:lang w:eastAsia="zh-CN"/>
        </w:rPr>
        <w:t>a</w:t>
      </w:r>
      <w:r w:rsidR="00E35E29" w:rsidRPr="00A578C0">
        <w:rPr>
          <w:rFonts w:eastAsia="宋体" w:hint="eastAsia"/>
          <w:lang w:val="en-GB"/>
        </w:rPr>
        <w:t xml:space="preserve"> text proposal is provided below for </w:t>
      </w:r>
      <w:r>
        <w:rPr>
          <w:rFonts w:eastAsia="宋体" w:hint="eastAsia"/>
          <w:lang w:val="en-GB" w:eastAsia="zh-CN"/>
        </w:rPr>
        <w:t>sub-</w:t>
      </w:r>
      <w:r w:rsidR="00EA49A3">
        <w:rPr>
          <w:rFonts w:eastAsia="宋体" w:hint="eastAsia"/>
          <w:lang w:val="en-GB" w:eastAsia="zh-CN"/>
        </w:rPr>
        <w:t>slot</w:t>
      </w:r>
      <w:r w:rsidR="00E35E29">
        <w:rPr>
          <w:rFonts w:eastAsia="宋体" w:hint="eastAsia"/>
          <w:lang w:val="en-GB" w:eastAsia="zh-CN"/>
        </w:rPr>
        <w:t xml:space="preserve"> determination</w:t>
      </w:r>
      <w:r w:rsidR="00E35E29" w:rsidRPr="00A578C0">
        <w:rPr>
          <w:rFonts w:eastAsia="宋体" w:hint="eastAsia"/>
          <w:lang w:val="en-GB"/>
        </w:rPr>
        <w:t xml:space="preserve"> in 38.21</w:t>
      </w:r>
      <w:r w:rsidR="00E35E29">
        <w:rPr>
          <w:rFonts w:eastAsia="宋体" w:hint="eastAsia"/>
          <w:lang w:val="en-GB" w:eastAsia="zh-CN"/>
        </w:rPr>
        <w:t xml:space="preserve">3 </w:t>
      </w:r>
      <w:r w:rsidR="00A71A84">
        <w:rPr>
          <w:rFonts w:eastAsia="宋体" w:hint="eastAsia"/>
          <w:lang w:val="en-GB" w:eastAsia="zh-CN"/>
        </w:rPr>
        <w:t xml:space="preserve">Clause </w:t>
      </w:r>
      <w:r w:rsidR="00E35E29">
        <w:rPr>
          <w:rFonts w:eastAsia="宋体" w:hint="eastAsia"/>
          <w:lang w:val="en-GB" w:eastAsia="zh-CN"/>
        </w:rPr>
        <w:t>9</w:t>
      </w:r>
      <w:r w:rsidR="00E35E29" w:rsidRPr="00A578C0">
        <w:rPr>
          <w:rFonts w:eastAsia="宋体" w:hint="eastAsia"/>
          <w:lang w:val="en-GB"/>
        </w:rPr>
        <w:t>.</w:t>
      </w:r>
    </w:p>
    <w:p w:rsidR="00F73E10" w:rsidRPr="00C761AF" w:rsidRDefault="00F73E10" w:rsidP="00F73E10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B7255F">
        <w:rPr>
          <w:rFonts w:eastAsia="宋体" w:hint="eastAsia"/>
          <w:b/>
          <w:i/>
          <w:lang w:eastAsia="zh-CN"/>
        </w:rPr>
        <w:t>4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97593D">
        <w:rPr>
          <w:rFonts w:eastAsia="宋体" w:hint="eastAsia"/>
          <w:b/>
          <w:i/>
          <w:lang w:val="en-GB" w:eastAsia="zh-CN"/>
        </w:rPr>
        <w:t xml:space="preserve">Adopt the following TP for sub-slot </w:t>
      </w:r>
      <w:r w:rsidR="0097593D">
        <w:rPr>
          <w:rFonts w:eastAsia="宋体"/>
          <w:b/>
          <w:i/>
          <w:lang w:val="en-GB" w:eastAsia="zh-CN"/>
        </w:rPr>
        <w:t>definition</w:t>
      </w:r>
      <w:r w:rsidR="0097593D">
        <w:rPr>
          <w:rFonts w:eastAsia="宋体" w:hint="eastAsia"/>
          <w:b/>
          <w:i/>
          <w:lang w:val="en-GB" w:eastAsia="zh-CN"/>
        </w:rPr>
        <w:t xml:space="preserve"> in 38.213</w:t>
      </w:r>
      <w:r w:rsidR="00A71A84">
        <w:rPr>
          <w:rFonts w:eastAsia="宋体" w:hint="eastAsia"/>
          <w:b/>
          <w:i/>
          <w:lang w:val="en-GB" w:eastAsia="zh-CN"/>
        </w:rPr>
        <w:t xml:space="preserve"> Clause 9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E35E29" w:rsidRPr="00A578C0" w:rsidRDefault="00E35E29" w:rsidP="000A4B6F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E35E29" w:rsidRDefault="00E35E29" w:rsidP="000A4B6F">
      <w:pPr>
        <w:spacing w:after="120"/>
        <w:rPr>
          <w:ins w:id="9" w:author="CATT" w:date="2020-05-14T16:24:00Z"/>
          <w:rFonts w:eastAsiaTheme="minorEastAsia" w:cs="Arial"/>
          <w:lang w:eastAsia="zh-CN"/>
        </w:rPr>
      </w:pPr>
      <w:r w:rsidRPr="00EE027F">
        <w:rPr>
          <w:lang w:eastAsia="zh-CN"/>
        </w:rPr>
        <w:t xml:space="preserve">In the remaining of this Clause, </w:t>
      </w:r>
      <w:r w:rsidRPr="00EE027F">
        <w:rPr>
          <w:rFonts w:cs="Arial"/>
          <w:lang w:eastAsia="zh-CN"/>
        </w:rPr>
        <w:t xml:space="preserve">if a UE is provided </w:t>
      </w:r>
      <w:proofErr w:type="spellStart"/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Length-</w:t>
      </w:r>
      <w:r w:rsidRPr="00EE027F">
        <w:rPr>
          <w:rFonts w:cs="Arial"/>
          <w:i/>
          <w:iCs/>
          <w:lang w:eastAsia="zh-CN"/>
        </w:rPr>
        <w:t>ForPUCCH</w:t>
      </w:r>
      <w:proofErr w:type="spellEnd"/>
      <w:r w:rsidRPr="00EE027F">
        <w:rPr>
          <w:rFonts w:cs="Arial"/>
          <w:lang w:eastAsia="zh-CN"/>
        </w:rPr>
        <w:t>, a slot for an associated PUCCH transmission</w:t>
      </w:r>
      <w:r w:rsidR="00EA49A3" w:rsidRPr="00AA31AF">
        <w:rPr>
          <w:rFonts w:eastAsia="宋体" w:cs="Arial" w:hint="eastAsia"/>
          <w:lang w:eastAsia="zh-CN"/>
        </w:rPr>
        <w:t xml:space="preserve"> </w:t>
      </w:r>
      <w:r>
        <w:rPr>
          <w:rFonts w:cs="Arial"/>
          <w:lang w:eastAsia="zh-CN"/>
        </w:rPr>
        <w:t>includes</w:t>
      </w:r>
      <w:r w:rsidRPr="00EE027F">
        <w:rPr>
          <w:rFonts w:cs="Arial"/>
          <w:lang w:eastAsia="zh-CN"/>
        </w:rPr>
        <w:t xml:space="preserve"> a number of symbols indicated by </w:t>
      </w:r>
      <w:proofErr w:type="spellStart"/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Length-</w:t>
      </w:r>
      <w:r w:rsidRPr="00EE027F">
        <w:rPr>
          <w:rFonts w:cs="Arial"/>
          <w:i/>
          <w:iCs/>
          <w:lang w:eastAsia="zh-CN"/>
        </w:rPr>
        <w:t>ForPUCCH</w:t>
      </w:r>
      <w:proofErr w:type="spellEnd"/>
      <w:r w:rsidRPr="00EE027F">
        <w:rPr>
          <w:rFonts w:cs="Arial"/>
          <w:lang w:eastAsia="zh-CN"/>
        </w:rPr>
        <w:t>.</w:t>
      </w:r>
      <w:ins w:id="10" w:author="CATT" w:date="2020-05-14T16:08:00Z">
        <w:r w:rsidR="00D44711">
          <w:rPr>
            <w:rFonts w:eastAsiaTheme="minorEastAsia" w:cs="Arial" w:hint="eastAsia"/>
            <w:lang w:eastAsia="zh-CN"/>
          </w:rPr>
          <w:t xml:space="preserve"> A slot is divided into </w:t>
        </w:r>
      </w:ins>
      <m:oMath>
        <m:sSubSup>
          <m:sSubSupPr>
            <m:ctrlPr>
              <w:ins w:id="11" w:author="CATT" w:date="2020-05-14T17:30:00Z">
                <w:rPr>
                  <w:rFonts w:ascii="Cambria Math" w:hAnsi="Cambria Math"/>
                  <w:i/>
                </w:rPr>
              </w:ins>
            </m:ctrlPr>
          </m:sSubSupPr>
          <m:e>
            <w:ins w:id="12" w:author="CATT" w:date="2020-05-14T17:30:00Z"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w:ins>
          </m:e>
          <m:sub>
            <w:ins w:id="13" w:author="CATT" w:date="2020-05-14T17:30:00Z"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  <m:r>
                <m:rPr>
                  <m:nor/>
                </m:rPr>
                <w:rPr>
                  <w:rFonts w:ascii="Cambria Math" w:eastAsiaTheme="minorEastAsia" w:hAnsi="Cambria Math" w:hint="eastAsia"/>
                  <w:lang w:eastAsia="zh-CN"/>
                </w:rPr>
                <m:t>ub-slot</m:t>
              </m:r>
            </w:ins>
          </m:sub>
          <m:sup>
            <w:ins w:id="14" w:author="CATT" w:date="2020-05-14T17:30:00Z">
              <m:r>
                <m:rPr>
                  <m:nor/>
                </m:rPr>
                <w:rPr>
                  <w:rFonts w:ascii="Cambria Math" w:hAnsi="Cambria Math"/>
                </w:rPr>
                <m:t>slot</m:t>
              </m:r>
            </w:ins>
          </m:sup>
        </m:sSubSup>
      </m:oMath>
      <w:ins w:id="15" w:author="CATT" w:date="2020-05-14T16:08:00Z">
        <w:r w:rsidR="00D44711">
          <w:rPr>
            <w:rFonts w:eastAsiaTheme="minorEastAsia" w:cs="Arial" w:hint="eastAsia"/>
            <w:lang w:eastAsia="zh-CN"/>
          </w:rPr>
          <w:t xml:space="preserve"> sub</w:t>
        </w:r>
      </w:ins>
      <w:ins w:id="16" w:author="CATT" w:date="2020-05-14T16:23:00Z">
        <w:r w:rsidR="00F73E10">
          <w:rPr>
            <w:rFonts w:eastAsiaTheme="minorEastAsia" w:cs="Arial" w:hint="eastAsia"/>
            <w:lang w:eastAsia="zh-CN"/>
          </w:rPr>
          <w:t>-</w:t>
        </w:r>
      </w:ins>
      <w:ins w:id="17" w:author="CATT" w:date="2020-05-14T16:08:00Z">
        <w:r w:rsidR="00D44711">
          <w:rPr>
            <w:rFonts w:eastAsiaTheme="minorEastAsia" w:cs="Arial" w:hint="eastAsia"/>
            <w:lang w:eastAsia="zh-CN"/>
          </w:rPr>
          <w:t>slots</w:t>
        </w:r>
      </w:ins>
      <w:ins w:id="18" w:author="CATT" w:date="2020-05-14T16:24:00Z">
        <w:r w:rsidR="00F73E10">
          <w:rPr>
            <w:rFonts w:eastAsiaTheme="minorEastAsia" w:cs="Arial" w:hint="eastAsia"/>
            <w:lang w:eastAsia="zh-CN"/>
          </w:rPr>
          <w:t xml:space="preserve"> as shown in the table below.</w:t>
        </w:r>
      </w:ins>
    </w:p>
    <w:p w:rsidR="00F73E10" w:rsidRPr="00EE027F" w:rsidRDefault="00F73E10" w:rsidP="00F73E10">
      <w:pPr>
        <w:pStyle w:val="TH"/>
        <w:spacing w:after="120"/>
        <w:rPr>
          <w:ins w:id="19" w:author="CATT" w:date="2020-05-14T16:24:00Z"/>
          <w:lang w:eastAsia="zh-CN"/>
        </w:rPr>
      </w:pPr>
      <w:ins w:id="20" w:author="CATT" w:date="2020-05-14T16:24:00Z">
        <w:r w:rsidRPr="00EE027F">
          <w:t>Table 9-</w:t>
        </w:r>
        <w:r w:rsidRPr="00EE027F">
          <w:rPr>
            <w:rFonts w:hint="eastAsia"/>
            <w:lang w:eastAsia="zh-CN"/>
          </w:rPr>
          <w:t>1</w:t>
        </w:r>
        <w:r w:rsidRPr="00EE027F">
          <w:t xml:space="preserve">: </w:t>
        </w:r>
      </w:ins>
      <w:ins w:id="21" w:author="CATT" w:date="2020-05-14T17:32:00Z">
        <w:r w:rsidR="0097593D" w:rsidRPr="00F25FB8">
          <w:t xml:space="preserve">Number of </w:t>
        </w:r>
        <w:r w:rsidR="0097593D">
          <w:rPr>
            <w:rFonts w:hint="eastAsia"/>
            <w:lang w:eastAsia="zh-CN"/>
          </w:rPr>
          <w:t>sub-slots</w:t>
        </w:r>
        <w:r w:rsidR="0097593D" w:rsidRPr="00F25FB8">
          <w:t xml:space="preserve"> per slot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800"/>
        <w:gridCol w:w="2476"/>
      </w:tblGrid>
      <w:tr w:rsidR="0097593D" w:rsidRPr="00EE027F" w:rsidTr="00787D37">
        <w:trPr>
          <w:cantSplit/>
          <w:trHeight w:val="251"/>
          <w:jc w:val="center"/>
          <w:ins w:id="22" w:author="CATT" w:date="2020-05-14T17:37:00Z"/>
        </w:trPr>
        <w:tc>
          <w:tcPr>
            <w:tcW w:w="1824" w:type="dxa"/>
            <w:shd w:val="clear" w:color="auto" w:fill="E0E0E0"/>
            <w:vAlign w:val="center"/>
          </w:tcPr>
          <w:p w:rsidR="0097593D" w:rsidRPr="0097593D" w:rsidRDefault="0097593D" w:rsidP="00787D37">
            <w:pPr>
              <w:keepNext/>
              <w:keepLines/>
              <w:spacing w:after="120"/>
              <w:jc w:val="center"/>
              <w:rPr>
                <w:ins w:id="23" w:author="CATT" w:date="2020-05-14T17:3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4" w:author="CATT" w:date="2020-05-14T17:37:00Z">
              <w:r w:rsidRPr="0097593D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eastAsia="x-none"/>
                </w:rPr>
                <w:t>subslotLengthForPUCCH</w:t>
              </w:r>
              <w:proofErr w:type="spellEnd"/>
            </w:ins>
          </w:p>
        </w:tc>
        <w:tc>
          <w:tcPr>
            <w:tcW w:w="2800" w:type="dxa"/>
            <w:shd w:val="clear" w:color="auto" w:fill="E0E0E0"/>
            <w:vAlign w:val="center"/>
          </w:tcPr>
          <w:p w:rsidR="0097593D" w:rsidRPr="0097593D" w:rsidRDefault="0097593D" w:rsidP="00787D37">
            <w:pPr>
              <w:keepNext/>
              <w:keepLines/>
              <w:spacing w:after="120"/>
              <w:jc w:val="center"/>
              <w:rPr>
                <w:ins w:id="25" w:author="CATT" w:date="2020-05-14T17:3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6" w:author="CATT" w:date="2020-05-14T17:37:00Z">
              <w:r w:rsidRPr="0097593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N</w:t>
              </w:r>
              <w:r w:rsidRPr="0097593D">
                <w:rPr>
                  <w:rFonts w:ascii="Arial" w:hAnsi="Arial" w:cs="Arial"/>
                  <w:b/>
                  <w:sz w:val="18"/>
                  <w:szCs w:val="18"/>
                </w:rPr>
                <w:t>ormal cyclic prefix</w:t>
              </w:r>
            </w:ins>
          </w:p>
        </w:tc>
        <w:tc>
          <w:tcPr>
            <w:tcW w:w="2476" w:type="dxa"/>
            <w:shd w:val="clear" w:color="auto" w:fill="E0E0E0"/>
          </w:tcPr>
          <w:p w:rsidR="0097593D" w:rsidRPr="0097593D" w:rsidRDefault="0097593D" w:rsidP="00787D37">
            <w:pPr>
              <w:keepNext/>
              <w:keepLines/>
              <w:spacing w:after="120"/>
              <w:jc w:val="center"/>
              <w:rPr>
                <w:ins w:id="27" w:author="CATT" w:date="2020-05-14T17:3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8" w:author="CATT" w:date="2020-05-14T17:37:00Z">
              <w:r w:rsidRPr="0097593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Extended</w:t>
              </w:r>
              <w:r w:rsidRPr="0097593D">
                <w:rPr>
                  <w:rFonts w:ascii="Arial" w:hAnsi="Arial" w:cs="Arial"/>
                  <w:b/>
                  <w:sz w:val="18"/>
                  <w:szCs w:val="18"/>
                </w:rPr>
                <w:t xml:space="preserve"> cyclic prefix</w:t>
              </w:r>
            </w:ins>
          </w:p>
        </w:tc>
      </w:tr>
      <w:tr w:rsidR="0097593D" w:rsidRPr="00EE027F" w:rsidTr="00787D37">
        <w:trPr>
          <w:cantSplit/>
          <w:trHeight w:val="251"/>
          <w:jc w:val="center"/>
          <w:ins w:id="29" w:author="CATT" w:date="2020-05-14T17:37:00Z"/>
        </w:trPr>
        <w:tc>
          <w:tcPr>
            <w:tcW w:w="1824" w:type="dxa"/>
            <w:vAlign w:val="center"/>
          </w:tcPr>
          <w:p w:rsidR="0097593D" w:rsidRPr="0097593D" w:rsidRDefault="002A79DA" w:rsidP="00787D37">
            <w:pPr>
              <w:keepNext/>
              <w:keepLines/>
              <w:spacing w:after="120"/>
              <w:jc w:val="center"/>
              <w:rPr>
                <w:ins w:id="30" w:author="CATT" w:date="2020-05-14T17:37:00Z"/>
                <w:rFonts w:ascii="Arial" w:eastAsiaTheme="minorEastAsia" w:hAnsi="Arial"/>
                <w:sz w:val="18"/>
                <w:lang w:eastAsia="zh-CN"/>
              </w:rPr>
            </w:pPr>
            <w:ins w:id="31" w:author="CATT" w:date="2020-08-04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</w:ins>
            <w:ins w:id="32" w:author="CATT" w:date="2020-05-14T17:37:00Z">
              <w:r w:rsidR="0097593D"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800" w:type="dxa"/>
            <w:vAlign w:val="center"/>
          </w:tcPr>
          <w:p w:rsidR="0097593D" w:rsidRPr="0044390C" w:rsidRDefault="0097593D" w:rsidP="00787D37">
            <w:pPr>
              <w:keepNext/>
              <w:keepLines/>
              <w:spacing w:after="120"/>
              <w:jc w:val="center"/>
              <w:rPr>
                <w:ins w:id="33" w:author="CATT" w:date="2020-05-14T17:37:00Z"/>
                <w:rFonts w:ascii="Arial" w:eastAsia="宋体" w:hAnsi="Arial"/>
                <w:bCs/>
                <w:sz w:val="18"/>
                <w:lang w:eastAsia="zh-CN"/>
              </w:rPr>
            </w:pPr>
            <w:ins w:id="34" w:author="CATT" w:date="2020-05-14T17:37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7</w:t>
              </w:r>
            </w:ins>
          </w:p>
        </w:tc>
        <w:tc>
          <w:tcPr>
            <w:tcW w:w="2476" w:type="dxa"/>
          </w:tcPr>
          <w:p w:rsidR="0097593D" w:rsidRPr="0097593D" w:rsidRDefault="0097593D" w:rsidP="00787D37">
            <w:pPr>
              <w:keepNext/>
              <w:keepLines/>
              <w:spacing w:after="120"/>
              <w:jc w:val="center"/>
              <w:rPr>
                <w:ins w:id="35" w:author="CATT" w:date="2020-05-14T17:37:00Z"/>
                <w:rFonts w:ascii="Arial" w:eastAsiaTheme="minorEastAsia" w:hAnsi="Arial"/>
                <w:bCs/>
                <w:sz w:val="18"/>
                <w:lang w:eastAsia="zh-CN"/>
              </w:rPr>
            </w:pPr>
            <w:ins w:id="36" w:author="CATT" w:date="2020-05-14T17:37:00Z"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6</w:t>
              </w:r>
            </w:ins>
          </w:p>
        </w:tc>
      </w:tr>
      <w:tr w:rsidR="0097593D" w:rsidRPr="00EE027F" w:rsidTr="00787D37">
        <w:trPr>
          <w:cantSplit/>
          <w:trHeight w:val="261"/>
          <w:jc w:val="center"/>
          <w:ins w:id="37" w:author="CATT" w:date="2020-05-14T17:37:00Z"/>
        </w:trPr>
        <w:tc>
          <w:tcPr>
            <w:tcW w:w="1824" w:type="dxa"/>
            <w:vAlign w:val="center"/>
          </w:tcPr>
          <w:p w:rsidR="0097593D" w:rsidRPr="0097593D" w:rsidRDefault="002A79DA" w:rsidP="002A79DA">
            <w:pPr>
              <w:keepNext/>
              <w:keepLines/>
              <w:spacing w:after="120"/>
              <w:jc w:val="center"/>
              <w:rPr>
                <w:ins w:id="38" w:author="CATT" w:date="2020-05-14T17:37:00Z"/>
                <w:rFonts w:ascii="Arial" w:eastAsiaTheme="minorEastAsia" w:hAnsi="Arial"/>
                <w:sz w:val="18"/>
                <w:lang w:eastAsia="zh-CN"/>
              </w:rPr>
            </w:pPr>
            <w:ins w:id="39" w:author="CATT" w:date="2020-08-04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</w:ins>
            <w:ins w:id="40" w:author="CATT" w:date="2020-05-14T17:37:00Z">
              <w:r w:rsidR="0097593D">
                <w:rPr>
                  <w:rFonts w:ascii="Arial" w:eastAsiaTheme="minorEastAsia" w:hAnsi="Arial" w:hint="eastAsia"/>
                  <w:sz w:val="18"/>
                  <w:lang w:eastAsia="zh-CN"/>
                </w:rPr>
                <w:t>7/</w:t>
              </w:r>
            </w:ins>
            <w:ins w:id="41" w:author="CATT" w:date="2020-08-04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</w:ins>
            <w:ins w:id="42" w:author="CATT" w:date="2020-05-14T17:37:00Z">
              <w:r w:rsidR="0097593D"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2800" w:type="dxa"/>
            <w:vAlign w:val="center"/>
          </w:tcPr>
          <w:p w:rsidR="0097593D" w:rsidRPr="0044390C" w:rsidRDefault="0097593D" w:rsidP="00787D37">
            <w:pPr>
              <w:keepNext/>
              <w:keepLines/>
              <w:spacing w:after="120"/>
              <w:jc w:val="center"/>
              <w:rPr>
                <w:ins w:id="43" w:author="CATT" w:date="2020-05-14T17:37:00Z"/>
                <w:rFonts w:ascii="Arial" w:eastAsia="宋体" w:hAnsi="Arial"/>
                <w:bCs/>
                <w:sz w:val="18"/>
                <w:lang w:eastAsia="zh-CN"/>
              </w:rPr>
            </w:pPr>
            <w:ins w:id="44" w:author="CATT" w:date="2020-05-14T17:37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476" w:type="dxa"/>
          </w:tcPr>
          <w:p w:rsidR="0097593D" w:rsidRPr="0097593D" w:rsidRDefault="0097593D" w:rsidP="00787D37">
            <w:pPr>
              <w:keepNext/>
              <w:keepLines/>
              <w:spacing w:after="120"/>
              <w:jc w:val="center"/>
              <w:rPr>
                <w:ins w:id="45" w:author="CATT" w:date="2020-05-14T17:37:00Z"/>
                <w:rFonts w:ascii="Arial" w:eastAsiaTheme="minorEastAsia" w:hAnsi="Arial"/>
                <w:bCs/>
                <w:sz w:val="18"/>
                <w:lang w:eastAsia="zh-CN"/>
              </w:rPr>
            </w:pPr>
            <w:ins w:id="46" w:author="CATT" w:date="2020-05-14T17:37:00Z"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2</w:t>
              </w:r>
            </w:ins>
          </w:p>
        </w:tc>
      </w:tr>
    </w:tbl>
    <w:p w:rsidR="00E35E29" w:rsidRPr="00A578C0" w:rsidRDefault="00E35E29" w:rsidP="000A4B6F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97593D" w:rsidRDefault="0097593D" w:rsidP="00787899">
      <w:pPr>
        <w:spacing w:after="120"/>
        <w:jc w:val="both"/>
        <w:rPr>
          <w:rFonts w:eastAsia="宋体"/>
          <w:lang w:val="en-GB" w:eastAsia="zh-CN"/>
        </w:rPr>
      </w:pPr>
    </w:p>
    <w:p w:rsidR="00CD3ECB" w:rsidRDefault="00FB5551" w:rsidP="00CD3ECB">
      <w:pPr>
        <w:spacing w:after="120"/>
        <w:jc w:val="both"/>
        <w:rPr>
          <w:rFonts w:eastAsia="宋体"/>
          <w:lang w:val="x-none" w:eastAsia="zh-CN"/>
        </w:rPr>
      </w:pPr>
      <w:r>
        <w:rPr>
          <w:rFonts w:eastAsia="宋体" w:hint="eastAsia"/>
          <w:lang w:val="x-none" w:eastAsia="zh-CN"/>
        </w:rPr>
        <w:t xml:space="preserve">In addition, not all the slots in </w:t>
      </w:r>
      <w:r w:rsidRPr="00C761AF">
        <w:rPr>
          <w:rFonts w:eastAsia="宋体" w:hint="eastAsia"/>
          <w:lang w:val="en-GB" w:eastAsia="zh-CN"/>
        </w:rPr>
        <w:t>section</w:t>
      </w:r>
      <w:r w:rsidRPr="00C761AF">
        <w:rPr>
          <w:rFonts w:eastAsia="宋体"/>
          <w:lang w:val="en-GB"/>
        </w:rPr>
        <w:t xml:space="preserve"> 9 </w:t>
      </w:r>
      <w:r>
        <w:rPr>
          <w:rFonts w:eastAsia="宋体" w:hint="eastAsia"/>
          <w:lang w:val="x-none" w:eastAsia="zh-CN"/>
        </w:rPr>
        <w:t xml:space="preserve">can be replaced by sub-slot when </w:t>
      </w:r>
      <w:r w:rsidRPr="00C761AF">
        <w:rPr>
          <w:rFonts w:eastAsia="宋体"/>
          <w:lang w:val="en-GB"/>
        </w:rPr>
        <w:t xml:space="preserve">a UE is provided </w:t>
      </w:r>
      <w:proofErr w:type="spellStart"/>
      <w:r w:rsidRPr="005726F1">
        <w:rPr>
          <w:rFonts w:eastAsia="宋体"/>
          <w:i/>
          <w:lang w:val="en-GB"/>
        </w:rPr>
        <w:t>subslotLength-ForPUCCH</w:t>
      </w:r>
      <w:proofErr w:type="spellEnd"/>
      <w:r>
        <w:rPr>
          <w:rFonts w:eastAsia="宋体" w:hint="eastAsia"/>
          <w:i/>
          <w:lang w:val="en-GB" w:eastAsia="zh-CN"/>
        </w:rPr>
        <w:t>.</w:t>
      </w:r>
      <w:r w:rsidR="00206A24" w:rsidRPr="00206A24">
        <w:rPr>
          <w:rFonts w:eastAsia="宋体" w:hint="eastAsia"/>
          <w:lang w:val="en-GB" w:eastAsia="zh-CN"/>
        </w:rPr>
        <w:t xml:space="preserve"> </w:t>
      </w:r>
      <w:r w:rsidR="00CD3ECB" w:rsidRPr="00FB5551">
        <w:rPr>
          <w:rFonts w:eastAsia="宋体" w:hint="eastAsia"/>
          <w:lang w:val="en-GB"/>
        </w:rPr>
        <w:t>The following aspects should be considered:</w:t>
      </w:r>
    </w:p>
    <w:p w:rsidR="00CD3ECB" w:rsidRDefault="00CD3ECB" w:rsidP="00CD3ECB">
      <w:pPr>
        <w:spacing w:after="120"/>
        <w:ind w:left="284" w:hangingChars="142" w:hanging="284"/>
        <w:jc w:val="both"/>
        <w:rPr>
          <w:rFonts w:eastAsia="宋体"/>
          <w:lang w:eastAsia="zh-CN"/>
        </w:rPr>
      </w:pPr>
      <w:r w:rsidRPr="00CD3ECB">
        <w:rPr>
          <w:rFonts w:eastAsia="宋体" w:hint="eastAsia"/>
          <w:lang w:eastAsia="zh-CN"/>
        </w:rPr>
        <w:t>1) For SR reporting in section 9.2.4, slot should not be replaced by sub-slot since slot is used as the unit for SR periodicity and offset determination;</w:t>
      </w:r>
    </w:p>
    <w:p w:rsidR="00CD3ECB" w:rsidRDefault="00CD3ECB" w:rsidP="00CD3ECB">
      <w:pPr>
        <w:spacing w:after="120"/>
        <w:ind w:left="284" w:hangingChars="142" w:hanging="284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2) For the timing of applying </w:t>
      </w:r>
      <w:r w:rsidRPr="00CD3ECB">
        <w:rPr>
          <w:rFonts w:eastAsia="宋体"/>
          <w:lang w:eastAsia="zh-CN"/>
        </w:rPr>
        <w:t>spatial setting for a PUCCH transmission</w:t>
      </w:r>
      <w:r>
        <w:rPr>
          <w:rFonts w:eastAsia="宋体" w:hint="eastAsia"/>
          <w:lang w:eastAsia="zh-CN"/>
        </w:rPr>
        <w:t xml:space="preserve"> defined in section 9.2.2, slot should not be </w:t>
      </w:r>
      <w:r w:rsidRPr="00CD3ECB">
        <w:rPr>
          <w:rFonts w:eastAsia="宋体" w:hint="eastAsia"/>
          <w:lang w:eastAsia="zh-CN"/>
        </w:rPr>
        <w:t>replaced by sub-slot</w:t>
      </w:r>
      <w:r>
        <w:rPr>
          <w:rFonts w:eastAsia="宋体" w:hint="eastAsia"/>
          <w:lang w:eastAsia="zh-CN"/>
        </w:rPr>
        <w:t xml:space="preserve">. Since there are multiple places to define the effective </w:t>
      </w:r>
      <w:r w:rsidR="00160E8A">
        <w:rPr>
          <w:rFonts w:eastAsia="宋体" w:hint="eastAsia"/>
          <w:lang w:eastAsia="zh-CN"/>
        </w:rPr>
        <w:t xml:space="preserve">time </w:t>
      </w:r>
      <w:r>
        <w:rPr>
          <w:rFonts w:eastAsia="宋体" w:hint="eastAsia"/>
          <w:lang w:eastAsia="zh-CN"/>
        </w:rPr>
        <w:t xml:space="preserve">of </w:t>
      </w:r>
      <w:r w:rsidR="00160E8A">
        <w:rPr>
          <w:rFonts w:eastAsia="宋体" w:hint="eastAsia"/>
          <w:lang w:eastAsia="zh-CN"/>
        </w:rPr>
        <w:t>MAC CE in specification, i</w:t>
      </w:r>
      <w:r w:rsidRPr="00CD3ECB">
        <w:rPr>
          <w:rFonts w:eastAsia="宋体"/>
          <w:lang w:eastAsia="zh-CN"/>
        </w:rPr>
        <w:t xml:space="preserve">n order to ensure that the effective time of MAC CE is consistent under different </w:t>
      </w:r>
      <w:r w:rsidR="00160E8A">
        <w:rPr>
          <w:rFonts w:eastAsia="宋体" w:hint="eastAsia"/>
          <w:lang w:eastAsia="zh-CN"/>
        </w:rPr>
        <w:t>situations, slot should be used in this section.</w:t>
      </w:r>
    </w:p>
    <w:p w:rsidR="00FB5551" w:rsidRDefault="00FB5551" w:rsidP="00206A24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SR reporting in section 9.2.4, slot should not be </w:t>
      </w:r>
      <w:r>
        <w:rPr>
          <w:rFonts w:eastAsia="宋体" w:hint="eastAsia"/>
          <w:lang w:val="x-none" w:eastAsia="zh-CN"/>
        </w:rPr>
        <w:t>replaced by sub-slot since slot is used as the unit for SR period</w:t>
      </w:r>
      <w:r w:rsidR="001F45A6">
        <w:rPr>
          <w:rFonts w:eastAsia="宋体" w:hint="eastAsia"/>
          <w:lang w:val="x-none" w:eastAsia="zh-CN"/>
        </w:rPr>
        <w:t>icity</w:t>
      </w:r>
      <w:r>
        <w:rPr>
          <w:rFonts w:eastAsia="宋体" w:hint="eastAsia"/>
          <w:lang w:val="x-none" w:eastAsia="zh-CN"/>
        </w:rPr>
        <w:t xml:space="preserve"> </w:t>
      </w:r>
      <w:r w:rsidR="001F45A6">
        <w:rPr>
          <w:rFonts w:eastAsia="宋体" w:hint="eastAsia"/>
          <w:lang w:val="x-none" w:eastAsia="zh-CN"/>
        </w:rPr>
        <w:t xml:space="preserve">and offset </w:t>
      </w:r>
      <w:r>
        <w:rPr>
          <w:rFonts w:eastAsia="宋体" w:hint="eastAsia"/>
          <w:lang w:val="x-none" w:eastAsia="zh-CN"/>
        </w:rPr>
        <w:t>determination;</w:t>
      </w:r>
    </w:p>
    <w:p w:rsidR="00104CDF" w:rsidRPr="00C761AF" w:rsidRDefault="00104CDF" w:rsidP="00104CDF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B7255F">
        <w:rPr>
          <w:rFonts w:eastAsia="宋体" w:hint="eastAsia"/>
          <w:b/>
          <w:i/>
          <w:lang w:eastAsia="zh-CN"/>
        </w:rPr>
        <w:t>5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8D7034">
        <w:rPr>
          <w:rFonts w:eastAsia="宋体" w:hint="eastAsia"/>
          <w:b/>
          <w:i/>
          <w:lang w:val="en-GB" w:eastAsia="zh-CN"/>
        </w:rPr>
        <w:t xml:space="preserve">For </w:t>
      </w:r>
      <w:proofErr w:type="gramStart"/>
      <w:r w:rsidR="008D7034">
        <w:rPr>
          <w:rFonts w:eastAsia="宋体" w:hint="eastAsia"/>
          <w:b/>
          <w:i/>
          <w:lang w:val="en-GB" w:eastAsia="zh-CN"/>
        </w:rPr>
        <w:t>SR reporting</w:t>
      </w:r>
      <w:proofErr w:type="gramEnd"/>
      <w:r w:rsidR="00CD3ECB">
        <w:rPr>
          <w:rFonts w:eastAsia="宋体" w:hint="eastAsia"/>
          <w:b/>
          <w:i/>
          <w:lang w:val="en-GB" w:eastAsia="zh-CN"/>
        </w:rPr>
        <w:t xml:space="preserve"> and </w:t>
      </w:r>
      <w:r w:rsidR="00160E8A" w:rsidRPr="00160E8A">
        <w:rPr>
          <w:rFonts w:eastAsia="宋体" w:hint="eastAsia"/>
          <w:b/>
          <w:i/>
          <w:lang w:val="en-GB" w:eastAsia="zh-CN"/>
        </w:rPr>
        <w:t xml:space="preserve">the timing of applying </w:t>
      </w:r>
      <w:r w:rsidR="00160E8A" w:rsidRPr="00160E8A">
        <w:rPr>
          <w:rFonts w:eastAsia="宋体"/>
          <w:b/>
          <w:i/>
          <w:lang w:val="en-GB" w:eastAsia="zh-CN"/>
        </w:rPr>
        <w:t>spatial setting for a PUCCH transmission</w:t>
      </w:r>
      <w:r w:rsidR="008D7034" w:rsidRPr="00160E8A">
        <w:rPr>
          <w:rFonts w:eastAsia="宋体" w:hint="eastAsia"/>
          <w:b/>
          <w:i/>
          <w:lang w:val="en-GB" w:eastAsia="zh-CN"/>
        </w:rPr>
        <w:t>, sl</w:t>
      </w:r>
      <w:r w:rsidR="008D7034">
        <w:rPr>
          <w:rFonts w:eastAsia="宋体" w:hint="eastAsia"/>
          <w:b/>
          <w:i/>
          <w:lang w:eastAsia="zh-CN"/>
        </w:rPr>
        <w:t>ot should not be replaced by sub-slot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FA3E36" w:rsidRDefault="008D7034" w:rsidP="00326417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Further, </w:t>
      </w:r>
      <w:r w:rsidR="00E01899">
        <w:rPr>
          <w:rFonts w:eastAsia="宋体" w:hint="eastAsia"/>
          <w:lang w:eastAsia="zh-CN"/>
        </w:rPr>
        <w:t>by replacing slot by sub-slot</w:t>
      </w:r>
      <w:r w:rsidR="00326417" w:rsidRPr="00FB5551">
        <w:rPr>
          <w:rFonts w:eastAsia="宋体"/>
        </w:rPr>
        <w:t xml:space="preserve">, sub-slot </w:t>
      </w:r>
      <w:r w:rsidR="00326417" w:rsidRPr="00FB5551">
        <w:rPr>
          <w:rFonts w:eastAsia="宋体" w:hint="eastAsia"/>
        </w:rPr>
        <w:t xml:space="preserve">based </w:t>
      </w:r>
      <w:r w:rsidR="00326417">
        <w:rPr>
          <w:rFonts w:eastAsia="宋体" w:hint="eastAsia"/>
          <w:lang w:eastAsia="zh-CN"/>
        </w:rPr>
        <w:t>PUCCH</w:t>
      </w:r>
      <w:r w:rsidR="00E01899">
        <w:rPr>
          <w:rFonts w:eastAsia="宋体" w:hint="eastAsia"/>
          <w:lang w:eastAsia="zh-CN"/>
        </w:rPr>
        <w:t xml:space="preserve"> repetition is supported w</w:t>
      </w:r>
      <w:r w:rsidR="00E01899" w:rsidRPr="00FB5551">
        <w:rPr>
          <w:rFonts w:eastAsia="宋体" w:hint="eastAsia"/>
        </w:rPr>
        <w:t>hen</w:t>
      </w:r>
      <w:r w:rsidR="00E01899" w:rsidRPr="00FB5551">
        <w:rPr>
          <w:rFonts w:eastAsia="宋体"/>
        </w:rPr>
        <w:t xml:space="preserve"> a UE is provided </w:t>
      </w:r>
      <w:proofErr w:type="spellStart"/>
      <w:r w:rsidR="00E01899" w:rsidRPr="00FB5551">
        <w:rPr>
          <w:rFonts w:eastAsia="宋体"/>
          <w:i/>
        </w:rPr>
        <w:t>subslotLength-ForPUCCH</w:t>
      </w:r>
      <w:proofErr w:type="spellEnd"/>
      <w:r w:rsidR="00326417" w:rsidRPr="00FB5551">
        <w:rPr>
          <w:rFonts w:eastAsia="宋体"/>
        </w:rPr>
        <w:t>.</w:t>
      </w:r>
      <w:r w:rsidR="00326417" w:rsidRPr="00FB5551">
        <w:rPr>
          <w:rFonts w:eastAsia="宋体" w:hint="eastAsia"/>
        </w:rPr>
        <w:t xml:space="preserve"> PUCCH repetition for sub-slot based </w:t>
      </w:r>
      <w:r w:rsidR="00326417">
        <w:rPr>
          <w:rFonts w:eastAsia="宋体" w:hint="eastAsia"/>
          <w:lang w:eastAsia="zh-CN"/>
        </w:rPr>
        <w:t>PUCCH</w:t>
      </w:r>
      <w:r w:rsidR="00326417" w:rsidRPr="00FB5551">
        <w:rPr>
          <w:rFonts w:eastAsia="宋体" w:hint="eastAsia"/>
        </w:rPr>
        <w:t xml:space="preserve"> was not discussed before</w:t>
      </w:r>
      <w:r w:rsidR="00E01899">
        <w:rPr>
          <w:rFonts w:eastAsia="宋体" w:hint="eastAsia"/>
          <w:lang w:eastAsia="zh-CN"/>
        </w:rPr>
        <w:t>.</w:t>
      </w:r>
      <w:r w:rsidR="00326417" w:rsidRPr="00FB5551">
        <w:rPr>
          <w:rFonts w:eastAsia="宋体" w:hint="eastAsia"/>
        </w:rPr>
        <w:t xml:space="preserve"> </w:t>
      </w:r>
      <w:r w:rsidR="00E01899">
        <w:rPr>
          <w:rFonts w:eastAsia="宋体" w:hint="eastAsia"/>
          <w:lang w:eastAsia="zh-CN"/>
        </w:rPr>
        <w:t>In addition, PUCCH repetition</w:t>
      </w:r>
      <w:r w:rsidR="00326417" w:rsidRPr="00FB5551">
        <w:rPr>
          <w:rFonts w:eastAsia="宋体" w:hint="eastAsia"/>
        </w:rPr>
        <w:t xml:space="preserve"> is mainly used when the UL coverage is limited</w:t>
      </w:r>
      <w:r w:rsidR="00E01899">
        <w:rPr>
          <w:rFonts w:eastAsia="宋体" w:hint="eastAsia"/>
          <w:lang w:eastAsia="zh-CN"/>
        </w:rPr>
        <w:t xml:space="preserve"> while sub-slot PUCCH is used for faster HARQ-ACK feedback. If UL coverage is limited</w:t>
      </w:r>
      <w:r w:rsidR="00326417" w:rsidRPr="00FB5551">
        <w:rPr>
          <w:rFonts w:eastAsia="宋体" w:hint="eastAsia"/>
        </w:rPr>
        <w:t xml:space="preserve">, </w:t>
      </w:r>
      <w:r w:rsidR="00E01899">
        <w:rPr>
          <w:rFonts w:eastAsia="宋体" w:hint="eastAsia"/>
          <w:lang w:eastAsia="zh-CN"/>
        </w:rPr>
        <w:t>it is more reasonable to</w:t>
      </w:r>
      <w:r w:rsidR="00326417" w:rsidRPr="00FB5551">
        <w:rPr>
          <w:rFonts w:eastAsia="宋体" w:hint="eastAsia"/>
        </w:rPr>
        <w:t xml:space="preserve"> configure </w:t>
      </w:r>
      <w:r w:rsidR="00E01899">
        <w:rPr>
          <w:rFonts w:eastAsia="宋体" w:hint="eastAsia"/>
          <w:lang w:eastAsia="zh-CN"/>
        </w:rPr>
        <w:t>a</w:t>
      </w:r>
      <w:r w:rsidR="00E01899" w:rsidRPr="00FB5551">
        <w:rPr>
          <w:rFonts w:eastAsia="宋体" w:hint="eastAsia"/>
        </w:rPr>
        <w:t xml:space="preserve"> </w:t>
      </w:r>
      <w:r w:rsidR="00326417" w:rsidRPr="00FB5551">
        <w:rPr>
          <w:rFonts w:eastAsia="宋体" w:hint="eastAsia"/>
        </w:rPr>
        <w:t xml:space="preserve">longer sub-slot length or slot based </w:t>
      </w:r>
      <w:r w:rsidR="00326417">
        <w:rPr>
          <w:rFonts w:eastAsia="宋体" w:hint="eastAsia"/>
          <w:lang w:eastAsia="zh-CN"/>
        </w:rPr>
        <w:t>PUCCH</w:t>
      </w:r>
      <w:r w:rsidR="00326417" w:rsidRPr="00FB5551">
        <w:rPr>
          <w:rFonts w:eastAsia="宋体" w:hint="eastAsia"/>
        </w:rPr>
        <w:t xml:space="preserve"> </w:t>
      </w:r>
      <w:r w:rsidR="00326417" w:rsidRPr="00FB5551">
        <w:rPr>
          <w:rFonts w:eastAsia="宋体" w:hint="eastAsia"/>
          <w:lang w:eastAsia="zh-CN"/>
        </w:rPr>
        <w:t>in this case</w:t>
      </w:r>
      <w:r w:rsidR="00326417" w:rsidRPr="00FB5551">
        <w:rPr>
          <w:rFonts w:eastAsia="宋体" w:hint="eastAsia"/>
        </w:rPr>
        <w:t xml:space="preserve">. </w:t>
      </w:r>
      <w:r w:rsidR="000A1E23">
        <w:rPr>
          <w:rFonts w:eastAsia="宋体" w:hint="eastAsia"/>
          <w:lang w:eastAsia="zh-CN"/>
        </w:rPr>
        <w:t xml:space="preserve">Moreover, the </w:t>
      </w:r>
      <w:r w:rsidR="00297A1E">
        <w:rPr>
          <w:rFonts w:eastAsia="宋体" w:hint="eastAsia"/>
          <w:lang w:eastAsia="zh-CN"/>
        </w:rPr>
        <w:t xml:space="preserve">description for </w:t>
      </w:r>
      <w:r w:rsidR="000A1E23">
        <w:rPr>
          <w:rFonts w:eastAsia="宋体" w:hint="eastAsia"/>
          <w:lang w:eastAsia="zh-CN"/>
        </w:rPr>
        <w:t xml:space="preserve">parameter </w:t>
      </w:r>
      <w:proofErr w:type="spellStart"/>
      <w:r w:rsidR="000A1E23" w:rsidRPr="000A1E23">
        <w:rPr>
          <w:rFonts w:eastAsia="宋体" w:hint="eastAsia"/>
          <w:i/>
          <w:lang w:eastAsia="zh-CN"/>
        </w:rPr>
        <w:t>nrofSlots</w:t>
      </w:r>
      <w:proofErr w:type="spellEnd"/>
      <w:r w:rsidR="000A1E23">
        <w:rPr>
          <w:rFonts w:eastAsia="宋体" w:hint="eastAsia"/>
          <w:lang w:eastAsia="zh-CN"/>
        </w:rPr>
        <w:t xml:space="preserve"> </w:t>
      </w:r>
      <w:r w:rsidR="00297A1E">
        <w:rPr>
          <w:rFonts w:eastAsia="宋体" w:hint="eastAsia"/>
          <w:lang w:eastAsia="zh-CN"/>
        </w:rPr>
        <w:t xml:space="preserve">which is used for indicating the number of repetition slots </w:t>
      </w:r>
      <w:r w:rsidR="000A1E23">
        <w:rPr>
          <w:rFonts w:eastAsia="宋体" w:hint="eastAsia"/>
          <w:lang w:eastAsia="zh-CN"/>
        </w:rPr>
        <w:t xml:space="preserve">defined in </w:t>
      </w:r>
      <w:r w:rsidR="00597BD3">
        <w:rPr>
          <w:rFonts w:eastAsia="宋体" w:hint="eastAsia"/>
          <w:lang w:eastAsia="zh-CN"/>
        </w:rPr>
        <w:t>TS</w:t>
      </w:r>
      <w:r w:rsidR="000A1E23">
        <w:rPr>
          <w:rFonts w:eastAsia="宋体" w:hint="eastAsia"/>
          <w:lang w:eastAsia="zh-CN"/>
        </w:rPr>
        <w:t>38.331 only consider slot based repetition as below.</w:t>
      </w:r>
      <w:r w:rsidR="000A1E23" w:rsidRPr="000A1E23">
        <w:rPr>
          <w:rFonts w:eastAsia="宋体" w:hint="eastAsia"/>
        </w:rPr>
        <w:t xml:space="preserve"> </w:t>
      </w:r>
      <w:r w:rsidR="000A1E23" w:rsidRPr="00FB5551">
        <w:rPr>
          <w:rFonts w:eastAsia="宋体" w:hint="eastAsia"/>
        </w:rPr>
        <w:t>Hence, we consider sub-slot based PUCCH repetition should not be supported.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A1E23" w:rsidTr="000A1E23">
        <w:tc>
          <w:tcPr>
            <w:tcW w:w="9286" w:type="dxa"/>
          </w:tcPr>
          <w:p w:rsidR="000A1E23" w:rsidRPr="00834AED" w:rsidRDefault="000A1E23" w:rsidP="000A1E23">
            <w:pPr>
              <w:pStyle w:val="TAL"/>
              <w:spacing w:after="120"/>
              <w:jc w:val="both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nrofSlots</w:t>
            </w:r>
            <w:proofErr w:type="spellEnd"/>
          </w:p>
          <w:p w:rsidR="000A1E23" w:rsidRDefault="000A1E23" w:rsidP="000A1E23">
            <w:pPr>
              <w:pStyle w:val="ac"/>
              <w:rPr>
                <w:rFonts w:eastAsia="宋体"/>
                <w:b/>
                <w:i/>
                <w:lang w:eastAsia="zh-CN"/>
              </w:rPr>
            </w:pPr>
            <w:r w:rsidRPr="00834AED">
              <w:rPr>
                <w:szCs w:val="22"/>
                <w:lang w:eastAsia="sv-SE"/>
              </w:rPr>
              <w:t xml:space="preserve">Number of slots with the same PUCCH F1, F3 or F4. When the field is absent the UE applies the value </w:t>
            </w:r>
            <w:r w:rsidRPr="00834AED">
              <w:rPr>
                <w:i/>
                <w:szCs w:val="22"/>
                <w:lang w:eastAsia="sv-SE"/>
              </w:rPr>
              <w:t>n1</w:t>
            </w:r>
            <w:r w:rsidRPr="00834AED">
              <w:rPr>
                <w:szCs w:val="22"/>
                <w:lang w:eastAsia="sv-SE"/>
              </w:rPr>
              <w:t>. The field is not applicable for format 2. See TS 38.213 [13], clause 9.2.6.</w:t>
            </w:r>
          </w:p>
        </w:tc>
      </w:tr>
    </w:tbl>
    <w:p w:rsidR="008D7034" w:rsidRPr="00C761AF" w:rsidRDefault="008D7034" w:rsidP="008D7034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6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>S</w:t>
      </w:r>
      <w:r w:rsidRPr="005726F1">
        <w:rPr>
          <w:rFonts w:eastAsia="宋体" w:hint="eastAsia"/>
          <w:b/>
          <w:i/>
          <w:lang w:val="en-GB" w:eastAsia="zh-CN"/>
        </w:rPr>
        <w:t>ub-slot based PUCCH repetition should not be supported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326417" w:rsidRPr="008D7034" w:rsidRDefault="00326417" w:rsidP="008025BC">
      <w:pPr>
        <w:spacing w:after="120"/>
        <w:rPr>
          <w:rFonts w:eastAsia="宋体"/>
          <w:lang w:eastAsia="zh-CN"/>
        </w:rPr>
      </w:pPr>
    </w:p>
    <w:p w:rsidR="003C65E7" w:rsidRDefault="003C65E7" w:rsidP="008025BC">
      <w:pPr>
        <w:spacing w:after="120"/>
        <w:rPr>
          <w:rFonts w:eastAsia="宋体"/>
          <w:lang w:val="en-GB" w:eastAsia="zh-CN"/>
        </w:rPr>
      </w:pPr>
      <w:r w:rsidRPr="00A578C0">
        <w:rPr>
          <w:rFonts w:eastAsia="宋体" w:hint="eastAsia"/>
          <w:lang w:val="en-GB"/>
        </w:rPr>
        <w:t xml:space="preserve">A text proposal is provided below for </w:t>
      </w:r>
      <w:r w:rsidR="00A040BB">
        <w:rPr>
          <w:rFonts w:eastAsia="宋体" w:hint="eastAsia"/>
          <w:lang w:val="en-GB" w:eastAsia="zh-CN"/>
        </w:rPr>
        <w:t>sub-slot based transmission</w:t>
      </w:r>
      <w:r w:rsidRPr="00A578C0">
        <w:rPr>
          <w:rFonts w:eastAsia="宋体" w:hint="eastAsia"/>
          <w:lang w:val="en-GB"/>
        </w:rPr>
        <w:t xml:space="preserve"> in 38.21</w:t>
      </w:r>
      <w:r>
        <w:rPr>
          <w:rFonts w:eastAsia="宋体" w:hint="eastAsia"/>
          <w:lang w:val="en-GB" w:eastAsia="zh-CN"/>
        </w:rPr>
        <w:t>3</w:t>
      </w:r>
      <w:r w:rsidRPr="00A578C0">
        <w:rPr>
          <w:rFonts w:eastAsia="宋体" w:hint="eastAsia"/>
          <w:lang w:val="en-GB"/>
        </w:rPr>
        <w:t>.</w:t>
      </w:r>
    </w:p>
    <w:p w:rsidR="008025BC" w:rsidRPr="00A578C0" w:rsidRDefault="008025BC" w:rsidP="008025BC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A040BB" w:rsidRPr="00A040BB" w:rsidRDefault="00A040BB" w:rsidP="00A040BB">
      <w:pPr>
        <w:spacing w:after="120"/>
        <w:rPr>
          <w:rFonts w:ascii="Arial" w:hAnsi="Arial" w:cs="Arial"/>
          <w:sz w:val="28"/>
          <w:szCs w:val="28"/>
        </w:rPr>
      </w:pPr>
      <w:bookmarkStart w:id="47" w:name="_Toc12021466"/>
      <w:bookmarkStart w:id="48" w:name="_Toc20311578"/>
      <w:bookmarkStart w:id="49" w:name="_Toc26719403"/>
      <w:bookmarkStart w:id="50" w:name="_Toc29894836"/>
      <w:bookmarkStart w:id="51" w:name="_Toc29899135"/>
      <w:bookmarkStart w:id="52" w:name="_Toc29899553"/>
      <w:bookmarkStart w:id="53" w:name="_Toc29917290"/>
      <w:bookmarkStart w:id="54" w:name="_Toc36498164"/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A040BB" w:rsidRPr="00BA6DA8" w:rsidRDefault="00A040BB" w:rsidP="00A040BB">
      <w:pPr>
        <w:spacing w:after="120"/>
        <w:jc w:val="center"/>
        <w:rPr>
          <w:rFonts w:eastAsia="宋体"/>
          <w:color w:val="FF0000"/>
          <w:sz w:val="24"/>
          <w:szCs w:val="24"/>
          <w:lang w:eastAsia="zh-CN"/>
        </w:rPr>
      </w:pPr>
      <w:r w:rsidRPr="00BA6DA8">
        <w:rPr>
          <w:color w:val="FF0000"/>
          <w:sz w:val="24"/>
          <w:szCs w:val="24"/>
        </w:rPr>
        <w:t>*** Unchanged text is omitted ***</w:t>
      </w:r>
    </w:p>
    <w:p w:rsidR="008025BC" w:rsidRPr="00EE027F" w:rsidRDefault="008025BC" w:rsidP="008025BC">
      <w:pPr>
        <w:spacing w:after="120"/>
        <w:rPr>
          <w:lang w:eastAsia="zh-CN"/>
        </w:rPr>
      </w:pPr>
      <w:r w:rsidRPr="00EE027F">
        <w:rPr>
          <w:lang w:eastAsia="zh-CN"/>
        </w:rPr>
        <w:lastRenderedPageBreak/>
        <w:t>In the remaining of this Clause</w:t>
      </w:r>
      <w:ins w:id="55" w:author="CATT" w:date="2020-07-29T17:21:00Z">
        <w:r w:rsidR="006F4051">
          <w:rPr>
            <w:rFonts w:eastAsiaTheme="minorEastAsia" w:hint="eastAsia"/>
            <w:lang w:eastAsia="zh-CN"/>
          </w:rPr>
          <w:t xml:space="preserve"> </w:t>
        </w:r>
      </w:ins>
      <w:ins w:id="56" w:author="CATT" w:date="2020-04-09T11:18:00Z">
        <w:r>
          <w:rPr>
            <w:rFonts w:eastAsiaTheme="minorEastAsia" w:hint="eastAsia"/>
            <w:lang w:eastAsia="zh-CN"/>
          </w:rPr>
          <w:t>except for section</w:t>
        </w:r>
      </w:ins>
      <w:ins w:id="57" w:author="CATT" w:date="2020-08-07T12:12:00Z">
        <w:r w:rsidR="003C2451">
          <w:rPr>
            <w:rFonts w:eastAsiaTheme="minorEastAsia" w:hint="eastAsia"/>
            <w:lang w:eastAsia="zh-CN"/>
          </w:rPr>
          <w:t xml:space="preserve"> 9.2.2, </w:t>
        </w:r>
      </w:ins>
      <w:ins w:id="58" w:author="CATT" w:date="2020-04-09T11:18:00Z">
        <w:r>
          <w:rPr>
            <w:rFonts w:eastAsiaTheme="minorEastAsia" w:hint="eastAsia"/>
            <w:lang w:eastAsia="zh-CN"/>
          </w:rPr>
          <w:t>9.2.</w:t>
        </w:r>
      </w:ins>
      <w:ins w:id="59" w:author="CATT" w:date="2020-05-14T16:44:00Z">
        <w:r w:rsidR="0040348D">
          <w:rPr>
            <w:rFonts w:eastAsiaTheme="minorEastAsia" w:hint="eastAsia"/>
            <w:lang w:eastAsia="zh-CN"/>
          </w:rPr>
          <w:t xml:space="preserve">4 and </w:t>
        </w:r>
      </w:ins>
      <w:ins w:id="60" w:author="CATT" w:date="2020-07-29T17:21:00Z">
        <w:r w:rsidR="006F4051">
          <w:rPr>
            <w:rFonts w:eastAsiaTheme="minorEastAsia" w:hint="eastAsia"/>
            <w:lang w:eastAsia="zh-CN"/>
          </w:rPr>
          <w:t>9.2.6</w:t>
        </w:r>
      </w:ins>
      <w:r w:rsidRPr="00EE027F">
        <w:rPr>
          <w:lang w:eastAsia="zh-CN"/>
        </w:rPr>
        <w:t xml:space="preserve">, </w:t>
      </w:r>
      <w:r w:rsidRPr="00EE027F">
        <w:rPr>
          <w:rFonts w:cs="Arial"/>
          <w:lang w:eastAsia="zh-CN"/>
        </w:rPr>
        <w:t xml:space="preserve">if a UE is provided </w:t>
      </w:r>
      <w:proofErr w:type="spellStart"/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Length-</w:t>
      </w:r>
      <w:r w:rsidRPr="00EE027F">
        <w:rPr>
          <w:rFonts w:cs="Arial"/>
          <w:i/>
          <w:iCs/>
          <w:lang w:eastAsia="zh-CN"/>
        </w:rPr>
        <w:t>ForPUCCH</w:t>
      </w:r>
      <w:proofErr w:type="spellEnd"/>
      <w:r w:rsidRPr="00EE027F">
        <w:rPr>
          <w:rFonts w:cs="Arial"/>
          <w:lang w:eastAsia="zh-CN"/>
        </w:rPr>
        <w:t>, a slot for an associated PUCCH transmission</w:t>
      </w:r>
      <w:r w:rsidRPr="00AA31AF">
        <w:rPr>
          <w:rFonts w:eastAsia="宋体" w:cs="Arial" w:hint="eastAsia"/>
          <w:lang w:eastAsia="zh-CN"/>
        </w:rPr>
        <w:t xml:space="preserve"> </w:t>
      </w:r>
      <w:r>
        <w:rPr>
          <w:rFonts w:cs="Arial"/>
          <w:lang w:eastAsia="zh-CN"/>
        </w:rPr>
        <w:t>includes</w:t>
      </w:r>
      <w:r w:rsidRPr="00EE027F">
        <w:rPr>
          <w:rFonts w:cs="Arial"/>
          <w:lang w:eastAsia="zh-CN"/>
        </w:rPr>
        <w:t xml:space="preserve"> a number of symbols indicated by </w:t>
      </w:r>
      <w:proofErr w:type="spellStart"/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Length-</w:t>
      </w:r>
      <w:r w:rsidRPr="00EE027F">
        <w:rPr>
          <w:rFonts w:cs="Arial"/>
          <w:i/>
          <w:iCs/>
          <w:lang w:eastAsia="zh-CN"/>
        </w:rPr>
        <w:t>ForPUCCH</w:t>
      </w:r>
      <w:proofErr w:type="spellEnd"/>
      <w:r w:rsidRPr="00EE027F">
        <w:rPr>
          <w:rFonts w:cs="Arial"/>
          <w:lang w:eastAsia="zh-CN"/>
        </w:rPr>
        <w:t>.</w:t>
      </w:r>
    </w:p>
    <w:p w:rsidR="008025BC" w:rsidRPr="00A578C0" w:rsidRDefault="008025BC" w:rsidP="008025BC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160E8A" w:rsidRPr="006C074B" w:rsidRDefault="00160E8A" w:rsidP="00160E8A">
      <w:pPr>
        <w:pStyle w:val="2"/>
      </w:pPr>
      <w:r w:rsidRPr="00AA31AF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>larification</w:t>
      </w:r>
      <w:r w:rsidRPr="00AA31AF">
        <w:rPr>
          <w:rFonts w:eastAsia="宋体" w:hint="eastAsia"/>
          <w:lang w:eastAsia="zh-CN"/>
        </w:rPr>
        <w:t xml:space="preserve"> for </w:t>
      </w:r>
      <w:r>
        <w:rPr>
          <w:rFonts w:eastAsia="宋体" w:hint="eastAsia"/>
          <w:lang w:eastAsia="zh-CN"/>
        </w:rPr>
        <w:t>reference point of</w:t>
      </w:r>
      <w:r w:rsidRPr="00AA31AF">
        <w:rPr>
          <w:rFonts w:eastAsia="宋体" w:hint="eastAsia"/>
          <w:lang w:eastAsia="zh-CN"/>
        </w:rPr>
        <w:t xml:space="preserve"> PUCCH</w:t>
      </w:r>
      <w:r>
        <w:rPr>
          <w:rFonts w:eastAsia="宋体" w:hint="eastAsia"/>
          <w:lang w:eastAsia="zh-CN"/>
        </w:rPr>
        <w:t xml:space="preserve"> resource</w:t>
      </w:r>
    </w:p>
    <w:p w:rsidR="006D380D" w:rsidRDefault="00160E8A" w:rsidP="006D380D">
      <w:pPr>
        <w:spacing w:beforeLines="50" w:before="120" w:after="120"/>
        <w:rPr>
          <w:rFonts w:eastAsia="宋体"/>
          <w:lang w:eastAsia="zh-CN"/>
        </w:rPr>
      </w:pPr>
      <w:r>
        <w:rPr>
          <w:rFonts w:eastAsia="宋体" w:hint="eastAsia"/>
          <w:lang w:val="x-none" w:eastAsia="zh-CN"/>
        </w:rPr>
        <w:t>For sub-slot based HARQ-ACK, the following were agreed in previous meetings: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60E8A" w:rsidTr="00160E8A">
        <w:tc>
          <w:tcPr>
            <w:tcW w:w="9286" w:type="dxa"/>
          </w:tcPr>
          <w:p w:rsidR="00160E8A" w:rsidRPr="00BC79DB" w:rsidRDefault="00160E8A" w:rsidP="00BC79DB">
            <w:pPr>
              <w:spacing w:after="120"/>
              <w:rPr>
                <w:b/>
                <w:bCs/>
                <w:color w:val="000000"/>
                <w:u w:val="single"/>
                <w:lang w:eastAsia="zh-CN"/>
              </w:rPr>
            </w:pPr>
            <w:r>
              <w:rPr>
                <w:sz w:val="22"/>
                <w:szCs w:val="22"/>
                <w:highlight w:val="green"/>
              </w:rPr>
              <w:t>Agreements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:(</w:t>
            </w:r>
            <w:r w:rsidRPr="00BC79DB">
              <w:rPr>
                <w:b/>
                <w:bCs/>
                <w:lang w:eastAsia="zh-CN"/>
              </w:rPr>
              <w:t>RAN1 #97 meeting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)</w:t>
            </w:r>
          </w:p>
          <w:p w:rsidR="00160E8A" w:rsidRDefault="00160E8A" w:rsidP="00160E8A">
            <w:pPr>
              <w:autoSpaceDN w:val="0"/>
              <w:spacing w:after="120"/>
              <w:rPr>
                <w:sz w:val="22"/>
                <w:szCs w:val="22"/>
                <w:lang w:eastAsia="zh-CN"/>
              </w:rPr>
            </w:pPr>
            <w:r w:rsidRPr="00BC79DB">
              <w:rPr>
                <w:sz w:val="22"/>
                <w:szCs w:val="22"/>
                <w:lang w:eastAsia="zh-CN"/>
              </w:rPr>
              <w:t>For sub-slot-based HARQ-ACK feedback procedure, the starting symbol of a PUCCH resource is defined with respect to the first symbol of sub-slot</w:t>
            </w:r>
          </w:p>
          <w:p w:rsidR="00160E8A" w:rsidRDefault="00160E8A" w:rsidP="00160E8A">
            <w:pPr>
              <w:numPr>
                <w:ilvl w:val="0"/>
                <w:numId w:val="3"/>
              </w:numPr>
              <w:autoSpaceDE w:val="0"/>
              <w:autoSpaceDN w:val="0"/>
              <w:snapToGrid w:val="0"/>
              <w:spacing w:afterLines="0" w:after="120"/>
              <w:jc w:val="both"/>
              <w:rPr>
                <w:i/>
                <w:iCs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For a given sub-slot configuration, a UE can be configured with PUCCH resource set(s)</w:t>
            </w:r>
          </w:p>
          <w:p w:rsidR="00160E8A" w:rsidRDefault="00160E8A" w:rsidP="00160E8A">
            <w:pPr>
              <w:numPr>
                <w:ilvl w:val="1"/>
                <w:numId w:val="3"/>
              </w:numPr>
              <w:autoSpaceDE w:val="0"/>
              <w:autoSpaceDN w:val="0"/>
              <w:snapToGrid w:val="0"/>
              <w:spacing w:afterLines="0" w:after="120"/>
              <w:jc w:val="both"/>
              <w:rPr>
                <w:rFonts w:ascii="Arial Unicode MS" w:eastAsia="Arial Unicode MS" w:hAnsi="Arial Unicode MS" w:cs="Arial Unicode MS"/>
                <w:sz w:val="21"/>
                <w:szCs w:val="21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FFS same or different PUCCH resource sets can be configured for different sub-slots within a slot.</w:t>
            </w:r>
          </w:p>
          <w:p w:rsidR="00160E8A" w:rsidRPr="00BC79DB" w:rsidRDefault="00160E8A" w:rsidP="00160E8A">
            <w:pPr>
              <w:spacing w:after="120" w:line="270" w:lineRule="atLeast"/>
              <w:jc w:val="both"/>
              <w:rPr>
                <w:color w:val="000000"/>
                <w:highlight w:val="green"/>
              </w:rPr>
            </w:pPr>
            <w:r>
              <w:rPr>
                <w:color w:val="000000"/>
                <w:highlight w:val="green"/>
              </w:rPr>
              <w:t>Agreeme</w:t>
            </w:r>
            <w:r w:rsidRPr="00BC79DB">
              <w:rPr>
                <w:color w:val="000000"/>
                <w:highlight w:val="green"/>
              </w:rPr>
              <w:t>nts:</w:t>
            </w:r>
            <w:r w:rsidRPr="00BC79DB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(</w:t>
            </w:r>
            <w:r w:rsidRPr="00BC79DB">
              <w:rPr>
                <w:b/>
                <w:bCs/>
                <w:lang w:eastAsia="zh-CN"/>
              </w:rPr>
              <w:t>RAN1 #100</w:t>
            </w:r>
            <w:r w:rsidRPr="00BC79DB">
              <w:rPr>
                <w:rFonts w:eastAsiaTheme="minorEastAsia" w:hint="eastAsia"/>
                <w:b/>
                <w:bCs/>
                <w:lang w:eastAsia="zh-CN"/>
              </w:rPr>
              <w:t>-</w:t>
            </w:r>
            <w:r w:rsidRPr="00BC79DB">
              <w:rPr>
                <w:b/>
                <w:bCs/>
                <w:lang w:eastAsia="zh-CN"/>
              </w:rPr>
              <w:t>e meeting</w:t>
            </w:r>
            <w:r w:rsidRPr="00BC79DB">
              <w:rPr>
                <w:rFonts w:eastAsiaTheme="minorEastAsia" w:hint="eastAsia"/>
                <w:sz w:val="22"/>
                <w:szCs w:val="22"/>
                <w:lang w:eastAsia="zh-CN"/>
              </w:rPr>
              <w:t>)</w:t>
            </w:r>
          </w:p>
          <w:p w:rsidR="00160E8A" w:rsidRDefault="00160E8A" w:rsidP="00160E8A">
            <w:pPr>
              <w:numPr>
                <w:ilvl w:val="0"/>
                <w:numId w:val="14"/>
              </w:numPr>
              <w:spacing w:afterLines="0" w:after="120"/>
              <w:rPr>
                <w:rFonts w:ascii="Calibri" w:hAnsi="Calibri" w:cs="Calibri"/>
              </w:rPr>
            </w:pPr>
            <w:r>
              <w:t>SR priority comes from phy-PriorityIndex-r16 in </w:t>
            </w:r>
            <w:proofErr w:type="spellStart"/>
            <w:r>
              <w:t>SchedulingRequestResourceConfig</w:t>
            </w:r>
            <w:proofErr w:type="spellEnd"/>
            <w:r>
              <w:t>. If not configured, SR is treated as low priority (index 0).</w:t>
            </w:r>
          </w:p>
          <w:p w:rsidR="00160E8A" w:rsidRDefault="00160E8A" w:rsidP="00160E8A">
            <w:pPr>
              <w:numPr>
                <w:ilvl w:val="0"/>
                <w:numId w:val="14"/>
              </w:numPr>
              <w:spacing w:afterLines="0" w:after="120" w:line="315" w:lineRule="atLeast"/>
              <w:rPr>
                <w:rFonts w:ascii="宋体" w:hAnsi="宋体" w:cs="Times"/>
                <w:color w:val="000000"/>
              </w:rPr>
            </w:pPr>
            <w:r>
              <w:rPr>
                <w:color w:val="000000"/>
              </w:rPr>
              <w:t>In Rel-16, if a UE is configured with one HARQ codebook, the HARQ-ACK codebook is considered as low priority</w:t>
            </w:r>
            <w:r>
              <w:rPr>
                <w:rStyle w:val="af"/>
                <w:color w:val="000000"/>
              </w:rPr>
              <w:t>.</w:t>
            </w:r>
          </w:p>
          <w:p w:rsidR="00160E8A" w:rsidRPr="00BC79DB" w:rsidRDefault="00160E8A" w:rsidP="00BC79DB">
            <w:pPr>
              <w:pStyle w:val="ad"/>
              <w:numPr>
                <w:ilvl w:val="0"/>
                <w:numId w:val="14"/>
              </w:numPr>
              <w:spacing w:beforeLines="50" w:before="120" w:after="120"/>
              <w:ind w:leftChars="0"/>
              <w:rPr>
                <w:rFonts w:eastAsia="宋体"/>
                <w:lang w:eastAsia="zh-CN"/>
              </w:rPr>
            </w:pPr>
            <w:r w:rsidRPr="00BC79DB">
              <w:rPr>
                <w:rFonts w:ascii="Times New Roman" w:hAnsi="Times New Roman"/>
                <w:color w:val="000000"/>
                <w:shd w:val="clear" w:color="auto" w:fill="FFFFFF"/>
                <w:lang w:eastAsia="ko-KR"/>
              </w:rPr>
              <w:t>If a</w:t>
            </w:r>
            <w:r w:rsidRPr="00BC79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BC79DB">
              <w:rPr>
                <w:rFonts w:ascii="Times New Roman" w:hAnsi="Times New Roman"/>
                <w:i/>
                <w:iCs/>
                <w:color w:val="000000"/>
                <w:shd w:val="clear" w:color="auto" w:fill="FFFFFF"/>
              </w:rPr>
              <w:t>PUCCH-Config</w:t>
            </w:r>
            <w:r w:rsidRPr="00BC79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is provided with a </w:t>
            </w:r>
            <w:proofErr w:type="spellStart"/>
            <w:r w:rsidRPr="00BC79DB">
              <w:rPr>
                <w:rStyle w:val="af"/>
                <w:color w:val="000000"/>
                <w:shd w:val="clear" w:color="auto" w:fill="FFFFFF"/>
                <w:lang w:eastAsia="ko-KR"/>
              </w:rPr>
              <w:t>subslotLengthFor</w:t>
            </w:r>
            <w:proofErr w:type="spellEnd"/>
            <w:r w:rsidRPr="00BC79DB">
              <w:rPr>
                <w:rStyle w:val="af"/>
                <w:color w:val="000000"/>
                <w:shd w:val="clear" w:color="auto" w:fill="FFFFFF"/>
                <w:lang w:eastAsia="ko-KR"/>
              </w:rPr>
              <w:t xml:space="preserve"> PUCCH-r16, </w:t>
            </w:r>
            <w:r w:rsidRPr="00BC79DB">
              <w:rPr>
                <w:rStyle w:val="af"/>
                <w:i w:val="0"/>
                <w:color w:val="000000"/>
                <w:shd w:val="clear" w:color="auto" w:fill="FFFFFF"/>
                <w:lang w:eastAsia="ko-KR"/>
              </w:rPr>
              <w:t xml:space="preserve">the PUCCH resource corresponding to any SR or CSI configuration with the same priority as the </w:t>
            </w:r>
            <w:r w:rsidRPr="00BC79DB">
              <w:rPr>
                <w:rStyle w:val="af"/>
                <w:color w:val="000000"/>
                <w:shd w:val="clear" w:color="auto" w:fill="FFFFFF"/>
                <w:lang w:eastAsia="ko-KR"/>
              </w:rPr>
              <w:t xml:space="preserve">PUCCH-Config, </w:t>
            </w:r>
            <w:r w:rsidRPr="00BC79DB">
              <w:rPr>
                <w:rStyle w:val="af"/>
                <w:i w:val="0"/>
                <w:color w:val="000000"/>
                <w:shd w:val="clear" w:color="auto" w:fill="FFFFFF"/>
                <w:lang w:eastAsia="ko-KR"/>
              </w:rPr>
              <w:t>should be confined within the sub-slot associated to the</w:t>
            </w:r>
            <w:r w:rsidRPr="00BC79DB">
              <w:rPr>
                <w:rStyle w:val="af"/>
                <w:color w:val="000000"/>
                <w:shd w:val="clear" w:color="auto" w:fill="FFFFFF"/>
                <w:lang w:eastAsia="ko-KR"/>
              </w:rPr>
              <w:t xml:space="preserve"> PUCCH-Config.</w:t>
            </w:r>
          </w:p>
        </w:tc>
      </w:tr>
    </w:tbl>
    <w:p w:rsidR="00160E8A" w:rsidRPr="00BC79DB" w:rsidRDefault="004736FE" w:rsidP="00BC79D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From the agreements, it can be seen that </w:t>
      </w:r>
      <w:r>
        <w:rPr>
          <w:rFonts w:cs="Arial" w:hint="eastAsia"/>
          <w:lang w:eastAsia="zh-CN"/>
        </w:rPr>
        <w:t xml:space="preserve">when </w:t>
      </w:r>
      <w:proofErr w:type="spellStart"/>
      <w:r w:rsidRPr="006B18D1">
        <w:rPr>
          <w:i/>
        </w:rPr>
        <w:t>subslotLengthForPUCCH</w:t>
      </w:r>
      <w:proofErr w:type="spellEnd"/>
      <w:r w:rsidRPr="006B18D1">
        <w:rPr>
          <w:rFonts w:hint="eastAsia"/>
          <w:i/>
          <w:lang w:eastAsia="zh-CN"/>
        </w:rPr>
        <w:t xml:space="preserve"> </w:t>
      </w:r>
      <w:r w:rsidRPr="006B18D1">
        <w:rPr>
          <w:rFonts w:hint="eastAsia"/>
          <w:lang w:eastAsia="zh-CN"/>
        </w:rPr>
        <w:t>is configured</w:t>
      </w:r>
      <w:r>
        <w:rPr>
          <w:rFonts w:eastAsiaTheme="minorEastAsia" w:hint="eastAsia"/>
          <w:i/>
          <w:lang w:eastAsia="zh-CN"/>
        </w:rPr>
        <w:t xml:space="preserve">, </w:t>
      </w:r>
      <w:r w:rsidRPr="00BC79D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starting symbol of a </w:t>
      </w:r>
      <w:r w:rsidRPr="00F26EB7">
        <w:rPr>
          <w:rStyle w:val="af"/>
          <w:i w:val="0"/>
          <w:color w:val="000000"/>
          <w:shd w:val="clear" w:color="auto" w:fill="FFFFFF"/>
          <w:lang w:eastAsia="ko-KR"/>
        </w:rPr>
        <w:t xml:space="preserve">PUCCH resource </w:t>
      </w:r>
      <w:r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 xml:space="preserve">for HARQ-ACK is defined with respect to the first symbol of sub-slot. For SR and CSI, they should be slot based since the </w:t>
      </w:r>
      <w:r w:rsidRPr="00CD3ECB">
        <w:rPr>
          <w:rFonts w:eastAsia="宋体" w:hint="eastAsia"/>
          <w:lang w:eastAsia="zh-CN"/>
        </w:rPr>
        <w:t>periodicity and offset determination</w:t>
      </w:r>
      <w:r>
        <w:rPr>
          <w:rFonts w:eastAsia="宋体" w:hint="eastAsia"/>
          <w:lang w:eastAsia="zh-CN"/>
        </w:rPr>
        <w:t xml:space="preserve"> are based on slots, but the corresponding PUCCH resources are confined within the sub-slot. In other words, the </w:t>
      </w:r>
      <w:r>
        <w:rPr>
          <w:rFonts w:eastAsiaTheme="minorEastAsia" w:hint="eastAsia"/>
          <w:lang w:eastAsia="zh-CN"/>
        </w:rPr>
        <w:t xml:space="preserve">starting symbol of a </w:t>
      </w:r>
      <w:r w:rsidRPr="00F26EB7">
        <w:rPr>
          <w:rStyle w:val="af"/>
          <w:i w:val="0"/>
          <w:color w:val="000000"/>
          <w:shd w:val="clear" w:color="auto" w:fill="FFFFFF"/>
          <w:lang w:eastAsia="ko-KR"/>
        </w:rPr>
        <w:t xml:space="preserve">PUCCH resource </w:t>
      </w:r>
      <w:r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 xml:space="preserve">for </w:t>
      </w:r>
      <w:r w:rsidR="00B72DFC"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>SR or CSI</w:t>
      </w:r>
      <w:r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 xml:space="preserve"> </w:t>
      </w:r>
      <w:r w:rsidR="00B72DFC"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>is</w:t>
      </w:r>
      <w:r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 xml:space="preserve"> defined with respect to the first symbol of slot</w:t>
      </w:r>
      <w:r w:rsidR="00B72DFC"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 xml:space="preserve"> no matter whether </w:t>
      </w:r>
      <w:proofErr w:type="spellStart"/>
      <w:r w:rsidR="00B72DFC" w:rsidRPr="006B18D1">
        <w:rPr>
          <w:i/>
        </w:rPr>
        <w:t>subslotLengthForPUCCH</w:t>
      </w:r>
      <w:proofErr w:type="spellEnd"/>
      <w:r w:rsidR="00B72DFC" w:rsidRPr="006B18D1">
        <w:rPr>
          <w:rFonts w:hint="eastAsia"/>
          <w:i/>
          <w:lang w:eastAsia="zh-CN"/>
        </w:rPr>
        <w:t xml:space="preserve"> </w:t>
      </w:r>
      <w:r w:rsidR="00B72DFC" w:rsidRPr="006B18D1">
        <w:rPr>
          <w:rFonts w:hint="eastAsia"/>
          <w:lang w:eastAsia="zh-CN"/>
        </w:rPr>
        <w:t>is configured</w:t>
      </w:r>
      <w:r w:rsidR="00B72DFC">
        <w:rPr>
          <w:rStyle w:val="af"/>
          <w:rFonts w:eastAsiaTheme="minorEastAsia" w:hint="eastAsia"/>
          <w:i w:val="0"/>
          <w:color w:val="000000"/>
          <w:shd w:val="clear" w:color="auto" w:fill="FFFFFF"/>
          <w:lang w:eastAsia="zh-CN"/>
        </w:rPr>
        <w:t xml:space="preserve">. </w:t>
      </w:r>
      <w:r w:rsidR="00B72DFC">
        <w:rPr>
          <w:rFonts w:eastAsia="宋体" w:hint="eastAsia"/>
          <w:lang w:eastAsia="zh-CN"/>
        </w:rPr>
        <w:t xml:space="preserve">The reference point </w:t>
      </w:r>
      <w:r w:rsidR="00BC79DB">
        <w:rPr>
          <w:rFonts w:eastAsia="宋体" w:hint="eastAsia"/>
          <w:lang w:eastAsia="zh-CN"/>
        </w:rPr>
        <w:t>for</w:t>
      </w:r>
      <w:r w:rsidR="00B72DFC" w:rsidRPr="00AA31AF">
        <w:rPr>
          <w:rFonts w:eastAsia="宋体" w:hint="eastAsia"/>
          <w:lang w:eastAsia="zh-CN"/>
        </w:rPr>
        <w:t xml:space="preserve"> PUCCH</w:t>
      </w:r>
      <w:r w:rsidR="00B72DFC">
        <w:rPr>
          <w:rFonts w:eastAsia="宋体" w:hint="eastAsia"/>
          <w:lang w:eastAsia="zh-CN"/>
        </w:rPr>
        <w:t xml:space="preserve"> resource</w:t>
      </w:r>
      <w:r w:rsidR="00B72DFC">
        <w:rPr>
          <w:rFonts w:cs="Arial" w:hint="eastAsia"/>
          <w:lang w:eastAsia="zh-CN"/>
        </w:rPr>
        <w:t xml:space="preserve"> </w:t>
      </w:r>
      <w:r w:rsidR="00B72DFC">
        <w:rPr>
          <w:rFonts w:eastAsiaTheme="minorEastAsia" w:cs="Arial" w:hint="eastAsia"/>
          <w:lang w:eastAsia="zh-CN"/>
        </w:rPr>
        <w:t>should be captured in specification to ensure that gNB and UE have correct understanding on the PUCCH resources.</w:t>
      </w:r>
    </w:p>
    <w:p w:rsidR="004736FE" w:rsidRPr="00C761AF" w:rsidRDefault="004736FE" w:rsidP="00BC79DB">
      <w:pPr>
        <w:pStyle w:val="ac"/>
        <w:rPr>
          <w:rFonts w:eastAsia="宋体"/>
          <w:b/>
          <w:i/>
          <w:lang w:eastAsia="zh-CN"/>
        </w:rPr>
      </w:pPr>
      <w:bookmarkStart w:id="61" w:name="OLE_LINK5"/>
      <w:bookmarkStart w:id="62" w:name="OLE_LINK6"/>
      <w:r w:rsidRPr="00C761AF">
        <w:rPr>
          <w:rFonts w:eastAsia="宋体"/>
          <w:b/>
          <w:i/>
          <w:lang w:eastAsia="zh-CN"/>
        </w:rPr>
        <w:t>Prop</w:t>
      </w:r>
      <w:proofErr w:type="spellStart"/>
      <w:r w:rsidRPr="00BC79DB">
        <w:rPr>
          <w:rFonts w:eastAsia="宋体"/>
          <w:b/>
          <w:i/>
          <w:lang w:val="en-GB" w:eastAsia="zh-CN"/>
        </w:rPr>
        <w:t>osal</w:t>
      </w:r>
      <w:proofErr w:type="spellEnd"/>
      <w:r w:rsidRPr="00BC79DB">
        <w:rPr>
          <w:rFonts w:eastAsia="宋体" w:hint="eastAsia"/>
          <w:b/>
          <w:i/>
          <w:lang w:val="en-GB" w:eastAsia="zh-CN"/>
        </w:rPr>
        <w:t xml:space="preserve"> </w:t>
      </w:r>
      <w:r w:rsidR="00BC79DB">
        <w:rPr>
          <w:rFonts w:eastAsia="宋体" w:hint="eastAsia"/>
          <w:b/>
          <w:i/>
          <w:lang w:val="en-GB" w:eastAsia="zh-CN"/>
        </w:rPr>
        <w:t>7</w:t>
      </w:r>
      <w:r w:rsidRPr="00BC79DB">
        <w:rPr>
          <w:rFonts w:eastAsia="宋体"/>
          <w:b/>
          <w:i/>
          <w:lang w:val="en-GB" w:eastAsia="zh-CN"/>
        </w:rPr>
        <w:t>:</w:t>
      </w:r>
      <w:r w:rsidRPr="00BC79DB">
        <w:rPr>
          <w:rFonts w:eastAsia="宋体" w:hint="eastAsia"/>
          <w:b/>
          <w:i/>
          <w:lang w:val="en-GB" w:eastAsia="zh-CN"/>
        </w:rPr>
        <w:t xml:space="preserve"> </w:t>
      </w:r>
      <w:r w:rsidR="00B72DFC">
        <w:rPr>
          <w:rFonts w:eastAsia="宋体" w:hint="eastAsia"/>
          <w:b/>
          <w:i/>
          <w:lang w:val="en-GB" w:eastAsia="zh-CN"/>
        </w:rPr>
        <w:t>It should be captured in specification that</w:t>
      </w:r>
      <w:r w:rsidR="00B72DFC" w:rsidRPr="00BC79DB">
        <w:rPr>
          <w:rFonts w:eastAsia="宋体" w:hint="eastAsia"/>
          <w:b/>
          <w:i/>
          <w:lang w:val="en-GB" w:eastAsia="zh-CN"/>
        </w:rPr>
        <w:t xml:space="preserve"> when </w:t>
      </w:r>
      <w:proofErr w:type="spellStart"/>
      <w:r w:rsidR="00B72DFC" w:rsidRPr="00BC79DB">
        <w:rPr>
          <w:rFonts w:eastAsia="宋体"/>
          <w:b/>
          <w:i/>
          <w:lang w:val="en-GB" w:eastAsia="zh-CN"/>
        </w:rPr>
        <w:t>subslotLengthForPUCCH</w:t>
      </w:r>
      <w:proofErr w:type="spellEnd"/>
      <w:r w:rsidR="00B72DFC" w:rsidRPr="00BC79DB">
        <w:rPr>
          <w:rFonts w:eastAsia="宋体" w:hint="eastAsia"/>
          <w:b/>
          <w:i/>
          <w:lang w:val="en-GB" w:eastAsia="zh-CN"/>
        </w:rPr>
        <w:t xml:space="preserve"> is configured,</w:t>
      </w:r>
      <w:r w:rsidR="00B72DFC">
        <w:rPr>
          <w:rFonts w:eastAsia="宋体" w:hint="eastAsia"/>
          <w:b/>
          <w:i/>
          <w:lang w:val="en-GB" w:eastAsia="zh-CN"/>
        </w:rPr>
        <w:t xml:space="preserve"> </w:t>
      </w:r>
      <w:r w:rsidR="00B72DFC" w:rsidRPr="00BC79DB">
        <w:rPr>
          <w:rFonts w:eastAsia="宋体" w:hint="eastAsia"/>
          <w:b/>
          <w:i/>
          <w:lang w:val="en-GB" w:eastAsia="zh-CN"/>
        </w:rPr>
        <w:t xml:space="preserve">the starting symbol of a </w:t>
      </w:r>
      <w:r w:rsidR="00B72DFC" w:rsidRPr="00BC79DB">
        <w:rPr>
          <w:rFonts w:eastAsia="宋体"/>
          <w:b/>
          <w:i/>
          <w:lang w:val="en-GB" w:eastAsia="zh-CN"/>
        </w:rPr>
        <w:t xml:space="preserve">PUCCH resource </w:t>
      </w:r>
      <w:r w:rsidR="00B72DFC" w:rsidRPr="00BC79DB">
        <w:rPr>
          <w:rFonts w:eastAsia="宋体" w:hint="eastAsia"/>
          <w:b/>
          <w:i/>
          <w:lang w:val="en-GB"/>
        </w:rPr>
        <w:t>for HARQ-ACK is defined with respect to the first symbol of sub-</w:t>
      </w:r>
      <w:proofErr w:type="gramStart"/>
      <w:r w:rsidR="00B72DFC" w:rsidRPr="00BC79DB">
        <w:rPr>
          <w:rFonts w:eastAsia="宋体" w:hint="eastAsia"/>
          <w:b/>
          <w:i/>
          <w:lang w:val="en-GB"/>
        </w:rPr>
        <w:t>slot,</w:t>
      </w:r>
      <w:proofErr w:type="gramEnd"/>
      <w:r w:rsidR="00B72DFC" w:rsidRPr="00BC79DB">
        <w:rPr>
          <w:rFonts w:eastAsia="宋体" w:hint="eastAsia"/>
          <w:b/>
          <w:i/>
          <w:lang w:val="en-GB"/>
        </w:rPr>
        <w:t xml:space="preserve"> Otherwise, the </w:t>
      </w:r>
      <w:r w:rsidR="00B72DFC" w:rsidRPr="00BC79DB">
        <w:rPr>
          <w:rFonts w:eastAsia="宋体" w:hint="eastAsia"/>
          <w:b/>
          <w:i/>
          <w:lang w:val="en-GB" w:eastAsia="zh-CN"/>
        </w:rPr>
        <w:t xml:space="preserve">starting symbol of a </w:t>
      </w:r>
      <w:r w:rsidR="00B72DFC" w:rsidRPr="00BC79DB">
        <w:rPr>
          <w:rFonts w:eastAsia="宋体"/>
          <w:b/>
          <w:i/>
          <w:lang w:val="en-GB" w:eastAsia="zh-CN"/>
        </w:rPr>
        <w:t xml:space="preserve">PUCCH resource </w:t>
      </w:r>
      <w:r w:rsidR="00B72DFC" w:rsidRPr="00BC79DB">
        <w:rPr>
          <w:rFonts w:eastAsia="宋体" w:hint="eastAsia"/>
          <w:b/>
          <w:i/>
          <w:lang w:val="en-GB"/>
        </w:rPr>
        <w:t>for HARQ-ACK is defined with respect to the first symbol of slot</w:t>
      </w:r>
      <w:r w:rsidRPr="00BC79DB">
        <w:rPr>
          <w:rFonts w:eastAsia="宋体" w:hint="eastAsia"/>
          <w:b/>
          <w:i/>
          <w:lang w:val="en-GB" w:eastAsia="zh-CN"/>
        </w:rPr>
        <w:t>.</w:t>
      </w:r>
    </w:p>
    <w:bookmarkEnd w:id="61"/>
    <w:bookmarkEnd w:id="62"/>
    <w:p w:rsidR="00B72DFC" w:rsidRDefault="00B72DFC" w:rsidP="00B72DFC">
      <w:pPr>
        <w:spacing w:after="120"/>
        <w:rPr>
          <w:rFonts w:eastAsia="宋体"/>
          <w:lang w:val="en-GB" w:eastAsia="zh-CN"/>
        </w:rPr>
      </w:pPr>
      <w:r w:rsidRPr="00A578C0">
        <w:rPr>
          <w:rFonts w:eastAsia="宋体" w:hint="eastAsia"/>
          <w:lang w:val="en-GB"/>
        </w:rPr>
        <w:t xml:space="preserve">A text proposal is provided below for </w:t>
      </w:r>
      <w:r>
        <w:rPr>
          <w:rFonts w:eastAsia="宋体" w:hint="eastAsia"/>
          <w:lang w:val="en-GB" w:eastAsia="zh-CN"/>
        </w:rPr>
        <w:t>PUCCH resource determination</w:t>
      </w:r>
      <w:r w:rsidRPr="00A578C0">
        <w:rPr>
          <w:rFonts w:eastAsia="宋体" w:hint="eastAsia"/>
          <w:lang w:val="en-GB"/>
        </w:rPr>
        <w:t xml:space="preserve"> in 38.21</w:t>
      </w:r>
      <w:r>
        <w:rPr>
          <w:rFonts w:eastAsia="宋体" w:hint="eastAsia"/>
          <w:lang w:val="en-GB" w:eastAsia="zh-CN"/>
        </w:rPr>
        <w:t>3</w:t>
      </w:r>
      <w:r w:rsidRPr="00A578C0">
        <w:rPr>
          <w:rFonts w:eastAsia="宋体" w:hint="eastAsia"/>
          <w:lang w:val="en-GB"/>
        </w:rPr>
        <w:t>.</w:t>
      </w:r>
    </w:p>
    <w:p w:rsidR="00B72DFC" w:rsidRPr="00A578C0" w:rsidRDefault="00B72DFC" w:rsidP="00B72DFC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BD0708" w:rsidRPr="00B916EC" w:rsidRDefault="00BD0708" w:rsidP="00BC79DB">
      <w:pPr>
        <w:pStyle w:val="3"/>
      </w:pPr>
      <w:bookmarkStart w:id="63" w:name="_Ref498101660"/>
      <w:bookmarkStart w:id="64" w:name="_Toc12021476"/>
      <w:bookmarkStart w:id="65" w:name="_Toc20311588"/>
      <w:bookmarkStart w:id="66" w:name="_Toc26719413"/>
      <w:bookmarkStart w:id="67" w:name="_Toc29894848"/>
      <w:bookmarkStart w:id="68" w:name="_Toc29899147"/>
      <w:bookmarkStart w:id="69" w:name="_Toc29899565"/>
      <w:bookmarkStart w:id="70" w:name="_Toc29917302"/>
      <w:bookmarkStart w:id="71" w:name="_Toc36498176"/>
      <w:bookmarkStart w:id="72" w:name="_Toc45699202"/>
      <w:r w:rsidRPr="00B916EC">
        <w:t>9.2.1</w:t>
      </w:r>
      <w:r w:rsidRPr="00B916EC">
        <w:tab/>
        <w:t>PUCCH Resource Sets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B72DFC" w:rsidRPr="00BA6DA8" w:rsidRDefault="00B72DFC" w:rsidP="00B72DFC">
      <w:pPr>
        <w:spacing w:after="120"/>
        <w:jc w:val="center"/>
        <w:rPr>
          <w:rFonts w:eastAsia="宋体"/>
          <w:color w:val="FF0000"/>
          <w:sz w:val="24"/>
          <w:szCs w:val="24"/>
          <w:lang w:eastAsia="zh-CN"/>
        </w:rPr>
      </w:pPr>
      <w:r w:rsidRPr="00BA6DA8">
        <w:rPr>
          <w:color w:val="FF0000"/>
          <w:sz w:val="24"/>
          <w:szCs w:val="24"/>
        </w:rPr>
        <w:t>*** Unchanged text is omitted ***</w:t>
      </w:r>
    </w:p>
    <w:p w:rsidR="00BC79DB" w:rsidRDefault="00BC79DB" w:rsidP="00BC79DB">
      <w:pPr>
        <w:spacing w:after="120"/>
      </w:pPr>
      <w:r>
        <w:t xml:space="preserve">If the </w:t>
      </w:r>
      <w:r>
        <w:rPr>
          <w:i/>
        </w:rPr>
        <w:t>format</w:t>
      </w:r>
      <w:r>
        <w:t xml:space="preserve"> indicates </w:t>
      </w:r>
      <w:r w:rsidRPr="00431273">
        <w:rPr>
          <w:i/>
        </w:rPr>
        <w:t>PUCCH-format0</w:t>
      </w:r>
      <w:r>
        <w:t>,</w:t>
      </w:r>
      <w:r>
        <w:rPr>
          <w:i/>
        </w:rPr>
        <w:t xml:space="preserve"> </w:t>
      </w:r>
      <w:r>
        <w:t xml:space="preserve">the PUCCH format configured for a PUCCH resource is PUCCH format 0, where the PUCCH resource also includes an index for an initial cyclic shift provided by </w:t>
      </w:r>
      <w:proofErr w:type="spellStart"/>
      <w:r w:rsidRPr="00FD43DF">
        <w:rPr>
          <w:i/>
        </w:rPr>
        <w:t>initialCyclicShift</w:t>
      </w:r>
      <w:proofErr w:type="spellEnd"/>
      <w:r>
        <w:t xml:space="preserve">, </w:t>
      </w:r>
      <w:r w:rsidRPr="00B916EC">
        <w:t xml:space="preserve">a number of symbols </w:t>
      </w:r>
      <w:r>
        <w:t xml:space="preserve">for a PUCCH transmission provided by </w:t>
      </w:r>
      <w:proofErr w:type="spellStart"/>
      <w:r w:rsidRPr="009A765A">
        <w:rPr>
          <w:i/>
        </w:rPr>
        <w:t>nrofSymbols</w:t>
      </w:r>
      <w:proofErr w:type="spellEnd"/>
      <w:r>
        <w:t xml:space="preserve">, a first symbol for the PUCCH transmission provided by </w:t>
      </w:r>
      <w:proofErr w:type="spellStart"/>
      <w:r w:rsidRPr="00FD43DF">
        <w:rPr>
          <w:i/>
        </w:rPr>
        <w:t>startingSymbolIndex</w:t>
      </w:r>
      <w:proofErr w:type="spellEnd"/>
      <w:r>
        <w:t xml:space="preserve">. </w:t>
      </w:r>
    </w:p>
    <w:p w:rsidR="00BC79DB" w:rsidRPr="00FD43DF" w:rsidRDefault="00BC79DB" w:rsidP="00BC79DB">
      <w:pPr>
        <w:spacing w:after="120"/>
      </w:pPr>
      <w:r>
        <w:t xml:space="preserve">If the </w:t>
      </w:r>
      <w:r>
        <w:rPr>
          <w:i/>
        </w:rPr>
        <w:t>format</w:t>
      </w:r>
      <w:r>
        <w:t xml:space="preserve"> indicates </w:t>
      </w:r>
      <w:r w:rsidRPr="00431273">
        <w:rPr>
          <w:i/>
        </w:rPr>
        <w:t>PUCCH-format</w:t>
      </w:r>
      <w:r>
        <w:rPr>
          <w:i/>
        </w:rPr>
        <w:t>1</w:t>
      </w:r>
      <w:r>
        <w:t>,</w:t>
      </w:r>
      <w:r>
        <w:rPr>
          <w:i/>
        </w:rPr>
        <w:t xml:space="preserve"> </w:t>
      </w:r>
      <w:r>
        <w:t xml:space="preserve">the PUCCH format configured for a PUCCH resource is PUCCH format 1, where the PUCCH resource also includes an index for an initial cyclic shift provided by </w:t>
      </w:r>
      <w:proofErr w:type="spellStart"/>
      <w:r w:rsidRPr="00FD43DF">
        <w:rPr>
          <w:i/>
        </w:rPr>
        <w:t>initialCyclicShift</w:t>
      </w:r>
      <w:proofErr w:type="spellEnd"/>
      <w:r>
        <w:t xml:space="preserve">, </w:t>
      </w:r>
      <w:r w:rsidRPr="00B916EC">
        <w:t xml:space="preserve">a number of symbols </w:t>
      </w:r>
      <w:r>
        <w:t xml:space="preserve">for a PUCCH transmission provided by </w:t>
      </w:r>
      <w:proofErr w:type="spellStart"/>
      <w:r w:rsidRPr="009A765A">
        <w:rPr>
          <w:i/>
        </w:rPr>
        <w:t>nrofSymbols</w:t>
      </w:r>
      <w:proofErr w:type="spellEnd"/>
      <w:r>
        <w:t xml:space="preserve">, a first symbol for the PUCCH transmission provided by </w:t>
      </w:r>
      <w:proofErr w:type="spellStart"/>
      <w:r w:rsidRPr="00FD43DF">
        <w:rPr>
          <w:i/>
        </w:rPr>
        <w:t>startingSymbolIndex</w:t>
      </w:r>
      <w:proofErr w:type="spellEnd"/>
      <w:r>
        <w:t>, and an index for</w:t>
      </w:r>
      <w:r w:rsidRPr="00B916EC">
        <w:t xml:space="preserve"> an orthogonal cover code</w:t>
      </w:r>
      <w:r>
        <w:t xml:space="preserve"> by </w:t>
      </w:r>
      <w:proofErr w:type="spellStart"/>
      <w:r w:rsidRPr="00FD43DF">
        <w:rPr>
          <w:i/>
        </w:rPr>
        <w:t>timeDomainOCC</w:t>
      </w:r>
      <w:proofErr w:type="spellEnd"/>
      <w:r>
        <w:t>.</w:t>
      </w:r>
    </w:p>
    <w:p w:rsidR="00BC79DB" w:rsidRDefault="00BC79DB" w:rsidP="00BC79DB">
      <w:pPr>
        <w:spacing w:after="120"/>
      </w:pPr>
      <w:r>
        <w:t xml:space="preserve">If the </w:t>
      </w:r>
      <w:r>
        <w:rPr>
          <w:i/>
        </w:rPr>
        <w:t>format</w:t>
      </w:r>
      <w:r>
        <w:t xml:space="preserve"> indicates </w:t>
      </w:r>
      <w:r w:rsidRPr="00431273">
        <w:rPr>
          <w:i/>
        </w:rPr>
        <w:t>PUCCH-format</w:t>
      </w:r>
      <w:r>
        <w:rPr>
          <w:i/>
        </w:rPr>
        <w:t>2</w:t>
      </w:r>
      <w:r>
        <w:t xml:space="preserve"> or </w:t>
      </w:r>
      <w:r w:rsidRPr="00431273">
        <w:rPr>
          <w:i/>
        </w:rPr>
        <w:t>PUCCH-format</w:t>
      </w:r>
      <w:r>
        <w:rPr>
          <w:i/>
        </w:rPr>
        <w:t>3</w:t>
      </w:r>
      <w:r w:rsidRPr="00282E9F">
        <w:t>,</w:t>
      </w:r>
      <w:r>
        <w:rPr>
          <w:i/>
        </w:rPr>
        <w:t xml:space="preserve"> </w:t>
      </w:r>
      <w:r>
        <w:t xml:space="preserve">the PUCCH format configured for a PUCCH resource is PUCCH format 2 or PUCCH format 3, respectively, where the PUCCH resource also includes a number of PRBs provided by </w:t>
      </w:r>
      <w:proofErr w:type="spellStart"/>
      <w:r w:rsidRPr="00FD43DF">
        <w:rPr>
          <w:i/>
        </w:rPr>
        <w:t>nrofPRBs</w:t>
      </w:r>
      <w:proofErr w:type="spellEnd"/>
      <w:r>
        <w:t xml:space="preserve">, </w:t>
      </w:r>
      <w:r w:rsidRPr="00B916EC">
        <w:t xml:space="preserve">a number of symbols </w:t>
      </w:r>
      <w:r>
        <w:t xml:space="preserve">for a PUCCH transmission provided by </w:t>
      </w:r>
      <w:proofErr w:type="spellStart"/>
      <w:r w:rsidRPr="009A765A">
        <w:rPr>
          <w:i/>
        </w:rPr>
        <w:lastRenderedPageBreak/>
        <w:t>nrofSymbols</w:t>
      </w:r>
      <w:proofErr w:type="spellEnd"/>
      <w:r>
        <w:t xml:space="preserve">, and a first symbol for the PUCCH transmission provided by </w:t>
      </w:r>
      <w:proofErr w:type="spellStart"/>
      <w:r w:rsidRPr="00FD43DF">
        <w:rPr>
          <w:i/>
        </w:rPr>
        <w:t>startingSymbolIndex</w:t>
      </w:r>
      <w:proofErr w:type="spellEnd"/>
      <w:r>
        <w:t xml:space="preserve">. If a UE is provided by </w:t>
      </w:r>
      <w:proofErr w:type="spellStart"/>
      <w:r w:rsidRPr="00EF5F2E">
        <w:rPr>
          <w:i/>
        </w:rPr>
        <w:t>useInterlacePUCCH</w:t>
      </w:r>
      <w:proofErr w:type="spellEnd"/>
      <w:r w:rsidRPr="00EF5F2E">
        <w:rPr>
          <w:i/>
        </w:rPr>
        <w:t>-PUSCH</w:t>
      </w:r>
      <w:r w:rsidRPr="00EF5F2E">
        <w:rPr>
          <w:iCs/>
        </w:rPr>
        <w:t xml:space="preserve"> in </w:t>
      </w:r>
      <w:r w:rsidRPr="00EF5F2E">
        <w:rPr>
          <w:i/>
        </w:rPr>
        <w:t>BWP-</w:t>
      </w:r>
      <w:proofErr w:type="spellStart"/>
      <w:r w:rsidRPr="00EF5F2E">
        <w:rPr>
          <w:i/>
        </w:rPr>
        <w:t>UplinkDedicated</w:t>
      </w:r>
      <w:proofErr w:type="spellEnd"/>
      <w:r>
        <w:rPr>
          <w:i/>
          <w:iCs/>
          <w:color w:val="000000"/>
        </w:rPr>
        <w:t>,</w:t>
      </w:r>
      <w:r w:rsidRPr="00252631">
        <w:rPr>
          <w:color w:val="000000"/>
        </w:rPr>
        <w:t xml:space="preserve"> </w:t>
      </w:r>
      <w:r w:rsidRPr="00590010">
        <w:t xml:space="preserve">and the </w:t>
      </w:r>
      <w:r w:rsidRPr="00590010">
        <w:rPr>
          <w:i/>
        </w:rPr>
        <w:t>format</w:t>
      </w:r>
      <w:r w:rsidRPr="00590010">
        <w:t xml:space="preserve"> indicates </w:t>
      </w:r>
      <w:r w:rsidRPr="00590010">
        <w:rPr>
          <w:i/>
        </w:rPr>
        <w:t>PUCCH-format2-r16</w:t>
      </w:r>
      <w:r w:rsidRPr="00590010">
        <w:t xml:space="preserve"> or </w:t>
      </w:r>
      <w:r w:rsidRPr="00590010">
        <w:rPr>
          <w:i/>
        </w:rPr>
        <w:t>PUCCH-format3-r16</w:t>
      </w:r>
      <w:r w:rsidRPr="00590010">
        <w:t>,</w:t>
      </w:r>
      <w:r w:rsidRPr="00590010">
        <w:rPr>
          <w:i/>
        </w:rPr>
        <w:t xml:space="preserve"> </w:t>
      </w:r>
      <w:r w:rsidRPr="00C27033">
        <w:t>t</w:t>
      </w:r>
      <w:r w:rsidRPr="00F65228">
        <w:t>he PUCCH resource also includes</w:t>
      </w:r>
      <w:r w:rsidRPr="0027476A">
        <w:t xml:space="preserve">, </w:t>
      </w:r>
      <w:r>
        <w:t xml:space="preserve">if provided, </w:t>
      </w:r>
      <w:r w:rsidRPr="00EF5F2E">
        <w:t xml:space="preserve">an index of a second interlace by </w:t>
      </w:r>
      <w:r w:rsidRPr="00EF5F2E">
        <w:rPr>
          <w:i/>
        </w:rPr>
        <w:t>interlace1</w:t>
      </w:r>
      <w:r w:rsidRPr="00EF5F2E">
        <w:t xml:space="preserve">. If </w:t>
      </w:r>
      <w:r w:rsidRPr="00EF5F2E">
        <w:rPr>
          <w:i/>
        </w:rPr>
        <w:t>format</w:t>
      </w:r>
      <w:r w:rsidRPr="00EF5F2E">
        <w:t xml:space="preserve"> indicates </w:t>
      </w:r>
      <w:r w:rsidRPr="00EF5F2E">
        <w:rPr>
          <w:i/>
        </w:rPr>
        <w:t>PUCCH-format2-r16</w:t>
      </w:r>
      <w:r w:rsidRPr="00EF5F2E">
        <w:t xml:space="preserve"> or </w:t>
      </w:r>
      <w:r w:rsidRPr="00EF5F2E">
        <w:rPr>
          <w:i/>
        </w:rPr>
        <w:t>PUCCH-format3-r16</w:t>
      </w:r>
      <w:r w:rsidRPr="00EF5F2E">
        <w:rPr>
          <w:iCs/>
        </w:rPr>
        <w:t xml:space="preserve"> and </w:t>
      </w:r>
      <w:r w:rsidRPr="00EF5F2E">
        <w:rPr>
          <w:i/>
        </w:rPr>
        <w:t>interlace1</w:t>
      </w:r>
      <w:r w:rsidRPr="00EF5F2E">
        <w:t xml:space="preserve"> is not provided,</w:t>
      </w:r>
      <w:r w:rsidRPr="00EF5F2E">
        <w:rPr>
          <w:rFonts w:ascii="PMingLiU" w:eastAsia="PMingLiU" w:hAnsi="PMingLiU" w:hint="eastAsia"/>
          <w:lang w:eastAsia="zh-TW"/>
        </w:rPr>
        <w:t xml:space="preserve"> </w:t>
      </w:r>
      <w:r w:rsidRPr="00EF5F2E">
        <w:t>the PUCCH resource also includes, if provided</w:t>
      </w:r>
      <w:r w:rsidRPr="00EF5F2E">
        <w:rPr>
          <w:rFonts w:ascii="PMingLiU" w:eastAsia="PMingLiU" w:hAnsi="PMingLiU" w:cs="PMingLiU"/>
        </w:rPr>
        <w:t>,</w:t>
      </w:r>
      <w:r>
        <w:rPr>
          <w:rFonts w:ascii="PMingLiU" w:eastAsia="PMingLiU" w:hAnsi="PMingLiU" w:cs="PMingLiU"/>
        </w:rPr>
        <w:t xml:space="preserve"> </w:t>
      </w:r>
      <w:r>
        <w:t xml:space="preserve">an orthogonal cover code length by </w:t>
      </w:r>
      <w:r w:rsidRPr="004B21D9">
        <w:rPr>
          <w:i/>
        </w:rPr>
        <w:t>OCC-Length-r16</w:t>
      </w:r>
      <w:r>
        <w:rPr>
          <w:i/>
        </w:rPr>
        <w:t xml:space="preserve"> </w:t>
      </w:r>
      <w:r>
        <w:t xml:space="preserve">and an orthogonal cover code index by </w:t>
      </w:r>
      <w:r w:rsidRPr="004B21D9">
        <w:rPr>
          <w:i/>
        </w:rPr>
        <w:t>OCC-Index-r16</w:t>
      </w:r>
      <w:r w:rsidRPr="00590010">
        <w:t xml:space="preserve">. If the </w:t>
      </w:r>
      <w:r w:rsidRPr="00590010">
        <w:rPr>
          <w:i/>
        </w:rPr>
        <w:t>format</w:t>
      </w:r>
      <w:r w:rsidRPr="00590010">
        <w:t xml:space="preserve"> indicates </w:t>
      </w:r>
      <w:r w:rsidRPr="00590010">
        <w:rPr>
          <w:i/>
        </w:rPr>
        <w:t>PUCCH-format3-r16</w:t>
      </w:r>
      <w:r w:rsidRPr="00590010">
        <w:rPr>
          <w:iCs/>
        </w:rPr>
        <w:t xml:space="preserve">, the UE assumes that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</m:sub>
          <m:sup>
            <m:r>
              <m:rPr>
                <m:nor/>
              </m:rPr>
              <m:t>PUCCH,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bSup>
      </m:oMath>
      <w:r>
        <w:rPr>
          <w:iCs/>
        </w:rPr>
        <w:t xml:space="preserve"> [4, TS38.211</w:t>
      </w:r>
      <w:r w:rsidRPr="00590010">
        <w:rPr>
          <w:iCs/>
        </w:rPr>
        <w:t xml:space="preserve">] </w:t>
      </w:r>
      <w:r>
        <w:rPr>
          <w:iCs/>
        </w:rPr>
        <w:t>PRBs with the lowest indexe</w:t>
      </w:r>
      <w:r w:rsidRPr="00590010">
        <w:rPr>
          <w:iCs/>
        </w:rPr>
        <w:t xml:space="preserve">s within the first, and if configured, second </w:t>
      </w:r>
      <w:r>
        <w:rPr>
          <w:iCs/>
        </w:rPr>
        <w:t xml:space="preserve">interlace </w:t>
      </w:r>
      <w:r w:rsidRPr="00590010">
        <w:rPr>
          <w:iCs/>
        </w:rPr>
        <w:t>are used for PUCCH transmission</w:t>
      </w:r>
      <w:r>
        <w:rPr>
          <w:iCs/>
        </w:rPr>
        <w:t>.</w:t>
      </w:r>
    </w:p>
    <w:p w:rsidR="00BC79DB" w:rsidRPr="00176E1B" w:rsidRDefault="00BC79DB" w:rsidP="00BC79DB">
      <w:pPr>
        <w:spacing w:after="120"/>
      </w:pPr>
      <w:r>
        <w:t xml:space="preserve">If the </w:t>
      </w:r>
      <w:r>
        <w:rPr>
          <w:i/>
        </w:rPr>
        <w:t>format</w:t>
      </w:r>
      <w:r>
        <w:t xml:space="preserve"> indicates </w:t>
      </w:r>
      <w:r w:rsidRPr="00431273">
        <w:rPr>
          <w:i/>
        </w:rPr>
        <w:t>PUCCH-format</w:t>
      </w:r>
      <w:r>
        <w:rPr>
          <w:i/>
        </w:rPr>
        <w:t>4</w:t>
      </w:r>
      <w:r>
        <w:t xml:space="preserve">, the PUCCH format configured for a PUCCH resource is PUCCH format 4, where the PUCCH resource also includes </w:t>
      </w:r>
      <w:r w:rsidRPr="00B916EC">
        <w:t xml:space="preserve">a number of symbols </w:t>
      </w:r>
      <w:r>
        <w:t xml:space="preserve">for a PUCCH transmission provided by </w:t>
      </w:r>
      <w:proofErr w:type="spellStart"/>
      <w:r w:rsidRPr="009A765A">
        <w:rPr>
          <w:i/>
        </w:rPr>
        <w:t>nrofSymbols</w:t>
      </w:r>
      <w:proofErr w:type="spellEnd"/>
      <w:r>
        <w:t>, an</w:t>
      </w:r>
      <w:r w:rsidRPr="00B916EC">
        <w:t xml:space="preserve"> orthogonal cover code </w:t>
      </w:r>
      <w:r>
        <w:t xml:space="preserve">length by </w:t>
      </w:r>
      <w:proofErr w:type="spellStart"/>
      <w:r w:rsidRPr="003C70AC">
        <w:rPr>
          <w:i/>
        </w:rPr>
        <w:t>occ</w:t>
      </w:r>
      <w:proofErr w:type="spellEnd"/>
      <w:r w:rsidRPr="003C70AC">
        <w:rPr>
          <w:i/>
        </w:rPr>
        <w:t>-Length</w:t>
      </w:r>
      <w:r>
        <w:t xml:space="preserve">, </w:t>
      </w:r>
      <w:r w:rsidRPr="00B916EC">
        <w:t>an orthogonal cover code</w:t>
      </w:r>
      <w:r>
        <w:t xml:space="preserve"> index by </w:t>
      </w:r>
      <w:proofErr w:type="spellStart"/>
      <w:r>
        <w:rPr>
          <w:i/>
        </w:rPr>
        <w:t>occ</w:t>
      </w:r>
      <w:proofErr w:type="spellEnd"/>
      <w:r>
        <w:rPr>
          <w:i/>
        </w:rPr>
        <w:t>-Index</w:t>
      </w:r>
      <w:r>
        <w:t xml:space="preserve">, and a first symbol for the PUCCH transmission provided by </w:t>
      </w:r>
      <w:proofErr w:type="spellStart"/>
      <w:r w:rsidRPr="00FD43DF">
        <w:rPr>
          <w:i/>
        </w:rPr>
        <w:t>startingSymbolIndex</w:t>
      </w:r>
      <w:proofErr w:type="spellEnd"/>
      <w:r>
        <w:t>.</w:t>
      </w:r>
    </w:p>
    <w:p w:rsidR="00DC54AF" w:rsidRPr="00CF63E1" w:rsidRDefault="00BC79DB" w:rsidP="00BC79DB">
      <w:pPr>
        <w:spacing w:after="120"/>
        <w:rPr>
          <w:ins w:id="73" w:author="CATT" w:date="2020-08-06T19:05:00Z"/>
          <w:rFonts w:eastAsiaTheme="minorEastAsia"/>
          <w:lang w:val="de-AT" w:eastAsia="zh-CN"/>
        </w:rPr>
      </w:pPr>
      <w:ins w:id="74" w:author="CATT" w:date="2020-08-06T19:04:00Z">
        <w:r>
          <w:rPr>
            <w:rFonts w:eastAsiaTheme="minorEastAsia" w:cs="Arial" w:hint="eastAsia"/>
            <w:lang w:eastAsia="zh-CN"/>
          </w:rPr>
          <w:t>I</w:t>
        </w:r>
        <w:r w:rsidRPr="00EE027F">
          <w:rPr>
            <w:rFonts w:cs="Arial"/>
            <w:lang w:eastAsia="zh-CN"/>
          </w:rPr>
          <w:t xml:space="preserve">f a UE is provided </w:t>
        </w:r>
        <w:proofErr w:type="spellStart"/>
        <w:r>
          <w:rPr>
            <w:rFonts w:cs="Arial"/>
            <w:i/>
            <w:iCs/>
            <w:lang w:eastAsia="zh-CN"/>
          </w:rPr>
          <w:t>s</w:t>
        </w:r>
        <w:r w:rsidRPr="00EE027F">
          <w:rPr>
            <w:rFonts w:cs="Arial"/>
            <w:i/>
            <w:iCs/>
            <w:lang w:eastAsia="zh-CN"/>
          </w:rPr>
          <w:t>ubslot</w:t>
        </w:r>
        <w:r>
          <w:rPr>
            <w:rFonts w:cs="Arial"/>
            <w:i/>
            <w:iCs/>
            <w:lang w:eastAsia="zh-CN"/>
          </w:rPr>
          <w:t>Length-</w:t>
        </w:r>
        <w:r w:rsidRPr="00EE027F">
          <w:rPr>
            <w:rFonts w:cs="Arial"/>
            <w:i/>
            <w:iCs/>
            <w:lang w:eastAsia="zh-CN"/>
          </w:rPr>
          <w:t>ForPUCCH</w:t>
        </w:r>
        <w:proofErr w:type="spellEnd"/>
        <w:r w:rsidRPr="00EE027F">
          <w:rPr>
            <w:rFonts w:cs="Arial"/>
            <w:lang w:eastAsia="zh-CN"/>
          </w:rPr>
          <w:t xml:space="preserve">, </w:t>
        </w:r>
      </w:ins>
      <w:ins w:id="75" w:author="CATT" w:date="2020-08-06T19:06:00Z">
        <w:r>
          <w:rPr>
            <w:lang w:val="de-AT"/>
          </w:rPr>
          <w:t xml:space="preserve">the starting symbol </w:t>
        </w:r>
        <w:r>
          <w:rPr>
            <w:rFonts w:eastAsiaTheme="minorEastAsia" w:hint="eastAsia"/>
            <w:lang w:val="de-AT" w:eastAsia="zh-CN"/>
          </w:rPr>
          <w:t xml:space="preserve">of a PUCCH resource for HARQ-ACK </w:t>
        </w:r>
        <w:r>
          <w:rPr>
            <w:lang w:val="de-AT"/>
          </w:rPr>
          <w:t>is relative to the</w:t>
        </w:r>
        <w:r>
          <w:rPr>
            <w:rFonts w:eastAsiaTheme="minorEastAsia" w:hint="eastAsia"/>
            <w:lang w:val="de-AT" w:eastAsia="zh-CN"/>
          </w:rPr>
          <w:t xml:space="preserve"> star</w:t>
        </w:r>
      </w:ins>
      <w:ins w:id="76" w:author="CATT" w:date="2020-08-07T19:19:00Z">
        <w:r w:rsidR="00495928">
          <w:rPr>
            <w:rFonts w:eastAsiaTheme="minorEastAsia" w:hint="eastAsia"/>
            <w:lang w:val="de-AT" w:eastAsia="zh-CN"/>
          </w:rPr>
          <w:t>t</w:t>
        </w:r>
      </w:ins>
      <w:ins w:id="77" w:author="CATT" w:date="2020-08-06T19:06:00Z">
        <w:r>
          <w:rPr>
            <w:rFonts w:eastAsiaTheme="minorEastAsia" w:hint="eastAsia"/>
            <w:lang w:val="de-AT" w:eastAsia="zh-CN"/>
          </w:rPr>
          <w:t xml:space="preserve"> of a slot</w:t>
        </w:r>
      </w:ins>
      <w:ins w:id="78" w:author="CATT" w:date="2020-08-07T12:21:00Z">
        <w:r w:rsidR="003C2451">
          <w:rPr>
            <w:rFonts w:eastAsiaTheme="minorEastAsia" w:hint="eastAsia"/>
            <w:lang w:val="de-AT" w:eastAsia="zh-CN"/>
          </w:rPr>
          <w:t xml:space="preserve"> </w:t>
        </w:r>
      </w:ins>
      <w:ins w:id="79" w:author="CATT" w:date="2020-08-07T12:20:00Z">
        <w:r w:rsidR="003C2451">
          <w:rPr>
            <w:rFonts w:eastAsiaTheme="minorEastAsia" w:hint="eastAsia"/>
            <w:lang w:val="de-AT" w:eastAsia="zh-CN"/>
          </w:rPr>
          <w:t xml:space="preserve">composed of a number of symbols indicated by </w:t>
        </w:r>
        <w:r w:rsidR="003C2451" w:rsidRPr="007D2BA2">
          <w:rPr>
            <w:rFonts w:eastAsiaTheme="minorEastAsia"/>
            <w:i/>
            <w:lang w:val="de-AT" w:eastAsia="zh-CN"/>
          </w:rPr>
          <w:t>subslotLength-ForPUCCH</w:t>
        </w:r>
        <w:r w:rsidR="003C2451">
          <w:rPr>
            <w:rFonts w:eastAsiaTheme="minorEastAsia" w:hint="eastAsia"/>
            <w:lang w:val="de-AT" w:eastAsia="zh-CN"/>
          </w:rPr>
          <w:t xml:space="preserve"> </w:t>
        </w:r>
      </w:ins>
      <w:ins w:id="80" w:author="CATT" w:date="2020-08-06T19:10:00Z">
        <w:r>
          <w:rPr>
            <w:rFonts w:eastAsiaTheme="minorEastAsia" w:hint="eastAsia"/>
            <w:lang w:val="de-AT" w:eastAsia="zh-CN"/>
          </w:rPr>
          <w:t xml:space="preserve">and </w:t>
        </w:r>
        <w:r>
          <w:rPr>
            <w:lang w:val="de-AT"/>
          </w:rPr>
          <w:t xml:space="preserve">the starting symbol </w:t>
        </w:r>
        <w:r>
          <w:rPr>
            <w:rFonts w:eastAsiaTheme="minorEastAsia" w:hint="eastAsia"/>
            <w:lang w:val="de-AT" w:eastAsia="zh-CN"/>
          </w:rPr>
          <w:t xml:space="preserve">of a PUCCH resource for CSI or SR </w:t>
        </w:r>
        <w:r>
          <w:rPr>
            <w:lang w:val="de-AT"/>
          </w:rPr>
          <w:t>is relative to the</w:t>
        </w:r>
        <w:r>
          <w:rPr>
            <w:rFonts w:eastAsiaTheme="minorEastAsia" w:hint="eastAsia"/>
            <w:lang w:val="de-AT" w:eastAsia="zh-CN"/>
          </w:rPr>
          <w:t xml:space="preserve"> star</w:t>
        </w:r>
      </w:ins>
      <w:ins w:id="81" w:author="CATT" w:date="2020-08-07T19:19:00Z">
        <w:r w:rsidR="00495928">
          <w:rPr>
            <w:rFonts w:eastAsiaTheme="minorEastAsia" w:hint="eastAsia"/>
            <w:lang w:val="de-AT" w:eastAsia="zh-CN"/>
          </w:rPr>
          <w:t>t</w:t>
        </w:r>
      </w:ins>
      <w:ins w:id="82" w:author="CATT" w:date="2020-08-06T19:10:00Z">
        <w:r>
          <w:rPr>
            <w:rFonts w:eastAsiaTheme="minorEastAsia" w:hint="eastAsia"/>
            <w:lang w:val="de-AT" w:eastAsia="zh-CN"/>
          </w:rPr>
          <w:t xml:space="preserve"> of a slot</w:t>
        </w:r>
      </w:ins>
      <w:ins w:id="83" w:author="CATT" w:date="2020-08-07T12:20:00Z">
        <w:r w:rsidR="003C2451">
          <w:rPr>
            <w:rFonts w:eastAsiaTheme="minorEastAsia" w:hint="eastAsia"/>
            <w:lang w:val="de-AT" w:eastAsia="zh-CN"/>
          </w:rPr>
          <w:t xml:space="preserve"> composed of </w:t>
        </w:r>
        <m:oMath>
          <m:sSubSup>
            <m:sSubSupPr>
              <m:ctrlPr>
                <w:rPr>
                  <w:rFonts w:ascii="Cambria Math" w:eastAsiaTheme="minorEastAsia" w:hAnsi="Cambria Math"/>
                  <w:lang w:val="de-AT"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de-AT"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val="de-AT" w:eastAsia="zh-CN"/>
                </w:rPr>
                <m:t>sym</m:t>
              </m:r>
            </m:sub>
            <m:sup>
              <m:r>
                <w:rPr>
                  <w:rFonts w:ascii="Cambria Math" w:eastAsiaTheme="minorEastAsia" w:hAnsi="Cambria Math"/>
                  <w:lang w:val="de-AT" w:eastAsia="zh-CN"/>
                </w:rPr>
                <m:t>slot</m:t>
              </m:r>
            </m:sup>
          </m:sSubSup>
        </m:oMath>
        <w:r w:rsidR="003C2451">
          <w:rPr>
            <w:rFonts w:eastAsiaTheme="minorEastAsia" w:hint="eastAsia"/>
            <w:lang w:val="de-AT" w:eastAsia="zh-CN"/>
          </w:rPr>
          <w:t xml:space="preserve"> symbols [4].</w:t>
        </w:r>
      </w:ins>
      <w:ins w:id="84" w:author="CATT" w:date="2020-08-06T19:10:00Z">
        <w:r>
          <w:rPr>
            <w:rFonts w:eastAsiaTheme="minorEastAsia" w:hint="eastAsia"/>
            <w:lang w:val="de-AT" w:eastAsia="zh-CN"/>
          </w:rPr>
          <w:t xml:space="preserve"> </w:t>
        </w:r>
        <w:r>
          <w:rPr>
            <w:rFonts w:eastAsiaTheme="minorEastAsia" w:cs="Arial" w:hint="eastAsia"/>
            <w:lang w:eastAsia="zh-CN"/>
          </w:rPr>
          <w:t>I</w:t>
        </w:r>
        <w:r w:rsidRPr="00EE027F">
          <w:rPr>
            <w:rFonts w:cs="Arial"/>
            <w:lang w:eastAsia="zh-CN"/>
          </w:rPr>
          <w:t xml:space="preserve">f a UE is </w:t>
        </w:r>
        <w:r>
          <w:rPr>
            <w:rFonts w:eastAsiaTheme="minorEastAsia" w:cs="Arial" w:hint="eastAsia"/>
            <w:lang w:eastAsia="zh-CN"/>
          </w:rPr>
          <w:t xml:space="preserve">not </w:t>
        </w:r>
        <w:r w:rsidRPr="00EE027F">
          <w:rPr>
            <w:rFonts w:cs="Arial"/>
            <w:lang w:eastAsia="zh-CN"/>
          </w:rPr>
          <w:t xml:space="preserve">provided </w:t>
        </w:r>
        <w:proofErr w:type="spellStart"/>
        <w:r>
          <w:rPr>
            <w:rFonts w:cs="Arial"/>
            <w:i/>
            <w:iCs/>
            <w:lang w:eastAsia="zh-CN"/>
          </w:rPr>
          <w:t>s</w:t>
        </w:r>
        <w:r w:rsidRPr="00EE027F">
          <w:rPr>
            <w:rFonts w:cs="Arial"/>
            <w:i/>
            <w:iCs/>
            <w:lang w:eastAsia="zh-CN"/>
          </w:rPr>
          <w:t>ubslot</w:t>
        </w:r>
        <w:r>
          <w:rPr>
            <w:rFonts w:cs="Arial"/>
            <w:i/>
            <w:iCs/>
            <w:lang w:eastAsia="zh-CN"/>
          </w:rPr>
          <w:t>Length-</w:t>
        </w:r>
        <w:r w:rsidRPr="00EE027F">
          <w:rPr>
            <w:rFonts w:cs="Arial"/>
            <w:i/>
            <w:iCs/>
            <w:lang w:eastAsia="zh-CN"/>
          </w:rPr>
          <w:t>ForPUCCH</w:t>
        </w:r>
        <w:proofErr w:type="spellEnd"/>
        <w:r w:rsidRPr="00EE027F">
          <w:rPr>
            <w:rFonts w:cs="Arial"/>
            <w:lang w:eastAsia="zh-CN"/>
          </w:rPr>
          <w:t xml:space="preserve">, </w:t>
        </w:r>
        <w:r>
          <w:rPr>
            <w:lang w:val="de-AT"/>
          </w:rPr>
          <w:t xml:space="preserve">the starting symbol </w:t>
        </w:r>
        <w:r>
          <w:rPr>
            <w:rFonts w:eastAsiaTheme="minorEastAsia" w:hint="eastAsia"/>
            <w:lang w:val="de-AT" w:eastAsia="zh-CN"/>
          </w:rPr>
          <w:t xml:space="preserve">of a PUCCH resource </w:t>
        </w:r>
        <w:r>
          <w:rPr>
            <w:lang w:val="de-AT"/>
          </w:rPr>
          <w:t>is relative to the</w:t>
        </w:r>
        <w:r>
          <w:rPr>
            <w:rFonts w:eastAsiaTheme="minorEastAsia" w:hint="eastAsia"/>
            <w:lang w:val="de-AT" w:eastAsia="zh-CN"/>
          </w:rPr>
          <w:t xml:space="preserve"> star</w:t>
        </w:r>
      </w:ins>
      <w:ins w:id="85" w:author="CATT" w:date="2020-08-07T19:19:00Z">
        <w:r w:rsidR="00495928">
          <w:rPr>
            <w:rFonts w:eastAsiaTheme="minorEastAsia" w:hint="eastAsia"/>
            <w:lang w:val="de-AT" w:eastAsia="zh-CN"/>
          </w:rPr>
          <w:t>t</w:t>
        </w:r>
      </w:ins>
      <w:ins w:id="86" w:author="CATT" w:date="2020-08-06T19:10:00Z">
        <w:r>
          <w:rPr>
            <w:rFonts w:eastAsiaTheme="minorEastAsia" w:hint="eastAsia"/>
            <w:lang w:val="de-AT" w:eastAsia="zh-CN"/>
          </w:rPr>
          <w:t xml:space="preserve"> of a slot</w:t>
        </w:r>
      </w:ins>
      <w:ins w:id="87" w:author="CATT" w:date="2020-08-07T12:20:00Z">
        <w:r w:rsidR="003C2451">
          <w:rPr>
            <w:rFonts w:eastAsiaTheme="minorEastAsia" w:hint="eastAsia"/>
            <w:lang w:val="de-AT" w:eastAsia="zh-CN"/>
          </w:rPr>
          <w:t xml:space="preserve"> composed of </w:t>
        </w:r>
        <m:oMath>
          <m:sSubSup>
            <m:sSubSupPr>
              <m:ctrlPr>
                <w:rPr>
                  <w:rFonts w:ascii="Cambria Math" w:eastAsiaTheme="minorEastAsia" w:hAnsi="Cambria Math"/>
                  <w:lang w:val="de-AT"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de-AT"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val="de-AT" w:eastAsia="zh-CN"/>
                </w:rPr>
                <m:t>sym</m:t>
              </m:r>
            </m:sub>
            <m:sup>
              <m:r>
                <w:rPr>
                  <w:rFonts w:ascii="Cambria Math" w:eastAsiaTheme="minorEastAsia" w:hAnsi="Cambria Math"/>
                  <w:lang w:val="de-AT" w:eastAsia="zh-CN"/>
                </w:rPr>
                <m:t>slot</m:t>
              </m:r>
            </m:sup>
          </m:sSubSup>
        </m:oMath>
        <w:r w:rsidR="003C2451">
          <w:rPr>
            <w:rFonts w:eastAsiaTheme="minorEastAsia" w:hint="eastAsia"/>
            <w:lang w:val="de-AT" w:eastAsia="zh-CN"/>
          </w:rPr>
          <w:t xml:space="preserve"> symbols [4].</w:t>
        </w:r>
      </w:ins>
    </w:p>
    <w:p w:rsidR="00BC79DB" w:rsidRPr="00B916EC" w:rsidRDefault="00BC79DB" w:rsidP="00BC79DB">
      <w:pPr>
        <w:spacing w:after="120"/>
      </w:pPr>
      <w:r w:rsidRPr="00B916EC">
        <w:t xml:space="preserve">A UE can be configured </w:t>
      </w:r>
      <w:r>
        <w:t>up to four</w:t>
      </w:r>
      <w:r w:rsidRPr="00B916EC">
        <w:t xml:space="preserve"> sets of PUCCH resources</w:t>
      </w:r>
      <w:r>
        <w:t xml:space="preserve">. A PUCCH resource set is </w:t>
      </w:r>
      <w:r w:rsidRPr="00817427">
        <w:t xml:space="preserve">provided by </w:t>
      </w:r>
      <w:r w:rsidRPr="00994FE9">
        <w:rPr>
          <w:i/>
        </w:rPr>
        <w:t>PUCCH-</w:t>
      </w:r>
      <w:proofErr w:type="spellStart"/>
      <w:r w:rsidRPr="00994FE9">
        <w:rPr>
          <w:i/>
        </w:rPr>
        <w:t>ResourceSet</w:t>
      </w:r>
      <w:proofErr w:type="spellEnd"/>
      <w:r w:rsidRPr="00994FE9">
        <w:t xml:space="preserve"> and is </w:t>
      </w:r>
      <w:r>
        <w:t xml:space="preserve">associated with a PUCCH resource set index provided by </w:t>
      </w:r>
      <w:proofErr w:type="spellStart"/>
      <w:r>
        <w:rPr>
          <w:i/>
        </w:rPr>
        <w:t>pucch</w:t>
      </w:r>
      <w:r w:rsidRPr="003E177F">
        <w:rPr>
          <w:i/>
        </w:rPr>
        <w:t>-ResourceSetId</w:t>
      </w:r>
      <w:proofErr w:type="spellEnd"/>
      <w:r>
        <w:t xml:space="preserve">, with a set of PUCCH resource indexes provided by </w:t>
      </w:r>
      <w:proofErr w:type="spellStart"/>
      <w:r w:rsidRPr="00472DDC">
        <w:rPr>
          <w:i/>
        </w:rPr>
        <w:t>resource</w:t>
      </w:r>
      <w:r>
        <w:rPr>
          <w:i/>
        </w:rPr>
        <w:t>List</w:t>
      </w:r>
      <w:proofErr w:type="spellEnd"/>
      <w:r w:rsidRPr="00C72697">
        <w:t xml:space="preserve"> </w:t>
      </w:r>
      <w:r>
        <w:t xml:space="preserve">that provides a set of </w:t>
      </w:r>
      <w:proofErr w:type="spellStart"/>
      <w:r w:rsidRPr="009F2F12">
        <w:rPr>
          <w:i/>
        </w:rPr>
        <w:t>pucch-ResourceId</w:t>
      </w:r>
      <w:proofErr w:type="spellEnd"/>
      <w:r>
        <w:t xml:space="preserve"> used in the PUCCH resource set, and with a maximum number of UCI information bits the UE can transmit using a PUCCH resource in the PUCCH resource set provided by </w:t>
      </w:r>
      <w:proofErr w:type="spellStart"/>
      <w:r>
        <w:rPr>
          <w:i/>
        </w:rPr>
        <w:t>maxPayloadSize</w:t>
      </w:r>
      <w:proofErr w:type="spellEnd"/>
      <w:r>
        <w:t>.</w:t>
      </w:r>
      <w:r w:rsidRPr="00B916EC">
        <w:t xml:space="preserve"> </w:t>
      </w:r>
      <w:r>
        <w:t>For the first PUCCH resource set, the maximum number of UCI information bits is 2. A</w:t>
      </w:r>
      <w:r w:rsidRPr="00B916EC">
        <w:t xml:space="preserve"> </w:t>
      </w:r>
      <w:r>
        <w:t xml:space="preserve">maximum </w:t>
      </w:r>
      <w:r w:rsidRPr="00B916EC">
        <w:t xml:space="preserve">number of PUCCH resource </w:t>
      </w:r>
      <w:r>
        <w:t>indexes for a</w:t>
      </w:r>
      <w:r w:rsidRPr="00B916EC">
        <w:t xml:space="preserve"> set of PUCCH resources </w:t>
      </w:r>
      <w:proofErr w:type="gramStart"/>
      <w:r w:rsidRPr="00B916EC">
        <w:t>is</w:t>
      </w:r>
      <w:proofErr w:type="gramEnd"/>
      <w:r w:rsidRPr="00B916EC">
        <w:t xml:space="preserve"> provided by </w:t>
      </w:r>
      <w:proofErr w:type="spellStart"/>
      <w:r w:rsidRPr="000A5FC4">
        <w:rPr>
          <w:i/>
        </w:rPr>
        <w:t>maxNrofPUCCH-ResourcesPerSet</w:t>
      </w:r>
      <w:proofErr w:type="spellEnd"/>
      <w:r>
        <w:t>. T</w:t>
      </w:r>
      <w:r w:rsidRPr="00B916EC">
        <w:t xml:space="preserve">he </w:t>
      </w:r>
      <w:r>
        <w:t xml:space="preserve">maximum </w:t>
      </w:r>
      <w:r w:rsidRPr="00B916EC">
        <w:t xml:space="preserve">number of PUCCH resources </w:t>
      </w:r>
      <w:r>
        <w:t xml:space="preserve">in the first PUCCH resource set is 32 and the maximum number of PUCCH resources </w:t>
      </w:r>
      <w:r w:rsidRPr="00B916EC">
        <w:t xml:space="preserve">in </w:t>
      </w:r>
      <w:r>
        <w:t>the other</w:t>
      </w:r>
      <w:r w:rsidRPr="00B916EC">
        <w:t xml:space="preserve"> PUCCH resource</w:t>
      </w:r>
      <w:r w:rsidRPr="004561EE">
        <w:t xml:space="preserve"> set</w:t>
      </w:r>
      <w:r w:rsidRPr="00B916EC">
        <w:t>s</w:t>
      </w:r>
      <w:r>
        <w:t xml:space="preserve"> is 8</w:t>
      </w:r>
      <w:r w:rsidRPr="00B916EC">
        <w:t xml:space="preserve">. </w:t>
      </w:r>
    </w:p>
    <w:p w:rsidR="00B72DFC" w:rsidRPr="00A578C0" w:rsidRDefault="00B72DFC" w:rsidP="00B72DFC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160E8A" w:rsidRPr="003C2451" w:rsidRDefault="00160E8A" w:rsidP="006D380D">
      <w:pPr>
        <w:spacing w:beforeLines="50" w:before="120" w:after="120"/>
        <w:rPr>
          <w:rFonts w:eastAsia="宋体"/>
          <w:lang w:val="x-none"/>
        </w:rPr>
      </w:pPr>
    </w:p>
    <w:p w:rsidR="00D40213" w:rsidRPr="00A42C2C" w:rsidRDefault="00546FDB" w:rsidP="00D40213">
      <w:pPr>
        <w:pStyle w:val="2"/>
        <w:rPr>
          <w:rFonts w:eastAsia="宋体"/>
          <w:lang w:val="en-US" w:eastAsia="zh-CN"/>
        </w:rPr>
      </w:pPr>
      <w:r>
        <w:rPr>
          <w:rFonts w:hint="eastAsia"/>
        </w:rPr>
        <w:t>Type-1 codebook</w:t>
      </w:r>
      <w:r w:rsidRPr="007F5960">
        <w:t xml:space="preserve"> </w:t>
      </w:r>
      <w:r>
        <w:rPr>
          <w:rFonts w:eastAsiaTheme="minorEastAsia" w:hint="eastAsia"/>
          <w:lang w:eastAsia="zh-CN"/>
        </w:rPr>
        <w:t>construction for</w:t>
      </w:r>
      <w:r>
        <w:rPr>
          <w:rFonts w:hint="eastAsia"/>
        </w:rPr>
        <w:t xml:space="preserve"> reference SLIV</w:t>
      </w:r>
    </w:p>
    <w:p w:rsidR="006F381F" w:rsidRDefault="00156AF1" w:rsidP="008F6D8F">
      <w:pPr>
        <w:spacing w:after="12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last meeting, it was agreed that </w:t>
      </w:r>
      <w:r w:rsidR="001F4659" w:rsidRPr="000A4B6F">
        <w:rPr>
          <w:rFonts w:hint="eastAsia"/>
          <w:color w:val="000000"/>
        </w:rPr>
        <w:t xml:space="preserve">Type-1 codebook </w:t>
      </w:r>
      <w:r>
        <w:rPr>
          <w:rFonts w:eastAsiaTheme="minorEastAsia" w:hint="eastAsia"/>
          <w:color w:val="000000"/>
          <w:lang w:eastAsia="zh-CN"/>
        </w:rPr>
        <w:t xml:space="preserve">was enhanced to support </w:t>
      </w:r>
      <w:r w:rsidR="00A83DE5">
        <w:rPr>
          <w:rFonts w:eastAsiaTheme="minorEastAsia" w:hint="eastAsia"/>
          <w:color w:val="000000"/>
          <w:lang w:eastAsia="zh-CN"/>
        </w:rPr>
        <w:t xml:space="preserve">PDCCH based </w:t>
      </w:r>
      <w:r w:rsidR="001F4659" w:rsidRPr="000A4B6F">
        <w:rPr>
          <w:rFonts w:hint="eastAsia"/>
          <w:color w:val="000000"/>
        </w:rPr>
        <w:t>reference SLIV</w:t>
      </w:r>
      <w:r>
        <w:rPr>
          <w:rFonts w:eastAsiaTheme="minorEastAsia" w:hint="eastAsia"/>
          <w:color w:val="000000"/>
          <w:lang w:eastAsia="zh-CN"/>
        </w:rPr>
        <w:t xml:space="preserve">. However, according to the current </w:t>
      </w:r>
      <w:r>
        <w:rPr>
          <w:rFonts w:eastAsiaTheme="minorEastAsia"/>
          <w:color w:val="000000"/>
          <w:lang w:eastAsia="zh-CN"/>
        </w:rPr>
        <w:t>mechanism</w:t>
      </w:r>
      <w:r>
        <w:rPr>
          <w:rFonts w:eastAsiaTheme="minorEastAsia" w:hint="eastAsia"/>
          <w:color w:val="000000"/>
          <w:lang w:eastAsia="zh-CN"/>
        </w:rPr>
        <w:t xml:space="preserve"> defined in specification, there </w:t>
      </w:r>
      <w:r w:rsidR="00EA47E5">
        <w:rPr>
          <w:rFonts w:eastAsiaTheme="minorEastAsia" w:hint="eastAsia"/>
          <w:color w:val="000000"/>
          <w:lang w:eastAsia="zh-CN"/>
        </w:rPr>
        <w:t xml:space="preserve">will be </w:t>
      </w:r>
      <w:bookmarkStart w:id="88" w:name="OLE_LINK3"/>
      <w:bookmarkStart w:id="89" w:name="OLE_LINK4"/>
      <w:r w:rsidR="00EA47E5">
        <w:rPr>
          <w:rFonts w:eastAsiaTheme="minorEastAsia"/>
          <w:color w:val="000000"/>
          <w:lang w:eastAsia="zh-CN"/>
        </w:rPr>
        <w:t>redundant</w:t>
      </w:r>
      <w:r w:rsidR="00EA47E5">
        <w:rPr>
          <w:rFonts w:eastAsiaTheme="minorEastAsia" w:hint="eastAsia"/>
          <w:color w:val="000000"/>
          <w:lang w:eastAsia="zh-CN"/>
        </w:rPr>
        <w:t xml:space="preserve"> </w:t>
      </w:r>
      <w:bookmarkEnd w:id="88"/>
      <w:bookmarkEnd w:id="89"/>
      <w:r w:rsidR="00EA47E5">
        <w:rPr>
          <w:rFonts w:eastAsiaTheme="minorEastAsia" w:hint="eastAsia"/>
          <w:color w:val="000000"/>
          <w:lang w:eastAsia="zh-CN"/>
        </w:rPr>
        <w:t>bits</w:t>
      </w:r>
      <w:r>
        <w:rPr>
          <w:rFonts w:eastAsiaTheme="minorEastAsia" w:hint="eastAsia"/>
          <w:color w:val="000000"/>
          <w:lang w:eastAsia="zh-CN"/>
        </w:rPr>
        <w:t xml:space="preserve"> included in </w:t>
      </w:r>
      <w:r w:rsidR="00BE7A30">
        <w:rPr>
          <w:rFonts w:eastAsiaTheme="minorEastAsia" w:hint="eastAsia"/>
          <w:color w:val="000000"/>
          <w:lang w:eastAsia="zh-CN"/>
        </w:rPr>
        <w:t xml:space="preserve">Type-1 </w:t>
      </w:r>
      <w:r>
        <w:rPr>
          <w:rFonts w:eastAsiaTheme="minorEastAsia" w:hint="eastAsia"/>
          <w:color w:val="000000"/>
          <w:lang w:eastAsia="zh-CN"/>
        </w:rPr>
        <w:t>HARQ-ACK codebook.</w:t>
      </w:r>
      <w:r w:rsidR="002958EC">
        <w:rPr>
          <w:rFonts w:eastAsiaTheme="minorEastAsia" w:hint="eastAsia"/>
          <w:color w:val="000000"/>
          <w:lang w:eastAsia="zh-CN"/>
        </w:rPr>
        <w:t xml:space="preserve"> </w:t>
      </w:r>
    </w:p>
    <w:p w:rsidR="00BE7A30" w:rsidRDefault="002958EC" w:rsidP="008F6D8F">
      <w:pPr>
        <w:spacing w:after="12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Since </w:t>
      </w:r>
      <w:r w:rsidR="008F6D8F" w:rsidRPr="008F6D8F">
        <w:rPr>
          <w:rFonts w:eastAsiaTheme="minorEastAsia"/>
          <w:color w:val="000000"/>
          <w:lang w:eastAsia="zh-CN"/>
        </w:rPr>
        <w:t>the step of ex</w:t>
      </w:r>
      <w:r w:rsidR="006B2526">
        <w:rPr>
          <w:rFonts w:eastAsiaTheme="minorEastAsia" w:hint="eastAsia"/>
          <w:color w:val="000000"/>
          <w:lang w:eastAsia="zh-CN"/>
        </w:rPr>
        <w:t>ten</w:t>
      </w:r>
      <w:r w:rsidR="008F6D8F" w:rsidRPr="008F6D8F">
        <w:rPr>
          <w:rFonts w:eastAsiaTheme="minorEastAsia"/>
          <w:color w:val="000000"/>
          <w:lang w:eastAsia="zh-CN"/>
        </w:rPr>
        <w:t>ding SLIV set is performed before pseudo-code flow</w:t>
      </w:r>
      <w:r w:rsidR="008F6D8F">
        <w:rPr>
          <w:rFonts w:eastAsiaTheme="minorEastAsia" w:hint="eastAsia"/>
          <w:color w:val="000000"/>
          <w:lang w:eastAsia="zh-CN"/>
        </w:rPr>
        <w:t xml:space="preserve"> </w:t>
      </w:r>
      <w:r w:rsidR="008F6D8F">
        <w:rPr>
          <w:rFonts w:eastAsiaTheme="minorEastAsia" w:hint="eastAsia"/>
          <w:lang w:eastAsia="zh-CN"/>
        </w:rPr>
        <w:t xml:space="preserve">to </w:t>
      </w:r>
      <w:proofErr w:type="gramStart"/>
      <w:r w:rsidR="008F6D8F">
        <w:rPr>
          <w:rFonts w:eastAsiaTheme="minorEastAsia" w:hint="eastAsia"/>
          <w:lang w:eastAsia="zh-CN"/>
        </w:rPr>
        <w:t xml:space="preserve">determine </w:t>
      </w:r>
      <w:proofErr w:type="gramEnd"/>
      <w:r w:rsidR="008F6D8F">
        <w:rPr>
          <w:rFonts w:cs="Arial"/>
          <w:noProof/>
          <w:position w:val="-12"/>
          <w:lang w:eastAsia="zh-CN"/>
        </w:rPr>
        <w:drawing>
          <wp:inline distT="0" distB="0" distL="0" distR="0" wp14:anchorId="4084BFD2" wp14:editId="3FBFB2CE">
            <wp:extent cx="274320" cy="2133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D8F" w:rsidRPr="008F6D8F">
        <w:rPr>
          <w:rFonts w:eastAsiaTheme="minorEastAsia"/>
          <w:color w:val="000000"/>
          <w:lang w:eastAsia="zh-CN"/>
        </w:rPr>
        <w:t xml:space="preserve">, </w:t>
      </w:r>
      <w:r w:rsidR="00AA49AA">
        <w:rPr>
          <w:rFonts w:eastAsiaTheme="minorEastAsia" w:hint="eastAsia"/>
          <w:color w:val="000000"/>
          <w:lang w:eastAsia="zh-CN"/>
        </w:rPr>
        <w:t xml:space="preserve">and </w:t>
      </w:r>
      <w:r w:rsidR="008F6D8F">
        <w:rPr>
          <w:rFonts w:eastAsiaTheme="minorEastAsia" w:hint="eastAsia"/>
          <w:color w:val="000000"/>
          <w:lang w:eastAsia="zh-CN"/>
        </w:rPr>
        <w:t xml:space="preserve">it is not determined per slot, then </w:t>
      </w:r>
      <w:r w:rsidR="008F6D8F" w:rsidRPr="008F6D8F">
        <w:rPr>
          <w:rFonts w:eastAsiaTheme="minorEastAsia"/>
          <w:color w:val="000000"/>
          <w:lang w:eastAsia="zh-CN"/>
        </w:rPr>
        <w:t>the obtained ex</w:t>
      </w:r>
      <w:r w:rsidR="006B2526">
        <w:rPr>
          <w:rFonts w:eastAsiaTheme="minorEastAsia" w:hint="eastAsia"/>
          <w:color w:val="000000"/>
          <w:lang w:eastAsia="zh-CN"/>
        </w:rPr>
        <w:t>ten</w:t>
      </w:r>
      <w:r w:rsidR="008F6D8F" w:rsidRPr="008F6D8F">
        <w:rPr>
          <w:rFonts w:eastAsiaTheme="minorEastAsia"/>
          <w:color w:val="000000"/>
          <w:lang w:eastAsia="zh-CN"/>
        </w:rPr>
        <w:t xml:space="preserve">ded SLIV set is a </w:t>
      </w:r>
      <w:r w:rsidR="00A83DE5">
        <w:rPr>
          <w:rFonts w:eastAsiaTheme="minorEastAsia" w:hint="eastAsia"/>
          <w:color w:val="000000"/>
          <w:lang w:eastAsia="zh-CN"/>
        </w:rPr>
        <w:t>super</w:t>
      </w:r>
      <w:r w:rsidR="008F6D8F" w:rsidRPr="008F6D8F">
        <w:rPr>
          <w:rFonts w:eastAsiaTheme="minorEastAsia"/>
          <w:color w:val="000000"/>
          <w:lang w:eastAsia="zh-CN"/>
        </w:rPr>
        <w:t>set</w:t>
      </w:r>
      <w:r w:rsidR="00A83DE5">
        <w:rPr>
          <w:rFonts w:eastAsiaTheme="minorEastAsia" w:hint="eastAsia"/>
          <w:color w:val="000000"/>
          <w:lang w:eastAsia="zh-CN"/>
        </w:rPr>
        <w:t xml:space="preserve"> which includes</w:t>
      </w:r>
      <w:r w:rsidR="008F6D8F" w:rsidRPr="008F6D8F">
        <w:rPr>
          <w:rFonts w:eastAsiaTheme="minorEastAsia"/>
          <w:color w:val="000000"/>
          <w:lang w:eastAsia="zh-CN"/>
        </w:rPr>
        <w:t xml:space="preserve"> the corresponding reference SLIV </w:t>
      </w:r>
      <w:r w:rsidR="008F6D8F">
        <w:rPr>
          <w:rFonts w:eastAsiaTheme="minorEastAsia" w:hint="eastAsia"/>
          <w:color w:val="000000"/>
          <w:lang w:eastAsia="zh-CN"/>
        </w:rPr>
        <w:t>considering PDCCH monitoring occasion for</w:t>
      </w:r>
      <w:r w:rsidR="008F6D8F" w:rsidRPr="008F6D8F">
        <w:rPr>
          <w:rFonts w:eastAsiaTheme="minorEastAsia"/>
          <w:color w:val="000000"/>
          <w:lang w:eastAsia="zh-CN"/>
        </w:rPr>
        <w:t xml:space="preserve"> DCI format 1_2 in all time slots, </w:t>
      </w:r>
      <w:r w:rsidR="00A83DE5">
        <w:rPr>
          <w:rFonts w:eastAsiaTheme="minorEastAsia" w:hint="eastAsia"/>
          <w:color w:val="000000"/>
          <w:lang w:eastAsia="zh-CN"/>
        </w:rPr>
        <w:t>even though</w:t>
      </w:r>
      <w:r w:rsidR="00A83DE5" w:rsidRPr="008F6D8F">
        <w:rPr>
          <w:rFonts w:eastAsiaTheme="minorEastAsia"/>
          <w:color w:val="000000"/>
          <w:lang w:eastAsia="zh-CN"/>
        </w:rPr>
        <w:t xml:space="preserve"> </w:t>
      </w:r>
      <w:r w:rsidR="008F6D8F" w:rsidRPr="008F6D8F">
        <w:rPr>
          <w:rFonts w:eastAsiaTheme="minorEastAsia"/>
          <w:color w:val="000000"/>
          <w:lang w:eastAsia="zh-CN"/>
        </w:rPr>
        <w:t xml:space="preserve">DCI format 1_2 </w:t>
      </w:r>
      <w:r w:rsidR="008F6D8F">
        <w:rPr>
          <w:rFonts w:eastAsiaTheme="minorEastAsia" w:hint="eastAsia"/>
          <w:color w:val="000000"/>
          <w:lang w:eastAsia="zh-CN"/>
        </w:rPr>
        <w:t>may</w:t>
      </w:r>
      <w:r w:rsidR="008F6D8F" w:rsidRPr="008F6D8F">
        <w:rPr>
          <w:rFonts w:eastAsiaTheme="minorEastAsia"/>
          <w:color w:val="000000"/>
          <w:lang w:eastAsia="zh-CN"/>
        </w:rPr>
        <w:t xml:space="preserve"> not exist in all </w:t>
      </w:r>
      <w:r w:rsidR="00A83DE5">
        <w:rPr>
          <w:rFonts w:eastAsiaTheme="minorEastAsia" w:hint="eastAsia"/>
          <w:color w:val="000000"/>
          <w:lang w:eastAsia="zh-CN"/>
        </w:rPr>
        <w:t>the</w:t>
      </w:r>
      <w:r w:rsidR="00A83DE5" w:rsidRPr="008F6D8F">
        <w:rPr>
          <w:rFonts w:eastAsiaTheme="minorEastAsia"/>
          <w:color w:val="000000"/>
          <w:lang w:eastAsia="zh-CN"/>
        </w:rPr>
        <w:t xml:space="preserve"> </w:t>
      </w:r>
      <w:r w:rsidR="008F6D8F" w:rsidRPr="008F6D8F">
        <w:rPr>
          <w:rFonts w:eastAsiaTheme="minorEastAsia"/>
          <w:color w:val="000000"/>
          <w:lang w:eastAsia="zh-CN"/>
        </w:rPr>
        <w:t xml:space="preserve">slots </w:t>
      </w:r>
      <w:r w:rsidR="008F6D8F">
        <w:rPr>
          <w:rFonts w:eastAsiaTheme="minorEastAsia" w:hint="eastAsia"/>
          <w:color w:val="000000"/>
          <w:lang w:eastAsia="zh-CN"/>
        </w:rPr>
        <w:t>and the PDCCH monitoring occasion for</w:t>
      </w:r>
      <w:r w:rsidR="008F6D8F" w:rsidRPr="008F6D8F">
        <w:rPr>
          <w:rFonts w:eastAsiaTheme="minorEastAsia"/>
          <w:color w:val="000000"/>
          <w:lang w:eastAsia="zh-CN"/>
        </w:rPr>
        <w:t xml:space="preserve"> DCI format 1_2</w:t>
      </w:r>
      <w:r w:rsidR="008F6D8F">
        <w:rPr>
          <w:rFonts w:eastAsiaTheme="minorEastAsia" w:hint="eastAsia"/>
          <w:color w:val="000000"/>
          <w:lang w:eastAsia="zh-CN"/>
        </w:rPr>
        <w:t xml:space="preserve"> may be different in different slots</w:t>
      </w:r>
      <w:r w:rsidR="006F381F">
        <w:rPr>
          <w:rFonts w:eastAsiaTheme="minorEastAsia" w:hint="eastAsia"/>
          <w:color w:val="000000"/>
          <w:lang w:eastAsia="zh-CN"/>
        </w:rPr>
        <w:t>.</w:t>
      </w:r>
      <w:r w:rsidR="006F381F" w:rsidRPr="008F6D8F">
        <w:rPr>
          <w:rFonts w:eastAsiaTheme="minorEastAsia"/>
          <w:color w:val="000000"/>
          <w:lang w:eastAsia="zh-CN"/>
        </w:rPr>
        <w:t xml:space="preserve"> </w:t>
      </w:r>
    </w:p>
    <w:p w:rsidR="00156AF1" w:rsidRPr="00156AF1" w:rsidRDefault="001F4659" w:rsidP="00AA49AA">
      <w:pPr>
        <w:spacing w:after="120"/>
        <w:jc w:val="both"/>
        <w:rPr>
          <w:rFonts w:eastAsiaTheme="minorEastAsia"/>
          <w:lang w:eastAsia="zh-CN"/>
        </w:rPr>
      </w:pPr>
      <w:r w:rsidRPr="000A4B6F">
        <w:rPr>
          <w:rFonts w:hint="eastAsia"/>
          <w:color w:val="000000"/>
        </w:rPr>
        <w:t xml:space="preserve">As an example shown in Figure </w:t>
      </w:r>
      <w:r w:rsidR="007E44E3">
        <w:rPr>
          <w:rFonts w:eastAsiaTheme="minorEastAsia" w:hint="eastAsia"/>
          <w:color w:val="000000"/>
          <w:lang w:eastAsia="zh-CN"/>
        </w:rPr>
        <w:t>1</w:t>
      </w:r>
      <w:r w:rsidRPr="000A4B6F">
        <w:rPr>
          <w:rFonts w:hint="eastAsia"/>
          <w:color w:val="000000"/>
        </w:rPr>
        <w:t xml:space="preserve">, </w:t>
      </w:r>
      <w:r w:rsidR="00AA49AA">
        <w:rPr>
          <w:rFonts w:eastAsiaTheme="minorEastAsia" w:hint="eastAsia"/>
          <w:color w:val="000000"/>
          <w:lang w:eastAsia="zh-CN"/>
        </w:rPr>
        <w:t xml:space="preserve">for HARQ-ACK codebook in slot#5, the corresponding PDSCH transmission </w:t>
      </w:r>
      <w:proofErr w:type="gramStart"/>
      <w:r w:rsidR="00AA49AA">
        <w:rPr>
          <w:rFonts w:eastAsiaTheme="minorEastAsia" w:hint="eastAsia"/>
          <w:color w:val="000000"/>
          <w:lang w:eastAsia="zh-CN"/>
        </w:rPr>
        <w:t>slot include</w:t>
      </w:r>
      <w:proofErr w:type="gramEnd"/>
      <w:r w:rsidR="00AA49AA">
        <w:rPr>
          <w:rFonts w:eastAsiaTheme="minorEastAsia" w:hint="eastAsia"/>
          <w:color w:val="000000"/>
          <w:lang w:eastAsia="zh-CN"/>
        </w:rPr>
        <w:t xml:space="preserve"> slot#0 and slot#1</w:t>
      </w:r>
      <w:r w:rsidR="0029424E">
        <w:rPr>
          <w:rFonts w:eastAsiaTheme="minorEastAsia" w:hint="eastAsia"/>
          <w:color w:val="000000"/>
          <w:lang w:eastAsia="zh-CN"/>
        </w:rPr>
        <w:t>. I</w:t>
      </w:r>
      <w:r w:rsidRPr="000A4B6F">
        <w:rPr>
          <w:rFonts w:hint="eastAsia"/>
          <w:color w:val="000000"/>
        </w:rPr>
        <w:t xml:space="preserve">f there are two PDCCH </w:t>
      </w:r>
      <w:r w:rsidRPr="000A4B6F">
        <w:rPr>
          <w:color w:val="000000"/>
        </w:rPr>
        <w:t>monitoring occasion</w:t>
      </w:r>
      <w:r w:rsidRPr="000A4B6F">
        <w:rPr>
          <w:rFonts w:hint="eastAsia"/>
          <w:color w:val="000000"/>
        </w:rPr>
        <w:t xml:space="preserve">s </w:t>
      </w:r>
      <w:r w:rsidRPr="000A4B6F">
        <w:rPr>
          <w:color w:val="000000"/>
        </w:rPr>
        <w:t>for DCI format</w:t>
      </w:r>
      <w:r w:rsidRPr="000A4B6F">
        <w:rPr>
          <w:rFonts w:hint="eastAsia"/>
          <w:color w:val="000000"/>
        </w:rPr>
        <w:t xml:space="preserve"> 1_2 </w:t>
      </w:r>
      <w:r w:rsidR="00AA49AA">
        <w:rPr>
          <w:rFonts w:eastAsiaTheme="minorEastAsia" w:hint="eastAsia"/>
          <w:color w:val="000000"/>
          <w:lang w:eastAsia="zh-CN"/>
        </w:rPr>
        <w:t>in slot#0</w:t>
      </w:r>
      <w:r w:rsidR="0029424E">
        <w:rPr>
          <w:rFonts w:eastAsiaTheme="minorEastAsia" w:hint="eastAsia"/>
          <w:color w:val="000000"/>
          <w:lang w:eastAsia="zh-CN"/>
        </w:rPr>
        <w:t xml:space="preserve"> starting from symbol#0 and symbol#7 respectively</w:t>
      </w:r>
      <w:r w:rsidRPr="000A4B6F">
        <w:rPr>
          <w:rFonts w:hint="eastAsia"/>
          <w:color w:val="000000"/>
        </w:rPr>
        <w:t xml:space="preserve">, </w:t>
      </w:r>
      <w:r w:rsidR="00AA49AA">
        <w:rPr>
          <w:rFonts w:eastAsiaTheme="minorEastAsia" w:hint="eastAsia"/>
          <w:color w:val="000000"/>
          <w:lang w:eastAsia="zh-CN"/>
        </w:rPr>
        <w:t xml:space="preserve">and no PDCCH monitoring occasions for DCI format 1_2 in slot#1, according to the current specification, the </w:t>
      </w:r>
      <w:r w:rsidR="00AA49AA" w:rsidRPr="008F6D8F">
        <w:rPr>
          <w:rFonts w:eastAsiaTheme="minorEastAsia"/>
          <w:color w:val="000000"/>
          <w:lang w:eastAsia="zh-CN"/>
        </w:rPr>
        <w:t>ex</w:t>
      </w:r>
      <w:r w:rsidR="006B2526">
        <w:rPr>
          <w:rFonts w:eastAsiaTheme="minorEastAsia" w:hint="eastAsia"/>
          <w:color w:val="000000"/>
          <w:lang w:eastAsia="zh-CN"/>
        </w:rPr>
        <w:t>ten</w:t>
      </w:r>
      <w:r w:rsidR="00AA49AA" w:rsidRPr="008F6D8F">
        <w:rPr>
          <w:rFonts w:eastAsiaTheme="minorEastAsia"/>
          <w:color w:val="000000"/>
          <w:lang w:eastAsia="zh-CN"/>
        </w:rPr>
        <w:t>ded SLIV set</w:t>
      </w:r>
      <w:r w:rsidR="00AA49AA">
        <w:rPr>
          <w:rFonts w:eastAsiaTheme="minorEastAsia" w:hint="eastAsia"/>
          <w:color w:val="000000"/>
          <w:lang w:eastAsia="zh-CN"/>
        </w:rPr>
        <w:t xml:space="preserve"> is as sh</w:t>
      </w:r>
      <w:r w:rsidR="006B2526">
        <w:rPr>
          <w:rFonts w:eastAsiaTheme="minorEastAsia" w:hint="eastAsia"/>
          <w:color w:val="000000"/>
          <w:lang w:eastAsia="zh-CN"/>
        </w:rPr>
        <w:t xml:space="preserve">own in Figure 1, however the extended SLIVs are not needed in slot#1 since </w:t>
      </w:r>
      <w:r w:rsidR="00B870BD">
        <w:rPr>
          <w:rFonts w:eastAsiaTheme="minorEastAsia" w:hint="eastAsia"/>
          <w:color w:val="000000"/>
          <w:lang w:eastAsia="zh-CN"/>
        </w:rPr>
        <w:t>UE would not receive DCI format 1_2 in slot#1</w:t>
      </w:r>
      <w:r w:rsidRPr="000A4B6F">
        <w:rPr>
          <w:rFonts w:hint="eastAsia"/>
          <w:color w:val="000000"/>
        </w:rPr>
        <w:t>.</w:t>
      </w:r>
    </w:p>
    <w:p w:rsidR="007E44E3" w:rsidRDefault="0060040A" w:rsidP="007E44E3">
      <w:pPr>
        <w:keepNext/>
        <w:spacing w:beforeLines="50" w:before="120" w:after="120"/>
      </w:pPr>
      <w:r>
        <w:object w:dxaOrig="16377" w:dyaOrig="5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15pt;height:162.1pt" o:ole="">
            <v:imagedata r:id="rId10" o:title=""/>
          </v:shape>
          <o:OLEObject Type="Embed" ProgID="Visio.Drawing.11" ShapeID="_x0000_i1025" DrawAspect="Content" ObjectID="_1658333189" r:id="rId11"/>
        </w:object>
      </w:r>
    </w:p>
    <w:p w:rsidR="00D40213" w:rsidRDefault="007E44E3" w:rsidP="007E44E3">
      <w:pPr>
        <w:pStyle w:val="ae"/>
        <w:spacing w:after="120"/>
        <w:jc w:val="center"/>
        <w:rPr>
          <w:lang w:eastAsia="zh-CN"/>
        </w:rPr>
      </w:pPr>
      <w:r>
        <w:t xml:space="preserve">Figure </w:t>
      </w:r>
      <w:r w:rsidR="007A3114">
        <w:fldChar w:fldCharType="begin"/>
      </w:r>
      <w:r w:rsidR="007A3114">
        <w:instrText xml:space="preserve"> SEQ Figure \* ARABIC </w:instrText>
      </w:r>
      <w:r w:rsidR="007A3114">
        <w:fldChar w:fldCharType="separate"/>
      </w:r>
      <w:r>
        <w:rPr>
          <w:noProof/>
        </w:rPr>
        <w:t>1</w:t>
      </w:r>
      <w:r w:rsidR="007A3114">
        <w:rPr>
          <w:noProof/>
        </w:rPr>
        <w:fldChar w:fldCharType="end"/>
      </w:r>
      <w:r w:rsidR="0029424E">
        <w:rPr>
          <w:rFonts w:hint="eastAsia"/>
          <w:noProof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6B2526">
        <w:rPr>
          <w:rFonts w:hint="eastAsia"/>
          <w:lang w:eastAsia="zh-CN"/>
        </w:rPr>
        <w:t xml:space="preserve">Issue of extending reference SLIV for </w:t>
      </w:r>
      <w:r>
        <w:rPr>
          <w:rFonts w:hint="eastAsia"/>
          <w:lang w:eastAsia="zh-CN"/>
        </w:rPr>
        <w:t xml:space="preserve">Type-1 codebook </w:t>
      </w:r>
    </w:p>
    <w:p w:rsidR="006B2526" w:rsidRPr="00156AF1" w:rsidRDefault="006B2526" w:rsidP="006B2526">
      <w:pPr>
        <w:spacing w:after="120"/>
        <w:jc w:val="both"/>
        <w:rPr>
          <w:rFonts w:eastAsiaTheme="minorEastAsia"/>
          <w:lang w:eastAsia="zh-CN"/>
        </w:rPr>
      </w:pPr>
      <w:r w:rsidRPr="000A4B6F">
        <w:rPr>
          <w:rFonts w:hint="eastAsia"/>
          <w:color w:val="000000"/>
        </w:rPr>
        <w:t>A</w:t>
      </w:r>
      <w:r>
        <w:rPr>
          <w:rFonts w:eastAsiaTheme="minorEastAsia" w:hint="eastAsia"/>
          <w:color w:val="000000"/>
          <w:lang w:eastAsia="zh-CN"/>
        </w:rPr>
        <w:t xml:space="preserve">nother </w:t>
      </w:r>
      <w:r w:rsidR="00B870BD">
        <w:rPr>
          <w:rFonts w:eastAsiaTheme="minorEastAsia"/>
          <w:color w:val="000000"/>
          <w:lang w:eastAsia="zh-CN"/>
        </w:rPr>
        <w:t>similar</w:t>
      </w:r>
      <w:r w:rsidR="00B870BD">
        <w:rPr>
          <w:rFonts w:eastAsiaTheme="minorEastAsia" w:hint="eastAsia"/>
          <w:color w:val="000000"/>
          <w:lang w:eastAsia="zh-CN"/>
        </w:rPr>
        <w:t xml:space="preserve"> </w:t>
      </w:r>
      <w:r w:rsidRPr="000A4B6F">
        <w:rPr>
          <w:rFonts w:hint="eastAsia"/>
          <w:color w:val="000000"/>
        </w:rPr>
        <w:t xml:space="preserve">example </w:t>
      </w:r>
      <w:r>
        <w:rPr>
          <w:rFonts w:eastAsiaTheme="minorEastAsia" w:hint="eastAsia"/>
          <w:color w:val="000000"/>
          <w:lang w:eastAsia="zh-CN"/>
        </w:rPr>
        <w:t xml:space="preserve">is </w:t>
      </w:r>
      <w:r w:rsidRPr="000A4B6F">
        <w:rPr>
          <w:rFonts w:hint="eastAsia"/>
          <w:color w:val="000000"/>
        </w:rPr>
        <w:t xml:space="preserve">shown in Figure </w:t>
      </w:r>
      <w:r>
        <w:rPr>
          <w:rFonts w:eastAsiaTheme="minorEastAsia" w:hint="eastAsia"/>
          <w:color w:val="000000"/>
          <w:lang w:eastAsia="zh-CN"/>
        </w:rPr>
        <w:t>2</w:t>
      </w:r>
      <w:r w:rsidRPr="000A4B6F">
        <w:rPr>
          <w:rFonts w:hint="eastAsia"/>
          <w:color w:val="000000"/>
        </w:rPr>
        <w:t xml:space="preserve">, </w:t>
      </w:r>
      <w:r>
        <w:rPr>
          <w:rFonts w:eastAsiaTheme="minorEastAsia" w:hint="eastAsia"/>
          <w:color w:val="000000"/>
          <w:lang w:eastAsia="zh-CN"/>
        </w:rPr>
        <w:t xml:space="preserve">for HARQ-ACK codebook in slot#5, the corresponding PDSCH transmission slot include slot#0 and slot#1, </w:t>
      </w:r>
      <w:r w:rsidRPr="000A4B6F">
        <w:rPr>
          <w:rFonts w:hint="eastAsia"/>
          <w:color w:val="000000"/>
        </w:rPr>
        <w:t xml:space="preserve">if there </w:t>
      </w:r>
      <w:r w:rsidR="0029424E">
        <w:rPr>
          <w:rFonts w:eastAsiaTheme="minorEastAsia" w:hint="eastAsia"/>
          <w:color w:val="000000"/>
          <w:lang w:eastAsia="zh-CN"/>
        </w:rPr>
        <w:t>is</w:t>
      </w:r>
      <w:r w:rsidR="0029424E" w:rsidRPr="000A4B6F">
        <w:rPr>
          <w:rFonts w:hint="eastAsia"/>
          <w:color w:val="000000"/>
        </w:rPr>
        <w:t xml:space="preserve"> </w:t>
      </w:r>
      <w:r w:rsidR="00B870BD">
        <w:rPr>
          <w:rFonts w:eastAsiaTheme="minorEastAsia" w:hint="eastAsia"/>
          <w:color w:val="000000"/>
          <w:lang w:eastAsia="zh-CN"/>
        </w:rPr>
        <w:t>one</w:t>
      </w:r>
      <w:r w:rsidRPr="000A4B6F">
        <w:rPr>
          <w:rFonts w:hint="eastAsia"/>
          <w:color w:val="000000"/>
        </w:rPr>
        <w:t xml:space="preserve"> PDCCH </w:t>
      </w:r>
      <w:r w:rsidRPr="000A4B6F">
        <w:rPr>
          <w:color w:val="000000"/>
        </w:rPr>
        <w:t>monitoring occasion</w:t>
      </w:r>
      <w:r w:rsidRPr="000A4B6F">
        <w:rPr>
          <w:rFonts w:hint="eastAsia"/>
          <w:color w:val="000000"/>
        </w:rPr>
        <w:t xml:space="preserve"> </w:t>
      </w:r>
      <w:r w:rsidRPr="000A4B6F">
        <w:rPr>
          <w:color w:val="000000"/>
        </w:rPr>
        <w:t>for DCI format</w:t>
      </w:r>
      <w:r w:rsidRPr="000A4B6F">
        <w:rPr>
          <w:rFonts w:hint="eastAsia"/>
          <w:color w:val="000000"/>
        </w:rPr>
        <w:t xml:space="preserve"> 1_2 </w:t>
      </w:r>
      <w:r>
        <w:rPr>
          <w:rFonts w:eastAsiaTheme="minorEastAsia" w:hint="eastAsia"/>
          <w:color w:val="000000"/>
          <w:lang w:eastAsia="zh-CN"/>
        </w:rPr>
        <w:t>in slot#0</w:t>
      </w:r>
      <w:r w:rsidR="00BC37A8">
        <w:rPr>
          <w:rFonts w:eastAsiaTheme="minorEastAsia" w:hint="eastAsia"/>
          <w:color w:val="000000"/>
          <w:lang w:eastAsia="zh-CN"/>
        </w:rPr>
        <w:t xml:space="preserve"> starting from symbol#0</w:t>
      </w:r>
      <w:r w:rsidRPr="000A4B6F">
        <w:rPr>
          <w:rFonts w:hint="eastAsia"/>
          <w:color w:val="000000"/>
        </w:rPr>
        <w:t xml:space="preserve">, </w:t>
      </w:r>
      <w:r>
        <w:rPr>
          <w:rFonts w:eastAsiaTheme="minorEastAsia" w:hint="eastAsia"/>
          <w:color w:val="000000"/>
          <w:lang w:eastAsia="zh-CN"/>
        </w:rPr>
        <w:t>and one PDCCH monitoring occasions for DCI format 1_2 in slot#1</w:t>
      </w:r>
      <w:r w:rsidR="00BC37A8">
        <w:rPr>
          <w:rFonts w:eastAsiaTheme="minorEastAsia" w:hint="eastAsia"/>
          <w:color w:val="000000"/>
          <w:lang w:eastAsia="zh-CN"/>
        </w:rPr>
        <w:t xml:space="preserve"> starting from symbol#7</w:t>
      </w:r>
      <w:r>
        <w:rPr>
          <w:rFonts w:eastAsiaTheme="minorEastAsia" w:hint="eastAsia"/>
          <w:color w:val="000000"/>
          <w:lang w:eastAsia="zh-CN"/>
        </w:rPr>
        <w:t xml:space="preserve">, according to the current specification, the </w:t>
      </w:r>
      <w:r w:rsidRPr="008F6D8F">
        <w:rPr>
          <w:rFonts w:eastAsiaTheme="minorEastAsia"/>
          <w:color w:val="000000"/>
          <w:lang w:eastAsia="zh-CN"/>
        </w:rPr>
        <w:t>ex</w:t>
      </w:r>
      <w:r>
        <w:rPr>
          <w:rFonts w:eastAsiaTheme="minorEastAsia" w:hint="eastAsia"/>
          <w:color w:val="000000"/>
          <w:lang w:eastAsia="zh-CN"/>
        </w:rPr>
        <w:t>ten</w:t>
      </w:r>
      <w:r w:rsidRPr="008F6D8F">
        <w:rPr>
          <w:rFonts w:eastAsiaTheme="minorEastAsia"/>
          <w:color w:val="000000"/>
          <w:lang w:eastAsia="zh-CN"/>
        </w:rPr>
        <w:t>ded SLIV set</w:t>
      </w:r>
      <w:r>
        <w:rPr>
          <w:rFonts w:eastAsiaTheme="minorEastAsia" w:hint="eastAsia"/>
          <w:color w:val="000000"/>
          <w:lang w:eastAsia="zh-CN"/>
        </w:rPr>
        <w:t xml:space="preserve"> is as shown in Figure </w:t>
      </w:r>
      <w:r w:rsidR="00B870BD">
        <w:rPr>
          <w:rFonts w:eastAsiaTheme="minorEastAsia" w:hint="eastAsia"/>
          <w:color w:val="000000"/>
          <w:lang w:eastAsia="zh-CN"/>
        </w:rPr>
        <w:t>2</w:t>
      </w:r>
      <w:r>
        <w:rPr>
          <w:rFonts w:eastAsiaTheme="minorEastAsia" w:hint="eastAsia"/>
          <w:color w:val="000000"/>
          <w:lang w:eastAsia="zh-CN"/>
        </w:rPr>
        <w:t>, however the extended SLIVs are not needed in slot#</w:t>
      </w:r>
      <w:r w:rsidR="00B870BD">
        <w:rPr>
          <w:rFonts w:eastAsiaTheme="minorEastAsia" w:hint="eastAsia"/>
          <w:color w:val="000000"/>
          <w:lang w:eastAsia="zh-CN"/>
        </w:rPr>
        <w:t>0</w:t>
      </w:r>
      <w:r>
        <w:rPr>
          <w:rFonts w:eastAsiaTheme="minorEastAsia" w:hint="eastAsia"/>
          <w:color w:val="000000"/>
          <w:lang w:eastAsia="zh-CN"/>
        </w:rPr>
        <w:t xml:space="preserve"> since </w:t>
      </w:r>
      <w:r w:rsidR="00B870BD">
        <w:rPr>
          <w:rFonts w:eastAsiaTheme="minorEastAsia" w:hint="eastAsia"/>
          <w:color w:val="000000"/>
          <w:lang w:eastAsia="zh-CN"/>
        </w:rPr>
        <w:t>UE would not receive</w:t>
      </w:r>
      <w:r>
        <w:rPr>
          <w:rFonts w:eastAsiaTheme="minorEastAsia" w:hint="eastAsia"/>
          <w:color w:val="000000"/>
          <w:lang w:eastAsia="zh-CN"/>
        </w:rPr>
        <w:t xml:space="preserve"> DCI format 1_2</w:t>
      </w:r>
      <w:r w:rsidR="00B870BD">
        <w:rPr>
          <w:rFonts w:eastAsiaTheme="minorEastAsia" w:hint="eastAsia"/>
          <w:color w:val="000000"/>
          <w:lang w:eastAsia="zh-CN"/>
        </w:rPr>
        <w:t xml:space="preserve"> in symbol#7/#8 of slot#0</w:t>
      </w:r>
      <w:r w:rsidRPr="000A4B6F">
        <w:rPr>
          <w:rFonts w:hint="eastAsia"/>
          <w:color w:val="000000"/>
        </w:rPr>
        <w:t>.</w:t>
      </w:r>
    </w:p>
    <w:p w:rsidR="006B2526" w:rsidRPr="006B2526" w:rsidRDefault="006B2526" w:rsidP="006B2526">
      <w:pPr>
        <w:spacing w:after="120"/>
        <w:rPr>
          <w:rFonts w:eastAsiaTheme="minorEastAsia"/>
          <w:lang w:eastAsia="zh-CN"/>
        </w:rPr>
      </w:pPr>
    </w:p>
    <w:p w:rsidR="00D40213" w:rsidRDefault="0060040A" w:rsidP="00D40213">
      <w:pPr>
        <w:spacing w:beforeLines="50" w:before="120" w:after="120"/>
        <w:rPr>
          <w:rFonts w:eastAsiaTheme="minorEastAsia"/>
          <w:lang w:eastAsia="zh-CN"/>
        </w:rPr>
      </w:pPr>
      <w:r>
        <w:object w:dxaOrig="16377" w:dyaOrig="5937">
          <v:shape id="_x0000_i1026" type="#_x0000_t75" style="width:446.15pt;height:162.1pt" o:ole="">
            <v:imagedata r:id="rId12" o:title=""/>
          </v:shape>
          <o:OLEObject Type="Embed" ProgID="Visio.Drawing.11" ShapeID="_x0000_i1026" DrawAspect="Content" ObjectID="_1658333190" r:id="rId13"/>
        </w:object>
      </w:r>
    </w:p>
    <w:p w:rsidR="00B870BD" w:rsidRDefault="00B870BD" w:rsidP="00B870BD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reduce the redundant bits in Type-1 HARQ-ACK codebook, enhancement should be considered. For example, </w:t>
      </w:r>
      <w:r w:rsidR="00243DBA">
        <w:rPr>
          <w:rFonts w:eastAsiaTheme="minorEastAsia" w:hint="eastAsia"/>
          <w:lang w:eastAsia="zh-CN"/>
        </w:rPr>
        <w:t>extend the SLIVs only in slot(s) configured with DCI format 1_2 and only considering PDCCH monitoring occasions in that slot.</w:t>
      </w:r>
    </w:p>
    <w:p w:rsidR="00D95829" w:rsidRPr="00C761AF" w:rsidRDefault="00D95829" w:rsidP="00D95829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BC79DB">
        <w:rPr>
          <w:rFonts w:eastAsia="宋体" w:hint="eastAsia"/>
          <w:b/>
          <w:i/>
          <w:lang w:eastAsia="zh-CN"/>
        </w:rPr>
        <w:t>8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6557D0">
        <w:rPr>
          <w:rFonts w:eastAsia="宋体" w:hint="eastAsia"/>
          <w:b/>
          <w:i/>
          <w:lang w:eastAsia="zh-CN"/>
        </w:rPr>
        <w:t xml:space="preserve">Extending SLIVs for </w:t>
      </w:r>
      <w:r w:rsidR="006557D0" w:rsidRPr="006557D0">
        <w:rPr>
          <w:rFonts w:eastAsia="宋体" w:hint="eastAsia"/>
          <w:b/>
          <w:i/>
          <w:lang w:eastAsia="zh-CN"/>
        </w:rPr>
        <w:t>Type-1 HARQ-ACK codebook should be enhanced by considering the SLIVs in slot(s) configured with DCI format 1_2</w:t>
      </w:r>
      <w:r w:rsidR="00B07C6E">
        <w:rPr>
          <w:rFonts w:eastAsia="宋体" w:hint="eastAsia"/>
          <w:b/>
          <w:i/>
          <w:lang w:eastAsia="zh-CN"/>
        </w:rPr>
        <w:t xml:space="preserve"> monitoring</w:t>
      </w:r>
      <w:r w:rsidR="006557D0" w:rsidRPr="006557D0">
        <w:rPr>
          <w:rFonts w:eastAsia="宋体" w:hint="eastAsia"/>
          <w:b/>
          <w:i/>
          <w:lang w:eastAsia="zh-CN"/>
        </w:rPr>
        <w:t xml:space="preserve"> only and</w:t>
      </w:r>
      <w:r w:rsidR="006557D0">
        <w:rPr>
          <w:rFonts w:eastAsia="宋体" w:hint="eastAsia"/>
          <w:b/>
          <w:i/>
          <w:lang w:eastAsia="zh-CN"/>
        </w:rPr>
        <w:t xml:space="preserve"> </w:t>
      </w:r>
      <w:r w:rsidR="006557D0" w:rsidRPr="006557D0">
        <w:rPr>
          <w:rFonts w:eastAsia="宋体" w:hint="eastAsia"/>
          <w:b/>
          <w:i/>
          <w:lang w:eastAsia="zh-CN"/>
        </w:rPr>
        <w:t>considering PDCCH monitoring occasions in that slot only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243DBA" w:rsidRDefault="00243DBA" w:rsidP="00243DBA">
      <w:pPr>
        <w:spacing w:after="120"/>
        <w:rPr>
          <w:rFonts w:eastAsia="宋体"/>
          <w:lang w:val="en-GB" w:eastAsia="zh-CN"/>
        </w:rPr>
      </w:pPr>
      <w:r w:rsidRPr="00A578C0">
        <w:rPr>
          <w:rFonts w:eastAsia="宋体" w:hint="eastAsia"/>
          <w:lang w:val="en-GB"/>
        </w:rPr>
        <w:t xml:space="preserve">A text proposal is provided below for </w:t>
      </w:r>
      <w:r>
        <w:rPr>
          <w:rFonts w:eastAsia="宋体" w:hint="eastAsia"/>
          <w:lang w:val="en-GB" w:eastAsia="zh-CN"/>
        </w:rPr>
        <w:t>Type-1 HARQ-ACK codebook</w:t>
      </w:r>
      <w:r w:rsidRPr="00A578C0">
        <w:rPr>
          <w:rFonts w:eastAsia="宋体" w:hint="eastAsia"/>
          <w:lang w:val="en-GB"/>
        </w:rPr>
        <w:t xml:space="preserve"> in 38.21</w:t>
      </w:r>
      <w:r>
        <w:rPr>
          <w:rFonts w:eastAsia="宋体" w:hint="eastAsia"/>
          <w:lang w:val="en-GB" w:eastAsia="zh-CN"/>
        </w:rPr>
        <w:t>3</w:t>
      </w:r>
      <w:r w:rsidRPr="00A578C0">
        <w:rPr>
          <w:rFonts w:eastAsia="宋体" w:hint="eastAsia"/>
          <w:lang w:val="en-GB"/>
        </w:rPr>
        <w:t>.</w:t>
      </w:r>
    </w:p>
    <w:p w:rsidR="00E924F1" w:rsidRPr="00B87E92" w:rsidRDefault="00E924F1" w:rsidP="00B87E92">
      <w:pPr>
        <w:spacing w:after="120"/>
        <w:rPr>
          <w:rFonts w:eastAsia="宋体"/>
          <w:color w:val="FF0000"/>
        </w:rPr>
      </w:pPr>
      <w:bookmarkStart w:id="90" w:name="_Ref505248562"/>
      <w:bookmarkStart w:id="91" w:name="_Toc12021470"/>
      <w:bookmarkStart w:id="92" w:name="_Toc20311582"/>
      <w:bookmarkStart w:id="93" w:name="_Toc26719407"/>
      <w:bookmarkStart w:id="94" w:name="_Toc36498168"/>
      <w:bookmarkStart w:id="95" w:name="_Toc45699194"/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E924F1" w:rsidRPr="00B916EC" w:rsidRDefault="00E924F1" w:rsidP="00E924F1">
      <w:pPr>
        <w:pStyle w:val="4"/>
        <w:numPr>
          <w:ilvl w:val="0"/>
          <w:numId w:val="0"/>
        </w:numPr>
        <w:spacing w:after="120"/>
      </w:pPr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90"/>
      <w:bookmarkEnd w:id="91"/>
      <w:bookmarkEnd w:id="92"/>
      <w:bookmarkEnd w:id="93"/>
      <w:bookmarkEnd w:id="94"/>
      <w:bookmarkEnd w:id="95"/>
    </w:p>
    <w:p w:rsidR="00E924F1" w:rsidRPr="00C06B59" w:rsidRDefault="00E924F1" w:rsidP="00E924F1">
      <w:pPr>
        <w:spacing w:after="120"/>
        <w:rPr>
          <w:rFonts w:cs="Arial"/>
          <w:lang w:eastAsia="zh-CN"/>
        </w:rPr>
      </w:pPr>
      <w:r w:rsidRPr="00C06B59">
        <w:rPr>
          <w:lang w:eastAsia="zh-CN"/>
        </w:rPr>
        <w:t xml:space="preserve">For a serving </w:t>
      </w:r>
      <w:proofErr w:type="gramStart"/>
      <w:r w:rsidRPr="00C06B59">
        <w:rPr>
          <w:lang w:eastAsia="zh-CN"/>
        </w:rPr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an active DL BWP, and an active UL BWP, as described in Clause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:rsidR="00E924F1" w:rsidRPr="00C06B59" w:rsidRDefault="00E924F1" w:rsidP="00E924F1">
      <w:pPr>
        <w:pStyle w:val="B1"/>
        <w:spacing w:after="120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</w:p>
    <w:p w:rsidR="00E924F1" w:rsidRPr="00AE44D6" w:rsidRDefault="00E924F1" w:rsidP="00E924F1">
      <w:pPr>
        <w:pStyle w:val="B2"/>
        <w:spacing w:after="120"/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AE44D6">
        <w:rPr>
          <w:lang w:eastAsia="zh-CN"/>
        </w:rPr>
        <w:t xml:space="preserve">on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</w:p>
    <w:p w:rsidR="00E924F1" w:rsidRPr="00C06B59" w:rsidRDefault="00E924F1" w:rsidP="00E924F1">
      <w:pPr>
        <w:pStyle w:val="B2"/>
        <w:spacing w:after="120"/>
        <w:rPr>
          <w:lang w:eastAsia="zh-CN"/>
        </w:rPr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If the UE is configured to monitor PDCCH for DCI format 1_1 </w:t>
      </w:r>
      <w:r w:rsidRPr="00C06B59">
        <w:rPr>
          <w:rFonts w:eastAsia="Gulim"/>
          <w:lang w:val="en-GB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</w:p>
    <w:p w:rsidR="00E924F1" w:rsidRPr="00C06B59" w:rsidRDefault="00E924F1" w:rsidP="00E924F1">
      <w:pPr>
        <w:pStyle w:val="B2"/>
        <w:spacing w:after="120"/>
        <w:rPr>
          <w:rFonts w:eastAsia="Gulim"/>
        </w:rPr>
      </w:pPr>
      <w:r w:rsidRPr="00C06B59">
        <w:rPr>
          <w:rFonts w:eastAsia="Gulim"/>
          <w:lang w:val="en-GB"/>
        </w:rPr>
        <w:t>c)</w:t>
      </w:r>
      <w:r>
        <w:rPr>
          <w:rFonts w:eastAsia="Gulim"/>
          <w:lang w:val="en-GB"/>
        </w:rPr>
        <w:tab/>
      </w:r>
      <w:r w:rsidRPr="00C06B59">
        <w:rPr>
          <w:rFonts w:eastAsia="Gulim"/>
          <w:lang w:val="en-GB"/>
        </w:rPr>
        <w:t xml:space="preserve">If the UE is configured to monitor PDCCH for DCI format 1_2 and is not configured to monitor PDCCH for DCI format 1_1 </w:t>
      </w:r>
      <w:r w:rsidRPr="00C06B59">
        <w:rPr>
          <w:rFonts w:eastAsia="Gulim"/>
        </w:rPr>
        <w:t>for</w:t>
      </w:r>
      <w:r w:rsidRPr="00C06B59">
        <w:rPr>
          <w:rFonts w:eastAsia="Gulim"/>
          <w:lang w:val="en-GB"/>
        </w:rPr>
        <w:t xml:space="preserve"> serving </w:t>
      </w:r>
      <w:proofErr w:type="gramStart"/>
      <w:r w:rsidRPr="00C06B59">
        <w:rPr>
          <w:rFonts w:eastAsia="Gulim"/>
          <w:lang w:val="en-GB"/>
        </w:rPr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rFonts w:eastAsia="Gulim"/>
          <w:lang w:val="en-GB"/>
        </w:rPr>
        <w:t xml:space="preserve"> is provided by </w:t>
      </w:r>
      <w:r w:rsidRPr="00C06B59">
        <w:rPr>
          <w:rFonts w:eastAsia="Gulim"/>
          <w:i/>
          <w:iCs/>
          <w:lang w:val="en-GB"/>
        </w:rPr>
        <w:t xml:space="preserve">dl-DataToUL-ACK-ForDCIFormat1_2 </w:t>
      </w:r>
    </w:p>
    <w:p w:rsidR="00E924F1" w:rsidRPr="00C06B59" w:rsidRDefault="00E924F1" w:rsidP="00E924F1">
      <w:pPr>
        <w:pStyle w:val="B2"/>
        <w:spacing w:after="120"/>
        <w:rPr>
          <w:rFonts w:eastAsia="Gulim"/>
        </w:rPr>
      </w:pPr>
      <w:r w:rsidRPr="00C06B59">
        <w:rPr>
          <w:rFonts w:eastAsia="Gulim"/>
          <w:lang w:val="en-GB"/>
        </w:rPr>
        <w:t>d)</w:t>
      </w:r>
      <w:r>
        <w:rPr>
          <w:rFonts w:eastAsia="Gulim"/>
          <w:lang w:val="en-GB"/>
        </w:rPr>
        <w:tab/>
      </w:r>
      <w:r w:rsidRPr="00C06B59">
        <w:rPr>
          <w:rFonts w:eastAsia="Gulim"/>
          <w:lang w:val="en-GB"/>
        </w:rPr>
        <w:t xml:space="preserve">If the UE is configured to monitor PDCCH for DCI format 1_1 and DCI format 1_2 </w:t>
      </w:r>
      <w:r w:rsidRPr="00C06B59">
        <w:rPr>
          <w:rFonts w:eastAsia="Gulim"/>
        </w:rPr>
        <w:t xml:space="preserve">for </w:t>
      </w:r>
      <w:r w:rsidRPr="00C06B59">
        <w:rPr>
          <w:rFonts w:eastAsia="Gulim"/>
          <w:lang w:val="en-GB"/>
        </w:rPr>
        <w:t xml:space="preserve">serving </w:t>
      </w:r>
      <w:proofErr w:type="gramStart"/>
      <w:r w:rsidRPr="00C06B59">
        <w:rPr>
          <w:rFonts w:eastAsia="Gulim"/>
          <w:lang w:val="en-GB"/>
        </w:rPr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rFonts w:eastAsia="Gulim"/>
          <w:lang w:val="en-GB"/>
        </w:rPr>
        <w:t xml:space="preserve"> is provided by the union of </w:t>
      </w:r>
      <w:r w:rsidRPr="00C06B59">
        <w:rPr>
          <w:rFonts w:eastAsia="Gulim"/>
          <w:i/>
          <w:iCs/>
          <w:lang w:val="en-GB"/>
        </w:rPr>
        <w:t>dl-</w:t>
      </w:r>
      <w:proofErr w:type="spellStart"/>
      <w:r w:rsidRPr="00C06B59">
        <w:rPr>
          <w:rFonts w:eastAsia="Gulim"/>
          <w:i/>
          <w:iCs/>
          <w:lang w:val="en-GB"/>
        </w:rPr>
        <w:t>DataToUL</w:t>
      </w:r>
      <w:proofErr w:type="spellEnd"/>
      <w:r w:rsidRPr="00C06B59">
        <w:rPr>
          <w:rFonts w:eastAsia="Gulim"/>
          <w:i/>
          <w:iCs/>
          <w:lang w:val="en-GB"/>
        </w:rPr>
        <w:t xml:space="preserve">-ACK </w:t>
      </w:r>
      <w:r w:rsidRPr="00C06B59">
        <w:rPr>
          <w:rFonts w:eastAsia="Gulim"/>
          <w:lang w:val="en-GB"/>
        </w:rPr>
        <w:t>and</w:t>
      </w:r>
      <w:r w:rsidRPr="00C06B59">
        <w:rPr>
          <w:rFonts w:eastAsia="Gulim"/>
          <w:i/>
          <w:iCs/>
          <w:lang w:val="en-GB"/>
        </w:rPr>
        <w:t xml:space="preserve"> dl-DataToUL-ACK-ForDCIFormat1_2 </w:t>
      </w:r>
    </w:p>
    <w:p w:rsidR="00E924F1" w:rsidRPr="00C06B59" w:rsidRDefault="00E924F1" w:rsidP="00E924F1">
      <w:pPr>
        <w:pStyle w:val="B1"/>
        <w:spacing w:after="120"/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on a </w:t>
      </w:r>
      <w:bookmarkStart w:id="96" w:name="OLE_LINK2"/>
      <w:r w:rsidRPr="00C06B59">
        <w:rPr>
          <w:lang w:eastAsia="zh-CN"/>
        </w:rPr>
        <w:t xml:space="preserve">set of row indexes </w:t>
      </w:r>
      <m:oMath>
        <m:r>
          <w:rPr>
            <w:rFonts w:ascii="Cambria Math" w:hAnsi="Cambria Math"/>
          </w:rPr>
          <m:t>R</m:t>
        </m:r>
      </m:oMath>
      <w:bookmarkEnd w:id="96"/>
      <w:r w:rsidRPr="00C06B59">
        <w:rPr>
          <w:lang w:val="en-US" w:eastAsia="zh-CN"/>
        </w:rPr>
        <w:t xml:space="preserve"> </w:t>
      </w:r>
      <w:r w:rsidRPr="00C06B59">
        <w:rPr>
          <w:lang w:eastAsia="zh-CN"/>
        </w:rPr>
        <w:t>of a table</w:t>
      </w:r>
      <w:r w:rsidRPr="00C06B59">
        <w:rPr>
          <w:lang w:val="en-US" w:eastAsia="zh-CN"/>
        </w:rPr>
        <w:t xml:space="preserve"> that is </w:t>
      </w:r>
      <w:r w:rsidRPr="00C06B59">
        <w:rPr>
          <w:rFonts w:hint="eastAsia"/>
          <w:lang w:eastAsia="zh-CN"/>
        </w:rPr>
        <w:t xml:space="preserve">associated with the </w:t>
      </w:r>
      <w:r w:rsidRPr="00C06B59">
        <w:rPr>
          <w:lang w:eastAsia="zh-CN"/>
        </w:rPr>
        <w:t>active</w:t>
      </w:r>
      <w:r w:rsidRPr="00C06B59">
        <w:rPr>
          <w:rFonts w:hint="eastAsia"/>
          <w:lang w:eastAsia="zh-CN"/>
        </w:rPr>
        <w:t xml:space="preserve"> DL BWP </w:t>
      </w:r>
      <w:r w:rsidRPr="00C06B59">
        <w:rPr>
          <w:lang w:eastAsia="zh-CN"/>
        </w:rPr>
        <w:t xml:space="preserve">and defining respective sets of slot </w:t>
      </w:r>
      <w:r w:rsidRPr="00C06B59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06B59">
        <w:t xml:space="preserve">, start and length indicators </w:t>
      </w:r>
      <w:r w:rsidRPr="00C06B59">
        <w:rPr>
          <w:i/>
        </w:rPr>
        <w:t>SLIV</w:t>
      </w:r>
      <w:r w:rsidRPr="00C06B59">
        <w:t>, and PDSCH mapping types for PDSCH reception</w:t>
      </w:r>
      <w:r w:rsidRPr="00C06B59">
        <w:rPr>
          <w:lang w:eastAsia="zh-CN"/>
        </w:rPr>
        <w:t xml:space="preserve"> as described in [6, TS 38.214]</w:t>
      </w:r>
      <w:r w:rsidRPr="00C06B59">
        <w:rPr>
          <w:lang w:val="en-US" w:eastAsia="zh-CN"/>
        </w:rPr>
        <w:t xml:space="preserve">, </w:t>
      </w:r>
      <w:r w:rsidRPr="00C06B59">
        <w:t xml:space="preserve">where the row indexes </w:t>
      </w:r>
      <m:oMath>
        <m:r>
          <w:rPr>
            <w:rFonts w:ascii="Cambria Math" w:hAnsi="Cambria Math"/>
          </w:rPr>
          <m:t>R</m:t>
        </m:r>
      </m:oMath>
      <w:r w:rsidRPr="00C06B59">
        <w:t xml:space="preserve"> of the table are provided by the union of row indexes of time domain resource allocation tables for 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</w:p>
    <w:p w:rsidR="00E924F1" w:rsidRPr="00C06B59" w:rsidDel="000B36AC" w:rsidRDefault="00E924F1" w:rsidP="00E924F1">
      <w:pPr>
        <w:pStyle w:val="B2"/>
        <w:spacing w:after="120"/>
        <w:rPr>
          <w:del w:id="97" w:author="CATT" w:date="2020-07-30T15:46:00Z"/>
          <w:lang w:eastAsia="zh-CN"/>
        </w:rPr>
      </w:pPr>
      <w:del w:id="98" w:author="CATT" w:date="2020-07-30T15:46:00Z">
        <w:r w:rsidRPr="00C06B59" w:rsidDel="000B36AC">
          <w:rPr>
            <w:lang w:eastAsia="zh-CN"/>
          </w:rPr>
          <w:delText>a)</w:delText>
        </w:r>
        <w:r w:rsidRPr="00C06B59" w:rsidDel="000B36AC">
          <w:rPr>
            <w:lang w:eastAsia="zh-CN"/>
          </w:rPr>
          <w:tab/>
        </w:r>
        <w:r w:rsidRPr="00C06B59" w:rsidDel="000B36AC">
          <w:rPr>
            <w:lang w:val="de-AT"/>
          </w:rPr>
          <w:delText xml:space="preserve">if </w:delText>
        </w:r>
        <w:r w:rsidRPr="00C06B59" w:rsidDel="000B36AC">
          <w:delText xml:space="preserve">the UE is </w:delText>
        </w:r>
        <w:r w:rsidRPr="00C06B59" w:rsidDel="000B36AC">
          <w:rPr>
            <w:lang w:val="de-AT"/>
          </w:rPr>
          <w:delText xml:space="preserve">provided </w:delText>
        </w:r>
        <w:r w:rsidRPr="00C06B59" w:rsidDel="000B36AC">
          <w:rPr>
            <w:i/>
            <w:lang w:val="de-AT"/>
          </w:rPr>
          <w:delText>ReferenceofSLIV-ForDCIFormat1_2</w:delText>
        </w:r>
        <w:r w:rsidRPr="00C06B59" w:rsidDel="000B36AC">
          <w:rPr>
            <w:lang w:val="de-AT"/>
          </w:rPr>
          <w:delText xml:space="preserve">, for </w:delText>
        </w:r>
        <w:r w:rsidRPr="00C06B59" w:rsidDel="000B36AC">
          <w:delText xml:space="preserve">each row index </w:delText>
        </w:r>
        <w:r w:rsidRPr="00C06B59" w:rsidDel="000B36AC">
          <w:rPr>
            <w:lang w:val="de-AT"/>
          </w:rPr>
          <w:delText xml:space="preserve">with </w:delText>
        </w:r>
        <w:r w:rsidRPr="00C06B59" w:rsidDel="000B36AC">
          <w:delText>slot offset</w:delText>
        </w:r>
        <w:r w:rsidRPr="00C06B59" w:rsidDel="000B36AC">
          <w:rPr>
            <w:i/>
          </w:rPr>
          <w:delText xml:space="preserve">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=0</m:t>
          </m:r>
        </m:oMath>
        <w:r w:rsidRPr="00C06B59" w:rsidDel="000B36AC">
          <w:delText xml:space="preserve"> and PDSCH mapping Type B in a set of row indexes of a table </w:delText>
        </w:r>
        <w:r w:rsidRPr="00C06B59" w:rsidDel="000B36AC">
          <w:rPr>
            <w:lang w:val="en-US"/>
          </w:rPr>
          <w:delText xml:space="preserve">for DCI format 1_2 </w:delText>
        </w:r>
        <w:r w:rsidRPr="00C06B59" w:rsidDel="000B36AC">
          <w:delText>[6, TS 38.214],</w:delText>
        </w:r>
        <w:r w:rsidRPr="00C06B59" w:rsidDel="000B36AC">
          <w:rPr>
            <w:lang w:val="de-AT"/>
          </w:rPr>
          <w:delText xml:space="preserve"> for each PDCCH monitoring occasion in a set of PDCCH monitoring occasions with different starting symbols within a slot where the UE monitors PDCCH for DCI format 1_2 and with starting symbol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&gt;0</m:t>
          </m:r>
        </m:oMath>
        <w:r w:rsidRPr="00C06B59" w:rsidDel="000B36AC">
          <w:rPr>
            <w:lang w:val="de-AT"/>
          </w:rPr>
          <w:delText xml:space="preserve">, if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S+S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+L≤14</m:t>
          </m:r>
        </m:oMath>
        <w:r w:rsidRPr="00C06B59" w:rsidDel="000B36AC">
          <w:rPr>
            <w:lang w:eastAsia="ja-JP"/>
          </w:rPr>
          <w:delText xml:space="preserve"> for normal cyclic prefix and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S+S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+L≤12</m:t>
          </m:r>
        </m:oMath>
        <w:r w:rsidRPr="00C06B59" w:rsidDel="000B36AC">
          <w:rPr>
            <w:lang w:eastAsia="ja-JP"/>
          </w:rPr>
          <w:delText xml:space="preserve">  for extended cyclic prefix</w:delText>
        </w:r>
        <w:r w:rsidRPr="00C06B59" w:rsidDel="000B36AC">
          <w:delText xml:space="preserve">, </w:delText>
        </w:r>
        <w:r w:rsidRPr="00C06B59" w:rsidDel="000B36AC">
          <w:rPr>
            <w:lang w:val="de-AT"/>
          </w:rPr>
          <w:delText xml:space="preserve">add a new row index in </w:delText>
        </w:r>
        <w:r w:rsidRPr="00C06B59" w:rsidDel="000B36AC">
          <w:delText xml:space="preserve">the set of row indexes of </w:delText>
        </w:r>
        <w:r w:rsidRPr="00C06B59" w:rsidDel="000B36AC">
          <w:rPr>
            <w:lang w:val="en-US"/>
          </w:rPr>
          <w:delText>the</w:delText>
        </w:r>
        <w:r w:rsidRPr="00C06B59" w:rsidDel="000B36AC">
          <w:delText xml:space="preserve"> table by replacing the starting symbol </w:delText>
        </w:r>
        <m:oMath>
          <m:r>
            <w:rPr>
              <w:rFonts w:ascii="Cambria Math" w:hAnsi="Cambria Math"/>
            </w:rPr>
            <m:t>S</m:t>
          </m:r>
        </m:oMath>
        <w:r w:rsidRPr="00C06B59" w:rsidDel="000B36AC">
          <w:delText xml:space="preserve"> of the row index by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S+S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w:del>
    </w:p>
    <w:p w:rsidR="00E924F1" w:rsidRPr="003565D5" w:rsidRDefault="00E924F1" w:rsidP="00E924F1">
      <w:pPr>
        <w:pStyle w:val="B1"/>
        <w:spacing w:after="120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the ratio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D</m:t>
                </m:r>
                <m:r>
                  <m:rPr>
                    <m:nor/>
                  </m:rPr>
                  <w:rPr>
                    <w:rFonts w:ascii="Cambria Math" w:hAnsi="宋体" w:cs="宋体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U</m:t>
                </m:r>
                <m:r>
                  <m:rPr>
                    <m:nor/>
                  </m:rPr>
                  <w:rPr>
                    <w:rFonts w:ascii="Cambria Math" w:hAnsi="宋体" w:cs="宋体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rPr>
          <w:lang w:val="en-US"/>
        </w:rPr>
        <w:t xml:space="preserve"> between the downlink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D</m:t>
            </m:r>
            <m:r>
              <m:rPr>
                <m:nor/>
              </m:rPr>
              <w:rPr>
                <w:rFonts w:ascii="Cambria Math" w:hAnsi="宋体" w:cs="宋体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U</m:t>
            </m:r>
            <m:r>
              <m:rPr>
                <m:nor/>
              </m:rPr>
              <w:rPr>
                <w:rFonts w:ascii="Cambria Math" w:hAnsi="宋体" w:cs="宋体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provided by </w:t>
      </w:r>
      <w:proofErr w:type="spellStart"/>
      <w:r w:rsidRPr="0055551A">
        <w:rPr>
          <w:i/>
          <w:lang w:val="en-US"/>
        </w:rPr>
        <w:t>subcarrierSpacing</w:t>
      </w:r>
      <w:proofErr w:type="spellEnd"/>
      <w:r>
        <w:rPr>
          <w:lang w:val="en-US"/>
        </w:rPr>
        <w:t xml:space="preserve"> in </w:t>
      </w:r>
      <w:r w:rsidRPr="0055551A">
        <w:rPr>
          <w:i/>
          <w:lang w:val="en-US"/>
        </w:rPr>
        <w:t>BWP-Downlink</w:t>
      </w:r>
      <w:r>
        <w:rPr>
          <w:lang w:val="en-US"/>
        </w:rPr>
        <w:t xml:space="preserve"> and </w:t>
      </w:r>
      <w:r w:rsidRPr="0055551A">
        <w:rPr>
          <w:i/>
          <w:lang w:val="en-US"/>
        </w:rPr>
        <w:t>BWP-Uplink</w:t>
      </w:r>
      <w:r>
        <w:rPr>
          <w:i/>
          <w:lang w:val="en-US"/>
        </w:rPr>
        <w:t xml:space="preserve"> </w:t>
      </w:r>
      <w:r>
        <w:rPr>
          <w:lang w:val="en-US"/>
        </w:rPr>
        <w:t>for</w:t>
      </w:r>
      <w:r w:rsidRPr="0055551A">
        <w:rPr>
          <w:lang w:val="en-US"/>
        </w:rPr>
        <w:t xml:space="preserve"> the active DL </w:t>
      </w:r>
      <w:r>
        <w:rPr>
          <w:lang w:val="en-US"/>
        </w:rPr>
        <w:t xml:space="preserve">BWP </w:t>
      </w:r>
      <w:r w:rsidRPr="0055551A">
        <w:rPr>
          <w:lang w:val="en-US"/>
        </w:rPr>
        <w:t xml:space="preserve">and </w:t>
      </w:r>
      <w:r>
        <w:rPr>
          <w:lang w:val="en-US"/>
        </w:rPr>
        <w:t xml:space="preserve">the active </w:t>
      </w:r>
      <w:r w:rsidRPr="0055551A">
        <w:rPr>
          <w:lang w:val="en-US"/>
        </w:rPr>
        <w:t>UL BWP</w:t>
      </w:r>
      <w:r w:rsidRPr="00E341B5">
        <w:rPr>
          <w:lang w:val="en-US"/>
        </w:rPr>
        <w:t>,</w:t>
      </w:r>
      <w:r>
        <w:rPr>
          <w:lang w:val="en-US"/>
        </w:rPr>
        <w:t xml:space="preserve"> respectively</w:t>
      </w:r>
    </w:p>
    <w:p w:rsidR="00E924F1" w:rsidRPr="003901B7" w:rsidRDefault="00E924F1" w:rsidP="00E924F1">
      <w:pPr>
        <w:pStyle w:val="B1"/>
        <w:spacing w:after="120"/>
        <w:rPr>
          <w:lang w:val="en-US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val="en-US" w:eastAsia="zh-CN"/>
        </w:rPr>
        <w:t>if</w:t>
      </w:r>
      <w:r w:rsidRPr="000E57D6">
        <w:rPr>
          <w:lang w:eastAsia="zh-CN"/>
        </w:rPr>
        <w:t xml:space="preserve"> provided, on </w:t>
      </w:r>
      <w:proofErr w:type="spellStart"/>
      <w:r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proofErr w:type="spellStart"/>
      <w:r w:rsidRPr="00D6515C">
        <w:rPr>
          <w:i/>
          <w:lang w:val="en-US"/>
        </w:rPr>
        <w:t>ConfigurationCommon</w:t>
      </w:r>
      <w:proofErr w:type="spellEnd"/>
      <w:r w:rsidRPr="00AE44D6">
        <w:t xml:space="preserve"> </w:t>
      </w:r>
      <w:r>
        <w:t>and</w:t>
      </w:r>
      <w:r w:rsidRPr="00B916EC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r w:rsidRPr="00D6515C">
        <w:rPr>
          <w:i/>
          <w:lang w:val="en-US"/>
        </w:rPr>
        <w:t>C</w:t>
      </w:r>
      <w:proofErr w:type="spellStart"/>
      <w:r w:rsidRPr="00D6515C">
        <w:rPr>
          <w:i/>
        </w:rPr>
        <w:t>onfig</w:t>
      </w:r>
      <w:r>
        <w:rPr>
          <w:i/>
          <w:lang w:val="en-US"/>
        </w:rPr>
        <w:t>uration</w:t>
      </w:r>
      <w:r w:rsidRPr="00D6515C">
        <w:rPr>
          <w:i/>
          <w:lang w:val="en-US"/>
        </w:rPr>
        <w:t>D</w:t>
      </w:r>
      <w:r w:rsidRPr="00D6515C">
        <w:rPr>
          <w:i/>
        </w:rPr>
        <w:t>edicated</w:t>
      </w:r>
      <w:proofErr w:type="spellEnd"/>
      <w:r>
        <w:t xml:space="preserve"> as described in Clause 11.1</w:t>
      </w:r>
      <w:r w:rsidRPr="00A90F55">
        <w:rPr>
          <w:lang w:val="en-US"/>
        </w:rPr>
        <w:t xml:space="preserve"> </w:t>
      </w:r>
    </w:p>
    <w:p w:rsidR="00E924F1" w:rsidRPr="00C95508" w:rsidRDefault="00E924F1" w:rsidP="00E924F1">
      <w:pPr>
        <w:pStyle w:val="B1"/>
        <w:spacing w:after="120"/>
      </w:pPr>
      <w:r w:rsidRPr="003901B7">
        <w:rPr>
          <w:lang w:eastAsia="zh-CN"/>
        </w:rPr>
        <w:t>e)</w:t>
      </w:r>
      <w:r w:rsidRPr="003901B7">
        <w:rPr>
          <w:lang w:eastAsia="zh-CN"/>
        </w:rPr>
        <w:tab/>
      </w:r>
      <w:r w:rsidRPr="003901B7">
        <w:rPr>
          <w:lang w:val="en-US"/>
        </w:rPr>
        <w:t xml:space="preserve">if </w:t>
      </w:r>
      <w:r>
        <w:rPr>
          <w:i/>
          <w:noProof/>
          <w:lang w:val="en-US"/>
        </w:rPr>
        <w:t>ca</w:t>
      </w:r>
      <w:r w:rsidRPr="003901B7">
        <w:rPr>
          <w:i/>
          <w:noProof/>
        </w:rPr>
        <w:t>-</w:t>
      </w:r>
      <w:r>
        <w:rPr>
          <w:i/>
          <w:noProof/>
          <w:lang w:val="en-US"/>
        </w:rPr>
        <w:t>S</w:t>
      </w:r>
      <w:r w:rsidRPr="003901B7">
        <w:rPr>
          <w:i/>
          <w:noProof/>
        </w:rPr>
        <w:t>lot</w:t>
      </w:r>
      <w:r>
        <w:rPr>
          <w:i/>
          <w:noProof/>
          <w:lang w:val="en-US"/>
        </w:rPr>
        <w:t>O</w:t>
      </w:r>
      <w:r w:rsidRPr="003901B7">
        <w:rPr>
          <w:i/>
          <w:noProof/>
        </w:rPr>
        <w:t>ffset</w:t>
      </w:r>
      <w:r w:rsidRPr="003901B7">
        <w:rPr>
          <w:iCs/>
          <w:lang w:val="en-US"/>
        </w:rPr>
        <w:t xml:space="preserve"> is </w:t>
      </w:r>
      <w:r w:rsidRPr="003901B7">
        <w:rPr>
          <w:lang w:val="en-US"/>
        </w:rPr>
        <w:t xml:space="preserve">provided, on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slot,offset,</m:t>
            </m:r>
            <m:r>
              <m:rPr>
                <m:nor/>
              </m:rPr>
              <w:rPr>
                <w:rFonts w:ascii="Cambria Math" w:hAnsiTheme="minorEastAsia"/>
                <w:noProof/>
              </w:rPr>
              <m:t>c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DL</m:t>
            </m:r>
          </m:sup>
        </m:sSubSup>
        <m:r>
          <w:rPr>
            <w:rFonts w:ascii="Cambria Math" w:hAnsi="Cambria Math"/>
            <w:noProof/>
          </w:rPr>
          <m:t xml:space="preserve"> </m:t>
        </m:r>
      </m:oMath>
      <w:r w:rsidRPr="003901B7">
        <w:rPr>
          <w:iCs/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r>
              <m:rPr>
                <m:nor/>
              </m:rPr>
              <w:rPr>
                <w:rFonts w:ascii="Cambria Math"/>
                <w:lang w:val="en-US"/>
              </w:rPr>
              <m:t>,</m:t>
            </m:r>
            <m:r>
              <m:rPr>
                <m:nor/>
              </m:rPr>
              <w:rPr>
                <w:rFonts w:ascii="Cambria Math" w:hAnsi="宋体" w:cs="宋体"/>
              </w:rPr>
              <m:t>DL</m:t>
            </m:r>
            <m:r>
              <m:rPr>
                <m:nor/>
              </m:rPr>
              <w:rPr>
                <w:rFonts w:ascii="Cambria Math" w:hAnsi="宋体" w:cs="宋体"/>
                <w:lang w:val="en-US"/>
              </w:rPr>
              <m:t>,c</m:t>
            </m:r>
            <m:ctrlPr>
              <w:rPr>
                <w:rFonts w:ascii="Cambria Math" w:hAnsi="Cambria Math"/>
              </w:rPr>
            </m:ctrlPr>
          </m:sub>
        </m:sSub>
      </m:oMath>
      <w:r w:rsidRPr="003901B7">
        <w:rPr>
          <w:lang w:val="en-US"/>
        </w:rPr>
        <w:t xml:space="preserve"> </w:t>
      </w:r>
      <w:r>
        <w:rPr>
          <w:color w:val="000000" w:themeColor="text1"/>
          <w:lang w:val="en-US"/>
        </w:rPr>
        <w:t>provided by</w:t>
      </w:r>
      <w:r w:rsidRPr="00C9130A">
        <w:rPr>
          <w:color w:val="000000" w:themeColor="text1"/>
        </w:rPr>
        <w:t xml:space="preserve"> </w:t>
      </w:r>
      <w:proofErr w:type="spellStart"/>
      <w:r>
        <w:rPr>
          <w:rStyle w:val="af"/>
          <w:rFonts w:ascii="Times" w:hAnsi="Times"/>
        </w:rPr>
        <w:t>ca-SlotOffset</w:t>
      </w:r>
      <w:proofErr w:type="spellEnd"/>
      <w:r w:rsidRPr="00C9130A">
        <w:rPr>
          <w:i/>
          <w:iCs/>
          <w:color w:val="000000" w:themeColor="text1"/>
          <w:sz w:val="16"/>
          <w:szCs w:val="16"/>
        </w:rPr>
        <w:t xml:space="preserve"> </w:t>
      </w:r>
      <w:r w:rsidRPr="003901B7">
        <w:rPr>
          <w:lang w:val="en-US"/>
        </w:rPr>
        <w:t xml:space="preserve">for serving cell </w:t>
      </w:r>
      <m:oMath>
        <m:r>
          <w:rPr>
            <w:rFonts w:ascii="Cambria Math" w:hAnsi="Cambria Math"/>
            <w:noProof/>
          </w:rPr>
          <m:t>c</m:t>
        </m:r>
      </m:oMath>
      <w:r w:rsidRPr="003901B7">
        <w:rPr>
          <w:lang w:val="en-US"/>
        </w:rPr>
        <w:t>,</w:t>
      </w:r>
      <w:r w:rsidRPr="003901B7">
        <w:rPr>
          <w:iCs/>
          <w:lang w:val="en-US"/>
        </w:rPr>
        <w:t xml:space="preserve"> or on</w:t>
      </w:r>
      <w:r w:rsidRPr="003901B7">
        <w:rPr>
          <w:i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UL</m:t>
            </m:r>
          </m:sup>
        </m:sSubSup>
        <m:r>
          <w:rPr>
            <w:rFonts w:ascii="Cambria Math" w:hAnsi="Cambria Math"/>
            <w:noProof/>
          </w:rPr>
          <m:t xml:space="preserve"> </m:t>
        </m:r>
      </m:oMath>
      <w:r w:rsidRPr="003901B7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r>
              <m:rPr>
                <m:nor/>
              </m:rPr>
              <w:rPr>
                <w:rFonts w:ascii="Cambria Math"/>
                <w:lang w:val="en-US"/>
              </w:rPr>
              <m:t>,</m:t>
            </m:r>
            <m:r>
              <m:rPr>
                <m:nor/>
              </m:rPr>
              <w:rPr>
                <w:rFonts w:ascii="宋体" w:hAnsi="宋体" w:cs="宋体"/>
              </w:rPr>
              <m:t>U</m:t>
            </m:r>
            <m:r>
              <m:rPr>
                <m:nor/>
              </m:rPr>
              <w:rPr>
                <w:rFonts w:ascii="Cambria Math" w:hAnsi="宋体" w:cs="宋体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 w:rsidRPr="003901B7">
        <w:rPr>
          <w:i/>
          <w:lang w:val="en-US"/>
        </w:rPr>
        <w:t xml:space="preserve"> </w:t>
      </w:r>
      <w:r>
        <w:rPr>
          <w:color w:val="000000" w:themeColor="text1"/>
          <w:lang w:val="en-US"/>
        </w:rPr>
        <w:t>provided by</w:t>
      </w:r>
      <w:r w:rsidRPr="00C9130A">
        <w:rPr>
          <w:color w:val="000000" w:themeColor="text1"/>
        </w:rPr>
        <w:t xml:space="preserve"> </w:t>
      </w:r>
      <w:proofErr w:type="spellStart"/>
      <w:r>
        <w:rPr>
          <w:rStyle w:val="af"/>
          <w:rFonts w:ascii="Times" w:hAnsi="Times"/>
        </w:rPr>
        <w:t>ca-SlotOffset</w:t>
      </w:r>
      <w:proofErr w:type="spellEnd"/>
      <w:r w:rsidRPr="00C9130A">
        <w:rPr>
          <w:i/>
          <w:iCs/>
          <w:color w:val="000000" w:themeColor="text1"/>
          <w:sz w:val="16"/>
          <w:szCs w:val="16"/>
        </w:rPr>
        <w:t xml:space="preserve"> </w:t>
      </w:r>
      <w:r w:rsidRPr="003901B7">
        <w:rPr>
          <w:lang w:val="en-US"/>
        </w:rPr>
        <w:t xml:space="preserve">for the </w:t>
      </w:r>
      <w:r>
        <w:rPr>
          <w:lang w:val="en-US"/>
        </w:rPr>
        <w:t xml:space="preserve">primary </w:t>
      </w:r>
      <w:r w:rsidRPr="003901B7">
        <w:rPr>
          <w:lang w:val="en-US"/>
        </w:rPr>
        <w:t xml:space="preserve">cell, </w:t>
      </w:r>
      <w:r w:rsidRPr="003901B7">
        <w:t>as described in [4, TS 38.211]</w:t>
      </w:r>
      <w:r>
        <w:rPr>
          <w:lang w:val="en-US"/>
        </w:rPr>
        <w:t>.</w:t>
      </w:r>
    </w:p>
    <w:p w:rsidR="00B87E92" w:rsidRPr="00BA6DA8" w:rsidRDefault="00B87E92" w:rsidP="00B87E92">
      <w:pPr>
        <w:spacing w:after="120"/>
        <w:jc w:val="center"/>
        <w:rPr>
          <w:rFonts w:eastAsia="宋体"/>
          <w:color w:val="FF0000"/>
          <w:sz w:val="24"/>
          <w:szCs w:val="24"/>
          <w:lang w:eastAsia="zh-CN"/>
        </w:rPr>
      </w:pPr>
      <w:r w:rsidRPr="00BA6DA8">
        <w:rPr>
          <w:color w:val="FF0000"/>
          <w:sz w:val="24"/>
          <w:szCs w:val="24"/>
        </w:rPr>
        <w:t>*** Unchanged text is omitted ***</w:t>
      </w:r>
    </w:p>
    <w:p w:rsidR="00E924F1" w:rsidRDefault="00E924F1" w:rsidP="00E924F1">
      <w:pPr>
        <w:spacing w:after="120"/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set </w:t>
      </w:r>
      <w:r w:rsidRPr="00827700">
        <w:rPr>
          <w:lang w:eastAsia="zh-CN"/>
        </w:rPr>
        <w:t xml:space="preserve">of slot timing </w:t>
      </w:r>
      <w:proofErr w:type="gramStart"/>
      <w:r w:rsidRPr="00827700">
        <w:rPr>
          <w:lang w:eastAsia="zh-CN"/>
        </w:rPr>
        <w:t>values</w:t>
      </w:r>
      <w:r>
        <w:rPr>
          <w:rFonts w:hint="eastAsia"/>
          <w:vertAlign w:val="subscript"/>
          <w:lang w:eastAsia="zh-CN"/>
        </w:rPr>
        <w:t xml:space="preserve"> </w:t>
      </w:r>
      <w:proofErr w:type="gramEnd"/>
      <w:r>
        <w:rPr>
          <w:noProof/>
          <w:position w:val="-10"/>
          <w:lang w:eastAsia="zh-CN"/>
        </w:rPr>
        <w:drawing>
          <wp:inline distT="0" distB="0" distL="0" distR="0">
            <wp:extent cx="179070" cy="19939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00">
        <w:rPr>
          <w:rFonts w:hint="eastAsia"/>
          <w:lang w:eastAsia="zh-CN"/>
        </w:rPr>
        <w:t>,</w:t>
      </w:r>
      <w:r w:rsidRPr="00827700">
        <w:rPr>
          <w:lang w:eastAsia="zh-CN"/>
        </w:rPr>
        <w:t xml:space="preserve"> the UE determines</w:t>
      </w:r>
      <w:r>
        <w:rPr>
          <w:lang w:eastAsia="zh-CN"/>
        </w:rPr>
        <w:t xml:space="preserve"> a set of</w:t>
      </w:r>
      <w:r w:rsidRPr="00827700">
        <w:rPr>
          <w:rFonts w:hint="eastAsia"/>
          <w:lang w:eastAsia="zh-CN"/>
        </w:rPr>
        <w:t xml:space="preserve"> </w:t>
      </w:r>
      <w:r>
        <w:rPr>
          <w:rFonts w:cs="Arial"/>
          <w:noProof/>
          <w:position w:val="-12"/>
          <w:lang w:eastAsia="zh-CN"/>
        </w:rPr>
        <w:drawing>
          <wp:inline distT="0" distB="0" distL="0" distR="0">
            <wp:extent cx="274955" cy="206375"/>
            <wp:effectExtent l="0" t="0" r="0" b="317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00">
        <w:t xml:space="preserve"> </w:t>
      </w:r>
      <w:r>
        <w:t xml:space="preserve">occasions for </w:t>
      </w:r>
      <w:r w:rsidRPr="00827700">
        <w:t>candidate PDSCH</w:t>
      </w:r>
      <w:r>
        <w:t xml:space="preserve"> receptions</w:t>
      </w:r>
      <w:r w:rsidRPr="0082770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SPS PDSCH releases </w:t>
      </w:r>
      <w:r>
        <w:rPr>
          <w:rFonts w:hint="eastAsia"/>
          <w:lang w:eastAsia="zh-CN"/>
        </w:rPr>
        <w:t>according to the following pseudo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code. </w:t>
      </w:r>
      <w:r>
        <w:rPr>
          <w:lang w:eastAsia="zh-CN"/>
        </w:rPr>
        <w:t xml:space="preserve">A </w:t>
      </w:r>
      <w:r>
        <w:rPr>
          <w:lang w:eastAsia="x-none"/>
        </w:rPr>
        <w:t>location in the Type-1 HARQ-ACK codebook for</w:t>
      </w:r>
      <w:r w:rsidRPr="000605DE">
        <w:rPr>
          <w:lang w:eastAsia="x-none"/>
        </w:rPr>
        <w:t xml:space="preserve"> HARQ-ACK </w:t>
      </w:r>
      <w:r>
        <w:rPr>
          <w:lang w:eastAsia="x-none"/>
        </w:rPr>
        <w:t>information corresponding to a single</w:t>
      </w:r>
      <w:r w:rsidRPr="000605DE">
        <w:rPr>
          <w:lang w:eastAsia="x-none"/>
        </w:rPr>
        <w:t xml:space="preserve"> SPS PDSCH release is same </w:t>
      </w:r>
      <w:r>
        <w:rPr>
          <w:lang w:eastAsia="x-none"/>
        </w:rPr>
        <w:t>as for a corresponding</w:t>
      </w:r>
      <w:r w:rsidRPr="000605DE">
        <w:rPr>
          <w:lang w:eastAsia="x-none"/>
        </w:rPr>
        <w:t xml:space="preserve"> SPS PDSCH</w:t>
      </w:r>
      <w:r>
        <w:rPr>
          <w:lang w:eastAsia="x-none"/>
        </w:rPr>
        <w:t xml:space="preserve"> reception. A location in the Type-1 HARQ-ACK codebook for</w:t>
      </w:r>
      <w:r w:rsidRPr="000605DE">
        <w:rPr>
          <w:lang w:eastAsia="x-none"/>
        </w:rPr>
        <w:t xml:space="preserve"> HARQ-ACK </w:t>
      </w:r>
      <w:r>
        <w:rPr>
          <w:lang w:eastAsia="x-none"/>
        </w:rPr>
        <w:t>information corresponding to multiple</w:t>
      </w:r>
      <w:r w:rsidRPr="000605DE">
        <w:rPr>
          <w:lang w:eastAsia="x-none"/>
        </w:rPr>
        <w:t xml:space="preserve"> SPS PDSCH release</w:t>
      </w:r>
      <w:r>
        <w:rPr>
          <w:lang w:eastAsia="x-none"/>
        </w:rPr>
        <w:t>s</w:t>
      </w:r>
      <w:r w:rsidRPr="000605DE">
        <w:rPr>
          <w:lang w:eastAsia="x-none"/>
        </w:rPr>
        <w:t xml:space="preserve"> </w:t>
      </w:r>
      <w:r>
        <w:rPr>
          <w:lang w:eastAsia="x-none"/>
        </w:rPr>
        <w:t xml:space="preserve">by a single DCI format </w:t>
      </w:r>
      <w:r w:rsidRPr="000605DE">
        <w:rPr>
          <w:lang w:eastAsia="x-none"/>
        </w:rPr>
        <w:t xml:space="preserve">is same </w:t>
      </w:r>
      <w:r>
        <w:rPr>
          <w:lang w:eastAsia="x-none"/>
        </w:rPr>
        <w:t>as for a corresponding</w:t>
      </w:r>
      <w:r w:rsidRPr="000605DE">
        <w:rPr>
          <w:lang w:eastAsia="x-none"/>
        </w:rPr>
        <w:t xml:space="preserve"> SPS PDSCH</w:t>
      </w:r>
      <w:r>
        <w:rPr>
          <w:lang w:eastAsia="x-none"/>
        </w:rPr>
        <w:t xml:space="preserve"> reception with the lowest SPS configuration index among the multiple SPS PDSCH releases.</w:t>
      </w:r>
    </w:p>
    <w:p w:rsidR="00E924F1" w:rsidRDefault="00E924F1" w:rsidP="00E924F1">
      <w:pPr>
        <w:spacing w:after="120"/>
        <w:rPr>
          <w:lang w:eastAsia="zh-CN"/>
        </w:rPr>
      </w:pPr>
      <w:r w:rsidRPr="00C95508">
        <w:rPr>
          <w:rFonts w:hint="eastAsia"/>
          <w:lang w:eastAsia="zh-CN"/>
        </w:rPr>
        <w:t xml:space="preserve">Set </w:t>
      </w:r>
      <w:r>
        <w:rPr>
          <w:rFonts w:cs="Arial"/>
          <w:noProof/>
          <w:position w:val="-10"/>
          <w:lang w:eastAsia="zh-CN"/>
        </w:rPr>
        <w:drawing>
          <wp:inline distT="0" distB="0" distL="0" distR="0">
            <wp:extent cx="274955" cy="17907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eastAsia="zh-CN"/>
        </w:rPr>
        <w:t xml:space="preserve"> </w:t>
      </w:r>
      <w:r w:rsidRPr="00C95508">
        <w:t xml:space="preserve">- </w:t>
      </w:r>
      <w:r w:rsidRPr="00C95508">
        <w:rPr>
          <w:rFonts w:hint="eastAsia"/>
          <w:lang w:eastAsia="zh-CN"/>
        </w:rPr>
        <w:t xml:space="preserve">index of </w:t>
      </w:r>
      <w:r>
        <w:t>occasion</w:t>
      </w:r>
      <w:r w:rsidRPr="00C95508">
        <w:t xml:space="preserve"> </w:t>
      </w:r>
      <w:r>
        <w:t>for candidate</w:t>
      </w:r>
      <w:r w:rsidRPr="00C95508">
        <w:t xml:space="preserve"> PDSCH reception</w:t>
      </w:r>
      <w:r>
        <w:t xml:space="preserve"> or SPS PDSCH release</w:t>
      </w:r>
    </w:p>
    <w:p w:rsidR="00E924F1" w:rsidRDefault="00E924F1" w:rsidP="00E924F1">
      <w:pPr>
        <w:spacing w:after="120"/>
        <w:rPr>
          <w:rFonts w:cs="Arial"/>
          <w:lang w:eastAsia="zh-CN"/>
        </w:rPr>
      </w:pPr>
      <w:r w:rsidRPr="00917FF8">
        <w:rPr>
          <w:lang w:eastAsia="zh-CN"/>
        </w:rPr>
        <w:t>S</w:t>
      </w:r>
      <w:r w:rsidRPr="00917FF8">
        <w:rPr>
          <w:rFonts w:hint="eastAsia"/>
          <w:lang w:eastAsia="zh-CN"/>
        </w:rPr>
        <w:t xml:space="preserve">et </w:t>
      </w:r>
      <w:r>
        <w:rPr>
          <w:rFonts w:cs="Arial"/>
          <w:noProof/>
          <w:position w:val="-6"/>
          <w:lang w:eastAsia="zh-CN"/>
        </w:rPr>
        <w:drawing>
          <wp:inline distT="0" distB="0" distL="0" distR="0">
            <wp:extent cx="364490" cy="17208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4F1" w:rsidRDefault="00E924F1" w:rsidP="00E924F1">
      <w:pPr>
        <w:spacing w:after="120"/>
        <w:rPr>
          <w:rFonts w:cs="Arial"/>
          <w:lang w:eastAsia="zh-CN"/>
        </w:rPr>
      </w:pPr>
      <w:r>
        <w:rPr>
          <w:lang w:eastAsia="zh-CN"/>
        </w:rPr>
        <w:t xml:space="preserve">Set </w:t>
      </w:r>
      <w:r>
        <w:rPr>
          <w:rFonts w:cs="Arial"/>
          <w:noProof/>
          <w:position w:val="-12"/>
          <w:lang w:eastAsia="zh-CN"/>
        </w:rPr>
        <w:drawing>
          <wp:inline distT="0" distB="0" distL="0" distR="0">
            <wp:extent cx="549910" cy="206375"/>
            <wp:effectExtent l="0" t="0" r="2540" b="317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4F1" w:rsidRDefault="00E924F1" w:rsidP="00E924F1">
      <w:pPr>
        <w:spacing w:after="120"/>
        <w:rPr>
          <w:lang w:eastAsia="zh-CN"/>
        </w:rPr>
      </w:pPr>
      <w:r>
        <w:rPr>
          <w:rFonts w:cs="Arial"/>
          <w:lang w:eastAsia="zh-CN"/>
        </w:rPr>
        <w:t xml:space="preserve">Set </w:t>
      </w:r>
      <w:r>
        <w:rPr>
          <w:noProof/>
          <w:position w:val="-10"/>
          <w:lang w:eastAsia="zh-CN"/>
        </w:rPr>
        <w:drawing>
          <wp:inline distT="0" distB="0" distL="0" distR="0">
            <wp:extent cx="274955" cy="17907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the cardinality of set </w:t>
      </w:r>
      <w:r>
        <w:rPr>
          <w:noProof/>
          <w:position w:val="-10"/>
          <w:lang w:eastAsia="zh-CN"/>
        </w:rPr>
        <w:drawing>
          <wp:inline distT="0" distB="0" distL="0" distR="0">
            <wp:extent cx="179070" cy="17907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4F1" w:rsidRDefault="00E924F1" w:rsidP="00E924F1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Pr="003659EA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=0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index of slot timing</w:t>
      </w:r>
      <w:r>
        <w:rPr>
          <w:lang w:eastAsia="zh-CN"/>
        </w:rPr>
        <w:t xml:space="preserve"> values</w:t>
      </w:r>
      <w:r>
        <w:rPr>
          <w:rFonts w:hint="eastAsia"/>
          <w:lang w:eastAsia="zh-CN"/>
        </w:rPr>
        <w:t xml:space="preserve"> </w:t>
      </w:r>
      <w:r>
        <w:rPr>
          <w:rFonts w:cs="Arial"/>
          <w:noProof/>
          <w:position w:val="-12"/>
          <w:lang w:eastAsia="zh-CN"/>
        </w:rPr>
        <w:drawing>
          <wp:inline distT="0" distB="0" distL="0" distR="0">
            <wp:extent cx="199390" cy="17907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eastAsia="zh-CN"/>
        </w:rPr>
        <w:t>, in descending order of the slot timing values,</w:t>
      </w:r>
      <w:r>
        <w:t xml:space="preserve"> </w:t>
      </w:r>
      <w:r>
        <w:rPr>
          <w:rFonts w:hint="eastAsia"/>
          <w:lang w:eastAsia="zh-CN"/>
        </w:rPr>
        <w:t xml:space="preserve">in set </w:t>
      </w:r>
      <w:r>
        <w:rPr>
          <w:noProof/>
          <w:position w:val="-10"/>
          <w:lang w:eastAsia="zh-CN"/>
        </w:rPr>
        <w:drawing>
          <wp:inline distT="0" distB="0" distL="0" distR="0">
            <wp:extent cx="179070" cy="17907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serving cell </w:t>
      </w:r>
      <w:r>
        <w:rPr>
          <w:rFonts w:cs="Arial"/>
          <w:noProof/>
          <w:position w:val="-6"/>
          <w:lang w:eastAsia="zh-CN"/>
        </w:rPr>
        <w:drawing>
          <wp:inline distT="0" distB="0" distL="0" distR="0">
            <wp:extent cx="96520" cy="1790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4F1" w:rsidRPr="003901B7" w:rsidRDefault="00E924F1" w:rsidP="00E924F1">
      <w:pPr>
        <w:spacing w:after="120"/>
        <w:rPr>
          <w:rFonts w:eastAsia="等线"/>
          <w:lang w:val="x-none"/>
        </w:rPr>
      </w:pPr>
      <w:r w:rsidRPr="003901B7">
        <w:rPr>
          <w:rFonts w:eastAsia="等线"/>
          <w:lang w:val="x-none"/>
        </w:rPr>
        <w:t xml:space="preserve">If </w:t>
      </w:r>
      <w:r w:rsidRPr="003901B7">
        <w:rPr>
          <w:rFonts w:eastAsia="等线"/>
        </w:rPr>
        <w:t xml:space="preserve">a </w:t>
      </w:r>
      <w:r w:rsidRPr="003901B7">
        <w:rPr>
          <w:rFonts w:eastAsia="等线"/>
          <w:lang w:val="x-none"/>
        </w:rPr>
        <w:t xml:space="preserve">UE is not </w:t>
      </w:r>
      <w:r w:rsidRPr="003901B7">
        <w:rPr>
          <w:rFonts w:eastAsia="等线"/>
        </w:rPr>
        <w:t>provided</w:t>
      </w:r>
      <w:r w:rsidRPr="003901B7">
        <w:rPr>
          <w:rFonts w:eastAsia="等线"/>
          <w:lang w:val="x-none"/>
        </w:rPr>
        <w:t xml:space="preserve"> </w:t>
      </w:r>
      <w:r>
        <w:rPr>
          <w:i/>
        </w:rPr>
        <w:t>ca</w:t>
      </w:r>
      <w:r w:rsidRPr="003901B7">
        <w:rPr>
          <w:i/>
        </w:rPr>
        <w:t>-</w:t>
      </w:r>
      <w:r>
        <w:rPr>
          <w:i/>
        </w:rPr>
        <w:t>S</w:t>
      </w:r>
      <w:r w:rsidRPr="003901B7">
        <w:rPr>
          <w:i/>
        </w:rPr>
        <w:t>lot</w:t>
      </w:r>
      <w:r w:rsidRPr="00E82E05">
        <w:rPr>
          <w:color w:val="000000"/>
        </w:rPr>
        <w:t xml:space="preserve"> </w:t>
      </w:r>
      <w:r>
        <w:rPr>
          <w:color w:val="000000"/>
          <w:lang w:val="en-GB"/>
        </w:rPr>
        <w:t>Activation</w:t>
      </w:r>
      <w:r>
        <w:rPr>
          <w:i/>
        </w:rPr>
        <w:t>O</w:t>
      </w:r>
      <w:r w:rsidRPr="003901B7">
        <w:rPr>
          <w:i/>
        </w:rPr>
        <w:t>ffset</w:t>
      </w:r>
      <w:r w:rsidRPr="003901B7">
        <w:t xml:space="preserve"> for any serving cell of PDSCH receptions and for the serving cell of corresponding PUCCH transmission with HARQ-ACK information</w:t>
      </w:r>
    </w:p>
    <w:p w:rsidR="00E924F1" w:rsidRDefault="00E924F1" w:rsidP="00E924F1">
      <w:pPr>
        <w:spacing w:after="120"/>
      </w:pPr>
      <w:proofErr w:type="gramStart"/>
      <w:r>
        <w:rPr>
          <w:rFonts w:hint="eastAsia"/>
          <w:lang w:eastAsia="zh-CN"/>
        </w:rPr>
        <w:t>while</w:t>
      </w:r>
      <w:proofErr w:type="gramEnd"/>
      <w:r>
        <w:rPr>
          <w:rFonts w:hint="eastAsia"/>
          <w:lang w:eastAsia="zh-CN"/>
        </w:rPr>
        <w:t xml:space="preserve"> </w:t>
      </w:r>
      <w:r>
        <w:rPr>
          <w:noProof/>
          <w:position w:val="-10"/>
          <w:lang w:eastAsia="zh-CN"/>
        </w:rPr>
        <w:drawing>
          <wp:inline distT="0" distB="0" distL="0" distR="0">
            <wp:extent cx="549910" cy="179070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:rsidR="00E924F1" w:rsidRDefault="00E924F1" w:rsidP="00E924F1">
      <w:pPr>
        <w:pStyle w:val="B1"/>
        <w:spacing w:after="120"/>
        <w:rPr>
          <w:lang w:eastAsia="zh-CN"/>
        </w:rPr>
      </w:pPr>
      <w: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2028190" cy="240665"/>
            <wp:effectExtent l="0" t="0" r="0" b="698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924F1" w:rsidRDefault="00E924F1" w:rsidP="00E924F1">
      <w:pPr>
        <w:pStyle w:val="B2"/>
        <w:spacing w:after="1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Set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64490" cy="17907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index of </w:t>
      </w:r>
      <w:r>
        <w:rPr>
          <w:lang w:eastAsia="zh-CN"/>
        </w:rPr>
        <w:t xml:space="preserve">a DL </w:t>
      </w:r>
      <w:r>
        <w:rPr>
          <w:rFonts w:hint="eastAsia"/>
          <w:lang w:eastAsia="zh-CN"/>
        </w:rPr>
        <w:t xml:space="preserve">slot </w:t>
      </w:r>
      <w:r>
        <w:rPr>
          <w:lang w:eastAsia="zh-CN"/>
        </w:rPr>
        <w:t>within an UL slot</w:t>
      </w:r>
    </w:p>
    <w:p w:rsidR="00E924F1" w:rsidRPr="003565D5" w:rsidRDefault="00E924F1" w:rsidP="00E924F1">
      <w:pPr>
        <w:pStyle w:val="B2"/>
        <w:spacing w:after="120"/>
        <w:rPr>
          <w:lang w:val="en-US" w:eastAsia="zh-CN"/>
        </w:rPr>
      </w:pPr>
      <w:proofErr w:type="gramStart"/>
      <w:r>
        <w:rPr>
          <w:lang w:val="en-US" w:eastAsia="zh-CN"/>
        </w:rPr>
        <w:t>while</w:t>
      </w:r>
      <w:proofErr w:type="gramEnd"/>
      <w:r>
        <w:rPr>
          <w:lang w:val="en-US"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017270" cy="206375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:rsidR="00E924F1" w:rsidRDefault="00E924F1" w:rsidP="00E924F1">
      <w:pPr>
        <w:pStyle w:val="B3"/>
        <w:spacing w:after="120"/>
        <w:rPr>
          <w:lang w:eastAsia="zh-CN"/>
        </w:rPr>
      </w:pPr>
      <w:r>
        <w:rPr>
          <w:lang w:eastAsia="zh-CN"/>
        </w:rPr>
        <w:t xml:space="preserve">Set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179070" cy="165100"/>
            <wp:effectExtent l="0" t="0" r="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to the set of </w:t>
      </w:r>
      <w:r>
        <w:rPr>
          <w:rFonts w:hint="eastAsia"/>
          <w:lang w:eastAsia="zh-CN"/>
        </w:rPr>
        <w:t>rows</w:t>
      </w:r>
    </w:p>
    <w:p w:rsidR="00DB7248" w:rsidRDefault="00E924F1" w:rsidP="00DB7248">
      <w:pPr>
        <w:pStyle w:val="B2"/>
        <w:spacing w:after="120"/>
        <w:ind w:firstLine="0"/>
        <w:rPr>
          <w:lang w:eastAsia="zh-CN"/>
        </w:rPr>
      </w:pPr>
      <w:ins w:id="99" w:author="CATT" w:date="2020-05-28T16:40:00Z">
        <w:r>
          <w:rPr>
            <w:rFonts w:hint="eastAsia"/>
            <w:lang w:eastAsia="zh-CN"/>
          </w:rPr>
          <w:t xml:space="preserve">If </w:t>
        </w:r>
      </w:ins>
      <w:ins w:id="100" w:author="CATT" w:date="2020-05-28T16:44:00Z">
        <w:r w:rsidRPr="00AE44D6">
          <w:rPr>
            <w:lang w:eastAsia="zh-CN"/>
          </w:rPr>
          <w:t xml:space="preserve">the UE is </w:t>
        </w:r>
        <w:r>
          <w:rPr>
            <w:lang w:val="de-AT"/>
          </w:rPr>
          <w:t xml:space="preserve">configured with </w:t>
        </w:r>
        <w:r w:rsidRPr="008D5713">
          <w:rPr>
            <w:i/>
            <w:lang w:val="de-AT"/>
          </w:rPr>
          <w:t>ReferenceofSLIV-ForDCIFormat1</w:t>
        </w:r>
      </w:ins>
      <w:ins w:id="101" w:author="CATT" w:date="2020-08-06T13:51:00Z">
        <w:r w:rsidR="003969B6">
          <w:rPr>
            <w:rFonts w:hint="eastAsia"/>
            <w:i/>
            <w:lang w:val="de-AT" w:eastAsia="zh-CN"/>
          </w:rPr>
          <w:t>_</w:t>
        </w:r>
      </w:ins>
      <w:ins w:id="102" w:author="CATT" w:date="2020-07-30T15:44:00Z">
        <w:r w:rsidRPr="008D5713">
          <w:rPr>
            <w:i/>
            <w:lang w:val="de-AT"/>
          </w:rPr>
          <w:t>2</w:t>
        </w:r>
        <w:r>
          <w:rPr>
            <w:rFonts w:hint="eastAsia"/>
            <w:i/>
            <w:lang w:val="de-AT"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</w:ins>
      <w:ins w:id="103" w:author="CATT" w:date="2020-05-28T16:42:00Z">
        <w:r>
          <w:rPr>
            <w:rFonts w:hint="eastAsia"/>
            <w:lang w:eastAsia="zh-CN"/>
          </w:rPr>
          <w:t xml:space="preserve">there is </w:t>
        </w:r>
      </w:ins>
      <w:ins w:id="104" w:author="CATT" w:date="2020-05-28T16:43:00Z">
        <w:r w:rsidRPr="00B437DE">
          <w:rPr>
            <w:lang w:val="de-AT"/>
          </w:rPr>
          <w:t>PDCCH monitoring occasion</w:t>
        </w:r>
        <w:r>
          <w:rPr>
            <w:lang w:val="de-AT"/>
          </w:rPr>
          <w:t xml:space="preserve"> </w:t>
        </w:r>
        <w:r>
          <w:rPr>
            <w:rFonts w:hint="eastAsia"/>
            <w:lang w:val="de-AT" w:eastAsia="zh-CN"/>
          </w:rPr>
          <w:t>associated with</w:t>
        </w:r>
        <w:r>
          <w:rPr>
            <w:lang w:val="de-AT"/>
          </w:rPr>
          <w:t xml:space="preserve"> DCI format 1_2</w:t>
        </w:r>
        <w:r>
          <w:rPr>
            <w:rFonts w:hint="eastAsia"/>
            <w:lang w:eastAsia="zh-CN"/>
          </w:rPr>
          <w:t xml:space="preserve"> in</w:t>
        </w:r>
      </w:ins>
      <w:ins w:id="105" w:author="CATT" w:date="2020-05-28T16:42:00Z">
        <w:r>
          <w:rPr>
            <w:rFonts w:hint="eastAsia"/>
            <w:lang w:eastAsia="zh-CN"/>
          </w:rPr>
          <w:t xml:space="preserve"> </w:t>
        </w:r>
      </w:ins>
      <w:ins w:id="106" w:author="CATT" w:date="2020-05-28T16:40:00Z">
        <w:r>
          <w:rPr>
            <w:rFonts w:hint="eastAsia"/>
            <w:lang w:eastAsia="zh-CN"/>
          </w:rPr>
          <w:t>slot</w:t>
        </w:r>
      </w:ins>
      <w:ins w:id="107" w:author="CATT" w:date="2020-07-30T15:47:00Z">
        <w:r>
          <w:rPr>
            <w:rFonts w:hint="eastAsia"/>
            <w:lang w:eastAsia="zh-CN"/>
          </w:rPr>
          <w:t xml:space="preserve"> </w:t>
        </w:r>
        <w:r w:rsidRPr="00CF63E1">
          <w:rPr>
            <w:noProof/>
            <w:position w:val="-12"/>
            <w:lang w:val="en-US" w:eastAsia="zh-CN"/>
          </w:rPr>
          <w:drawing>
            <wp:inline distT="0" distB="0" distL="0" distR="0" wp14:anchorId="4752F3B6" wp14:editId="545C786A">
              <wp:extent cx="1371600" cy="23622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5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08" w:author="CATT" w:date="2020-05-28T16:44:00Z">
        <w:r>
          <w:rPr>
            <w:rFonts w:hint="eastAsia"/>
            <w:i/>
            <w:lang w:val="de-AT" w:eastAsia="zh-CN"/>
          </w:rPr>
          <w:t>,</w:t>
        </w:r>
        <w:r w:rsidRPr="00163DFA">
          <w:rPr>
            <w:lang w:eastAsia="zh-CN"/>
          </w:rPr>
          <w:t xml:space="preserve"> </w:t>
        </w:r>
      </w:ins>
    </w:p>
    <w:p w:rsidR="00DB7248" w:rsidRDefault="00E924F1" w:rsidP="00DB7248">
      <w:pPr>
        <w:pStyle w:val="B2"/>
        <w:spacing w:after="120"/>
        <w:ind w:left="1134" w:firstLine="1"/>
        <w:rPr>
          <w:lang w:eastAsia="zh-CN"/>
        </w:rPr>
      </w:pPr>
      <w:ins w:id="109" w:author="CATT" w:date="2020-07-30T15:46:00Z">
        <w:r w:rsidRPr="00C06B59">
          <w:rPr>
            <w:lang w:val="de-AT"/>
          </w:rPr>
          <w:t xml:space="preserve">for </w:t>
        </w:r>
        <w:r w:rsidRPr="00C06B59">
          <w:t xml:space="preserve">each row index </w:t>
        </w:r>
        <w:r w:rsidRPr="00C06B59">
          <w:rPr>
            <w:lang w:val="de-AT"/>
          </w:rPr>
          <w:t xml:space="preserve">with </w:t>
        </w:r>
        <w:r w:rsidRPr="00C06B59">
          <w:t>slot offset</w:t>
        </w:r>
        <w:r w:rsidRPr="00C06B59">
          <w:rPr>
            <w:i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=0</m:t>
          </m:r>
        </m:oMath>
        <w:r w:rsidRPr="00C06B59">
          <w:t xml:space="preserve"> and PDSCH mapping Type B in a set of row indexes of a table </w:t>
        </w:r>
        <w:r w:rsidRPr="00C06B59">
          <w:rPr>
            <w:lang w:val="en-US"/>
          </w:rPr>
          <w:t xml:space="preserve">for DCI format 1_2 </w:t>
        </w:r>
        <w:r w:rsidRPr="00C06B59">
          <w:t>[6, TS 38.214],</w:t>
        </w:r>
        <w:r w:rsidRPr="00C06B59">
          <w:rPr>
            <w:lang w:val="de-AT"/>
          </w:rPr>
          <w:t xml:space="preserve"> for each PDCCH monitoring occasion </w:t>
        </w:r>
      </w:ins>
      <w:ins w:id="110" w:author="CATT" w:date="2020-07-30T15:51:00Z">
        <w:r>
          <w:rPr>
            <w:rFonts w:hint="eastAsia"/>
            <w:lang w:val="de-AT" w:eastAsia="zh-CN"/>
          </w:rPr>
          <w:t>for DCI format 1_2</w:t>
        </w:r>
      </w:ins>
      <w:ins w:id="111" w:author="CATT" w:date="2020-07-30T15:46:00Z">
        <w:r w:rsidRPr="00C06B59">
          <w:rPr>
            <w:lang w:val="de-AT"/>
          </w:rPr>
          <w:t xml:space="preserve"> within </w:t>
        </w:r>
      </w:ins>
      <w:ins w:id="112" w:author="CATT" w:date="2020-07-30T15:50:00Z">
        <w:r>
          <w:rPr>
            <w:rFonts w:hint="eastAsia"/>
            <w:lang w:val="de-AT" w:eastAsia="zh-CN"/>
          </w:rPr>
          <w:t>the</w:t>
        </w:r>
      </w:ins>
      <w:ins w:id="113" w:author="CATT" w:date="2020-07-30T15:46:00Z">
        <w:r w:rsidRPr="00C06B59">
          <w:rPr>
            <w:lang w:val="de-AT"/>
          </w:rPr>
          <w:t xml:space="preserve"> slot and with starting symbol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&gt;0</m:t>
          </m:r>
        </m:oMath>
        <w:r w:rsidRPr="00C06B59">
          <w:rPr>
            <w:lang w:val="de-AT"/>
          </w:rPr>
          <w:t xml:space="preserve">, if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S+S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+L≤14</m:t>
          </m:r>
        </m:oMath>
        <w:r w:rsidRPr="00C06B59">
          <w:rPr>
            <w:lang w:eastAsia="ja-JP"/>
          </w:rPr>
          <w:t xml:space="preserve"> for normal cyclic prefix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S+S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+L≤12</m:t>
          </m:r>
        </m:oMath>
        <w:r w:rsidRPr="00C06B59">
          <w:rPr>
            <w:lang w:eastAsia="ja-JP"/>
          </w:rPr>
          <w:t xml:space="preserve">  for extended cyclic prefix</w:t>
        </w:r>
        <w:r w:rsidRPr="00C06B59">
          <w:t xml:space="preserve">, </w:t>
        </w:r>
        <w:r w:rsidRPr="00C06B59">
          <w:rPr>
            <w:lang w:val="de-AT"/>
          </w:rPr>
          <w:t xml:space="preserve">add a new row index in </w:t>
        </w:r>
        <w:r w:rsidRPr="00C06B59">
          <w:t xml:space="preserve">the set of row indexes </w:t>
        </w:r>
      </w:ins>
      <w:ins w:id="114" w:author="CATT" w:date="2020-07-30T15:51:00Z">
        <w:r w:rsidRPr="00CF63E1">
          <w:rPr>
            <w:noProof/>
            <w:position w:val="-4"/>
            <w:lang w:val="en-US" w:eastAsia="zh-CN"/>
          </w:rPr>
          <w:drawing>
            <wp:inline distT="0" distB="0" distL="0" distR="0" wp14:anchorId="4245A4C3" wp14:editId="04CEA5A2">
              <wp:extent cx="182880" cy="160020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6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15" w:author="CATT" w:date="2020-07-30T15:46:00Z">
        <w:r w:rsidRPr="00C06B59">
          <w:t xml:space="preserve"> by replacing the starting symbol </w:t>
        </w:r>
        <m:oMath>
          <m:r>
            <w:rPr>
              <w:rFonts w:ascii="Cambria Math" w:hAnsi="Cambria Math"/>
            </w:rPr>
            <m:t>S</m:t>
          </m:r>
        </m:oMath>
        <w:r w:rsidRPr="00C06B59">
          <w:t xml:space="preserve"> of the row index by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S+S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w:ins>
    </w:p>
    <w:p w:rsidR="00DB7248" w:rsidRPr="00DB7248" w:rsidRDefault="00DB7248" w:rsidP="00DB7248">
      <w:pPr>
        <w:pStyle w:val="B2"/>
        <w:spacing w:after="120"/>
        <w:ind w:left="0" w:firstLine="0"/>
        <w:rPr>
          <w:ins w:id="116" w:author="CATT" w:date="2020-07-30T16:06:00Z"/>
          <w:lang w:eastAsia="zh-CN"/>
        </w:rPr>
      </w:pPr>
      <w:ins w:id="117" w:author="CATT" w:date="2020-07-30T16:06:00Z">
        <w:r>
          <w:rPr>
            <w:rFonts w:hint="eastAsia"/>
            <w:lang w:eastAsia="zh-CN"/>
          </w:rPr>
          <w:tab/>
          <w:t xml:space="preserve">   end if</w:t>
        </w:r>
        <w:bookmarkStart w:id="118" w:name="_GoBack"/>
        <w:bookmarkEnd w:id="118"/>
      </w:ins>
    </w:p>
    <w:p w:rsidR="00E924F1" w:rsidRDefault="00E924F1" w:rsidP="00E924F1">
      <w:pPr>
        <w:pStyle w:val="B3"/>
        <w:spacing w:after="120"/>
        <w:rPr>
          <w:lang w:eastAsia="zh-CN"/>
        </w:rPr>
      </w:pPr>
      <w:r>
        <w:rPr>
          <w:lang w:eastAsia="zh-CN"/>
        </w:rPr>
        <w:t xml:space="preserve">Set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74955" cy="17907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the cardinality of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179070" cy="165100"/>
            <wp:effectExtent l="0" t="0" r="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4F1" w:rsidRDefault="00E924F1" w:rsidP="00E924F1">
      <w:pPr>
        <w:pStyle w:val="B3"/>
        <w:spacing w:after="120"/>
        <w:rPr>
          <w:lang w:eastAsia="zh-CN"/>
        </w:rPr>
      </w:pPr>
      <w:r w:rsidRPr="00917FF8">
        <w:rPr>
          <w:lang w:eastAsia="zh-CN"/>
        </w:rPr>
        <w:t>S</w:t>
      </w:r>
      <w:r w:rsidRPr="00917FF8">
        <w:rPr>
          <w:rFonts w:hint="eastAsia"/>
          <w:lang w:eastAsia="zh-CN"/>
        </w:rPr>
        <w:t xml:space="preserve">et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274955" cy="17907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DF0">
        <w:rPr>
          <w:rFonts w:hint="eastAsia"/>
          <w:lang w:eastAsia="zh-CN"/>
        </w:rPr>
        <w:t xml:space="preserve"> </w:t>
      </w:r>
      <w:r w:rsidRPr="00516DF0">
        <w:rPr>
          <w:lang w:eastAsia="zh-CN"/>
        </w:rPr>
        <w:t>–</w:t>
      </w:r>
      <w:r w:rsidRPr="00516DF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index of row </w:t>
      </w:r>
      <w:r>
        <w:rPr>
          <w:lang w:val="en-US" w:eastAsia="zh-CN"/>
        </w:rPr>
        <w:t xml:space="preserve">in set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179070" cy="165100"/>
            <wp:effectExtent l="0" t="0" r="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4F1" w:rsidRDefault="00E924F1" w:rsidP="00E924F1">
      <w:pPr>
        <w:pStyle w:val="B3"/>
        <w:spacing w:after="120"/>
        <w:ind w:left="851" w:firstLine="0"/>
        <w:rPr>
          <w:lang w:val="en-US"/>
        </w:rPr>
      </w:pP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slot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79070" cy="19240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starts at a same time as or after a slot for an active DL BWP change on serving cell </w:t>
      </w:r>
      <w:r>
        <w:rPr>
          <w:rFonts w:cs="Arial"/>
          <w:noProof/>
          <w:position w:val="-6"/>
          <w:lang w:val="en-US" w:eastAsia="zh-CN"/>
        </w:rPr>
        <w:drawing>
          <wp:inline distT="0" distB="0" distL="0" distR="0">
            <wp:extent cx="116840" cy="144145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 xml:space="preserve"> </w:t>
      </w:r>
      <w:r>
        <w:rPr>
          <w:lang w:val="en-US"/>
        </w:rPr>
        <w:t xml:space="preserve">or an active UL BWP change on the PCell and slot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374775" cy="240665"/>
            <wp:effectExtent l="0" t="0" r="0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before the slot for the active DL BWP change on serving cell </w:t>
      </w:r>
      <w:r>
        <w:rPr>
          <w:rFonts w:cs="Arial"/>
          <w:noProof/>
          <w:position w:val="-6"/>
          <w:lang w:val="en-US" w:eastAsia="zh-CN"/>
        </w:rPr>
        <w:drawing>
          <wp:inline distT="0" distB="0" distL="0" distR="0">
            <wp:extent cx="116840" cy="14414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 xml:space="preserve"> </w:t>
      </w:r>
      <w:r>
        <w:rPr>
          <w:lang w:val="en-US"/>
        </w:rPr>
        <w:t xml:space="preserve">or the active UL BWP change on the PCell </w:t>
      </w:r>
    </w:p>
    <w:p w:rsidR="00E924F1" w:rsidRPr="00265098" w:rsidRDefault="007A3114" w:rsidP="00E924F1">
      <w:pPr>
        <w:pStyle w:val="B4"/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+1</m:t>
        </m:r>
      </m:oMath>
      <w:r w:rsidR="00E924F1" w:rsidRPr="00265098">
        <w:t xml:space="preserve">; </w:t>
      </w:r>
    </w:p>
    <w:p w:rsidR="00E924F1" w:rsidRPr="000436FB" w:rsidRDefault="00E924F1" w:rsidP="00E924F1">
      <w:pPr>
        <w:pStyle w:val="B3"/>
        <w:spacing w:after="120"/>
        <w:rPr>
          <w:lang w:val="en-US"/>
        </w:rPr>
      </w:pPr>
      <w:proofErr w:type="gramStart"/>
      <w:r>
        <w:rPr>
          <w:lang w:val="en-US"/>
        </w:rPr>
        <w:t>else</w:t>
      </w:r>
      <w:proofErr w:type="gramEnd"/>
      <w:r>
        <w:rPr>
          <w:lang w:val="en-US"/>
        </w:rPr>
        <w:t xml:space="preserve"> </w:t>
      </w:r>
    </w:p>
    <w:p w:rsidR="00E924F1" w:rsidRPr="00516DF0" w:rsidRDefault="00E924F1" w:rsidP="00E924F1">
      <w:pPr>
        <w:pStyle w:val="B4"/>
        <w:spacing w:after="120"/>
        <w:rPr>
          <w:lang w:eastAsia="zh-CN"/>
        </w:rPr>
      </w:pPr>
      <w:proofErr w:type="gramStart"/>
      <w:r w:rsidRPr="00917FF8">
        <w:t>while</w:t>
      </w:r>
      <w:proofErr w:type="gramEnd"/>
      <w:r w:rsidRPr="00917FF8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36575" cy="206375"/>
            <wp:effectExtent l="0" t="0" r="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4F1" w:rsidRDefault="00E924F1" w:rsidP="00E924F1">
      <w:pPr>
        <w:pStyle w:val="B5"/>
        <w:spacing w:after="120"/>
        <w:ind w:left="1418" w:hanging="1"/>
        <w:rPr>
          <w:lang w:eastAsia="zh-CN"/>
        </w:rPr>
      </w:pPr>
      <w:r w:rsidRPr="00516DF0"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UE is provided </w:t>
      </w:r>
      <w:proofErr w:type="spellStart"/>
      <w:r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proofErr w:type="spellStart"/>
      <w:r w:rsidRPr="00D6515C">
        <w:rPr>
          <w:i/>
          <w:lang w:val="en-US"/>
        </w:rPr>
        <w:t>ConfigurationCommon</w:t>
      </w:r>
      <w:proofErr w:type="spellEnd"/>
      <w:r>
        <w:t xml:space="preserve">, </w:t>
      </w:r>
      <w:r w:rsidRPr="00AE3DDD">
        <w:rPr>
          <w:lang w:eastAsia="zh-CN"/>
        </w:rPr>
        <w:t>or</w:t>
      </w:r>
      <w:r w:rsidRPr="00AE3DDD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190812">
        <w:rPr>
          <w:i/>
          <w:lang w:val="en-US"/>
        </w:rPr>
        <w:t>-</w:t>
      </w:r>
      <w:r w:rsidRPr="00190812">
        <w:rPr>
          <w:i/>
        </w:rPr>
        <w:t>UL-DL-</w:t>
      </w:r>
      <w:r w:rsidRPr="00190812">
        <w:rPr>
          <w:i/>
          <w:lang w:val="en-US"/>
        </w:rPr>
        <w:t>C</w:t>
      </w:r>
      <w:proofErr w:type="spellStart"/>
      <w:r w:rsidRPr="00190812">
        <w:rPr>
          <w:i/>
        </w:rPr>
        <w:t>onfig</w:t>
      </w:r>
      <w:r>
        <w:rPr>
          <w:i/>
        </w:rPr>
        <w:t>uration</w:t>
      </w:r>
      <w:proofErr w:type="spellEnd"/>
      <w:r w:rsidRPr="00190812">
        <w:rPr>
          <w:i/>
          <w:lang w:val="en-US"/>
        </w:rPr>
        <w:t>D</w:t>
      </w:r>
      <w:proofErr w:type="spellStart"/>
      <w:r w:rsidRPr="00190812">
        <w:rPr>
          <w:i/>
        </w:rPr>
        <w:t>edicated</w:t>
      </w:r>
      <w:proofErr w:type="spellEnd"/>
      <w:r w:rsidRPr="00AE3DDD">
        <w:rPr>
          <w:lang w:eastAsia="zh-CN"/>
        </w:rPr>
        <w:t xml:space="preserve"> and</w:t>
      </w:r>
      <w:r w:rsidRPr="00AE3DDD">
        <w:rPr>
          <w:lang w:val="en-US" w:eastAsia="zh-CN"/>
        </w:rPr>
        <w:t>,</w:t>
      </w:r>
      <w:r w:rsidRPr="00AE3DDD">
        <w:rPr>
          <w:lang w:eastAsia="zh-CN"/>
        </w:rPr>
        <w:t xml:space="preserve"> </w:t>
      </w:r>
      <w:r w:rsidRPr="00AE3DDD">
        <w:rPr>
          <w:rFonts w:hint="eastAsia"/>
          <w:lang w:eastAsia="zh-CN"/>
        </w:rPr>
        <w:t xml:space="preserve">for each slot </w:t>
      </w:r>
      <w:r w:rsidRPr="00AE3DDD">
        <w:rPr>
          <w:lang w:val="en-US" w:eastAsia="zh-CN"/>
        </w:rPr>
        <w:t>from slot</w:t>
      </w:r>
      <w:r>
        <w:rPr>
          <w:lang w:val="en-US" w:eastAsia="zh-CN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1,k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DL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UL</m:t>
                    </m:r>
                  </m:sub>
                </m:sSub>
              </m:sup>
            </m:sSup>
          </m:e>
        </m:d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  <m:r>
          <w:rPr>
            <w:rFonts w:ascii="Cambria Math" w:hAnsi="Cambria Math"/>
            <w:lang w:val="en-US" w:eastAsia="zh-CN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  <w:lang w:val="en-US" w:eastAsia="zh-CN"/>
          </w:rPr>
          <m:t>+1</m:t>
        </m:r>
      </m:oMath>
      <w:r w:rsidRPr="00AE3DDD">
        <w:rPr>
          <w:rFonts w:hint="eastAsia"/>
          <w:lang w:eastAsia="zh-CN"/>
        </w:rPr>
        <w:t xml:space="preserve"> to slot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1,k</m:t>
                    </m:r>
                  </m:sub>
                </m:sSub>
              </m:e>
            </m:d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DL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UL</m:t>
                    </m:r>
                  </m:sub>
                </m:sSub>
              </m:sup>
            </m:sSup>
          </m:e>
        </m:d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AE3DDD">
        <w:rPr>
          <w:rFonts w:hint="eastAsia"/>
          <w:lang w:eastAsia="zh-CN"/>
        </w:rPr>
        <w:t>,</w:t>
      </w:r>
      <w:r w:rsidRPr="00E20580">
        <w:rPr>
          <w:lang w:eastAsia="zh-CN"/>
        </w:rPr>
        <w:t xml:space="preserve"> </w:t>
      </w:r>
      <w:r w:rsidRPr="00E20580">
        <w:rPr>
          <w:rFonts w:hint="eastAsia"/>
          <w:lang w:eastAsia="zh-CN"/>
        </w:rPr>
        <w:t xml:space="preserve">at least one symbol of the PDSCH time resource </w:t>
      </w:r>
      <w:r>
        <w:rPr>
          <w:rFonts w:hint="eastAsia"/>
          <w:lang w:eastAsia="zh-CN"/>
        </w:rPr>
        <w:t xml:space="preserve">derived by row </w:t>
      </w:r>
      <w:r>
        <w:rPr>
          <w:rFonts w:cs="Arial"/>
          <w:noProof/>
          <w:position w:val="-4"/>
          <w:lang w:val="en-US" w:eastAsia="zh-CN"/>
        </w:rPr>
        <w:drawing>
          <wp:inline distT="0" distB="0" distL="0" distR="0">
            <wp:extent cx="116840" cy="1238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>is</w:t>
      </w:r>
      <w:r w:rsidRPr="00917FF8">
        <w:rPr>
          <w:rFonts w:hint="eastAsia"/>
          <w:lang w:eastAsia="zh-CN"/>
        </w:rPr>
        <w:t xml:space="preserve"> configured as UL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79070" cy="17907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the</w:t>
      </w:r>
      <w:r w:rsidRPr="00A25B66">
        <w:rPr>
          <w:rFonts w:hint="eastAsia"/>
          <w:i/>
          <w:lang w:eastAsia="zh-CN"/>
        </w:rPr>
        <w:t xml:space="preserve"> k</w:t>
      </w:r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slot timing value in set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79070" cy="1993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18BB">
        <w:rPr>
          <w:rFonts w:hint="eastAsia"/>
          <w:lang w:eastAsia="zh-CN"/>
        </w:rPr>
        <w:t xml:space="preserve">, </w:t>
      </w:r>
    </w:p>
    <w:p w:rsidR="00E924F1" w:rsidRDefault="00E924F1" w:rsidP="00E924F1">
      <w:pPr>
        <w:pStyle w:val="B5"/>
        <w:spacing w:after="120"/>
        <w:ind w:left="1985"/>
        <w:rPr>
          <w:lang w:eastAsia="zh-CN"/>
        </w:rPr>
      </w:pPr>
      <w:r>
        <w:rPr>
          <w:noProof/>
          <w:position w:val="-6"/>
          <w:lang w:val="en-US" w:eastAsia="zh-CN"/>
        </w:rPr>
        <w:drawing>
          <wp:inline distT="0" distB="0" distL="0" distR="0">
            <wp:extent cx="460375" cy="1790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p w:rsidR="00E924F1" w:rsidRPr="0085403A" w:rsidRDefault="00E924F1" w:rsidP="00E924F1">
      <w:pPr>
        <w:pStyle w:val="B5"/>
        <w:spacing w:after="120"/>
        <w:rPr>
          <w:lang w:eastAsia="zh-CN"/>
        </w:rPr>
      </w:pPr>
      <w:proofErr w:type="gramStart"/>
      <w:r>
        <w:rPr>
          <w:lang w:eastAsia="zh-CN"/>
        </w:rPr>
        <w:t>else</w:t>
      </w:r>
      <w:proofErr w:type="gramEnd"/>
    </w:p>
    <w:p w:rsidR="00E924F1" w:rsidRDefault="00E924F1" w:rsidP="00E924F1">
      <w:pPr>
        <w:pStyle w:val="B5"/>
        <w:spacing w:after="120"/>
        <w:ind w:left="1985"/>
        <w:rPr>
          <w:lang w:eastAsia="zh-CN"/>
        </w:rPr>
      </w:pPr>
      <w:r>
        <w:rPr>
          <w:rFonts w:cs="Arial"/>
          <w:noProof/>
          <w:position w:val="-4"/>
          <w:lang w:val="en-US" w:eastAsia="zh-CN"/>
        </w:rPr>
        <w:drawing>
          <wp:inline distT="0" distB="0" distL="0" distR="0">
            <wp:extent cx="522605" cy="16510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18BB">
        <w:rPr>
          <w:lang w:eastAsia="zh-CN"/>
        </w:rPr>
        <w:t xml:space="preserve">; </w:t>
      </w:r>
    </w:p>
    <w:p w:rsidR="00E924F1" w:rsidRPr="008618BB" w:rsidRDefault="00E924F1" w:rsidP="00E924F1">
      <w:pPr>
        <w:pStyle w:val="B5"/>
        <w:spacing w:after="120"/>
        <w:rPr>
          <w:lang w:eastAsia="zh-CN"/>
        </w:rPr>
      </w:pPr>
      <w:proofErr w:type="gramStart"/>
      <w:r>
        <w:rPr>
          <w:lang w:eastAsia="zh-CN"/>
        </w:rPr>
        <w:t>end</w:t>
      </w:r>
      <w:proofErr w:type="gramEnd"/>
      <w:r>
        <w:rPr>
          <w:lang w:eastAsia="zh-CN"/>
        </w:rPr>
        <w:t xml:space="preserve"> if</w:t>
      </w:r>
    </w:p>
    <w:p w:rsidR="00E924F1" w:rsidRDefault="00E924F1" w:rsidP="00E924F1">
      <w:pPr>
        <w:pStyle w:val="B4"/>
        <w:spacing w:after="120"/>
        <w:rPr>
          <w:lang w:eastAsia="zh-CN"/>
        </w:rPr>
      </w:pPr>
      <w:proofErr w:type="gramStart"/>
      <w:r w:rsidRPr="00B916EC">
        <w:rPr>
          <w:rFonts w:hint="eastAsia"/>
          <w:lang w:eastAsia="zh-CN"/>
        </w:rPr>
        <w:t>end</w:t>
      </w:r>
      <w:proofErr w:type="gramEnd"/>
      <w:r w:rsidRPr="00B916EC">
        <w:rPr>
          <w:rFonts w:hint="eastAsia"/>
          <w:lang w:eastAsia="zh-CN"/>
        </w:rPr>
        <w:t xml:space="preserve"> while</w:t>
      </w:r>
    </w:p>
    <w:p w:rsidR="00B87E92" w:rsidRPr="00B87E92" w:rsidRDefault="00B87E92" w:rsidP="00B87E92">
      <w:pPr>
        <w:spacing w:after="120"/>
        <w:jc w:val="center"/>
        <w:rPr>
          <w:rFonts w:eastAsiaTheme="minorEastAsia"/>
          <w:color w:val="FF0000"/>
          <w:sz w:val="24"/>
          <w:szCs w:val="24"/>
          <w:lang w:eastAsia="zh-CN"/>
        </w:rPr>
      </w:pPr>
      <w:r w:rsidRPr="00BA6DA8">
        <w:rPr>
          <w:color w:val="FF0000"/>
          <w:sz w:val="24"/>
          <w:szCs w:val="24"/>
        </w:rPr>
        <w:t>*** Unchanged text is omitted ***</w:t>
      </w:r>
    </w:p>
    <w:p w:rsidR="006B2526" w:rsidRPr="00B87E92" w:rsidRDefault="00B87E92" w:rsidP="00B87E92">
      <w:pPr>
        <w:spacing w:after="120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242AD0" w:rsidRPr="006C074B" w:rsidRDefault="00081054" w:rsidP="00242AD0">
      <w:pPr>
        <w:pStyle w:val="2"/>
      </w:pPr>
      <w:r>
        <w:t xml:space="preserve">Miscellaneous </w:t>
      </w:r>
      <w:r>
        <w:rPr>
          <w:rFonts w:eastAsia="宋体" w:hint="eastAsia"/>
          <w:lang w:eastAsia="zh-CN"/>
        </w:rPr>
        <w:t>corrections for section 9 in TS38.213</w:t>
      </w:r>
    </w:p>
    <w:p w:rsidR="00242AD0" w:rsidRPr="00A578C0" w:rsidRDefault="00242AD0" w:rsidP="00242AD0">
      <w:pPr>
        <w:spacing w:after="120"/>
        <w:jc w:val="both"/>
        <w:rPr>
          <w:rFonts w:eastAsia="宋体"/>
          <w:lang w:val="en-GB"/>
        </w:rPr>
      </w:pPr>
      <w:r>
        <w:rPr>
          <w:rFonts w:eastAsia="宋体" w:hint="eastAsia"/>
          <w:lang w:val="x-none" w:eastAsia="zh-CN"/>
        </w:rPr>
        <w:t>In Rel-16, DCI format 0_2 and DCI format 1_2 were defined</w:t>
      </w:r>
      <w:r w:rsidR="00EE58A3">
        <w:rPr>
          <w:rFonts w:eastAsia="宋体" w:hint="eastAsia"/>
          <w:lang w:val="x-none" w:eastAsia="zh-CN"/>
        </w:rPr>
        <w:t xml:space="preserve"> and </w:t>
      </w:r>
      <w:r w:rsidR="00EE58A3">
        <w:rPr>
          <w:rFonts w:eastAsia="宋体"/>
          <w:lang w:val="x-none" w:eastAsia="zh-CN"/>
        </w:rPr>
        <w:t>separate</w:t>
      </w:r>
      <w:r w:rsidR="00EE58A3">
        <w:rPr>
          <w:rFonts w:eastAsia="宋体" w:hint="eastAsia"/>
          <w:lang w:val="x-none" w:eastAsia="zh-CN"/>
        </w:rPr>
        <w:t xml:space="preserve"> HARQ-ACK timing is configured for DCI format 1_1 and DCI format 1_2 respectively</w:t>
      </w:r>
      <w:r>
        <w:rPr>
          <w:rFonts w:eastAsia="宋体" w:hint="eastAsia"/>
          <w:lang w:val="x-none" w:eastAsia="zh-CN"/>
        </w:rPr>
        <w:t xml:space="preserve">. However, they were not </w:t>
      </w:r>
      <w:r>
        <w:rPr>
          <w:rFonts w:eastAsia="宋体"/>
          <w:lang w:val="x-none" w:eastAsia="zh-CN"/>
        </w:rPr>
        <w:t>reflected</w:t>
      </w:r>
      <w:r>
        <w:rPr>
          <w:rFonts w:eastAsia="宋体" w:hint="eastAsia"/>
          <w:lang w:val="x-none" w:eastAsia="zh-CN"/>
        </w:rPr>
        <w:t xml:space="preserve"> in some places in the specification. </w:t>
      </w:r>
      <w:r w:rsidRPr="00A578C0">
        <w:rPr>
          <w:rFonts w:eastAsia="宋体" w:hint="eastAsia"/>
          <w:lang w:val="en-GB"/>
        </w:rPr>
        <w:t>A text proposal is provided below for 38.21</w:t>
      </w:r>
      <w:r>
        <w:rPr>
          <w:rFonts w:eastAsia="宋体" w:hint="eastAsia"/>
          <w:lang w:val="en-GB" w:eastAsia="zh-CN"/>
        </w:rPr>
        <w:t>3</w:t>
      </w:r>
      <w:r w:rsidRPr="00A578C0">
        <w:rPr>
          <w:rFonts w:eastAsia="宋体" w:hint="eastAsia"/>
          <w:lang w:val="en-GB"/>
        </w:rPr>
        <w:t>.</w:t>
      </w:r>
    </w:p>
    <w:p w:rsidR="00B972B4" w:rsidRPr="00A578C0" w:rsidRDefault="00B972B4" w:rsidP="000A4B6F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D3541C" w:rsidRPr="0040494A" w:rsidRDefault="00D3541C" w:rsidP="0040494A">
      <w:pPr>
        <w:spacing w:after="120"/>
        <w:rPr>
          <w:rFonts w:ascii="Arial" w:hAnsi="Arial" w:cs="Arial"/>
          <w:sz w:val="24"/>
          <w:szCs w:val="24"/>
        </w:rPr>
      </w:pPr>
      <w:bookmarkStart w:id="119" w:name="_Toc12021471"/>
      <w:bookmarkStart w:id="120" w:name="_Toc20311583"/>
      <w:bookmarkStart w:id="121" w:name="_Toc26719408"/>
      <w:bookmarkStart w:id="122" w:name="_Toc29894841"/>
      <w:bookmarkStart w:id="123" w:name="_Toc29899140"/>
      <w:bookmarkStart w:id="124" w:name="_Toc29899558"/>
      <w:bookmarkStart w:id="125" w:name="_Toc29917295"/>
      <w:r w:rsidRPr="0040494A">
        <w:rPr>
          <w:rFonts w:ascii="Arial" w:hAnsi="Arial" w:cs="Arial"/>
          <w:sz w:val="24"/>
          <w:szCs w:val="24"/>
        </w:rPr>
        <w:t>9.1.2</w:t>
      </w:r>
      <w:r w:rsidRPr="0040494A">
        <w:rPr>
          <w:rFonts w:ascii="Arial" w:hAnsi="Arial" w:cs="Arial"/>
          <w:sz w:val="24"/>
          <w:szCs w:val="24"/>
        </w:rPr>
        <w:tab/>
        <w:t>Type-1 HARQ-ACK codebook determination</w:t>
      </w:r>
    </w:p>
    <w:p w:rsidR="00D3541C" w:rsidRDefault="00D3541C" w:rsidP="000A4B6F">
      <w:pPr>
        <w:spacing w:after="120"/>
        <w:rPr>
          <w:lang w:eastAsia="zh-CN"/>
        </w:rPr>
      </w:pPr>
      <w:r>
        <w:rPr>
          <w:lang w:eastAsia="zh-CN"/>
        </w:rPr>
        <w:t xml:space="preserve">This clause applies if the UE is configured with </w:t>
      </w:r>
      <w:proofErr w:type="spellStart"/>
      <w:r w:rsidRPr="00AF2C90">
        <w:rPr>
          <w:i/>
          <w:lang w:eastAsia="zh-CN"/>
        </w:rPr>
        <w:t>pdsch</w:t>
      </w:r>
      <w:proofErr w:type="spellEnd"/>
      <w:r w:rsidRPr="00AF2C90">
        <w:rPr>
          <w:i/>
          <w:lang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:rsidR="00D3541C" w:rsidRPr="00AA31AF" w:rsidRDefault="00D3541C" w:rsidP="000A4B6F">
      <w:pPr>
        <w:spacing w:after="120"/>
        <w:rPr>
          <w:rFonts w:eastAsia="宋体"/>
          <w:lang w:eastAsia="zh-CN"/>
        </w:rPr>
      </w:pPr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</w:t>
      </w:r>
      <w:r>
        <w:lastRenderedPageBreak/>
        <w:t>timing indicator field in a corresponding DCI format</w:t>
      </w:r>
      <w:del w:id="126" w:author="CATT" w:date="2020-02-05T17:34:00Z">
        <w:r w:rsidDel="00D3541C">
          <w:delText xml:space="preserve"> 1_0 or DCI format 1_1</w:delText>
        </w:r>
      </w:del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</w:t>
      </w:r>
      <w:del w:id="127" w:author="CATT" w:date="2020-02-05T17:35:00Z">
        <w:r w:rsidDel="00D3541C">
          <w:delText xml:space="preserve"> 1_0 or DCI format 1_1</w:delText>
        </w:r>
      </w:del>
      <w:r>
        <w:t xml:space="preserve">. </w:t>
      </w:r>
    </w:p>
    <w:p w:rsidR="00BA6DA8" w:rsidRPr="00BA6DA8" w:rsidRDefault="00BA6DA8" w:rsidP="000A4B6F">
      <w:pPr>
        <w:spacing w:after="120"/>
        <w:jc w:val="center"/>
        <w:rPr>
          <w:rFonts w:eastAsia="宋体"/>
          <w:color w:val="FF0000"/>
          <w:sz w:val="24"/>
          <w:szCs w:val="24"/>
          <w:lang w:eastAsia="zh-CN"/>
        </w:rPr>
      </w:pPr>
      <w:bookmarkStart w:id="128" w:name="OLE_LINK7"/>
      <w:bookmarkStart w:id="129" w:name="OLE_LINK8"/>
      <w:bookmarkStart w:id="130" w:name="_Toc29894840"/>
      <w:bookmarkStart w:id="131" w:name="_Toc29899139"/>
      <w:bookmarkStart w:id="132" w:name="_Toc29899557"/>
      <w:bookmarkStart w:id="133" w:name="_Toc29917294"/>
      <w:r w:rsidRPr="00BA6DA8">
        <w:rPr>
          <w:color w:val="FF0000"/>
          <w:sz w:val="24"/>
          <w:szCs w:val="24"/>
        </w:rPr>
        <w:t>*** Unchanged text is omitted ***</w:t>
      </w:r>
    </w:p>
    <w:bookmarkEnd w:id="128"/>
    <w:bookmarkEnd w:id="129"/>
    <w:p w:rsidR="00D3541C" w:rsidRPr="0040494A" w:rsidRDefault="00D3541C" w:rsidP="0040494A">
      <w:pPr>
        <w:spacing w:after="120"/>
        <w:rPr>
          <w:rFonts w:ascii="Arial" w:hAnsi="Arial" w:cs="Arial"/>
          <w:sz w:val="24"/>
          <w:szCs w:val="24"/>
        </w:rPr>
      </w:pPr>
      <w:r w:rsidRPr="0040494A">
        <w:rPr>
          <w:rFonts w:ascii="Arial" w:hAnsi="Arial" w:cs="Arial"/>
          <w:sz w:val="24"/>
          <w:szCs w:val="24"/>
        </w:rPr>
        <w:t>9</w:t>
      </w:r>
      <w:r w:rsidRPr="0040494A">
        <w:rPr>
          <w:rFonts w:ascii="Arial" w:hAnsi="Arial" w:cs="Arial" w:hint="eastAsia"/>
          <w:sz w:val="24"/>
          <w:szCs w:val="24"/>
        </w:rPr>
        <w:t>.</w:t>
      </w:r>
      <w:r w:rsidRPr="0040494A">
        <w:rPr>
          <w:rFonts w:ascii="Arial" w:hAnsi="Arial" w:cs="Arial"/>
          <w:sz w:val="24"/>
          <w:szCs w:val="24"/>
        </w:rPr>
        <w:t>1.2.1</w:t>
      </w:r>
      <w:r w:rsidRPr="0040494A">
        <w:rPr>
          <w:rFonts w:ascii="Arial" w:hAnsi="Arial" w:cs="Arial" w:hint="eastAsia"/>
          <w:sz w:val="24"/>
          <w:szCs w:val="24"/>
        </w:rPr>
        <w:tab/>
      </w:r>
      <w:r w:rsidRPr="0040494A">
        <w:rPr>
          <w:rFonts w:ascii="Arial" w:hAnsi="Arial" w:cs="Arial"/>
          <w:sz w:val="24"/>
          <w:szCs w:val="24"/>
        </w:rPr>
        <w:t>Type-1 HARQ-ACK codebook in physical uplink control channel</w:t>
      </w:r>
      <w:bookmarkEnd w:id="130"/>
      <w:bookmarkEnd w:id="131"/>
      <w:bookmarkEnd w:id="132"/>
      <w:bookmarkEnd w:id="133"/>
    </w:p>
    <w:p w:rsidR="00BA6DA8" w:rsidRPr="00BA6DA8" w:rsidRDefault="00BA6DA8" w:rsidP="000A4B6F">
      <w:pPr>
        <w:spacing w:after="120"/>
        <w:jc w:val="center"/>
        <w:rPr>
          <w:rFonts w:eastAsia="宋体"/>
          <w:color w:val="FF0000"/>
          <w:sz w:val="24"/>
          <w:szCs w:val="24"/>
          <w:lang w:eastAsia="zh-CN"/>
        </w:rPr>
      </w:pPr>
      <w:r w:rsidRPr="00BA6DA8">
        <w:rPr>
          <w:color w:val="FF0000"/>
          <w:sz w:val="24"/>
          <w:szCs w:val="24"/>
        </w:rPr>
        <w:t>*** Unchanged text is omitted ***</w:t>
      </w:r>
    </w:p>
    <w:p w:rsidR="00C675B4" w:rsidRDefault="00C675B4" w:rsidP="000A4B6F">
      <w:pPr>
        <w:spacing w:after="120"/>
      </w:pPr>
      <w:r>
        <w:rPr>
          <w:rFonts w:eastAsia="宋体"/>
          <w:lang w:eastAsia="zh-CN"/>
        </w:rPr>
        <w:t xml:space="preserve">If a </w:t>
      </w:r>
      <w:r>
        <w:t xml:space="preserve">UE receives a SPS PDSCH, or a SPS PDSCH release, or a PDSCH that is scheduled by a DCI format 1_0 </w:t>
      </w:r>
      <w:ins w:id="134" w:author="CATT" w:date="2020-02-11T19:22:00Z">
        <w:r w:rsidR="000A7393" w:rsidRPr="00ED0A3C">
          <w:rPr>
            <w:rFonts w:eastAsia="宋体" w:hint="eastAsia"/>
            <w:lang w:eastAsia="zh-CN"/>
          </w:rPr>
          <w:t xml:space="preserve">or DCI format 1_2 </w:t>
        </w:r>
      </w:ins>
      <w:r>
        <w:t>and if</w:t>
      </w:r>
    </w:p>
    <w:p w:rsidR="00C675B4" w:rsidRDefault="00C675B4" w:rsidP="000A4B6F">
      <w:pPr>
        <w:pStyle w:val="B1"/>
        <w:spacing w:after="120"/>
      </w:pPr>
      <w:r>
        <w:t>-</w:t>
      </w:r>
      <w:r>
        <w:tab/>
      </w:r>
      <w:r>
        <w:rPr>
          <w:lang w:val="en-US"/>
        </w:rPr>
        <w:t>the UE is configured with one serving cell, and</w:t>
      </w:r>
    </w:p>
    <w:p w:rsidR="00C675B4" w:rsidRDefault="00C675B4" w:rsidP="000A4B6F">
      <w:pPr>
        <w:pStyle w:val="B1"/>
        <w:spacing w:after="120"/>
        <w:rPr>
          <w:lang w:val="en-US"/>
        </w:rPr>
      </w:pPr>
      <w:r>
        <w:t>-</w:t>
      </w:r>
      <w:r>
        <w:tab/>
      </w:r>
      <w:r w:rsidR="008869AC">
        <w:rPr>
          <w:noProof/>
          <w:position w:val="-12"/>
          <w:lang w:val="en-US" w:eastAsia="zh-CN"/>
        </w:rPr>
        <w:drawing>
          <wp:inline distT="0" distB="0" distL="0" distR="0" wp14:anchorId="32BA7E02" wp14:editId="3780F316">
            <wp:extent cx="556260" cy="19812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>, and</w:t>
      </w:r>
    </w:p>
    <w:p w:rsidR="00C675B4" w:rsidRDefault="00C675B4" w:rsidP="000A4B6F">
      <w:pPr>
        <w:pStyle w:val="B1"/>
        <w:spacing w:after="120"/>
      </w:pPr>
      <w:r>
        <w:t>-</w:t>
      </w:r>
      <w:r>
        <w:tab/>
      </w:r>
      <w:r>
        <w:rPr>
          <w:i/>
        </w:rPr>
        <w:t>PDSCH-</w:t>
      </w:r>
      <w:proofErr w:type="spellStart"/>
      <w:r>
        <w:rPr>
          <w:i/>
        </w:rPr>
        <w:t>CodeBlockGroupTransmission</w:t>
      </w:r>
      <w:proofErr w:type="spellEnd"/>
      <w:r>
        <w:t xml:space="preserve"> is provided</w:t>
      </w:r>
      <w:r>
        <w:rPr>
          <w:rFonts w:eastAsia="宋体"/>
          <w:lang w:eastAsia="zh-CN"/>
        </w:rPr>
        <w:t xml:space="preserve"> to the UE</w:t>
      </w:r>
    </w:p>
    <w:p w:rsidR="00C675B4" w:rsidRDefault="00C675B4" w:rsidP="000A4B6F">
      <w:pPr>
        <w:spacing w:after="120"/>
      </w:pPr>
      <w:proofErr w:type="gramStart"/>
      <w:r>
        <w:t>the</w:t>
      </w:r>
      <w:proofErr w:type="gramEnd"/>
      <w:r>
        <w:t xml:space="preserve"> UE generates HARQ-ACK information only for the transport block in the PDSCH or only for the SPS PDSCH release.</w:t>
      </w:r>
    </w:p>
    <w:p w:rsidR="00C675B4" w:rsidRPr="000A7393" w:rsidRDefault="00C675B4" w:rsidP="000A4B6F">
      <w:pPr>
        <w:spacing w:after="120"/>
        <w:rPr>
          <w:lang w:val="en-GB"/>
        </w:rPr>
      </w:pPr>
      <w:r>
        <w:rPr>
          <w:rFonts w:eastAsia="宋体"/>
          <w:lang w:eastAsia="zh-CN"/>
        </w:rPr>
        <w:t xml:space="preserve">If a </w:t>
      </w:r>
      <w:r>
        <w:t xml:space="preserve">UE receives a SPS PDSCH, or a SPS PDSCH release, or a PDSCH that is scheduled by a DCI format 1_0 </w:t>
      </w:r>
      <w:ins w:id="135" w:author="CATT" w:date="2020-02-11T19:20:00Z">
        <w:r w:rsidR="000A7393" w:rsidRPr="00ED0A3C">
          <w:rPr>
            <w:rFonts w:eastAsia="宋体" w:hint="eastAsia"/>
            <w:lang w:eastAsia="zh-CN"/>
          </w:rPr>
          <w:t>or DCI format 1</w:t>
        </w:r>
      </w:ins>
      <w:ins w:id="136" w:author="CATT" w:date="2020-02-11T19:21:00Z">
        <w:r w:rsidR="000A7393" w:rsidRPr="00ED0A3C">
          <w:rPr>
            <w:rFonts w:eastAsia="宋体" w:hint="eastAsia"/>
            <w:lang w:eastAsia="zh-CN"/>
          </w:rPr>
          <w:t xml:space="preserve">_2 </w:t>
        </w:r>
      </w:ins>
      <w:r>
        <w:t>and if</w:t>
      </w:r>
    </w:p>
    <w:p w:rsidR="00C675B4" w:rsidRDefault="00C675B4" w:rsidP="000A4B6F">
      <w:pPr>
        <w:pStyle w:val="B1"/>
        <w:spacing w:after="120"/>
      </w:pPr>
      <w:r>
        <w:t>-</w:t>
      </w:r>
      <w:r>
        <w:tab/>
      </w:r>
      <w:r>
        <w:rPr>
          <w:lang w:val="en-US"/>
        </w:rPr>
        <w:t>the UE is configured with more than one serving cells, or</w:t>
      </w:r>
    </w:p>
    <w:p w:rsidR="00C675B4" w:rsidRDefault="00C675B4" w:rsidP="000A4B6F">
      <w:pPr>
        <w:pStyle w:val="B1"/>
        <w:spacing w:after="120"/>
        <w:rPr>
          <w:lang w:val="en-US"/>
        </w:rPr>
      </w:pPr>
      <w:r>
        <w:t>-</w:t>
      </w:r>
      <w:r>
        <w:tab/>
      </w:r>
      <w:r w:rsidR="008869AC">
        <w:rPr>
          <w:noProof/>
          <w:position w:val="-12"/>
          <w:lang w:val="en-US" w:eastAsia="zh-CN"/>
        </w:rPr>
        <w:drawing>
          <wp:inline distT="0" distB="0" distL="0" distR="0" wp14:anchorId="68FA5D18" wp14:editId="67D25435">
            <wp:extent cx="556260" cy="21336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>, and</w:t>
      </w:r>
    </w:p>
    <w:p w:rsidR="00C675B4" w:rsidRDefault="00C675B4" w:rsidP="000A4B6F">
      <w:pPr>
        <w:pStyle w:val="B1"/>
        <w:spacing w:after="120"/>
      </w:pPr>
      <w:r>
        <w:t>-</w:t>
      </w:r>
      <w:r>
        <w:tab/>
      </w:r>
      <w:r>
        <w:rPr>
          <w:i/>
        </w:rPr>
        <w:t>PDSCH-</w:t>
      </w:r>
      <w:proofErr w:type="spellStart"/>
      <w:r>
        <w:rPr>
          <w:i/>
        </w:rPr>
        <w:t>CodeBlockGroupTransmission</w:t>
      </w:r>
      <w:proofErr w:type="spellEnd"/>
      <w:r>
        <w:t xml:space="preserve"> is provided</w:t>
      </w:r>
      <w:r>
        <w:rPr>
          <w:rFonts w:eastAsia="宋体"/>
          <w:lang w:eastAsia="zh-CN"/>
        </w:rPr>
        <w:t xml:space="preserve"> to the UE</w:t>
      </w:r>
    </w:p>
    <w:p w:rsidR="00C675B4" w:rsidRDefault="00C675B4" w:rsidP="000A4B6F">
      <w:pPr>
        <w:spacing w:after="120"/>
      </w:pPr>
      <w:proofErr w:type="gramStart"/>
      <w:r>
        <w:t>the</w:t>
      </w:r>
      <w:proofErr w:type="gramEnd"/>
      <w:r>
        <w:t xml:space="preserve"> UE </w:t>
      </w:r>
      <w:r w:rsidRPr="000A4B6F">
        <w:rPr>
          <w:rFonts w:eastAsia="Malgun Gothic"/>
        </w:rPr>
        <w:t xml:space="preserve">repeats </w:t>
      </w:r>
      <w:r w:rsidR="008869AC">
        <w:rPr>
          <w:noProof/>
          <w:position w:val="-12"/>
          <w:lang w:eastAsia="zh-CN"/>
        </w:rPr>
        <w:drawing>
          <wp:inline distT="0" distB="0" distL="0" distR="0" wp14:anchorId="0AF56414" wp14:editId="030CF92F">
            <wp:extent cx="640080" cy="25146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times </w:t>
      </w:r>
      <w:r w:rsidRPr="000A4B6F">
        <w:rPr>
          <w:rFonts w:eastAsia="Malgun Gothic"/>
        </w:rPr>
        <w:t xml:space="preserve">the </w:t>
      </w:r>
      <w:r>
        <w:rPr>
          <w:rFonts w:eastAsia="宋体"/>
          <w:lang w:eastAsia="zh-CN"/>
        </w:rPr>
        <w:t>HARQ-ACK information</w:t>
      </w:r>
      <w:r>
        <w:t xml:space="preserve"> for the transport block in the PDSCH or for the SPS PDSCH release.</w:t>
      </w:r>
    </w:p>
    <w:p w:rsidR="00C675B4" w:rsidRDefault="00C675B4" w:rsidP="000A4B6F">
      <w:pPr>
        <w:spacing w:after="120"/>
        <w:rPr>
          <w:lang w:eastAsia="x-none"/>
        </w:rPr>
      </w:pPr>
      <w:r>
        <w:rPr>
          <w:lang w:eastAsia="x-none"/>
        </w:rPr>
        <w:t xml:space="preserve">A UE does not expect to detect a DCI format switching a DL BWP within </w:t>
      </w:r>
      <w:r w:rsidR="008869AC">
        <w:rPr>
          <w:noProof/>
          <w:position w:val="-10"/>
          <w:lang w:eastAsia="zh-CN"/>
        </w:rPr>
        <w:drawing>
          <wp:inline distT="0" distB="0" distL="0" distR="0" wp14:anchorId="23C0301B" wp14:editId="1F023FD9">
            <wp:extent cx="182880" cy="18288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prior to a first symbol of a PUCCH transmission where the UE multiplexes HARQ-ACK information</w:t>
      </w:r>
      <w:r>
        <w:rPr>
          <w:lang w:eastAsia="x-none"/>
        </w:rPr>
        <w:t xml:space="preserve">, </w:t>
      </w:r>
      <w:r>
        <w:t xml:space="preserve">where </w:t>
      </w:r>
      <w:r w:rsidR="008869AC">
        <w:rPr>
          <w:noProof/>
          <w:position w:val="-10"/>
          <w:lang w:eastAsia="zh-CN"/>
        </w:rPr>
        <w:drawing>
          <wp:inline distT="0" distB="0" distL="0" distR="0" wp14:anchorId="34582F9D" wp14:editId="36277453">
            <wp:extent cx="182880" cy="18288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defined in Clause 9.2.3. </w:t>
      </w:r>
    </w:p>
    <w:p w:rsidR="00D46BDD" w:rsidRPr="0009732E" w:rsidRDefault="00D46BDD" w:rsidP="00D46BDD">
      <w:pPr>
        <w:spacing w:after="120"/>
        <w:rPr>
          <w:lang w:val="x-none"/>
        </w:rPr>
      </w:pPr>
      <w:r>
        <w:rPr>
          <w:lang w:eastAsia="zh-CN"/>
        </w:rPr>
        <w:t xml:space="preserve">If a UE is provided </w:t>
      </w:r>
      <w:r w:rsidRPr="00316476">
        <w:rPr>
          <w:i/>
        </w:rPr>
        <w:t>dl-</w:t>
      </w:r>
      <w:proofErr w:type="spellStart"/>
      <w:r w:rsidRPr="00316476">
        <w:rPr>
          <w:i/>
        </w:rPr>
        <w:t>DataToUL</w:t>
      </w:r>
      <w:proofErr w:type="spellEnd"/>
      <w:r w:rsidRPr="00316476">
        <w:rPr>
          <w:i/>
        </w:rPr>
        <w:t>-ACK</w:t>
      </w:r>
      <w:r w:rsidRPr="00C06B59">
        <w:rPr>
          <w:iCs/>
        </w:rPr>
        <w:t xml:space="preserve"> or </w:t>
      </w:r>
      <w:r w:rsidRPr="00C06B59">
        <w:rPr>
          <w:rFonts w:eastAsia="Gulim"/>
          <w:i/>
          <w:iCs/>
        </w:rPr>
        <w:t>dl-DataToUL-ACK-ForDCIFormat1_2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eastAsia="zh-CN"/>
        </w:rPr>
        <w:t xml:space="preserve">intersection of the set of slot timing values {1, 2, 3, 4, 5, 6, 7, 8} 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zh-CN"/>
        </w:rPr>
        <w:t xml:space="preserve"> for the active DL BWP of a corresponding serving cell</w:t>
      </w:r>
      <w:r w:rsidRPr="00DE18ED">
        <w:rPr>
          <w:lang w:eastAsia="zh-CN"/>
        </w:rPr>
        <w:t>.</w:t>
      </w:r>
    </w:p>
    <w:p w:rsidR="00C30B09" w:rsidRPr="00B916EC" w:rsidRDefault="00C30B09" w:rsidP="000A4B6F">
      <w:pPr>
        <w:spacing w:after="120"/>
        <w:rPr>
          <w:rFonts w:eastAsia="宋体"/>
          <w:lang w:eastAsia="zh-CN"/>
        </w:rPr>
      </w:pPr>
      <w:r>
        <w:t>If an occasion for a candidate PDSCH reception can be in response to</w:t>
      </w:r>
      <w:r w:rsidRPr="00B916EC">
        <w:rPr>
          <w:rFonts w:eastAsia="宋体"/>
          <w:lang w:eastAsia="zh-CN"/>
        </w:rPr>
        <w:t xml:space="preserve"> a PDCCH with DCI format 1_1</w:t>
      </w:r>
      <w:r>
        <w:rPr>
          <w:rFonts w:eastAsia="宋体"/>
          <w:lang w:eastAsia="zh-CN"/>
        </w:rPr>
        <w:t xml:space="preserve"> and if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rFonts w:eastAsia="宋体" w:cs="Arial"/>
          <w:lang w:eastAsia="zh-CN"/>
        </w:rPr>
        <w:t xml:space="preserve"> </w:t>
      </w:r>
      <w:r>
        <w:rPr>
          <w:rFonts w:eastAsia="宋体" w:cs="Arial"/>
          <w:lang w:eastAsia="zh-CN"/>
        </w:rPr>
        <w:t>indicates</w:t>
      </w:r>
      <w:r w:rsidRPr="00B916EC">
        <w:rPr>
          <w:rFonts w:eastAsia="宋体" w:cs="Arial" w:hint="eastAsia"/>
          <w:lang w:eastAsia="zh-CN"/>
        </w:rPr>
        <w:t xml:space="preserve"> </w:t>
      </w:r>
      <w:r w:rsidRPr="00B916EC">
        <w:rPr>
          <w:rFonts w:eastAsia="宋体" w:cs="Arial"/>
          <w:lang w:eastAsia="zh-CN"/>
        </w:rPr>
        <w:t>reception of</w:t>
      </w:r>
      <w:r w:rsidRPr="00B916EC">
        <w:rPr>
          <w:rFonts w:eastAsia="宋体" w:cs="Arial" w:hint="eastAsia"/>
          <w:lang w:eastAsia="zh-CN"/>
        </w:rPr>
        <w:t xml:space="preserve"> two transport blocks</w:t>
      </w:r>
      <w:r w:rsidRPr="00B916EC">
        <w:rPr>
          <w:rFonts w:eastAsia="宋体" w:hint="eastAsia"/>
          <w:lang w:eastAsia="zh-CN"/>
        </w:rPr>
        <w:t>, when</w:t>
      </w:r>
      <w:r w:rsidRPr="00B916EC">
        <w:rPr>
          <w:lang w:eastAsia="zh-CN"/>
        </w:rPr>
        <w:t xml:space="preserve"> the UE receives a PDSCH with </w:t>
      </w:r>
      <w:r w:rsidRPr="00B916EC">
        <w:rPr>
          <w:rFonts w:eastAsia="宋体" w:hint="eastAsia"/>
          <w:lang w:eastAsia="zh-CN"/>
        </w:rPr>
        <w:t>one transport block</w:t>
      </w:r>
      <w:r w:rsidRPr="00B916EC">
        <w:rPr>
          <w:rFonts w:eastAsia="宋体"/>
          <w:lang w:eastAsia="zh-CN"/>
        </w:rPr>
        <w:t>,</w:t>
      </w:r>
      <w:r w:rsidRPr="00B916EC">
        <w:rPr>
          <w:rFonts w:eastAsia="宋体" w:hint="eastAsia"/>
          <w:lang w:eastAsia="zh-CN"/>
        </w:rPr>
        <w:t xml:space="preserve"> the </w:t>
      </w:r>
      <w:r w:rsidRPr="00B916EC">
        <w:rPr>
          <w:rFonts w:hint="eastAsia"/>
          <w:lang w:eastAsia="zh-CN"/>
        </w:rPr>
        <w:t xml:space="preserve">HARQ-ACK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 xml:space="preserve">is </w:t>
      </w:r>
      <w:r w:rsidRPr="00B916EC">
        <w:rPr>
          <w:rFonts w:eastAsia="宋体" w:hint="eastAsia"/>
          <w:lang w:eastAsia="zh-CN"/>
        </w:rPr>
        <w:t xml:space="preserve">associated with the first transport block </w:t>
      </w:r>
      <w:r w:rsidRPr="00B916EC">
        <w:rPr>
          <w:rFonts w:eastAsia="宋体"/>
          <w:lang w:eastAsia="zh-CN"/>
        </w:rPr>
        <w:t xml:space="preserve">and the </w:t>
      </w:r>
      <w:r w:rsidRPr="00B916EC">
        <w:rPr>
          <w:rFonts w:eastAsia="宋体" w:hint="eastAsia"/>
          <w:lang w:eastAsia="zh-CN"/>
        </w:rPr>
        <w:t>UE generate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a NACK for the second transport block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hint="eastAsia"/>
          <w:lang w:eastAsia="zh-CN"/>
        </w:rPr>
        <w:t xml:space="preserve"> is not </w:t>
      </w:r>
      <w:r>
        <w:rPr>
          <w:rFonts w:eastAsia="宋体"/>
          <w:lang w:eastAsia="zh-CN"/>
        </w:rPr>
        <w:t>provided</w:t>
      </w:r>
      <w:r w:rsidRPr="00B916EC">
        <w:rPr>
          <w:rFonts w:eastAsia="宋体" w:hint="eastAsia"/>
          <w:lang w:eastAsia="zh-CN"/>
        </w:rPr>
        <w:t xml:space="preserve"> and generate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HARQ-ACK </w:t>
      </w:r>
      <w:r>
        <w:rPr>
          <w:rFonts w:eastAsia="宋体"/>
          <w:lang w:eastAsia="zh-CN"/>
        </w:rPr>
        <w:t xml:space="preserve">information with </w:t>
      </w:r>
      <w:r w:rsidRPr="00B916EC">
        <w:rPr>
          <w:rFonts w:eastAsia="宋体" w:hint="eastAsia"/>
          <w:lang w:eastAsia="zh-CN"/>
        </w:rPr>
        <w:t xml:space="preserve">value </w:t>
      </w:r>
      <w:r>
        <w:rPr>
          <w:rFonts w:eastAsia="宋体"/>
          <w:lang w:eastAsia="zh-CN"/>
        </w:rPr>
        <w:t xml:space="preserve">of ACK </w:t>
      </w:r>
      <w:r w:rsidRPr="00B916EC">
        <w:rPr>
          <w:rFonts w:eastAsia="宋体" w:hint="eastAsia"/>
          <w:lang w:eastAsia="zh-CN"/>
        </w:rPr>
        <w:t xml:space="preserve">for the second </w:t>
      </w:r>
      <w:r w:rsidRPr="00B916EC">
        <w:rPr>
          <w:rFonts w:eastAsia="宋体"/>
          <w:lang w:eastAsia="zh-CN"/>
        </w:rPr>
        <w:t>transport block</w:t>
      </w:r>
      <w:r w:rsidRPr="00B916EC">
        <w:rPr>
          <w:rFonts w:eastAsia="宋体" w:hint="eastAsia"/>
          <w:lang w:eastAsia="zh-CN"/>
        </w:rPr>
        <w:t xml:space="preserve"> 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is</w: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provided</w:t>
      </w:r>
      <w:r w:rsidRPr="00B916EC">
        <w:rPr>
          <w:rFonts w:eastAsia="宋体" w:hint="eastAsia"/>
          <w:lang w:eastAsia="zh-CN"/>
        </w:rPr>
        <w:t>.</w:t>
      </w:r>
      <w:r w:rsidRPr="00B916EC">
        <w:rPr>
          <w:rFonts w:eastAsia="宋体"/>
          <w:lang w:eastAsia="zh-CN"/>
        </w:rPr>
        <w:t xml:space="preserve"> </w:t>
      </w:r>
    </w:p>
    <w:p w:rsidR="00C30B09" w:rsidRPr="00B916EC" w:rsidRDefault="00C30B09" w:rsidP="000A4B6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B916EC">
        <w:rPr>
          <w:rFonts w:eastAsia="宋体" w:cs="Arial" w:hint="eastAsia"/>
          <w:lang w:eastAsia="zh-CN"/>
        </w:rPr>
        <w:t xml:space="preserve"> UE determine</w:t>
      </w:r>
      <w:r>
        <w:rPr>
          <w:rFonts w:eastAsia="宋体" w:cs="Arial"/>
          <w:lang w:eastAsia="zh-CN"/>
        </w:rPr>
        <w:t>s</w:t>
      </w:r>
      <w:r w:rsidRPr="00B916EC">
        <w:rPr>
          <w:rFonts w:eastAsia="宋体" w:cs="Arial" w:hint="eastAsia"/>
          <w:lang w:eastAsia="zh-CN"/>
        </w:rPr>
        <w:t xml:space="preserve"> </w:t>
      </w:r>
      <w:r w:rsidR="008869AC">
        <w:rPr>
          <w:noProof/>
          <w:position w:val="-14"/>
          <w:lang w:eastAsia="zh-CN"/>
        </w:rPr>
        <w:drawing>
          <wp:inline distT="0" distB="0" distL="0" distR="0" wp14:anchorId="22A66946" wp14:editId="65216317">
            <wp:extent cx="1196340" cy="28194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>HARQ-ACK information bits</w:t>
      </w:r>
      <w:r>
        <w:rPr>
          <w:rFonts w:eastAsia="宋体"/>
          <w:lang w:eastAsia="zh-CN"/>
        </w:rPr>
        <w:t xml:space="preserve">, for a total number of </w:t>
      </w:r>
      <w:r w:rsidR="008869AC">
        <w:rPr>
          <w:noProof/>
          <w:position w:val="-10"/>
          <w:lang w:eastAsia="zh-CN"/>
        </w:rPr>
        <w:drawing>
          <wp:inline distT="0" distB="0" distL="0" distR="0" wp14:anchorId="4CE36031" wp14:editId="49EE14C9">
            <wp:extent cx="281940" cy="18288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eastAsia="宋体"/>
          <w:lang w:eastAsia="zh-CN"/>
        </w:rPr>
        <w:t>HARQ-ACK information bits,</w:t>
      </w:r>
      <w:r w:rsidRPr="00B916EC">
        <w:rPr>
          <w:rFonts w:eastAsia="宋体"/>
          <w:lang w:eastAsia="zh-CN"/>
        </w:rPr>
        <w:t xml:space="preserve"> of a HARQ-ACK codebook for transmission in a PUCCH according</w:t>
      </w:r>
      <w:r w:rsidRPr="00B916EC">
        <w:rPr>
          <w:rFonts w:eastAsia="宋体" w:hint="eastAsia"/>
          <w:lang w:eastAsia="zh-CN"/>
        </w:rPr>
        <w:t xml:space="preserve"> to the following pseudo-code. </w:t>
      </w:r>
      <w:r w:rsidRPr="00B916EC">
        <w:t xml:space="preserve">In the following pseudo-code, if the UE does not receive a transport block or a CBG, due to the UE not detecting a corresponding </w:t>
      </w:r>
      <w:r w:rsidRPr="00B916EC">
        <w:rPr>
          <w:rFonts w:eastAsia="宋体"/>
          <w:lang w:eastAsia="zh-CN"/>
        </w:rPr>
        <w:t>DCI format</w:t>
      </w:r>
      <w:del w:id="137" w:author="CATT" w:date="2020-02-05T17:58:00Z">
        <w:r w:rsidRPr="00B916EC" w:rsidDel="0020658C">
          <w:rPr>
            <w:rFonts w:eastAsia="宋体"/>
            <w:lang w:eastAsia="zh-CN"/>
          </w:rPr>
          <w:delText xml:space="preserve"> 1_0 or DCI format 1_1</w:delText>
        </w:r>
      </w:del>
      <w:r w:rsidRPr="00B916EC">
        <w:t xml:space="preserve">, the UE generates a NACK value for the transport block or the CBG. </w:t>
      </w:r>
      <w:r w:rsidRPr="004F730A">
        <w:rPr>
          <w:lang w:eastAsia="zh-CN"/>
        </w:rPr>
        <w:t xml:space="preserve">The </w:t>
      </w:r>
      <w:r>
        <w:rPr>
          <w:lang w:eastAsia="zh-CN"/>
        </w:rPr>
        <w:t xml:space="preserve">cardinality of the set </w:t>
      </w:r>
      <w:r w:rsidR="008869AC">
        <w:rPr>
          <w:rFonts w:cs="Arial"/>
          <w:noProof/>
          <w:position w:val="-12"/>
          <w:lang w:eastAsia="zh-CN"/>
        </w:rPr>
        <w:drawing>
          <wp:inline distT="0" distB="0" distL="0" distR="0" wp14:anchorId="4DA04CD1" wp14:editId="19AFDA0D">
            <wp:extent cx="281940" cy="19812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defines a total </w:t>
      </w:r>
      <w:r w:rsidRPr="004F730A">
        <w:rPr>
          <w:lang w:eastAsia="zh-CN"/>
        </w:rPr>
        <w:t xml:space="preserve">number </w:t>
      </w:r>
      <w:r w:rsidR="008869AC">
        <w:rPr>
          <w:noProof/>
          <w:position w:val="-10"/>
          <w:lang w:eastAsia="zh-CN"/>
        </w:rPr>
        <w:drawing>
          <wp:inline distT="0" distB="0" distL="0" distR="0" wp14:anchorId="0A4CDC53" wp14:editId="41AD0716">
            <wp:extent cx="182880" cy="18288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730A">
        <w:rPr>
          <w:lang w:eastAsia="zh-CN"/>
        </w:rPr>
        <w:t xml:space="preserve"> of occasions</w:t>
      </w:r>
      <w:r>
        <w:rPr>
          <w:lang w:eastAsia="zh-CN"/>
        </w:rPr>
        <w:t xml:space="preserve"> for PDSCH reception or SPS PDSCH release for serving cell </w:t>
      </w:r>
      <w:r w:rsidR="008869AC">
        <w:rPr>
          <w:noProof/>
          <w:position w:val="-6"/>
          <w:lang w:eastAsia="zh-CN"/>
        </w:rPr>
        <w:drawing>
          <wp:inline distT="0" distB="0" distL="0" distR="0" wp14:anchorId="25F5B3E8" wp14:editId="5E0387BF">
            <wp:extent cx="99060" cy="9906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corresponding to the HARQ-ACK information bits</w:t>
      </w:r>
      <w:r w:rsidRPr="004F730A">
        <w:rPr>
          <w:lang w:eastAsia="zh-CN"/>
        </w:rPr>
        <w:t>.</w:t>
      </w:r>
    </w:p>
    <w:p w:rsidR="005D2D76" w:rsidRPr="00BA6DA8" w:rsidRDefault="005D2D76" w:rsidP="000A4B6F">
      <w:pPr>
        <w:spacing w:after="120"/>
        <w:jc w:val="center"/>
        <w:rPr>
          <w:rFonts w:eastAsia="宋体"/>
          <w:color w:val="FF0000"/>
          <w:sz w:val="24"/>
          <w:szCs w:val="24"/>
          <w:lang w:eastAsia="zh-CN"/>
        </w:rPr>
      </w:pPr>
      <w:r w:rsidRPr="00BA6DA8">
        <w:rPr>
          <w:color w:val="FF0000"/>
          <w:sz w:val="24"/>
          <w:szCs w:val="24"/>
        </w:rPr>
        <w:t>*** Unchanged text is omitted ***</w:t>
      </w:r>
    </w:p>
    <w:p w:rsidR="00C77226" w:rsidRDefault="00C77226" w:rsidP="000A4B6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</w:t>
      </w:r>
      <w:r w:rsidR="008869AC">
        <w:rPr>
          <w:noProof/>
          <w:position w:val="-10"/>
          <w:lang w:eastAsia="zh-CN"/>
        </w:rPr>
        <w:drawing>
          <wp:inline distT="0" distB="0" distL="0" distR="0" wp14:anchorId="487B9AA1" wp14:editId="48E7F013">
            <wp:extent cx="1188720" cy="19812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rFonts w:eastAsia="宋体"/>
          <w:lang w:eastAsia="zh-CN"/>
        </w:rPr>
        <w:t xml:space="preserve">the UE determines a number of HARQ-ACK information bits </w:t>
      </w:r>
      <w:r w:rsidR="008869AC">
        <w:rPr>
          <w:rFonts w:eastAsia="宋体"/>
          <w:noProof/>
          <w:position w:val="-12"/>
          <w:lang w:eastAsia="zh-CN"/>
        </w:rPr>
        <w:drawing>
          <wp:inline distT="0" distB="0" distL="0" distR="0" wp14:anchorId="04F1DDBA" wp14:editId="4DD3CD5C">
            <wp:extent cx="556260" cy="19812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lang w:eastAsia="zh-CN"/>
        </w:rPr>
        <w:t xml:space="preserve"> for obtaining a transmission power for a PUCCH, as described in Clause 7.2.1, as </w:t>
      </w:r>
      <w:r w:rsidR="008869AC">
        <w:rPr>
          <w:noProof/>
          <w:position w:val="-24"/>
          <w:sz w:val="24"/>
          <w:lang w:eastAsia="zh-CN"/>
        </w:rPr>
        <w:drawing>
          <wp:inline distT="0" distB="0" distL="0" distR="0" wp14:anchorId="517A2361" wp14:editId="55AC1BBA">
            <wp:extent cx="2651760" cy="41910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lang w:eastAsia="zh-CN"/>
        </w:rPr>
        <w:t xml:space="preserve"> where </w:t>
      </w:r>
    </w:p>
    <w:p w:rsidR="00C77226" w:rsidRPr="00C77226" w:rsidRDefault="00C77226" w:rsidP="000A4B6F">
      <w:pPr>
        <w:pStyle w:val="B1"/>
        <w:spacing w:after="120"/>
        <w:rPr>
          <w:rFonts w:eastAsia="宋体"/>
        </w:rPr>
      </w:pPr>
      <w:r>
        <w:rPr>
          <w:rFonts w:eastAsia="宋体" w:cs="Arial"/>
          <w:lang w:eastAsia="zh-CN"/>
        </w:rPr>
        <w:lastRenderedPageBreak/>
        <w:t>-</w:t>
      </w:r>
      <w:r>
        <w:rPr>
          <w:rFonts w:eastAsia="宋体" w:cs="Arial"/>
          <w:lang w:eastAsia="zh-CN"/>
        </w:rPr>
        <w:tab/>
      </w:r>
      <w:r w:rsidR="008869AC">
        <w:rPr>
          <w:rFonts w:eastAsia="宋体" w:cs="Arial"/>
          <w:noProof/>
          <w:position w:val="-12"/>
          <w:lang w:val="en-US" w:eastAsia="zh-CN"/>
        </w:rPr>
        <w:drawing>
          <wp:inline distT="0" distB="0" distL="0" distR="0" wp14:anchorId="46B08018" wp14:editId="7C2EE42B">
            <wp:extent cx="457200" cy="25908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cs="Arial"/>
          <w:lang w:val="en-US" w:eastAsia="zh-CN"/>
        </w:rPr>
        <w:t xml:space="preserve"> is </w:t>
      </w:r>
      <w:r>
        <w:rPr>
          <w:rFonts w:eastAsia="宋体"/>
          <w:lang w:eastAsia="zh-CN"/>
        </w:rPr>
        <w:t xml:space="preserve">the number of </w:t>
      </w:r>
      <w:r>
        <w:t xml:space="preserve">transport blocks </w:t>
      </w:r>
      <w:r>
        <w:rPr>
          <w:lang w:val="en-US"/>
        </w:rPr>
        <w:t xml:space="preserve">the UE </w:t>
      </w:r>
      <w:r>
        <w:t xml:space="preserve">receives </w:t>
      </w:r>
      <w:r>
        <w:rPr>
          <w:lang w:val="en-US"/>
        </w:rPr>
        <w:t xml:space="preserve">in PDSCH </w:t>
      </w:r>
      <w:r>
        <w:rPr>
          <w:rFonts w:eastAsia="宋体"/>
          <w:lang w:val="en-US" w:eastAsia="zh-CN"/>
        </w:rPr>
        <w:t>reception</w:t>
      </w:r>
      <w:r>
        <w:rPr>
          <w:rFonts w:eastAsia="宋体"/>
          <w:lang w:eastAsia="zh-CN"/>
        </w:rPr>
        <w:t xml:space="preserve"> occasion</w:t>
      </w:r>
      <w:r>
        <w:rPr>
          <w:rFonts w:eastAsia="宋体"/>
          <w:lang w:val="en-US" w:eastAsia="zh-CN"/>
        </w:rPr>
        <w:t xml:space="preserve"> </w:t>
      </w:r>
      <w:r w:rsidR="008869AC">
        <w:rPr>
          <w:noProof/>
          <w:position w:val="-6"/>
          <w:lang w:val="en-US" w:eastAsia="zh-CN"/>
        </w:rPr>
        <w:drawing>
          <wp:inline distT="0" distB="0" distL="0" distR="0" wp14:anchorId="2DF44274" wp14:editId="0EA62726">
            <wp:extent cx="121920" cy="12192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 xml:space="preserve">for serving cell </w:t>
      </w:r>
      <w:r w:rsidR="008869AC">
        <w:rPr>
          <w:noProof/>
          <w:position w:val="-6"/>
          <w:lang w:val="en-US" w:eastAsia="zh-CN"/>
        </w:rPr>
        <w:drawing>
          <wp:inline distT="0" distB="0" distL="0" distR="0" wp14:anchorId="17388977" wp14:editId="6EFE5798">
            <wp:extent cx="99060" cy="12192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eastAsia="宋体"/>
          <w:lang w:val="en-US" w:eastAsia="zh-CN"/>
        </w:rPr>
        <w:t xml:space="preserve"> and </w:t>
      </w:r>
      <w:r>
        <w:rPr>
          <w:rFonts w:eastAsia="宋体"/>
          <w:i/>
          <w:lang w:val="en-US" w:eastAsia="zh-CN"/>
        </w:rPr>
        <w:t>PDSCH-</w:t>
      </w:r>
      <w:proofErr w:type="spellStart"/>
      <w:r>
        <w:rPr>
          <w:rFonts w:eastAsia="宋体"/>
          <w:i/>
          <w:lang w:val="en-US" w:eastAsia="zh-CN"/>
        </w:rPr>
        <w:t>CodeBlockGroupTransmission</w:t>
      </w:r>
      <w:proofErr w:type="spellEnd"/>
      <w:r>
        <w:rPr>
          <w:rFonts w:eastAsia="宋体"/>
          <w:lang w:val="en-US" w:eastAsia="zh-CN"/>
        </w:rPr>
        <w:t xml:space="preserve"> are not provided, or the number of transport blocks the UE receives in </w:t>
      </w:r>
      <w:r>
        <w:rPr>
          <w:lang w:val="en-US"/>
        </w:rPr>
        <w:t xml:space="preserve">PDSCH </w:t>
      </w:r>
      <w:r>
        <w:rPr>
          <w:rFonts w:eastAsia="宋体"/>
          <w:lang w:val="en-US" w:eastAsia="zh-CN"/>
        </w:rPr>
        <w:t>reception</w:t>
      </w:r>
      <w:r>
        <w:rPr>
          <w:rFonts w:eastAsia="宋体"/>
          <w:lang w:eastAsia="zh-CN"/>
        </w:rPr>
        <w:t xml:space="preserve"> occasion</w:t>
      </w:r>
      <w:r>
        <w:rPr>
          <w:rFonts w:eastAsia="宋体"/>
          <w:lang w:val="en-US" w:eastAsia="zh-CN"/>
        </w:rPr>
        <w:t xml:space="preserve"> </w:t>
      </w:r>
      <w:r w:rsidR="008869AC">
        <w:rPr>
          <w:noProof/>
          <w:position w:val="-6"/>
          <w:lang w:val="en-US" w:eastAsia="zh-CN"/>
        </w:rPr>
        <w:drawing>
          <wp:inline distT="0" distB="0" distL="0" distR="0" wp14:anchorId="2E73595B" wp14:editId="1A37CA8F">
            <wp:extent cx="121920" cy="12192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 xml:space="preserve">for serving cell </w:t>
      </w:r>
      <w:r w:rsidR="008869AC">
        <w:rPr>
          <w:noProof/>
          <w:position w:val="-6"/>
          <w:lang w:val="en-US" w:eastAsia="zh-CN"/>
        </w:rPr>
        <w:drawing>
          <wp:inline distT="0" distB="0" distL="0" distR="0" wp14:anchorId="696282E6" wp14:editId="03449F2E">
            <wp:extent cx="99060" cy="12192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</w:t>
      </w:r>
      <w:r>
        <w:rPr>
          <w:rFonts w:eastAsia="宋体"/>
          <w:i/>
          <w:lang w:val="en-US" w:eastAsia="zh-CN"/>
        </w:rPr>
        <w:t>PDSCH-</w:t>
      </w:r>
      <w:proofErr w:type="spellStart"/>
      <w:r>
        <w:rPr>
          <w:rFonts w:eastAsia="宋体"/>
          <w:i/>
          <w:lang w:val="en-US" w:eastAsia="zh-CN"/>
        </w:rPr>
        <w:t>CodeBlockGroupTransmission</w:t>
      </w:r>
      <w:proofErr w:type="spellEnd"/>
      <w:r>
        <w:rPr>
          <w:rFonts w:eastAsia="宋体"/>
          <w:lang w:val="en-US" w:eastAsia="zh-CN"/>
        </w:rPr>
        <w:t xml:space="preserve"> is provided and the PDSCH reception is scheduled by a DCI format 1_0</w:t>
      </w:r>
      <w:ins w:id="138" w:author="CATT" w:date="2020-02-13T17:08:00Z">
        <w:r>
          <w:rPr>
            <w:rFonts w:eastAsia="宋体"/>
            <w:lang w:val="en-US" w:eastAsia="zh-CN"/>
          </w:rPr>
          <w:t xml:space="preserve"> or DCI format 1_2</w:t>
        </w:r>
      </w:ins>
      <w:r>
        <w:rPr>
          <w:rFonts w:eastAsia="宋体"/>
          <w:lang w:val="en-US" w:eastAsia="zh-CN"/>
        </w:rPr>
        <w:t xml:space="preserve">, or </w:t>
      </w:r>
      <w:r>
        <w:rPr>
          <w:rFonts w:eastAsia="宋体" w:cs="Arial"/>
          <w:lang w:val="en-US" w:eastAsia="zh-CN"/>
        </w:rPr>
        <w:t xml:space="preserve">the number of </w:t>
      </w:r>
      <w:r>
        <w:rPr>
          <w:lang w:val="en-US"/>
        </w:rPr>
        <w:t xml:space="preserve">PDSCH </w:t>
      </w:r>
      <w:r>
        <w:rPr>
          <w:rFonts w:eastAsia="宋体"/>
          <w:lang w:val="en-US" w:eastAsia="zh-CN"/>
        </w:rPr>
        <w:t xml:space="preserve">receptions </w:t>
      </w:r>
      <w:r>
        <w:rPr>
          <w:lang w:val="en-US"/>
        </w:rPr>
        <w:t xml:space="preserve">if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eastAsia="宋体"/>
          <w:lang w:val="en-US" w:eastAsia="zh-CN"/>
        </w:rPr>
        <w:t xml:space="preserve"> is provided or SPS PDSCH release</w:t>
      </w:r>
      <w:r>
        <w:rPr>
          <w:rFonts w:eastAsia="宋体" w:cs="Arial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 </w:t>
      </w:r>
      <w:r>
        <w:rPr>
          <w:rFonts w:eastAsia="宋体"/>
          <w:lang w:eastAsia="zh-CN"/>
        </w:rPr>
        <w:t>PDSCH reception occasion</w:t>
      </w:r>
      <w:r>
        <w:rPr>
          <w:rFonts w:eastAsia="宋体"/>
          <w:lang w:val="en-US" w:eastAsia="zh-CN"/>
        </w:rPr>
        <w:t xml:space="preserve"> </w:t>
      </w:r>
      <w:r w:rsidR="008869AC">
        <w:rPr>
          <w:noProof/>
          <w:position w:val="-6"/>
          <w:lang w:val="en-US" w:eastAsia="zh-CN"/>
        </w:rPr>
        <w:drawing>
          <wp:inline distT="0" distB="0" distL="0" distR="0" wp14:anchorId="7A9B5138" wp14:editId="3387C350">
            <wp:extent cx="121920" cy="12192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 xml:space="preserve">for serving cell </w:t>
      </w:r>
      <w:r w:rsidR="008869AC">
        <w:rPr>
          <w:noProof/>
          <w:position w:val="-6"/>
          <w:lang w:val="en-US" w:eastAsia="zh-CN"/>
        </w:rPr>
        <w:drawing>
          <wp:inline distT="0" distB="0" distL="0" distR="0" wp14:anchorId="7A5CA91A" wp14:editId="4FD050DE">
            <wp:extent cx="99060" cy="12192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>and the UE reports corresponding HARQ-ACK information in the PUCCH</w:t>
      </w:r>
      <w:r>
        <w:rPr>
          <w:lang w:val="en-US"/>
        </w:rPr>
        <w:t>.</w:t>
      </w:r>
    </w:p>
    <w:p w:rsidR="00C77226" w:rsidRDefault="00C77226" w:rsidP="000A4B6F">
      <w:pPr>
        <w:pStyle w:val="B1"/>
        <w:spacing w:after="120"/>
      </w:pPr>
      <w:r>
        <w:rPr>
          <w:rFonts w:eastAsia="宋体" w:cs="Arial"/>
          <w:lang w:eastAsia="zh-CN"/>
        </w:rPr>
        <w:t>-</w:t>
      </w:r>
      <w:r>
        <w:rPr>
          <w:rFonts w:eastAsia="宋体" w:cs="Arial"/>
          <w:lang w:eastAsia="zh-CN"/>
        </w:rPr>
        <w:tab/>
      </w:r>
      <w:r w:rsidR="008869AC">
        <w:rPr>
          <w:rFonts w:eastAsia="宋体" w:cs="Arial"/>
          <w:noProof/>
          <w:position w:val="-12"/>
          <w:lang w:val="en-US" w:eastAsia="zh-CN"/>
        </w:rPr>
        <w:drawing>
          <wp:inline distT="0" distB="0" distL="0" distR="0" wp14:anchorId="05BB293F" wp14:editId="782A0C22">
            <wp:extent cx="640080" cy="23622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cs="Arial"/>
          <w:lang w:val="en-US" w:eastAsia="zh-CN"/>
        </w:rPr>
        <w:t xml:space="preserve"> is </w:t>
      </w:r>
      <w:r>
        <w:rPr>
          <w:rFonts w:eastAsia="宋体"/>
          <w:lang w:eastAsia="zh-CN"/>
        </w:rPr>
        <w:t xml:space="preserve">the number of </w:t>
      </w:r>
      <w:r>
        <w:rPr>
          <w:lang w:val="en-US"/>
        </w:rPr>
        <w:t>CBG</w:t>
      </w:r>
      <w:r>
        <w:t xml:space="preserve">s </w:t>
      </w:r>
      <w:r>
        <w:rPr>
          <w:lang w:val="en-US"/>
        </w:rPr>
        <w:t xml:space="preserve">the UE </w:t>
      </w:r>
      <w:r>
        <w:t xml:space="preserve">receives </w:t>
      </w:r>
      <w:r>
        <w:rPr>
          <w:lang w:val="en-US"/>
        </w:rPr>
        <w:t xml:space="preserve">in a PDSCH </w:t>
      </w:r>
      <w:r>
        <w:rPr>
          <w:rFonts w:eastAsia="宋体"/>
          <w:lang w:val="en-US" w:eastAsia="zh-CN"/>
        </w:rPr>
        <w:t>reception</w:t>
      </w:r>
      <w:r>
        <w:rPr>
          <w:rFonts w:eastAsia="宋体"/>
          <w:lang w:eastAsia="zh-CN"/>
        </w:rPr>
        <w:t xml:space="preserve"> occasion</w:t>
      </w:r>
      <w:r>
        <w:rPr>
          <w:rFonts w:eastAsia="宋体"/>
          <w:lang w:val="en-US" w:eastAsia="zh-CN"/>
        </w:rPr>
        <w:t xml:space="preserve"> </w:t>
      </w:r>
      <w:r w:rsidR="008869AC">
        <w:rPr>
          <w:noProof/>
          <w:position w:val="-6"/>
          <w:lang w:val="en-US" w:eastAsia="zh-CN"/>
        </w:rPr>
        <w:drawing>
          <wp:inline distT="0" distB="0" distL="0" distR="0" wp14:anchorId="002061AD" wp14:editId="754FDDEB">
            <wp:extent cx="121920" cy="12192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 xml:space="preserve">for serving cell </w:t>
      </w:r>
      <w:r w:rsidR="008869AC">
        <w:rPr>
          <w:noProof/>
          <w:position w:val="-6"/>
          <w:lang w:val="en-US" w:eastAsia="zh-CN"/>
        </w:rPr>
        <w:drawing>
          <wp:inline distT="0" distB="0" distL="0" distR="0" wp14:anchorId="140189CB" wp14:editId="1A0FF78E">
            <wp:extent cx="99060" cy="12192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</w:t>
      </w:r>
      <w:r>
        <w:rPr>
          <w:rFonts w:eastAsia="宋体"/>
          <w:i/>
          <w:lang w:val="en-US" w:eastAsia="zh-CN"/>
        </w:rPr>
        <w:t>PDSCH-</w:t>
      </w:r>
      <w:proofErr w:type="spellStart"/>
      <w:r>
        <w:rPr>
          <w:rFonts w:eastAsia="宋体"/>
          <w:i/>
          <w:lang w:val="en-US" w:eastAsia="zh-CN"/>
        </w:rPr>
        <w:t>CodeBlockGroupTransmission</w:t>
      </w:r>
      <w:proofErr w:type="spellEnd"/>
      <w:r>
        <w:rPr>
          <w:rFonts w:eastAsia="宋体"/>
          <w:lang w:val="en-US" w:eastAsia="zh-CN"/>
        </w:rPr>
        <w:t xml:space="preserve"> is provided and the PDSCH reception is scheduled by a DCI format 1_1 and the UE reports corresponding HARQ-ACK information in the PUCCH</w:t>
      </w:r>
      <w:r>
        <w:rPr>
          <w:lang w:val="en-US"/>
        </w:rPr>
        <w:t>.</w:t>
      </w:r>
    </w:p>
    <w:p w:rsidR="00702BCA" w:rsidRPr="0040494A" w:rsidRDefault="00702BCA" w:rsidP="0040494A">
      <w:pPr>
        <w:spacing w:after="120"/>
        <w:rPr>
          <w:rFonts w:ascii="Arial" w:hAnsi="Arial" w:cs="Arial"/>
          <w:sz w:val="24"/>
          <w:szCs w:val="24"/>
        </w:rPr>
      </w:pPr>
      <w:r w:rsidRPr="0040494A">
        <w:rPr>
          <w:rFonts w:ascii="Arial" w:hAnsi="Arial" w:cs="Arial"/>
          <w:sz w:val="24"/>
          <w:szCs w:val="24"/>
        </w:rPr>
        <w:t>9</w:t>
      </w:r>
      <w:r w:rsidRPr="0040494A">
        <w:rPr>
          <w:rFonts w:ascii="Arial" w:hAnsi="Arial" w:cs="Arial" w:hint="eastAsia"/>
          <w:sz w:val="24"/>
          <w:szCs w:val="24"/>
        </w:rPr>
        <w:t>.</w:t>
      </w:r>
      <w:r w:rsidRPr="0040494A">
        <w:rPr>
          <w:rFonts w:ascii="Arial" w:hAnsi="Arial" w:cs="Arial"/>
          <w:sz w:val="24"/>
          <w:szCs w:val="24"/>
        </w:rPr>
        <w:t>1.2.2</w:t>
      </w:r>
      <w:r w:rsidRPr="0040494A">
        <w:rPr>
          <w:rFonts w:ascii="Arial" w:hAnsi="Arial" w:cs="Arial" w:hint="eastAsia"/>
          <w:sz w:val="24"/>
          <w:szCs w:val="24"/>
        </w:rPr>
        <w:tab/>
      </w:r>
      <w:r w:rsidRPr="0040494A">
        <w:rPr>
          <w:rFonts w:ascii="Arial" w:hAnsi="Arial" w:cs="Arial"/>
          <w:sz w:val="24"/>
          <w:szCs w:val="24"/>
        </w:rPr>
        <w:t>Type-1 HARQ-ACK codebook in physical uplink shared channel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702BCA" w:rsidRDefault="00702BCA" w:rsidP="000A4B6F">
      <w:pPr>
        <w:spacing w:after="120"/>
        <w:rPr>
          <w:rFonts w:eastAsia="宋体" w:cs="Arial"/>
          <w:lang w:eastAsia="zh-CN"/>
        </w:rPr>
      </w:pPr>
      <w:r w:rsidRPr="00B916EC">
        <w:rPr>
          <w:rFonts w:eastAsia="宋体" w:cs="Arial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a UE </w:t>
      </w:r>
      <w:r>
        <w:rPr>
          <w:rFonts w:eastAsia="宋体"/>
          <w:lang w:eastAsia="zh-CN"/>
        </w:rPr>
        <w:t xml:space="preserve">would </w:t>
      </w:r>
      <w:r w:rsidRPr="00B916EC">
        <w:rPr>
          <w:rFonts w:eastAsia="宋体"/>
          <w:lang w:eastAsia="zh-CN"/>
        </w:rPr>
        <w:t>multiplex</w:t>
      </w:r>
      <w:r w:rsidRPr="00B916EC">
        <w:rPr>
          <w:rFonts w:eastAsia="宋体" w:hint="eastAsia"/>
          <w:lang w:eastAsia="zh-CN"/>
        </w:rPr>
        <w:t xml:space="preserve"> HARQ-ACK</w:t>
      </w:r>
      <w:r w:rsidRPr="00CD5BA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 w:hint="eastAsia"/>
          <w:lang w:eastAsia="zh-CN"/>
        </w:rPr>
        <w:t xml:space="preserve"> in a </w:t>
      </w:r>
      <w:r w:rsidRPr="00B916EC">
        <w:rPr>
          <w:rFonts w:eastAsia="宋体"/>
          <w:lang w:eastAsia="zh-CN"/>
        </w:rPr>
        <w:t xml:space="preserve">PUSCH transmission that is not scheduled by a DCI format or is scheduled by </w:t>
      </w:r>
      <w:ins w:id="139" w:author="CATT" w:date="2020-02-13T16:53:00Z">
        <w:r w:rsidR="00366A2F">
          <w:rPr>
            <w:rFonts w:eastAsia="宋体" w:hint="eastAsia"/>
            <w:lang w:eastAsia="zh-CN"/>
          </w:rPr>
          <w:t xml:space="preserve">a </w:t>
        </w:r>
      </w:ins>
      <w:r w:rsidRPr="00B916EC">
        <w:rPr>
          <w:rFonts w:eastAsia="宋体"/>
          <w:lang w:eastAsia="zh-CN"/>
        </w:rPr>
        <w:t xml:space="preserve">DCI format </w:t>
      </w:r>
      <w:del w:id="140" w:author="CATT" w:date="2020-02-13T16:53:00Z">
        <w:r w:rsidRPr="00B916EC" w:rsidDel="00366A2F">
          <w:rPr>
            <w:rFonts w:eastAsia="宋体"/>
            <w:lang w:eastAsia="zh-CN"/>
          </w:rPr>
          <w:delText>0_0</w:delText>
        </w:r>
      </w:del>
      <w:ins w:id="141" w:author="CATT" w:date="2020-02-13T16:53:00Z">
        <w:r w:rsidR="00366A2F">
          <w:rPr>
            <w:rFonts w:eastAsia="宋体" w:hint="eastAsia"/>
            <w:lang w:eastAsia="zh-CN"/>
          </w:rPr>
          <w:t xml:space="preserve">that does not include a DAI </w:t>
        </w:r>
      </w:ins>
      <w:ins w:id="142" w:author="CATT" w:date="2020-02-13T16:54:00Z">
        <w:r w:rsidR="00366A2F">
          <w:rPr>
            <w:rFonts w:eastAsia="宋体" w:hint="eastAsia"/>
            <w:lang w:eastAsia="zh-CN"/>
          </w:rPr>
          <w:t>field</w:t>
        </w:r>
      </w:ins>
      <w:r w:rsidRPr="00B916EC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then</w:t>
      </w:r>
      <w:r w:rsidRPr="00B916EC">
        <w:rPr>
          <w:rFonts w:eastAsia="宋体" w:cs="Arial" w:hint="eastAsia"/>
          <w:lang w:eastAsia="zh-CN"/>
        </w:rPr>
        <w:t xml:space="preserve"> </w:t>
      </w:r>
    </w:p>
    <w:p w:rsidR="00702BCA" w:rsidRPr="00E1648B" w:rsidRDefault="00702BCA" w:rsidP="000A4B6F">
      <w:pPr>
        <w:pStyle w:val="B1"/>
        <w:spacing w:after="120"/>
      </w:pPr>
      <w:r w:rsidRPr="001322F1">
        <w:rPr>
          <w:iCs/>
          <w:lang w:eastAsia="zh-CN"/>
        </w:rPr>
        <w:t>-</w:t>
      </w:r>
      <w:r w:rsidRPr="001322F1">
        <w:rPr>
          <w:iCs/>
          <w:lang w:eastAsia="zh-CN"/>
        </w:rPr>
        <w:tab/>
        <w:t>i</w:t>
      </w:r>
      <w:r w:rsidRPr="001322F1">
        <w:rPr>
          <w:iCs/>
          <w:lang w:val="en-GB" w:eastAsia="zh-CN"/>
        </w:rPr>
        <w:t>f the</w:t>
      </w:r>
      <w:r w:rsidRPr="00B44469">
        <w:rPr>
          <w:iCs/>
          <w:lang w:val="en-GB" w:eastAsia="zh-CN"/>
        </w:rPr>
        <w:t xml:space="preserve"> </w:t>
      </w:r>
      <w:r w:rsidRPr="00AE44D6">
        <w:rPr>
          <w:rFonts w:cs="Arial"/>
          <w:lang w:eastAsia="zh-CN"/>
        </w:rPr>
        <w:t>UE has not received any PD</w:t>
      </w:r>
      <w:r>
        <w:rPr>
          <w:rFonts w:cs="Arial"/>
          <w:lang w:val="en-US" w:eastAsia="zh-CN"/>
        </w:rPr>
        <w:t>SCH or SPS PDSCH release</w:t>
      </w:r>
      <w:r w:rsidRPr="00CD5BA3">
        <w:rPr>
          <w:rFonts w:cs="Arial"/>
          <w:lang w:val="en-US" w:eastAsia="zh-CN"/>
        </w:rPr>
        <w:t xml:space="preserve"> </w:t>
      </w:r>
      <w:r w:rsidRPr="00B642F5">
        <w:rPr>
          <w:rFonts w:cs="Arial"/>
          <w:lang w:val="en-US" w:eastAsia="zh-CN"/>
        </w:rPr>
        <w:t xml:space="preserve">that the </w:t>
      </w:r>
      <w:r w:rsidRPr="00B642F5">
        <w:rPr>
          <w:lang w:val="en-US" w:eastAsia="zh-CN"/>
        </w:rPr>
        <w:t xml:space="preserve">UE transmits corresponding HARQ-ACK </w:t>
      </w:r>
      <w:r>
        <w:rPr>
          <w:lang w:val="en-US" w:eastAsia="zh-CN"/>
        </w:rPr>
        <w:t xml:space="preserve">information </w:t>
      </w:r>
      <w:r w:rsidRPr="00B642F5">
        <w:rPr>
          <w:lang w:val="en-US" w:eastAsia="zh-CN"/>
        </w:rPr>
        <w:t xml:space="preserve">in </w:t>
      </w:r>
      <w:r w:rsidRPr="00B642F5">
        <w:rPr>
          <w:rFonts w:hint="eastAsia"/>
          <w:lang w:val="en-US" w:eastAsia="zh-CN"/>
        </w:rPr>
        <w:t xml:space="preserve">the </w:t>
      </w:r>
      <w:r w:rsidRPr="00B642F5">
        <w:rPr>
          <w:lang w:val="en-US" w:eastAsia="zh-CN"/>
        </w:rPr>
        <w:t>PU</w:t>
      </w:r>
      <w:r w:rsidRPr="00B642F5">
        <w:rPr>
          <w:rFonts w:hint="eastAsia"/>
          <w:lang w:val="en-US" w:eastAsia="zh-CN"/>
        </w:rPr>
        <w:t>S</w:t>
      </w:r>
      <w:r w:rsidRPr="00B642F5">
        <w:rPr>
          <w:lang w:val="en-US" w:eastAsia="zh-CN"/>
        </w:rPr>
        <w:t>CH</w:t>
      </w:r>
      <w:r>
        <w:rPr>
          <w:lang w:val="en-US" w:eastAsia="zh-CN"/>
        </w:rPr>
        <w:t>,</w:t>
      </w:r>
      <w:r w:rsidRPr="00B642F5">
        <w:rPr>
          <w:rFonts w:hint="eastAsia"/>
          <w:lang w:val="en-US" w:eastAsia="zh-CN"/>
        </w:rPr>
        <w:t xml:space="preserve"> </w:t>
      </w:r>
      <w:r w:rsidRPr="00B642F5">
        <w:rPr>
          <w:lang w:val="en-US" w:eastAsia="zh-CN"/>
        </w:rPr>
        <w:t xml:space="preserve">based on </w:t>
      </w:r>
      <w:r>
        <w:rPr>
          <w:lang w:val="en-US" w:eastAsia="zh-CN"/>
        </w:rPr>
        <w:t>a</w:t>
      </w:r>
      <w:r w:rsidRPr="00B642F5">
        <w:rPr>
          <w:lang w:val="en-US" w:eastAsia="zh-CN"/>
        </w:rPr>
        <w:t xml:space="preserve"> </w:t>
      </w:r>
      <w:r>
        <w:rPr>
          <w:lang w:val="en-US" w:eastAsia="zh-CN"/>
        </w:rPr>
        <w:t xml:space="preserve">value of a respective </w:t>
      </w:r>
      <w:r w:rsidRPr="00B642F5">
        <w:rPr>
          <w:lang w:val="en-US" w:eastAsia="zh-CN"/>
        </w:rPr>
        <w:t>PDSCH-to-</w:t>
      </w:r>
      <w:proofErr w:type="spellStart"/>
      <w:r w:rsidRPr="00B642F5">
        <w:rPr>
          <w:lang w:val="en-US" w:eastAsia="zh-CN"/>
        </w:rPr>
        <w:t>HARQ</w:t>
      </w:r>
      <w:r>
        <w:rPr>
          <w:lang w:val="en-US" w:eastAsia="zh-CN"/>
        </w:rPr>
        <w:t>_feedback</w:t>
      </w:r>
      <w:proofErr w:type="spellEnd"/>
      <w:r>
        <w:rPr>
          <w:lang w:val="en-US" w:eastAsia="zh-CN"/>
        </w:rPr>
        <w:t xml:space="preserve"> timing indicator field in a DCI format scheduling the PDSCH reception or the SPS PDSCH release </w:t>
      </w:r>
      <w:r>
        <w:rPr>
          <w:rFonts w:cs="Arial"/>
          <w:lang w:val="en-US" w:eastAsia="zh-CN"/>
        </w:rPr>
        <w:t xml:space="preserve">or on the value of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if the</w:t>
      </w:r>
      <w:r w:rsidRPr="00123FCB">
        <w:rPr>
          <w:lang w:val="en-US" w:eastAsia="zh-CN"/>
        </w:rPr>
        <w:t xml:space="preserve"> </w:t>
      </w:r>
      <w:r w:rsidRPr="00B642F5">
        <w:rPr>
          <w:lang w:val="en-US" w:eastAsia="zh-CN"/>
        </w:rPr>
        <w:t>PDSCH-to-</w:t>
      </w:r>
      <w:proofErr w:type="spellStart"/>
      <w:r w:rsidRPr="00B642F5">
        <w:rPr>
          <w:lang w:val="en-US" w:eastAsia="zh-CN"/>
        </w:rPr>
        <w:t>HARQ</w:t>
      </w:r>
      <w:r>
        <w:rPr>
          <w:lang w:val="en-US" w:eastAsia="zh-CN"/>
        </w:rPr>
        <w:t>_feedback</w:t>
      </w:r>
      <w:proofErr w:type="spellEnd"/>
      <w:r>
        <w:rPr>
          <w:lang w:val="en-US" w:eastAsia="zh-CN"/>
        </w:rPr>
        <w:t xml:space="preserve"> timing indicator field is not present in the DCI format</w:t>
      </w:r>
      <w:ins w:id="143" w:author="CATT" w:date="2020-04-09T11:53:00Z">
        <w:r w:rsidR="00280889">
          <w:rPr>
            <w:lang w:val="en-US" w:eastAsia="zh-CN"/>
          </w:rPr>
          <w:t xml:space="preserve">1_1 or on </w:t>
        </w:r>
        <w:r w:rsidR="00280889">
          <w:rPr>
            <w:rFonts w:cs="Arial"/>
            <w:lang w:val="en-US" w:eastAsia="zh-CN"/>
          </w:rPr>
          <w:t xml:space="preserve">the value of </w:t>
        </w:r>
        <w:r w:rsidR="00280889">
          <w:rPr>
            <w:i/>
          </w:rPr>
          <w:t>dl-DataToU</w:t>
        </w:r>
        <w:r w:rsidR="00280889" w:rsidRPr="00EC00C0">
          <w:rPr>
            <w:i/>
          </w:rPr>
          <w:t>L-ACK-ForDCIFormat1_2</w:t>
        </w:r>
        <w:r w:rsidR="00280889" w:rsidRPr="00EC00C0">
          <w:rPr>
            <w:lang w:val="en-US" w:eastAsia="zh-CN"/>
          </w:rPr>
          <w:t xml:space="preserve"> if</w:t>
        </w:r>
        <w:r w:rsidR="00280889">
          <w:rPr>
            <w:lang w:val="en-US" w:eastAsia="zh-CN"/>
          </w:rPr>
          <w:t xml:space="preserve"> the PDSCH-to-</w:t>
        </w:r>
        <w:proofErr w:type="spellStart"/>
        <w:r w:rsidR="00280889">
          <w:rPr>
            <w:lang w:val="en-US" w:eastAsia="zh-CN"/>
          </w:rPr>
          <w:t>HARQ_feedback</w:t>
        </w:r>
        <w:proofErr w:type="spellEnd"/>
        <w:r w:rsidR="00280889">
          <w:rPr>
            <w:lang w:val="en-US" w:eastAsia="zh-CN"/>
          </w:rPr>
          <w:t xml:space="preserve"> timing indicator field is not present in the DCI format 1_2</w:t>
        </w:r>
      </w:ins>
      <w:r>
        <w:rPr>
          <w:lang w:val="en-US" w:eastAsia="zh-CN"/>
        </w:rPr>
        <w:t>,</w:t>
      </w:r>
      <w:r>
        <w:rPr>
          <w:rFonts w:cs="Arial"/>
          <w:lang w:eastAsia="zh-CN"/>
        </w:rPr>
        <w:t xml:space="preserve"> in any of the </w:t>
      </w:r>
      <w:r w:rsidR="008869AC">
        <w:rPr>
          <w:noProof/>
          <w:position w:val="-10"/>
          <w:lang w:val="en-US" w:eastAsia="zh-CN"/>
        </w:rPr>
        <w:drawing>
          <wp:inline distT="0" distB="0" distL="0" distR="0">
            <wp:extent cx="182880" cy="18288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  <w:r w:rsidRPr="004F730A">
        <w:rPr>
          <w:lang w:eastAsia="zh-CN"/>
        </w:rPr>
        <w:t>occasions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candidate </w:t>
      </w:r>
      <w:r>
        <w:rPr>
          <w:lang w:eastAsia="zh-CN"/>
        </w:rPr>
        <w:t>PDSCH reception</w:t>
      </w:r>
      <w:r>
        <w:rPr>
          <w:lang w:val="en-US" w:eastAsia="zh-CN"/>
        </w:rPr>
        <w:t>s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by DCI format</w:t>
      </w:r>
      <w:ins w:id="144" w:author="CATT" w:date="2020-04-09T11:55:00Z">
        <w:r w:rsidR="00280889">
          <w:rPr>
            <w:rFonts w:hint="eastAsia"/>
            <w:lang w:val="en-US" w:eastAsia="zh-CN"/>
          </w:rPr>
          <w:t>(</w:t>
        </w:r>
      </w:ins>
      <w:ins w:id="145" w:author="CATT" w:date="2020-02-05T18:11:00Z">
        <w:r w:rsidR="00EE58A3">
          <w:rPr>
            <w:rFonts w:hint="eastAsia"/>
            <w:lang w:val="en-US" w:eastAsia="zh-CN"/>
          </w:rPr>
          <w:t>s</w:t>
        </w:r>
      </w:ins>
      <w:ins w:id="146" w:author="CATT" w:date="2020-04-09T11:55:00Z">
        <w:r w:rsidR="00280889">
          <w:rPr>
            <w:rFonts w:hint="eastAsia"/>
            <w:lang w:val="en-US" w:eastAsia="zh-CN"/>
          </w:rPr>
          <w:t>)</w:t>
        </w:r>
      </w:ins>
      <w:r>
        <w:rPr>
          <w:lang w:val="en-US" w:eastAsia="zh-CN"/>
        </w:rPr>
        <w:t xml:space="preserve"> </w:t>
      </w:r>
      <w:del w:id="147" w:author="CATT" w:date="2020-02-05T16:15:00Z">
        <w:r w:rsidDel="00702BCA">
          <w:rPr>
            <w:lang w:val="en-US" w:eastAsia="zh-CN"/>
          </w:rPr>
          <w:delText>1_0 or DCI format 1_1</w:delText>
        </w:r>
        <w:r w:rsidDel="00702BCA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or SPS PDSCH </w:t>
      </w:r>
      <w:r w:rsidRPr="00AE44D6">
        <w:rPr>
          <w:lang w:eastAsia="zh-CN"/>
        </w:rPr>
        <w:t xml:space="preserve">on any serving cell </w:t>
      </w:r>
      <w:r w:rsidR="008869AC">
        <w:rPr>
          <w:noProof/>
          <w:position w:val="-6"/>
          <w:lang w:val="en-US" w:eastAsia="zh-CN"/>
        </w:rPr>
        <w:drawing>
          <wp:inline distT="0" distB="0" distL="0" distR="0">
            <wp:extent cx="99060" cy="9906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4D6">
        <w:t xml:space="preserve">, as described in </w:t>
      </w:r>
      <w:r>
        <w:rPr>
          <w:rFonts w:eastAsia="宋体" w:cs="Arial"/>
          <w:lang w:eastAsia="zh-CN"/>
        </w:rPr>
        <w:t>Clause</w:t>
      </w:r>
      <w:r>
        <w:rPr>
          <w:rFonts w:eastAsia="宋体" w:cs="Arial"/>
          <w:lang w:val="en-US" w:eastAsia="zh-CN"/>
        </w:rPr>
        <w:t xml:space="preserve"> 9.1.2.1</w:t>
      </w:r>
      <w:r w:rsidRPr="00B44469">
        <w:rPr>
          <w:iCs/>
          <w:lang w:val="en-GB" w:eastAsia="zh-CN"/>
        </w:rPr>
        <w:t xml:space="preserve">, </w:t>
      </w:r>
      <w:r w:rsidRPr="00AE44D6">
        <w:rPr>
          <w:rFonts w:cs="Arial"/>
          <w:lang w:eastAsia="zh-CN"/>
        </w:rPr>
        <w:t xml:space="preserve">the UE does not multiplex </w:t>
      </w:r>
      <w:r w:rsidRPr="00AE44D6">
        <w:rPr>
          <w:rFonts w:hint="eastAsia"/>
          <w:lang w:eastAsia="zh-CN"/>
        </w:rPr>
        <w:t>HARQ-ACK</w:t>
      </w:r>
      <w:r w:rsidRPr="00CD5BA3">
        <w:rPr>
          <w:lang w:val="en-US" w:eastAsia="zh-CN"/>
        </w:rPr>
        <w:t xml:space="preserve"> </w:t>
      </w:r>
      <w:r>
        <w:rPr>
          <w:lang w:val="en-US" w:eastAsia="zh-CN"/>
        </w:rPr>
        <w:t>information</w:t>
      </w:r>
      <w:r w:rsidRPr="00AE44D6">
        <w:rPr>
          <w:lang w:eastAsia="zh-CN"/>
        </w:rPr>
        <w:t xml:space="preserve"> in the PUSCH transmission;</w:t>
      </w:r>
    </w:p>
    <w:p w:rsidR="00702BCA" w:rsidRPr="00E1648B" w:rsidRDefault="00702BCA" w:rsidP="000A4B6F">
      <w:pPr>
        <w:pStyle w:val="B1"/>
        <w:spacing w:after="120"/>
      </w:pPr>
      <w:r>
        <w:rPr>
          <w:rFonts w:eastAsia="宋体" w:cs="Arial"/>
          <w:lang w:val="en-US" w:eastAsia="zh-CN"/>
        </w:rPr>
        <w:t>-</w:t>
      </w:r>
      <w:r>
        <w:rPr>
          <w:rFonts w:eastAsia="宋体" w:cs="Arial"/>
          <w:lang w:val="en-US" w:eastAsia="zh-CN"/>
        </w:rPr>
        <w:tab/>
      </w:r>
      <w:r w:rsidRPr="00E1648B">
        <w:rPr>
          <w:rFonts w:eastAsia="宋体" w:cs="Arial"/>
          <w:lang w:val="en-US" w:eastAsia="zh-CN"/>
        </w:rPr>
        <w:t xml:space="preserve">else </w:t>
      </w:r>
      <w:r w:rsidRPr="00E1648B">
        <w:rPr>
          <w:rFonts w:eastAsia="宋体" w:cs="Arial" w:hint="eastAsia"/>
          <w:lang w:eastAsia="zh-CN"/>
        </w:rPr>
        <w:t xml:space="preserve">the UE </w:t>
      </w:r>
      <w:r w:rsidRPr="00E1648B">
        <w:rPr>
          <w:rFonts w:eastAsia="宋体" w:cs="Arial"/>
          <w:lang w:eastAsia="zh-CN"/>
        </w:rPr>
        <w:t xml:space="preserve">generates the HARQ-ACK codebook as described in </w:t>
      </w:r>
      <w:r>
        <w:rPr>
          <w:rFonts w:eastAsia="宋体" w:cs="Arial"/>
          <w:lang w:eastAsia="zh-CN"/>
        </w:rPr>
        <w:t>Clause</w:t>
      </w:r>
      <w:r>
        <w:rPr>
          <w:rFonts w:eastAsia="宋体" w:cs="Arial"/>
          <w:lang w:val="en-US" w:eastAsia="zh-CN"/>
        </w:rPr>
        <w:t xml:space="preserve"> 9.1.2.1,</w:t>
      </w:r>
      <w:r w:rsidRPr="00E1648B">
        <w:rPr>
          <w:rFonts w:eastAsia="宋体" w:cs="Arial"/>
          <w:lang w:eastAsia="zh-CN"/>
        </w:rPr>
        <w:t xml:space="preserve">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eastAsia="宋体"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lang w:val="en-US"/>
        </w:rPr>
        <w:t>,</w:t>
      </w:r>
      <w:r w:rsidRPr="00E93E80">
        <w:rPr>
          <w:lang w:val="en-US"/>
        </w:rPr>
        <w:t xml:space="preserve"> </w:t>
      </w:r>
      <w:r>
        <w:rPr>
          <w:lang w:val="en-US"/>
        </w:rPr>
        <w:t xml:space="preserve">unless the UE receives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>a SPS PDSCH release</w:t>
      </w:r>
      <w:r>
        <w:rPr>
          <w:lang w:val="en-US" w:eastAsia="zh-CN"/>
        </w:rPr>
        <w:t xml:space="preserve">, </w:t>
      </w:r>
      <w:r w:rsidRPr="00072F61">
        <w:rPr>
          <w:lang w:val="en-GB"/>
        </w:rPr>
        <w:t>or only SPS PDSCH reception,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only a PDSCH </w:t>
      </w:r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a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PCell in</w:t>
      </w:r>
      <w:r w:rsidRPr="00AE44D6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r w:rsidR="008869AC">
        <w:rPr>
          <w:noProof/>
          <w:position w:val="-10"/>
          <w:lang w:val="en-US" w:eastAsia="zh-CN"/>
        </w:rPr>
        <w:drawing>
          <wp:inline distT="0" distB="0" distL="0" distR="0">
            <wp:extent cx="182880" cy="18288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4D6">
        <w:t xml:space="preserve"> occasions for candidate PDSCH receptions</w:t>
      </w:r>
      <w:r>
        <w:t xml:space="preserve"> </w:t>
      </w:r>
      <w:r>
        <w:rPr>
          <w:lang w:val="en-US" w:eastAsia="zh-CN"/>
        </w:rPr>
        <w:t xml:space="preserve">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Clause 9.1.2</w:t>
      </w:r>
      <w:r w:rsidRPr="00E1648B">
        <w:rPr>
          <w:rFonts w:eastAsia="宋体" w:cs="Arial"/>
          <w:lang w:eastAsia="zh-CN"/>
        </w:rPr>
        <w:t>.</w:t>
      </w:r>
    </w:p>
    <w:p w:rsidR="00702BCA" w:rsidRDefault="00702BCA" w:rsidP="000A4B6F">
      <w:pPr>
        <w:spacing w:after="120"/>
        <w:rPr>
          <w:lang w:eastAsia="zh-CN"/>
        </w:rPr>
      </w:pPr>
      <w:r>
        <w:rPr>
          <w:lang w:eastAsia="zh-CN"/>
        </w:rPr>
        <w:t xml:space="preserve">A UE sets to NACK value in the HARQ-ACK codebook any HARQ-ACK information corresponding to PDSCH reception or SPS PDSCH release that the UE detects in a PDCCH monitoring occasion that starts after a PDCCH monitoring occasion where the UE detects a DCI format </w:t>
      </w:r>
      <w:del w:id="148" w:author="CATT" w:date="2020-02-05T16:13:00Z">
        <w:r w:rsidDel="00702BCA">
          <w:rPr>
            <w:lang w:eastAsia="zh-CN"/>
          </w:rPr>
          <w:delText xml:space="preserve">0_0 or a DCI format 0_1 </w:delText>
        </w:r>
      </w:del>
      <w:r>
        <w:rPr>
          <w:lang w:eastAsia="zh-CN"/>
        </w:rPr>
        <w:t>scheduling the PUSCH transmission.</w:t>
      </w:r>
    </w:p>
    <w:p w:rsidR="00702BCA" w:rsidRDefault="00702BCA" w:rsidP="000A4B6F">
      <w:pPr>
        <w:spacing w:after="120"/>
        <w:rPr>
          <w:lang w:eastAsia="x-none"/>
        </w:rPr>
      </w:pPr>
      <w:r>
        <w:rPr>
          <w:lang w:eastAsia="x-none"/>
        </w:rPr>
        <w:t xml:space="preserve">A </w:t>
      </w:r>
      <w:r w:rsidRPr="00A145AB">
        <w:rPr>
          <w:lang w:eastAsia="x-none"/>
        </w:rPr>
        <w:t xml:space="preserve">UE does not expect to detect a DCI format switching </w:t>
      </w:r>
      <w:r>
        <w:rPr>
          <w:lang w:eastAsia="x-none"/>
        </w:rPr>
        <w:t xml:space="preserve">a </w:t>
      </w:r>
      <w:r w:rsidRPr="00A145AB">
        <w:rPr>
          <w:lang w:eastAsia="x-none"/>
        </w:rPr>
        <w:t xml:space="preserve">DL BWP within </w:t>
      </w:r>
      <w:r w:rsidR="008869AC">
        <w:rPr>
          <w:noProof/>
          <w:position w:val="-10"/>
          <w:lang w:eastAsia="zh-CN"/>
        </w:rPr>
        <w:drawing>
          <wp:inline distT="0" distB="0" distL="0" distR="0">
            <wp:extent cx="182880" cy="18288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6E62">
        <w:t xml:space="preserve"> sy</w:t>
      </w:r>
      <w:r>
        <w:t>mbols prior to a first symbol of a</w:t>
      </w:r>
      <w:r w:rsidRPr="00496E62">
        <w:t xml:space="preserve"> </w:t>
      </w:r>
      <w:r>
        <w:t>PUS</w:t>
      </w:r>
      <w:r w:rsidRPr="00496E62">
        <w:t>CH transmission</w:t>
      </w:r>
      <w:r>
        <w:t xml:space="preserve"> where the UE multiplexes HARQ-ACK information, where </w:t>
      </w:r>
      <w:r w:rsidR="008869AC">
        <w:rPr>
          <w:noProof/>
          <w:position w:val="-10"/>
          <w:lang w:eastAsia="zh-CN"/>
        </w:rPr>
        <w:drawing>
          <wp:inline distT="0" distB="0" distL="0" distR="0">
            <wp:extent cx="182880" cy="18288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defined in [6, TS 38.214]. </w:t>
      </w:r>
    </w:p>
    <w:p w:rsidR="00702BCA" w:rsidRPr="00B916EC" w:rsidRDefault="00702BCA" w:rsidP="000A4B6F">
      <w:pPr>
        <w:spacing w:after="120"/>
        <w:rPr>
          <w:rFonts w:eastAsia="宋体"/>
          <w:lang w:eastAsia="zh-CN"/>
        </w:rPr>
      </w:pPr>
      <w:r w:rsidRPr="00B916EC">
        <w:rPr>
          <w:rFonts w:eastAsia="宋体" w:cs="Arial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a UE </w:t>
      </w:r>
      <w:r w:rsidRPr="00B916EC">
        <w:rPr>
          <w:rFonts w:eastAsia="宋体"/>
          <w:lang w:eastAsia="zh-CN"/>
        </w:rPr>
        <w:t>multiplexes</w:t>
      </w:r>
      <w:r w:rsidRPr="00B916EC">
        <w:rPr>
          <w:rFonts w:eastAsia="宋体" w:hint="eastAsia"/>
          <w:lang w:eastAsia="zh-CN"/>
        </w:rPr>
        <w:t xml:space="preserve"> HARQ-ACK</w:t>
      </w:r>
      <w:r w:rsidRPr="00CD5BA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 w:hint="eastAsia"/>
          <w:lang w:eastAsia="zh-CN"/>
        </w:rPr>
        <w:t xml:space="preserve"> in a </w:t>
      </w:r>
      <w:r w:rsidRPr="00B916EC">
        <w:rPr>
          <w:rFonts w:eastAsia="宋体"/>
          <w:lang w:eastAsia="zh-CN"/>
        </w:rPr>
        <w:t xml:space="preserve">PUSCH transmission that is scheduled by </w:t>
      </w:r>
      <w:ins w:id="149" w:author="CATT" w:date="2020-02-05T18:23:00Z">
        <w:r w:rsidR="00BA6DA8">
          <w:rPr>
            <w:rFonts w:eastAsia="宋体" w:hint="eastAsia"/>
            <w:lang w:eastAsia="zh-CN"/>
          </w:rPr>
          <w:t xml:space="preserve">a </w:t>
        </w:r>
      </w:ins>
      <w:r w:rsidRPr="00B916EC">
        <w:rPr>
          <w:rFonts w:eastAsia="宋体"/>
          <w:lang w:eastAsia="zh-CN"/>
        </w:rPr>
        <w:t xml:space="preserve">DCI format </w:t>
      </w:r>
      <w:ins w:id="150" w:author="CATT" w:date="2020-02-05T18:25:00Z">
        <w:r w:rsidR="00BA6DA8">
          <w:rPr>
            <w:rFonts w:eastAsia="宋体" w:hint="eastAsia"/>
            <w:lang w:eastAsia="zh-CN"/>
          </w:rPr>
          <w:t>that include</w:t>
        </w:r>
      </w:ins>
      <w:ins w:id="151" w:author="CATT" w:date="2020-02-13T16:52:00Z">
        <w:r w:rsidR="00366A2F">
          <w:rPr>
            <w:rFonts w:eastAsia="宋体" w:hint="eastAsia"/>
            <w:lang w:eastAsia="zh-CN"/>
          </w:rPr>
          <w:t>s</w:t>
        </w:r>
      </w:ins>
      <w:ins w:id="152" w:author="CATT" w:date="2020-02-05T18:25:00Z">
        <w:r w:rsidR="00BA6DA8">
          <w:rPr>
            <w:rFonts w:eastAsia="宋体" w:hint="eastAsia"/>
            <w:lang w:eastAsia="zh-CN"/>
          </w:rPr>
          <w:t xml:space="preserve"> a DAI field</w:t>
        </w:r>
      </w:ins>
      <w:del w:id="153" w:author="CATT" w:date="2020-02-05T18:25:00Z">
        <w:r w:rsidRPr="00B916EC" w:rsidDel="00BA6DA8">
          <w:rPr>
            <w:rFonts w:eastAsia="宋体"/>
            <w:lang w:eastAsia="zh-CN"/>
          </w:rPr>
          <w:delText>0_1</w:delText>
        </w:r>
      </w:del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 w:cs="Arial" w:hint="eastAsia"/>
          <w:lang w:eastAsia="zh-CN"/>
        </w:rPr>
        <w:t xml:space="preserve">the UE </w:t>
      </w:r>
      <w:r w:rsidRPr="00B916EC">
        <w:rPr>
          <w:rFonts w:eastAsia="宋体" w:cs="Arial"/>
          <w:lang w:eastAsia="zh-CN"/>
        </w:rPr>
        <w:t xml:space="preserve">generates the HARQ-ACK codebook as described in </w:t>
      </w:r>
      <w:r>
        <w:rPr>
          <w:rFonts w:eastAsia="宋体" w:cs="Arial"/>
          <w:lang w:eastAsia="zh-CN"/>
        </w:rPr>
        <w:t>Clause 9.1.2.1</w:t>
      </w:r>
      <w:r w:rsidRPr="00B916EC">
        <w:rPr>
          <w:rFonts w:eastAsia="宋体" w:cs="Arial"/>
          <w:lang w:eastAsia="zh-CN"/>
        </w:rPr>
        <w:t xml:space="preserve"> </w:t>
      </w:r>
      <w:r>
        <w:rPr>
          <w:rFonts w:eastAsia="宋体"/>
          <w:lang w:eastAsia="zh-CN"/>
        </w:rPr>
        <w:t xml:space="preserve">when a value of the DAI field </w:t>
      </w:r>
      <w:r w:rsidRPr="00B916EC">
        <w:rPr>
          <w:rFonts w:eastAsia="宋体" w:hint="eastAsia"/>
          <w:lang w:eastAsia="zh-CN"/>
        </w:rPr>
        <w:t xml:space="preserve">in </w:t>
      </w:r>
      <w:ins w:id="154" w:author="CATT" w:date="2020-02-05T18:25:00Z">
        <w:r w:rsidR="00BA6DA8">
          <w:rPr>
            <w:rFonts w:eastAsia="宋体" w:hint="eastAsia"/>
            <w:lang w:eastAsia="zh-CN"/>
          </w:rPr>
          <w:t xml:space="preserve">the </w:t>
        </w:r>
      </w:ins>
      <w:r w:rsidRPr="00B916EC">
        <w:rPr>
          <w:rFonts w:eastAsia="宋体"/>
          <w:lang w:eastAsia="zh-CN"/>
        </w:rPr>
        <w:t xml:space="preserve">DCI format </w:t>
      </w:r>
      <w:del w:id="155" w:author="CATT" w:date="2020-02-05T18:25:00Z">
        <w:r w:rsidRPr="00B916EC" w:rsidDel="00BA6DA8">
          <w:rPr>
            <w:rFonts w:eastAsia="宋体"/>
            <w:lang w:eastAsia="zh-CN"/>
          </w:rPr>
          <w:delText>0_1</w:delText>
        </w:r>
        <w:r w:rsidDel="00BA6DA8"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 xml:space="preserve">is </w:t>
      </w:r>
      <w:r w:rsidR="008869AC">
        <w:rPr>
          <w:rFonts w:cs="Arial"/>
          <w:noProof/>
          <w:position w:val="-10"/>
          <w:lang w:eastAsia="zh-CN"/>
        </w:rPr>
        <w:drawing>
          <wp:inline distT="0" distB="0" distL="0" distR="0" wp14:anchorId="0CDE3289" wp14:editId="43455DD4">
            <wp:extent cx="556260" cy="19812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54DD">
        <w:rPr>
          <w:rFonts w:eastAsia="宋体" w:cs="Arial"/>
          <w:lang w:eastAsia="zh-CN"/>
        </w:rPr>
        <w:t xml:space="preserve"> </w:t>
      </w:r>
      <w:r w:rsidRPr="00E1648B">
        <w:rPr>
          <w:rFonts w:eastAsia="宋体" w:cs="Arial"/>
          <w:lang w:eastAsia="zh-CN"/>
        </w:rPr>
        <w:t xml:space="preserve">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eastAsia="宋体"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rFonts w:eastAsia="宋体"/>
          <w:lang w:eastAsia="zh-CN"/>
        </w:rPr>
        <w:t xml:space="preserve">. The UE does not generate a HARQ-ACK codebook for multiplexing in the PUSCH transmission when </w:t>
      </w:r>
      <w:r w:rsidR="008869AC">
        <w:rPr>
          <w:rFonts w:cs="Arial"/>
          <w:noProof/>
          <w:position w:val="-10"/>
          <w:lang w:eastAsia="zh-CN"/>
        </w:rPr>
        <w:drawing>
          <wp:inline distT="0" distB="0" distL="0" distR="0" wp14:anchorId="572D605C" wp14:editId="02D69B2B">
            <wp:extent cx="556260" cy="19812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eastAsia="zh-CN"/>
        </w:rPr>
        <w:t xml:space="preserve"> </w:t>
      </w:r>
      <w:r>
        <w:t>unless the UE receives only a</w:t>
      </w:r>
      <w:r>
        <w:rPr>
          <w:rFonts w:hint="eastAsia"/>
          <w:lang w:eastAsia="zh-CN"/>
        </w:rPr>
        <w:t xml:space="preserve"> SPS PDSCH release</w:t>
      </w:r>
      <w:r w:rsidRPr="00405417">
        <w:rPr>
          <w:lang w:eastAsia="zh-CN"/>
        </w:rPr>
        <w:t>,</w:t>
      </w:r>
      <w:r w:rsidRPr="00131706">
        <w:rPr>
          <w:lang w:eastAsia="zh-CN"/>
        </w:rPr>
        <w:t xml:space="preserve"> </w:t>
      </w:r>
      <w:r w:rsidRPr="00072F61">
        <w:t xml:space="preserve">or only </w:t>
      </w:r>
      <w:r>
        <w:t xml:space="preserve">a </w:t>
      </w:r>
      <w:r w:rsidRPr="00072F61">
        <w:t>SPS PDSCH</w:t>
      </w:r>
      <w:r>
        <w:t>,</w:t>
      </w:r>
      <w:r>
        <w:rPr>
          <w:lang w:eastAsia="zh-CN"/>
        </w:rPr>
        <w:t xml:space="preserve"> or only a PDSCH </w:t>
      </w:r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a </w:t>
      </w:r>
      <w:r w:rsidRPr="00AE44D6">
        <w:rPr>
          <w:rFonts w:hint="eastAsia"/>
          <w:lang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t xml:space="preserve"> field </w:t>
      </w:r>
      <w:r>
        <w:rPr>
          <w:rFonts w:hint="eastAsia"/>
          <w:lang w:eastAsia="zh-CN"/>
        </w:rPr>
        <w:t>value of 1</w:t>
      </w:r>
      <w:r>
        <w:rPr>
          <w:lang w:eastAsia="zh-CN"/>
        </w:rPr>
        <w:t xml:space="preserve"> on the PCell </w:t>
      </w:r>
      <w:r w:rsidRPr="00AE44D6">
        <w:rPr>
          <w:lang w:eastAsia="zh-CN"/>
        </w:rPr>
        <w:t>in the</w:t>
      </w:r>
      <w:r>
        <w:rPr>
          <w:lang w:eastAsia="zh-CN"/>
        </w:rPr>
        <w:t xml:space="preserve"> </w:t>
      </w:r>
      <w:r w:rsidR="008869AC">
        <w:rPr>
          <w:noProof/>
          <w:position w:val="-10"/>
          <w:lang w:eastAsia="zh-CN"/>
        </w:rPr>
        <w:drawing>
          <wp:inline distT="0" distB="0" distL="0" distR="0" wp14:anchorId="7E0B69C1" wp14:editId="16E5069B">
            <wp:extent cx="182880" cy="18288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4D6">
        <w:t xml:space="preserve"> occasions for candidate PDSCH receptions</w:t>
      </w:r>
      <w:r>
        <w:rPr>
          <w:lang w:eastAsia="zh-CN"/>
        </w:rPr>
        <w:t xml:space="preserve"> 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 as described in Clause 9.1.2</w:t>
      </w:r>
      <w:r>
        <w:rPr>
          <w:rFonts w:cs="Arial"/>
          <w:lang w:eastAsia="zh-CN"/>
        </w:rPr>
        <w:t xml:space="preserve">. </w:t>
      </w:r>
      <w:r w:rsidR="008869AC">
        <w:rPr>
          <w:rFonts w:cs="Arial"/>
          <w:noProof/>
          <w:position w:val="-10"/>
          <w:lang w:eastAsia="zh-CN"/>
        </w:rPr>
        <w:drawing>
          <wp:inline distT="0" distB="0" distL="0" distR="0" wp14:anchorId="6B3B2B84" wp14:editId="58016488">
            <wp:extent cx="571500" cy="19812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x-none"/>
        </w:rPr>
        <w:t xml:space="preserve"> </w:t>
      </w:r>
      <w:proofErr w:type="gramStart"/>
      <w:r>
        <w:rPr>
          <w:lang w:eastAsia="x-none"/>
        </w:rPr>
        <w:t>if</w:t>
      </w:r>
      <w:proofErr w:type="gramEnd"/>
      <w:r>
        <w:rPr>
          <w:lang w:eastAsia="x-none"/>
        </w:rPr>
        <w:t xml:space="preserve"> the </w:t>
      </w:r>
      <w:r>
        <w:rPr>
          <w:lang w:eastAsia="zh-CN"/>
        </w:rPr>
        <w:t xml:space="preserve">DAI field </w:t>
      </w:r>
      <w:r>
        <w:rPr>
          <w:lang w:eastAsia="x-none"/>
        </w:rPr>
        <w:t xml:space="preserve">in </w:t>
      </w:r>
      <w:ins w:id="156" w:author="CATT" w:date="2020-02-05T18:26:00Z">
        <w:r w:rsidR="00BA6DA8" w:rsidRPr="00AA31AF">
          <w:rPr>
            <w:rFonts w:eastAsia="宋体" w:hint="eastAsia"/>
            <w:lang w:eastAsia="zh-CN"/>
          </w:rPr>
          <w:t>the</w:t>
        </w:r>
      </w:ins>
      <w:ins w:id="157" w:author="CATT" w:date="2020-02-05T18:13:00Z">
        <w:r w:rsidR="00EE58A3" w:rsidRPr="00AA31AF">
          <w:rPr>
            <w:rFonts w:eastAsia="宋体" w:hint="eastAsia"/>
            <w:lang w:eastAsia="zh-CN"/>
          </w:rPr>
          <w:t xml:space="preserve"> </w:t>
        </w:r>
      </w:ins>
      <w:r>
        <w:rPr>
          <w:lang w:eastAsia="x-none"/>
        </w:rPr>
        <w:t xml:space="preserve">DCI format </w:t>
      </w:r>
      <w:del w:id="158" w:author="CATT" w:date="2020-02-05T16:13:00Z">
        <w:r w:rsidDel="00702BCA">
          <w:rPr>
            <w:lang w:eastAsia="x-none"/>
          </w:rPr>
          <w:delText>0_1</w:delText>
        </w:r>
        <w:r w:rsidDel="00702BCA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is set to '0'; otherwise, </w:t>
      </w:r>
      <w:r w:rsidR="008869AC">
        <w:rPr>
          <w:rFonts w:cs="Arial"/>
          <w:noProof/>
          <w:position w:val="-10"/>
          <w:lang w:eastAsia="zh-CN"/>
        </w:rPr>
        <w:drawing>
          <wp:inline distT="0" distB="0" distL="0" distR="0" wp14:anchorId="487A9FBB" wp14:editId="234E991C">
            <wp:extent cx="556260" cy="19812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x-none"/>
        </w:rPr>
        <w:t>.</w:t>
      </w:r>
    </w:p>
    <w:p w:rsidR="00EE58A3" w:rsidRPr="00BA6DA8" w:rsidRDefault="00EE58A3" w:rsidP="000A4B6F">
      <w:pPr>
        <w:spacing w:after="120"/>
        <w:jc w:val="center"/>
        <w:rPr>
          <w:rFonts w:eastAsia="宋体"/>
          <w:color w:val="FF0000"/>
          <w:sz w:val="24"/>
          <w:szCs w:val="24"/>
          <w:lang w:eastAsia="zh-CN"/>
        </w:rPr>
      </w:pPr>
      <w:bookmarkStart w:id="159" w:name="_Toc12021474"/>
      <w:bookmarkStart w:id="160" w:name="_Toc20311586"/>
      <w:bookmarkStart w:id="161" w:name="_Toc26719411"/>
      <w:bookmarkStart w:id="162" w:name="_Toc29894844"/>
      <w:bookmarkStart w:id="163" w:name="_Toc29899143"/>
      <w:bookmarkStart w:id="164" w:name="_Toc29899561"/>
      <w:bookmarkStart w:id="165" w:name="_Toc29917298"/>
      <w:r w:rsidRPr="00BA6DA8">
        <w:rPr>
          <w:color w:val="FF0000"/>
          <w:sz w:val="24"/>
          <w:szCs w:val="24"/>
        </w:rPr>
        <w:t>*** Unchanged text is omitted ***</w:t>
      </w:r>
    </w:p>
    <w:p w:rsidR="00EE58A3" w:rsidRPr="0040494A" w:rsidRDefault="00EE58A3" w:rsidP="0040494A">
      <w:pPr>
        <w:spacing w:after="120"/>
        <w:rPr>
          <w:rFonts w:ascii="Arial" w:hAnsi="Arial" w:cs="Arial"/>
          <w:sz w:val="24"/>
          <w:szCs w:val="24"/>
        </w:rPr>
      </w:pPr>
      <w:r w:rsidRPr="0040494A">
        <w:rPr>
          <w:rFonts w:ascii="Arial" w:hAnsi="Arial" w:cs="Arial"/>
          <w:sz w:val="24"/>
          <w:szCs w:val="24"/>
        </w:rPr>
        <w:t>9</w:t>
      </w:r>
      <w:r w:rsidRPr="0040494A">
        <w:rPr>
          <w:rFonts w:ascii="Arial" w:hAnsi="Arial" w:cs="Arial" w:hint="eastAsia"/>
          <w:sz w:val="24"/>
          <w:szCs w:val="24"/>
        </w:rPr>
        <w:t>.</w:t>
      </w:r>
      <w:r w:rsidRPr="0040494A">
        <w:rPr>
          <w:rFonts w:ascii="Arial" w:hAnsi="Arial" w:cs="Arial"/>
          <w:sz w:val="24"/>
          <w:szCs w:val="24"/>
        </w:rPr>
        <w:t>1.3.2</w:t>
      </w:r>
      <w:r w:rsidRPr="0040494A">
        <w:rPr>
          <w:rFonts w:ascii="Arial" w:hAnsi="Arial" w:cs="Arial" w:hint="eastAsia"/>
          <w:sz w:val="24"/>
          <w:szCs w:val="24"/>
        </w:rPr>
        <w:tab/>
      </w:r>
      <w:r w:rsidRPr="0040494A">
        <w:rPr>
          <w:rFonts w:ascii="Arial" w:hAnsi="Arial" w:cs="Arial"/>
          <w:sz w:val="24"/>
          <w:szCs w:val="24"/>
        </w:rPr>
        <w:t>Type-2 HARQ-ACK codebook in physical uplink shared channel</w:t>
      </w:r>
      <w:bookmarkEnd w:id="159"/>
      <w:bookmarkEnd w:id="160"/>
      <w:bookmarkEnd w:id="161"/>
      <w:bookmarkEnd w:id="162"/>
      <w:bookmarkEnd w:id="163"/>
      <w:bookmarkEnd w:id="164"/>
      <w:bookmarkEnd w:id="165"/>
    </w:p>
    <w:p w:rsidR="008D5CE9" w:rsidRDefault="008D5CE9" w:rsidP="008D5CE9">
      <w:pPr>
        <w:spacing w:after="120"/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 </w:t>
      </w:r>
      <w:r>
        <w:rPr>
          <w:lang w:eastAsia="zh-CN"/>
        </w:rPr>
        <w:t xml:space="preserve">information </w:t>
      </w:r>
      <w:r w:rsidRPr="00B916EC">
        <w:rPr>
          <w:rFonts w:hint="eastAsia"/>
          <w:lang w:eastAsia="zh-CN"/>
        </w:rPr>
        <w:t xml:space="preserve">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 w:rsidRPr="00EE027F"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</w:p>
    <w:p w:rsidR="008D5CE9" w:rsidRPr="0009732E" w:rsidRDefault="008D5CE9" w:rsidP="008D5CE9">
      <w:pPr>
        <w:pStyle w:val="B1"/>
        <w:spacing w:after="120"/>
      </w:pPr>
      <w:r w:rsidRPr="0009732E">
        <w:rPr>
          <w:iCs/>
          <w:lang w:eastAsia="zh-CN"/>
        </w:rPr>
        <w:lastRenderedPageBreak/>
        <w:t>-</w:t>
      </w:r>
      <w:r w:rsidRPr="0009732E">
        <w:rPr>
          <w:iCs/>
          <w:lang w:eastAsia="zh-CN"/>
        </w:rPr>
        <w:tab/>
        <w:t>i</w:t>
      </w:r>
      <w:r w:rsidRPr="0009732E">
        <w:rPr>
          <w:iCs/>
          <w:lang w:val="en-GB" w:eastAsia="zh-CN"/>
        </w:rPr>
        <w:t xml:space="preserve">f the </w:t>
      </w:r>
      <w:r w:rsidRPr="0009732E">
        <w:rPr>
          <w:rFonts w:cs="Arial"/>
          <w:lang w:eastAsia="zh-CN"/>
        </w:rPr>
        <w:t xml:space="preserve">UE has not received any PDCCH within the </w:t>
      </w:r>
      <w:r w:rsidRPr="0009732E">
        <w:rPr>
          <w:lang w:eastAsia="zh-CN"/>
        </w:rPr>
        <w:t xml:space="preserve">monitoring occasions </w:t>
      </w:r>
      <w:r w:rsidRPr="0009732E">
        <w:t>for DCI format</w:t>
      </w:r>
      <w:r>
        <w:rPr>
          <w:lang w:val="en-US"/>
        </w:rPr>
        <w:t>s</w:t>
      </w:r>
      <w:r w:rsidRPr="0009732E"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 w:rsidRPr="0009732E">
        <w:rPr>
          <w:lang w:eastAsia="zh-CN"/>
        </w:rPr>
        <w:t xml:space="preserve"> or SPS </w:t>
      </w:r>
      <w:r w:rsidRPr="0009732E">
        <w:rPr>
          <w:lang w:val="en-US" w:eastAsia="zh-CN"/>
        </w:rPr>
        <w:t xml:space="preserve">PDSCH </w:t>
      </w:r>
      <w:r w:rsidRPr="0009732E">
        <w:rPr>
          <w:lang w:eastAsia="zh-CN"/>
        </w:rPr>
        <w:t>release</w:t>
      </w:r>
      <w:r>
        <w:rPr>
          <w:lang w:val="en-US" w:eastAsia="zh-CN"/>
        </w:rPr>
        <w:t xml:space="preserve">, or </w:t>
      </w:r>
      <w:r w:rsidRPr="00983297">
        <w:t xml:space="preserve">DCI format 1_1 </w:t>
      </w:r>
      <w:r>
        <w:t xml:space="preserve">indicating </w:t>
      </w:r>
      <w:r>
        <w:rPr>
          <w:lang w:val="en-US"/>
        </w:rPr>
        <w:t>SCell dormancy</w:t>
      </w:r>
      <w:r w:rsidRPr="0009732E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09732E">
        <w:rPr>
          <w:lang w:val="en-US"/>
        </w:rPr>
        <w:t xml:space="preserve"> and the UE does not have HARQ-ACK information in response to </w:t>
      </w:r>
      <w:r>
        <w:rPr>
          <w:lang w:val="en-US"/>
        </w:rPr>
        <w:t xml:space="preserve">a </w:t>
      </w:r>
      <w:r w:rsidRPr="0009732E">
        <w:rPr>
          <w:lang w:eastAsia="zh-CN"/>
        </w:rPr>
        <w:t xml:space="preserve">SPS PDSCH </w:t>
      </w:r>
      <w:r w:rsidRPr="0009732E">
        <w:rPr>
          <w:lang w:val="en-US" w:eastAsia="zh-CN"/>
        </w:rPr>
        <w:t>reception</w:t>
      </w:r>
      <w:r>
        <w:rPr>
          <w:lang w:val="en-US" w:eastAsia="zh-CN"/>
        </w:rPr>
        <w:t xml:space="preserve">, or in response to a detection of a </w:t>
      </w:r>
      <w:r w:rsidRPr="00983297">
        <w:t xml:space="preserve">DCI format 1_1 </w:t>
      </w:r>
      <w:r>
        <w:t xml:space="preserve">indicating </w:t>
      </w:r>
      <w:r>
        <w:rPr>
          <w:lang w:val="en-US"/>
        </w:rPr>
        <w:t>SCell dormancy,</w:t>
      </w:r>
      <w:r w:rsidRPr="0009732E">
        <w:rPr>
          <w:lang w:val="en-US" w:eastAsia="zh-CN"/>
        </w:rPr>
        <w:t xml:space="preserve"> to multiplex in the PUSCH</w:t>
      </w:r>
      <w:r w:rsidRPr="0009732E">
        <w:t xml:space="preserve">, as described in </w:t>
      </w:r>
      <w:r>
        <w:rPr>
          <w:rFonts w:cs="Arial"/>
          <w:lang w:eastAsia="zh-CN"/>
        </w:rPr>
        <w:t>Clause</w:t>
      </w:r>
      <w:r w:rsidRPr="0009732E">
        <w:rPr>
          <w:rFonts w:cs="Arial"/>
          <w:lang w:eastAsia="zh-CN"/>
        </w:rPr>
        <w:t xml:space="preserve"> 9.1.3.1</w:t>
      </w:r>
      <w:r w:rsidRPr="0009732E">
        <w:rPr>
          <w:iCs/>
          <w:lang w:val="en-GB" w:eastAsia="zh-CN"/>
        </w:rPr>
        <w:t xml:space="preserve">, </w:t>
      </w:r>
      <w:r w:rsidRPr="0009732E">
        <w:rPr>
          <w:rFonts w:cs="Arial"/>
          <w:lang w:eastAsia="zh-CN"/>
        </w:rPr>
        <w:t xml:space="preserve">the UE does not multiplex </w:t>
      </w:r>
      <w:r w:rsidRPr="0009732E">
        <w:rPr>
          <w:rFonts w:hint="eastAsia"/>
          <w:lang w:eastAsia="zh-CN"/>
        </w:rPr>
        <w:t>HARQ-ACK</w:t>
      </w:r>
      <w:r w:rsidRPr="0009732E">
        <w:rPr>
          <w:lang w:eastAsia="zh-CN"/>
        </w:rPr>
        <w:t xml:space="preserve"> </w:t>
      </w:r>
      <w:r w:rsidRPr="0009732E">
        <w:rPr>
          <w:lang w:val="en-US" w:eastAsia="zh-CN"/>
        </w:rPr>
        <w:t xml:space="preserve">information </w:t>
      </w:r>
      <w:r w:rsidRPr="0009732E">
        <w:rPr>
          <w:lang w:eastAsia="zh-CN"/>
        </w:rPr>
        <w:t>in the PUSCH transmission;</w:t>
      </w:r>
    </w:p>
    <w:p w:rsidR="008D5CE9" w:rsidRPr="00B916EC" w:rsidRDefault="008D5CE9" w:rsidP="008D5CE9">
      <w:pPr>
        <w:pStyle w:val="B1"/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>generates the HARQ-ACK codebook</w:t>
      </w:r>
      <w:r>
        <w:rPr>
          <w:rFonts w:cs="Arial"/>
          <w:lang w:eastAsia="zh-CN"/>
        </w:rPr>
        <w:t xml:space="preserve"> </w:t>
      </w:r>
      <w:r w:rsidRPr="00B916EC">
        <w:rPr>
          <w:rFonts w:cs="Arial"/>
          <w:lang w:eastAsia="zh-CN"/>
        </w:rPr>
        <w:t xml:space="preserve">as described in </w:t>
      </w:r>
      <w:r>
        <w:rPr>
          <w:rFonts w:cs="Arial"/>
          <w:lang w:eastAsia="zh-CN"/>
        </w:rPr>
        <w:t>Clause 9.1.3.1</w:t>
      </w:r>
      <w:r w:rsidRPr="00B916EC">
        <w:rPr>
          <w:rFonts w:cs="Arial"/>
          <w:lang w:eastAsia="zh-CN"/>
        </w:rPr>
        <w:t xml:space="preserve">, 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rPr>
          <w:rFonts w:cs="Arial"/>
          <w:lang w:eastAsia="zh-CN"/>
        </w:rPr>
        <w:t>.</w:t>
      </w:r>
    </w:p>
    <w:p w:rsidR="00BA6DA8" w:rsidRPr="00B916EC" w:rsidRDefault="00BA6DA8" w:rsidP="000A4B6F">
      <w:pPr>
        <w:spacing w:after="120"/>
        <w:rPr>
          <w:rFonts w:eastAsia="宋体"/>
          <w:lang w:eastAsia="zh-CN"/>
        </w:rPr>
      </w:pPr>
      <w:r w:rsidRPr="00B916EC">
        <w:rPr>
          <w:rFonts w:eastAsia="宋体" w:cs="Arial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a UE </w:t>
      </w:r>
      <w:r w:rsidRPr="00B916EC">
        <w:rPr>
          <w:rFonts w:eastAsia="宋体"/>
          <w:lang w:eastAsia="zh-CN"/>
        </w:rPr>
        <w:t>multiplexes</w:t>
      </w:r>
      <w:r w:rsidRPr="00B916EC">
        <w:rPr>
          <w:rFonts w:eastAsia="宋体" w:hint="eastAsia"/>
          <w:lang w:eastAsia="zh-CN"/>
        </w:rPr>
        <w:t xml:space="preserve"> HARQ-ACK </w:t>
      </w:r>
      <w:r>
        <w:rPr>
          <w:rFonts w:eastAsia="宋体"/>
          <w:lang w:eastAsia="zh-CN"/>
        </w:rPr>
        <w:t xml:space="preserve">information </w:t>
      </w:r>
      <w:r w:rsidRPr="00B916EC">
        <w:rPr>
          <w:rFonts w:eastAsia="宋体" w:hint="eastAsia"/>
          <w:lang w:eastAsia="zh-CN"/>
        </w:rPr>
        <w:t xml:space="preserve">in a </w:t>
      </w:r>
      <w:r w:rsidRPr="00B916EC">
        <w:rPr>
          <w:rFonts w:eastAsia="宋体"/>
          <w:lang w:eastAsia="zh-CN"/>
        </w:rPr>
        <w:t xml:space="preserve">PUSCH transmission that is scheduled by </w:t>
      </w:r>
      <w:ins w:id="166" w:author="CATT" w:date="2020-02-05T18:18:00Z">
        <w:r>
          <w:rPr>
            <w:rFonts w:eastAsia="宋体" w:hint="eastAsia"/>
            <w:lang w:eastAsia="zh-CN"/>
          </w:rPr>
          <w:t xml:space="preserve">a </w:t>
        </w:r>
      </w:ins>
      <w:r w:rsidRPr="00B916EC">
        <w:rPr>
          <w:rFonts w:eastAsia="宋体"/>
          <w:lang w:eastAsia="zh-CN"/>
        </w:rPr>
        <w:t xml:space="preserve">DCI </w:t>
      </w:r>
      <w:proofErr w:type="gramStart"/>
      <w:r w:rsidRPr="00B916EC">
        <w:rPr>
          <w:rFonts w:eastAsia="宋体"/>
          <w:lang w:eastAsia="zh-CN"/>
        </w:rPr>
        <w:t xml:space="preserve">format </w:t>
      </w:r>
      <w:ins w:id="167" w:author="CATT" w:date="2020-02-05T18:18:00Z">
        <w:r>
          <w:rPr>
            <w:rFonts w:eastAsia="宋体"/>
            <w:lang w:val="en-GB"/>
          </w:rPr>
          <w:t xml:space="preserve"> that</w:t>
        </w:r>
        <w:proofErr w:type="gramEnd"/>
        <w:r>
          <w:rPr>
            <w:rFonts w:eastAsia="宋体"/>
            <w:lang w:val="en-GB"/>
          </w:rPr>
          <w:t xml:space="preserve"> include</w:t>
        </w:r>
      </w:ins>
      <w:ins w:id="168" w:author="CATT" w:date="2020-02-13T16:52:00Z">
        <w:r w:rsidR="00366A2F">
          <w:rPr>
            <w:rFonts w:eastAsia="宋体" w:hint="eastAsia"/>
            <w:lang w:val="en-GB" w:eastAsia="zh-CN"/>
          </w:rPr>
          <w:t>s</w:t>
        </w:r>
      </w:ins>
      <w:ins w:id="169" w:author="CATT" w:date="2020-02-05T18:18:00Z">
        <w:r>
          <w:rPr>
            <w:rFonts w:eastAsia="宋体"/>
            <w:lang w:val="en-GB"/>
          </w:rPr>
          <w:t xml:space="preserve"> a DAI field</w:t>
        </w:r>
      </w:ins>
      <w:del w:id="170" w:author="CATT" w:date="2020-02-05T18:18:00Z">
        <w:r w:rsidRPr="00B916EC" w:rsidDel="003C6F34">
          <w:rPr>
            <w:rFonts w:eastAsia="宋体"/>
            <w:lang w:eastAsia="zh-CN"/>
          </w:rPr>
          <w:delText>0_1</w:delText>
        </w:r>
      </w:del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 w:cs="Arial" w:hint="eastAsia"/>
          <w:lang w:eastAsia="zh-CN"/>
        </w:rPr>
        <w:t xml:space="preserve">the UE </w:t>
      </w:r>
      <w:r w:rsidRPr="00B916EC">
        <w:rPr>
          <w:rFonts w:eastAsia="宋体" w:cs="Arial"/>
          <w:lang w:eastAsia="zh-CN"/>
        </w:rPr>
        <w:t xml:space="preserve">generates the HARQ-ACK codebook as described in </w:t>
      </w:r>
      <w:r>
        <w:rPr>
          <w:rFonts w:eastAsia="宋体" w:cs="Arial"/>
          <w:lang w:eastAsia="zh-CN"/>
        </w:rPr>
        <w:t>Clause 9.1.3.1</w:t>
      </w:r>
      <w:r w:rsidRPr="00B916EC">
        <w:rPr>
          <w:rFonts w:eastAsia="宋体" w:cs="Arial"/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>with the following modifications:</w:t>
      </w:r>
    </w:p>
    <w:p w:rsidR="00BA6DA8" w:rsidRPr="00AB688D" w:rsidRDefault="00BA6DA8" w:rsidP="000A4B6F">
      <w:pPr>
        <w:pStyle w:val="B1"/>
        <w:spacing w:after="120"/>
        <w:rPr>
          <w:rFonts w:eastAsia="宋体"/>
          <w:lang w:val="en-US" w:eastAsia="zh-CN"/>
        </w:rPr>
      </w:pPr>
      <w:r>
        <w:t>-</w:t>
      </w:r>
      <w:r>
        <w:tab/>
      </w:r>
      <w:r w:rsidRPr="00B916EC">
        <w:t xml:space="preserve">For </w:t>
      </w:r>
      <w:r>
        <w:rPr>
          <w:lang w:val="en-US"/>
        </w:rPr>
        <w:t xml:space="preserve">the pseudo-code for the </w:t>
      </w:r>
      <w:r w:rsidRPr="00B916EC">
        <w:rPr>
          <w:rFonts w:eastAsia="宋体" w:cs="Arial"/>
          <w:lang w:eastAsia="zh-CN"/>
        </w:rPr>
        <w:t xml:space="preserve">HARQ-ACK codebook </w:t>
      </w:r>
      <w:r>
        <w:rPr>
          <w:rFonts w:eastAsia="宋体" w:cs="Arial"/>
          <w:lang w:val="en-US" w:eastAsia="zh-CN"/>
        </w:rPr>
        <w:t xml:space="preserve">generation </w:t>
      </w:r>
      <w:r w:rsidRPr="00B916EC">
        <w:rPr>
          <w:rFonts w:eastAsia="宋体" w:cs="Arial"/>
          <w:lang w:eastAsia="zh-CN"/>
        </w:rPr>
        <w:t xml:space="preserve">in </w:t>
      </w:r>
      <w:r>
        <w:rPr>
          <w:rFonts w:eastAsia="宋体" w:cs="Arial"/>
          <w:lang w:eastAsia="zh-CN"/>
        </w:rPr>
        <w:t>Clause 9.1.3.1</w:t>
      </w:r>
      <w:r>
        <w:rPr>
          <w:rFonts w:eastAsia="宋体" w:cs="Arial"/>
          <w:lang w:val="en-US" w:eastAsia="zh-CN"/>
        </w:rPr>
        <w:t>,</w:t>
      </w:r>
      <w:r>
        <w:rPr>
          <w:lang w:val="en-US"/>
        </w:rPr>
        <w:t xml:space="preserve"> </w:t>
      </w:r>
      <w:r w:rsidRPr="008B708C">
        <w:rPr>
          <w:szCs w:val="22"/>
        </w:rPr>
        <w:t xml:space="preserve">after the completion of the </w:t>
      </w:r>
      <w:r w:rsidR="008869AC">
        <w:rPr>
          <w:noProof/>
          <w:position w:val="-6"/>
          <w:lang w:val="en-US" w:eastAsia="zh-CN"/>
        </w:rPr>
        <w:drawing>
          <wp:inline distT="0" distB="0" distL="0" distR="0">
            <wp:extent cx="121920" cy="16002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lang w:val="en-US" w:eastAsia="zh-CN"/>
        </w:rPr>
        <w:t xml:space="preserve"> and </w:t>
      </w:r>
      <w:r w:rsidR="008869AC">
        <w:rPr>
          <w:noProof/>
          <w:position w:val="-6"/>
          <w:lang w:val="en-US" w:eastAsia="zh-CN"/>
        </w:rPr>
        <w:drawing>
          <wp:inline distT="0" distB="0" distL="0" distR="0">
            <wp:extent cx="167640" cy="16002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lang w:val="en-US" w:eastAsia="zh-CN"/>
        </w:rPr>
        <w:t xml:space="preserve"> loops, </w:t>
      </w:r>
      <w:r>
        <w:rPr>
          <w:lang w:val="en-US"/>
        </w:rPr>
        <w:t xml:space="preserve">the UE sets </w:t>
      </w:r>
      <w:r w:rsidR="008869AC">
        <w:rPr>
          <w:noProof/>
          <w:position w:val="-12"/>
          <w:lang w:val="en-US" w:eastAsia="zh-CN"/>
        </w:rPr>
        <w:drawing>
          <wp:inline distT="0" distB="0" distL="0" distR="0">
            <wp:extent cx="662940" cy="24384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zh-CN"/>
        </w:rPr>
        <w:t xml:space="preserve"> </w:t>
      </w:r>
      <w:r w:rsidRPr="00B916EC">
        <w:rPr>
          <w:lang w:val="en-US"/>
        </w:rPr>
        <w:t xml:space="preserve">where </w:t>
      </w:r>
      <w:r w:rsidR="008869AC">
        <w:rPr>
          <w:noProof/>
          <w:position w:val="-10"/>
          <w:lang w:val="en-US" w:eastAsia="zh-CN"/>
        </w:rPr>
        <w:drawing>
          <wp:inline distT="0" distB="0" distL="0" distR="0">
            <wp:extent cx="259080" cy="21336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eastAsia="宋体" w:hint="eastAsia"/>
          <w:lang w:eastAsia="zh-CN"/>
        </w:rPr>
        <w:t xml:space="preserve"> is the value of the DAI </w:t>
      </w:r>
      <w:r w:rsidRPr="00B916EC">
        <w:rPr>
          <w:rFonts w:eastAsia="宋体"/>
          <w:lang w:val="en-US" w:eastAsia="zh-CN"/>
        </w:rPr>
        <w:t xml:space="preserve">field </w:t>
      </w:r>
      <w:r w:rsidRPr="00B916EC">
        <w:rPr>
          <w:rFonts w:eastAsia="宋体" w:hint="eastAsia"/>
          <w:lang w:val="en-US" w:eastAsia="zh-CN"/>
        </w:rPr>
        <w:t xml:space="preserve">in </w:t>
      </w:r>
      <w:r w:rsidRPr="00B916EC">
        <w:rPr>
          <w:rFonts w:eastAsia="宋体"/>
          <w:lang w:eastAsia="zh-CN"/>
        </w:rPr>
        <w:t xml:space="preserve">DCI format </w:t>
      </w:r>
      <w:r w:rsidRPr="00B916EC">
        <w:rPr>
          <w:rFonts w:eastAsia="宋体"/>
          <w:lang w:val="en-US" w:eastAsia="zh-CN"/>
        </w:rPr>
        <w:t xml:space="preserve">0_1 </w:t>
      </w:r>
      <w:ins w:id="171" w:author="CATT" w:date="2020-02-05T18:18:00Z">
        <w:r>
          <w:rPr>
            <w:rFonts w:eastAsia="宋体" w:hint="eastAsia"/>
            <w:lang w:val="en-US" w:eastAsia="zh-CN"/>
          </w:rPr>
          <w:t xml:space="preserve">or DCI format 0_2 </w:t>
        </w:r>
      </w:ins>
      <w:r w:rsidRPr="00B916EC">
        <w:rPr>
          <w:rFonts w:eastAsia="宋体" w:hint="eastAsia"/>
          <w:lang w:eastAsia="zh-CN"/>
        </w:rPr>
        <w:t xml:space="preserve">according to Table </w:t>
      </w:r>
      <w:r w:rsidRPr="00B916EC">
        <w:rPr>
          <w:rFonts w:eastAsia="宋体"/>
          <w:lang w:eastAsia="zh-CN"/>
        </w:rPr>
        <w:t>9.1.3</w:t>
      </w:r>
      <w:r w:rsidRPr="00B916EC">
        <w:rPr>
          <w:rFonts w:eastAsia="宋体" w:hint="eastAsia"/>
          <w:lang w:eastAsia="zh-CN"/>
        </w:rPr>
        <w:t>-2</w:t>
      </w:r>
    </w:p>
    <w:p w:rsidR="00BA6DA8" w:rsidRPr="00B916EC" w:rsidRDefault="00BA6DA8" w:rsidP="000A4B6F">
      <w:pPr>
        <w:pStyle w:val="B1"/>
        <w:spacing w:after="120"/>
      </w:pPr>
      <w:r>
        <w:t>-</w:t>
      </w:r>
      <w:r>
        <w:tab/>
      </w:r>
      <w:r w:rsidRPr="00B916EC">
        <w:t xml:space="preserve">For the case of first and second HARQ-ACK sub-codebooks, </w:t>
      </w:r>
      <w:r w:rsidRPr="00B916EC">
        <w:rPr>
          <w:rFonts w:eastAsia="宋体"/>
          <w:lang w:eastAsia="zh-CN"/>
        </w:rPr>
        <w:t>DCI format 0_1</w:t>
      </w:r>
      <w:ins w:id="172" w:author="CATT" w:date="2020-02-05T18:19:00Z">
        <w:r w:rsidRPr="003C6F34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or DCI format 0_2</w:t>
        </w:r>
      </w:ins>
      <w:r w:rsidRPr="00B916EC">
        <w:rPr>
          <w:rFonts w:eastAsia="宋体"/>
          <w:lang w:eastAsia="zh-CN"/>
        </w:rPr>
        <w:t xml:space="preserve"> includes a first DAI field corresponding to </w:t>
      </w:r>
      <w:r w:rsidRPr="00B916EC">
        <w:t xml:space="preserve">the first HARQ-ACK sub-codebook and a second </w:t>
      </w:r>
      <w:r w:rsidRPr="00B916EC">
        <w:rPr>
          <w:rFonts w:eastAsia="宋体"/>
          <w:lang w:eastAsia="zh-CN"/>
        </w:rPr>
        <w:t xml:space="preserve">DAI field corresponding to </w:t>
      </w:r>
      <w:r w:rsidRPr="00B916EC">
        <w:t>the second HARQ-ACK sub-codebook</w:t>
      </w:r>
    </w:p>
    <w:p w:rsidR="00BA6DA8" w:rsidRDefault="00BA6DA8" w:rsidP="000A4B6F">
      <w:pPr>
        <w:pStyle w:val="B1"/>
        <w:spacing w:after="120"/>
      </w:pPr>
      <w:r>
        <w:rPr>
          <w:rFonts w:eastAsia="宋体"/>
          <w:i/>
          <w:lang w:eastAsia="zh-CN"/>
        </w:rPr>
        <w:t>-</w:t>
      </w:r>
      <w:r>
        <w:rPr>
          <w:rFonts w:eastAsia="宋体"/>
          <w:i/>
          <w:lang w:eastAsia="zh-CN"/>
        </w:rPr>
        <w:tab/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宋体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 w:rsidRPr="00B916EC">
        <w:t>.</w:t>
      </w:r>
    </w:p>
    <w:p w:rsidR="00BA6DA8" w:rsidRDefault="00BA6DA8" w:rsidP="000A4B6F">
      <w:pPr>
        <w:spacing w:after="120"/>
        <w:rPr>
          <w:lang w:eastAsia="zh-CN"/>
        </w:rPr>
      </w:pPr>
      <w:r w:rsidRPr="00AE44D6">
        <w:rPr>
          <w:lang w:eastAsia="zh-CN"/>
        </w:rPr>
        <w:t xml:space="preserve">If a </w:t>
      </w:r>
      <w:r w:rsidRPr="00AE44D6"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 w:rsidRPr="00FA4577">
        <w:rPr>
          <w:lang w:eastAsia="zh-CN"/>
        </w:rPr>
        <w:t xml:space="preserve">is not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</w:t>
      </w:r>
      <w:r w:rsidRPr="00AE44D6">
        <w:rPr>
          <w:rFonts w:hint="eastAsia"/>
          <w:lang w:eastAsia="zh-CN"/>
        </w:rPr>
        <w:t xml:space="preserve"> </w:t>
      </w:r>
      <w:r w:rsidRPr="00AE44D6">
        <w:rPr>
          <w:lang w:eastAsia="zh-CN"/>
        </w:rPr>
        <w:t>is scheduled for</w:t>
      </w:r>
      <w:r w:rsidRPr="00AE44D6">
        <w:rPr>
          <w:rFonts w:hint="eastAsia"/>
          <w:lang w:eastAsia="zh-CN"/>
        </w:rPr>
        <w:t xml:space="preserve"> a </w:t>
      </w:r>
      <w:r w:rsidRPr="00AE44D6">
        <w:rPr>
          <w:lang w:eastAsia="zh-CN"/>
        </w:rPr>
        <w:t xml:space="preserve">PUSCH transmission by </w:t>
      </w:r>
      <w:ins w:id="173" w:author="CATT" w:date="2020-02-05T18:20:00Z">
        <w:r>
          <w:rPr>
            <w:rFonts w:hint="eastAsia"/>
            <w:lang w:eastAsia="zh-CN"/>
          </w:rPr>
          <w:t xml:space="preserve">a </w:t>
        </w:r>
      </w:ins>
      <w:r w:rsidRPr="00AE44D6">
        <w:rPr>
          <w:lang w:eastAsia="zh-CN"/>
        </w:rPr>
        <w:t xml:space="preserve">DCI format </w:t>
      </w:r>
      <w:del w:id="174" w:author="CATT" w:date="2020-02-05T18:20:00Z">
        <w:r w:rsidRPr="00AE44D6" w:rsidDel="003C6F34">
          <w:rPr>
            <w:lang w:eastAsia="zh-CN"/>
          </w:rPr>
          <w:delText>0_1</w:delText>
        </w:r>
      </w:del>
      <w:del w:id="175" w:author="CATT" w:date="2020-02-05T18:21:00Z">
        <w:r w:rsidRPr="00AE44D6" w:rsidDel="003C6F34">
          <w:rPr>
            <w:lang w:eastAsia="zh-CN"/>
          </w:rPr>
          <w:delText xml:space="preserve"> </w:delText>
        </w:r>
      </w:del>
      <w:r w:rsidRPr="00AE44D6">
        <w:rPr>
          <w:lang w:eastAsia="zh-CN"/>
        </w:rPr>
        <w:t>with</w:t>
      </w:r>
      <w:r>
        <w:rPr>
          <w:lang w:eastAsia="zh-CN"/>
        </w:rPr>
        <w:t xml:space="preserve"> </w:t>
      </w:r>
      <w:r w:rsidRPr="00FA4577">
        <w:rPr>
          <w:lang w:eastAsia="zh-CN"/>
        </w:rPr>
        <w:t>DAI field value</w:t>
      </w:r>
      <w:r w:rsidRPr="00AE44D6">
        <w:rPr>
          <w:lang w:eastAsia="zh-CN"/>
        </w:rPr>
        <w:t xml:space="preserve"> </w:t>
      </w:r>
      <w:r w:rsidR="008869AC">
        <w:rPr>
          <w:rFonts w:cs="Arial"/>
          <w:noProof/>
          <w:position w:val="-10"/>
          <w:lang w:eastAsia="zh-CN"/>
        </w:rPr>
        <w:drawing>
          <wp:inline distT="0" distB="0" distL="0" distR="0">
            <wp:extent cx="556260" cy="22098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4D6">
        <w:rPr>
          <w:rFonts w:cs="Arial"/>
          <w:lang w:eastAsia="zh-CN"/>
        </w:rPr>
        <w:t xml:space="preserve"> and the UE has not received any PDCCH within the </w:t>
      </w:r>
      <w:r w:rsidRPr="00AE44D6">
        <w:rPr>
          <w:lang w:eastAsia="zh-CN"/>
        </w:rPr>
        <w:t xml:space="preserve">monitoring occasions </w:t>
      </w:r>
      <w:r w:rsidRPr="00AE44D6">
        <w:t xml:space="preserve">for PDCCH with </w:t>
      </w:r>
      <w:ins w:id="176" w:author="CATT" w:date="2020-02-05T18:20:00Z">
        <w:r>
          <w:rPr>
            <w:rFonts w:hint="eastAsia"/>
            <w:lang w:eastAsia="zh-CN"/>
          </w:rPr>
          <w:t xml:space="preserve">a </w:t>
        </w:r>
      </w:ins>
      <w:r w:rsidRPr="00AE44D6">
        <w:t xml:space="preserve">DCI format </w:t>
      </w:r>
      <w:del w:id="177" w:author="CATT" w:date="2020-02-05T18:20:00Z">
        <w:r w:rsidRPr="00AE44D6" w:rsidDel="003C6F34">
          <w:rPr>
            <w:lang w:eastAsia="zh-CN"/>
          </w:rPr>
          <w:delText xml:space="preserve">1_0 or DCI format 1_1 </w:delText>
        </w:r>
      </w:del>
      <w:r w:rsidRPr="00AE44D6">
        <w:rPr>
          <w:lang w:eastAsia="zh-CN"/>
        </w:rPr>
        <w:t xml:space="preserve">for scheduling PDSCH receptions or SPS </w:t>
      </w:r>
      <w:r w:rsidRPr="00FA4577">
        <w:rPr>
          <w:lang w:eastAsia="zh-CN"/>
        </w:rPr>
        <w:t xml:space="preserve">PDSCH </w:t>
      </w:r>
      <w:r w:rsidRPr="00AE44D6">
        <w:rPr>
          <w:lang w:eastAsia="zh-CN"/>
        </w:rPr>
        <w:t xml:space="preserve">release on any serving cell </w:t>
      </w:r>
      <w:r w:rsidR="008869AC">
        <w:rPr>
          <w:noProof/>
          <w:position w:val="-6"/>
          <w:lang w:eastAsia="zh-CN"/>
        </w:rPr>
        <w:drawing>
          <wp:inline distT="0" distB="0" distL="0" distR="0">
            <wp:extent cx="99060" cy="18288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the UE does not have HARQ-ACK information in response to a </w:t>
      </w:r>
      <w:r w:rsidRPr="00B916EC">
        <w:rPr>
          <w:rFonts w:eastAsia="宋体"/>
          <w:lang w:eastAsia="zh-CN"/>
        </w:rPr>
        <w:t xml:space="preserve">SPS PDSCH </w:t>
      </w:r>
      <w:r>
        <w:rPr>
          <w:rFonts w:eastAsia="宋体"/>
          <w:lang w:eastAsia="zh-CN"/>
        </w:rPr>
        <w:t>reception to multiplex in the PUSCH</w:t>
      </w:r>
      <w:r w:rsidRPr="00AE44D6">
        <w:t xml:space="preserve">, as described in </w:t>
      </w:r>
      <w:r>
        <w:rPr>
          <w:rFonts w:cs="Arial"/>
          <w:lang w:eastAsia="zh-CN"/>
        </w:rPr>
        <w:t>Clause 9.1.3.1</w:t>
      </w:r>
      <w:r w:rsidRPr="00AE44D6">
        <w:rPr>
          <w:rFonts w:cs="Arial"/>
          <w:lang w:eastAsia="zh-CN"/>
        </w:rPr>
        <w:t xml:space="preserve">, the UE does not multiplex </w:t>
      </w:r>
      <w:r w:rsidRPr="00AE44D6">
        <w:rPr>
          <w:rFonts w:hint="eastAsia"/>
          <w:lang w:eastAsia="zh-CN"/>
        </w:rPr>
        <w:t>HARQ-ACK</w:t>
      </w:r>
      <w:r w:rsidRPr="00AE44D6">
        <w:rPr>
          <w:lang w:eastAsia="zh-CN"/>
        </w:rPr>
        <w:t xml:space="preserve"> </w:t>
      </w:r>
      <w:r>
        <w:rPr>
          <w:lang w:eastAsia="zh-CN"/>
        </w:rPr>
        <w:t xml:space="preserve">information </w:t>
      </w:r>
      <w:r w:rsidRPr="00AE44D6">
        <w:rPr>
          <w:lang w:eastAsia="zh-CN"/>
        </w:rPr>
        <w:t>in the PUSCH transmission.</w:t>
      </w:r>
      <w:r w:rsidRPr="00D22512">
        <w:rPr>
          <w:lang w:eastAsia="zh-CN"/>
        </w:rPr>
        <w:t xml:space="preserve"> </w:t>
      </w:r>
    </w:p>
    <w:p w:rsidR="008D5CE9" w:rsidRDefault="008D5CE9" w:rsidP="008D5CE9">
      <w:pPr>
        <w:spacing w:after="120"/>
      </w:pPr>
      <w:r w:rsidRPr="00A46623">
        <w:rPr>
          <w:lang w:eastAsia="zh-CN"/>
        </w:rPr>
        <w:t xml:space="preserve">If a </w:t>
      </w:r>
      <w:r w:rsidRPr="00597FA9">
        <w:rPr>
          <w:rFonts w:hint="eastAsia"/>
          <w:lang w:eastAsia="zh-CN"/>
        </w:rPr>
        <w:t xml:space="preserve">UE </w:t>
      </w:r>
      <w:r w:rsidRPr="00FA4577">
        <w:rPr>
          <w:lang w:eastAsia="zh-CN"/>
        </w:rPr>
        <w:t xml:space="preserve">is provided </w:t>
      </w:r>
      <w:r w:rsidRPr="00FA4577">
        <w:rPr>
          <w:i/>
          <w:lang w:eastAsia="zh-CN"/>
        </w:rPr>
        <w:t>PDSCH-</w:t>
      </w:r>
      <w:proofErr w:type="spellStart"/>
      <w:r w:rsidRPr="00FA4577">
        <w:rPr>
          <w:i/>
          <w:lang w:eastAsia="zh-CN"/>
        </w:rPr>
        <w:t>CodeBlockGroupTransmission</w:t>
      </w:r>
      <w:proofErr w:type="spellEnd"/>
      <w:r w:rsidRPr="00FA4577">
        <w:rPr>
          <w:i/>
          <w:lang w:eastAsia="zh-CN"/>
        </w:rPr>
        <w:t xml:space="preserve"> </w:t>
      </w:r>
      <w:r w:rsidRPr="00FA4577">
        <w:rPr>
          <w:lang w:eastAsia="zh-CN"/>
        </w:rPr>
        <w:t>and the UE is scheduled for</w:t>
      </w:r>
      <w:r w:rsidRPr="00FA4577">
        <w:rPr>
          <w:rFonts w:hint="eastAsia"/>
          <w:lang w:eastAsia="zh-CN"/>
        </w:rPr>
        <w:t xml:space="preserve"> a </w:t>
      </w:r>
      <w:r w:rsidRPr="00FA4577">
        <w:rPr>
          <w:lang w:eastAsia="zh-CN"/>
        </w:rPr>
        <w:t xml:space="preserve">PUSCH transmission by </w:t>
      </w:r>
      <w:ins w:id="178" w:author="CATT" w:date="2020-04-09T11:56:00Z">
        <w:r>
          <w:rPr>
            <w:rFonts w:hint="eastAsia"/>
            <w:lang w:eastAsia="zh-CN"/>
          </w:rPr>
          <w:t xml:space="preserve">a </w:t>
        </w:r>
      </w:ins>
      <w:r w:rsidRPr="00FA4577">
        <w:rPr>
          <w:lang w:eastAsia="zh-CN"/>
        </w:rPr>
        <w:t>DCI format</w:t>
      </w:r>
      <w:del w:id="179" w:author="CATT" w:date="2020-07-30T16:50:00Z">
        <w:r w:rsidRPr="00FA4577" w:rsidDel="008D5CE9">
          <w:rPr>
            <w:lang w:eastAsia="zh-CN"/>
          </w:rPr>
          <w:delText xml:space="preserve"> 0_1</w:delText>
        </w:r>
      </w:del>
      <w:r w:rsidRPr="00FA4577">
        <w:rPr>
          <w:lang w:eastAsia="zh-CN"/>
        </w:rPr>
        <w:t xml:space="preserve"> with first DAI field value </w:t>
      </w:r>
      <w:r>
        <w:rPr>
          <w:rFonts w:cs="Arial"/>
          <w:noProof/>
          <w:position w:val="-10"/>
          <w:lang w:eastAsia="zh-CN"/>
        </w:rPr>
        <w:drawing>
          <wp:inline distT="0" distB="0" distL="0" distR="0">
            <wp:extent cx="556260" cy="220980"/>
            <wp:effectExtent l="0" t="0" r="0" b="762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577">
        <w:rPr>
          <w:rFonts w:cs="Arial"/>
          <w:lang w:eastAsia="zh-CN"/>
        </w:rPr>
        <w:t xml:space="preserve"> or with second </w:t>
      </w:r>
      <w:r w:rsidRPr="00FA4577">
        <w:rPr>
          <w:lang w:eastAsia="zh-CN"/>
        </w:rPr>
        <w:t xml:space="preserve">DAI field value </w:t>
      </w:r>
      <w:r>
        <w:rPr>
          <w:rFonts w:cs="Arial"/>
          <w:noProof/>
          <w:position w:val="-10"/>
          <w:lang w:eastAsia="zh-CN"/>
        </w:rPr>
        <w:drawing>
          <wp:inline distT="0" distB="0" distL="0" distR="0">
            <wp:extent cx="556260" cy="220980"/>
            <wp:effectExtent l="0" t="0" r="0" b="762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577">
        <w:rPr>
          <w:rFonts w:cs="Arial"/>
          <w:lang w:eastAsia="zh-CN"/>
        </w:rPr>
        <w:t xml:space="preserve"> and the UE has not received any PDCCH within the </w:t>
      </w:r>
      <w:r w:rsidRPr="00FA4577">
        <w:rPr>
          <w:lang w:eastAsia="zh-CN"/>
        </w:rPr>
        <w:t xml:space="preserve">monitoring occasions </w:t>
      </w:r>
      <w:r w:rsidRPr="00FA4577">
        <w:t xml:space="preserve">for PDCCH with </w:t>
      </w:r>
      <w:ins w:id="180" w:author="CATT" w:date="2020-07-30T16:51:00Z">
        <w:r>
          <w:rPr>
            <w:rFonts w:eastAsiaTheme="minorEastAsia" w:hint="eastAsia"/>
            <w:lang w:eastAsia="zh-CN"/>
          </w:rPr>
          <w:t xml:space="preserve">a </w:t>
        </w:r>
      </w:ins>
      <w:r w:rsidRPr="00FA4577">
        <w:t>DCI format</w:t>
      </w:r>
      <w:del w:id="181" w:author="CATT" w:date="2020-07-30T16:51:00Z">
        <w:r w:rsidRPr="00FA4577" w:rsidDel="008D5CE9">
          <w:delText xml:space="preserve"> </w:delText>
        </w:r>
        <w:r w:rsidRPr="00FA4577" w:rsidDel="008D5CE9">
          <w:rPr>
            <w:lang w:eastAsia="zh-CN"/>
          </w:rPr>
          <w:delText>1_0 or with DCI format 1_1</w:delText>
        </w:r>
      </w:del>
      <w:r w:rsidRPr="00FA4577">
        <w:rPr>
          <w:lang w:eastAsia="zh-CN"/>
        </w:rPr>
        <w:t>, respectively, for scheduling PDSCH receptions or SPS PDSCH release</w:t>
      </w:r>
      <w:r>
        <w:rPr>
          <w:lang w:eastAsia="zh-CN"/>
        </w:rPr>
        <w:t xml:space="preserve">, or </w:t>
      </w:r>
      <w:r w:rsidRPr="00983297">
        <w:t xml:space="preserve">DCI format 1_1 </w:t>
      </w:r>
      <w:r>
        <w:t>indicating SCell dormancy,</w:t>
      </w:r>
      <w:r w:rsidRPr="00FA4577">
        <w:rPr>
          <w:lang w:eastAsia="zh-CN"/>
        </w:rPr>
        <w:t xml:space="preserve"> on any serving cell</w:t>
      </w:r>
      <w:bookmarkStart w:id="182" w:name="OLE_LINK11"/>
      <w:bookmarkStart w:id="183" w:name="OLE_LINK12"/>
      <w:r w:rsidRPr="00FA4577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c</m:t>
        </m:r>
      </m:oMath>
      <w:bookmarkEnd w:id="182"/>
      <w:bookmarkEnd w:id="183"/>
      <w:r w:rsidRPr="00FA4577">
        <w:t xml:space="preserve"> </w:t>
      </w:r>
      <w:r w:rsidRPr="00C02012">
        <w:t xml:space="preserve">and the UE does not have HARQ-ACK information in response to </w:t>
      </w:r>
      <w:r>
        <w:t xml:space="preserve">a </w:t>
      </w:r>
      <w:r w:rsidRPr="00D61DB9">
        <w:rPr>
          <w:lang w:eastAsia="zh-CN"/>
        </w:rPr>
        <w:t xml:space="preserve">SPS PDSCH </w:t>
      </w:r>
      <w:r w:rsidRPr="00FA4577">
        <w:rPr>
          <w:lang w:eastAsia="zh-CN"/>
        </w:rPr>
        <w:t>reception to multiplex in the PUSCH</w:t>
      </w:r>
      <w:r w:rsidRPr="006C71DF">
        <w:t xml:space="preserve">, as described in </w:t>
      </w:r>
      <w:r>
        <w:rPr>
          <w:rFonts w:cs="Arial"/>
          <w:lang w:eastAsia="zh-CN"/>
        </w:rPr>
        <w:t>Clause</w:t>
      </w:r>
      <w:r w:rsidRPr="006C71DF">
        <w:rPr>
          <w:rFonts w:cs="Arial"/>
          <w:lang w:eastAsia="zh-CN"/>
        </w:rPr>
        <w:t xml:space="preserve"> 9.1.3.1, the UE does not multiplex </w:t>
      </w:r>
      <w:r w:rsidRPr="00D42670">
        <w:rPr>
          <w:rFonts w:hint="eastAsia"/>
          <w:lang w:eastAsia="zh-CN"/>
        </w:rPr>
        <w:t>HARQ-ACK</w:t>
      </w:r>
      <w:r w:rsidRPr="00F65C42">
        <w:rPr>
          <w:lang w:eastAsia="zh-CN"/>
        </w:rPr>
        <w:t xml:space="preserve"> information </w:t>
      </w:r>
      <w:r w:rsidRPr="00A339A6">
        <w:rPr>
          <w:lang w:eastAsia="zh-CN"/>
        </w:rPr>
        <w:t>for the first sub-codebook or for the second sub-codebook, respectively,</w:t>
      </w:r>
      <w:r w:rsidRPr="00A46623">
        <w:rPr>
          <w:lang w:eastAsia="zh-CN"/>
        </w:rPr>
        <w:t xml:space="preserve"> </w:t>
      </w:r>
      <w:r w:rsidRPr="00597FA9">
        <w:rPr>
          <w:lang w:eastAsia="zh-CN"/>
        </w:rPr>
        <w:t>in the PUSCH transmission.</w:t>
      </w:r>
    </w:p>
    <w:p w:rsidR="008D5CE9" w:rsidRPr="00B916EC" w:rsidRDefault="008D5CE9" w:rsidP="008D5CE9">
      <w:pPr>
        <w:pStyle w:val="TH"/>
        <w:spacing w:after="120"/>
      </w:pPr>
      <w:r w:rsidRPr="00B916EC">
        <w:t xml:space="preserve">Table 9.1.3-2: Value of </w:t>
      </w:r>
      <w:r w:rsidRPr="00B916EC">
        <w:rPr>
          <w:rFonts w:hint="eastAsia"/>
          <w:lang w:eastAsia="zh-CN"/>
        </w:rPr>
        <w:t>DAI</w:t>
      </w:r>
      <w:r w:rsidRPr="00B916EC">
        <w:rPr>
          <w:lang w:eastAsia="zh-CN"/>
        </w:rPr>
        <w:t xml:space="preserve"> in DCI format 0_1</w:t>
      </w:r>
      <w:ins w:id="184" w:author="CATT" w:date="2020-02-13T17:17:00Z">
        <w:r>
          <w:rPr>
            <w:rFonts w:hint="eastAsia"/>
            <w:lang w:eastAsia="zh-CN"/>
          </w:rPr>
          <w:t xml:space="preserve"> or DCI format 0_2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1793"/>
        <w:gridCol w:w="6188"/>
      </w:tblGrid>
      <w:tr w:rsidR="008D5CE9" w:rsidRPr="00B916EC" w:rsidTr="00B72DFC">
        <w:trPr>
          <w:cantSplit/>
          <w:jc w:val="center"/>
        </w:trPr>
        <w:tc>
          <w:tcPr>
            <w:tcW w:w="1368" w:type="dxa"/>
            <w:shd w:val="clear" w:color="auto" w:fill="E0E0E0"/>
            <w:vAlign w:val="center"/>
          </w:tcPr>
          <w:p w:rsidR="008D5CE9" w:rsidRPr="00B916EC" w:rsidRDefault="008D5CE9" w:rsidP="008D5CE9">
            <w:pPr>
              <w:pStyle w:val="TAH"/>
              <w:spacing w:after="120"/>
            </w:pPr>
            <w:r w:rsidRPr="00B916EC">
              <w:t>DAI</w:t>
            </w:r>
            <w:r w:rsidRPr="00B916EC">
              <w:br/>
              <w:t>MSB, LSB</w:t>
            </w:r>
          </w:p>
        </w:tc>
        <w:tc>
          <w:tcPr>
            <w:tcW w:w="1890" w:type="dxa"/>
            <w:shd w:val="clear" w:color="auto" w:fill="E0E0E0"/>
            <w:vAlign w:val="center"/>
          </w:tcPr>
          <w:p w:rsidR="008D5CE9" w:rsidRPr="00B916EC" w:rsidRDefault="008D5CE9" w:rsidP="008D5CE9">
            <w:pPr>
              <w:pStyle w:val="TAH"/>
              <w:spacing w:after="120"/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>
                  <wp:extent cx="365760" cy="220980"/>
                  <wp:effectExtent l="0" t="0" r="0" b="7620"/>
                  <wp:docPr id="1665" name="图片 16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599" w:type="dxa"/>
            <w:shd w:val="clear" w:color="auto" w:fill="E0E0E0"/>
            <w:vAlign w:val="center"/>
          </w:tcPr>
          <w:p w:rsidR="008D5CE9" w:rsidRPr="00B916EC" w:rsidRDefault="008D5CE9" w:rsidP="008D5CE9">
            <w:pPr>
              <w:pStyle w:val="TAH"/>
              <w:spacing w:after="120"/>
            </w:pPr>
            <w:r w:rsidRPr="00B916EC">
              <w:rPr>
                <w:rFonts w:hint="eastAsia"/>
                <w:lang w:eastAsia="zh-CN"/>
              </w:rPr>
              <w:t xml:space="preserve">Number of {serving cell, </w:t>
            </w:r>
            <w:r w:rsidRPr="00B916EC">
              <w:rPr>
                <w:lang w:eastAsia="zh-CN"/>
              </w:rPr>
              <w:t>PDCCH monitoring occasion</w:t>
            </w:r>
            <w:r w:rsidRPr="00B916EC">
              <w:rPr>
                <w:rFonts w:hint="eastAsia"/>
                <w:lang w:eastAsia="zh-CN"/>
              </w:rPr>
              <w:t xml:space="preserve">}-pair(s) in which </w:t>
            </w:r>
            <w:r w:rsidRPr="00B916EC">
              <w:t>PDSCH transmission(</w:t>
            </w:r>
            <w:r w:rsidRPr="00B916EC">
              <w:rPr>
                <w:rFonts w:hint="eastAsia"/>
                <w:lang w:eastAsia="zh-CN"/>
              </w:rPr>
              <w:t>s</w:t>
            </w:r>
            <w:r w:rsidRPr="00B916EC">
              <w:rPr>
                <w:lang w:eastAsia="zh-CN"/>
              </w:rPr>
              <w:t>)</w:t>
            </w:r>
            <w:r w:rsidRPr="00B916EC">
              <w:rPr>
                <w:rFonts w:hint="eastAsia"/>
                <w:lang w:eastAsia="zh-CN"/>
              </w:rPr>
              <w:t xml:space="preserve"> associated with PDCCH or </w:t>
            </w:r>
            <w:r w:rsidRPr="00B916EC">
              <w:t>PDCCH indicating SPS</w:t>
            </w:r>
            <w:r>
              <w:t xml:space="preserve"> PDSCH</w:t>
            </w:r>
            <w:r w:rsidRPr="00B916EC">
              <w:t xml:space="preserve"> release</w:t>
            </w:r>
            <w:r w:rsidRPr="008D3710">
              <w:rPr>
                <w:lang w:eastAsia="zh-CN"/>
              </w:rPr>
              <w:t xml:space="preserve"> or </w:t>
            </w:r>
            <w:r w:rsidRPr="008D3710">
              <w:t>DCI format 1_1 indicating SCell dormancy</w:t>
            </w:r>
            <w:r w:rsidRPr="00B916EC">
              <w:rPr>
                <w:rFonts w:hint="eastAsia"/>
                <w:lang w:eastAsia="zh-CN"/>
              </w:rPr>
              <w:t xml:space="preserve"> is present, denoted as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noProof/>
                <w:position w:val="-4"/>
                <w:lang w:eastAsia="zh-CN"/>
              </w:rPr>
              <w:drawing>
                <wp:inline distT="0" distB="0" distL="0" distR="0">
                  <wp:extent cx="182880" cy="160020"/>
                  <wp:effectExtent l="0" t="0" r="7620" b="0"/>
                  <wp:docPr id="1664" name="图片 16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and </w:t>
            </w:r>
            <w:r>
              <w:rPr>
                <w:noProof/>
                <w:position w:val="-4"/>
                <w:lang w:eastAsia="zh-CN"/>
              </w:rPr>
              <w:drawing>
                <wp:inline distT="0" distB="0" distL="0" distR="0">
                  <wp:extent cx="365760" cy="160020"/>
                  <wp:effectExtent l="0" t="0" r="0" b="0"/>
                  <wp:docPr id="127" name="图片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5CE9" w:rsidRPr="00B916EC" w:rsidTr="00B72DFC">
        <w:trPr>
          <w:cantSplit/>
          <w:jc w:val="center"/>
        </w:trPr>
        <w:tc>
          <w:tcPr>
            <w:tcW w:w="1368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 w:rsidRPr="00B916EC">
              <w:t>0,0</w:t>
            </w:r>
          </w:p>
        </w:tc>
        <w:tc>
          <w:tcPr>
            <w:tcW w:w="1890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 w:rsidRPr="00B916EC">
              <w:t>1</w:t>
            </w:r>
          </w:p>
        </w:tc>
        <w:tc>
          <w:tcPr>
            <w:tcW w:w="6599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>
              <w:rPr>
                <w:b/>
                <w:noProof/>
                <w:position w:val="-10"/>
                <w:lang w:eastAsia="zh-CN"/>
              </w:rPr>
              <w:drawing>
                <wp:inline distT="0" distB="0" distL="0" distR="0">
                  <wp:extent cx="1013460" cy="182880"/>
                  <wp:effectExtent l="0" t="0" r="0" b="7620"/>
                  <wp:docPr id="126" name="图片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4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5CE9" w:rsidRPr="00B916EC" w:rsidTr="00B72DFC">
        <w:trPr>
          <w:cantSplit/>
          <w:jc w:val="center"/>
        </w:trPr>
        <w:tc>
          <w:tcPr>
            <w:tcW w:w="1368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 w:rsidRPr="00B916EC">
              <w:t>0,1</w:t>
            </w:r>
          </w:p>
        </w:tc>
        <w:tc>
          <w:tcPr>
            <w:tcW w:w="1890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 w:rsidRPr="00B916EC">
              <w:t>2</w:t>
            </w:r>
          </w:p>
        </w:tc>
        <w:tc>
          <w:tcPr>
            <w:tcW w:w="6599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>
              <w:rPr>
                <w:b/>
                <w:noProof/>
                <w:position w:val="-10"/>
                <w:lang w:eastAsia="zh-CN"/>
              </w:rPr>
              <w:drawing>
                <wp:inline distT="0" distB="0" distL="0" distR="0">
                  <wp:extent cx="1097280" cy="182880"/>
                  <wp:effectExtent l="0" t="0" r="7620" b="7620"/>
                  <wp:docPr id="125" name="图片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5CE9" w:rsidRPr="00B916EC" w:rsidTr="00B72DFC">
        <w:trPr>
          <w:cantSplit/>
          <w:jc w:val="center"/>
        </w:trPr>
        <w:tc>
          <w:tcPr>
            <w:tcW w:w="1368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 w:rsidRPr="00B916EC">
              <w:t>1,0</w:t>
            </w:r>
          </w:p>
        </w:tc>
        <w:tc>
          <w:tcPr>
            <w:tcW w:w="1890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 w:rsidRPr="00B916EC">
              <w:t>3</w:t>
            </w:r>
          </w:p>
        </w:tc>
        <w:tc>
          <w:tcPr>
            <w:tcW w:w="6599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>
              <w:rPr>
                <w:b/>
                <w:noProof/>
                <w:position w:val="-10"/>
                <w:lang w:eastAsia="zh-CN"/>
              </w:rPr>
              <w:drawing>
                <wp:inline distT="0" distB="0" distL="0" distR="0">
                  <wp:extent cx="1097280" cy="182880"/>
                  <wp:effectExtent l="0" t="0" r="7620" b="7620"/>
                  <wp:docPr id="124" name="图片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5CE9" w:rsidRPr="00B916EC" w:rsidTr="00B72DFC">
        <w:trPr>
          <w:cantSplit/>
          <w:jc w:val="center"/>
        </w:trPr>
        <w:tc>
          <w:tcPr>
            <w:tcW w:w="1368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 w:rsidRPr="00B916EC">
              <w:t>1,1</w:t>
            </w:r>
          </w:p>
        </w:tc>
        <w:tc>
          <w:tcPr>
            <w:tcW w:w="1890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 w:rsidRPr="00B916EC">
              <w:t>4</w:t>
            </w:r>
          </w:p>
        </w:tc>
        <w:tc>
          <w:tcPr>
            <w:tcW w:w="6599" w:type="dxa"/>
            <w:vAlign w:val="center"/>
          </w:tcPr>
          <w:p w:rsidR="008D5CE9" w:rsidRPr="00B916EC" w:rsidRDefault="008D5CE9" w:rsidP="008D5CE9">
            <w:pPr>
              <w:pStyle w:val="TAC"/>
              <w:spacing w:after="120"/>
            </w:pPr>
            <w:r>
              <w:rPr>
                <w:b/>
                <w:noProof/>
                <w:position w:val="-10"/>
                <w:lang w:eastAsia="zh-CN"/>
              </w:rPr>
              <w:drawing>
                <wp:inline distT="0" distB="0" distL="0" distR="0">
                  <wp:extent cx="1097280" cy="182880"/>
                  <wp:effectExtent l="0" t="0" r="7620" b="7620"/>
                  <wp:docPr id="123" name="图片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3FB7" w:rsidRPr="007B3FB7" w:rsidRDefault="007B3FB7" w:rsidP="000A4B6F">
      <w:pPr>
        <w:spacing w:after="120"/>
        <w:rPr>
          <w:rFonts w:eastAsia="宋体"/>
          <w:lang w:val="en-GB"/>
        </w:rPr>
      </w:pPr>
    </w:p>
    <w:p w:rsidR="00B972B4" w:rsidRPr="00A578C0" w:rsidRDefault="00B972B4" w:rsidP="000A4B6F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1D403E" w:rsidRPr="001D403E" w:rsidRDefault="001D403E" w:rsidP="001D403E">
      <w:pPr>
        <w:spacing w:beforeLines="50" w:before="120" w:after="120"/>
        <w:rPr>
          <w:rFonts w:eastAsia="宋体"/>
          <w:lang w:eastAsia="zh-CN"/>
        </w:rPr>
      </w:pPr>
      <w:r>
        <w:rPr>
          <w:rFonts w:eastAsia="宋体"/>
          <w:lang w:val="en-GB"/>
        </w:rPr>
        <w:t xml:space="preserve">In this contribution, we </w:t>
      </w:r>
      <w:r w:rsidR="00A656B9">
        <w:rPr>
          <w:rFonts w:eastAsia="宋体"/>
          <w:lang w:val="en-GB"/>
        </w:rPr>
        <w:t>analy</w:t>
      </w:r>
      <w:r w:rsidR="00A656B9">
        <w:rPr>
          <w:rFonts w:eastAsia="宋体"/>
          <w:lang w:val="en-GB" w:eastAsia="zh-CN"/>
        </w:rPr>
        <w:t>se</w:t>
      </w:r>
      <w:r>
        <w:rPr>
          <w:rFonts w:eastAsia="宋体"/>
          <w:lang w:val="en-GB"/>
        </w:rPr>
        <w:t xml:space="preserve"> </w:t>
      </w:r>
      <w:r w:rsidRPr="00932346">
        <w:rPr>
          <w:rFonts w:hint="eastAsia"/>
          <w:lang w:eastAsia="zh-CN"/>
        </w:rPr>
        <w:t>the remaining issues for UL control enhancements for URLLC</w:t>
      </w:r>
      <w:r w:rsidRPr="00262809">
        <w:rPr>
          <w:rFonts w:eastAsia="宋体" w:hint="eastAsia"/>
          <w:lang w:eastAsia="zh-CN"/>
        </w:rPr>
        <w:t xml:space="preserve"> and give the following proposals</w:t>
      </w:r>
      <w:r>
        <w:rPr>
          <w:rFonts w:eastAsia="宋体" w:hint="eastAsia"/>
          <w:lang w:eastAsia="zh-CN"/>
        </w:rPr>
        <w:t>:</w:t>
      </w:r>
    </w:p>
    <w:p w:rsidR="00572599" w:rsidRPr="002D5EB7" w:rsidRDefault="00572599" w:rsidP="00572599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1</w:t>
      </w:r>
      <w:r w:rsidRPr="001D640C">
        <w:rPr>
          <w:b/>
          <w:i/>
          <w:iCs/>
          <w:lang w:eastAsia="zh-CN"/>
        </w:rPr>
        <w:t>:</w:t>
      </w:r>
      <w:r w:rsidRPr="002D5EB7">
        <w:rPr>
          <w:rFonts w:hint="eastAsia"/>
          <w:b/>
          <w:i/>
          <w:iCs/>
          <w:lang w:eastAsia="zh-CN"/>
        </w:rPr>
        <w:t xml:space="preserve"> I</w:t>
      </w:r>
      <w:r w:rsidRPr="002D5EB7">
        <w:rPr>
          <w:b/>
          <w:i/>
          <w:iCs/>
          <w:lang w:eastAsia="zh-CN"/>
        </w:rPr>
        <w:t>f a UE does not have the capability</w:t>
      </w:r>
      <w:r>
        <w:rPr>
          <w:rFonts w:eastAsiaTheme="minorEastAsia" w:hint="eastAsia"/>
          <w:b/>
          <w:i/>
          <w:iCs/>
          <w:lang w:eastAsia="zh-CN"/>
        </w:rPr>
        <w:t xml:space="preserve"> to have priority indication in all configured DCI formats </w:t>
      </w:r>
      <w:r w:rsidRPr="002D5EB7">
        <w:rPr>
          <w:rFonts w:eastAsiaTheme="minorEastAsia"/>
          <w:b/>
          <w:i/>
          <w:iCs/>
          <w:lang w:eastAsia="zh-CN"/>
        </w:rPr>
        <w:t xml:space="preserve">when </w:t>
      </w:r>
      <w:r w:rsidRPr="009E2E37">
        <w:rPr>
          <w:rFonts w:eastAsiaTheme="minorEastAsia"/>
          <w:b/>
          <w:i/>
          <w:iCs/>
          <w:lang w:eastAsia="zh-CN"/>
        </w:rPr>
        <w:t>both DCI format 0_1/1_1 and DCI format 0_2/1_2</w:t>
      </w:r>
      <w:r w:rsidRPr="002D5EB7">
        <w:rPr>
          <w:rFonts w:eastAsiaTheme="minorEastAsia"/>
          <w:b/>
          <w:i/>
          <w:iCs/>
          <w:lang w:eastAsia="zh-CN"/>
        </w:rPr>
        <w:t xml:space="preserve"> are configured</w:t>
      </w:r>
      <w:r w:rsidRPr="009E2E37">
        <w:t xml:space="preserve"> </w:t>
      </w:r>
      <w:r w:rsidRPr="009E2E37">
        <w:rPr>
          <w:rFonts w:eastAsiaTheme="minorEastAsia"/>
          <w:b/>
          <w:i/>
          <w:iCs/>
          <w:lang w:eastAsia="zh-CN"/>
        </w:rPr>
        <w:t>to be monitored</w:t>
      </w:r>
      <w:r w:rsidRPr="002D5EB7">
        <w:rPr>
          <w:rFonts w:hint="eastAsia"/>
          <w:b/>
          <w:i/>
          <w:iCs/>
          <w:lang w:eastAsia="zh-CN"/>
        </w:rPr>
        <w:t>,</w:t>
      </w:r>
      <w:r w:rsidRPr="002D5EB7">
        <w:rPr>
          <w:b/>
          <w:i/>
          <w:iCs/>
          <w:lang w:eastAsia="zh-CN"/>
        </w:rPr>
        <w:t> </w:t>
      </w:r>
      <w:r w:rsidRPr="009E2E37">
        <w:rPr>
          <w:b/>
          <w:i/>
          <w:iCs/>
          <w:lang w:eastAsia="zh-CN"/>
        </w:rPr>
        <w:t>DCI format 0_2/1_2 can still be used</w:t>
      </w:r>
      <w:r w:rsidRPr="002D5EB7">
        <w:rPr>
          <w:b/>
          <w:i/>
          <w:iCs/>
          <w:lang w:eastAsia="zh-CN"/>
        </w:rPr>
        <w:t xml:space="preserve"> to indicate HARQ-ACK/PUSCH priority</w:t>
      </w:r>
      <w:r w:rsidRPr="002D5EB7">
        <w:rPr>
          <w:rFonts w:hint="eastAsia"/>
          <w:b/>
          <w:i/>
          <w:iCs/>
          <w:lang w:eastAsia="zh-CN"/>
        </w:rPr>
        <w:t>.</w:t>
      </w:r>
    </w:p>
    <w:p w:rsidR="00572599" w:rsidRPr="00BA6A51" w:rsidRDefault="00572599" w:rsidP="00572599">
      <w:pPr>
        <w:spacing w:after="120"/>
        <w:jc w:val="both"/>
        <w:rPr>
          <w:b/>
          <w:i/>
          <w:iCs/>
          <w:lang w:eastAsia="zh-CN"/>
        </w:rPr>
      </w:pPr>
      <w:r w:rsidRPr="001D640C">
        <w:rPr>
          <w:b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i/>
          <w:iCs/>
          <w:lang w:eastAsia="zh-CN"/>
        </w:rPr>
        <w:t>2</w:t>
      </w:r>
      <w:r w:rsidRPr="001D640C">
        <w:rPr>
          <w:b/>
          <w:i/>
          <w:iCs/>
          <w:lang w:eastAsia="zh-CN"/>
        </w:rPr>
        <w:t xml:space="preserve">: </w:t>
      </w:r>
      <w:r w:rsidRPr="00BA6A51">
        <w:rPr>
          <w:b/>
          <w:i/>
          <w:iCs/>
          <w:lang w:eastAsia="zh-CN"/>
        </w:rPr>
        <w:t>If DCI format 0_1/1_1 does not include a priority indicator field, priority of PUSCH/HARQ-ACK associated with DCI format 0_1/1_1 is low</w:t>
      </w:r>
      <w:r w:rsidRPr="00BA6A51">
        <w:rPr>
          <w:rFonts w:hint="eastAsia"/>
          <w:b/>
          <w:i/>
          <w:iCs/>
          <w:lang w:eastAsia="zh-CN"/>
        </w:rPr>
        <w:t>, i</w:t>
      </w:r>
      <w:r w:rsidRPr="00BA6A51">
        <w:rPr>
          <w:b/>
          <w:i/>
          <w:iCs/>
          <w:lang w:eastAsia="zh-CN"/>
        </w:rPr>
        <w:t>f DCI format 0_2/1_2 does not include a priority indicator field, priority of PUSCH/HARQ-ACK associated with DCI format 0_2/1_2 is high</w:t>
      </w:r>
      <w:r w:rsidRPr="00BA6A51">
        <w:rPr>
          <w:rFonts w:hint="eastAsia"/>
          <w:b/>
          <w:i/>
          <w:iCs/>
          <w:lang w:eastAsia="zh-CN"/>
        </w:rPr>
        <w:t>.</w:t>
      </w:r>
    </w:p>
    <w:p w:rsidR="003860A3" w:rsidRDefault="003860A3" w:rsidP="003860A3">
      <w:pPr>
        <w:spacing w:after="120"/>
        <w:jc w:val="both"/>
        <w:rPr>
          <w:rFonts w:eastAsia="宋体"/>
          <w:lang w:val="en-GB" w:eastAsia="zh-CN"/>
        </w:rPr>
      </w:pPr>
      <w:r w:rsidRPr="001D640C">
        <w:rPr>
          <w:b/>
          <w:i/>
          <w:iCs/>
          <w:lang w:eastAsia="zh-CN"/>
        </w:rPr>
        <w:t>Prop</w:t>
      </w:r>
      <w:r w:rsidRPr="002A3808">
        <w:rPr>
          <w:rFonts w:eastAsia="宋体"/>
          <w:b/>
          <w:i/>
          <w:iCs/>
          <w:lang w:eastAsia="zh-CN"/>
        </w:rPr>
        <w:t xml:space="preserve">osal </w:t>
      </w:r>
      <w:r>
        <w:rPr>
          <w:rFonts w:eastAsia="宋体" w:hint="eastAsia"/>
          <w:b/>
          <w:i/>
          <w:iCs/>
          <w:lang w:eastAsia="zh-CN"/>
        </w:rPr>
        <w:t>3</w:t>
      </w:r>
      <w:r w:rsidRPr="002A3808">
        <w:rPr>
          <w:rFonts w:eastAsia="宋体"/>
          <w:b/>
          <w:i/>
          <w:iCs/>
          <w:lang w:eastAsia="zh-CN"/>
        </w:rPr>
        <w:t xml:space="preserve">: </w:t>
      </w:r>
      <w:r>
        <w:rPr>
          <w:rFonts w:eastAsia="宋体" w:hint="eastAsia"/>
          <w:b/>
          <w:i/>
          <w:iCs/>
          <w:lang w:eastAsia="zh-CN"/>
        </w:rPr>
        <w:t>The</w:t>
      </w:r>
      <w:r w:rsidRPr="00260D62">
        <w:rPr>
          <w:rFonts w:eastAsia="宋体" w:hint="eastAsia"/>
          <w:b/>
          <w:i/>
          <w:iCs/>
          <w:lang w:eastAsia="zh-CN"/>
        </w:rPr>
        <w:t xml:space="preserve"> priority</w:t>
      </w:r>
      <w:r>
        <w:rPr>
          <w:rFonts w:eastAsia="宋体" w:hint="eastAsia"/>
          <w:b/>
          <w:i/>
          <w:iCs/>
          <w:lang w:eastAsia="zh-CN"/>
        </w:rPr>
        <w:t xml:space="preserve"> indication in</w:t>
      </w:r>
      <w:r w:rsidRPr="00260D62">
        <w:rPr>
          <w:rFonts w:eastAsia="宋体" w:hint="eastAsia"/>
          <w:b/>
          <w:i/>
          <w:iCs/>
          <w:lang w:eastAsia="zh-CN"/>
        </w:rPr>
        <w:t xml:space="preserve"> the </w:t>
      </w:r>
      <w:r w:rsidRPr="00260D62">
        <w:rPr>
          <w:rFonts w:eastAsia="宋体"/>
          <w:b/>
          <w:i/>
          <w:iCs/>
          <w:lang w:eastAsia="zh-CN"/>
        </w:rPr>
        <w:t>activation</w:t>
      </w:r>
      <w:r w:rsidRPr="00260D62">
        <w:rPr>
          <w:rFonts w:eastAsia="宋体" w:hint="eastAsia"/>
          <w:b/>
          <w:i/>
          <w:iCs/>
          <w:lang w:eastAsia="zh-CN"/>
        </w:rPr>
        <w:t xml:space="preserve"> DCI</w:t>
      </w:r>
      <w:r>
        <w:rPr>
          <w:rFonts w:eastAsia="宋体" w:hint="eastAsia"/>
          <w:b/>
          <w:i/>
          <w:iCs/>
          <w:lang w:eastAsia="zh-CN"/>
        </w:rPr>
        <w:t xml:space="preserve"> is not expected to be different from the priority configured for the SPS PDSCH configuration of the configured grant configuration to be activated.</w:t>
      </w:r>
    </w:p>
    <w:p w:rsidR="00572599" w:rsidRPr="00C761AF" w:rsidRDefault="00572599" w:rsidP="00572599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4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 xml:space="preserve">Adopt the following TP for sub-slot </w:t>
      </w:r>
      <w:r>
        <w:rPr>
          <w:rFonts w:eastAsia="宋体"/>
          <w:b/>
          <w:i/>
          <w:lang w:val="en-GB" w:eastAsia="zh-CN"/>
        </w:rPr>
        <w:t>definition</w:t>
      </w:r>
      <w:r>
        <w:rPr>
          <w:rFonts w:eastAsia="宋体" w:hint="eastAsia"/>
          <w:b/>
          <w:i/>
          <w:lang w:val="en-GB" w:eastAsia="zh-CN"/>
        </w:rPr>
        <w:t xml:space="preserve"> in 38.213 Clause 9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572599" w:rsidRPr="00A578C0" w:rsidRDefault="00572599" w:rsidP="00572599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572599" w:rsidRDefault="00572599" w:rsidP="00572599">
      <w:pPr>
        <w:spacing w:after="120"/>
        <w:rPr>
          <w:ins w:id="185" w:author="CATT" w:date="2020-05-14T16:24:00Z"/>
          <w:rFonts w:eastAsiaTheme="minorEastAsia" w:cs="Arial"/>
          <w:lang w:eastAsia="zh-CN"/>
        </w:rPr>
      </w:pPr>
      <w:r w:rsidRPr="00EE027F">
        <w:rPr>
          <w:lang w:eastAsia="zh-CN"/>
        </w:rPr>
        <w:t xml:space="preserve">In the remaining of this Clause, </w:t>
      </w:r>
      <w:r w:rsidRPr="00EE027F">
        <w:rPr>
          <w:rFonts w:cs="Arial"/>
          <w:lang w:eastAsia="zh-CN"/>
        </w:rPr>
        <w:t xml:space="preserve">if a UE is provided </w:t>
      </w:r>
      <w:proofErr w:type="spellStart"/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Length-</w:t>
      </w:r>
      <w:r w:rsidRPr="00EE027F">
        <w:rPr>
          <w:rFonts w:cs="Arial"/>
          <w:i/>
          <w:iCs/>
          <w:lang w:eastAsia="zh-CN"/>
        </w:rPr>
        <w:t>ForPUCCH</w:t>
      </w:r>
      <w:proofErr w:type="spellEnd"/>
      <w:r w:rsidRPr="00EE027F">
        <w:rPr>
          <w:rFonts w:cs="Arial"/>
          <w:lang w:eastAsia="zh-CN"/>
        </w:rPr>
        <w:t>, a slot for an associated PUCCH transmission</w:t>
      </w:r>
      <w:r w:rsidRPr="00AA31AF">
        <w:rPr>
          <w:rFonts w:eastAsia="宋体" w:cs="Arial" w:hint="eastAsia"/>
          <w:lang w:eastAsia="zh-CN"/>
        </w:rPr>
        <w:t xml:space="preserve"> </w:t>
      </w:r>
      <w:r>
        <w:rPr>
          <w:rFonts w:cs="Arial"/>
          <w:lang w:eastAsia="zh-CN"/>
        </w:rPr>
        <w:t>includes</w:t>
      </w:r>
      <w:r w:rsidRPr="00EE027F">
        <w:rPr>
          <w:rFonts w:cs="Arial"/>
          <w:lang w:eastAsia="zh-CN"/>
        </w:rPr>
        <w:t xml:space="preserve"> a number of symbols indicated by </w:t>
      </w:r>
      <w:proofErr w:type="spellStart"/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Length-</w:t>
      </w:r>
      <w:r w:rsidRPr="00EE027F">
        <w:rPr>
          <w:rFonts w:cs="Arial"/>
          <w:i/>
          <w:iCs/>
          <w:lang w:eastAsia="zh-CN"/>
        </w:rPr>
        <w:t>ForPUCCH</w:t>
      </w:r>
      <w:proofErr w:type="spellEnd"/>
      <w:r w:rsidRPr="00EE027F">
        <w:rPr>
          <w:rFonts w:cs="Arial"/>
          <w:lang w:eastAsia="zh-CN"/>
        </w:rPr>
        <w:t>.</w:t>
      </w:r>
      <w:ins w:id="186" w:author="CATT" w:date="2020-05-14T16:08:00Z">
        <w:r>
          <w:rPr>
            <w:rFonts w:eastAsiaTheme="minorEastAsia" w:cs="Arial" w:hint="eastAsia"/>
            <w:lang w:eastAsia="zh-CN"/>
          </w:rPr>
          <w:t xml:space="preserve"> A slot is divided into </w:t>
        </w:r>
      </w:ins>
      <m:oMath>
        <m:sSubSup>
          <m:sSubSupPr>
            <m:ctrlPr>
              <w:ins w:id="187" w:author="CATT" w:date="2020-05-14T17:30:00Z">
                <w:rPr>
                  <w:rFonts w:ascii="Cambria Math" w:hAnsi="Cambria Math"/>
                  <w:i/>
                </w:rPr>
              </w:ins>
            </m:ctrlPr>
          </m:sSubSupPr>
          <m:e>
            <w:ins w:id="188" w:author="CATT" w:date="2020-05-14T17:30:00Z"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w:ins>
          </m:e>
          <m:sub>
            <w:ins w:id="189" w:author="CATT" w:date="2020-05-14T17:30:00Z"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  <m:r>
                <m:rPr>
                  <m:nor/>
                </m:rPr>
                <w:rPr>
                  <w:rFonts w:ascii="Cambria Math" w:eastAsiaTheme="minorEastAsia" w:hAnsi="Cambria Math" w:hint="eastAsia"/>
                  <w:lang w:eastAsia="zh-CN"/>
                </w:rPr>
                <m:t>ub-slot</m:t>
              </m:r>
            </w:ins>
          </m:sub>
          <m:sup>
            <w:ins w:id="190" w:author="CATT" w:date="2020-05-14T17:30:00Z">
              <m:r>
                <m:rPr>
                  <m:nor/>
                </m:rPr>
                <w:rPr>
                  <w:rFonts w:ascii="Cambria Math" w:hAnsi="Cambria Math"/>
                </w:rPr>
                <m:t>slot</m:t>
              </m:r>
            </w:ins>
          </m:sup>
        </m:sSubSup>
      </m:oMath>
      <w:ins w:id="191" w:author="CATT" w:date="2020-05-14T16:08:00Z">
        <w:r>
          <w:rPr>
            <w:rFonts w:eastAsiaTheme="minorEastAsia" w:cs="Arial" w:hint="eastAsia"/>
            <w:lang w:eastAsia="zh-CN"/>
          </w:rPr>
          <w:t xml:space="preserve"> sub</w:t>
        </w:r>
      </w:ins>
      <w:ins w:id="192" w:author="CATT" w:date="2020-05-14T16:23:00Z">
        <w:r>
          <w:rPr>
            <w:rFonts w:eastAsiaTheme="minorEastAsia" w:cs="Arial" w:hint="eastAsia"/>
            <w:lang w:eastAsia="zh-CN"/>
          </w:rPr>
          <w:t>-</w:t>
        </w:r>
      </w:ins>
      <w:ins w:id="193" w:author="CATT" w:date="2020-05-14T16:08:00Z">
        <w:r>
          <w:rPr>
            <w:rFonts w:eastAsiaTheme="minorEastAsia" w:cs="Arial" w:hint="eastAsia"/>
            <w:lang w:eastAsia="zh-CN"/>
          </w:rPr>
          <w:t>slots</w:t>
        </w:r>
      </w:ins>
      <w:ins w:id="194" w:author="CATT" w:date="2020-05-14T16:24:00Z">
        <w:r>
          <w:rPr>
            <w:rFonts w:eastAsiaTheme="minorEastAsia" w:cs="Arial" w:hint="eastAsia"/>
            <w:lang w:eastAsia="zh-CN"/>
          </w:rPr>
          <w:t xml:space="preserve"> as shown in the table below.</w:t>
        </w:r>
      </w:ins>
    </w:p>
    <w:p w:rsidR="00572599" w:rsidRPr="00EE027F" w:rsidRDefault="00572599" w:rsidP="00572599">
      <w:pPr>
        <w:pStyle w:val="TH"/>
        <w:spacing w:after="120"/>
        <w:rPr>
          <w:ins w:id="195" w:author="CATT" w:date="2020-05-14T16:24:00Z"/>
          <w:lang w:eastAsia="zh-CN"/>
        </w:rPr>
      </w:pPr>
      <w:ins w:id="196" w:author="CATT" w:date="2020-05-14T16:24:00Z">
        <w:r w:rsidRPr="00EE027F">
          <w:t>Table 9-</w:t>
        </w:r>
        <w:r w:rsidRPr="00EE027F">
          <w:rPr>
            <w:rFonts w:hint="eastAsia"/>
            <w:lang w:eastAsia="zh-CN"/>
          </w:rPr>
          <w:t>1</w:t>
        </w:r>
        <w:r w:rsidRPr="00EE027F">
          <w:t xml:space="preserve">: </w:t>
        </w:r>
      </w:ins>
      <w:ins w:id="197" w:author="CATT" w:date="2020-05-14T17:32:00Z">
        <w:r w:rsidRPr="00F25FB8">
          <w:t xml:space="preserve">Number of </w:t>
        </w:r>
        <w:r>
          <w:rPr>
            <w:rFonts w:hint="eastAsia"/>
            <w:lang w:eastAsia="zh-CN"/>
          </w:rPr>
          <w:t>sub-slots</w:t>
        </w:r>
        <w:r w:rsidRPr="00F25FB8">
          <w:t xml:space="preserve"> per slot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800"/>
        <w:gridCol w:w="2476"/>
      </w:tblGrid>
      <w:tr w:rsidR="00572599" w:rsidRPr="00EE027F" w:rsidTr="00B72DFC">
        <w:trPr>
          <w:cantSplit/>
          <w:trHeight w:val="251"/>
          <w:jc w:val="center"/>
          <w:ins w:id="198" w:author="CATT" w:date="2020-05-14T17:37:00Z"/>
        </w:trPr>
        <w:tc>
          <w:tcPr>
            <w:tcW w:w="1824" w:type="dxa"/>
            <w:shd w:val="clear" w:color="auto" w:fill="E0E0E0"/>
            <w:vAlign w:val="center"/>
          </w:tcPr>
          <w:p w:rsidR="00572599" w:rsidRPr="0097593D" w:rsidRDefault="00572599" w:rsidP="00B72DFC">
            <w:pPr>
              <w:keepNext/>
              <w:keepLines/>
              <w:spacing w:after="120"/>
              <w:jc w:val="center"/>
              <w:rPr>
                <w:ins w:id="199" w:author="CATT" w:date="2020-05-14T17:3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00" w:author="CATT" w:date="2020-05-14T17:37:00Z">
              <w:r w:rsidRPr="0097593D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  <w:lang w:eastAsia="x-none"/>
                </w:rPr>
                <w:t>subslotLengthForPUCCH</w:t>
              </w:r>
              <w:proofErr w:type="spellEnd"/>
            </w:ins>
          </w:p>
        </w:tc>
        <w:tc>
          <w:tcPr>
            <w:tcW w:w="2800" w:type="dxa"/>
            <w:shd w:val="clear" w:color="auto" w:fill="E0E0E0"/>
            <w:vAlign w:val="center"/>
          </w:tcPr>
          <w:p w:rsidR="00572599" w:rsidRPr="0097593D" w:rsidRDefault="00572599" w:rsidP="00B72DFC">
            <w:pPr>
              <w:keepNext/>
              <w:keepLines/>
              <w:spacing w:after="120"/>
              <w:jc w:val="center"/>
              <w:rPr>
                <w:ins w:id="201" w:author="CATT" w:date="2020-05-14T17:3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02" w:author="CATT" w:date="2020-05-14T17:37:00Z">
              <w:r w:rsidRPr="0097593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N</w:t>
              </w:r>
              <w:r w:rsidRPr="0097593D">
                <w:rPr>
                  <w:rFonts w:ascii="Arial" w:hAnsi="Arial" w:cs="Arial"/>
                  <w:b/>
                  <w:sz w:val="18"/>
                  <w:szCs w:val="18"/>
                </w:rPr>
                <w:t>ormal cyclic prefix</w:t>
              </w:r>
            </w:ins>
          </w:p>
        </w:tc>
        <w:tc>
          <w:tcPr>
            <w:tcW w:w="2476" w:type="dxa"/>
            <w:shd w:val="clear" w:color="auto" w:fill="E0E0E0"/>
          </w:tcPr>
          <w:p w:rsidR="00572599" w:rsidRPr="0097593D" w:rsidRDefault="00572599" w:rsidP="00B72DFC">
            <w:pPr>
              <w:keepNext/>
              <w:keepLines/>
              <w:spacing w:after="120"/>
              <w:jc w:val="center"/>
              <w:rPr>
                <w:ins w:id="203" w:author="CATT" w:date="2020-05-14T17:37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04" w:author="CATT" w:date="2020-05-14T17:37:00Z">
              <w:r w:rsidRPr="0097593D"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Extended</w:t>
              </w:r>
              <w:r w:rsidRPr="0097593D">
                <w:rPr>
                  <w:rFonts w:ascii="Arial" w:hAnsi="Arial" w:cs="Arial"/>
                  <w:b/>
                  <w:sz w:val="18"/>
                  <w:szCs w:val="18"/>
                </w:rPr>
                <w:t xml:space="preserve"> cyclic prefix</w:t>
              </w:r>
            </w:ins>
          </w:p>
        </w:tc>
      </w:tr>
      <w:tr w:rsidR="00572599" w:rsidRPr="00EE027F" w:rsidTr="00B72DFC">
        <w:trPr>
          <w:cantSplit/>
          <w:trHeight w:val="251"/>
          <w:jc w:val="center"/>
          <w:ins w:id="205" w:author="CATT" w:date="2020-05-14T17:37:00Z"/>
        </w:trPr>
        <w:tc>
          <w:tcPr>
            <w:tcW w:w="1824" w:type="dxa"/>
            <w:vAlign w:val="center"/>
          </w:tcPr>
          <w:p w:rsidR="00572599" w:rsidRPr="0097593D" w:rsidRDefault="00572599" w:rsidP="00B72DFC">
            <w:pPr>
              <w:keepNext/>
              <w:keepLines/>
              <w:spacing w:after="120"/>
              <w:jc w:val="center"/>
              <w:rPr>
                <w:ins w:id="206" w:author="CATT" w:date="2020-05-14T17:37:00Z"/>
                <w:rFonts w:ascii="Arial" w:eastAsiaTheme="minorEastAsia" w:hAnsi="Arial"/>
                <w:sz w:val="18"/>
                <w:lang w:eastAsia="zh-CN"/>
              </w:rPr>
            </w:pPr>
            <w:ins w:id="207" w:author="CATT" w:date="2020-08-04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</w:ins>
            <w:ins w:id="208" w:author="CATT" w:date="2020-05-14T17:3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800" w:type="dxa"/>
            <w:vAlign w:val="center"/>
          </w:tcPr>
          <w:p w:rsidR="00572599" w:rsidRPr="0044390C" w:rsidRDefault="00572599" w:rsidP="00B72DFC">
            <w:pPr>
              <w:keepNext/>
              <w:keepLines/>
              <w:spacing w:after="120"/>
              <w:jc w:val="center"/>
              <w:rPr>
                <w:ins w:id="209" w:author="CATT" w:date="2020-05-14T17:37:00Z"/>
                <w:rFonts w:ascii="Arial" w:eastAsia="宋体" w:hAnsi="Arial"/>
                <w:bCs/>
                <w:sz w:val="18"/>
                <w:lang w:eastAsia="zh-CN"/>
              </w:rPr>
            </w:pPr>
            <w:ins w:id="210" w:author="CATT" w:date="2020-05-14T17:37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7</w:t>
              </w:r>
            </w:ins>
          </w:p>
        </w:tc>
        <w:tc>
          <w:tcPr>
            <w:tcW w:w="2476" w:type="dxa"/>
          </w:tcPr>
          <w:p w:rsidR="00572599" w:rsidRPr="0097593D" w:rsidRDefault="00572599" w:rsidP="00B72DFC">
            <w:pPr>
              <w:keepNext/>
              <w:keepLines/>
              <w:spacing w:after="120"/>
              <w:jc w:val="center"/>
              <w:rPr>
                <w:ins w:id="211" w:author="CATT" w:date="2020-05-14T17:37:00Z"/>
                <w:rFonts w:ascii="Arial" w:eastAsiaTheme="minorEastAsia" w:hAnsi="Arial"/>
                <w:bCs/>
                <w:sz w:val="18"/>
                <w:lang w:eastAsia="zh-CN"/>
              </w:rPr>
            </w:pPr>
            <w:ins w:id="212" w:author="CATT" w:date="2020-05-14T17:37:00Z"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6</w:t>
              </w:r>
            </w:ins>
          </w:p>
        </w:tc>
      </w:tr>
      <w:tr w:rsidR="00572599" w:rsidRPr="00EE027F" w:rsidTr="00B72DFC">
        <w:trPr>
          <w:cantSplit/>
          <w:trHeight w:val="261"/>
          <w:jc w:val="center"/>
          <w:ins w:id="213" w:author="CATT" w:date="2020-05-14T17:37:00Z"/>
        </w:trPr>
        <w:tc>
          <w:tcPr>
            <w:tcW w:w="1824" w:type="dxa"/>
            <w:vAlign w:val="center"/>
          </w:tcPr>
          <w:p w:rsidR="00572599" w:rsidRPr="0097593D" w:rsidRDefault="00572599" w:rsidP="00B72DFC">
            <w:pPr>
              <w:keepNext/>
              <w:keepLines/>
              <w:spacing w:after="120"/>
              <w:jc w:val="center"/>
              <w:rPr>
                <w:ins w:id="214" w:author="CATT" w:date="2020-05-14T17:37:00Z"/>
                <w:rFonts w:ascii="Arial" w:eastAsiaTheme="minorEastAsia" w:hAnsi="Arial"/>
                <w:sz w:val="18"/>
                <w:lang w:eastAsia="zh-CN"/>
              </w:rPr>
            </w:pPr>
            <w:ins w:id="215" w:author="CATT" w:date="2020-08-04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</w:ins>
            <w:ins w:id="216" w:author="CATT" w:date="2020-05-14T17:3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7/</w:t>
              </w:r>
            </w:ins>
            <w:ins w:id="217" w:author="CATT" w:date="2020-08-04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</w:ins>
            <w:ins w:id="218" w:author="CATT" w:date="2020-05-14T17:3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2800" w:type="dxa"/>
            <w:vAlign w:val="center"/>
          </w:tcPr>
          <w:p w:rsidR="00572599" w:rsidRPr="0044390C" w:rsidRDefault="00572599" w:rsidP="00B72DFC">
            <w:pPr>
              <w:keepNext/>
              <w:keepLines/>
              <w:spacing w:after="120"/>
              <w:jc w:val="center"/>
              <w:rPr>
                <w:ins w:id="219" w:author="CATT" w:date="2020-05-14T17:37:00Z"/>
                <w:rFonts w:ascii="Arial" w:eastAsia="宋体" w:hAnsi="Arial"/>
                <w:bCs/>
                <w:sz w:val="18"/>
                <w:lang w:eastAsia="zh-CN"/>
              </w:rPr>
            </w:pPr>
            <w:ins w:id="220" w:author="CATT" w:date="2020-05-14T17:37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476" w:type="dxa"/>
          </w:tcPr>
          <w:p w:rsidR="00572599" w:rsidRPr="0097593D" w:rsidRDefault="00572599" w:rsidP="00B72DFC">
            <w:pPr>
              <w:keepNext/>
              <w:keepLines/>
              <w:spacing w:after="120"/>
              <w:jc w:val="center"/>
              <w:rPr>
                <w:ins w:id="221" w:author="CATT" w:date="2020-05-14T17:37:00Z"/>
                <w:rFonts w:ascii="Arial" w:eastAsiaTheme="minorEastAsia" w:hAnsi="Arial"/>
                <w:bCs/>
                <w:sz w:val="18"/>
                <w:lang w:eastAsia="zh-CN"/>
              </w:rPr>
            </w:pPr>
            <w:ins w:id="222" w:author="CATT" w:date="2020-05-14T17:37:00Z"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2</w:t>
              </w:r>
            </w:ins>
          </w:p>
        </w:tc>
      </w:tr>
    </w:tbl>
    <w:p w:rsidR="00572599" w:rsidRPr="00A578C0" w:rsidRDefault="00572599" w:rsidP="00572599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572599" w:rsidRPr="00C761AF" w:rsidRDefault="00572599" w:rsidP="00572599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5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>For SR reporting</w:t>
      </w:r>
      <w:r>
        <w:rPr>
          <w:rFonts w:eastAsia="宋体" w:hint="eastAsia"/>
          <w:b/>
          <w:i/>
          <w:lang w:eastAsia="zh-CN"/>
        </w:rPr>
        <w:t>, slot should not be replaced by sub-slot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572599" w:rsidRPr="00C761AF" w:rsidRDefault="00572599" w:rsidP="00572599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6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>S</w:t>
      </w:r>
      <w:r w:rsidRPr="005726F1">
        <w:rPr>
          <w:rFonts w:eastAsia="宋体" w:hint="eastAsia"/>
          <w:b/>
          <w:i/>
          <w:lang w:val="en-GB" w:eastAsia="zh-CN"/>
        </w:rPr>
        <w:t>ub-slot based PUCCH repetition should not be supported</w:t>
      </w:r>
      <w:r w:rsidRPr="00C761AF">
        <w:rPr>
          <w:rFonts w:eastAsia="宋体" w:hint="eastAsia"/>
          <w:b/>
          <w:i/>
          <w:lang w:eastAsia="zh-CN"/>
        </w:rPr>
        <w:t>.</w:t>
      </w:r>
    </w:p>
    <w:p w:rsidR="00BC79DB" w:rsidRPr="00C761AF" w:rsidRDefault="00BC79DB" w:rsidP="00BC79DB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</w:t>
      </w:r>
      <w:proofErr w:type="spellStart"/>
      <w:r w:rsidRPr="00F26EB7">
        <w:rPr>
          <w:rFonts w:eastAsia="宋体"/>
          <w:b/>
          <w:i/>
          <w:lang w:val="en-GB" w:eastAsia="zh-CN"/>
        </w:rPr>
        <w:t>osal</w:t>
      </w:r>
      <w:proofErr w:type="spellEnd"/>
      <w:r w:rsidRPr="00F26EB7">
        <w:rPr>
          <w:rFonts w:eastAsia="宋体" w:hint="eastAsia"/>
          <w:b/>
          <w:i/>
          <w:lang w:val="en-GB"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>7</w:t>
      </w:r>
      <w:r w:rsidRPr="00F26EB7">
        <w:rPr>
          <w:rFonts w:eastAsia="宋体"/>
          <w:b/>
          <w:i/>
          <w:lang w:val="en-GB" w:eastAsia="zh-CN"/>
        </w:rPr>
        <w:t>:</w:t>
      </w:r>
      <w:r w:rsidRPr="00F26EB7">
        <w:rPr>
          <w:rFonts w:eastAsia="宋体" w:hint="eastAsia"/>
          <w:b/>
          <w:i/>
          <w:lang w:val="en-GB"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>It should be captured in specification that</w:t>
      </w:r>
      <w:r w:rsidRPr="00F26EB7">
        <w:rPr>
          <w:rFonts w:eastAsia="宋体" w:hint="eastAsia"/>
          <w:b/>
          <w:i/>
          <w:lang w:val="en-GB" w:eastAsia="zh-CN"/>
        </w:rPr>
        <w:t xml:space="preserve"> when </w:t>
      </w:r>
      <w:proofErr w:type="spellStart"/>
      <w:r w:rsidRPr="00F26EB7">
        <w:rPr>
          <w:rFonts w:eastAsia="宋体"/>
          <w:b/>
          <w:i/>
          <w:lang w:val="en-GB" w:eastAsia="zh-CN"/>
        </w:rPr>
        <w:t>subslotLengthForPUCCH</w:t>
      </w:r>
      <w:proofErr w:type="spellEnd"/>
      <w:r w:rsidRPr="00F26EB7">
        <w:rPr>
          <w:rFonts w:eastAsia="宋体" w:hint="eastAsia"/>
          <w:b/>
          <w:i/>
          <w:lang w:val="en-GB" w:eastAsia="zh-CN"/>
        </w:rPr>
        <w:t xml:space="preserve"> is configured,</w:t>
      </w:r>
      <w:r>
        <w:rPr>
          <w:rFonts w:eastAsia="宋体" w:hint="eastAsia"/>
          <w:b/>
          <w:i/>
          <w:lang w:val="en-GB" w:eastAsia="zh-CN"/>
        </w:rPr>
        <w:t xml:space="preserve"> </w:t>
      </w:r>
      <w:r w:rsidRPr="00F26EB7">
        <w:rPr>
          <w:rFonts w:eastAsia="宋体" w:hint="eastAsia"/>
          <w:b/>
          <w:i/>
          <w:lang w:val="en-GB" w:eastAsia="zh-CN"/>
        </w:rPr>
        <w:t xml:space="preserve">the starting symbol of a </w:t>
      </w:r>
      <w:r w:rsidRPr="00F26EB7">
        <w:rPr>
          <w:rFonts w:eastAsia="宋体"/>
          <w:b/>
          <w:i/>
          <w:lang w:val="en-GB" w:eastAsia="zh-CN"/>
        </w:rPr>
        <w:t xml:space="preserve">PUCCH resource </w:t>
      </w:r>
      <w:r w:rsidRPr="00F26EB7">
        <w:rPr>
          <w:rFonts w:eastAsia="宋体" w:hint="eastAsia"/>
          <w:b/>
          <w:i/>
          <w:lang w:val="en-GB"/>
        </w:rPr>
        <w:t>for HARQ-ACK is defined with respect to the first symbol of sub-</w:t>
      </w:r>
      <w:proofErr w:type="gramStart"/>
      <w:r w:rsidRPr="00F26EB7">
        <w:rPr>
          <w:rFonts w:eastAsia="宋体" w:hint="eastAsia"/>
          <w:b/>
          <w:i/>
          <w:lang w:val="en-GB"/>
        </w:rPr>
        <w:t>slot,</w:t>
      </w:r>
      <w:proofErr w:type="gramEnd"/>
      <w:r w:rsidRPr="00F26EB7">
        <w:rPr>
          <w:rFonts w:eastAsia="宋体" w:hint="eastAsia"/>
          <w:b/>
          <w:i/>
          <w:lang w:val="en-GB"/>
        </w:rPr>
        <w:t xml:space="preserve"> Otherwise, the </w:t>
      </w:r>
      <w:r w:rsidRPr="00F26EB7">
        <w:rPr>
          <w:rFonts w:eastAsia="宋体" w:hint="eastAsia"/>
          <w:b/>
          <w:i/>
          <w:lang w:val="en-GB" w:eastAsia="zh-CN"/>
        </w:rPr>
        <w:t xml:space="preserve">starting symbol of a </w:t>
      </w:r>
      <w:r w:rsidRPr="00F26EB7">
        <w:rPr>
          <w:rFonts w:eastAsia="宋体"/>
          <w:b/>
          <w:i/>
          <w:lang w:val="en-GB" w:eastAsia="zh-CN"/>
        </w:rPr>
        <w:t xml:space="preserve">PUCCH resource </w:t>
      </w:r>
      <w:r w:rsidRPr="00F26EB7">
        <w:rPr>
          <w:rFonts w:eastAsia="宋体" w:hint="eastAsia"/>
          <w:b/>
          <w:i/>
          <w:lang w:val="en-GB"/>
        </w:rPr>
        <w:t>for HARQ-ACK is defined with respect to the first symbol of slot</w:t>
      </w:r>
      <w:r w:rsidRPr="00F26EB7">
        <w:rPr>
          <w:rFonts w:eastAsia="宋体" w:hint="eastAsia"/>
          <w:b/>
          <w:i/>
          <w:lang w:val="en-GB" w:eastAsia="zh-CN"/>
        </w:rPr>
        <w:t>.</w:t>
      </w:r>
    </w:p>
    <w:p w:rsidR="00572599" w:rsidRPr="00C761AF" w:rsidRDefault="00572599" w:rsidP="00572599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BC79DB">
        <w:rPr>
          <w:rFonts w:eastAsia="宋体" w:hint="eastAsia"/>
          <w:b/>
          <w:i/>
          <w:lang w:eastAsia="zh-CN"/>
        </w:rPr>
        <w:t>8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Extending SLIVs for </w:t>
      </w:r>
      <w:r w:rsidRPr="006557D0">
        <w:rPr>
          <w:rFonts w:eastAsia="宋体" w:hint="eastAsia"/>
          <w:b/>
          <w:i/>
          <w:lang w:eastAsia="zh-CN"/>
        </w:rPr>
        <w:t>Type-1 HARQ-ACK codebook should be enhanced by considering the SLIVs in slot(s) configured with DCI format 1_2</w:t>
      </w:r>
      <w:r>
        <w:rPr>
          <w:rFonts w:eastAsia="宋体" w:hint="eastAsia"/>
          <w:b/>
          <w:i/>
          <w:lang w:eastAsia="zh-CN"/>
        </w:rPr>
        <w:t xml:space="preserve"> monitoring</w:t>
      </w:r>
      <w:r w:rsidRPr="006557D0">
        <w:rPr>
          <w:rFonts w:eastAsia="宋体" w:hint="eastAsia"/>
          <w:b/>
          <w:i/>
          <w:lang w:eastAsia="zh-CN"/>
        </w:rPr>
        <w:t xml:space="preserve"> only and</w:t>
      </w:r>
      <w:r>
        <w:rPr>
          <w:rFonts w:eastAsia="宋体" w:hint="eastAsia"/>
          <w:b/>
          <w:i/>
          <w:lang w:eastAsia="zh-CN"/>
        </w:rPr>
        <w:t xml:space="preserve"> </w:t>
      </w:r>
      <w:r w:rsidRPr="006557D0">
        <w:rPr>
          <w:rFonts w:eastAsia="宋体" w:hint="eastAsia"/>
          <w:b/>
          <w:i/>
          <w:lang w:eastAsia="zh-CN"/>
        </w:rPr>
        <w:t>considering PDCCH monitoring occasions in that slot only</w:t>
      </w:r>
      <w:r w:rsidRPr="00C761AF">
        <w:rPr>
          <w:rFonts w:eastAsia="宋体" w:hint="eastAsia"/>
          <w:b/>
          <w:i/>
          <w:lang w:eastAsia="zh-CN"/>
        </w:rPr>
        <w:t>.</w:t>
      </w:r>
    </w:p>
    <w:sectPr w:rsidR="00572599" w:rsidRPr="00C761AF" w:rsidSect="00FB5551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114" w:rsidRDefault="007A3114" w:rsidP="00D4417E">
      <w:pPr>
        <w:spacing w:after="120"/>
        <w:ind w:left="-2"/>
      </w:pPr>
      <w:r>
        <w:separator/>
      </w:r>
    </w:p>
  </w:endnote>
  <w:endnote w:type="continuationSeparator" w:id="0">
    <w:p w:rsidR="007A3114" w:rsidRDefault="007A3114" w:rsidP="00D4417E">
      <w:pPr>
        <w:spacing w:after="120"/>
        <w:ind w:left="-2"/>
      </w:pPr>
      <w:r>
        <w:continuationSeparator/>
      </w:r>
    </w:p>
  </w:endnote>
  <w:endnote w:type="continuationNotice" w:id="1">
    <w:p w:rsidR="007A3114" w:rsidRDefault="007A3114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FC" w:rsidRDefault="00B72DFC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FC" w:rsidRDefault="00B72DFC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FC" w:rsidRDefault="00B72DFC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114" w:rsidRDefault="007A3114" w:rsidP="00D4417E">
      <w:pPr>
        <w:spacing w:after="120"/>
        <w:ind w:left="-2"/>
      </w:pPr>
      <w:r>
        <w:separator/>
      </w:r>
    </w:p>
  </w:footnote>
  <w:footnote w:type="continuationSeparator" w:id="0">
    <w:p w:rsidR="007A3114" w:rsidRDefault="007A3114" w:rsidP="00D4417E">
      <w:pPr>
        <w:spacing w:after="120"/>
        <w:ind w:left="-2"/>
      </w:pPr>
      <w:r>
        <w:continuationSeparator/>
      </w:r>
    </w:p>
  </w:footnote>
  <w:footnote w:type="continuationNotice" w:id="1">
    <w:p w:rsidR="007A3114" w:rsidRDefault="007A3114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FC" w:rsidRDefault="00B72DFC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FC" w:rsidRPr="001A329E" w:rsidRDefault="00B72DFC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FC" w:rsidRDefault="00B72DFC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193234"/>
    <w:multiLevelType w:val="hybridMultilevel"/>
    <w:tmpl w:val="4F2224F8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5E01933"/>
    <w:multiLevelType w:val="multilevel"/>
    <w:tmpl w:val="CB20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5F121A4"/>
    <w:multiLevelType w:val="hybridMultilevel"/>
    <w:tmpl w:val="875A314E"/>
    <w:lvl w:ilvl="0" w:tplc="FEC0D590">
      <w:start w:val="1"/>
      <w:numFmt w:val="bullet"/>
      <w:lvlText w:val=""/>
      <w:lvlJc w:val="left"/>
      <w:pPr>
        <w:ind w:left="141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6" w:hanging="420"/>
      </w:pPr>
      <w:rPr>
        <w:rFonts w:ascii="Wingdings" w:hAnsi="Wingdings" w:hint="default"/>
      </w:rPr>
    </w:lvl>
  </w:abstractNum>
  <w:abstractNum w:abstractNumId="6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6D40DB"/>
    <w:multiLevelType w:val="hybridMultilevel"/>
    <w:tmpl w:val="68E6B9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1297E"/>
    <w:multiLevelType w:val="multilevel"/>
    <w:tmpl w:val="FDFC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E420BED"/>
    <w:multiLevelType w:val="hybridMultilevel"/>
    <w:tmpl w:val="CA582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9D3ADB"/>
    <w:multiLevelType w:val="multilevel"/>
    <w:tmpl w:val="376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B580C15"/>
    <w:multiLevelType w:val="multilevel"/>
    <w:tmpl w:val="EB0C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4055D07"/>
    <w:multiLevelType w:val="hybridMultilevel"/>
    <w:tmpl w:val="347CDB94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374647C2"/>
    <w:multiLevelType w:val="multilevel"/>
    <w:tmpl w:val="43F2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F892B2D"/>
    <w:multiLevelType w:val="hybridMultilevel"/>
    <w:tmpl w:val="2E3AB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36C4639"/>
    <w:multiLevelType w:val="hybridMultilevel"/>
    <w:tmpl w:val="CE0C26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3A5580D"/>
    <w:multiLevelType w:val="hybridMultilevel"/>
    <w:tmpl w:val="DF4A93E2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548E096A"/>
    <w:multiLevelType w:val="hybridMultilevel"/>
    <w:tmpl w:val="D6BC75F8"/>
    <w:lvl w:ilvl="0" w:tplc="3E64D0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7C5D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BE1792">
      <w:start w:val="18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F4B61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08F62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62EF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C8DB7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867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263D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C9059AF"/>
    <w:multiLevelType w:val="multilevel"/>
    <w:tmpl w:val="B450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9CA41E5"/>
    <w:multiLevelType w:val="hybridMultilevel"/>
    <w:tmpl w:val="B3E26C38"/>
    <w:lvl w:ilvl="0" w:tplc="F7DAFF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7"/>
  </w:num>
  <w:num w:numId="5">
    <w:abstractNumId w:val="18"/>
  </w:num>
  <w:num w:numId="6">
    <w:abstractNumId w:val="26"/>
  </w:num>
  <w:num w:numId="7">
    <w:abstractNumId w:val="21"/>
  </w:num>
  <w:num w:numId="8">
    <w:abstractNumId w:val="10"/>
  </w:num>
  <w:num w:numId="9">
    <w:abstractNumId w:val="18"/>
  </w:num>
  <w:num w:numId="10">
    <w:abstractNumId w:val="24"/>
  </w:num>
  <w:num w:numId="11">
    <w:abstractNumId w:val="4"/>
  </w:num>
  <w:num w:numId="12">
    <w:abstractNumId w:val="5"/>
  </w:num>
  <w:num w:numId="13">
    <w:abstractNumId w:val="25"/>
  </w:num>
  <w:num w:numId="14">
    <w:abstractNumId w:val="7"/>
  </w:num>
  <w:num w:numId="15">
    <w:abstractNumId w:val="11"/>
  </w:num>
  <w:num w:numId="16">
    <w:abstractNumId w:val="12"/>
  </w:num>
  <w:num w:numId="17">
    <w:abstractNumId w:val="3"/>
  </w:num>
  <w:num w:numId="18">
    <w:abstractNumId w:val="14"/>
  </w:num>
  <w:num w:numId="19">
    <w:abstractNumId w:val="2"/>
  </w:num>
  <w:num w:numId="20">
    <w:abstractNumId w:val="6"/>
  </w:num>
  <w:num w:numId="21">
    <w:abstractNumId w:val="27"/>
  </w:num>
  <w:num w:numId="22">
    <w:abstractNumId w:val="19"/>
  </w:num>
  <w:num w:numId="23">
    <w:abstractNumId w:val="16"/>
  </w:num>
  <w:num w:numId="24">
    <w:abstractNumId w:val="22"/>
  </w:num>
  <w:num w:numId="25">
    <w:abstractNumId w:val="15"/>
  </w:num>
  <w:num w:numId="26">
    <w:abstractNumId w:val="23"/>
  </w:num>
  <w:num w:numId="27">
    <w:abstractNumId w:val="9"/>
  </w:num>
  <w:num w:numId="28">
    <w:abstractNumId w:val="8"/>
  </w:num>
  <w:num w:numId="2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F6F"/>
    <w:rsid w:val="00034FE0"/>
    <w:rsid w:val="000350C8"/>
    <w:rsid w:val="00035570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1385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673"/>
    <w:rsid w:val="000957B6"/>
    <w:rsid w:val="000958C0"/>
    <w:rsid w:val="00096330"/>
    <w:rsid w:val="000971AD"/>
    <w:rsid w:val="00097D5F"/>
    <w:rsid w:val="000A0363"/>
    <w:rsid w:val="000A0665"/>
    <w:rsid w:val="000A0E25"/>
    <w:rsid w:val="000A1177"/>
    <w:rsid w:val="000A1AF5"/>
    <w:rsid w:val="000A1D32"/>
    <w:rsid w:val="000A1E23"/>
    <w:rsid w:val="000A216E"/>
    <w:rsid w:val="000A2238"/>
    <w:rsid w:val="000A2789"/>
    <w:rsid w:val="000A2B0B"/>
    <w:rsid w:val="000A2B74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7393"/>
    <w:rsid w:val="000A7586"/>
    <w:rsid w:val="000A7B16"/>
    <w:rsid w:val="000A7DD9"/>
    <w:rsid w:val="000B0156"/>
    <w:rsid w:val="000B11D4"/>
    <w:rsid w:val="000B1FC2"/>
    <w:rsid w:val="000B270A"/>
    <w:rsid w:val="000B2AC8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DC2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505"/>
    <w:rsid w:val="001028E4"/>
    <w:rsid w:val="00103413"/>
    <w:rsid w:val="00103878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7A8"/>
    <w:rsid w:val="00151989"/>
    <w:rsid w:val="00151FF9"/>
    <w:rsid w:val="001520CE"/>
    <w:rsid w:val="00152E4D"/>
    <w:rsid w:val="001532DD"/>
    <w:rsid w:val="00153B1A"/>
    <w:rsid w:val="00153C21"/>
    <w:rsid w:val="00153E05"/>
    <w:rsid w:val="00154270"/>
    <w:rsid w:val="001549D3"/>
    <w:rsid w:val="00155838"/>
    <w:rsid w:val="001562C2"/>
    <w:rsid w:val="00156736"/>
    <w:rsid w:val="001567FF"/>
    <w:rsid w:val="00156AF1"/>
    <w:rsid w:val="001576B0"/>
    <w:rsid w:val="00160590"/>
    <w:rsid w:val="00160877"/>
    <w:rsid w:val="0016090A"/>
    <w:rsid w:val="00160979"/>
    <w:rsid w:val="00160E8A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4A77"/>
    <w:rsid w:val="001855B7"/>
    <w:rsid w:val="00185896"/>
    <w:rsid w:val="001860F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B8F"/>
    <w:rsid w:val="001A5E3D"/>
    <w:rsid w:val="001A5EB8"/>
    <w:rsid w:val="001A6218"/>
    <w:rsid w:val="001A6234"/>
    <w:rsid w:val="001A6DC0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62E"/>
    <w:rsid w:val="001B1C15"/>
    <w:rsid w:val="001B1DF0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0B6A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959"/>
    <w:rsid w:val="001F0B93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5A6"/>
    <w:rsid w:val="001F4659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72D"/>
    <w:rsid w:val="0020599C"/>
    <w:rsid w:val="00205E54"/>
    <w:rsid w:val="00205F30"/>
    <w:rsid w:val="00205FE7"/>
    <w:rsid w:val="002064AD"/>
    <w:rsid w:val="0020658C"/>
    <w:rsid w:val="00206A24"/>
    <w:rsid w:val="00207539"/>
    <w:rsid w:val="002079CA"/>
    <w:rsid w:val="00207C57"/>
    <w:rsid w:val="00207CDE"/>
    <w:rsid w:val="0021051F"/>
    <w:rsid w:val="0021085E"/>
    <w:rsid w:val="00210977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59E4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3DBA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1FE"/>
    <w:rsid w:val="002462C7"/>
    <w:rsid w:val="00246A27"/>
    <w:rsid w:val="00246C9E"/>
    <w:rsid w:val="00247863"/>
    <w:rsid w:val="0024797E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809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E59"/>
    <w:rsid w:val="00291F6E"/>
    <w:rsid w:val="00292168"/>
    <w:rsid w:val="00292231"/>
    <w:rsid w:val="0029255D"/>
    <w:rsid w:val="00292C40"/>
    <w:rsid w:val="00293892"/>
    <w:rsid w:val="002938C5"/>
    <w:rsid w:val="002939DC"/>
    <w:rsid w:val="00294001"/>
    <w:rsid w:val="00294136"/>
    <w:rsid w:val="0029424E"/>
    <w:rsid w:val="0029433F"/>
    <w:rsid w:val="00295327"/>
    <w:rsid w:val="002958EC"/>
    <w:rsid w:val="00295A68"/>
    <w:rsid w:val="00295BF9"/>
    <w:rsid w:val="0029675E"/>
    <w:rsid w:val="00296EB9"/>
    <w:rsid w:val="00297027"/>
    <w:rsid w:val="0029707D"/>
    <w:rsid w:val="00297884"/>
    <w:rsid w:val="00297A1E"/>
    <w:rsid w:val="00297E60"/>
    <w:rsid w:val="002A1453"/>
    <w:rsid w:val="002A2094"/>
    <w:rsid w:val="002A2B66"/>
    <w:rsid w:val="002A2BF4"/>
    <w:rsid w:val="002A301C"/>
    <w:rsid w:val="002A30C7"/>
    <w:rsid w:val="002A36E3"/>
    <w:rsid w:val="002A3808"/>
    <w:rsid w:val="002A38AB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9DA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90B"/>
    <w:rsid w:val="002E0A17"/>
    <w:rsid w:val="002E0D73"/>
    <w:rsid w:val="002E0E29"/>
    <w:rsid w:val="002E0E81"/>
    <w:rsid w:val="002E0F24"/>
    <w:rsid w:val="002E1022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E71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D50"/>
    <w:rsid w:val="00316EDB"/>
    <w:rsid w:val="003175C9"/>
    <w:rsid w:val="00317A2D"/>
    <w:rsid w:val="00317B18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417"/>
    <w:rsid w:val="00326898"/>
    <w:rsid w:val="003270A3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62EE"/>
    <w:rsid w:val="003569CB"/>
    <w:rsid w:val="00356ACD"/>
    <w:rsid w:val="00356FB8"/>
    <w:rsid w:val="003575F9"/>
    <w:rsid w:val="00357E99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58F8"/>
    <w:rsid w:val="00365A9C"/>
    <w:rsid w:val="00365CFA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F89"/>
    <w:rsid w:val="00372C33"/>
    <w:rsid w:val="003730C1"/>
    <w:rsid w:val="00373F8F"/>
    <w:rsid w:val="00374034"/>
    <w:rsid w:val="003748AB"/>
    <w:rsid w:val="00375032"/>
    <w:rsid w:val="0037521B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0A3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69B6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853"/>
    <w:rsid w:val="003B7904"/>
    <w:rsid w:val="003B7ABE"/>
    <w:rsid w:val="003C03FF"/>
    <w:rsid w:val="003C04F2"/>
    <w:rsid w:val="003C0878"/>
    <w:rsid w:val="003C2451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3024"/>
    <w:rsid w:val="003D32AC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AF5"/>
    <w:rsid w:val="003F4F80"/>
    <w:rsid w:val="003F53EC"/>
    <w:rsid w:val="003F5632"/>
    <w:rsid w:val="003F58D4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BEF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5B2"/>
    <w:rsid w:val="00444964"/>
    <w:rsid w:val="00444B37"/>
    <w:rsid w:val="004454AC"/>
    <w:rsid w:val="0044691F"/>
    <w:rsid w:val="00446D36"/>
    <w:rsid w:val="00446DA7"/>
    <w:rsid w:val="00447781"/>
    <w:rsid w:val="0045039B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36A4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168"/>
    <w:rsid w:val="00473540"/>
    <w:rsid w:val="004735E2"/>
    <w:rsid w:val="004736FE"/>
    <w:rsid w:val="004737E0"/>
    <w:rsid w:val="0047387E"/>
    <w:rsid w:val="00474729"/>
    <w:rsid w:val="0047488B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928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1DFF"/>
    <w:rsid w:val="004B2442"/>
    <w:rsid w:val="004B3113"/>
    <w:rsid w:val="004B45E9"/>
    <w:rsid w:val="004B4A1A"/>
    <w:rsid w:val="004B4E4A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5B"/>
    <w:rsid w:val="00500AB8"/>
    <w:rsid w:val="00501092"/>
    <w:rsid w:val="005011DF"/>
    <w:rsid w:val="0050141A"/>
    <w:rsid w:val="00501A14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30C"/>
    <w:rsid w:val="0054545C"/>
    <w:rsid w:val="00545700"/>
    <w:rsid w:val="00545DC3"/>
    <w:rsid w:val="00546E92"/>
    <w:rsid w:val="00546FDB"/>
    <w:rsid w:val="00547EE4"/>
    <w:rsid w:val="00550479"/>
    <w:rsid w:val="00550954"/>
    <w:rsid w:val="00550A5C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99"/>
    <w:rsid w:val="005725F7"/>
    <w:rsid w:val="005726F1"/>
    <w:rsid w:val="005727C9"/>
    <w:rsid w:val="005727E8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97BD3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E8E"/>
    <w:rsid w:val="005A43A8"/>
    <w:rsid w:val="005A46A0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5B6"/>
    <w:rsid w:val="005C2BE8"/>
    <w:rsid w:val="005C2F05"/>
    <w:rsid w:val="005C3E27"/>
    <w:rsid w:val="005C441F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8CF"/>
    <w:rsid w:val="005D0C6C"/>
    <w:rsid w:val="005D0D6C"/>
    <w:rsid w:val="005D0F15"/>
    <w:rsid w:val="005D1F0A"/>
    <w:rsid w:val="005D286A"/>
    <w:rsid w:val="005D2881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65F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219F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060"/>
    <w:rsid w:val="005F639C"/>
    <w:rsid w:val="005F6AF4"/>
    <w:rsid w:val="005F6EA6"/>
    <w:rsid w:val="005F7226"/>
    <w:rsid w:val="005F7A16"/>
    <w:rsid w:val="0060023D"/>
    <w:rsid w:val="0060040A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29E9"/>
    <w:rsid w:val="006130CD"/>
    <w:rsid w:val="00613117"/>
    <w:rsid w:val="0061345B"/>
    <w:rsid w:val="00613531"/>
    <w:rsid w:val="006139ED"/>
    <w:rsid w:val="00614DD2"/>
    <w:rsid w:val="00615C27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4A57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57D0"/>
    <w:rsid w:val="0065600E"/>
    <w:rsid w:val="006561DB"/>
    <w:rsid w:val="00656CAD"/>
    <w:rsid w:val="00656E41"/>
    <w:rsid w:val="006570D9"/>
    <w:rsid w:val="00657907"/>
    <w:rsid w:val="00657E77"/>
    <w:rsid w:val="00660333"/>
    <w:rsid w:val="0066073F"/>
    <w:rsid w:val="00660881"/>
    <w:rsid w:val="00661142"/>
    <w:rsid w:val="00661750"/>
    <w:rsid w:val="00661EA1"/>
    <w:rsid w:val="00662912"/>
    <w:rsid w:val="00663264"/>
    <w:rsid w:val="00663BF4"/>
    <w:rsid w:val="006641F6"/>
    <w:rsid w:val="00664BF9"/>
    <w:rsid w:val="006651AC"/>
    <w:rsid w:val="0066562F"/>
    <w:rsid w:val="0066565D"/>
    <w:rsid w:val="00665A50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1CEF"/>
    <w:rsid w:val="00671D46"/>
    <w:rsid w:val="00672209"/>
    <w:rsid w:val="00672813"/>
    <w:rsid w:val="00672D98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24E8"/>
    <w:rsid w:val="0068264F"/>
    <w:rsid w:val="0068265A"/>
    <w:rsid w:val="00682D16"/>
    <w:rsid w:val="00683464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526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2FF"/>
    <w:rsid w:val="006C074B"/>
    <w:rsid w:val="006C0DEE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381F"/>
    <w:rsid w:val="006F4051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8F"/>
    <w:rsid w:val="00780EB0"/>
    <w:rsid w:val="00781CD7"/>
    <w:rsid w:val="007822FE"/>
    <w:rsid w:val="00782575"/>
    <w:rsid w:val="00782BA8"/>
    <w:rsid w:val="00782BCF"/>
    <w:rsid w:val="00782C49"/>
    <w:rsid w:val="00783CE8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BCB"/>
    <w:rsid w:val="007A1DC3"/>
    <w:rsid w:val="007A1F96"/>
    <w:rsid w:val="007A2A6F"/>
    <w:rsid w:val="007A3114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987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DF9"/>
    <w:rsid w:val="007D21DA"/>
    <w:rsid w:val="007D22F4"/>
    <w:rsid w:val="007D2616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44E3"/>
    <w:rsid w:val="007E48D5"/>
    <w:rsid w:val="007E58FA"/>
    <w:rsid w:val="007E5B52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DB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27DC9"/>
    <w:rsid w:val="00830078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AFE"/>
    <w:rsid w:val="00833FE1"/>
    <w:rsid w:val="00834136"/>
    <w:rsid w:val="00834EC2"/>
    <w:rsid w:val="00834F9B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954"/>
    <w:rsid w:val="00866364"/>
    <w:rsid w:val="00866E28"/>
    <w:rsid w:val="0087001D"/>
    <w:rsid w:val="0087026C"/>
    <w:rsid w:val="0087113C"/>
    <w:rsid w:val="008725F2"/>
    <w:rsid w:val="008728FC"/>
    <w:rsid w:val="00872E5E"/>
    <w:rsid w:val="00872F18"/>
    <w:rsid w:val="008730D8"/>
    <w:rsid w:val="00874B74"/>
    <w:rsid w:val="00874BF2"/>
    <w:rsid w:val="00874CC7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438F"/>
    <w:rsid w:val="008943AF"/>
    <w:rsid w:val="0089440D"/>
    <w:rsid w:val="00894753"/>
    <w:rsid w:val="00894A42"/>
    <w:rsid w:val="00894A65"/>
    <w:rsid w:val="00894CF9"/>
    <w:rsid w:val="00895441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7089"/>
    <w:rsid w:val="008B7482"/>
    <w:rsid w:val="008C02FD"/>
    <w:rsid w:val="008C0BB2"/>
    <w:rsid w:val="008C12D5"/>
    <w:rsid w:val="008C1956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5CE9"/>
    <w:rsid w:val="008D608D"/>
    <w:rsid w:val="008D63B6"/>
    <w:rsid w:val="008D641A"/>
    <w:rsid w:val="008D6470"/>
    <w:rsid w:val="008D6512"/>
    <w:rsid w:val="008D6628"/>
    <w:rsid w:val="008D66D8"/>
    <w:rsid w:val="008D7034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4A45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D8F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0F59"/>
    <w:rsid w:val="009217B9"/>
    <w:rsid w:val="009219B4"/>
    <w:rsid w:val="00921B4B"/>
    <w:rsid w:val="00921B69"/>
    <w:rsid w:val="00921E22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56A"/>
    <w:rsid w:val="00930636"/>
    <w:rsid w:val="00930737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BEF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62ED"/>
    <w:rsid w:val="009869F5"/>
    <w:rsid w:val="00986E2B"/>
    <w:rsid w:val="00986F95"/>
    <w:rsid w:val="00987636"/>
    <w:rsid w:val="00987EEF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D88"/>
    <w:rsid w:val="009B4EEF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860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394"/>
    <w:rsid w:val="009E4BE8"/>
    <w:rsid w:val="009E4C08"/>
    <w:rsid w:val="009E5D5A"/>
    <w:rsid w:val="009E5EFB"/>
    <w:rsid w:val="009E6258"/>
    <w:rsid w:val="009E65B8"/>
    <w:rsid w:val="009E6946"/>
    <w:rsid w:val="009E6B4F"/>
    <w:rsid w:val="009E7AA2"/>
    <w:rsid w:val="009E7F29"/>
    <w:rsid w:val="009F02BC"/>
    <w:rsid w:val="009F04E2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4C"/>
    <w:rsid w:val="00A4317F"/>
    <w:rsid w:val="00A44081"/>
    <w:rsid w:val="00A44945"/>
    <w:rsid w:val="00A456B3"/>
    <w:rsid w:val="00A45CB5"/>
    <w:rsid w:val="00A463F7"/>
    <w:rsid w:val="00A466BC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4009"/>
    <w:rsid w:val="00A541B8"/>
    <w:rsid w:val="00A5448A"/>
    <w:rsid w:val="00A54A4D"/>
    <w:rsid w:val="00A54EEF"/>
    <w:rsid w:val="00A55131"/>
    <w:rsid w:val="00A56195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1A84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DE5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52B"/>
    <w:rsid w:val="00A97CA4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9AA"/>
    <w:rsid w:val="00AA4D17"/>
    <w:rsid w:val="00AA4E0E"/>
    <w:rsid w:val="00AA4E5A"/>
    <w:rsid w:val="00AA6235"/>
    <w:rsid w:val="00AA6B17"/>
    <w:rsid w:val="00AA6B4B"/>
    <w:rsid w:val="00AA6C1B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4411"/>
    <w:rsid w:val="00AB479D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917"/>
    <w:rsid w:val="00AE4116"/>
    <w:rsid w:val="00AE4A96"/>
    <w:rsid w:val="00AE511E"/>
    <w:rsid w:val="00AE547B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07C6E"/>
    <w:rsid w:val="00B10921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72A2"/>
    <w:rsid w:val="00B70C8A"/>
    <w:rsid w:val="00B70D9D"/>
    <w:rsid w:val="00B7120E"/>
    <w:rsid w:val="00B7134F"/>
    <w:rsid w:val="00B713EA"/>
    <w:rsid w:val="00B713FD"/>
    <w:rsid w:val="00B71D9C"/>
    <w:rsid w:val="00B7255F"/>
    <w:rsid w:val="00B72AA5"/>
    <w:rsid w:val="00B72DFC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0BD"/>
    <w:rsid w:val="00B8759C"/>
    <w:rsid w:val="00B8797E"/>
    <w:rsid w:val="00B87B26"/>
    <w:rsid w:val="00B87B84"/>
    <w:rsid w:val="00B87DC4"/>
    <w:rsid w:val="00B87E92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164B"/>
    <w:rsid w:val="00BB16C3"/>
    <w:rsid w:val="00BB1AD6"/>
    <w:rsid w:val="00BB20DA"/>
    <w:rsid w:val="00BB266E"/>
    <w:rsid w:val="00BB2ECB"/>
    <w:rsid w:val="00BB3092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7A8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9DB"/>
    <w:rsid w:val="00BC7BE2"/>
    <w:rsid w:val="00BC7FA2"/>
    <w:rsid w:val="00BD00BD"/>
    <w:rsid w:val="00BD00E3"/>
    <w:rsid w:val="00BD06BD"/>
    <w:rsid w:val="00BD0708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6BF"/>
    <w:rsid w:val="00BE4AA4"/>
    <w:rsid w:val="00BE4F81"/>
    <w:rsid w:val="00BE571A"/>
    <w:rsid w:val="00BE5A4A"/>
    <w:rsid w:val="00BE5AD5"/>
    <w:rsid w:val="00BE660D"/>
    <w:rsid w:val="00BE6632"/>
    <w:rsid w:val="00BE6AD2"/>
    <w:rsid w:val="00BE7596"/>
    <w:rsid w:val="00BE7A30"/>
    <w:rsid w:val="00BE7BC3"/>
    <w:rsid w:val="00BE7C27"/>
    <w:rsid w:val="00BE7D10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56D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BA9"/>
    <w:rsid w:val="00C46D69"/>
    <w:rsid w:val="00C47666"/>
    <w:rsid w:val="00C476B2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6630"/>
    <w:rsid w:val="00C66C28"/>
    <w:rsid w:val="00C671CF"/>
    <w:rsid w:val="00C6722A"/>
    <w:rsid w:val="00C675B4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6CE"/>
    <w:rsid w:val="00CC01A0"/>
    <w:rsid w:val="00CC021A"/>
    <w:rsid w:val="00CC059A"/>
    <w:rsid w:val="00CC0D21"/>
    <w:rsid w:val="00CC133D"/>
    <w:rsid w:val="00CC18C9"/>
    <w:rsid w:val="00CC1A26"/>
    <w:rsid w:val="00CC1C0E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ECA"/>
    <w:rsid w:val="00CC6B58"/>
    <w:rsid w:val="00CC6D57"/>
    <w:rsid w:val="00CC76D9"/>
    <w:rsid w:val="00CD02B6"/>
    <w:rsid w:val="00CD055C"/>
    <w:rsid w:val="00CD0625"/>
    <w:rsid w:val="00CD0ACC"/>
    <w:rsid w:val="00CD101D"/>
    <w:rsid w:val="00CD2146"/>
    <w:rsid w:val="00CD272D"/>
    <w:rsid w:val="00CD30B6"/>
    <w:rsid w:val="00CD3220"/>
    <w:rsid w:val="00CD34A7"/>
    <w:rsid w:val="00CD38B3"/>
    <w:rsid w:val="00CD3ECB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63E1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6C7"/>
    <w:rsid w:val="00D15F44"/>
    <w:rsid w:val="00D16A78"/>
    <w:rsid w:val="00D175F2"/>
    <w:rsid w:val="00D177E8"/>
    <w:rsid w:val="00D20062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EAB"/>
    <w:rsid w:val="00D26063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213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BDD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FD0"/>
    <w:rsid w:val="00D763D4"/>
    <w:rsid w:val="00D76D3F"/>
    <w:rsid w:val="00D76D74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5"/>
    <w:rsid w:val="00D955CB"/>
    <w:rsid w:val="00D95623"/>
    <w:rsid w:val="00D95829"/>
    <w:rsid w:val="00D9586D"/>
    <w:rsid w:val="00D95D44"/>
    <w:rsid w:val="00D9614D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7248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4AF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910"/>
    <w:rsid w:val="00DD313F"/>
    <w:rsid w:val="00DD3825"/>
    <w:rsid w:val="00DD426B"/>
    <w:rsid w:val="00DD475A"/>
    <w:rsid w:val="00DD5023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1D3E"/>
    <w:rsid w:val="00DE1E99"/>
    <w:rsid w:val="00DE2183"/>
    <w:rsid w:val="00DE2624"/>
    <w:rsid w:val="00DE2F2A"/>
    <w:rsid w:val="00DE3664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16F1"/>
    <w:rsid w:val="00E01899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CDF"/>
    <w:rsid w:val="00E26C7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6378"/>
    <w:rsid w:val="00E56A2C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654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4F1"/>
    <w:rsid w:val="00E9253F"/>
    <w:rsid w:val="00E93379"/>
    <w:rsid w:val="00E933A7"/>
    <w:rsid w:val="00E93BC5"/>
    <w:rsid w:val="00E9523A"/>
    <w:rsid w:val="00E95459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D2E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7E5"/>
    <w:rsid w:val="00EA49A3"/>
    <w:rsid w:val="00EA4C53"/>
    <w:rsid w:val="00EA51C7"/>
    <w:rsid w:val="00EA558F"/>
    <w:rsid w:val="00EA59C5"/>
    <w:rsid w:val="00EA5E93"/>
    <w:rsid w:val="00EA62A1"/>
    <w:rsid w:val="00EA677C"/>
    <w:rsid w:val="00EA68CE"/>
    <w:rsid w:val="00EA6968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AF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15B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2441"/>
    <w:rsid w:val="00F12454"/>
    <w:rsid w:val="00F124AB"/>
    <w:rsid w:val="00F124BE"/>
    <w:rsid w:val="00F1319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F77"/>
    <w:rsid w:val="00F2358D"/>
    <w:rsid w:val="00F23E40"/>
    <w:rsid w:val="00F243D6"/>
    <w:rsid w:val="00F25019"/>
    <w:rsid w:val="00F2518C"/>
    <w:rsid w:val="00F2659A"/>
    <w:rsid w:val="00F2694D"/>
    <w:rsid w:val="00F26CF0"/>
    <w:rsid w:val="00F27B99"/>
    <w:rsid w:val="00F27BFB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918"/>
    <w:rsid w:val="00F43DC1"/>
    <w:rsid w:val="00F441C7"/>
    <w:rsid w:val="00F4421C"/>
    <w:rsid w:val="00F44411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6C6"/>
    <w:rsid w:val="00F9580A"/>
    <w:rsid w:val="00F95F53"/>
    <w:rsid w:val="00F96D1E"/>
    <w:rsid w:val="00F96FC6"/>
    <w:rsid w:val="00F9713C"/>
    <w:rsid w:val="00F97335"/>
    <w:rsid w:val="00F975E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3E36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615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BD0708"/>
    <w:pPr>
      <w:keepNext/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basedOn w:val="a"/>
    <w:next w:val="a"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styleId="af0">
    <w:name w:val="Strong"/>
    <w:uiPriority w:val="22"/>
    <w:qFormat/>
    <w:rsid w:val="00930737"/>
    <w:rPr>
      <w:b/>
      <w:bCs/>
    </w:rPr>
  </w:style>
  <w:style w:type="paragraph" w:customStyle="1" w:styleId="B4">
    <w:name w:val="B4"/>
    <w:basedOn w:val="a"/>
    <w:link w:val="B4Char"/>
    <w:rsid w:val="00E924F1"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rsid w:val="00E924F1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rsid w:val="00E924F1"/>
    <w:rPr>
      <w:lang w:val="en-GB" w:eastAsia="en-US"/>
    </w:rPr>
  </w:style>
  <w:style w:type="paragraph" w:customStyle="1" w:styleId="PL">
    <w:name w:val="PL"/>
    <w:link w:val="PLChar"/>
    <w:qFormat/>
    <w:rsid w:val="00A71A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71A8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FA3E36"/>
    <w:pPr>
      <w:keepNext/>
      <w:keepLines/>
      <w:overflowPunct w:val="0"/>
      <w:autoSpaceDE w:val="0"/>
      <w:autoSpaceDN w:val="0"/>
      <w:adjustRightInd w:val="0"/>
      <w:spacing w:afterLines="0" w:after="0"/>
      <w:textAlignment w:val="baseline"/>
    </w:pPr>
    <w:rPr>
      <w:rFonts w:ascii="Arial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FA3E36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BD0708"/>
    <w:pPr>
      <w:keepNext/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basedOn w:val="a"/>
    <w:next w:val="a"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styleId="af0">
    <w:name w:val="Strong"/>
    <w:uiPriority w:val="22"/>
    <w:qFormat/>
    <w:rsid w:val="00930737"/>
    <w:rPr>
      <w:b/>
      <w:bCs/>
    </w:rPr>
  </w:style>
  <w:style w:type="paragraph" w:customStyle="1" w:styleId="B4">
    <w:name w:val="B4"/>
    <w:basedOn w:val="a"/>
    <w:link w:val="B4Char"/>
    <w:rsid w:val="00E924F1"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rsid w:val="00E924F1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rsid w:val="00E924F1"/>
    <w:rPr>
      <w:lang w:val="en-GB" w:eastAsia="en-US"/>
    </w:rPr>
  </w:style>
  <w:style w:type="paragraph" w:customStyle="1" w:styleId="PL">
    <w:name w:val="PL"/>
    <w:link w:val="PLChar"/>
    <w:qFormat/>
    <w:rsid w:val="00A71A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71A8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FA3E36"/>
    <w:pPr>
      <w:keepNext/>
      <w:keepLines/>
      <w:overflowPunct w:val="0"/>
      <w:autoSpaceDE w:val="0"/>
      <w:autoSpaceDN w:val="0"/>
      <w:adjustRightInd w:val="0"/>
      <w:spacing w:afterLines="0" w:after="0"/>
      <w:textAlignment w:val="baseline"/>
    </w:pPr>
    <w:rPr>
      <w:rFonts w:ascii="Arial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FA3E36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9" Type="http://schemas.openxmlformats.org/officeDocument/2006/relationships/image" Target="media/image29.wmf"/><Relationship Id="rId21" Type="http://schemas.openxmlformats.org/officeDocument/2006/relationships/image" Target="media/image11.wmf"/><Relationship Id="rId34" Type="http://schemas.openxmlformats.org/officeDocument/2006/relationships/image" Target="media/image24.wmf"/><Relationship Id="rId42" Type="http://schemas.openxmlformats.org/officeDocument/2006/relationships/image" Target="media/image32.wmf"/><Relationship Id="rId47" Type="http://schemas.openxmlformats.org/officeDocument/2006/relationships/image" Target="media/image37.wmf"/><Relationship Id="rId50" Type="http://schemas.openxmlformats.org/officeDocument/2006/relationships/image" Target="media/image40.wmf"/><Relationship Id="rId55" Type="http://schemas.openxmlformats.org/officeDocument/2006/relationships/image" Target="media/image45.wmf"/><Relationship Id="rId63" Type="http://schemas.openxmlformats.org/officeDocument/2006/relationships/image" Target="media/image53.wmf"/><Relationship Id="rId68" Type="http://schemas.openxmlformats.org/officeDocument/2006/relationships/image" Target="media/image58.wmf"/><Relationship Id="rId76" Type="http://schemas.openxmlformats.org/officeDocument/2006/relationships/footer" Target="footer3.xml"/><Relationship Id="rId7" Type="http://schemas.openxmlformats.org/officeDocument/2006/relationships/footnotes" Target="foot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9.wmf"/><Relationship Id="rId11" Type="http://schemas.openxmlformats.org/officeDocument/2006/relationships/oleObject" Target="embeddings/oleObject1.bin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image" Target="media/image35.wmf"/><Relationship Id="rId53" Type="http://schemas.openxmlformats.org/officeDocument/2006/relationships/image" Target="media/image43.wmf"/><Relationship Id="rId58" Type="http://schemas.openxmlformats.org/officeDocument/2006/relationships/image" Target="media/image48.wmf"/><Relationship Id="rId66" Type="http://schemas.openxmlformats.org/officeDocument/2006/relationships/image" Target="media/image56.wmf"/><Relationship Id="rId7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6.wmf"/><Relationship Id="rId49" Type="http://schemas.openxmlformats.org/officeDocument/2006/relationships/image" Target="media/image39.wmf"/><Relationship Id="rId57" Type="http://schemas.openxmlformats.org/officeDocument/2006/relationships/image" Target="media/image47.wmf"/><Relationship Id="rId61" Type="http://schemas.openxmlformats.org/officeDocument/2006/relationships/image" Target="media/image51.wmf"/><Relationship Id="rId10" Type="http://schemas.openxmlformats.org/officeDocument/2006/relationships/image" Target="media/image2.emf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image" Target="media/image34.wmf"/><Relationship Id="rId52" Type="http://schemas.openxmlformats.org/officeDocument/2006/relationships/image" Target="media/image42.wmf"/><Relationship Id="rId60" Type="http://schemas.openxmlformats.org/officeDocument/2006/relationships/image" Target="media/image50.wmf"/><Relationship Id="rId65" Type="http://schemas.openxmlformats.org/officeDocument/2006/relationships/image" Target="media/image55.wmf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43" Type="http://schemas.openxmlformats.org/officeDocument/2006/relationships/image" Target="media/image33.wmf"/><Relationship Id="rId48" Type="http://schemas.openxmlformats.org/officeDocument/2006/relationships/image" Target="media/image38.wmf"/><Relationship Id="rId56" Type="http://schemas.openxmlformats.org/officeDocument/2006/relationships/image" Target="media/image46.wmf"/><Relationship Id="rId64" Type="http://schemas.openxmlformats.org/officeDocument/2006/relationships/image" Target="media/image54.wmf"/><Relationship Id="rId69" Type="http://schemas.openxmlformats.org/officeDocument/2006/relationships/image" Target="media/image59.wmf"/><Relationship Id="rId7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41.wmf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image" Target="media/image23.wmf"/><Relationship Id="rId38" Type="http://schemas.openxmlformats.org/officeDocument/2006/relationships/image" Target="media/image28.wmf"/><Relationship Id="rId46" Type="http://schemas.openxmlformats.org/officeDocument/2006/relationships/image" Target="media/image36.wmf"/><Relationship Id="rId59" Type="http://schemas.openxmlformats.org/officeDocument/2006/relationships/image" Target="media/image49.wmf"/><Relationship Id="rId67" Type="http://schemas.openxmlformats.org/officeDocument/2006/relationships/image" Target="media/image57.wmf"/><Relationship Id="rId20" Type="http://schemas.openxmlformats.org/officeDocument/2006/relationships/image" Target="media/image10.wmf"/><Relationship Id="rId41" Type="http://schemas.openxmlformats.org/officeDocument/2006/relationships/image" Target="media/image31.wmf"/><Relationship Id="rId54" Type="http://schemas.openxmlformats.org/officeDocument/2006/relationships/image" Target="media/image44.wmf"/><Relationship Id="rId62" Type="http://schemas.openxmlformats.org/officeDocument/2006/relationships/image" Target="media/image52.wmf"/><Relationship Id="rId70" Type="http://schemas.openxmlformats.org/officeDocument/2006/relationships/image" Target="media/image60.wmf"/><Relationship Id="rId7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77CA-0E10-4B08-9AE7-D4604D15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5641</Words>
  <Characters>32154</Characters>
  <Application>Microsoft Office Word</Application>
  <DocSecurity>0</DocSecurity>
  <PresentationFormat/>
  <Lines>267</Lines>
  <Paragraphs>75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4</cp:revision>
  <dcterms:created xsi:type="dcterms:W3CDTF">2020-08-07T11:19:00Z</dcterms:created>
  <dcterms:modified xsi:type="dcterms:W3CDTF">2020-08-07T11:20:00Z</dcterms:modified>
</cp:coreProperties>
</file>