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CE5AD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590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7572A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5103</w:t>
      </w:r>
      <w:bookmarkStart w:id="0" w:name="_GoBack"/>
      <w:bookmarkEnd w:id="0"/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May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25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590F69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June 5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1D50D8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</w:r>
      <w:r w:rsidR="001D50D8">
        <w:rPr>
          <w:rFonts w:eastAsiaTheme="minorEastAsia" w:cs="Arial" w:hint="eastAsia"/>
          <w:sz w:val="22"/>
          <w:szCs w:val="22"/>
          <w:lang w:eastAsia="zh-CN"/>
        </w:rPr>
        <w:t>Moderator (</w:t>
      </w:r>
      <w:r w:rsidRPr="00104F69">
        <w:rPr>
          <w:rFonts w:cs="Arial"/>
          <w:sz w:val="22"/>
          <w:szCs w:val="22"/>
        </w:rPr>
        <w:t>CATT</w:t>
      </w:r>
      <w:r w:rsidR="001D50D8">
        <w:rPr>
          <w:rFonts w:eastAsiaTheme="minorEastAsia" w:cs="Arial" w:hint="eastAsia"/>
          <w:sz w:val="22"/>
          <w:szCs w:val="22"/>
          <w:lang w:eastAsia="zh-CN"/>
        </w:rPr>
        <w:t>)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5C6DF7">
        <w:rPr>
          <w:rFonts w:eastAsiaTheme="minorEastAsia" w:hint="eastAsia"/>
          <w:sz w:val="22"/>
          <w:szCs w:val="22"/>
          <w:lang w:eastAsia="zh-CN"/>
        </w:rPr>
        <w:t>Test proposal</w:t>
      </w:r>
      <w:r w:rsidR="00762C9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30025">
        <w:rPr>
          <w:rFonts w:eastAsiaTheme="minorEastAsia" w:hint="eastAsia"/>
          <w:sz w:val="22"/>
          <w:szCs w:val="22"/>
          <w:lang w:eastAsia="zh-CN"/>
        </w:rPr>
        <w:t>from email discussion thread #02</w:t>
      </w:r>
      <w:r w:rsidR="005C6DF7">
        <w:rPr>
          <w:rFonts w:eastAsiaTheme="minorEastAsia" w:hint="eastAsia"/>
          <w:sz w:val="22"/>
          <w:szCs w:val="22"/>
          <w:lang w:eastAsia="zh-CN"/>
        </w:rPr>
        <w:t xml:space="preserve"> for AI 7.2.4.3 </w:t>
      </w:r>
      <w:proofErr w:type="spellStart"/>
      <w:r w:rsidR="005C6DF7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5C6DF7">
        <w:rPr>
          <w:rFonts w:eastAsiaTheme="minorEastAsia" w:hint="eastAsia"/>
          <w:sz w:val="22"/>
          <w:szCs w:val="22"/>
          <w:lang w:eastAsia="zh-CN"/>
        </w:rPr>
        <w:t xml:space="preserve"> synchronization mechanism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 w:rsidP="009272C4">
      <w:pPr>
        <w:pStyle w:val="1"/>
        <w:numPr>
          <w:ilvl w:val="0"/>
          <w:numId w:val="91"/>
        </w:numPr>
      </w:pPr>
      <w:r>
        <w:t>Introduction</w:t>
      </w:r>
    </w:p>
    <w:p w:rsidR="00930025" w:rsidRPr="00A1055E" w:rsidRDefault="00930025" w:rsidP="004D3BCF">
      <w:pPr>
        <w:rPr>
          <w:b/>
          <w:lang w:val="es-ES"/>
        </w:rPr>
      </w:pPr>
      <w:r w:rsidRPr="00A1055E">
        <w:rPr>
          <w:b/>
          <w:lang w:val="es-ES"/>
        </w:rPr>
        <w:t xml:space="preserve"> [101-e--NR-5G_V2X_NRSL-SYNC-02]</w:t>
      </w:r>
    </w:p>
    <w:p w:rsidR="00930025" w:rsidRPr="0064068E" w:rsidRDefault="00930025" w:rsidP="004D3BCF">
      <w:pPr>
        <w:rPr>
          <w:b/>
        </w:rPr>
      </w:pPr>
      <w:r w:rsidRPr="0064068E">
        <w:rPr>
          <w:b/>
        </w:rPr>
        <w:t xml:space="preserve">Email discussion regarding </w:t>
      </w:r>
    </w:p>
    <w:p w:rsidR="00930025" w:rsidRPr="0064068E" w:rsidRDefault="00930025" w:rsidP="00930025">
      <w:pPr>
        <w:pStyle w:val="af8"/>
        <w:numPr>
          <w:ilvl w:val="0"/>
          <w:numId w:val="88"/>
        </w:numPr>
        <w:ind w:firstLineChars="0"/>
        <w:rPr>
          <w:rFonts w:cs="Times New Roman"/>
          <w:b/>
          <w:sz w:val="20"/>
          <w:szCs w:val="20"/>
        </w:rPr>
      </w:pPr>
      <w:r w:rsidRPr="0064068E">
        <w:rPr>
          <w:rFonts w:cs="Times New Roman"/>
          <w:b/>
          <w:sz w:val="20"/>
          <w:szCs w:val="20"/>
        </w:rPr>
        <w:t>Issue 8: Start symbol of S-SSB</w:t>
      </w:r>
    </w:p>
    <w:p w:rsidR="00930025" w:rsidRPr="0064068E" w:rsidRDefault="00930025" w:rsidP="00930025">
      <w:pPr>
        <w:pStyle w:val="af8"/>
        <w:numPr>
          <w:ilvl w:val="0"/>
          <w:numId w:val="88"/>
        </w:numPr>
        <w:ind w:firstLineChars="0"/>
        <w:rPr>
          <w:rFonts w:cs="Times New Roman"/>
          <w:b/>
          <w:sz w:val="20"/>
          <w:szCs w:val="20"/>
        </w:rPr>
      </w:pPr>
      <w:r w:rsidRPr="0064068E">
        <w:rPr>
          <w:rFonts w:cs="Times New Roman"/>
          <w:b/>
          <w:sz w:val="20"/>
          <w:szCs w:val="20"/>
        </w:rPr>
        <w:t>Issue 17: In-device coexistence between LTE-V2X and NR-V2X</w:t>
      </w:r>
    </w:p>
    <w:p w:rsidR="00930025" w:rsidRPr="0064068E" w:rsidRDefault="00930025" w:rsidP="00930025">
      <w:pPr>
        <w:pStyle w:val="af8"/>
        <w:numPr>
          <w:ilvl w:val="0"/>
          <w:numId w:val="88"/>
        </w:numPr>
        <w:ind w:firstLineChars="0"/>
        <w:rPr>
          <w:rFonts w:cs="Times New Roman"/>
          <w:b/>
          <w:sz w:val="20"/>
          <w:szCs w:val="20"/>
        </w:rPr>
      </w:pPr>
      <w:r w:rsidRPr="0064068E">
        <w:rPr>
          <w:rFonts w:cs="Times New Roman"/>
          <w:b/>
          <w:sz w:val="20"/>
          <w:szCs w:val="20"/>
        </w:rPr>
        <w:t xml:space="preserve">Issue 5: </w:t>
      </w:r>
      <w:proofErr w:type="spellStart"/>
      <w:r w:rsidRPr="0064068E">
        <w:rPr>
          <w:rFonts w:cs="Times New Roman"/>
          <w:b/>
          <w:sz w:val="20"/>
          <w:szCs w:val="20"/>
        </w:rPr>
        <w:t>Sidelink</w:t>
      </w:r>
      <w:proofErr w:type="spellEnd"/>
      <w:r w:rsidRPr="0064068E">
        <w:rPr>
          <w:rFonts w:cs="Times New Roman"/>
          <w:b/>
          <w:sz w:val="20"/>
          <w:szCs w:val="20"/>
        </w:rPr>
        <w:t xml:space="preserve"> timing definition</w:t>
      </w:r>
    </w:p>
    <w:p w:rsidR="00930025" w:rsidRPr="0064068E" w:rsidRDefault="00930025" w:rsidP="00930025">
      <w:pPr>
        <w:rPr>
          <w:b/>
        </w:rPr>
      </w:pPr>
      <w:proofErr w:type="gramStart"/>
      <w:r w:rsidRPr="0064068E">
        <w:rPr>
          <w:b/>
        </w:rPr>
        <w:t>Till 5/28.</w:t>
      </w:r>
      <w:proofErr w:type="gramEnd"/>
      <w:r w:rsidRPr="0064068E">
        <w:rPr>
          <w:b/>
        </w:rPr>
        <w:t xml:space="preserve"> If consensus can be reached, any follow-up TP by 6/3 – Teng (CATT)</w:t>
      </w:r>
    </w:p>
    <w:p w:rsidR="00725111" w:rsidRDefault="00725111" w:rsidP="00725111">
      <w:pPr>
        <w:pStyle w:val="3GPPText"/>
        <w:rPr>
          <w:sz w:val="20"/>
          <w:lang w:eastAsia="zh-CN"/>
        </w:rPr>
      </w:pPr>
    </w:p>
    <w:p w:rsidR="009272C4" w:rsidRPr="009272C4" w:rsidRDefault="009272C4" w:rsidP="0034740E">
      <w:pPr>
        <w:pStyle w:val="1"/>
        <w:numPr>
          <w:ilvl w:val="0"/>
          <w:numId w:val="91"/>
        </w:numPr>
        <w:ind w:left="590" w:hangingChars="210" w:hanging="590"/>
      </w:pPr>
      <w:r>
        <w:rPr>
          <w:rFonts w:hint="eastAsia"/>
        </w:rPr>
        <w:t>Endorsed TP</w:t>
      </w:r>
      <w:r w:rsidR="00250A0E">
        <w:rPr>
          <w:rFonts w:hint="eastAsia"/>
        </w:rPr>
        <w:t>s</w:t>
      </w:r>
    </w:p>
    <w:p w:rsidR="00FF38EB" w:rsidRPr="0034740E" w:rsidRDefault="00FF38EB" w:rsidP="0034740E">
      <w:pPr>
        <w:spacing w:beforeLines="50" w:before="120" w:afterLines="50" w:after="120"/>
        <w:jc w:val="both"/>
        <w:outlineLvl w:val="1"/>
        <w:rPr>
          <w:rFonts w:ascii="Arial" w:eastAsiaTheme="minorEastAsia" w:hAnsi="Arial" w:cs="Arial"/>
          <w:b/>
          <w:sz w:val="24"/>
          <w:lang w:eastAsia="zh-CN"/>
        </w:rPr>
      </w:pPr>
      <w:r w:rsidRPr="00FF38EB">
        <w:rPr>
          <w:rFonts w:ascii="Arial" w:eastAsiaTheme="minorEastAsia" w:hAnsi="Arial" w:cs="Arial"/>
          <w:b/>
          <w:sz w:val="24"/>
          <w:lang w:eastAsia="zh-CN"/>
        </w:rPr>
        <w:t>2.1 Endorsed TP 1 to TS 38.211</w:t>
      </w:r>
    </w:p>
    <w:p w:rsidR="009272C4" w:rsidRPr="00F61890" w:rsidRDefault="00F61890" w:rsidP="009272C4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t>Coversheet information</w:t>
      </w:r>
    </w:p>
    <w:p w:rsidR="009272C4" w:rsidRPr="009272C4" w:rsidRDefault="009272C4" w:rsidP="009272C4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Reason for change</w:t>
      </w:r>
      <w:r w:rsidR="005B60C7">
        <w:rPr>
          <w:rFonts w:hint="eastAsia"/>
          <w:sz w:val="20"/>
          <w:szCs w:val="20"/>
        </w:rPr>
        <w:t>: RAN1 agreed to explicitly specify on how the S-SS/PSBCH mapping its OFDM symbols to each slot that it located, because the current spec does not explicitly specify whether it is start from the first symbol or not.</w:t>
      </w:r>
    </w:p>
    <w:p w:rsidR="009272C4" w:rsidRPr="009272C4" w:rsidRDefault="009272C4" w:rsidP="009272C4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Summary of changes</w:t>
      </w:r>
      <w:r w:rsidR="00AC25A1">
        <w:rPr>
          <w:rFonts w:hint="eastAsia"/>
          <w:sz w:val="20"/>
          <w:szCs w:val="20"/>
        </w:rPr>
        <w:t>: When mapping to the domain resources, the first OFDM symbol of an S-SS/PSBCH is the first OFDM symbol in its located slot.</w:t>
      </w:r>
    </w:p>
    <w:p w:rsidR="009272C4" w:rsidRPr="009272C4" w:rsidRDefault="009272C4" w:rsidP="009272C4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Specs/sections impacted</w:t>
      </w:r>
      <w:r w:rsidR="0034740E">
        <w:rPr>
          <w:rFonts w:hint="eastAsia"/>
          <w:sz w:val="20"/>
          <w:szCs w:val="20"/>
        </w:rPr>
        <w:t>: TS 38.211, section 8.4.3.1</w:t>
      </w:r>
    </w:p>
    <w:p w:rsidR="009272C4" w:rsidRPr="009272C4" w:rsidRDefault="009272C4" w:rsidP="009272C4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Consequences if not approved</w:t>
      </w:r>
      <w:r w:rsidR="00D02F4D">
        <w:rPr>
          <w:rFonts w:hint="eastAsia"/>
          <w:sz w:val="20"/>
          <w:szCs w:val="20"/>
        </w:rPr>
        <w:t>: The specification is incomplete and unclear on how the S-SS/PSBCH utilizes the time domain resources</w:t>
      </w:r>
      <w:r w:rsidR="00875172">
        <w:rPr>
          <w:rFonts w:hint="eastAsia"/>
          <w:sz w:val="20"/>
          <w:szCs w:val="20"/>
        </w:rPr>
        <w:t xml:space="preserve"> (symbols)</w:t>
      </w:r>
      <w:r w:rsidR="00D02F4D">
        <w:rPr>
          <w:rFonts w:hint="eastAsia"/>
          <w:sz w:val="20"/>
          <w:szCs w:val="20"/>
        </w:rPr>
        <w:t xml:space="preserve"> in each slot.</w:t>
      </w:r>
    </w:p>
    <w:p w:rsidR="009272C4" w:rsidRPr="00930025" w:rsidRDefault="009272C4" w:rsidP="00725111">
      <w:pPr>
        <w:pStyle w:val="3GPPText"/>
        <w:rPr>
          <w:sz w:val="20"/>
          <w:lang w:eastAsia="zh-CN"/>
        </w:rPr>
      </w:pP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</w:t>
      </w:r>
      <w:r w:rsidR="005B60C7">
        <w:rPr>
          <w:rFonts w:eastAsiaTheme="minorEastAsia" w:hint="eastAsia"/>
          <w:color w:val="FF0000"/>
          <w:lang w:eastAsia="zh-CN"/>
        </w:rPr>
        <w:t>----</w:t>
      </w:r>
      <w:r w:rsidRPr="00CB7BAC">
        <w:rPr>
          <w:color w:val="FF0000"/>
        </w:rPr>
        <w:t>-----------------Start of TP for 38.211--------------------------------</w:t>
      </w:r>
      <w:r w:rsidR="005B60C7">
        <w:rPr>
          <w:rFonts w:eastAsiaTheme="minorEastAsia" w:hint="eastAsia"/>
          <w:color w:val="FF0000"/>
          <w:lang w:eastAsia="zh-CN"/>
        </w:rPr>
        <w:t>---</w:t>
      </w:r>
      <w:r w:rsidRPr="00CB7BAC">
        <w:rPr>
          <w:color w:val="FF0000"/>
        </w:rPr>
        <w:t>--------------------</w:t>
      </w:r>
    </w:p>
    <w:p w:rsidR="006663B9" w:rsidRPr="006663B9" w:rsidRDefault="006663B9" w:rsidP="006663B9">
      <w:pPr>
        <w:rPr>
          <w:rFonts w:ascii="Arial" w:hAnsi="Arial" w:cs="Arial"/>
          <w:sz w:val="28"/>
        </w:rPr>
      </w:pPr>
      <w:r w:rsidRPr="006663B9">
        <w:rPr>
          <w:rFonts w:ascii="Arial" w:hAnsi="Arial" w:cs="Arial"/>
          <w:sz w:val="28"/>
        </w:rPr>
        <w:t>8.4.3.1</w:t>
      </w:r>
      <w:r w:rsidRPr="006663B9">
        <w:rPr>
          <w:rFonts w:ascii="Arial" w:hAnsi="Arial" w:cs="Arial"/>
          <w:sz w:val="28"/>
        </w:rPr>
        <w:tab/>
        <w:t>Time-frequency structure of an S-SS/PSBCH block</w:t>
      </w:r>
    </w:p>
    <w:p w:rsidR="006663B9" w:rsidRPr="00CB7BAC" w:rsidRDefault="006663B9" w:rsidP="006663B9">
      <w:r w:rsidRPr="00CB7BAC">
        <w:t xml:space="preserve">In the time domain, an S-SS/PSBCH block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</m:oMath>
      <w:r w:rsidRPr="00CB7BAC">
        <w:t xml:space="preserve"> OFDM symbols, numbered in increasing order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 w:rsidRPr="00CB7BAC">
        <w:t xml:space="preserve"> within the S-SS/PSBCH block, where S-PSS, S-SSS, and PSBCH with associated DM-RS are mapped to symbols as given by Table 8.4.3.1-1. The </w:t>
      </w:r>
      <w:proofErr w:type="gramStart"/>
      <w:r w:rsidRPr="00CB7BAC">
        <w:t>number of OFDM symbols in an S-SS/PSBCH block</w:t>
      </w:r>
      <w:proofErr w:type="gramEnd"/>
      <w:r w:rsidRPr="00CB7BA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  <m:r>
          <w:rPr>
            <w:rFonts w:ascii="Cambria Math" w:hAnsi="Cambria Math"/>
          </w:rPr>
          <m:t>=13</m:t>
        </m:r>
      </m:oMath>
      <w:r w:rsidRPr="00CB7BAC">
        <w:t xml:space="preserve"> for normal cyclic prefix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S-SSB</m:t>
            </m:r>
          </m:sup>
        </m:sSubSup>
        <m:r>
          <w:rPr>
            <w:rFonts w:ascii="Cambria Math" w:hAnsi="Cambria Math"/>
          </w:rPr>
          <m:t>=11</m:t>
        </m:r>
      </m:oMath>
      <w:r w:rsidRPr="00CB7BAC">
        <w:t xml:space="preserve"> for extended cyclic prefix. </w:t>
      </w:r>
      <w:ins w:id="1" w:author="CATT" w:date="2020-06-07T11:06:00Z">
        <w:r w:rsidR="000550FE" w:rsidRPr="00CB7BAC">
          <w:t>The first OFDM symbol in an S-SS/PSBCH block is the first OFDM symbol in the slot.</w:t>
        </w:r>
      </w:ins>
    </w:p>
    <w:p w:rsidR="006663B9" w:rsidRPr="00024BED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024BED">
        <w:rPr>
          <w:color w:val="FF0000"/>
        </w:rPr>
        <w:t>------------</w:t>
      </w:r>
      <w:r>
        <w:rPr>
          <w:color w:val="FF0000"/>
        </w:rPr>
        <w:t>----------------------------</w:t>
      </w:r>
      <w:r>
        <w:rPr>
          <w:rFonts w:hint="eastAsia"/>
          <w:color w:val="FF0000"/>
        </w:rPr>
        <w:t>-</w:t>
      </w:r>
      <w:r w:rsidRPr="00024BED">
        <w:rPr>
          <w:color w:val="FF0000"/>
        </w:rPr>
        <w:t>---------&lt; Unchanged parts are omitted &gt;-------------------</w:t>
      </w:r>
      <w:r>
        <w:rPr>
          <w:color w:val="FF0000"/>
        </w:rPr>
        <w:t>------------------------------</w:t>
      </w: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</w:t>
      </w:r>
      <w:r w:rsidR="005B60C7">
        <w:rPr>
          <w:rFonts w:eastAsiaTheme="minorEastAsia" w:hint="eastAsia"/>
          <w:color w:val="FF0000"/>
          <w:lang w:eastAsia="zh-CN"/>
        </w:rPr>
        <w:t>----</w:t>
      </w:r>
      <w:r w:rsidRPr="00CB7BAC">
        <w:rPr>
          <w:color w:val="FF0000"/>
        </w:rPr>
        <w:t>-----------------------</w:t>
      </w:r>
      <w:r w:rsidRPr="00CB7BAC">
        <w:rPr>
          <w:rFonts w:hint="eastAsia"/>
          <w:color w:val="FF0000"/>
        </w:rPr>
        <w:t>End of TP</w:t>
      </w:r>
      <w:r w:rsidRPr="00CB7BAC">
        <w:rPr>
          <w:color w:val="FF0000"/>
        </w:rPr>
        <w:t xml:space="preserve"> for 38.211-----------------------------------</w:t>
      </w:r>
      <w:r w:rsidR="005B60C7">
        <w:rPr>
          <w:rFonts w:eastAsiaTheme="minorEastAsia" w:hint="eastAsia"/>
          <w:color w:val="FF0000"/>
          <w:lang w:eastAsia="zh-CN"/>
        </w:rPr>
        <w:t>---</w:t>
      </w:r>
      <w:r w:rsidRPr="00CB7BAC">
        <w:rPr>
          <w:color w:val="FF0000"/>
        </w:rPr>
        <w:t>------------------</w:t>
      </w:r>
    </w:p>
    <w:p w:rsidR="00930025" w:rsidRDefault="00930025" w:rsidP="00D13187">
      <w:pPr>
        <w:pStyle w:val="a1"/>
        <w:spacing w:beforeLines="50" w:before="120"/>
        <w:rPr>
          <w:rFonts w:eastAsiaTheme="minorEastAsia"/>
          <w:lang w:eastAsia="zh-CN"/>
        </w:rPr>
      </w:pPr>
    </w:p>
    <w:p w:rsidR="00201DA6" w:rsidRPr="0034740E" w:rsidRDefault="00201DA6" w:rsidP="00201DA6">
      <w:pPr>
        <w:spacing w:beforeLines="50" w:before="120" w:afterLines="50" w:after="120"/>
        <w:jc w:val="both"/>
        <w:outlineLvl w:val="1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Theme="minorEastAsia" w:hAnsi="Arial" w:cs="Arial"/>
          <w:b/>
          <w:sz w:val="24"/>
          <w:lang w:eastAsia="zh-CN"/>
        </w:rPr>
        <w:t>2.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</w:t>
      </w:r>
      <w:r w:rsidRPr="00FF38EB">
        <w:rPr>
          <w:rFonts w:ascii="Arial" w:eastAsiaTheme="minorEastAsia" w:hAnsi="Arial" w:cs="Arial"/>
          <w:b/>
          <w:sz w:val="24"/>
          <w:lang w:eastAsia="zh-CN"/>
        </w:rPr>
        <w:t xml:space="preserve"> Endorsed TP</w:t>
      </w:r>
      <w:r>
        <w:rPr>
          <w:rFonts w:ascii="Arial" w:eastAsiaTheme="minorEastAsia" w:hAnsi="Arial" w:cs="Arial"/>
          <w:b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</w:t>
      </w:r>
      <w:r w:rsidRPr="00FF38EB">
        <w:rPr>
          <w:rFonts w:ascii="Arial" w:eastAsiaTheme="minorEastAsia" w:hAnsi="Arial" w:cs="Arial"/>
          <w:b/>
          <w:sz w:val="24"/>
          <w:lang w:eastAsia="zh-CN"/>
        </w:rPr>
        <w:t xml:space="preserve"> to T</w:t>
      </w:r>
      <w:r w:rsidR="000B5673">
        <w:rPr>
          <w:rFonts w:ascii="Arial" w:eastAsiaTheme="minorEastAsia" w:hAnsi="Arial" w:cs="Arial"/>
          <w:b/>
          <w:sz w:val="24"/>
          <w:lang w:eastAsia="zh-CN"/>
        </w:rPr>
        <w:t>S 38.21</w:t>
      </w:r>
      <w:r w:rsidR="000B5673">
        <w:rPr>
          <w:rFonts w:ascii="Arial" w:eastAsiaTheme="minorEastAsia" w:hAnsi="Arial" w:cs="Arial" w:hint="eastAsia"/>
          <w:b/>
          <w:sz w:val="24"/>
          <w:lang w:eastAsia="zh-CN"/>
        </w:rPr>
        <w:t>3</w:t>
      </w:r>
    </w:p>
    <w:p w:rsidR="00201DA6" w:rsidRPr="00F61890" w:rsidRDefault="00201DA6" w:rsidP="00201DA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t>Coversheet information</w:t>
      </w:r>
    </w:p>
    <w:p w:rsidR="00201DA6" w:rsidRPr="009272C4" w:rsidRDefault="00201DA6" w:rsidP="00201DA6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lastRenderedPageBreak/>
        <w:t>Reason for change</w:t>
      </w:r>
      <w:r>
        <w:rPr>
          <w:rFonts w:hint="eastAsia"/>
          <w:sz w:val="20"/>
          <w:szCs w:val="20"/>
        </w:rPr>
        <w:t xml:space="preserve">: </w:t>
      </w:r>
      <w:r w:rsidR="00D13C47">
        <w:rPr>
          <w:rFonts w:hint="eastAsia"/>
          <w:sz w:val="20"/>
          <w:szCs w:val="20"/>
        </w:rPr>
        <w:t xml:space="preserve">RAN1 has agreements on in-device coexistence of </w:t>
      </w:r>
      <w:proofErr w:type="spellStart"/>
      <w:r w:rsidR="00D13C47">
        <w:rPr>
          <w:rFonts w:hint="eastAsia"/>
          <w:sz w:val="20"/>
          <w:szCs w:val="20"/>
        </w:rPr>
        <w:t>subframe</w:t>
      </w:r>
      <w:proofErr w:type="spellEnd"/>
      <w:r w:rsidR="00D13C47">
        <w:rPr>
          <w:rFonts w:hint="eastAsia"/>
          <w:sz w:val="20"/>
          <w:szCs w:val="20"/>
        </w:rPr>
        <w:t xml:space="preserve"> boundary alignment, but they are not captured in the current specification of 38.213. The test proposal is agreed to be captured in the specification to complete the TS 38.213.</w:t>
      </w:r>
    </w:p>
    <w:p w:rsidR="00201DA6" w:rsidRPr="009272C4" w:rsidRDefault="00201DA6" w:rsidP="00201DA6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Summary of changes</w:t>
      </w:r>
      <w:r>
        <w:rPr>
          <w:rFonts w:hint="eastAsia"/>
          <w:sz w:val="20"/>
          <w:szCs w:val="20"/>
        </w:rPr>
        <w:t xml:space="preserve">: </w:t>
      </w:r>
      <w:r w:rsidR="00D13C47">
        <w:rPr>
          <w:rFonts w:hint="eastAsia"/>
          <w:sz w:val="20"/>
          <w:szCs w:val="20"/>
        </w:rPr>
        <w:t xml:space="preserve">In the case of in-device coexistence, the UE transmits/receives the channel/signal to make NR </w:t>
      </w:r>
      <w:proofErr w:type="spellStart"/>
      <w:r w:rsidR="00D13C47">
        <w:rPr>
          <w:rFonts w:hint="eastAsia"/>
          <w:sz w:val="20"/>
          <w:szCs w:val="20"/>
        </w:rPr>
        <w:t>subframe</w:t>
      </w:r>
      <w:proofErr w:type="spellEnd"/>
      <w:r w:rsidR="00D13C47">
        <w:rPr>
          <w:rFonts w:hint="eastAsia"/>
          <w:sz w:val="20"/>
          <w:szCs w:val="20"/>
        </w:rPr>
        <w:t xml:space="preserve"> boundary align with that of the E-UTRA. </w:t>
      </w:r>
      <w:r w:rsidR="00D13C47">
        <w:rPr>
          <w:sz w:val="20"/>
          <w:szCs w:val="20"/>
        </w:rPr>
        <w:t>I</w:t>
      </w:r>
      <w:r w:rsidR="00D13C47">
        <w:rPr>
          <w:rFonts w:hint="eastAsia"/>
          <w:sz w:val="20"/>
          <w:szCs w:val="20"/>
        </w:rPr>
        <w:t xml:space="preserve">t is up to UE </w:t>
      </w:r>
      <w:r w:rsidR="00D13C47">
        <w:rPr>
          <w:sz w:val="20"/>
          <w:szCs w:val="20"/>
        </w:rPr>
        <w:t>implementation</w:t>
      </w:r>
      <w:r w:rsidR="00D13C47">
        <w:rPr>
          <w:rFonts w:hint="eastAsia"/>
          <w:sz w:val="20"/>
          <w:szCs w:val="20"/>
        </w:rPr>
        <w:t xml:space="preserve"> how to </w:t>
      </w:r>
      <w:r w:rsidR="00D13C47">
        <w:rPr>
          <w:sz w:val="20"/>
          <w:szCs w:val="20"/>
        </w:rPr>
        <w:t>achieve</w:t>
      </w:r>
      <w:r w:rsidR="00D13C47">
        <w:rPr>
          <w:rFonts w:hint="eastAsia"/>
          <w:sz w:val="20"/>
          <w:szCs w:val="20"/>
        </w:rPr>
        <w:t xml:space="preserve"> this </w:t>
      </w:r>
      <w:proofErr w:type="spellStart"/>
      <w:r w:rsidR="00D13C47">
        <w:rPr>
          <w:rFonts w:hint="eastAsia"/>
          <w:sz w:val="20"/>
          <w:szCs w:val="20"/>
        </w:rPr>
        <w:t>subframe</w:t>
      </w:r>
      <w:proofErr w:type="spellEnd"/>
      <w:r w:rsidR="00D13C47">
        <w:rPr>
          <w:rFonts w:hint="eastAsia"/>
          <w:sz w:val="20"/>
          <w:szCs w:val="20"/>
        </w:rPr>
        <w:t xml:space="preserve"> boundary alignment.</w:t>
      </w:r>
    </w:p>
    <w:p w:rsidR="00201DA6" w:rsidRPr="009272C4" w:rsidRDefault="00201DA6" w:rsidP="00201DA6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Specs/sections impacted</w:t>
      </w:r>
      <w:r>
        <w:rPr>
          <w:rFonts w:hint="eastAsia"/>
          <w:sz w:val="20"/>
          <w:szCs w:val="20"/>
        </w:rPr>
        <w:t xml:space="preserve">: </w:t>
      </w:r>
      <w:r w:rsidR="000B5673">
        <w:rPr>
          <w:rFonts w:hint="eastAsia"/>
          <w:sz w:val="20"/>
          <w:szCs w:val="20"/>
        </w:rPr>
        <w:t>TS 38.213</w:t>
      </w:r>
      <w:r>
        <w:rPr>
          <w:rFonts w:hint="eastAsia"/>
          <w:sz w:val="20"/>
          <w:szCs w:val="20"/>
        </w:rPr>
        <w:t xml:space="preserve">, section </w:t>
      </w:r>
      <w:r w:rsidR="000B5673">
        <w:rPr>
          <w:rFonts w:hint="eastAsia"/>
          <w:sz w:val="20"/>
          <w:szCs w:val="20"/>
        </w:rPr>
        <w:t>16.2</w:t>
      </w:r>
    </w:p>
    <w:p w:rsidR="00201DA6" w:rsidRPr="009272C4" w:rsidRDefault="00201DA6" w:rsidP="00201DA6">
      <w:pPr>
        <w:pStyle w:val="af8"/>
        <w:numPr>
          <w:ilvl w:val="0"/>
          <w:numId w:val="94"/>
        </w:numPr>
        <w:spacing w:beforeLines="50" w:before="120" w:afterLines="50" w:after="120"/>
        <w:ind w:firstLineChars="0"/>
        <w:jc w:val="both"/>
        <w:rPr>
          <w:sz w:val="20"/>
          <w:szCs w:val="20"/>
        </w:rPr>
      </w:pPr>
      <w:r w:rsidRPr="009272C4">
        <w:rPr>
          <w:sz w:val="20"/>
          <w:szCs w:val="20"/>
        </w:rPr>
        <w:t>Consequences if not approved</w:t>
      </w:r>
      <w:r>
        <w:rPr>
          <w:rFonts w:hint="eastAsia"/>
          <w:sz w:val="20"/>
          <w:szCs w:val="20"/>
        </w:rPr>
        <w:t xml:space="preserve">: The specification is </w:t>
      </w:r>
      <w:r w:rsidR="003F735D">
        <w:rPr>
          <w:rFonts w:hint="eastAsia"/>
          <w:sz w:val="20"/>
          <w:szCs w:val="20"/>
        </w:rPr>
        <w:t xml:space="preserve">incomplete in </w:t>
      </w:r>
      <w:proofErr w:type="spellStart"/>
      <w:r w:rsidR="003F735D">
        <w:rPr>
          <w:rFonts w:hint="eastAsia"/>
          <w:sz w:val="20"/>
          <w:szCs w:val="20"/>
        </w:rPr>
        <w:t>subframe</w:t>
      </w:r>
      <w:proofErr w:type="spellEnd"/>
      <w:r w:rsidR="003F735D">
        <w:rPr>
          <w:rFonts w:hint="eastAsia"/>
          <w:sz w:val="20"/>
          <w:szCs w:val="20"/>
        </w:rPr>
        <w:t xml:space="preserve"> boundary alignment of in-device coexistence.</w:t>
      </w:r>
    </w:p>
    <w:p w:rsidR="00201DA6" w:rsidRDefault="00201DA6" w:rsidP="00201DA6">
      <w:pPr>
        <w:spacing w:beforeLines="50" w:before="120" w:afterLines="50" w:after="120"/>
        <w:rPr>
          <w:rFonts w:eastAsiaTheme="minorEastAsia"/>
          <w:color w:val="FF0000"/>
          <w:lang w:eastAsia="zh-CN"/>
        </w:rPr>
      </w:pP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</w:t>
      </w:r>
      <w:r w:rsidR="000B5673">
        <w:rPr>
          <w:rFonts w:eastAsiaTheme="minorEastAsia" w:hint="eastAsia"/>
          <w:color w:val="FF0000"/>
          <w:lang w:eastAsia="zh-CN"/>
        </w:rPr>
        <w:t>--</w:t>
      </w:r>
      <w:r w:rsidRPr="00CB7BAC">
        <w:rPr>
          <w:color w:val="FF0000"/>
        </w:rPr>
        <w:t>---</w:t>
      </w:r>
      <w:r w:rsidR="000B5673">
        <w:rPr>
          <w:rFonts w:eastAsiaTheme="minorEastAsia" w:hint="eastAsia"/>
          <w:color w:val="FF0000"/>
          <w:lang w:eastAsia="zh-CN"/>
        </w:rPr>
        <w:t>-</w:t>
      </w:r>
      <w:r w:rsidRPr="00CB7BAC">
        <w:rPr>
          <w:color w:val="FF0000"/>
        </w:rPr>
        <w:t>------</w:t>
      </w:r>
      <w:r w:rsidR="000B5673">
        <w:rPr>
          <w:rFonts w:eastAsiaTheme="minorEastAsia" w:hint="eastAsia"/>
          <w:color w:val="FF0000"/>
          <w:lang w:eastAsia="zh-CN"/>
        </w:rPr>
        <w:t>-</w:t>
      </w:r>
      <w:r w:rsidRPr="00CB7BAC">
        <w:rPr>
          <w:color w:val="FF0000"/>
        </w:rPr>
        <w:t>----</w:t>
      </w:r>
      <w:r>
        <w:rPr>
          <w:color w:val="FF0000"/>
        </w:rPr>
        <w:t>----Start of TP for 38.21</w:t>
      </w:r>
      <w:r>
        <w:rPr>
          <w:rFonts w:eastAsiaTheme="minorEastAsia" w:hint="eastAsia"/>
          <w:color w:val="FF0000"/>
          <w:lang w:eastAsia="zh-CN"/>
        </w:rPr>
        <w:t>3</w:t>
      </w:r>
      <w:r w:rsidRPr="00CB7BAC">
        <w:rPr>
          <w:color w:val="FF0000"/>
        </w:rPr>
        <w:t>-------------------</w:t>
      </w:r>
      <w:r w:rsidR="000B5673">
        <w:rPr>
          <w:rFonts w:eastAsiaTheme="minorEastAsia" w:hint="eastAsia"/>
          <w:color w:val="FF0000"/>
          <w:lang w:eastAsia="zh-CN"/>
        </w:rPr>
        <w:t>-</w:t>
      </w:r>
      <w:r w:rsidRPr="00CB7BAC">
        <w:rPr>
          <w:color w:val="FF0000"/>
        </w:rPr>
        <w:t>----</w:t>
      </w:r>
      <w:r w:rsidR="000B5673">
        <w:rPr>
          <w:rFonts w:eastAsiaTheme="minorEastAsia" w:hint="eastAsia"/>
          <w:color w:val="FF0000"/>
          <w:lang w:eastAsia="zh-CN"/>
        </w:rPr>
        <w:t>--</w:t>
      </w:r>
      <w:r w:rsidRPr="00CB7BAC">
        <w:rPr>
          <w:color w:val="FF0000"/>
        </w:rPr>
        <w:t>-----------------------------</w:t>
      </w:r>
    </w:p>
    <w:p w:rsidR="00FB4E7D" w:rsidRPr="006663B9" w:rsidRDefault="00FB4E7D" w:rsidP="00344383">
      <w:pPr>
        <w:keepNext/>
        <w:spacing w:beforeLines="50" w:before="120" w:afterLines="50" w:after="120"/>
        <w:rPr>
          <w:ins w:id="2" w:author="CATT" w:date="2020-06-07T11:05:00Z"/>
          <w:rFonts w:ascii="Arial" w:hAnsi="Arial" w:cs="Arial"/>
          <w:sz w:val="28"/>
        </w:rPr>
      </w:pPr>
      <w:ins w:id="3" w:author="CATT" w:date="2020-06-07T11:05:00Z">
        <w:r w:rsidRPr="006663B9">
          <w:rPr>
            <w:rFonts w:ascii="Arial" w:hAnsi="Arial" w:cs="Arial"/>
            <w:sz w:val="28"/>
            <w:lang w:val="en-GB"/>
          </w:rPr>
          <w:t>16</w:t>
        </w:r>
        <w:r w:rsidR="00344383">
          <w:rPr>
            <w:rFonts w:ascii="Arial" w:hAnsi="Arial" w:cs="Arial"/>
            <w:sz w:val="28"/>
          </w:rPr>
          <w:t>.2</w:t>
        </w:r>
        <w:proofErr w:type="gramStart"/>
        <w:r w:rsidR="00344383">
          <w:rPr>
            <w:rFonts w:ascii="Arial" w:hAnsi="Arial" w:cs="Arial"/>
            <w:sz w:val="28"/>
          </w:rPr>
          <w:t>.</w:t>
        </w:r>
      </w:ins>
      <w:ins w:id="4" w:author="CATT" w:date="2020-06-07T11:07:00Z">
        <w:r w:rsidR="00344383">
          <w:rPr>
            <w:rFonts w:ascii="Arial" w:eastAsiaTheme="minorEastAsia" w:hAnsi="Arial" w:cs="Arial" w:hint="eastAsia"/>
            <w:sz w:val="28"/>
            <w:lang w:eastAsia="zh-CN"/>
          </w:rPr>
          <w:t>x</w:t>
        </w:r>
      </w:ins>
      <w:proofErr w:type="gramEnd"/>
      <w:ins w:id="5" w:author="CATT" w:date="2020-06-07T11:05:00Z">
        <w:r w:rsidRPr="006663B9">
          <w:rPr>
            <w:rFonts w:ascii="Arial" w:hAnsi="Arial" w:cs="Arial"/>
            <w:sz w:val="28"/>
          </w:rPr>
          <w:t>   Operation for in-device coexistence</w:t>
        </w:r>
      </w:ins>
    </w:p>
    <w:p w:rsidR="00FB4E7D" w:rsidRPr="006663B9" w:rsidRDefault="00FB4E7D" w:rsidP="00FB4E7D">
      <w:pPr>
        <w:spacing w:beforeLines="50" w:before="120" w:afterLines="50" w:after="120"/>
        <w:rPr>
          <w:ins w:id="6" w:author="CATT" w:date="2020-06-07T11:05:00Z"/>
        </w:rPr>
      </w:pPr>
      <w:ins w:id="7" w:author="CATT" w:date="2020-06-07T11:05:00Z">
        <w:r w:rsidRPr="006663B9">
          <w:t xml:space="preserve">If a first channel/signal using E-UTRA radio access and a second channel/signal using NR radio access occur to a UE, when </w:t>
        </w:r>
      </w:ins>
    </w:p>
    <w:p w:rsidR="00FB4E7D" w:rsidRPr="006663B9" w:rsidRDefault="00FB4E7D" w:rsidP="00FB4E7D">
      <w:pPr>
        <w:pStyle w:val="af8"/>
        <w:numPr>
          <w:ilvl w:val="0"/>
          <w:numId w:val="90"/>
        </w:numPr>
        <w:spacing w:beforeLines="50" w:before="120" w:afterLines="50" w:after="120"/>
        <w:ind w:firstLineChars="0"/>
        <w:jc w:val="both"/>
        <w:rPr>
          <w:ins w:id="8" w:author="CATT" w:date="2020-06-07T11:05:00Z"/>
          <w:sz w:val="20"/>
          <w:szCs w:val="20"/>
        </w:rPr>
      </w:pPr>
      <w:ins w:id="9" w:author="CATT" w:date="2020-06-07T11:05:00Z">
        <w:r w:rsidRPr="006663B9">
          <w:rPr>
            <w:sz w:val="20"/>
            <w:szCs w:val="20"/>
          </w:rPr>
          <w:t>the first channel/signal using E-UTRA radio access and the second channel/signal using NR radio access are time-division multiplexed, and</w:t>
        </w:r>
      </w:ins>
    </w:p>
    <w:p w:rsidR="00FB4E7D" w:rsidRPr="006663B9" w:rsidRDefault="00FB4E7D" w:rsidP="00FB4E7D">
      <w:pPr>
        <w:pStyle w:val="af8"/>
        <w:numPr>
          <w:ilvl w:val="0"/>
          <w:numId w:val="90"/>
        </w:numPr>
        <w:spacing w:beforeLines="50" w:before="120" w:afterLines="50" w:after="120"/>
        <w:ind w:firstLineChars="0"/>
        <w:jc w:val="both"/>
        <w:rPr>
          <w:ins w:id="10" w:author="CATT" w:date="2020-06-07T11:05:00Z"/>
          <w:sz w:val="20"/>
          <w:szCs w:val="20"/>
        </w:rPr>
      </w:pPr>
      <w:ins w:id="11" w:author="CATT" w:date="2020-06-07T11:05:00Z">
        <w:r w:rsidRPr="006663B9">
          <w:rPr>
            <w:sz w:val="20"/>
            <w:szCs w:val="20"/>
          </w:rPr>
          <w:t>the frame indexes of the first channel/signal using E-UTRA radio access and the frame indexes of the second channel/signal using NR radio access are known to the UE,</w:t>
        </w:r>
      </w:ins>
    </w:p>
    <w:p w:rsidR="00FB4E7D" w:rsidRPr="00FB4E7D" w:rsidRDefault="00FB4E7D" w:rsidP="00344383">
      <w:pPr>
        <w:spacing w:beforeLines="50" w:before="120" w:afterLines="50" w:after="120"/>
        <w:rPr>
          <w:rFonts w:eastAsia="DengXian"/>
          <w:lang w:eastAsia="zh-CN"/>
        </w:rPr>
      </w:pPr>
      <w:proofErr w:type="gramStart"/>
      <w:ins w:id="12" w:author="CATT" w:date="2020-06-07T11:05:00Z">
        <w:r w:rsidRPr="006663B9">
          <w:t>the</w:t>
        </w:r>
        <w:proofErr w:type="gramEnd"/>
        <w:r w:rsidRPr="006663B9">
          <w:t xml:space="preserve"> UE transmits or receives the channel/signal so that the </w:t>
        </w:r>
        <w:proofErr w:type="spellStart"/>
        <w:r w:rsidRPr="006663B9">
          <w:t>subframe</w:t>
        </w:r>
        <w:proofErr w:type="spellEnd"/>
        <w:r w:rsidRPr="006663B9">
          <w:t xml:space="preserve"> boundary of the second channel/signal using NR radio access is aligned with the </w:t>
        </w:r>
        <w:proofErr w:type="spellStart"/>
        <w:r w:rsidRPr="006663B9">
          <w:t>subframe</w:t>
        </w:r>
        <w:proofErr w:type="spellEnd"/>
        <w:r w:rsidRPr="006663B9">
          <w:t xml:space="preserve"> boundary of the first channel/signal using E-UTRA radio access. It is up to UE implementation how to achieve </w:t>
        </w:r>
        <w:proofErr w:type="spellStart"/>
        <w:r w:rsidRPr="006663B9">
          <w:t>subframe</w:t>
        </w:r>
        <w:proofErr w:type="spellEnd"/>
        <w:r w:rsidRPr="006663B9">
          <w:t xml:space="preserve"> boundary alignment.</w:t>
        </w:r>
      </w:ins>
    </w:p>
    <w:p w:rsidR="006663B9" w:rsidRPr="00024BED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024BED">
        <w:rPr>
          <w:color w:val="FF0000"/>
        </w:rPr>
        <w:t>------------</w:t>
      </w:r>
      <w:r>
        <w:rPr>
          <w:color w:val="FF0000"/>
        </w:rPr>
        <w:t>----------------------------</w:t>
      </w:r>
      <w:r>
        <w:rPr>
          <w:rFonts w:hint="eastAsia"/>
          <w:color w:val="FF0000"/>
        </w:rPr>
        <w:t>-</w:t>
      </w:r>
      <w:r w:rsidRPr="00024BED">
        <w:rPr>
          <w:color w:val="FF0000"/>
        </w:rPr>
        <w:t>---------&lt; Unchanged parts are omitted &gt;-------------------</w:t>
      </w:r>
      <w:r>
        <w:rPr>
          <w:color w:val="FF0000"/>
        </w:rPr>
        <w:t>------------------------------</w:t>
      </w:r>
    </w:p>
    <w:p w:rsidR="006663B9" w:rsidRPr="00CB7BAC" w:rsidRDefault="006663B9" w:rsidP="006663B9">
      <w:pPr>
        <w:spacing w:beforeLines="50" w:before="120" w:afterLines="50" w:after="120"/>
        <w:jc w:val="center"/>
        <w:rPr>
          <w:color w:val="FF0000"/>
        </w:rPr>
      </w:pPr>
      <w:r w:rsidRPr="00CB7BAC">
        <w:rPr>
          <w:color w:val="FF0000"/>
        </w:rPr>
        <w:t>--------------------------------------</w:t>
      </w:r>
      <w:r w:rsidR="000B5673">
        <w:rPr>
          <w:rFonts w:eastAsiaTheme="minorEastAsia" w:hint="eastAsia"/>
          <w:color w:val="FF0000"/>
          <w:lang w:eastAsia="zh-CN"/>
        </w:rPr>
        <w:t>--</w:t>
      </w:r>
      <w:r w:rsidRPr="00CB7BAC">
        <w:rPr>
          <w:color w:val="FF0000"/>
        </w:rPr>
        <w:t>--</w:t>
      </w:r>
      <w:r w:rsidR="000B5673">
        <w:rPr>
          <w:rFonts w:eastAsiaTheme="minorEastAsia" w:hint="eastAsia"/>
          <w:color w:val="FF0000"/>
          <w:lang w:eastAsia="zh-CN"/>
        </w:rPr>
        <w:t>--</w:t>
      </w:r>
      <w:r w:rsidRPr="00CB7BAC">
        <w:rPr>
          <w:color w:val="FF0000"/>
        </w:rPr>
        <w:t>------------</w:t>
      </w:r>
      <w:r w:rsidRPr="00CB7BAC">
        <w:rPr>
          <w:rFonts w:hint="eastAsia"/>
          <w:color w:val="FF0000"/>
        </w:rPr>
        <w:t>End of TP</w:t>
      </w:r>
      <w:r>
        <w:rPr>
          <w:color w:val="FF0000"/>
        </w:rPr>
        <w:t xml:space="preserve"> for 38.21</w:t>
      </w:r>
      <w:r>
        <w:rPr>
          <w:rFonts w:eastAsiaTheme="minorEastAsia" w:hint="eastAsia"/>
          <w:color w:val="FF0000"/>
          <w:lang w:eastAsia="zh-CN"/>
        </w:rPr>
        <w:t>3</w:t>
      </w:r>
      <w:r w:rsidRPr="00CB7BAC">
        <w:rPr>
          <w:color w:val="FF0000"/>
        </w:rPr>
        <w:t>---------------------</w:t>
      </w:r>
      <w:r w:rsidR="000B5673">
        <w:rPr>
          <w:rFonts w:eastAsiaTheme="minorEastAsia" w:hint="eastAsia"/>
          <w:color w:val="FF0000"/>
          <w:lang w:eastAsia="zh-CN"/>
        </w:rPr>
        <w:t>--</w:t>
      </w:r>
      <w:r w:rsidRPr="00CB7BAC">
        <w:rPr>
          <w:color w:val="FF0000"/>
        </w:rPr>
        <w:t>----</w:t>
      </w:r>
      <w:r w:rsidR="000B5673">
        <w:rPr>
          <w:rFonts w:eastAsiaTheme="minorEastAsia" w:hint="eastAsia"/>
          <w:color w:val="FF0000"/>
          <w:lang w:eastAsia="zh-CN"/>
        </w:rPr>
        <w:t>--</w:t>
      </w:r>
      <w:r w:rsidRPr="00CB7BAC">
        <w:rPr>
          <w:color w:val="FF0000"/>
        </w:rPr>
        <w:t>----------------------------</w:t>
      </w:r>
    </w:p>
    <w:p w:rsidR="00930025" w:rsidRPr="006663B9" w:rsidRDefault="00930025" w:rsidP="00D13187">
      <w:pPr>
        <w:pStyle w:val="a1"/>
        <w:spacing w:beforeLines="50" w:before="120"/>
        <w:rPr>
          <w:rFonts w:eastAsiaTheme="minorEastAsia"/>
          <w:lang w:eastAsia="zh-CN"/>
        </w:rPr>
      </w:pPr>
    </w:p>
    <w:p w:rsidR="0020363A" w:rsidRPr="00910C9D" w:rsidRDefault="0020363A" w:rsidP="0020363A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3964ED" w:rsidRDefault="003964ED" w:rsidP="006B2E78">
      <w:pPr>
        <w:pStyle w:val="1"/>
        <w:numPr>
          <w:ilvl w:val="0"/>
          <w:numId w:val="0"/>
        </w:numPr>
      </w:pPr>
      <w:r>
        <w:t>A</w:t>
      </w:r>
      <w:r>
        <w:rPr>
          <w:rFonts w:hint="eastAsia"/>
        </w:rPr>
        <w:t>ppendix</w:t>
      </w:r>
      <w:r w:rsidR="004276A3">
        <w:rPr>
          <w:rFonts w:hint="eastAsia"/>
        </w:rPr>
        <w:t xml:space="preserve">: </w:t>
      </w:r>
      <w:r w:rsidR="006663B9">
        <w:rPr>
          <w:rFonts w:hint="eastAsia"/>
        </w:rPr>
        <w:t xml:space="preserve">Corresponding </w:t>
      </w:r>
      <w:r w:rsidR="006B2E78">
        <w:rPr>
          <w:rFonts w:hint="eastAsia"/>
        </w:rPr>
        <w:t>A</w:t>
      </w:r>
      <w:r w:rsidR="004276A3">
        <w:rPr>
          <w:rFonts w:hint="eastAsia"/>
        </w:rPr>
        <w:t>greements o</w:t>
      </w:r>
      <w:r w:rsidR="00620C86">
        <w:rPr>
          <w:rFonts w:hint="eastAsia"/>
        </w:rPr>
        <w:t>f Email Thread#</w:t>
      </w:r>
      <w:r w:rsidR="006663B9">
        <w:rPr>
          <w:rFonts w:hint="eastAsia"/>
        </w:rPr>
        <w:t>02</w:t>
      </w:r>
    </w:p>
    <w:p w:rsidR="00930025" w:rsidRPr="001A3AA8" w:rsidRDefault="00930025" w:rsidP="00930025">
      <w:pPr>
        <w:rPr>
          <w:highlight w:val="green"/>
        </w:rPr>
      </w:pPr>
      <w:r w:rsidRPr="001A3AA8">
        <w:rPr>
          <w:highlight w:val="green"/>
        </w:rPr>
        <w:t>Agreements:</w:t>
      </w:r>
    </w:p>
    <w:p w:rsidR="00930025" w:rsidRPr="001A3AA8" w:rsidRDefault="00930025" w:rsidP="00930025">
      <w:r w:rsidRPr="001A3AA8">
        <w:t>The first OFDM symbol in an S-SS/PSBCH block is mapped to the first OFDM symbol in the slot.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5"/>
      </w:tblGrid>
      <w:tr w:rsidR="00930025" w:rsidTr="00220BB1">
        <w:tc>
          <w:tcPr>
            <w:tcW w:w="9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025" w:rsidRPr="001A3AA8" w:rsidRDefault="00930025" w:rsidP="00220BB1">
            <w:pPr>
              <w:jc w:val="center"/>
              <w:rPr>
                <w:rFonts w:eastAsia="DengXian"/>
                <w:color w:val="FF0000"/>
              </w:rPr>
            </w:pPr>
            <w:r>
              <w:rPr>
                <w:color w:val="FF0000"/>
              </w:rPr>
              <w:t>----------------------------------------------------Start of draft TP for 38.211----------------------------------------------------</w:t>
            </w:r>
          </w:p>
          <w:p w:rsidR="00930025" w:rsidRDefault="00930025" w:rsidP="00220BB1">
            <w:pPr>
              <w:rPr>
                <w:rFonts w:ascii="Calibri" w:hAnsi="Calibri" w:cs="Calibri"/>
              </w:rPr>
            </w:pPr>
            <w:r>
              <w:t>8.4.3.1   Time-frequency structure of an S-SS/PSBCH block</w:t>
            </w:r>
          </w:p>
          <w:p w:rsidR="00930025" w:rsidRDefault="00930025" w:rsidP="00220BB1">
            <w:r>
              <w:t xml:space="preserve">In the time domain, an S-SS/PSBCH block consists of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OFDM symbols, numbered in increasing order from 0 to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- 1 within the S-SS/PSBCH block, where S-PSS, S-SSS, and PSBCH with associated DM-RS are mapped to symbols as given by Table 8.4.3.1-1. The number of OFDM symbols in an S-SS/PSBCH block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= 13 for normal cyclic prefix and </w:t>
            </w:r>
            <w:proofErr w:type="spellStart"/>
            <w:r>
              <w:t>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</w:t>
            </w:r>
            <w:proofErr w:type="spellEnd"/>
            <w:r w:rsidRPr="001A3AA8">
              <w:rPr>
                <w:vertAlign w:val="superscript"/>
              </w:rPr>
              <w:t>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= 11 for extended cyclic prefix. </w:t>
            </w:r>
            <w:r>
              <w:rPr>
                <w:color w:val="FF0000"/>
              </w:rPr>
              <w:t>The first OFDM symbol in an S-SS/PSBCH block is the first OFDM symbol in the slot.</w:t>
            </w:r>
          </w:p>
          <w:p w:rsidR="00930025" w:rsidRDefault="00930025" w:rsidP="00220BB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--------------------------------------------------&lt; Unchanged parts are omitted &gt;-------------------------------------------------</w:t>
            </w:r>
          </w:p>
          <w:p w:rsidR="00930025" w:rsidRDefault="00930025" w:rsidP="00220BB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-----------------------------------------------------End of draft TP for 38.211-----------------------------------------------------</w:t>
            </w:r>
          </w:p>
        </w:tc>
      </w:tr>
    </w:tbl>
    <w:p w:rsidR="00930025" w:rsidRPr="00930025" w:rsidRDefault="00930025" w:rsidP="003F76F7">
      <w:pPr>
        <w:pStyle w:val="a1"/>
        <w:rPr>
          <w:rFonts w:eastAsiaTheme="minorEastAsia"/>
          <w:lang w:eastAsia="zh-CN"/>
        </w:rPr>
      </w:pPr>
    </w:p>
    <w:p w:rsidR="00930025" w:rsidRPr="00F7641A" w:rsidRDefault="00930025" w:rsidP="00930025">
      <w:pPr>
        <w:rPr>
          <w:highlight w:val="green"/>
        </w:rPr>
      </w:pPr>
      <w:r w:rsidRPr="00F7641A">
        <w:rPr>
          <w:highlight w:val="green"/>
        </w:rPr>
        <w:t>Agreements:</w:t>
      </w:r>
    </w:p>
    <w:p w:rsidR="00930025" w:rsidRDefault="00930025" w:rsidP="00930025">
      <w:pPr>
        <w:numPr>
          <w:ilvl w:val="0"/>
          <w:numId w:val="89"/>
        </w:numPr>
      </w:pPr>
      <w:r>
        <w:t xml:space="preserve">Adopt the following 38.213 TP </w:t>
      </w:r>
    </w:p>
    <w:p w:rsidR="00930025" w:rsidRPr="00F7641A" w:rsidRDefault="00930025" w:rsidP="00930025">
      <w:pPr>
        <w:rPr>
          <w:rFonts w:eastAsia="DengXian"/>
          <w:color w:val="FF0000"/>
        </w:rPr>
      </w:pPr>
      <w:r>
        <w:rPr>
          <w:color w:val="FF0000"/>
        </w:rPr>
        <w:t>---</w:t>
      </w:r>
    </w:p>
    <w:p w:rsidR="00930025" w:rsidRPr="00F7641A" w:rsidRDefault="00930025" w:rsidP="00930025">
      <w:pPr>
        <w:keepNext/>
        <w:spacing w:after="180"/>
        <w:rPr>
          <w:color w:val="FF0000"/>
          <w:u w:val="single"/>
        </w:rPr>
      </w:pPr>
      <w:r w:rsidRPr="00F7641A">
        <w:rPr>
          <w:color w:val="FF0000"/>
          <w:u w:val="single"/>
          <w:lang w:val="en-GB"/>
        </w:rPr>
        <w:t>16</w:t>
      </w:r>
      <w:r w:rsidRPr="00F7641A">
        <w:rPr>
          <w:color w:val="FF0000"/>
          <w:u w:val="single"/>
        </w:rPr>
        <w:t>.2</w:t>
      </w:r>
      <w:proofErr w:type="gramStart"/>
      <w:r w:rsidRPr="00F7641A">
        <w:rPr>
          <w:color w:val="FF0000"/>
          <w:u w:val="single"/>
        </w:rPr>
        <w:t>.X</w:t>
      </w:r>
      <w:proofErr w:type="gramEnd"/>
      <w:r w:rsidRPr="00F7641A">
        <w:rPr>
          <w:color w:val="FF0000"/>
          <w:u w:val="single"/>
        </w:rPr>
        <w:t>   Operation for in-device coexistence</w:t>
      </w:r>
    </w:p>
    <w:p w:rsidR="00930025" w:rsidRPr="00F7641A" w:rsidRDefault="00930025" w:rsidP="00930025">
      <w:pPr>
        <w:rPr>
          <w:color w:val="FF0000"/>
          <w:u w:val="single"/>
        </w:rPr>
      </w:pPr>
      <w:r w:rsidRPr="00F7641A">
        <w:rPr>
          <w:color w:val="FF0000"/>
          <w:u w:val="single"/>
        </w:rPr>
        <w:t xml:space="preserve">If a first channel/signal using E-UTRA radio access and a second channel/signal using NR radio access occur to a UE, when </w:t>
      </w:r>
    </w:p>
    <w:p w:rsidR="00930025" w:rsidRPr="00F7641A" w:rsidRDefault="00930025" w:rsidP="00930025">
      <w:pPr>
        <w:pStyle w:val="af8"/>
        <w:numPr>
          <w:ilvl w:val="0"/>
          <w:numId w:val="90"/>
        </w:numPr>
        <w:ind w:firstLineChars="0"/>
        <w:jc w:val="both"/>
        <w:rPr>
          <w:color w:val="FF0000"/>
          <w:sz w:val="20"/>
          <w:szCs w:val="20"/>
          <w:u w:val="single"/>
        </w:rPr>
      </w:pPr>
      <w:r w:rsidRPr="00F7641A">
        <w:rPr>
          <w:color w:val="FF0000"/>
          <w:u w:val="single"/>
        </w:rPr>
        <w:t>the first channel/signal using E-UTRA radio access and the second channel/signal using NR radio access are time-division multiplexed, and</w:t>
      </w:r>
    </w:p>
    <w:p w:rsidR="00930025" w:rsidRPr="00F7641A" w:rsidRDefault="00930025" w:rsidP="00930025">
      <w:pPr>
        <w:pStyle w:val="af8"/>
        <w:numPr>
          <w:ilvl w:val="0"/>
          <w:numId w:val="90"/>
        </w:numPr>
        <w:ind w:firstLineChars="0"/>
        <w:jc w:val="both"/>
        <w:rPr>
          <w:color w:val="FF0000"/>
          <w:u w:val="single"/>
        </w:rPr>
      </w:pPr>
      <w:r w:rsidRPr="00F7641A">
        <w:rPr>
          <w:color w:val="FF0000"/>
          <w:u w:val="single"/>
        </w:rPr>
        <w:t>the frame indexes of the first channel/signal using E-UTRA radio access and the frame indexes of the second channel/signal using NR radio access are known to the UE,</w:t>
      </w:r>
    </w:p>
    <w:p w:rsidR="00930025" w:rsidRPr="00F7641A" w:rsidRDefault="00930025" w:rsidP="00930025">
      <w:pPr>
        <w:rPr>
          <w:rFonts w:eastAsia="DengXian"/>
          <w:color w:val="FF0000"/>
          <w:u w:val="single"/>
        </w:rPr>
      </w:pPr>
      <w:proofErr w:type="gramStart"/>
      <w:r w:rsidRPr="00F7641A">
        <w:rPr>
          <w:color w:val="FF0000"/>
          <w:u w:val="single"/>
        </w:rPr>
        <w:lastRenderedPageBreak/>
        <w:t>the</w:t>
      </w:r>
      <w:proofErr w:type="gramEnd"/>
      <w:r w:rsidRPr="00F7641A">
        <w:rPr>
          <w:color w:val="FF0000"/>
          <w:u w:val="single"/>
        </w:rPr>
        <w:t xml:space="preserve"> UE transmits or receives the channel/signal so that the </w:t>
      </w:r>
      <w:proofErr w:type="spellStart"/>
      <w:r w:rsidRPr="00F7641A">
        <w:rPr>
          <w:color w:val="FF0000"/>
          <w:u w:val="single"/>
        </w:rPr>
        <w:t>subframe</w:t>
      </w:r>
      <w:proofErr w:type="spellEnd"/>
      <w:r w:rsidRPr="00F7641A">
        <w:rPr>
          <w:color w:val="FF0000"/>
          <w:u w:val="single"/>
        </w:rPr>
        <w:t xml:space="preserve"> boundary of the second channel/signal using NR radio access is aligned with the </w:t>
      </w:r>
      <w:proofErr w:type="spellStart"/>
      <w:r w:rsidRPr="00F7641A">
        <w:rPr>
          <w:color w:val="FF0000"/>
          <w:u w:val="single"/>
        </w:rPr>
        <w:t>subframe</w:t>
      </w:r>
      <w:proofErr w:type="spellEnd"/>
      <w:r w:rsidRPr="00F7641A">
        <w:rPr>
          <w:color w:val="FF0000"/>
          <w:u w:val="single"/>
        </w:rPr>
        <w:t xml:space="preserve"> boundary of the first channel/signal using E-UTRA radio access. It is up to UE implementation how to achieve </w:t>
      </w:r>
      <w:proofErr w:type="spellStart"/>
      <w:r w:rsidRPr="00F7641A">
        <w:rPr>
          <w:color w:val="FF0000"/>
          <w:u w:val="single"/>
        </w:rPr>
        <w:t>subframe</w:t>
      </w:r>
      <w:proofErr w:type="spellEnd"/>
      <w:r w:rsidRPr="00F7641A">
        <w:rPr>
          <w:color w:val="FF0000"/>
          <w:u w:val="single"/>
        </w:rPr>
        <w:t xml:space="preserve"> boundary alignment.</w:t>
      </w:r>
    </w:p>
    <w:p w:rsidR="00930025" w:rsidRDefault="00930025" w:rsidP="00930025">
      <w:pPr>
        <w:rPr>
          <w:color w:val="FF0000"/>
        </w:rPr>
      </w:pPr>
      <w:r>
        <w:rPr>
          <w:color w:val="FF0000"/>
        </w:rPr>
        <w:t>--------------------------------------------------&lt; Unchanged parts are omitted &gt;-------------------------------------------------</w:t>
      </w:r>
    </w:p>
    <w:p w:rsidR="00930025" w:rsidRPr="003F76F7" w:rsidRDefault="00930025" w:rsidP="003F76F7">
      <w:pPr>
        <w:pStyle w:val="a1"/>
        <w:rPr>
          <w:rFonts w:eastAsiaTheme="minorEastAsia"/>
          <w:lang w:eastAsia="zh-CN"/>
        </w:rPr>
      </w:pPr>
    </w:p>
    <w:p w:rsidR="00CB237F" w:rsidRPr="00656560" w:rsidRDefault="00CB237F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CB237F" w:rsidRPr="00656560" w:rsidSect="00073A24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2C3" w:rsidRDefault="00B702C3">
      <w:r>
        <w:separator/>
      </w:r>
    </w:p>
  </w:endnote>
  <w:endnote w:type="continuationSeparator" w:id="0">
    <w:p w:rsidR="00B702C3" w:rsidRDefault="00B7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C4DD8" w:rsidRDefault="000C4DD8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7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72A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4DD8" w:rsidRDefault="000C4D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2C3" w:rsidRDefault="00B702C3">
      <w:r>
        <w:separator/>
      </w:r>
    </w:p>
  </w:footnote>
  <w:footnote w:type="continuationSeparator" w:id="0">
    <w:p w:rsidR="00B702C3" w:rsidRDefault="00B7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DD8" w:rsidRDefault="000C4DD8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04A3F74"/>
    <w:multiLevelType w:val="hybridMultilevel"/>
    <w:tmpl w:val="084A643E"/>
    <w:lvl w:ilvl="0" w:tplc="1BECAD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0214637D"/>
    <w:multiLevelType w:val="hybridMultilevel"/>
    <w:tmpl w:val="FCF4DA4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98E408A"/>
    <w:multiLevelType w:val="hybridMultilevel"/>
    <w:tmpl w:val="6E7276EE"/>
    <w:lvl w:ilvl="0" w:tplc="BDE6C9B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AC60863"/>
    <w:multiLevelType w:val="hybridMultilevel"/>
    <w:tmpl w:val="E7F2F0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03A44FE"/>
    <w:multiLevelType w:val="hybridMultilevel"/>
    <w:tmpl w:val="776AA2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0A95F65"/>
    <w:multiLevelType w:val="hybridMultilevel"/>
    <w:tmpl w:val="B296CB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381975"/>
    <w:multiLevelType w:val="hybridMultilevel"/>
    <w:tmpl w:val="91FA9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AC7902"/>
    <w:multiLevelType w:val="hybridMultilevel"/>
    <w:tmpl w:val="6234BC1C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>
    <w:nsid w:val="18621BDF"/>
    <w:multiLevelType w:val="hybridMultilevel"/>
    <w:tmpl w:val="5C442BC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1A225361"/>
    <w:multiLevelType w:val="hybridMultilevel"/>
    <w:tmpl w:val="D1764AAA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B65164F"/>
    <w:multiLevelType w:val="hybridMultilevel"/>
    <w:tmpl w:val="6498B1D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1DA450F6"/>
    <w:multiLevelType w:val="hybridMultilevel"/>
    <w:tmpl w:val="8BEC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D733B4"/>
    <w:multiLevelType w:val="hybridMultilevel"/>
    <w:tmpl w:val="A224A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4725C9E"/>
    <w:multiLevelType w:val="hybridMultilevel"/>
    <w:tmpl w:val="EA649D9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0E2546"/>
    <w:multiLevelType w:val="hybridMultilevel"/>
    <w:tmpl w:val="9C2CCAF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26413AC4"/>
    <w:multiLevelType w:val="hybridMultilevel"/>
    <w:tmpl w:val="43C8CC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29D338A5"/>
    <w:multiLevelType w:val="hybridMultilevel"/>
    <w:tmpl w:val="8C901A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2E1A4CD2"/>
    <w:multiLevelType w:val="hybridMultilevel"/>
    <w:tmpl w:val="B7DC1F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E85702A"/>
    <w:multiLevelType w:val="hybridMultilevel"/>
    <w:tmpl w:val="749629C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2EEB2F72"/>
    <w:multiLevelType w:val="hybridMultilevel"/>
    <w:tmpl w:val="AF48E0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35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6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0">
    <w:nsid w:val="38292DCE"/>
    <w:multiLevelType w:val="hybridMultilevel"/>
    <w:tmpl w:val="F7E4832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4">
    <w:nsid w:val="3BBD04FB"/>
    <w:multiLevelType w:val="hybridMultilevel"/>
    <w:tmpl w:val="2226527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3D145BF9"/>
    <w:multiLevelType w:val="hybridMultilevel"/>
    <w:tmpl w:val="9F8EABE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EE81AE4"/>
    <w:multiLevelType w:val="hybridMultilevel"/>
    <w:tmpl w:val="C1405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F3E695F"/>
    <w:multiLevelType w:val="hybridMultilevel"/>
    <w:tmpl w:val="F6641EB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>
    <w:nsid w:val="40EC533A"/>
    <w:multiLevelType w:val="hybridMultilevel"/>
    <w:tmpl w:val="427286D8"/>
    <w:lvl w:ilvl="0" w:tplc="F8405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47E262A7"/>
    <w:multiLevelType w:val="hybridMultilevel"/>
    <w:tmpl w:val="D18CA5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F610074"/>
    <w:multiLevelType w:val="hybridMultilevel"/>
    <w:tmpl w:val="FDC4FAD0"/>
    <w:lvl w:ilvl="0" w:tplc="93B63AE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168D98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9A58F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4BA365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8549FB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4E6A9D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E0929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5241DA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EA3490C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>
    <w:nsid w:val="52960DAE"/>
    <w:multiLevelType w:val="hybridMultilevel"/>
    <w:tmpl w:val="597C3BD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8">
    <w:nsid w:val="53C730D2"/>
    <w:multiLevelType w:val="hybridMultilevel"/>
    <w:tmpl w:val="558C3EAC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54A495D"/>
    <w:multiLevelType w:val="hybridMultilevel"/>
    <w:tmpl w:val="96CEF542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1">
    <w:nsid w:val="56E727F1"/>
    <w:multiLevelType w:val="hybridMultilevel"/>
    <w:tmpl w:val="59A0C3B8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57464FE1"/>
    <w:multiLevelType w:val="hybridMultilevel"/>
    <w:tmpl w:val="3CBC5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7605264"/>
    <w:multiLevelType w:val="hybridMultilevel"/>
    <w:tmpl w:val="365CD8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5">
    <w:nsid w:val="5D6E03EF"/>
    <w:multiLevelType w:val="hybridMultilevel"/>
    <w:tmpl w:val="51AA7ED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6">
    <w:nsid w:val="5E275100"/>
    <w:multiLevelType w:val="multilevel"/>
    <w:tmpl w:val="737C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E4D7C42"/>
    <w:multiLevelType w:val="multilevel"/>
    <w:tmpl w:val="A59033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F6C6B74"/>
    <w:multiLevelType w:val="hybridMultilevel"/>
    <w:tmpl w:val="054C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FCB2CDA"/>
    <w:multiLevelType w:val="hybridMultilevel"/>
    <w:tmpl w:val="48E278D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1">
    <w:nsid w:val="6319726D"/>
    <w:multiLevelType w:val="hybridMultilevel"/>
    <w:tmpl w:val="806AED76"/>
    <w:lvl w:ilvl="0" w:tplc="57AE2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60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83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28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6EDC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E8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B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83C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14E3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34C207D"/>
    <w:multiLevelType w:val="hybridMultilevel"/>
    <w:tmpl w:val="BA164F96"/>
    <w:lvl w:ilvl="0" w:tplc="B094A6C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70BEAD2C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3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5874380"/>
    <w:multiLevelType w:val="hybridMultilevel"/>
    <w:tmpl w:val="C4F8D3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>
    <w:nsid w:val="69EE1E2A"/>
    <w:multiLevelType w:val="hybridMultilevel"/>
    <w:tmpl w:val="B13A920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6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124334D"/>
    <w:multiLevelType w:val="hybridMultilevel"/>
    <w:tmpl w:val="858A7B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>
    <w:nsid w:val="729D3D8E"/>
    <w:multiLevelType w:val="hybridMultilevel"/>
    <w:tmpl w:val="5DF027A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1">
    <w:nsid w:val="73B71022"/>
    <w:multiLevelType w:val="hybridMultilevel"/>
    <w:tmpl w:val="1694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>
    <w:nsid w:val="78511C41"/>
    <w:multiLevelType w:val="hybridMultilevel"/>
    <w:tmpl w:val="4198C20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>
    <w:nsid w:val="79A213F7"/>
    <w:multiLevelType w:val="hybridMultilevel"/>
    <w:tmpl w:val="57E423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>
    <w:nsid w:val="79AD2720"/>
    <w:multiLevelType w:val="hybridMultilevel"/>
    <w:tmpl w:val="0FEC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>
    <w:nsid w:val="7B775BA6"/>
    <w:multiLevelType w:val="hybridMultilevel"/>
    <w:tmpl w:val="32E2518C"/>
    <w:lvl w:ilvl="0" w:tplc="A0CAE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E6C9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09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305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230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66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8EF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43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BA5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BDC0B61"/>
    <w:multiLevelType w:val="hybridMultilevel"/>
    <w:tmpl w:val="627A5D4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1F204F78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A1C2928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700C2080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36B8778C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90BC0C32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3CFABD56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1E9A5FB8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8">
    <w:nsid w:val="7C104773"/>
    <w:multiLevelType w:val="hybridMultilevel"/>
    <w:tmpl w:val="7E306C58"/>
    <w:lvl w:ilvl="0" w:tplc="B7582C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84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88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A2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8CE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011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0F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86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E7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CFB7B8C"/>
    <w:multiLevelType w:val="hybridMultilevel"/>
    <w:tmpl w:val="66205EB4"/>
    <w:lvl w:ilvl="0" w:tplc="21C84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1">
    <w:nsid w:val="7F390339"/>
    <w:multiLevelType w:val="hybridMultilevel"/>
    <w:tmpl w:val="BE1269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1"/>
  </w:num>
  <w:num w:numId="3">
    <w:abstractNumId w:val="57"/>
  </w:num>
  <w:num w:numId="4">
    <w:abstractNumId w:val="68"/>
  </w:num>
  <w:num w:numId="5">
    <w:abstractNumId w:val="49"/>
  </w:num>
  <w:num w:numId="6">
    <w:abstractNumId w:val="43"/>
    <w:lvlOverride w:ilvl="0">
      <w:startOverride w:val="1"/>
    </w:lvlOverride>
  </w:num>
  <w:num w:numId="7">
    <w:abstractNumId w:val="26"/>
  </w:num>
  <w:num w:numId="8">
    <w:abstractNumId w:val="86"/>
  </w:num>
  <w:num w:numId="9">
    <w:abstractNumId w:val="77"/>
  </w:num>
  <w:num w:numId="10">
    <w:abstractNumId w:val="71"/>
  </w:num>
  <w:num w:numId="11">
    <w:abstractNumId w:val="48"/>
  </w:num>
  <w:num w:numId="12">
    <w:abstractNumId w:val="37"/>
  </w:num>
  <w:num w:numId="13">
    <w:abstractNumId w:val="73"/>
  </w:num>
  <w:num w:numId="14">
    <w:abstractNumId w:val="87"/>
  </w:num>
  <w:num w:numId="15">
    <w:abstractNumId w:val="36"/>
  </w:num>
  <w:num w:numId="16">
    <w:abstractNumId w:val="38"/>
  </w:num>
  <w:num w:numId="17">
    <w:abstractNumId w:val="55"/>
  </w:num>
  <w:num w:numId="18">
    <w:abstractNumId w:val="41"/>
  </w:num>
  <w:num w:numId="19">
    <w:abstractNumId w:val="31"/>
  </w:num>
  <w:num w:numId="20">
    <w:abstractNumId w:val="7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89"/>
  </w:num>
  <w:num w:numId="23">
    <w:abstractNumId w:val="74"/>
  </w:num>
  <w:num w:numId="24">
    <w:abstractNumId w:val="19"/>
  </w:num>
  <w:num w:numId="25">
    <w:abstractNumId w:val="64"/>
  </w:num>
  <w:num w:numId="26">
    <w:abstractNumId w:val="32"/>
  </w:num>
  <w:num w:numId="27">
    <w:abstractNumId w:val="88"/>
  </w:num>
  <w:num w:numId="28">
    <w:abstractNumId w:val="25"/>
  </w:num>
  <w:num w:numId="29">
    <w:abstractNumId w:val="69"/>
  </w:num>
  <w:num w:numId="30">
    <w:abstractNumId w:val="67"/>
  </w:num>
  <w:num w:numId="31">
    <w:abstractNumId w:val="56"/>
  </w:num>
  <w:num w:numId="32">
    <w:abstractNumId w:val="29"/>
  </w:num>
  <w:num w:numId="33">
    <w:abstractNumId w:val="8"/>
  </w:num>
  <w:num w:numId="34">
    <w:abstractNumId w:val="50"/>
  </w:num>
  <w:num w:numId="35">
    <w:abstractNumId w:val="54"/>
  </w:num>
  <w:num w:numId="36">
    <w:abstractNumId w:val="85"/>
  </w:num>
  <w:num w:numId="37">
    <w:abstractNumId w:val="40"/>
  </w:num>
  <w:num w:numId="38">
    <w:abstractNumId w:val="44"/>
  </w:num>
  <w:num w:numId="39">
    <w:abstractNumId w:val="14"/>
  </w:num>
  <w:num w:numId="40">
    <w:abstractNumId w:val="33"/>
  </w:num>
  <w:num w:numId="41">
    <w:abstractNumId w:val="6"/>
  </w:num>
  <w:num w:numId="42">
    <w:abstractNumId w:val="66"/>
  </w:num>
  <w:num w:numId="43">
    <w:abstractNumId w:val="58"/>
  </w:num>
  <w:num w:numId="44">
    <w:abstractNumId w:val="13"/>
  </w:num>
  <w:num w:numId="45">
    <w:abstractNumId w:val="39"/>
  </w:num>
  <w:num w:numId="46">
    <w:abstractNumId w:val="0"/>
  </w:num>
  <w:num w:numId="47">
    <w:abstractNumId w:val="72"/>
  </w:num>
  <w:num w:numId="48">
    <w:abstractNumId w:val="21"/>
  </w:num>
  <w:num w:numId="49">
    <w:abstractNumId w:val="53"/>
  </w:num>
  <w:num w:numId="50">
    <w:abstractNumId w:val="82"/>
  </w:num>
  <w:num w:numId="51">
    <w:abstractNumId w:val="4"/>
  </w:num>
  <w:num w:numId="52">
    <w:abstractNumId w:val="76"/>
  </w:num>
  <w:num w:numId="53">
    <w:abstractNumId w:val="18"/>
  </w:num>
  <w:num w:numId="54">
    <w:abstractNumId w:val="90"/>
  </w:num>
  <w:num w:numId="55">
    <w:abstractNumId w:val="59"/>
  </w:num>
  <w:num w:numId="56">
    <w:abstractNumId w:val="20"/>
  </w:num>
  <w:num w:numId="57">
    <w:abstractNumId w:val="63"/>
  </w:num>
  <w:num w:numId="58">
    <w:abstractNumId w:val="30"/>
  </w:num>
  <w:num w:numId="59">
    <w:abstractNumId w:val="62"/>
  </w:num>
  <w:num w:numId="60">
    <w:abstractNumId w:val="11"/>
  </w:num>
  <w:num w:numId="61">
    <w:abstractNumId w:val="9"/>
  </w:num>
  <w:num w:numId="62">
    <w:abstractNumId w:val="46"/>
  </w:num>
  <w:num w:numId="63">
    <w:abstractNumId w:val="28"/>
  </w:num>
  <w:num w:numId="64">
    <w:abstractNumId w:val="23"/>
  </w:num>
  <w:num w:numId="65">
    <w:abstractNumId w:val="52"/>
  </w:num>
  <w:num w:numId="66">
    <w:abstractNumId w:val="15"/>
  </w:num>
  <w:num w:numId="67">
    <w:abstractNumId w:val="12"/>
  </w:num>
  <w:num w:numId="68">
    <w:abstractNumId w:val="17"/>
  </w:num>
  <w:num w:numId="69">
    <w:abstractNumId w:val="70"/>
  </w:num>
  <w:num w:numId="70">
    <w:abstractNumId w:val="80"/>
  </w:num>
  <w:num w:numId="71">
    <w:abstractNumId w:val="84"/>
  </w:num>
  <w:num w:numId="72">
    <w:abstractNumId w:val="24"/>
  </w:num>
  <w:num w:numId="73">
    <w:abstractNumId w:val="34"/>
  </w:num>
  <w:num w:numId="74">
    <w:abstractNumId w:val="65"/>
  </w:num>
  <w:num w:numId="75">
    <w:abstractNumId w:val="47"/>
  </w:num>
  <w:num w:numId="76">
    <w:abstractNumId w:val="16"/>
  </w:num>
  <w:num w:numId="77">
    <w:abstractNumId w:val="42"/>
  </w:num>
  <w:num w:numId="78">
    <w:abstractNumId w:val="75"/>
  </w:num>
  <w:num w:numId="79">
    <w:abstractNumId w:val="45"/>
  </w:num>
  <w:num w:numId="80">
    <w:abstractNumId w:val="91"/>
  </w:num>
  <w:num w:numId="81">
    <w:abstractNumId w:val="27"/>
  </w:num>
  <w:num w:numId="82">
    <w:abstractNumId w:val="60"/>
  </w:num>
  <w:num w:numId="83">
    <w:abstractNumId w:val="83"/>
  </w:num>
  <w:num w:numId="84">
    <w:abstractNumId w:val="51"/>
  </w:num>
  <w:num w:numId="85">
    <w:abstractNumId w:val="81"/>
  </w:num>
  <w:num w:numId="86">
    <w:abstractNumId w:val="7"/>
  </w:num>
  <w:num w:numId="87">
    <w:abstractNumId w:val="79"/>
  </w:num>
  <w:num w:numId="88">
    <w:abstractNumId w:val="5"/>
  </w:num>
  <w:num w:numId="89">
    <w:abstractNumId w:val="22"/>
  </w:num>
  <w:num w:numId="90">
    <w:abstractNumId w:val="10"/>
  </w:num>
  <w:num w:numId="91">
    <w:abstractNumId w:val="78"/>
  </w:num>
  <w:num w:numId="92">
    <w:abstractNumId w:val="3"/>
  </w:num>
  <w:num w:numId="93">
    <w:abstractNumId w:val="3"/>
  </w:num>
  <w:num w:numId="94">
    <w:abstractNumId w:val="61"/>
  </w:num>
  <w:num w:numId="95">
    <w:abstractNumId w:val="35"/>
  </w:num>
  <w:numIdMacAtCleanup w:val="8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864"/>
    <w:rsid w:val="00001FE6"/>
    <w:rsid w:val="0000203A"/>
    <w:rsid w:val="0000224C"/>
    <w:rsid w:val="0000229A"/>
    <w:rsid w:val="000023BD"/>
    <w:rsid w:val="00002421"/>
    <w:rsid w:val="00002D94"/>
    <w:rsid w:val="00002F04"/>
    <w:rsid w:val="00002F3F"/>
    <w:rsid w:val="00003064"/>
    <w:rsid w:val="0000314F"/>
    <w:rsid w:val="000033BC"/>
    <w:rsid w:val="0000351A"/>
    <w:rsid w:val="000035A5"/>
    <w:rsid w:val="000035DC"/>
    <w:rsid w:val="000038B9"/>
    <w:rsid w:val="0000398D"/>
    <w:rsid w:val="00004434"/>
    <w:rsid w:val="00004A18"/>
    <w:rsid w:val="00004A77"/>
    <w:rsid w:val="00004B9D"/>
    <w:rsid w:val="00004DF8"/>
    <w:rsid w:val="00005316"/>
    <w:rsid w:val="00005B69"/>
    <w:rsid w:val="00005F12"/>
    <w:rsid w:val="000062BB"/>
    <w:rsid w:val="00006396"/>
    <w:rsid w:val="000064B5"/>
    <w:rsid w:val="0000655A"/>
    <w:rsid w:val="000069F4"/>
    <w:rsid w:val="00006AAD"/>
    <w:rsid w:val="00006C17"/>
    <w:rsid w:val="00006DDA"/>
    <w:rsid w:val="000076A3"/>
    <w:rsid w:val="000076B8"/>
    <w:rsid w:val="000078A3"/>
    <w:rsid w:val="000078B4"/>
    <w:rsid w:val="00007BE9"/>
    <w:rsid w:val="00007F51"/>
    <w:rsid w:val="00007FAE"/>
    <w:rsid w:val="00010181"/>
    <w:rsid w:val="000109AA"/>
    <w:rsid w:val="00010F26"/>
    <w:rsid w:val="00011014"/>
    <w:rsid w:val="0001146A"/>
    <w:rsid w:val="00011972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9FF"/>
    <w:rsid w:val="00015B63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E59"/>
    <w:rsid w:val="00026FC0"/>
    <w:rsid w:val="0002723E"/>
    <w:rsid w:val="000272ED"/>
    <w:rsid w:val="00027453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5ABD"/>
    <w:rsid w:val="00036142"/>
    <w:rsid w:val="00036216"/>
    <w:rsid w:val="00036246"/>
    <w:rsid w:val="000364E7"/>
    <w:rsid w:val="00036766"/>
    <w:rsid w:val="00036A93"/>
    <w:rsid w:val="00037D37"/>
    <w:rsid w:val="00037FA6"/>
    <w:rsid w:val="00040041"/>
    <w:rsid w:val="0004042C"/>
    <w:rsid w:val="0004088B"/>
    <w:rsid w:val="00040CC0"/>
    <w:rsid w:val="00041032"/>
    <w:rsid w:val="000411E3"/>
    <w:rsid w:val="0004153B"/>
    <w:rsid w:val="000418C3"/>
    <w:rsid w:val="00042088"/>
    <w:rsid w:val="000422FA"/>
    <w:rsid w:val="00042BBB"/>
    <w:rsid w:val="00042C59"/>
    <w:rsid w:val="00043088"/>
    <w:rsid w:val="00043AD0"/>
    <w:rsid w:val="00043BC1"/>
    <w:rsid w:val="00043C48"/>
    <w:rsid w:val="00043D61"/>
    <w:rsid w:val="00043F5C"/>
    <w:rsid w:val="00044028"/>
    <w:rsid w:val="00044063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6A5B"/>
    <w:rsid w:val="0004759E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4F1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0FE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39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75"/>
    <w:rsid w:val="000623E4"/>
    <w:rsid w:val="000626ED"/>
    <w:rsid w:val="00062776"/>
    <w:rsid w:val="0006295E"/>
    <w:rsid w:val="00062ACD"/>
    <w:rsid w:val="00063168"/>
    <w:rsid w:val="00063226"/>
    <w:rsid w:val="00063463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8A2"/>
    <w:rsid w:val="00066A21"/>
    <w:rsid w:val="00066D32"/>
    <w:rsid w:val="00066F1B"/>
    <w:rsid w:val="00067083"/>
    <w:rsid w:val="00067134"/>
    <w:rsid w:val="00067384"/>
    <w:rsid w:val="00067642"/>
    <w:rsid w:val="000676C6"/>
    <w:rsid w:val="0006771E"/>
    <w:rsid w:val="000677F9"/>
    <w:rsid w:val="0006796D"/>
    <w:rsid w:val="000679FC"/>
    <w:rsid w:val="00067B13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A01"/>
    <w:rsid w:val="00072D7D"/>
    <w:rsid w:val="00073511"/>
    <w:rsid w:val="000739C3"/>
    <w:rsid w:val="00073A24"/>
    <w:rsid w:val="00073E65"/>
    <w:rsid w:val="00073EDF"/>
    <w:rsid w:val="00074092"/>
    <w:rsid w:val="0007446F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0A8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90A"/>
    <w:rsid w:val="00082950"/>
    <w:rsid w:val="00082DD4"/>
    <w:rsid w:val="000831A7"/>
    <w:rsid w:val="00083556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68F"/>
    <w:rsid w:val="000868E5"/>
    <w:rsid w:val="000870AA"/>
    <w:rsid w:val="000870AE"/>
    <w:rsid w:val="00087487"/>
    <w:rsid w:val="0008757D"/>
    <w:rsid w:val="0008760D"/>
    <w:rsid w:val="00087849"/>
    <w:rsid w:val="00087A50"/>
    <w:rsid w:val="00087AAB"/>
    <w:rsid w:val="00090083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8E6"/>
    <w:rsid w:val="000949EC"/>
    <w:rsid w:val="00094E92"/>
    <w:rsid w:val="00095366"/>
    <w:rsid w:val="00095700"/>
    <w:rsid w:val="000957B3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05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443"/>
    <w:rsid w:val="000A3471"/>
    <w:rsid w:val="000A3812"/>
    <w:rsid w:val="000A3F5D"/>
    <w:rsid w:val="000A4105"/>
    <w:rsid w:val="000A4E3C"/>
    <w:rsid w:val="000A4E64"/>
    <w:rsid w:val="000A4E6C"/>
    <w:rsid w:val="000A4F95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B93"/>
    <w:rsid w:val="000B4C4D"/>
    <w:rsid w:val="000B4C79"/>
    <w:rsid w:val="000B4E93"/>
    <w:rsid w:val="000B4F6B"/>
    <w:rsid w:val="000B5036"/>
    <w:rsid w:val="000B519B"/>
    <w:rsid w:val="000B5673"/>
    <w:rsid w:val="000B5959"/>
    <w:rsid w:val="000B59A7"/>
    <w:rsid w:val="000B5A9D"/>
    <w:rsid w:val="000B5AE7"/>
    <w:rsid w:val="000B5C9A"/>
    <w:rsid w:val="000B5CE7"/>
    <w:rsid w:val="000B6451"/>
    <w:rsid w:val="000B6453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3C1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482"/>
    <w:rsid w:val="000C46B1"/>
    <w:rsid w:val="000C47ED"/>
    <w:rsid w:val="000C49D8"/>
    <w:rsid w:val="000C4A2E"/>
    <w:rsid w:val="000C4D94"/>
    <w:rsid w:val="000C4DD8"/>
    <w:rsid w:val="000C4E4F"/>
    <w:rsid w:val="000C50C1"/>
    <w:rsid w:val="000C5188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28E"/>
    <w:rsid w:val="000D244B"/>
    <w:rsid w:val="000D28B6"/>
    <w:rsid w:val="000D2A0A"/>
    <w:rsid w:val="000D2F11"/>
    <w:rsid w:val="000D327B"/>
    <w:rsid w:val="000D35C8"/>
    <w:rsid w:val="000D3B49"/>
    <w:rsid w:val="000D3FEE"/>
    <w:rsid w:val="000D40E9"/>
    <w:rsid w:val="000D447E"/>
    <w:rsid w:val="000D48A1"/>
    <w:rsid w:val="000D4CCA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9C1"/>
    <w:rsid w:val="000F5AB7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3C2"/>
    <w:rsid w:val="0010643D"/>
    <w:rsid w:val="00106919"/>
    <w:rsid w:val="00106A88"/>
    <w:rsid w:val="00106C2E"/>
    <w:rsid w:val="00106F97"/>
    <w:rsid w:val="00107150"/>
    <w:rsid w:val="0010729F"/>
    <w:rsid w:val="00107605"/>
    <w:rsid w:val="0010785D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3BA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1F70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6DE2"/>
    <w:rsid w:val="00127148"/>
    <w:rsid w:val="00130548"/>
    <w:rsid w:val="00130765"/>
    <w:rsid w:val="00130A29"/>
    <w:rsid w:val="00130A6B"/>
    <w:rsid w:val="00130E34"/>
    <w:rsid w:val="001311DE"/>
    <w:rsid w:val="00131260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6F8"/>
    <w:rsid w:val="00134C40"/>
    <w:rsid w:val="001353F9"/>
    <w:rsid w:val="00135445"/>
    <w:rsid w:val="00135469"/>
    <w:rsid w:val="001354FA"/>
    <w:rsid w:val="00135AC8"/>
    <w:rsid w:val="00135EFC"/>
    <w:rsid w:val="001361E8"/>
    <w:rsid w:val="00136680"/>
    <w:rsid w:val="001367B9"/>
    <w:rsid w:val="00136954"/>
    <w:rsid w:val="00136A81"/>
    <w:rsid w:val="00136ABE"/>
    <w:rsid w:val="00136B15"/>
    <w:rsid w:val="00137456"/>
    <w:rsid w:val="001377A0"/>
    <w:rsid w:val="00137E65"/>
    <w:rsid w:val="00137F6E"/>
    <w:rsid w:val="00140330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06B"/>
    <w:rsid w:val="00144167"/>
    <w:rsid w:val="001445E7"/>
    <w:rsid w:val="00144730"/>
    <w:rsid w:val="001447A6"/>
    <w:rsid w:val="001448DF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9A"/>
    <w:rsid w:val="001551A6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E6B"/>
    <w:rsid w:val="001636D6"/>
    <w:rsid w:val="00163B0E"/>
    <w:rsid w:val="00163B59"/>
    <w:rsid w:val="00163D00"/>
    <w:rsid w:val="00163F17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3D1C"/>
    <w:rsid w:val="001849CD"/>
    <w:rsid w:val="00184CE6"/>
    <w:rsid w:val="00184EBF"/>
    <w:rsid w:val="00185301"/>
    <w:rsid w:val="00185368"/>
    <w:rsid w:val="001855B7"/>
    <w:rsid w:val="00185957"/>
    <w:rsid w:val="00185FE6"/>
    <w:rsid w:val="00186832"/>
    <w:rsid w:val="00186951"/>
    <w:rsid w:val="00186A1E"/>
    <w:rsid w:val="00186DD3"/>
    <w:rsid w:val="001872C6"/>
    <w:rsid w:val="00187302"/>
    <w:rsid w:val="00187695"/>
    <w:rsid w:val="00187CF9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2FB1"/>
    <w:rsid w:val="00193E33"/>
    <w:rsid w:val="00194245"/>
    <w:rsid w:val="0019453F"/>
    <w:rsid w:val="00194A83"/>
    <w:rsid w:val="001950FC"/>
    <w:rsid w:val="00195317"/>
    <w:rsid w:val="001956D1"/>
    <w:rsid w:val="00195757"/>
    <w:rsid w:val="001957B1"/>
    <w:rsid w:val="001958B4"/>
    <w:rsid w:val="00195BC6"/>
    <w:rsid w:val="00195E70"/>
    <w:rsid w:val="00196888"/>
    <w:rsid w:val="001969FB"/>
    <w:rsid w:val="00196E57"/>
    <w:rsid w:val="001970FD"/>
    <w:rsid w:val="001972F9"/>
    <w:rsid w:val="00197327"/>
    <w:rsid w:val="001977B7"/>
    <w:rsid w:val="00197A99"/>
    <w:rsid w:val="00197B1E"/>
    <w:rsid w:val="00197BD0"/>
    <w:rsid w:val="00197C69"/>
    <w:rsid w:val="00197C83"/>
    <w:rsid w:val="00197F6E"/>
    <w:rsid w:val="001A0063"/>
    <w:rsid w:val="001A0216"/>
    <w:rsid w:val="001A04A2"/>
    <w:rsid w:val="001A050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7AB"/>
    <w:rsid w:val="001A58D1"/>
    <w:rsid w:val="001A5AE9"/>
    <w:rsid w:val="001A5EB8"/>
    <w:rsid w:val="001A6234"/>
    <w:rsid w:val="001A69DB"/>
    <w:rsid w:val="001A6BF6"/>
    <w:rsid w:val="001A7549"/>
    <w:rsid w:val="001A7743"/>
    <w:rsid w:val="001A784B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51"/>
    <w:rsid w:val="001B2562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E8C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B0"/>
    <w:rsid w:val="001C1EC0"/>
    <w:rsid w:val="001C21DB"/>
    <w:rsid w:val="001C2279"/>
    <w:rsid w:val="001C257F"/>
    <w:rsid w:val="001C2807"/>
    <w:rsid w:val="001C2974"/>
    <w:rsid w:val="001C2E15"/>
    <w:rsid w:val="001C2ECE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6E81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19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2BE"/>
    <w:rsid w:val="001D43C8"/>
    <w:rsid w:val="001D468C"/>
    <w:rsid w:val="001D4B41"/>
    <w:rsid w:val="001D4FA3"/>
    <w:rsid w:val="001D5008"/>
    <w:rsid w:val="001D50D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83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3799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59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59"/>
    <w:rsid w:val="00201287"/>
    <w:rsid w:val="002019E1"/>
    <w:rsid w:val="00201B4C"/>
    <w:rsid w:val="00201D00"/>
    <w:rsid w:val="00201DA6"/>
    <w:rsid w:val="0020225B"/>
    <w:rsid w:val="002022A9"/>
    <w:rsid w:val="002022E8"/>
    <w:rsid w:val="0020233D"/>
    <w:rsid w:val="002023B3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5EC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528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C5E"/>
    <w:rsid w:val="002245C1"/>
    <w:rsid w:val="002247E6"/>
    <w:rsid w:val="00224B8B"/>
    <w:rsid w:val="00224ED1"/>
    <w:rsid w:val="00224F2F"/>
    <w:rsid w:val="00224FA3"/>
    <w:rsid w:val="002252EB"/>
    <w:rsid w:val="002253AD"/>
    <w:rsid w:val="002257AB"/>
    <w:rsid w:val="00225A77"/>
    <w:rsid w:val="00225EFA"/>
    <w:rsid w:val="00225F1F"/>
    <w:rsid w:val="00226345"/>
    <w:rsid w:val="00226503"/>
    <w:rsid w:val="00226A8F"/>
    <w:rsid w:val="0022714A"/>
    <w:rsid w:val="002271A0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2E34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2310"/>
    <w:rsid w:val="002423C6"/>
    <w:rsid w:val="00242455"/>
    <w:rsid w:val="00242807"/>
    <w:rsid w:val="002428FD"/>
    <w:rsid w:val="00242A14"/>
    <w:rsid w:val="00242CF6"/>
    <w:rsid w:val="00242D34"/>
    <w:rsid w:val="00242F47"/>
    <w:rsid w:val="002435E0"/>
    <w:rsid w:val="00243B75"/>
    <w:rsid w:val="00243C3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94"/>
    <w:rsid w:val="00246CE4"/>
    <w:rsid w:val="002472EC"/>
    <w:rsid w:val="00247863"/>
    <w:rsid w:val="00247EA6"/>
    <w:rsid w:val="00247F0E"/>
    <w:rsid w:val="002500AA"/>
    <w:rsid w:val="002501F3"/>
    <w:rsid w:val="00250728"/>
    <w:rsid w:val="00250A0E"/>
    <w:rsid w:val="002511A4"/>
    <w:rsid w:val="00251243"/>
    <w:rsid w:val="002516FF"/>
    <w:rsid w:val="00251734"/>
    <w:rsid w:val="0025182A"/>
    <w:rsid w:val="002518D9"/>
    <w:rsid w:val="00251A52"/>
    <w:rsid w:val="00251BD3"/>
    <w:rsid w:val="00251DB1"/>
    <w:rsid w:val="00251DF3"/>
    <w:rsid w:val="002521B8"/>
    <w:rsid w:val="0025233E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54E"/>
    <w:rsid w:val="00261986"/>
    <w:rsid w:val="00261CDD"/>
    <w:rsid w:val="00261D2E"/>
    <w:rsid w:val="00262421"/>
    <w:rsid w:val="002625BE"/>
    <w:rsid w:val="002629AF"/>
    <w:rsid w:val="002629E9"/>
    <w:rsid w:val="00262E51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1CC"/>
    <w:rsid w:val="0026620C"/>
    <w:rsid w:val="00266813"/>
    <w:rsid w:val="00266990"/>
    <w:rsid w:val="00267268"/>
    <w:rsid w:val="0026771D"/>
    <w:rsid w:val="002679AD"/>
    <w:rsid w:val="00267C3B"/>
    <w:rsid w:val="00270255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1F95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A51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581"/>
    <w:rsid w:val="00285986"/>
    <w:rsid w:val="00285A5D"/>
    <w:rsid w:val="00285A83"/>
    <w:rsid w:val="00286036"/>
    <w:rsid w:val="0028692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9E7"/>
    <w:rsid w:val="002931A4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18E"/>
    <w:rsid w:val="0029528A"/>
    <w:rsid w:val="00295327"/>
    <w:rsid w:val="00295A68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2EB"/>
    <w:rsid w:val="002A1453"/>
    <w:rsid w:val="002A15A1"/>
    <w:rsid w:val="002A1935"/>
    <w:rsid w:val="002A1AE8"/>
    <w:rsid w:val="002A1EEE"/>
    <w:rsid w:val="002A1F4A"/>
    <w:rsid w:val="002A2094"/>
    <w:rsid w:val="002A27D8"/>
    <w:rsid w:val="002A2A4C"/>
    <w:rsid w:val="002A2B66"/>
    <w:rsid w:val="002A2D1C"/>
    <w:rsid w:val="002A301C"/>
    <w:rsid w:val="002A324B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5B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4136"/>
    <w:rsid w:val="002B4333"/>
    <w:rsid w:val="002B447A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385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B13"/>
    <w:rsid w:val="002C1DA7"/>
    <w:rsid w:val="002C2436"/>
    <w:rsid w:val="002C2532"/>
    <w:rsid w:val="002C253C"/>
    <w:rsid w:val="002C2C8F"/>
    <w:rsid w:val="002C31F8"/>
    <w:rsid w:val="002C33B4"/>
    <w:rsid w:val="002C3647"/>
    <w:rsid w:val="002C380D"/>
    <w:rsid w:val="002C3A57"/>
    <w:rsid w:val="002C40FB"/>
    <w:rsid w:val="002C430A"/>
    <w:rsid w:val="002C482E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9EF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60B"/>
    <w:rsid w:val="002D1B8B"/>
    <w:rsid w:val="002D1E10"/>
    <w:rsid w:val="002D29A3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D3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E04D3"/>
    <w:rsid w:val="002E06FD"/>
    <w:rsid w:val="002E0A17"/>
    <w:rsid w:val="002E0DEB"/>
    <w:rsid w:val="002E0E81"/>
    <w:rsid w:val="002E0EC1"/>
    <w:rsid w:val="002E0F24"/>
    <w:rsid w:val="002E0F86"/>
    <w:rsid w:val="002E1269"/>
    <w:rsid w:val="002E13F6"/>
    <w:rsid w:val="002E15BA"/>
    <w:rsid w:val="002E17DC"/>
    <w:rsid w:val="002E1B3D"/>
    <w:rsid w:val="002E1D6F"/>
    <w:rsid w:val="002E1DDF"/>
    <w:rsid w:val="002E1F7B"/>
    <w:rsid w:val="002E20ED"/>
    <w:rsid w:val="002E225A"/>
    <w:rsid w:val="002E2490"/>
    <w:rsid w:val="002E2640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1D7"/>
    <w:rsid w:val="002F3247"/>
    <w:rsid w:val="002F32C0"/>
    <w:rsid w:val="002F35D5"/>
    <w:rsid w:val="002F35EA"/>
    <w:rsid w:val="002F3942"/>
    <w:rsid w:val="002F3A1A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2F7DD6"/>
    <w:rsid w:val="0030028A"/>
    <w:rsid w:val="00300519"/>
    <w:rsid w:val="00300547"/>
    <w:rsid w:val="00300C37"/>
    <w:rsid w:val="00300DAE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626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6149"/>
    <w:rsid w:val="0030624B"/>
    <w:rsid w:val="00306320"/>
    <w:rsid w:val="00306509"/>
    <w:rsid w:val="00306C13"/>
    <w:rsid w:val="00306D2A"/>
    <w:rsid w:val="00306DF6"/>
    <w:rsid w:val="003072FA"/>
    <w:rsid w:val="00307395"/>
    <w:rsid w:val="0030742E"/>
    <w:rsid w:val="0030743E"/>
    <w:rsid w:val="00307E86"/>
    <w:rsid w:val="0031026F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BD1"/>
    <w:rsid w:val="00314CEA"/>
    <w:rsid w:val="00314CFA"/>
    <w:rsid w:val="003155A3"/>
    <w:rsid w:val="0031588F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9F1"/>
    <w:rsid w:val="00317A2D"/>
    <w:rsid w:val="00317B18"/>
    <w:rsid w:val="00317CC8"/>
    <w:rsid w:val="00317DCB"/>
    <w:rsid w:val="0032008A"/>
    <w:rsid w:val="00320364"/>
    <w:rsid w:val="003204E3"/>
    <w:rsid w:val="003205E5"/>
    <w:rsid w:val="00320C19"/>
    <w:rsid w:val="00320E89"/>
    <w:rsid w:val="00321672"/>
    <w:rsid w:val="00321726"/>
    <w:rsid w:val="00321884"/>
    <w:rsid w:val="00321A70"/>
    <w:rsid w:val="00321CFB"/>
    <w:rsid w:val="0032219A"/>
    <w:rsid w:val="0032234A"/>
    <w:rsid w:val="00322377"/>
    <w:rsid w:val="003223A2"/>
    <w:rsid w:val="0032249F"/>
    <w:rsid w:val="0032266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F18"/>
    <w:rsid w:val="00332356"/>
    <w:rsid w:val="003325A9"/>
    <w:rsid w:val="003326EF"/>
    <w:rsid w:val="00332A27"/>
    <w:rsid w:val="00332DC2"/>
    <w:rsid w:val="0033302A"/>
    <w:rsid w:val="003330A5"/>
    <w:rsid w:val="00333854"/>
    <w:rsid w:val="00333892"/>
    <w:rsid w:val="00333BD4"/>
    <w:rsid w:val="00333FCA"/>
    <w:rsid w:val="00334957"/>
    <w:rsid w:val="00334A31"/>
    <w:rsid w:val="00334A56"/>
    <w:rsid w:val="00334C7D"/>
    <w:rsid w:val="0033506E"/>
    <w:rsid w:val="00335431"/>
    <w:rsid w:val="003357EA"/>
    <w:rsid w:val="00335C80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7B2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637"/>
    <w:rsid w:val="00343DD4"/>
    <w:rsid w:val="00343FAD"/>
    <w:rsid w:val="0034403B"/>
    <w:rsid w:val="00344383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A1"/>
    <w:rsid w:val="003458E3"/>
    <w:rsid w:val="00345D34"/>
    <w:rsid w:val="003463A9"/>
    <w:rsid w:val="00346560"/>
    <w:rsid w:val="00346688"/>
    <w:rsid w:val="003469E3"/>
    <w:rsid w:val="00346F69"/>
    <w:rsid w:val="0034740E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6E9"/>
    <w:rsid w:val="00351745"/>
    <w:rsid w:val="003517BC"/>
    <w:rsid w:val="00351DC8"/>
    <w:rsid w:val="003520D3"/>
    <w:rsid w:val="003521C8"/>
    <w:rsid w:val="00352486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63"/>
    <w:rsid w:val="00361EC0"/>
    <w:rsid w:val="00361F16"/>
    <w:rsid w:val="003620B7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E3"/>
    <w:rsid w:val="00367730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A31"/>
    <w:rsid w:val="00375B41"/>
    <w:rsid w:val="00375C7E"/>
    <w:rsid w:val="00376119"/>
    <w:rsid w:val="003770B2"/>
    <w:rsid w:val="0037728F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A73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EE5"/>
    <w:rsid w:val="00386591"/>
    <w:rsid w:val="00386D10"/>
    <w:rsid w:val="00386D98"/>
    <w:rsid w:val="003870E3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711"/>
    <w:rsid w:val="00395D53"/>
    <w:rsid w:val="0039626C"/>
    <w:rsid w:val="00396275"/>
    <w:rsid w:val="003963AE"/>
    <w:rsid w:val="003964ED"/>
    <w:rsid w:val="0039650E"/>
    <w:rsid w:val="003965F8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555"/>
    <w:rsid w:val="003A0701"/>
    <w:rsid w:val="003A0847"/>
    <w:rsid w:val="003A09EF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7D3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8DD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1524"/>
    <w:rsid w:val="003B169F"/>
    <w:rsid w:val="003B1886"/>
    <w:rsid w:val="003B2137"/>
    <w:rsid w:val="003B2367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EF9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28A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56F"/>
    <w:rsid w:val="003C4B5A"/>
    <w:rsid w:val="003C4BE6"/>
    <w:rsid w:val="003C4CAE"/>
    <w:rsid w:val="003C50BE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C57"/>
    <w:rsid w:val="003D4E05"/>
    <w:rsid w:val="003D4F17"/>
    <w:rsid w:val="003D5194"/>
    <w:rsid w:val="003D5263"/>
    <w:rsid w:val="003D533C"/>
    <w:rsid w:val="003D590F"/>
    <w:rsid w:val="003D59BE"/>
    <w:rsid w:val="003D613D"/>
    <w:rsid w:val="003D652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08D3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2F78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5D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4792"/>
    <w:rsid w:val="004147CB"/>
    <w:rsid w:val="0041483B"/>
    <w:rsid w:val="00414CF1"/>
    <w:rsid w:val="00414DF0"/>
    <w:rsid w:val="00414E4A"/>
    <w:rsid w:val="00414FAC"/>
    <w:rsid w:val="0041516A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ED0"/>
    <w:rsid w:val="00422F66"/>
    <w:rsid w:val="0042320C"/>
    <w:rsid w:val="00423470"/>
    <w:rsid w:val="0042360D"/>
    <w:rsid w:val="004237A7"/>
    <w:rsid w:val="004241FE"/>
    <w:rsid w:val="00424390"/>
    <w:rsid w:val="00424D31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804"/>
    <w:rsid w:val="00432898"/>
    <w:rsid w:val="00432E95"/>
    <w:rsid w:val="00433138"/>
    <w:rsid w:val="00433173"/>
    <w:rsid w:val="00433399"/>
    <w:rsid w:val="00433815"/>
    <w:rsid w:val="00433B18"/>
    <w:rsid w:val="00433FA3"/>
    <w:rsid w:val="0043418B"/>
    <w:rsid w:val="004348A6"/>
    <w:rsid w:val="004348B9"/>
    <w:rsid w:val="00434C3A"/>
    <w:rsid w:val="00434C79"/>
    <w:rsid w:val="00434F7B"/>
    <w:rsid w:val="00435227"/>
    <w:rsid w:val="004357F0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460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376"/>
    <w:rsid w:val="00455754"/>
    <w:rsid w:val="0045576E"/>
    <w:rsid w:val="00455B12"/>
    <w:rsid w:val="00455BFE"/>
    <w:rsid w:val="00455F4B"/>
    <w:rsid w:val="004562B7"/>
    <w:rsid w:val="00456655"/>
    <w:rsid w:val="004567E9"/>
    <w:rsid w:val="00456A2F"/>
    <w:rsid w:val="00457114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05B"/>
    <w:rsid w:val="004611FA"/>
    <w:rsid w:val="00461222"/>
    <w:rsid w:val="004615C7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0E4"/>
    <w:rsid w:val="00465143"/>
    <w:rsid w:val="00465767"/>
    <w:rsid w:val="00465AE7"/>
    <w:rsid w:val="00465D62"/>
    <w:rsid w:val="00466B48"/>
    <w:rsid w:val="00466B8E"/>
    <w:rsid w:val="00466F13"/>
    <w:rsid w:val="0046729E"/>
    <w:rsid w:val="00467450"/>
    <w:rsid w:val="00467886"/>
    <w:rsid w:val="004678AE"/>
    <w:rsid w:val="004679C5"/>
    <w:rsid w:val="00467B76"/>
    <w:rsid w:val="00467C87"/>
    <w:rsid w:val="00467DA4"/>
    <w:rsid w:val="00467EED"/>
    <w:rsid w:val="004702AB"/>
    <w:rsid w:val="004702E5"/>
    <w:rsid w:val="00470590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247C"/>
    <w:rsid w:val="0048265C"/>
    <w:rsid w:val="00482663"/>
    <w:rsid w:val="0048273E"/>
    <w:rsid w:val="00482954"/>
    <w:rsid w:val="00482A21"/>
    <w:rsid w:val="00482A97"/>
    <w:rsid w:val="00482CDE"/>
    <w:rsid w:val="0048335E"/>
    <w:rsid w:val="00483419"/>
    <w:rsid w:val="00483A6A"/>
    <w:rsid w:val="00483BF0"/>
    <w:rsid w:val="00483E95"/>
    <w:rsid w:val="00484832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1272"/>
    <w:rsid w:val="00491278"/>
    <w:rsid w:val="00491920"/>
    <w:rsid w:val="00491CCB"/>
    <w:rsid w:val="004921F4"/>
    <w:rsid w:val="00492425"/>
    <w:rsid w:val="004925D8"/>
    <w:rsid w:val="004929A1"/>
    <w:rsid w:val="00493363"/>
    <w:rsid w:val="00493677"/>
    <w:rsid w:val="00493908"/>
    <w:rsid w:val="00493CE6"/>
    <w:rsid w:val="00493EDB"/>
    <w:rsid w:val="004940A9"/>
    <w:rsid w:val="00494111"/>
    <w:rsid w:val="00494312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0CF"/>
    <w:rsid w:val="004A169D"/>
    <w:rsid w:val="004A1994"/>
    <w:rsid w:val="004A1A71"/>
    <w:rsid w:val="004A1AEC"/>
    <w:rsid w:val="004A1B61"/>
    <w:rsid w:val="004A1D9D"/>
    <w:rsid w:val="004A22CB"/>
    <w:rsid w:val="004A25F2"/>
    <w:rsid w:val="004A278C"/>
    <w:rsid w:val="004A283E"/>
    <w:rsid w:val="004A28E1"/>
    <w:rsid w:val="004A2D15"/>
    <w:rsid w:val="004A315C"/>
    <w:rsid w:val="004A350C"/>
    <w:rsid w:val="004A3730"/>
    <w:rsid w:val="004A3B96"/>
    <w:rsid w:val="004A3E12"/>
    <w:rsid w:val="004A403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12"/>
    <w:rsid w:val="004A6399"/>
    <w:rsid w:val="004A6474"/>
    <w:rsid w:val="004A686F"/>
    <w:rsid w:val="004A6B55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5A7"/>
    <w:rsid w:val="004B15DA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A1A"/>
    <w:rsid w:val="004B592A"/>
    <w:rsid w:val="004B5DE4"/>
    <w:rsid w:val="004B7107"/>
    <w:rsid w:val="004B7373"/>
    <w:rsid w:val="004B7550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D5D"/>
    <w:rsid w:val="004C2EAA"/>
    <w:rsid w:val="004C3011"/>
    <w:rsid w:val="004C314B"/>
    <w:rsid w:val="004C31D3"/>
    <w:rsid w:val="004C3542"/>
    <w:rsid w:val="004C38D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C7729"/>
    <w:rsid w:val="004C795A"/>
    <w:rsid w:val="004D02F8"/>
    <w:rsid w:val="004D077F"/>
    <w:rsid w:val="004D0927"/>
    <w:rsid w:val="004D0B0C"/>
    <w:rsid w:val="004D0C72"/>
    <w:rsid w:val="004D0CF6"/>
    <w:rsid w:val="004D0D6B"/>
    <w:rsid w:val="004D151B"/>
    <w:rsid w:val="004D1E15"/>
    <w:rsid w:val="004D1E25"/>
    <w:rsid w:val="004D206B"/>
    <w:rsid w:val="004D2935"/>
    <w:rsid w:val="004D2F86"/>
    <w:rsid w:val="004D31CF"/>
    <w:rsid w:val="004D32C1"/>
    <w:rsid w:val="004D338B"/>
    <w:rsid w:val="004D3508"/>
    <w:rsid w:val="004D36A6"/>
    <w:rsid w:val="004D3ABB"/>
    <w:rsid w:val="004D3BCF"/>
    <w:rsid w:val="004D3E2E"/>
    <w:rsid w:val="004D4239"/>
    <w:rsid w:val="004D458F"/>
    <w:rsid w:val="004D45B6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81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4B0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873"/>
    <w:rsid w:val="004F490F"/>
    <w:rsid w:val="004F4B5E"/>
    <w:rsid w:val="004F4B72"/>
    <w:rsid w:val="004F4E16"/>
    <w:rsid w:val="004F4FA7"/>
    <w:rsid w:val="004F5060"/>
    <w:rsid w:val="004F509C"/>
    <w:rsid w:val="004F51EF"/>
    <w:rsid w:val="004F5AC2"/>
    <w:rsid w:val="004F5C2F"/>
    <w:rsid w:val="004F5EEF"/>
    <w:rsid w:val="004F5EFC"/>
    <w:rsid w:val="004F61E2"/>
    <w:rsid w:val="004F66ED"/>
    <w:rsid w:val="004F6A9D"/>
    <w:rsid w:val="004F7049"/>
    <w:rsid w:val="004F747F"/>
    <w:rsid w:val="004F74A4"/>
    <w:rsid w:val="004F74BD"/>
    <w:rsid w:val="004F7DF6"/>
    <w:rsid w:val="004F7EE1"/>
    <w:rsid w:val="004F7EFD"/>
    <w:rsid w:val="004F7F18"/>
    <w:rsid w:val="004F7FF0"/>
    <w:rsid w:val="005001B5"/>
    <w:rsid w:val="005001BA"/>
    <w:rsid w:val="005002F0"/>
    <w:rsid w:val="0050041A"/>
    <w:rsid w:val="00500503"/>
    <w:rsid w:val="0050072A"/>
    <w:rsid w:val="0050085D"/>
    <w:rsid w:val="00500A9B"/>
    <w:rsid w:val="00500D29"/>
    <w:rsid w:val="00500D65"/>
    <w:rsid w:val="00500E05"/>
    <w:rsid w:val="00501A58"/>
    <w:rsid w:val="00501AD6"/>
    <w:rsid w:val="00501DAF"/>
    <w:rsid w:val="00501EB4"/>
    <w:rsid w:val="005029FB"/>
    <w:rsid w:val="00502B04"/>
    <w:rsid w:val="00502BC1"/>
    <w:rsid w:val="00502C7A"/>
    <w:rsid w:val="00502F7B"/>
    <w:rsid w:val="00502F9B"/>
    <w:rsid w:val="00503568"/>
    <w:rsid w:val="00503A51"/>
    <w:rsid w:val="00503BC0"/>
    <w:rsid w:val="005043C9"/>
    <w:rsid w:val="00504DB5"/>
    <w:rsid w:val="005050C9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868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CD8"/>
    <w:rsid w:val="00513DB0"/>
    <w:rsid w:val="005140B7"/>
    <w:rsid w:val="00514214"/>
    <w:rsid w:val="00514730"/>
    <w:rsid w:val="005148FE"/>
    <w:rsid w:val="00514ACA"/>
    <w:rsid w:val="00514AD0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1B41"/>
    <w:rsid w:val="00522126"/>
    <w:rsid w:val="005223EA"/>
    <w:rsid w:val="005228DD"/>
    <w:rsid w:val="00522D36"/>
    <w:rsid w:val="00522D42"/>
    <w:rsid w:val="00522DBA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6A14"/>
    <w:rsid w:val="00526DD8"/>
    <w:rsid w:val="00526F9B"/>
    <w:rsid w:val="005270F2"/>
    <w:rsid w:val="00527300"/>
    <w:rsid w:val="005273C2"/>
    <w:rsid w:val="005273DD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DD2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4FC2"/>
    <w:rsid w:val="0053524D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501E8"/>
    <w:rsid w:val="00550479"/>
    <w:rsid w:val="005504B4"/>
    <w:rsid w:val="005504E1"/>
    <w:rsid w:val="00550806"/>
    <w:rsid w:val="00550CD1"/>
    <w:rsid w:val="00550D6E"/>
    <w:rsid w:val="005512E6"/>
    <w:rsid w:val="00551455"/>
    <w:rsid w:val="00551FF7"/>
    <w:rsid w:val="00552032"/>
    <w:rsid w:val="0055243F"/>
    <w:rsid w:val="00552FD9"/>
    <w:rsid w:val="005534B6"/>
    <w:rsid w:val="0055363F"/>
    <w:rsid w:val="0055387F"/>
    <w:rsid w:val="00553BC8"/>
    <w:rsid w:val="00553C8F"/>
    <w:rsid w:val="00553E3E"/>
    <w:rsid w:val="00554299"/>
    <w:rsid w:val="00554355"/>
    <w:rsid w:val="00554745"/>
    <w:rsid w:val="00554B7B"/>
    <w:rsid w:val="00554B8F"/>
    <w:rsid w:val="00554D54"/>
    <w:rsid w:val="00555608"/>
    <w:rsid w:val="00555659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B40"/>
    <w:rsid w:val="00565CC0"/>
    <w:rsid w:val="00566015"/>
    <w:rsid w:val="0056678E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874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26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663"/>
    <w:rsid w:val="00585862"/>
    <w:rsid w:val="005858E7"/>
    <w:rsid w:val="00586140"/>
    <w:rsid w:val="005867A0"/>
    <w:rsid w:val="00586843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8F7"/>
    <w:rsid w:val="00590A7C"/>
    <w:rsid w:val="00590EE5"/>
    <w:rsid w:val="00590F69"/>
    <w:rsid w:val="0059164A"/>
    <w:rsid w:val="005917AF"/>
    <w:rsid w:val="00591D59"/>
    <w:rsid w:val="005926EB"/>
    <w:rsid w:val="005927B0"/>
    <w:rsid w:val="00592ED6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42E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AA"/>
    <w:rsid w:val="00597A4E"/>
    <w:rsid w:val="00597B5A"/>
    <w:rsid w:val="00597DE1"/>
    <w:rsid w:val="005A06C8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3D05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6D32"/>
    <w:rsid w:val="005A7C1C"/>
    <w:rsid w:val="005A7C42"/>
    <w:rsid w:val="005B00C3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0C7"/>
    <w:rsid w:val="005B6186"/>
    <w:rsid w:val="005B665A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85E"/>
    <w:rsid w:val="005C0A5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06C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6DF7"/>
    <w:rsid w:val="005C7049"/>
    <w:rsid w:val="005C7304"/>
    <w:rsid w:val="005C7AF6"/>
    <w:rsid w:val="005C7C4C"/>
    <w:rsid w:val="005D0078"/>
    <w:rsid w:val="005D02C5"/>
    <w:rsid w:val="005D0712"/>
    <w:rsid w:val="005D0785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4C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CB2"/>
    <w:rsid w:val="005E2822"/>
    <w:rsid w:val="005E28A2"/>
    <w:rsid w:val="005E2959"/>
    <w:rsid w:val="005E2968"/>
    <w:rsid w:val="005E2971"/>
    <w:rsid w:val="005E3841"/>
    <w:rsid w:val="005E38E1"/>
    <w:rsid w:val="005E3BB8"/>
    <w:rsid w:val="005E3CD1"/>
    <w:rsid w:val="005E412B"/>
    <w:rsid w:val="005E4239"/>
    <w:rsid w:val="005E42F5"/>
    <w:rsid w:val="005E44C0"/>
    <w:rsid w:val="005E47BA"/>
    <w:rsid w:val="005E4AE6"/>
    <w:rsid w:val="005E4B00"/>
    <w:rsid w:val="005E4EF9"/>
    <w:rsid w:val="005E591D"/>
    <w:rsid w:val="005E5EE8"/>
    <w:rsid w:val="005E5F9E"/>
    <w:rsid w:val="005E61B1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E9E"/>
    <w:rsid w:val="005F0F09"/>
    <w:rsid w:val="005F1054"/>
    <w:rsid w:val="005F112C"/>
    <w:rsid w:val="005F2601"/>
    <w:rsid w:val="005F2D36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15"/>
    <w:rsid w:val="005F75DA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7DC"/>
    <w:rsid w:val="006018F8"/>
    <w:rsid w:val="00601A03"/>
    <w:rsid w:val="00601CF7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057"/>
    <w:rsid w:val="00604505"/>
    <w:rsid w:val="006052EF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09"/>
    <w:rsid w:val="00610041"/>
    <w:rsid w:val="006102A2"/>
    <w:rsid w:val="00610A71"/>
    <w:rsid w:val="00610C32"/>
    <w:rsid w:val="00610DC0"/>
    <w:rsid w:val="0061124E"/>
    <w:rsid w:val="00611314"/>
    <w:rsid w:val="00611727"/>
    <w:rsid w:val="00611FEE"/>
    <w:rsid w:val="00612A53"/>
    <w:rsid w:val="00612D8C"/>
    <w:rsid w:val="00613117"/>
    <w:rsid w:val="006133D3"/>
    <w:rsid w:val="00613531"/>
    <w:rsid w:val="0061380A"/>
    <w:rsid w:val="006139ED"/>
    <w:rsid w:val="00613DA6"/>
    <w:rsid w:val="00613EA8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17F20"/>
    <w:rsid w:val="006201CA"/>
    <w:rsid w:val="0062029C"/>
    <w:rsid w:val="006207E0"/>
    <w:rsid w:val="00620C86"/>
    <w:rsid w:val="00620D3F"/>
    <w:rsid w:val="00620F26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6BB"/>
    <w:rsid w:val="006237E8"/>
    <w:rsid w:val="00623880"/>
    <w:rsid w:val="00623B5D"/>
    <w:rsid w:val="00623C81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62"/>
    <w:rsid w:val="00630393"/>
    <w:rsid w:val="00630750"/>
    <w:rsid w:val="00630CF2"/>
    <w:rsid w:val="00630EEF"/>
    <w:rsid w:val="006312D7"/>
    <w:rsid w:val="006312EF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944"/>
    <w:rsid w:val="00636ED0"/>
    <w:rsid w:val="00636F00"/>
    <w:rsid w:val="00636F0C"/>
    <w:rsid w:val="0063718B"/>
    <w:rsid w:val="006373A4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C31"/>
    <w:rsid w:val="00640D91"/>
    <w:rsid w:val="00641142"/>
    <w:rsid w:val="00641157"/>
    <w:rsid w:val="00641212"/>
    <w:rsid w:val="00641300"/>
    <w:rsid w:val="006414F1"/>
    <w:rsid w:val="0064178B"/>
    <w:rsid w:val="006419D8"/>
    <w:rsid w:val="00641D70"/>
    <w:rsid w:val="006423A1"/>
    <w:rsid w:val="00643346"/>
    <w:rsid w:val="006433B0"/>
    <w:rsid w:val="006433BB"/>
    <w:rsid w:val="006434C3"/>
    <w:rsid w:val="0064379A"/>
    <w:rsid w:val="00644715"/>
    <w:rsid w:val="00644A97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6FAE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BE1"/>
    <w:rsid w:val="00657D97"/>
    <w:rsid w:val="0066005A"/>
    <w:rsid w:val="006602BE"/>
    <w:rsid w:val="0066033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3B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3A"/>
    <w:rsid w:val="00675855"/>
    <w:rsid w:val="00675ADB"/>
    <w:rsid w:val="00675CA5"/>
    <w:rsid w:val="00675FC9"/>
    <w:rsid w:val="00676381"/>
    <w:rsid w:val="00676630"/>
    <w:rsid w:val="006768B0"/>
    <w:rsid w:val="00676DF9"/>
    <w:rsid w:val="006770B6"/>
    <w:rsid w:val="00677721"/>
    <w:rsid w:val="0067787A"/>
    <w:rsid w:val="00677D7C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25E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17B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2E78"/>
    <w:rsid w:val="006B30C4"/>
    <w:rsid w:val="006B34C2"/>
    <w:rsid w:val="006B3868"/>
    <w:rsid w:val="006B396D"/>
    <w:rsid w:val="006B3FE5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4CB"/>
    <w:rsid w:val="006C052A"/>
    <w:rsid w:val="006C0530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788"/>
    <w:rsid w:val="006C68E0"/>
    <w:rsid w:val="006C6A42"/>
    <w:rsid w:val="006C7757"/>
    <w:rsid w:val="006C7C7C"/>
    <w:rsid w:val="006C7CAB"/>
    <w:rsid w:val="006C7DB4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B33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0B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0C4"/>
    <w:rsid w:val="006E768D"/>
    <w:rsid w:val="006E78D8"/>
    <w:rsid w:val="006E7CD3"/>
    <w:rsid w:val="006E7DED"/>
    <w:rsid w:val="006F0087"/>
    <w:rsid w:val="006F08A7"/>
    <w:rsid w:val="006F0A62"/>
    <w:rsid w:val="006F0A8C"/>
    <w:rsid w:val="006F0E1A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C10"/>
    <w:rsid w:val="006F7CC6"/>
    <w:rsid w:val="00700180"/>
    <w:rsid w:val="007001F2"/>
    <w:rsid w:val="00700932"/>
    <w:rsid w:val="00700D41"/>
    <w:rsid w:val="007011FC"/>
    <w:rsid w:val="0070138C"/>
    <w:rsid w:val="0070166F"/>
    <w:rsid w:val="007018AB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312"/>
    <w:rsid w:val="00704425"/>
    <w:rsid w:val="00704600"/>
    <w:rsid w:val="00704714"/>
    <w:rsid w:val="0070489F"/>
    <w:rsid w:val="0070491F"/>
    <w:rsid w:val="00704951"/>
    <w:rsid w:val="007054A6"/>
    <w:rsid w:val="007054AA"/>
    <w:rsid w:val="007061FD"/>
    <w:rsid w:val="0070659A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07852"/>
    <w:rsid w:val="00710188"/>
    <w:rsid w:val="007102D0"/>
    <w:rsid w:val="0071040B"/>
    <w:rsid w:val="0071047C"/>
    <w:rsid w:val="007104D9"/>
    <w:rsid w:val="00710504"/>
    <w:rsid w:val="007105F0"/>
    <w:rsid w:val="00710CC9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526"/>
    <w:rsid w:val="00715720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2193"/>
    <w:rsid w:val="007221E7"/>
    <w:rsid w:val="007224A4"/>
    <w:rsid w:val="00722B0C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90B"/>
    <w:rsid w:val="00747AC9"/>
    <w:rsid w:val="00747D49"/>
    <w:rsid w:val="00747E2F"/>
    <w:rsid w:val="00750006"/>
    <w:rsid w:val="0075022E"/>
    <w:rsid w:val="0075042E"/>
    <w:rsid w:val="007507B0"/>
    <w:rsid w:val="00750BE3"/>
    <w:rsid w:val="00750C95"/>
    <w:rsid w:val="0075116C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B6C"/>
    <w:rsid w:val="00752FB3"/>
    <w:rsid w:val="00752FEC"/>
    <w:rsid w:val="007530FD"/>
    <w:rsid w:val="0075319F"/>
    <w:rsid w:val="007531B4"/>
    <w:rsid w:val="007532A9"/>
    <w:rsid w:val="007538CB"/>
    <w:rsid w:val="00753BD4"/>
    <w:rsid w:val="00753D49"/>
    <w:rsid w:val="00753F25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C6C"/>
    <w:rsid w:val="00755D4D"/>
    <w:rsid w:val="00755E89"/>
    <w:rsid w:val="007562EF"/>
    <w:rsid w:val="007568DF"/>
    <w:rsid w:val="00756954"/>
    <w:rsid w:val="00756A62"/>
    <w:rsid w:val="007572A7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102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2C91"/>
    <w:rsid w:val="00762F63"/>
    <w:rsid w:val="0076313C"/>
    <w:rsid w:val="007632D4"/>
    <w:rsid w:val="0076331E"/>
    <w:rsid w:val="007635DA"/>
    <w:rsid w:val="00763A94"/>
    <w:rsid w:val="00763B9D"/>
    <w:rsid w:val="00763DFB"/>
    <w:rsid w:val="00764726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6C04"/>
    <w:rsid w:val="0076704B"/>
    <w:rsid w:val="007673D3"/>
    <w:rsid w:val="0076779B"/>
    <w:rsid w:val="00767CB7"/>
    <w:rsid w:val="007703CE"/>
    <w:rsid w:val="00770408"/>
    <w:rsid w:val="007705A3"/>
    <w:rsid w:val="007707DB"/>
    <w:rsid w:val="00770D70"/>
    <w:rsid w:val="00771148"/>
    <w:rsid w:val="007712A3"/>
    <w:rsid w:val="007719D1"/>
    <w:rsid w:val="00771A19"/>
    <w:rsid w:val="00771F43"/>
    <w:rsid w:val="00771FE2"/>
    <w:rsid w:val="007727AD"/>
    <w:rsid w:val="00772A5C"/>
    <w:rsid w:val="00772EEC"/>
    <w:rsid w:val="00773485"/>
    <w:rsid w:val="0077407C"/>
    <w:rsid w:val="0077412A"/>
    <w:rsid w:val="00774162"/>
    <w:rsid w:val="00774450"/>
    <w:rsid w:val="00774465"/>
    <w:rsid w:val="007748B3"/>
    <w:rsid w:val="007748C4"/>
    <w:rsid w:val="00774B41"/>
    <w:rsid w:val="00774D4F"/>
    <w:rsid w:val="00774F75"/>
    <w:rsid w:val="00774FB1"/>
    <w:rsid w:val="007752E2"/>
    <w:rsid w:val="007757DB"/>
    <w:rsid w:val="0077580D"/>
    <w:rsid w:val="007759D8"/>
    <w:rsid w:val="00775BC3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986"/>
    <w:rsid w:val="00781BBC"/>
    <w:rsid w:val="00781CD7"/>
    <w:rsid w:val="00782019"/>
    <w:rsid w:val="0078217E"/>
    <w:rsid w:val="007827AD"/>
    <w:rsid w:val="007828E7"/>
    <w:rsid w:val="007828F7"/>
    <w:rsid w:val="00782BA8"/>
    <w:rsid w:val="00782C49"/>
    <w:rsid w:val="0078337F"/>
    <w:rsid w:val="00783611"/>
    <w:rsid w:val="00783789"/>
    <w:rsid w:val="007837B3"/>
    <w:rsid w:val="00783D95"/>
    <w:rsid w:val="007843D3"/>
    <w:rsid w:val="00784569"/>
    <w:rsid w:val="00784813"/>
    <w:rsid w:val="00784B95"/>
    <w:rsid w:val="00784D9C"/>
    <w:rsid w:val="00785021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1B3"/>
    <w:rsid w:val="007864AD"/>
    <w:rsid w:val="00786673"/>
    <w:rsid w:val="007869FA"/>
    <w:rsid w:val="00786FD0"/>
    <w:rsid w:val="00787175"/>
    <w:rsid w:val="00787193"/>
    <w:rsid w:val="00787404"/>
    <w:rsid w:val="00787462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2F56"/>
    <w:rsid w:val="0079335C"/>
    <w:rsid w:val="00793E84"/>
    <w:rsid w:val="0079414C"/>
    <w:rsid w:val="00794555"/>
    <w:rsid w:val="00794C38"/>
    <w:rsid w:val="00794DE4"/>
    <w:rsid w:val="0079566C"/>
    <w:rsid w:val="007956B8"/>
    <w:rsid w:val="00795919"/>
    <w:rsid w:val="00795B29"/>
    <w:rsid w:val="00795B59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E91"/>
    <w:rsid w:val="00797EC6"/>
    <w:rsid w:val="00797F27"/>
    <w:rsid w:val="00797F65"/>
    <w:rsid w:val="00797F89"/>
    <w:rsid w:val="007A03BC"/>
    <w:rsid w:val="007A0569"/>
    <w:rsid w:val="007A0997"/>
    <w:rsid w:val="007A0C7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415"/>
    <w:rsid w:val="007A4554"/>
    <w:rsid w:val="007A499A"/>
    <w:rsid w:val="007A4CE8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4F6"/>
    <w:rsid w:val="007A76BD"/>
    <w:rsid w:val="007A775C"/>
    <w:rsid w:val="007A7811"/>
    <w:rsid w:val="007A7BA9"/>
    <w:rsid w:val="007A7E1E"/>
    <w:rsid w:val="007B006C"/>
    <w:rsid w:val="007B0EC2"/>
    <w:rsid w:val="007B0ED1"/>
    <w:rsid w:val="007B0F58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2E26"/>
    <w:rsid w:val="007B320D"/>
    <w:rsid w:val="007B357F"/>
    <w:rsid w:val="007B3619"/>
    <w:rsid w:val="007B3CB1"/>
    <w:rsid w:val="007B411F"/>
    <w:rsid w:val="007B4138"/>
    <w:rsid w:val="007B45D0"/>
    <w:rsid w:val="007B45E1"/>
    <w:rsid w:val="007B488D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83C"/>
    <w:rsid w:val="007B69CC"/>
    <w:rsid w:val="007B6D70"/>
    <w:rsid w:val="007B6F26"/>
    <w:rsid w:val="007B703E"/>
    <w:rsid w:val="007B75F5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1F6"/>
    <w:rsid w:val="007C02CE"/>
    <w:rsid w:val="007C0551"/>
    <w:rsid w:val="007C06A7"/>
    <w:rsid w:val="007C0916"/>
    <w:rsid w:val="007C0B75"/>
    <w:rsid w:val="007C0E0D"/>
    <w:rsid w:val="007C1611"/>
    <w:rsid w:val="007C175F"/>
    <w:rsid w:val="007C1A72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5B7"/>
    <w:rsid w:val="007D5681"/>
    <w:rsid w:val="007D58D2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3EE"/>
    <w:rsid w:val="007E0418"/>
    <w:rsid w:val="007E0518"/>
    <w:rsid w:val="007E079E"/>
    <w:rsid w:val="007E095E"/>
    <w:rsid w:val="007E0BA2"/>
    <w:rsid w:val="007E1211"/>
    <w:rsid w:val="007E1471"/>
    <w:rsid w:val="007E15A1"/>
    <w:rsid w:val="007E16BB"/>
    <w:rsid w:val="007E189F"/>
    <w:rsid w:val="007E1BAA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5A3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5A9"/>
    <w:rsid w:val="007F0F22"/>
    <w:rsid w:val="007F1098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7F7EF5"/>
    <w:rsid w:val="00800393"/>
    <w:rsid w:val="00801523"/>
    <w:rsid w:val="00801613"/>
    <w:rsid w:val="0080189A"/>
    <w:rsid w:val="00801932"/>
    <w:rsid w:val="00801A37"/>
    <w:rsid w:val="00801AB0"/>
    <w:rsid w:val="0080200F"/>
    <w:rsid w:val="008020B2"/>
    <w:rsid w:val="0080249D"/>
    <w:rsid w:val="00802577"/>
    <w:rsid w:val="008025BA"/>
    <w:rsid w:val="008026D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07758"/>
    <w:rsid w:val="008104AE"/>
    <w:rsid w:val="008104F5"/>
    <w:rsid w:val="00810ADC"/>
    <w:rsid w:val="00810DE9"/>
    <w:rsid w:val="00810DED"/>
    <w:rsid w:val="0081114B"/>
    <w:rsid w:val="0081168D"/>
    <w:rsid w:val="008119A1"/>
    <w:rsid w:val="00811AC8"/>
    <w:rsid w:val="00811DC2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48E"/>
    <w:rsid w:val="008155A0"/>
    <w:rsid w:val="008156FA"/>
    <w:rsid w:val="00815922"/>
    <w:rsid w:val="00815F16"/>
    <w:rsid w:val="00816A5E"/>
    <w:rsid w:val="00816EB5"/>
    <w:rsid w:val="00816F3B"/>
    <w:rsid w:val="00817070"/>
    <w:rsid w:val="0081785D"/>
    <w:rsid w:val="00817AE5"/>
    <w:rsid w:val="00817D89"/>
    <w:rsid w:val="008200C4"/>
    <w:rsid w:val="00820271"/>
    <w:rsid w:val="00820369"/>
    <w:rsid w:val="008208C4"/>
    <w:rsid w:val="008210EE"/>
    <w:rsid w:val="008212C6"/>
    <w:rsid w:val="00821367"/>
    <w:rsid w:val="008214A4"/>
    <w:rsid w:val="00821599"/>
    <w:rsid w:val="008216F0"/>
    <w:rsid w:val="008219D4"/>
    <w:rsid w:val="00822005"/>
    <w:rsid w:val="008227A6"/>
    <w:rsid w:val="008228EB"/>
    <w:rsid w:val="00823B30"/>
    <w:rsid w:val="00823B88"/>
    <w:rsid w:val="00823D42"/>
    <w:rsid w:val="00823DBE"/>
    <w:rsid w:val="00823DCB"/>
    <w:rsid w:val="00823E98"/>
    <w:rsid w:val="00823F28"/>
    <w:rsid w:val="00824408"/>
    <w:rsid w:val="008244D2"/>
    <w:rsid w:val="00824571"/>
    <w:rsid w:val="00824A67"/>
    <w:rsid w:val="00824CE5"/>
    <w:rsid w:val="00824D73"/>
    <w:rsid w:val="00825091"/>
    <w:rsid w:val="00825AEF"/>
    <w:rsid w:val="00825D3C"/>
    <w:rsid w:val="00825D5A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27EE0"/>
    <w:rsid w:val="0083008A"/>
    <w:rsid w:val="00830391"/>
    <w:rsid w:val="00830587"/>
    <w:rsid w:val="008305E8"/>
    <w:rsid w:val="0083084C"/>
    <w:rsid w:val="0083088F"/>
    <w:rsid w:val="00830B9C"/>
    <w:rsid w:val="00830C9D"/>
    <w:rsid w:val="00830D14"/>
    <w:rsid w:val="00830D4D"/>
    <w:rsid w:val="00830F4E"/>
    <w:rsid w:val="0083136B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37E"/>
    <w:rsid w:val="0083441F"/>
    <w:rsid w:val="00834D7D"/>
    <w:rsid w:val="00834EC9"/>
    <w:rsid w:val="00835342"/>
    <w:rsid w:val="00835386"/>
    <w:rsid w:val="00835546"/>
    <w:rsid w:val="00835648"/>
    <w:rsid w:val="0083587B"/>
    <w:rsid w:val="00835A10"/>
    <w:rsid w:val="0083601F"/>
    <w:rsid w:val="00836727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4434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05"/>
    <w:rsid w:val="0084754E"/>
    <w:rsid w:val="0084766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1E7A"/>
    <w:rsid w:val="0085212D"/>
    <w:rsid w:val="00852618"/>
    <w:rsid w:val="00852C4D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2D0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328"/>
    <w:rsid w:val="008654E5"/>
    <w:rsid w:val="00865E55"/>
    <w:rsid w:val="00865ECF"/>
    <w:rsid w:val="00865FE0"/>
    <w:rsid w:val="00866043"/>
    <w:rsid w:val="0086613A"/>
    <w:rsid w:val="008665DA"/>
    <w:rsid w:val="008668C3"/>
    <w:rsid w:val="00866CD6"/>
    <w:rsid w:val="0086710B"/>
    <w:rsid w:val="00867147"/>
    <w:rsid w:val="008672DC"/>
    <w:rsid w:val="008676E7"/>
    <w:rsid w:val="0086795B"/>
    <w:rsid w:val="0087001D"/>
    <w:rsid w:val="0087004B"/>
    <w:rsid w:val="008700E5"/>
    <w:rsid w:val="00870263"/>
    <w:rsid w:val="00870964"/>
    <w:rsid w:val="00870FBC"/>
    <w:rsid w:val="008710E9"/>
    <w:rsid w:val="00871119"/>
    <w:rsid w:val="008713B5"/>
    <w:rsid w:val="0087146D"/>
    <w:rsid w:val="00871530"/>
    <w:rsid w:val="00871F49"/>
    <w:rsid w:val="00871FCD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172"/>
    <w:rsid w:val="008752D3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F32"/>
    <w:rsid w:val="00877FD6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6AF"/>
    <w:rsid w:val="00883800"/>
    <w:rsid w:val="008838AA"/>
    <w:rsid w:val="00883F20"/>
    <w:rsid w:val="0088409B"/>
    <w:rsid w:val="008841F0"/>
    <w:rsid w:val="00884270"/>
    <w:rsid w:val="008848E5"/>
    <w:rsid w:val="00884ABD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A73"/>
    <w:rsid w:val="00890B7D"/>
    <w:rsid w:val="008911DE"/>
    <w:rsid w:val="00891241"/>
    <w:rsid w:val="008912CF"/>
    <w:rsid w:val="008915C9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73"/>
    <w:rsid w:val="00896907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10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9AA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AAC"/>
    <w:rsid w:val="008B3BB1"/>
    <w:rsid w:val="008B3C71"/>
    <w:rsid w:val="008B3E9E"/>
    <w:rsid w:val="008B3EEB"/>
    <w:rsid w:val="008B46D8"/>
    <w:rsid w:val="008B4804"/>
    <w:rsid w:val="008B4D63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AC5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1D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3D8C"/>
    <w:rsid w:val="008C4228"/>
    <w:rsid w:val="008C453A"/>
    <w:rsid w:val="008C4541"/>
    <w:rsid w:val="008C47AD"/>
    <w:rsid w:val="008C484D"/>
    <w:rsid w:val="008C490E"/>
    <w:rsid w:val="008C49DE"/>
    <w:rsid w:val="008C4DB0"/>
    <w:rsid w:val="008C502C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B00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93A"/>
    <w:rsid w:val="00904A06"/>
    <w:rsid w:val="00904A27"/>
    <w:rsid w:val="00904F33"/>
    <w:rsid w:val="00904FCE"/>
    <w:rsid w:val="0090518C"/>
    <w:rsid w:val="0090555F"/>
    <w:rsid w:val="009055B8"/>
    <w:rsid w:val="009057D9"/>
    <w:rsid w:val="009059F5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780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3DE"/>
    <w:rsid w:val="009163F1"/>
    <w:rsid w:val="00916425"/>
    <w:rsid w:val="009168FB"/>
    <w:rsid w:val="00916C6D"/>
    <w:rsid w:val="00916D09"/>
    <w:rsid w:val="009171B9"/>
    <w:rsid w:val="00917232"/>
    <w:rsid w:val="009174C8"/>
    <w:rsid w:val="0091760C"/>
    <w:rsid w:val="009177FF"/>
    <w:rsid w:val="009178D2"/>
    <w:rsid w:val="00917B56"/>
    <w:rsid w:val="00917C1A"/>
    <w:rsid w:val="00917C51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CE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9A1"/>
    <w:rsid w:val="00925EF3"/>
    <w:rsid w:val="009262F0"/>
    <w:rsid w:val="00926401"/>
    <w:rsid w:val="009268C6"/>
    <w:rsid w:val="00926B77"/>
    <w:rsid w:val="00926C1B"/>
    <w:rsid w:val="00926EB1"/>
    <w:rsid w:val="00926F66"/>
    <w:rsid w:val="009272C4"/>
    <w:rsid w:val="009274B7"/>
    <w:rsid w:val="00927616"/>
    <w:rsid w:val="009276A2"/>
    <w:rsid w:val="00927E5E"/>
    <w:rsid w:val="00930025"/>
    <w:rsid w:val="00930135"/>
    <w:rsid w:val="009302BA"/>
    <w:rsid w:val="009305B2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0B1"/>
    <w:rsid w:val="009332E1"/>
    <w:rsid w:val="009333E8"/>
    <w:rsid w:val="00933524"/>
    <w:rsid w:val="009336AE"/>
    <w:rsid w:val="00933EC5"/>
    <w:rsid w:val="00934198"/>
    <w:rsid w:val="00934317"/>
    <w:rsid w:val="009343D3"/>
    <w:rsid w:val="009346B4"/>
    <w:rsid w:val="00934737"/>
    <w:rsid w:val="00934887"/>
    <w:rsid w:val="00934AC2"/>
    <w:rsid w:val="00934C0A"/>
    <w:rsid w:val="00935164"/>
    <w:rsid w:val="009351D9"/>
    <w:rsid w:val="00935326"/>
    <w:rsid w:val="00935AA1"/>
    <w:rsid w:val="009367A9"/>
    <w:rsid w:val="00936A03"/>
    <w:rsid w:val="00936F46"/>
    <w:rsid w:val="009371AE"/>
    <w:rsid w:val="009375AB"/>
    <w:rsid w:val="009378AD"/>
    <w:rsid w:val="009378D5"/>
    <w:rsid w:val="00937CB9"/>
    <w:rsid w:val="00940074"/>
    <w:rsid w:val="0094027E"/>
    <w:rsid w:val="0094046D"/>
    <w:rsid w:val="00940E6D"/>
    <w:rsid w:val="00941494"/>
    <w:rsid w:val="00941BFB"/>
    <w:rsid w:val="00941D60"/>
    <w:rsid w:val="00941D91"/>
    <w:rsid w:val="00941F99"/>
    <w:rsid w:val="0094217A"/>
    <w:rsid w:val="0094294E"/>
    <w:rsid w:val="00942CA4"/>
    <w:rsid w:val="0094310D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E12"/>
    <w:rsid w:val="00946003"/>
    <w:rsid w:val="00946137"/>
    <w:rsid w:val="009466D4"/>
    <w:rsid w:val="00946792"/>
    <w:rsid w:val="00946B49"/>
    <w:rsid w:val="00946F13"/>
    <w:rsid w:val="00946F7B"/>
    <w:rsid w:val="00947127"/>
    <w:rsid w:val="00947479"/>
    <w:rsid w:val="009476B6"/>
    <w:rsid w:val="00947701"/>
    <w:rsid w:val="00947A37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C48"/>
    <w:rsid w:val="00951FC7"/>
    <w:rsid w:val="00952055"/>
    <w:rsid w:val="009525D1"/>
    <w:rsid w:val="00952A4B"/>
    <w:rsid w:val="00952D14"/>
    <w:rsid w:val="009531AD"/>
    <w:rsid w:val="009536C4"/>
    <w:rsid w:val="00953981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977"/>
    <w:rsid w:val="00955BB5"/>
    <w:rsid w:val="00955F4D"/>
    <w:rsid w:val="00955FF7"/>
    <w:rsid w:val="0095606E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23A"/>
    <w:rsid w:val="0096149A"/>
    <w:rsid w:val="00961563"/>
    <w:rsid w:val="009616DF"/>
    <w:rsid w:val="0096224B"/>
    <w:rsid w:val="0096224D"/>
    <w:rsid w:val="009622BE"/>
    <w:rsid w:val="009625B7"/>
    <w:rsid w:val="0096282A"/>
    <w:rsid w:val="0096352B"/>
    <w:rsid w:val="00963558"/>
    <w:rsid w:val="009639F0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4F7"/>
    <w:rsid w:val="0096666F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044"/>
    <w:rsid w:val="009747BB"/>
    <w:rsid w:val="0097485F"/>
    <w:rsid w:val="00974CEC"/>
    <w:rsid w:val="00974EDB"/>
    <w:rsid w:val="009753F1"/>
    <w:rsid w:val="00975DF0"/>
    <w:rsid w:val="00975FAB"/>
    <w:rsid w:val="00976171"/>
    <w:rsid w:val="009763D5"/>
    <w:rsid w:val="00976817"/>
    <w:rsid w:val="00976F93"/>
    <w:rsid w:val="009770A0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E0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D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1C74"/>
    <w:rsid w:val="0099213F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6C4A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9D9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5A"/>
    <w:rsid w:val="009A6DD0"/>
    <w:rsid w:val="009A6E1D"/>
    <w:rsid w:val="009A6F0E"/>
    <w:rsid w:val="009A6FC8"/>
    <w:rsid w:val="009A72AA"/>
    <w:rsid w:val="009A76A2"/>
    <w:rsid w:val="009A7803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4B4"/>
    <w:rsid w:val="009B4847"/>
    <w:rsid w:val="009B4BBE"/>
    <w:rsid w:val="009B5364"/>
    <w:rsid w:val="009B5597"/>
    <w:rsid w:val="009B5639"/>
    <w:rsid w:val="009B5810"/>
    <w:rsid w:val="009B5AC6"/>
    <w:rsid w:val="009B5FF7"/>
    <w:rsid w:val="009B6376"/>
    <w:rsid w:val="009B65E6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07E"/>
    <w:rsid w:val="009C1166"/>
    <w:rsid w:val="009C1361"/>
    <w:rsid w:val="009C1547"/>
    <w:rsid w:val="009C18AB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5B67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419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B46"/>
    <w:rsid w:val="009D3BFA"/>
    <w:rsid w:val="009D3DD2"/>
    <w:rsid w:val="009D4262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45D"/>
    <w:rsid w:val="009D7603"/>
    <w:rsid w:val="009D7660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CA"/>
    <w:rsid w:val="009E4A96"/>
    <w:rsid w:val="009E4BE8"/>
    <w:rsid w:val="009E5C7B"/>
    <w:rsid w:val="009E5D5A"/>
    <w:rsid w:val="009E5DC7"/>
    <w:rsid w:val="009E6946"/>
    <w:rsid w:val="009E7220"/>
    <w:rsid w:val="009E78B9"/>
    <w:rsid w:val="009E7A3F"/>
    <w:rsid w:val="009E7AA2"/>
    <w:rsid w:val="009E7CEA"/>
    <w:rsid w:val="009E7DEA"/>
    <w:rsid w:val="009E7F11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4EB3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CC9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31BD"/>
    <w:rsid w:val="00A03579"/>
    <w:rsid w:val="00A03BB4"/>
    <w:rsid w:val="00A03D9E"/>
    <w:rsid w:val="00A04ADC"/>
    <w:rsid w:val="00A04B73"/>
    <w:rsid w:val="00A0514C"/>
    <w:rsid w:val="00A05218"/>
    <w:rsid w:val="00A0549E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0A0"/>
    <w:rsid w:val="00A071EB"/>
    <w:rsid w:val="00A07278"/>
    <w:rsid w:val="00A074CE"/>
    <w:rsid w:val="00A0791D"/>
    <w:rsid w:val="00A07B25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79B"/>
    <w:rsid w:val="00A12BFB"/>
    <w:rsid w:val="00A12DD0"/>
    <w:rsid w:val="00A130E7"/>
    <w:rsid w:val="00A131AF"/>
    <w:rsid w:val="00A136AF"/>
    <w:rsid w:val="00A13F3A"/>
    <w:rsid w:val="00A1467B"/>
    <w:rsid w:val="00A14922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6D46"/>
    <w:rsid w:val="00A16F1D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F5"/>
    <w:rsid w:val="00A23D6B"/>
    <w:rsid w:val="00A242E3"/>
    <w:rsid w:val="00A24599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82A"/>
    <w:rsid w:val="00A34018"/>
    <w:rsid w:val="00A34297"/>
    <w:rsid w:val="00A3490B"/>
    <w:rsid w:val="00A34E50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632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400BF"/>
    <w:rsid w:val="00A4047B"/>
    <w:rsid w:val="00A40A52"/>
    <w:rsid w:val="00A40B8A"/>
    <w:rsid w:val="00A40BDF"/>
    <w:rsid w:val="00A40F48"/>
    <w:rsid w:val="00A41670"/>
    <w:rsid w:val="00A41B93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020"/>
    <w:rsid w:val="00A462D3"/>
    <w:rsid w:val="00A4696F"/>
    <w:rsid w:val="00A469D3"/>
    <w:rsid w:val="00A46E88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C22"/>
    <w:rsid w:val="00A57EAB"/>
    <w:rsid w:val="00A57F64"/>
    <w:rsid w:val="00A601AD"/>
    <w:rsid w:val="00A60486"/>
    <w:rsid w:val="00A60DB2"/>
    <w:rsid w:val="00A60E97"/>
    <w:rsid w:val="00A6108F"/>
    <w:rsid w:val="00A610AE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8D3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AC5"/>
    <w:rsid w:val="00A70B45"/>
    <w:rsid w:val="00A70DF4"/>
    <w:rsid w:val="00A717D2"/>
    <w:rsid w:val="00A7189D"/>
    <w:rsid w:val="00A719F3"/>
    <w:rsid w:val="00A71B96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E4C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87981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F07"/>
    <w:rsid w:val="00A9466E"/>
    <w:rsid w:val="00A94737"/>
    <w:rsid w:val="00A94D2C"/>
    <w:rsid w:val="00A9506D"/>
    <w:rsid w:val="00A95357"/>
    <w:rsid w:val="00A953D4"/>
    <w:rsid w:val="00A95C26"/>
    <w:rsid w:val="00A96113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3A7"/>
    <w:rsid w:val="00AA0B24"/>
    <w:rsid w:val="00AA0B49"/>
    <w:rsid w:val="00AA0C30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A29"/>
    <w:rsid w:val="00AA2C0E"/>
    <w:rsid w:val="00AA3226"/>
    <w:rsid w:val="00AA3238"/>
    <w:rsid w:val="00AA336A"/>
    <w:rsid w:val="00AA37B4"/>
    <w:rsid w:val="00AA3D1C"/>
    <w:rsid w:val="00AA4213"/>
    <w:rsid w:val="00AA47B6"/>
    <w:rsid w:val="00AA4BE8"/>
    <w:rsid w:val="00AA4E0E"/>
    <w:rsid w:val="00AA4ED4"/>
    <w:rsid w:val="00AA5299"/>
    <w:rsid w:val="00AA54B9"/>
    <w:rsid w:val="00AA59FA"/>
    <w:rsid w:val="00AA5E47"/>
    <w:rsid w:val="00AA65F8"/>
    <w:rsid w:val="00AA66AA"/>
    <w:rsid w:val="00AA6C1B"/>
    <w:rsid w:val="00AA6CC0"/>
    <w:rsid w:val="00AA702A"/>
    <w:rsid w:val="00AA72D9"/>
    <w:rsid w:val="00AA7569"/>
    <w:rsid w:val="00AA77E4"/>
    <w:rsid w:val="00AA7DEA"/>
    <w:rsid w:val="00AA7FB7"/>
    <w:rsid w:val="00AB0FDC"/>
    <w:rsid w:val="00AB11FE"/>
    <w:rsid w:val="00AB1DDD"/>
    <w:rsid w:val="00AB2001"/>
    <w:rsid w:val="00AB2079"/>
    <w:rsid w:val="00AB21C6"/>
    <w:rsid w:val="00AB27AF"/>
    <w:rsid w:val="00AB2C17"/>
    <w:rsid w:val="00AB2C35"/>
    <w:rsid w:val="00AB2D01"/>
    <w:rsid w:val="00AB306A"/>
    <w:rsid w:val="00AB363A"/>
    <w:rsid w:val="00AB38D1"/>
    <w:rsid w:val="00AB39C2"/>
    <w:rsid w:val="00AB4176"/>
    <w:rsid w:val="00AB4411"/>
    <w:rsid w:val="00AB4821"/>
    <w:rsid w:val="00AB4865"/>
    <w:rsid w:val="00AB4AAE"/>
    <w:rsid w:val="00AB4BB7"/>
    <w:rsid w:val="00AB4D18"/>
    <w:rsid w:val="00AB4E8D"/>
    <w:rsid w:val="00AB5308"/>
    <w:rsid w:val="00AB56E4"/>
    <w:rsid w:val="00AB5871"/>
    <w:rsid w:val="00AB58F1"/>
    <w:rsid w:val="00AB5ACF"/>
    <w:rsid w:val="00AB5C6C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5A1"/>
    <w:rsid w:val="00AC2844"/>
    <w:rsid w:val="00AC2D91"/>
    <w:rsid w:val="00AC3441"/>
    <w:rsid w:val="00AC37B6"/>
    <w:rsid w:val="00AC3AC6"/>
    <w:rsid w:val="00AC3ADE"/>
    <w:rsid w:val="00AC3C46"/>
    <w:rsid w:val="00AC3D81"/>
    <w:rsid w:val="00AC3ED7"/>
    <w:rsid w:val="00AC42F1"/>
    <w:rsid w:val="00AC4346"/>
    <w:rsid w:val="00AC519A"/>
    <w:rsid w:val="00AC54AB"/>
    <w:rsid w:val="00AC56D8"/>
    <w:rsid w:val="00AC574C"/>
    <w:rsid w:val="00AC59B7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85B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3F3A"/>
    <w:rsid w:val="00AE4638"/>
    <w:rsid w:val="00AE49CD"/>
    <w:rsid w:val="00AE4A96"/>
    <w:rsid w:val="00AE4E80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50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F59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1FC0"/>
    <w:rsid w:val="00B0206B"/>
    <w:rsid w:val="00B021BD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2D7"/>
    <w:rsid w:val="00B05897"/>
    <w:rsid w:val="00B05F9B"/>
    <w:rsid w:val="00B06B7B"/>
    <w:rsid w:val="00B06C0F"/>
    <w:rsid w:val="00B06C47"/>
    <w:rsid w:val="00B06CC4"/>
    <w:rsid w:val="00B06D6A"/>
    <w:rsid w:val="00B06FE3"/>
    <w:rsid w:val="00B072AC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1F0"/>
    <w:rsid w:val="00B14428"/>
    <w:rsid w:val="00B146F5"/>
    <w:rsid w:val="00B14A49"/>
    <w:rsid w:val="00B14AE1"/>
    <w:rsid w:val="00B14BD3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BE3"/>
    <w:rsid w:val="00B21E5D"/>
    <w:rsid w:val="00B22631"/>
    <w:rsid w:val="00B2292A"/>
    <w:rsid w:val="00B22AED"/>
    <w:rsid w:val="00B22ED6"/>
    <w:rsid w:val="00B232F1"/>
    <w:rsid w:val="00B2377F"/>
    <w:rsid w:val="00B23D06"/>
    <w:rsid w:val="00B24092"/>
    <w:rsid w:val="00B242C8"/>
    <w:rsid w:val="00B24615"/>
    <w:rsid w:val="00B24670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600D"/>
    <w:rsid w:val="00B268AB"/>
    <w:rsid w:val="00B270E4"/>
    <w:rsid w:val="00B271BB"/>
    <w:rsid w:val="00B274E0"/>
    <w:rsid w:val="00B277E3"/>
    <w:rsid w:val="00B27896"/>
    <w:rsid w:val="00B27A83"/>
    <w:rsid w:val="00B27B09"/>
    <w:rsid w:val="00B27F22"/>
    <w:rsid w:val="00B30489"/>
    <w:rsid w:val="00B3132F"/>
    <w:rsid w:val="00B319E0"/>
    <w:rsid w:val="00B31C30"/>
    <w:rsid w:val="00B31D23"/>
    <w:rsid w:val="00B31F31"/>
    <w:rsid w:val="00B32A4A"/>
    <w:rsid w:val="00B32BD6"/>
    <w:rsid w:val="00B32C62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60A"/>
    <w:rsid w:val="00B43EED"/>
    <w:rsid w:val="00B43F16"/>
    <w:rsid w:val="00B44000"/>
    <w:rsid w:val="00B445F3"/>
    <w:rsid w:val="00B44E73"/>
    <w:rsid w:val="00B4510A"/>
    <w:rsid w:val="00B454FA"/>
    <w:rsid w:val="00B45562"/>
    <w:rsid w:val="00B45A87"/>
    <w:rsid w:val="00B45B4B"/>
    <w:rsid w:val="00B45BDF"/>
    <w:rsid w:val="00B45C25"/>
    <w:rsid w:val="00B45C90"/>
    <w:rsid w:val="00B460E1"/>
    <w:rsid w:val="00B461D7"/>
    <w:rsid w:val="00B4695E"/>
    <w:rsid w:val="00B469BF"/>
    <w:rsid w:val="00B46A59"/>
    <w:rsid w:val="00B46E57"/>
    <w:rsid w:val="00B47474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886"/>
    <w:rsid w:val="00B51AFD"/>
    <w:rsid w:val="00B51CFA"/>
    <w:rsid w:val="00B5227D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5AB"/>
    <w:rsid w:val="00B5462A"/>
    <w:rsid w:val="00B5486D"/>
    <w:rsid w:val="00B54990"/>
    <w:rsid w:val="00B554CC"/>
    <w:rsid w:val="00B55BD4"/>
    <w:rsid w:val="00B560C1"/>
    <w:rsid w:val="00B566A2"/>
    <w:rsid w:val="00B5690A"/>
    <w:rsid w:val="00B56983"/>
    <w:rsid w:val="00B56A1F"/>
    <w:rsid w:val="00B56C78"/>
    <w:rsid w:val="00B56D43"/>
    <w:rsid w:val="00B56D7C"/>
    <w:rsid w:val="00B57081"/>
    <w:rsid w:val="00B5744A"/>
    <w:rsid w:val="00B574B7"/>
    <w:rsid w:val="00B574F4"/>
    <w:rsid w:val="00B57DC6"/>
    <w:rsid w:val="00B57EFE"/>
    <w:rsid w:val="00B57F09"/>
    <w:rsid w:val="00B6001B"/>
    <w:rsid w:val="00B603D6"/>
    <w:rsid w:val="00B60484"/>
    <w:rsid w:val="00B60545"/>
    <w:rsid w:val="00B60B3F"/>
    <w:rsid w:val="00B61040"/>
    <w:rsid w:val="00B611E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17E"/>
    <w:rsid w:val="00B668F6"/>
    <w:rsid w:val="00B669EC"/>
    <w:rsid w:val="00B66F67"/>
    <w:rsid w:val="00B6716D"/>
    <w:rsid w:val="00B672A2"/>
    <w:rsid w:val="00B67885"/>
    <w:rsid w:val="00B67AF8"/>
    <w:rsid w:val="00B67C6B"/>
    <w:rsid w:val="00B67DB5"/>
    <w:rsid w:val="00B67DEB"/>
    <w:rsid w:val="00B67FE3"/>
    <w:rsid w:val="00B700F8"/>
    <w:rsid w:val="00B702C3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4043"/>
    <w:rsid w:val="00B74386"/>
    <w:rsid w:val="00B74603"/>
    <w:rsid w:val="00B746AE"/>
    <w:rsid w:val="00B74D61"/>
    <w:rsid w:val="00B74DCB"/>
    <w:rsid w:val="00B74ECA"/>
    <w:rsid w:val="00B758D9"/>
    <w:rsid w:val="00B75E7E"/>
    <w:rsid w:val="00B76128"/>
    <w:rsid w:val="00B7622A"/>
    <w:rsid w:val="00B76407"/>
    <w:rsid w:val="00B76724"/>
    <w:rsid w:val="00B76899"/>
    <w:rsid w:val="00B76A55"/>
    <w:rsid w:val="00B76FCA"/>
    <w:rsid w:val="00B77185"/>
    <w:rsid w:val="00B77C6B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9B4"/>
    <w:rsid w:val="00B81B21"/>
    <w:rsid w:val="00B81BCA"/>
    <w:rsid w:val="00B820F0"/>
    <w:rsid w:val="00B821BA"/>
    <w:rsid w:val="00B824C1"/>
    <w:rsid w:val="00B8263F"/>
    <w:rsid w:val="00B82720"/>
    <w:rsid w:val="00B82A23"/>
    <w:rsid w:val="00B835EA"/>
    <w:rsid w:val="00B83797"/>
    <w:rsid w:val="00B83BE9"/>
    <w:rsid w:val="00B83E2E"/>
    <w:rsid w:val="00B842A8"/>
    <w:rsid w:val="00B84303"/>
    <w:rsid w:val="00B84BD0"/>
    <w:rsid w:val="00B84EF8"/>
    <w:rsid w:val="00B85160"/>
    <w:rsid w:val="00B85168"/>
    <w:rsid w:val="00B85246"/>
    <w:rsid w:val="00B85332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E10"/>
    <w:rsid w:val="00B95F1F"/>
    <w:rsid w:val="00B96281"/>
    <w:rsid w:val="00B962DA"/>
    <w:rsid w:val="00B9657E"/>
    <w:rsid w:val="00B965C2"/>
    <w:rsid w:val="00B96615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A65"/>
    <w:rsid w:val="00BA20F6"/>
    <w:rsid w:val="00BA20FF"/>
    <w:rsid w:val="00BA2977"/>
    <w:rsid w:val="00BA2F12"/>
    <w:rsid w:val="00BA2F71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7EC"/>
    <w:rsid w:val="00BA6CE5"/>
    <w:rsid w:val="00BA6EF2"/>
    <w:rsid w:val="00BA6F34"/>
    <w:rsid w:val="00BA7283"/>
    <w:rsid w:val="00BA756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ECB"/>
    <w:rsid w:val="00BB3375"/>
    <w:rsid w:val="00BB3519"/>
    <w:rsid w:val="00BB36EA"/>
    <w:rsid w:val="00BB3920"/>
    <w:rsid w:val="00BB3E19"/>
    <w:rsid w:val="00BB3E9A"/>
    <w:rsid w:val="00BB3F7D"/>
    <w:rsid w:val="00BB42C8"/>
    <w:rsid w:val="00BB46BE"/>
    <w:rsid w:val="00BB46DF"/>
    <w:rsid w:val="00BB473E"/>
    <w:rsid w:val="00BB47BF"/>
    <w:rsid w:val="00BB4EEA"/>
    <w:rsid w:val="00BB5172"/>
    <w:rsid w:val="00BB5BB4"/>
    <w:rsid w:val="00BB5FC9"/>
    <w:rsid w:val="00BB647B"/>
    <w:rsid w:val="00BB66ED"/>
    <w:rsid w:val="00BB6972"/>
    <w:rsid w:val="00BB6991"/>
    <w:rsid w:val="00BB6F33"/>
    <w:rsid w:val="00BB70F6"/>
    <w:rsid w:val="00BB7188"/>
    <w:rsid w:val="00BB75FF"/>
    <w:rsid w:val="00BB7D01"/>
    <w:rsid w:val="00BB7F3D"/>
    <w:rsid w:val="00BC01BB"/>
    <w:rsid w:val="00BC0270"/>
    <w:rsid w:val="00BC031C"/>
    <w:rsid w:val="00BC089C"/>
    <w:rsid w:val="00BC0E10"/>
    <w:rsid w:val="00BC0E8B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498"/>
    <w:rsid w:val="00BC58BC"/>
    <w:rsid w:val="00BC5DEA"/>
    <w:rsid w:val="00BC6310"/>
    <w:rsid w:val="00BC64FB"/>
    <w:rsid w:val="00BC68E0"/>
    <w:rsid w:val="00BC6945"/>
    <w:rsid w:val="00BC6D25"/>
    <w:rsid w:val="00BC6F5E"/>
    <w:rsid w:val="00BC71A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56D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4C07"/>
    <w:rsid w:val="00BD51F6"/>
    <w:rsid w:val="00BD5626"/>
    <w:rsid w:val="00BD5744"/>
    <w:rsid w:val="00BD57DD"/>
    <w:rsid w:val="00BD5BD8"/>
    <w:rsid w:val="00BD5CBE"/>
    <w:rsid w:val="00BD64B9"/>
    <w:rsid w:val="00BD667D"/>
    <w:rsid w:val="00BD6C72"/>
    <w:rsid w:val="00BD71AE"/>
    <w:rsid w:val="00BD7404"/>
    <w:rsid w:val="00BD759D"/>
    <w:rsid w:val="00BD7649"/>
    <w:rsid w:val="00BD772B"/>
    <w:rsid w:val="00BD7B93"/>
    <w:rsid w:val="00BD7DDC"/>
    <w:rsid w:val="00BD7EAA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598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DB7"/>
    <w:rsid w:val="00BE7E3C"/>
    <w:rsid w:val="00BE7F6E"/>
    <w:rsid w:val="00BF014C"/>
    <w:rsid w:val="00BF0272"/>
    <w:rsid w:val="00BF02EE"/>
    <w:rsid w:val="00BF09AB"/>
    <w:rsid w:val="00BF0BBF"/>
    <w:rsid w:val="00BF0F5D"/>
    <w:rsid w:val="00BF1015"/>
    <w:rsid w:val="00BF1371"/>
    <w:rsid w:val="00BF158B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0F86"/>
    <w:rsid w:val="00C010FF"/>
    <w:rsid w:val="00C018D3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0E"/>
    <w:rsid w:val="00C201AB"/>
    <w:rsid w:val="00C20A0A"/>
    <w:rsid w:val="00C20EEE"/>
    <w:rsid w:val="00C2116C"/>
    <w:rsid w:val="00C215B5"/>
    <w:rsid w:val="00C21970"/>
    <w:rsid w:val="00C21A4B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9F8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C8"/>
    <w:rsid w:val="00C279FB"/>
    <w:rsid w:val="00C27D7E"/>
    <w:rsid w:val="00C27ED0"/>
    <w:rsid w:val="00C27FFC"/>
    <w:rsid w:val="00C30011"/>
    <w:rsid w:val="00C30127"/>
    <w:rsid w:val="00C30506"/>
    <w:rsid w:val="00C3059A"/>
    <w:rsid w:val="00C30615"/>
    <w:rsid w:val="00C30627"/>
    <w:rsid w:val="00C3090F"/>
    <w:rsid w:val="00C30BFA"/>
    <w:rsid w:val="00C30F48"/>
    <w:rsid w:val="00C31182"/>
    <w:rsid w:val="00C31449"/>
    <w:rsid w:val="00C315E7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4C74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A05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501FD"/>
    <w:rsid w:val="00C50473"/>
    <w:rsid w:val="00C50978"/>
    <w:rsid w:val="00C509F4"/>
    <w:rsid w:val="00C50D67"/>
    <w:rsid w:val="00C51197"/>
    <w:rsid w:val="00C51353"/>
    <w:rsid w:val="00C5156C"/>
    <w:rsid w:val="00C5176D"/>
    <w:rsid w:val="00C51807"/>
    <w:rsid w:val="00C51BD5"/>
    <w:rsid w:val="00C51CF9"/>
    <w:rsid w:val="00C51FB9"/>
    <w:rsid w:val="00C52184"/>
    <w:rsid w:val="00C52465"/>
    <w:rsid w:val="00C52C5B"/>
    <w:rsid w:val="00C537A7"/>
    <w:rsid w:val="00C53849"/>
    <w:rsid w:val="00C53EBD"/>
    <w:rsid w:val="00C5428E"/>
    <w:rsid w:val="00C5490F"/>
    <w:rsid w:val="00C54FFD"/>
    <w:rsid w:val="00C55939"/>
    <w:rsid w:val="00C55E46"/>
    <w:rsid w:val="00C5667E"/>
    <w:rsid w:val="00C566EE"/>
    <w:rsid w:val="00C56904"/>
    <w:rsid w:val="00C5690D"/>
    <w:rsid w:val="00C56F5A"/>
    <w:rsid w:val="00C56F81"/>
    <w:rsid w:val="00C57CDE"/>
    <w:rsid w:val="00C57FDA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651"/>
    <w:rsid w:val="00C6179A"/>
    <w:rsid w:val="00C617FB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190"/>
    <w:rsid w:val="00C6660B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251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7167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0E4E"/>
    <w:rsid w:val="00C9104B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637"/>
    <w:rsid w:val="00C9585E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E25"/>
    <w:rsid w:val="00CA2374"/>
    <w:rsid w:val="00CA271B"/>
    <w:rsid w:val="00CA27FD"/>
    <w:rsid w:val="00CA2843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2C"/>
    <w:rsid w:val="00CA5C9A"/>
    <w:rsid w:val="00CA5D94"/>
    <w:rsid w:val="00CA5ECE"/>
    <w:rsid w:val="00CA6073"/>
    <w:rsid w:val="00CA6115"/>
    <w:rsid w:val="00CA6224"/>
    <w:rsid w:val="00CA6240"/>
    <w:rsid w:val="00CA65E9"/>
    <w:rsid w:val="00CA673D"/>
    <w:rsid w:val="00CA6C7F"/>
    <w:rsid w:val="00CA71FA"/>
    <w:rsid w:val="00CA7936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442"/>
    <w:rsid w:val="00CB1760"/>
    <w:rsid w:val="00CB19DE"/>
    <w:rsid w:val="00CB1F05"/>
    <w:rsid w:val="00CB208D"/>
    <w:rsid w:val="00CB21DB"/>
    <w:rsid w:val="00CB237F"/>
    <w:rsid w:val="00CB24C4"/>
    <w:rsid w:val="00CB29B6"/>
    <w:rsid w:val="00CB37FD"/>
    <w:rsid w:val="00CB398F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0AD2"/>
    <w:rsid w:val="00CC11E0"/>
    <w:rsid w:val="00CC1581"/>
    <w:rsid w:val="00CC252D"/>
    <w:rsid w:val="00CC2703"/>
    <w:rsid w:val="00CC2763"/>
    <w:rsid w:val="00CC279A"/>
    <w:rsid w:val="00CC2944"/>
    <w:rsid w:val="00CC2D19"/>
    <w:rsid w:val="00CC2E92"/>
    <w:rsid w:val="00CC316B"/>
    <w:rsid w:val="00CC34E7"/>
    <w:rsid w:val="00CC3711"/>
    <w:rsid w:val="00CC39F4"/>
    <w:rsid w:val="00CC3B1A"/>
    <w:rsid w:val="00CC3E96"/>
    <w:rsid w:val="00CC4405"/>
    <w:rsid w:val="00CC4651"/>
    <w:rsid w:val="00CC4896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5"/>
    <w:rsid w:val="00CC5ECA"/>
    <w:rsid w:val="00CC5F01"/>
    <w:rsid w:val="00CC64FA"/>
    <w:rsid w:val="00CC65B8"/>
    <w:rsid w:val="00CC6717"/>
    <w:rsid w:val="00CC67E1"/>
    <w:rsid w:val="00CC6DFE"/>
    <w:rsid w:val="00CC6F02"/>
    <w:rsid w:val="00CC7076"/>
    <w:rsid w:val="00CC7090"/>
    <w:rsid w:val="00CC76D9"/>
    <w:rsid w:val="00CC785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96B"/>
    <w:rsid w:val="00CD5D70"/>
    <w:rsid w:val="00CD6124"/>
    <w:rsid w:val="00CD64E1"/>
    <w:rsid w:val="00CD660A"/>
    <w:rsid w:val="00CD67C6"/>
    <w:rsid w:val="00CD684F"/>
    <w:rsid w:val="00CD6B33"/>
    <w:rsid w:val="00CD7931"/>
    <w:rsid w:val="00CD7A2C"/>
    <w:rsid w:val="00CD7CA7"/>
    <w:rsid w:val="00CD7D95"/>
    <w:rsid w:val="00CD7F83"/>
    <w:rsid w:val="00CE0182"/>
    <w:rsid w:val="00CE09AB"/>
    <w:rsid w:val="00CE0CB4"/>
    <w:rsid w:val="00CE111D"/>
    <w:rsid w:val="00CE1498"/>
    <w:rsid w:val="00CE18F9"/>
    <w:rsid w:val="00CE19F3"/>
    <w:rsid w:val="00CE1C27"/>
    <w:rsid w:val="00CE1C99"/>
    <w:rsid w:val="00CE1EBE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F87"/>
    <w:rsid w:val="00CE505B"/>
    <w:rsid w:val="00CE507A"/>
    <w:rsid w:val="00CE51A1"/>
    <w:rsid w:val="00CE5AD2"/>
    <w:rsid w:val="00CE5C32"/>
    <w:rsid w:val="00CE5E74"/>
    <w:rsid w:val="00CE6039"/>
    <w:rsid w:val="00CE656D"/>
    <w:rsid w:val="00CE6783"/>
    <w:rsid w:val="00CE69AD"/>
    <w:rsid w:val="00CE6AC5"/>
    <w:rsid w:val="00CE6D45"/>
    <w:rsid w:val="00CE704B"/>
    <w:rsid w:val="00CE716D"/>
    <w:rsid w:val="00CE748E"/>
    <w:rsid w:val="00CE750C"/>
    <w:rsid w:val="00CE78E2"/>
    <w:rsid w:val="00CE791B"/>
    <w:rsid w:val="00CE7ACE"/>
    <w:rsid w:val="00CE7BEF"/>
    <w:rsid w:val="00CE7C59"/>
    <w:rsid w:val="00CE7D90"/>
    <w:rsid w:val="00CE7FD0"/>
    <w:rsid w:val="00CF020E"/>
    <w:rsid w:val="00CF066E"/>
    <w:rsid w:val="00CF106B"/>
    <w:rsid w:val="00CF108D"/>
    <w:rsid w:val="00CF1122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24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02F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281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2F4D"/>
    <w:rsid w:val="00D0303B"/>
    <w:rsid w:val="00D03042"/>
    <w:rsid w:val="00D03137"/>
    <w:rsid w:val="00D03538"/>
    <w:rsid w:val="00D03A75"/>
    <w:rsid w:val="00D03CE2"/>
    <w:rsid w:val="00D04363"/>
    <w:rsid w:val="00D045ED"/>
    <w:rsid w:val="00D04F3E"/>
    <w:rsid w:val="00D0510B"/>
    <w:rsid w:val="00D05599"/>
    <w:rsid w:val="00D0564A"/>
    <w:rsid w:val="00D06181"/>
    <w:rsid w:val="00D06273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948"/>
    <w:rsid w:val="00D10A40"/>
    <w:rsid w:val="00D1116B"/>
    <w:rsid w:val="00D11503"/>
    <w:rsid w:val="00D11787"/>
    <w:rsid w:val="00D11EF2"/>
    <w:rsid w:val="00D120CD"/>
    <w:rsid w:val="00D1211D"/>
    <w:rsid w:val="00D1276E"/>
    <w:rsid w:val="00D12A9D"/>
    <w:rsid w:val="00D12D15"/>
    <w:rsid w:val="00D12E88"/>
    <w:rsid w:val="00D13187"/>
    <w:rsid w:val="00D132DA"/>
    <w:rsid w:val="00D136BB"/>
    <w:rsid w:val="00D13C47"/>
    <w:rsid w:val="00D13F62"/>
    <w:rsid w:val="00D13F8A"/>
    <w:rsid w:val="00D14672"/>
    <w:rsid w:val="00D14970"/>
    <w:rsid w:val="00D14C1B"/>
    <w:rsid w:val="00D1537A"/>
    <w:rsid w:val="00D156C7"/>
    <w:rsid w:val="00D158F7"/>
    <w:rsid w:val="00D1594B"/>
    <w:rsid w:val="00D1624D"/>
    <w:rsid w:val="00D166CC"/>
    <w:rsid w:val="00D16858"/>
    <w:rsid w:val="00D16A78"/>
    <w:rsid w:val="00D16F28"/>
    <w:rsid w:val="00D1738B"/>
    <w:rsid w:val="00D173E0"/>
    <w:rsid w:val="00D17480"/>
    <w:rsid w:val="00D17CCE"/>
    <w:rsid w:val="00D200B6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4989"/>
    <w:rsid w:val="00D250FD"/>
    <w:rsid w:val="00D25420"/>
    <w:rsid w:val="00D255EB"/>
    <w:rsid w:val="00D25D52"/>
    <w:rsid w:val="00D25E95"/>
    <w:rsid w:val="00D25EAB"/>
    <w:rsid w:val="00D260FF"/>
    <w:rsid w:val="00D264A2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580"/>
    <w:rsid w:val="00D30890"/>
    <w:rsid w:val="00D30C20"/>
    <w:rsid w:val="00D30C36"/>
    <w:rsid w:val="00D30D57"/>
    <w:rsid w:val="00D3100D"/>
    <w:rsid w:val="00D319BF"/>
    <w:rsid w:val="00D31A44"/>
    <w:rsid w:val="00D31A4C"/>
    <w:rsid w:val="00D31A91"/>
    <w:rsid w:val="00D31E57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FA"/>
    <w:rsid w:val="00D3534F"/>
    <w:rsid w:val="00D355BD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37F5E"/>
    <w:rsid w:val="00D40144"/>
    <w:rsid w:val="00D40576"/>
    <w:rsid w:val="00D405F4"/>
    <w:rsid w:val="00D406BB"/>
    <w:rsid w:val="00D40D46"/>
    <w:rsid w:val="00D413A7"/>
    <w:rsid w:val="00D41594"/>
    <w:rsid w:val="00D416CF"/>
    <w:rsid w:val="00D422F3"/>
    <w:rsid w:val="00D4251F"/>
    <w:rsid w:val="00D4255C"/>
    <w:rsid w:val="00D429F0"/>
    <w:rsid w:val="00D42A3C"/>
    <w:rsid w:val="00D42CE1"/>
    <w:rsid w:val="00D432D6"/>
    <w:rsid w:val="00D435A0"/>
    <w:rsid w:val="00D436BE"/>
    <w:rsid w:val="00D43C06"/>
    <w:rsid w:val="00D43CE6"/>
    <w:rsid w:val="00D43F2C"/>
    <w:rsid w:val="00D43F44"/>
    <w:rsid w:val="00D43FAC"/>
    <w:rsid w:val="00D44212"/>
    <w:rsid w:val="00D44271"/>
    <w:rsid w:val="00D44A37"/>
    <w:rsid w:val="00D44AC7"/>
    <w:rsid w:val="00D44AD4"/>
    <w:rsid w:val="00D44BE9"/>
    <w:rsid w:val="00D45470"/>
    <w:rsid w:val="00D457D7"/>
    <w:rsid w:val="00D45A15"/>
    <w:rsid w:val="00D45B2F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597"/>
    <w:rsid w:val="00D54B7C"/>
    <w:rsid w:val="00D54E35"/>
    <w:rsid w:val="00D54F61"/>
    <w:rsid w:val="00D5536B"/>
    <w:rsid w:val="00D55B6A"/>
    <w:rsid w:val="00D5618A"/>
    <w:rsid w:val="00D56468"/>
    <w:rsid w:val="00D56633"/>
    <w:rsid w:val="00D569F7"/>
    <w:rsid w:val="00D56DF1"/>
    <w:rsid w:val="00D5725B"/>
    <w:rsid w:val="00D572D7"/>
    <w:rsid w:val="00D578FD"/>
    <w:rsid w:val="00D6009A"/>
    <w:rsid w:val="00D607EE"/>
    <w:rsid w:val="00D60B76"/>
    <w:rsid w:val="00D611E4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FD"/>
    <w:rsid w:val="00D648B6"/>
    <w:rsid w:val="00D64C4E"/>
    <w:rsid w:val="00D64DAA"/>
    <w:rsid w:val="00D64DF7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157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0EEE"/>
    <w:rsid w:val="00D8137B"/>
    <w:rsid w:val="00D8138C"/>
    <w:rsid w:val="00D81556"/>
    <w:rsid w:val="00D81735"/>
    <w:rsid w:val="00D818E1"/>
    <w:rsid w:val="00D81A74"/>
    <w:rsid w:val="00D81AE4"/>
    <w:rsid w:val="00D81E24"/>
    <w:rsid w:val="00D82247"/>
    <w:rsid w:val="00D823F9"/>
    <w:rsid w:val="00D82470"/>
    <w:rsid w:val="00D82A9A"/>
    <w:rsid w:val="00D82E4F"/>
    <w:rsid w:val="00D83289"/>
    <w:rsid w:val="00D834AD"/>
    <w:rsid w:val="00D83AD4"/>
    <w:rsid w:val="00D83C59"/>
    <w:rsid w:val="00D8441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05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60B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1AE"/>
    <w:rsid w:val="00DA34A6"/>
    <w:rsid w:val="00DA3C62"/>
    <w:rsid w:val="00DA3DB6"/>
    <w:rsid w:val="00DA40F5"/>
    <w:rsid w:val="00DA41E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304"/>
    <w:rsid w:val="00DB56D6"/>
    <w:rsid w:val="00DB5BAE"/>
    <w:rsid w:val="00DB5BEA"/>
    <w:rsid w:val="00DB6AC3"/>
    <w:rsid w:val="00DB72F6"/>
    <w:rsid w:val="00DB72F8"/>
    <w:rsid w:val="00DB72FA"/>
    <w:rsid w:val="00DB7858"/>
    <w:rsid w:val="00DB7A20"/>
    <w:rsid w:val="00DB7ADF"/>
    <w:rsid w:val="00DB7BEC"/>
    <w:rsid w:val="00DB7E25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E11"/>
    <w:rsid w:val="00DC2F16"/>
    <w:rsid w:val="00DC3362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68CB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AB1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D7F36"/>
    <w:rsid w:val="00DE0136"/>
    <w:rsid w:val="00DE01D2"/>
    <w:rsid w:val="00DE0607"/>
    <w:rsid w:val="00DE0A5B"/>
    <w:rsid w:val="00DE1169"/>
    <w:rsid w:val="00DE1AAB"/>
    <w:rsid w:val="00DE1BD4"/>
    <w:rsid w:val="00DE1E39"/>
    <w:rsid w:val="00DE1E99"/>
    <w:rsid w:val="00DE1F70"/>
    <w:rsid w:val="00DE2733"/>
    <w:rsid w:val="00DE287D"/>
    <w:rsid w:val="00DE28A2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AB8"/>
    <w:rsid w:val="00DE4CE1"/>
    <w:rsid w:val="00DE4DC7"/>
    <w:rsid w:val="00DE50E8"/>
    <w:rsid w:val="00DE54C9"/>
    <w:rsid w:val="00DE56CF"/>
    <w:rsid w:val="00DE579B"/>
    <w:rsid w:val="00DE5839"/>
    <w:rsid w:val="00DE5A4E"/>
    <w:rsid w:val="00DE5BC4"/>
    <w:rsid w:val="00DE629A"/>
    <w:rsid w:val="00DE6309"/>
    <w:rsid w:val="00DE6544"/>
    <w:rsid w:val="00DE656F"/>
    <w:rsid w:val="00DE6E11"/>
    <w:rsid w:val="00DE6FF3"/>
    <w:rsid w:val="00DE7005"/>
    <w:rsid w:val="00DE72C4"/>
    <w:rsid w:val="00DE78FF"/>
    <w:rsid w:val="00DE7A46"/>
    <w:rsid w:val="00DF0195"/>
    <w:rsid w:val="00DF01AA"/>
    <w:rsid w:val="00DF01FD"/>
    <w:rsid w:val="00DF0257"/>
    <w:rsid w:val="00DF065C"/>
    <w:rsid w:val="00DF073C"/>
    <w:rsid w:val="00DF0859"/>
    <w:rsid w:val="00DF0B8D"/>
    <w:rsid w:val="00DF0B96"/>
    <w:rsid w:val="00DF0BDA"/>
    <w:rsid w:val="00DF0D1A"/>
    <w:rsid w:val="00DF0DB2"/>
    <w:rsid w:val="00DF1A39"/>
    <w:rsid w:val="00DF1ADE"/>
    <w:rsid w:val="00DF20F3"/>
    <w:rsid w:val="00DF2307"/>
    <w:rsid w:val="00DF25AE"/>
    <w:rsid w:val="00DF2BD9"/>
    <w:rsid w:val="00DF3697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BDF"/>
    <w:rsid w:val="00E04C99"/>
    <w:rsid w:val="00E04E60"/>
    <w:rsid w:val="00E050D0"/>
    <w:rsid w:val="00E05309"/>
    <w:rsid w:val="00E05AC4"/>
    <w:rsid w:val="00E05BE8"/>
    <w:rsid w:val="00E05D24"/>
    <w:rsid w:val="00E05EE3"/>
    <w:rsid w:val="00E06045"/>
    <w:rsid w:val="00E06219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AB"/>
    <w:rsid w:val="00E113B9"/>
    <w:rsid w:val="00E114C0"/>
    <w:rsid w:val="00E1181E"/>
    <w:rsid w:val="00E11AB2"/>
    <w:rsid w:val="00E11C8A"/>
    <w:rsid w:val="00E11F2A"/>
    <w:rsid w:val="00E1223E"/>
    <w:rsid w:val="00E127F2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90"/>
    <w:rsid w:val="00E253CA"/>
    <w:rsid w:val="00E25439"/>
    <w:rsid w:val="00E2574A"/>
    <w:rsid w:val="00E25CDF"/>
    <w:rsid w:val="00E25D9E"/>
    <w:rsid w:val="00E25E4F"/>
    <w:rsid w:val="00E26344"/>
    <w:rsid w:val="00E263D3"/>
    <w:rsid w:val="00E26648"/>
    <w:rsid w:val="00E26842"/>
    <w:rsid w:val="00E26C5A"/>
    <w:rsid w:val="00E26E5E"/>
    <w:rsid w:val="00E2719A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29A"/>
    <w:rsid w:val="00E342B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123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2F40"/>
    <w:rsid w:val="00E431DA"/>
    <w:rsid w:val="00E432A3"/>
    <w:rsid w:val="00E43516"/>
    <w:rsid w:val="00E4397D"/>
    <w:rsid w:val="00E43BD5"/>
    <w:rsid w:val="00E43EBF"/>
    <w:rsid w:val="00E43EDE"/>
    <w:rsid w:val="00E43F31"/>
    <w:rsid w:val="00E442A4"/>
    <w:rsid w:val="00E445B3"/>
    <w:rsid w:val="00E4472E"/>
    <w:rsid w:val="00E44B40"/>
    <w:rsid w:val="00E44C0D"/>
    <w:rsid w:val="00E44DF3"/>
    <w:rsid w:val="00E44F75"/>
    <w:rsid w:val="00E4517A"/>
    <w:rsid w:val="00E4535C"/>
    <w:rsid w:val="00E45779"/>
    <w:rsid w:val="00E45AB5"/>
    <w:rsid w:val="00E45AEF"/>
    <w:rsid w:val="00E465BB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8B9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76"/>
    <w:rsid w:val="00E63335"/>
    <w:rsid w:val="00E637BD"/>
    <w:rsid w:val="00E63801"/>
    <w:rsid w:val="00E6392C"/>
    <w:rsid w:val="00E63991"/>
    <w:rsid w:val="00E639E0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483"/>
    <w:rsid w:val="00E6658D"/>
    <w:rsid w:val="00E668E1"/>
    <w:rsid w:val="00E66A21"/>
    <w:rsid w:val="00E672E3"/>
    <w:rsid w:val="00E67502"/>
    <w:rsid w:val="00E67806"/>
    <w:rsid w:val="00E679D2"/>
    <w:rsid w:val="00E67F29"/>
    <w:rsid w:val="00E70171"/>
    <w:rsid w:val="00E703D9"/>
    <w:rsid w:val="00E708CE"/>
    <w:rsid w:val="00E70904"/>
    <w:rsid w:val="00E70E4C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6D3"/>
    <w:rsid w:val="00E739BE"/>
    <w:rsid w:val="00E73CA0"/>
    <w:rsid w:val="00E740A7"/>
    <w:rsid w:val="00E74230"/>
    <w:rsid w:val="00E742CA"/>
    <w:rsid w:val="00E74E76"/>
    <w:rsid w:val="00E751DF"/>
    <w:rsid w:val="00E75DA2"/>
    <w:rsid w:val="00E75FE3"/>
    <w:rsid w:val="00E7674D"/>
    <w:rsid w:val="00E7685C"/>
    <w:rsid w:val="00E769FA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1960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338"/>
    <w:rsid w:val="00E943D8"/>
    <w:rsid w:val="00E9457A"/>
    <w:rsid w:val="00E94A50"/>
    <w:rsid w:val="00E9523A"/>
    <w:rsid w:val="00E95459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540"/>
    <w:rsid w:val="00EA47BB"/>
    <w:rsid w:val="00EA49BA"/>
    <w:rsid w:val="00EA4C31"/>
    <w:rsid w:val="00EA4C53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9A7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86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028"/>
    <w:rsid w:val="00EC318B"/>
    <w:rsid w:val="00EC38F6"/>
    <w:rsid w:val="00EC391C"/>
    <w:rsid w:val="00EC4782"/>
    <w:rsid w:val="00EC4864"/>
    <w:rsid w:val="00EC4A3A"/>
    <w:rsid w:val="00EC4DD0"/>
    <w:rsid w:val="00EC537F"/>
    <w:rsid w:val="00EC554A"/>
    <w:rsid w:val="00EC5FBD"/>
    <w:rsid w:val="00EC5FE5"/>
    <w:rsid w:val="00EC6252"/>
    <w:rsid w:val="00EC6283"/>
    <w:rsid w:val="00EC6319"/>
    <w:rsid w:val="00EC69C7"/>
    <w:rsid w:val="00EC6CAB"/>
    <w:rsid w:val="00EC6F40"/>
    <w:rsid w:val="00EC7052"/>
    <w:rsid w:val="00EC7162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4BBA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855"/>
    <w:rsid w:val="00ED7CAD"/>
    <w:rsid w:val="00ED7F76"/>
    <w:rsid w:val="00EE0336"/>
    <w:rsid w:val="00EE0557"/>
    <w:rsid w:val="00EE09A6"/>
    <w:rsid w:val="00EE09E4"/>
    <w:rsid w:val="00EE0BD6"/>
    <w:rsid w:val="00EE0F07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CF4"/>
    <w:rsid w:val="00EE3E5D"/>
    <w:rsid w:val="00EE40D9"/>
    <w:rsid w:val="00EE437A"/>
    <w:rsid w:val="00EE45F9"/>
    <w:rsid w:val="00EE4F34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C86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1A98"/>
    <w:rsid w:val="00EF235E"/>
    <w:rsid w:val="00EF2476"/>
    <w:rsid w:val="00EF258C"/>
    <w:rsid w:val="00EF25D4"/>
    <w:rsid w:val="00EF2ECC"/>
    <w:rsid w:val="00EF30DF"/>
    <w:rsid w:val="00EF323D"/>
    <w:rsid w:val="00EF327F"/>
    <w:rsid w:val="00EF3390"/>
    <w:rsid w:val="00EF34FE"/>
    <w:rsid w:val="00EF35B4"/>
    <w:rsid w:val="00EF3B19"/>
    <w:rsid w:val="00EF3EA8"/>
    <w:rsid w:val="00EF3EB5"/>
    <w:rsid w:val="00EF3FB9"/>
    <w:rsid w:val="00EF4068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0F1C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7DE"/>
    <w:rsid w:val="00F06C73"/>
    <w:rsid w:val="00F070B0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78D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A24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372"/>
    <w:rsid w:val="00F178A3"/>
    <w:rsid w:val="00F17E33"/>
    <w:rsid w:val="00F17EC8"/>
    <w:rsid w:val="00F17FBF"/>
    <w:rsid w:val="00F20792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745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402"/>
    <w:rsid w:val="00F31BAE"/>
    <w:rsid w:val="00F31DE0"/>
    <w:rsid w:val="00F32086"/>
    <w:rsid w:val="00F32258"/>
    <w:rsid w:val="00F32635"/>
    <w:rsid w:val="00F328F4"/>
    <w:rsid w:val="00F32E93"/>
    <w:rsid w:val="00F33184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208"/>
    <w:rsid w:val="00F40245"/>
    <w:rsid w:val="00F40B47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E99"/>
    <w:rsid w:val="00F44F8A"/>
    <w:rsid w:val="00F45040"/>
    <w:rsid w:val="00F452EE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6BD"/>
    <w:rsid w:val="00F536DA"/>
    <w:rsid w:val="00F53763"/>
    <w:rsid w:val="00F5410C"/>
    <w:rsid w:val="00F5421D"/>
    <w:rsid w:val="00F54278"/>
    <w:rsid w:val="00F547E8"/>
    <w:rsid w:val="00F55046"/>
    <w:rsid w:val="00F55228"/>
    <w:rsid w:val="00F5523B"/>
    <w:rsid w:val="00F55287"/>
    <w:rsid w:val="00F55CD7"/>
    <w:rsid w:val="00F55D90"/>
    <w:rsid w:val="00F55FEA"/>
    <w:rsid w:val="00F562AD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02A"/>
    <w:rsid w:val="00F614B3"/>
    <w:rsid w:val="00F61890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B78"/>
    <w:rsid w:val="00F64131"/>
    <w:rsid w:val="00F64224"/>
    <w:rsid w:val="00F643C4"/>
    <w:rsid w:val="00F643F8"/>
    <w:rsid w:val="00F64938"/>
    <w:rsid w:val="00F64A4D"/>
    <w:rsid w:val="00F64D25"/>
    <w:rsid w:val="00F64D90"/>
    <w:rsid w:val="00F64E80"/>
    <w:rsid w:val="00F65397"/>
    <w:rsid w:val="00F653F6"/>
    <w:rsid w:val="00F6555C"/>
    <w:rsid w:val="00F65706"/>
    <w:rsid w:val="00F6577C"/>
    <w:rsid w:val="00F664E7"/>
    <w:rsid w:val="00F66730"/>
    <w:rsid w:val="00F66B1A"/>
    <w:rsid w:val="00F66B7B"/>
    <w:rsid w:val="00F66FFF"/>
    <w:rsid w:val="00F67683"/>
    <w:rsid w:val="00F67CC2"/>
    <w:rsid w:val="00F70044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8EC"/>
    <w:rsid w:val="00F719B6"/>
    <w:rsid w:val="00F71AD8"/>
    <w:rsid w:val="00F71D33"/>
    <w:rsid w:val="00F72256"/>
    <w:rsid w:val="00F72745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2C6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65"/>
    <w:rsid w:val="00F87C08"/>
    <w:rsid w:val="00F87C96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910"/>
    <w:rsid w:val="00F96D1E"/>
    <w:rsid w:val="00F96FC6"/>
    <w:rsid w:val="00F9713C"/>
    <w:rsid w:val="00F97335"/>
    <w:rsid w:val="00F97F04"/>
    <w:rsid w:val="00FA0166"/>
    <w:rsid w:val="00FA0B23"/>
    <w:rsid w:val="00FA0FAC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D5F"/>
    <w:rsid w:val="00FA5F5C"/>
    <w:rsid w:val="00FA6028"/>
    <w:rsid w:val="00FA6150"/>
    <w:rsid w:val="00FA6260"/>
    <w:rsid w:val="00FA6C1D"/>
    <w:rsid w:val="00FA6EA9"/>
    <w:rsid w:val="00FA6ED4"/>
    <w:rsid w:val="00FA6EF7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140E"/>
    <w:rsid w:val="00FB1A24"/>
    <w:rsid w:val="00FB2234"/>
    <w:rsid w:val="00FB258F"/>
    <w:rsid w:val="00FB25C3"/>
    <w:rsid w:val="00FB27B4"/>
    <w:rsid w:val="00FB3101"/>
    <w:rsid w:val="00FB31FB"/>
    <w:rsid w:val="00FB32AE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4E7D"/>
    <w:rsid w:val="00FB50D3"/>
    <w:rsid w:val="00FB52A9"/>
    <w:rsid w:val="00FB55B3"/>
    <w:rsid w:val="00FB5867"/>
    <w:rsid w:val="00FB589E"/>
    <w:rsid w:val="00FB5D1C"/>
    <w:rsid w:val="00FB5EFF"/>
    <w:rsid w:val="00FB6530"/>
    <w:rsid w:val="00FB6708"/>
    <w:rsid w:val="00FB680E"/>
    <w:rsid w:val="00FB68DF"/>
    <w:rsid w:val="00FB6917"/>
    <w:rsid w:val="00FB6A3C"/>
    <w:rsid w:val="00FB6D82"/>
    <w:rsid w:val="00FB6DFE"/>
    <w:rsid w:val="00FB721A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B49"/>
    <w:rsid w:val="00FC4F96"/>
    <w:rsid w:val="00FC501E"/>
    <w:rsid w:val="00FC54A2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8B8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6CF1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AFF"/>
    <w:rsid w:val="00FE6B3A"/>
    <w:rsid w:val="00FE7359"/>
    <w:rsid w:val="00FE78B1"/>
    <w:rsid w:val="00FE7C69"/>
    <w:rsid w:val="00FE7FB6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8EB"/>
    <w:rsid w:val="00FF3DDB"/>
    <w:rsid w:val="00FF40A5"/>
    <w:rsid w:val="00FF49A9"/>
    <w:rsid w:val="00FF532F"/>
    <w:rsid w:val="00FF5CF3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2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41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41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45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46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73"/>
      </w:numPr>
      <w:tabs>
        <w:tab w:val="left" w:pos="420"/>
      </w:tabs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uiPriority w:val="35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26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41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41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45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46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73"/>
      </w:numPr>
      <w:tabs>
        <w:tab w:val="left" w:pos="420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49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F12289-9F5C-4B54-8779-6EF2B6F5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20</cp:revision>
  <dcterms:created xsi:type="dcterms:W3CDTF">2020-06-08T14:04:00Z</dcterms:created>
  <dcterms:modified xsi:type="dcterms:W3CDTF">2020-06-09T00:57:00Z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