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5F2" w:rsidRPr="00B822B1" w:rsidRDefault="00B975F2" w:rsidP="00201E38">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sidR="00593B39">
        <w:rPr>
          <w:rFonts w:cs="Arial"/>
          <w:b/>
          <w:sz w:val="24"/>
          <w:lang w:val="en-US"/>
        </w:rPr>
        <w:t>#</w:t>
      </w:r>
      <w:r w:rsidR="00E178E9">
        <w:rPr>
          <w:rFonts w:cs="Arial"/>
          <w:b/>
          <w:sz w:val="24"/>
          <w:lang w:val="en-US" w:eastAsia="zh-CN"/>
        </w:rPr>
        <w:t>10</w:t>
      </w:r>
      <w:r w:rsidR="00B50F69">
        <w:rPr>
          <w:rFonts w:cs="Arial"/>
          <w:b/>
          <w:sz w:val="24"/>
          <w:lang w:val="en-US" w:eastAsia="zh-CN"/>
        </w:rPr>
        <w:t>1</w:t>
      </w:r>
      <w:r w:rsidR="00E178E9">
        <w:rPr>
          <w:rFonts w:cs="Arial"/>
          <w:b/>
          <w:sz w:val="24"/>
          <w:lang w:val="en-US" w:eastAsia="zh-CN"/>
        </w:rPr>
        <w:t>-e</w:t>
      </w:r>
      <w:r w:rsidRPr="00B822B1">
        <w:rPr>
          <w:rFonts w:cs="Arial"/>
          <w:b/>
          <w:sz w:val="24"/>
          <w:lang w:val="en-US"/>
        </w:rPr>
        <w:tab/>
      </w:r>
      <w:r w:rsidR="005A3B69">
        <w:rPr>
          <w:rFonts w:cs="Arial"/>
          <w:b/>
          <w:sz w:val="24"/>
          <w:lang w:val="en-US"/>
        </w:rPr>
        <w:tab/>
      </w:r>
      <w:r w:rsidR="00EE5C07" w:rsidRPr="00EE5C07">
        <w:rPr>
          <w:rFonts w:cs="Arial"/>
          <w:b/>
          <w:sz w:val="24"/>
          <w:lang w:val="en-US"/>
        </w:rPr>
        <w:t>R1-</w:t>
      </w:r>
      <w:r w:rsidR="00E178E9">
        <w:rPr>
          <w:rFonts w:cs="Arial"/>
          <w:b/>
          <w:sz w:val="24"/>
          <w:lang w:val="en-US"/>
        </w:rPr>
        <w:t>20</w:t>
      </w:r>
      <w:r w:rsidR="000014C7">
        <w:rPr>
          <w:rFonts w:cs="Arial"/>
          <w:b/>
          <w:sz w:val="24"/>
          <w:lang w:val="en-US"/>
        </w:rPr>
        <w:t>05079</w:t>
      </w:r>
    </w:p>
    <w:p w:rsidR="00E178E9" w:rsidRDefault="00E178E9" w:rsidP="00201E38">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B50F69">
        <w:rPr>
          <w:rFonts w:eastAsia="MS Mincho" w:cs="Arial"/>
          <w:b/>
          <w:bCs/>
          <w:sz w:val="24"/>
          <w:szCs w:val="24"/>
          <w:lang w:eastAsia="ja-JP"/>
        </w:rPr>
        <w:t>May</w:t>
      </w:r>
      <w:r w:rsidRPr="00E178E9">
        <w:rPr>
          <w:rFonts w:eastAsia="MS Mincho" w:cs="Arial"/>
          <w:b/>
          <w:bCs/>
          <w:sz w:val="24"/>
          <w:szCs w:val="24"/>
          <w:lang w:eastAsia="ja-JP"/>
        </w:rPr>
        <w:t xml:space="preserve"> 2</w:t>
      </w:r>
      <w:r w:rsidR="00B50F69">
        <w:rPr>
          <w:rFonts w:eastAsia="MS Mincho" w:cs="Arial"/>
          <w:b/>
          <w:bCs/>
          <w:sz w:val="24"/>
          <w:szCs w:val="24"/>
          <w:lang w:eastAsia="ja-JP"/>
        </w:rPr>
        <w:t>5 – June 05</w:t>
      </w:r>
      <w:r w:rsidRPr="00E178E9">
        <w:rPr>
          <w:rFonts w:eastAsia="MS Mincho" w:cs="Arial"/>
          <w:b/>
          <w:bCs/>
          <w:sz w:val="24"/>
          <w:szCs w:val="24"/>
          <w:lang w:eastAsia="ja-JP"/>
        </w:rPr>
        <w:t>, 2020</w:t>
      </w:r>
    </w:p>
    <w:p w:rsidR="00E178E9" w:rsidRDefault="00E178E9" w:rsidP="00201E38">
      <w:pPr>
        <w:tabs>
          <w:tab w:val="left" w:pos="1985"/>
        </w:tabs>
        <w:spacing w:after="0"/>
        <w:jc w:val="both"/>
        <w:rPr>
          <w:rFonts w:eastAsia="MS Mincho" w:cs="Arial"/>
          <w:b/>
          <w:bCs/>
          <w:sz w:val="24"/>
          <w:szCs w:val="24"/>
          <w:lang w:eastAsia="ja-JP"/>
        </w:rPr>
      </w:pPr>
    </w:p>
    <w:p w:rsidR="00B975F2" w:rsidRPr="00B822B1" w:rsidRDefault="00B975F2" w:rsidP="00201E38">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00DB282B">
        <w:rPr>
          <w:rFonts w:cs="Arial"/>
          <w:b/>
          <w:sz w:val="24"/>
          <w:lang w:val="en-US"/>
        </w:rPr>
        <w:t>Moderator (</w:t>
      </w:r>
      <w:r w:rsidR="00E15A5E">
        <w:rPr>
          <w:rFonts w:cs="Arial"/>
          <w:b/>
          <w:sz w:val="24"/>
          <w:lang w:val="en-US"/>
        </w:rPr>
        <w:t>Ericsson</w:t>
      </w:r>
      <w:r w:rsidR="00DB282B">
        <w:rPr>
          <w:rFonts w:cs="Arial"/>
          <w:b/>
          <w:sz w:val="24"/>
          <w:lang w:val="en-US"/>
        </w:rPr>
        <w:t>)</w:t>
      </w:r>
    </w:p>
    <w:p w:rsidR="00B975F2" w:rsidRPr="00B822B1" w:rsidRDefault="00B975F2" w:rsidP="00E15A5E">
      <w:pPr>
        <w:spacing w:after="0"/>
        <w:ind w:left="1983" w:hangingChars="823" w:hanging="1983"/>
        <w:rPr>
          <w:rFonts w:cs="Arial"/>
          <w:b/>
          <w:sz w:val="24"/>
          <w:lang w:val="en-US"/>
        </w:rPr>
      </w:pPr>
      <w:r w:rsidRPr="00B822B1">
        <w:rPr>
          <w:rFonts w:cs="Arial"/>
          <w:b/>
          <w:sz w:val="24"/>
          <w:lang w:val="en-US"/>
        </w:rPr>
        <w:t xml:space="preserve">Title:      </w:t>
      </w:r>
      <w:r w:rsidR="00E15A5E">
        <w:rPr>
          <w:rFonts w:cs="Arial"/>
          <w:b/>
          <w:sz w:val="24"/>
          <w:lang w:val="en-US"/>
        </w:rPr>
        <w:tab/>
      </w:r>
      <w:r w:rsidR="00E15A5E" w:rsidRPr="00E15A5E">
        <w:rPr>
          <w:rFonts w:cs="Arial"/>
          <w:b/>
          <w:sz w:val="24"/>
          <w:lang w:val="en-US"/>
        </w:rPr>
        <w:t xml:space="preserve">Summary of </w:t>
      </w:r>
      <w:r w:rsidR="00F52020">
        <w:rPr>
          <w:rFonts w:cs="Arial"/>
          <w:b/>
          <w:sz w:val="24"/>
          <w:lang w:val="en-US"/>
        </w:rPr>
        <w:t xml:space="preserve">email discussion </w:t>
      </w:r>
      <w:r w:rsidR="00F52020" w:rsidRPr="00F52020">
        <w:rPr>
          <w:rFonts w:cs="Arial"/>
          <w:b/>
          <w:sz w:val="24"/>
          <w:lang w:val="en-US"/>
        </w:rPr>
        <w:t>[</w:t>
      </w:r>
      <w:bookmarkStart w:id="0" w:name="_Hlk41238910"/>
      <w:r w:rsidR="00B50F69" w:rsidRPr="00B50F69">
        <w:rPr>
          <w:rFonts w:cs="Arial"/>
          <w:b/>
          <w:sz w:val="24"/>
          <w:lang w:val="en-US"/>
        </w:rPr>
        <w:t>101-e-NR-LTE_NR_DC_CA-ScellDormancy</w:t>
      </w:r>
      <w:bookmarkEnd w:id="0"/>
      <w:r w:rsidR="00F52020" w:rsidRPr="00F52020">
        <w:rPr>
          <w:rFonts w:cs="Arial"/>
          <w:b/>
          <w:sz w:val="24"/>
          <w:lang w:val="en-US"/>
        </w:rPr>
        <w:t>]</w:t>
      </w:r>
    </w:p>
    <w:p w:rsidR="00B975F2" w:rsidRPr="00B822B1" w:rsidRDefault="00B975F2" w:rsidP="00201E38">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1" w:name="Source"/>
      <w:bookmarkEnd w:id="1"/>
      <w:r w:rsidR="0086554A">
        <w:rPr>
          <w:rFonts w:cs="Arial"/>
          <w:b/>
          <w:sz w:val="24"/>
          <w:lang w:val="en-US"/>
        </w:rPr>
        <w:t>7.</w:t>
      </w:r>
      <w:r w:rsidR="00C93076">
        <w:rPr>
          <w:rFonts w:cs="Arial"/>
          <w:b/>
          <w:sz w:val="24"/>
          <w:lang w:val="en-US"/>
        </w:rPr>
        <w:t>2.</w:t>
      </w:r>
      <w:r w:rsidR="00E178E9">
        <w:rPr>
          <w:rFonts w:cs="Arial"/>
          <w:b/>
          <w:sz w:val="24"/>
          <w:lang w:val="en-US"/>
        </w:rPr>
        <w:t>10</w:t>
      </w:r>
      <w:r w:rsidR="00F0586C">
        <w:rPr>
          <w:rFonts w:cs="Arial"/>
          <w:b/>
          <w:sz w:val="24"/>
          <w:lang w:val="en-US"/>
        </w:rPr>
        <w:t>.</w:t>
      </w:r>
      <w:r w:rsidR="00E15A5E">
        <w:rPr>
          <w:rFonts w:cs="Arial"/>
          <w:b/>
          <w:sz w:val="24"/>
          <w:lang w:val="en-US"/>
        </w:rPr>
        <w:t>3</w:t>
      </w:r>
    </w:p>
    <w:p w:rsidR="00B975F2" w:rsidRPr="00B822B1" w:rsidRDefault="00B975F2" w:rsidP="00201E38">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2" w:name="DocumentFor"/>
      <w:bookmarkEnd w:id="2"/>
      <w:r w:rsidRPr="00B822B1">
        <w:rPr>
          <w:rFonts w:cs="Arial"/>
          <w:b/>
          <w:sz w:val="24"/>
          <w:lang w:val="en-US"/>
        </w:rPr>
        <w:t>Discussion and Decision</w:t>
      </w:r>
    </w:p>
    <w:p w:rsidR="00EA7D94" w:rsidRDefault="00B975F2" w:rsidP="00201E38">
      <w:pPr>
        <w:pStyle w:val="Heading1"/>
        <w:ind w:left="1140" w:hanging="1140"/>
        <w:jc w:val="both"/>
        <w:rPr>
          <w:rFonts w:cs="Arial"/>
          <w:lang w:val="en-US"/>
        </w:rPr>
      </w:pPr>
      <w:r w:rsidRPr="00B822B1">
        <w:rPr>
          <w:rFonts w:cs="Arial"/>
          <w:lang w:val="en-US"/>
        </w:rPr>
        <w:t>1 Introduction</w:t>
      </w:r>
    </w:p>
    <w:p w:rsidR="006E37D2" w:rsidRDefault="00F52020" w:rsidP="00FA73D2">
      <w:pPr>
        <w:spacing w:after="120"/>
        <w:jc w:val="both"/>
      </w:pPr>
      <w:r w:rsidRPr="00FA73D2">
        <w:rPr>
          <w:rFonts w:cs="Arial"/>
          <w:lang w:val="en-US" w:eastAsia="zh-CN"/>
        </w:rPr>
        <w:t xml:space="preserve">This document </w:t>
      </w:r>
      <w:bookmarkStart w:id="3" w:name="_Hlk34386695"/>
      <w:r w:rsidR="00BC3856" w:rsidRPr="00FA73D2">
        <w:rPr>
          <w:rFonts w:cs="Arial"/>
          <w:lang w:val="en-US" w:eastAsia="zh-CN"/>
        </w:rPr>
        <w:t xml:space="preserve">provides summary of email discussion </w:t>
      </w:r>
      <w:r w:rsidR="00FA73D2" w:rsidRPr="00FA73D2">
        <w:rPr>
          <w:rFonts w:cs="Arial"/>
          <w:lang w:val="en-US" w:eastAsia="zh-CN"/>
        </w:rPr>
        <w:t>[</w:t>
      </w:r>
      <w:r w:rsidR="00B50F69" w:rsidRPr="00B50F69">
        <w:rPr>
          <w:rFonts w:cs="Arial"/>
          <w:lang w:val="en-US" w:eastAsia="zh-CN"/>
        </w:rPr>
        <w:t>101-e-NR-LTE_NR_DC_CA-ScellDormancy</w:t>
      </w:r>
      <w:r w:rsidR="00FA73D2" w:rsidRPr="00FA73D2">
        <w:rPr>
          <w:rFonts w:cs="Arial"/>
          <w:lang w:val="en-US" w:eastAsia="zh-CN"/>
        </w:rPr>
        <w:t xml:space="preserve">] </w:t>
      </w:r>
      <w:r w:rsidR="00866F5B" w:rsidRPr="00FA73D2">
        <w:rPr>
          <w:rFonts w:cs="Arial"/>
          <w:lang w:val="en-US" w:eastAsia="zh-CN"/>
        </w:rPr>
        <w:t xml:space="preserve">on </w:t>
      </w:r>
      <w:bookmarkEnd w:id="3"/>
      <w:r w:rsidR="00FA73D2" w:rsidRPr="00FA73D2">
        <w:t xml:space="preserve">following </w:t>
      </w:r>
      <w:r w:rsidR="006E37D2" w:rsidRPr="00FA73D2">
        <w:t>issues discussed</w:t>
      </w:r>
      <w:r w:rsidR="00FA73D2" w:rsidRPr="00FA73D2">
        <w:t xml:space="preserve"> during preparation </w:t>
      </w:r>
      <w:r w:rsidR="00FA73D2">
        <w:t>phase</w:t>
      </w:r>
      <w:r w:rsidR="00FA73D2" w:rsidRPr="00FA73D2">
        <w:t xml:space="preserve"> of RAN1#10</w:t>
      </w:r>
      <w:r w:rsidR="00B50F69">
        <w:t>1</w:t>
      </w:r>
      <w:r w:rsidR="00FA73D2" w:rsidRPr="00FA73D2">
        <w:t>-eMeeting</w:t>
      </w:r>
      <w:r w:rsidR="00FA73D2">
        <w:t xml:space="preserve"> </w:t>
      </w:r>
    </w:p>
    <w:p w:rsidR="00111FB8" w:rsidRPr="00111FB8" w:rsidRDefault="00111FB8" w:rsidP="00111FB8">
      <w:pPr>
        <w:spacing w:after="120"/>
        <w:jc w:val="both"/>
        <w:rPr>
          <w:rFonts w:cs="Arial"/>
          <w:lang w:val="en-US" w:eastAsia="zh-CN"/>
        </w:rPr>
      </w:pPr>
      <w:r>
        <w:t>Below are the topics</w:t>
      </w:r>
      <w:r w:rsidRPr="00FA73D2">
        <w:t xml:space="preserve"> </w:t>
      </w:r>
      <w:r>
        <w:t xml:space="preserve">identified </w:t>
      </w:r>
      <w:r w:rsidRPr="00FA73D2">
        <w:t xml:space="preserve">in </w:t>
      </w:r>
      <w:hyperlink r:id="rId13" w:history="1">
        <w:r w:rsidR="00B50F69">
          <w:rPr>
            <w:rStyle w:val="Hyperlink"/>
          </w:rPr>
          <w:t>R1-2004717</w:t>
        </w:r>
      </w:hyperlink>
      <w:r>
        <w:t xml:space="preserve"> [1]</w:t>
      </w:r>
    </w:p>
    <w:p w:rsidR="00B50F69" w:rsidRDefault="00B50F69" w:rsidP="003923DE">
      <w:pPr>
        <w:pStyle w:val="ListParagraph"/>
        <w:numPr>
          <w:ilvl w:val="0"/>
          <w:numId w:val="3"/>
        </w:numPr>
        <w:textAlignment w:val="auto"/>
        <w:rPr>
          <w:rFonts w:cs="Calibri"/>
        </w:rPr>
      </w:pPr>
      <w:r>
        <w:rPr>
          <w:u w:val="single"/>
        </w:rPr>
        <w:t>Topic 1</w:t>
      </w:r>
      <w:r>
        <w:t xml:space="preserve">: Processing time and HARQ timing for Case 2 dormancy indication </w:t>
      </w:r>
    </w:p>
    <w:p w:rsidR="00B50F69" w:rsidRDefault="00B50F69" w:rsidP="003923DE">
      <w:pPr>
        <w:pStyle w:val="ListParagraph"/>
        <w:numPr>
          <w:ilvl w:val="0"/>
          <w:numId w:val="3"/>
        </w:numPr>
        <w:textAlignment w:val="auto"/>
      </w:pPr>
      <w:r>
        <w:rPr>
          <w:u w:val="single"/>
        </w:rPr>
        <w:t xml:space="preserve">Topic 2: </w:t>
      </w:r>
      <w:bookmarkStart w:id="4" w:name="_Hlk41247648"/>
      <w:r>
        <w:t xml:space="preserve">Handling of “BWP indicator field” on SCell with dormant BWP </w:t>
      </w:r>
      <w:bookmarkEnd w:id="4"/>
    </w:p>
    <w:p w:rsidR="00B50F69" w:rsidRDefault="00B50F69" w:rsidP="003923DE">
      <w:pPr>
        <w:pStyle w:val="ListParagraph"/>
        <w:numPr>
          <w:ilvl w:val="0"/>
          <w:numId w:val="3"/>
        </w:numPr>
        <w:textAlignment w:val="auto"/>
      </w:pPr>
      <w:r>
        <w:rPr>
          <w:u w:val="single"/>
        </w:rPr>
        <w:t>Topic 3</w:t>
      </w:r>
      <w:r>
        <w:t xml:space="preserve">: Clarification on </w:t>
      </w:r>
      <w:bookmarkStart w:id="5" w:name="_Hlk41249499"/>
      <w:r>
        <w:t xml:space="preserve">SCell UL BWP for TDD case when SCell DL BWP is set to dormant BWP </w:t>
      </w:r>
      <w:bookmarkEnd w:id="5"/>
    </w:p>
    <w:p w:rsidR="00B50F69" w:rsidRDefault="00B50F69" w:rsidP="003923DE">
      <w:pPr>
        <w:pStyle w:val="ListParagraph"/>
        <w:numPr>
          <w:ilvl w:val="0"/>
          <w:numId w:val="3"/>
        </w:numPr>
        <w:textAlignment w:val="auto"/>
      </w:pPr>
      <w:r>
        <w:rPr>
          <w:u w:val="single"/>
        </w:rPr>
        <w:t>Topic 4</w:t>
      </w:r>
      <w:r>
        <w:t xml:space="preserve">: Restriction that </w:t>
      </w:r>
      <w:bookmarkStart w:id="6" w:name="_Hlk41250696"/>
      <w:r>
        <w:t xml:space="preserve">DCI format 1_1/0_1 with dormancy indication is only in first 3 symbols of a slot </w:t>
      </w:r>
      <w:bookmarkEnd w:id="6"/>
    </w:p>
    <w:p w:rsidR="00B50F69" w:rsidRDefault="00B50F69" w:rsidP="003923DE">
      <w:pPr>
        <w:pStyle w:val="ListParagraph"/>
        <w:numPr>
          <w:ilvl w:val="0"/>
          <w:numId w:val="3"/>
        </w:numPr>
        <w:textAlignment w:val="auto"/>
      </w:pPr>
      <w:r>
        <w:rPr>
          <w:u w:val="single"/>
        </w:rPr>
        <w:t>Topic 5</w:t>
      </w:r>
      <w:r>
        <w:t>: Spec clarification TPs (related to previous meeting discussions)</w:t>
      </w:r>
    </w:p>
    <w:p w:rsidR="00B50F69" w:rsidRDefault="00B50F69" w:rsidP="003923DE">
      <w:pPr>
        <w:pStyle w:val="ListParagraph"/>
        <w:numPr>
          <w:ilvl w:val="1"/>
          <w:numId w:val="3"/>
        </w:numPr>
        <w:textAlignment w:val="auto"/>
      </w:pPr>
      <w:r>
        <w:rPr>
          <w:u w:val="single"/>
        </w:rPr>
        <w:t>Topic 5-1</w:t>
      </w:r>
      <w:r>
        <w:t>: TP on removing redundant text 38.212 and/or 38.213 for Case 2 dormancy indication</w:t>
      </w:r>
    </w:p>
    <w:p w:rsidR="00B50F69" w:rsidRDefault="00B50F69" w:rsidP="003923DE">
      <w:pPr>
        <w:pStyle w:val="ListParagraph"/>
        <w:numPr>
          <w:ilvl w:val="1"/>
          <w:numId w:val="3"/>
        </w:numPr>
        <w:textAlignment w:val="auto"/>
      </w:pPr>
      <w:r>
        <w:rPr>
          <w:u w:val="single"/>
        </w:rPr>
        <w:t>Topic 5-2</w:t>
      </w:r>
      <w:r>
        <w:t xml:space="preserve">: TPs in </w:t>
      </w:r>
      <w:hyperlink r:id="rId14" w:history="1">
        <w:r>
          <w:rPr>
            <w:rStyle w:val="Hyperlink"/>
          </w:rPr>
          <w:t>R1-2003699</w:t>
        </w:r>
      </w:hyperlink>
    </w:p>
    <w:p w:rsidR="00B50F69" w:rsidRDefault="00B50F69" w:rsidP="003923DE">
      <w:pPr>
        <w:pStyle w:val="ListParagraph"/>
        <w:numPr>
          <w:ilvl w:val="0"/>
          <w:numId w:val="3"/>
        </w:numPr>
        <w:textAlignment w:val="auto"/>
      </w:pPr>
      <w:r>
        <w:rPr>
          <w:u w:val="single"/>
        </w:rPr>
        <w:t xml:space="preserve">Topic 6: </w:t>
      </w:r>
      <w:r>
        <w:t>DCI 2_6 related clarifications (at least quick check to see company views)</w:t>
      </w:r>
    </w:p>
    <w:p w:rsidR="00B50F69" w:rsidRDefault="00B50F69" w:rsidP="003923DE">
      <w:pPr>
        <w:pStyle w:val="ListParagraph"/>
        <w:numPr>
          <w:ilvl w:val="1"/>
          <w:numId w:val="3"/>
        </w:numPr>
        <w:textAlignment w:val="auto"/>
      </w:pPr>
      <w:r>
        <w:rPr>
          <w:u w:val="single"/>
        </w:rPr>
        <w:t>Topic 6-1</w:t>
      </w:r>
      <w:r>
        <w:t>: Clarification on timing of SCell BWP switch when UE is in DRX and receives DCI 2_6 with dormancy indication</w:t>
      </w:r>
    </w:p>
    <w:p w:rsidR="00B50F69" w:rsidRDefault="00B50F69" w:rsidP="003923DE">
      <w:pPr>
        <w:pStyle w:val="ListParagraph"/>
        <w:numPr>
          <w:ilvl w:val="1"/>
          <w:numId w:val="3"/>
        </w:numPr>
        <w:textAlignment w:val="auto"/>
      </w:pPr>
      <w:r>
        <w:rPr>
          <w:u w:val="single"/>
        </w:rPr>
        <w:t>Topic 6-2</w:t>
      </w:r>
      <w:r>
        <w:t>: Clarification on handling of dormancy bit in DCI 2_6 when WUS indicates ‘no wake-up’</w:t>
      </w:r>
    </w:p>
    <w:p w:rsidR="00B50F69" w:rsidRDefault="00B50F69" w:rsidP="003923DE">
      <w:pPr>
        <w:pStyle w:val="ListParagraph"/>
        <w:numPr>
          <w:ilvl w:val="0"/>
          <w:numId w:val="3"/>
        </w:numPr>
        <w:textAlignment w:val="auto"/>
      </w:pPr>
      <w:r>
        <w:rPr>
          <w:u w:val="single"/>
        </w:rPr>
        <w:t>Topic 7</w:t>
      </w:r>
      <w:r>
        <w:t>: (at least quick check to see company views)</w:t>
      </w:r>
    </w:p>
    <w:p w:rsidR="00B50F69" w:rsidRDefault="00B50F69" w:rsidP="003923DE">
      <w:pPr>
        <w:pStyle w:val="ListParagraph"/>
        <w:numPr>
          <w:ilvl w:val="1"/>
          <w:numId w:val="3"/>
        </w:numPr>
        <w:textAlignment w:val="auto"/>
      </w:pPr>
      <w:r>
        <w:t xml:space="preserve">Possible clarifications related to the proposal in </w:t>
      </w:r>
      <w:hyperlink r:id="rId15" w:history="1">
        <w:r>
          <w:rPr>
            <w:rStyle w:val="Hyperlink"/>
          </w:rPr>
          <w:t>R1-2004103</w:t>
        </w:r>
      </w:hyperlink>
    </w:p>
    <w:p w:rsidR="007D05CA" w:rsidRDefault="00B975F2" w:rsidP="00201E38">
      <w:pPr>
        <w:pStyle w:val="Heading1"/>
        <w:jc w:val="both"/>
        <w:rPr>
          <w:rFonts w:cs="Arial"/>
          <w:lang w:val="en-US"/>
        </w:rPr>
      </w:pPr>
      <w:r w:rsidRPr="00B822B1">
        <w:rPr>
          <w:rFonts w:cs="Arial"/>
          <w:lang w:val="en-US"/>
        </w:rPr>
        <w:t xml:space="preserve">2. </w:t>
      </w:r>
      <w:r w:rsidR="00E15A5E">
        <w:rPr>
          <w:rFonts w:cs="Arial"/>
          <w:lang w:val="en-US"/>
        </w:rPr>
        <w:t>Discussion</w:t>
      </w:r>
    </w:p>
    <w:p w:rsidR="00464869" w:rsidRDefault="00464869" w:rsidP="00464869">
      <w:pPr>
        <w:pStyle w:val="Heading3"/>
        <w:rPr>
          <w:lang w:val="en-US" w:eastAsia="zh-CN"/>
        </w:rPr>
      </w:pPr>
      <w:r>
        <w:rPr>
          <w:lang w:val="en-US" w:eastAsia="zh-CN"/>
        </w:rPr>
        <w:t xml:space="preserve">2.1 </w:t>
      </w:r>
      <w:r w:rsidR="00FC0216">
        <w:rPr>
          <w:lang w:val="en-US" w:eastAsia="zh-CN"/>
        </w:rPr>
        <w:t>Topic 1</w:t>
      </w:r>
    </w:p>
    <w:p w:rsidR="00E15040" w:rsidRPr="00E15040" w:rsidRDefault="00E15040" w:rsidP="00E15040">
      <w:pPr>
        <w:spacing w:after="120"/>
        <w:jc w:val="both"/>
        <w:rPr>
          <w:lang w:val="en-US" w:eastAsia="zh-CN"/>
        </w:rPr>
      </w:pPr>
      <w:r w:rsidRPr="00E15040">
        <w:rPr>
          <w:lang w:val="en-US" w:eastAsia="zh-CN"/>
        </w:rPr>
        <w:t xml:space="preserve">Please provide your input to below question Q1 on this </w:t>
      </w:r>
      <w:r w:rsidRPr="000D4651">
        <w:rPr>
          <w:lang w:val="en-US" w:eastAsia="zh-CN"/>
        </w:rPr>
        <w:t>topic, preferably by 0</w:t>
      </w:r>
      <w:r w:rsidR="000C0A39" w:rsidRPr="000D4651">
        <w:rPr>
          <w:lang w:val="en-US" w:eastAsia="zh-CN"/>
        </w:rPr>
        <w:t>5</w:t>
      </w:r>
      <w:r w:rsidRPr="000D4651">
        <w:rPr>
          <w:lang w:val="en-US" w:eastAsia="zh-CN"/>
        </w:rPr>
        <w:t>/2</w:t>
      </w:r>
      <w:r w:rsidR="004E2BF5" w:rsidRPr="000D4651">
        <w:rPr>
          <w:lang w:val="en-US" w:eastAsia="zh-CN"/>
        </w:rPr>
        <w:t>6</w:t>
      </w:r>
      <w:r w:rsidR="00DB71FB" w:rsidRPr="000D4651">
        <w:rPr>
          <w:lang w:val="en-US" w:eastAsia="zh-CN"/>
        </w:rPr>
        <w:t xml:space="preserve"> (evening</w:t>
      </w:r>
      <w:r w:rsidR="00DB71FB">
        <w:rPr>
          <w:lang w:val="en-US" w:eastAsia="zh-CN"/>
        </w:rPr>
        <w:t xml:space="preserve"> PST)</w:t>
      </w:r>
      <w:r w:rsidRPr="00E15040">
        <w:rPr>
          <w:lang w:val="en-US" w:eastAsia="zh-CN"/>
        </w:rPr>
        <w:t xml:space="preserve">. </w:t>
      </w:r>
    </w:p>
    <w:p w:rsidR="008E2CBE" w:rsidRDefault="008E2CBE" w:rsidP="008E2CBE">
      <w:pPr>
        <w:pStyle w:val="Heading4"/>
        <w:rPr>
          <w:lang w:val="en-US" w:eastAsia="zh-CN"/>
        </w:rPr>
      </w:pPr>
      <w:r>
        <w:rPr>
          <w:lang w:val="en-US" w:eastAsia="zh-CN"/>
        </w:rPr>
        <w:t>Question 1</w:t>
      </w:r>
    </w:p>
    <w:p w:rsidR="000E5FE9" w:rsidRDefault="00C44A06" w:rsidP="00C44A06">
      <w:pPr>
        <w:spacing w:after="120"/>
        <w:jc w:val="both"/>
        <w:rPr>
          <w:rFonts w:cs="Arial"/>
          <w:u w:val="single"/>
          <w:lang w:val="en-US" w:eastAsia="zh-CN"/>
        </w:rPr>
      </w:pPr>
      <w:r>
        <w:rPr>
          <w:rFonts w:cs="Arial"/>
          <w:u w:val="single"/>
          <w:lang w:val="en-US" w:eastAsia="zh-CN"/>
        </w:rPr>
        <w:t xml:space="preserve">Q1. </w:t>
      </w:r>
      <w:r w:rsidR="004E2BF5">
        <w:rPr>
          <w:rFonts w:cs="Arial"/>
          <w:u w:val="single"/>
          <w:lang w:val="en-US" w:eastAsia="zh-CN"/>
        </w:rPr>
        <w:t xml:space="preserve">Regarding </w:t>
      </w:r>
      <w:r w:rsidR="0098146D">
        <w:rPr>
          <w:rFonts w:cs="Arial"/>
          <w:u w:val="single"/>
          <w:lang w:val="en-US" w:eastAsia="zh-CN"/>
        </w:rPr>
        <w:t>p</w:t>
      </w:r>
      <w:r w:rsidR="004E2BF5" w:rsidRPr="004E2BF5">
        <w:rPr>
          <w:rFonts w:cs="Arial"/>
          <w:u w:val="single"/>
          <w:lang w:val="en-US" w:eastAsia="zh-CN"/>
        </w:rPr>
        <w:t>rocessing time and HARQ timing for Case 2 dormancy indication</w:t>
      </w:r>
      <w:r w:rsidR="004E2BF5">
        <w:rPr>
          <w:rFonts w:cs="Arial"/>
          <w:u w:val="single"/>
          <w:lang w:val="en-US" w:eastAsia="zh-CN"/>
        </w:rPr>
        <w:t xml:space="preserve">, </w:t>
      </w:r>
      <w:r w:rsidR="00C11DFD">
        <w:rPr>
          <w:rFonts w:cs="Arial"/>
          <w:u w:val="single"/>
          <w:lang w:val="en-US" w:eastAsia="zh-CN"/>
        </w:rPr>
        <w:t xml:space="preserve">what is </w:t>
      </w:r>
      <w:r w:rsidR="004E2BF5">
        <w:rPr>
          <w:rFonts w:cs="Arial"/>
          <w:u w:val="single"/>
          <w:lang w:val="en-US" w:eastAsia="zh-CN"/>
        </w:rPr>
        <w:t xml:space="preserve">your preference </w:t>
      </w:r>
      <w:r w:rsidR="00C11DFD">
        <w:rPr>
          <w:rFonts w:cs="Arial"/>
          <w:u w:val="single"/>
          <w:lang w:val="en-US" w:eastAsia="zh-CN"/>
        </w:rPr>
        <w:t>among</w:t>
      </w:r>
      <w:r w:rsidR="004E2BF5">
        <w:rPr>
          <w:rFonts w:cs="Arial"/>
          <w:u w:val="single"/>
          <w:lang w:val="en-US" w:eastAsia="zh-CN"/>
        </w:rPr>
        <w:t xml:space="preserve"> Options 1</w:t>
      </w:r>
      <w:r w:rsidR="00CE7EFF">
        <w:rPr>
          <w:rFonts w:cs="Arial"/>
          <w:u w:val="single"/>
          <w:lang w:val="en-US" w:eastAsia="zh-CN"/>
        </w:rPr>
        <w:t>,2a,2b,3</w:t>
      </w:r>
      <w:r w:rsidR="004E2BF5">
        <w:rPr>
          <w:rFonts w:cs="Arial"/>
          <w:u w:val="single"/>
          <w:lang w:val="en-US" w:eastAsia="zh-CN"/>
        </w:rPr>
        <w:t xml:space="preserve"> below</w:t>
      </w:r>
      <w:r w:rsidR="00C11DFD">
        <w:rPr>
          <w:rFonts w:cs="Arial"/>
          <w:u w:val="single"/>
          <w:lang w:val="en-US" w:eastAsia="zh-CN"/>
        </w:rPr>
        <w:t>?</w:t>
      </w:r>
    </w:p>
    <w:p w:rsidR="000E5FE9" w:rsidRDefault="000E5FE9">
      <w:pPr>
        <w:overflowPunct/>
        <w:autoSpaceDE/>
        <w:autoSpaceDN/>
        <w:adjustRightInd/>
        <w:spacing w:after="160" w:line="259" w:lineRule="auto"/>
        <w:textAlignment w:val="auto"/>
        <w:rPr>
          <w:rFonts w:cs="Arial"/>
          <w:u w:val="single"/>
          <w:lang w:val="en-US" w:eastAsia="zh-CN"/>
        </w:rPr>
      </w:pPr>
      <w:r>
        <w:rPr>
          <w:rFonts w:cs="Arial"/>
          <w:u w:val="single"/>
          <w:lang w:val="en-US" w:eastAsia="zh-CN"/>
        </w:rPr>
        <w:br w:type="page"/>
      </w:r>
    </w:p>
    <w:p w:rsidR="004E2BF5" w:rsidRPr="004E2BF5" w:rsidRDefault="00CE0193" w:rsidP="003923DE">
      <w:pPr>
        <w:pStyle w:val="ListParagraph"/>
        <w:numPr>
          <w:ilvl w:val="0"/>
          <w:numId w:val="4"/>
        </w:numPr>
        <w:spacing w:after="120"/>
        <w:jc w:val="both"/>
        <w:rPr>
          <w:rFonts w:cs="Arial"/>
          <w:lang w:val="en-US" w:eastAsia="zh-CN"/>
        </w:rPr>
      </w:pPr>
      <w:r>
        <w:rPr>
          <w:noProof/>
          <w:lang w:val="en-US" w:eastAsia="zh-CN"/>
        </w:rPr>
        <w:lastRenderedPageBreak/>
        <mc:AlternateContent>
          <mc:Choice Requires="wps">
            <w:drawing>
              <wp:anchor distT="0" distB="0" distL="114300" distR="114300" simplePos="0" relativeHeight="251658240" behindDoc="0" locked="0" layoutInCell="1" allowOverlap="1">
                <wp:simplePos x="0" y="0"/>
                <wp:positionH relativeFrom="column">
                  <wp:posOffset>613410</wp:posOffset>
                </wp:positionH>
                <wp:positionV relativeFrom="paragraph">
                  <wp:posOffset>299720</wp:posOffset>
                </wp:positionV>
                <wp:extent cx="5562600" cy="2237105"/>
                <wp:effectExtent l="0" t="0" r="19050" b="11430"/>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237105"/>
                        </a:xfrm>
                        <a:prstGeom prst="rect">
                          <a:avLst/>
                        </a:prstGeom>
                        <a:solidFill>
                          <a:srgbClr val="FFFFFF"/>
                        </a:solidFill>
                        <a:ln w="9525">
                          <a:solidFill>
                            <a:srgbClr val="000000"/>
                          </a:solidFill>
                          <a:miter lim="800000"/>
                          <a:headEnd/>
                          <a:tailEnd/>
                        </a:ln>
                      </wps:spPr>
                      <wps:txbx>
                        <w:txbxContent>
                          <w:p w:rsidR="00BA02DA" w:rsidRDefault="00BA02DA" w:rsidP="000E5FE9">
                            <w:pPr>
                              <w:keepNext/>
                              <w:keepLines/>
                              <w:overflowPunct/>
                              <w:autoSpaceDE/>
                              <w:autoSpaceDN/>
                              <w:adjustRightInd/>
                              <w:textAlignment w:val="auto"/>
                              <w:outlineLvl w:val="1"/>
                              <w:rPr>
                                <w:sz w:val="32"/>
                                <w:lang w:eastAsia="zh-CN"/>
                              </w:rPr>
                            </w:pPr>
                            <w:r w:rsidRPr="000C52FD">
                              <w:rPr>
                                <w:sz w:val="32"/>
                                <w:lang w:eastAsia="zh-CN"/>
                              </w:rPr>
                              <w:t>10.3</w:t>
                            </w:r>
                            <w:r w:rsidRPr="000C52FD">
                              <w:rPr>
                                <w:sz w:val="32"/>
                                <w:lang w:eastAsia="zh-CN"/>
                              </w:rPr>
                              <w:tab/>
                              <w:t>PDCCH monitoring indication and dormancy/non-dormancy behaviour for SCells</w:t>
                            </w:r>
                          </w:p>
                          <w:p w:rsidR="00BA02DA" w:rsidRDefault="00BA02DA" w:rsidP="000E5FE9">
                            <w:pPr>
                              <w:keepNext/>
                              <w:keepLines/>
                              <w:overflowPunct/>
                              <w:autoSpaceDE/>
                              <w:autoSpaceDN/>
                              <w:adjustRightInd/>
                              <w:jc w:val="center"/>
                              <w:textAlignment w:val="auto"/>
                              <w:outlineLvl w:val="1"/>
                              <w:rPr>
                                <w:rFonts w:ascii="Times New Roman" w:hAnsi="Times New Roman"/>
                                <w:color w:val="4472C4" w:themeColor="accent1"/>
                                <w:lang w:eastAsia="zh-CN"/>
                              </w:rPr>
                            </w:pPr>
                            <w:r w:rsidRPr="004E2BF5">
                              <w:rPr>
                                <w:rFonts w:ascii="Times New Roman" w:hAnsi="Times New Roman"/>
                                <w:color w:val="4472C4" w:themeColor="accent1"/>
                                <w:lang w:eastAsia="zh-CN"/>
                              </w:rPr>
                              <w:t xml:space="preserve">&lt; text </w:t>
                            </w:r>
                            <w:r>
                              <w:rPr>
                                <w:rFonts w:ascii="Times New Roman" w:hAnsi="Times New Roman"/>
                                <w:color w:val="4472C4" w:themeColor="accent1"/>
                                <w:lang w:eastAsia="zh-CN"/>
                              </w:rPr>
                              <w:t xml:space="preserve">not relevant for the discussion </w:t>
                            </w:r>
                            <w:r w:rsidRPr="004E2BF5">
                              <w:rPr>
                                <w:rFonts w:ascii="Times New Roman" w:hAnsi="Times New Roman"/>
                                <w:color w:val="4472C4" w:themeColor="accent1"/>
                                <w:lang w:eastAsia="zh-CN"/>
                              </w:rPr>
                              <w:t>omitted&gt;</w:t>
                            </w:r>
                          </w:p>
                          <w:p w:rsidR="00BA02DA" w:rsidRPr="000E5FE9" w:rsidRDefault="00BA02DA" w:rsidP="000E5FE9">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eastAsia="zh-CN"/>
                              </w:rPr>
                              <w:t>DCI format</w:t>
                            </w:r>
                            <w:r w:rsidRPr="00562A7D">
                              <w:rPr>
                                <w:lang w:val="en-US" w:eastAsia="zh-CN"/>
                              </w:rPr>
                              <w:t xml:space="preserve"> 1</w:t>
                            </w:r>
                            <w:r>
                              <w:rPr>
                                <w:lang w:val="en-US" w:eastAsia="zh-CN"/>
                              </w:rPr>
                              <w:t>_</w:t>
                            </w:r>
                            <w:r w:rsidRPr="00562A7D">
                              <w:rPr>
                                <w:lang w:val="en-US" w:eastAsia="zh-CN"/>
                              </w:rPr>
                              <w:t>1</w:t>
                            </w:r>
                            <w:r w:rsidRPr="00562A7D">
                              <w:rPr>
                                <w:lang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iCs/>
                                <w:lang w:val="en-US" w:eastAsia="ko-KR"/>
                              </w:rPr>
                              <w:t>processingType2Enabled</w:t>
                            </w:r>
                            <w:r w:rsidRPr="00562A7D">
                              <w:rPr>
                                <w:lang w:val="en-US" w:eastAsia="ko-KR"/>
                              </w:rPr>
                              <w:t xml:space="preserve"> of </w:t>
                            </w:r>
                            <w:r w:rsidRPr="00562A7D">
                              <w:rPr>
                                <w:i/>
                                <w:iCs/>
                                <w:lang w:val="en-US" w:eastAsia="ko-KR"/>
                              </w:rPr>
                              <w:t>PDSCH-ServingCellConfig</w:t>
                            </w:r>
                            <w:r w:rsidRPr="00562A7D">
                              <w:rPr>
                                <w:lang w:val="en-US" w:eastAsia="ko-KR"/>
                              </w:rPr>
                              <w:t xml:space="preserve"> is set to </w:t>
                            </w:r>
                            <w:r w:rsidRPr="00562A7D">
                              <w:rPr>
                                <w:i/>
                                <w:iCs/>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N=5</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N=5.5</m:t>
                              </m:r>
                            </m:oMath>
                            <w:r w:rsidRPr="00562A7D">
                              <w:rPr>
                                <w:lang w:val="en-US"/>
                              </w:rPr>
                              <w:t xml:space="preserve"> 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N=11</m:t>
                              </m:r>
                            </m:oMath>
                            <w:r w:rsidRPr="00562A7D">
                              <w:rPr>
                                <w:lang w:val="en-US"/>
                              </w:rPr>
                              <w:t xml:space="preserve"> 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N=10</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N=12</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N=22</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N=25</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sidRPr="00562A7D">
                              <w:rPr>
                                <w:lang w:eastAsia="zh-CN"/>
                              </w:rPr>
                              <w:t> </w:t>
                            </w:r>
                            <w:r>
                              <w:rPr>
                                <w:lang w:val="en-US" w:eastAsia="zh-CN"/>
                              </w:rPr>
                              <w:t>is</w:t>
                            </w:r>
                            <w:r w:rsidRPr="00562A7D">
                              <w:rPr>
                                <w:lang w:eastAsia="zh-CN"/>
                              </w:rPr>
                              <w:t xml:space="preserve"> the smallest SCS configuration between the SCS configuration of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sidRPr="00562A7D">
                              <w:rPr>
                                <w:lang w:eastAsia="zh-CN"/>
                              </w:rPr>
                              <w:t xml:space="preserve"> and the SCS c</w:t>
                            </w:r>
                            <w:r>
                              <w:rPr>
                                <w:lang w:eastAsia="zh-CN"/>
                              </w:rPr>
                              <w:t>onfiguration of a PUCCH with</w:t>
                            </w:r>
                            <w:r w:rsidRPr="00562A7D">
                              <w:rPr>
                                <w:lang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eastAsia="zh-CN"/>
                              </w:rPr>
                              <w:t>DCI format</w:t>
                            </w:r>
                            <w:r>
                              <w:rPr>
                                <w:lang w:val="en-US" w:eastAsia="zh-CN"/>
                              </w:rPr>
                              <w:t xml:space="preserve"> 1_</w:t>
                            </w:r>
                            <w:r w:rsidRPr="00562A7D">
                              <w:rPr>
                                <w:lang w:val="en-US" w:eastAsia="zh-CN"/>
                              </w:rPr>
                              <w:t>1</w:t>
                            </w:r>
                            <w:r w:rsidRPr="00562A7D">
                              <w:rPr>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3pt;margin-top:23.6pt;width:438pt;height:17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">
                <v:textbox style="mso-fit-shape-to-text:t">
                  <w:txbxContent>
                    <w:p w:rsidR="00BA02DA" w:rsidRDefault="00BA02DA" w:rsidP="000E5FE9">
                      <w:pPr>
                        <w:keepNext/>
                        <w:keepLines/>
                        <w:overflowPunct/>
                        <w:autoSpaceDE/>
                        <w:autoSpaceDN/>
                        <w:adjustRightInd/>
                        <w:textAlignment w:val="auto"/>
                        <w:outlineLvl w:val="1"/>
                        <w:rPr>
                          <w:sz w:val="32"/>
                          <w:lang w:eastAsia="zh-CN"/>
                        </w:rPr>
                      </w:pPr>
                      <w:r w:rsidRPr="000C52FD">
                        <w:rPr>
                          <w:sz w:val="32"/>
                          <w:lang w:eastAsia="zh-CN"/>
                        </w:rPr>
                        <w:t>10.3</w:t>
                      </w:r>
                      <w:r w:rsidRPr="000C52FD">
                        <w:rPr>
                          <w:sz w:val="32"/>
                          <w:lang w:eastAsia="zh-CN"/>
                        </w:rPr>
                        <w:tab/>
                        <w:t xml:space="preserve">PDCCH monitoring indication and dormancy/non-dormancy behaviour for </w:t>
                      </w:r>
                      <w:proofErr w:type="spellStart"/>
                      <w:r w:rsidRPr="000C52FD">
                        <w:rPr>
                          <w:sz w:val="32"/>
                          <w:lang w:eastAsia="zh-CN"/>
                        </w:rPr>
                        <w:t>SCells</w:t>
                      </w:r>
                      <w:proofErr w:type="spellEnd"/>
                    </w:p>
                    <w:p w:rsidR="00BA02DA" w:rsidRDefault="00BA02DA" w:rsidP="000E5FE9">
                      <w:pPr>
                        <w:keepNext/>
                        <w:keepLines/>
                        <w:overflowPunct/>
                        <w:autoSpaceDE/>
                        <w:autoSpaceDN/>
                        <w:adjustRightInd/>
                        <w:jc w:val="center"/>
                        <w:textAlignment w:val="auto"/>
                        <w:outlineLvl w:val="1"/>
                        <w:rPr>
                          <w:rFonts w:ascii="Times New Roman" w:hAnsi="Times New Roman"/>
                          <w:color w:val="4472C4" w:themeColor="accent1"/>
                          <w:lang w:eastAsia="zh-CN"/>
                        </w:rPr>
                      </w:pPr>
                      <w:r w:rsidRPr="004E2BF5">
                        <w:rPr>
                          <w:rFonts w:ascii="Times New Roman" w:hAnsi="Times New Roman"/>
                          <w:color w:val="4472C4" w:themeColor="accent1"/>
                          <w:lang w:eastAsia="zh-CN"/>
                        </w:rPr>
                        <w:t xml:space="preserve">&lt; text </w:t>
                      </w:r>
                      <w:r>
                        <w:rPr>
                          <w:rFonts w:ascii="Times New Roman" w:hAnsi="Times New Roman"/>
                          <w:color w:val="4472C4" w:themeColor="accent1"/>
                          <w:lang w:eastAsia="zh-CN"/>
                        </w:rPr>
                        <w:t xml:space="preserve">not relevant for the discussion </w:t>
                      </w:r>
                      <w:r w:rsidRPr="004E2BF5">
                        <w:rPr>
                          <w:rFonts w:ascii="Times New Roman" w:hAnsi="Times New Roman"/>
                          <w:color w:val="4472C4" w:themeColor="accent1"/>
                          <w:lang w:eastAsia="zh-CN"/>
                        </w:rPr>
                        <w:t>omitted&gt;</w:t>
                      </w:r>
                    </w:p>
                    <w:p w:rsidR="00BA02DA" w:rsidRPr="000E5FE9" w:rsidRDefault="00BA02DA" w:rsidP="000E5FE9">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eastAsia="zh-CN"/>
                        </w:rPr>
                        <w:t>DCI format</w:t>
                      </w:r>
                      <w:r w:rsidRPr="00562A7D">
                        <w:rPr>
                          <w:lang w:val="en-US" w:eastAsia="zh-CN"/>
                        </w:rPr>
                        <w:t xml:space="preserve"> 1</w:t>
                      </w:r>
                      <w:r>
                        <w:rPr>
                          <w:lang w:val="en-US" w:eastAsia="zh-CN"/>
                        </w:rPr>
                        <w:t>_</w:t>
                      </w:r>
                      <w:r w:rsidRPr="00562A7D">
                        <w:rPr>
                          <w:lang w:val="en-US" w:eastAsia="zh-CN"/>
                        </w:rPr>
                        <w:t>1</w:t>
                      </w:r>
                      <w:r w:rsidRPr="00562A7D">
                        <w:rPr>
                          <w:lang w:eastAsia="zh-CN"/>
                        </w:rPr>
                        <w:t xml:space="preserve"> indicating </w:t>
                      </w:r>
                      <w:proofErr w:type="spellStart"/>
                      <w:r w:rsidRPr="00562A7D">
                        <w:rPr>
                          <w:lang w:val="en-US"/>
                        </w:rPr>
                        <w:t>SCell</w:t>
                      </w:r>
                      <w:proofErr w:type="spellEnd"/>
                      <w:r w:rsidRPr="00562A7D">
                        <w:rPr>
                          <w:lang w:val="en-US"/>
                        </w:rPr>
                        <w:t xml:space="preserve">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iCs/>
                          <w:lang w:val="en-US" w:eastAsia="ko-KR"/>
                        </w:rPr>
                        <w:t>processingType2Enabled</w:t>
                      </w:r>
                      <w:r w:rsidRPr="00562A7D">
                        <w:rPr>
                          <w:lang w:val="en-US" w:eastAsia="ko-KR"/>
                        </w:rPr>
                        <w:t xml:space="preserve"> of </w:t>
                      </w:r>
                      <w:r w:rsidRPr="00562A7D">
                        <w:rPr>
                          <w:i/>
                          <w:iCs/>
                          <w:lang w:val="en-US" w:eastAsia="ko-KR"/>
                        </w:rPr>
                        <w:t>PDSCH-</w:t>
                      </w:r>
                      <w:proofErr w:type="spellStart"/>
                      <w:r w:rsidRPr="00562A7D">
                        <w:rPr>
                          <w:i/>
                          <w:iCs/>
                          <w:lang w:val="en-US" w:eastAsia="ko-KR"/>
                        </w:rPr>
                        <w:t>ServingCellConfig</w:t>
                      </w:r>
                      <w:proofErr w:type="spellEnd"/>
                      <w:r w:rsidRPr="00562A7D">
                        <w:rPr>
                          <w:lang w:val="en-US" w:eastAsia="ko-KR"/>
                        </w:rPr>
                        <w:t xml:space="preserve"> is set to </w:t>
                      </w:r>
                      <w:r w:rsidRPr="00562A7D">
                        <w:rPr>
                          <w:i/>
                          <w:iCs/>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N=5</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N=5.5</m:t>
                        </m:r>
                      </m:oMath>
                      <w:r w:rsidRPr="00562A7D">
                        <w:rPr>
                          <w:lang w:val="en-US"/>
                        </w:rPr>
                        <w:t xml:space="preserve"> 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N=11</m:t>
                        </m:r>
                      </m:oMath>
                      <w:r w:rsidRPr="00562A7D">
                        <w:rPr>
                          <w:lang w:val="en-US"/>
                        </w:rPr>
                        <w:t xml:space="preserve"> 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N=10</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N=12</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N=22</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N=25</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sidRPr="00562A7D">
                        <w:rPr>
                          <w:lang w:eastAsia="zh-CN"/>
                        </w:rPr>
                        <w:t> </w:t>
                      </w:r>
                      <w:r>
                        <w:rPr>
                          <w:lang w:val="en-US" w:eastAsia="zh-CN"/>
                        </w:rPr>
                        <w:t>is</w:t>
                      </w:r>
                      <w:r w:rsidRPr="00562A7D">
                        <w:rPr>
                          <w:lang w:eastAsia="zh-CN"/>
                        </w:rPr>
                        <w:t xml:space="preserve"> the smallest SCS configuration between the SCS configuration of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sidRPr="00562A7D">
                        <w:rPr>
                          <w:lang w:eastAsia="zh-CN"/>
                        </w:rPr>
                        <w:t xml:space="preserve"> and the SCS c</w:t>
                      </w:r>
                      <w:r>
                        <w:rPr>
                          <w:lang w:eastAsia="zh-CN"/>
                        </w:rPr>
                        <w:t>onfiguration of a PUCCH with</w:t>
                      </w:r>
                      <w:r w:rsidRPr="00562A7D">
                        <w:rPr>
                          <w:lang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eastAsia="zh-CN"/>
                        </w:rPr>
                        <w:t>DCI format</w:t>
                      </w:r>
                      <w:r>
                        <w:rPr>
                          <w:lang w:val="en-US" w:eastAsia="zh-CN"/>
                        </w:rPr>
                        <w:t xml:space="preserve"> 1_</w:t>
                      </w:r>
                      <w:r w:rsidRPr="00562A7D">
                        <w:rPr>
                          <w:lang w:val="en-US" w:eastAsia="zh-CN"/>
                        </w:rPr>
                        <w:t>1</w:t>
                      </w:r>
                      <w:r w:rsidRPr="00562A7D">
                        <w:rPr>
                          <w:lang w:val="en-US"/>
                        </w:rPr>
                        <w:t>.</w:t>
                      </w:r>
                    </w:p>
                  </w:txbxContent>
                </v:textbox>
                <w10:wrap type="topAndBottom"/>
              </v:shape>
            </w:pict>
          </mc:Fallback>
        </mc:AlternateContent>
      </w:r>
      <w:r w:rsidR="004E2BF5" w:rsidRPr="004E2BF5">
        <w:rPr>
          <w:rFonts w:cs="Arial"/>
          <w:lang w:val="en-US" w:eastAsia="zh-CN"/>
        </w:rPr>
        <w:t>Option 1</w:t>
      </w:r>
      <w:r w:rsidR="004E2BF5">
        <w:rPr>
          <w:rFonts w:cs="Arial"/>
          <w:lang w:val="en-US" w:eastAsia="zh-CN"/>
        </w:rPr>
        <w:t xml:space="preserve">: </w:t>
      </w:r>
      <w:r w:rsidR="004E2BF5" w:rsidRPr="004E2BF5">
        <w:rPr>
          <w:rFonts w:cs="v4.2.0"/>
        </w:rPr>
        <w:t>Reuse SPS PDCCH release values</w:t>
      </w:r>
      <w:r w:rsidR="004E2BF5">
        <w:rPr>
          <w:rFonts w:cs="v4.2.0"/>
        </w:rPr>
        <w:t xml:space="preserve"> (i.e., keep current text in section 10.3 of 38.213)</w:t>
      </w:r>
    </w:p>
    <w:p w:rsidR="004E2BF5" w:rsidRPr="004E2BF5" w:rsidRDefault="004E2BF5" w:rsidP="004E2BF5">
      <w:pPr>
        <w:pStyle w:val="ListParagraph"/>
        <w:spacing w:after="120"/>
        <w:jc w:val="both"/>
        <w:rPr>
          <w:rFonts w:cs="Arial"/>
          <w:lang w:val="en-US" w:eastAsia="zh-CN"/>
        </w:rPr>
      </w:pPr>
    </w:p>
    <w:p w:rsidR="0098146D" w:rsidRPr="0098146D" w:rsidRDefault="004E2BF5" w:rsidP="003923DE">
      <w:pPr>
        <w:pStyle w:val="ListParagraph"/>
        <w:numPr>
          <w:ilvl w:val="0"/>
          <w:numId w:val="4"/>
        </w:numPr>
        <w:spacing w:after="120"/>
        <w:jc w:val="both"/>
        <w:rPr>
          <w:rFonts w:cs="Arial"/>
          <w:lang w:val="en-US" w:eastAsia="zh-CN"/>
        </w:rPr>
      </w:pPr>
      <w:r w:rsidRPr="004E2BF5">
        <w:rPr>
          <w:rFonts w:cs="Arial"/>
          <w:lang w:val="en-US" w:eastAsia="zh-CN"/>
        </w:rPr>
        <w:t xml:space="preserve">Option </w:t>
      </w:r>
      <w:r>
        <w:rPr>
          <w:rFonts w:cs="Arial"/>
          <w:lang w:val="en-US" w:eastAsia="zh-CN"/>
        </w:rPr>
        <w:t>2</w:t>
      </w:r>
      <w:r w:rsidR="0098146D">
        <w:rPr>
          <w:rFonts w:cs="Arial"/>
          <w:lang w:val="en-US" w:eastAsia="zh-CN"/>
        </w:rPr>
        <w:t>a</w:t>
      </w:r>
    </w:p>
    <w:p w:rsidR="004E2BF5" w:rsidRPr="0098146D" w:rsidRDefault="000E5FE9" w:rsidP="003923DE">
      <w:pPr>
        <w:pStyle w:val="ListParagraph"/>
        <w:numPr>
          <w:ilvl w:val="1"/>
          <w:numId w:val="4"/>
        </w:numPr>
        <w:spacing w:after="120"/>
        <w:jc w:val="both"/>
        <w:rPr>
          <w:rFonts w:cs="Arial"/>
          <w:lang w:val="en-US" w:eastAsia="zh-CN"/>
        </w:rPr>
      </w:pPr>
      <w:r>
        <w:rPr>
          <w:rFonts w:cs="Arial"/>
          <w:lang w:val="en-US" w:eastAsia="zh-CN"/>
        </w:rPr>
        <w:t xml:space="preserve">TP from </w:t>
      </w:r>
      <w:r w:rsidR="0098146D">
        <w:rPr>
          <w:rFonts w:cs="Arial"/>
          <w:lang w:val="en-US" w:eastAsia="zh-CN"/>
        </w:rPr>
        <w:t xml:space="preserve">section 2 of </w:t>
      </w:r>
      <w:hyperlink r:id="rId16" w:history="1">
        <w:r>
          <w:rPr>
            <w:rStyle w:val="Hyperlink"/>
            <w:rFonts w:cs="Arial"/>
            <w:lang w:val="en-US" w:eastAsia="zh-CN"/>
          </w:rPr>
          <w:t>R1-2003674</w:t>
        </w:r>
      </w:hyperlink>
    </w:p>
    <w:p w:rsidR="0098146D" w:rsidRPr="0098146D" w:rsidRDefault="0098146D" w:rsidP="0098146D">
      <w:pPr>
        <w:pStyle w:val="ListParagraph"/>
        <w:spacing w:after="120"/>
        <w:ind w:left="1440"/>
        <w:jc w:val="both"/>
        <w:rPr>
          <w:rFonts w:cs="Arial"/>
          <w:lang w:val="en-US" w:eastAsia="zh-CN"/>
        </w:rPr>
      </w:pPr>
    </w:p>
    <w:p w:rsidR="0098146D" w:rsidRDefault="004E2BF5" w:rsidP="003923DE">
      <w:pPr>
        <w:pStyle w:val="ListParagraph"/>
        <w:numPr>
          <w:ilvl w:val="0"/>
          <w:numId w:val="4"/>
        </w:numPr>
        <w:spacing w:after="120"/>
        <w:jc w:val="both"/>
        <w:rPr>
          <w:rFonts w:cs="Arial"/>
          <w:lang w:val="en-US" w:eastAsia="zh-CN"/>
        </w:rPr>
      </w:pPr>
      <w:r w:rsidRPr="004E2BF5">
        <w:rPr>
          <w:rFonts w:cs="Arial"/>
          <w:lang w:val="en-US" w:eastAsia="zh-CN"/>
        </w:rPr>
        <w:t>Option</w:t>
      </w:r>
      <w:r w:rsidR="000E5FE9">
        <w:rPr>
          <w:rFonts w:cs="Arial"/>
          <w:lang w:val="en-US" w:eastAsia="zh-CN"/>
        </w:rPr>
        <w:t xml:space="preserve"> </w:t>
      </w:r>
      <w:r w:rsidR="0098146D">
        <w:rPr>
          <w:rFonts w:cs="Arial"/>
          <w:lang w:val="en-US" w:eastAsia="zh-CN"/>
        </w:rPr>
        <w:t>2b</w:t>
      </w:r>
      <w:r w:rsidR="000E5FE9">
        <w:rPr>
          <w:rFonts w:cs="Arial"/>
          <w:lang w:val="en-US" w:eastAsia="zh-CN"/>
        </w:rPr>
        <w:t xml:space="preserve">: </w:t>
      </w:r>
    </w:p>
    <w:p w:rsidR="004E2BF5" w:rsidRDefault="0098146D" w:rsidP="003923DE">
      <w:pPr>
        <w:pStyle w:val="ListParagraph"/>
        <w:numPr>
          <w:ilvl w:val="1"/>
          <w:numId w:val="4"/>
        </w:numPr>
        <w:spacing w:after="120"/>
        <w:jc w:val="both"/>
        <w:rPr>
          <w:rFonts w:cs="Arial"/>
          <w:lang w:val="en-US" w:eastAsia="zh-CN"/>
        </w:rPr>
      </w:pPr>
      <w:r>
        <w:rPr>
          <w:rFonts w:cs="Arial"/>
          <w:lang w:val="en-US" w:eastAsia="zh-CN"/>
        </w:rPr>
        <w:t xml:space="preserve">TP from section 2 of </w:t>
      </w:r>
      <w:hyperlink r:id="rId17" w:history="1">
        <w:r w:rsidR="000E5FE9">
          <w:rPr>
            <w:rStyle w:val="Hyperlink"/>
            <w:lang w:val="en-US" w:eastAsia="zh-CN"/>
          </w:rPr>
          <w:t>R1-2004474</w:t>
        </w:r>
      </w:hyperlink>
    </w:p>
    <w:p w:rsidR="0098146D" w:rsidRPr="004E2BF5" w:rsidRDefault="0098146D" w:rsidP="0098146D">
      <w:pPr>
        <w:pStyle w:val="ListParagraph"/>
        <w:spacing w:after="120"/>
        <w:ind w:left="1440"/>
        <w:jc w:val="both"/>
        <w:rPr>
          <w:rFonts w:cs="Arial"/>
          <w:lang w:val="en-US" w:eastAsia="zh-CN"/>
        </w:rPr>
      </w:pPr>
    </w:p>
    <w:p w:rsidR="00A108C1" w:rsidRDefault="00A108C1" w:rsidP="003923DE">
      <w:pPr>
        <w:pStyle w:val="ListParagraph"/>
        <w:numPr>
          <w:ilvl w:val="0"/>
          <w:numId w:val="4"/>
        </w:numPr>
        <w:spacing w:after="120"/>
        <w:jc w:val="both"/>
        <w:rPr>
          <w:rFonts w:cs="Arial"/>
          <w:lang w:val="en-US" w:eastAsia="zh-CN"/>
        </w:rPr>
      </w:pPr>
      <w:r w:rsidRPr="004E2BF5">
        <w:rPr>
          <w:rFonts w:cs="Arial"/>
          <w:lang w:val="en-US" w:eastAsia="zh-CN"/>
        </w:rPr>
        <w:t>Option</w:t>
      </w:r>
      <w:r>
        <w:rPr>
          <w:rFonts w:cs="Arial"/>
          <w:lang w:val="en-US" w:eastAsia="zh-CN"/>
        </w:rPr>
        <w:t xml:space="preserve"> </w:t>
      </w:r>
      <w:r w:rsidR="0098146D">
        <w:rPr>
          <w:rFonts w:cs="Arial"/>
          <w:lang w:val="en-US" w:eastAsia="zh-CN"/>
        </w:rPr>
        <w:t>3</w:t>
      </w:r>
      <w:r>
        <w:rPr>
          <w:rFonts w:cs="Arial"/>
          <w:lang w:val="en-US" w:eastAsia="zh-CN"/>
        </w:rPr>
        <w:t xml:space="preserve">: Below proposal from </w:t>
      </w:r>
      <w:hyperlink r:id="rId18" w:history="1">
        <w:r>
          <w:rPr>
            <w:rStyle w:val="Hyperlink"/>
            <w:rFonts w:cs="Arial"/>
            <w:lang w:val="en-US" w:eastAsia="zh-CN"/>
          </w:rPr>
          <w:t>R1-2004258</w:t>
        </w:r>
      </w:hyperlink>
    </w:p>
    <w:p w:rsidR="00A108C1" w:rsidRPr="00A108C1" w:rsidRDefault="00A108C1" w:rsidP="003923DE">
      <w:pPr>
        <w:pStyle w:val="ListParagraph"/>
        <w:numPr>
          <w:ilvl w:val="1"/>
          <w:numId w:val="4"/>
        </w:numPr>
        <w:spacing w:after="120"/>
        <w:jc w:val="both"/>
        <w:rPr>
          <w:rFonts w:cs="Arial"/>
          <w:lang w:val="en-US" w:eastAsia="zh-CN"/>
        </w:rPr>
      </w:pPr>
      <w:r w:rsidRPr="00A108C1">
        <w:rPr>
          <w:lang w:val="en-US"/>
        </w:rPr>
        <w:t>For the cases when interruptions on Pcell due to BWP change on Scell(s) are not allowed, minimum HARQ-ACK processing requirement follows DL SPS release timeline (i.e. Nth symbol after last symbol of PDCCH).</w:t>
      </w:r>
    </w:p>
    <w:p w:rsidR="00A108C1" w:rsidRPr="00A108C1" w:rsidRDefault="00A108C1" w:rsidP="003923DE">
      <w:pPr>
        <w:pStyle w:val="ListParagraph"/>
        <w:numPr>
          <w:ilvl w:val="1"/>
          <w:numId w:val="4"/>
        </w:numPr>
        <w:spacing w:after="120"/>
        <w:jc w:val="both"/>
        <w:rPr>
          <w:rFonts w:cs="Arial"/>
          <w:lang w:val="en-US" w:eastAsia="zh-CN"/>
        </w:rPr>
      </w:pPr>
      <w:r w:rsidRPr="00A108C1">
        <w:rPr>
          <w:lang w:val="en-US"/>
        </w:rPr>
        <w:t>For the case when interruptions on Pcell due to BWP change on Scell(s) are allowed, minimum HARQ-ACK processing requirement is the later among DL SPS release timeline (i.e. Nth symbol after last symbol of PDCCH) and first symbol of a slot where new BWP is activated</w:t>
      </w:r>
    </w:p>
    <w:p w:rsidR="00A108C1" w:rsidRDefault="00A108C1" w:rsidP="00C44A06">
      <w:pPr>
        <w:spacing w:after="120"/>
        <w:jc w:val="both"/>
        <w:rPr>
          <w:lang w:val="en-US" w:eastAsia="zh-CN"/>
        </w:rPr>
      </w:pPr>
    </w:p>
    <w:p w:rsidR="00C44A06" w:rsidRDefault="00C44A06" w:rsidP="00C44A06">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A108C1" w:rsidRPr="00B3214F" w:rsidTr="00A108C1">
        <w:tc>
          <w:tcPr>
            <w:tcW w:w="1315" w:type="dxa"/>
            <w:shd w:val="clear" w:color="auto" w:fill="E7E6E6" w:themeFill="background2"/>
          </w:tcPr>
          <w:p w:rsidR="00A108C1" w:rsidRPr="00B3214F" w:rsidRDefault="00A108C1" w:rsidP="00F41BC4">
            <w:pPr>
              <w:spacing w:after="120"/>
              <w:rPr>
                <w:b/>
                <w:bCs/>
                <w:lang w:val="en-US" w:eastAsia="zh-CN"/>
              </w:rPr>
            </w:pPr>
            <w:r w:rsidRPr="00B3214F">
              <w:rPr>
                <w:b/>
                <w:bCs/>
                <w:lang w:val="en-US" w:eastAsia="zh-CN"/>
              </w:rPr>
              <w:t>Company Name</w:t>
            </w:r>
          </w:p>
        </w:tc>
        <w:tc>
          <w:tcPr>
            <w:tcW w:w="2370" w:type="dxa"/>
            <w:shd w:val="clear" w:color="auto" w:fill="E7E6E6" w:themeFill="background2"/>
          </w:tcPr>
          <w:p w:rsidR="00A108C1" w:rsidRDefault="00A108C1" w:rsidP="00F41BC4">
            <w:pPr>
              <w:spacing w:after="120"/>
              <w:rPr>
                <w:b/>
                <w:bCs/>
                <w:lang w:val="en-US" w:eastAsia="zh-CN"/>
              </w:rPr>
            </w:pPr>
            <w:r>
              <w:rPr>
                <w:b/>
                <w:bCs/>
                <w:lang w:val="en-US" w:eastAsia="zh-CN"/>
              </w:rPr>
              <w:t>Preferred Option(s)</w:t>
            </w:r>
          </w:p>
          <w:p w:rsidR="00A108C1" w:rsidRPr="00B3214F" w:rsidRDefault="00A108C1" w:rsidP="00F41BC4">
            <w:pPr>
              <w:spacing w:after="120"/>
              <w:rPr>
                <w:b/>
                <w:bCs/>
                <w:lang w:val="en-US" w:eastAsia="zh-CN"/>
              </w:rPr>
            </w:pPr>
            <w:r>
              <w:rPr>
                <w:b/>
                <w:bCs/>
                <w:lang w:val="en-US" w:eastAsia="zh-CN"/>
              </w:rPr>
              <w:t>If multiple, list most preferred first</w:t>
            </w:r>
          </w:p>
        </w:tc>
        <w:tc>
          <w:tcPr>
            <w:tcW w:w="6277" w:type="dxa"/>
            <w:shd w:val="clear" w:color="auto" w:fill="E7E6E6" w:themeFill="background2"/>
          </w:tcPr>
          <w:p w:rsidR="00A108C1" w:rsidRPr="00B3214F" w:rsidRDefault="00A108C1" w:rsidP="00F41BC4">
            <w:pPr>
              <w:spacing w:after="120"/>
              <w:rPr>
                <w:b/>
                <w:bCs/>
                <w:lang w:val="en-US" w:eastAsia="zh-CN"/>
              </w:rPr>
            </w:pPr>
            <w:r w:rsidRPr="00B3214F">
              <w:rPr>
                <w:b/>
                <w:bCs/>
                <w:lang w:val="en-US" w:eastAsia="zh-CN"/>
              </w:rPr>
              <w:t>Comments</w:t>
            </w:r>
            <w:r>
              <w:rPr>
                <w:b/>
                <w:bCs/>
                <w:lang w:val="en-US" w:eastAsia="zh-CN"/>
              </w:rPr>
              <w:t xml:space="preserve"> (Topic 1, Q1)</w:t>
            </w:r>
          </w:p>
        </w:tc>
      </w:tr>
      <w:tr w:rsidR="00A108C1" w:rsidTr="00A108C1">
        <w:tc>
          <w:tcPr>
            <w:tcW w:w="1315" w:type="dxa"/>
          </w:tcPr>
          <w:p w:rsidR="00A108C1" w:rsidRDefault="004421D6" w:rsidP="00F41BC4">
            <w:pPr>
              <w:spacing w:after="120"/>
              <w:jc w:val="both"/>
              <w:rPr>
                <w:lang w:val="en-US" w:eastAsia="zh-CN"/>
              </w:rPr>
            </w:pPr>
            <w:r>
              <w:rPr>
                <w:rFonts w:hint="eastAsia"/>
                <w:lang w:val="en-US" w:eastAsia="zh-CN"/>
              </w:rPr>
              <w:t>v</w:t>
            </w:r>
            <w:r>
              <w:rPr>
                <w:lang w:val="en-US" w:eastAsia="zh-CN"/>
              </w:rPr>
              <w:t>ivo</w:t>
            </w:r>
          </w:p>
        </w:tc>
        <w:tc>
          <w:tcPr>
            <w:tcW w:w="2370" w:type="dxa"/>
          </w:tcPr>
          <w:p w:rsidR="00A108C1" w:rsidRDefault="004421D6" w:rsidP="00F41BC4">
            <w:pPr>
              <w:spacing w:after="120"/>
              <w:jc w:val="both"/>
              <w:rPr>
                <w:lang w:val="en-US" w:eastAsia="zh-CN"/>
              </w:rPr>
            </w:pPr>
            <w:r>
              <w:rPr>
                <w:lang w:val="en-US" w:eastAsia="zh-CN"/>
              </w:rPr>
              <w:t xml:space="preserve">Option </w:t>
            </w:r>
            <w:r>
              <w:rPr>
                <w:rFonts w:hint="eastAsia"/>
                <w:lang w:val="en-US" w:eastAsia="zh-CN"/>
              </w:rPr>
              <w:t>1</w:t>
            </w:r>
          </w:p>
        </w:tc>
        <w:tc>
          <w:tcPr>
            <w:tcW w:w="6277" w:type="dxa"/>
          </w:tcPr>
          <w:p w:rsidR="00A108C1" w:rsidRDefault="004421D6" w:rsidP="008F7F36">
            <w:pPr>
              <w:spacing w:after="120"/>
              <w:jc w:val="both"/>
              <w:rPr>
                <w:lang w:val="en-US" w:eastAsia="zh-CN"/>
              </w:rPr>
            </w:pPr>
            <w:r>
              <w:rPr>
                <w:lang w:val="en-US" w:eastAsia="zh-CN"/>
              </w:rPr>
              <w:t xml:space="preserve">Current </w:t>
            </w:r>
            <w:r w:rsidR="008F7F36">
              <w:rPr>
                <w:lang w:val="en-US" w:eastAsia="zh-CN"/>
              </w:rPr>
              <w:t>spec</w:t>
            </w:r>
            <w:r>
              <w:rPr>
                <w:lang w:val="en-US" w:eastAsia="zh-CN"/>
              </w:rPr>
              <w:t xml:space="preserve"> can work absolutely</w:t>
            </w:r>
            <w:r w:rsidR="00B85B61">
              <w:rPr>
                <w:lang w:val="en-US" w:eastAsia="zh-CN"/>
              </w:rPr>
              <w:t xml:space="preserve">, i.e. </w:t>
            </w:r>
            <w:r w:rsidR="00B85B61">
              <w:rPr>
                <w:rFonts w:cs="v4.2.0"/>
              </w:rPr>
              <w:t>keep current text in section 10.3 of 38.213</w:t>
            </w:r>
            <w:r>
              <w:rPr>
                <w:lang w:val="en-US" w:eastAsia="zh-CN"/>
              </w:rPr>
              <w:t>.</w:t>
            </w:r>
            <w:r w:rsidR="00AF1178">
              <w:rPr>
                <w:lang w:val="en-US" w:eastAsia="zh-CN"/>
              </w:rPr>
              <w:t xml:space="preserve"> T</w:t>
            </w:r>
            <w:r w:rsidR="00AF1178" w:rsidRPr="00AF1178">
              <w:rPr>
                <w:lang w:val="en-US" w:eastAsia="zh-CN"/>
              </w:rPr>
              <w:t>he processing time N should already be enough, and the raised issue for HARQ-ACK dropping due to overlapped with interruption time can be naturally avoided by a proper PDSCH-to-HARQ feedback timing indicator, i.e. handled by gNB implementation.</w:t>
            </w:r>
          </w:p>
        </w:tc>
      </w:tr>
      <w:tr w:rsidR="007D2D7A" w:rsidTr="00A108C1">
        <w:tc>
          <w:tcPr>
            <w:tcW w:w="1315" w:type="dxa"/>
          </w:tcPr>
          <w:p w:rsidR="007D2D7A" w:rsidRDefault="007D2D7A" w:rsidP="007D2D7A">
            <w:pPr>
              <w:spacing w:after="120"/>
              <w:jc w:val="both"/>
              <w:rPr>
                <w:lang w:val="en-US" w:eastAsia="zh-CN"/>
              </w:rPr>
            </w:pPr>
            <w:r>
              <w:rPr>
                <w:lang w:val="en-US" w:eastAsia="zh-CN"/>
              </w:rPr>
              <w:t>Nokia, NSB</w:t>
            </w:r>
          </w:p>
        </w:tc>
        <w:tc>
          <w:tcPr>
            <w:tcW w:w="2370" w:type="dxa"/>
          </w:tcPr>
          <w:p w:rsidR="007D2D7A" w:rsidRDefault="007D2D7A" w:rsidP="007D2D7A">
            <w:pPr>
              <w:spacing w:after="120"/>
              <w:jc w:val="both"/>
              <w:rPr>
                <w:lang w:val="en-US" w:eastAsia="zh-CN"/>
              </w:rPr>
            </w:pPr>
            <w:r>
              <w:rPr>
                <w:lang w:val="en-US" w:eastAsia="zh-CN"/>
              </w:rPr>
              <w:t>Non</w:t>
            </w:r>
          </w:p>
        </w:tc>
        <w:tc>
          <w:tcPr>
            <w:tcW w:w="6277" w:type="dxa"/>
          </w:tcPr>
          <w:p w:rsidR="007D2D7A" w:rsidRDefault="007D2D7A" w:rsidP="007D2D7A">
            <w:pPr>
              <w:spacing w:after="120"/>
              <w:jc w:val="both"/>
              <w:rPr>
                <w:lang w:val="en-US" w:eastAsia="zh-CN"/>
              </w:rPr>
            </w:pPr>
            <w:r>
              <w:rPr>
                <w:lang w:val="en-US" w:eastAsia="zh-CN"/>
              </w:rPr>
              <w:t xml:space="preserve">Do not discuss until RAN4 clarifies interruptions due to switching from dormant to non-dormant BWP, and vice versa. </w:t>
            </w:r>
          </w:p>
          <w:p w:rsidR="007D2D7A" w:rsidRDefault="007D2D7A" w:rsidP="007D2D7A">
            <w:pPr>
              <w:spacing w:after="120"/>
              <w:jc w:val="both"/>
              <w:rPr>
                <w:lang w:val="en-US" w:eastAsia="zh-CN"/>
              </w:rPr>
            </w:pPr>
          </w:p>
        </w:tc>
      </w:tr>
      <w:tr w:rsidR="00A077BB" w:rsidTr="00A077BB">
        <w:tc>
          <w:tcPr>
            <w:tcW w:w="1315" w:type="dxa"/>
          </w:tcPr>
          <w:p w:rsidR="00A077BB" w:rsidRDefault="00A077BB" w:rsidP="001D4D0D">
            <w:pPr>
              <w:spacing w:after="120"/>
              <w:jc w:val="both"/>
              <w:rPr>
                <w:lang w:val="en-US" w:eastAsia="zh-CN"/>
              </w:rPr>
            </w:pPr>
            <w:r>
              <w:rPr>
                <w:lang w:val="en-US" w:eastAsia="zh-CN"/>
              </w:rPr>
              <w:t>Q</w:t>
            </w:r>
            <w:r w:rsidR="00C7588B">
              <w:rPr>
                <w:lang w:val="en-US" w:eastAsia="zh-CN"/>
              </w:rPr>
              <w:t>ualcomm</w:t>
            </w:r>
          </w:p>
        </w:tc>
        <w:tc>
          <w:tcPr>
            <w:tcW w:w="2370" w:type="dxa"/>
          </w:tcPr>
          <w:p w:rsidR="00A077BB" w:rsidRDefault="00A077BB" w:rsidP="001D4D0D">
            <w:pPr>
              <w:spacing w:after="120"/>
              <w:jc w:val="both"/>
              <w:rPr>
                <w:lang w:val="en-US" w:eastAsia="zh-CN"/>
              </w:rPr>
            </w:pPr>
            <w:r>
              <w:rPr>
                <w:lang w:val="en-US" w:eastAsia="zh-CN"/>
              </w:rPr>
              <w:t>Option 2b</w:t>
            </w:r>
          </w:p>
        </w:tc>
        <w:tc>
          <w:tcPr>
            <w:tcW w:w="6277" w:type="dxa"/>
          </w:tcPr>
          <w:p w:rsidR="00A077BB" w:rsidRDefault="00A077BB" w:rsidP="001D4D0D">
            <w:pPr>
              <w:spacing w:after="120"/>
              <w:jc w:val="both"/>
              <w:rPr>
                <w:lang w:val="en-US" w:eastAsia="zh-CN"/>
              </w:rPr>
            </w:pPr>
            <w:r>
              <w:rPr>
                <w:lang w:val="en-US" w:eastAsia="zh-CN"/>
              </w:rPr>
              <w:t>Option 1: by following option 1, i.e., the SPS release HARQ-ACK timeline results in an over-design of UE implementation. This kind of over-design has been avoided for Rel-15 DCI-based BWP switch by the following spec text for PUSCH/PDSCH. For Case 2, the issue is similar in the sense that the HARQ-ACK transmission should be expected only after the application delay.</w:t>
            </w:r>
          </w:p>
          <w:p w:rsidR="00A077BB" w:rsidRDefault="00A077BB" w:rsidP="001D4D0D">
            <w:pPr>
              <w:pStyle w:val="CommentText"/>
            </w:pPr>
            <w:r>
              <w:t>[TS 38.213, section 12]</w:t>
            </w:r>
          </w:p>
          <w:p w:rsidR="00A077BB" w:rsidRDefault="00A077BB" w:rsidP="001D4D0D">
            <w:pPr>
              <w:pStyle w:val="CommentText"/>
              <w:rPr>
                <w:i/>
                <w:iCs/>
              </w:rPr>
            </w:pPr>
            <w:r w:rsidRPr="00945541">
              <w:rPr>
                <w:i/>
                <w:iCs/>
              </w:rPr>
              <w:lastRenderedPageBreak/>
              <w:t>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a delay required by the UE for an active DL BWP change or UL BWP change [10, TS 38.133].</w:t>
            </w:r>
          </w:p>
          <w:p w:rsidR="00A077BB" w:rsidRPr="00F406B7" w:rsidRDefault="00A077BB" w:rsidP="001D4D0D">
            <w:pPr>
              <w:pStyle w:val="CommentText"/>
            </w:pPr>
            <w:r w:rsidRPr="00F406B7">
              <w:t>Option 2a: we are also fine with Option 2a but with some clarification that the legacy DCI based BWP switch time in the TP means the dormancy</w:t>
            </w:r>
            <w:r>
              <w:t>/</w:t>
            </w:r>
            <w:r w:rsidRPr="00F406B7">
              <w:t xml:space="preserve">non dormancy transitioning application delay. For that we prefer to replace </w:t>
            </w:r>
            <w:r w:rsidRPr="00F406B7">
              <w:rPr>
                <w:szCs w:val="32"/>
              </w:rPr>
              <w:t>T</w:t>
            </w:r>
            <w:r w:rsidRPr="00F406B7">
              <w:rPr>
                <w:szCs w:val="32"/>
                <w:vertAlign w:val="subscript"/>
              </w:rPr>
              <w:t>BWPswitchDelay</w:t>
            </w:r>
            <w:r w:rsidRPr="00F406B7">
              <w:t xml:space="preserve"> in the TP by the application delay for dormancy transitioning.</w:t>
            </w:r>
          </w:p>
          <w:p w:rsidR="00A077BB" w:rsidRDefault="00A077BB" w:rsidP="001D4D0D">
            <w:pPr>
              <w:spacing w:after="120"/>
              <w:jc w:val="both"/>
              <w:rPr>
                <w:lang w:val="en-US" w:eastAsia="zh-CN"/>
              </w:rPr>
            </w:pPr>
            <w:r>
              <w:rPr>
                <w:lang w:val="en-US" w:eastAsia="zh-CN"/>
              </w:rPr>
              <w:t>Option 3: regarding 3, RAN4 did not make a conclusion in their April meeting and the zero-interruption case was skipped in their way forward. For this option 3, bullet 2 solution covers both the case in bullet 1 and the case in bullet 2. Bullet 2 solution is preferable for a unified and hence simpler UE implementation and less test efforts, which is aligned with option 2b.</w:t>
            </w:r>
          </w:p>
        </w:tc>
      </w:tr>
      <w:tr w:rsidR="001D4D0D" w:rsidTr="00A077BB">
        <w:tc>
          <w:tcPr>
            <w:tcW w:w="1315" w:type="dxa"/>
          </w:tcPr>
          <w:p w:rsidR="001D4D0D" w:rsidRDefault="001D4D0D" w:rsidP="001D4D0D">
            <w:pPr>
              <w:spacing w:after="120"/>
              <w:jc w:val="both"/>
              <w:rPr>
                <w:lang w:val="en-US" w:eastAsia="zh-CN"/>
              </w:rPr>
            </w:pPr>
            <w:r>
              <w:rPr>
                <w:rFonts w:eastAsia="Malgun Gothic" w:hint="eastAsia"/>
                <w:lang w:val="en-US" w:eastAsia="ko-KR"/>
              </w:rPr>
              <w:lastRenderedPageBreak/>
              <w:t>S</w:t>
            </w:r>
            <w:r>
              <w:rPr>
                <w:rFonts w:eastAsia="Malgun Gothic"/>
                <w:lang w:val="en-US" w:eastAsia="ko-KR"/>
              </w:rPr>
              <w:t>amsung</w:t>
            </w:r>
          </w:p>
        </w:tc>
        <w:tc>
          <w:tcPr>
            <w:tcW w:w="2370" w:type="dxa"/>
          </w:tcPr>
          <w:p w:rsidR="001D4D0D" w:rsidRDefault="001D4D0D" w:rsidP="001D4D0D">
            <w:pPr>
              <w:spacing w:after="120"/>
              <w:jc w:val="both"/>
              <w:rPr>
                <w:lang w:val="en-US" w:eastAsia="zh-CN"/>
              </w:rPr>
            </w:pPr>
            <w:r>
              <w:rPr>
                <w:rFonts w:eastAsia="Malgun Gothic" w:hint="eastAsia"/>
                <w:lang w:val="en-US" w:eastAsia="ko-KR"/>
              </w:rPr>
              <w:t>Option 1</w:t>
            </w:r>
          </w:p>
        </w:tc>
        <w:tc>
          <w:tcPr>
            <w:tcW w:w="6277" w:type="dxa"/>
          </w:tcPr>
          <w:p w:rsidR="001D4D0D" w:rsidRDefault="001D4D0D" w:rsidP="00A403D8">
            <w:pPr>
              <w:spacing w:after="120"/>
              <w:jc w:val="both"/>
              <w:rPr>
                <w:lang w:val="en-US" w:eastAsia="zh-CN"/>
              </w:rPr>
            </w:pPr>
            <w:r>
              <w:rPr>
                <w:rFonts w:eastAsia="Malgun Gothic" w:hint="eastAsia"/>
                <w:lang w:val="en-US" w:eastAsia="ko-KR"/>
              </w:rPr>
              <w:t>We think current spec is enough</w:t>
            </w:r>
            <w:r w:rsidR="00A403D8">
              <w:rPr>
                <w:rFonts w:eastAsia="Malgun Gothic"/>
                <w:lang w:val="en-US" w:eastAsia="ko-KR"/>
              </w:rPr>
              <w:t xml:space="preserve"> since there is no issue for the current SPS release HARQ-ACK timeline. </w:t>
            </w:r>
            <w:r w:rsidR="00A978CF">
              <w:rPr>
                <w:rFonts w:eastAsia="Malgun Gothic"/>
                <w:lang w:val="en-US" w:eastAsia="ko-KR"/>
              </w:rPr>
              <w:t xml:space="preserve">The </w:t>
            </w:r>
            <w:r w:rsidR="00A403D8">
              <w:rPr>
                <w:rFonts w:eastAsia="Malgun Gothic"/>
                <w:lang w:val="en-US" w:eastAsia="ko-KR"/>
              </w:rPr>
              <w:t xml:space="preserve">actual </w:t>
            </w:r>
            <w:r w:rsidR="00A978CF">
              <w:rPr>
                <w:rFonts w:eastAsia="Malgun Gothic"/>
                <w:lang w:val="en-US" w:eastAsia="ko-KR"/>
              </w:rPr>
              <w:t>HARQ-ACK feedback timing can be fully handled by gNB.</w:t>
            </w:r>
          </w:p>
        </w:tc>
      </w:tr>
      <w:tr w:rsidR="00CC7D57" w:rsidTr="00A077BB">
        <w:tc>
          <w:tcPr>
            <w:tcW w:w="1315" w:type="dxa"/>
          </w:tcPr>
          <w:p w:rsidR="00CC7D57" w:rsidRDefault="00CC7D57" w:rsidP="001D4D0D">
            <w:pPr>
              <w:spacing w:after="120"/>
              <w:jc w:val="both"/>
              <w:rPr>
                <w:rFonts w:eastAsia="Malgun Gothic"/>
                <w:lang w:val="en-US" w:eastAsia="ko-KR"/>
              </w:rPr>
            </w:pPr>
            <w:r>
              <w:rPr>
                <w:rFonts w:eastAsia="Malgun Gothic"/>
                <w:lang w:val="en-US" w:eastAsia="ko-KR"/>
              </w:rPr>
              <w:t>Ericsson</w:t>
            </w:r>
          </w:p>
        </w:tc>
        <w:tc>
          <w:tcPr>
            <w:tcW w:w="2370" w:type="dxa"/>
          </w:tcPr>
          <w:p w:rsidR="00CC7D57" w:rsidRDefault="00CC7D57" w:rsidP="001D4D0D">
            <w:pPr>
              <w:spacing w:after="120"/>
              <w:jc w:val="both"/>
              <w:rPr>
                <w:rFonts w:eastAsia="Malgun Gothic"/>
                <w:lang w:val="en-US" w:eastAsia="ko-KR"/>
              </w:rPr>
            </w:pPr>
            <w:r>
              <w:rPr>
                <w:rFonts w:eastAsia="Malgun Gothic"/>
                <w:lang w:val="en-US" w:eastAsia="ko-KR"/>
              </w:rPr>
              <w:t>Option 1</w:t>
            </w:r>
          </w:p>
        </w:tc>
        <w:tc>
          <w:tcPr>
            <w:tcW w:w="6277" w:type="dxa"/>
          </w:tcPr>
          <w:p w:rsidR="00CC7D57" w:rsidRDefault="00CC7D57" w:rsidP="00A403D8">
            <w:pPr>
              <w:spacing w:after="120"/>
              <w:jc w:val="both"/>
              <w:rPr>
                <w:rFonts w:eastAsia="Malgun Gothic"/>
                <w:lang w:val="en-US" w:eastAsia="ko-KR"/>
              </w:rPr>
            </w:pPr>
            <w:r>
              <w:rPr>
                <w:lang w:val="en-US" w:eastAsia="zh-CN"/>
              </w:rPr>
              <w:t>As explained in our tdoc, SCell BWP switching related interruption interfering with PCell scheduling can happen in Rel15 as well and it can be handled via gNB implementation.</w:t>
            </w:r>
          </w:p>
        </w:tc>
      </w:tr>
      <w:tr w:rsidR="00390C53" w:rsidTr="00A077BB">
        <w:tc>
          <w:tcPr>
            <w:tcW w:w="1315" w:type="dxa"/>
          </w:tcPr>
          <w:p w:rsidR="00390C53" w:rsidRDefault="00390C53" w:rsidP="001D4D0D">
            <w:pPr>
              <w:spacing w:after="120"/>
              <w:jc w:val="both"/>
              <w:rPr>
                <w:rFonts w:eastAsia="Malgun Gothic"/>
                <w:lang w:val="en-US" w:eastAsia="ko-KR"/>
              </w:rPr>
            </w:pPr>
            <w:r>
              <w:rPr>
                <w:rFonts w:eastAsia="Malgun Gothic"/>
                <w:lang w:val="en-US" w:eastAsia="ko-KR"/>
              </w:rPr>
              <w:t>CATT</w:t>
            </w:r>
          </w:p>
        </w:tc>
        <w:tc>
          <w:tcPr>
            <w:tcW w:w="2370" w:type="dxa"/>
          </w:tcPr>
          <w:p w:rsidR="00390C53" w:rsidRDefault="00390C53" w:rsidP="001D4D0D">
            <w:pPr>
              <w:spacing w:after="120"/>
              <w:jc w:val="both"/>
              <w:rPr>
                <w:rFonts w:eastAsia="Malgun Gothic"/>
                <w:lang w:val="en-US" w:eastAsia="ko-KR"/>
              </w:rPr>
            </w:pPr>
            <w:r>
              <w:rPr>
                <w:rFonts w:eastAsia="Malgun Gothic"/>
                <w:lang w:val="en-US" w:eastAsia="ko-KR"/>
              </w:rPr>
              <w:t>Option 1</w:t>
            </w:r>
          </w:p>
        </w:tc>
        <w:tc>
          <w:tcPr>
            <w:tcW w:w="6277" w:type="dxa"/>
          </w:tcPr>
          <w:p w:rsidR="00390C53" w:rsidRDefault="00390C53" w:rsidP="00A403D8">
            <w:pPr>
              <w:spacing w:after="120"/>
              <w:jc w:val="both"/>
              <w:rPr>
                <w:lang w:val="en-US" w:eastAsia="zh-CN"/>
              </w:rPr>
            </w:pPr>
            <w:r>
              <w:rPr>
                <w:lang w:val="en-US" w:eastAsia="zh-CN"/>
              </w:rPr>
              <w:t xml:space="preserve">SPS release HARQ-ACK timeline is sufficient for case 2.   </w:t>
            </w:r>
          </w:p>
        </w:tc>
      </w:tr>
      <w:tr w:rsidR="003F38F0" w:rsidTr="003F38F0">
        <w:tc>
          <w:tcPr>
            <w:tcW w:w="1315" w:type="dxa"/>
          </w:tcPr>
          <w:p w:rsidR="003F38F0" w:rsidRDefault="003F38F0" w:rsidP="0040045A">
            <w:pPr>
              <w:spacing w:after="120"/>
              <w:jc w:val="both"/>
              <w:rPr>
                <w:lang w:val="en-US" w:eastAsia="zh-CN"/>
              </w:rPr>
            </w:pPr>
            <w:r>
              <w:rPr>
                <w:lang w:val="en-US" w:eastAsia="zh-CN"/>
              </w:rPr>
              <w:t>OPPO</w:t>
            </w:r>
          </w:p>
        </w:tc>
        <w:tc>
          <w:tcPr>
            <w:tcW w:w="2370" w:type="dxa"/>
          </w:tcPr>
          <w:p w:rsidR="003F38F0" w:rsidRDefault="003F38F0" w:rsidP="0040045A">
            <w:pPr>
              <w:spacing w:after="120"/>
              <w:jc w:val="both"/>
              <w:rPr>
                <w:lang w:val="en-US" w:eastAsia="zh-CN"/>
              </w:rPr>
            </w:pPr>
            <w:r>
              <w:rPr>
                <w:lang w:val="en-US" w:eastAsia="zh-CN"/>
              </w:rPr>
              <w:t>Option 1</w:t>
            </w:r>
          </w:p>
        </w:tc>
        <w:tc>
          <w:tcPr>
            <w:tcW w:w="6277" w:type="dxa"/>
          </w:tcPr>
          <w:p w:rsidR="003F38F0" w:rsidRDefault="003F38F0" w:rsidP="0040045A">
            <w:pPr>
              <w:spacing w:after="120"/>
              <w:jc w:val="both"/>
              <w:rPr>
                <w:lang w:val="en-US" w:eastAsia="zh-CN"/>
              </w:rPr>
            </w:pPr>
            <w:r>
              <w:rPr>
                <w:lang w:val="en-US" w:eastAsia="zh-CN"/>
              </w:rPr>
              <w:t>We think it would be ok that if UE may not be able to feedback for some limited case of implementation. The Scell switching delay restricting on PCell PUCCH feedback would happen in some extreme case. But don’t specify timing for the case and certain implementation will ensure the latency of DCI triggering.</w:t>
            </w:r>
          </w:p>
          <w:p w:rsidR="003F38F0" w:rsidRDefault="003F38F0" w:rsidP="0040045A">
            <w:pPr>
              <w:spacing w:after="120"/>
              <w:jc w:val="both"/>
              <w:rPr>
                <w:lang w:val="en-US" w:eastAsia="zh-CN"/>
              </w:rPr>
            </w:pPr>
            <w:r>
              <w:rPr>
                <w:lang w:val="en-US" w:eastAsia="zh-CN"/>
              </w:rPr>
              <w:t xml:space="preserve">For other options, we feel it is not good solution. E.g. for 2b, if we define this as an error case, then it restricts gNB scheduling. To us it can be signaled even UE cannot feedback. </w:t>
            </w:r>
          </w:p>
        </w:tc>
      </w:tr>
      <w:tr w:rsidR="00A524EF" w:rsidTr="003F38F0">
        <w:tc>
          <w:tcPr>
            <w:tcW w:w="1315" w:type="dxa"/>
          </w:tcPr>
          <w:p w:rsidR="00A524EF" w:rsidRDefault="00A524EF" w:rsidP="00A524EF">
            <w:pPr>
              <w:spacing w:after="120"/>
              <w:jc w:val="both"/>
              <w:rPr>
                <w:lang w:val="en-US" w:eastAsia="zh-CN"/>
              </w:rPr>
            </w:pPr>
            <w:r>
              <w:rPr>
                <w:rFonts w:hint="eastAsia"/>
                <w:lang w:val="en-US" w:eastAsia="zh-CN"/>
              </w:rPr>
              <w:t>Z</w:t>
            </w:r>
            <w:r>
              <w:rPr>
                <w:lang w:val="en-US" w:eastAsia="zh-CN"/>
              </w:rPr>
              <w:t>TE</w:t>
            </w:r>
          </w:p>
        </w:tc>
        <w:tc>
          <w:tcPr>
            <w:tcW w:w="2370" w:type="dxa"/>
          </w:tcPr>
          <w:p w:rsidR="00A524EF" w:rsidRDefault="00A524EF" w:rsidP="00A524EF">
            <w:pPr>
              <w:spacing w:after="120"/>
              <w:jc w:val="both"/>
              <w:rPr>
                <w:lang w:val="en-US" w:eastAsia="zh-CN"/>
              </w:rPr>
            </w:pPr>
            <w:r>
              <w:rPr>
                <w:rFonts w:hint="eastAsia"/>
                <w:lang w:val="en-US" w:eastAsia="zh-CN"/>
              </w:rPr>
              <w:t>O</w:t>
            </w:r>
            <w:r>
              <w:rPr>
                <w:lang w:val="en-US" w:eastAsia="zh-CN"/>
              </w:rPr>
              <w:t>ption1</w:t>
            </w:r>
          </w:p>
        </w:tc>
        <w:tc>
          <w:tcPr>
            <w:tcW w:w="6277" w:type="dxa"/>
          </w:tcPr>
          <w:p w:rsidR="00A524EF" w:rsidRDefault="00A524EF" w:rsidP="00A524EF">
            <w:pPr>
              <w:spacing w:after="120"/>
              <w:jc w:val="both"/>
              <w:rPr>
                <w:lang w:val="en-US" w:eastAsia="zh-CN"/>
              </w:rPr>
            </w:pPr>
            <w:r>
              <w:rPr>
                <w:rFonts w:hint="eastAsia"/>
                <w:lang w:val="en-US" w:eastAsia="zh-CN"/>
              </w:rPr>
              <w:t>W</w:t>
            </w:r>
            <w:r>
              <w:rPr>
                <w:lang w:val="en-US" w:eastAsia="zh-CN"/>
              </w:rPr>
              <w:t xml:space="preserve">e prefer to reuse the </w:t>
            </w:r>
            <w:r w:rsidRPr="009D5BA3">
              <w:rPr>
                <w:lang w:val="en-US" w:eastAsia="zh-CN"/>
              </w:rPr>
              <w:t>SPS PDCCH release values</w:t>
            </w:r>
            <w:r>
              <w:rPr>
                <w:lang w:val="en-US" w:eastAsia="zh-CN"/>
              </w:rPr>
              <w:t xml:space="preserve"> with the understanding that the DL interruption issue can be resolved by network implementation.</w:t>
            </w:r>
          </w:p>
        </w:tc>
      </w:tr>
      <w:tr w:rsidR="00001CB1" w:rsidTr="00001CB1">
        <w:tc>
          <w:tcPr>
            <w:tcW w:w="1315" w:type="dxa"/>
          </w:tcPr>
          <w:p w:rsidR="00001CB1" w:rsidRDefault="00001CB1" w:rsidP="0040045A">
            <w:pPr>
              <w:spacing w:after="120"/>
              <w:jc w:val="both"/>
              <w:rPr>
                <w:lang w:val="en-US" w:eastAsia="zh-CN"/>
              </w:rPr>
            </w:pPr>
            <w:r>
              <w:rPr>
                <w:rFonts w:hint="eastAsia"/>
                <w:lang w:val="en-US" w:eastAsia="zh-CN"/>
              </w:rPr>
              <w:t>Spreadtrum</w:t>
            </w:r>
          </w:p>
        </w:tc>
        <w:tc>
          <w:tcPr>
            <w:tcW w:w="2370" w:type="dxa"/>
          </w:tcPr>
          <w:p w:rsidR="00001CB1" w:rsidRDefault="00001CB1" w:rsidP="0040045A">
            <w:pPr>
              <w:spacing w:after="120"/>
              <w:jc w:val="both"/>
              <w:rPr>
                <w:lang w:val="en-US" w:eastAsia="zh-CN"/>
              </w:rPr>
            </w:pPr>
            <w:r>
              <w:rPr>
                <w:rFonts w:hint="eastAsia"/>
                <w:lang w:val="en-US" w:eastAsia="zh-CN"/>
              </w:rPr>
              <w:t xml:space="preserve">Option </w:t>
            </w:r>
            <w:r>
              <w:rPr>
                <w:lang w:val="en-US" w:eastAsia="zh-CN"/>
              </w:rPr>
              <w:t>2b (1</w:t>
            </w:r>
            <w:r w:rsidRPr="009119B9">
              <w:rPr>
                <w:vertAlign w:val="superscript"/>
                <w:lang w:val="en-US" w:eastAsia="zh-CN"/>
              </w:rPr>
              <w:t>st</w:t>
            </w:r>
            <w:r>
              <w:rPr>
                <w:lang w:val="en-US" w:eastAsia="zh-CN"/>
              </w:rPr>
              <w:t xml:space="preserve"> )</w:t>
            </w:r>
          </w:p>
          <w:p w:rsidR="00001CB1" w:rsidRDefault="00001CB1" w:rsidP="0040045A">
            <w:pPr>
              <w:spacing w:after="120"/>
              <w:jc w:val="both"/>
              <w:rPr>
                <w:lang w:val="en-US" w:eastAsia="zh-CN"/>
              </w:rPr>
            </w:pPr>
            <w:r>
              <w:rPr>
                <w:lang w:val="en-US" w:eastAsia="zh-CN"/>
              </w:rPr>
              <w:t>Option 2a or Nokia’s proposal (2</w:t>
            </w:r>
            <w:r w:rsidRPr="009119B9">
              <w:rPr>
                <w:vertAlign w:val="superscript"/>
                <w:lang w:val="en-US" w:eastAsia="zh-CN"/>
              </w:rPr>
              <w:t>nd</w:t>
            </w:r>
            <w:r>
              <w:rPr>
                <w:lang w:val="en-US" w:eastAsia="zh-CN"/>
              </w:rPr>
              <w:t>)</w:t>
            </w:r>
          </w:p>
        </w:tc>
        <w:tc>
          <w:tcPr>
            <w:tcW w:w="6277" w:type="dxa"/>
          </w:tcPr>
          <w:p w:rsidR="00001CB1" w:rsidRDefault="00001CB1" w:rsidP="0040045A">
            <w:pPr>
              <w:spacing w:after="120"/>
              <w:jc w:val="both"/>
              <w:rPr>
                <w:lang w:val="en-US" w:eastAsia="zh-CN"/>
              </w:rPr>
            </w:pPr>
            <w:r>
              <w:rPr>
                <w:lang w:val="en-US" w:eastAsia="zh-CN"/>
              </w:rPr>
              <w:t xml:space="preserve">We agree with Qc’s comments that a better definition for the processing time of case 2 HARQ-ACK can be a similar way as BWP switching time. Since the </w:t>
            </w:r>
            <w:r w:rsidRPr="00603BC0">
              <w:rPr>
                <w:lang w:val="en-US" w:eastAsia="zh-CN"/>
              </w:rPr>
              <w:t xml:space="preserve">SCell BWP switching related interruption </w:t>
            </w:r>
            <w:r>
              <w:rPr>
                <w:lang w:val="en-US" w:eastAsia="zh-CN"/>
              </w:rPr>
              <w:t xml:space="preserve">is being discussed in RAN4, RAN1 can refer to this definition directly. RAN1 does not need a new process time for case 2. </w:t>
            </w:r>
          </w:p>
          <w:p w:rsidR="00001CB1" w:rsidRDefault="00001CB1" w:rsidP="0040045A">
            <w:pPr>
              <w:spacing w:after="120"/>
              <w:jc w:val="both"/>
              <w:rPr>
                <w:lang w:val="en-US" w:eastAsia="zh-CN"/>
              </w:rPr>
            </w:pPr>
            <w:r>
              <w:rPr>
                <w:lang w:val="en-US" w:eastAsia="zh-CN"/>
              </w:rPr>
              <w:t xml:space="preserve">Furthermore Option 2b is also a method of gNB implementation. The </w:t>
            </w:r>
            <w:r>
              <w:rPr>
                <w:rFonts w:eastAsia="Malgun Gothic"/>
                <w:lang w:val="en-US" w:eastAsia="ko-KR"/>
              </w:rPr>
              <w:t>actual HARQ-ACK feedback timing</w:t>
            </w:r>
            <w:r>
              <w:rPr>
                <w:lang w:val="en-US" w:eastAsia="zh-CN"/>
              </w:rPr>
              <w:t xml:space="preserve"> indicated in DCI should satisfy the interruption time. </w:t>
            </w:r>
          </w:p>
          <w:p w:rsidR="00001CB1" w:rsidRDefault="00001CB1" w:rsidP="0040045A">
            <w:pPr>
              <w:spacing w:after="120"/>
              <w:jc w:val="both"/>
              <w:rPr>
                <w:lang w:val="en-US" w:eastAsia="zh-CN"/>
              </w:rPr>
            </w:pPr>
            <w:r>
              <w:rPr>
                <w:lang w:val="en-US" w:eastAsia="zh-CN"/>
              </w:rPr>
              <w:t>If no consensus for Option 2b, we are also fine with Nokia’s proposal that waiting for RAN4’s discussion.</w:t>
            </w:r>
          </w:p>
        </w:tc>
      </w:tr>
      <w:tr w:rsidR="0040045A" w:rsidTr="00001CB1">
        <w:tc>
          <w:tcPr>
            <w:tcW w:w="1315" w:type="dxa"/>
          </w:tcPr>
          <w:p w:rsidR="0040045A" w:rsidRPr="0040045A" w:rsidRDefault="0040045A" w:rsidP="0040045A">
            <w:pPr>
              <w:spacing w:after="120"/>
              <w:jc w:val="both"/>
              <w:rPr>
                <w:lang w:eastAsia="zh-CN"/>
              </w:rPr>
            </w:pPr>
            <w:r>
              <w:rPr>
                <w:lang w:eastAsia="zh-CN"/>
              </w:rPr>
              <w:t>Intel</w:t>
            </w:r>
          </w:p>
        </w:tc>
        <w:tc>
          <w:tcPr>
            <w:tcW w:w="2370" w:type="dxa"/>
          </w:tcPr>
          <w:p w:rsidR="0040045A" w:rsidRDefault="0040045A" w:rsidP="0040045A">
            <w:pPr>
              <w:spacing w:after="120"/>
              <w:jc w:val="both"/>
              <w:rPr>
                <w:lang w:val="en-US" w:eastAsia="zh-CN"/>
              </w:rPr>
            </w:pPr>
            <w:r>
              <w:rPr>
                <w:lang w:val="en-US" w:eastAsia="zh-CN"/>
              </w:rPr>
              <w:t>Option 1</w:t>
            </w:r>
          </w:p>
        </w:tc>
        <w:tc>
          <w:tcPr>
            <w:tcW w:w="6277" w:type="dxa"/>
          </w:tcPr>
          <w:p w:rsidR="0040045A" w:rsidRDefault="0040045A" w:rsidP="0040045A">
            <w:pPr>
              <w:spacing w:after="120"/>
              <w:jc w:val="both"/>
              <w:rPr>
                <w:lang w:val="en-US" w:eastAsia="zh-CN"/>
              </w:rPr>
            </w:pPr>
            <w:r>
              <w:rPr>
                <w:lang w:val="en-US" w:eastAsia="zh-CN"/>
              </w:rPr>
              <w:t xml:space="preserve">The issue has been discussed for several meetings. We are fine with the majority view since any gNB can handle it by implementation. </w:t>
            </w:r>
          </w:p>
        </w:tc>
      </w:tr>
      <w:tr w:rsidR="00D64FD3" w:rsidTr="00001CB1">
        <w:tc>
          <w:tcPr>
            <w:tcW w:w="1315" w:type="dxa"/>
          </w:tcPr>
          <w:p w:rsidR="00D64FD3" w:rsidRDefault="00D64FD3" w:rsidP="00D64FD3">
            <w:pPr>
              <w:spacing w:after="120"/>
              <w:jc w:val="both"/>
              <w:rPr>
                <w:lang w:eastAsia="zh-CN"/>
              </w:rPr>
            </w:pPr>
            <w:r>
              <w:rPr>
                <w:lang w:eastAsia="zh-CN"/>
              </w:rPr>
              <w:t>MTK</w:t>
            </w:r>
          </w:p>
        </w:tc>
        <w:tc>
          <w:tcPr>
            <w:tcW w:w="2370" w:type="dxa"/>
          </w:tcPr>
          <w:p w:rsidR="00D64FD3" w:rsidRDefault="00D64FD3" w:rsidP="00D64FD3">
            <w:pPr>
              <w:spacing w:after="120"/>
              <w:jc w:val="both"/>
              <w:rPr>
                <w:lang w:val="en-US" w:eastAsia="zh-CN"/>
              </w:rPr>
            </w:pPr>
            <w:r>
              <w:rPr>
                <w:lang w:val="en-US" w:eastAsia="zh-CN"/>
              </w:rPr>
              <w:t>Option 2a or Option 2b</w:t>
            </w:r>
          </w:p>
        </w:tc>
        <w:tc>
          <w:tcPr>
            <w:tcW w:w="6277" w:type="dxa"/>
          </w:tcPr>
          <w:p w:rsidR="00D64FD3" w:rsidRDefault="00D64FD3" w:rsidP="00D64FD3">
            <w:pPr>
              <w:spacing w:after="120"/>
              <w:jc w:val="both"/>
              <w:rPr>
                <w:lang w:val="en-US" w:eastAsia="zh-CN"/>
              </w:rPr>
            </w:pPr>
            <w:r>
              <w:rPr>
                <w:lang w:val="en-US" w:eastAsia="zh-CN"/>
              </w:rPr>
              <w:t>We can consider Option 3 if the N value can be relaxed by 5 symbols for each subcarrier spacing.</w:t>
            </w:r>
          </w:p>
        </w:tc>
      </w:tr>
    </w:tbl>
    <w:p w:rsidR="00B3214F" w:rsidRPr="00001CB1" w:rsidRDefault="00B3214F" w:rsidP="00464869">
      <w:pPr>
        <w:spacing w:after="120"/>
        <w:jc w:val="both"/>
        <w:rPr>
          <w:lang w:eastAsia="zh-CN"/>
        </w:rPr>
      </w:pPr>
    </w:p>
    <w:p w:rsidR="00167EAB" w:rsidRDefault="00167EAB" w:rsidP="00167EAB">
      <w:pPr>
        <w:pStyle w:val="Heading3"/>
        <w:rPr>
          <w:lang w:val="en-US" w:eastAsia="zh-CN"/>
        </w:rPr>
      </w:pPr>
      <w:r>
        <w:rPr>
          <w:lang w:val="en-US" w:eastAsia="zh-CN"/>
        </w:rPr>
        <w:t>2.</w:t>
      </w:r>
      <w:r w:rsidR="008F4CE6">
        <w:rPr>
          <w:lang w:val="en-US" w:eastAsia="zh-CN"/>
        </w:rPr>
        <w:t>2</w:t>
      </w:r>
      <w:r>
        <w:rPr>
          <w:lang w:val="en-US" w:eastAsia="zh-CN"/>
        </w:rPr>
        <w:t xml:space="preserve"> Topic </w:t>
      </w:r>
      <w:r w:rsidR="008F4CE6">
        <w:rPr>
          <w:lang w:val="en-US" w:eastAsia="zh-CN"/>
        </w:rPr>
        <w:t>2</w:t>
      </w:r>
    </w:p>
    <w:p w:rsidR="00DB71FB" w:rsidRPr="00E15040" w:rsidRDefault="00DB71FB" w:rsidP="00DB71FB">
      <w:pPr>
        <w:spacing w:after="120"/>
        <w:jc w:val="both"/>
        <w:rPr>
          <w:lang w:val="en-US" w:eastAsia="zh-CN"/>
        </w:rPr>
      </w:pPr>
      <w:r w:rsidRPr="00E15040">
        <w:rPr>
          <w:lang w:val="en-US" w:eastAsia="zh-CN"/>
        </w:rPr>
        <w:t>Please provide your input to below question Q</w:t>
      </w:r>
      <w:r w:rsidR="00A9665B">
        <w:rPr>
          <w:lang w:val="en-US" w:eastAsia="zh-CN"/>
        </w:rPr>
        <w:t>1</w:t>
      </w:r>
      <w:r w:rsidRPr="00E15040">
        <w:rPr>
          <w:lang w:val="en-US" w:eastAsia="zh-CN"/>
        </w:rPr>
        <w:t xml:space="preserve"> on </w:t>
      </w:r>
      <w:r w:rsidRPr="000D4651">
        <w:rPr>
          <w:lang w:val="en-US" w:eastAsia="zh-CN"/>
        </w:rPr>
        <w:t>this topic, preferably by 0</w:t>
      </w:r>
      <w:r w:rsidR="000C0A39" w:rsidRPr="000D4651">
        <w:rPr>
          <w:lang w:val="en-US" w:eastAsia="zh-CN"/>
        </w:rPr>
        <w:t>5</w:t>
      </w:r>
      <w:r w:rsidRPr="000D4651">
        <w:rPr>
          <w:lang w:val="en-US" w:eastAsia="zh-CN"/>
        </w:rPr>
        <w:t>/2</w:t>
      </w:r>
      <w:r w:rsidR="0098146D" w:rsidRPr="000D4651">
        <w:rPr>
          <w:lang w:val="en-US" w:eastAsia="zh-CN"/>
        </w:rPr>
        <w:t>6</w:t>
      </w:r>
      <w:r w:rsidRPr="000D4651">
        <w:rPr>
          <w:lang w:val="en-US" w:eastAsia="zh-CN"/>
        </w:rPr>
        <w:t xml:space="preserve"> (evening</w:t>
      </w:r>
      <w:r>
        <w:rPr>
          <w:lang w:val="en-US" w:eastAsia="zh-CN"/>
        </w:rPr>
        <w:t xml:space="preserve"> PST)</w:t>
      </w:r>
      <w:r w:rsidRPr="00E15040">
        <w:rPr>
          <w:lang w:val="en-US" w:eastAsia="zh-CN"/>
        </w:rPr>
        <w:t xml:space="preserve">. </w:t>
      </w:r>
    </w:p>
    <w:p w:rsidR="00DB71FB" w:rsidRDefault="00DB71FB" w:rsidP="00017012">
      <w:pPr>
        <w:pStyle w:val="Heading4"/>
        <w:rPr>
          <w:lang w:val="en-US" w:eastAsia="zh-CN"/>
        </w:rPr>
      </w:pPr>
      <w:r>
        <w:rPr>
          <w:lang w:val="en-US" w:eastAsia="zh-CN"/>
        </w:rPr>
        <w:t>Question 1</w:t>
      </w:r>
    </w:p>
    <w:p w:rsidR="00C82E63" w:rsidRDefault="00DB71FB" w:rsidP="00DB71FB">
      <w:pPr>
        <w:spacing w:after="120"/>
        <w:jc w:val="both"/>
        <w:rPr>
          <w:rFonts w:cs="Arial"/>
          <w:u w:val="single"/>
          <w:lang w:val="en-US" w:eastAsia="zh-CN"/>
        </w:rPr>
      </w:pPr>
      <w:r>
        <w:rPr>
          <w:rFonts w:cs="Arial"/>
          <w:u w:val="single"/>
          <w:lang w:val="en-US" w:eastAsia="zh-CN"/>
        </w:rPr>
        <w:t xml:space="preserve">Q1. </w:t>
      </w:r>
      <w:r w:rsidR="0098146D">
        <w:rPr>
          <w:rFonts w:cs="Arial"/>
          <w:u w:val="single"/>
          <w:lang w:val="en-US" w:eastAsia="zh-CN"/>
        </w:rPr>
        <w:t>Regarding h</w:t>
      </w:r>
      <w:r w:rsidR="0098146D" w:rsidRPr="0098146D">
        <w:rPr>
          <w:rFonts w:cs="Arial"/>
          <w:u w:val="single"/>
          <w:lang w:val="en-US" w:eastAsia="zh-CN"/>
        </w:rPr>
        <w:t>andling of “BWP indicator field” on SCell with dormant BWP</w:t>
      </w:r>
      <w:r w:rsidR="0098146D">
        <w:rPr>
          <w:rFonts w:cs="Arial"/>
          <w:u w:val="single"/>
          <w:lang w:val="en-US" w:eastAsia="zh-CN"/>
        </w:rPr>
        <w:t xml:space="preserve">, </w:t>
      </w:r>
      <w:r w:rsidR="00C11DFD">
        <w:rPr>
          <w:rFonts w:cs="Arial"/>
          <w:u w:val="single"/>
          <w:lang w:val="en-US" w:eastAsia="zh-CN"/>
        </w:rPr>
        <w:t>what is</w:t>
      </w:r>
      <w:r w:rsidR="0098146D">
        <w:rPr>
          <w:rFonts w:cs="Arial"/>
          <w:u w:val="single"/>
          <w:lang w:val="en-US" w:eastAsia="zh-CN"/>
        </w:rPr>
        <w:t xml:space="preserve"> your preference </w:t>
      </w:r>
      <w:r w:rsidR="00C11DFD">
        <w:rPr>
          <w:rFonts w:cs="Arial"/>
          <w:u w:val="single"/>
          <w:lang w:val="en-US" w:eastAsia="zh-CN"/>
        </w:rPr>
        <w:t>among</w:t>
      </w:r>
      <w:r w:rsidR="0098146D">
        <w:rPr>
          <w:rFonts w:cs="Arial"/>
          <w:u w:val="single"/>
          <w:lang w:val="en-US" w:eastAsia="zh-CN"/>
        </w:rPr>
        <w:t xml:space="preserve"> Options 1-3 below</w:t>
      </w:r>
      <w:r w:rsidR="00C11DFD">
        <w:rPr>
          <w:rFonts w:cs="Arial"/>
          <w:u w:val="single"/>
          <w:lang w:val="en-US" w:eastAsia="zh-CN"/>
        </w:rPr>
        <w:t>?</w:t>
      </w:r>
    </w:p>
    <w:p w:rsidR="00DB71FB" w:rsidRDefault="0098146D" w:rsidP="003923DE">
      <w:pPr>
        <w:pStyle w:val="ListParagraph"/>
        <w:numPr>
          <w:ilvl w:val="0"/>
          <w:numId w:val="5"/>
        </w:numPr>
        <w:rPr>
          <w:lang w:val="en-US" w:eastAsia="zh-CN"/>
        </w:rPr>
      </w:pPr>
      <w:r>
        <w:rPr>
          <w:lang w:val="en-US" w:eastAsia="zh-CN"/>
        </w:rPr>
        <w:t>Option 1</w:t>
      </w:r>
    </w:p>
    <w:p w:rsidR="004E1F59" w:rsidRDefault="00014510" w:rsidP="003923DE">
      <w:pPr>
        <w:pStyle w:val="ListParagraph"/>
        <w:numPr>
          <w:ilvl w:val="1"/>
          <w:numId w:val="5"/>
        </w:numPr>
        <w:rPr>
          <w:lang w:val="en-US" w:eastAsia="zh-CN"/>
        </w:rPr>
      </w:pPr>
      <w:r>
        <w:rPr>
          <w:lang w:val="en-US" w:eastAsia="zh-CN"/>
        </w:rPr>
        <w:t xml:space="preserve">Note the </w:t>
      </w:r>
      <w:r w:rsidR="004E1F59">
        <w:rPr>
          <w:lang w:val="en-US" w:eastAsia="zh-CN"/>
        </w:rPr>
        <w:t xml:space="preserve">following </w:t>
      </w:r>
      <w:r w:rsidR="000F52E8">
        <w:rPr>
          <w:lang w:val="en-US" w:eastAsia="zh-CN"/>
        </w:rPr>
        <w:t>in a conclusion</w:t>
      </w:r>
    </w:p>
    <w:p w:rsidR="0098146D" w:rsidRPr="00014510" w:rsidRDefault="004E1F59" w:rsidP="003923DE">
      <w:pPr>
        <w:pStyle w:val="ListParagraph"/>
        <w:numPr>
          <w:ilvl w:val="2"/>
          <w:numId w:val="5"/>
        </w:numPr>
        <w:rPr>
          <w:lang w:val="en-US" w:eastAsia="zh-CN"/>
        </w:rPr>
      </w:pPr>
      <w:r>
        <w:rPr>
          <w:rFonts w:eastAsia="Calibri"/>
          <w:lang w:eastAsia="zh-CN"/>
        </w:rPr>
        <w:t xml:space="preserve">For an SCell configured with dormant BWP, </w:t>
      </w:r>
      <w:r w:rsidRPr="004E1F59">
        <w:rPr>
          <w:rFonts w:eastAsia="Calibri"/>
          <w:lang w:eastAsia="zh-CN"/>
        </w:rPr>
        <w:t>a UE doesn’t expect the BWP indicator field in DCI 1_1</w:t>
      </w:r>
      <w:r>
        <w:rPr>
          <w:rFonts w:eastAsia="Calibri"/>
          <w:lang w:eastAsia="zh-CN"/>
        </w:rPr>
        <w:t>, [DCI 1_2]</w:t>
      </w:r>
      <w:r w:rsidRPr="004E1F59">
        <w:rPr>
          <w:rFonts w:eastAsia="Calibri"/>
          <w:lang w:eastAsia="zh-CN"/>
        </w:rPr>
        <w:t xml:space="preserve"> is set to the ID of dormant BWP</w:t>
      </w:r>
    </w:p>
    <w:p w:rsidR="00014510" w:rsidRPr="004E1F59" w:rsidRDefault="00014510" w:rsidP="003923DE">
      <w:pPr>
        <w:pStyle w:val="ListParagraph"/>
        <w:numPr>
          <w:ilvl w:val="2"/>
          <w:numId w:val="5"/>
        </w:numPr>
        <w:rPr>
          <w:lang w:val="en-US" w:eastAsia="zh-CN"/>
        </w:rPr>
      </w:pPr>
      <w:r>
        <w:rPr>
          <w:rFonts w:eastAsia="Calibri"/>
          <w:lang w:eastAsia="zh-CN"/>
        </w:rPr>
        <w:t>No TP needed</w:t>
      </w:r>
    </w:p>
    <w:p w:rsidR="004E1F59" w:rsidRPr="004E1F59" w:rsidRDefault="004E1F59" w:rsidP="003923DE">
      <w:pPr>
        <w:pStyle w:val="ListParagraph"/>
        <w:numPr>
          <w:ilvl w:val="0"/>
          <w:numId w:val="5"/>
        </w:numPr>
        <w:rPr>
          <w:lang w:val="en-US" w:eastAsia="zh-CN"/>
        </w:rPr>
      </w:pPr>
      <w:r>
        <w:rPr>
          <w:rFonts w:eastAsia="Calibri"/>
          <w:lang w:eastAsia="zh-CN"/>
        </w:rPr>
        <w:t>Option 2</w:t>
      </w:r>
    </w:p>
    <w:p w:rsidR="004E1F59" w:rsidRPr="004E1F59" w:rsidRDefault="004E1F59" w:rsidP="003923DE">
      <w:pPr>
        <w:pStyle w:val="ListParagraph"/>
        <w:numPr>
          <w:ilvl w:val="1"/>
          <w:numId w:val="5"/>
        </w:numPr>
        <w:rPr>
          <w:lang w:val="en-US" w:eastAsia="zh-CN"/>
        </w:rPr>
      </w:pPr>
      <w:r>
        <w:rPr>
          <w:rFonts w:eastAsia="Calibri"/>
          <w:lang w:eastAsia="zh-CN"/>
        </w:rPr>
        <w:t xml:space="preserve">Clarify the following in 38.212 </w:t>
      </w:r>
    </w:p>
    <w:p w:rsidR="004E1F59" w:rsidRPr="00B036E0" w:rsidRDefault="00B036E0" w:rsidP="003923DE">
      <w:pPr>
        <w:pStyle w:val="ListParagraph"/>
        <w:numPr>
          <w:ilvl w:val="2"/>
          <w:numId w:val="5"/>
        </w:numPr>
        <w:rPr>
          <w:lang w:val="en-US" w:eastAsia="zh-CN"/>
        </w:rPr>
      </w:pPr>
      <w:r>
        <w:rPr>
          <w:rFonts w:eastAsia="Calibri"/>
          <w:lang w:eastAsia="zh-CN"/>
        </w:rPr>
        <w:t>For an S</w:t>
      </w:r>
      <w:r w:rsidR="00390C53">
        <w:rPr>
          <w:rFonts w:eastAsia="Calibri"/>
          <w:lang w:eastAsia="zh-CN"/>
        </w:rPr>
        <w:t>c</w:t>
      </w:r>
      <w:r>
        <w:rPr>
          <w:rFonts w:eastAsia="Calibri"/>
          <w:lang w:eastAsia="zh-CN"/>
        </w:rPr>
        <w:t>ell configured with dormant BWP, t</w:t>
      </w:r>
      <w:r w:rsidR="004E1F59">
        <w:rPr>
          <w:rFonts w:eastAsia="Calibri"/>
          <w:lang w:eastAsia="zh-CN"/>
        </w:rPr>
        <w:t>he Bandwidth part indicator</w:t>
      </w:r>
      <w:r w:rsidR="004E1F59">
        <w:rPr>
          <w:rFonts w:eastAsia="Calibri"/>
        </w:rPr>
        <w:t xml:space="preserve"> field size (i.e., </w:t>
      </w:r>
      <w:r w:rsidR="004E1F59">
        <w:rPr>
          <w:rFonts w:eastAsia="Calibri"/>
          <w:lang w:eastAsia="zh-CN"/>
        </w:rPr>
        <w:t xml:space="preserve">0, 1 or 2 </w:t>
      </w:r>
      <w:r w:rsidR="004E1F59">
        <w:rPr>
          <w:rFonts w:eastAsia="Calibri"/>
        </w:rPr>
        <w:t>bit</w:t>
      </w:r>
      <w:r w:rsidR="004E1F59">
        <w:rPr>
          <w:rFonts w:eastAsia="Calibri"/>
          <w:lang w:eastAsia="zh-CN"/>
        </w:rPr>
        <w:t xml:space="preserve">s) for DCI format 1_1 and 1_2 is determined by the number of DL BWPs </w:t>
      </w:r>
      <w:r w:rsidR="004E1F59" w:rsidRPr="007D78C6">
        <w:rPr>
          <w:rFonts w:ascii="Times New Roman" w:hAnsi="Times New Roman"/>
          <w:position w:val="-14"/>
        </w:rPr>
        <w:object w:dxaOrig="66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7pt" o:ole="">
            <v:imagedata r:id="rId19" o:title=""/>
          </v:shape>
          <o:OLEObject Type="Embed" ProgID="Equation.DSMT4" ShapeID="_x0000_i1025" DrawAspect="Content" ObjectID="_1652953807" r:id="rId20"/>
        </w:object>
      </w:r>
      <w:r w:rsidR="004E1F59">
        <w:rPr>
          <w:rFonts w:eastAsia="Calibri"/>
          <w:lang w:eastAsia="zh-CN"/>
        </w:rPr>
        <w:t xml:space="preserve"> configured by higher layers, excluding the initial DL </w:t>
      </w:r>
      <w:r w:rsidR="004E1F59" w:rsidRPr="00B036E0">
        <w:rPr>
          <w:rFonts w:eastAsia="Calibri"/>
          <w:lang w:eastAsia="zh-CN"/>
        </w:rPr>
        <w:t>bandwidth part and excluding the dormant BWP</w:t>
      </w:r>
    </w:p>
    <w:p w:rsidR="00B036E0" w:rsidRPr="00231CC1" w:rsidRDefault="00B036E0" w:rsidP="003923DE">
      <w:pPr>
        <w:pStyle w:val="ListParagraph"/>
        <w:numPr>
          <w:ilvl w:val="0"/>
          <w:numId w:val="5"/>
        </w:numPr>
        <w:rPr>
          <w:rFonts w:eastAsia="Calibri"/>
          <w:lang w:eastAsia="zh-CN"/>
        </w:rPr>
      </w:pPr>
      <w:r>
        <w:rPr>
          <w:rFonts w:eastAsia="Calibri"/>
          <w:lang w:eastAsia="zh-CN"/>
        </w:rPr>
        <w:t>Option 3</w:t>
      </w:r>
    </w:p>
    <w:p w:rsidR="00B036E0" w:rsidRPr="00231CC1" w:rsidRDefault="00B036E0" w:rsidP="003923DE">
      <w:pPr>
        <w:pStyle w:val="ListParagraph"/>
        <w:numPr>
          <w:ilvl w:val="1"/>
          <w:numId w:val="5"/>
        </w:numPr>
        <w:rPr>
          <w:rFonts w:eastAsia="Calibri"/>
          <w:lang w:eastAsia="zh-CN"/>
        </w:rPr>
      </w:pPr>
      <w:r>
        <w:rPr>
          <w:rFonts w:eastAsia="Calibri"/>
          <w:lang w:eastAsia="zh-CN"/>
        </w:rPr>
        <w:t xml:space="preserve">No conclusion/agreement needed. </w:t>
      </w:r>
    </w:p>
    <w:p w:rsidR="00C82E63" w:rsidRDefault="00C82E63" w:rsidP="00C82E63">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1"/>
        <w:gridCol w:w="2364"/>
        <w:gridCol w:w="6277"/>
      </w:tblGrid>
      <w:tr w:rsidR="00B036E0" w:rsidRPr="00B3214F" w:rsidTr="00B036E0">
        <w:tc>
          <w:tcPr>
            <w:tcW w:w="1321" w:type="dxa"/>
            <w:shd w:val="clear" w:color="auto" w:fill="E7E6E6" w:themeFill="background2"/>
          </w:tcPr>
          <w:p w:rsidR="00B036E0" w:rsidRPr="00B3214F" w:rsidRDefault="00B036E0" w:rsidP="00F41BC4">
            <w:pPr>
              <w:spacing w:after="120"/>
              <w:rPr>
                <w:b/>
                <w:bCs/>
                <w:lang w:val="en-US" w:eastAsia="zh-CN"/>
              </w:rPr>
            </w:pPr>
            <w:r w:rsidRPr="00B3214F">
              <w:rPr>
                <w:b/>
                <w:bCs/>
                <w:lang w:val="en-US" w:eastAsia="zh-CN"/>
              </w:rPr>
              <w:t>Company Name</w:t>
            </w:r>
          </w:p>
        </w:tc>
        <w:tc>
          <w:tcPr>
            <w:tcW w:w="2364" w:type="dxa"/>
            <w:shd w:val="clear" w:color="auto" w:fill="E7E6E6" w:themeFill="background2"/>
          </w:tcPr>
          <w:p w:rsidR="00B036E0" w:rsidRDefault="00B036E0" w:rsidP="00B036E0">
            <w:pPr>
              <w:spacing w:after="120"/>
              <w:rPr>
                <w:b/>
                <w:bCs/>
                <w:lang w:val="en-US" w:eastAsia="zh-CN"/>
              </w:rPr>
            </w:pPr>
            <w:r>
              <w:rPr>
                <w:b/>
                <w:bCs/>
                <w:lang w:val="en-US" w:eastAsia="zh-CN"/>
              </w:rPr>
              <w:t>Preferred Option(s)</w:t>
            </w:r>
          </w:p>
          <w:p w:rsidR="00B036E0" w:rsidRPr="00B3214F" w:rsidRDefault="00B036E0" w:rsidP="00B036E0">
            <w:pPr>
              <w:spacing w:after="120"/>
              <w:rPr>
                <w:b/>
                <w:bCs/>
                <w:lang w:val="en-US" w:eastAsia="zh-CN"/>
              </w:rPr>
            </w:pPr>
            <w:r>
              <w:rPr>
                <w:b/>
                <w:bCs/>
                <w:lang w:val="en-US" w:eastAsia="zh-CN"/>
              </w:rPr>
              <w:t>If multiple, list most preferred first</w:t>
            </w:r>
          </w:p>
        </w:tc>
        <w:tc>
          <w:tcPr>
            <w:tcW w:w="6277" w:type="dxa"/>
            <w:shd w:val="clear" w:color="auto" w:fill="E7E6E6" w:themeFill="background2"/>
          </w:tcPr>
          <w:p w:rsidR="00B036E0" w:rsidRPr="00B3214F" w:rsidRDefault="00B036E0" w:rsidP="00F41BC4">
            <w:pPr>
              <w:spacing w:after="120"/>
              <w:rPr>
                <w:b/>
                <w:bCs/>
                <w:lang w:val="en-US" w:eastAsia="zh-CN"/>
              </w:rPr>
            </w:pPr>
            <w:r w:rsidRPr="00B3214F">
              <w:rPr>
                <w:b/>
                <w:bCs/>
                <w:lang w:val="en-US" w:eastAsia="zh-CN"/>
              </w:rPr>
              <w:t>Comments</w:t>
            </w:r>
            <w:r>
              <w:rPr>
                <w:b/>
                <w:bCs/>
                <w:lang w:val="en-US" w:eastAsia="zh-CN"/>
              </w:rPr>
              <w:t xml:space="preserve"> (Topic 2, Q1)</w:t>
            </w:r>
          </w:p>
        </w:tc>
      </w:tr>
      <w:tr w:rsidR="00B036E0" w:rsidTr="00B036E0">
        <w:tc>
          <w:tcPr>
            <w:tcW w:w="1321" w:type="dxa"/>
          </w:tcPr>
          <w:p w:rsidR="00B036E0" w:rsidRDefault="00EE5681" w:rsidP="00F41BC4">
            <w:pPr>
              <w:spacing w:after="120"/>
              <w:jc w:val="both"/>
              <w:rPr>
                <w:lang w:val="en-US" w:eastAsia="zh-CN"/>
              </w:rPr>
            </w:pPr>
            <w:r>
              <w:rPr>
                <w:rFonts w:hint="eastAsia"/>
                <w:lang w:val="en-US" w:eastAsia="zh-CN"/>
              </w:rPr>
              <w:t>v</w:t>
            </w:r>
            <w:r>
              <w:rPr>
                <w:lang w:val="en-US" w:eastAsia="zh-CN"/>
              </w:rPr>
              <w:t>ivo</w:t>
            </w:r>
          </w:p>
        </w:tc>
        <w:tc>
          <w:tcPr>
            <w:tcW w:w="2364" w:type="dxa"/>
          </w:tcPr>
          <w:p w:rsidR="00B036E0" w:rsidRDefault="008319DE" w:rsidP="008F7F36">
            <w:pPr>
              <w:spacing w:after="120"/>
              <w:jc w:val="both"/>
              <w:rPr>
                <w:lang w:val="en-US" w:eastAsia="zh-CN"/>
              </w:rPr>
            </w:pPr>
            <w:r>
              <w:rPr>
                <w:lang w:val="en-US" w:eastAsia="zh-CN"/>
              </w:rPr>
              <w:t>Option 1</w:t>
            </w:r>
            <w:r w:rsidR="008F7F36">
              <w:rPr>
                <w:lang w:val="en-US" w:eastAsia="zh-CN"/>
              </w:rPr>
              <w:t xml:space="preserve"> or</w:t>
            </w:r>
            <w:r w:rsidR="004533D2">
              <w:rPr>
                <w:lang w:val="en-US" w:eastAsia="zh-CN"/>
              </w:rPr>
              <w:t xml:space="preserve"> </w:t>
            </w:r>
            <w:r w:rsidR="00011206">
              <w:rPr>
                <w:lang w:val="en-US" w:eastAsia="zh-CN"/>
              </w:rPr>
              <w:t>Option 3</w:t>
            </w:r>
          </w:p>
        </w:tc>
        <w:tc>
          <w:tcPr>
            <w:tcW w:w="6277" w:type="dxa"/>
          </w:tcPr>
          <w:p w:rsidR="00B036E0" w:rsidRDefault="00231CC1" w:rsidP="00F41BC4">
            <w:pPr>
              <w:spacing w:after="120"/>
              <w:jc w:val="both"/>
              <w:rPr>
                <w:lang w:val="en-US" w:eastAsia="zh-CN"/>
              </w:rPr>
            </w:pPr>
            <w:r>
              <w:rPr>
                <w:lang w:val="en-US" w:eastAsia="zh-CN"/>
              </w:rPr>
              <w:t>For option 1, i</w:t>
            </w:r>
            <w:r w:rsidR="00397B15">
              <w:rPr>
                <w:lang w:val="en-US" w:eastAsia="zh-CN"/>
              </w:rPr>
              <w:t xml:space="preserve">t </w:t>
            </w:r>
            <w:r w:rsidR="00D0268D">
              <w:rPr>
                <w:lang w:val="en-US" w:eastAsia="zh-CN"/>
              </w:rPr>
              <w:t>can be explicitly defined as</w:t>
            </w:r>
            <w:r w:rsidR="00397B15">
              <w:rPr>
                <w:lang w:val="en-US" w:eastAsia="zh-CN"/>
              </w:rPr>
              <w:t xml:space="preserve"> an error case</w:t>
            </w:r>
            <w:r w:rsidR="00D0268D">
              <w:rPr>
                <w:lang w:val="en-US" w:eastAsia="zh-CN"/>
              </w:rPr>
              <w:t>, i.e.</w:t>
            </w:r>
            <w:r w:rsidR="00397B15">
              <w:rPr>
                <w:lang w:val="en-US" w:eastAsia="zh-CN"/>
              </w:rPr>
              <w:t xml:space="preserve"> </w:t>
            </w:r>
            <w:r w:rsidR="00D0268D" w:rsidRPr="004E1F59">
              <w:rPr>
                <w:rFonts w:eastAsia="Calibri"/>
                <w:lang w:eastAsia="zh-CN"/>
              </w:rPr>
              <w:t>a UE doesn’t expect the BWP indicator field in DCI 1_1</w:t>
            </w:r>
            <w:r w:rsidR="00D0268D">
              <w:rPr>
                <w:rFonts w:eastAsia="Calibri"/>
                <w:lang w:eastAsia="zh-CN"/>
              </w:rPr>
              <w:t>, [DCI 1_2]</w:t>
            </w:r>
            <w:r w:rsidR="00D0268D" w:rsidRPr="004E1F59">
              <w:rPr>
                <w:rFonts w:eastAsia="Calibri"/>
                <w:lang w:eastAsia="zh-CN"/>
              </w:rPr>
              <w:t xml:space="preserve"> is set to the ID of dormant BWP</w:t>
            </w:r>
            <w:r w:rsidR="00D0268D">
              <w:rPr>
                <w:rFonts w:eastAsia="Calibri"/>
                <w:lang w:eastAsia="zh-CN"/>
              </w:rPr>
              <w:t>.</w:t>
            </w:r>
          </w:p>
          <w:p w:rsidR="006C15D1" w:rsidRDefault="008F7F36" w:rsidP="00F41BC4">
            <w:pPr>
              <w:spacing w:after="120"/>
              <w:jc w:val="both"/>
              <w:rPr>
                <w:lang w:val="en-US" w:eastAsia="zh-CN"/>
              </w:rPr>
            </w:pPr>
            <w:r>
              <w:rPr>
                <w:lang w:val="en-US" w:eastAsia="zh-CN"/>
              </w:rPr>
              <w:t>We are also fine with no conclusion, i.e. option 3</w:t>
            </w:r>
          </w:p>
        </w:tc>
      </w:tr>
      <w:tr w:rsidR="00D30B7E" w:rsidTr="00B036E0">
        <w:tc>
          <w:tcPr>
            <w:tcW w:w="1321" w:type="dxa"/>
          </w:tcPr>
          <w:p w:rsidR="00D30B7E" w:rsidRDefault="00D30B7E" w:rsidP="00D30B7E">
            <w:pPr>
              <w:spacing w:after="120"/>
              <w:jc w:val="both"/>
              <w:rPr>
                <w:lang w:val="en-US" w:eastAsia="zh-CN"/>
              </w:rPr>
            </w:pPr>
            <w:r>
              <w:rPr>
                <w:rFonts w:eastAsia="PMingLiU" w:hint="eastAsia"/>
                <w:lang w:val="en-US" w:eastAsia="zh-TW"/>
              </w:rPr>
              <w:t>ASUSTeK</w:t>
            </w:r>
          </w:p>
        </w:tc>
        <w:tc>
          <w:tcPr>
            <w:tcW w:w="2364" w:type="dxa"/>
          </w:tcPr>
          <w:p w:rsidR="00D30B7E" w:rsidRDefault="00D30B7E" w:rsidP="00D30B7E">
            <w:pPr>
              <w:spacing w:after="120"/>
              <w:jc w:val="both"/>
              <w:rPr>
                <w:lang w:val="en-US" w:eastAsia="zh-CN"/>
              </w:rPr>
            </w:pPr>
            <w:r>
              <w:rPr>
                <w:rFonts w:eastAsia="PMingLiU"/>
                <w:lang w:val="en-US" w:eastAsia="zh-TW"/>
              </w:rPr>
              <w:t>Option 1</w:t>
            </w:r>
          </w:p>
        </w:tc>
        <w:tc>
          <w:tcPr>
            <w:tcW w:w="6277" w:type="dxa"/>
          </w:tcPr>
          <w:p w:rsidR="00D30B7E" w:rsidRDefault="00D30B7E" w:rsidP="00D30B7E">
            <w:pPr>
              <w:spacing w:after="120"/>
              <w:jc w:val="both"/>
              <w:rPr>
                <w:lang w:val="en-US" w:eastAsia="zh-CN"/>
              </w:rPr>
            </w:pPr>
          </w:p>
        </w:tc>
      </w:tr>
      <w:tr w:rsidR="007D2D7A" w:rsidTr="00B036E0">
        <w:tc>
          <w:tcPr>
            <w:tcW w:w="1321" w:type="dxa"/>
          </w:tcPr>
          <w:p w:rsidR="007D2D7A" w:rsidRDefault="007D2D7A" w:rsidP="007D2D7A">
            <w:pPr>
              <w:spacing w:after="120"/>
              <w:jc w:val="both"/>
              <w:rPr>
                <w:rFonts w:eastAsia="PMingLiU"/>
                <w:lang w:val="en-US" w:eastAsia="zh-TW"/>
              </w:rPr>
            </w:pPr>
            <w:r>
              <w:rPr>
                <w:lang w:val="en-US" w:eastAsia="zh-CN"/>
              </w:rPr>
              <w:t>Nokia, NSB</w:t>
            </w:r>
          </w:p>
        </w:tc>
        <w:tc>
          <w:tcPr>
            <w:tcW w:w="2364" w:type="dxa"/>
          </w:tcPr>
          <w:p w:rsidR="007D2D7A" w:rsidRDefault="007D2D7A" w:rsidP="007D2D7A">
            <w:pPr>
              <w:spacing w:after="120"/>
              <w:jc w:val="both"/>
              <w:rPr>
                <w:rFonts w:eastAsia="PMingLiU"/>
                <w:lang w:val="en-US" w:eastAsia="zh-TW"/>
              </w:rPr>
            </w:pPr>
            <w:r>
              <w:rPr>
                <w:lang w:val="en-US" w:eastAsia="zh-CN"/>
              </w:rPr>
              <w:t>Option 3</w:t>
            </w:r>
          </w:p>
        </w:tc>
        <w:tc>
          <w:tcPr>
            <w:tcW w:w="6277" w:type="dxa"/>
          </w:tcPr>
          <w:p w:rsidR="007D2D7A" w:rsidRDefault="007D2D7A" w:rsidP="007D2D7A">
            <w:pPr>
              <w:spacing w:after="120"/>
              <w:jc w:val="both"/>
              <w:rPr>
                <w:lang w:val="en-US" w:eastAsia="zh-CN"/>
              </w:rPr>
            </w:pPr>
            <w:r>
              <w:rPr>
                <w:lang w:val="en-US" w:eastAsia="zh-CN"/>
              </w:rPr>
              <w:t>We shall not specify bad gNB behavior.</w:t>
            </w:r>
          </w:p>
        </w:tc>
      </w:tr>
      <w:tr w:rsidR="006629EC" w:rsidTr="006629EC">
        <w:tc>
          <w:tcPr>
            <w:tcW w:w="1321" w:type="dxa"/>
          </w:tcPr>
          <w:p w:rsidR="006629EC" w:rsidRDefault="006629EC" w:rsidP="001D4D0D">
            <w:pPr>
              <w:spacing w:after="120"/>
              <w:jc w:val="both"/>
              <w:rPr>
                <w:rFonts w:eastAsia="PMingLiU"/>
                <w:lang w:val="en-US" w:eastAsia="zh-TW"/>
              </w:rPr>
            </w:pPr>
            <w:r>
              <w:rPr>
                <w:rFonts w:eastAsia="PMingLiU"/>
                <w:lang w:val="en-US" w:eastAsia="zh-TW"/>
              </w:rPr>
              <w:t>Qualcomm</w:t>
            </w:r>
          </w:p>
        </w:tc>
        <w:tc>
          <w:tcPr>
            <w:tcW w:w="2364" w:type="dxa"/>
          </w:tcPr>
          <w:p w:rsidR="006629EC" w:rsidRDefault="006629EC" w:rsidP="001D4D0D">
            <w:pPr>
              <w:spacing w:after="120"/>
              <w:jc w:val="both"/>
              <w:rPr>
                <w:rFonts w:eastAsia="PMingLiU"/>
                <w:lang w:val="en-US" w:eastAsia="zh-TW"/>
              </w:rPr>
            </w:pPr>
            <w:r>
              <w:rPr>
                <w:rFonts w:eastAsia="PMingLiU"/>
                <w:lang w:val="en-US" w:eastAsia="zh-TW"/>
              </w:rPr>
              <w:t>Option 1</w:t>
            </w:r>
          </w:p>
        </w:tc>
        <w:tc>
          <w:tcPr>
            <w:tcW w:w="6277" w:type="dxa"/>
          </w:tcPr>
          <w:p w:rsidR="006629EC" w:rsidRDefault="006629EC" w:rsidP="001D4D0D">
            <w:pPr>
              <w:spacing w:after="120"/>
              <w:jc w:val="both"/>
              <w:rPr>
                <w:lang w:val="en-US" w:eastAsia="zh-CN"/>
              </w:rPr>
            </w:pPr>
          </w:p>
        </w:tc>
      </w:tr>
      <w:tr w:rsidR="001D4D0D" w:rsidTr="006629EC">
        <w:tc>
          <w:tcPr>
            <w:tcW w:w="1321" w:type="dxa"/>
          </w:tcPr>
          <w:p w:rsidR="001D4D0D" w:rsidRDefault="001D4D0D" w:rsidP="001D4D0D">
            <w:pPr>
              <w:spacing w:after="120"/>
              <w:jc w:val="both"/>
              <w:rPr>
                <w:rFonts w:eastAsia="PMingLiU"/>
                <w:lang w:val="en-US" w:eastAsia="zh-TW"/>
              </w:rPr>
            </w:pPr>
            <w:r>
              <w:rPr>
                <w:rFonts w:eastAsia="Malgun Gothic" w:hint="eastAsia"/>
                <w:lang w:val="en-US" w:eastAsia="ko-KR"/>
              </w:rPr>
              <w:t>Samsung</w:t>
            </w:r>
          </w:p>
        </w:tc>
        <w:tc>
          <w:tcPr>
            <w:tcW w:w="2364" w:type="dxa"/>
          </w:tcPr>
          <w:p w:rsidR="001D4D0D" w:rsidRDefault="001D4D0D" w:rsidP="001D4D0D">
            <w:pPr>
              <w:spacing w:after="120"/>
              <w:jc w:val="both"/>
              <w:rPr>
                <w:rFonts w:eastAsia="PMingLiU"/>
                <w:lang w:val="en-US" w:eastAsia="zh-TW"/>
              </w:rPr>
            </w:pPr>
            <w:r>
              <w:rPr>
                <w:rFonts w:eastAsia="Malgun Gothic" w:hint="eastAsia"/>
                <w:lang w:val="en-US" w:eastAsia="ko-KR"/>
              </w:rPr>
              <w:t>Option 2</w:t>
            </w:r>
          </w:p>
        </w:tc>
        <w:tc>
          <w:tcPr>
            <w:tcW w:w="6277" w:type="dxa"/>
          </w:tcPr>
          <w:p w:rsidR="001D4D0D" w:rsidRDefault="001D4D0D" w:rsidP="001D4D0D">
            <w:pPr>
              <w:spacing w:after="120"/>
              <w:jc w:val="both"/>
              <w:rPr>
                <w:rFonts w:eastAsia="Malgun Gothic"/>
                <w:lang w:val="en-US" w:eastAsia="ko-KR"/>
              </w:rPr>
            </w:pPr>
            <w:r>
              <w:rPr>
                <w:rFonts w:eastAsia="Malgun Gothic" w:hint="eastAsia"/>
                <w:lang w:val="en-US" w:eastAsia="ko-KR"/>
              </w:rPr>
              <w:t>We</w:t>
            </w:r>
            <w:r>
              <w:rPr>
                <w:rFonts w:eastAsia="Malgun Gothic"/>
                <w:lang w:val="en-US" w:eastAsia="ko-KR"/>
              </w:rPr>
              <w:t xml:space="preserve"> think clarification is needed. </w:t>
            </w:r>
          </w:p>
          <w:p w:rsidR="001D4D0D" w:rsidRDefault="001D4D0D" w:rsidP="001D4D0D">
            <w:pPr>
              <w:spacing w:after="120"/>
              <w:jc w:val="both"/>
              <w:rPr>
                <w:rFonts w:eastAsia="Malgun Gothic"/>
                <w:lang w:val="en-US" w:eastAsia="ko-KR"/>
              </w:rPr>
            </w:pPr>
            <w:r>
              <w:rPr>
                <w:rFonts w:eastAsia="Malgun Gothic" w:hint="eastAsia"/>
                <w:lang w:val="en-US" w:eastAsia="ko-KR"/>
              </w:rPr>
              <w:t xml:space="preserve">We </w:t>
            </w:r>
            <w:r>
              <w:rPr>
                <w:rFonts w:eastAsia="Malgun Gothic"/>
                <w:lang w:val="en-US" w:eastAsia="ko-KR"/>
              </w:rPr>
              <w:t>prefer Option 2 rather than Option 1 according to the reasons as below:</w:t>
            </w:r>
          </w:p>
          <w:p w:rsidR="001D4D0D" w:rsidRDefault="001D4D0D" w:rsidP="003923DE">
            <w:pPr>
              <w:pStyle w:val="ListParagraph"/>
              <w:numPr>
                <w:ilvl w:val="0"/>
                <w:numId w:val="8"/>
              </w:numPr>
              <w:spacing w:after="120"/>
              <w:jc w:val="both"/>
              <w:rPr>
                <w:rFonts w:eastAsia="Malgun Gothic"/>
                <w:lang w:val="en-US" w:eastAsia="ko-KR"/>
              </w:rPr>
            </w:pPr>
            <w:r>
              <w:rPr>
                <w:rFonts w:eastAsia="Malgun Gothic"/>
                <w:lang w:val="en-US" w:eastAsia="ko-KR"/>
              </w:rPr>
              <w:t xml:space="preserve">it avoids to consume unnecessary additional 1-bit for the dormant BWP indication in the DCI format if only one non-dormant BWP and one dormant BWP. </w:t>
            </w:r>
          </w:p>
          <w:p w:rsidR="001D4D0D" w:rsidRPr="00A22A4D" w:rsidRDefault="001D4D0D" w:rsidP="003923DE">
            <w:pPr>
              <w:pStyle w:val="ListParagraph"/>
              <w:numPr>
                <w:ilvl w:val="0"/>
                <w:numId w:val="8"/>
              </w:numPr>
              <w:spacing w:after="120"/>
              <w:jc w:val="both"/>
              <w:rPr>
                <w:rFonts w:eastAsia="Malgun Gothic"/>
                <w:lang w:val="en-US" w:eastAsia="ko-KR"/>
              </w:rPr>
            </w:pPr>
            <w:r w:rsidRPr="00A22A4D">
              <w:rPr>
                <w:rFonts w:eastAsia="Malgun Gothic" w:hint="eastAsia"/>
                <w:lang w:val="en-US" w:eastAsia="ko-KR"/>
              </w:rPr>
              <w:t xml:space="preserve">it leads much clearer UE behavior since </w:t>
            </w:r>
            <w:r>
              <w:rPr>
                <w:rFonts w:eastAsia="Malgun Gothic"/>
                <w:lang w:val="en-US" w:eastAsia="ko-KR"/>
              </w:rPr>
              <w:t>the UE can just follow the legacy BWP field interpretation after the code point mapping.</w:t>
            </w:r>
            <w:r w:rsidRPr="00A22A4D">
              <w:rPr>
                <w:rFonts w:eastAsia="Malgun Gothic"/>
                <w:lang w:val="en-US" w:eastAsia="ko-KR"/>
              </w:rPr>
              <w:t xml:space="preserve"> </w:t>
            </w:r>
          </w:p>
          <w:p w:rsidR="001D4D0D" w:rsidRDefault="001D4D0D" w:rsidP="001D4D0D">
            <w:pPr>
              <w:spacing w:after="120"/>
              <w:jc w:val="both"/>
              <w:rPr>
                <w:rFonts w:eastAsia="Malgun Gothic"/>
                <w:lang w:val="en-US" w:eastAsia="ko-KR"/>
              </w:rPr>
            </w:pPr>
            <w:r>
              <w:rPr>
                <w:rFonts w:eastAsia="Malgun Gothic"/>
                <w:lang w:val="en-US" w:eastAsia="ko-KR"/>
              </w:rPr>
              <w:t xml:space="preserve">For Option 1, we think the corresponding TP needs to be captured. Therefore we suggest to change Option 1 as below: </w:t>
            </w:r>
          </w:p>
          <w:p w:rsidR="001D4D0D" w:rsidRDefault="001D4D0D" w:rsidP="003923DE">
            <w:pPr>
              <w:pStyle w:val="ListParagraph"/>
              <w:numPr>
                <w:ilvl w:val="0"/>
                <w:numId w:val="5"/>
              </w:numPr>
              <w:rPr>
                <w:lang w:val="en-US" w:eastAsia="zh-CN"/>
              </w:rPr>
            </w:pPr>
            <w:r>
              <w:rPr>
                <w:lang w:val="en-US" w:eastAsia="zh-CN"/>
              </w:rPr>
              <w:t>Option 1</w:t>
            </w:r>
          </w:p>
          <w:p w:rsidR="001D4D0D" w:rsidRDefault="001D4D0D" w:rsidP="003923DE">
            <w:pPr>
              <w:pStyle w:val="ListParagraph"/>
              <w:numPr>
                <w:ilvl w:val="1"/>
                <w:numId w:val="5"/>
              </w:numPr>
              <w:rPr>
                <w:lang w:val="en-US" w:eastAsia="zh-CN"/>
              </w:rPr>
            </w:pPr>
            <w:r>
              <w:rPr>
                <w:lang w:val="en-US" w:eastAsia="zh-CN"/>
              </w:rPr>
              <w:t>Note the following in a conclusion</w:t>
            </w:r>
          </w:p>
          <w:p w:rsidR="001D4D0D" w:rsidRPr="00014510" w:rsidRDefault="001D4D0D" w:rsidP="003923DE">
            <w:pPr>
              <w:pStyle w:val="ListParagraph"/>
              <w:numPr>
                <w:ilvl w:val="2"/>
                <w:numId w:val="5"/>
              </w:numPr>
              <w:rPr>
                <w:lang w:val="en-US" w:eastAsia="zh-CN"/>
              </w:rPr>
            </w:pPr>
            <w:r>
              <w:rPr>
                <w:rFonts w:eastAsia="Calibri"/>
                <w:lang w:eastAsia="zh-CN"/>
              </w:rPr>
              <w:t>For an S</w:t>
            </w:r>
            <w:r w:rsidR="00390C53">
              <w:rPr>
                <w:rFonts w:eastAsia="Calibri"/>
                <w:lang w:eastAsia="zh-CN"/>
              </w:rPr>
              <w:t>c</w:t>
            </w:r>
            <w:r>
              <w:rPr>
                <w:rFonts w:eastAsia="Calibri"/>
                <w:lang w:eastAsia="zh-CN"/>
              </w:rPr>
              <w:t xml:space="preserve">ell configured with dormant BWP, </w:t>
            </w:r>
            <w:r w:rsidRPr="004E1F59">
              <w:rPr>
                <w:rFonts w:eastAsia="Calibri"/>
                <w:lang w:eastAsia="zh-CN"/>
              </w:rPr>
              <w:t>a UE doesn’t expect the BWP indicator field in DCI 1_1</w:t>
            </w:r>
            <w:r>
              <w:rPr>
                <w:rFonts w:eastAsia="Calibri"/>
                <w:lang w:eastAsia="zh-CN"/>
              </w:rPr>
              <w:t>, [DCI 1_2]</w:t>
            </w:r>
            <w:r w:rsidRPr="004E1F59">
              <w:rPr>
                <w:rFonts w:eastAsia="Calibri"/>
                <w:lang w:eastAsia="zh-CN"/>
              </w:rPr>
              <w:t xml:space="preserve"> is set to the ID of dormant BWP</w:t>
            </w:r>
          </w:p>
          <w:p w:rsidR="001D4D0D" w:rsidRDefault="001D4D0D" w:rsidP="001D4D0D">
            <w:pPr>
              <w:spacing w:after="120"/>
              <w:jc w:val="both"/>
              <w:rPr>
                <w:lang w:val="en-US" w:eastAsia="zh-CN"/>
              </w:rPr>
            </w:pPr>
            <w:r w:rsidRPr="003E7E61">
              <w:rPr>
                <w:rFonts w:eastAsia="Calibri"/>
                <w:strike/>
                <w:color w:val="FF0000"/>
                <w:lang w:eastAsia="zh-CN"/>
              </w:rPr>
              <w:lastRenderedPageBreak/>
              <w:t>No TP needed</w:t>
            </w:r>
            <w:r w:rsidRPr="003E7E61">
              <w:rPr>
                <w:rFonts w:eastAsia="Calibri"/>
                <w:color w:val="FF0000"/>
                <w:lang w:eastAsia="zh-CN"/>
              </w:rPr>
              <w:t xml:space="preserve"> Discuss further TP (if any) to clarify this</w:t>
            </w:r>
          </w:p>
        </w:tc>
      </w:tr>
      <w:tr w:rsidR="00CC7D57" w:rsidTr="006629EC">
        <w:tc>
          <w:tcPr>
            <w:tcW w:w="1321" w:type="dxa"/>
          </w:tcPr>
          <w:p w:rsidR="00CC7D57" w:rsidRDefault="00CC7D57" w:rsidP="001D4D0D">
            <w:pPr>
              <w:spacing w:after="120"/>
              <w:jc w:val="both"/>
              <w:rPr>
                <w:rFonts w:eastAsia="Malgun Gothic"/>
                <w:lang w:val="en-US" w:eastAsia="ko-KR"/>
              </w:rPr>
            </w:pPr>
            <w:r>
              <w:rPr>
                <w:rFonts w:eastAsia="Malgun Gothic"/>
                <w:lang w:val="en-US" w:eastAsia="ko-KR"/>
              </w:rPr>
              <w:lastRenderedPageBreak/>
              <w:t>Ericsson</w:t>
            </w:r>
          </w:p>
        </w:tc>
        <w:tc>
          <w:tcPr>
            <w:tcW w:w="2364" w:type="dxa"/>
          </w:tcPr>
          <w:p w:rsidR="00CC7D57" w:rsidRDefault="00CC7D57" w:rsidP="001D4D0D">
            <w:pPr>
              <w:spacing w:after="120"/>
              <w:jc w:val="both"/>
              <w:rPr>
                <w:rFonts w:eastAsia="Malgun Gothic"/>
                <w:lang w:val="en-US" w:eastAsia="ko-KR"/>
              </w:rPr>
            </w:pPr>
            <w:r>
              <w:rPr>
                <w:rFonts w:eastAsia="PMingLiU"/>
                <w:lang w:val="en-US" w:eastAsia="zh-TW"/>
              </w:rPr>
              <w:t>Option 2</w:t>
            </w:r>
          </w:p>
        </w:tc>
        <w:tc>
          <w:tcPr>
            <w:tcW w:w="6277" w:type="dxa"/>
          </w:tcPr>
          <w:p w:rsidR="00CC7D57" w:rsidRDefault="00CC7D57" w:rsidP="001D4D0D">
            <w:pPr>
              <w:spacing w:after="120"/>
              <w:jc w:val="both"/>
              <w:rPr>
                <w:rFonts w:eastAsia="Malgun Gothic"/>
                <w:lang w:val="en-US" w:eastAsia="ko-KR"/>
              </w:rPr>
            </w:pPr>
            <w:r>
              <w:rPr>
                <w:lang w:val="en-US" w:eastAsia="zh-CN"/>
              </w:rPr>
              <w:t>Similar to Samsung comment, we don’t see the point in keeping the unused bit in SCell DCI format 1_1 and 1_2 given all the hard work that goes into optimizing their payload size</w:t>
            </w:r>
          </w:p>
        </w:tc>
      </w:tr>
      <w:tr w:rsidR="00390C53" w:rsidTr="006629EC">
        <w:tc>
          <w:tcPr>
            <w:tcW w:w="1321" w:type="dxa"/>
          </w:tcPr>
          <w:p w:rsidR="00390C53" w:rsidRDefault="00390C53" w:rsidP="001D4D0D">
            <w:pPr>
              <w:spacing w:after="120"/>
              <w:jc w:val="both"/>
              <w:rPr>
                <w:rFonts w:eastAsia="Malgun Gothic"/>
                <w:lang w:val="en-US" w:eastAsia="ko-KR"/>
              </w:rPr>
            </w:pPr>
            <w:r>
              <w:rPr>
                <w:rFonts w:eastAsia="Malgun Gothic"/>
                <w:lang w:val="en-US" w:eastAsia="ko-KR"/>
              </w:rPr>
              <w:t>CATT</w:t>
            </w:r>
          </w:p>
        </w:tc>
        <w:tc>
          <w:tcPr>
            <w:tcW w:w="2364" w:type="dxa"/>
          </w:tcPr>
          <w:p w:rsidR="00390C53" w:rsidRDefault="00390C53" w:rsidP="001D4D0D">
            <w:pPr>
              <w:spacing w:after="120"/>
              <w:jc w:val="both"/>
              <w:rPr>
                <w:rFonts w:eastAsia="PMingLiU"/>
                <w:lang w:val="en-US" w:eastAsia="zh-TW"/>
              </w:rPr>
            </w:pPr>
            <w:r>
              <w:rPr>
                <w:rFonts w:eastAsia="PMingLiU"/>
                <w:lang w:val="en-US" w:eastAsia="zh-TW"/>
              </w:rPr>
              <w:t xml:space="preserve">Option 3 </w:t>
            </w:r>
          </w:p>
        </w:tc>
        <w:tc>
          <w:tcPr>
            <w:tcW w:w="6277" w:type="dxa"/>
          </w:tcPr>
          <w:p w:rsidR="00390C53" w:rsidRDefault="00390C53" w:rsidP="001D4D0D">
            <w:pPr>
              <w:spacing w:after="120"/>
              <w:jc w:val="both"/>
              <w:rPr>
                <w:lang w:val="en-US" w:eastAsia="zh-CN"/>
              </w:rPr>
            </w:pPr>
            <w:r>
              <w:rPr>
                <w:lang w:val="en-US" w:eastAsia="zh-CN"/>
              </w:rPr>
              <w:t>This is an implementation issue</w:t>
            </w:r>
          </w:p>
        </w:tc>
      </w:tr>
      <w:tr w:rsidR="003F38F0" w:rsidTr="003F38F0">
        <w:tc>
          <w:tcPr>
            <w:tcW w:w="1321" w:type="dxa"/>
          </w:tcPr>
          <w:p w:rsidR="003F38F0" w:rsidRDefault="003F38F0" w:rsidP="0040045A">
            <w:pPr>
              <w:spacing w:after="120"/>
              <w:jc w:val="both"/>
              <w:rPr>
                <w:rFonts w:eastAsia="PMingLiU"/>
                <w:lang w:val="en-US" w:eastAsia="zh-TW"/>
              </w:rPr>
            </w:pPr>
            <w:r>
              <w:rPr>
                <w:rFonts w:eastAsia="PMingLiU"/>
                <w:lang w:val="en-US" w:eastAsia="zh-TW"/>
              </w:rPr>
              <w:t>OPPO</w:t>
            </w:r>
          </w:p>
        </w:tc>
        <w:tc>
          <w:tcPr>
            <w:tcW w:w="2364" w:type="dxa"/>
          </w:tcPr>
          <w:p w:rsidR="003F38F0" w:rsidRDefault="003F38F0" w:rsidP="0040045A">
            <w:pPr>
              <w:spacing w:after="120"/>
              <w:jc w:val="both"/>
              <w:rPr>
                <w:rFonts w:eastAsia="PMingLiU"/>
                <w:lang w:val="en-US" w:eastAsia="zh-TW"/>
              </w:rPr>
            </w:pPr>
            <w:r>
              <w:rPr>
                <w:rFonts w:eastAsia="PMingLiU"/>
                <w:lang w:val="en-US" w:eastAsia="zh-TW"/>
              </w:rPr>
              <w:t>Option 3</w:t>
            </w:r>
          </w:p>
        </w:tc>
        <w:tc>
          <w:tcPr>
            <w:tcW w:w="6277" w:type="dxa"/>
          </w:tcPr>
          <w:p w:rsidR="003F38F0" w:rsidRDefault="003F38F0" w:rsidP="0040045A">
            <w:pPr>
              <w:spacing w:after="120"/>
              <w:jc w:val="both"/>
              <w:rPr>
                <w:lang w:val="en-US" w:eastAsia="zh-CN"/>
              </w:rPr>
            </w:pPr>
            <w:r>
              <w:rPr>
                <w:lang w:val="en-US" w:eastAsia="zh-CN"/>
              </w:rPr>
              <w:t>The UE can well take that indication. No need to specify error case</w:t>
            </w:r>
          </w:p>
        </w:tc>
      </w:tr>
      <w:tr w:rsidR="00A524EF" w:rsidTr="003F38F0">
        <w:tc>
          <w:tcPr>
            <w:tcW w:w="1321" w:type="dxa"/>
          </w:tcPr>
          <w:p w:rsidR="00A524EF" w:rsidRDefault="00A524EF" w:rsidP="00A524EF">
            <w:pPr>
              <w:spacing w:after="120"/>
              <w:jc w:val="both"/>
              <w:rPr>
                <w:lang w:val="en-US" w:eastAsia="zh-CN"/>
              </w:rPr>
            </w:pPr>
            <w:r>
              <w:rPr>
                <w:rFonts w:hint="eastAsia"/>
                <w:lang w:val="en-US" w:eastAsia="zh-CN"/>
              </w:rPr>
              <w:t>Z</w:t>
            </w:r>
            <w:r>
              <w:rPr>
                <w:lang w:val="en-US" w:eastAsia="zh-CN"/>
              </w:rPr>
              <w:t>TE</w:t>
            </w:r>
          </w:p>
        </w:tc>
        <w:tc>
          <w:tcPr>
            <w:tcW w:w="2364" w:type="dxa"/>
          </w:tcPr>
          <w:p w:rsidR="00A524EF" w:rsidRDefault="00A524EF" w:rsidP="00A524EF">
            <w:pPr>
              <w:spacing w:after="120"/>
              <w:jc w:val="both"/>
              <w:rPr>
                <w:lang w:val="en-US" w:eastAsia="zh-CN"/>
              </w:rPr>
            </w:pPr>
            <w:r>
              <w:rPr>
                <w:rFonts w:hint="eastAsia"/>
                <w:lang w:val="en-US" w:eastAsia="zh-CN"/>
              </w:rPr>
              <w:t>O</w:t>
            </w:r>
            <w:r>
              <w:rPr>
                <w:lang w:val="en-US" w:eastAsia="zh-CN"/>
              </w:rPr>
              <w:t>ption3, Option1</w:t>
            </w:r>
          </w:p>
        </w:tc>
        <w:tc>
          <w:tcPr>
            <w:tcW w:w="6277" w:type="dxa"/>
          </w:tcPr>
          <w:p w:rsidR="00A524EF" w:rsidRDefault="00A524EF" w:rsidP="00A524EF">
            <w:pPr>
              <w:spacing w:after="120"/>
              <w:jc w:val="both"/>
              <w:rPr>
                <w:lang w:val="en-US" w:eastAsia="zh-CN"/>
              </w:rPr>
            </w:pPr>
            <w:r>
              <w:rPr>
                <w:rFonts w:hint="eastAsia"/>
                <w:lang w:val="en-US" w:eastAsia="zh-CN"/>
              </w:rPr>
              <w:t>T</w:t>
            </w:r>
            <w:r>
              <w:rPr>
                <w:lang w:val="en-US" w:eastAsia="zh-CN"/>
              </w:rPr>
              <w:t>his issue can be guaranteed by network implementation. We believe no TP is needed.</w:t>
            </w:r>
          </w:p>
        </w:tc>
      </w:tr>
      <w:tr w:rsidR="00001CB1" w:rsidTr="00001CB1">
        <w:tc>
          <w:tcPr>
            <w:tcW w:w="1321" w:type="dxa"/>
          </w:tcPr>
          <w:p w:rsidR="00001CB1" w:rsidRPr="007968A4" w:rsidRDefault="00001CB1" w:rsidP="0040045A">
            <w:pPr>
              <w:spacing w:after="120"/>
              <w:jc w:val="both"/>
              <w:rPr>
                <w:rFonts w:eastAsiaTheme="minorEastAsia"/>
                <w:lang w:val="en-US" w:eastAsia="zh-CN"/>
              </w:rPr>
            </w:pPr>
            <w:r>
              <w:rPr>
                <w:rFonts w:eastAsiaTheme="minorEastAsia" w:hint="eastAsia"/>
                <w:lang w:val="en-US" w:eastAsia="zh-CN"/>
              </w:rPr>
              <w:t>Spreadtrum</w:t>
            </w:r>
          </w:p>
        </w:tc>
        <w:tc>
          <w:tcPr>
            <w:tcW w:w="2364" w:type="dxa"/>
          </w:tcPr>
          <w:p w:rsidR="00001CB1" w:rsidRPr="007968A4" w:rsidRDefault="00001CB1" w:rsidP="0040045A">
            <w:pPr>
              <w:spacing w:after="120"/>
              <w:jc w:val="both"/>
              <w:rPr>
                <w:rFonts w:eastAsiaTheme="minorEastAsia"/>
                <w:lang w:val="en-US" w:eastAsia="zh-CN"/>
              </w:rPr>
            </w:pPr>
            <w:r>
              <w:rPr>
                <w:rFonts w:eastAsiaTheme="minorEastAsia" w:hint="eastAsia"/>
                <w:lang w:val="en-US" w:eastAsia="zh-CN"/>
              </w:rPr>
              <w:t>Option 1</w:t>
            </w:r>
          </w:p>
        </w:tc>
        <w:tc>
          <w:tcPr>
            <w:tcW w:w="6277" w:type="dxa"/>
          </w:tcPr>
          <w:p w:rsidR="00001CB1" w:rsidRDefault="00001CB1" w:rsidP="00001CB1">
            <w:pPr>
              <w:spacing w:after="120"/>
              <w:jc w:val="both"/>
              <w:rPr>
                <w:lang w:val="en-US" w:eastAsia="zh-CN"/>
              </w:rPr>
            </w:pPr>
            <w:r>
              <w:rPr>
                <w:lang w:val="en-US" w:eastAsia="zh-CN"/>
              </w:rPr>
              <w:t>W</w:t>
            </w:r>
            <w:r>
              <w:rPr>
                <w:rFonts w:hint="eastAsia"/>
                <w:lang w:val="en-US" w:eastAsia="zh-CN"/>
              </w:rPr>
              <w:t xml:space="preserve">e </w:t>
            </w:r>
            <w:r>
              <w:rPr>
                <w:lang w:val="en-US" w:eastAsia="zh-CN"/>
              </w:rPr>
              <w:t xml:space="preserve">prefer a clear conclusion for this issue, But Option 3 may have further problems like whether </w:t>
            </w:r>
            <w:r w:rsidRPr="004E1F59">
              <w:rPr>
                <w:rFonts w:eastAsia="Calibri"/>
                <w:lang w:eastAsia="zh-CN"/>
              </w:rPr>
              <w:t xml:space="preserve">a UE </w:t>
            </w:r>
            <w:r>
              <w:rPr>
                <w:rFonts w:eastAsia="Calibri"/>
                <w:lang w:eastAsia="zh-CN"/>
              </w:rPr>
              <w:t>can</w:t>
            </w:r>
            <w:r w:rsidRPr="004E1F59">
              <w:rPr>
                <w:rFonts w:eastAsia="Calibri"/>
                <w:lang w:eastAsia="zh-CN"/>
              </w:rPr>
              <w:t xml:space="preserve"> expect the BWP indicator field in DCI 1_1 set to the ID of dormant BWP</w:t>
            </w:r>
            <w:r>
              <w:rPr>
                <w:rFonts w:eastAsia="Calibri"/>
                <w:lang w:eastAsia="zh-CN"/>
              </w:rPr>
              <w:t xml:space="preserve">. </w:t>
            </w:r>
            <w:r>
              <w:rPr>
                <w:lang w:val="en-US" w:eastAsia="zh-CN"/>
              </w:rPr>
              <w:t>Option 2 is an optimization method.</w:t>
            </w:r>
          </w:p>
          <w:p w:rsidR="00001CB1" w:rsidRDefault="00001CB1" w:rsidP="00001CB1">
            <w:pPr>
              <w:spacing w:after="120"/>
              <w:jc w:val="both"/>
              <w:rPr>
                <w:lang w:val="en-US" w:eastAsia="zh-CN"/>
              </w:rPr>
            </w:pPr>
            <w:r>
              <w:rPr>
                <w:lang w:val="en-US" w:eastAsia="zh-CN"/>
              </w:rPr>
              <w:t>So we support Option 1 at this late stage.</w:t>
            </w:r>
          </w:p>
        </w:tc>
      </w:tr>
      <w:tr w:rsidR="0040045A" w:rsidTr="00001CB1">
        <w:tc>
          <w:tcPr>
            <w:tcW w:w="1321" w:type="dxa"/>
          </w:tcPr>
          <w:p w:rsidR="0040045A" w:rsidRDefault="0040045A" w:rsidP="0040045A">
            <w:pPr>
              <w:spacing w:after="120"/>
              <w:jc w:val="both"/>
              <w:rPr>
                <w:rFonts w:eastAsiaTheme="minorEastAsia"/>
                <w:lang w:val="en-US" w:eastAsia="zh-CN"/>
              </w:rPr>
            </w:pPr>
            <w:r>
              <w:rPr>
                <w:rFonts w:eastAsiaTheme="minorEastAsia"/>
                <w:lang w:val="en-US" w:eastAsia="zh-CN"/>
              </w:rPr>
              <w:t>Intel</w:t>
            </w:r>
          </w:p>
        </w:tc>
        <w:tc>
          <w:tcPr>
            <w:tcW w:w="2364" w:type="dxa"/>
          </w:tcPr>
          <w:p w:rsidR="0040045A" w:rsidRDefault="0040045A" w:rsidP="0040045A">
            <w:pPr>
              <w:spacing w:after="120"/>
              <w:jc w:val="both"/>
              <w:rPr>
                <w:rFonts w:eastAsiaTheme="minorEastAsia"/>
                <w:lang w:val="en-US" w:eastAsia="zh-CN"/>
              </w:rPr>
            </w:pPr>
            <w:r>
              <w:rPr>
                <w:rFonts w:eastAsiaTheme="minorEastAsia"/>
                <w:lang w:val="en-US" w:eastAsia="zh-CN"/>
              </w:rPr>
              <w:t>Option 2, Option 1</w:t>
            </w:r>
          </w:p>
        </w:tc>
        <w:tc>
          <w:tcPr>
            <w:tcW w:w="6277" w:type="dxa"/>
          </w:tcPr>
          <w:p w:rsidR="0040045A" w:rsidRDefault="007C645B" w:rsidP="00001CB1">
            <w:pPr>
              <w:spacing w:after="120"/>
              <w:jc w:val="both"/>
              <w:rPr>
                <w:lang w:val="en-US" w:eastAsia="zh-CN"/>
              </w:rPr>
            </w:pPr>
            <w:r>
              <w:rPr>
                <w:rFonts w:hint="eastAsia"/>
                <w:lang w:val="en-US" w:eastAsia="zh-CN"/>
              </w:rPr>
              <w:t>Op</w:t>
            </w:r>
            <w:r>
              <w:rPr>
                <w:lang w:val="en-US" w:eastAsia="zh-CN"/>
              </w:rPr>
              <w:t xml:space="preserve">tion 2 has the benefit of reducing size of DCI format 1_1. </w:t>
            </w:r>
          </w:p>
          <w:p w:rsidR="007C645B" w:rsidRDefault="007C645B" w:rsidP="00001CB1">
            <w:pPr>
              <w:spacing w:after="120"/>
              <w:jc w:val="both"/>
              <w:rPr>
                <w:lang w:val="en-US" w:eastAsia="zh-CN"/>
              </w:rPr>
            </w:pPr>
            <w:r>
              <w:rPr>
                <w:lang w:val="en-US" w:eastAsia="zh-CN"/>
              </w:rPr>
              <w:t xml:space="preserve">If Option 2 is not agreeable, Option 1 could be a good compromise. As commented by Samsung, we also prefer a TP to clarify the UE behavior. </w:t>
            </w:r>
          </w:p>
        </w:tc>
      </w:tr>
      <w:tr w:rsidR="002E56D9" w:rsidTr="002E56D9">
        <w:tc>
          <w:tcPr>
            <w:tcW w:w="1321" w:type="dxa"/>
          </w:tcPr>
          <w:p w:rsidR="002E56D9" w:rsidRDefault="002E56D9" w:rsidP="00BA02DA">
            <w:pPr>
              <w:spacing w:after="120"/>
              <w:jc w:val="both"/>
              <w:rPr>
                <w:rFonts w:eastAsiaTheme="minorEastAsia"/>
                <w:lang w:val="en-US" w:eastAsia="zh-CN"/>
              </w:rPr>
            </w:pPr>
            <w:r>
              <w:rPr>
                <w:rFonts w:eastAsiaTheme="minorEastAsia"/>
                <w:lang w:val="en-US" w:eastAsia="zh-CN"/>
              </w:rPr>
              <w:t>Huawei</w:t>
            </w:r>
          </w:p>
        </w:tc>
        <w:tc>
          <w:tcPr>
            <w:tcW w:w="2364" w:type="dxa"/>
          </w:tcPr>
          <w:p w:rsidR="002E56D9" w:rsidRDefault="002E56D9" w:rsidP="00BA02DA">
            <w:pPr>
              <w:spacing w:after="120"/>
              <w:jc w:val="both"/>
              <w:rPr>
                <w:rFonts w:eastAsiaTheme="minorEastAsia"/>
                <w:lang w:val="en-US" w:eastAsia="zh-CN"/>
              </w:rPr>
            </w:pPr>
          </w:p>
        </w:tc>
        <w:tc>
          <w:tcPr>
            <w:tcW w:w="6277" w:type="dxa"/>
          </w:tcPr>
          <w:p w:rsidR="002E56D9" w:rsidRDefault="002E56D9" w:rsidP="00BA02DA">
            <w:pPr>
              <w:spacing w:after="120"/>
              <w:jc w:val="both"/>
              <w:rPr>
                <w:lang w:val="en-US" w:eastAsia="zh-CN"/>
              </w:rPr>
            </w:pPr>
            <w:r>
              <w:rPr>
                <w:lang w:val="en-US" w:eastAsia="zh-CN"/>
              </w:rPr>
              <w:t xml:space="preserve">Donot have strong view but the benefits seem marginal by option 2, as the DCI size needs to be aligned with pending bits for the same format in different SS, there may be not reduction on size in the end for DCI reception. </w:t>
            </w:r>
          </w:p>
        </w:tc>
      </w:tr>
      <w:tr w:rsidR="00D64FD3" w:rsidTr="002E56D9">
        <w:tc>
          <w:tcPr>
            <w:tcW w:w="1321" w:type="dxa"/>
          </w:tcPr>
          <w:p w:rsidR="00D64FD3" w:rsidRDefault="00D64FD3" w:rsidP="00D64FD3">
            <w:pPr>
              <w:spacing w:after="120"/>
              <w:jc w:val="both"/>
              <w:rPr>
                <w:rFonts w:eastAsiaTheme="minorEastAsia"/>
                <w:lang w:val="en-US" w:eastAsia="zh-CN"/>
              </w:rPr>
            </w:pPr>
            <w:r>
              <w:rPr>
                <w:rFonts w:eastAsiaTheme="minorEastAsia"/>
                <w:lang w:val="en-US" w:eastAsia="zh-CN"/>
              </w:rPr>
              <w:t>MTK</w:t>
            </w:r>
          </w:p>
        </w:tc>
        <w:tc>
          <w:tcPr>
            <w:tcW w:w="2364" w:type="dxa"/>
          </w:tcPr>
          <w:p w:rsidR="00D64FD3" w:rsidRDefault="00D64FD3" w:rsidP="00D64FD3">
            <w:pPr>
              <w:spacing w:after="120"/>
              <w:jc w:val="both"/>
              <w:rPr>
                <w:rFonts w:eastAsiaTheme="minorEastAsia"/>
                <w:lang w:val="en-US" w:eastAsia="zh-CN"/>
              </w:rPr>
            </w:pPr>
            <w:r>
              <w:rPr>
                <w:rFonts w:eastAsiaTheme="minorEastAsia"/>
                <w:lang w:val="en-US" w:eastAsia="zh-CN"/>
              </w:rPr>
              <w:t>Option 1</w:t>
            </w:r>
          </w:p>
        </w:tc>
        <w:tc>
          <w:tcPr>
            <w:tcW w:w="6277" w:type="dxa"/>
          </w:tcPr>
          <w:p w:rsidR="00D64FD3" w:rsidRDefault="00D64FD3" w:rsidP="00D64FD3">
            <w:pPr>
              <w:spacing w:after="120"/>
              <w:jc w:val="both"/>
              <w:rPr>
                <w:lang w:val="en-US" w:eastAsia="zh-CN"/>
              </w:rPr>
            </w:pPr>
          </w:p>
        </w:tc>
      </w:tr>
    </w:tbl>
    <w:p w:rsidR="006629EC" w:rsidRPr="00001CB1" w:rsidRDefault="006629EC" w:rsidP="001332B6"/>
    <w:p w:rsidR="00B22C41" w:rsidRDefault="00B22C41" w:rsidP="00B22C41">
      <w:pPr>
        <w:pStyle w:val="Heading3"/>
        <w:rPr>
          <w:lang w:val="en-US" w:eastAsia="zh-CN"/>
        </w:rPr>
      </w:pPr>
      <w:r>
        <w:rPr>
          <w:lang w:val="en-US" w:eastAsia="zh-CN"/>
        </w:rPr>
        <w:t>2.3 Topic 3</w:t>
      </w:r>
    </w:p>
    <w:p w:rsidR="00017012" w:rsidRPr="00E15040" w:rsidRDefault="00017012" w:rsidP="00017012">
      <w:pPr>
        <w:spacing w:after="120"/>
        <w:jc w:val="both"/>
        <w:rPr>
          <w:lang w:val="en-US" w:eastAsia="zh-CN"/>
        </w:rPr>
      </w:pPr>
      <w:r w:rsidRPr="00E15040">
        <w:rPr>
          <w:lang w:val="en-US" w:eastAsia="zh-CN"/>
        </w:rPr>
        <w:t xml:space="preserve">Please provide your input to below question Q1 on </w:t>
      </w:r>
      <w:r w:rsidRPr="000D4651">
        <w:rPr>
          <w:lang w:val="en-US" w:eastAsia="zh-CN"/>
        </w:rPr>
        <w:t>this topic, preferably by 0</w:t>
      </w:r>
      <w:r w:rsidR="000B34CD" w:rsidRPr="000D4651">
        <w:rPr>
          <w:lang w:val="en-US" w:eastAsia="zh-CN"/>
        </w:rPr>
        <w:t>5</w:t>
      </w:r>
      <w:r w:rsidRPr="000D4651">
        <w:rPr>
          <w:lang w:val="en-US" w:eastAsia="zh-CN"/>
        </w:rPr>
        <w:t>/2</w:t>
      </w:r>
      <w:r w:rsidR="000B34CD" w:rsidRPr="000D4651">
        <w:rPr>
          <w:lang w:val="en-US" w:eastAsia="zh-CN"/>
        </w:rPr>
        <w:t>6</w:t>
      </w:r>
      <w:r w:rsidRPr="000D4651">
        <w:rPr>
          <w:lang w:val="en-US" w:eastAsia="zh-CN"/>
        </w:rPr>
        <w:t xml:space="preserve"> (evening</w:t>
      </w:r>
      <w:r>
        <w:rPr>
          <w:lang w:val="en-US" w:eastAsia="zh-CN"/>
        </w:rPr>
        <w:t xml:space="preserve"> PST)</w:t>
      </w:r>
      <w:r w:rsidRPr="00E15040">
        <w:rPr>
          <w:lang w:val="en-US" w:eastAsia="zh-CN"/>
        </w:rPr>
        <w:t xml:space="preserve">. </w:t>
      </w:r>
    </w:p>
    <w:p w:rsidR="00017012" w:rsidRDefault="00017012" w:rsidP="00017012">
      <w:pPr>
        <w:pStyle w:val="Heading4"/>
        <w:rPr>
          <w:lang w:val="en-US" w:eastAsia="zh-CN"/>
        </w:rPr>
      </w:pPr>
      <w:r>
        <w:rPr>
          <w:lang w:val="en-US" w:eastAsia="zh-CN"/>
        </w:rPr>
        <w:t>Question 1</w:t>
      </w:r>
    </w:p>
    <w:p w:rsidR="002E3474" w:rsidRDefault="00017012" w:rsidP="00017012">
      <w:pPr>
        <w:spacing w:after="120"/>
        <w:jc w:val="both"/>
        <w:rPr>
          <w:rFonts w:cs="Arial"/>
          <w:u w:val="single"/>
          <w:lang w:val="en-US" w:eastAsia="zh-CN"/>
        </w:rPr>
      </w:pPr>
      <w:r>
        <w:rPr>
          <w:rFonts w:cs="Arial"/>
          <w:u w:val="single"/>
          <w:lang w:val="en-US" w:eastAsia="zh-CN"/>
        </w:rPr>
        <w:t xml:space="preserve">Q1. </w:t>
      </w:r>
      <w:r w:rsidR="005A08C6">
        <w:rPr>
          <w:rFonts w:cs="Arial"/>
          <w:u w:val="single"/>
          <w:lang w:val="en-US" w:eastAsia="zh-CN"/>
        </w:rPr>
        <w:t>Regarding h</w:t>
      </w:r>
      <w:r w:rsidR="005A08C6" w:rsidRPr="0098146D">
        <w:rPr>
          <w:rFonts w:cs="Arial"/>
          <w:u w:val="single"/>
          <w:lang w:val="en-US" w:eastAsia="zh-CN"/>
        </w:rPr>
        <w:t xml:space="preserve">andling of </w:t>
      </w:r>
      <w:r w:rsidR="005A08C6" w:rsidRPr="005A08C6">
        <w:rPr>
          <w:rFonts w:cs="Arial"/>
          <w:u w:val="single"/>
          <w:lang w:val="en-US" w:eastAsia="zh-CN"/>
        </w:rPr>
        <w:t>SCell UL BWP when SCell DL BWP is set to dormant BWP</w:t>
      </w:r>
      <w:r w:rsidR="005A08C6">
        <w:rPr>
          <w:rFonts w:cs="Arial"/>
          <w:u w:val="single"/>
          <w:lang w:val="en-US" w:eastAsia="zh-CN"/>
        </w:rPr>
        <w:t xml:space="preserve">, what is your preference </w:t>
      </w:r>
      <w:r w:rsidR="001B6A54">
        <w:rPr>
          <w:rFonts w:cs="Arial"/>
          <w:u w:val="single"/>
          <w:lang w:val="en-US" w:eastAsia="zh-CN"/>
        </w:rPr>
        <w:t>between</w:t>
      </w:r>
      <w:r w:rsidR="005A08C6">
        <w:rPr>
          <w:rFonts w:cs="Arial"/>
          <w:u w:val="single"/>
          <w:lang w:val="en-US" w:eastAsia="zh-CN"/>
        </w:rPr>
        <w:t xml:space="preserve"> Option 1</w:t>
      </w:r>
      <w:r w:rsidR="001B6A54">
        <w:rPr>
          <w:rFonts w:cs="Arial"/>
          <w:u w:val="single"/>
          <w:lang w:val="en-US" w:eastAsia="zh-CN"/>
        </w:rPr>
        <w:t xml:space="preserve"> and Option </w:t>
      </w:r>
      <w:r w:rsidR="00014510">
        <w:rPr>
          <w:rFonts w:cs="Arial"/>
          <w:u w:val="single"/>
          <w:lang w:val="en-US" w:eastAsia="zh-CN"/>
        </w:rPr>
        <w:t>2</w:t>
      </w:r>
      <w:r w:rsidR="005A08C6">
        <w:rPr>
          <w:rFonts w:cs="Arial"/>
          <w:u w:val="single"/>
          <w:lang w:val="en-US" w:eastAsia="zh-CN"/>
        </w:rPr>
        <w:t xml:space="preserve"> below?</w:t>
      </w:r>
    </w:p>
    <w:p w:rsidR="005A08C6" w:rsidRDefault="005A08C6" w:rsidP="003923DE">
      <w:pPr>
        <w:pStyle w:val="ListParagraph"/>
        <w:numPr>
          <w:ilvl w:val="0"/>
          <w:numId w:val="5"/>
        </w:numPr>
        <w:rPr>
          <w:lang w:val="en-US" w:eastAsia="zh-CN"/>
        </w:rPr>
      </w:pPr>
      <w:r>
        <w:rPr>
          <w:lang w:val="en-US" w:eastAsia="zh-CN"/>
        </w:rPr>
        <w:t>Option 1</w:t>
      </w:r>
    </w:p>
    <w:p w:rsidR="005A08C6" w:rsidRPr="005A08C6" w:rsidRDefault="005A08C6" w:rsidP="003923DE">
      <w:pPr>
        <w:pStyle w:val="ListParagraph"/>
        <w:numPr>
          <w:ilvl w:val="1"/>
          <w:numId w:val="5"/>
        </w:numPr>
        <w:rPr>
          <w:rStyle w:val="Hyperlink"/>
          <w:color w:val="auto"/>
          <w:u w:val="none"/>
          <w:lang w:val="en-US" w:eastAsia="zh-CN"/>
        </w:rPr>
      </w:pPr>
      <w:r>
        <w:rPr>
          <w:lang w:val="en-US" w:eastAsia="zh-CN"/>
        </w:rPr>
        <w:t xml:space="preserve">Agree to TP in section 2.3 of </w:t>
      </w:r>
      <w:hyperlink r:id="rId21" w:history="1">
        <w:r w:rsidRPr="00DA3B41">
          <w:rPr>
            <w:rStyle w:val="Hyperlink"/>
            <w:rFonts w:cs="Arial"/>
            <w:lang w:val="en-US" w:eastAsia="zh-CN"/>
          </w:rPr>
          <w:t>R1-2004258</w:t>
        </w:r>
      </w:hyperlink>
    </w:p>
    <w:p w:rsidR="005A08C6" w:rsidRPr="005A08C6" w:rsidRDefault="005A08C6" w:rsidP="005A08C6">
      <w:pPr>
        <w:pStyle w:val="ListParagraph"/>
        <w:ind w:left="1440"/>
        <w:rPr>
          <w:rStyle w:val="Hyperlink"/>
          <w:color w:val="auto"/>
          <w:u w:val="none"/>
          <w:lang w:val="en-US" w:eastAsia="zh-CN"/>
        </w:rPr>
      </w:pPr>
    </w:p>
    <w:p w:rsidR="005A08C6" w:rsidRDefault="005A08C6" w:rsidP="003923DE">
      <w:pPr>
        <w:pStyle w:val="ListParagraph"/>
        <w:numPr>
          <w:ilvl w:val="0"/>
          <w:numId w:val="5"/>
        </w:numPr>
        <w:rPr>
          <w:lang w:val="en-US" w:eastAsia="zh-CN"/>
        </w:rPr>
      </w:pPr>
      <w:r>
        <w:rPr>
          <w:lang w:val="en-US" w:eastAsia="zh-CN"/>
        </w:rPr>
        <w:t>Option 2</w:t>
      </w:r>
    </w:p>
    <w:p w:rsidR="005A08C6" w:rsidRDefault="00014510" w:rsidP="003923DE">
      <w:pPr>
        <w:pStyle w:val="ListParagraph"/>
        <w:numPr>
          <w:ilvl w:val="1"/>
          <w:numId w:val="5"/>
        </w:numPr>
        <w:rPr>
          <w:lang w:val="en-US" w:eastAsia="zh-CN"/>
        </w:rPr>
      </w:pPr>
      <w:r>
        <w:rPr>
          <w:lang w:val="en-US" w:eastAsia="zh-CN"/>
        </w:rPr>
        <w:t>Note</w:t>
      </w:r>
      <w:r w:rsidR="005A08C6">
        <w:rPr>
          <w:lang w:val="en-US" w:eastAsia="zh-CN"/>
        </w:rPr>
        <w:t xml:space="preserve"> the following in a conclusion</w:t>
      </w:r>
    </w:p>
    <w:p w:rsidR="005A08C6" w:rsidRDefault="00014510" w:rsidP="003923DE">
      <w:pPr>
        <w:pStyle w:val="ListParagraph"/>
        <w:numPr>
          <w:ilvl w:val="2"/>
          <w:numId w:val="5"/>
        </w:numPr>
        <w:rPr>
          <w:lang w:val="en-US" w:eastAsia="zh-CN"/>
        </w:rPr>
      </w:pPr>
      <w:r w:rsidRPr="00014510">
        <w:rPr>
          <w:lang w:val="en-US" w:eastAsia="zh-CN"/>
        </w:rPr>
        <w:t>From RAN1 perspective, there is no issue with linking an UL BWP with the DL dormant BWP in TDD cell</w:t>
      </w:r>
      <w:r>
        <w:rPr>
          <w:lang w:val="en-US" w:eastAsia="zh-CN"/>
        </w:rPr>
        <w:t>. i.e., w</w:t>
      </w:r>
      <w:r w:rsidR="005A08C6" w:rsidRPr="005A08C6">
        <w:rPr>
          <w:lang w:val="en-US" w:eastAsia="zh-CN"/>
        </w:rPr>
        <w:t xml:space="preserve">hen DL BWP is switched to dormant BWP, the </w:t>
      </w:r>
      <w:r>
        <w:rPr>
          <w:lang w:val="en-US" w:eastAsia="zh-CN"/>
        </w:rPr>
        <w:t xml:space="preserve">expected behavior is that the </w:t>
      </w:r>
      <w:r w:rsidR="005A08C6" w:rsidRPr="005A08C6">
        <w:rPr>
          <w:lang w:val="en-US" w:eastAsia="zh-CN"/>
        </w:rPr>
        <w:t>UE switch</w:t>
      </w:r>
      <w:r>
        <w:rPr>
          <w:lang w:val="en-US" w:eastAsia="zh-CN"/>
        </w:rPr>
        <w:t>es</w:t>
      </w:r>
      <w:r w:rsidR="005A08C6" w:rsidRPr="005A08C6">
        <w:rPr>
          <w:lang w:val="en-US" w:eastAsia="zh-CN"/>
        </w:rPr>
        <w:t xml:space="preserve"> to </w:t>
      </w:r>
      <w:r w:rsidR="001B6A54">
        <w:rPr>
          <w:lang w:val="en-US" w:eastAsia="zh-CN"/>
        </w:rPr>
        <w:t>an</w:t>
      </w:r>
      <w:r w:rsidR="005A08C6" w:rsidRPr="005A08C6">
        <w:rPr>
          <w:lang w:val="en-US" w:eastAsia="zh-CN"/>
        </w:rPr>
        <w:t xml:space="preserve"> UL BWP </w:t>
      </w:r>
      <w:r w:rsidR="001B6A54">
        <w:rPr>
          <w:lang w:val="en-US" w:eastAsia="zh-CN"/>
        </w:rPr>
        <w:t xml:space="preserve">with BWP </w:t>
      </w:r>
      <w:r w:rsidR="005A08C6" w:rsidRPr="005A08C6">
        <w:rPr>
          <w:lang w:val="en-US" w:eastAsia="zh-CN"/>
        </w:rPr>
        <w:t>index which is same as dormant BWP index</w:t>
      </w:r>
      <w:r w:rsidR="001B6A54">
        <w:rPr>
          <w:lang w:val="en-US" w:eastAsia="zh-CN"/>
        </w:rPr>
        <w:t>.</w:t>
      </w:r>
    </w:p>
    <w:p w:rsidR="005A08C6" w:rsidRPr="004E1F59" w:rsidRDefault="005A08C6" w:rsidP="003923DE">
      <w:pPr>
        <w:pStyle w:val="ListParagraph"/>
        <w:numPr>
          <w:ilvl w:val="2"/>
          <w:numId w:val="5"/>
        </w:numPr>
        <w:rPr>
          <w:lang w:val="en-US" w:eastAsia="zh-CN"/>
        </w:rPr>
      </w:pPr>
      <w:r>
        <w:rPr>
          <w:lang w:val="en-US" w:eastAsia="zh-CN"/>
        </w:rPr>
        <w:t xml:space="preserve">No </w:t>
      </w:r>
      <w:r w:rsidR="000029E8">
        <w:rPr>
          <w:lang w:val="en-US" w:eastAsia="zh-CN"/>
        </w:rPr>
        <w:t>TP</w:t>
      </w:r>
      <w:r>
        <w:rPr>
          <w:lang w:val="en-US" w:eastAsia="zh-CN"/>
        </w:rPr>
        <w:t xml:space="preserve"> needed</w:t>
      </w:r>
    </w:p>
    <w:p w:rsidR="00017012" w:rsidRPr="002E3474" w:rsidRDefault="00017012" w:rsidP="002E3474">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615"/>
        <w:gridCol w:w="1980"/>
        <w:gridCol w:w="6367"/>
      </w:tblGrid>
      <w:tr w:rsidR="001B6A54" w:rsidRPr="00B3214F" w:rsidTr="001B6A54">
        <w:tc>
          <w:tcPr>
            <w:tcW w:w="1615" w:type="dxa"/>
            <w:shd w:val="clear" w:color="auto" w:fill="E7E6E6" w:themeFill="background2"/>
          </w:tcPr>
          <w:p w:rsidR="001B6A54" w:rsidRPr="00B3214F" w:rsidRDefault="001B6A54" w:rsidP="00F41BC4">
            <w:pPr>
              <w:spacing w:after="120"/>
              <w:rPr>
                <w:b/>
                <w:bCs/>
                <w:lang w:val="en-US" w:eastAsia="zh-CN"/>
              </w:rPr>
            </w:pPr>
            <w:r w:rsidRPr="00B3214F">
              <w:rPr>
                <w:b/>
                <w:bCs/>
                <w:lang w:val="en-US" w:eastAsia="zh-CN"/>
              </w:rPr>
              <w:t>Company Name</w:t>
            </w:r>
          </w:p>
        </w:tc>
        <w:tc>
          <w:tcPr>
            <w:tcW w:w="1980" w:type="dxa"/>
            <w:shd w:val="clear" w:color="auto" w:fill="E7E6E6" w:themeFill="background2"/>
          </w:tcPr>
          <w:p w:rsidR="001B6A54" w:rsidRPr="00B3214F" w:rsidRDefault="001B6A54" w:rsidP="00F41BC4">
            <w:pPr>
              <w:spacing w:after="120"/>
              <w:rPr>
                <w:b/>
                <w:bCs/>
                <w:lang w:val="en-US" w:eastAsia="zh-CN"/>
              </w:rPr>
            </w:pPr>
            <w:r>
              <w:rPr>
                <w:b/>
                <w:bCs/>
                <w:lang w:val="en-US" w:eastAsia="zh-CN"/>
              </w:rPr>
              <w:t>Preferred Option</w:t>
            </w:r>
          </w:p>
        </w:tc>
        <w:tc>
          <w:tcPr>
            <w:tcW w:w="6367" w:type="dxa"/>
            <w:shd w:val="clear" w:color="auto" w:fill="E7E6E6" w:themeFill="background2"/>
          </w:tcPr>
          <w:p w:rsidR="001B6A54" w:rsidRPr="00B3214F" w:rsidRDefault="001B6A54" w:rsidP="00F41BC4">
            <w:pPr>
              <w:spacing w:after="120"/>
              <w:rPr>
                <w:b/>
                <w:bCs/>
                <w:lang w:val="en-US" w:eastAsia="zh-CN"/>
              </w:rPr>
            </w:pPr>
            <w:r w:rsidRPr="00B3214F">
              <w:rPr>
                <w:b/>
                <w:bCs/>
                <w:lang w:val="en-US" w:eastAsia="zh-CN"/>
              </w:rPr>
              <w:t>Comments</w:t>
            </w:r>
            <w:r>
              <w:rPr>
                <w:b/>
                <w:bCs/>
                <w:lang w:val="en-US" w:eastAsia="zh-CN"/>
              </w:rPr>
              <w:t xml:space="preserve"> (Topic 3, Q1)</w:t>
            </w:r>
          </w:p>
        </w:tc>
      </w:tr>
      <w:tr w:rsidR="001B6A54" w:rsidTr="001B6A54">
        <w:tc>
          <w:tcPr>
            <w:tcW w:w="1615" w:type="dxa"/>
          </w:tcPr>
          <w:p w:rsidR="001B6A54" w:rsidRDefault="00EB64BC" w:rsidP="00F41BC4">
            <w:pPr>
              <w:spacing w:after="120"/>
              <w:jc w:val="both"/>
              <w:rPr>
                <w:lang w:val="en-US" w:eastAsia="zh-CN"/>
              </w:rPr>
            </w:pPr>
            <w:r>
              <w:rPr>
                <w:rFonts w:hint="eastAsia"/>
                <w:lang w:val="en-US" w:eastAsia="zh-CN"/>
              </w:rPr>
              <w:t>v</w:t>
            </w:r>
            <w:r>
              <w:rPr>
                <w:lang w:val="en-US" w:eastAsia="zh-CN"/>
              </w:rPr>
              <w:t>ivo</w:t>
            </w:r>
          </w:p>
        </w:tc>
        <w:tc>
          <w:tcPr>
            <w:tcW w:w="1980" w:type="dxa"/>
          </w:tcPr>
          <w:p w:rsidR="001B6A54" w:rsidRDefault="006C15D1" w:rsidP="00F41BC4">
            <w:pPr>
              <w:spacing w:after="120"/>
              <w:jc w:val="both"/>
              <w:rPr>
                <w:lang w:val="en-US" w:eastAsia="zh-CN"/>
              </w:rPr>
            </w:pPr>
            <w:r>
              <w:rPr>
                <w:lang w:val="en-US" w:eastAsia="zh-CN"/>
              </w:rPr>
              <w:t>Option 2</w:t>
            </w:r>
          </w:p>
        </w:tc>
        <w:tc>
          <w:tcPr>
            <w:tcW w:w="6367" w:type="dxa"/>
          </w:tcPr>
          <w:p w:rsidR="001B6A54" w:rsidRDefault="00EB64BC" w:rsidP="00F41BC4">
            <w:pPr>
              <w:spacing w:after="120"/>
              <w:jc w:val="both"/>
              <w:rPr>
                <w:lang w:val="en-US" w:eastAsia="zh-CN"/>
              </w:rPr>
            </w:pPr>
            <w:r>
              <w:rPr>
                <w:lang w:val="en-US" w:eastAsia="zh-CN"/>
              </w:rPr>
              <w:t xml:space="preserve">In the LS response to dormant BWP configuration given </w:t>
            </w:r>
            <w:r w:rsidR="00935447">
              <w:rPr>
                <w:lang w:val="en-US" w:eastAsia="zh-CN"/>
              </w:rPr>
              <w:t>by</w:t>
            </w:r>
            <w:r>
              <w:rPr>
                <w:lang w:val="en-US" w:eastAsia="zh-CN"/>
              </w:rPr>
              <w:t xml:space="preserve"> R1-2003075, </w:t>
            </w:r>
            <w:r w:rsidRPr="00EB64BC">
              <w:rPr>
                <w:lang w:val="en-US" w:eastAsia="zh-CN"/>
              </w:rPr>
              <w:t>RAN1 sees no issue with supporting at least long periodicity P-SRS (e.g. &gt;100ms).</w:t>
            </w:r>
            <w:r>
              <w:rPr>
                <w:lang w:val="en-US" w:eastAsia="zh-CN"/>
              </w:rPr>
              <w:t xml:space="preserve">  </w:t>
            </w:r>
          </w:p>
          <w:p w:rsidR="006C15D1" w:rsidRDefault="006C15D1" w:rsidP="00F41BC4">
            <w:pPr>
              <w:spacing w:after="120"/>
              <w:jc w:val="both"/>
              <w:rPr>
                <w:lang w:val="en-US" w:eastAsia="zh-CN"/>
              </w:rPr>
            </w:pPr>
            <w:r w:rsidRPr="000D0B88">
              <w:rPr>
                <w:lang w:val="en-US" w:eastAsia="zh-CN"/>
              </w:rPr>
              <w:t>Option 2 can support the P-SRS</w:t>
            </w:r>
            <w:r w:rsidR="000D0B88">
              <w:rPr>
                <w:lang w:val="en-US" w:eastAsia="zh-CN"/>
              </w:rPr>
              <w:t xml:space="preserve"> transmission</w:t>
            </w:r>
            <w:r w:rsidRPr="000D0B88">
              <w:rPr>
                <w:lang w:val="en-US" w:eastAsia="zh-CN"/>
              </w:rPr>
              <w:t xml:space="preserve"> to be configured on the UL BWP link</w:t>
            </w:r>
            <w:r w:rsidR="000D0B88">
              <w:rPr>
                <w:lang w:val="en-US" w:eastAsia="zh-CN"/>
              </w:rPr>
              <w:t>ed</w:t>
            </w:r>
            <w:r w:rsidRPr="000D0B88">
              <w:rPr>
                <w:lang w:val="en-US" w:eastAsia="zh-CN"/>
              </w:rPr>
              <w:t xml:space="preserve"> to the DL dormant </w:t>
            </w:r>
            <w:r w:rsidR="00723200" w:rsidRPr="000D0B88">
              <w:rPr>
                <w:lang w:val="en-US" w:eastAsia="zh-CN"/>
              </w:rPr>
              <w:t>BWP.</w:t>
            </w:r>
          </w:p>
        </w:tc>
      </w:tr>
      <w:tr w:rsidR="007D2D7A" w:rsidTr="001B6A54">
        <w:tc>
          <w:tcPr>
            <w:tcW w:w="1615" w:type="dxa"/>
          </w:tcPr>
          <w:p w:rsidR="007D2D7A" w:rsidRDefault="007D2D7A" w:rsidP="007D2D7A">
            <w:pPr>
              <w:spacing w:after="120"/>
              <w:jc w:val="both"/>
              <w:rPr>
                <w:lang w:val="en-US" w:eastAsia="zh-CN"/>
              </w:rPr>
            </w:pPr>
            <w:r>
              <w:rPr>
                <w:lang w:val="en-US" w:eastAsia="zh-CN"/>
              </w:rPr>
              <w:lastRenderedPageBreak/>
              <w:t>Nokia, NSB</w:t>
            </w:r>
          </w:p>
        </w:tc>
        <w:tc>
          <w:tcPr>
            <w:tcW w:w="1980" w:type="dxa"/>
          </w:tcPr>
          <w:p w:rsidR="007D2D7A" w:rsidRDefault="007D2D7A" w:rsidP="007D2D7A">
            <w:pPr>
              <w:spacing w:after="120"/>
              <w:jc w:val="both"/>
              <w:rPr>
                <w:lang w:val="en-US" w:eastAsia="zh-CN"/>
              </w:rPr>
            </w:pPr>
            <w:r>
              <w:rPr>
                <w:lang w:val="en-US" w:eastAsia="zh-CN"/>
              </w:rPr>
              <w:t>Option 2 should be OK</w:t>
            </w:r>
          </w:p>
        </w:tc>
        <w:tc>
          <w:tcPr>
            <w:tcW w:w="6367" w:type="dxa"/>
          </w:tcPr>
          <w:p w:rsidR="007D2D7A" w:rsidRDefault="007D2D7A" w:rsidP="007D2D7A">
            <w:pPr>
              <w:spacing w:after="120"/>
              <w:jc w:val="both"/>
              <w:rPr>
                <w:lang w:val="en-US" w:eastAsia="zh-CN"/>
              </w:rPr>
            </w:pPr>
            <w:r>
              <w:rPr>
                <w:lang w:val="en-US" w:eastAsia="zh-CN"/>
              </w:rPr>
              <w:t>We agree that, when RAN2 allows to configure UL non-dormant BWP with the  same index as DL dormant BWP, there is no issue from RAN1 point of view.</w:t>
            </w:r>
          </w:p>
        </w:tc>
      </w:tr>
      <w:tr w:rsidR="007F27FB" w:rsidTr="007F27FB">
        <w:tc>
          <w:tcPr>
            <w:tcW w:w="1615" w:type="dxa"/>
          </w:tcPr>
          <w:p w:rsidR="007F27FB" w:rsidRDefault="007F27FB" w:rsidP="001D4D0D">
            <w:pPr>
              <w:spacing w:after="120"/>
              <w:jc w:val="both"/>
              <w:rPr>
                <w:lang w:val="en-US" w:eastAsia="zh-CN"/>
              </w:rPr>
            </w:pPr>
            <w:r>
              <w:rPr>
                <w:lang w:val="en-US" w:eastAsia="zh-CN"/>
              </w:rPr>
              <w:t>Qualcomm</w:t>
            </w:r>
          </w:p>
        </w:tc>
        <w:tc>
          <w:tcPr>
            <w:tcW w:w="1980" w:type="dxa"/>
          </w:tcPr>
          <w:p w:rsidR="007F27FB" w:rsidRDefault="007F27FB" w:rsidP="001D4D0D">
            <w:pPr>
              <w:spacing w:after="120"/>
              <w:jc w:val="both"/>
              <w:rPr>
                <w:lang w:val="en-US" w:eastAsia="zh-CN"/>
              </w:rPr>
            </w:pPr>
            <w:r>
              <w:rPr>
                <w:lang w:val="en-US" w:eastAsia="zh-CN"/>
              </w:rPr>
              <w:t>Option 2</w:t>
            </w:r>
          </w:p>
        </w:tc>
        <w:tc>
          <w:tcPr>
            <w:tcW w:w="6367" w:type="dxa"/>
          </w:tcPr>
          <w:p w:rsidR="007F27FB" w:rsidRDefault="007F27FB" w:rsidP="001D4D0D">
            <w:pPr>
              <w:spacing w:after="120"/>
              <w:jc w:val="both"/>
              <w:rPr>
                <w:lang w:val="en-US" w:eastAsia="zh-CN"/>
              </w:rPr>
            </w:pPr>
            <w:r>
              <w:rPr>
                <w:lang w:val="en-US" w:eastAsia="zh-CN"/>
              </w:rPr>
              <w:t xml:space="preserve">TP in </w:t>
            </w:r>
            <w:r w:rsidRPr="001040EC">
              <w:rPr>
                <w:rFonts w:cs="Arial"/>
                <w:lang w:val="en-US" w:eastAsia="zh-CN"/>
              </w:rPr>
              <w:t>R1-2004258</w:t>
            </w:r>
            <w:r>
              <w:rPr>
                <w:rFonts w:cs="Arial"/>
                <w:lang w:val="en-US" w:eastAsia="zh-CN"/>
              </w:rPr>
              <w:t xml:space="preserve"> is for TDD. However, there seems no issue that should be addressed by the TP in comparison to FDD.</w:t>
            </w:r>
          </w:p>
        </w:tc>
      </w:tr>
      <w:tr w:rsidR="001D4D0D" w:rsidTr="007F27FB">
        <w:tc>
          <w:tcPr>
            <w:tcW w:w="1615" w:type="dxa"/>
          </w:tcPr>
          <w:p w:rsidR="001D4D0D" w:rsidRDefault="001D4D0D" w:rsidP="001D4D0D">
            <w:pPr>
              <w:spacing w:after="120"/>
              <w:jc w:val="both"/>
              <w:rPr>
                <w:lang w:val="en-US" w:eastAsia="zh-CN"/>
              </w:rPr>
            </w:pPr>
            <w:r>
              <w:rPr>
                <w:rFonts w:eastAsia="Malgun Gothic" w:hint="eastAsia"/>
                <w:lang w:val="en-US" w:eastAsia="ko-KR"/>
              </w:rPr>
              <w:t>Samsung</w:t>
            </w:r>
          </w:p>
        </w:tc>
        <w:tc>
          <w:tcPr>
            <w:tcW w:w="1980" w:type="dxa"/>
          </w:tcPr>
          <w:p w:rsidR="001D4D0D" w:rsidRDefault="001D4D0D" w:rsidP="001D4D0D">
            <w:pPr>
              <w:spacing w:after="120"/>
              <w:jc w:val="both"/>
              <w:rPr>
                <w:lang w:val="en-US" w:eastAsia="zh-CN"/>
              </w:rPr>
            </w:pPr>
            <w:r>
              <w:rPr>
                <w:rFonts w:eastAsia="Malgun Gothic" w:hint="eastAsia"/>
                <w:lang w:val="en-US" w:eastAsia="ko-KR"/>
              </w:rPr>
              <w:t>Option 2</w:t>
            </w:r>
          </w:p>
        </w:tc>
        <w:tc>
          <w:tcPr>
            <w:tcW w:w="6367" w:type="dxa"/>
          </w:tcPr>
          <w:p w:rsidR="001D4D0D" w:rsidRDefault="001D4D0D" w:rsidP="001D4D0D">
            <w:pPr>
              <w:spacing w:after="120"/>
              <w:jc w:val="both"/>
              <w:rPr>
                <w:lang w:val="en-US" w:eastAsia="zh-CN"/>
              </w:rPr>
            </w:pPr>
            <w:r>
              <w:rPr>
                <w:rFonts w:eastAsia="Malgun Gothic" w:hint="eastAsia"/>
                <w:lang w:val="en-US" w:eastAsia="ko-KR"/>
              </w:rPr>
              <w:t>We think the UE behavior is already clear based on current spec.</w:t>
            </w:r>
          </w:p>
        </w:tc>
      </w:tr>
      <w:tr w:rsidR="00B921E5" w:rsidTr="007F27FB">
        <w:tc>
          <w:tcPr>
            <w:tcW w:w="1615" w:type="dxa"/>
          </w:tcPr>
          <w:p w:rsidR="00B921E5" w:rsidRDefault="00B921E5" w:rsidP="001D4D0D">
            <w:pPr>
              <w:spacing w:after="120"/>
              <w:jc w:val="both"/>
              <w:rPr>
                <w:rFonts w:eastAsia="Malgun Gothic"/>
                <w:lang w:val="en-US" w:eastAsia="ko-KR"/>
              </w:rPr>
            </w:pPr>
            <w:r>
              <w:rPr>
                <w:rFonts w:eastAsia="Malgun Gothic"/>
                <w:lang w:val="en-US" w:eastAsia="ko-KR"/>
              </w:rPr>
              <w:t>Ericsson</w:t>
            </w:r>
          </w:p>
        </w:tc>
        <w:tc>
          <w:tcPr>
            <w:tcW w:w="1980" w:type="dxa"/>
          </w:tcPr>
          <w:p w:rsidR="00B921E5" w:rsidRDefault="00B921E5" w:rsidP="001D4D0D">
            <w:pPr>
              <w:spacing w:after="120"/>
              <w:jc w:val="both"/>
              <w:rPr>
                <w:rFonts w:eastAsia="Malgun Gothic"/>
                <w:lang w:val="en-US" w:eastAsia="ko-KR"/>
              </w:rPr>
            </w:pPr>
            <w:r>
              <w:rPr>
                <w:rFonts w:eastAsia="Malgun Gothic"/>
                <w:lang w:val="en-US" w:eastAsia="ko-KR"/>
              </w:rPr>
              <w:t>Option 2</w:t>
            </w:r>
          </w:p>
        </w:tc>
        <w:tc>
          <w:tcPr>
            <w:tcW w:w="6367" w:type="dxa"/>
          </w:tcPr>
          <w:p w:rsidR="00B921E5" w:rsidRDefault="00B921E5" w:rsidP="001D4D0D">
            <w:pPr>
              <w:spacing w:after="120"/>
              <w:jc w:val="both"/>
              <w:rPr>
                <w:rFonts w:eastAsia="Malgun Gothic"/>
                <w:lang w:val="en-US" w:eastAsia="ko-KR"/>
              </w:rPr>
            </w:pPr>
            <w:r>
              <w:rPr>
                <w:lang w:val="en-US" w:eastAsia="zh-CN"/>
              </w:rPr>
              <w:t>There is no misalignment between RAN2 agreement and current spec.</w:t>
            </w:r>
          </w:p>
        </w:tc>
      </w:tr>
      <w:tr w:rsidR="00390C53" w:rsidTr="007F27FB">
        <w:tc>
          <w:tcPr>
            <w:tcW w:w="1615" w:type="dxa"/>
          </w:tcPr>
          <w:p w:rsidR="00390C53" w:rsidRDefault="00390C53" w:rsidP="001D4D0D">
            <w:pPr>
              <w:spacing w:after="120"/>
              <w:jc w:val="both"/>
              <w:rPr>
                <w:rFonts w:eastAsia="Malgun Gothic"/>
                <w:lang w:val="en-US" w:eastAsia="ko-KR"/>
              </w:rPr>
            </w:pPr>
            <w:r>
              <w:rPr>
                <w:rFonts w:eastAsia="Malgun Gothic"/>
                <w:lang w:val="en-US" w:eastAsia="ko-KR"/>
              </w:rPr>
              <w:t>CATT</w:t>
            </w:r>
          </w:p>
        </w:tc>
        <w:tc>
          <w:tcPr>
            <w:tcW w:w="1980" w:type="dxa"/>
          </w:tcPr>
          <w:p w:rsidR="00390C53" w:rsidRDefault="00390C53" w:rsidP="001D4D0D">
            <w:pPr>
              <w:spacing w:after="120"/>
              <w:jc w:val="both"/>
              <w:rPr>
                <w:rFonts w:eastAsia="Malgun Gothic"/>
                <w:lang w:val="en-US" w:eastAsia="ko-KR"/>
              </w:rPr>
            </w:pPr>
            <w:r>
              <w:rPr>
                <w:rFonts w:eastAsia="Malgun Gothic"/>
                <w:lang w:val="en-US" w:eastAsia="ko-KR"/>
              </w:rPr>
              <w:t>Option 2</w:t>
            </w:r>
          </w:p>
        </w:tc>
        <w:tc>
          <w:tcPr>
            <w:tcW w:w="6367" w:type="dxa"/>
          </w:tcPr>
          <w:p w:rsidR="00390C53" w:rsidRDefault="00390C53" w:rsidP="001D4D0D">
            <w:pPr>
              <w:spacing w:after="120"/>
              <w:jc w:val="both"/>
              <w:rPr>
                <w:lang w:val="en-US" w:eastAsia="zh-CN"/>
              </w:rPr>
            </w:pPr>
            <w:r>
              <w:rPr>
                <w:lang w:val="en-US" w:eastAsia="zh-CN"/>
              </w:rPr>
              <w:t>This is clear in RAN1 spec</w:t>
            </w:r>
          </w:p>
        </w:tc>
      </w:tr>
      <w:tr w:rsidR="003F38F0" w:rsidTr="003F38F0">
        <w:tc>
          <w:tcPr>
            <w:tcW w:w="1615" w:type="dxa"/>
          </w:tcPr>
          <w:p w:rsidR="003F38F0" w:rsidRDefault="003F38F0" w:rsidP="0040045A">
            <w:pPr>
              <w:spacing w:after="120"/>
              <w:jc w:val="both"/>
              <w:rPr>
                <w:lang w:val="en-US" w:eastAsia="zh-CN"/>
              </w:rPr>
            </w:pPr>
            <w:r>
              <w:rPr>
                <w:lang w:val="en-US" w:eastAsia="zh-CN"/>
              </w:rPr>
              <w:t>OPPO</w:t>
            </w:r>
          </w:p>
        </w:tc>
        <w:tc>
          <w:tcPr>
            <w:tcW w:w="1980" w:type="dxa"/>
          </w:tcPr>
          <w:p w:rsidR="003F38F0" w:rsidRDefault="003F38F0" w:rsidP="0040045A">
            <w:pPr>
              <w:spacing w:after="120"/>
              <w:jc w:val="both"/>
              <w:rPr>
                <w:lang w:val="en-US" w:eastAsia="zh-CN"/>
              </w:rPr>
            </w:pPr>
            <w:r>
              <w:rPr>
                <w:lang w:val="en-US" w:eastAsia="zh-CN"/>
              </w:rPr>
              <w:t>Option 2</w:t>
            </w:r>
          </w:p>
        </w:tc>
        <w:tc>
          <w:tcPr>
            <w:tcW w:w="6367" w:type="dxa"/>
          </w:tcPr>
          <w:p w:rsidR="003F38F0" w:rsidRDefault="003F38F0" w:rsidP="0040045A">
            <w:pPr>
              <w:spacing w:after="120"/>
              <w:jc w:val="both"/>
              <w:rPr>
                <w:lang w:val="en-US" w:eastAsia="zh-CN"/>
              </w:rPr>
            </w:pPr>
            <w:r>
              <w:rPr>
                <w:lang w:val="en-US" w:eastAsia="zh-CN"/>
              </w:rPr>
              <w:t xml:space="preserve">For TDD the UL BWP linked to the first non-dormant BWP will be switched back to. </w:t>
            </w:r>
          </w:p>
          <w:p w:rsidR="003F38F0" w:rsidRDefault="003F38F0" w:rsidP="0040045A">
            <w:pPr>
              <w:spacing w:after="120"/>
              <w:jc w:val="both"/>
              <w:rPr>
                <w:lang w:val="en-US" w:eastAsia="zh-CN"/>
              </w:rPr>
            </w:pPr>
            <w:r>
              <w:rPr>
                <w:lang w:val="en-US" w:eastAsia="zh-CN"/>
              </w:rPr>
              <w:t>Conclusion is good enough.</w:t>
            </w:r>
          </w:p>
        </w:tc>
      </w:tr>
      <w:tr w:rsidR="00EA0B3B" w:rsidTr="003F38F0">
        <w:tc>
          <w:tcPr>
            <w:tcW w:w="1615" w:type="dxa"/>
          </w:tcPr>
          <w:p w:rsidR="00EA0B3B" w:rsidRDefault="00EA0B3B" w:rsidP="00EA0B3B">
            <w:pPr>
              <w:spacing w:after="120"/>
              <w:jc w:val="both"/>
              <w:rPr>
                <w:lang w:val="en-US" w:eastAsia="zh-CN"/>
              </w:rPr>
            </w:pPr>
            <w:r>
              <w:rPr>
                <w:rFonts w:hint="eastAsia"/>
                <w:lang w:val="en-US" w:eastAsia="zh-CN"/>
              </w:rPr>
              <w:t>Z</w:t>
            </w:r>
            <w:r>
              <w:rPr>
                <w:lang w:val="en-US" w:eastAsia="zh-CN"/>
              </w:rPr>
              <w:t>TE</w:t>
            </w:r>
          </w:p>
        </w:tc>
        <w:tc>
          <w:tcPr>
            <w:tcW w:w="1980" w:type="dxa"/>
          </w:tcPr>
          <w:p w:rsidR="00EA0B3B" w:rsidRDefault="00EA0B3B" w:rsidP="00EA0B3B">
            <w:pPr>
              <w:spacing w:after="120"/>
              <w:jc w:val="both"/>
              <w:rPr>
                <w:lang w:val="en-US" w:eastAsia="zh-CN"/>
              </w:rPr>
            </w:pPr>
            <w:r>
              <w:rPr>
                <w:rFonts w:hint="eastAsia"/>
                <w:lang w:val="en-US" w:eastAsia="zh-CN"/>
              </w:rPr>
              <w:t>O</w:t>
            </w:r>
            <w:r>
              <w:rPr>
                <w:lang w:val="en-US" w:eastAsia="zh-CN"/>
              </w:rPr>
              <w:t>ption2</w:t>
            </w:r>
          </w:p>
        </w:tc>
        <w:tc>
          <w:tcPr>
            <w:tcW w:w="6367" w:type="dxa"/>
          </w:tcPr>
          <w:p w:rsidR="00EA0B3B" w:rsidRDefault="00EA0B3B" w:rsidP="00EA0B3B">
            <w:pPr>
              <w:spacing w:after="120"/>
              <w:jc w:val="both"/>
              <w:rPr>
                <w:lang w:val="en-US" w:eastAsia="zh-CN"/>
              </w:rPr>
            </w:pPr>
            <w:r>
              <w:rPr>
                <w:lang w:val="en-US" w:eastAsia="zh-CN"/>
              </w:rPr>
              <w:t>It seems both Option1 and Option2 can work. If there is no issue with linking an UL BWP with the DL dormant BWP in TDD cell, we slightly prefer to keep the spec as is.</w:t>
            </w:r>
          </w:p>
        </w:tc>
      </w:tr>
      <w:tr w:rsidR="00E0243F" w:rsidTr="00E0243F">
        <w:tc>
          <w:tcPr>
            <w:tcW w:w="1615" w:type="dxa"/>
          </w:tcPr>
          <w:p w:rsidR="00E0243F" w:rsidRDefault="00E0243F" w:rsidP="0040045A">
            <w:pPr>
              <w:spacing w:after="120"/>
              <w:jc w:val="both"/>
              <w:rPr>
                <w:lang w:val="en-US" w:eastAsia="zh-CN"/>
              </w:rPr>
            </w:pPr>
            <w:r>
              <w:rPr>
                <w:rFonts w:hint="eastAsia"/>
                <w:lang w:val="en-US" w:eastAsia="zh-CN"/>
              </w:rPr>
              <w:t>Spreadtrum</w:t>
            </w:r>
          </w:p>
        </w:tc>
        <w:tc>
          <w:tcPr>
            <w:tcW w:w="1980" w:type="dxa"/>
          </w:tcPr>
          <w:p w:rsidR="00E0243F" w:rsidRDefault="00E0243F" w:rsidP="0040045A">
            <w:pPr>
              <w:spacing w:after="120"/>
              <w:jc w:val="both"/>
              <w:rPr>
                <w:lang w:val="en-US" w:eastAsia="zh-CN"/>
              </w:rPr>
            </w:pPr>
            <w:r>
              <w:rPr>
                <w:rFonts w:hint="eastAsia"/>
                <w:lang w:val="en-US" w:eastAsia="zh-CN"/>
              </w:rPr>
              <w:t>Option 2</w:t>
            </w:r>
          </w:p>
        </w:tc>
        <w:tc>
          <w:tcPr>
            <w:tcW w:w="6367" w:type="dxa"/>
          </w:tcPr>
          <w:p w:rsidR="00E0243F" w:rsidRDefault="00E0243F" w:rsidP="00E0243F">
            <w:pPr>
              <w:spacing w:after="120"/>
              <w:jc w:val="both"/>
              <w:rPr>
                <w:lang w:val="en-US" w:eastAsia="zh-CN"/>
              </w:rPr>
            </w:pPr>
            <w:r>
              <w:rPr>
                <w:rFonts w:hint="eastAsia"/>
                <w:lang w:val="en-US" w:eastAsia="zh-CN"/>
              </w:rPr>
              <w:t xml:space="preserve">Share the same </w:t>
            </w:r>
            <w:r>
              <w:rPr>
                <w:lang w:val="en-US" w:eastAsia="zh-CN"/>
              </w:rPr>
              <w:t>reason</w:t>
            </w:r>
            <w:r>
              <w:rPr>
                <w:rFonts w:hint="eastAsia"/>
                <w:lang w:val="en-US" w:eastAsia="zh-CN"/>
              </w:rPr>
              <w:t>.</w:t>
            </w:r>
          </w:p>
        </w:tc>
      </w:tr>
      <w:tr w:rsidR="007C645B" w:rsidTr="00E0243F">
        <w:tc>
          <w:tcPr>
            <w:tcW w:w="1615" w:type="dxa"/>
          </w:tcPr>
          <w:p w:rsidR="007C645B" w:rsidRDefault="007C645B" w:rsidP="0040045A">
            <w:pPr>
              <w:spacing w:after="120"/>
              <w:jc w:val="both"/>
              <w:rPr>
                <w:lang w:val="en-US" w:eastAsia="zh-CN"/>
              </w:rPr>
            </w:pPr>
            <w:r>
              <w:rPr>
                <w:lang w:val="en-US" w:eastAsia="zh-CN"/>
              </w:rPr>
              <w:t>Intel</w:t>
            </w:r>
          </w:p>
        </w:tc>
        <w:tc>
          <w:tcPr>
            <w:tcW w:w="1980" w:type="dxa"/>
          </w:tcPr>
          <w:p w:rsidR="007C645B" w:rsidRDefault="007C645B" w:rsidP="0040045A">
            <w:pPr>
              <w:spacing w:after="120"/>
              <w:jc w:val="both"/>
              <w:rPr>
                <w:lang w:val="en-US" w:eastAsia="zh-CN"/>
              </w:rPr>
            </w:pPr>
            <w:r>
              <w:rPr>
                <w:lang w:val="en-US" w:eastAsia="zh-CN"/>
              </w:rPr>
              <w:t>Option 2</w:t>
            </w:r>
          </w:p>
        </w:tc>
        <w:tc>
          <w:tcPr>
            <w:tcW w:w="6367" w:type="dxa"/>
          </w:tcPr>
          <w:p w:rsidR="007C645B" w:rsidRDefault="008451FC" w:rsidP="00E0243F">
            <w:pPr>
              <w:spacing w:after="120"/>
              <w:jc w:val="both"/>
              <w:rPr>
                <w:lang w:val="en-US" w:eastAsia="zh-CN"/>
              </w:rPr>
            </w:pPr>
            <w:r>
              <w:rPr>
                <w:lang w:val="en-US" w:eastAsia="zh-CN"/>
              </w:rPr>
              <w:t>There is no RAN1 issue to have linked UL BWP with DL dormant BWP</w:t>
            </w:r>
          </w:p>
        </w:tc>
      </w:tr>
      <w:tr w:rsidR="00D64FD3" w:rsidTr="00E0243F">
        <w:tc>
          <w:tcPr>
            <w:tcW w:w="1615" w:type="dxa"/>
          </w:tcPr>
          <w:p w:rsidR="00D64FD3" w:rsidRDefault="00D64FD3" w:rsidP="00D64FD3">
            <w:pPr>
              <w:spacing w:after="120"/>
              <w:jc w:val="both"/>
              <w:rPr>
                <w:lang w:val="en-US" w:eastAsia="zh-CN"/>
              </w:rPr>
            </w:pPr>
            <w:r>
              <w:rPr>
                <w:lang w:val="en-US" w:eastAsia="zh-CN"/>
              </w:rPr>
              <w:t>MTK</w:t>
            </w:r>
          </w:p>
        </w:tc>
        <w:tc>
          <w:tcPr>
            <w:tcW w:w="1980" w:type="dxa"/>
          </w:tcPr>
          <w:p w:rsidR="00D64FD3" w:rsidRDefault="00D64FD3" w:rsidP="00D64FD3">
            <w:pPr>
              <w:spacing w:after="120"/>
              <w:jc w:val="both"/>
              <w:rPr>
                <w:lang w:val="en-US" w:eastAsia="zh-CN"/>
              </w:rPr>
            </w:pPr>
            <w:r>
              <w:rPr>
                <w:lang w:val="en-US" w:eastAsia="zh-CN"/>
              </w:rPr>
              <w:t>Option 2</w:t>
            </w:r>
          </w:p>
        </w:tc>
        <w:tc>
          <w:tcPr>
            <w:tcW w:w="6367" w:type="dxa"/>
          </w:tcPr>
          <w:p w:rsidR="00D64FD3" w:rsidRDefault="00D64FD3" w:rsidP="00D64FD3">
            <w:pPr>
              <w:spacing w:after="120"/>
              <w:jc w:val="both"/>
              <w:rPr>
                <w:lang w:val="en-US" w:eastAsia="zh-CN"/>
              </w:rPr>
            </w:pPr>
          </w:p>
        </w:tc>
      </w:tr>
    </w:tbl>
    <w:p w:rsidR="00017012" w:rsidRPr="007F27FB" w:rsidRDefault="00017012" w:rsidP="00017012">
      <w:pPr>
        <w:rPr>
          <w:lang w:eastAsia="zh-CN"/>
        </w:rPr>
      </w:pPr>
    </w:p>
    <w:p w:rsidR="0054032D" w:rsidRDefault="0054032D" w:rsidP="0054032D">
      <w:pPr>
        <w:pStyle w:val="Heading3"/>
        <w:rPr>
          <w:lang w:val="en-US" w:eastAsia="zh-CN"/>
        </w:rPr>
      </w:pPr>
      <w:r>
        <w:rPr>
          <w:lang w:val="en-US" w:eastAsia="zh-CN"/>
        </w:rPr>
        <w:t>2.4 Topic 4</w:t>
      </w:r>
    </w:p>
    <w:p w:rsidR="0054032D" w:rsidRPr="00E15040" w:rsidRDefault="0054032D" w:rsidP="0054032D">
      <w:pPr>
        <w:spacing w:after="120"/>
        <w:jc w:val="both"/>
        <w:rPr>
          <w:lang w:val="en-US" w:eastAsia="zh-CN"/>
        </w:rPr>
      </w:pPr>
      <w:r w:rsidRPr="00E15040">
        <w:rPr>
          <w:lang w:val="en-US" w:eastAsia="zh-CN"/>
        </w:rPr>
        <w:t xml:space="preserve">Please provide your input to below question Q1 on this </w:t>
      </w:r>
      <w:r w:rsidRPr="000D4651">
        <w:rPr>
          <w:lang w:val="en-US" w:eastAsia="zh-CN"/>
        </w:rPr>
        <w:t>topic, preferably by 0</w:t>
      </w:r>
      <w:r w:rsidR="000C0A39" w:rsidRPr="000D4651">
        <w:rPr>
          <w:lang w:val="en-US" w:eastAsia="zh-CN"/>
        </w:rPr>
        <w:t>5</w:t>
      </w:r>
      <w:r w:rsidRPr="000D4651">
        <w:rPr>
          <w:lang w:val="en-US" w:eastAsia="zh-CN"/>
        </w:rPr>
        <w:t>/2</w:t>
      </w:r>
      <w:r w:rsidR="000C0A39" w:rsidRPr="000D4651">
        <w:rPr>
          <w:lang w:val="en-US" w:eastAsia="zh-CN"/>
        </w:rPr>
        <w:t>6</w:t>
      </w:r>
      <w:r w:rsidRPr="000D4651">
        <w:rPr>
          <w:lang w:val="en-US" w:eastAsia="zh-CN"/>
        </w:rPr>
        <w:t xml:space="preserve"> (evening</w:t>
      </w:r>
      <w:r>
        <w:rPr>
          <w:lang w:val="en-US" w:eastAsia="zh-CN"/>
        </w:rPr>
        <w:t xml:space="preserve"> PST)</w:t>
      </w:r>
      <w:r w:rsidRPr="00E15040">
        <w:rPr>
          <w:lang w:val="en-US" w:eastAsia="zh-CN"/>
        </w:rPr>
        <w:t xml:space="preserve">. </w:t>
      </w:r>
    </w:p>
    <w:p w:rsidR="0054032D" w:rsidRDefault="0054032D" w:rsidP="0054032D">
      <w:pPr>
        <w:pStyle w:val="Heading4"/>
        <w:rPr>
          <w:lang w:val="en-US" w:eastAsia="zh-CN"/>
        </w:rPr>
      </w:pPr>
      <w:r>
        <w:rPr>
          <w:lang w:val="en-US" w:eastAsia="zh-CN"/>
        </w:rPr>
        <w:t>Question 1</w:t>
      </w:r>
    </w:p>
    <w:p w:rsidR="0054032D" w:rsidRDefault="0054032D" w:rsidP="0054032D">
      <w:pPr>
        <w:spacing w:after="120"/>
        <w:jc w:val="both"/>
        <w:rPr>
          <w:rFonts w:cs="Arial"/>
          <w:u w:val="single"/>
          <w:lang w:val="en-US" w:eastAsia="zh-CN"/>
        </w:rPr>
      </w:pPr>
      <w:r>
        <w:rPr>
          <w:rFonts w:cs="Arial"/>
          <w:u w:val="single"/>
          <w:lang w:val="en-US" w:eastAsia="zh-CN"/>
        </w:rPr>
        <w:t xml:space="preserve">Q1. </w:t>
      </w:r>
      <w:r w:rsidR="0081170B">
        <w:rPr>
          <w:rFonts w:cs="Arial"/>
          <w:u w:val="single"/>
          <w:lang w:val="en-US" w:eastAsia="zh-CN"/>
        </w:rPr>
        <w:t xml:space="preserve">Regarding restricting </w:t>
      </w:r>
      <w:r w:rsidR="0081170B" w:rsidRPr="0081170B">
        <w:rPr>
          <w:rFonts w:cs="Arial"/>
          <w:u w:val="single"/>
          <w:lang w:val="en-US" w:eastAsia="zh-CN"/>
        </w:rPr>
        <w:t xml:space="preserve">DCI format 1_1/0_1 with dormancy indication </w:t>
      </w:r>
      <w:r w:rsidR="0081170B">
        <w:rPr>
          <w:rFonts w:cs="Arial"/>
          <w:u w:val="single"/>
          <w:lang w:val="en-US" w:eastAsia="zh-CN"/>
        </w:rPr>
        <w:t>to be</w:t>
      </w:r>
      <w:r w:rsidR="0081170B" w:rsidRPr="0081170B">
        <w:rPr>
          <w:rFonts w:cs="Arial"/>
          <w:u w:val="single"/>
          <w:lang w:val="en-US" w:eastAsia="zh-CN"/>
        </w:rPr>
        <w:t xml:space="preserve"> only in first 3 symbols of a slot</w:t>
      </w:r>
      <w:r w:rsidR="0081170B">
        <w:rPr>
          <w:rFonts w:cs="Arial"/>
          <w:u w:val="single"/>
          <w:lang w:val="en-US" w:eastAsia="zh-CN"/>
        </w:rPr>
        <w:t>, what is your preference between Option 1 and Option 2 below</w:t>
      </w:r>
      <w:r w:rsidR="009E4AA9">
        <w:rPr>
          <w:rFonts w:cs="Arial"/>
          <w:u w:val="single"/>
          <w:lang w:val="en-US" w:eastAsia="zh-CN"/>
        </w:rPr>
        <w:t>?</w:t>
      </w:r>
    </w:p>
    <w:p w:rsidR="0081170B" w:rsidRDefault="0081170B" w:rsidP="003923DE">
      <w:pPr>
        <w:pStyle w:val="ListParagraph"/>
        <w:numPr>
          <w:ilvl w:val="0"/>
          <w:numId w:val="5"/>
        </w:numPr>
        <w:rPr>
          <w:lang w:val="en-US" w:eastAsia="zh-CN"/>
        </w:rPr>
      </w:pPr>
      <w:r>
        <w:rPr>
          <w:lang w:val="en-US" w:eastAsia="zh-CN"/>
        </w:rPr>
        <w:t>Option 1</w:t>
      </w:r>
    </w:p>
    <w:p w:rsidR="0081170B" w:rsidRDefault="0081170B" w:rsidP="003923DE">
      <w:pPr>
        <w:pStyle w:val="ListParagraph"/>
        <w:numPr>
          <w:ilvl w:val="1"/>
          <w:numId w:val="5"/>
        </w:numPr>
        <w:rPr>
          <w:rStyle w:val="Hyperlink"/>
          <w:color w:val="auto"/>
          <w:u w:val="none"/>
          <w:lang w:val="en-US" w:eastAsia="zh-CN"/>
        </w:rPr>
      </w:pPr>
      <w:r w:rsidRPr="0081170B">
        <w:rPr>
          <w:rStyle w:val="Hyperlink"/>
          <w:color w:val="auto"/>
          <w:u w:val="none"/>
          <w:lang w:val="en-US" w:eastAsia="zh-CN"/>
        </w:rPr>
        <w:t xml:space="preserve">DCI format 1_1/0_1 </w:t>
      </w:r>
      <w:r>
        <w:rPr>
          <w:rStyle w:val="Hyperlink"/>
          <w:color w:val="auto"/>
          <w:u w:val="none"/>
          <w:lang w:val="en-US" w:eastAsia="zh-CN"/>
        </w:rPr>
        <w:t xml:space="preserve">on primary cell </w:t>
      </w:r>
      <w:r w:rsidRPr="0081170B">
        <w:rPr>
          <w:rStyle w:val="Hyperlink"/>
          <w:color w:val="auto"/>
          <w:u w:val="none"/>
          <w:lang w:val="en-US" w:eastAsia="zh-CN"/>
        </w:rPr>
        <w:t xml:space="preserve">with dormancy indication </w:t>
      </w:r>
      <w:r>
        <w:rPr>
          <w:rStyle w:val="Hyperlink"/>
          <w:color w:val="auto"/>
          <w:u w:val="none"/>
          <w:lang w:val="en-US" w:eastAsia="zh-CN"/>
        </w:rPr>
        <w:t xml:space="preserve">that indicates a BWP change between dormant and non-dormant BWPs of SCell(s) is restricted to </w:t>
      </w:r>
      <w:r w:rsidRPr="0081170B">
        <w:rPr>
          <w:rStyle w:val="Hyperlink"/>
          <w:color w:val="auto"/>
          <w:u w:val="none"/>
          <w:lang w:val="en-US" w:eastAsia="zh-CN"/>
        </w:rPr>
        <w:t>be only in first 3 symbols of a slot</w:t>
      </w:r>
    </w:p>
    <w:p w:rsidR="0081170B" w:rsidRPr="0081170B" w:rsidRDefault="0081170B" w:rsidP="003923DE">
      <w:pPr>
        <w:pStyle w:val="ListParagraph"/>
        <w:numPr>
          <w:ilvl w:val="2"/>
          <w:numId w:val="5"/>
        </w:numPr>
        <w:rPr>
          <w:rStyle w:val="Hyperlink"/>
          <w:color w:val="auto"/>
          <w:u w:val="none"/>
          <w:lang w:val="en-US" w:eastAsia="zh-CN"/>
        </w:rPr>
      </w:pPr>
      <w:r>
        <w:rPr>
          <w:rStyle w:val="Hyperlink"/>
          <w:color w:val="auto"/>
          <w:u w:val="none"/>
          <w:lang w:val="en-US" w:eastAsia="zh-CN"/>
        </w:rPr>
        <w:t xml:space="preserve">Discuss further </w:t>
      </w:r>
      <w:r w:rsidR="000F5BC1">
        <w:rPr>
          <w:rStyle w:val="Hyperlink"/>
          <w:color w:val="auto"/>
          <w:u w:val="none"/>
          <w:lang w:val="en-US" w:eastAsia="zh-CN"/>
        </w:rPr>
        <w:t>TP (if any) to clarify this</w:t>
      </w:r>
    </w:p>
    <w:p w:rsidR="0081170B" w:rsidRDefault="0081170B" w:rsidP="003923DE">
      <w:pPr>
        <w:pStyle w:val="ListParagraph"/>
        <w:numPr>
          <w:ilvl w:val="0"/>
          <w:numId w:val="5"/>
        </w:numPr>
        <w:rPr>
          <w:lang w:val="en-US" w:eastAsia="zh-CN"/>
        </w:rPr>
      </w:pPr>
      <w:r>
        <w:rPr>
          <w:lang w:val="en-US" w:eastAsia="zh-CN"/>
        </w:rPr>
        <w:t>Option 2</w:t>
      </w:r>
    </w:p>
    <w:p w:rsidR="0081170B" w:rsidRDefault="0081170B" w:rsidP="003923DE">
      <w:pPr>
        <w:pStyle w:val="ListParagraph"/>
        <w:numPr>
          <w:ilvl w:val="1"/>
          <w:numId w:val="5"/>
        </w:numPr>
        <w:rPr>
          <w:rStyle w:val="Hyperlink"/>
          <w:color w:val="auto"/>
          <w:u w:val="none"/>
          <w:lang w:val="en-US" w:eastAsia="zh-CN"/>
        </w:rPr>
      </w:pPr>
      <w:r>
        <w:rPr>
          <w:rStyle w:val="Hyperlink"/>
          <w:color w:val="auto"/>
          <w:u w:val="none"/>
          <w:lang w:val="en-US" w:eastAsia="zh-CN"/>
        </w:rPr>
        <w:t xml:space="preserve">For </w:t>
      </w:r>
      <w:r w:rsidRPr="0081170B">
        <w:rPr>
          <w:rStyle w:val="Hyperlink"/>
          <w:color w:val="auto"/>
          <w:u w:val="none"/>
          <w:lang w:val="en-US" w:eastAsia="zh-CN"/>
        </w:rPr>
        <w:t xml:space="preserve">DCI format 1_1/0_1 </w:t>
      </w:r>
      <w:r>
        <w:rPr>
          <w:rStyle w:val="Hyperlink"/>
          <w:color w:val="auto"/>
          <w:u w:val="none"/>
          <w:lang w:val="en-US" w:eastAsia="zh-CN"/>
        </w:rPr>
        <w:t xml:space="preserve">on primary cell </w:t>
      </w:r>
      <w:r w:rsidRPr="0081170B">
        <w:rPr>
          <w:rStyle w:val="Hyperlink"/>
          <w:color w:val="auto"/>
          <w:u w:val="none"/>
          <w:lang w:val="en-US" w:eastAsia="zh-CN"/>
        </w:rPr>
        <w:t xml:space="preserve">with dormancy indication </w:t>
      </w:r>
      <w:r>
        <w:rPr>
          <w:rStyle w:val="Hyperlink"/>
          <w:color w:val="auto"/>
          <w:u w:val="none"/>
          <w:lang w:val="en-US" w:eastAsia="zh-CN"/>
        </w:rPr>
        <w:t xml:space="preserve">that indicates a BWP change between dormant and non-dormant BWPs of SCell(s), there is no additional restriction that it should be </w:t>
      </w:r>
      <w:r w:rsidRPr="0081170B">
        <w:rPr>
          <w:rStyle w:val="Hyperlink"/>
          <w:color w:val="auto"/>
          <w:u w:val="none"/>
          <w:lang w:val="en-US" w:eastAsia="zh-CN"/>
        </w:rPr>
        <w:t>only in first 3 symbols of a slot</w:t>
      </w:r>
    </w:p>
    <w:p w:rsidR="0081170B" w:rsidRPr="0081170B" w:rsidRDefault="0081170B" w:rsidP="003923DE">
      <w:pPr>
        <w:pStyle w:val="ListParagraph"/>
        <w:numPr>
          <w:ilvl w:val="2"/>
          <w:numId w:val="5"/>
        </w:numPr>
        <w:rPr>
          <w:rStyle w:val="Hyperlink"/>
          <w:color w:val="auto"/>
          <w:u w:val="none"/>
          <w:lang w:val="en-US" w:eastAsia="zh-CN"/>
        </w:rPr>
      </w:pPr>
      <w:r>
        <w:rPr>
          <w:rStyle w:val="Hyperlink"/>
          <w:color w:val="auto"/>
          <w:u w:val="none"/>
          <w:lang w:val="en-US" w:eastAsia="zh-CN"/>
        </w:rPr>
        <w:t>Discuss further TP</w:t>
      </w:r>
      <w:r w:rsidR="000F5BC1">
        <w:rPr>
          <w:rStyle w:val="Hyperlink"/>
          <w:color w:val="auto"/>
          <w:u w:val="none"/>
          <w:lang w:val="en-US" w:eastAsia="zh-CN"/>
        </w:rPr>
        <w:t xml:space="preserve"> (if any)</w:t>
      </w:r>
      <w:r>
        <w:rPr>
          <w:rStyle w:val="Hyperlink"/>
          <w:color w:val="auto"/>
          <w:u w:val="none"/>
          <w:lang w:val="en-US" w:eastAsia="zh-CN"/>
        </w:rPr>
        <w:t xml:space="preserve"> to clarify this</w:t>
      </w:r>
    </w:p>
    <w:p w:rsidR="0054032D" w:rsidRDefault="0054032D" w:rsidP="0054032D">
      <w:pPr>
        <w:spacing w:after="120"/>
        <w:jc w:val="both"/>
        <w:rPr>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615"/>
        <w:gridCol w:w="1980"/>
        <w:gridCol w:w="6367"/>
      </w:tblGrid>
      <w:tr w:rsidR="0081170B" w:rsidRPr="00B3214F" w:rsidTr="00F41BC4">
        <w:tc>
          <w:tcPr>
            <w:tcW w:w="1615" w:type="dxa"/>
            <w:shd w:val="clear" w:color="auto" w:fill="E7E6E6" w:themeFill="background2"/>
          </w:tcPr>
          <w:p w:rsidR="0081170B" w:rsidRPr="00B3214F" w:rsidRDefault="0081170B" w:rsidP="00F41BC4">
            <w:pPr>
              <w:spacing w:after="120"/>
              <w:rPr>
                <w:b/>
                <w:bCs/>
                <w:lang w:val="en-US" w:eastAsia="zh-CN"/>
              </w:rPr>
            </w:pPr>
            <w:r w:rsidRPr="00B3214F">
              <w:rPr>
                <w:b/>
                <w:bCs/>
                <w:lang w:val="en-US" w:eastAsia="zh-CN"/>
              </w:rPr>
              <w:t>Company Name</w:t>
            </w:r>
          </w:p>
        </w:tc>
        <w:tc>
          <w:tcPr>
            <w:tcW w:w="1980" w:type="dxa"/>
            <w:shd w:val="clear" w:color="auto" w:fill="E7E6E6" w:themeFill="background2"/>
          </w:tcPr>
          <w:p w:rsidR="0081170B" w:rsidRPr="00B3214F" w:rsidRDefault="0081170B" w:rsidP="00F41BC4">
            <w:pPr>
              <w:spacing w:after="120"/>
              <w:rPr>
                <w:b/>
                <w:bCs/>
                <w:lang w:val="en-US" w:eastAsia="zh-CN"/>
              </w:rPr>
            </w:pPr>
            <w:r>
              <w:rPr>
                <w:b/>
                <w:bCs/>
                <w:lang w:val="en-US" w:eastAsia="zh-CN"/>
              </w:rPr>
              <w:t>Preferred Option</w:t>
            </w:r>
          </w:p>
        </w:tc>
        <w:tc>
          <w:tcPr>
            <w:tcW w:w="6367" w:type="dxa"/>
            <w:shd w:val="clear" w:color="auto" w:fill="E7E6E6" w:themeFill="background2"/>
          </w:tcPr>
          <w:p w:rsidR="0081170B" w:rsidRPr="00B3214F" w:rsidRDefault="0081170B" w:rsidP="00F41BC4">
            <w:pPr>
              <w:spacing w:after="120"/>
              <w:rPr>
                <w:b/>
                <w:bCs/>
                <w:lang w:val="en-US" w:eastAsia="zh-CN"/>
              </w:rPr>
            </w:pPr>
            <w:r w:rsidRPr="00B3214F">
              <w:rPr>
                <w:b/>
                <w:bCs/>
                <w:lang w:val="en-US" w:eastAsia="zh-CN"/>
              </w:rPr>
              <w:t>Comments</w:t>
            </w:r>
            <w:r>
              <w:rPr>
                <w:b/>
                <w:bCs/>
                <w:lang w:val="en-US" w:eastAsia="zh-CN"/>
              </w:rPr>
              <w:t xml:space="preserve"> (Topic 4, Q1)</w:t>
            </w:r>
          </w:p>
        </w:tc>
      </w:tr>
      <w:tr w:rsidR="0081170B" w:rsidTr="00F41BC4">
        <w:tc>
          <w:tcPr>
            <w:tcW w:w="1615" w:type="dxa"/>
          </w:tcPr>
          <w:p w:rsidR="0081170B" w:rsidRDefault="00455971" w:rsidP="00F41BC4">
            <w:pPr>
              <w:spacing w:after="120"/>
              <w:jc w:val="both"/>
              <w:rPr>
                <w:lang w:val="en-US" w:eastAsia="zh-CN"/>
              </w:rPr>
            </w:pPr>
            <w:r>
              <w:rPr>
                <w:rFonts w:hint="eastAsia"/>
                <w:lang w:val="en-US" w:eastAsia="zh-CN"/>
              </w:rPr>
              <w:t>v</w:t>
            </w:r>
            <w:r>
              <w:rPr>
                <w:lang w:val="en-US" w:eastAsia="zh-CN"/>
              </w:rPr>
              <w:t>ivo</w:t>
            </w:r>
          </w:p>
        </w:tc>
        <w:tc>
          <w:tcPr>
            <w:tcW w:w="1980" w:type="dxa"/>
          </w:tcPr>
          <w:p w:rsidR="0081170B" w:rsidRDefault="00455971" w:rsidP="00F41BC4">
            <w:pPr>
              <w:spacing w:after="120"/>
              <w:jc w:val="both"/>
              <w:rPr>
                <w:lang w:val="en-US" w:eastAsia="zh-CN"/>
              </w:rPr>
            </w:pPr>
            <w:r>
              <w:rPr>
                <w:lang w:val="en-US" w:eastAsia="zh-CN"/>
              </w:rPr>
              <w:t>Option 1</w:t>
            </w:r>
          </w:p>
        </w:tc>
        <w:tc>
          <w:tcPr>
            <w:tcW w:w="6367" w:type="dxa"/>
          </w:tcPr>
          <w:p w:rsidR="0081170B" w:rsidRDefault="00455971" w:rsidP="00F41BC4">
            <w:pPr>
              <w:spacing w:after="120"/>
              <w:jc w:val="both"/>
              <w:rPr>
                <w:lang w:val="en-US" w:eastAsia="zh-CN"/>
              </w:rPr>
            </w:pPr>
            <w:r>
              <w:rPr>
                <w:lang w:val="en-US" w:eastAsia="zh-CN"/>
              </w:rPr>
              <w:t xml:space="preserve">It is reasonable to restrict DCI 0-1/1-1 with SCell dormancy indication on the PCell only in the first 3 symbols. </w:t>
            </w:r>
          </w:p>
          <w:p w:rsidR="00455971" w:rsidRPr="00786F4D" w:rsidRDefault="00455971" w:rsidP="00786F4D">
            <w:pPr>
              <w:spacing w:before="120"/>
              <w:rPr>
                <w:rFonts w:cs="Arial"/>
                <w:lang w:val="en-US"/>
              </w:rPr>
            </w:pPr>
            <w:r>
              <w:rPr>
                <w:lang w:val="en-US" w:eastAsia="zh-CN"/>
              </w:rPr>
              <w:t xml:space="preserve">But we think </w:t>
            </w:r>
            <w:r w:rsidR="00A83A7D">
              <w:rPr>
                <w:lang w:val="en-US" w:eastAsia="zh-CN"/>
              </w:rPr>
              <w:t xml:space="preserve">no further TP is required, since </w:t>
            </w:r>
            <w:r w:rsidR="00A83A7D">
              <w:rPr>
                <w:rFonts w:cs="Arial"/>
                <w:lang w:val="en-US"/>
              </w:rPr>
              <w:t xml:space="preserve">Sub-clause of 12 in TS 38.213 already </w:t>
            </w:r>
            <w:r w:rsidR="00DE334F">
              <w:rPr>
                <w:rFonts w:cs="Arial"/>
                <w:lang w:val="en-US"/>
              </w:rPr>
              <w:t xml:space="preserve">restricts the BWP switching (in first 3 symbols of a slot) , which </w:t>
            </w:r>
            <w:r w:rsidR="00A83A7D">
              <w:rPr>
                <w:rFonts w:cs="Arial"/>
                <w:lang w:val="en-US"/>
              </w:rPr>
              <w:t>covers “dormancy BWP switching” by DCI format 1_1/0_1.</w:t>
            </w:r>
          </w:p>
        </w:tc>
      </w:tr>
      <w:tr w:rsidR="007D2D7A" w:rsidTr="00F41BC4">
        <w:tc>
          <w:tcPr>
            <w:tcW w:w="1615" w:type="dxa"/>
          </w:tcPr>
          <w:p w:rsidR="007D2D7A" w:rsidRDefault="007D2D7A" w:rsidP="007D2D7A">
            <w:pPr>
              <w:spacing w:after="120"/>
              <w:jc w:val="both"/>
              <w:rPr>
                <w:lang w:val="en-US" w:eastAsia="zh-CN"/>
              </w:rPr>
            </w:pPr>
            <w:r>
              <w:rPr>
                <w:lang w:val="en-US" w:eastAsia="zh-CN"/>
              </w:rPr>
              <w:t>Nokia, NSB</w:t>
            </w:r>
          </w:p>
        </w:tc>
        <w:tc>
          <w:tcPr>
            <w:tcW w:w="1980" w:type="dxa"/>
          </w:tcPr>
          <w:p w:rsidR="007D2D7A" w:rsidRDefault="007D2D7A" w:rsidP="007D2D7A">
            <w:pPr>
              <w:spacing w:after="120"/>
              <w:jc w:val="both"/>
              <w:rPr>
                <w:lang w:val="en-US" w:eastAsia="zh-CN"/>
              </w:rPr>
            </w:pPr>
            <w:r>
              <w:rPr>
                <w:lang w:val="en-US" w:eastAsia="zh-CN"/>
              </w:rPr>
              <w:t>Option 1</w:t>
            </w:r>
          </w:p>
        </w:tc>
        <w:tc>
          <w:tcPr>
            <w:tcW w:w="6367" w:type="dxa"/>
          </w:tcPr>
          <w:p w:rsidR="007D2D7A" w:rsidRDefault="007D2D7A" w:rsidP="007D2D7A">
            <w:pPr>
              <w:spacing w:after="120"/>
              <w:jc w:val="both"/>
              <w:rPr>
                <w:lang w:val="en-US" w:eastAsia="zh-CN"/>
              </w:rPr>
            </w:pPr>
            <w:r>
              <w:rPr>
                <w:lang w:val="en-US" w:eastAsia="zh-CN"/>
              </w:rPr>
              <w:t>In our opinion this is the current specification status.</w:t>
            </w:r>
          </w:p>
        </w:tc>
      </w:tr>
      <w:tr w:rsidR="009607D1" w:rsidTr="009607D1">
        <w:tc>
          <w:tcPr>
            <w:tcW w:w="1615" w:type="dxa"/>
          </w:tcPr>
          <w:p w:rsidR="009607D1" w:rsidRDefault="009607D1" w:rsidP="001D4D0D">
            <w:pPr>
              <w:spacing w:after="120"/>
              <w:jc w:val="both"/>
              <w:rPr>
                <w:lang w:val="en-US" w:eastAsia="zh-CN"/>
              </w:rPr>
            </w:pPr>
            <w:r>
              <w:rPr>
                <w:lang w:val="en-US" w:eastAsia="zh-CN"/>
              </w:rPr>
              <w:lastRenderedPageBreak/>
              <w:t>Qualcomm</w:t>
            </w:r>
          </w:p>
        </w:tc>
        <w:tc>
          <w:tcPr>
            <w:tcW w:w="1980" w:type="dxa"/>
          </w:tcPr>
          <w:p w:rsidR="009607D1" w:rsidRDefault="009607D1" w:rsidP="001D4D0D">
            <w:pPr>
              <w:spacing w:after="120"/>
              <w:jc w:val="both"/>
              <w:rPr>
                <w:lang w:val="en-US" w:eastAsia="zh-CN"/>
              </w:rPr>
            </w:pPr>
            <w:r>
              <w:rPr>
                <w:lang w:val="en-US" w:eastAsia="zh-CN"/>
              </w:rPr>
              <w:t>Option 1</w:t>
            </w:r>
          </w:p>
        </w:tc>
        <w:tc>
          <w:tcPr>
            <w:tcW w:w="6367" w:type="dxa"/>
          </w:tcPr>
          <w:p w:rsidR="009607D1" w:rsidRDefault="009607D1" w:rsidP="001D4D0D">
            <w:pPr>
              <w:spacing w:after="120"/>
              <w:jc w:val="both"/>
              <w:rPr>
                <w:lang w:val="en-US" w:eastAsia="zh-CN"/>
              </w:rPr>
            </w:pPr>
            <w:r>
              <w:rPr>
                <w:lang w:val="en-US" w:eastAsia="zh-CN"/>
              </w:rPr>
              <w:t>We agree with Nokia’s observation-1, the current spec has indicated the restriction of DCI 1_1/0_1 with dormancy indication monitored only in first 3 symbols of a slot if we do not further modify the spec text.</w:t>
            </w:r>
          </w:p>
        </w:tc>
      </w:tr>
      <w:tr w:rsidR="001D4D0D" w:rsidTr="009607D1">
        <w:tc>
          <w:tcPr>
            <w:tcW w:w="1615" w:type="dxa"/>
          </w:tcPr>
          <w:p w:rsidR="001D4D0D" w:rsidRDefault="001D4D0D" w:rsidP="001D4D0D">
            <w:pPr>
              <w:spacing w:after="120"/>
              <w:jc w:val="both"/>
              <w:rPr>
                <w:lang w:val="en-US" w:eastAsia="zh-CN"/>
              </w:rPr>
            </w:pPr>
            <w:r>
              <w:rPr>
                <w:rFonts w:eastAsia="Malgun Gothic" w:hint="eastAsia"/>
                <w:lang w:val="en-US" w:eastAsia="ko-KR"/>
              </w:rPr>
              <w:t>Samsung</w:t>
            </w:r>
          </w:p>
        </w:tc>
        <w:tc>
          <w:tcPr>
            <w:tcW w:w="1980" w:type="dxa"/>
          </w:tcPr>
          <w:p w:rsidR="00EC20CD" w:rsidRDefault="001D4D0D" w:rsidP="001D4D0D">
            <w:pPr>
              <w:spacing w:after="120"/>
              <w:jc w:val="both"/>
              <w:rPr>
                <w:rFonts w:eastAsia="Malgun Gothic"/>
                <w:lang w:val="en-US" w:eastAsia="ko-KR"/>
              </w:rPr>
            </w:pPr>
            <w:r>
              <w:rPr>
                <w:rFonts w:eastAsia="Malgun Gothic"/>
                <w:lang w:val="en-US" w:eastAsia="ko-KR"/>
              </w:rPr>
              <w:t>Option 1</w:t>
            </w:r>
            <w:r w:rsidR="00EC20CD">
              <w:rPr>
                <w:rFonts w:eastAsia="Malgun Gothic"/>
                <w:lang w:val="en-US" w:eastAsia="ko-KR"/>
              </w:rPr>
              <w:t xml:space="preserve"> </w:t>
            </w:r>
          </w:p>
          <w:p w:rsidR="001D4D0D" w:rsidRDefault="00EC20CD" w:rsidP="001D4D0D">
            <w:pPr>
              <w:spacing w:after="120"/>
              <w:jc w:val="both"/>
              <w:rPr>
                <w:lang w:val="en-US" w:eastAsia="zh-CN"/>
              </w:rPr>
            </w:pPr>
            <w:r>
              <w:rPr>
                <w:rFonts w:eastAsia="Malgun Gothic"/>
                <w:lang w:val="en-US" w:eastAsia="ko-KR"/>
              </w:rPr>
              <w:t>(No TP is needed)</w:t>
            </w:r>
          </w:p>
        </w:tc>
        <w:tc>
          <w:tcPr>
            <w:tcW w:w="6367" w:type="dxa"/>
          </w:tcPr>
          <w:p w:rsidR="001D4D0D" w:rsidRDefault="001D4D0D" w:rsidP="001D4D0D">
            <w:pPr>
              <w:spacing w:after="120"/>
              <w:jc w:val="both"/>
              <w:rPr>
                <w:rFonts w:eastAsia="Malgun Gothic"/>
                <w:lang w:val="en-US" w:eastAsia="ko-KR"/>
              </w:rPr>
            </w:pPr>
            <w:r>
              <w:rPr>
                <w:rFonts w:eastAsia="Malgun Gothic" w:hint="eastAsia"/>
                <w:lang w:val="en-US" w:eastAsia="ko-KR"/>
              </w:rPr>
              <w:t>We think</w:t>
            </w:r>
            <w:r>
              <w:rPr>
                <w:rFonts w:eastAsia="Malgun Gothic"/>
                <w:lang w:val="en-US" w:eastAsia="ko-KR"/>
              </w:rPr>
              <w:t xml:space="preserve"> current specification already restricts DCI format 1_0/1_1 indicating any active BWP change to first 3 symbol as below:</w:t>
            </w:r>
          </w:p>
          <w:p w:rsidR="001D4D0D" w:rsidRDefault="001D4D0D" w:rsidP="001D4D0D">
            <w:pPr>
              <w:spacing w:after="120"/>
              <w:jc w:val="both"/>
            </w:pPr>
            <w:bookmarkStart w:id="7" w:name="_Toc36498198"/>
          </w:p>
          <w:p w:rsidR="001D4D0D" w:rsidRDefault="001D4D0D" w:rsidP="001D4D0D">
            <w:pPr>
              <w:spacing w:after="120"/>
              <w:jc w:val="both"/>
              <w:rPr>
                <w:rFonts w:eastAsia="Malgun Gothic"/>
                <w:lang w:val="en-US" w:eastAsia="ko-KR"/>
              </w:rPr>
            </w:pPr>
            <w:r w:rsidRPr="00B916EC">
              <w:t>12</w:t>
            </w:r>
            <w:r w:rsidRPr="00B916EC">
              <w:rPr>
                <w:rFonts w:hint="eastAsia"/>
              </w:rPr>
              <w:tab/>
            </w:r>
            <w:r w:rsidRPr="00B916EC">
              <w:t>Bandwidth part operation</w:t>
            </w:r>
            <w:bookmarkEnd w:id="7"/>
          </w:p>
          <w:p w:rsidR="001D4D0D" w:rsidRDefault="001D4D0D" w:rsidP="001D4D0D">
            <w:pPr>
              <w:spacing w:after="120"/>
              <w:jc w:val="both"/>
              <w:rPr>
                <w:rFonts w:ascii="Times New Roman" w:eastAsia="Calibri" w:hAnsi="Times New Roman"/>
                <w:lang w:eastAsia="zh-TW"/>
              </w:rPr>
            </w:pPr>
            <w:r w:rsidRPr="003E7E61">
              <w:rPr>
                <w:rFonts w:ascii="Times New Roman" w:eastAsia="Calibri" w:hAnsi="Times New Roman"/>
                <w:lang w:eastAsia="zh-TW"/>
              </w:rPr>
              <w:t>A UE expects to detect a DCI format 0_1 indicating active UL BWP change, a DCI format 1_1 indicating active DL BWP change, only if a corresponding PDCCH is received within the first 3 symbols of a slot.</w:t>
            </w:r>
          </w:p>
          <w:p w:rsidR="001D4D0D" w:rsidRDefault="001D4D0D" w:rsidP="001D4D0D">
            <w:pPr>
              <w:spacing w:after="120"/>
              <w:jc w:val="both"/>
              <w:rPr>
                <w:rFonts w:ascii="Times New Roman" w:eastAsia="Calibri" w:hAnsi="Times New Roman"/>
                <w:lang w:eastAsia="zh-TW"/>
              </w:rPr>
            </w:pPr>
          </w:p>
          <w:p w:rsidR="001D4D0D" w:rsidRDefault="001D4D0D" w:rsidP="001D4D0D">
            <w:pPr>
              <w:spacing w:after="120"/>
              <w:jc w:val="both"/>
              <w:rPr>
                <w:lang w:val="en-US" w:eastAsia="zh-CN"/>
              </w:rPr>
            </w:pPr>
            <w:r w:rsidRPr="00EC20CD">
              <w:rPr>
                <w:rFonts w:eastAsia="Malgun Gothic"/>
                <w:lang w:val="en-US" w:eastAsia="ko-KR"/>
              </w:rPr>
              <w:t>No TP is needed.</w:t>
            </w:r>
          </w:p>
        </w:tc>
      </w:tr>
      <w:tr w:rsidR="00B921E5" w:rsidTr="009607D1">
        <w:tc>
          <w:tcPr>
            <w:tcW w:w="1615" w:type="dxa"/>
          </w:tcPr>
          <w:p w:rsidR="00B921E5" w:rsidRDefault="00B921E5" w:rsidP="001D4D0D">
            <w:pPr>
              <w:spacing w:after="120"/>
              <w:jc w:val="both"/>
              <w:rPr>
                <w:rFonts w:eastAsia="Malgun Gothic"/>
                <w:lang w:val="en-US" w:eastAsia="ko-KR"/>
              </w:rPr>
            </w:pPr>
            <w:r>
              <w:rPr>
                <w:rFonts w:eastAsia="Malgun Gothic"/>
                <w:lang w:val="en-US" w:eastAsia="ko-KR"/>
              </w:rPr>
              <w:t>Ericsson</w:t>
            </w:r>
          </w:p>
        </w:tc>
        <w:tc>
          <w:tcPr>
            <w:tcW w:w="1980" w:type="dxa"/>
          </w:tcPr>
          <w:p w:rsidR="00B921E5" w:rsidRDefault="00B921E5" w:rsidP="001D4D0D">
            <w:pPr>
              <w:spacing w:after="120"/>
              <w:jc w:val="both"/>
              <w:rPr>
                <w:rFonts w:eastAsia="Malgun Gothic"/>
                <w:lang w:val="en-US" w:eastAsia="ko-KR"/>
              </w:rPr>
            </w:pPr>
            <w:r>
              <w:rPr>
                <w:rFonts w:eastAsia="Malgun Gothic"/>
                <w:lang w:val="en-US" w:eastAsia="ko-KR"/>
              </w:rPr>
              <w:t>Option 2, Option 1</w:t>
            </w:r>
          </w:p>
        </w:tc>
        <w:tc>
          <w:tcPr>
            <w:tcW w:w="6367" w:type="dxa"/>
          </w:tcPr>
          <w:p w:rsidR="00B921E5" w:rsidRDefault="00B921E5" w:rsidP="001D4D0D">
            <w:pPr>
              <w:spacing w:after="120"/>
              <w:jc w:val="both"/>
              <w:rPr>
                <w:rFonts w:eastAsia="Malgun Gothic"/>
                <w:lang w:val="en-US" w:eastAsia="ko-KR"/>
              </w:rPr>
            </w:pPr>
            <w:r>
              <w:rPr>
                <w:lang w:val="en-US" w:eastAsia="zh-CN"/>
              </w:rPr>
              <w:t>We don’t see the need to have the restriction on P</w:t>
            </w:r>
            <w:r w:rsidR="00390C53">
              <w:rPr>
                <w:lang w:val="en-US" w:eastAsia="zh-CN"/>
              </w:rPr>
              <w:t>c</w:t>
            </w:r>
            <w:r>
              <w:rPr>
                <w:lang w:val="en-US" w:eastAsia="zh-CN"/>
              </w:rPr>
              <w:t>ell scheduling.</w:t>
            </w:r>
          </w:p>
        </w:tc>
      </w:tr>
      <w:tr w:rsidR="00390C53" w:rsidTr="009607D1">
        <w:tc>
          <w:tcPr>
            <w:tcW w:w="1615" w:type="dxa"/>
          </w:tcPr>
          <w:p w:rsidR="00390C53" w:rsidRDefault="00390C53" w:rsidP="001D4D0D">
            <w:pPr>
              <w:spacing w:after="120"/>
              <w:jc w:val="both"/>
              <w:rPr>
                <w:rFonts w:eastAsia="Malgun Gothic"/>
                <w:lang w:val="en-US" w:eastAsia="ko-KR"/>
              </w:rPr>
            </w:pPr>
            <w:r>
              <w:rPr>
                <w:rFonts w:eastAsia="Malgun Gothic"/>
                <w:lang w:val="en-US" w:eastAsia="ko-KR"/>
              </w:rPr>
              <w:t>CATT</w:t>
            </w:r>
          </w:p>
        </w:tc>
        <w:tc>
          <w:tcPr>
            <w:tcW w:w="1980" w:type="dxa"/>
          </w:tcPr>
          <w:p w:rsidR="00390C53" w:rsidRDefault="00390C53" w:rsidP="001D4D0D">
            <w:pPr>
              <w:spacing w:after="120"/>
              <w:jc w:val="both"/>
              <w:rPr>
                <w:rFonts w:eastAsia="Malgun Gothic"/>
                <w:lang w:val="en-US" w:eastAsia="ko-KR"/>
              </w:rPr>
            </w:pPr>
            <w:r>
              <w:rPr>
                <w:rFonts w:eastAsia="Malgun Gothic"/>
                <w:lang w:val="en-US" w:eastAsia="ko-KR"/>
              </w:rPr>
              <w:t>Option 2</w:t>
            </w:r>
          </w:p>
        </w:tc>
        <w:tc>
          <w:tcPr>
            <w:tcW w:w="6367" w:type="dxa"/>
          </w:tcPr>
          <w:p w:rsidR="00390C53" w:rsidRDefault="00390C53" w:rsidP="001D4D0D">
            <w:pPr>
              <w:spacing w:after="120"/>
              <w:jc w:val="both"/>
              <w:rPr>
                <w:lang w:val="en-US" w:eastAsia="zh-CN"/>
              </w:rPr>
            </w:pPr>
            <w:r>
              <w:rPr>
                <w:lang w:val="en-US" w:eastAsia="zh-CN"/>
              </w:rPr>
              <w:t>Although BWP switching delay is counting from the slot of DCI detection of the first 3 symbols</w:t>
            </w:r>
            <w:r w:rsidR="00D159ED">
              <w:rPr>
                <w:lang w:val="en-US" w:eastAsia="zh-CN"/>
              </w:rPr>
              <w:t xml:space="preserve"> in PDCCH, the additional slot could be added for the SCell dormancy indication if gNB sends the PDCCH not in the first 3 symbols of slot.  This is an implementation issue.   </w:t>
            </w:r>
          </w:p>
          <w:p w:rsidR="00D159ED" w:rsidRDefault="00D159ED" w:rsidP="001D4D0D">
            <w:pPr>
              <w:spacing w:after="120"/>
              <w:jc w:val="both"/>
              <w:rPr>
                <w:lang w:val="en-US" w:eastAsia="zh-CN"/>
              </w:rPr>
            </w:pPr>
            <w:r>
              <w:rPr>
                <w:lang w:val="en-US" w:eastAsia="zh-CN"/>
              </w:rPr>
              <w:t xml:space="preserve">Samsung’s quote in Clause 12 of 38.213 applies to DCI indication of BWP switching for the same cell.  It does not apply to SCell dormancy indication for SCells (cross cells).  </w:t>
            </w:r>
          </w:p>
        </w:tc>
      </w:tr>
      <w:tr w:rsidR="003F38F0" w:rsidTr="003F38F0">
        <w:tc>
          <w:tcPr>
            <w:tcW w:w="1615" w:type="dxa"/>
          </w:tcPr>
          <w:p w:rsidR="003F38F0" w:rsidRDefault="003F38F0" w:rsidP="0040045A">
            <w:pPr>
              <w:spacing w:after="120"/>
              <w:jc w:val="both"/>
              <w:rPr>
                <w:lang w:val="en-US" w:eastAsia="zh-CN"/>
              </w:rPr>
            </w:pPr>
            <w:r>
              <w:rPr>
                <w:lang w:val="en-US" w:eastAsia="zh-CN"/>
              </w:rPr>
              <w:t>OPPO</w:t>
            </w:r>
          </w:p>
        </w:tc>
        <w:tc>
          <w:tcPr>
            <w:tcW w:w="1980" w:type="dxa"/>
          </w:tcPr>
          <w:p w:rsidR="003F38F0" w:rsidRDefault="003F38F0" w:rsidP="0040045A">
            <w:pPr>
              <w:spacing w:after="120"/>
              <w:jc w:val="both"/>
              <w:rPr>
                <w:lang w:val="en-US" w:eastAsia="zh-CN"/>
              </w:rPr>
            </w:pPr>
            <w:r>
              <w:rPr>
                <w:lang w:val="en-US" w:eastAsia="zh-CN"/>
              </w:rPr>
              <w:t>Option 1  is OK</w:t>
            </w:r>
          </w:p>
        </w:tc>
        <w:tc>
          <w:tcPr>
            <w:tcW w:w="6367" w:type="dxa"/>
          </w:tcPr>
          <w:p w:rsidR="003F38F0" w:rsidRDefault="003F38F0" w:rsidP="0040045A">
            <w:pPr>
              <w:spacing w:after="120"/>
              <w:jc w:val="both"/>
              <w:rPr>
                <w:lang w:val="en-US" w:eastAsia="zh-CN"/>
              </w:rPr>
            </w:pPr>
            <w:r>
              <w:rPr>
                <w:lang w:val="en-US" w:eastAsia="zh-CN"/>
              </w:rPr>
              <w:t>The text in Section 12 of 213 talks about 0_1 switching UL BWP, 1_1 switching DL BWP in first 3 symbols. Is that cover the case1 and case 2? I think it is not the same.</w:t>
            </w:r>
          </w:p>
          <w:p w:rsidR="003F38F0" w:rsidRDefault="003F38F0" w:rsidP="0040045A">
            <w:pPr>
              <w:spacing w:after="120"/>
              <w:jc w:val="both"/>
              <w:rPr>
                <w:lang w:val="en-US" w:eastAsia="zh-CN"/>
              </w:rPr>
            </w:pPr>
            <w:r>
              <w:rPr>
                <w:lang w:val="en-US" w:eastAsia="zh-CN"/>
              </w:rPr>
              <w:t>Adding the condition is needed for 10.3.</w:t>
            </w:r>
          </w:p>
        </w:tc>
      </w:tr>
      <w:tr w:rsidR="00FA07DF" w:rsidTr="003F38F0">
        <w:tc>
          <w:tcPr>
            <w:tcW w:w="1615" w:type="dxa"/>
          </w:tcPr>
          <w:p w:rsidR="00FA07DF" w:rsidRDefault="00FA07DF" w:rsidP="00FA07DF">
            <w:pPr>
              <w:spacing w:after="120"/>
              <w:jc w:val="both"/>
              <w:rPr>
                <w:lang w:val="en-US" w:eastAsia="zh-CN"/>
              </w:rPr>
            </w:pPr>
            <w:r>
              <w:rPr>
                <w:rFonts w:hint="eastAsia"/>
                <w:lang w:val="en-US" w:eastAsia="zh-CN"/>
              </w:rPr>
              <w:t>Z</w:t>
            </w:r>
            <w:r>
              <w:rPr>
                <w:lang w:val="en-US" w:eastAsia="zh-CN"/>
              </w:rPr>
              <w:t>TE</w:t>
            </w:r>
          </w:p>
        </w:tc>
        <w:tc>
          <w:tcPr>
            <w:tcW w:w="1980" w:type="dxa"/>
          </w:tcPr>
          <w:p w:rsidR="00FA07DF" w:rsidRDefault="00FA07DF" w:rsidP="00FA07DF">
            <w:pPr>
              <w:spacing w:after="120"/>
              <w:jc w:val="both"/>
              <w:rPr>
                <w:lang w:val="en-US" w:eastAsia="zh-CN"/>
              </w:rPr>
            </w:pPr>
            <w:r>
              <w:rPr>
                <w:rFonts w:hint="eastAsia"/>
                <w:lang w:val="en-US" w:eastAsia="zh-CN"/>
              </w:rPr>
              <w:t>O</w:t>
            </w:r>
            <w:r>
              <w:rPr>
                <w:lang w:val="en-US" w:eastAsia="zh-CN"/>
              </w:rPr>
              <w:t>ption1</w:t>
            </w:r>
          </w:p>
        </w:tc>
        <w:tc>
          <w:tcPr>
            <w:tcW w:w="6367" w:type="dxa"/>
          </w:tcPr>
          <w:p w:rsidR="00FA07DF" w:rsidRDefault="00FA07DF" w:rsidP="00FA07DF">
            <w:pPr>
              <w:spacing w:after="120"/>
              <w:jc w:val="both"/>
              <w:rPr>
                <w:lang w:val="en-US" w:eastAsia="zh-CN"/>
              </w:rPr>
            </w:pPr>
            <w:r>
              <w:rPr>
                <w:rFonts w:hint="eastAsia"/>
                <w:lang w:val="en-US" w:eastAsia="zh-CN"/>
              </w:rPr>
              <w:t>O</w:t>
            </w:r>
            <w:r>
              <w:rPr>
                <w:lang w:val="en-US" w:eastAsia="zh-CN"/>
              </w:rPr>
              <w:t>ption1 is aligned with the legacy design of BWP switching.</w:t>
            </w:r>
          </w:p>
          <w:p w:rsidR="00FA07DF" w:rsidRDefault="00FA07DF" w:rsidP="00FA07DF">
            <w:pPr>
              <w:spacing w:after="120"/>
              <w:jc w:val="both"/>
              <w:rPr>
                <w:lang w:val="en-US" w:eastAsia="zh-CN"/>
              </w:rPr>
            </w:pPr>
            <w:r>
              <w:rPr>
                <w:lang w:val="en-US" w:eastAsia="zh-CN"/>
              </w:rPr>
              <w:t>A TP is needed regardless whether Option1 or Option2 is adopted.</w:t>
            </w:r>
          </w:p>
          <w:p w:rsidR="00FA07DF" w:rsidRPr="0023784B" w:rsidRDefault="00FA07DF" w:rsidP="00FA07DF">
            <w:pPr>
              <w:jc w:val="both"/>
              <w:rPr>
                <w:rFonts w:ascii="Times New Roman" w:hAnsi="Times New Roman"/>
                <w:b/>
                <w:i/>
                <w:lang w:val="en-US" w:eastAsia="zh-CN"/>
              </w:rPr>
            </w:pPr>
            <w:r w:rsidRPr="0023784B">
              <w:rPr>
                <w:rFonts w:ascii="Times New Roman" w:hAnsi="Times New Roman" w:hint="eastAsia"/>
                <w:b/>
                <w:i/>
                <w:lang w:val="en-US" w:eastAsia="zh-CN"/>
              </w:rPr>
              <w:t>I</w:t>
            </w:r>
            <w:r w:rsidRPr="0023784B">
              <w:rPr>
                <w:rFonts w:ascii="Times New Roman" w:hAnsi="Times New Roman"/>
                <w:b/>
                <w:i/>
                <w:lang w:val="en-US" w:eastAsia="zh-CN"/>
              </w:rPr>
              <w:t>f the restriction is NOT applicable to SCell dormancy indication.</w:t>
            </w:r>
          </w:p>
          <w:tbl>
            <w:tblPr>
              <w:tblStyle w:val="TableGrid"/>
              <w:tblW w:w="0" w:type="auto"/>
              <w:tblLook w:val="04A0" w:firstRow="1" w:lastRow="0" w:firstColumn="1" w:lastColumn="0" w:noHBand="0" w:noVBand="1"/>
            </w:tblPr>
            <w:tblGrid>
              <w:gridCol w:w="6141"/>
            </w:tblGrid>
            <w:tr w:rsidR="00FA07DF" w:rsidRPr="0023784B" w:rsidTr="0040045A">
              <w:tc>
                <w:tcPr>
                  <w:tcW w:w="9628" w:type="dxa"/>
                </w:tcPr>
                <w:p w:rsidR="00FA07DF" w:rsidRPr="0023784B" w:rsidRDefault="00FA07DF" w:rsidP="00FA07DF">
                  <w:pPr>
                    <w:jc w:val="both"/>
                    <w:rPr>
                      <w:rFonts w:ascii="Times New Roman" w:eastAsia="MS Mincho" w:hAnsi="Times New Roman"/>
                      <w:lang w:val="en-US" w:eastAsia="ja-JP"/>
                    </w:rPr>
                  </w:pPr>
                  <w:r w:rsidRPr="0023784B">
                    <w:rPr>
                      <w:rFonts w:ascii="Times New Roman" w:hAnsi="Times New Roman"/>
                      <w:lang w:val="en-US" w:eastAsia="zh-TW"/>
                    </w:rPr>
                    <w:t xml:space="preserve">A UE expects to detect a DCI format 0_1 </w:t>
                  </w:r>
                  <w:ins w:id="8" w:author="ZTE" w:date="2020-05-05T16:19:00Z">
                    <w:r w:rsidRPr="0023784B">
                      <w:rPr>
                        <w:rFonts w:ascii="Times New Roman" w:hAnsi="Times New Roman"/>
                        <w:lang w:val="en-US" w:eastAsia="zh-TW"/>
                      </w:rPr>
                      <w:t xml:space="preserve">or DCI format 0_2 </w:t>
                    </w:r>
                  </w:ins>
                  <w:r w:rsidRPr="0023784B">
                    <w:rPr>
                      <w:rFonts w:ascii="Times New Roman" w:hAnsi="Times New Roman"/>
                      <w:lang w:val="en-US" w:eastAsia="zh-TW"/>
                    </w:rPr>
                    <w:t>indicating active UL BWP change</w:t>
                  </w:r>
                  <w:ins w:id="9" w:author="ZTE" w:date="2020-05-05T16:19:00Z">
                    <w:r w:rsidRPr="0023784B">
                      <w:rPr>
                        <w:rFonts w:ascii="Times New Roman" w:hAnsi="Times New Roman"/>
                        <w:lang w:val="en-US" w:eastAsia="zh-TW"/>
                      </w:rPr>
                      <w:t xml:space="preserve"> via </w:t>
                    </w:r>
                  </w:ins>
                  <w:ins w:id="10" w:author="ZTE" w:date="2020-05-05T16:20:00Z">
                    <w:r w:rsidRPr="0023784B">
                      <w:rPr>
                        <w:rFonts w:ascii="Times New Roman" w:hAnsi="Times New Roman"/>
                        <w:lang w:val="en-US" w:eastAsia="zh-TW"/>
                      </w:rPr>
                      <w:t>bandwidth part indicator</w:t>
                    </w:r>
                  </w:ins>
                  <w:r w:rsidRPr="0023784B">
                    <w:rPr>
                      <w:rFonts w:ascii="Times New Roman" w:hAnsi="Times New Roman"/>
                      <w:lang w:val="en-US" w:eastAsia="zh-TW"/>
                    </w:rPr>
                    <w:t xml:space="preserve">, or a DCI format 1_1 </w:t>
                  </w:r>
                  <w:ins w:id="11" w:author="ZTE" w:date="2020-05-05T16:20:00Z">
                    <w:r w:rsidRPr="0023784B">
                      <w:rPr>
                        <w:rFonts w:ascii="Times New Roman" w:hAnsi="Times New Roman"/>
                        <w:lang w:val="en-US" w:eastAsia="zh-TW"/>
                      </w:rPr>
                      <w:t xml:space="preserve">or DCI format 1_2 </w:t>
                    </w:r>
                  </w:ins>
                  <w:r w:rsidRPr="0023784B">
                    <w:rPr>
                      <w:rFonts w:ascii="Times New Roman" w:hAnsi="Times New Roman"/>
                      <w:lang w:val="en-US" w:eastAsia="zh-TW"/>
                    </w:rPr>
                    <w:t>indicating active DL BWP change</w:t>
                  </w:r>
                  <w:ins w:id="12" w:author="ZTE" w:date="2020-05-05T16:20:00Z">
                    <w:r w:rsidRPr="0023784B">
                      <w:rPr>
                        <w:rFonts w:ascii="Times New Roman" w:hAnsi="Times New Roman"/>
                        <w:lang w:val="en-US" w:eastAsia="zh-TW"/>
                      </w:rPr>
                      <w:t xml:space="preserve"> via bandwidth part indicator</w:t>
                    </w:r>
                  </w:ins>
                  <w:r w:rsidRPr="0023784B">
                    <w:rPr>
                      <w:rFonts w:ascii="Times New Roman" w:hAnsi="Times New Roman"/>
                      <w:lang w:val="en-US" w:eastAsia="zh-TW"/>
                    </w:rPr>
                    <w:t>, only if a corresponding PDCCH is received within the first 3 symbols of a slot.</w:t>
                  </w:r>
                  <w:r w:rsidRPr="0023784B">
                    <w:rPr>
                      <w:rFonts w:ascii="Times New Roman" w:hAnsi="Times New Roman"/>
                      <w:lang w:val="en-US" w:eastAsia="ja-JP"/>
                    </w:rPr>
                    <w:t xml:space="preserve"> </w:t>
                  </w:r>
                </w:p>
              </w:tc>
            </w:tr>
          </w:tbl>
          <w:p w:rsidR="00FA07DF" w:rsidRPr="0023784B" w:rsidRDefault="00FA07DF" w:rsidP="00FA07DF">
            <w:pPr>
              <w:jc w:val="both"/>
              <w:rPr>
                <w:rFonts w:ascii="Times New Roman" w:hAnsi="Times New Roman"/>
                <w:lang w:val="en-US" w:eastAsia="zh-CN"/>
              </w:rPr>
            </w:pPr>
          </w:p>
          <w:p w:rsidR="00FA07DF" w:rsidRPr="0023784B" w:rsidRDefault="00FA07DF" w:rsidP="00FA07DF">
            <w:pPr>
              <w:jc w:val="both"/>
              <w:rPr>
                <w:rFonts w:ascii="Times New Roman" w:hAnsi="Times New Roman"/>
                <w:b/>
                <w:i/>
                <w:lang w:val="en-US" w:eastAsia="zh-CN"/>
              </w:rPr>
            </w:pPr>
            <w:r w:rsidRPr="0023784B">
              <w:rPr>
                <w:rFonts w:ascii="Times New Roman" w:hAnsi="Times New Roman" w:hint="eastAsia"/>
                <w:b/>
                <w:i/>
                <w:lang w:val="en-US" w:eastAsia="zh-CN"/>
              </w:rPr>
              <w:t>I</w:t>
            </w:r>
            <w:r w:rsidRPr="0023784B">
              <w:rPr>
                <w:rFonts w:ascii="Times New Roman" w:hAnsi="Times New Roman"/>
                <w:b/>
                <w:i/>
                <w:lang w:val="en-US" w:eastAsia="zh-CN"/>
              </w:rPr>
              <w:t>f the restriction is applicable to SCell dormancy indication.</w:t>
            </w:r>
          </w:p>
          <w:tbl>
            <w:tblPr>
              <w:tblStyle w:val="TableGrid"/>
              <w:tblW w:w="0" w:type="auto"/>
              <w:tblLook w:val="04A0" w:firstRow="1" w:lastRow="0" w:firstColumn="1" w:lastColumn="0" w:noHBand="0" w:noVBand="1"/>
            </w:tblPr>
            <w:tblGrid>
              <w:gridCol w:w="6141"/>
            </w:tblGrid>
            <w:tr w:rsidR="00FA07DF" w:rsidRPr="0023784B" w:rsidTr="008451FC">
              <w:tc>
                <w:tcPr>
                  <w:tcW w:w="9628" w:type="dxa"/>
                  <w:shd w:val="clear" w:color="auto" w:fill="auto"/>
                </w:tcPr>
                <w:p w:rsidR="00FA07DF" w:rsidRPr="0023784B" w:rsidRDefault="00FA07DF" w:rsidP="00FA07DF">
                  <w:pPr>
                    <w:jc w:val="both"/>
                    <w:rPr>
                      <w:ins w:id="13" w:author="ZTE" w:date="2020-05-05T16:21:00Z"/>
                      <w:rFonts w:ascii="Times New Roman" w:hAnsi="Times New Roman"/>
                      <w:lang w:val="en-US" w:eastAsia="ja-JP"/>
                    </w:rPr>
                  </w:pPr>
                  <w:r w:rsidRPr="0023784B">
                    <w:rPr>
                      <w:rFonts w:ascii="Times New Roman" w:hAnsi="Times New Roman"/>
                      <w:lang w:val="en-US" w:eastAsia="zh-TW"/>
                    </w:rPr>
                    <w:t xml:space="preserve">A UE expects to detect a DCI format 0_1 </w:t>
                  </w:r>
                  <w:ins w:id="14" w:author="ZTE" w:date="2020-05-05T16:19:00Z">
                    <w:r w:rsidRPr="0023784B">
                      <w:rPr>
                        <w:rFonts w:ascii="Times New Roman" w:hAnsi="Times New Roman"/>
                        <w:lang w:val="en-US" w:eastAsia="zh-TW"/>
                      </w:rPr>
                      <w:t xml:space="preserve">or DCI format 0_2 </w:t>
                    </w:r>
                  </w:ins>
                  <w:r w:rsidRPr="0023784B">
                    <w:rPr>
                      <w:rFonts w:ascii="Times New Roman" w:hAnsi="Times New Roman"/>
                      <w:lang w:val="en-US" w:eastAsia="zh-TW"/>
                    </w:rPr>
                    <w:t>indicating active UL BWP change</w:t>
                  </w:r>
                  <w:ins w:id="15" w:author="ZTE" w:date="2020-05-05T16:19:00Z">
                    <w:r w:rsidRPr="0023784B">
                      <w:rPr>
                        <w:rFonts w:ascii="Times New Roman" w:hAnsi="Times New Roman"/>
                        <w:lang w:val="en-US" w:eastAsia="zh-TW"/>
                      </w:rPr>
                      <w:t xml:space="preserve"> via </w:t>
                    </w:r>
                  </w:ins>
                  <w:ins w:id="16" w:author="ZTE" w:date="2020-05-05T16:20:00Z">
                    <w:r w:rsidRPr="0023784B">
                      <w:rPr>
                        <w:rFonts w:ascii="Times New Roman" w:hAnsi="Times New Roman"/>
                        <w:lang w:val="en-US" w:eastAsia="zh-TW"/>
                      </w:rPr>
                      <w:t>bandwidth part indicator</w:t>
                    </w:r>
                  </w:ins>
                  <w:r w:rsidRPr="0023784B">
                    <w:rPr>
                      <w:rFonts w:ascii="Times New Roman" w:hAnsi="Times New Roman"/>
                      <w:lang w:val="en-US" w:eastAsia="zh-TW"/>
                    </w:rPr>
                    <w:t xml:space="preserve">, or a DCI format 1_1 </w:t>
                  </w:r>
                  <w:ins w:id="17" w:author="ZTE" w:date="2020-05-05T16:20:00Z">
                    <w:r w:rsidRPr="0023784B">
                      <w:rPr>
                        <w:rFonts w:ascii="Times New Roman" w:hAnsi="Times New Roman"/>
                        <w:lang w:val="en-US" w:eastAsia="zh-TW"/>
                      </w:rPr>
                      <w:t xml:space="preserve">or DCI format 1_2 </w:t>
                    </w:r>
                  </w:ins>
                  <w:r w:rsidRPr="0023784B">
                    <w:rPr>
                      <w:rFonts w:ascii="Times New Roman" w:hAnsi="Times New Roman"/>
                      <w:lang w:val="en-US" w:eastAsia="zh-TW"/>
                    </w:rPr>
                    <w:t>indicating active DL BWP change</w:t>
                  </w:r>
                  <w:ins w:id="18" w:author="ZTE" w:date="2020-05-05T16:20:00Z">
                    <w:r w:rsidRPr="0023784B">
                      <w:rPr>
                        <w:rFonts w:ascii="Times New Roman" w:hAnsi="Times New Roman"/>
                        <w:lang w:val="en-US" w:eastAsia="zh-TW"/>
                      </w:rPr>
                      <w:t xml:space="preserve"> via bandwidth part indicator</w:t>
                    </w:r>
                  </w:ins>
                  <w:r w:rsidRPr="0023784B">
                    <w:rPr>
                      <w:rFonts w:ascii="Times New Roman" w:hAnsi="Times New Roman"/>
                      <w:lang w:val="en-US" w:eastAsia="zh-TW"/>
                    </w:rPr>
                    <w:t>, only if a corresponding PDCCH is received within the first 3 symbols of a slot.</w:t>
                  </w:r>
                  <w:r w:rsidRPr="0023784B">
                    <w:rPr>
                      <w:rFonts w:ascii="Times New Roman" w:hAnsi="Times New Roman"/>
                      <w:lang w:val="en-US" w:eastAsia="ja-JP"/>
                    </w:rPr>
                    <w:t xml:space="preserve"> </w:t>
                  </w:r>
                </w:p>
                <w:p w:rsidR="00FA07DF" w:rsidRPr="0023784B" w:rsidRDefault="00FA07DF" w:rsidP="00FA07DF">
                  <w:pPr>
                    <w:jc w:val="both"/>
                    <w:rPr>
                      <w:rFonts w:ascii="Times New Roman" w:eastAsia="MS Mincho" w:hAnsi="Times New Roman"/>
                      <w:lang w:val="en-US" w:eastAsia="ja-JP"/>
                    </w:rPr>
                  </w:pPr>
                  <w:r w:rsidRPr="0023784B">
                    <w:rPr>
                      <w:rFonts w:ascii="Times New Roman" w:hAnsi="Times New Roman"/>
                      <w:lang w:val="en-US" w:eastAsia="ja-JP"/>
                    </w:rPr>
                    <w:t>A</w:t>
                  </w:r>
                  <w:ins w:id="19" w:author="ZTE" w:date="2020-05-05T16:21:00Z">
                    <w:r w:rsidRPr="0023784B">
                      <w:rPr>
                        <w:rFonts w:ascii="Times New Roman" w:hAnsi="Times New Roman"/>
                        <w:lang w:val="en-US" w:eastAsia="ja-JP"/>
                      </w:rPr>
                      <w:t xml:space="preserve"> UE expects to detect a DCI format 0_1 or DCI format 1_1 indicating SCell dormancy, as </w:t>
                    </w:r>
                  </w:ins>
                  <w:ins w:id="20" w:author="ZTE" w:date="2020-05-05T16:22:00Z">
                    <w:r w:rsidRPr="0023784B">
                      <w:rPr>
                        <w:rFonts w:ascii="Times New Roman" w:hAnsi="Times New Roman"/>
                        <w:lang w:val="en-US" w:eastAsia="ja-JP"/>
                      </w:rPr>
                      <w:t>described in Clause 10.3, only if a corresponding PDCCH is recei</w:t>
                    </w:r>
                  </w:ins>
                  <w:ins w:id="21" w:author="ZTE" w:date="2020-05-05T16:23:00Z">
                    <w:r w:rsidRPr="0023784B">
                      <w:rPr>
                        <w:rFonts w:ascii="Times New Roman" w:hAnsi="Times New Roman"/>
                        <w:lang w:val="en-US" w:eastAsia="ja-JP"/>
                      </w:rPr>
                      <w:t>ved within the first 3 symbols of a slot.</w:t>
                    </w:r>
                  </w:ins>
                </w:p>
              </w:tc>
            </w:tr>
          </w:tbl>
          <w:p w:rsidR="00FA07DF" w:rsidRPr="0023784B" w:rsidRDefault="00FA07DF" w:rsidP="00FA07DF">
            <w:pPr>
              <w:spacing w:after="120"/>
              <w:jc w:val="both"/>
              <w:rPr>
                <w:lang w:val="en-US" w:eastAsia="zh-CN"/>
              </w:rPr>
            </w:pPr>
          </w:p>
        </w:tc>
      </w:tr>
      <w:tr w:rsidR="00E0243F" w:rsidTr="00E0243F">
        <w:tc>
          <w:tcPr>
            <w:tcW w:w="1615" w:type="dxa"/>
          </w:tcPr>
          <w:p w:rsidR="00E0243F" w:rsidRDefault="00E0243F" w:rsidP="0040045A">
            <w:pPr>
              <w:spacing w:after="120"/>
              <w:jc w:val="both"/>
              <w:rPr>
                <w:lang w:val="en-US" w:eastAsia="zh-CN"/>
              </w:rPr>
            </w:pPr>
            <w:r>
              <w:rPr>
                <w:rFonts w:hint="eastAsia"/>
                <w:lang w:val="en-US" w:eastAsia="zh-CN"/>
              </w:rPr>
              <w:t>Speadtrum</w:t>
            </w:r>
          </w:p>
        </w:tc>
        <w:tc>
          <w:tcPr>
            <w:tcW w:w="1980" w:type="dxa"/>
          </w:tcPr>
          <w:p w:rsidR="00E0243F" w:rsidRDefault="00E0243F" w:rsidP="0040045A">
            <w:pPr>
              <w:spacing w:after="120"/>
              <w:jc w:val="both"/>
              <w:rPr>
                <w:lang w:val="en-US" w:eastAsia="zh-CN"/>
              </w:rPr>
            </w:pPr>
            <w:r>
              <w:rPr>
                <w:rFonts w:hint="eastAsia"/>
                <w:lang w:val="en-US" w:eastAsia="zh-CN"/>
              </w:rPr>
              <w:t>Option 1</w:t>
            </w:r>
          </w:p>
        </w:tc>
        <w:tc>
          <w:tcPr>
            <w:tcW w:w="6367" w:type="dxa"/>
          </w:tcPr>
          <w:p w:rsidR="00E0243F" w:rsidRDefault="00E0243F" w:rsidP="0040045A">
            <w:pPr>
              <w:spacing w:after="120"/>
              <w:jc w:val="both"/>
              <w:rPr>
                <w:lang w:val="en-US" w:eastAsia="zh-CN"/>
              </w:rPr>
            </w:pPr>
            <w:r>
              <w:rPr>
                <w:lang w:val="en-US" w:eastAsia="zh-CN"/>
              </w:rPr>
              <w:t>W</w:t>
            </w:r>
            <w:r>
              <w:rPr>
                <w:rFonts w:hint="eastAsia"/>
                <w:lang w:val="en-US" w:eastAsia="zh-CN"/>
              </w:rPr>
              <w:t xml:space="preserve">e </w:t>
            </w:r>
            <w:r>
              <w:rPr>
                <w:lang w:val="en-US" w:eastAsia="zh-CN"/>
              </w:rPr>
              <w:t xml:space="preserve">agree with OPPO and ZTE. The text mentioned before only applies to Rel-15 BWP switching not including SCell dormancy switching. If we </w:t>
            </w:r>
            <w:r>
              <w:rPr>
                <w:lang w:val="en-US" w:eastAsia="zh-CN"/>
              </w:rPr>
              <w:lastRenderedPageBreak/>
              <w:t>want it contains SCell dormancy switching, a clear conclusion or a TP is needed.</w:t>
            </w:r>
          </w:p>
        </w:tc>
      </w:tr>
      <w:tr w:rsidR="008451FC" w:rsidTr="00E0243F">
        <w:tc>
          <w:tcPr>
            <w:tcW w:w="1615" w:type="dxa"/>
          </w:tcPr>
          <w:p w:rsidR="008451FC" w:rsidRDefault="008451FC" w:rsidP="0040045A">
            <w:pPr>
              <w:spacing w:after="120"/>
              <w:jc w:val="both"/>
              <w:rPr>
                <w:lang w:val="en-US" w:eastAsia="zh-CN"/>
              </w:rPr>
            </w:pPr>
            <w:r>
              <w:rPr>
                <w:lang w:val="en-US" w:eastAsia="zh-CN"/>
              </w:rPr>
              <w:lastRenderedPageBreak/>
              <w:t>Intel</w:t>
            </w:r>
          </w:p>
        </w:tc>
        <w:tc>
          <w:tcPr>
            <w:tcW w:w="1980" w:type="dxa"/>
          </w:tcPr>
          <w:p w:rsidR="008451FC" w:rsidRDefault="008451FC" w:rsidP="0040045A">
            <w:pPr>
              <w:spacing w:after="120"/>
              <w:jc w:val="both"/>
              <w:rPr>
                <w:lang w:val="en-US" w:eastAsia="zh-CN"/>
              </w:rPr>
            </w:pPr>
            <w:r>
              <w:rPr>
                <w:lang w:val="en-US" w:eastAsia="zh-CN"/>
              </w:rPr>
              <w:t>Option 1</w:t>
            </w:r>
          </w:p>
        </w:tc>
        <w:tc>
          <w:tcPr>
            <w:tcW w:w="6367" w:type="dxa"/>
          </w:tcPr>
          <w:p w:rsidR="008451FC" w:rsidRDefault="008451FC" w:rsidP="0040045A">
            <w:pPr>
              <w:spacing w:after="120"/>
              <w:jc w:val="both"/>
              <w:rPr>
                <w:lang w:val="en-US" w:eastAsia="zh-CN"/>
              </w:rPr>
            </w:pPr>
            <w:r>
              <w:rPr>
                <w:lang w:val="en-US" w:eastAsia="zh-CN"/>
              </w:rPr>
              <w:t>OK with ZTE’s second TP “</w:t>
            </w:r>
            <w:r w:rsidRPr="008451FC">
              <w:rPr>
                <w:rFonts w:ascii="Times New Roman" w:hAnsi="Times New Roman" w:hint="eastAsia"/>
                <w:bCs/>
                <w:i/>
                <w:lang w:val="en-US" w:eastAsia="zh-CN"/>
              </w:rPr>
              <w:t>I</w:t>
            </w:r>
            <w:r w:rsidRPr="008451FC">
              <w:rPr>
                <w:rFonts w:ascii="Times New Roman" w:hAnsi="Times New Roman"/>
                <w:bCs/>
                <w:i/>
                <w:lang w:val="en-US" w:eastAsia="zh-CN"/>
              </w:rPr>
              <w:t>f the restriction is applicable to SCell dormancy indication</w:t>
            </w:r>
            <w:r>
              <w:rPr>
                <w:lang w:val="en-US" w:eastAsia="zh-CN"/>
              </w:rPr>
              <w:t>”</w:t>
            </w:r>
          </w:p>
        </w:tc>
      </w:tr>
      <w:tr w:rsidR="00D64FD3" w:rsidTr="00E0243F">
        <w:tc>
          <w:tcPr>
            <w:tcW w:w="1615" w:type="dxa"/>
          </w:tcPr>
          <w:p w:rsidR="00D64FD3" w:rsidRDefault="00D64FD3" w:rsidP="00D64FD3">
            <w:pPr>
              <w:spacing w:after="120"/>
              <w:jc w:val="both"/>
              <w:rPr>
                <w:lang w:val="en-US" w:eastAsia="zh-CN"/>
              </w:rPr>
            </w:pPr>
            <w:r>
              <w:rPr>
                <w:lang w:val="en-US" w:eastAsia="zh-CN"/>
              </w:rPr>
              <w:t>MTK</w:t>
            </w:r>
          </w:p>
        </w:tc>
        <w:tc>
          <w:tcPr>
            <w:tcW w:w="1980" w:type="dxa"/>
          </w:tcPr>
          <w:p w:rsidR="00D64FD3" w:rsidRDefault="00D64FD3" w:rsidP="00D64FD3">
            <w:pPr>
              <w:spacing w:after="120"/>
              <w:jc w:val="both"/>
              <w:rPr>
                <w:lang w:val="en-US" w:eastAsia="zh-CN"/>
              </w:rPr>
            </w:pPr>
            <w:r>
              <w:rPr>
                <w:lang w:val="en-US" w:eastAsia="zh-CN"/>
              </w:rPr>
              <w:t>Option 1</w:t>
            </w:r>
          </w:p>
        </w:tc>
        <w:tc>
          <w:tcPr>
            <w:tcW w:w="6367" w:type="dxa"/>
          </w:tcPr>
          <w:p w:rsidR="00D64FD3" w:rsidRDefault="00D64FD3" w:rsidP="00D64FD3">
            <w:pPr>
              <w:spacing w:after="120"/>
              <w:jc w:val="both"/>
              <w:rPr>
                <w:lang w:val="en-US" w:eastAsia="zh-CN"/>
              </w:rPr>
            </w:pPr>
            <w:r>
              <w:rPr>
                <w:lang w:val="en-US" w:eastAsia="zh-CN"/>
              </w:rPr>
              <w:t>To our understanding, the “</w:t>
            </w:r>
            <w:r w:rsidRPr="0081170B">
              <w:rPr>
                <w:rFonts w:cs="Arial"/>
                <w:u w:val="single"/>
                <w:lang w:val="en-US" w:eastAsia="zh-CN"/>
              </w:rPr>
              <w:t>DCI format 1_1/0_1</w:t>
            </w:r>
            <w:r>
              <w:rPr>
                <w:lang w:val="en-US" w:eastAsia="zh-CN"/>
              </w:rPr>
              <w:t>” mentioned here includes both Case 1/Case 2 dormancy indication DCI inside active time.</w:t>
            </w:r>
          </w:p>
        </w:tc>
      </w:tr>
    </w:tbl>
    <w:p w:rsidR="0054032D" w:rsidRPr="00E0243F" w:rsidRDefault="0054032D" w:rsidP="0054032D">
      <w:pPr>
        <w:rPr>
          <w:lang w:eastAsia="zh-CN"/>
        </w:rPr>
      </w:pPr>
    </w:p>
    <w:p w:rsidR="00EB4548" w:rsidRDefault="00EB4548" w:rsidP="00EB4548">
      <w:pPr>
        <w:pStyle w:val="Heading3"/>
        <w:rPr>
          <w:lang w:val="en-US" w:eastAsia="zh-CN"/>
        </w:rPr>
      </w:pPr>
      <w:r>
        <w:rPr>
          <w:lang w:val="en-US" w:eastAsia="zh-CN"/>
        </w:rPr>
        <w:t>2.</w:t>
      </w:r>
      <w:r w:rsidR="003642B4">
        <w:rPr>
          <w:lang w:val="en-US" w:eastAsia="zh-CN"/>
        </w:rPr>
        <w:t>5</w:t>
      </w:r>
      <w:r>
        <w:rPr>
          <w:lang w:val="en-US" w:eastAsia="zh-CN"/>
        </w:rPr>
        <w:t xml:space="preserve"> Topic 5</w:t>
      </w:r>
    </w:p>
    <w:p w:rsidR="000D54E9" w:rsidRPr="00E15040" w:rsidRDefault="000D54E9" w:rsidP="000D54E9">
      <w:pPr>
        <w:spacing w:after="120"/>
        <w:jc w:val="both"/>
        <w:rPr>
          <w:lang w:val="en-US" w:eastAsia="zh-CN"/>
        </w:rPr>
      </w:pPr>
      <w:r w:rsidRPr="00E15040">
        <w:rPr>
          <w:lang w:val="en-US" w:eastAsia="zh-CN"/>
        </w:rPr>
        <w:t>Please provide your input to below question</w:t>
      </w:r>
      <w:r w:rsidR="00A65FE4">
        <w:rPr>
          <w:lang w:val="en-US" w:eastAsia="zh-CN"/>
        </w:rPr>
        <w:t>s</w:t>
      </w:r>
      <w:r w:rsidRPr="00E15040">
        <w:rPr>
          <w:lang w:val="en-US" w:eastAsia="zh-CN"/>
        </w:rPr>
        <w:t xml:space="preserve"> Q1</w:t>
      </w:r>
      <w:r w:rsidR="00A65FE4">
        <w:rPr>
          <w:lang w:val="en-US" w:eastAsia="zh-CN"/>
        </w:rPr>
        <w:t xml:space="preserve"> and Q2</w:t>
      </w:r>
      <w:r w:rsidRPr="00E15040">
        <w:rPr>
          <w:lang w:val="en-US" w:eastAsia="zh-CN"/>
        </w:rPr>
        <w:t xml:space="preserve"> on </w:t>
      </w:r>
      <w:r w:rsidRPr="000D4651">
        <w:rPr>
          <w:lang w:val="en-US" w:eastAsia="zh-CN"/>
        </w:rPr>
        <w:t>this topic, preferably by 0</w:t>
      </w:r>
      <w:r w:rsidR="00A65FE4" w:rsidRPr="000D4651">
        <w:rPr>
          <w:lang w:val="en-US" w:eastAsia="zh-CN"/>
        </w:rPr>
        <w:t>5</w:t>
      </w:r>
      <w:r w:rsidRPr="000D4651">
        <w:rPr>
          <w:lang w:val="en-US" w:eastAsia="zh-CN"/>
        </w:rPr>
        <w:t>/</w:t>
      </w:r>
      <w:r w:rsidR="00A65FE4" w:rsidRPr="000D4651">
        <w:rPr>
          <w:lang w:val="en-US" w:eastAsia="zh-CN"/>
        </w:rPr>
        <w:t>26</w:t>
      </w:r>
      <w:r w:rsidRPr="000D4651">
        <w:rPr>
          <w:lang w:val="en-US" w:eastAsia="zh-CN"/>
        </w:rPr>
        <w:t xml:space="preserve"> (ev</w:t>
      </w:r>
      <w:r>
        <w:rPr>
          <w:lang w:val="en-US" w:eastAsia="zh-CN"/>
        </w:rPr>
        <w:t>ening PST)</w:t>
      </w:r>
      <w:r w:rsidRPr="00E15040">
        <w:rPr>
          <w:lang w:val="en-US" w:eastAsia="zh-CN"/>
        </w:rPr>
        <w:t xml:space="preserve">. </w:t>
      </w:r>
    </w:p>
    <w:p w:rsidR="000D54E9" w:rsidRDefault="000D54E9" w:rsidP="000D54E9">
      <w:pPr>
        <w:pStyle w:val="Heading4"/>
        <w:rPr>
          <w:lang w:val="en-US" w:eastAsia="zh-CN"/>
        </w:rPr>
      </w:pPr>
      <w:r>
        <w:rPr>
          <w:lang w:val="en-US" w:eastAsia="zh-CN"/>
        </w:rPr>
        <w:t>Question 1</w:t>
      </w:r>
    </w:p>
    <w:p w:rsidR="000D54E9" w:rsidRDefault="000D54E9" w:rsidP="000D54E9">
      <w:pPr>
        <w:spacing w:after="120"/>
        <w:jc w:val="both"/>
        <w:rPr>
          <w:rFonts w:cs="Arial"/>
          <w:u w:val="single"/>
          <w:lang w:val="en-US" w:eastAsia="zh-CN"/>
        </w:rPr>
      </w:pPr>
      <w:r>
        <w:rPr>
          <w:rFonts w:cs="Arial"/>
          <w:u w:val="single"/>
          <w:lang w:val="en-US" w:eastAsia="zh-CN"/>
        </w:rPr>
        <w:t>Q1.</w:t>
      </w:r>
      <w:r w:rsidR="00A65FE4">
        <w:rPr>
          <w:rFonts w:cs="Arial"/>
          <w:u w:val="single"/>
          <w:lang w:val="en-US" w:eastAsia="zh-CN"/>
        </w:rPr>
        <w:t xml:space="preserve"> </w:t>
      </w:r>
      <w:r w:rsidR="00A65FE4" w:rsidRPr="00483D73">
        <w:rPr>
          <w:rFonts w:cs="Arial"/>
          <w:u w:val="single"/>
          <w:lang w:val="en-US" w:eastAsia="zh-CN"/>
        </w:rPr>
        <w:t xml:space="preserve">Is it OK to </w:t>
      </w:r>
      <w:r w:rsidR="00483D73">
        <w:rPr>
          <w:rFonts w:cs="Arial"/>
          <w:u w:val="single"/>
          <w:lang w:val="en-US" w:eastAsia="zh-CN"/>
        </w:rPr>
        <w:t>a</w:t>
      </w:r>
      <w:r w:rsidR="00A65FE4" w:rsidRPr="00483D73">
        <w:rPr>
          <w:rFonts w:cs="Arial"/>
          <w:u w:val="single"/>
          <w:lang w:val="en-US" w:eastAsia="zh-CN"/>
        </w:rPr>
        <w:t xml:space="preserve">gree to the TPs to sub-clause 7.3.1.2.2 of 38.212 and sub clause 10.3 of 38.213 in section 2.1 of </w:t>
      </w:r>
      <w:hyperlink r:id="rId22" w:history="1">
        <w:r w:rsidR="00483D73" w:rsidRPr="00483D73">
          <w:rPr>
            <w:rStyle w:val="Hyperlink"/>
            <w:rFonts w:cs="Arial"/>
            <w:lang w:val="en-US" w:eastAsia="zh-CN"/>
          </w:rPr>
          <w:t>R1-2004258</w:t>
        </w:r>
      </w:hyperlink>
      <w:r w:rsidR="00483D73" w:rsidRPr="00483D73">
        <w:t>?</w:t>
      </w:r>
    </w:p>
    <w:p w:rsidR="00925DE8" w:rsidRPr="002E3474" w:rsidRDefault="00925DE8" w:rsidP="00925DE8">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1"/>
        <w:gridCol w:w="1374"/>
        <w:gridCol w:w="7267"/>
      </w:tblGrid>
      <w:tr w:rsidR="00C75EE6" w:rsidRPr="00B3214F" w:rsidTr="00C75EE6">
        <w:tc>
          <w:tcPr>
            <w:tcW w:w="1321" w:type="dxa"/>
            <w:shd w:val="clear" w:color="auto" w:fill="E7E6E6" w:themeFill="background2"/>
          </w:tcPr>
          <w:p w:rsidR="00C75EE6" w:rsidRPr="00B3214F" w:rsidRDefault="00C75EE6" w:rsidP="00F41BC4">
            <w:pPr>
              <w:spacing w:after="120"/>
              <w:rPr>
                <w:b/>
                <w:bCs/>
                <w:lang w:val="en-US" w:eastAsia="zh-CN"/>
              </w:rPr>
            </w:pPr>
            <w:r w:rsidRPr="00B3214F">
              <w:rPr>
                <w:b/>
                <w:bCs/>
                <w:lang w:val="en-US" w:eastAsia="zh-CN"/>
              </w:rPr>
              <w:t>Company Name</w:t>
            </w:r>
          </w:p>
        </w:tc>
        <w:tc>
          <w:tcPr>
            <w:tcW w:w="1374" w:type="dxa"/>
            <w:shd w:val="clear" w:color="auto" w:fill="E7E6E6" w:themeFill="background2"/>
          </w:tcPr>
          <w:p w:rsidR="00C75EE6" w:rsidRPr="00B3214F" w:rsidRDefault="00C75EE6" w:rsidP="00F41BC4">
            <w:pPr>
              <w:spacing w:after="120"/>
              <w:rPr>
                <w:b/>
                <w:bCs/>
                <w:lang w:val="en-US" w:eastAsia="zh-CN"/>
              </w:rPr>
            </w:pPr>
            <w:r>
              <w:rPr>
                <w:b/>
                <w:bCs/>
                <w:lang w:val="en-US" w:eastAsia="zh-CN"/>
              </w:rPr>
              <w:t>Yes/No</w:t>
            </w:r>
          </w:p>
        </w:tc>
        <w:tc>
          <w:tcPr>
            <w:tcW w:w="7267" w:type="dxa"/>
            <w:shd w:val="clear" w:color="auto" w:fill="E7E6E6" w:themeFill="background2"/>
          </w:tcPr>
          <w:p w:rsidR="00C75EE6" w:rsidRPr="00B3214F" w:rsidRDefault="00C75EE6" w:rsidP="00F41BC4">
            <w:pPr>
              <w:spacing w:after="120"/>
              <w:rPr>
                <w:b/>
                <w:bCs/>
                <w:lang w:val="en-US" w:eastAsia="zh-CN"/>
              </w:rPr>
            </w:pPr>
            <w:r w:rsidRPr="00B3214F">
              <w:rPr>
                <w:b/>
                <w:bCs/>
                <w:lang w:val="en-US" w:eastAsia="zh-CN"/>
              </w:rPr>
              <w:t>Comments</w:t>
            </w:r>
            <w:r>
              <w:rPr>
                <w:b/>
                <w:bCs/>
                <w:lang w:val="en-US" w:eastAsia="zh-CN"/>
              </w:rPr>
              <w:t xml:space="preserve"> (</w:t>
            </w:r>
            <w:r w:rsidR="00483D73">
              <w:rPr>
                <w:b/>
                <w:bCs/>
                <w:lang w:val="en-US" w:eastAsia="zh-CN"/>
              </w:rPr>
              <w:t xml:space="preserve">Topic </w:t>
            </w:r>
            <w:r>
              <w:rPr>
                <w:b/>
                <w:bCs/>
                <w:lang w:val="en-US" w:eastAsia="zh-CN"/>
              </w:rPr>
              <w:t>5, Q1)</w:t>
            </w:r>
          </w:p>
        </w:tc>
      </w:tr>
      <w:tr w:rsidR="00C75EE6" w:rsidTr="00C75EE6">
        <w:tc>
          <w:tcPr>
            <w:tcW w:w="1321" w:type="dxa"/>
          </w:tcPr>
          <w:p w:rsidR="00C75EE6" w:rsidRDefault="007240F6" w:rsidP="00F41BC4">
            <w:pPr>
              <w:spacing w:after="120"/>
              <w:jc w:val="both"/>
              <w:rPr>
                <w:lang w:val="en-US" w:eastAsia="zh-CN"/>
              </w:rPr>
            </w:pPr>
            <w:r>
              <w:rPr>
                <w:rFonts w:hint="eastAsia"/>
                <w:lang w:val="en-US" w:eastAsia="zh-CN"/>
              </w:rPr>
              <w:t>v</w:t>
            </w:r>
            <w:r>
              <w:rPr>
                <w:lang w:val="en-US" w:eastAsia="zh-CN"/>
              </w:rPr>
              <w:t>ivo</w:t>
            </w:r>
          </w:p>
        </w:tc>
        <w:tc>
          <w:tcPr>
            <w:tcW w:w="1374" w:type="dxa"/>
          </w:tcPr>
          <w:p w:rsidR="00C75EE6" w:rsidRDefault="00C75EE6" w:rsidP="00F41BC4">
            <w:pPr>
              <w:spacing w:after="120"/>
              <w:jc w:val="both"/>
              <w:rPr>
                <w:lang w:val="en-US" w:eastAsia="zh-CN"/>
              </w:rPr>
            </w:pPr>
          </w:p>
        </w:tc>
        <w:tc>
          <w:tcPr>
            <w:tcW w:w="7267" w:type="dxa"/>
          </w:tcPr>
          <w:p w:rsidR="00C75EE6" w:rsidRDefault="005C7B1D" w:rsidP="00F41BC4">
            <w:pPr>
              <w:spacing w:after="120"/>
              <w:jc w:val="both"/>
              <w:rPr>
                <w:lang w:val="en-US" w:eastAsia="zh-CN"/>
              </w:rPr>
            </w:pPr>
            <w:r>
              <w:rPr>
                <w:lang w:val="en-US" w:eastAsia="zh-CN"/>
              </w:rPr>
              <w:t>No strong view either to adopt the TP or not</w:t>
            </w:r>
            <w:r w:rsidR="00132B93">
              <w:rPr>
                <w:lang w:val="en-US" w:eastAsia="zh-CN"/>
              </w:rPr>
              <w:t>.</w:t>
            </w:r>
          </w:p>
        </w:tc>
      </w:tr>
      <w:tr w:rsidR="00D30B7E" w:rsidTr="00C75EE6">
        <w:tc>
          <w:tcPr>
            <w:tcW w:w="1321" w:type="dxa"/>
          </w:tcPr>
          <w:p w:rsidR="00D30B7E" w:rsidRDefault="00D30B7E" w:rsidP="00D30B7E">
            <w:pPr>
              <w:spacing w:after="120"/>
              <w:jc w:val="both"/>
              <w:rPr>
                <w:lang w:val="en-US" w:eastAsia="zh-CN"/>
              </w:rPr>
            </w:pPr>
            <w:r>
              <w:rPr>
                <w:rFonts w:eastAsia="PMingLiU" w:hint="eastAsia"/>
                <w:lang w:val="en-US" w:eastAsia="zh-TW"/>
              </w:rPr>
              <w:t>ASUSTeK</w:t>
            </w:r>
          </w:p>
        </w:tc>
        <w:tc>
          <w:tcPr>
            <w:tcW w:w="1374" w:type="dxa"/>
          </w:tcPr>
          <w:p w:rsidR="00D30B7E" w:rsidRDefault="00D30B7E" w:rsidP="00D30B7E">
            <w:pPr>
              <w:spacing w:after="120"/>
              <w:jc w:val="both"/>
              <w:rPr>
                <w:lang w:val="en-US" w:eastAsia="zh-CN"/>
              </w:rPr>
            </w:pPr>
            <w:r>
              <w:rPr>
                <w:rFonts w:eastAsia="PMingLiU"/>
                <w:lang w:val="en-US" w:eastAsia="zh-TW"/>
              </w:rPr>
              <w:t>Yes(see comment)</w:t>
            </w:r>
          </w:p>
        </w:tc>
        <w:tc>
          <w:tcPr>
            <w:tcW w:w="7267" w:type="dxa"/>
          </w:tcPr>
          <w:p w:rsidR="00D30B7E" w:rsidRDefault="00D30B7E" w:rsidP="00D30B7E">
            <w:pPr>
              <w:spacing w:after="120"/>
              <w:jc w:val="both"/>
              <w:rPr>
                <w:rFonts w:eastAsia="PMingLiU"/>
                <w:lang w:val="en-US" w:eastAsia="zh-TW"/>
              </w:rPr>
            </w:pPr>
            <w:r>
              <w:rPr>
                <w:rFonts w:eastAsia="PMingLiU"/>
                <w:lang w:val="en-US" w:eastAsia="zh-TW"/>
              </w:rPr>
              <w:t xml:space="preserve">We are fine to </w:t>
            </w:r>
            <w:r>
              <w:rPr>
                <w:rFonts w:eastAsia="PMingLiU" w:hint="eastAsia"/>
                <w:lang w:val="en-US" w:eastAsia="zh-TW"/>
              </w:rPr>
              <w:t>TP to 38.213</w:t>
            </w:r>
            <w:r>
              <w:rPr>
                <w:rFonts w:eastAsia="PMingLiU"/>
                <w:lang w:val="en-US" w:eastAsia="zh-TW"/>
              </w:rPr>
              <w:t>.</w:t>
            </w:r>
          </w:p>
          <w:p w:rsidR="00D30B7E" w:rsidRDefault="00D30B7E" w:rsidP="00D30B7E">
            <w:pPr>
              <w:spacing w:after="120"/>
              <w:jc w:val="both"/>
              <w:rPr>
                <w:lang w:val="en-US" w:eastAsia="zh-CN"/>
              </w:rPr>
            </w:pPr>
            <w:r>
              <w:rPr>
                <w:rFonts w:eastAsia="PMingLiU"/>
                <w:lang w:val="en-US" w:eastAsia="zh-TW"/>
              </w:rPr>
              <w:t>For TP to sub-clause 7.3.1.2.2 of 38.212, it seems also delete ”SCell dormancy indication’’</w:t>
            </w:r>
            <w:r>
              <w:rPr>
                <w:rFonts w:eastAsia="PMingLiU" w:hint="eastAsia"/>
                <w:lang w:val="en-US" w:eastAsia="zh-TW"/>
              </w:rPr>
              <w:t xml:space="preserve"> </w:t>
            </w:r>
            <w:r>
              <w:rPr>
                <w:rFonts w:eastAsia="PMingLiU"/>
                <w:lang w:val="en-US" w:eastAsia="zh-TW"/>
              </w:rPr>
              <w:t xml:space="preserve">field is reserved for case 2 DCI format 1_1 which may create clarification in Topic 7 Q1. Therefore, for TP to 38.212, we propose two alternatives, one is adopting the TP to 38.212 and clarify Topic 7 Q1, and the other is adopting the TP with revision adding “If UE </w:t>
            </w:r>
            <w:r w:rsidRPr="00846287">
              <w:rPr>
                <w:rFonts w:eastAsia="PMingLiU"/>
                <w:lang w:val="en-US" w:eastAsia="zh-TW"/>
              </w:rPr>
              <w:t>considers the DCI format 1_1 as indicating SCell dormancy, not scheduling a PDSCH reception or indicating a SPS PDSCH release</w:t>
            </w:r>
            <w:r>
              <w:rPr>
                <w:rFonts w:eastAsia="PMingLiU"/>
                <w:lang w:val="en-US" w:eastAsia="zh-TW"/>
              </w:rPr>
              <w:t xml:space="preserve">, </w:t>
            </w:r>
            <w:r w:rsidRPr="00846287">
              <w:rPr>
                <w:rFonts w:eastAsia="PMingLiU"/>
                <w:lang w:val="en-US" w:eastAsia="zh-TW"/>
              </w:rPr>
              <w:t>this field is reserved</w:t>
            </w:r>
            <w:r>
              <w:rPr>
                <w:rFonts w:eastAsia="PMingLiU"/>
                <w:lang w:val="en-US" w:eastAsia="zh-TW"/>
              </w:rPr>
              <w:t>”. We are ok to either way.</w:t>
            </w:r>
          </w:p>
        </w:tc>
      </w:tr>
      <w:tr w:rsidR="00951CD3" w:rsidTr="00951CD3">
        <w:tc>
          <w:tcPr>
            <w:tcW w:w="1321" w:type="dxa"/>
          </w:tcPr>
          <w:p w:rsidR="00951CD3" w:rsidRDefault="00951CD3" w:rsidP="001D4D0D">
            <w:pPr>
              <w:spacing w:after="120"/>
              <w:jc w:val="both"/>
              <w:rPr>
                <w:rFonts w:eastAsia="PMingLiU"/>
                <w:lang w:val="en-US" w:eastAsia="zh-TW"/>
              </w:rPr>
            </w:pPr>
            <w:r>
              <w:rPr>
                <w:rFonts w:eastAsia="PMingLiU"/>
                <w:lang w:val="en-US" w:eastAsia="zh-TW"/>
              </w:rPr>
              <w:t>Qualcomm</w:t>
            </w:r>
          </w:p>
        </w:tc>
        <w:tc>
          <w:tcPr>
            <w:tcW w:w="1374" w:type="dxa"/>
          </w:tcPr>
          <w:p w:rsidR="00951CD3" w:rsidRDefault="00951CD3" w:rsidP="001D4D0D">
            <w:pPr>
              <w:spacing w:after="120"/>
              <w:jc w:val="both"/>
              <w:rPr>
                <w:rFonts w:eastAsia="PMingLiU"/>
                <w:lang w:val="en-US" w:eastAsia="zh-TW"/>
              </w:rPr>
            </w:pPr>
          </w:p>
        </w:tc>
        <w:tc>
          <w:tcPr>
            <w:tcW w:w="7267" w:type="dxa"/>
          </w:tcPr>
          <w:p w:rsidR="00951CD3" w:rsidRDefault="00951CD3" w:rsidP="001D4D0D">
            <w:pPr>
              <w:spacing w:after="120"/>
              <w:jc w:val="both"/>
              <w:rPr>
                <w:rFonts w:eastAsia="PMingLiU"/>
                <w:lang w:val="en-US" w:eastAsia="zh-TW"/>
              </w:rPr>
            </w:pPr>
            <w:r>
              <w:rPr>
                <w:rFonts w:eastAsia="PMingLiU"/>
                <w:lang w:val="en-US" w:eastAsia="zh-TW"/>
              </w:rPr>
              <w:t>We do not see an urgent need or a problem to remove the redundant text in TS 38.212.</w:t>
            </w:r>
          </w:p>
        </w:tc>
      </w:tr>
      <w:tr w:rsidR="001D4D0D" w:rsidTr="00951CD3">
        <w:tc>
          <w:tcPr>
            <w:tcW w:w="1321" w:type="dxa"/>
          </w:tcPr>
          <w:p w:rsidR="001D4D0D" w:rsidRDefault="001D4D0D" w:rsidP="001D4D0D">
            <w:pPr>
              <w:spacing w:after="120"/>
              <w:jc w:val="both"/>
              <w:rPr>
                <w:rFonts w:eastAsia="PMingLiU"/>
                <w:lang w:val="en-US" w:eastAsia="zh-TW"/>
              </w:rPr>
            </w:pPr>
            <w:r>
              <w:rPr>
                <w:rFonts w:eastAsia="Malgun Gothic" w:hint="eastAsia"/>
                <w:lang w:val="en-US" w:eastAsia="ko-KR"/>
              </w:rPr>
              <w:t>Samsung</w:t>
            </w:r>
          </w:p>
        </w:tc>
        <w:tc>
          <w:tcPr>
            <w:tcW w:w="1374" w:type="dxa"/>
          </w:tcPr>
          <w:p w:rsidR="001D4D0D" w:rsidRDefault="001D4D0D" w:rsidP="001D4D0D">
            <w:pPr>
              <w:spacing w:after="120"/>
              <w:jc w:val="both"/>
              <w:rPr>
                <w:rFonts w:eastAsia="PMingLiU"/>
                <w:lang w:val="en-US" w:eastAsia="zh-TW"/>
              </w:rPr>
            </w:pPr>
            <w:r>
              <w:rPr>
                <w:rFonts w:eastAsia="Malgun Gothic" w:hint="eastAsia"/>
                <w:lang w:val="en-US" w:eastAsia="ko-KR"/>
              </w:rPr>
              <w:t>Yes</w:t>
            </w:r>
          </w:p>
        </w:tc>
        <w:tc>
          <w:tcPr>
            <w:tcW w:w="7267" w:type="dxa"/>
          </w:tcPr>
          <w:p w:rsidR="001D4D0D" w:rsidRDefault="001D4D0D" w:rsidP="001D4D0D">
            <w:pPr>
              <w:spacing w:after="120"/>
              <w:jc w:val="both"/>
              <w:rPr>
                <w:rFonts w:eastAsia="PMingLiU"/>
                <w:lang w:val="en-US" w:eastAsia="zh-TW"/>
              </w:rPr>
            </w:pPr>
            <w:r>
              <w:rPr>
                <w:rFonts w:eastAsia="Malgun Gothic" w:hint="eastAsia"/>
                <w:lang w:val="en-US" w:eastAsia="ko-KR"/>
              </w:rPr>
              <w:t>We are okay to remove duplicated description.</w:t>
            </w:r>
          </w:p>
        </w:tc>
      </w:tr>
      <w:tr w:rsidR="00524C2B" w:rsidTr="00951CD3">
        <w:tc>
          <w:tcPr>
            <w:tcW w:w="1321" w:type="dxa"/>
          </w:tcPr>
          <w:p w:rsidR="00524C2B" w:rsidRDefault="00524C2B" w:rsidP="001D4D0D">
            <w:pPr>
              <w:spacing w:after="120"/>
              <w:jc w:val="both"/>
              <w:rPr>
                <w:rFonts w:eastAsia="Malgun Gothic"/>
                <w:lang w:val="en-US" w:eastAsia="ko-KR"/>
              </w:rPr>
            </w:pPr>
            <w:r>
              <w:rPr>
                <w:rFonts w:eastAsia="Malgun Gothic"/>
                <w:lang w:val="en-US" w:eastAsia="ko-KR"/>
              </w:rPr>
              <w:t>Ericsson</w:t>
            </w:r>
          </w:p>
        </w:tc>
        <w:tc>
          <w:tcPr>
            <w:tcW w:w="1374" w:type="dxa"/>
          </w:tcPr>
          <w:p w:rsidR="00524C2B" w:rsidRDefault="00E67683" w:rsidP="001D4D0D">
            <w:pPr>
              <w:spacing w:after="120"/>
              <w:jc w:val="both"/>
              <w:rPr>
                <w:rFonts w:eastAsia="Malgun Gothic"/>
                <w:lang w:val="en-US" w:eastAsia="ko-KR"/>
              </w:rPr>
            </w:pPr>
            <w:r>
              <w:rPr>
                <w:rFonts w:eastAsia="Malgun Gothic"/>
                <w:lang w:val="en-US" w:eastAsia="ko-KR"/>
              </w:rPr>
              <w:t>Some updates needed</w:t>
            </w:r>
          </w:p>
        </w:tc>
        <w:tc>
          <w:tcPr>
            <w:tcW w:w="7267" w:type="dxa"/>
          </w:tcPr>
          <w:p w:rsidR="00524C2B" w:rsidRDefault="00524C2B" w:rsidP="00524C2B">
            <w:pPr>
              <w:spacing w:after="120"/>
              <w:jc w:val="both"/>
              <w:rPr>
                <w:rFonts w:eastAsia="PMingLiU"/>
                <w:lang w:val="en-US" w:eastAsia="zh-TW"/>
              </w:rPr>
            </w:pPr>
            <w:r>
              <w:rPr>
                <w:rFonts w:eastAsia="PMingLiU"/>
                <w:lang w:val="en-US" w:eastAsia="zh-TW"/>
              </w:rPr>
              <w:t xml:space="preserve">As also pointed out by Asustek, at least the following functionality captured in 38.212 will be left out if the combined TPs are agreed. </w:t>
            </w:r>
          </w:p>
          <w:p w:rsidR="00524C2B" w:rsidRDefault="00524C2B" w:rsidP="003923DE">
            <w:pPr>
              <w:pStyle w:val="B1"/>
              <w:numPr>
                <w:ilvl w:val="0"/>
                <w:numId w:val="9"/>
              </w:numPr>
            </w:pPr>
            <w:r>
              <w:rPr>
                <w:rFonts w:eastAsia="PMingLiU"/>
                <w:lang w:eastAsia="zh-TW"/>
              </w:rPr>
              <w:t xml:space="preserve">Highlighted part of following text in current 38.212 </w:t>
            </w:r>
            <w:r>
              <w:rPr>
                <w:rFonts w:eastAsia="PMingLiU"/>
                <w:lang w:eastAsia="zh-TW"/>
              </w:rPr>
              <w:br/>
              <w:t>“</w:t>
            </w:r>
            <w:r w:rsidRPr="00487645">
              <w:rPr>
                <w:rFonts w:ascii="Times New Roman" w:hAnsi="Times New Roman" w:cs="Times New Roman"/>
                <w:i/>
                <w:iCs/>
                <w:sz w:val="20"/>
                <w:szCs w:val="20"/>
                <w:lang w:eastAsia="zh-CN"/>
              </w:rPr>
              <w:t>SCell dormancy indication</w:t>
            </w:r>
            <w:r w:rsidRPr="00487645">
              <w:rPr>
                <w:rFonts w:ascii="Times New Roman" w:hAnsi="Times New Roman" w:cs="Times New Roman"/>
                <w:i/>
                <w:iCs/>
                <w:sz w:val="20"/>
                <w:szCs w:val="20"/>
              </w:rPr>
              <w:t xml:space="preserve"> – 0 bit if higher layer parameter </w:t>
            </w:r>
            <w:r w:rsidRPr="00487645">
              <w:rPr>
                <w:rFonts w:ascii="Times New Roman" w:hAnsi="Times New Roman" w:cs="Times New Roman"/>
                <w:i/>
                <w:iCs/>
                <w:sz w:val="20"/>
                <w:szCs w:val="20"/>
                <w:lang w:eastAsia="zh-CN"/>
              </w:rPr>
              <w:t>Scell-groups-for-dormancy-within-active-time</w:t>
            </w:r>
            <w:r w:rsidRPr="00487645">
              <w:rPr>
                <w:rFonts w:ascii="Times New Roman" w:hAnsi="Times New Roman" w:cs="Times New Roman"/>
                <w:i/>
                <w:iCs/>
                <w:sz w:val="20"/>
                <w:szCs w:val="20"/>
              </w:rPr>
              <w:t xml:space="preserve"> is not configured; otherwise 1, 2, 3, 4 or 5</w:t>
            </w:r>
            <w:r w:rsidRPr="00487645">
              <w:rPr>
                <w:rFonts w:ascii="Times New Roman" w:hAnsi="Times New Roman" w:cs="Times New Roman"/>
                <w:i/>
                <w:iCs/>
                <w:sz w:val="20"/>
                <w:szCs w:val="20"/>
                <w:lang w:eastAsia="zh-CN"/>
              </w:rPr>
              <w:t xml:space="preserve"> bits bitmap </w:t>
            </w:r>
            <w:r w:rsidRPr="00487645">
              <w:rPr>
                <w:rFonts w:ascii="Times New Roman" w:eastAsia="DengXian" w:hAnsi="Times New Roman" w:cs="Times New Roman"/>
                <w:i/>
                <w:iCs/>
                <w:sz w:val="20"/>
                <w:szCs w:val="20"/>
                <w:lang w:val="nb-NO" w:eastAsia="zh-CN"/>
              </w:rPr>
              <w:t xml:space="preserve">determined according to higher layer parameter </w:t>
            </w:r>
            <w:r w:rsidRPr="00487645">
              <w:rPr>
                <w:rFonts w:ascii="Times New Roman" w:hAnsi="Times New Roman" w:cs="Times New Roman"/>
                <w:i/>
                <w:iCs/>
                <w:sz w:val="20"/>
                <w:szCs w:val="20"/>
                <w:lang w:eastAsia="zh-CN"/>
              </w:rPr>
              <w:t>Scell-groups-for-dormancy-within-active-time</w:t>
            </w:r>
            <w:r w:rsidRPr="00487645">
              <w:rPr>
                <w:rFonts w:ascii="Times New Roman" w:eastAsia="DengXian" w:hAnsi="Times New Roman" w:cs="Times New Roman"/>
                <w:i/>
                <w:iCs/>
                <w:sz w:val="20"/>
                <w:szCs w:val="20"/>
                <w:lang w:val="nb-NO"/>
              </w:rPr>
              <w:t xml:space="preserve">, where each bit corresponds to one of the SCell group(s) configured by higher layers parameter </w:t>
            </w:r>
            <w:r w:rsidRPr="00487645">
              <w:rPr>
                <w:rFonts w:ascii="Times New Roman" w:hAnsi="Times New Roman" w:cs="Times New Roman"/>
                <w:i/>
                <w:iCs/>
                <w:sz w:val="20"/>
                <w:szCs w:val="20"/>
                <w:lang w:eastAsia="zh-CN"/>
              </w:rPr>
              <w:t>Scell-groups-for-dormancy-within-active-time</w:t>
            </w:r>
            <w:r w:rsidRPr="00487645">
              <w:rPr>
                <w:rFonts w:ascii="Times New Roman" w:eastAsia="DengXian" w:hAnsi="Times New Roman" w:cs="Times New Roman"/>
                <w:i/>
                <w:iCs/>
                <w:sz w:val="20"/>
                <w:szCs w:val="20"/>
                <w:lang w:val="nb-NO"/>
              </w:rPr>
              <w:t>, with MSB to LSB of the bitmap corresponding to the first to last configured SCell group</w:t>
            </w:r>
            <w:r w:rsidRPr="00487645">
              <w:rPr>
                <w:rFonts w:ascii="Times New Roman" w:eastAsia="DengXian" w:hAnsi="Times New Roman" w:cs="Times New Roman"/>
                <w:i/>
                <w:iCs/>
                <w:sz w:val="20"/>
                <w:szCs w:val="20"/>
                <w:lang w:val="nb-NO" w:eastAsia="zh-CN"/>
              </w:rPr>
              <w:t xml:space="preserve">. </w:t>
            </w:r>
            <w:r w:rsidRPr="00487645">
              <w:rPr>
                <w:rFonts w:ascii="Times New Roman" w:hAnsi="Times New Roman" w:cs="Times New Roman"/>
                <w:i/>
                <w:iCs/>
                <w:sz w:val="20"/>
                <w:szCs w:val="20"/>
              </w:rPr>
              <w:t>The field is only present when this format is carried by PDCCH on the primary cell within DRX Active Time and the UE is configured with at least two DL BWPs for an SCell.</w:t>
            </w:r>
            <w:r w:rsidRPr="00487645">
              <w:rPr>
                <w:rFonts w:ascii="Times New Roman" w:hAnsi="Times New Roman" w:cs="Times New Roman"/>
                <w:i/>
                <w:iCs/>
                <w:sz w:val="20"/>
                <w:szCs w:val="20"/>
              </w:rPr>
              <w:br/>
            </w:r>
            <w:r w:rsidRPr="00487645">
              <w:rPr>
                <w:rFonts w:ascii="Times New Roman" w:hAnsi="Times New Roman" w:cs="Times New Roman"/>
                <w:i/>
                <w:iCs/>
                <w:sz w:val="20"/>
                <w:szCs w:val="20"/>
                <w:lang w:val="nb-NO"/>
              </w:rPr>
              <w:br/>
            </w:r>
            <w:r w:rsidRPr="00487645">
              <w:rPr>
                <w:rFonts w:ascii="Times New Roman" w:hAnsi="Times New Roman" w:cs="Times New Roman"/>
                <w:i/>
                <w:iCs/>
                <w:sz w:val="20"/>
                <w:szCs w:val="20"/>
                <w:lang w:val="nb-NO" w:eastAsia="zh-CN"/>
              </w:rPr>
              <w:t>I</w:t>
            </w:r>
            <w:r w:rsidRPr="00487645">
              <w:rPr>
                <w:rFonts w:ascii="Times New Roman" w:hAnsi="Times New Roman" w:cs="Times New Roman"/>
                <w:i/>
                <w:iCs/>
                <w:sz w:val="20"/>
                <w:szCs w:val="20"/>
                <w:lang w:eastAsia="zh-CN"/>
              </w:rPr>
              <w:t xml:space="preserve">f all bits of frequency domain resource assignment are set to 0 for resource allocation type 0 or set to 1 for resource allocation type 1, </w:t>
            </w:r>
            <w:r w:rsidRPr="00487645">
              <w:rPr>
                <w:rFonts w:ascii="Times New Roman" w:hAnsi="Times New Roman" w:cs="Times New Roman"/>
                <w:i/>
                <w:iCs/>
                <w:sz w:val="20"/>
                <w:szCs w:val="20"/>
                <w:highlight w:val="yellow"/>
                <w:lang w:eastAsia="zh-CN"/>
              </w:rPr>
              <w:t>this field is reserved</w:t>
            </w:r>
            <w:r w:rsidRPr="00487645">
              <w:rPr>
                <w:rFonts w:ascii="Times New Roman" w:hAnsi="Times New Roman" w:cs="Times New Roman"/>
                <w:i/>
                <w:iCs/>
                <w:sz w:val="20"/>
                <w:szCs w:val="20"/>
                <w:lang w:eastAsia="zh-CN"/>
              </w:rPr>
              <w:t xml:space="preserve"> and t</w:t>
            </w:r>
            <w:r w:rsidRPr="00487645">
              <w:rPr>
                <w:rFonts w:ascii="Times New Roman" w:hAnsi="Times New Roman" w:cs="Times New Roman"/>
                <w:i/>
                <w:iCs/>
                <w:sz w:val="20"/>
                <w:szCs w:val="20"/>
              </w:rPr>
              <w:t xml:space="preserve">he following fields </w:t>
            </w:r>
            <w:r w:rsidRPr="00487645">
              <w:rPr>
                <w:rFonts w:ascii="Times New Roman" w:eastAsia="Batang" w:hAnsi="Times New Roman" w:cs="Times New Roman"/>
                <w:i/>
                <w:iCs/>
                <w:sz w:val="20"/>
                <w:szCs w:val="20"/>
                <w:lang w:eastAsia="ko-KR"/>
              </w:rPr>
              <w:t xml:space="preserve">among the fields above </w:t>
            </w:r>
            <w:r w:rsidRPr="00487645">
              <w:rPr>
                <w:rFonts w:ascii="Times New Roman" w:hAnsi="Times New Roman" w:cs="Times New Roman"/>
                <w:i/>
                <w:iCs/>
                <w:sz w:val="20"/>
                <w:szCs w:val="20"/>
              </w:rPr>
              <w:t>are used for SCell dormany indication, where each bit corresponds to one of the configured SCell(s), with MSB to LSB of the following fields concatenated in the order below corresponding to the SCell with lowest to highest SCell index</w:t>
            </w:r>
            <w:r>
              <w:t>”</w:t>
            </w:r>
          </w:p>
          <w:p w:rsidR="00524C2B" w:rsidRDefault="00524C2B" w:rsidP="00524C2B">
            <w:pPr>
              <w:pStyle w:val="B1"/>
              <w:ind w:left="0" w:firstLine="0"/>
            </w:pPr>
            <w:r>
              <w:lastRenderedPageBreak/>
              <w:t>The TP to 38.213 should be revised by adding yellow highlighted part shown below to address the above issue. We are also OK to keep current specs as is.</w:t>
            </w:r>
          </w:p>
          <w:p w:rsidR="00524C2B" w:rsidRPr="005244BB" w:rsidRDefault="00524C2B" w:rsidP="00524C2B">
            <w:pPr>
              <w:rPr>
                <w:rFonts w:ascii="Times New Roman" w:eastAsia="Calibri" w:hAnsi="Times New Roman"/>
              </w:rPr>
            </w:pPr>
            <w:r>
              <w:t>“</w:t>
            </w:r>
            <w:r w:rsidRPr="005244BB">
              <w:rPr>
                <w:rFonts w:ascii="Times New Roman" w:hAnsi="Times New Roman"/>
              </w:rPr>
              <w:t>If a UE is provided search space sets to monitor PDCCH for detection of DCI format 1_1, and if</w:t>
            </w:r>
          </w:p>
          <w:p w:rsidR="00524C2B" w:rsidRPr="005244BB" w:rsidRDefault="00524C2B" w:rsidP="00524C2B">
            <w:pPr>
              <w:pStyle w:val="B1"/>
              <w:rPr>
                <w:rFonts w:ascii="Times New Roman" w:hAnsi="Times New Roman" w:cs="Times New Roman"/>
                <w:sz w:val="20"/>
                <w:szCs w:val="20"/>
              </w:rPr>
            </w:pPr>
            <w:r w:rsidRPr="005244BB">
              <w:rPr>
                <w:rFonts w:ascii="Times New Roman" w:hAnsi="Times New Roman" w:cs="Times New Roman"/>
                <w:sz w:val="20"/>
                <w:szCs w:val="20"/>
              </w:rPr>
              <w:t>-</w:t>
            </w:r>
            <w:r w:rsidRPr="005244BB">
              <w:rPr>
                <w:rFonts w:ascii="Times New Roman" w:hAnsi="Times New Roman" w:cs="Times New Roman"/>
                <w:sz w:val="20"/>
                <w:szCs w:val="20"/>
              </w:rPr>
              <w:tab/>
              <w:t xml:space="preserve">the CRC of DCI format 1_1 is scrambled by a C-RNTI or a MCS-C-RNTI, and if </w:t>
            </w:r>
          </w:p>
          <w:p w:rsidR="00524C2B" w:rsidRPr="005244BB" w:rsidRDefault="00524C2B" w:rsidP="00524C2B">
            <w:pPr>
              <w:pStyle w:val="B1"/>
              <w:rPr>
                <w:rFonts w:ascii="Times New Roman" w:hAnsi="Times New Roman" w:cs="Times New Roman"/>
                <w:sz w:val="20"/>
                <w:szCs w:val="20"/>
                <w:lang w:eastAsia="zh-CN"/>
              </w:rPr>
            </w:pPr>
            <w:r w:rsidRPr="005244BB">
              <w:rPr>
                <w:rFonts w:ascii="Times New Roman" w:hAnsi="Times New Roman" w:cs="Times New Roman"/>
                <w:sz w:val="20"/>
                <w:szCs w:val="20"/>
              </w:rPr>
              <w:t>-</w:t>
            </w:r>
            <w:r w:rsidRPr="005244BB">
              <w:rPr>
                <w:rFonts w:ascii="Times New Roman" w:hAnsi="Times New Roman" w:cs="Times New Roman"/>
                <w:sz w:val="20"/>
                <w:szCs w:val="20"/>
              </w:rPr>
              <w:tab/>
            </w:r>
            <w:r w:rsidRPr="005244BB">
              <w:rPr>
                <w:rFonts w:ascii="Times New Roman" w:hAnsi="Times New Roman" w:cs="Times New Roman"/>
                <w:i/>
                <w:sz w:val="20"/>
                <w:szCs w:val="20"/>
                <w:lang w:eastAsia="ja-JP"/>
              </w:rPr>
              <w:t>resourceAllocation</w:t>
            </w:r>
            <w:r w:rsidRPr="005244BB">
              <w:rPr>
                <w:rFonts w:ascii="Times New Roman" w:hAnsi="Times New Roman" w:cs="Times New Roman"/>
                <w:sz w:val="20"/>
                <w:szCs w:val="20"/>
              </w:rPr>
              <w:t xml:space="preserve"> = </w:t>
            </w:r>
            <w:r w:rsidRPr="005244BB">
              <w:rPr>
                <w:rFonts w:ascii="Times New Roman" w:hAnsi="Times New Roman" w:cs="Times New Roman"/>
                <w:i/>
                <w:sz w:val="20"/>
                <w:szCs w:val="20"/>
              </w:rPr>
              <w:t>resourceAllocationType0</w:t>
            </w:r>
            <w:r w:rsidRPr="005244BB">
              <w:rPr>
                <w:rFonts w:ascii="Times New Roman" w:hAnsi="Times New Roman" w:cs="Times New Roman"/>
                <w:sz w:val="20"/>
                <w:szCs w:val="20"/>
              </w:rPr>
              <w:t xml:space="preserve"> and all bits of the </w:t>
            </w:r>
            <w:r w:rsidRPr="005244BB">
              <w:rPr>
                <w:rFonts w:ascii="Times New Roman" w:hAnsi="Times New Roman" w:cs="Times New Roman"/>
                <w:sz w:val="20"/>
                <w:szCs w:val="20"/>
                <w:lang w:eastAsia="zh-CN"/>
              </w:rPr>
              <w:t>frequency domain resource assignment field in DCI format 1_1 are equal to 0, or</w:t>
            </w:r>
          </w:p>
          <w:p w:rsidR="00524C2B" w:rsidRPr="005244BB" w:rsidRDefault="00524C2B" w:rsidP="00524C2B">
            <w:pPr>
              <w:pStyle w:val="B1"/>
              <w:rPr>
                <w:rFonts w:ascii="Times New Roman" w:hAnsi="Times New Roman" w:cs="Times New Roman"/>
                <w:sz w:val="20"/>
                <w:szCs w:val="20"/>
                <w:lang w:eastAsia="zh-CN"/>
              </w:rPr>
            </w:pPr>
            <w:r w:rsidRPr="005244BB">
              <w:rPr>
                <w:rFonts w:ascii="Times New Roman" w:hAnsi="Times New Roman" w:cs="Times New Roman"/>
                <w:sz w:val="20"/>
                <w:szCs w:val="20"/>
              </w:rPr>
              <w:t>-</w:t>
            </w:r>
            <w:r w:rsidRPr="005244BB">
              <w:rPr>
                <w:rFonts w:ascii="Times New Roman" w:hAnsi="Times New Roman" w:cs="Times New Roman"/>
                <w:sz w:val="20"/>
                <w:szCs w:val="20"/>
              </w:rPr>
              <w:tab/>
            </w:r>
            <w:r w:rsidRPr="005244BB">
              <w:rPr>
                <w:rFonts w:ascii="Times New Roman" w:hAnsi="Times New Roman" w:cs="Times New Roman"/>
                <w:i/>
                <w:sz w:val="20"/>
                <w:szCs w:val="20"/>
                <w:lang w:eastAsia="ja-JP"/>
              </w:rPr>
              <w:t>resourceAllocation</w:t>
            </w:r>
            <w:r w:rsidRPr="005244BB">
              <w:rPr>
                <w:rFonts w:ascii="Times New Roman" w:hAnsi="Times New Roman" w:cs="Times New Roman"/>
                <w:sz w:val="20"/>
                <w:szCs w:val="20"/>
              </w:rPr>
              <w:t xml:space="preserve"> = </w:t>
            </w:r>
            <w:r w:rsidRPr="005244BB">
              <w:rPr>
                <w:rFonts w:ascii="Times New Roman" w:hAnsi="Times New Roman" w:cs="Times New Roman"/>
                <w:i/>
                <w:sz w:val="20"/>
                <w:szCs w:val="20"/>
              </w:rPr>
              <w:t>resourceAllocationType1</w:t>
            </w:r>
            <w:r w:rsidRPr="005244BB">
              <w:rPr>
                <w:rFonts w:ascii="Times New Roman" w:hAnsi="Times New Roman" w:cs="Times New Roman"/>
                <w:sz w:val="20"/>
                <w:szCs w:val="20"/>
              </w:rPr>
              <w:t xml:space="preserve"> and all bits of the </w:t>
            </w:r>
            <w:r w:rsidRPr="005244BB">
              <w:rPr>
                <w:rFonts w:ascii="Times New Roman" w:hAnsi="Times New Roman" w:cs="Times New Roman"/>
                <w:sz w:val="20"/>
                <w:szCs w:val="20"/>
                <w:lang w:eastAsia="zh-CN"/>
              </w:rPr>
              <w:t>frequency domain resource assignment field in DCI format 1_1 are equal to 1</w:t>
            </w:r>
          </w:p>
          <w:p w:rsidR="00524C2B" w:rsidRPr="005244BB" w:rsidRDefault="00524C2B" w:rsidP="00524C2B">
            <w:pPr>
              <w:pStyle w:val="B1"/>
              <w:rPr>
                <w:rFonts w:ascii="Times New Roman" w:hAnsi="Times New Roman" w:cs="Times New Roman"/>
                <w:sz w:val="20"/>
                <w:szCs w:val="20"/>
                <w:lang w:eastAsia="zh-CN"/>
              </w:rPr>
            </w:pPr>
            <w:r w:rsidRPr="005244BB">
              <w:rPr>
                <w:rFonts w:ascii="Times New Roman" w:hAnsi="Times New Roman" w:cs="Times New Roman"/>
                <w:sz w:val="20"/>
                <w:szCs w:val="20"/>
              </w:rPr>
              <w:t>-</w:t>
            </w:r>
            <w:r w:rsidRPr="005244BB">
              <w:rPr>
                <w:rFonts w:ascii="Times New Roman" w:hAnsi="Times New Roman" w:cs="Times New Roman"/>
                <w:sz w:val="20"/>
                <w:szCs w:val="20"/>
              </w:rPr>
              <w:tab/>
            </w:r>
            <w:r w:rsidRPr="005244BB">
              <w:rPr>
                <w:rFonts w:ascii="Times New Roman" w:hAnsi="Times New Roman" w:cs="Times New Roman"/>
                <w:i/>
                <w:iCs/>
                <w:sz w:val="20"/>
                <w:szCs w:val="20"/>
                <w:lang w:eastAsia="zh-CN"/>
              </w:rPr>
              <w:t>resourceAllocation = dynamicSwitch</w:t>
            </w:r>
            <w:r w:rsidRPr="005244BB">
              <w:rPr>
                <w:rFonts w:ascii="Times New Roman" w:hAnsi="Times New Roman" w:cs="Times New Roman"/>
                <w:sz w:val="20"/>
                <w:szCs w:val="20"/>
                <w:lang w:eastAsia="zh-CN"/>
              </w:rPr>
              <w:t xml:space="preserve"> and all bits of the frequency domain resource assignment field in DCI format 1_1 are equal to 0 or 1</w:t>
            </w:r>
          </w:p>
          <w:p w:rsidR="00524C2B" w:rsidRPr="005244BB" w:rsidRDefault="00524C2B" w:rsidP="00524C2B">
            <w:pPr>
              <w:pStyle w:val="B1"/>
              <w:ind w:hanging="1"/>
              <w:rPr>
                <w:rFonts w:ascii="Times New Roman" w:hAnsi="Times New Roman" w:cs="Times New Roman"/>
                <w:color w:val="FF0000"/>
                <w:sz w:val="20"/>
                <w:szCs w:val="20"/>
              </w:rPr>
            </w:pPr>
            <w:r w:rsidRPr="005244BB">
              <w:rPr>
                <w:rFonts w:ascii="Times New Roman" w:hAnsi="Times New Roman" w:cs="Times New Roman"/>
                <w:color w:val="FF0000"/>
                <w:sz w:val="20"/>
                <w:szCs w:val="20"/>
                <w:highlight w:val="yellow"/>
              </w:rPr>
              <w:t>the UE considers “SCell dormancy indication” field, if present, to be reserved, and</w:t>
            </w:r>
            <w:r w:rsidRPr="005244BB">
              <w:rPr>
                <w:rFonts w:ascii="Times New Roman" w:hAnsi="Times New Roman" w:cs="Times New Roman"/>
                <w:color w:val="FF0000"/>
                <w:sz w:val="20"/>
                <w:szCs w:val="20"/>
              </w:rPr>
              <w:t xml:space="preserve"> </w:t>
            </w:r>
            <w:r w:rsidRPr="005244BB">
              <w:rPr>
                <w:rFonts w:ascii="Times New Roman" w:hAnsi="Times New Roman" w:cs="Times New Roman"/>
                <w:sz w:val="20"/>
                <w:szCs w:val="20"/>
              </w:rPr>
              <w:t xml:space="preserve">the UE considers the DCI format 1_1 as indicating SCell dormancy, not scheduling a PDSCH reception or indicating a SPS PDSCH release, </w:t>
            </w:r>
            <w:r w:rsidRPr="005244BB">
              <w:rPr>
                <w:rFonts w:ascii="Times New Roman" w:hAnsi="Times New Roman" w:cs="Times New Roman"/>
                <w:sz w:val="20"/>
                <w:szCs w:val="20"/>
                <w:lang w:eastAsia="zh-CN"/>
              </w:rPr>
              <w:t>and</w:t>
            </w:r>
            <w:r w:rsidRPr="005244BB">
              <w:rPr>
                <w:rFonts w:ascii="Times New Roman" w:hAnsi="Times New Roman" w:cs="Times New Roman"/>
                <w:color w:val="FF0000"/>
                <w:sz w:val="20"/>
                <w:szCs w:val="20"/>
                <w:lang w:eastAsia="zh-CN"/>
              </w:rPr>
              <w:t xml:space="preserve"> interprets t</w:t>
            </w:r>
            <w:r w:rsidRPr="005244BB">
              <w:rPr>
                <w:rFonts w:ascii="Times New Roman" w:hAnsi="Times New Roman" w:cs="Times New Roman"/>
                <w:color w:val="FF0000"/>
                <w:sz w:val="20"/>
                <w:szCs w:val="20"/>
              </w:rPr>
              <w:t xml:space="preserve">he MSB to LSB of the following fields concatenated </w:t>
            </w:r>
          </w:p>
          <w:p w:rsidR="00524C2B" w:rsidRPr="005244BB" w:rsidRDefault="00524C2B" w:rsidP="00524C2B">
            <w:pPr>
              <w:pStyle w:val="B2"/>
              <w:rPr>
                <w:rFonts w:ascii="Times New Roman" w:hAnsi="Times New Roman" w:cs="Times New Roman"/>
                <w:color w:val="FF0000"/>
                <w:sz w:val="20"/>
                <w:szCs w:val="20"/>
                <w:lang w:eastAsia="zh-CN"/>
              </w:rPr>
            </w:pPr>
            <w:r w:rsidRPr="005244BB">
              <w:rPr>
                <w:rFonts w:ascii="Times New Roman" w:hAnsi="Times New Roman" w:cs="Times New Roman"/>
                <w:color w:val="FF0000"/>
                <w:sz w:val="20"/>
                <w:szCs w:val="20"/>
                <w:lang w:eastAsia="zh-CN"/>
              </w:rPr>
              <w:t>-</w:t>
            </w:r>
            <w:r w:rsidRPr="005244BB">
              <w:rPr>
                <w:rFonts w:ascii="Times New Roman" w:hAnsi="Times New Roman" w:cs="Times New Roman"/>
                <w:color w:val="FF0000"/>
                <w:sz w:val="20"/>
                <w:szCs w:val="20"/>
                <w:lang w:eastAsia="zh-CN"/>
              </w:rPr>
              <w:tab/>
              <w:t xml:space="preserve">Modulation and coding scheme of transport block 1 </w:t>
            </w:r>
          </w:p>
          <w:p w:rsidR="00524C2B" w:rsidRPr="005244BB" w:rsidRDefault="00524C2B" w:rsidP="00524C2B">
            <w:pPr>
              <w:pStyle w:val="B2"/>
              <w:rPr>
                <w:rFonts w:ascii="Times New Roman" w:hAnsi="Times New Roman" w:cs="Times New Roman"/>
                <w:color w:val="FF0000"/>
                <w:sz w:val="20"/>
                <w:szCs w:val="20"/>
                <w:lang w:eastAsia="zh-CN"/>
              </w:rPr>
            </w:pPr>
            <w:r w:rsidRPr="005244BB">
              <w:rPr>
                <w:rFonts w:ascii="Times New Roman" w:hAnsi="Times New Roman" w:cs="Times New Roman"/>
                <w:color w:val="FF0000"/>
                <w:sz w:val="20"/>
                <w:szCs w:val="20"/>
                <w:lang w:eastAsia="zh-CN"/>
              </w:rPr>
              <w:t>-</w:t>
            </w:r>
            <w:r w:rsidRPr="005244BB">
              <w:rPr>
                <w:rFonts w:ascii="Times New Roman" w:hAnsi="Times New Roman" w:cs="Times New Roman"/>
                <w:color w:val="FF0000"/>
                <w:sz w:val="20"/>
                <w:szCs w:val="20"/>
                <w:lang w:eastAsia="zh-CN"/>
              </w:rPr>
              <w:tab/>
              <w:t xml:space="preserve">New data indicator of transport block 1 </w:t>
            </w:r>
          </w:p>
          <w:p w:rsidR="00524C2B" w:rsidRPr="005244BB" w:rsidRDefault="00524C2B" w:rsidP="00524C2B">
            <w:pPr>
              <w:pStyle w:val="B2"/>
              <w:rPr>
                <w:rFonts w:ascii="Times New Roman" w:hAnsi="Times New Roman" w:cs="Times New Roman"/>
                <w:color w:val="FF0000"/>
                <w:sz w:val="20"/>
                <w:szCs w:val="20"/>
                <w:lang w:eastAsia="zh-CN"/>
              </w:rPr>
            </w:pPr>
            <w:r w:rsidRPr="005244BB">
              <w:rPr>
                <w:rFonts w:ascii="Times New Roman" w:hAnsi="Times New Roman" w:cs="Times New Roman"/>
                <w:color w:val="FF0000"/>
                <w:sz w:val="20"/>
                <w:szCs w:val="20"/>
                <w:lang w:eastAsia="zh-CN"/>
              </w:rPr>
              <w:t>-</w:t>
            </w:r>
            <w:r w:rsidRPr="005244BB">
              <w:rPr>
                <w:rFonts w:ascii="Times New Roman" w:hAnsi="Times New Roman" w:cs="Times New Roman"/>
                <w:color w:val="FF0000"/>
                <w:sz w:val="20"/>
                <w:szCs w:val="20"/>
                <w:lang w:eastAsia="zh-CN"/>
              </w:rPr>
              <w:tab/>
              <w:t xml:space="preserve">Redundancy version of transport block 1 </w:t>
            </w:r>
          </w:p>
          <w:p w:rsidR="00524C2B" w:rsidRPr="005244BB" w:rsidRDefault="00524C2B" w:rsidP="00524C2B">
            <w:pPr>
              <w:pStyle w:val="B2"/>
              <w:rPr>
                <w:rFonts w:ascii="Times New Roman" w:hAnsi="Times New Roman" w:cs="Times New Roman"/>
                <w:color w:val="FF0000"/>
                <w:sz w:val="20"/>
                <w:szCs w:val="20"/>
                <w:lang w:eastAsia="zh-CN"/>
              </w:rPr>
            </w:pPr>
            <w:r w:rsidRPr="005244BB">
              <w:rPr>
                <w:rFonts w:ascii="Times New Roman" w:hAnsi="Times New Roman" w:cs="Times New Roman"/>
                <w:color w:val="FF0000"/>
                <w:sz w:val="20"/>
                <w:szCs w:val="20"/>
                <w:lang w:eastAsia="zh-CN"/>
              </w:rPr>
              <w:t>-</w:t>
            </w:r>
            <w:r w:rsidRPr="005244BB">
              <w:rPr>
                <w:rFonts w:ascii="Times New Roman" w:hAnsi="Times New Roman" w:cs="Times New Roman"/>
                <w:color w:val="FF0000"/>
                <w:sz w:val="20"/>
                <w:szCs w:val="20"/>
                <w:lang w:eastAsia="zh-CN"/>
              </w:rPr>
              <w:tab/>
              <w:t xml:space="preserve">HARQ process number </w:t>
            </w:r>
          </w:p>
          <w:p w:rsidR="00524C2B" w:rsidRPr="005244BB" w:rsidRDefault="00524C2B" w:rsidP="00524C2B">
            <w:pPr>
              <w:pStyle w:val="B2"/>
              <w:rPr>
                <w:rFonts w:ascii="Times New Roman" w:hAnsi="Times New Roman" w:cs="Times New Roman"/>
                <w:color w:val="FF0000"/>
                <w:sz w:val="20"/>
                <w:szCs w:val="20"/>
                <w:lang w:eastAsia="zh-CN"/>
              </w:rPr>
            </w:pPr>
            <w:r w:rsidRPr="005244BB">
              <w:rPr>
                <w:rFonts w:ascii="Times New Roman" w:hAnsi="Times New Roman" w:cs="Times New Roman"/>
                <w:color w:val="FF0000"/>
                <w:sz w:val="20"/>
                <w:szCs w:val="20"/>
                <w:lang w:eastAsia="zh-CN"/>
              </w:rPr>
              <w:t>-</w:t>
            </w:r>
            <w:r w:rsidRPr="005244BB">
              <w:rPr>
                <w:rFonts w:ascii="Times New Roman" w:hAnsi="Times New Roman" w:cs="Times New Roman"/>
                <w:color w:val="FF0000"/>
                <w:sz w:val="20"/>
                <w:szCs w:val="20"/>
                <w:lang w:eastAsia="zh-CN"/>
              </w:rPr>
              <w:tab/>
              <w:t xml:space="preserve">Antenna port(s) </w:t>
            </w:r>
          </w:p>
          <w:p w:rsidR="00524C2B" w:rsidRPr="005244BB" w:rsidRDefault="00524C2B" w:rsidP="00524C2B">
            <w:pPr>
              <w:pStyle w:val="B2"/>
              <w:rPr>
                <w:rFonts w:ascii="Times New Roman" w:hAnsi="Times New Roman" w:cs="Times New Roman"/>
                <w:color w:val="FF0000"/>
                <w:sz w:val="20"/>
                <w:szCs w:val="20"/>
                <w:lang w:eastAsia="zh-CN"/>
              </w:rPr>
            </w:pPr>
            <w:r w:rsidRPr="005244BB">
              <w:rPr>
                <w:rFonts w:ascii="Times New Roman" w:hAnsi="Times New Roman" w:cs="Times New Roman"/>
                <w:color w:val="FF0000"/>
                <w:sz w:val="20"/>
                <w:szCs w:val="20"/>
                <w:lang w:eastAsia="zh-CN"/>
              </w:rPr>
              <w:t>-</w:t>
            </w:r>
            <w:r w:rsidRPr="005244BB">
              <w:rPr>
                <w:rFonts w:ascii="Times New Roman" w:hAnsi="Times New Roman" w:cs="Times New Roman"/>
                <w:color w:val="FF0000"/>
                <w:sz w:val="20"/>
                <w:szCs w:val="20"/>
                <w:lang w:eastAsia="zh-CN"/>
              </w:rPr>
              <w:tab/>
              <w:t>DMRS sequence initialization</w:t>
            </w:r>
          </w:p>
          <w:p w:rsidR="00524C2B" w:rsidRPr="005244BB" w:rsidRDefault="00524C2B" w:rsidP="00524C2B">
            <w:pPr>
              <w:rPr>
                <w:rFonts w:ascii="Times New Roman" w:eastAsia="Calibri" w:hAnsi="Times New Roman"/>
                <w:strike/>
                <w:color w:val="FF0000"/>
              </w:rPr>
            </w:pPr>
            <w:r w:rsidRPr="005244BB">
              <w:rPr>
                <w:rFonts w:ascii="Times New Roman" w:hAnsi="Times New Roman"/>
                <w:strike/>
                <w:color w:val="FF0000"/>
              </w:rPr>
              <w:t xml:space="preserve">for transport block 1 interprets the sequence of fields of </w:t>
            </w:r>
          </w:p>
          <w:p w:rsidR="00524C2B" w:rsidRPr="005244BB" w:rsidRDefault="00524C2B" w:rsidP="00524C2B">
            <w:pPr>
              <w:pStyle w:val="B1"/>
              <w:rPr>
                <w:rFonts w:ascii="Times New Roman" w:hAnsi="Times New Roman" w:cs="Times New Roman"/>
                <w:strike/>
                <w:color w:val="FF0000"/>
                <w:sz w:val="20"/>
                <w:szCs w:val="20"/>
                <w:lang w:eastAsia="zh-CN"/>
              </w:rPr>
            </w:pPr>
            <w:r w:rsidRPr="005244BB">
              <w:rPr>
                <w:rFonts w:ascii="Times New Roman" w:hAnsi="Times New Roman" w:cs="Times New Roman"/>
                <w:strike/>
                <w:color w:val="FF0000"/>
                <w:sz w:val="20"/>
                <w:szCs w:val="20"/>
              </w:rPr>
              <w:t>-</w:t>
            </w:r>
            <w:r w:rsidRPr="005244BB">
              <w:rPr>
                <w:rFonts w:ascii="Times New Roman" w:hAnsi="Times New Roman" w:cs="Times New Roman"/>
                <w:strike/>
                <w:color w:val="FF0000"/>
                <w:sz w:val="20"/>
                <w:szCs w:val="20"/>
              </w:rPr>
              <w:tab/>
              <w:t>modulation and coding scheme</w:t>
            </w:r>
          </w:p>
          <w:p w:rsidR="00524C2B" w:rsidRPr="005244BB" w:rsidRDefault="00524C2B" w:rsidP="00524C2B">
            <w:pPr>
              <w:pStyle w:val="B1"/>
              <w:rPr>
                <w:rFonts w:ascii="Times New Roman" w:hAnsi="Times New Roman" w:cs="Times New Roman"/>
                <w:strike/>
                <w:color w:val="FF0000"/>
                <w:sz w:val="20"/>
                <w:szCs w:val="20"/>
                <w:lang w:eastAsia="zh-CN"/>
              </w:rPr>
            </w:pPr>
            <w:r w:rsidRPr="005244BB">
              <w:rPr>
                <w:rFonts w:ascii="Times New Roman" w:hAnsi="Times New Roman" w:cs="Times New Roman"/>
                <w:strike/>
                <w:color w:val="FF0000"/>
                <w:sz w:val="20"/>
                <w:szCs w:val="20"/>
              </w:rPr>
              <w:t>-</w:t>
            </w:r>
            <w:r w:rsidRPr="005244BB">
              <w:rPr>
                <w:rFonts w:ascii="Times New Roman" w:hAnsi="Times New Roman" w:cs="Times New Roman"/>
                <w:strike/>
                <w:color w:val="FF0000"/>
                <w:sz w:val="20"/>
                <w:szCs w:val="20"/>
              </w:rPr>
              <w:tab/>
              <w:t>new data indicator</w:t>
            </w:r>
          </w:p>
          <w:p w:rsidR="00524C2B" w:rsidRPr="005244BB" w:rsidRDefault="00524C2B" w:rsidP="00524C2B">
            <w:pPr>
              <w:pStyle w:val="B1"/>
              <w:rPr>
                <w:rFonts w:ascii="Times New Roman" w:hAnsi="Times New Roman" w:cs="Times New Roman"/>
                <w:strike/>
                <w:color w:val="FF0000"/>
                <w:sz w:val="20"/>
                <w:szCs w:val="20"/>
              </w:rPr>
            </w:pPr>
            <w:r w:rsidRPr="005244BB">
              <w:rPr>
                <w:rFonts w:ascii="Times New Roman" w:hAnsi="Times New Roman" w:cs="Times New Roman"/>
                <w:strike/>
                <w:color w:val="FF0000"/>
                <w:sz w:val="20"/>
                <w:szCs w:val="20"/>
              </w:rPr>
              <w:t>-</w:t>
            </w:r>
            <w:r w:rsidRPr="005244BB">
              <w:rPr>
                <w:rFonts w:ascii="Times New Roman" w:hAnsi="Times New Roman" w:cs="Times New Roman"/>
                <w:strike/>
                <w:color w:val="FF0000"/>
                <w:sz w:val="20"/>
                <w:szCs w:val="20"/>
              </w:rPr>
              <w:tab/>
              <w:t>redundancy version</w:t>
            </w:r>
          </w:p>
          <w:p w:rsidR="00524C2B" w:rsidRPr="005244BB" w:rsidRDefault="00524C2B" w:rsidP="00524C2B">
            <w:pPr>
              <w:rPr>
                <w:rFonts w:ascii="Times New Roman" w:hAnsi="Times New Roman"/>
                <w:strike/>
                <w:color w:val="FF0000"/>
              </w:rPr>
            </w:pPr>
            <w:r w:rsidRPr="005244BB">
              <w:rPr>
                <w:rFonts w:ascii="Times New Roman" w:hAnsi="Times New Roman"/>
                <w:strike/>
                <w:color w:val="FF0000"/>
              </w:rPr>
              <w:t>and of</w:t>
            </w:r>
          </w:p>
          <w:p w:rsidR="00524C2B" w:rsidRPr="005244BB" w:rsidRDefault="00524C2B" w:rsidP="00524C2B">
            <w:pPr>
              <w:pStyle w:val="B1"/>
              <w:rPr>
                <w:rFonts w:ascii="Times New Roman" w:hAnsi="Times New Roman" w:cs="Times New Roman"/>
                <w:strike/>
                <w:color w:val="FF0000"/>
                <w:sz w:val="20"/>
                <w:szCs w:val="20"/>
                <w:lang w:eastAsia="zh-CN"/>
              </w:rPr>
            </w:pPr>
            <w:r w:rsidRPr="005244BB">
              <w:rPr>
                <w:rFonts w:ascii="Times New Roman" w:hAnsi="Times New Roman" w:cs="Times New Roman"/>
                <w:strike/>
                <w:color w:val="FF0000"/>
                <w:sz w:val="20"/>
                <w:szCs w:val="20"/>
              </w:rPr>
              <w:t>-</w:t>
            </w:r>
            <w:r w:rsidRPr="005244BB">
              <w:rPr>
                <w:rFonts w:ascii="Times New Roman" w:hAnsi="Times New Roman" w:cs="Times New Roman"/>
                <w:strike/>
                <w:color w:val="FF0000"/>
                <w:sz w:val="20"/>
                <w:szCs w:val="20"/>
              </w:rPr>
              <w:tab/>
              <w:t>HARQ process number</w:t>
            </w:r>
          </w:p>
          <w:p w:rsidR="00524C2B" w:rsidRPr="005244BB" w:rsidRDefault="00524C2B" w:rsidP="00524C2B">
            <w:pPr>
              <w:pStyle w:val="B1"/>
              <w:rPr>
                <w:rFonts w:ascii="Times New Roman" w:hAnsi="Times New Roman" w:cs="Times New Roman"/>
                <w:strike/>
                <w:color w:val="FF0000"/>
                <w:sz w:val="20"/>
                <w:szCs w:val="20"/>
                <w:lang w:eastAsia="zh-CN"/>
              </w:rPr>
            </w:pPr>
            <w:r w:rsidRPr="005244BB">
              <w:rPr>
                <w:rFonts w:ascii="Times New Roman" w:hAnsi="Times New Roman" w:cs="Times New Roman"/>
                <w:strike/>
                <w:color w:val="FF0000"/>
                <w:sz w:val="20"/>
                <w:szCs w:val="20"/>
              </w:rPr>
              <w:t>-</w:t>
            </w:r>
            <w:r w:rsidRPr="005244BB">
              <w:rPr>
                <w:rFonts w:ascii="Times New Roman" w:hAnsi="Times New Roman" w:cs="Times New Roman"/>
                <w:strike/>
                <w:color w:val="FF0000"/>
                <w:sz w:val="20"/>
                <w:szCs w:val="20"/>
              </w:rPr>
              <w:tab/>
              <w:t>antenna port(s)</w:t>
            </w:r>
          </w:p>
          <w:p w:rsidR="00524C2B" w:rsidRPr="005244BB" w:rsidRDefault="00524C2B" w:rsidP="00524C2B">
            <w:pPr>
              <w:pStyle w:val="B1"/>
              <w:rPr>
                <w:rFonts w:ascii="Times New Roman" w:hAnsi="Times New Roman" w:cs="Times New Roman"/>
                <w:strike/>
                <w:color w:val="FF0000"/>
                <w:sz w:val="20"/>
                <w:szCs w:val="20"/>
              </w:rPr>
            </w:pPr>
            <w:r w:rsidRPr="005244BB">
              <w:rPr>
                <w:rFonts w:ascii="Times New Roman" w:hAnsi="Times New Roman" w:cs="Times New Roman"/>
                <w:strike/>
                <w:color w:val="FF0000"/>
                <w:sz w:val="20"/>
                <w:szCs w:val="20"/>
                <w:lang w:eastAsia="zh-CN"/>
              </w:rPr>
              <w:t>-</w:t>
            </w:r>
            <w:r w:rsidRPr="005244BB">
              <w:rPr>
                <w:rFonts w:ascii="Times New Roman" w:hAnsi="Times New Roman" w:cs="Times New Roman"/>
                <w:strike/>
                <w:color w:val="FF0000"/>
                <w:sz w:val="20"/>
                <w:szCs w:val="20"/>
                <w:lang w:eastAsia="zh-CN"/>
              </w:rPr>
              <w:tab/>
              <w:t>DMRS sequence initialization</w:t>
            </w:r>
          </w:p>
          <w:p w:rsidR="00524C2B" w:rsidRPr="005244BB" w:rsidRDefault="00524C2B" w:rsidP="00524C2B">
            <w:pPr>
              <w:pStyle w:val="B1"/>
              <w:rPr>
                <w:rFonts w:ascii="Times New Roman" w:eastAsia="Calibri" w:hAnsi="Times New Roman" w:cs="Times New Roman"/>
                <w:sz w:val="20"/>
                <w:szCs w:val="20"/>
                <w:lang w:val="en-GB"/>
              </w:rPr>
            </w:pPr>
            <w:r w:rsidRPr="005244BB">
              <w:rPr>
                <w:rFonts w:ascii="Times New Roman" w:hAnsi="Times New Roman" w:cs="Times New Roman"/>
                <w:sz w:val="20"/>
                <w:szCs w:val="20"/>
              </w:rPr>
              <w:t>as providing a bitmap to each configured SCell, in an ascending order of the SCell index, where</w:t>
            </w:r>
          </w:p>
          <w:p w:rsidR="00524C2B" w:rsidRPr="005244BB" w:rsidRDefault="00524C2B" w:rsidP="00524C2B">
            <w:pPr>
              <w:pStyle w:val="B1"/>
              <w:rPr>
                <w:rFonts w:ascii="Times New Roman" w:hAnsi="Times New Roman" w:cs="Times New Roman"/>
                <w:sz w:val="20"/>
                <w:szCs w:val="20"/>
              </w:rPr>
            </w:pPr>
            <w:r w:rsidRPr="005244BB">
              <w:rPr>
                <w:rFonts w:ascii="Times New Roman" w:hAnsi="Times New Roman" w:cs="Times New Roman"/>
                <w:sz w:val="20"/>
                <w:szCs w:val="20"/>
              </w:rPr>
              <w:t>-</w:t>
            </w:r>
            <w:r w:rsidRPr="005244BB">
              <w:rPr>
                <w:rFonts w:ascii="Times New Roman" w:hAnsi="Times New Roman" w:cs="Times New Roman"/>
                <w:sz w:val="20"/>
                <w:szCs w:val="20"/>
              </w:rPr>
              <w:tab/>
              <w:t xml:space="preserve">a '0' value for a bit of the bitmap indicates an active DL BWP, provided by </w:t>
            </w:r>
            <w:r w:rsidRPr="005244BB">
              <w:rPr>
                <w:rFonts w:ascii="Times New Roman" w:hAnsi="Times New Roman" w:cs="Times New Roman"/>
                <w:i/>
                <w:sz w:val="20"/>
                <w:szCs w:val="20"/>
              </w:rPr>
              <w:t>dormant-BWP</w:t>
            </w:r>
            <w:r w:rsidRPr="005244BB">
              <w:rPr>
                <w:rFonts w:ascii="Times New Roman" w:hAnsi="Times New Roman" w:cs="Times New Roman"/>
                <w:sz w:val="20"/>
                <w:szCs w:val="20"/>
              </w:rPr>
              <w:t xml:space="preserve">, for the UE for a corresponding activated SCell </w:t>
            </w:r>
          </w:p>
          <w:p w:rsidR="00524C2B" w:rsidRPr="005244BB" w:rsidRDefault="00524C2B" w:rsidP="00524C2B">
            <w:pPr>
              <w:pStyle w:val="B1"/>
              <w:rPr>
                <w:rFonts w:ascii="Times New Roman" w:hAnsi="Times New Roman" w:cs="Times New Roman"/>
                <w:sz w:val="20"/>
                <w:szCs w:val="20"/>
              </w:rPr>
            </w:pPr>
            <w:r w:rsidRPr="005244BB">
              <w:rPr>
                <w:rFonts w:ascii="Times New Roman" w:hAnsi="Times New Roman" w:cs="Times New Roman"/>
                <w:sz w:val="20"/>
                <w:szCs w:val="20"/>
              </w:rPr>
              <w:t>-</w:t>
            </w:r>
            <w:r w:rsidRPr="005244BB">
              <w:rPr>
                <w:rFonts w:ascii="Times New Roman" w:hAnsi="Times New Roman" w:cs="Times New Roman"/>
                <w:sz w:val="20"/>
                <w:szCs w:val="20"/>
              </w:rPr>
              <w:tab/>
              <w:t xml:space="preserve">a '1' value for a bit of the bitmap indicates </w:t>
            </w:r>
          </w:p>
          <w:p w:rsidR="00524C2B" w:rsidRPr="005244BB" w:rsidRDefault="00524C2B" w:rsidP="00524C2B">
            <w:pPr>
              <w:pStyle w:val="B2"/>
              <w:rPr>
                <w:rFonts w:ascii="Times New Roman" w:hAnsi="Times New Roman" w:cs="Times New Roman"/>
                <w:sz w:val="20"/>
                <w:szCs w:val="20"/>
              </w:rPr>
            </w:pPr>
            <w:r w:rsidRPr="005244BB">
              <w:rPr>
                <w:rFonts w:ascii="Times New Roman" w:hAnsi="Times New Roman" w:cs="Times New Roman"/>
                <w:sz w:val="20"/>
                <w:szCs w:val="20"/>
              </w:rPr>
              <w:lastRenderedPageBreak/>
              <w:t>-</w:t>
            </w:r>
            <w:r w:rsidRPr="005244BB">
              <w:rPr>
                <w:rFonts w:ascii="Times New Roman" w:hAnsi="Times New Roman" w:cs="Times New Roman"/>
                <w:sz w:val="20"/>
                <w:szCs w:val="20"/>
              </w:rPr>
              <w:tab/>
              <w:t xml:space="preserve">an active DL BWP, provided by </w:t>
            </w:r>
            <w:r w:rsidRPr="005244BB">
              <w:rPr>
                <w:rFonts w:ascii="Times New Roman" w:hAnsi="Times New Roman" w:cs="Times New Roman"/>
                <w:i/>
                <w:iCs/>
                <w:sz w:val="20"/>
                <w:szCs w:val="20"/>
              </w:rPr>
              <w:t>first-non-dormant-BWP-ID-for-DCI-inside-active-time</w:t>
            </w:r>
            <w:r w:rsidRPr="005244BB">
              <w:rPr>
                <w:rFonts w:ascii="Times New Roman" w:hAnsi="Times New Roman" w:cs="Times New Roman"/>
                <w:iCs/>
                <w:sz w:val="20"/>
                <w:szCs w:val="20"/>
              </w:rPr>
              <w:t>,</w:t>
            </w:r>
            <w:r w:rsidRPr="005244BB">
              <w:rPr>
                <w:rFonts w:ascii="Times New Roman" w:hAnsi="Times New Roman" w:cs="Times New Roman"/>
                <w:sz w:val="20"/>
                <w:szCs w:val="20"/>
              </w:rPr>
              <w:t xml:space="preserve"> for the UE for a corresponding activated SCell, if a current active DL BWP is the dormant DL BWP</w:t>
            </w:r>
          </w:p>
          <w:p w:rsidR="00524C2B" w:rsidRPr="005244BB" w:rsidRDefault="00524C2B" w:rsidP="00524C2B">
            <w:pPr>
              <w:pStyle w:val="B2"/>
              <w:rPr>
                <w:rFonts w:ascii="Times New Roman" w:hAnsi="Times New Roman" w:cs="Times New Roman"/>
                <w:sz w:val="20"/>
                <w:szCs w:val="20"/>
              </w:rPr>
            </w:pPr>
            <w:r w:rsidRPr="005244BB">
              <w:rPr>
                <w:rFonts w:ascii="Times New Roman" w:hAnsi="Times New Roman" w:cs="Times New Roman"/>
                <w:sz w:val="20"/>
                <w:szCs w:val="20"/>
              </w:rPr>
              <w:t>-</w:t>
            </w:r>
            <w:r w:rsidRPr="005244BB">
              <w:rPr>
                <w:rFonts w:ascii="Times New Roman" w:hAnsi="Times New Roman" w:cs="Times New Roman"/>
                <w:sz w:val="20"/>
                <w:szCs w:val="20"/>
              </w:rPr>
              <w:tab/>
              <w:t>a current active DL BWP</w:t>
            </w:r>
            <w:r w:rsidRPr="005244BB">
              <w:rPr>
                <w:rFonts w:ascii="Times New Roman" w:hAnsi="Times New Roman" w:cs="Times New Roman"/>
                <w:iCs/>
                <w:sz w:val="20"/>
                <w:szCs w:val="20"/>
              </w:rPr>
              <w:t>,</w:t>
            </w:r>
            <w:r w:rsidRPr="005244BB">
              <w:rPr>
                <w:rFonts w:ascii="Times New Roman" w:hAnsi="Times New Roman" w:cs="Times New Roman"/>
                <w:sz w:val="20"/>
                <w:szCs w:val="20"/>
              </w:rPr>
              <w:t xml:space="preserve"> for the UE for a corresponding activated SCell, if the current active DL BWP is not the dormant DL BWP</w:t>
            </w:r>
          </w:p>
          <w:p w:rsidR="00524C2B" w:rsidRDefault="00524C2B" w:rsidP="00524C2B">
            <w:pPr>
              <w:pStyle w:val="B1"/>
            </w:pPr>
            <w:r w:rsidRPr="005244BB">
              <w:rPr>
                <w:rFonts w:ascii="Times New Roman" w:hAnsi="Times New Roman" w:cs="Times New Roman"/>
                <w:sz w:val="20"/>
                <w:szCs w:val="20"/>
              </w:rPr>
              <w:t>-</w:t>
            </w:r>
            <w:r w:rsidRPr="005244BB">
              <w:rPr>
                <w:rFonts w:ascii="Times New Roman" w:hAnsi="Times New Roman" w:cs="Times New Roman"/>
                <w:sz w:val="20"/>
                <w:szCs w:val="20"/>
              </w:rPr>
              <w:tab/>
              <w:t>the UE sets the active DL BWP to the indicated active DL BWP</w:t>
            </w:r>
            <w:r w:rsidRPr="005244BB">
              <w:rPr>
                <w:sz w:val="20"/>
                <w:szCs w:val="20"/>
              </w:rPr>
              <w:t xml:space="preserve"> </w:t>
            </w:r>
            <w:r>
              <w:t>“</w:t>
            </w:r>
          </w:p>
          <w:p w:rsidR="00524C2B" w:rsidRDefault="00524C2B" w:rsidP="00524C2B">
            <w:pPr>
              <w:spacing w:after="120"/>
              <w:jc w:val="both"/>
              <w:rPr>
                <w:rFonts w:eastAsia="Malgun Gothic"/>
                <w:lang w:val="en-US" w:eastAsia="ko-KR"/>
              </w:rPr>
            </w:pPr>
          </w:p>
        </w:tc>
      </w:tr>
      <w:tr w:rsidR="00D159ED" w:rsidTr="00951CD3">
        <w:tc>
          <w:tcPr>
            <w:tcW w:w="1321" w:type="dxa"/>
          </w:tcPr>
          <w:p w:rsidR="00D159ED" w:rsidRDefault="00D159ED" w:rsidP="001D4D0D">
            <w:pPr>
              <w:spacing w:after="120"/>
              <w:jc w:val="both"/>
              <w:rPr>
                <w:rFonts w:eastAsia="Malgun Gothic"/>
                <w:lang w:val="en-US" w:eastAsia="ko-KR"/>
              </w:rPr>
            </w:pPr>
            <w:r>
              <w:rPr>
                <w:rFonts w:eastAsia="Malgun Gothic"/>
                <w:lang w:val="en-US" w:eastAsia="ko-KR"/>
              </w:rPr>
              <w:lastRenderedPageBreak/>
              <w:t>CATT</w:t>
            </w:r>
          </w:p>
        </w:tc>
        <w:tc>
          <w:tcPr>
            <w:tcW w:w="1374" w:type="dxa"/>
          </w:tcPr>
          <w:p w:rsidR="00D159ED" w:rsidRDefault="00D159ED" w:rsidP="001D4D0D">
            <w:pPr>
              <w:spacing w:after="120"/>
              <w:jc w:val="both"/>
              <w:rPr>
                <w:rFonts w:eastAsia="Malgun Gothic"/>
                <w:lang w:val="en-US" w:eastAsia="ko-KR"/>
              </w:rPr>
            </w:pPr>
            <w:r>
              <w:rPr>
                <w:rFonts w:eastAsia="Malgun Gothic"/>
                <w:lang w:val="en-US" w:eastAsia="ko-KR"/>
              </w:rPr>
              <w:t>Support</w:t>
            </w:r>
          </w:p>
        </w:tc>
        <w:tc>
          <w:tcPr>
            <w:tcW w:w="7267" w:type="dxa"/>
          </w:tcPr>
          <w:p w:rsidR="00D159ED" w:rsidRDefault="00D159ED" w:rsidP="00524C2B">
            <w:pPr>
              <w:spacing w:after="120"/>
              <w:jc w:val="both"/>
              <w:rPr>
                <w:rFonts w:eastAsia="PMingLiU"/>
                <w:lang w:val="en-US" w:eastAsia="zh-TW"/>
              </w:rPr>
            </w:pPr>
            <w:r>
              <w:rPr>
                <w:rFonts w:eastAsia="PMingLiU"/>
                <w:lang w:val="en-US" w:eastAsia="zh-TW"/>
              </w:rPr>
              <w:t>We are OK with Ericsson’s additional proposed change.</w:t>
            </w:r>
          </w:p>
        </w:tc>
      </w:tr>
      <w:tr w:rsidR="003F38F0" w:rsidTr="003F38F0">
        <w:tc>
          <w:tcPr>
            <w:tcW w:w="1321" w:type="dxa"/>
          </w:tcPr>
          <w:p w:rsidR="003F38F0" w:rsidRDefault="003F38F0" w:rsidP="0040045A">
            <w:pPr>
              <w:spacing w:after="120"/>
              <w:jc w:val="both"/>
              <w:rPr>
                <w:rFonts w:eastAsia="PMingLiU"/>
                <w:lang w:val="en-US" w:eastAsia="zh-TW"/>
              </w:rPr>
            </w:pPr>
            <w:r>
              <w:rPr>
                <w:rFonts w:eastAsia="PMingLiU"/>
                <w:lang w:val="en-US" w:eastAsia="zh-TW"/>
              </w:rPr>
              <w:t>OPPO</w:t>
            </w:r>
          </w:p>
        </w:tc>
        <w:tc>
          <w:tcPr>
            <w:tcW w:w="1374" w:type="dxa"/>
          </w:tcPr>
          <w:p w:rsidR="003F38F0" w:rsidRDefault="003F38F0" w:rsidP="0040045A">
            <w:pPr>
              <w:spacing w:after="120"/>
              <w:jc w:val="both"/>
              <w:rPr>
                <w:rFonts w:eastAsia="PMingLiU"/>
                <w:lang w:val="en-US" w:eastAsia="zh-TW"/>
              </w:rPr>
            </w:pPr>
            <w:r>
              <w:rPr>
                <w:rFonts w:eastAsia="PMingLiU"/>
                <w:lang w:val="en-US" w:eastAsia="zh-TW"/>
              </w:rPr>
              <w:t>Yes</w:t>
            </w:r>
          </w:p>
        </w:tc>
        <w:tc>
          <w:tcPr>
            <w:tcW w:w="7267" w:type="dxa"/>
          </w:tcPr>
          <w:p w:rsidR="003F38F0" w:rsidRDefault="003F38F0" w:rsidP="0040045A">
            <w:pPr>
              <w:spacing w:after="120"/>
              <w:jc w:val="both"/>
              <w:rPr>
                <w:rFonts w:eastAsia="PMingLiU"/>
                <w:lang w:val="en-US" w:eastAsia="zh-TW"/>
              </w:rPr>
            </w:pPr>
            <w:r>
              <w:rPr>
                <w:rFonts w:eastAsia="PMingLiU"/>
                <w:lang w:val="en-US" w:eastAsia="zh-TW"/>
              </w:rPr>
              <w:t>It seems it is discussed in last meeting. We still think the duplicated text in 212 is not necessary.  The duplicated text in 212 is seems not completed.</w:t>
            </w:r>
          </w:p>
        </w:tc>
      </w:tr>
      <w:tr w:rsidR="00D058A2" w:rsidTr="003F38F0">
        <w:tc>
          <w:tcPr>
            <w:tcW w:w="1321" w:type="dxa"/>
          </w:tcPr>
          <w:p w:rsidR="00D058A2" w:rsidRDefault="00D058A2" w:rsidP="00D058A2">
            <w:pPr>
              <w:spacing w:after="120"/>
              <w:jc w:val="both"/>
              <w:rPr>
                <w:lang w:val="en-US" w:eastAsia="zh-CN"/>
              </w:rPr>
            </w:pPr>
            <w:r>
              <w:rPr>
                <w:rFonts w:hint="eastAsia"/>
                <w:lang w:val="en-US" w:eastAsia="zh-CN"/>
              </w:rPr>
              <w:t>Z</w:t>
            </w:r>
            <w:r>
              <w:rPr>
                <w:lang w:val="en-US" w:eastAsia="zh-CN"/>
              </w:rPr>
              <w:t>TE</w:t>
            </w:r>
          </w:p>
        </w:tc>
        <w:tc>
          <w:tcPr>
            <w:tcW w:w="1374" w:type="dxa"/>
          </w:tcPr>
          <w:p w:rsidR="00D058A2" w:rsidRDefault="00D058A2" w:rsidP="00D058A2">
            <w:pPr>
              <w:spacing w:after="120"/>
              <w:jc w:val="both"/>
              <w:rPr>
                <w:lang w:val="en-US" w:eastAsia="zh-CN"/>
              </w:rPr>
            </w:pPr>
            <w:r>
              <w:rPr>
                <w:rFonts w:hint="eastAsia"/>
                <w:lang w:val="en-US" w:eastAsia="zh-CN"/>
              </w:rPr>
              <w:t>Y</w:t>
            </w:r>
            <w:r>
              <w:rPr>
                <w:lang w:val="en-US" w:eastAsia="zh-CN"/>
              </w:rPr>
              <w:t>es</w:t>
            </w:r>
          </w:p>
        </w:tc>
        <w:tc>
          <w:tcPr>
            <w:tcW w:w="7267" w:type="dxa"/>
          </w:tcPr>
          <w:p w:rsidR="00D058A2" w:rsidRDefault="00D058A2" w:rsidP="00D058A2">
            <w:pPr>
              <w:spacing w:after="120"/>
              <w:jc w:val="both"/>
              <w:rPr>
                <w:lang w:val="en-US" w:eastAsia="zh-CN"/>
              </w:rPr>
            </w:pPr>
            <w:r>
              <w:rPr>
                <w:rFonts w:hint="eastAsia"/>
                <w:lang w:val="en-US" w:eastAsia="zh-CN"/>
              </w:rPr>
              <w:t>W</w:t>
            </w:r>
            <w:r>
              <w:rPr>
                <w:lang w:val="en-US" w:eastAsia="zh-CN"/>
              </w:rPr>
              <w:t xml:space="preserve">e are generally fine with the TP in section 2.1 of </w:t>
            </w:r>
            <w:r w:rsidRPr="006C225F">
              <w:rPr>
                <w:lang w:val="en-US" w:eastAsia="zh-CN"/>
              </w:rPr>
              <w:t>R1-2004258</w:t>
            </w:r>
            <w:r>
              <w:rPr>
                <w:lang w:val="en-US" w:eastAsia="zh-CN"/>
              </w:rPr>
              <w:t>. However, it seems the following sentence in TS38.212 has not been reflected in the TP for TS38.213.</w:t>
            </w:r>
          </w:p>
          <w:p w:rsidR="00D058A2" w:rsidRDefault="00D058A2" w:rsidP="00D058A2">
            <w:pPr>
              <w:spacing w:after="120"/>
              <w:jc w:val="both"/>
              <w:rPr>
                <w:lang w:val="en-US" w:eastAsia="zh-CN"/>
              </w:rPr>
            </w:pPr>
            <w:r>
              <w:rPr>
                <w:rFonts w:hint="eastAsia"/>
                <w:lang w:val="en-US" w:eastAsia="zh-CN"/>
              </w:rPr>
              <w:t>T</w:t>
            </w:r>
            <w:r>
              <w:rPr>
                <w:lang w:val="en-US" w:eastAsia="zh-CN"/>
              </w:rPr>
              <w:t>he following sentence can preclude the simultaneous indication of Case1 and Case2 dormancy indication.</w:t>
            </w:r>
          </w:p>
          <w:p w:rsidR="00D058A2" w:rsidRPr="006C225F" w:rsidRDefault="00D058A2" w:rsidP="00D058A2">
            <w:pPr>
              <w:spacing w:after="120"/>
              <w:jc w:val="both"/>
              <w:rPr>
                <w:i/>
                <w:lang w:val="en-US" w:eastAsia="zh-CN"/>
              </w:rPr>
            </w:pPr>
            <w:r w:rsidRPr="006C225F">
              <w:rPr>
                <w:i/>
                <w:lang w:val="en-US" w:eastAsia="zh-CN"/>
              </w:rPr>
              <w:t xml:space="preserve">If all bits of frequency domain resource assignment are set to 0 for resource allocation type 0 or set to 1 for resource allocation type 1, this field is </w:t>
            </w:r>
            <w:r w:rsidRPr="006C225F">
              <w:rPr>
                <w:i/>
                <w:highlight w:val="yellow"/>
                <w:lang w:val="en-US" w:eastAsia="zh-CN"/>
              </w:rPr>
              <w:t>reserved</w:t>
            </w:r>
            <w:r w:rsidRPr="006C225F">
              <w:rPr>
                <w:i/>
                <w:lang w:val="en-US" w:eastAsia="zh-CN"/>
              </w:rPr>
              <w:t>…..</w:t>
            </w:r>
          </w:p>
        </w:tc>
      </w:tr>
      <w:tr w:rsidR="00E0243F" w:rsidTr="00E0243F">
        <w:tc>
          <w:tcPr>
            <w:tcW w:w="1321" w:type="dxa"/>
          </w:tcPr>
          <w:p w:rsidR="00E0243F" w:rsidRPr="009E066F" w:rsidRDefault="00E0243F" w:rsidP="0040045A">
            <w:pPr>
              <w:spacing w:after="120"/>
              <w:jc w:val="both"/>
              <w:rPr>
                <w:rFonts w:eastAsiaTheme="minorEastAsia"/>
                <w:lang w:val="en-US" w:eastAsia="zh-CN"/>
              </w:rPr>
            </w:pPr>
            <w:r>
              <w:rPr>
                <w:rFonts w:eastAsiaTheme="minorEastAsia" w:hint="eastAsia"/>
                <w:lang w:val="en-US" w:eastAsia="zh-CN"/>
              </w:rPr>
              <w:t>Spreadtrum</w:t>
            </w:r>
          </w:p>
        </w:tc>
        <w:tc>
          <w:tcPr>
            <w:tcW w:w="1374" w:type="dxa"/>
          </w:tcPr>
          <w:p w:rsidR="00E0243F" w:rsidRPr="009E066F" w:rsidRDefault="00E0243F" w:rsidP="0040045A">
            <w:pPr>
              <w:spacing w:after="120"/>
              <w:jc w:val="both"/>
              <w:rPr>
                <w:rFonts w:eastAsiaTheme="minorEastAsia"/>
                <w:lang w:val="en-US" w:eastAsia="zh-CN"/>
              </w:rPr>
            </w:pPr>
            <w:r>
              <w:rPr>
                <w:rFonts w:eastAsiaTheme="minorEastAsia" w:hint="eastAsia"/>
                <w:lang w:val="en-US" w:eastAsia="zh-CN"/>
              </w:rPr>
              <w:t>Supp</w:t>
            </w:r>
            <w:r>
              <w:rPr>
                <w:rFonts w:eastAsiaTheme="minorEastAsia"/>
                <w:lang w:val="en-US" w:eastAsia="zh-CN"/>
              </w:rPr>
              <w:t>ort</w:t>
            </w:r>
          </w:p>
        </w:tc>
        <w:tc>
          <w:tcPr>
            <w:tcW w:w="7267" w:type="dxa"/>
          </w:tcPr>
          <w:p w:rsidR="00E0243F" w:rsidRDefault="00E0243F" w:rsidP="0040045A">
            <w:pPr>
              <w:spacing w:after="120"/>
              <w:jc w:val="both"/>
              <w:rPr>
                <w:rFonts w:eastAsia="PMingLiU"/>
                <w:lang w:val="en-US" w:eastAsia="zh-TW"/>
              </w:rPr>
            </w:pPr>
            <w:r>
              <w:rPr>
                <w:rFonts w:eastAsia="PMingLiU"/>
                <w:lang w:val="en-US" w:eastAsia="zh-TW"/>
              </w:rPr>
              <w:t>We are fine with Ericsson’s additional change.</w:t>
            </w:r>
          </w:p>
        </w:tc>
      </w:tr>
      <w:tr w:rsidR="008451FC" w:rsidTr="00E0243F">
        <w:tc>
          <w:tcPr>
            <w:tcW w:w="1321" w:type="dxa"/>
          </w:tcPr>
          <w:p w:rsidR="008451FC" w:rsidRDefault="008451FC" w:rsidP="0040045A">
            <w:pPr>
              <w:spacing w:after="120"/>
              <w:jc w:val="both"/>
              <w:rPr>
                <w:rFonts w:eastAsiaTheme="minorEastAsia"/>
                <w:lang w:val="en-US" w:eastAsia="zh-CN"/>
              </w:rPr>
            </w:pPr>
            <w:r>
              <w:rPr>
                <w:rFonts w:eastAsiaTheme="minorEastAsia"/>
                <w:lang w:val="en-US" w:eastAsia="zh-CN"/>
              </w:rPr>
              <w:t>Intel</w:t>
            </w:r>
          </w:p>
        </w:tc>
        <w:tc>
          <w:tcPr>
            <w:tcW w:w="1374" w:type="dxa"/>
          </w:tcPr>
          <w:p w:rsidR="008451FC" w:rsidRDefault="008451FC" w:rsidP="0040045A">
            <w:pPr>
              <w:spacing w:after="120"/>
              <w:jc w:val="both"/>
              <w:rPr>
                <w:rFonts w:eastAsiaTheme="minorEastAsia"/>
                <w:lang w:val="en-US" w:eastAsia="zh-CN"/>
              </w:rPr>
            </w:pPr>
            <w:r>
              <w:rPr>
                <w:rFonts w:eastAsiaTheme="minorEastAsia"/>
                <w:lang w:val="en-US" w:eastAsia="zh-CN"/>
              </w:rPr>
              <w:t>Support</w:t>
            </w:r>
          </w:p>
        </w:tc>
        <w:tc>
          <w:tcPr>
            <w:tcW w:w="7267" w:type="dxa"/>
          </w:tcPr>
          <w:p w:rsidR="008451FC" w:rsidRDefault="008451FC" w:rsidP="0040045A">
            <w:pPr>
              <w:spacing w:after="120"/>
              <w:jc w:val="both"/>
              <w:rPr>
                <w:rFonts w:eastAsia="PMingLiU"/>
                <w:lang w:val="en-US" w:eastAsia="zh-TW"/>
              </w:rPr>
            </w:pPr>
            <w:r>
              <w:rPr>
                <w:rFonts w:eastAsia="PMingLiU"/>
                <w:lang w:val="en-US" w:eastAsia="zh-TW"/>
              </w:rPr>
              <w:t>OK to remove duplications of spec</w:t>
            </w:r>
          </w:p>
        </w:tc>
      </w:tr>
      <w:tr w:rsidR="00D64FD3" w:rsidTr="00E0243F">
        <w:tc>
          <w:tcPr>
            <w:tcW w:w="1321" w:type="dxa"/>
          </w:tcPr>
          <w:p w:rsidR="00D64FD3" w:rsidRDefault="00D64FD3" w:rsidP="00D64FD3">
            <w:pPr>
              <w:spacing w:after="120"/>
              <w:jc w:val="both"/>
              <w:rPr>
                <w:rFonts w:eastAsiaTheme="minorEastAsia"/>
                <w:lang w:val="en-US" w:eastAsia="zh-CN"/>
              </w:rPr>
            </w:pPr>
            <w:r>
              <w:rPr>
                <w:rFonts w:eastAsiaTheme="minorEastAsia"/>
                <w:lang w:val="en-US" w:eastAsia="zh-CN"/>
              </w:rPr>
              <w:t>MTK</w:t>
            </w:r>
          </w:p>
        </w:tc>
        <w:tc>
          <w:tcPr>
            <w:tcW w:w="1374" w:type="dxa"/>
          </w:tcPr>
          <w:p w:rsidR="00D64FD3" w:rsidRDefault="00D64FD3" w:rsidP="00D64FD3">
            <w:pPr>
              <w:spacing w:after="120"/>
              <w:jc w:val="both"/>
              <w:rPr>
                <w:rFonts w:eastAsiaTheme="minorEastAsia"/>
                <w:lang w:val="en-US" w:eastAsia="zh-CN"/>
              </w:rPr>
            </w:pPr>
            <w:r>
              <w:rPr>
                <w:rFonts w:eastAsiaTheme="minorEastAsia"/>
                <w:lang w:val="en-US" w:eastAsia="zh-CN"/>
              </w:rPr>
              <w:t>Support</w:t>
            </w:r>
          </w:p>
        </w:tc>
        <w:tc>
          <w:tcPr>
            <w:tcW w:w="7267" w:type="dxa"/>
          </w:tcPr>
          <w:p w:rsidR="00D64FD3" w:rsidRDefault="00D64FD3" w:rsidP="00D64FD3">
            <w:pPr>
              <w:spacing w:after="120"/>
              <w:jc w:val="both"/>
              <w:rPr>
                <w:rFonts w:eastAsia="PMingLiU"/>
                <w:lang w:val="en-US" w:eastAsia="zh-TW"/>
              </w:rPr>
            </w:pPr>
            <w:r>
              <w:rPr>
                <w:rFonts w:eastAsia="PMingLiU"/>
                <w:lang w:val="en-US" w:eastAsia="zh-TW"/>
              </w:rPr>
              <w:t>We support Ericsson’s additional change.</w:t>
            </w:r>
          </w:p>
        </w:tc>
      </w:tr>
    </w:tbl>
    <w:p w:rsidR="0054032D" w:rsidRPr="00E0243F" w:rsidRDefault="0054032D" w:rsidP="00E15040">
      <w:pPr>
        <w:rPr>
          <w:lang w:eastAsia="zh-CN"/>
        </w:rPr>
      </w:pPr>
    </w:p>
    <w:p w:rsidR="00483D73" w:rsidRDefault="00483D73" w:rsidP="00483D73">
      <w:pPr>
        <w:pStyle w:val="Heading4"/>
        <w:rPr>
          <w:lang w:val="en-US" w:eastAsia="zh-CN"/>
        </w:rPr>
      </w:pPr>
      <w:r>
        <w:rPr>
          <w:lang w:val="en-US" w:eastAsia="zh-CN"/>
        </w:rPr>
        <w:t>Question 2</w:t>
      </w:r>
    </w:p>
    <w:p w:rsidR="00483D73" w:rsidRDefault="00483D73" w:rsidP="00483D73">
      <w:pPr>
        <w:spacing w:after="120"/>
        <w:jc w:val="both"/>
        <w:rPr>
          <w:rFonts w:cs="Arial"/>
          <w:u w:val="single"/>
          <w:lang w:val="en-US" w:eastAsia="zh-CN"/>
        </w:rPr>
      </w:pPr>
      <w:r>
        <w:rPr>
          <w:rFonts w:cs="Arial"/>
          <w:u w:val="single"/>
          <w:lang w:val="en-US" w:eastAsia="zh-CN"/>
        </w:rPr>
        <w:t>Q</w:t>
      </w:r>
      <w:r w:rsidR="00FE7094">
        <w:rPr>
          <w:rFonts w:cs="Arial"/>
          <w:u w:val="single"/>
          <w:lang w:val="en-US" w:eastAsia="zh-CN"/>
        </w:rPr>
        <w:t>2</w:t>
      </w:r>
      <w:r>
        <w:rPr>
          <w:rFonts w:cs="Arial"/>
          <w:u w:val="single"/>
          <w:lang w:val="en-US" w:eastAsia="zh-CN"/>
        </w:rPr>
        <w:t xml:space="preserve">. </w:t>
      </w:r>
      <w:r w:rsidRPr="00483D73">
        <w:rPr>
          <w:rFonts w:cs="Arial"/>
          <w:u w:val="single"/>
          <w:lang w:val="en-US" w:eastAsia="zh-CN"/>
        </w:rPr>
        <w:t xml:space="preserve">Is it OK to </w:t>
      </w:r>
      <w:r>
        <w:rPr>
          <w:rFonts w:cs="Arial"/>
          <w:u w:val="single"/>
          <w:lang w:val="en-US" w:eastAsia="zh-CN"/>
        </w:rPr>
        <w:t>a</w:t>
      </w:r>
      <w:r w:rsidRPr="00483D73">
        <w:rPr>
          <w:rFonts w:cs="Arial"/>
          <w:u w:val="single"/>
          <w:lang w:val="en-US" w:eastAsia="zh-CN"/>
        </w:rPr>
        <w:t xml:space="preserve">gree to </w:t>
      </w:r>
      <w:r>
        <w:rPr>
          <w:rFonts w:cs="Arial"/>
          <w:u w:val="single"/>
          <w:lang w:val="en-US" w:eastAsia="zh-CN"/>
        </w:rPr>
        <w:t xml:space="preserve">one of </w:t>
      </w:r>
      <w:r w:rsidRPr="00483D73">
        <w:rPr>
          <w:rFonts w:cs="Arial"/>
          <w:u w:val="single"/>
          <w:lang w:val="en-US" w:eastAsia="zh-CN"/>
        </w:rPr>
        <w:t>TP</w:t>
      </w:r>
      <w:r>
        <w:rPr>
          <w:rFonts w:cs="Arial"/>
          <w:u w:val="single"/>
          <w:lang w:val="en-US" w:eastAsia="zh-CN"/>
        </w:rPr>
        <w:t>1, TP2,T</w:t>
      </w:r>
      <w:r w:rsidR="00C96321">
        <w:rPr>
          <w:rFonts w:cs="Arial"/>
          <w:u w:val="single"/>
          <w:lang w:val="en-US" w:eastAsia="zh-CN"/>
        </w:rPr>
        <w:t>P</w:t>
      </w:r>
      <w:r>
        <w:rPr>
          <w:rFonts w:cs="Arial"/>
          <w:u w:val="single"/>
          <w:lang w:val="en-US" w:eastAsia="zh-CN"/>
        </w:rPr>
        <w:t xml:space="preserve">3 </w:t>
      </w:r>
      <w:r w:rsidRPr="00483D73">
        <w:rPr>
          <w:rFonts w:cs="Arial"/>
          <w:u w:val="single"/>
          <w:lang w:val="en-US" w:eastAsia="zh-CN"/>
        </w:rPr>
        <w:t xml:space="preserve">to sub clause 10.3 of 38.213 in </w:t>
      </w:r>
      <w:hyperlink r:id="rId23" w:history="1">
        <w:r w:rsidRPr="00DA3B41">
          <w:rPr>
            <w:rStyle w:val="Hyperlink"/>
            <w:rFonts w:cs="Arial"/>
            <w:lang w:val="en-US" w:eastAsia="zh-CN"/>
          </w:rPr>
          <w:t>R1-2003699</w:t>
        </w:r>
      </w:hyperlink>
      <w:r w:rsidRPr="00483D73">
        <w:t>?</w:t>
      </w:r>
    </w:p>
    <w:p w:rsidR="00483D73" w:rsidRPr="002E3474" w:rsidRDefault="00483D73" w:rsidP="00483D73">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1"/>
        <w:gridCol w:w="1374"/>
        <w:gridCol w:w="7267"/>
      </w:tblGrid>
      <w:tr w:rsidR="00483D73" w:rsidRPr="00B3214F" w:rsidTr="00F41BC4">
        <w:tc>
          <w:tcPr>
            <w:tcW w:w="1321" w:type="dxa"/>
            <w:shd w:val="clear" w:color="auto" w:fill="E7E6E6" w:themeFill="background2"/>
          </w:tcPr>
          <w:p w:rsidR="00483D73" w:rsidRPr="00B3214F" w:rsidRDefault="00483D73" w:rsidP="00F41BC4">
            <w:pPr>
              <w:spacing w:after="120"/>
              <w:rPr>
                <w:b/>
                <w:bCs/>
                <w:lang w:val="en-US" w:eastAsia="zh-CN"/>
              </w:rPr>
            </w:pPr>
            <w:r w:rsidRPr="00B3214F">
              <w:rPr>
                <w:b/>
                <w:bCs/>
                <w:lang w:val="en-US" w:eastAsia="zh-CN"/>
              </w:rPr>
              <w:t>Company Name</w:t>
            </w:r>
          </w:p>
        </w:tc>
        <w:tc>
          <w:tcPr>
            <w:tcW w:w="1374" w:type="dxa"/>
            <w:shd w:val="clear" w:color="auto" w:fill="E7E6E6" w:themeFill="background2"/>
          </w:tcPr>
          <w:p w:rsidR="00483D73" w:rsidRPr="00B3214F" w:rsidRDefault="00483D73" w:rsidP="00F41BC4">
            <w:pPr>
              <w:spacing w:after="120"/>
              <w:rPr>
                <w:b/>
                <w:bCs/>
                <w:lang w:val="en-US" w:eastAsia="zh-CN"/>
              </w:rPr>
            </w:pPr>
            <w:r>
              <w:rPr>
                <w:b/>
                <w:bCs/>
                <w:lang w:val="en-US" w:eastAsia="zh-CN"/>
              </w:rPr>
              <w:t>Yes/No</w:t>
            </w:r>
            <w:r w:rsidR="00C96321">
              <w:rPr>
                <w:b/>
                <w:bCs/>
                <w:lang w:val="en-US" w:eastAsia="zh-CN"/>
              </w:rPr>
              <w:t>. If yes, which TP?</w:t>
            </w:r>
          </w:p>
        </w:tc>
        <w:tc>
          <w:tcPr>
            <w:tcW w:w="7267" w:type="dxa"/>
            <w:shd w:val="clear" w:color="auto" w:fill="E7E6E6" w:themeFill="background2"/>
          </w:tcPr>
          <w:p w:rsidR="00483D73" w:rsidRPr="00B3214F" w:rsidRDefault="00483D73" w:rsidP="00F41BC4">
            <w:pPr>
              <w:spacing w:after="120"/>
              <w:rPr>
                <w:b/>
                <w:bCs/>
                <w:lang w:val="en-US" w:eastAsia="zh-CN"/>
              </w:rPr>
            </w:pPr>
            <w:r w:rsidRPr="00B3214F">
              <w:rPr>
                <w:b/>
                <w:bCs/>
                <w:lang w:val="en-US" w:eastAsia="zh-CN"/>
              </w:rPr>
              <w:t>Comments</w:t>
            </w:r>
            <w:r>
              <w:rPr>
                <w:b/>
                <w:bCs/>
                <w:lang w:val="en-US" w:eastAsia="zh-CN"/>
              </w:rPr>
              <w:t xml:space="preserve"> (Topic 5, Q</w:t>
            </w:r>
            <w:r w:rsidR="00C96321">
              <w:rPr>
                <w:b/>
                <w:bCs/>
                <w:lang w:val="en-US" w:eastAsia="zh-CN"/>
              </w:rPr>
              <w:t>2</w:t>
            </w:r>
            <w:r>
              <w:rPr>
                <w:b/>
                <w:bCs/>
                <w:lang w:val="en-US" w:eastAsia="zh-CN"/>
              </w:rPr>
              <w:t>)</w:t>
            </w:r>
          </w:p>
        </w:tc>
      </w:tr>
      <w:tr w:rsidR="00483D73" w:rsidTr="00F41BC4">
        <w:tc>
          <w:tcPr>
            <w:tcW w:w="1321" w:type="dxa"/>
          </w:tcPr>
          <w:p w:rsidR="00483D73" w:rsidRDefault="00DB3CF9" w:rsidP="00F41BC4">
            <w:pPr>
              <w:spacing w:after="120"/>
              <w:jc w:val="both"/>
              <w:rPr>
                <w:lang w:val="en-US" w:eastAsia="zh-CN"/>
              </w:rPr>
            </w:pPr>
            <w:r>
              <w:rPr>
                <w:rFonts w:hint="eastAsia"/>
                <w:lang w:val="en-US" w:eastAsia="zh-CN"/>
              </w:rPr>
              <w:t>v</w:t>
            </w:r>
            <w:r>
              <w:rPr>
                <w:lang w:val="en-US" w:eastAsia="zh-CN"/>
              </w:rPr>
              <w:t>ivo</w:t>
            </w:r>
          </w:p>
        </w:tc>
        <w:tc>
          <w:tcPr>
            <w:tcW w:w="1374" w:type="dxa"/>
          </w:tcPr>
          <w:p w:rsidR="00483D73" w:rsidRDefault="00723200" w:rsidP="00F41BC4">
            <w:pPr>
              <w:spacing w:after="120"/>
              <w:jc w:val="both"/>
              <w:rPr>
                <w:lang w:val="en-US" w:eastAsia="zh-CN"/>
              </w:rPr>
            </w:pPr>
            <w:r>
              <w:rPr>
                <w:rFonts w:hint="eastAsia"/>
                <w:lang w:val="en-US" w:eastAsia="zh-CN"/>
              </w:rPr>
              <w:t>N</w:t>
            </w:r>
            <w:r>
              <w:rPr>
                <w:lang w:val="en-US" w:eastAsia="zh-CN"/>
              </w:rPr>
              <w:t>o</w:t>
            </w:r>
          </w:p>
        </w:tc>
        <w:tc>
          <w:tcPr>
            <w:tcW w:w="7267" w:type="dxa"/>
          </w:tcPr>
          <w:p w:rsidR="00483D73" w:rsidRDefault="00723200" w:rsidP="00F41BC4">
            <w:pPr>
              <w:spacing w:after="120"/>
              <w:jc w:val="both"/>
              <w:rPr>
                <w:lang w:val="en-US" w:eastAsia="zh-CN"/>
              </w:rPr>
            </w:pPr>
            <w:r>
              <w:rPr>
                <w:rFonts w:hint="eastAsia"/>
                <w:lang w:val="en-US" w:eastAsia="zh-CN"/>
              </w:rPr>
              <w:t>T</w:t>
            </w:r>
            <w:r>
              <w:rPr>
                <w:lang w:val="en-US" w:eastAsia="zh-CN"/>
              </w:rPr>
              <w:t>P1</w:t>
            </w:r>
            <w:r w:rsidR="00A94E54">
              <w:rPr>
                <w:lang w:val="en-US" w:eastAsia="zh-CN"/>
              </w:rPr>
              <w:t xml:space="preserve">: the motivation of this TP is OK, but the </w:t>
            </w:r>
            <w:r w:rsidR="00E0374F">
              <w:rPr>
                <w:lang w:val="en-US" w:eastAsia="zh-CN"/>
              </w:rPr>
              <w:t>extra</w:t>
            </w:r>
            <w:r w:rsidR="00A94E54">
              <w:rPr>
                <w:lang w:val="en-US" w:eastAsia="zh-CN"/>
              </w:rPr>
              <w:t xml:space="preserve"> words</w:t>
            </w:r>
            <w:r w:rsidR="00ED2BC3">
              <w:rPr>
                <w:lang w:val="en-US" w:eastAsia="zh-CN"/>
              </w:rPr>
              <w:t xml:space="preserve"> (i.e. </w:t>
            </w:r>
            <w:r w:rsidR="00ED2BC3" w:rsidRPr="00723200">
              <w:rPr>
                <w:rFonts w:ascii="Times New Roman" w:eastAsia="PMingLiU" w:hAnsi="Times New Roman"/>
                <w:color w:val="FF0000"/>
              </w:rPr>
              <w:t>on the PCell or on the SpCell [12, TS 38.331]</w:t>
            </w:r>
            <w:r w:rsidR="00ED2BC3">
              <w:rPr>
                <w:lang w:val="en-US" w:eastAsia="zh-CN"/>
              </w:rPr>
              <w:t>)</w:t>
            </w:r>
            <w:r w:rsidR="00A94E54">
              <w:rPr>
                <w:lang w:val="en-US" w:eastAsia="zh-CN"/>
              </w:rPr>
              <w:t xml:space="preserve"> need to be </w:t>
            </w:r>
            <w:r w:rsidR="001465F4">
              <w:rPr>
                <w:lang w:val="en-US" w:eastAsia="zh-CN"/>
              </w:rPr>
              <w:t>moved</w:t>
            </w:r>
            <w:r w:rsidR="00A94E54">
              <w:rPr>
                <w:lang w:val="en-US" w:eastAsia="zh-CN"/>
              </w:rPr>
              <w:t xml:space="preserve"> as follow.  </w:t>
            </w:r>
          </w:p>
          <w:p w:rsidR="00723200" w:rsidRPr="00723200" w:rsidRDefault="00723200" w:rsidP="00723200">
            <w:pPr>
              <w:overflowPunct/>
              <w:autoSpaceDE/>
              <w:autoSpaceDN/>
              <w:adjustRightInd/>
              <w:textAlignment w:val="auto"/>
              <w:rPr>
                <w:rFonts w:ascii="Times New Roman" w:eastAsia="PMingLiU" w:hAnsi="Times New Roman"/>
              </w:rPr>
            </w:pPr>
            <w:r w:rsidRPr="00723200">
              <w:rPr>
                <w:rFonts w:ascii="Times New Roman" w:eastAsia="PMingLiU" w:hAnsi="Times New Roman"/>
              </w:rPr>
              <w:t>If a UE is provided search space sets to monitor PDCCH for detection of DCI format 1_1, and if</w:t>
            </w:r>
          </w:p>
          <w:p w:rsidR="00723200" w:rsidRPr="00723200" w:rsidRDefault="00723200" w:rsidP="00723200">
            <w:pPr>
              <w:overflowPunct/>
              <w:autoSpaceDE/>
              <w:autoSpaceDN/>
              <w:adjustRightInd/>
              <w:ind w:left="568" w:hanging="284"/>
              <w:textAlignment w:val="auto"/>
              <w:rPr>
                <w:rFonts w:ascii="Times New Roman" w:eastAsia="PMingLiU" w:hAnsi="Times New Roman"/>
              </w:rPr>
            </w:pPr>
            <w:r w:rsidRPr="00723200">
              <w:rPr>
                <w:rFonts w:ascii="Times New Roman" w:eastAsia="PMingLiU" w:hAnsi="Times New Roman"/>
              </w:rPr>
              <w:t>-</w:t>
            </w:r>
            <w:r w:rsidRPr="00723200">
              <w:rPr>
                <w:rFonts w:ascii="Times New Roman" w:eastAsia="PMingLiU" w:hAnsi="Times New Roman"/>
              </w:rPr>
              <w:tab/>
              <w:t xml:space="preserve">the CRC of DCI format 1_1 is scrambled by a C-RNTI or a MCS-C-RNTI, and if </w:t>
            </w:r>
          </w:p>
          <w:p w:rsidR="00723200" w:rsidRPr="00723200" w:rsidRDefault="00723200" w:rsidP="00723200">
            <w:pPr>
              <w:overflowPunct/>
              <w:autoSpaceDE/>
              <w:autoSpaceDN/>
              <w:adjustRightInd/>
              <w:ind w:left="568" w:hanging="284"/>
              <w:textAlignment w:val="auto"/>
              <w:rPr>
                <w:rFonts w:ascii="Times New Roman" w:eastAsia="PMingLiU" w:hAnsi="Times New Roman"/>
              </w:rPr>
            </w:pPr>
            <w:r w:rsidRPr="00723200">
              <w:rPr>
                <w:rFonts w:ascii="Times New Roman" w:eastAsia="PMingLiU" w:hAnsi="Times New Roman"/>
              </w:rPr>
              <w:t>-</w:t>
            </w:r>
            <w:r w:rsidRPr="00723200">
              <w:rPr>
                <w:rFonts w:ascii="Times New Roman" w:eastAsia="PMingLiU" w:hAnsi="Times New Roman"/>
              </w:rPr>
              <w:tab/>
              <w:t xml:space="preserve">the UE detects a DCI format 1_1 </w:t>
            </w:r>
            <w:r w:rsidRPr="00723200">
              <w:rPr>
                <w:rFonts w:ascii="Times New Roman" w:eastAsia="PMingLiU" w:hAnsi="Times New Roman"/>
                <w:color w:val="FF0000"/>
              </w:rPr>
              <w:t>on the PCell or on the SpCell [12, TS 38.331]</w:t>
            </w:r>
            <w:r w:rsidRPr="00723200">
              <w:rPr>
                <w:rFonts w:ascii="Times New Roman" w:eastAsia="PMingLiU" w:hAnsi="Times New Roman"/>
                <w:color w:val="FF0000"/>
                <w:lang w:eastAsia="zh-TW"/>
              </w:rPr>
              <w:t xml:space="preserve"> </w:t>
            </w:r>
            <w:r w:rsidRPr="00723200">
              <w:rPr>
                <w:rFonts w:ascii="Times New Roman" w:eastAsia="PMingLiU" w:hAnsi="Times New Roman"/>
              </w:rPr>
              <w:t xml:space="preserve">that does not include a carrier indicator field, or detects a DCI format 1_1 </w:t>
            </w:r>
            <w:r w:rsidRPr="00723200">
              <w:rPr>
                <w:rFonts w:ascii="Times New Roman" w:eastAsia="PMingLiU" w:hAnsi="Times New Roman"/>
                <w:color w:val="FF0000"/>
              </w:rPr>
              <w:t>on the PCell or on the SpCell [12, TS 38.331]</w:t>
            </w:r>
            <w:r w:rsidRPr="00723200">
              <w:rPr>
                <w:rFonts w:ascii="Times New Roman" w:eastAsia="PMingLiU" w:hAnsi="Times New Roman"/>
                <w:color w:val="FF0000"/>
                <w:lang w:eastAsia="zh-TW"/>
              </w:rPr>
              <w:t xml:space="preserve"> </w:t>
            </w:r>
            <w:r w:rsidRPr="00723200">
              <w:rPr>
                <w:rFonts w:ascii="Times New Roman" w:eastAsia="PMingLiU" w:hAnsi="Times New Roman"/>
              </w:rPr>
              <w:t>that includes a carrier indicator field with value equal to 0, and if</w:t>
            </w:r>
          </w:p>
          <w:p w:rsidR="00723200" w:rsidRPr="00723200" w:rsidRDefault="00723200" w:rsidP="00723200">
            <w:pPr>
              <w:overflowPunct/>
              <w:autoSpaceDE/>
              <w:autoSpaceDN/>
              <w:adjustRightInd/>
              <w:ind w:left="568" w:hanging="284"/>
              <w:textAlignment w:val="auto"/>
              <w:rPr>
                <w:rFonts w:ascii="Times New Roman" w:eastAsia="PMingLiU" w:hAnsi="Times New Roman"/>
                <w:lang w:eastAsia="zh-CN"/>
              </w:rPr>
            </w:pPr>
            <w:r w:rsidRPr="00723200">
              <w:rPr>
                <w:rFonts w:ascii="Times New Roman" w:eastAsia="PMingLiU" w:hAnsi="Times New Roman"/>
              </w:rPr>
              <w:t>-</w:t>
            </w:r>
            <w:r w:rsidRPr="00723200">
              <w:rPr>
                <w:rFonts w:ascii="Times New Roman" w:eastAsia="PMingLiU" w:hAnsi="Times New Roman"/>
              </w:rPr>
              <w:tab/>
            </w:r>
            <w:r w:rsidRPr="00723200">
              <w:rPr>
                <w:rFonts w:ascii="Times New Roman" w:eastAsia="PMingLiU" w:hAnsi="Times New Roman"/>
                <w:i/>
                <w:szCs w:val="22"/>
                <w:lang w:eastAsia="ja-JP"/>
              </w:rPr>
              <w:t>resourceAllocation</w:t>
            </w:r>
            <w:r w:rsidRPr="00723200">
              <w:rPr>
                <w:rFonts w:ascii="Times New Roman" w:eastAsia="PMingLiU" w:hAnsi="Times New Roman"/>
              </w:rPr>
              <w:t xml:space="preserve"> = </w:t>
            </w:r>
            <w:r w:rsidRPr="00723200">
              <w:rPr>
                <w:rFonts w:ascii="Times New Roman" w:eastAsia="PMingLiU" w:hAnsi="Times New Roman"/>
                <w:i/>
              </w:rPr>
              <w:t>resourceAllocationType0</w:t>
            </w:r>
            <w:r w:rsidRPr="00723200">
              <w:rPr>
                <w:rFonts w:ascii="Times New Roman" w:eastAsia="PMingLiU" w:hAnsi="Times New Roman"/>
              </w:rPr>
              <w:t xml:space="preserve"> and all bits of the </w:t>
            </w:r>
            <w:r w:rsidRPr="00723200">
              <w:rPr>
                <w:rFonts w:ascii="Times New Roman" w:eastAsia="PMingLiU" w:hAnsi="Times New Roman" w:hint="eastAsia"/>
                <w:lang w:eastAsia="zh-CN"/>
              </w:rPr>
              <w:t>frequency domain resource assignment</w:t>
            </w:r>
            <w:r w:rsidRPr="00723200">
              <w:rPr>
                <w:rFonts w:ascii="Times New Roman" w:eastAsia="PMingLiU" w:hAnsi="Times New Roman"/>
                <w:lang w:eastAsia="zh-CN"/>
              </w:rPr>
              <w:t xml:space="preserve"> </w:t>
            </w:r>
            <w:r w:rsidRPr="00723200">
              <w:rPr>
                <w:rFonts w:ascii="Times New Roman" w:eastAsia="PMingLiU" w:hAnsi="Times New Roman" w:hint="eastAsia"/>
                <w:lang w:eastAsia="zh-CN"/>
              </w:rPr>
              <w:t xml:space="preserve">field in </w:t>
            </w:r>
            <w:r w:rsidRPr="00723200">
              <w:rPr>
                <w:rFonts w:ascii="Times New Roman" w:eastAsia="PMingLiU" w:hAnsi="Times New Roman"/>
                <w:lang w:eastAsia="zh-CN"/>
              </w:rPr>
              <w:t>DCI format 1_1 are equal to 0, or</w:t>
            </w:r>
          </w:p>
          <w:p w:rsidR="00723200" w:rsidRPr="00723200" w:rsidRDefault="00723200" w:rsidP="00723200">
            <w:pPr>
              <w:overflowPunct/>
              <w:autoSpaceDE/>
              <w:autoSpaceDN/>
              <w:adjustRightInd/>
              <w:ind w:left="568" w:hanging="284"/>
              <w:textAlignment w:val="auto"/>
              <w:rPr>
                <w:rFonts w:ascii="Times New Roman" w:eastAsia="PMingLiU" w:hAnsi="Times New Roman"/>
                <w:lang w:eastAsia="zh-CN"/>
              </w:rPr>
            </w:pPr>
            <w:r w:rsidRPr="00723200">
              <w:rPr>
                <w:rFonts w:ascii="Times New Roman" w:eastAsia="PMingLiU" w:hAnsi="Times New Roman"/>
              </w:rPr>
              <w:t>-</w:t>
            </w:r>
            <w:r w:rsidRPr="00723200">
              <w:rPr>
                <w:rFonts w:ascii="Times New Roman" w:eastAsia="PMingLiU" w:hAnsi="Times New Roman"/>
              </w:rPr>
              <w:tab/>
            </w:r>
            <w:r w:rsidRPr="00723200">
              <w:rPr>
                <w:rFonts w:ascii="Times New Roman" w:eastAsia="PMingLiU" w:hAnsi="Times New Roman"/>
                <w:i/>
                <w:szCs w:val="22"/>
                <w:lang w:eastAsia="ja-JP"/>
              </w:rPr>
              <w:t>resourceAllocation</w:t>
            </w:r>
            <w:r w:rsidRPr="00723200">
              <w:rPr>
                <w:rFonts w:ascii="Times New Roman" w:eastAsia="PMingLiU" w:hAnsi="Times New Roman"/>
              </w:rPr>
              <w:t xml:space="preserve"> = </w:t>
            </w:r>
            <w:r w:rsidRPr="00723200">
              <w:rPr>
                <w:rFonts w:ascii="Times New Roman" w:eastAsia="PMingLiU" w:hAnsi="Times New Roman"/>
                <w:i/>
              </w:rPr>
              <w:t>resourceAllocationType1</w:t>
            </w:r>
            <w:r w:rsidRPr="00723200">
              <w:rPr>
                <w:rFonts w:ascii="Times New Roman" w:eastAsia="PMingLiU" w:hAnsi="Times New Roman"/>
              </w:rPr>
              <w:t xml:space="preserve"> and all bits of the </w:t>
            </w:r>
            <w:r w:rsidRPr="00723200">
              <w:rPr>
                <w:rFonts w:ascii="Times New Roman" w:eastAsia="PMingLiU" w:hAnsi="Times New Roman" w:hint="eastAsia"/>
                <w:lang w:eastAsia="zh-CN"/>
              </w:rPr>
              <w:t>frequency domain resource assignment</w:t>
            </w:r>
            <w:r w:rsidRPr="00723200">
              <w:rPr>
                <w:rFonts w:ascii="Times New Roman" w:eastAsia="PMingLiU" w:hAnsi="Times New Roman"/>
                <w:lang w:eastAsia="zh-CN"/>
              </w:rPr>
              <w:t xml:space="preserve"> </w:t>
            </w:r>
            <w:r w:rsidRPr="00723200">
              <w:rPr>
                <w:rFonts w:ascii="Times New Roman" w:eastAsia="PMingLiU" w:hAnsi="Times New Roman" w:hint="eastAsia"/>
                <w:lang w:eastAsia="zh-CN"/>
              </w:rPr>
              <w:t xml:space="preserve">field in </w:t>
            </w:r>
            <w:r w:rsidRPr="00723200">
              <w:rPr>
                <w:rFonts w:ascii="Times New Roman" w:eastAsia="PMingLiU" w:hAnsi="Times New Roman"/>
                <w:lang w:eastAsia="zh-CN"/>
              </w:rPr>
              <w:t>DCI format 1_1 are equal to 1</w:t>
            </w:r>
          </w:p>
          <w:p w:rsidR="00723200" w:rsidRPr="007A165C" w:rsidRDefault="00723200" w:rsidP="007A165C">
            <w:pPr>
              <w:overflowPunct/>
              <w:autoSpaceDE/>
              <w:autoSpaceDN/>
              <w:adjustRightInd/>
              <w:ind w:left="568" w:hanging="284"/>
              <w:textAlignment w:val="auto"/>
              <w:rPr>
                <w:rFonts w:ascii="Times New Roman" w:eastAsiaTheme="minorEastAsia" w:hAnsi="Times New Roman"/>
                <w:lang w:eastAsia="zh-CN"/>
              </w:rPr>
            </w:pPr>
            <w:r w:rsidRPr="00723200">
              <w:rPr>
                <w:rFonts w:ascii="Times New Roman" w:eastAsia="PMingLiU" w:hAnsi="Times New Roman"/>
              </w:rPr>
              <w:lastRenderedPageBreak/>
              <w:t>-</w:t>
            </w:r>
            <w:r w:rsidRPr="00723200">
              <w:rPr>
                <w:rFonts w:ascii="Times New Roman" w:eastAsia="PMingLiU" w:hAnsi="Times New Roman"/>
              </w:rPr>
              <w:tab/>
            </w:r>
            <w:r w:rsidRPr="00723200">
              <w:rPr>
                <w:rFonts w:ascii="Times New Roman" w:eastAsia="PMingLiU" w:hAnsi="Times New Roman"/>
                <w:i/>
                <w:iCs/>
                <w:lang w:eastAsia="zh-CN"/>
              </w:rPr>
              <w:t>resourceAllocation = dynamicSwitch</w:t>
            </w:r>
            <w:r w:rsidRPr="00723200">
              <w:rPr>
                <w:rFonts w:ascii="Times New Roman" w:eastAsia="PMingLiU" w:hAnsi="Times New Roman"/>
                <w:lang w:eastAsia="zh-CN"/>
              </w:rPr>
              <w:t xml:space="preserve"> and all bits of the frequency domain resource assignment field in DCI format 1_1 are equal to 0 or 1</w:t>
            </w:r>
          </w:p>
          <w:p w:rsidR="00E0374F" w:rsidRDefault="00E0374F" w:rsidP="00132B93">
            <w:pPr>
              <w:overflowPunct/>
              <w:autoSpaceDE/>
              <w:autoSpaceDN/>
              <w:adjustRightInd/>
              <w:textAlignment w:val="auto"/>
              <w:rPr>
                <w:lang w:val="en-US" w:eastAsia="zh-CN"/>
              </w:rPr>
            </w:pPr>
          </w:p>
          <w:p w:rsidR="0072344B" w:rsidRPr="00132B93" w:rsidRDefault="0072344B" w:rsidP="00132B93">
            <w:pPr>
              <w:overflowPunct/>
              <w:autoSpaceDE/>
              <w:autoSpaceDN/>
              <w:adjustRightInd/>
              <w:textAlignment w:val="auto"/>
              <w:rPr>
                <w:rFonts w:ascii="Times New Roman" w:eastAsiaTheme="minorEastAsia" w:hAnsi="Times New Roman"/>
                <w:color w:val="FF0000"/>
                <w:lang w:eastAsia="zh-CN"/>
              </w:rPr>
            </w:pPr>
            <w:r>
              <w:rPr>
                <w:rFonts w:hint="eastAsia"/>
                <w:lang w:val="en-US" w:eastAsia="zh-CN"/>
              </w:rPr>
              <w:t>T</w:t>
            </w:r>
            <w:r>
              <w:rPr>
                <w:lang w:val="en-US" w:eastAsia="zh-CN"/>
              </w:rPr>
              <w:t xml:space="preserve">P2: the first </w:t>
            </w:r>
            <w:r w:rsidR="00132B93" w:rsidRPr="00132B93">
              <w:rPr>
                <w:lang w:val="en-US" w:eastAsia="zh-CN"/>
              </w:rPr>
              <w:t>modified point</w:t>
            </w:r>
            <w:r w:rsidR="00132B93">
              <w:rPr>
                <w:lang w:val="en-US" w:eastAsia="zh-CN"/>
              </w:rPr>
              <w:t xml:space="preserve">, i.e. </w:t>
            </w:r>
            <w:ins w:id="22" w:author="ASUSTeK" w:date="2020-05-13T10:14:00Z">
              <w:r w:rsidR="00132B93" w:rsidRPr="00132B93">
                <w:rPr>
                  <w:rFonts w:ascii="Times New Roman" w:eastAsia="PMingLiU" w:hAnsi="Times New Roman"/>
                  <w:color w:val="FF0000"/>
                </w:rPr>
                <w:t xml:space="preserve">-  </w:t>
              </w:r>
              <w:r w:rsidR="00132B93" w:rsidRPr="00132B93">
                <w:rPr>
                  <w:rFonts w:ascii="Times New Roman" w:eastAsia="PMingLiU" w:hAnsi="Times New Roman"/>
                  <w:color w:val="FF0000"/>
                  <w:u w:val="single"/>
                  <w:lang w:eastAsia="zh-CN"/>
                </w:rPr>
                <w:t>SCell dormancy indication field in DCI format 1_1 is reserved</w:t>
              </w:r>
              <w:r w:rsidR="00132B93" w:rsidRPr="00132B93">
                <w:rPr>
                  <w:rFonts w:ascii="Times New Roman" w:eastAsia="PMingLiU" w:hAnsi="Times New Roman"/>
                  <w:color w:val="FF0000"/>
                  <w:u w:val="single"/>
                  <w:lang w:eastAsia="zh-TW"/>
                </w:rPr>
                <w:t>, and if</w:t>
              </w:r>
            </w:ins>
            <w:r w:rsidR="00132B93" w:rsidRPr="00132B93">
              <w:rPr>
                <w:rFonts w:hint="eastAsia"/>
                <w:lang w:val="en-US" w:eastAsia="zh-CN"/>
              </w:rPr>
              <w:t xml:space="preserve"> </w:t>
            </w:r>
            <w:r w:rsidR="00E0374F">
              <w:rPr>
                <w:lang w:val="en-US" w:eastAsia="zh-CN"/>
              </w:rPr>
              <w:t>overlaps with</w:t>
            </w:r>
            <w:r w:rsidR="00132B93" w:rsidRPr="00132B93">
              <w:rPr>
                <w:lang w:val="en-US" w:eastAsia="zh-CN"/>
              </w:rPr>
              <w:t xml:space="preserve"> Topic 7.</w:t>
            </w:r>
            <w:r w:rsidR="00706CA6">
              <w:rPr>
                <w:lang w:val="en-US" w:eastAsia="zh-CN"/>
              </w:rPr>
              <w:t xml:space="preserve"> The second </w:t>
            </w:r>
            <w:r w:rsidR="005919A3" w:rsidRPr="00132B93">
              <w:rPr>
                <w:lang w:val="en-US" w:eastAsia="zh-CN"/>
              </w:rPr>
              <w:t xml:space="preserve">modified </w:t>
            </w:r>
            <w:r w:rsidR="00706CA6">
              <w:rPr>
                <w:lang w:val="en-US" w:eastAsia="zh-CN"/>
              </w:rPr>
              <w:t>point seems not complete</w:t>
            </w:r>
            <w:r w:rsidR="00FA7380">
              <w:rPr>
                <w:lang w:val="en-US" w:eastAsia="zh-CN"/>
              </w:rPr>
              <w:t xml:space="preserve"> if just delete the FDRA field condition</w:t>
            </w:r>
            <w:r w:rsidR="00706CA6">
              <w:rPr>
                <w:lang w:val="en-US" w:eastAsia="zh-CN"/>
              </w:rPr>
              <w:t xml:space="preserve">. </w:t>
            </w:r>
          </w:p>
          <w:p w:rsidR="00E0374F" w:rsidRDefault="00E0374F" w:rsidP="00F41BC4">
            <w:pPr>
              <w:spacing w:after="120"/>
              <w:jc w:val="both"/>
              <w:rPr>
                <w:lang w:val="en-US" w:eastAsia="zh-CN"/>
              </w:rPr>
            </w:pPr>
          </w:p>
          <w:p w:rsidR="00857FA3" w:rsidRDefault="00857FA3" w:rsidP="00E0374F">
            <w:pPr>
              <w:spacing w:after="120"/>
              <w:jc w:val="both"/>
              <w:rPr>
                <w:lang w:val="en-US" w:eastAsia="zh-CN"/>
              </w:rPr>
            </w:pPr>
            <w:r>
              <w:rPr>
                <w:rFonts w:hint="eastAsia"/>
                <w:lang w:val="en-US" w:eastAsia="zh-CN"/>
              </w:rPr>
              <w:t>TP</w:t>
            </w:r>
            <w:r>
              <w:rPr>
                <w:lang w:val="en-US" w:eastAsia="zh-CN"/>
              </w:rPr>
              <w:t xml:space="preserve">3: </w:t>
            </w:r>
            <w:r w:rsidR="00E0374F">
              <w:rPr>
                <w:lang w:val="en-US" w:eastAsia="zh-CN"/>
              </w:rPr>
              <w:t xml:space="preserve">To our understanding, </w:t>
            </w:r>
            <w:r w:rsidR="003C573A">
              <w:rPr>
                <w:lang w:val="en-US" w:eastAsia="zh-CN"/>
              </w:rPr>
              <w:t>C</w:t>
            </w:r>
            <w:r>
              <w:rPr>
                <w:lang w:val="en-US" w:eastAsia="zh-CN"/>
              </w:rPr>
              <w:t xml:space="preserve">ase 2 </w:t>
            </w:r>
            <w:r w:rsidR="003C573A">
              <w:rPr>
                <w:lang w:val="en-US" w:eastAsia="zh-CN"/>
              </w:rPr>
              <w:t xml:space="preserve">dormancy </w:t>
            </w:r>
            <w:r w:rsidR="00084F24">
              <w:rPr>
                <w:lang w:val="en-US" w:eastAsia="zh-CN"/>
              </w:rPr>
              <w:t xml:space="preserve">indication </w:t>
            </w:r>
            <w:r>
              <w:rPr>
                <w:lang w:val="en-US" w:eastAsia="zh-CN"/>
              </w:rPr>
              <w:t xml:space="preserve">can be </w:t>
            </w:r>
            <w:r w:rsidR="00E0374F">
              <w:rPr>
                <w:lang w:val="en-US" w:eastAsia="zh-CN"/>
              </w:rPr>
              <w:t>used</w:t>
            </w:r>
            <w:r>
              <w:rPr>
                <w:lang w:val="en-US" w:eastAsia="zh-CN"/>
              </w:rPr>
              <w:t xml:space="preserve"> without </w:t>
            </w:r>
            <w:r w:rsidR="00E0374F">
              <w:rPr>
                <w:lang w:val="en-US" w:eastAsia="zh-CN"/>
              </w:rPr>
              <w:t>configuring</w:t>
            </w:r>
            <w:r w:rsidR="00084F24">
              <w:rPr>
                <w:lang w:val="en-US" w:eastAsia="zh-CN"/>
              </w:rPr>
              <w:t xml:space="preserve"> the </w:t>
            </w:r>
            <w:r>
              <w:rPr>
                <w:lang w:val="en-US" w:eastAsia="zh-CN"/>
              </w:rPr>
              <w:t xml:space="preserve">SCell dormancy </w:t>
            </w:r>
            <w:r w:rsidR="00084F24">
              <w:rPr>
                <w:lang w:val="en-US" w:eastAsia="zh-CN"/>
              </w:rPr>
              <w:t xml:space="preserve">indication </w:t>
            </w:r>
            <w:r>
              <w:rPr>
                <w:lang w:val="en-US" w:eastAsia="zh-CN"/>
              </w:rPr>
              <w:t>field.</w:t>
            </w:r>
            <w:r w:rsidR="00D55B90">
              <w:rPr>
                <w:lang w:val="en-US" w:eastAsia="zh-CN"/>
              </w:rPr>
              <w:t xml:space="preserve"> So the TP3 is not desirable.</w:t>
            </w:r>
          </w:p>
        </w:tc>
      </w:tr>
      <w:tr w:rsidR="00D30B7E" w:rsidTr="00F41BC4">
        <w:tc>
          <w:tcPr>
            <w:tcW w:w="1321" w:type="dxa"/>
          </w:tcPr>
          <w:p w:rsidR="00D30B7E" w:rsidRDefault="00D30B7E" w:rsidP="00D30B7E">
            <w:pPr>
              <w:spacing w:after="120"/>
              <w:jc w:val="both"/>
              <w:rPr>
                <w:lang w:val="en-US" w:eastAsia="zh-CN"/>
              </w:rPr>
            </w:pPr>
            <w:r>
              <w:rPr>
                <w:rFonts w:eastAsia="PMingLiU" w:hint="eastAsia"/>
                <w:lang w:val="en-US" w:eastAsia="zh-TW"/>
              </w:rPr>
              <w:lastRenderedPageBreak/>
              <w:t>ASUSTeK</w:t>
            </w:r>
          </w:p>
        </w:tc>
        <w:tc>
          <w:tcPr>
            <w:tcW w:w="1374" w:type="dxa"/>
          </w:tcPr>
          <w:p w:rsidR="00D30B7E" w:rsidRDefault="00D30B7E" w:rsidP="00D30B7E">
            <w:pPr>
              <w:spacing w:after="120"/>
              <w:jc w:val="both"/>
              <w:rPr>
                <w:lang w:val="en-US" w:eastAsia="zh-CN"/>
              </w:rPr>
            </w:pPr>
            <w:r>
              <w:rPr>
                <w:rFonts w:eastAsia="PMingLiU"/>
                <w:lang w:val="en-US" w:eastAsia="zh-TW"/>
              </w:rPr>
              <w:t xml:space="preserve">Yes, </w:t>
            </w:r>
            <w:r w:rsidR="00CF3386">
              <w:rPr>
                <w:rFonts w:eastAsia="PMingLiU"/>
                <w:lang w:val="en-US" w:eastAsia="zh-TW"/>
              </w:rPr>
              <w:t>TP1</w:t>
            </w:r>
          </w:p>
        </w:tc>
        <w:tc>
          <w:tcPr>
            <w:tcW w:w="7267" w:type="dxa"/>
          </w:tcPr>
          <w:p w:rsidR="005C1744" w:rsidRPr="008B21C9" w:rsidRDefault="004C4257" w:rsidP="00D30B7E">
            <w:pPr>
              <w:spacing w:after="120"/>
              <w:jc w:val="both"/>
              <w:rPr>
                <w:rFonts w:eastAsia="PMingLiU"/>
                <w:lang w:val="en-US" w:eastAsia="zh-TW"/>
              </w:rPr>
            </w:pPr>
            <w:r>
              <w:rPr>
                <w:rFonts w:eastAsia="PMingLiU"/>
                <w:lang w:val="en-US" w:eastAsia="zh-TW"/>
              </w:rPr>
              <w:t xml:space="preserve">For </w:t>
            </w:r>
            <w:r w:rsidR="00CF3386">
              <w:rPr>
                <w:rFonts w:eastAsia="PMingLiU"/>
                <w:lang w:val="en-US" w:eastAsia="zh-TW"/>
              </w:rPr>
              <w:t>TP1, we see less difference between vivo’s revised TP and original</w:t>
            </w:r>
            <w:r w:rsidR="00CF3386">
              <w:rPr>
                <w:rFonts w:eastAsia="PMingLiU" w:hint="eastAsia"/>
                <w:lang w:val="en-US" w:eastAsia="zh-TW"/>
              </w:rPr>
              <w:t xml:space="preserve"> TP1. </w:t>
            </w:r>
            <w:r w:rsidR="00CF3386">
              <w:rPr>
                <w:rFonts w:eastAsia="PMingLiU"/>
                <w:lang w:val="en-US" w:eastAsia="zh-TW"/>
              </w:rPr>
              <w:t>Thus, we slightly prefer original TP1.</w:t>
            </w:r>
          </w:p>
        </w:tc>
      </w:tr>
      <w:tr w:rsidR="007D2D7A" w:rsidTr="00F41BC4">
        <w:tc>
          <w:tcPr>
            <w:tcW w:w="1321" w:type="dxa"/>
          </w:tcPr>
          <w:p w:rsidR="007D2D7A" w:rsidRDefault="007D2D7A" w:rsidP="007D2D7A">
            <w:pPr>
              <w:spacing w:after="120"/>
              <w:jc w:val="both"/>
              <w:rPr>
                <w:rFonts w:eastAsia="PMingLiU"/>
                <w:lang w:val="en-US" w:eastAsia="zh-TW"/>
              </w:rPr>
            </w:pPr>
            <w:r>
              <w:rPr>
                <w:lang w:val="en-US" w:eastAsia="zh-CN"/>
              </w:rPr>
              <w:t>Nokia, NSB</w:t>
            </w:r>
          </w:p>
        </w:tc>
        <w:tc>
          <w:tcPr>
            <w:tcW w:w="1374" w:type="dxa"/>
          </w:tcPr>
          <w:p w:rsidR="007D2D7A" w:rsidRDefault="007D2D7A" w:rsidP="007D2D7A">
            <w:pPr>
              <w:spacing w:after="120"/>
              <w:jc w:val="both"/>
              <w:rPr>
                <w:lang w:val="en-US" w:eastAsia="zh-CN"/>
              </w:rPr>
            </w:pPr>
            <w:r>
              <w:rPr>
                <w:lang w:val="en-US" w:eastAsia="zh-CN"/>
              </w:rPr>
              <w:t>Yes TP1</w:t>
            </w:r>
          </w:p>
          <w:p w:rsidR="007D2D7A" w:rsidRDefault="007D2D7A" w:rsidP="007D2D7A">
            <w:pPr>
              <w:spacing w:after="120"/>
              <w:jc w:val="both"/>
              <w:rPr>
                <w:rFonts w:eastAsia="PMingLiU"/>
                <w:lang w:val="en-US" w:eastAsia="zh-TW"/>
              </w:rPr>
            </w:pPr>
            <w:r>
              <w:rPr>
                <w:lang w:val="en-US" w:eastAsia="zh-CN"/>
              </w:rPr>
              <w:t>rest NO</w:t>
            </w:r>
          </w:p>
        </w:tc>
        <w:tc>
          <w:tcPr>
            <w:tcW w:w="7267" w:type="dxa"/>
          </w:tcPr>
          <w:p w:rsidR="007D2D7A" w:rsidRDefault="007D2D7A" w:rsidP="007D2D7A">
            <w:pPr>
              <w:spacing w:after="120"/>
              <w:jc w:val="both"/>
              <w:rPr>
                <w:rFonts w:eastAsia="PMingLiU"/>
                <w:lang w:val="en-US" w:eastAsia="zh-TW"/>
              </w:rPr>
            </w:pPr>
            <w:r>
              <w:rPr>
                <w:lang w:val="en-US" w:eastAsia="zh-CN"/>
              </w:rPr>
              <w:t xml:space="preserve">We contributed Pcell issue before, but it was dismissed. Or opinion did not change, spec is not clear. For TP2 and TP3, those are not needed.  </w:t>
            </w:r>
          </w:p>
        </w:tc>
      </w:tr>
      <w:tr w:rsidR="003C3DD7" w:rsidTr="003C3DD7">
        <w:tc>
          <w:tcPr>
            <w:tcW w:w="1321" w:type="dxa"/>
          </w:tcPr>
          <w:p w:rsidR="003C3DD7" w:rsidRDefault="003C3DD7" w:rsidP="001D4D0D">
            <w:pPr>
              <w:spacing w:after="120"/>
              <w:jc w:val="both"/>
              <w:rPr>
                <w:rFonts w:eastAsia="PMingLiU"/>
                <w:lang w:val="en-US" w:eastAsia="zh-TW"/>
              </w:rPr>
            </w:pPr>
            <w:r>
              <w:rPr>
                <w:rFonts w:eastAsia="PMingLiU"/>
                <w:lang w:val="en-US" w:eastAsia="zh-TW"/>
              </w:rPr>
              <w:t>Qualcomm</w:t>
            </w:r>
          </w:p>
        </w:tc>
        <w:tc>
          <w:tcPr>
            <w:tcW w:w="1374" w:type="dxa"/>
          </w:tcPr>
          <w:p w:rsidR="003C3DD7" w:rsidRDefault="003C3DD7" w:rsidP="001D4D0D">
            <w:pPr>
              <w:spacing w:after="120"/>
              <w:jc w:val="both"/>
              <w:rPr>
                <w:rFonts w:eastAsia="PMingLiU"/>
                <w:lang w:val="en-US" w:eastAsia="zh-TW"/>
              </w:rPr>
            </w:pPr>
            <w:r>
              <w:rPr>
                <w:rFonts w:eastAsia="PMingLiU"/>
                <w:lang w:val="en-US" w:eastAsia="zh-TW"/>
              </w:rPr>
              <w:t>Yes</w:t>
            </w:r>
          </w:p>
        </w:tc>
        <w:tc>
          <w:tcPr>
            <w:tcW w:w="7267" w:type="dxa"/>
          </w:tcPr>
          <w:p w:rsidR="003C3DD7" w:rsidRDefault="003C3DD7" w:rsidP="001D4D0D">
            <w:pPr>
              <w:spacing w:after="120"/>
              <w:jc w:val="both"/>
              <w:rPr>
                <w:rFonts w:eastAsia="PMingLiU"/>
                <w:lang w:val="en-US" w:eastAsia="zh-TW"/>
              </w:rPr>
            </w:pPr>
            <w:r>
              <w:rPr>
                <w:rFonts w:eastAsia="PMingLiU"/>
                <w:lang w:val="en-US" w:eastAsia="zh-TW"/>
              </w:rPr>
              <w:t>It would be better to explicitly state SCell dormancy indication PDCCHs are only monitored on primary cell and primary secondary cell. This is what the spec often does in section 10 of TS 38.213, for example in the following text:</w:t>
            </w:r>
          </w:p>
          <w:p w:rsidR="003C3DD7" w:rsidRPr="00B63CFF" w:rsidRDefault="003C3DD7" w:rsidP="001D4D0D">
            <w:pPr>
              <w:spacing w:after="120"/>
              <w:jc w:val="both"/>
              <w:rPr>
                <w:rFonts w:ascii="Times New Roman" w:eastAsia="PMingLiU" w:hAnsi="Times New Roman"/>
                <w:lang w:val="en-US" w:eastAsia="zh-TW"/>
              </w:rPr>
            </w:pPr>
            <w:r w:rsidRPr="00B63CFF">
              <w:rPr>
                <w:rFonts w:ascii="Times New Roman" w:eastAsia="PMingLiU" w:hAnsi="Times New Roman"/>
                <w:lang w:val="en-US" w:eastAsia="zh-TW"/>
              </w:rPr>
              <w:t>[TS 38.213, section 10]</w:t>
            </w:r>
          </w:p>
          <w:p w:rsidR="003C3DD7" w:rsidRDefault="003C3DD7" w:rsidP="001D4D0D">
            <w:pPr>
              <w:pStyle w:val="Default"/>
              <w:rPr>
                <w:sz w:val="20"/>
                <w:szCs w:val="20"/>
              </w:rPr>
            </w:pPr>
            <w:r w:rsidRPr="00AE478A">
              <w:rPr>
                <w:sz w:val="20"/>
                <w:szCs w:val="20"/>
              </w:rPr>
              <w:t xml:space="preserve">- </w:t>
            </w:r>
            <w:r>
              <w:rPr>
                <w:sz w:val="20"/>
                <w:szCs w:val="20"/>
              </w:rPr>
              <w:t xml:space="preserve">a Type0-PDCCH CSS set configured by </w:t>
            </w:r>
            <w:r>
              <w:rPr>
                <w:i/>
                <w:iCs/>
                <w:sz w:val="20"/>
                <w:szCs w:val="20"/>
              </w:rPr>
              <w:t xml:space="preserve">pdcch-ConfigSIB1 </w:t>
            </w:r>
            <w:r>
              <w:rPr>
                <w:sz w:val="20"/>
                <w:szCs w:val="20"/>
              </w:rPr>
              <w:t xml:space="preserve">in </w:t>
            </w:r>
            <w:r>
              <w:rPr>
                <w:i/>
                <w:iCs/>
                <w:sz w:val="20"/>
                <w:szCs w:val="20"/>
              </w:rPr>
              <w:t xml:space="preserve">MIB </w:t>
            </w:r>
            <w:r>
              <w:rPr>
                <w:sz w:val="20"/>
                <w:szCs w:val="20"/>
              </w:rPr>
              <w:t xml:space="preserve">or by </w:t>
            </w:r>
            <w:r>
              <w:rPr>
                <w:i/>
                <w:iCs/>
                <w:sz w:val="20"/>
                <w:szCs w:val="20"/>
              </w:rPr>
              <w:t xml:space="preserve">searchSpaceSIB1 </w:t>
            </w:r>
            <w:r>
              <w:rPr>
                <w:sz w:val="20"/>
                <w:szCs w:val="20"/>
              </w:rPr>
              <w:t xml:space="preserve">in </w:t>
            </w:r>
            <w:r>
              <w:rPr>
                <w:i/>
                <w:iCs/>
                <w:sz w:val="20"/>
                <w:szCs w:val="20"/>
              </w:rPr>
              <w:t xml:space="preserve">PDCCH-ConfigCommon </w:t>
            </w:r>
            <w:r>
              <w:rPr>
                <w:sz w:val="20"/>
                <w:szCs w:val="20"/>
              </w:rPr>
              <w:t xml:space="preserve">or by </w:t>
            </w:r>
            <w:r>
              <w:rPr>
                <w:i/>
                <w:iCs/>
                <w:sz w:val="20"/>
                <w:szCs w:val="20"/>
              </w:rPr>
              <w:t xml:space="preserve">searchSpaceZero </w:t>
            </w:r>
            <w:r>
              <w:rPr>
                <w:sz w:val="20"/>
                <w:szCs w:val="20"/>
              </w:rPr>
              <w:t xml:space="preserve">in </w:t>
            </w:r>
            <w:r>
              <w:rPr>
                <w:i/>
                <w:iCs/>
                <w:sz w:val="20"/>
                <w:szCs w:val="20"/>
              </w:rPr>
              <w:t xml:space="preserve">PDCCH-ConfigCommon </w:t>
            </w:r>
            <w:r>
              <w:rPr>
                <w:sz w:val="20"/>
                <w:szCs w:val="20"/>
              </w:rPr>
              <w:t xml:space="preserve">for a DCI format with CRC scrambled by a SI-RNTI on the primary cell of the MCG </w:t>
            </w:r>
          </w:p>
          <w:p w:rsidR="003C3DD7" w:rsidRPr="00AE478A" w:rsidRDefault="003C3DD7" w:rsidP="001D4D0D">
            <w:pPr>
              <w:spacing w:after="120"/>
              <w:jc w:val="both"/>
              <w:rPr>
                <w:rFonts w:ascii="Times New Roman" w:hAnsi="Times New Roman"/>
              </w:rPr>
            </w:pPr>
            <w:r w:rsidRPr="00AE478A">
              <w:rPr>
                <w:rFonts w:ascii="Times New Roman" w:hAnsi="Times New Roman"/>
              </w:rPr>
              <w:t xml:space="preserve">- a Type0A-PDCCH CSS set configured by </w:t>
            </w:r>
            <w:r w:rsidRPr="00AE478A">
              <w:rPr>
                <w:rFonts w:ascii="Times New Roman" w:hAnsi="Times New Roman"/>
                <w:i/>
                <w:iCs/>
              </w:rPr>
              <w:t xml:space="preserve">searchSpaceOtherSystemInformation </w:t>
            </w:r>
            <w:r w:rsidRPr="00AE478A">
              <w:rPr>
                <w:rFonts w:ascii="Times New Roman" w:hAnsi="Times New Roman"/>
              </w:rPr>
              <w:t xml:space="preserve">in </w:t>
            </w:r>
            <w:r w:rsidRPr="00AE478A">
              <w:rPr>
                <w:rFonts w:ascii="Times New Roman" w:hAnsi="Times New Roman"/>
                <w:i/>
                <w:iCs/>
              </w:rPr>
              <w:t xml:space="preserve">PDCCH-ConfigCommon </w:t>
            </w:r>
            <w:r w:rsidRPr="00AE478A">
              <w:rPr>
                <w:rFonts w:ascii="Times New Roman" w:hAnsi="Times New Roman"/>
              </w:rPr>
              <w:t>for a DCI format with CRC scrambled by a SI-RNTI on the primary cell of the MCG</w:t>
            </w:r>
          </w:p>
          <w:p w:rsidR="003C3DD7" w:rsidRDefault="003C3DD7" w:rsidP="001D4D0D">
            <w:pPr>
              <w:spacing w:after="120"/>
              <w:jc w:val="both"/>
            </w:pPr>
            <w:r>
              <w:t>…</w:t>
            </w:r>
          </w:p>
          <w:p w:rsidR="003C3DD7" w:rsidRDefault="003C3DD7" w:rsidP="001D4D0D">
            <w:pPr>
              <w:spacing w:after="120"/>
              <w:jc w:val="both"/>
            </w:pPr>
            <w:r>
              <w:t>There is a slight difference between ASUSTek’s original version of TP1 and vivo’s version. Strictly speaking, in the original TP1, network can configure a USS for DCI 1_0/0_0 on primary cell but still transmit SCell dormancy indication DCI on a SCell. For this, we think vivo’s modification is good.</w:t>
            </w:r>
          </w:p>
          <w:p w:rsidR="003C3DD7" w:rsidRDefault="003C3DD7" w:rsidP="001D4D0D">
            <w:pPr>
              <w:spacing w:after="120"/>
              <w:jc w:val="both"/>
              <w:rPr>
                <w:lang w:eastAsia="zh-CN"/>
              </w:rPr>
            </w:pPr>
            <w:r>
              <w:rPr>
                <w:lang w:eastAsia="zh-CN"/>
              </w:rPr>
              <w:t>In TP1, “SpCell” should be “PS</w:t>
            </w:r>
            <w:r>
              <w:rPr>
                <w:rFonts w:hint="eastAsia"/>
                <w:lang w:eastAsia="zh-CN"/>
              </w:rPr>
              <w:t>Cell</w:t>
            </w:r>
            <w:r>
              <w:rPr>
                <w:lang w:eastAsia="zh-CN"/>
              </w:rPr>
              <w:t xml:space="preserve">”. Besides, the following spec text indicates that in section 10 of TS 38.213, primary cell covers both PCell and PSCell. Therefore, we can replace </w:t>
            </w:r>
            <w:r w:rsidRPr="006654D2">
              <w:rPr>
                <w:lang w:eastAsia="zh-CN"/>
              </w:rPr>
              <w:t>“</w:t>
            </w:r>
            <w:r w:rsidRPr="006654D2">
              <w:rPr>
                <w:rFonts w:ascii="Times New Roman" w:eastAsia="PMingLiU" w:hAnsi="Times New Roman"/>
              </w:rPr>
              <w:t>PCell or on the SpCell</w:t>
            </w:r>
            <w:r w:rsidRPr="006654D2">
              <w:rPr>
                <w:lang w:eastAsia="zh-CN"/>
              </w:rPr>
              <w:t xml:space="preserve">” by </w:t>
            </w:r>
            <w:r>
              <w:rPr>
                <w:lang w:eastAsia="zh-CN"/>
              </w:rPr>
              <w:t>“</w:t>
            </w:r>
            <w:r w:rsidRPr="006654D2">
              <w:rPr>
                <w:lang w:eastAsia="zh-CN"/>
              </w:rPr>
              <w:t>primary cell</w:t>
            </w:r>
            <w:r>
              <w:rPr>
                <w:lang w:eastAsia="zh-CN"/>
              </w:rPr>
              <w:t>” for consistency with existing spec text.</w:t>
            </w:r>
          </w:p>
          <w:p w:rsidR="003C3DD7" w:rsidRDefault="003C3DD7" w:rsidP="001D4D0D">
            <w:pPr>
              <w:spacing w:after="120"/>
              <w:jc w:val="both"/>
            </w:pPr>
            <w:r w:rsidRPr="00B63CFF">
              <w:rPr>
                <w:rFonts w:ascii="Times New Roman" w:eastAsia="PMingLiU" w:hAnsi="Times New Roman"/>
                <w:lang w:val="en-US" w:eastAsia="zh-TW"/>
              </w:rPr>
              <w:t>[TS 38.213, section 10]</w:t>
            </w:r>
          </w:p>
          <w:p w:rsidR="003C3DD7" w:rsidRDefault="003C3DD7" w:rsidP="001D4D0D">
            <w:pPr>
              <w:pStyle w:val="Default"/>
              <w:rPr>
                <w:sz w:val="20"/>
                <w:szCs w:val="20"/>
              </w:rPr>
            </w:pPr>
            <w:r>
              <w:rPr>
                <w:sz w:val="20"/>
                <w:szCs w:val="20"/>
              </w:rPr>
              <w:t xml:space="preserve">If a UE is configured with a SCG, the UE shall apply the procedures described in this subclause for both MCG and SCG. </w:t>
            </w:r>
          </w:p>
          <w:p w:rsidR="003C3DD7" w:rsidRDefault="003C3DD7" w:rsidP="001D4D0D">
            <w:pPr>
              <w:pStyle w:val="Default"/>
              <w:rPr>
                <w:sz w:val="20"/>
                <w:szCs w:val="20"/>
              </w:rPr>
            </w:pPr>
            <w:r>
              <w:rPr>
                <w:sz w:val="20"/>
                <w:szCs w:val="20"/>
              </w:rPr>
              <w:t xml:space="preserve">- When the procedures are applied for MCG, the terms 'secondary cell', 'secondary cells' , 'serving cell', 'serving cells' in this clause refer to secondary cell, secondary cells, serving cell, serving cells belonging to the MCG respectively. </w:t>
            </w:r>
          </w:p>
          <w:p w:rsidR="003C3DD7" w:rsidRDefault="003C3DD7" w:rsidP="001D4D0D">
            <w:pPr>
              <w:spacing w:after="120"/>
              <w:jc w:val="both"/>
              <w:rPr>
                <w:rFonts w:ascii="Times New Roman" w:hAnsi="Times New Roman"/>
              </w:rPr>
            </w:pPr>
            <w:r w:rsidRPr="00AE478A">
              <w:rPr>
                <w:rFonts w:ascii="Times New Roman" w:hAnsi="Times New Roman"/>
              </w:rPr>
              <w:t xml:space="preserve">- When the procedures are applied for SCG, the terms 'secondary cell', 'secondary cells', 'serving cell', 'serving cells' in this clause refer to secondary cell, secondary cells (not including PSCell), serving cell, serving cells belonging to the SCG respectively. </w:t>
            </w:r>
            <w:r w:rsidRPr="0065151D">
              <w:rPr>
                <w:rFonts w:ascii="Times New Roman" w:hAnsi="Times New Roman"/>
                <w:highlight w:val="yellow"/>
              </w:rPr>
              <w:t>The term 'primary cell' in this clause refers to the PSCell of the SCG.</w:t>
            </w:r>
          </w:p>
          <w:p w:rsidR="003C3DD7" w:rsidRDefault="003C3DD7" w:rsidP="001D4D0D">
            <w:pPr>
              <w:spacing w:after="120"/>
              <w:jc w:val="both"/>
              <w:rPr>
                <w:rFonts w:ascii="Times New Roman" w:hAnsi="Times New Roman"/>
              </w:rPr>
            </w:pPr>
            <w:r>
              <w:rPr>
                <w:rFonts w:ascii="Times New Roman" w:hAnsi="Times New Roman"/>
              </w:rPr>
              <w:t>…</w:t>
            </w:r>
          </w:p>
          <w:p w:rsidR="003C3DD7" w:rsidRPr="00B04564" w:rsidRDefault="003C3DD7" w:rsidP="001D4D0D"/>
        </w:tc>
      </w:tr>
      <w:tr w:rsidR="001D4D0D" w:rsidTr="003C3DD7">
        <w:tc>
          <w:tcPr>
            <w:tcW w:w="1321" w:type="dxa"/>
          </w:tcPr>
          <w:p w:rsidR="001D4D0D" w:rsidRDefault="001D4D0D" w:rsidP="001D4D0D">
            <w:pPr>
              <w:spacing w:after="120"/>
              <w:jc w:val="both"/>
              <w:rPr>
                <w:rFonts w:eastAsia="PMingLiU"/>
                <w:lang w:val="en-US" w:eastAsia="zh-TW"/>
              </w:rPr>
            </w:pPr>
            <w:r>
              <w:rPr>
                <w:rFonts w:eastAsia="Malgun Gothic" w:hint="eastAsia"/>
                <w:lang w:val="en-US" w:eastAsia="ko-KR"/>
              </w:rPr>
              <w:t>Samsung</w:t>
            </w:r>
          </w:p>
        </w:tc>
        <w:tc>
          <w:tcPr>
            <w:tcW w:w="1374" w:type="dxa"/>
          </w:tcPr>
          <w:p w:rsidR="001D4D0D" w:rsidRDefault="001D4D0D" w:rsidP="001D4D0D">
            <w:pPr>
              <w:spacing w:after="120"/>
              <w:jc w:val="both"/>
              <w:rPr>
                <w:rFonts w:eastAsia="Malgun Gothic"/>
                <w:lang w:val="en-US" w:eastAsia="ko-KR"/>
              </w:rPr>
            </w:pPr>
            <w:r>
              <w:rPr>
                <w:rFonts w:eastAsia="Malgun Gothic" w:hint="eastAsia"/>
                <w:lang w:val="en-US" w:eastAsia="ko-KR"/>
              </w:rPr>
              <w:t>Y</w:t>
            </w:r>
            <w:r>
              <w:rPr>
                <w:rFonts w:eastAsia="Malgun Gothic"/>
                <w:lang w:val="en-US" w:eastAsia="ko-KR"/>
              </w:rPr>
              <w:t>e</w:t>
            </w:r>
            <w:r>
              <w:rPr>
                <w:rFonts w:eastAsia="Malgun Gothic" w:hint="eastAsia"/>
                <w:lang w:val="en-US" w:eastAsia="ko-KR"/>
              </w:rPr>
              <w:t>s,</w:t>
            </w:r>
            <w:r>
              <w:rPr>
                <w:rFonts w:eastAsia="Malgun Gothic"/>
                <w:lang w:val="en-US" w:eastAsia="ko-KR"/>
              </w:rPr>
              <w:t xml:space="preserve"> TP1</w:t>
            </w:r>
          </w:p>
          <w:p w:rsidR="001D4D0D" w:rsidRDefault="001D4D0D" w:rsidP="001D4D0D">
            <w:pPr>
              <w:spacing w:after="120"/>
              <w:jc w:val="both"/>
              <w:rPr>
                <w:rFonts w:eastAsia="PMingLiU"/>
                <w:lang w:val="en-US" w:eastAsia="zh-TW"/>
              </w:rPr>
            </w:pPr>
            <w:r>
              <w:rPr>
                <w:rFonts w:eastAsia="Malgun Gothic"/>
                <w:lang w:val="en-US" w:eastAsia="ko-KR"/>
              </w:rPr>
              <w:lastRenderedPageBreak/>
              <w:t>No for others</w:t>
            </w:r>
          </w:p>
        </w:tc>
        <w:tc>
          <w:tcPr>
            <w:tcW w:w="7267" w:type="dxa"/>
          </w:tcPr>
          <w:p w:rsidR="001D4D0D" w:rsidRDefault="001D4D0D" w:rsidP="001D4D0D">
            <w:pPr>
              <w:spacing w:after="120"/>
              <w:jc w:val="both"/>
              <w:rPr>
                <w:rFonts w:eastAsia="PMingLiU"/>
                <w:lang w:val="en-US" w:eastAsia="zh-TW"/>
              </w:rPr>
            </w:pPr>
            <w:r>
              <w:rPr>
                <w:rFonts w:eastAsia="Malgun Gothic" w:hint="eastAsia"/>
                <w:lang w:val="en-US" w:eastAsia="ko-KR"/>
              </w:rPr>
              <w:lastRenderedPageBreak/>
              <w:t>We are okay to clarify</w:t>
            </w:r>
            <w:r>
              <w:rPr>
                <w:rFonts w:eastAsia="Malgun Gothic"/>
                <w:lang w:val="en-US" w:eastAsia="ko-KR"/>
              </w:rPr>
              <w:t xml:space="preserve"> that it is only applicable for</w:t>
            </w:r>
            <w:r>
              <w:rPr>
                <w:rFonts w:eastAsia="Malgun Gothic" w:hint="eastAsia"/>
                <w:lang w:val="en-US" w:eastAsia="ko-KR"/>
              </w:rPr>
              <w:t xml:space="preserve"> primary cell. </w:t>
            </w:r>
            <w:r>
              <w:rPr>
                <w:rFonts w:eastAsia="Malgun Gothic"/>
                <w:lang w:val="en-US" w:eastAsia="ko-KR"/>
              </w:rPr>
              <w:t xml:space="preserve">TP1 looks the best choice due to its simplicity and clarity. TP2 and TP3 are quiet confusing to us </w:t>
            </w:r>
            <w:r>
              <w:rPr>
                <w:rFonts w:eastAsia="Malgun Gothic"/>
                <w:lang w:val="en-US" w:eastAsia="ko-KR"/>
              </w:rPr>
              <w:lastRenderedPageBreak/>
              <w:t>since it looks corresponds to the Case 1 indication rather than Case 2. Therefore TP2 or TP3 is not preferred.</w:t>
            </w:r>
          </w:p>
        </w:tc>
      </w:tr>
      <w:tr w:rsidR="003167F9" w:rsidTr="003C3DD7">
        <w:tc>
          <w:tcPr>
            <w:tcW w:w="1321" w:type="dxa"/>
          </w:tcPr>
          <w:p w:rsidR="003167F9" w:rsidRDefault="003167F9" w:rsidP="001D4D0D">
            <w:pPr>
              <w:spacing w:after="120"/>
              <w:jc w:val="both"/>
              <w:rPr>
                <w:rFonts w:eastAsia="Malgun Gothic"/>
                <w:lang w:val="en-US" w:eastAsia="ko-KR"/>
              </w:rPr>
            </w:pPr>
            <w:r>
              <w:rPr>
                <w:rFonts w:eastAsia="Malgun Gothic"/>
                <w:lang w:val="en-US" w:eastAsia="ko-KR"/>
              </w:rPr>
              <w:lastRenderedPageBreak/>
              <w:t>Ericsson</w:t>
            </w:r>
          </w:p>
        </w:tc>
        <w:tc>
          <w:tcPr>
            <w:tcW w:w="1374" w:type="dxa"/>
          </w:tcPr>
          <w:p w:rsidR="003167F9" w:rsidRDefault="003167F9" w:rsidP="001D4D0D">
            <w:pPr>
              <w:spacing w:after="120"/>
              <w:jc w:val="both"/>
              <w:rPr>
                <w:rFonts w:eastAsia="Malgun Gothic"/>
                <w:lang w:val="en-US" w:eastAsia="ko-KR"/>
              </w:rPr>
            </w:pPr>
            <w:r>
              <w:rPr>
                <w:rFonts w:eastAsia="Malgun Gothic"/>
                <w:lang w:val="en-US" w:eastAsia="ko-KR"/>
              </w:rPr>
              <w:t>Yes for TP1 with some updates</w:t>
            </w:r>
          </w:p>
        </w:tc>
        <w:tc>
          <w:tcPr>
            <w:tcW w:w="7267" w:type="dxa"/>
          </w:tcPr>
          <w:p w:rsidR="003167F9" w:rsidRDefault="003167F9" w:rsidP="003167F9">
            <w:pPr>
              <w:spacing w:after="120"/>
              <w:jc w:val="both"/>
              <w:rPr>
                <w:rFonts w:eastAsia="PMingLiU"/>
                <w:lang w:val="en-US" w:eastAsia="zh-TW"/>
              </w:rPr>
            </w:pPr>
            <w:r>
              <w:rPr>
                <w:rFonts w:eastAsia="PMingLiU"/>
                <w:lang w:val="en-US" w:eastAsia="zh-TW"/>
              </w:rPr>
              <w:t>Intention of the TPs seems to be to clarify that SCell dormancy indication is carrier only on PCell/PSCell DCI formats.</w:t>
            </w:r>
          </w:p>
          <w:p w:rsidR="003167F9" w:rsidRDefault="003167F9" w:rsidP="003923DE">
            <w:pPr>
              <w:pStyle w:val="ListParagraph"/>
              <w:numPr>
                <w:ilvl w:val="0"/>
                <w:numId w:val="10"/>
              </w:numPr>
              <w:spacing w:after="120"/>
              <w:jc w:val="both"/>
              <w:rPr>
                <w:rFonts w:eastAsia="PMingLiU"/>
                <w:lang w:val="en-US" w:eastAsia="zh-TW"/>
              </w:rPr>
            </w:pPr>
            <w:r w:rsidRPr="00456427">
              <w:rPr>
                <w:rFonts w:eastAsia="PMingLiU"/>
                <w:lang w:val="en-US" w:eastAsia="zh-TW"/>
              </w:rPr>
              <w:t xml:space="preserve">For Case1, this is already clear from below highlighted part of current 38.212 text </w:t>
            </w:r>
            <w:r>
              <w:rPr>
                <w:rFonts w:eastAsia="PMingLiU"/>
                <w:lang w:val="en-US" w:eastAsia="zh-TW"/>
              </w:rPr>
              <w:br/>
              <w:t>““</w:t>
            </w:r>
            <w:r w:rsidRPr="00487645">
              <w:rPr>
                <w:rFonts w:ascii="Times New Roman" w:hAnsi="Times New Roman"/>
                <w:i/>
                <w:iCs/>
                <w:lang w:eastAsia="zh-CN"/>
              </w:rPr>
              <w:t>SCell dormancy indication</w:t>
            </w:r>
            <w:r w:rsidRPr="00487645">
              <w:rPr>
                <w:rFonts w:ascii="Times New Roman" w:hAnsi="Times New Roman"/>
                <w:i/>
                <w:iCs/>
              </w:rPr>
              <w:t xml:space="preserve"> – 0 bit if higher layer parameter </w:t>
            </w:r>
            <w:r w:rsidRPr="00487645">
              <w:rPr>
                <w:rFonts w:ascii="Times New Roman" w:hAnsi="Times New Roman"/>
                <w:i/>
                <w:iCs/>
                <w:lang w:eastAsia="zh-CN"/>
              </w:rPr>
              <w:t>Scell-groups-for-dormancy-within-active-time</w:t>
            </w:r>
            <w:r w:rsidRPr="00487645">
              <w:rPr>
                <w:rFonts w:ascii="Times New Roman" w:hAnsi="Times New Roman"/>
                <w:i/>
                <w:iCs/>
              </w:rPr>
              <w:t xml:space="preserve"> is not configured; otherwise 1, 2, 3, 4 or 5</w:t>
            </w:r>
            <w:r w:rsidRPr="00487645">
              <w:rPr>
                <w:rFonts w:ascii="Times New Roman" w:hAnsi="Times New Roman"/>
                <w:i/>
                <w:iCs/>
                <w:lang w:eastAsia="zh-CN"/>
              </w:rPr>
              <w:t xml:space="preserve"> bits bitmap </w:t>
            </w:r>
            <w:r w:rsidRPr="00487645">
              <w:rPr>
                <w:rFonts w:ascii="Times New Roman" w:eastAsia="DengXian" w:hAnsi="Times New Roman"/>
                <w:i/>
                <w:iCs/>
                <w:lang w:val="nb-NO" w:eastAsia="zh-CN"/>
              </w:rPr>
              <w:t xml:space="preserve">determined according to higher layer parameter </w:t>
            </w:r>
            <w:r w:rsidRPr="00487645">
              <w:rPr>
                <w:rFonts w:ascii="Times New Roman" w:hAnsi="Times New Roman"/>
                <w:i/>
                <w:iCs/>
                <w:lang w:eastAsia="zh-CN"/>
              </w:rPr>
              <w:t>Scell-groups-for-dormancy-within-active-time</w:t>
            </w:r>
            <w:r w:rsidRPr="00487645">
              <w:rPr>
                <w:rFonts w:ascii="Times New Roman" w:eastAsia="DengXian" w:hAnsi="Times New Roman"/>
                <w:i/>
                <w:iCs/>
                <w:lang w:val="nb-NO"/>
              </w:rPr>
              <w:t xml:space="preserve">, where each bit corresponds to one of the SCell group(s) configured by higher layers parameter </w:t>
            </w:r>
            <w:r w:rsidRPr="00487645">
              <w:rPr>
                <w:rFonts w:ascii="Times New Roman" w:hAnsi="Times New Roman"/>
                <w:i/>
                <w:iCs/>
                <w:lang w:eastAsia="zh-CN"/>
              </w:rPr>
              <w:t>Scell-groups-for-dormancy-within-active-time</w:t>
            </w:r>
            <w:r w:rsidRPr="00487645">
              <w:rPr>
                <w:rFonts w:ascii="Times New Roman" w:eastAsia="DengXian" w:hAnsi="Times New Roman"/>
                <w:i/>
                <w:iCs/>
                <w:lang w:val="nb-NO"/>
              </w:rPr>
              <w:t>, with MSB to LSB of the bitmap corresponding to the first to last configured SCell group</w:t>
            </w:r>
            <w:r w:rsidRPr="00487645">
              <w:rPr>
                <w:rFonts w:ascii="Times New Roman" w:eastAsia="DengXian" w:hAnsi="Times New Roman"/>
                <w:i/>
                <w:iCs/>
                <w:lang w:val="nb-NO" w:eastAsia="zh-CN"/>
              </w:rPr>
              <w:t xml:space="preserve">. </w:t>
            </w:r>
            <w:r w:rsidRPr="00456427">
              <w:rPr>
                <w:rFonts w:ascii="Times New Roman" w:hAnsi="Times New Roman"/>
                <w:i/>
                <w:iCs/>
                <w:highlight w:val="yellow"/>
              </w:rPr>
              <w:t>The field is only present when this format is carried by PDCCH on the primary cell</w:t>
            </w:r>
            <w:r w:rsidRPr="00487645">
              <w:rPr>
                <w:rFonts w:ascii="Times New Roman" w:hAnsi="Times New Roman"/>
                <w:i/>
                <w:iCs/>
              </w:rPr>
              <w:t xml:space="preserve"> within DRX Active Time and the UE is configured with at least two DL BWPs for an SCell.</w:t>
            </w:r>
            <w:r>
              <w:rPr>
                <w:rFonts w:eastAsia="PMingLiU"/>
                <w:lang w:val="en-US" w:eastAsia="zh-TW"/>
              </w:rPr>
              <w:t>”</w:t>
            </w:r>
          </w:p>
          <w:p w:rsidR="003167F9" w:rsidRPr="004C5CF8" w:rsidRDefault="003167F9" w:rsidP="003167F9">
            <w:pPr>
              <w:rPr>
                <w:rFonts w:eastAsia="PMingLiU"/>
                <w:lang w:val="en-US" w:eastAsia="zh-TW"/>
              </w:rPr>
            </w:pPr>
            <w:r>
              <w:rPr>
                <w:rFonts w:eastAsia="PMingLiU"/>
                <w:lang w:val="en-US" w:eastAsia="zh-TW"/>
              </w:rPr>
              <w:t>For Case 2, following change may be more appropriate</w:t>
            </w:r>
            <w:r>
              <w:rPr>
                <w:rFonts w:eastAsia="PMingLiU"/>
                <w:lang w:val="en-US" w:eastAsia="zh-TW"/>
              </w:rPr>
              <w:br/>
              <w:t>“</w:t>
            </w:r>
            <w:r w:rsidRPr="00534BEE">
              <w:rPr>
                <w:rFonts w:ascii="Times New Roman" w:eastAsia="PMingLiU" w:hAnsi="Times New Roman"/>
                <w:color w:val="FF0000"/>
                <w:highlight w:val="yellow"/>
                <w:lang w:val="en-US" w:eastAsia="zh-TW"/>
              </w:rPr>
              <w:t>For primary cell,</w:t>
            </w:r>
            <w:r w:rsidRPr="00534BEE">
              <w:rPr>
                <w:rFonts w:eastAsia="PMingLiU"/>
                <w:color w:val="FF0000"/>
                <w:highlight w:val="yellow"/>
                <w:lang w:val="en-US" w:eastAsia="zh-TW"/>
              </w:rPr>
              <w:t xml:space="preserve"> i</w:t>
            </w:r>
            <w:r w:rsidRPr="00534BEE">
              <w:rPr>
                <w:rFonts w:ascii="Times New Roman" w:hAnsi="Times New Roman"/>
                <w:highlight w:val="yellow"/>
              </w:rPr>
              <w:t>f</w:t>
            </w:r>
            <w:r w:rsidRPr="00534BEE">
              <w:rPr>
                <w:rFonts w:ascii="Times New Roman" w:hAnsi="Times New Roman"/>
              </w:rPr>
              <w:t xml:space="preserve"> a UE is provided search space sets to monitor PDCCH for detection of DCI format 1_1, and if</w:t>
            </w:r>
          </w:p>
          <w:p w:rsidR="003167F9" w:rsidRPr="00534BEE" w:rsidRDefault="003167F9" w:rsidP="003167F9">
            <w:pPr>
              <w:pStyle w:val="B1"/>
              <w:rPr>
                <w:rFonts w:ascii="Times New Roman" w:hAnsi="Times New Roman" w:cs="Times New Roman"/>
                <w:sz w:val="20"/>
                <w:szCs w:val="20"/>
              </w:rPr>
            </w:pPr>
            <w:r w:rsidRPr="00534BEE">
              <w:rPr>
                <w:rFonts w:ascii="Times New Roman" w:hAnsi="Times New Roman" w:cs="Times New Roman"/>
                <w:sz w:val="20"/>
                <w:szCs w:val="20"/>
              </w:rPr>
              <w:t>-</w:t>
            </w:r>
            <w:r w:rsidRPr="00534BEE">
              <w:rPr>
                <w:rFonts w:ascii="Times New Roman" w:hAnsi="Times New Roman" w:cs="Times New Roman"/>
                <w:sz w:val="20"/>
                <w:szCs w:val="20"/>
              </w:rPr>
              <w:tab/>
              <w:t xml:space="preserve">the CRC of DCI format 1_1 is scrambled by a C-RNTI or a MCS-C-RNTI, and if </w:t>
            </w:r>
          </w:p>
          <w:p w:rsidR="003167F9" w:rsidRPr="00534BEE" w:rsidRDefault="003167F9" w:rsidP="003167F9">
            <w:pPr>
              <w:pStyle w:val="B1"/>
              <w:rPr>
                <w:rFonts w:ascii="Times New Roman" w:hAnsi="Times New Roman" w:cs="Times New Roman"/>
                <w:sz w:val="20"/>
                <w:szCs w:val="20"/>
                <w:lang w:eastAsia="zh-CN"/>
              </w:rPr>
            </w:pPr>
            <w:r w:rsidRPr="00534BEE">
              <w:rPr>
                <w:rFonts w:ascii="Times New Roman" w:hAnsi="Times New Roman" w:cs="Times New Roman"/>
                <w:sz w:val="20"/>
                <w:szCs w:val="20"/>
              </w:rPr>
              <w:t>-</w:t>
            </w:r>
            <w:r w:rsidRPr="00534BEE">
              <w:rPr>
                <w:rFonts w:ascii="Times New Roman" w:hAnsi="Times New Roman" w:cs="Times New Roman"/>
                <w:sz w:val="20"/>
                <w:szCs w:val="20"/>
              </w:rPr>
              <w:tab/>
            </w:r>
            <w:r w:rsidRPr="00534BEE">
              <w:rPr>
                <w:rFonts w:ascii="Times New Roman" w:hAnsi="Times New Roman" w:cs="Times New Roman"/>
                <w:i/>
                <w:sz w:val="20"/>
                <w:szCs w:val="20"/>
                <w:lang w:eastAsia="ja-JP"/>
              </w:rPr>
              <w:t>resourceAllocation</w:t>
            </w:r>
            <w:r w:rsidRPr="00534BEE">
              <w:rPr>
                <w:rFonts w:ascii="Times New Roman" w:hAnsi="Times New Roman" w:cs="Times New Roman"/>
                <w:sz w:val="20"/>
                <w:szCs w:val="20"/>
              </w:rPr>
              <w:t xml:space="preserve"> = </w:t>
            </w:r>
            <w:r w:rsidRPr="00534BEE">
              <w:rPr>
                <w:rFonts w:ascii="Times New Roman" w:hAnsi="Times New Roman" w:cs="Times New Roman"/>
                <w:i/>
                <w:sz w:val="20"/>
                <w:szCs w:val="20"/>
              </w:rPr>
              <w:t>resourceAllocationType0</w:t>
            </w:r>
            <w:r w:rsidRPr="00534BEE">
              <w:rPr>
                <w:rFonts w:ascii="Times New Roman" w:hAnsi="Times New Roman" w:cs="Times New Roman"/>
                <w:sz w:val="20"/>
                <w:szCs w:val="20"/>
              </w:rPr>
              <w:t xml:space="preserve"> and all bits of the </w:t>
            </w:r>
            <w:r w:rsidRPr="00534BEE">
              <w:rPr>
                <w:rFonts w:ascii="Times New Roman" w:hAnsi="Times New Roman" w:cs="Times New Roman"/>
                <w:sz w:val="20"/>
                <w:szCs w:val="20"/>
                <w:lang w:eastAsia="zh-CN"/>
              </w:rPr>
              <w:t>frequency domain resource assignment field in DCI format 1_1 are equal to 0, or</w:t>
            </w:r>
          </w:p>
          <w:p w:rsidR="003167F9" w:rsidRPr="00534BEE" w:rsidRDefault="003167F9" w:rsidP="003167F9">
            <w:pPr>
              <w:pStyle w:val="B1"/>
              <w:rPr>
                <w:rFonts w:ascii="Times New Roman" w:hAnsi="Times New Roman" w:cs="Times New Roman"/>
                <w:sz w:val="20"/>
                <w:szCs w:val="20"/>
                <w:lang w:eastAsia="zh-CN"/>
              </w:rPr>
            </w:pPr>
            <w:r w:rsidRPr="00534BEE">
              <w:rPr>
                <w:rFonts w:ascii="Times New Roman" w:hAnsi="Times New Roman" w:cs="Times New Roman"/>
                <w:sz w:val="20"/>
                <w:szCs w:val="20"/>
              </w:rPr>
              <w:t>-</w:t>
            </w:r>
            <w:r w:rsidRPr="00534BEE">
              <w:rPr>
                <w:rFonts w:ascii="Times New Roman" w:hAnsi="Times New Roman" w:cs="Times New Roman"/>
                <w:sz w:val="20"/>
                <w:szCs w:val="20"/>
              </w:rPr>
              <w:tab/>
            </w:r>
            <w:r w:rsidRPr="00534BEE">
              <w:rPr>
                <w:rFonts w:ascii="Times New Roman" w:hAnsi="Times New Roman" w:cs="Times New Roman"/>
                <w:i/>
                <w:sz w:val="20"/>
                <w:szCs w:val="20"/>
                <w:lang w:eastAsia="ja-JP"/>
              </w:rPr>
              <w:t>resourceAllocation</w:t>
            </w:r>
            <w:r w:rsidRPr="00534BEE">
              <w:rPr>
                <w:rFonts w:ascii="Times New Roman" w:hAnsi="Times New Roman" w:cs="Times New Roman"/>
                <w:sz w:val="20"/>
                <w:szCs w:val="20"/>
              </w:rPr>
              <w:t xml:space="preserve"> = </w:t>
            </w:r>
            <w:r w:rsidRPr="00534BEE">
              <w:rPr>
                <w:rFonts w:ascii="Times New Roman" w:hAnsi="Times New Roman" w:cs="Times New Roman"/>
                <w:i/>
                <w:sz w:val="20"/>
                <w:szCs w:val="20"/>
              </w:rPr>
              <w:t>resourceAllocationType1</w:t>
            </w:r>
            <w:r w:rsidRPr="00534BEE">
              <w:rPr>
                <w:rFonts w:ascii="Times New Roman" w:hAnsi="Times New Roman" w:cs="Times New Roman"/>
                <w:sz w:val="20"/>
                <w:szCs w:val="20"/>
              </w:rPr>
              <w:t xml:space="preserve"> and all bits of the </w:t>
            </w:r>
            <w:r w:rsidRPr="00534BEE">
              <w:rPr>
                <w:rFonts w:ascii="Times New Roman" w:hAnsi="Times New Roman" w:cs="Times New Roman"/>
                <w:sz w:val="20"/>
                <w:szCs w:val="20"/>
                <w:lang w:eastAsia="zh-CN"/>
              </w:rPr>
              <w:t>frequency domain resource assignment field in DCI format 1_1 are equal to 1</w:t>
            </w:r>
          </w:p>
          <w:p w:rsidR="003167F9" w:rsidRPr="00534BEE" w:rsidRDefault="003167F9" w:rsidP="003167F9">
            <w:pPr>
              <w:pStyle w:val="B1"/>
              <w:rPr>
                <w:rFonts w:ascii="Times New Roman" w:hAnsi="Times New Roman" w:cs="Times New Roman"/>
                <w:sz w:val="20"/>
                <w:szCs w:val="20"/>
                <w:lang w:eastAsia="zh-CN"/>
              </w:rPr>
            </w:pPr>
            <w:r w:rsidRPr="00534BEE">
              <w:rPr>
                <w:rFonts w:ascii="Times New Roman" w:hAnsi="Times New Roman" w:cs="Times New Roman"/>
                <w:sz w:val="20"/>
                <w:szCs w:val="20"/>
              </w:rPr>
              <w:t>-</w:t>
            </w:r>
            <w:r w:rsidRPr="00534BEE">
              <w:rPr>
                <w:rFonts w:ascii="Times New Roman" w:hAnsi="Times New Roman" w:cs="Times New Roman"/>
                <w:sz w:val="20"/>
                <w:szCs w:val="20"/>
              </w:rPr>
              <w:tab/>
            </w:r>
            <w:r w:rsidRPr="00534BEE">
              <w:rPr>
                <w:rFonts w:ascii="Times New Roman" w:hAnsi="Times New Roman" w:cs="Times New Roman"/>
                <w:i/>
                <w:iCs/>
                <w:sz w:val="20"/>
                <w:szCs w:val="20"/>
                <w:lang w:eastAsia="zh-CN"/>
              </w:rPr>
              <w:t>resourceAllocation = dynamicSwitch</w:t>
            </w:r>
            <w:r w:rsidRPr="00534BEE">
              <w:rPr>
                <w:rFonts w:ascii="Times New Roman" w:hAnsi="Times New Roman" w:cs="Times New Roman"/>
                <w:sz w:val="20"/>
                <w:szCs w:val="20"/>
                <w:lang w:eastAsia="zh-CN"/>
              </w:rPr>
              <w:t xml:space="preserve"> and all bits of the frequency domain resource assignment field in DCI format 1_1 are equal to 0 or 1</w:t>
            </w:r>
            <w:r w:rsidRPr="00534BEE">
              <w:rPr>
                <w:rFonts w:eastAsia="PMingLiU"/>
                <w:lang w:eastAsia="zh-TW"/>
              </w:rPr>
              <w:t>”</w:t>
            </w:r>
          </w:p>
          <w:p w:rsidR="003167F9" w:rsidRDefault="003167F9" w:rsidP="001D4D0D">
            <w:pPr>
              <w:spacing w:after="120"/>
              <w:jc w:val="both"/>
              <w:rPr>
                <w:rFonts w:eastAsia="Malgun Gothic"/>
                <w:lang w:val="en-US" w:eastAsia="ko-KR"/>
              </w:rPr>
            </w:pPr>
          </w:p>
        </w:tc>
      </w:tr>
      <w:tr w:rsidR="00D159ED" w:rsidTr="003C3DD7">
        <w:tc>
          <w:tcPr>
            <w:tcW w:w="1321" w:type="dxa"/>
          </w:tcPr>
          <w:p w:rsidR="00D159ED" w:rsidRDefault="00D159ED" w:rsidP="001D4D0D">
            <w:pPr>
              <w:spacing w:after="120"/>
              <w:jc w:val="both"/>
              <w:rPr>
                <w:rFonts w:eastAsia="Malgun Gothic"/>
                <w:lang w:val="en-US" w:eastAsia="ko-KR"/>
              </w:rPr>
            </w:pPr>
            <w:r>
              <w:rPr>
                <w:rFonts w:eastAsia="Malgun Gothic"/>
                <w:lang w:val="en-US" w:eastAsia="ko-KR"/>
              </w:rPr>
              <w:t>CATT</w:t>
            </w:r>
          </w:p>
        </w:tc>
        <w:tc>
          <w:tcPr>
            <w:tcW w:w="1374" w:type="dxa"/>
          </w:tcPr>
          <w:p w:rsidR="00D159ED" w:rsidRDefault="00D159ED" w:rsidP="001D4D0D">
            <w:pPr>
              <w:spacing w:after="120"/>
              <w:jc w:val="both"/>
              <w:rPr>
                <w:rFonts w:eastAsia="Malgun Gothic"/>
                <w:lang w:val="en-US" w:eastAsia="ko-KR"/>
              </w:rPr>
            </w:pPr>
            <w:r>
              <w:rPr>
                <w:rFonts w:eastAsia="Malgun Gothic"/>
                <w:lang w:val="en-US" w:eastAsia="ko-KR"/>
              </w:rPr>
              <w:t>No</w:t>
            </w:r>
          </w:p>
        </w:tc>
        <w:tc>
          <w:tcPr>
            <w:tcW w:w="7267" w:type="dxa"/>
          </w:tcPr>
          <w:p w:rsidR="00D058A2" w:rsidRDefault="00D058A2" w:rsidP="003167F9">
            <w:pPr>
              <w:spacing w:after="120"/>
              <w:jc w:val="both"/>
              <w:rPr>
                <w:rFonts w:eastAsia="PMingLiU"/>
                <w:lang w:val="en-US" w:eastAsia="zh-TW"/>
              </w:rPr>
            </w:pPr>
          </w:p>
        </w:tc>
      </w:tr>
      <w:tr w:rsidR="00D058A2" w:rsidTr="003C3DD7">
        <w:tc>
          <w:tcPr>
            <w:tcW w:w="1321" w:type="dxa"/>
          </w:tcPr>
          <w:p w:rsidR="00D058A2" w:rsidRDefault="00D058A2" w:rsidP="00D058A2">
            <w:pPr>
              <w:spacing w:after="120"/>
              <w:jc w:val="both"/>
              <w:rPr>
                <w:lang w:val="en-US" w:eastAsia="zh-CN"/>
              </w:rPr>
            </w:pPr>
            <w:r>
              <w:rPr>
                <w:rFonts w:hint="eastAsia"/>
                <w:lang w:val="en-US" w:eastAsia="zh-CN"/>
              </w:rPr>
              <w:t>Z</w:t>
            </w:r>
            <w:r>
              <w:rPr>
                <w:lang w:val="en-US" w:eastAsia="zh-CN"/>
              </w:rPr>
              <w:t>TE</w:t>
            </w:r>
          </w:p>
        </w:tc>
        <w:tc>
          <w:tcPr>
            <w:tcW w:w="1374" w:type="dxa"/>
          </w:tcPr>
          <w:p w:rsidR="00D058A2" w:rsidRDefault="00D058A2" w:rsidP="00D058A2">
            <w:pPr>
              <w:spacing w:after="120"/>
              <w:jc w:val="both"/>
              <w:rPr>
                <w:lang w:val="en-US" w:eastAsia="zh-CN"/>
              </w:rPr>
            </w:pPr>
            <w:r>
              <w:rPr>
                <w:rFonts w:hint="eastAsia"/>
                <w:lang w:val="en-US" w:eastAsia="zh-CN"/>
              </w:rPr>
              <w:t>T</w:t>
            </w:r>
            <w:r>
              <w:rPr>
                <w:lang w:val="en-US" w:eastAsia="zh-CN"/>
              </w:rPr>
              <w:t>P1</w:t>
            </w:r>
          </w:p>
        </w:tc>
        <w:tc>
          <w:tcPr>
            <w:tcW w:w="7267" w:type="dxa"/>
          </w:tcPr>
          <w:p w:rsidR="00D058A2" w:rsidRDefault="00D058A2" w:rsidP="00D058A2">
            <w:pPr>
              <w:spacing w:after="120"/>
              <w:jc w:val="both"/>
              <w:rPr>
                <w:lang w:val="en-US" w:eastAsia="zh-CN"/>
              </w:rPr>
            </w:pPr>
            <w:r>
              <w:rPr>
                <w:rFonts w:hint="eastAsia"/>
                <w:lang w:val="en-US" w:eastAsia="zh-CN"/>
              </w:rPr>
              <w:t>I</w:t>
            </w:r>
            <w:r>
              <w:rPr>
                <w:lang w:val="en-US" w:eastAsia="zh-CN"/>
              </w:rPr>
              <w:t>t seems the TP2 may contradict with the TP in Topic 5.</w:t>
            </w:r>
          </w:p>
          <w:p w:rsidR="00D058A2" w:rsidRDefault="00D058A2" w:rsidP="00D058A2">
            <w:pPr>
              <w:spacing w:after="120"/>
              <w:jc w:val="both"/>
              <w:rPr>
                <w:lang w:val="en-US" w:eastAsia="zh-CN"/>
              </w:rPr>
            </w:pPr>
            <w:r>
              <w:rPr>
                <w:lang w:val="en-US" w:eastAsia="zh-CN"/>
              </w:rPr>
              <w:t>We have a different understanding from TP3. TP3 seems to say that Case1 and Case2 dormancy indication have to be applied together. However, Case1 and Case2 dormancy indication can be applied separately based on our understanding.</w:t>
            </w:r>
          </w:p>
        </w:tc>
      </w:tr>
      <w:tr w:rsidR="00E0243F" w:rsidTr="00E0243F">
        <w:tc>
          <w:tcPr>
            <w:tcW w:w="1321" w:type="dxa"/>
          </w:tcPr>
          <w:p w:rsidR="00E0243F" w:rsidRPr="00733981" w:rsidRDefault="00E0243F" w:rsidP="0040045A">
            <w:pPr>
              <w:spacing w:after="120"/>
              <w:jc w:val="both"/>
              <w:rPr>
                <w:rFonts w:eastAsiaTheme="minorEastAsia"/>
                <w:lang w:val="en-US" w:eastAsia="zh-CN"/>
              </w:rPr>
            </w:pPr>
            <w:r>
              <w:rPr>
                <w:rFonts w:eastAsiaTheme="minorEastAsia" w:hint="eastAsia"/>
                <w:lang w:val="en-US" w:eastAsia="zh-CN"/>
              </w:rPr>
              <w:t>Spreadtrum</w:t>
            </w:r>
          </w:p>
        </w:tc>
        <w:tc>
          <w:tcPr>
            <w:tcW w:w="1374" w:type="dxa"/>
          </w:tcPr>
          <w:p w:rsidR="00E0243F" w:rsidRDefault="00E0243F" w:rsidP="0040045A">
            <w:pPr>
              <w:spacing w:after="120"/>
              <w:jc w:val="both"/>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T</w:t>
            </w:r>
            <w:r>
              <w:rPr>
                <w:rFonts w:eastAsiaTheme="minorEastAsia"/>
                <w:lang w:val="en-US" w:eastAsia="zh-CN"/>
              </w:rPr>
              <w:t xml:space="preserve">P1 </w:t>
            </w:r>
          </w:p>
          <w:p w:rsidR="00E0243F" w:rsidRPr="00733981" w:rsidRDefault="00E0243F" w:rsidP="0040045A">
            <w:pPr>
              <w:spacing w:after="120"/>
              <w:jc w:val="both"/>
              <w:rPr>
                <w:rFonts w:eastAsiaTheme="minorEastAsia"/>
                <w:lang w:val="en-US" w:eastAsia="zh-CN"/>
              </w:rPr>
            </w:pPr>
            <w:r>
              <w:rPr>
                <w:rFonts w:eastAsiaTheme="minorEastAsia"/>
                <w:lang w:val="en-US" w:eastAsia="zh-CN"/>
              </w:rPr>
              <w:t>Not support TP2 and TP3</w:t>
            </w:r>
          </w:p>
        </w:tc>
        <w:tc>
          <w:tcPr>
            <w:tcW w:w="7267" w:type="dxa"/>
          </w:tcPr>
          <w:p w:rsidR="00E0243F" w:rsidRPr="00733981" w:rsidRDefault="00E0243F" w:rsidP="0040045A">
            <w:pPr>
              <w:spacing w:after="120"/>
              <w:jc w:val="both"/>
              <w:rPr>
                <w:rFonts w:eastAsiaTheme="minorEastAsia"/>
                <w:lang w:val="en-US" w:eastAsia="zh-CN"/>
              </w:rPr>
            </w:pPr>
            <w:r>
              <w:rPr>
                <w:rFonts w:eastAsiaTheme="minorEastAsia"/>
                <w:lang w:val="en-US" w:eastAsia="zh-CN"/>
              </w:rPr>
              <w:t xml:space="preserve">We support </w:t>
            </w:r>
            <w:r>
              <w:rPr>
                <w:rFonts w:eastAsiaTheme="minorEastAsia" w:hint="eastAsia"/>
                <w:lang w:val="en-US" w:eastAsia="zh-CN"/>
              </w:rPr>
              <w:t>TP1</w:t>
            </w:r>
            <w:r>
              <w:rPr>
                <w:rFonts w:eastAsiaTheme="minorEastAsia"/>
                <w:lang w:val="en-US" w:eastAsia="zh-CN"/>
              </w:rPr>
              <w:t xml:space="preserve"> provided by </w:t>
            </w:r>
            <w:r w:rsidRPr="00733981">
              <w:rPr>
                <w:rFonts w:eastAsiaTheme="minorEastAsia"/>
                <w:lang w:val="en-US" w:eastAsia="zh-CN"/>
              </w:rPr>
              <w:t>ASUSTeK</w:t>
            </w:r>
            <w:r>
              <w:rPr>
                <w:rFonts w:eastAsiaTheme="minorEastAsia"/>
                <w:lang w:val="en-US" w:eastAsia="zh-CN"/>
              </w:rPr>
              <w:t xml:space="preserve"> or revised by Vivo.</w:t>
            </w:r>
          </w:p>
        </w:tc>
      </w:tr>
      <w:tr w:rsidR="00D35F83" w:rsidTr="00E0243F">
        <w:tc>
          <w:tcPr>
            <w:tcW w:w="1321" w:type="dxa"/>
          </w:tcPr>
          <w:p w:rsidR="00D35F83" w:rsidRDefault="00D35F83" w:rsidP="0040045A">
            <w:pPr>
              <w:spacing w:after="120"/>
              <w:jc w:val="both"/>
              <w:rPr>
                <w:rFonts w:eastAsiaTheme="minorEastAsia"/>
                <w:lang w:val="en-US" w:eastAsia="zh-CN"/>
              </w:rPr>
            </w:pPr>
            <w:r>
              <w:rPr>
                <w:rFonts w:eastAsiaTheme="minorEastAsia"/>
                <w:lang w:val="en-US" w:eastAsia="zh-CN"/>
              </w:rPr>
              <w:t>Intel</w:t>
            </w:r>
          </w:p>
        </w:tc>
        <w:tc>
          <w:tcPr>
            <w:tcW w:w="1374" w:type="dxa"/>
          </w:tcPr>
          <w:p w:rsidR="00D35F83" w:rsidRDefault="00D35F83" w:rsidP="0040045A">
            <w:pPr>
              <w:spacing w:after="120"/>
              <w:jc w:val="both"/>
              <w:rPr>
                <w:rFonts w:eastAsiaTheme="minorEastAsia"/>
                <w:lang w:val="en-US" w:eastAsia="zh-CN"/>
              </w:rPr>
            </w:pPr>
            <w:r>
              <w:rPr>
                <w:rFonts w:eastAsiaTheme="minorEastAsia"/>
                <w:lang w:val="en-US" w:eastAsia="zh-CN"/>
              </w:rPr>
              <w:t>Yes for TP1</w:t>
            </w:r>
          </w:p>
        </w:tc>
        <w:tc>
          <w:tcPr>
            <w:tcW w:w="7267" w:type="dxa"/>
          </w:tcPr>
          <w:p w:rsidR="00D35F83" w:rsidRDefault="00D35F83" w:rsidP="0040045A">
            <w:pPr>
              <w:spacing w:after="120"/>
              <w:jc w:val="both"/>
              <w:rPr>
                <w:rFonts w:eastAsiaTheme="minorEastAsia"/>
                <w:lang w:val="en-US" w:eastAsia="zh-CN"/>
              </w:rPr>
            </w:pPr>
            <w:r>
              <w:rPr>
                <w:rFonts w:eastAsiaTheme="minorEastAsia"/>
                <w:lang w:val="en-US" w:eastAsia="zh-CN"/>
              </w:rPr>
              <w:t>It is helpful to clarify the DCI 1_1 for dormancy indication is on primary cell</w:t>
            </w:r>
          </w:p>
        </w:tc>
      </w:tr>
      <w:tr w:rsidR="00D64FD3" w:rsidTr="00E0243F">
        <w:tc>
          <w:tcPr>
            <w:tcW w:w="1321" w:type="dxa"/>
          </w:tcPr>
          <w:p w:rsidR="00D64FD3" w:rsidRDefault="00D64FD3" w:rsidP="00D64FD3">
            <w:pPr>
              <w:spacing w:after="120"/>
              <w:jc w:val="both"/>
              <w:rPr>
                <w:rFonts w:eastAsiaTheme="minorEastAsia"/>
                <w:lang w:val="en-US" w:eastAsia="zh-CN"/>
              </w:rPr>
            </w:pPr>
            <w:r>
              <w:rPr>
                <w:rFonts w:eastAsiaTheme="minorEastAsia"/>
                <w:lang w:val="en-US" w:eastAsia="zh-CN"/>
              </w:rPr>
              <w:t>MTK</w:t>
            </w:r>
          </w:p>
        </w:tc>
        <w:tc>
          <w:tcPr>
            <w:tcW w:w="1374" w:type="dxa"/>
          </w:tcPr>
          <w:p w:rsidR="00D64FD3" w:rsidRDefault="00D64FD3" w:rsidP="00D64FD3">
            <w:pPr>
              <w:spacing w:after="120"/>
              <w:jc w:val="both"/>
              <w:rPr>
                <w:rFonts w:eastAsia="Malgun Gothic"/>
                <w:lang w:val="en-US" w:eastAsia="ko-KR"/>
              </w:rPr>
            </w:pPr>
            <w:r>
              <w:rPr>
                <w:rFonts w:eastAsia="Malgun Gothic" w:hint="eastAsia"/>
                <w:lang w:val="en-US" w:eastAsia="ko-KR"/>
              </w:rPr>
              <w:t>Y</w:t>
            </w:r>
            <w:r>
              <w:rPr>
                <w:rFonts w:eastAsia="Malgun Gothic"/>
                <w:lang w:val="en-US" w:eastAsia="ko-KR"/>
              </w:rPr>
              <w:t>e</w:t>
            </w:r>
            <w:r>
              <w:rPr>
                <w:rFonts w:eastAsia="Malgun Gothic" w:hint="eastAsia"/>
                <w:lang w:val="en-US" w:eastAsia="ko-KR"/>
              </w:rPr>
              <w:t>s,</w:t>
            </w:r>
            <w:r>
              <w:rPr>
                <w:rFonts w:eastAsia="Malgun Gothic"/>
                <w:lang w:val="en-US" w:eastAsia="ko-KR"/>
              </w:rPr>
              <w:t xml:space="preserve"> TP1</w:t>
            </w:r>
          </w:p>
          <w:p w:rsidR="00D64FD3" w:rsidRDefault="00D64FD3" w:rsidP="00D64FD3">
            <w:pPr>
              <w:spacing w:after="120"/>
              <w:jc w:val="both"/>
              <w:rPr>
                <w:rFonts w:eastAsiaTheme="minorEastAsia"/>
                <w:lang w:val="en-US" w:eastAsia="zh-CN"/>
              </w:rPr>
            </w:pPr>
            <w:r>
              <w:rPr>
                <w:rFonts w:eastAsia="Malgun Gothic"/>
                <w:lang w:val="en-US" w:eastAsia="ko-KR"/>
              </w:rPr>
              <w:t>No for others</w:t>
            </w:r>
          </w:p>
        </w:tc>
        <w:tc>
          <w:tcPr>
            <w:tcW w:w="7267" w:type="dxa"/>
          </w:tcPr>
          <w:p w:rsidR="00D64FD3" w:rsidRDefault="00D64FD3" w:rsidP="00D64FD3">
            <w:pPr>
              <w:spacing w:after="120"/>
              <w:jc w:val="both"/>
              <w:rPr>
                <w:rFonts w:eastAsiaTheme="minorEastAsia"/>
                <w:lang w:val="en-US" w:eastAsia="zh-CN"/>
              </w:rPr>
            </w:pPr>
            <w:r>
              <w:rPr>
                <w:rFonts w:eastAsiaTheme="minorEastAsia"/>
                <w:lang w:val="en-US" w:eastAsia="zh-CN"/>
              </w:rPr>
              <w:t>Same reason as Samsung.</w:t>
            </w:r>
          </w:p>
        </w:tc>
      </w:tr>
    </w:tbl>
    <w:p w:rsidR="00483D73" w:rsidRPr="00E0243F" w:rsidRDefault="00483D73" w:rsidP="00E15040">
      <w:pPr>
        <w:rPr>
          <w:lang w:eastAsia="zh-CN"/>
        </w:rPr>
      </w:pPr>
    </w:p>
    <w:p w:rsidR="00F42527" w:rsidRDefault="00F42527" w:rsidP="00F42527">
      <w:pPr>
        <w:pStyle w:val="Heading3"/>
        <w:rPr>
          <w:lang w:val="en-US" w:eastAsia="zh-CN"/>
        </w:rPr>
      </w:pPr>
      <w:bookmarkStart w:id="23" w:name="OLE_LINK3"/>
      <w:bookmarkStart w:id="24" w:name="OLE_LINK4"/>
      <w:r>
        <w:rPr>
          <w:lang w:val="en-US" w:eastAsia="zh-CN"/>
        </w:rPr>
        <w:t>2.</w:t>
      </w:r>
      <w:r w:rsidR="00A06E42">
        <w:rPr>
          <w:lang w:val="en-US" w:eastAsia="zh-CN"/>
        </w:rPr>
        <w:t>6</w:t>
      </w:r>
      <w:r w:rsidR="003A4727">
        <w:rPr>
          <w:lang w:val="en-US" w:eastAsia="zh-CN"/>
        </w:rPr>
        <w:t xml:space="preserve"> </w:t>
      </w:r>
      <w:r>
        <w:rPr>
          <w:lang w:val="en-US" w:eastAsia="zh-CN"/>
        </w:rPr>
        <w:t>Topic 6</w:t>
      </w:r>
    </w:p>
    <w:p w:rsidR="00F42527" w:rsidRPr="00E15040" w:rsidRDefault="00F42527" w:rsidP="00F42527">
      <w:pPr>
        <w:spacing w:after="120"/>
        <w:jc w:val="both"/>
        <w:rPr>
          <w:lang w:val="en-US" w:eastAsia="zh-CN"/>
        </w:rPr>
      </w:pPr>
      <w:r w:rsidRPr="00E15040">
        <w:rPr>
          <w:lang w:val="en-US" w:eastAsia="zh-CN"/>
        </w:rPr>
        <w:t>Please provide your input to below question</w:t>
      </w:r>
      <w:r>
        <w:rPr>
          <w:lang w:val="en-US" w:eastAsia="zh-CN"/>
        </w:rPr>
        <w:t>s</w:t>
      </w:r>
      <w:r w:rsidRPr="00E15040">
        <w:rPr>
          <w:lang w:val="en-US" w:eastAsia="zh-CN"/>
        </w:rPr>
        <w:t xml:space="preserve"> Q1</w:t>
      </w:r>
      <w:r w:rsidR="00CE7EFF">
        <w:rPr>
          <w:lang w:val="en-US" w:eastAsia="zh-CN"/>
        </w:rPr>
        <w:t>-</w:t>
      </w:r>
      <w:r>
        <w:rPr>
          <w:lang w:val="en-US" w:eastAsia="zh-CN"/>
        </w:rPr>
        <w:t>Q</w:t>
      </w:r>
      <w:r w:rsidR="00CE7EFF">
        <w:rPr>
          <w:lang w:val="en-US" w:eastAsia="zh-CN"/>
        </w:rPr>
        <w:t>3</w:t>
      </w:r>
      <w:r w:rsidRPr="00E15040">
        <w:rPr>
          <w:lang w:val="en-US" w:eastAsia="zh-CN"/>
        </w:rPr>
        <w:t xml:space="preserve"> on this </w:t>
      </w:r>
      <w:r w:rsidRPr="000D4651">
        <w:rPr>
          <w:lang w:val="en-US" w:eastAsia="zh-CN"/>
        </w:rPr>
        <w:t>topic, preferably by 05/26 (evening</w:t>
      </w:r>
      <w:r>
        <w:rPr>
          <w:lang w:val="en-US" w:eastAsia="zh-CN"/>
        </w:rPr>
        <w:t xml:space="preserve"> PST)</w:t>
      </w:r>
      <w:r w:rsidRPr="00E15040">
        <w:rPr>
          <w:lang w:val="en-US" w:eastAsia="zh-CN"/>
        </w:rPr>
        <w:t xml:space="preserve">. </w:t>
      </w:r>
    </w:p>
    <w:p w:rsidR="00F42527" w:rsidRDefault="00F42527" w:rsidP="00F42527">
      <w:pPr>
        <w:pStyle w:val="Heading4"/>
        <w:rPr>
          <w:lang w:val="en-US" w:eastAsia="zh-CN"/>
        </w:rPr>
      </w:pPr>
      <w:r>
        <w:rPr>
          <w:lang w:val="en-US" w:eastAsia="zh-CN"/>
        </w:rPr>
        <w:t>Question 1</w:t>
      </w:r>
    </w:p>
    <w:p w:rsidR="00F42527" w:rsidRDefault="00F42527" w:rsidP="00F42527">
      <w:pPr>
        <w:spacing w:after="120"/>
        <w:jc w:val="both"/>
      </w:pPr>
      <w:r>
        <w:rPr>
          <w:rFonts w:cs="Arial"/>
          <w:u w:val="single"/>
          <w:lang w:val="en-US" w:eastAsia="zh-CN"/>
        </w:rPr>
        <w:t xml:space="preserve">Q1. </w:t>
      </w:r>
      <w:r w:rsidRPr="00483D73">
        <w:rPr>
          <w:rFonts w:cs="Arial"/>
          <w:u w:val="single"/>
          <w:lang w:val="en-US" w:eastAsia="zh-CN"/>
        </w:rPr>
        <w:t xml:space="preserve">Is it OK to </w:t>
      </w:r>
      <w:r>
        <w:rPr>
          <w:rFonts w:cs="Arial"/>
          <w:u w:val="single"/>
          <w:lang w:val="en-US" w:eastAsia="zh-CN"/>
        </w:rPr>
        <w:t>a</w:t>
      </w:r>
      <w:r w:rsidRPr="00483D73">
        <w:rPr>
          <w:rFonts w:cs="Arial"/>
          <w:u w:val="single"/>
          <w:lang w:val="en-US" w:eastAsia="zh-CN"/>
        </w:rPr>
        <w:t xml:space="preserve">gree to </w:t>
      </w:r>
      <w:r>
        <w:rPr>
          <w:rFonts w:cs="Arial"/>
          <w:u w:val="single"/>
          <w:lang w:val="en-US" w:eastAsia="zh-CN"/>
        </w:rPr>
        <w:t>below proposal</w:t>
      </w:r>
      <w:r w:rsidRPr="00483D73">
        <w:rPr>
          <w:rFonts w:cs="Arial"/>
          <w:u w:val="single"/>
          <w:lang w:val="en-US" w:eastAsia="zh-CN"/>
        </w:rPr>
        <w:t xml:space="preserve"> </w:t>
      </w:r>
      <w:r>
        <w:rPr>
          <w:rFonts w:cs="Arial"/>
          <w:u w:val="single"/>
          <w:lang w:val="en-US" w:eastAsia="zh-CN"/>
        </w:rPr>
        <w:t>from</w:t>
      </w:r>
      <w:r w:rsidRPr="00483D73">
        <w:rPr>
          <w:rFonts w:cs="Arial"/>
          <w:u w:val="single"/>
          <w:lang w:val="en-US" w:eastAsia="zh-CN"/>
        </w:rPr>
        <w:t xml:space="preserve"> </w:t>
      </w:r>
      <w:hyperlink r:id="rId24" w:history="1">
        <w:r w:rsidRPr="00DA3B41">
          <w:rPr>
            <w:rStyle w:val="Hyperlink"/>
            <w:rFonts w:cs="Arial"/>
            <w:lang w:val="en-US" w:eastAsia="zh-CN"/>
          </w:rPr>
          <w:t>R1-2003411</w:t>
        </w:r>
      </w:hyperlink>
      <w:r w:rsidRPr="00483D73">
        <w:t>?</w:t>
      </w:r>
    </w:p>
    <w:p w:rsidR="00F42527" w:rsidRDefault="00F42527" w:rsidP="003923DE">
      <w:pPr>
        <w:pStyle w:val="BodyText"/>
        <w:keepNext/>
        <w:numPr>
          <w:ilvl w:val="0"/>
          <w:numId w:val="6"/>
        </w:numPr>
        <w:spacing w:beforeLines="50" w:before="120" w:afterLines="50"/>
        <w:rPr>
          <w:rFonts w:eastAsia="SimSun" w:cs="Times New Roman"/>
          <w:sz w:val="20"/>
          <w:szCs w:val="20"/>
        </w:rPr>
      </w:pPr>
      <w:bookmarkStart w:id="25" w:name="_Ref40204543"/>
      <w:r w:rsidRPr="00F42527">
        <w:rPr>
          <w:rFonts w:eastAsia="SimSun" w:cs="Times New Roman"/>
          <w:sz w:val="20"/>
          <w:szCs w:val="20"/>
        </w:rPr>
        <w:lastRenderedPageBreak/>
        <w:t xml:space="preserve">Proposal: </w:t>
      </w:r>
    </w:p>
    <w:p w:rsidR="00F42527" w:rsidRDefault="00F42527" w:rsidP="003923DE">
      <w:pPr>
        <w:pStyle w:val="BodyText"/>
        <w:keepNext/>
        <w:numPr>
          <w:ilvl w:val="1"/>
          <w:numId w:val="6"/>
        </w:numPr>
        <w:spacing w:beforeLines="50" w:before="120" w:afterLines="50"/>
        <w:rPr>
          <w:rFonts w:eastAsia="SimSun" w:cs="Times New Roman"/>
          <w:sz w:val="20"/>
          <w:szCs w:val="20"/>
        </w:rPr>
      </w:pPr>
      <w:r w:rsidRPr="00F42527">
        <w:rPr>
          <w:rFonts w:eastAsia="SimSun" w:cs="Times New Roman"/>
          <w:sz w:val="20"/>
          <w:szCs w:val="20"/>
        </w:rPr>
        <w:t>In the case that the timing gap between the last monitoring occasion of DCI 2_6 and the starting of DRX ON is larger than SCell dormancy/non-dormancy switching time, the starting point of BWP switching of SCell dormancy is defined as,</w:t>
      </w:r>
      <w:bookmarkEnd w:id="25"/>
    </w:p>
    <w:p w:rsidR="00F42527" w:rsidRPr="00F42527" w:rsidRDefault="00F42527" w:rsidP="003923DE">
      <w:pPr>
        <w:pStyle w:val="BodyText"/>
        <w:keepNext/>
        <w:numPr>
          <w:ilvl w:val="2"/>
          <w:numId w:val="6"/>
        </w:numPr>
        <w:spacing w:beforeLines="50" w:before="120" w:afterLines="50"/>
        <w:rPr>
          <w:rFonts w:eastAsia="SimSun" w:cs="Times New Roman"/>
          <w:sz w:val="20"/>
          <w:szCs w:val="20"/>
        </w:rPr>
      </w:pPr>
      <w:r w:rsidRPr="00F42527">
        <w:rPr>
          <w:rFonts w:eastAsia="SimSun" w:cs="Times New Roman"/>
          <w:sz w:val="20"/>
          <w:szCs w:val="20"/>
        </w:rPr>
        <w:t>the starting of BWP switching of SCell dormancy is n slot prior to DRX ON, where n is the SCell dormancy/non-dormancy switching time.</w:t>
      </w:r>
    </w:p>
    <w:p w:rsidR="00F42527" w:rsidRDefault="00F42527" w:rsidP="00F42527">
      <w:pPr>
        <w:spacing w:after="120"/>
        <w:jc w:val="both"/>
        <w:rPr>
          <w:rFonts w:cs="Arial"/>
          <w:u w:val="single"/>
          <w:lang w:val="en-US" w:eastAsia="zh-CN"/>
        </w:rPr>
      </w:pPr>
    </w:p>
    <w:p w:rsidR="00F42527" w:rsidRPr="002E3474" w:rsidRDefault="00F42527" w:rsidP="00F42527">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1"/>
        <w:gridCol w:w="1374"/>
        <w:gridCol w:w="7267"/>
      </w:tblGrid>
      <w:tr w:rsidR="00F42527" w:rsidRPr="00B3214F" w:rsidTr="00F41BC4">
        <w:tc>
          <w:tcPr>
            <w:tcW w:w="1321" w:type="dxa"/>
            <w:shd w:val="clear" w:color="auto" w:fill="E7E6E6" w:themeFill="background2"/>
          </w:tcPr>
          <w:p w:rsidR="00F42527" w:rsidRPr="00B3214F" w:rsidRDefault="00F42527" w:rsidP="00F41BC4">
            <w:pPr>
              <w:spacing w:after="120"/>
              <w:rPr>
                <w:b/>
                <w:bCs/>
                <w:lang w:val="en-US" w:eastAsia="zh-CN"/>
              </w:rPr>
            </w:pPr>
            <w:r w:rsidRPr="00B3214F">
              <w:rPr>
                <w:b/>
                <w:bCs/>
                <w:lang w:val="en-US" w:eastAsia="zh-CN"/>
              </w:rPr>
              <w:t>Company Name</w:t>
            </w:r>
          </w:p>
        </w:tc>
        <w:tc>
          <w:tcPr>
            <w:tcW w:w="1374" w:type="dxa"/>
            <w:shd w:val="clear" w:color="auto" w:fill="E7E6E6" w:themeFill="background2"/>
          </w:tcPr>
          <w:p w:rsidR="00F42527" w:rsidRPr="00B3214F" w:rsidRDefault="00F42527" w:rsidP="00F41BC4">
            <w:pPr>
              <w:spacing w:after="120"/>
              <w:rPr>
                <w:b/>
                <w:bCs/>
                <w:lang w:val="en-US" w:eastAsia="zh-CN"/>
              </w:rPr>
            </w:pPr>
            <w:r>
              <w:rPr>
                <w:b/>
                <w:bCs/>
                <w:lang w:val="en-US" w:eastAsia="zh-CN"/>
              </w:rPr>
              <w:t>Yes/No</w:t>
            </w:r>
          </w:p>
        </w:tc>
        <w:tc>
          <w:tcPr>
            <w:tcW w:w="7267" w:type="dxa"/>
            <w:shd w:val="clear" w:color="auto" w:fill="E7E6E6" w:themeFill="background2"/>
          </w:tcPr>
          <w:p w:rsidR="00F42527" w:rsidRPr="00B3214F" w:rsidRDefault="00F42527" w:rsidP="00F41BC4">
            <w:pPr>
              <w:spacing w:after="120"/>
              <w:rPr>
                <w:b/>
                <w:bCs/>
                <w:lang w:val="en-US" w:eastAsia="zh-CN"/>
              </w:rPr>
            </w:pPr>
            <w:r w:rsidRPr="00B3214F">
              <w:rPr>
                <w:b/>
                <w:bCs/>
                <w:lang w:val="en-US" w:eastAsia="zh-CN"/>
              </w:rPr>
              <w:t>Comments</w:t>
            </w:r>
            <w:r>
              <w:rPr>
                <w:b/>
                <w:bCs/>
                <w:lang w:val="en-US" w:eastAsia="zh-CN"/>
              </w:rPr>
              <w:t xml:space="preserve"> (Topic 6, Q1)</w:t>
            </w:r>
          </w:p>
        </w:tc>
      </w:tr>
      <w:tr w:rsidR="00F42527" w:rsidTr="00F41BC4">
        <w:tc>
          <w:tcPr>
            <w:tcW w:w="1321" w:type="dxa"/>
          </w:tcPr>
          <w:p w:rsidR="00F42527" w:rsidRDefault="000A7304" w:rsidP="00F41BC4">
            <w:pPr>
              <w:spacing w:after="120"/>
              <w:jc w:val="both"/>
              <w:rPr>
                <w:lang w:val="en-US" w:eastAsia="zh-CN"/>
              </w:rPr>
            </w:pPr>
            <w:r>
              <w:rPr>
                <w:rFonts w:hint="eastAsia"/>
                <w:lang w:val="en-US" w:eastAsia="zh-CN"/>
              </w:rPr>
              <w:t>v</w:t>
            </w:r>
            <w:r>
              <w:rPr>
                <w:lang w:val="en-US" w:eastAsia="zh-CN"/>
              </w:rPr>
              <w:t>ivo</w:t>
            </w:r>
          </w:p>
        </w:tc>
        <w:tc>
          <w:tcPr>
            <w:tcW w:w="1374" w:type="dxa"/>
          </w:tcPr>
          <w:p w:rsidR="00F42527" w:rsidRDefault="000A7304" w:rsidP="00F41BC4">
            <w:pPr>
              <w:spacing w:after="120"/>
              <w:jc w:val="both"/>
              <w:rPr>
                <w:lang w:val="en-US" w:eastAsia="zh-CN"/>
              </w:rPr>
            </w:pPr>
            <w:r>
              <w:rPr>
                <w:rFonts w:hint="eastAsia"/>
                <w:lang w:val="en-US" w:eastAsia="zh-CN"/>
              </w:rPr>
              <w:t>Y</w:t>
            </w:r>
            <w:r>
              <w:rPr>
                <w:lang w:val="en-US" w:eastAsia="zh-CN"/>
              </w:rPr>
              <w:t>es</w:t>
            </w:r>
          </w:p>
        </w:tc>
        <w:tc>
          <w:tcPr>
            <w:tcW w:w="7267" w:type="dxa"/>
          </w:tcPr>
          <w:p w:rsidR="00F42527" w:rsidRDefault="00E0374F" w:rsidP="00E0374F">
            <w:pPr>
              <w:spacing w:after="120"/>
              <w:jc w:val="both"/>
              <w:rPr>
                <w:lang w:val="en-US" w:eastAsia="zh-CN"/>
              </w:rPr>
            </w:pPr>
            <w:r>
              <w:rPr>
                <w:lang w:val="en-US" w:eastAsia="zh-CN"/>
              </w:rPr>
              <w:t>We support this proposal and this is under the condition that “</w:t>
            </w:r>
            <w:r w:rsidRPr="00F42527">
              <w:t>the timing gap between the last monitoring occasion of DCI 2_6 and the starting of DRX ON is larger than SCell dormancy/non-dormancy switching time</w:t>
            </w:r>
            <w:r>
              <w:rPr>
                <w:lang w:val="en-US" w:eastAsia="zh-CN"/>
              </w:rPr>
              <w:t>”</w:t>
            </w:r>
          </w:p>
        </w:tc>
      </w:tr>
      <w:tr w:rsidR="007D2D7A" w:rsidTr="00F41BC4">
        <w:tc>
          <w:tcPr>
            <w:tcW w:w="1321" w:type="dxa"/>
          </w:tcPr>
          <w:p w:rsidR="007D2D7A" w:rsidRDefault="007D2D7A" w:rsidP="007D2D7A">
            <w:pPr>
              <w:spacing w:after="120"/>
              <w:jc w:val="both"/>
              <w:rPr>
                <w:lang w:val="en-US" w:eastAsia="zh-CN"/>
              </w:rPr>
            </w:pPr>
            <w:r>
              <w:rPr>
                <w:lang w:val="en-US" w:eastAsia="zh-CN"/>
              </w:rPr>
              <w:t>Nokia, NSB</w:t>
            </w:r>
          </w:p>
        </w:tc>
        <w:tc>
          <w:tcPr>
            <w:tcW w:w="1374" w:type="dxa"/>
          </w:tcPr>
          <w:p w:rsidR="007D2D7A" w:rsidRDefault="007D2D7A" w:rsidP="007D2D7A">
            <w:pPr>
              <w:spacing w:after="120"/>
              <w:jc w:val="both"/>
              <w:rPr>
                <w:lang w:val="en-US" w:eastAsia="zh-CN"/>
              </w:rPr>
            </w:pPr>
            <w:r>
              <w:rPr>
                <w:lang w:val="en-US" w:eastAsia="zh-CN"/>
              </w:rPr>
              <w:t>No</w:t>
            </w:r>
          </w:p>
        </w:tc>
        <w:tc>
          <w:tcPr>
            <w:tcW w:w="7267" w:type="dxa"/>
          </w:tcPr>
          <w:p w:rsidR="007D2D7A" w:rsidRDefault="007D2D7A" w:rsidP="007D2D7A">
            <w:pPr>
              <w:spacing w:after="120"/>
              <w:jc w:val="both"/>
              <w:rPr>
                <w:lang w:val="en-US" w:eastAsia="zh-CN"/>
              </w:rPr>
            </w:pPr>
            <w:r>
              <w:rPr>
                <w:lang w:val="en-US" w:eastAsia="zh-CN"/>
              </w:rPr>
              <w:t xml:space="preserve">Starting point of BWP switch should be </w:t>
            </w:r>
          </w:p>
          <w:p w:rsidR="007D2D7A" w:rsidRDefault="007D2D7A" w:rsidP="007D2D7A">
            <w:pPr>
              <w:spacing w:after="120"/>
              <w:jc w:val="both"/>
              <w:rPr>
                <w:lang w:val="en-US" w:eastAsia="zh-CN"/>
              </w:rPr>
            </w:pPr>
            <w:r>
              <w:rPr>
                <w:lang w:val="en-US" w:eastAsia="zh-CN"/>
              </w:rPr>
              <w:t>the slot n if UE received 2_6 in first 3 symbols of the slot n, otherwise the slot n+1</w:t>
            </w:r>
          </w:p>
          <w:p w:rsidR="007D2D7A" w:rsidRDefault="007D2D7A" w:rsidP="007D2D7A">
            <w:pPr>
              <w:spacing w:after="120"/>
              <w:jc w:val="both"/>
              <w:rPr>
                <w:lang w:val="en-US" w:eastAsia="zh-CN"/>
              </w:rPr>
            </w:pPr>
          </w:p>
          <w:p w:rsidR="007D2D7A" w:rsidRDefault="007D2D7A" w:rsidP="007D2D7A">
            <w:pPr>
              <w:spacing w:after="120"/>
              <w:jc w:val="both"/>
              <w:rPr>
                <w:lang w:val="en-US" w:eastAsia="zh-CN"/>
              </w:rPr>
            </w:pPr>
            <w:r>
              <w:rPr>
                <w:lang w:val="en-US" w:eastAsia="zh-CN"/>
              </w:rPr>
              <w:t>This should be clarified in sub-clause 12 of TS38.213</w:t>
            </w:r>
          </w:p>
          <w:p w:rsidR="007D2D7A" w:rsidRDefault="007D2D7A" w:rsidP="007D2D7A">
            <w:pPr>
              <w:spacing w:after="120"/>
              <w:jc w:val="both"/>
              <w:rPr>
                <w:lang w:val="en-US" w:eastAsia="zh-CN"/>
              </w:rPr>
            </w:pPr>
          </w:p>
        </w:tc>
      </w:tr>
      <w:tr w:rsidR="00B33491" w:rsidTr="00B33491">
        <w:tc>
          <w:tcPr>
            <w:tcW w:w="1321" w:type="dxa"/>
          </w:tcPr>
          <w:p w:rsidR="00B33491" w:rsidRDefault="00B33491" w:rsidP="001D4D0D">
            <w:pPr>
              <w:spacing w:after="120"/>
              <w:jc w:val="both"/>
              <w:rPr>
                <w:lang w:val="en-US" w:eastAsia="zh-CN"/>
              </w:rPr>
            </w:pPr>
            <w:r>
              <w:rPr>
                <w:lang w:val="en-US" w:eastAsia="zh-CN"/>
              </w:rPr>
              <w:t>Qualcomm</w:t>
            </w:r>
          </w:p>
        </w:tc>
        <w:tc>
          <w:tcPr>
            <w:tcW w:w="1374" w:type="dxa"/>
          </w:tcPr>
          <w:p w:rsidR="00B33491" w:rsidRDefault="00B33491" w:rsidP="001D4D0D">
            <w:pPr>
              <w:spacing w:after="120"/>
              <w:jc w:val="both"/>
              <w:rPr>
                <w:lang w:val="en-US" w:eastAsia="zh-CN"/>
              </w:rPr>
            </w:pPr>
            <w:r>
              <w:rPr>
                <w:lang w:val="en-US" w:eastAsia="zh-CN"/>
              </w:rPr>
              <w:t>No</w:t>
            </w:r>
          </w:p>
        </w:tc>
        <w:tc>
          <w:tcPr>
            <w:tcW w:w="7267" w:type="dxa"/>
          </w:tcPr>
          <w:p w:rsidR="00B33491" w:rsidRDefault="00B33491" w:rsidP="001D4D0D">
            <w:pPr>
              <w:spacing w:after="120"/>
              <w:jc w:val="both"/>
              <w:rPr>
                <w:lang w:val="en-US" w:eastAsia="zh-CN"/>
              </w:rPr>
            </w:pPr>
            <w:r>
              <w:rPr>
                <w:lang w:val="en-US" w:eastAsia="zh-CN"/>
              </w:rPr>
              <w:t>For this case, dormancy/non-dormancy switching application delay requirement is satisfied. After the UE receives the BWP switching indication DCI for dormancy transitioning, it is up to UE implementation how the BWP switch is carried out. There is no need to have this rule. Besides, unnecessary testing efforts are needed to test this rule.</w:t>
            </w:r>
          </w:p>
        </w:tc>
      </w:tr>
      <w:tr w:rsidR="001D4D0D" w:rsidTr="00B33491">
        <w:tc>
          <w:tcPr>
            <w:tcW w:w="1321" w:type="dxa"/>
          </w:tcPr>
          <w:p w:rsidR="001D4D0D" w:rsidRDefault="001D4D0D" w:rsidP="001D4D0D">
            <w:pPr>
              <w:spacing w:after="120"/>
              <w:jc w:val="both"/>
              <w:rPr>
                <w:lang w:val="en-US" w:eastAsia="zh-CN"/>
              </w:rPr>
            </w:pPr>
            <w:r>
              <w:rPr>
                <w:rFonts w:eastAsia="Malgun Gothic" w:hint="eastAsia"/>
                <w:lang w:val="en-US" w:eastAsia="ko-KR"/>
              </w:rPr>
              <w:t>Samsung</w:t>
            </w:r>
          </w:p>
        </w:tc>
        <w:tc>
          <w:tcPr>
            <w:tcW w:w="1374" w:type="dxa"/>
          </w:tcPr>
          <w:p w:rsidR="001D4D0D" w:rsidRDefault="001D4D0D" w:rsidP="001D4D0D">
            <w:pPr>
              <w:spacing w:after="120"/>
              <w:jc w:val="both"/>
              <w:rPr>
                <w:lang w:val="en-US" w:eastAsia="zh-CN"/>
              </w:rPr>
            </w:pPr>
            <w:r>
              <w:rPr>
                <w:rFonts w:eastAsia="Malgun Gothic" w:hint="eastAsia"/>
                <w:lang w:val="en-US" w:eastAsia="ko-KR"/>
              </w:rPr>
              <w:t>No</w:t>
            </w:r>
          </w:p>
        </w:tc>
        <w:tc>
          <w:tcPr>
            <w:tcW w:w="7267" w:type="dxa"/>
          </w:tcPr>
          <w:p w:rsidR="001D4D0D" w:rsidRDefault="001D4D0D" w:rsidP="001D4D0D">
            <w:pPr>
              <w:spacing w:after="120"/>
              <w:jc w:val="both"/>
              <w:rPr>
                <w:lang w:val="en-US" w:eastAsia="zh-CN"/>
              </w:rPr>
            </w:pPr>
            <w:r>
              <w:rPr>
                <w:rFonts w:eastAsia="Malgun Gothic" w:hint="eastAsia"/>
                <w:lang w:val="en-US" w:eastAsia="ko-KR"/>
              </w:rPr>
              <w:t>We do not see any issue.</w:t>
            </w:r>
          </w:p>
        </w:tc>
      </w:tr>
      <w:tr w:rsidR="00D62E38" w:rsidTr="00B33491">
        <w:tc>
          <w:tcPr>
            <w:tcW w:w="1321" w:type="dxa"/>
          </w:tcPr>
          <w:p w:rsidR="00D62E38" w:rsidRDefault="00D62E38" w:rsidP="001D4D0D">
            <w:pPr>
              <w:spacing w:after="120"/>
              <w:jc w:val="both"/>
              <w:rPr>
                <w:rFonts w:eastAsia="Malgun Gothic"/>
                <w:lang w:val="en-US" w:eastAsia="ko-KR"/>
              </w:rPr>
            </w:pPr>
            <w:r>
              <w:rPr>
                <w:rFonts w:eastAsia="Malgun Gothic"/>
                <w:lang w:val="en-US" w:eastAsia="ko-KR"/>
              </w:rPr>
              <w:t>Ericsson</w:t>
            </w:r>
          </w:p>
        </w:tc>
        <w:tc>
          <w:tcPr>
            <w:tcW w:w="1374" w:type="dxa"/>
          </w:tcPr>
          <w:p w:rsidR="00D62E38" w:rsidRDefault="00D62E38" w:rsidP="001D4D0D">
            <w:pPr>
              <w:spacing w:after="120"/>
              <w:jc w:val="both"/>
              <w:rPr>
                <w:rFonts w:eastAsia="Malgun Gothic"/>
                <w:lang w:val="en-US" w:eastAsia="ko-KR"/>
              </w:rPr>
            </w:pPr>
            <w:r>
              <w:rPr>
                <w:rFonts w:eastAsia="Malgun Gothic"/>
                <w:lang w:val="en-US" w:eastAsia="ko-KR"/>
              </w:rPr>
              <w:t>No</w:t>
            </w:r>
          </w:p>
        </w:tc>
        <w:tc>
          <w:tcPr>
            <w:tcW w:w="7267" w:type="dxa"/>
          </w:tcPr>
          <w:p w:rsidR="00D62E38" w:rsidRDefault="00D62E38" w:rsidP="001D4D0D">
            <w:pPr>
              <w:spacing w:after="120"/>
              <w:jc w:val="both"/>
              <w:rPr>
                <w:rFonts w:eastAsia="Malgun Gothic"/>
                <w:lang w:val="en-US" w:eastAsia="ko-KR"/>
              </w:rPr>
            </w:pPr>
            <w:r>
              <w:rPr>
                <w:rFonts w:eastAsia="Malgun Gothic"/>
                <w:lang w:val="en-US" w:eastAsia="ko-KR"/>
              </w:rPr>
              <w:t>Since UE is in DRX we do not see need to describe timing</w:t>
            </w:r>
            <w:r w:rsidR="00C34C91">
              <w:rPr>
                <w:rFonts w:eastAsia="Malgun Gothic"/>
                <w:lang w:val="en-US" w:eastAsia="ko-KR"/>
              </w:rPr>
              <w:t>.</w:t>
            </w:r>
          </w:p>
        </w:tc>
      </w:tr>
      <w:tr w:rsidR="00D159ED" w:rsidTr="00B33491">
        <w:tc>
          <w:tcPr>
            <w:tcW w:w="1321" w:type="dxa"/>
          </w:tcPr>
          <w:p w:rsidR="00D159ED" w:rsidRDefault="00D159ED" w:rsidP="001D4D0D">
            <w:pPr>
              <w:spacing w:after="120"/>
              <w:jc w:val="both"/>
              <w:rPr>
                <w:rFonts w:eastAsia="Malgun Gothic"/>
                <w:lang w:val="en-US" w:eastAsia="ko-KR"/>
              </w:rPr>
            </w:pPr>
            <w:r>
              <w:rPr>
                <w:rFonts w:eastAsia="Malgun Gothic"/>
                <w:lang w:val="en-US" w:eastAsia="ko-KR"/>
              </w:rPr>
              <w:t>CATT</w:t>
            </w:r>
          </w:p>
        </w:tc>
        <w:tc>
          <w:tcPr>
            <w:tcW w:w="1374" w:type="dxa"/>
          </w:tcPr>
          <w:p w:rsidR="00D159ED" w:rsidRDefault="00D159ED" w:rsidP="001D4D0D">
            <w:pPr>
              <w:spacing w:after="120"/>
              <w:jc w:val="both"/>
              <w:rPr>
                <w:rFonts w:eastAsia="Malgun Gothic"/>
                <w:lang w:val="en-US" w:eastAsia="ko-KR"/>
              </w:rPr>
            </w:pPr>
            <w:r>
              <w:rPr>
                <w:rFonts w:eastAsia="Malgun Gothic"/>
                <w:lang w:val="en-US" w:eastAsia="ko-KR"/>
              </w:rPr>
              <w:t>No</w:t>
            </w:r>
          </w:p>
        </w:tc>
        <w:tc>
          <w:tcPr>
            <w:tcW w:w="7267" w:type="dxa"/>
          </w:tcPr>
          <w:p w:rsidR="00D159ED" w:rsidRDefault="00D159ED" w:rsidP="001D4D0D">
            <w:pPr>
              <w:spacing w:after="120"/>
              <w:jc w:val="both"/>
              <w:rPr>
                <w:rFonts w:eastAsia="Malgun Gothic"/>
                <w:lang w:val="en-US" w:eastAsia="ko-KR"/>
              </w:rPr>
            </w:pPr>
            <w:r>
              <w:rPr>
                <w:rFonts w:eastAsia="Malgun Gothic"/>
                <w:lang w:val="en-US" w:eastAsia="ko-KR"/>
              </w:rPr>
              <w:t>Current spec is clear</w:t>
            </w:r>
          </w:p>
        </w:tc>
      </w:tr>
      <w:tr w:rsidR="003F38F0" w:rsidTr="003F38F0">
        <w:tc>
          <w:tcPr>
            <w:tcW w:w="1321" w:type="dxa"/>
          </w:tcPr>
          <w:p w:rsidR="003F38F0" w:rsidRDefault="003F38F0" w:rsidP="0040045A">
            <w:pPr>
              <w:spacing w:after="120"/>
              <w:jc w:val="both"/>
              <w:rPr>
                <w:lang w:val="en-US" w:eastAsia="zh-CN"/>
              </w:rPr>
            </w:pPr>
            <w:r>
              <w:rPr>
                <w:lang w:val="en-US" w:eastAsia="zh-CN"/>
              </w:rPr>
              <w:t>OPPO</w:t>
            </w:r>
          </w:p>
        </w:tc>
        <w:tc>
          <w:tcPr>
            <w:tcW w:w="1374" w:type="dxa"/>
          </w:tcPr>
          <w:p w:rsidR="003F38F0" w:rsidRDefault="003F38F0" w:rsidP="0040045A">
            <w:pPr>
              <w:spacing w:after="120"/>
              <w:jc w:val="both"/>
              <w:rPr>
                <w:lang w:val="en-US" w:eastAsia="zh-CN"/>
              </w:rPr>
            </w:pPr>
            <w:r>
              <w:rPr>
                <w:lang w:val="en-US" w:eastAsia="zh-CN"/>
              </w:rPr>
              <w:t>No</w:t>
            </w:r>
          </w:p>
        </w:tc>
        <w:tc>
          <w:tcPr>
            <w:tcW w:w="7267" w:type="dxa"/>
          </w:tcPr>
          <w:p w:rsidR="003F38F0" w:rsidRDefault="003F38F0" w:rsidP="0040045A">
            <w:pPr>
              <w:spacing w:after="120"/>
              <w:jc w:val="both"/>
              <w:rPr>
                <w:lang w:val="en-US" w:eastAsia="zh-CN"/>
              </w:rPr>
            </w:pPr>
            <w:r>
              <w:rPr>
                <w:lang w:val="en-US" w:eastAsia="zh-CN"/>
              </w:rPr>
              <w:t>The finer time line is not so critical.</w:t>
            </w:r>
          </w:p>
        </w:tc>
      </w:tr>
      <w:tr w:rsidR="00DD5DE6" w:rsidTr="003F38F0">
        <w:tc>
          <w:tcPr>
            <w:tcW w:w="1321" w:type="dxa"/>
          </w:tcPr>
          <w:p w:rsidR="00DD5DE6" w:rsidRDefault="00DD5DE6" w:rsidP="00DD5DE6">
            <w:pPr>
              <w:spacing w:after="120"/>
              <w:jc w:val="both"/>
              <w:rPr>
                <w:lang w:val="en-US" w:eastAsia="zh-CN"/>
              </w:rPr>
            </w:pPr>
            <w:r>
              <w:rPr>
                <w:rFonts w:hint="eastAsia"/>
                <w:lang w:val="en-US" w:eastAsia="zh-CN"/>
              </w:rPr>
              <w:t>Z</w:t>
            </w:r>
            <w:r>
              <w:rPr>
                <w:lang w:val="en-US" w:eastAsia="zh-CN"/>
              </w:rPr>
              <w:t>TE</w:t>
            </w:r>
          </w:p>
        </w:tc>
        <w:tc>
          <w:tcPr>
            <w:tcW w:w="1374" w:type="dxa"/>
          </w:tcPr>
          <w:p w:rsidR="00DD5DE6" w:rsidRDefault="00DD5DE6" w:rsidP="00DD5DE6">
            <w:pPr>
              <w:spacing w:after="120"/>
              <w:jc w:val="both"/>
              <w:rPr>
                <w:lang w:val="en-US" w:eastAsia="zh-CN"/>
              </w:rPr>
            </w:pPr>
            <w:r>
              <w:rPr>
                <w:rFonts w:hint="eastAsia"/>
                <w:lang w:val="en-US" w:eastAsia="zh-CN"/>
              </w:rPr>
              <w:t>N</w:t>
            </w:r>
            <w:r>
              <w:rPr>
                <w:lang w:val="en-US" w:eastAsia="zh-CN"/>
              </w:rPr>
              <w:t>o</w:t>
            </w:r>
          </w:p>
        </w:tc>
        <w:tc>
          <w:tcPr>
            <w:tcW w:w="7267" w:type="dxa"/>
          </w:tcPr>
          <w:p w:rsidR="00DD5DE6" w:rsidRDefault="00DD5DE6" w:rsidP="00DD5DE6">
            <w:pPr>
              <w:spacing w:after="120"/>
              <w:jc w:val="both"/>
              <w:rPr>
                <w:lang w:val="en-US" w:eastAsia="zh-CN"/>
              </w:rPr>
            </w:pPr>
            <w:r>
              <w:rPr>
                <w:lang w:val="en-US" w:eastAsia="zh-CN"/>
              </w:rPr>
              <w:t xml:space="preserve">It seems the issue is that network and UE may not have the same understanding on when to start/restart the BWP inactivity timer. From our perspective, the time instance when UE starts DRX ON can be considered as the time instance to start/restart the BWP inactivity timer. </w:t>
            </w:r>
            <w:r>
              <w:rPr>
                <w:rFonts w:hint="eastAsia"/>
                <w:lang w:val="en-US" w:eastAsia="zh-CN"/>
              </w:rPr>
              <w:t xml:space="preserve"> </w:t>
            </w:r>
            <w:r>
              <w:rPr>
                <w:lang w:val="en-US" w:eastAsia="zh-CN"/>
              </w:rPr>
              <w:t>This can be guaranteed by network implementation to configure sufficient time between the WUS monitoring occasion and the DRX ON.</w:t>
            </w:r>
          </w:p>
        </w:tc>
      </w:tr>
      <w:tr w:rsidR="00E0243F" w:rsidTr="00E0243F">
        <w:tc>
          <w:tcPr>
            <w:tcW w:w="1321" w:type="dxa"/>
          </w:tcPr>
          <w:p w:rsidR="00E0243F" w:rsidRDefault="00E0243F" w:rsidP="0040045A">
            <w:pPr>
              <w:spacing w:after="120"/>
              <w:jc w:val="both"/>
              <w:rPr>
                <w:lang w:val="en-US" w:eastAsia="zh-CN"/>
              </w:rPr>
            </w:pPr>
            <w:r>
              <w:rPr>
                <w:rFonts w:hint="eastAsia"/>
                <w:lang w:val="en-US" w:eastAsia="zh-CN"/>
              </w:rPr>
              <w:t>Spreadtrum</w:t>
            </w:r>
          </w:p>
        </w:tc>
        <w:tc>
          <w:tcPr>
            <w:tcW w:w="1374" w:type="dxa"/>
          </w:tcPr>
          <w:p w:rsidR="00E0243F" w:rsidRDefault="00E0243F" w:rsidP="0040045A">
            <w:pPr>
              <w:spacing w:after="120"/>
              <w:jc w:val="both"/>
              <w:rPr>
                <w:lang w:val="en-US" w:eastAsia="zh-CN"/>
              </w:rPr>
            </w:pPr>
            <w:r>
              <w:rPr>
                <w:rFonts w:hint="eastAsia"/>
                <w:lang w:val="en-US" w:eastAsia="zh-CN"/>
              </w:rPr>
              <w:t>No</w:t>
            </w:r>
          </w:p>
        </w:tc>
        <w:tc>
          <w:tcPr>
            <w:tcW w:w="7267" w:type="dxa"/>
          </w:tcPr>
          <w:p w:rsidR="00E0243F" w:rsidRDefault="00E0243F" w:rsidP="0040045A">
            <w:pPr>
              <w:spacing w:after="120"/>
              <w:jc w:val="both"/>
              <w:rPr>
                <w:lang w:val="en-US" w:eastAsia="zh-CN"/>
              </w:rPr>
            </w:pPr>
            <w:r>
              <w:rPr>
                <w:lang w:val="en-US" w:eastAsia="zh-CN"/>
              </w:rPr>
              <w:t>W</w:t>
            </w:r>
            <w:r>
              <w:rPr>
                <w:rFonts w:hint="eastAsia"/>
                <w:lang w:val="en-US" w:eastAsia="zh-CN"/>
              </w:rPr>
              <w:t xml:space="preserve">e </w:t>
            </w:r>
            <w:r>
              <w:rPr>
                <w:lang w:val="en-US" w:eastAsia="zh-CN"/>
              </w:rPr>
              <w:t xml:space="preserve">do not see any problems for the gap between DCI format 2_6 and DRX on is less than BWP switch time. It is an UE implementation issue. </w:t>
            </w:r>
          </w:p>
        </w:tc>
      </w:tr>
      <w:tr w:rsidR="00D35F83" w:rsidTr="00E0243F">
        <w:tc>
          <w:tcPr>
            <w:tcW w:w="1321" w:type="dxa"/>
          </w:tcPr>
          <w:p w:rsidR="00D35F83" w:rsidRDefault="00D35F83" w:rsidP="0040045A">
            <w:pPr>
              <w:spacing w:after="120"/>
              <w:jc w:val="both"/>
              <w:rPr>
                <w:lang w:val="en-US" w:eastAsia="zh-CN"/>
              </w:rPr>
            </w:pPr>
            <w:r>
              <w:rPr>
                <w:lang w:val="en-US" w:eastAsia="zh-CN"/>
              </w:rPr>
              <w:t>Intel</w:t>
            </w:r>
          </w:p>
        </w:tc>
        <w:tc>
          <w:tcPr>
            <w:tcW w:w="1374" w:type="dxa"/>
          </w:tcPr>
          <w:p w:rsidR="00D35F83" w:rsidRDefault="00D35F83" w:rsidP="0040045A">
            <w:pPr>
              <w:spacing w:after="120"/>
              <w:jc w:val="both"/>
              <w:rPr>
                <w:lang w:val="en-US" w:eastAsia="zh-CN"/>
              </w:rPr>
            </w:pPr>
            <w:r>
              <w:rPr>
                <w:lang w:val="en-US" w:eastAsia="zh-CN"/>
              </w:rPr>
              <w:t>No</w:t>
            </w:r>
          </w:p>
        </w:tc>
        <w:tc>
          <w:tcPr>
            <w:tcW w:w="7267" w:type="dxa"/>
          </w:tcPr>
          <w:p w:rsidR="00D35F83" w:rsidRDefault="00D35F83" w:rsidP="0040045A">
            <w:pPr>
              <w:spacing w:after="120"/>
              <w:jc w:val="both"/>
              <w:rPr>
                <w:lang w:val="en-US" w:eastAsia="zh-CN"/>
              </w:rPr>
            </w:pPr>
            <w:r>
              <w:rPr>
                <w:lang w:val="en-US" w:eastAsia="zh-CN"/>
              </w:rPr>
              <w:t xml:space="preserve">The exact time period for switching can be up to UE implementation. </w:t>
            </w:r>
          </w:p>
        </w:tc>
      </w:tr>
      <w:tr w:rsidR="006B6997" w:rsidTr="00E0243F">
        <w:tc>
          <w:tcPr>
            <w:tcW w:w="1321" w:type="dxa"/>
          </w:tcPr>
          <w:p w:rsidR="006B6997" w:rsidRDefault="006B6997" w:rsidP="0040045A">
            <w:pPr>
              <w:spacing w:after="120"/>
              <w:jc w:val="both"/>
              <w:rPr>
                <w:lang w:val="en-US" w:eastAsia="zh-CN"/>
              </w:rPr>
            </w:pPr>
            <w:r>
              <w:rPr>
                <w:rFonts w:hint="eastAsia"/>
                <w:lang w:val="en-US" w:eastAsia="zh-CN"/>
              </w:rPr>
              <w:t>H</w:t>
            </w:r>
            <w:r>
              <w:rPr>
                <w:lang w:val="en-US" w:eastAsia="zh-CN"/>
              </w:rPr>
              <w:t>W, HiSi</w:t>
            </w:r>
          </w:p>
        </w:tc>
        <w:tc>
          <w:tcPr>
            <w:tcW w:w="1374" w:type="dxa"/>
          </w:tcPr>
          <w:p w:rsidR="006B6997" w:rsidRDefault="006B6997" w:rsidP="0040045A">
            <w:pPr>
              <w:spacing w:after="120"/>
              <w:jc w:val="both"/>
              <w:rPr>
                <w:lang w:val="en-US" w:eastAsia="zh-CN"/>
              </w:rPr>
            </w:pPr>
            <w:r>
              <w:rPr>
                <w:rFonts w:hint="eastAsia"/>
                <w:lang w:val="en-US" w:eastAsia="zh-CN"/>
              </w:rPr>
              <w:t>Y</w:t>
            </w:r>
            <w:r>
              <w:rPr>
                <w:lang w:val="en-US" w:eastAsia="zh-CN"/>
              </w:rPr>
              <w:t>es with revision</w:t>
            </w:r>
          </w:p>
        </w:tc>
        <w:tc>
          <w:tcPr>
            <w:tcW w:w="7267" w:type="dxa"/>
          </w:tcPr>
          <w:p w:rsidR="006B6997" w:rsidRDefault="006B6997" w:rsidP="006B6997">
            <w:pPr>
              <w:spacing w:after="120"/>
              <w:jc w:val="both"/>
              <w:rPr>
                <w:lang w:val="en-US" w:eastAsia="zh-CN"/>
              </w:rPr>
            </w:pPr>
            <w:r>
              <w:rPr>
                <w:lang w:val="en-US" w:eastAsia="zh-CN"/>
              </w:rPr>
              <w:t>We support to clarify in spec the starting point of BWP switch due to the following reasons:</w:t>
            </w:r>
          </w:p>
          <w:p w:rsidR="006B6997" w:rsidRDefault="006B6997" w:rsidP="003923DE">
            <w:pPr>
              <w:pStyle w:val="ListParagraph"/>
              <w:numPr>
                <w:ilvl w:val="0"/>
                <w:numId w:val="11"/>
              </w:numPr>
              <w:spacing w:after="120"/>
              <w:jc w:val="both"/>
              <w:rPr>
                <w:lang w:val="en-US" w:eastAsia="zh-CN"/>
              </w:rPr>
            </w:pPr>
            <w:r w:rsidRPr="0086650C">
              <w:rPr>
                <w:lang w:val="en-US" w:eastAsia="zh-CN"/>
              </w:rPr>
              <w:t xml:space="preserve">UE may receive the dormancy indication from the symbols that are not </w:t>
            </w:r>
            <w:r w:rsidRPr="00916365">
              <w:rPr>
                <w:lang w:val="en-US" w:eastAsia="zh-CN"/>
              </w:rPr>
              <w:t>the first 3 symbols of a slot.</w:t>
            </w:r>
          </w:p>
          <w:p w:rsidR="006B6997" w:rsidRDefault="006B6997" w:rsidP="003923DE">
            <w:pPr>
              <w:pStyle w:val="ListParagraph"/>
              <w:numPr>
                <w:ilvl w:val="0"/>
                <w:numId w:val="11"/>
              </w:numPr>
              <w:spacing w:after="120"/>
              <w:jc w:val="both"/>
              <w:rPr>
                <w:lang w:val="en-US" w:eastAsia="zh-CN"/>
              </w:rPr>
            </w:pPr>
            <w:r>
              <w:rPr>
                <w:lang w:val="en-US" w:eastAsia="zh-CN"/>
              </w:rPr>
              <w:t>There may be multiple DCI format 2_6 monitoring occasions and UE may receive the dormancy indication from any one of them. UE and network may have different understanding on when to start the BWP switch.</w:t>
            </w:r>
          </w:p>
          <w:p w:rsidR="006B6997" w:rsidRPr="0086650C" w:rsidRDefault="006B6997" w:rsidP="003923DE">
            <w:pPr>
              <w:pStyle w:val="ListParagraph"/>
              <w:numPr>
                <w:ilvl w:val="0"/>
                <w:numId w:val="11"/>
              </w:numPr>
              <w:spacing w:after="120"/>
              <w:jc w:val="both"/>
              <w:rPr>
                <w:lang w:val="en-US" w:eastAsia="zh-CN"/>
              </w:rPr>
            </w:pPr>
            <w:r>
              <w:rPr>
                <w:lang w:val="en-US" w:eastAsia="zh-CN"/>
              </w:rPr>
              <w:lastRenderedPageBreak/>
              <w:t>Due to the above two reasons, UE and network may have different understanding on when to start/restart the bwp-InactivityTimer.</w:t>
            </w:r>
          </w:p>
          <w:p w:rsidR="006B6997" w:rsidRDefault="006B6997" w:rsidP="006B6997">
            <w:pPr>
              <w:spacing w:after="120"/>
              <w:jc w:val="both"/>
              <w:rPr>
                <w:lang w:val="en-US" w:eastAsia="zh-CN"/>
              </w:rPr>
            </w:pPr>
            <w:r>
              <w:rPr>
                <w:lang w:val="en-US" w:eastAsia="zh-CN"/>
              </w:rPr>
              <w:t>Based on the discussion, there are two scenarios in this problem.</w:t>
            </w:r>
          </w:p>
          <w:p w:rsidR="006B6997" w:rsidRPr="006B6997" w:rsidRDefault="006B6997" w:rsidP="003923DE">
            <w:pPr>
              <w:pStyle w:val="ListParagraph"/>
              <w:numPr>
                <w:ilvl w:val="0"/>
                <w:numId w:val="11"/>
              </w:numPr>
              <w:spacing w:after="120"/>
              <w:jc w:val="both"/>
              <w:rPr>
                <w:lang w:val="en-US" w:eastAsia="zh-CN"/>
              </w:rPr>
            </w:pPr>
            <w:r w:rsidRPr="006B6997">
              <w:rPr>
                <w:rFonts w:hint="eastAsia"/>
                <w:lang w:val="en-US" w:eastAsia="zh-CN"/>
              </w:rPr>
              <w:t>S</w:t>
            </w:r>
            <w:r>
              <w:rPr>
                <w:lang w:val="en-US" w:eastAsia="zh-CN"/>
              </w:rPr>
              <w:t xml:space="preserve">cenario 1: </w:t>
            </w:r>
            <w:r w:rsidRPr="006B6997">
              <w:rPr>
                <w:lang w:eastAsia="zh-CN"/>
              </w:rPr>
              <w:t xml:space="preserve">the timing gap between the last monitoring occasion of DCI 2_6 and the starting of DRX ON is </w:t>
            </w:r>
            <w:r w:rsidRPr="006B6997">
              <w:rPr>
                <w:color w:val="FF0000"/>
                <w:lang w:eastAsia="zh-CN"/>
              </w:rPr>
              <w:t xml:space="preserve">larger </w:t>
            </w:r>
            <w:r w:rsidRPr="006B6997">
              <w:rPr>
                <w:lang w:eastAsia="zh-CN"/>
              </w:rPr>
              <w:t>than SCell dormancy/non-dormancy switching time</w:t>
            </w:r>
            <w:r>
              <w:rPr>
                <w:lang w:eastAsia="zh-CN"/>
              </w:rPr>
              <w:t>.</w:t>
            </w:r>
          </w:p>
          <w:p w:rsidR="006B6997" w:rsidRPr="006B6997" w:rsidRDefault="006B6997" w:rsidP="003923DE">
            <w:pPr>
              <w:pStyle w:val="ListParagraph"/>
              <w:numPr>
                <w:ilvl w:val="0"/>
                <w:numId w:val="11"/>
              </w:numPr>
              <w:spacing w:after="120"/>
              <w:jc w:val="both"/>
              <w:rPr>
                <w:lang w:val="en-US" w:eastAsia="zh-CN"/>
              </w:rPr>
            </w:pPr>
            <w:r w:rsidRPr="006B6997">
              <w:rPr>
                <w:rFonts w:hint="eastAsia"/>
                <w:lang w:val="en-US" w:eastAsia="zh-CN"/>
              </w:rPr>
              <w:t>S</w:t>
            </w:r>
            <w:r>
              <w:rPr>
                <w:lang w:val="en-US" w:eastAsia="zh-CN"/>
              </w:rPr>
              <w:t xml:space="preserve">cenario 2: </w:t>
            </w:r>
            <w:r w:rsidRPr="006B6997">
              <w:rPr>
                <w:lang w:eastAsia="zh-CN"/>
              </w:rPr>
              <w:t xml:space="preserve">the timing gap between the last monitoring occasion of DCI 2_6 and the starting of DRX ON is </w:t>
            </w:r>
            <w:r w:rsidRPr="006B6997">
              <w:rPr>
                <w:color w:val="FF0000"/>
                <w:lang w:eastAsia="zh-CN"/>
              </w:rPr>
              <w:t xml:space="preserve">smaller </w:t>
            </w:r>
            <w:r w:rsidRPr="006B6997">
              <w:rPr>
                <w:lang w:eastAsia="zh-CN"/>
              </w:rPr>
              <w:t>than SCell dormancy/non-dormancy switching time</w:t>
            </w:r>
          </w:p>
          <w:p w:rsidR="00A33B7B" w:rsidRDefault="006B6997" w:rsidP="00A33B7B">
            <w:pPr>
              <w:spacing w:after="120"/>
              <w:jc w:val="both"/>
              <w:rPr>
                <w:lang w:val="en-US" w:eastAsia="zh-CN"/>
              </w:rPr>
            </w:pPr>
            <w:r>
              <w:rPr>
                <w:lang w:val="en-US" w:eastAsia="zh-CN"/>
              </w:rPr>
              <w:t xml:space="preserve">In </w:t>
            </w:r>
            <w:r>
              <w:rPr>
                <w:rFonts w:hint="eastAsia"/>
                <w:lang w:val="en-US" w:eastAsia="zh-CN"/>
              </w:rPr>
              <w:t>o</w:t>
            </w:r>
            <w:r>
              <w:rPr>
                <w:lang w:val="en-US" w:eastAsia="zh-CN"/>
              </w:rPr>
              <w:t xml:space="preserve">ur view, no matter in which case, the starting point of BWP switch needs to be clarified </w:t>
            </w:r>
            <w:r w:rsidR="00A33B7B">
              <w:rPr>
                <w:lang w:val="en-US" w:eastAsia="zh-CN"/>
              </w:rPr>
              <w:t>to be regardless with the exact monitoring occasion/slot where a dormancy indication is detected.</w:t>
            </w:r>
            <w:r>
              <w:rPr>
                <w:lang w:val="en-US" w:eastAsia="zh-CN"/>
              </w:rPr>
              <w:t xml:space="preserve"> </w:t>
            </w:r>
          </w:p>
          <w:p w:rsidR="006B6997" w:rsidRDefault="00A33B7B" w:rsidP="00A33B7B">
            <w:pPr>
              <w:spacing w:after="120"/>
              <w:jc w:val="both"/>
              <w:rPr>
                <w:lang w:val="en-US" w:eastAsia="zh-CN"/>
              </w:rPr>
            </w:pPr>
            <w:r>
              <w:rPr>
                <w:lang w:val="en-US" w:eastAsia="zh-CN"/>
              </w:rPr>
              <w:t>Regarding the detailed solution, we provide our views in Q2.</w:t>
            </w:r>
          </w:p>
        </w:tc>
      </w:tr>
      <w:tr w:rsidR="00D64FD3" w:rsidTr="00E0243F">
        <w:tc>
          <w:tcPr>
            <w:tcW w:w="1321" w:type="dxa"/>
          </w:tcPr>
          <w:p w:rsidR="00D64FD3" w:rsidRDefault="00D64FD3" w:rsidP="00D64FD3">
            <w:pPr>
              <w:spacing w:after="120"/>
              <w:jc w:val="both"/>
              <w:rPr>
                <w:lang w:val="en-US" w:eastAsia="zh-CN"/>
              </w:rPr>
            </w:pPr>
            <w:r>
              <w:rPr>
                <w:lang w:val="en-US" w:eastAsia="zh-CN"/>
              </w:rPr>
              <w:lastRenderedPageBreak/>
              <w:t>MTK</w:t>
            </w:r>
          </w:p>
        </w:tc>
        <w:tc>
          <w:tcPr>
            <w:tcW w:w="1374" w:type="dxa"/>
          </w:tcPr>
          <w:p w:rsidR="00D64FD3" w:rsidRDefault="00D64FD3" w:rsidP="00D64FD3">
            <w:pPr>
              <w:spacing w:after="120"/>
              <w:jc w:val="both"/>
              <w:rPr>
                <w:lang w:val="en-US" w:eastAsia="zh-CN"/>
              </w:rPr>
            </w:pPr>
          </w:p>
        </w:tc>
        <w:tc>
          <w:tcPr>
            <w:tcW w:w="7267" w:type="dxa"/>
          </w:tcPr>
          <w:p w:rsidR="00D64FD3" w:rsidRDefault="00D64FD3" w:rsidP="00D64FD3">
            <w:pPr>
              <w:spacing w:after="120"/>
              <w:jc w:val="both"/>
              <w:rPr>
                <w:lang w:val="en-US" w:eastAsia="zh-CN"/>
              </w:rPr>
            </w:pPr>
            <w:r>
              <w:rPr>
                <w:lang w:val="en-US" w:eastAsia="zh-CN"/>
              </w:rPr>
              <w:t>We do not have strong view on this issue.</w:t>
            </w:r>
          </w:p>
        </w:tc>
      </w:tr>
    </w:tbl>
    <w:p w:rsidR="00F42527" w:rsidRPr="003F38F0" w:rsidRDefault="00F42527" w:rsidP="00F42527">
      <w:pPr>
        <w:rPr>
          <w:lang w:val="en-US" w:eastAsia="zh-CN"/>
        </w:rPr>
      </w:pPr>
    </w:p>
    <w:p w:rsidR="00F42527" w:rsidRDefault="00F42527" w:rsidP="00F42527">
      <w:pPr>
        <w:pStyle w:val="Heading4"/>
        <w:rPr>
          <w:lang w:val="en-US" w:eastAsia="zh-CN"/>
        </w:rPr>
      </w:pPr>
      <w:r>
        <w:rPr>
          <w:lang w:val="en-US" w:eastAsia="zh-CN"/>
        </w:rPr>
        <w:t>Question 2</w:t>
      </w:r>
    </w:p>
    <w:p w:rsidR="00F42527" w:rsidRDefault="00F42527" w:rsidP="00F42527">
      <w:pPr>
        <w:spacing w:after="120"/>
        <w:jc w:val="both"/>
        <w:rPr>
          <w:rFonts w:cs="Arial"/>
          <w:u w:val="single"/>
          <w:lang w:val="en-US" w:eastAsia="zh-CN"/>
        </w:rPr>
      </w:pPr>
      <w:r>
        <w:rPr>
          <w:rFonts w:cs="Arial"/>
          <w:u w:val="single"/>
          <w:lang w:val="en-US" w:eastAsia="zh-CN"/>
        </w:rPr>
        <w:t>Q</w:t>
      </w:r>
      <w:r w:rsidR="00FE7094">
        <w:rPr>
          <w:rFonts w:cs="Arial"/>
          <w:u w:val="single"/>
          <w:lang w:val="en-US" w:eastAsia="zh-CN"/>
        </w:rPr>
        <w:t>2</w:t>
      </w:r>
      <w:r>
        <w:rPr>
          <w:rFonts w:cs="Arial"/>
          <w:u w:val="single"/>
          <w:lang w:val="en-US" w:eastAsia="zh-CN"/>
        </w:rPr>
        <w:t xml:space="preserve">. </w:t>
      </w:r>
      <w:r w:rsidRPr="00483D73">
        <w:rPr>
          <w:rFonts w:cs="Arial"/>
          <w:u w:val="single"/>
          <w:lang w:val="en-US" w:eastAsia="zh-CN"/>
        </w:rPr>
        <w:t xml:space="preserve">Is it OK to </w:t>
      </w:r>
      <w:r>
        <w:rPr>
          <w:rFonts w:cs="Arial"/>
          <w:u w:val="single"/>
          <w:lang w:val="en-US" w:eastAsia="zh-CN"/>
        </w:rPr>
        <w:t>a</w:t>
      </w:r>
      <w:r w:rsidRPr="00483D73">
        <w:rPr>
          <w:rFonts w:cs="Arial"/>
          <w:u w:val="single"/>
          <w:lang w:val="en-US" w:eastAsia="zh-CN"/>
        </w:rPr>
        <w:t>gree to</w:t>
      </w:r>
      <w:r>
        <w:rPr>
          <w:rFonts w:cs="Arial"/>
          <w:u w:val="single"/>
          <w:lang w:val="en-US" w:eastAsia="zh-CN"/>
        </w:rPr>
        <w:t xml:space="preserve"> TP1 to 38.213 sub clause 10.3 in section 2.2 of </w:t>
      </w:r>
      <w:hyperlink r:id="rId25" w:history="1">
        <w:r w:rsidRPr="00DA3B41">
          <w:rPr>
            <w:rStyle w:val="Hyperlink"/>
            <w:rFonts w:cs="Arial"/>
            <w:lang w:val="en-US" w:eastAsia="zh-CN"/>
          </w:rPr>
          <w:t>R1-2003507</w:t>
        </w:r>
      </w:hyperlink>
    </w:p>
    <w:p w:rsidR="00F42527" w:rsidRPr="002E3474" w:rsidRDefault="00F42527" w:rsidP="00F42527">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1"/>
        <w:gridCol w:w="1374"/>
        <w:gridCol w:w="7267"/>
      </w:tblGrid>
      <w:tr w:rsidR="00F42527" w:rsidRPr="00B3214F" w:rsidTr="00F41BC4">
        <w:tc>
          <w:tcPr>
            <w:tcW w:w="1321" w:type="dxa"/>
            <w:shd w:val="clear" w:color="auto" w:fill="E7E6E6" w:themeFill="background2"/>
          </w:tcPr>
          <w:p w:rsidR="00F42527" w:rsidRPr="00B3214F" w:rsidRDefault="00F42527" w:rsidP="00F41BC4">
            <w:pPr>
              <w:spacing w:after="120"/>
              <w:rPr>
                <w:b/>
                <w:bCs/>
                <w:lang w:val="en-US" w:eastAsia="zh-CN"/>
              </w:rPr>
            </w:pPr>
            <w:r w:rsidRPr="00B3214F">
              <w:rPr>
                <w:b/>
                <w:bCs/>
                <w:lang w:val="en-US" w:eastAsia="zh-CN"/>
              </w:rPr>
              <w:t>Company Name</w:t>
            </w:r>
          </w:p>
        </w:tc>
        <w:tc>
          <w:tcPr>
            <w:tcW w:w="1374" w:type="dxa"/>
            <w:shd w:val="clear" w:color="auto" w:fill="E7E6E6" w:themeFill="background2"/>
          </w:tcPr>
          <w:p w:rsidR="00F42527" w:rsidRPr="00B3214F" w:rsidRDefault="00F42527" w:rsidP="00F41BC4">
            <w:pPr>
              <w:spacing w:after="120"/>
              <w:rPr>
                <w:b/>
                <w:bCs/>
                <w:lang w:val="en-US" w:eastAsia="zh-CN"/>
              </w:rPr>
            </w:pPr>
            <w:r>
              <w:rPr>
                <w:b/>
                <w:bCs/>
                <w:lang w:val="en-US" w:eastAsia="zh-CN"/>
              </w:rPr>
              <w:t>Yes/No</w:t>
            </w:r>
          </w:p>
        </w:tc>
        <w:tc>
          <w:tcPr>
            <w:tcW w:w="7267" w:type="dxa"/>
            <w:shd w:val="clear" w:color="auto" w:fill="E7E6E6" w:themeFill="background2"/>
          </w:tcPr>
          <w:p w:rsidR="00F42527" w:rsidRPr="00B3214F" w:rsidRDefault="00F42527" w:rsidP="00F41BC4">
            <w:pPr>
              <w:spacing w:after="120"/>
              <w:rPr>
                <w:b/>
                <w:bCs/>
                <w:lang w:val="en-US" w:eastAsia="zh-CN"/>
              </w:rPr>
            </w:pPr>
            <w:r w:rsidRPr="00B3214F">
              <w:rPr>
                <w:b/>
                <w:bCs/>
                <w:lang w:val="en-US" w:eastAsia="zh-CN"/>
              </w:rPr>
              <w:t>Comments</w:t>
            </w:r>
            <w:r>
              <w:rPr>
                <w:b/>
                <w:bCs/>
                <w:lang w:val="en-US" w:eastAsia="zh-CN"/>
              </w:rPr>
              <w:t xml:space="preserve"> (Topic </w:t>
            </w:r>
            <w:r w:rsidR="009E34A8">
              <w:rPr>
                <w:b/>
                <w:bCs/>
                <w:lang w:val="en-US" w:eastAsia="zh-CN"/>
              </w:rPr>
              <w:t>6</w:t>
            </w:r>
            <w:r>
              <w:rPr>
                <w:b/>
                <w:bCs/>
                <w:lang w:val="en-US" w:eastAsia="zh-CN"/>
              </w:rPr>
              <w:t>, Q2)</w:t>
            </w:r>
          </w:p>
        </w:tc>
      </w:tr>
      <w:tr w:rsidR="00F42527" w:rsidTr="00F41BC4">
        <w:tc>
          <w:tcPr>
            <w:tcW w:w="1321" w:type="dxa"/>
          </w:tcPr>
          <w:p w:rsidR="00F42527" w:rsidRDefault="004A75D3" w:rsidP="00F41BC4">
            <w:pPr>
              <w:spacing w:after="120"/>
              <w:jc w:val="both"/>
              <w:rPr>
                <w:lang w:val="en-US" w:eastAsia="zh-CN"/>
              </w:rPr>
            </w:pPr>
            <w:r>
              <w:rPr>
                <w:rFonts w:hint="eastAsia"/>
                <w:lang w:val="en-US" w:eastAsia="zh-CN"/>
              </w:rPr>
              <w:t>v</w:t>
            </w:r>
            <w:r>
              <w:rPr>
                <w:lang w:val="en-US" w:eastAsia="zh-CN"/>
              </w:rPr>
              <w:t>ivo</w:t>
            </w:r>
          </w:p>
        </w:tc>
        <w:tc>
          <w:tcPr>
            <w:tcW w:w="1374" w:type="dxa"/>
          </w:tcPr>
          <w:p w:rsidR="00F42527" w:rsidRDefault="004A75D3" w:rsidP="00F41BC4">
            <w:pPr>
              <w:spacing w:after="120"/>
              <w:jc w:val="both"/>
              <w:rPr>
                <w:lang w:val="en-US" w:eastAsia="zh-CN"/>
              </w:rPr>
            </w:pPr>
            <w:r>
              <w:rPr>
                <w:rFonts w:hint="eastAsia"/>
                <w:lang w:val="en-US" w:eastAsia="zh-CN"/>
              </w:rPr>
              <w:t>N</w:t>
            </w:r>
            <w:r>
              <w:rPr>
                <w:lang w:val="en-US" w:eastAsia="zh-CN"/>
              </w:rPr>
              <w:t xml:space="preserve">o </w:t>
            </w:r>
          </w:p>
        </w:tc>
        <w:tc>
          <w:tcPr>
            <w:tcW w:w="7267" w:type="dxa"/>
          </w:tcPr>
          <w:p w:rsidR="00F42527" w:rsidRDefault="003C5E55" w:rsidP="00F41BC4">
            <w:pPr>
              <w:spacing w:after="120"/>
              <w:jc w:val="both"/>
              <w:rPr>
                <w:lang w:val="en-US" w:eastAsia="zh-CN"/>
              </w:rPr>
            </w:pPr>
            <w:r>
              <w:rPr>
                <w:lang w:val="en-US" w:eastAsia="zh-CN"/>
              </w:rPr>
              <w:t xml:space="preserve">We propose </w:t>
            </w:r>
            <w:r w:rsidR="00E0374F">
              <w:rPr>
                <w:lang w:val="en-US" w:eastAsia="zh-CN"/>
              </w:rPr>
              <w:t>the following for the case “</w:t>
            </w:r>
            <w:r w:rsidR="00E0374F" w:rsidRPr="00F42527">
              <w:t xml:space="preserve">the timing gap between the last monitoring occasion of DCI 2_6 and the starting of DRX ON is </w:t>
            </w:r>
            <w:r w:rsidR="00E0374F" w:rsidRPr="00B51D11">
              <w:rPr>
                <w:color w:val="FF0000"/>
              </w:rPr>
              <w:t>smaller than</w:t>
            </w:r>
            <w:r w:rsidR="00E0374F" w:rsidRPr="00F42527">
              <w:t xml:space="preserve"> SCell dormancy/non-dormancy switching time</w:t>
            </w:r>
            <w:r w:rsidR="00E0374F">
              <w:rPr>
                <w:lang w:val="en-US" w:eastAsia="zh-CN"/>
              </w:rPr>
              <w:t>”</w:t>
            </w:r>
          </w:p>
          <w:p w:rsidR="00E0374F" w:rsidRDefault="00E0374F" w:rsidP="00F41BC4">
            <w:pPr>
              <w:spacing w:after="120"/>
              <w:jc w:val="both"/>
              <w:rPr>
                <w:lang w:val="en-US" w:eastAsia="zh-CN"/>
              </w:rPr>
            </w:pPr>
            <w:r>
              <w:rPr>
                <w:lang w:val="en-US" w:eastAsia="zh-CN"/>
              </w:rPr>
              <w:t>Proposal</w:t>
            </w:r>
          </w:p>
          <w:p w:rsidR="00B51D11" w:rsidRDefault="00B51D11" w:rsidP="003923DE">
            <w:pPr>
              <w:pStyle w:val="BodyText"/>
              <w:keepNext/>
              <w:numPr>
                <w:ilvl w:val="1"/>
                <w:numId w:val="6"/>
              </w:numPr>
              <w:spacing w:beforeLines="50" w:before="120" w:afterLines="50"/>
              <w:rPr>
                <w:rFonts w:eastAsia="SimSun" w:cs="Times New Roman"/>
                <w:sz w:val="20"/>
                <w:szCs w:val="20"/>
              </w:rPr>
            </w:pPr>
            <w:r w:rsidRPr="00F42527">
              <w:rPr>
                <w:rFonts w:eastAsia="SimSun" w:cs="Times New Roman"/>
                <w:sz w:val="20"/>
                <w:szCs w:val="20"/>
              </w:rPr>
              <w:t xml:space="preserve">In the case that the timing gap between the last monitoring occasion of DCI 2_6 and the starting of DRX ON is </w:t>
            </w:r>
            <w:r w:rsidRPr="00B51D11">
              <w:rPr>
                <w:rFonts w:eastAsia="SimSun" w:cs="Times New Roman"/>
                <w:color w:val="FF0000"/>
                <w:sz w:val="20"/>
                <w:szCs w:val="20"/>
              </w:rPr>
              <w:t>smaller than</w:t>
            </w:r>
            <w:r w:rsidRPr="00F42527">
              <w:rPr>
                <w:rFonts w:eastAsia="SimSun" w:cs="Times New Roman"/>
                <w:sz w:val="20"/>
                <w:szCs w:val="20"/>
              </w:rPr>
              <w:t xml:space="preserve"> SCell dormancy/non-dormancy switching time, the starting point of BWP switching of SCell dormancy is defined as,</w:t>
            </w:r>
          </w:p>
          <w:p w:rsidR="00B51D11" w:rsidRPr="00044E04" w:rsidRDefault="00B51D11" w:rsidP="003923DE">
            <w:pPr>
              <w:pStyle w:val="BodyText"/>
              <w:keepNext/>
              <w:numPr>
                <w:ilvl w:val="2"/>
                <w:numId w:val="6"/>
              </w:numPr>
              <w:spacing w:beforeLines="50" w:before="120" w:afterLines="50"/>
              <w:rPr>
                <w:rFonts w:eastAsia="SimSun" w:cs="Times New Roman"/>
                <w:sz w:val="20"/>
                <w:szCs w:val="20"/>
              </w:rPr>
            </w:pPr>
            <w:r w:rsidRPr="004F6975">
              <w:rPr>
                <w:rFonts w:eastAsia="SimSun" w:cs="Times New Roman"/>
                <w:sz w:val="20"/>
                <w:szCs w:val="20"/>
              </w:rPr>
              <w:t xml:space="preserve">the starting of BWP switching of SCell dormancy is </w:t>
            </w:r>
            <w:r w:rsidR="00FB6316" w:rsidRPr="004F6975">
              <w:rPr>
                <w:rFonts w:eastAsia="SimSun" w:cs="Times New Roman"/>
                <w:sz w:val="20"/>
                <w:szCs w:val="20"/>
              </w:rPr>
              <w:t xml:space="preserve">the slot containing the </w:t>
            </w:r>
            <w:r w:rsidRPr="004F6975">
              <w:rPr>
                <w:rFonts w:eastAsia="SimSun" w:cs="Times New Roman"/>
                <w:sz w:val="20"/>
                <w:szCs w:val="20"/>
              </w:rPr>
              <w:t>last valid monitoring occasion</w:t>
            </w:r>
            <w:r w:rsidR="00653F92" w:rsidRPr="004F6975">
              <w:rPr>
                <w:rFonts w:eastAsia="SimSun" w:cs="Times New Roman"/>
                <w:sz w:val="20"/>
                <w:szCs w:val="20"/>
              </w:rPr>
              <w:t xml:space="preserve"> of DCI format 2</w:t>
            </w:r>
            <w:r w:rsidR="00604BBA" w:rsidRPr="004F6975">
              <w:rPr>
                <w:rFonts w:eastAsia="SimSun" w:cs="Times New Roman"/>
                <w:sz w:val="20"/>
                <w:szCs w:val="20"/>
              </w:rPr>
              <w:t>_</w:t>
            </w:r>
            <w:r w:rsidR="00653F92" w:rsidRPr="004F6975">
              <w:rPr>
                <w:rFonts w:eastAsia="SimSun" w:cs="Times New Roman"/>
                <w:sz w:val="20"/>
                <w:szCs w:val="20"/>
              </w:rPr>
              <w:t>6</w:t>
            </w:r>
            <w:r w:rsidR="00FB6316" w:rsidRPr="004F6975">
              <w:rPr>
                <w:rFonts w:eastAsia="SimSun" w:cs="Times New Roman"/>
                <w:sz w:val="20"/>
                <w:szCs w:val="20"/>
              </w:rPr>
              <w:t xml:space="preserve">  before DRX ON</w:t>
            </w:r>
          </w:p>
        </w:tc>
      </w:tr>
      <w:tr w:rsidR="007D2D7A" w:rsidTr="00F41BC4">
        <w:tc>
          <w:tcPr>
            <w:tcW w:w="1321" w:type="dxa"/>
          </w:tcPr>
          <w:p w:rsidR="007D2D7A" w:rsidRDefault="007D2D7A" w:rsidP="007D2D7A">
            <w:pPr>
              <w:spacing w:after="120"/>
              <w:jc w:val="both"/>
              <w:rPr>
                <w:lang w:val="en-US" w:eastAsia="zh-CN"/>
              </w:rPr>
            </w:pPr>
            <w:r>
              <w:rPr>
                <w:lang w:val="en-US" w:eastAsia="zh-CN"/>
              </w:rPr>
              <w:t>Nokia, NSB</w:t>
            </w:r>
          </w:p>
        </w:tc>
        <w:tc>
          <w:tcPr>
            <w:tcW w:w="1374" w:type="dxa"/>
          </w:tcPr>
          <w:p w:rsidR="007D2D7A" w:rsidRDefault="007D2D7A" w:rsidP="007D2D7A">
            <w:pPr>
              <w:spacing w:after="120"/>
              <w:jc w:val="both"/>
              <w:rPr>
                <w:lang w:val="en-US" w:eastAsia="zh-CN"/>
              </w:rPr>
            </w:pPr>
            <w:r>
              <w:rPr>
                <w:lang w:val="en-US" w:eastAsia="zh-CN"/>
              </w:rPr>
              <w:t>No</w:t>
            </w:r>
          </w:p>
        </w:tc>
        <w:tc>
          <w:tcPr>
            <w:tcW w:w="7267" w:type="dxa"/>
          </w:tcPr>
          <w:p w:rsidR="007D2D7A" w:rsidRDefault="007D2D7A" w:rsidP="007D2D7A">
            <w:pPr>
              <w:spacing w:after="120"/>
              <w:jc w:val="both"/>
              <w:rPr>
                <w:lang w:val="en-US" w:eastAsia="zh-CN"/>
              </w:rPr>
            </w:pPr>
            <w:r>
              <w:rPr>
                <w:lang w:val="en-US" w:eastAsia="zh-CN"/>
              </w:rPr>
              <w:t xml:space="preserve">dormant BWP switch is independent of wake-up bit, these fieds only share the same DCI format 2_6. </w:t>
            </w:r>
          </w:p>
        </w:tc>
      </w:tr>
      <w:tr w:rsidR="00F54A94" w:rsidTr="00F54A94">
        <w:tc>
          <w:tcPr>
            <w:tcW w:w="1321" w:type="dxa"/>
          </w:tcPr>
          <w:p w:rsidR="00F54A94" w:rsidRDefault="00F54A94" w:rsidP="001D4D0D">
            <w:pPr>
              <w:spacing w:after="120"/>
              <w:jc w:val="both"/>
              <w:rPr>
                <w:lang w:val="en-US" w:eastAsia="zh-CN"/>
              </w:rPr>
            </w:pPr>
            <w:r>
              <w:rPr>
                <w:lang w:val="en-US" w:eastAsia="zh-CN"/>
              </w:rPr>
              <w:t>Qualcomm</w:t>
            </w:r>
          </w:p>
        </w:tc>
        <w:tc>
          <w:tcPr>
            <w:tcW w:w="1374" w:type="dxa"/>
          </w:tcPr>
          <w:p w:rsidR="00F54A94" w:rsidRDefault="00F54A94" w:rsidP="001D4D0D">
            <w:pPr>
              <w:spacing w:after="120"/>
              <w:jc w:val="both"/>
              <w:rPr>
                <w:lang w:val="en-US" w:eastAsia="zh-CN"/>
              </w:rPr>
            </w:pPr>
            <w:r>
              <w:rPr>
                <w:rFonts w:hint="eastAsia"/>
                <w:lang w:val="en-US" w:eastAsia="zh-CN"/>
              </w:rPr>
              <w:t>No</w:t>
            </w:r>
          </w:p>
        </w:tc>
        <w:tc>
          <w:tcPr>
            <w:tcW w:w="7267" w:type="dxa"/>
          </w:tcPr>
          <w:p w:rsidR="00F54A94" w:rsidRDefault="00F54A94" w:rsidP="001D4D0D">
            <w:pPr>
              <w:spacing w:after="120"/>
              <w:jc w:val="both"/>
              <w:rPr>
                <w:lang w:val="en-US" w:eastAsia="zh-CN"/>
              </w:rPr>
            </w:pPr>
            <w:r>
              <w:rPr>
                <w:lang w:val="en-US" w:eastAsia="zh-CN"/>
              </w:rPr>
              <w:t xml:space="preserve">If </w:t>
            </w:r>
            <w:r>
              <w:rPr>
                <w:rFonts w:hint="eastAsia"/>
                <w:lang w:val="en-US" w:eastAsia="zh-CN"/>
              </w:rPr>
              <w:t>WUS</w:t>
            </w:r>
            <w:r>
              <w:rPr>
                <w:lang w:val="en-US" w:eastAsia="zh-CN"/>
              </w:rPr>
              <w:t xml:space="preserve"> gap is smaller than dormancy/non-dormancy switching application delay, BWP switch will not occur immediately at the beginning of on duration but will occur later so that the dormancy/non-dormancy switching application delay requirement is satisfied. This seems straightforward. No more clarification or optimization on this case is needed.</w:t>
            </w:r>
          </w:p>
        </w:tc>
      </w:tr>
      <w:tr w:rsidR="001D4D0D" w:rsidTr="00F54A94">
        <w:tc>
          <w:tcPr>
            <w:tcW w:w="1321" w:type="dxa"/>
          </w:tcPr>
          <w:p w:rsidR="001D4D0D" w:rsidRDefault="001D4D0D" w:rsidP="001D4D0D">
            <w:pPr>
              <w:spacing w:after="120"/>
              <w:jc w:val="both"/>
              <w:rPr>
                <w:lang w:val="en-US" w:eastAsia="zh-CN"/>
              </w:rPr>
            </w:pPr>
            <w:r>
              <w:rPr>
                <w:rFonts w:eastAsia="Malgun Gothic" w:hint="eastAsia"/>
                <w:lang w:val="en-US" w:eastAsia="ko-KR"/>
              </w:rPr>
              <w:t>Samsung</w:t>
            </w:r>
          </w:p>
        </w:tc>
        <w:tc>
          <w:tcPr>
            <w:tcW w:w="1374" w:type="dxa"/>
          </w:tcPr>
          <w:p w:rsidR="001D4D0D" w:rsidRDefault="001D4D0D" w:rsidP="001D4D0D">
            <w:pPr>
              <w:spacing w:after="120"/>
              <w:jc w:val="both"/>
              <w:rPr>
                <w:lang w:val="en-US" w:eastAsia="zh-CN"/>
              </w:rPr>
            </w:pPr>
            <w:r>
              <w:rPr>
                <w:rFonts w:eastAsia="Malgun Gothic" w:hint="eastAsia"/>
                <w:lang w:val="en-US" w:eastAsia="ko-KR"/>
              </w:rPr>
              <w:t>No</w:t>
            </w:r>
          </w:p>
        </w:tc>
        <w:tc>
          <w:tcPr>
            <w:tcW w:w="7267" w:type="dxa"/>
          </w:tcPr>
          <w:p w:rsidR="001D4D0D" w:rsidRDefault="001D4D0D" w:rsidP="001D4D0D">
            <w:pPr>
              <w:spacing w:after="120"/>
              <w:jc w:val="both"/>
              <w:rPr>
                <w:lang w:val="en-US" w:eastAsia="zh-CN"/>
              </w:rPr>
            </w:pPr>
            <w:r>
              <w:rPr>
                <w:rFonts w:eastAsia="Malgun Gothic" w:hint="eastAsia"/>
                <w:lang w:val="en-US" w:eastAsia="ko-KR"/>
              </w:rPr>
              <w:t>We do not see any issue.</w:t>
            </w:r>
          </w:p>
        </w:tc>
      </w:tr>
      <w:tr w:rsidR="00FD00EA" w:rsidTr="00F54A94">
        <w:tc>
          <w:tcPr>
            <w:tcW w:w="1321" w:type="dxa"/>
          </w:tcPr>
          <w:p w:rsidR="00FD00EA" w:rsidRDefault="00FD00EA" w:rsidP="001D4D0D">
            <w:pPr>
              <w:spacing w:after="120"/>
              <w:jc w:val="both"/>
              <w:rPr>
                <w:rFonts w:eastAsia="Malgun Gothic"/>
                <w:lang w:val="en-US" w:eastAsia="ko-KR"/>
              </w:rPr>
            </w:pPr>
            <w:r>
              <w:rPr>
                <w:rFonts w:eastAsia="Malgun Gothic"/>
                <w:lang w:val="en-US" w:eastAsia="ko-KR"/>
              </w:rPr>
              <w:t>Ericsson</w:t>
            </w:r>
          </w:p>
        </w:tc>
        <w:tc>
          <w:tcPr>
            <w:tcW w:w="1374" w:type="dxa"/>
          </w:tcPr>
          <w:p w:rsidR="00FD00EA" w:rsidRDefault="00FD00EA" w:rsidP="001D4D0D">
            <w:pPr>
              <w:spacing w:after="120"/>
              <w:jc w:val="both"/>
              <w:rPr>
                <w:rFonts w:eastAsia="Malgun Gothic"/>
                <w:lang w:val="en-US" w:eastAsia="ko-KR"/>
              </w:rPr>
            </w:pPr>
            <w:r>
              <w:rPr>
                <w:rFonts w:eastAsia="Malgun Gothic"/>
                <w:lang w:val="en-US" w:eastAsia="ko-KR"/>
              </w:rPr>
              <w:t>No</w:t>
            </w:r>
          </w:p>
        </w:tc>
        <w:tc>
          <w:tcPr>
            <w:tcW w:w="7267" w:type="dxa"/>
          </w:tcPr>
          <w:p w:rsidR="00FD00EA" w:rsidRDefault="00FD00EA" w:rsidP="001D4D0D">
            <w:pPr>
              <w:spacing w:after="120"/>
              <w:jc w:val="both"/>
              <w:rPr>
                <w:rFonts w:eastAsia="Malgun Gothic"/>
                <w:lang w:val="en-US" w:eastAsia="ko-KR"/>
              </w:rPr>
            </w:pPr>
            <w:r>
              <w:rPr>
                <w:rFonts w:eastAsia="Malgun Gothic"/>
                <w:lang w:val="en-US" w:eastAsia="ko-KR"/>
              </w:rPr>
              <w:t>Same comment as Qualcomm.</w:t>
            </w:r>
          </w:p>
        </w:tc>
      </w:tr>
      <w:tr w:rsidR="00830A73" w:rsidTr="00F54A94">
        <w:tc>
          <w:tcPr>
            <w:tcW w:w="1321" w:type="dxa"/>
          </w:tcPr>
          <w:p w:rsidR="00830A73" w:rsidRDefault="00830A73" w:rsidP="001D4D0D">
            <w:pPr>
              <w:spacing w:after="120"/>
              <w:jc w:val="both"/>
              <w:rPr>
                <w:rFonts w:eastAsia="Malgun Gothic"/>
                <w:lang w:val="en-US" w:eastAsia="ko-KR"/>
              </w:rPr>
            </w:pPr>
            <w:r>
              <w:rPr>
                <w:rFonts w:eastAsia="Malgun Gothic"/>
                <w:lang w:val="en-US" w:eastAsia="ko-KR"/>
              </w:rPr>
              <w:t>CATT</w:t>
            </w:r>
          </w:p>
        </w:tc>
        <w:tc>
          <w:tcPr>
            <w:tcW w:w="1374" w:type="dxa"/>
          </w:tcPr>
          <w:p w:rsidR="00830A73" w:rsidRDefault="00830A73" w:rsidP="001D4D0D">
            <w:pPr>
              <w:spacing w:after="120"/>
              <w:jc w:val="both"/>
              <w:rPr>
                <w:rFonts w:eastAsia="Malgun Gothic"/>
                <w:lang w:val="en-US" w:eastAsia="ko-KR"/>
              </w:rPr>
            </w:pPr>
            <w:r>
              <w:rPr>
                <w:rFonts w:eastAsia="Malgun Gothic"/>
                <w:lang w:val="en-US" w:eastAsia="ko-KR"/>
              </w:rPr>
              <w:t>No</w:t>
            </w:r>
          </w:p>
        </w:tc>
        <w:tc>
          <w:tcPr>
            <w:tcW w:w="7267" w:type="dxa"/>
          </w:tcPr>
          <w:p w:rsidR="00830A73" w:rsidRDefault="00830A73" w:rsidP="001D4D0D">
            <w:pPr>
              <w:spacing w:after="120"/>
              <w:jc w:val="both"/>
              <w:rPr>
                <w:rFonts w:eastAsia="Malgun Gothic"/>
                <w:lang w:val="en-US" w:eastAsia="ko-KR"/>
              </w:rPr>
            </w:pPr>
            <w:r>
              <w:rPr>
                <w:rFonts w:eastAsia="Malgun Gothic"/>
                <w:lang w:val="en-US" w:eastAsia="ko-KR"/>
              </w:rPr>
              <w:t xml:space="preserve">This had been clarified in AI-7.2.7.1 email discussion in  RAN1#100b-e </w:t>
            </w:r>
          </w:p>
        </w:tc>
      </w:tr>
      <w:tr w:rsidR="003F38F0" w:rsidTr="003F38F0">
        <w:tc>
          <w:tcPr>
            <w:tcW w:w="1321" w:type="dxa"/>
          </w:tcPr>
          <w:p w:rsidR="003F38F0" w:rsidRDefault="003F38F0" w:rsidP="0040045A">
            <w:pPr>
              <w:spacing w:after="120"/>
              <w:jc w:val="both"/>
              <w:rPr>
                <w:lang w:val="en-US" w:eastAsia="zh-CN"/>
              </w:rPr>
            </w:pPr>
            <w:r>
              <w:rPr>
                <w:lang w:val="en-US" w:eastAsia="zh-CN"/>
              </w:rPr>
              <w:t>OPPO</w:t>
            </w:r>
          </w:p>
        </w:tc>
        <w:tc>
          <w:tcPr>
            <w:tcW w:w="1374" w:type="dxa"/>
          </w:tcPr>
          <w:p w:rsidR="003F38F0" w:rsidRDefault="003F38F0" w:rsidP="0040045A">
            <w:pPr>
              <w:spacing w:after="120"/>
              <w:jc w:val="both"/>
              <w:rPr>
                <w:lang w:val="en-US" w:eastAsia="zh-CN"/>
              </w:rPr>
            </w:pPr>
            <w:r>
              <w:rPr>
                <w:lang w:val="en-US" w:eastAsia="zh-CN"/>
              </w:rPr>
              <w:t>No</w:t>
            </w:r>
          </w:p>
        </w:tc>
        <w:tc>
          <w:tcPr>
            <w:tcW w:w="7267" w:type="dxa"/>
          </w:tcPr>
          <w:p w:rsidR="003F38F0" w:rsidRDefault="003F38F0" w:rsidP="0040045A">
            <w:pPr>
              <w:spacing w:after="120"/>
              <w:jc w:val="both"/>
              <w:rPr>
                <w:lang w:val="en-US" w:eastAsia="zh-CN"/>
              </w:rPr>
            </w:pPr>
            <w:r>
              <w:rPr>
                <w:lang w:val="en-US" w:eastAsia="zh-CN"/>
              </w:rPr>
              <w:t xml:space="preserve">The Scell dormancy switching timeline should be separated from the gap of WUS indication. </w:t>
            </w:r>
          </w:p>
        </w:tc>
      </w:tr>
      <w:tr w:rsidR="00DD5DE6" w:rsidTr="003F38F0">
        <w:tc>
          <w:tcPr>
            <w:tcW w:w="1321" w:type="dxa"/>
          </w:tcPr>
          <w:p w:rsidR="00DD5DE6" w:rsidRDefault="00DD5DE6" w:rsidP="00DD5DE6">
            <w:pPr>
              <w:spacing w:after="120"/>
              <w:jc w:val="both"/>
              <w:rPr>
                <w:lang w:val="en-US" w:eastAsia="zh-CN"/>
              </w:rPr>
            </w:pPr>
            <w:r>
              <w:rPr>
                <w:rFonts w:hint="eastAsia"/>
                <w:lang w:val="en-US" w:eastAsia="zh-CN"/>
              </w:rPr>
              <w:t>Z</w:t>
            </w:r>
            <w:r>
              <w:rPr>
                <w:lang w:val="en-US" w:eastAsia="zh-CN"/>
              </w:rPr>
              <w:t>TE</w:t>
            </w:r>
          </w:p>
        </w:tc>
        <w:tc>
          <w:tcPr>
            <w:tcW w:w="1374" w:type="dxa"/>
          </w:tcPr>
          <w:p w:rsidR="00DD5DE6" w:rsidRDefault="00DD5DE6" w:rsidP="00DD5DE6">
            <w:pPr>
              <w:spacing w:after="120"/>
              <w:jc w:val="both"/>
              <w:rPr>
                <w:lang w:val="en-US" w:eastAsia="zh-CN"/>
              </w:rPr>
            </w:pPr>
            <w:r>
              <w:rPr>
                <w:rFonts w:hint="eastAsia"/>
                <w:lang w:val="en-US" w:eastAsia="zh-CN"/>
              </w:rPr>
              <w:t>N</w:t>
            </w:r>
            <w:r>
              <w:rPr>
                <w:lang w:val="en-US" w:eastAsia="zh-CN"/>
              </w:rPr>
              <w:t>o</w:t>
            </w:r>
          </w:p>
        </w:tc>
        <w:tc>
          <w:tcPr>
            <w:tcW w:w="7267" w:type="dxa"/>
          </w:tcPr>
          <w:p w:rsidR="00DD5DE6" w:rsidRDefault="00DD5DE6" w:rsidP="00DD5DE6">
            <w:pPr>
              <w:spacing w:after="120"/>
              <w:jc w:val="both"/>
              <w:rPr>
                <w:lang w:val="en-US" w:eastAsia="zh-CN"/>
              </w:rPr>
            </w:pPr>
            <w:r>
              <w:rPr>
                <w:rFonts w:hint="eastAsia"/>
                <w:lang w:val="en-US" w:eastAsia="zh-CN"/>
              </w:rPr>
              <w:t>I</w:t>
            </w:r>
            <w:r>
              <w:rPr>
                <w:lang w:val="en-US" w:eastAsia="zh-CN"/>
              </w:rPr>
              <w:t xml:space="preserve">t seems that the issue </w:t>
            </w:r>
            <w:r w:rsidRPr="000D7117">
              <w:rPr>
                <w:lang w:val="en-US" w:eastAsia="zh-CN"/>
              </w:rPr>
              <w:t xml:space="preserve">can be </w:t>
            </w:r>
            <w:r>
              <w:rPr>
                <w:lang w:val="en-US" w:eastAsia="zh-CN"/>
              </w:rPr>
              <w:t>eliminated</w:t>
            </w:r>
            <w:r w:rsidRPr="000D7117">
              <w:rPr>
                <w:lang w:val="en-US" w:eastAsia="zh-CN"/>
              </w:rPr>
              <w:t xml:space="preserve"> by network implementation to configure sufficient time between the WUS monitoring occasion and the DRX ON.</w:t>
            </w:r>
          </w:p>
          <w:p w:rsidR="00DD5DE6" w:rsidRDefault="00DD5DE6" w:rsidP="00DD5DE6">
            <w:pPr>
              <w:spacing w:after="120"/>
              <w:jc w:val="both"/>
              <w:rPr>
                <w:lang w:val="en-US" w:eastAsia="zh-CN"/>
              </w:rPr>
            </w:pPr>
            <w:r>
              <w:rPr>
                <w:lang w:val="en-US" w:eastAsia="zh-CN"/>
              </w:rPr>
              <w:lastRenderedPageBreak/>
              <w:t xml:space="preserve">Besides, </w:t>
            </w:r>
            <w:r>
              <w:rPr>
                <w:rFonts w:hint="eastAsia"/>
                <w:lang w:val="en-US" w:eastAsia="zh-CN"/>
              </w:rPr>
              <w:t>R</w:t>
            </w:r>
            <w:r>
              <w:rPr>
                <w:lang w:val="en-US" w:eastAsia="zh-CN"/>
              </w:rPr>
              <w:t>AN4 is still discussing the switching delay for dormancy change. If companies prefer to discuss this issue, it is preferred to discuss it after RAN4’s outcome of switching delay for dormancy change.</w:t>
            </w:r>
          </w:p>
        </w:tc>
      </w:tr>
      <w:tr w:rsidR="00E0243F" w:rsidTr="00E0243F">
        <w:tc>
          <w:tcPr>
            <w:tcW w:w="1321" w:type="dxa"/>
          </w:tcPr>
          <w:p w:rsidR="00E0243F" w:rsidRDefault="00E0243F" w:rsidP="0040045A">
            <w:pPr>
              <w:spacing w:after="120"/>
              <w:jc w:val="both"/>
              <w:rPr>
                <w:lang w:val="en-US" w:eastAsia="zh-CN"/>
              </w:rPr>
            </w:pPr>
            <w:r>
              <w:rPr>
                <w:rFonts w:hint="eastAsia"/>
                <w:lang w:val="en-US" w:eastAsia="zh-CN"/>
              </w:rPr>
              <w:lastRenderedPageBreak/>
              <w:t>Spreadtrum</w:t>
            </w:r>
          </w:p>
        </w:tc>
        <w:tc>
          <w:tcPr>
            <w:tcW w:w="1374" w:type="dxa"/>
          </w:tcPr>
          <w:p w:rsidR="00E0243F" w:rsidRDefault="00E0243F" w:rsidP="0040045A">
            <w:pPr>
              <w:spacing w:after="120"/>
              <w:jc w:val="both"/>
              <w:rPr>
                <w:lang w:val="en-US" w:eastAsia="zh-CN"/>
              </w:rPr>
            </w:pPr>
            <w:r>
              <w:rPr>
                <w:rFonts w:hint="eastAsia"/>
                <w:lang w:val="en-US" w:eastAsia="zh-CN"/>
              </w:rPr>
              <w:t>No</w:t>
            </w:r>
          </w:p>
        </w:tc>
        <w:tc>
          <w:tcPr>
            <w:tcW w:w="7267" w:type="dxa"/>
          </w:tcPr>
          <w:p w:rsidR="00E0243F" w:rsidRDefault="00E0243F" w:rsidP="0040045A">
            <w:pPr>
              <w:spacing w:after="120"/>
              <w:jc w:val="both"/>
              <w:rPr>
                <w:lang w:val="en-US" w:eastAsia="zh-CN"/>
              </w:rPr>
            </w:pPr>
            <w:r>
              <w:rPr>
                <w:lang w:val="en-US" w:eastAsia="zh-CN"/>
              </w:rPr>
              <w:t>Share the same view as Qualcomm</w:t>
            </w:r>
          </w:p>
        </w:tc>
      </w:tr>
      <w:tr w:rsidR="00C23690" w:rsidTr="00E0243F">
        <w:tc>
          <w:tcPr>
            <w:tcW w:w="1321" w:type="dxa"/>
          </w:tcPr>
          <w:p w:rsidR="00C23690" w:rsidRDefault="00C23690" w:rsidP="0040045A">
            <w:pPr>
              <w:spacing w:after="120"/>
              <w:jc w:val="both"/>
              <w:rPr>
                <w:lang w:val="en-US" w:eastAsia="zh-CN"/>
              </w:rPr>
            </w:pPr>
            <w:r>
              <w:rPr>
                <w:lang w:val="en-US" w:eastAsia="zh-CN"/>
              </w:rPr>
              <w:t>Intel</w:t>
            </w:r>
          </w:p>
        </w:tc>
        <w:tc>
          <w:tcPr>
            <w:tcW w:w="1374" w:type="dxa"/>
          </w:tcPr>
          <w:p w:rsidR="00C23690" w:rsidRDefault="00C23690" w:rsidP="0040045A">
            <w:pPr>
              <w:spacing w:after="120"/>
              <w:jc w:val="both"/>
              <w:rPr>
                <w:lang w:val="en-US" w:eastAsia="zh-CN"/>
              </w:rPr>
            </w:pPr>
            <w:r>
              <w:rPr>
                <w:lang w:val="en-US" w:eastAsia="zh-CN"/>
              </w:rPr>
              <w:t>No</w:t>
            </w:r>
          </w:p>
        </w:tc>
        <w:tc>
          <w:tcPr>
            <w:tcW w:w="7267" w:type="dxa"/>
          </w:tcPr>
          <w:p w:rsidR="00435483" w:rsidRDefault="00435483" w:rsidP="0040045A">
            <w:pPr>
              <w:spacing w:after="120"/>
              <w:jc w:val="both"/>
              <w:rPr>
                <w:lang w:val="en-US" w:eastAsia="zh-CN"/>
              </w:rPr>
            </w:pPr>
            <w:r>
              <w:rPr>
                <w:lang w:val="en-US" w:eastAsia="zh-CN"/>
              </w:rPr>
              <w:t xml:space="preserve">So, the behavior is that UE cannot do reception/transmission in the beginning of ON duration since BWP switching is ongoing. Then, UE preforms according to dormancy indication by DCI 2_6 once the BWP switching is done. </w:t>
            </w:r>
          </w:p>
          <w:p w:rsidR="00C23690" w:rsidRDefault="00435483" w:rsidP="0040045A">
            <w:pPr>
              <w:spacing w:after="120"/>
              <w:jc w:val="both"/>
              <w:rPr>
                <w:lang w:val="en-US" w:eastAsia="zh-CN"/>
              </w:rPr>
            </w:pPr>
            <w:r>
              <w:rPr>
                <w:lang w:val="en-US" w:eastAsia="zh-CN"/>
              </w:rPr>
              <w:t xml:space="preserve">Is it correct understanding?  </w:t>
            </w:r>
          </w:p>
        </w:tc>
      </w:tr>
      <w:tr w:rsidR="006B6997" w:rsidTr="00E0243F">
        <w:tc>
          <w:tcPr>
            <w:tcW w:w="1321" w:type="dxa"/>
          </w:tcPr>
          <w:p w:rsidR="006B6997" w:rsidRDefault="006B6997" w:rsidP="0040045A">
            <w:pPr>
              <w:spacing w:after="120"/>
              <w:jc w:val="both"/>
              <w:rPr>
                <w:lang w:val="en-US" w:eastAsia="zh-CN"/>
              </w:rPr>
            </w:pPr>
            <w:r>
              <w:rPr>
                <w:rFonts w:hint="eastAsia"/>
                <w:lang w:val="en-US" w:eastAsia="zh-CN"/>
              </w:rPr>
              <w:t>H</w:t>
            </w:r>
            <w:r>
              <w:rPr>
                <w:lang w:val="en-US" w:eastAsia="zh-CN"/>
              </w:rPr>
              <w:t>W, HiSi</w:t>
            </w:r>
          </w:p>
        </w:tc>
        <w:tc>
          <w:tcPr>
            <w:tcW w:w="1374" w:type="dxa"/>
          </w:tcPr>
          <w:p w:rsidR="006B6997" w:rsidRDefault="00ED325E" w:rsidP="0040045A">
            <w:pPr>
              <w:spacing w:after="120"/>
              <w:jc w:val="both"/>
              <w:rPr>
                <w:lang w:val="en-US" w:eastAsia="zh-CN"/>
              </w:rPr>
            </w:pPr>
            <w:r>
              <w:rPr>
                <w:rFonts w:hint="eastAsia"/>
                <w:lang w:val="en-US" w:eastAsia="zh-CN"/>
              </w:rPr>
              <w:t>Y</w:t>
            </w:r>
            <w:r>
              <w:rPr>
                <w:lang w:val="en-US" w:eastAsia="zh-CN"/>
              </w:rPr>
              <w:t>es</w:t>
            </w:r>
          </w:p>
        </w:tc>
        <w:tc>
          <w:tcPr>
            <w:tcW w:w="7267" w:type="dxa"/>
          </w:tcPr>
          <w:p w:rsidR="00B83C89" w:rsidRDefault="00B83C89" w:rsidP="00B83C89">
            <w:pPr>
              <w:spacing w:after="120"/>
              <w:jc w:val="both"/>
              <w:rPr>
                <w:lang w:val="en-US" w:eastAsia="zh-CN"/>
              </w:rPr>
            </w:pPr>
            <w:r>
              <w:rPr>
                <w:lang w:val="en-US" w:eastAsia="zh-CN"/>
              </w:rPr>
              <w:t>We support to clarify in spec the starting point of BWP switch due to the following reasons:</w:t>
            </w:r>
          </w:p>
          <w:p w:rsidR="00B83C89" w:rsidRDefault="00B83C89" w:rsidP="003923DE">
            <w:pPr>
              <w:pStyle w:val="ListParagraph"/>
              <w:numPr>
                <w:ilvl w:val="0"/>
                <w:numId w:val="11"/>
              </w:numPr>
              <w:spacing w:after="120"/>
              <w:jc w:val="both"/>
              <w:rPr>
                <w:lang w:val="en-US" w:eastAsia="zh-CN"/>
              </w:rPr>
            </w:pPr>
            <w:r w:rsidRPr="0086650C">
              <w:rPr>
                <w:lang w:val="en-US" w:eastAsia="zh-CN"/>
              </w:rPr>
              <w:t xml:space="preserve">UE may receive the dormancy indication from the symbols that are not </w:t>
            </w:r>
            <w:r w:rsidRPr="00916365">
              <w:rPr>
                <w:lang w:val="en-US" w:eastAsia="zh-CN"/>
              </w:rPr>
              <w:t>the first 3 symbols of a slot.</w:t>
            </w:r>
          </w:p>
          <w:p w:rsidR="00B83C89" w:rsidRDefault="00B83C89" w:rsidP="003923DE">
            <w:pPr>
              <w:pStyle w:val="ListParagraph"/>
              <w:numPr>
                <w:ilvl w:val="0"/>
                <w:numId w:val="11"/>
              </w:numPr>
              <w:spacing w:after="120"/>
              <w:jc w:val="both"/>
              <w:rPr>
                <w:lang w:val="en-US" w:eastAsia="zh-CN"/>
              </w:rPr>
            </w:pPr>
            <w:r>
              <w:rPr>
                <w:lang w:val="en-US" w:eastAsia="zh-CN"/>
              </w:rPr>
              <w:t>There may be multiple DCI format 2_6 monitoring occasions and UE may receive the dormancy indication from any one of them. UE and network may have different understanding on when to start the BWP switch.</w:t>
            </w:r>
          </w:p>
          <w:p w:rsidR="00B83C89" w:rsidRPr="0086650C" w:rsidRDefault="00B83C89" w:rsidP="003923DE">
            <w:pPr>
              <w:pStyle w:val="ListParagraph"/>
              <w:numPr>
                <w:ilvl w:val="0"/>
                <w:numId w:val="11"/>
              </w:numPr>
              <w:spacing w:after="120"/>
              <w:jc w:val="both"/>
              <w:rPr>
                <w:lang w:val="en-US" w:eastAsia="zh-CN"/>
              </w:rPr>
            </w:pPr>
            <w:r>
              <w:rPr>
                <w:lang w:val="en-US" w:eastAsia="zh-CN"/>
              </w:rPr>
              <w:t>Due to the above two reasons, UE and network may have different understanding on when to start/restart the bwp-InactivityTimer.</w:t>
            </w:r>
          </w:p>
          <w:p w:rsidR="00B83C89" w:rsidRDefault="00B83C89" w:rsidP="00B83C89">
            <w:pPr>
              <w:spacing w:after="120"/>
              <w:jc w:val="both"/>
              <w:rPr>
                <w:lang w:val="en-US" w:eastAsia="zh-CN"/>
              </w:rPr>
            </w:pPr>
            <w:r>
              <w:rPr>
                <w:lang w:val="en-US" w:eastAsia="zh-CN"/>
              </w:rPr>
              <w:t>Based on the discussion, there are two scenarios in this problem.</w:t>
            </w:r>
          </w:p>
          <w:p w:rsidR="00B83C89" w:rsidRPr="006B6997" w:rsidRDefault="00B83C89" w:rsidP="003923DE">
            <w:pPr>
              <w:pStyle w:val="ListParagraph"/>
              <w:numPr>
                <w:ilvl w:val="0"/>
                <w:numId w:val="11"/>
              </w:numPr>
              <w:spacing w:after="120"/>
              <w:jc w:val="both"/>
              <w:rPr>
                <w:lang w:val="en-US" w:eastAsia="zh-CN"/>
              </w:rPr>
            </w:pPr>
            <w:r w:rsidRPr="006B6997">
              <w:rPr>
                <w:rFonts w:hint="eastAsia"/>
                <w:lang w:val="en-US" w:eastAsia="zh-CN"/>
              </w:rPr>
              <w:t>S</w:t>
            </w:r>
            <w:r>
              <w:rPr>
                <w:lang w:val="en-US" w:eastAsia="zh-CN"/>
              </w:rPr>
              <w:t xml:space="preserve">cenario 1: </w:t>
            </w:r>
            <w:r w:rsidRPr="006B6997">
              <w:rPr>
                <w:lang w:eastAsia="zh-CN"/>
              </w:rPr>
              <w:t xml:space="preserve">the timing gap between the last monitoring occasion of DCI 2_6 and the starting of DRX ON is </w:t>
            </w:r>
            <w:r w:rsidRPr="006B6997">
              <w:rPr>
                <w:color w:val="FF0000"/>
                <w:lang w:eastAsia="zh-CN"/>
              </w:rPr>
              <w:t xml:space="preserve">larger </w:t>
            </w:r>
            <w:r w:rsidRPr="006B6997">
              <w:rPr>
                <w:lang w:eastAsia="zh-CN"/>
              </w:rPr>
              <w:t>than SCell dormancy/non-dormancy switching time</w:t>
            </w:r>
            <w:r>
              <w:rPr>
                <w:lang w:eastAsia="zh-CN"/>
              </w:rPr>
              <w:t>.</w:t>
            </w:r>
          </w:p>
          <w:p w:rsidR="00B83C89" w:rsidRPr="006B6997" w:rsidRDefault="00B83C89" w:rsidP="003923DE">
            <w:pPr>
              <w:pStyle w:val="ListParagraph"/>
              <w:numPr>
                <w:ilvl w:val="0"/>
                <w:numId w:val="11"/>
              </w:numPr>
              <w:spacing w:after="120"/>
              <w:jc w:val="both"/>
              <w:rPr>
                <w:lang w:val="en-US" w:eastAsia="zh-CN"/>
              </w:rPr>
            </w:pPr>
            <w:r w:rsidRPr="006B6997">
              <w:rPr>
                <w:rFonts w:hint="eastAsia"/>
                <w:lang w:val="en-US" w:eastAsia="zh-CN"/>
              </w:rPr>
              <w:t>S</w:t>
            </w:r>
            <w:r>
              <w:rPr>
                <w:lang w:val="en-US" w:eastAsia="zh-CN"/>
              </w:rPr>
              <w:t xml:space="preserve">cenario 2: </w:t>
            </w:r>
            <w:r w:rsidRPr="006B6997">
              <w:rPr>
                <w:lang w:eastAsia="zh-CN"/>
              </w:rPr>
              <w:t xml:space="preserve">the timing gap between the last monitoring occasion of DCI 2_6 and the starting of DRX ON is </w:t>
            </w:r>
            <w:r w:rsidRPr="006B6997">
              <w:rPr>
                <w:color w:val="FF0000"/>
                <w:lang w:eastAsia="zh-CN"/>
              </w:rPr>
              <w:t xml:space="preserve">smaller </w:t>
            </w:r>
            <w:r w:rsidRPr="006B6997">
              <w:rPr>
                <w:lang w:eastAsia="zh-CN"/>
              </w:rPr>
              <w:t>than SCell dormancy/non-dormancy switching time</w:t>
            </w:r>
          </w:p>
          <w:p w:rsidR="00B83C89" w:rsidRDefault="00B83C89" w:rsidP="00B83C89">
            <w:pPr>
              <w:spacing w:after="120"/>
              <w:jc w:val="both"/>
              <w:rPr>
                <w:lang w:val="en-US" w:eastAsia="zh-CN"/>
              </w:rPr>
            </w:pPr>
            <w:r>
              <w:rPr>
                <w:lang w:val="en-US" w:eastAsia="zh-CN"/>
              </w:rPr>
              <w:t xml:space="preserve">In </w:t>
            </w:r>
            <w:r>
              <w:rPr>
                <w:rFonts w:hint="eastAsia"/>
                <w:lang w:val="en-US" w:eastAsia="zh-CN"/>
              </w:rPr>
              <w:t>o</w:t>
            </w:r>
            <w:r>
              <w:rPr>
                <w:lang w:val="en-US" w:eastAsia="zh-CN"/>
              </w:rPr>
              <w:t xml:space="preserve">ur view, no matter in which case, the starting point of BWP switch needs to be clarified due to the above reasons. </w:t>
            </w:r>
            <w:r w:rsidR="00A33B7B">
              <w:rPr>
                <w:lang w:val="en-US" w:eastAsia="zh-CN"/>
              </w:rPr>
              <w:t>W</w:t>
            </w:r>
            <w:r>
              <w:rPr>
                <w:lang w:val="en-US" w:eastAsia="zh-CN"/>
              </w:rPr>
              <w:t xml:space="preserve">e </w:t>
            </w:r>
            <w:r w:rsidR="00A33B7B">
              <w:rPr>
                <w:lang w:val="en-US" w:eastAsia="zh-CN"/>
              </w:rPr>
              <w:t>suggest</w:t>
            </w:r>
            <w:r>
              <w:rPr>
                <w:lang w:val="en-US" w:eastAsia="zh-CN"/>
              </w:rPr>
              <w:t xml:space="preserve"> to </w:t>
            </w:r>
            <w:r w:rsidR="00A33B7B">
              <w:t>consider</w:t>
            </w:r>
            <w:r>
              <w:t xml:space="preserve"> one from the following options:</w:t>
            </w:r>
            <w:r>
              <w:rPr>
                <w:lang w:val="en-US" w:eastAsia="zh-CN"/>
              </w:rPr>
              <w:t xml:space="preserve"> </w:t>
            </w:r>
          </w:p>
          <w:p w:rsidR="006B6997" w:rsidRPr="00A33B7B" w:rsidRDefault="00A33B7B" w:rsidP="003923DE">
            <w:pPr>
              <w:pStyle w:val="ListParagraph"/>
              <w:numPr>
                <w:ilvl w:val="0"/>
                <w:numId w:val="12"/>
              </w:numPr>
              <w:rPr>
                <w:lang w:val="en-US" w:eastAsia="zh-CN"/>
              </w:rPr>
            </w:pPr>
            <w:r w:rsidRPr="00A33B7B">
              <w:rPr>
                <w:lang w:val="en-US" w:eastAsia="zh-CN"/>
              </w:rPr>
              <w:t>Option 1: The start of BWP switching delay is defined as n slot prior to DRX ON, where n is the SCell dormancy/non-dormancy switching time.</w:t>
            </w:r>
            <w:r>
              <w:rPr>
                <w:lang w:val="en-US" w:eastAsia="zh-CN"/>
              </w:rPr>
              <w:t xml:space="preserve"> </w:t>
            </w:r>
            <w:r w:rsidR="00B83C89" w:rsidRPr="00A33B7B">
              <w:rPr>
                <w:rFonts w:eastAsia="DengXian"/>
              </w:rPr>
              <w:t xml:space="preserve">UE may ignore the corresponding dormancy indication bit of </w:t>
            </w:r>
            <w:r w:rsidR="00B83C89" w:rsidRPr="00A33B7B">
              <w:rPr>
                <w:rFonts w:eastAsia="DengXian"/>
                <w:i/>
              </w:rPr>
              <w:t>SCell dormancy indication</w:t>
            </w:r>
            <w:r w:rsidR="00B83C89" w:rsidRPr="00A33B7B">
              <w:rPr>
                <w:rFonts w:eastAsia="DengXian"/>
              </w:rPr>
              <w:t xml:space="preserve"> field in DCI format 2_6 detected at any monitoring occasion less than Y slots </w:t>
            </w:r>
            <w:r w:rsidR="00B83C89" w:rsidRPr="00A33B7B">
              <w:rPr>
                <w:rFonts w:eastAsia="DengXian"/>
                <w:lang w:val="x-none"/>
              </w:rPr>
              <w:t xml:space="preserve">prior to the start of </w:t>
            </w:r>
            <w:r w:rsidR="00B83C89" w:rsidRPr="00A33B7B">
              <w:rPr>
                <w:rFonts w:eastAsia="DengXian"/>
                <w:i/>
                <w:lang w:val="x-none"/>
              </w:rPr>
              <w:t>drx-onDurationTimer</w:t>
            </w:r>
            <w:r w:rsidR="00B83C89" w:rsidRPr="00A33B7B">
              <w:rPr>
                <w:rFonts w:eastAsia="DengXian"/>
                <w:lang w:val="x-none"/>
              </w:rPr>
              <w:t xml:space="preserve">, where </w:t>
            </w:r>
            <w:r w:rsidR="00B83C89" w:rsidRPr="00A33B7B">
              <w:rPr>
                <w:rFonts w:eastAsia="DengXian"/>
              </w:rPr>
              <w:t>Y is the reported BWP switch delay corresponding to the minimum SCS of each cell according to [10, TS 38.133] among the SCell group.</w:t>
            </w:r>
          </w:p>
          <w:p w:rsidR="00B83C89" w:rsidRPr="00B83C89" w:rsidRDefault="00B83C89" w:rsidP="003923DE">
            <w:pPr>
              <w:pStyle w:val="ListParagraph"/>
              <w:numPr>
                <w:ilvl w:val="0"/>
                <w:numId w:val="12"/>
              </w:numPr>
              <w:spacing w:after="120"/>
              <w:jc w:val="both"/>
              <w:rPr>
                <w:lang w:val="en-US" w:eastAsia="zh-CN"/>
              </w:rPr>
            </w:pPr>
            <w:r>
              <w:rPr>
                <w:rFonts w:eastAsia="DengXian"/>
              </w:rPr>
              <w:t xml:space="preserve">Option 2: </w:t>
            </w:r>
            <w:r w:rsidRPr="004F6975">
              <w:t>the starting of BWP switching of SCell dormancy is</w:t>
            </w:r>
            <w:r>
              <w:t xml:space="preserve"> </w:t>
            </w:r>
            <w:r w:rsidRPr="00084190">
              <w:rPr>
                <w:color w:val="FF0000"/>
              </w:rPr>
              <w:t>the</w:t>
            </w:r>
            <w:r w:rsidRPr="004F6975">
              <w:t xml:space="preserve"> </w:t>
            </w:r>
            <w:r>
              <w:rPr>
                <w:color w:val="FF0000"/>
              </w:rPr>
              <w:t>end</w:t>
            </w:r>
            <w:r w:rsidRPr="00084190">
              <w:rPr>
                <w:color w:val="FF0000"/>
              </w:rPr>
              <w:t xml:space="preserve"> of </w:t>
            </w:r>
            <w:r w:rsidRPr="004F6975">
              <w:t>the slot containing the last valid monitor</w:t>
            </w:r>
            <w:r w:rsidR="00A33B7B">
              <w:t xml:space="preserve">ing occasion of DCI format 2_6 </w:t>
            </w:r>
            <w:r w:rsidRPr="004F6975">
              <w:t>before DRX ON</w:t>
            </w:r>
            <w:r>
              <w:t>.</w:t>
            </w:r>
          </w:p>
        </w:tc>
      </w:tr>
      <w:tr w:rsidR="00D64FD3" w:rsidTr="00E0243F">
        <w:tc>
          <w:tcPr>
            <w:tcW w:w="1321" w:type="dxa"/>
          </w:tcPr>
          <w:p w:rsidR="00D64FD3" w:rsidRDefault="00D64FD3" w:rsidP="00D64FD3">
            <w:pPr>
              <w:spacing w:after="120"/>
              <w:jc w:val="both"/>
              <w:rPr>
                <w:lang w:val="en-US" w:eastAsia="zh-CN"/>
              </w:rPr>
            </w:pPr>
            <w:r>
              <w:rPr>
                <w:lang w:val="en-US" w:eastAsia="zh-CN"/>
              </w:rPr>
              <w:t>MTK</w:t>
            </w:r>
          </w:p>
        </w:tc>
        <w:tc>
          <w:tcPr>
            <w:tcW w:w="1374" w:type="dxa"/>
          </w:tcPr>
          <w:p w:rsidR="00D64FD3" w:rsidRDefault="00D64FD3" w:rsidP="00D64FD3">
            <w:pPr>
              <w:spacing w:after="120"/>
              <w:jc w:val="both"/>
              <w:rPr>
                <w:lang w:val="en-US" w:eastAsia="zh-CN"/>
              </w:rPr>
            </w:pPr>
          </w:p>
        </w:tc>
        <w:tc>
          <w:tcPr>
            <w:tcW w:w="7267" w:type="dxa"/>
          </w:tcPr>
          <w:p w:rsidR="00D64FD3" w:rsidRDefault="00D64FD3" w:rsidP="00D64FD3">
            <w:pPr>
              <w:spacing w:after="120"/>
              <w:jc w:val="both"/>
              <w:rPr>
                <w:lang w:val="en-US" w:eastAsia="zh-CN"/>
              </w:rPr>
            </w:pPr>
            <w:r>
              <w:rPr>
                <w:lang w:val="en-US" w:eastAsia="zh-CN"/>
              </w:rPr>
              <w:t>We do not have strong view on this issue.</w:t>
            </w:r>
          </w:p>
        </w:tc>
      </w:tr>
    </w:tbl>
    <w:p w:rsidR="00F42527" w:rsidRPr="00E0243F" w:rsidRDefault="00F42527" w:rsidP="00E15040">
      <w:pPr>
        <w:rPr>
          <w:lang w:eastAsia="zh-CN"/>
        </w:rPr>
      </w:pPr>
    </w:p>
    <w:bookmarkEnd w:id="23"/>
    <w:bookmarkEnd w:id="24"/>
    <w:p w:rsidR="009E34A8" w:rsidRDefault="009E34A8" w:rsidP="009E34A8">
      <w:pPr>
        <w:pStyle w:val="Heading4"/>
        <w:rPr>
          <w:lang w:val="en-US" w:eastAsia="zh-CN"/>
        </w:rPr>
      </w:pPr>
      <w:r>
        <w:rPr>
          <w:lang w:val="en-US" w:eastAsia="zh-CN"/>
        </w:rPr>
        <w:t>Question 3</w:t>
      </w:r>
    </w:p>
    <w:p w:rsidR="009E34A8" w:rsidRDefault="009E34A8" w:rsidP="009E34A8">
      <w:pPr>
        <w:spacing w:after="120"/>
        <w:jc w:val="both"/>
        <w:rPr>
          <w:rFonts w:cs="Arial"/>
          <w:u w:val="single"/>
          <w:lang w:val="en-US" w:eastAsia="zh-CN"/>
        </w:rPr>
      </w:pPr>
      <w:r>
        <w:rPr>
          <w:rFonts w:cs="Arial"/>
          <w:u w:val="single"/>
          <w:lang w:val="en-US" w:eastAsia="zh-CN"/>
        </w:rPr>
        <w:t>Q</w:t>
      </w:r>
      <w:r w:rsidR="00FE7094">
        <w:rPr>
          <w:rFonts w:cs="Arial"/>
          <w:u w:val="single"/>
          <w:lang w:val="en-US" w:eastAsia="zh-CN"/>
        </w:rPr>
        <w:t>3</w:t>
      </w:r>
      <w:r>
        <w:rPr>
          <w:rFonts w:cs="Arial"/>
          <w:u w:val="single"/>
          <w:lang w:val="en-US" w:eastAsia="zh-CN"/>
        </w:rPr>
        <w:t>. Regarding potential c</w:t>
      </w:r>
      <w:r w:rsidRPr="009E34A8">
        <w:rPr>
          <w:rFonts w:cs="Arial"/>
          <w:u w:val="single"/>
          <w:lang w:val="en-US" w:eastAsia="zh-CN"/>
        </w:rPr>
        <w:t>larification on handling of dormancy bit in DCI 2_6 when WUS indicates ‘no wake-up’</w:t>
      </w:r>
      <w:r>
        <w:rPr>
          <w:rFonts w:cs="Arial"/>
          <w:u w:val="single"/>
          <w:lang w:val="en-US" w:eastAsia="zh-CN"/>
        </w:rPr>
        <w:t>, what is your preference among Options 1-3 below?</w:t>
      </w:r>
    </w:p>
    <w:p w:rsidR="009E34A8" w:rsidRDefault="009E34A8" w:rsidP="003923DE">
      <w:pPr>
        <w:pStyle w:val="ListParagraph"/>
        <w:numPr>
          <w:ilvl w:val="0"/>
          <w:numId w:val="6"/>
        </w:numPr>
        <w:spacing w:after="120"/>
        <w:jc w:val="both"/>
        <w:rPr>
          <w:rFonts w:cs="Arial"/>
          <w:lang w:val="en-US" w:eastAsia="zh-CN"/>
        </w:rPr>
      </w:pPr>
      <w:r w:rsidRPr="009E34A8">
        <w:rPr>
          <w:rFonts w:cs="Arial"/>
          <w:lang w:val="en-US" w:eastAsia="zh-CN"/>
        </w:rPr>
        <w:t>Option</w:t>
      </w:r>
      <w:r>
        <w:rPr>
          <w:rFonts w:cs="Arial"/>
          <w:lang w:val="en-US" w:eastAsia="zh-CN"/>
        </w:rPr>
        <w:t xml:space="preserve"> 1</w:t>
      </w:r>
    </w:p>
    <w:p w:rsidR="009E34A8" w:rsidRDefault="009E34A8" w:rsidP="003923DE">
      <w:pPr>
        <w:pStyle w:val="ListParagraph"/>
        <w:numPr>
          <w:ilvl w:val="1"/>
          <w:numId w:val="6"/>
        </w:numPr>
        <w:spacing w:after="120"/>
        <w:jc w:val="both"/>
        <w:rPr>
          <w:rFonts w:cs="Arial"/>
          <w:lang w:val="en-US" w:eastAsia="zh-CN"/>
        </w:rPr>
      </w:pPr>
      <w:r>
        <w:rPr>
          <w:rFonts w:cs="Arial"/>
          <w:lang w:val="en-US" w:eastAsia="zh-CN"/>
        </w:rPr>
        <w:t>Clarification is needed.</w:t>
      </w:r>
    </w:p>
    <w:p w:rsidR="009E34A8" w:rsidRPr="009E34A8" w:rsidRDefault="009E34A8" w:rsidP="003923DE">
      <w:pPr>
        <w:pStyle w:val="ListParagraph"/>
        <w:numPr>
          <w:ilvl w:val="1"/>
          <w:numId w:val="6"/>
        </w:numPr>
        <w:spacing w:after="120"/>
        <w:jc w:val="both"/>
        <w:rPr>
          <w:rStyle w:val="Hyperlink"/>
          <w:rFonts w:cs="Arial"/>
          <w:color w:val="auto"/>
          <w:u w:val="none"/>
          <w:lang w:val="en-US" w:eastAsia="zh-CN"/>
        </w:rPr>
      </w:pPr>
      <w:r>
        <w:rPr>
          <w:rFonts w:cs="Arial"/>
          <w:lang w:val="en-US" w:eastAsia="zh-CN"/>
        </w:rPr>
        <w:t xml:space="preserve">Agree to TP1 to sub-clause 10.3 of 38.213 in section 3.2 of </w:t>
      </w:r>
      <w:hyperlink r:id="rId26" w:history="1">
        <w:r w:rsidRPr="00DA3B41">
          <w:rPr>
            <w:rStyle w:val="Hyperlink"/>
            <w:rFonts w:cs="Arial"/>
            <w:lang w:val="en-US" w:eastAsia="zh-CN"/>
          </w:rPr>
          <w:t>R1-2003411</w:t>
        </w:r>
      </w:hyperlink>
    </w:p>
    <w:p w:rsidR="009E34A8" w:rsidRDefault="009E34A8" w:rsidP="003923DE">
      <w:pPr>
        <w:pStyle w:val="ListParagraph"/>
        <w:numPr>
          <w:ilvl w:val="0"/>
          <w:numId w:val="6"/>
        </w:numPr>
        <w:spacing w:after="120"/>
        <w:jc w:val="both"/>
        <w:rPr>
          <w:rFonts w:cs="Arial"/>
          <w:lang w:val="en-US" w:eastAsia="zh-CN"/>
        </w:rPr>
      </w:pPr>
      <w:r w:rsidRPr="009E34A8">
        <w:rPr>
          <w:rFonts w:cs="Arial"/>
          <w:lang w:val="en-US" w:eastAsia="zh-CN"/>
        </w:rPr>
        <w:t>Option</w:t>
      </w:r>
      <w:r>
        <w:rPr>
          <w:rFonts w:cs="Arial"/>
          <w:lang w:val="en-US" w:eastAsia="zh-CN"/>
        </w:rPr>
        <w:t xml:space="preserve"> 2</w:t>
      </w:r>
    </w:p>
    <w:p w:rsidR="009E34A8" w:rsidRDefault="009E34A8" w:rsidP="003923DE">
      <w:pPr>
        <w:pStyle w:val="ListParagraph"/>
        <w:numPr>
          <w:ilvl w:val="1"/>
          <w:numId w:val="6"/>
        </w:numPr>
        <w:spacing w:after="120"/>
        <w:jc w:val="both"/>
        <w:rPr>
          <w:rFonts w:cs="Arial"/>
          <w:lang w:val="en-US" w:eastAsia="zh-CN"/>
        </w:rPr>
      </w:pPr>
      <w:r>
        <w:rPr>
          <w:rFonts w:cs="Arial"/>
          <w:lang w:val="en-US" w:eastAsia="zh-CN"/>
        </w:rPr>
        <w:t>Clarification is needed.</w:t>
      </w:r>
    </w:p>
    <w:p w:rsidR="009E34A8" w:rsidRPr="009E34A8" w:rsidRDefault="009E34A8" w:rsidP="003923DE">
      <w:pPr>
        <w:pStyle w:val="ListParagraph"/>
        <w:numPr>
          <w:ilvl w:val="1"/>
          <w:numId w:val="6"/>
        </w:numPr>
        <w:spacing w:after="120"/>
        <w:jc w:val="both"/>
        <w:rPr>
          <w:rStyle w:val="Hyperlink"/>
          <w:rFonts w:cs="Arial"/>
          <w:color w:val="auto"/>
          <w:u w:val="none"/>
          <w:lang w:val="en-US" w:eastAsia="zh-CN"/>
        </w:rPr>
      </w:pPr>
      <w:r>
        <w:rPr>
          <w:rFonts w:cs="Arial"/>
          <w:lang w:val="en-US" w:eastAsia="zh-CN"/>
        </w:rPr>
        <w:t xml:space="preserve">Agree to the TP to sub-clause 10.3 of 38.213 in section 2 of </w:t>
      </w:r>
      <w:hyperlink r:id="rId27" w:history="1">
        <w:r w:rsidRPr="00DA3B41">
          <w:rPr>
            <w:rStyle w:val="Hyperlink"/>
            <w:rFonts w:cs="Arial"/>
            <w:lang w:val="en-US" w:eastAsia="zh-CN"/>
          </w:rPr>
          <w:t>R1-2003750</w:t>
        </w:r>
      </w:hyperlink>
    </w:p>
    <w:p w:rsidR="009E34A8" w:rsidRDefault="009E34A8" w:rsidP="003923DE">
      <w:pPr>
        <w:pStyle w:val="ListParagraph"/>
        <w:numPr>
          <w:ilvl w:val="0"/>
          <w:numId w:val="6"/>
        </w:numPr>
        <w:spacing w:after="120"/>
        <w:jc w:val="both"/>
        <w:rPr>
          <w:rFonts w:cs="Arial"/>
          <w:lang w:val="en-US" w:eastAsia="zh-CN"/>
        </w:rPr>
      </w:pPr>
      <w:r w:rsidRPr="009E34A8">
        <w:rPr>
          <w:rFonts w:cs="Arial"/>
          <w:lang w:val="en-US" w:eastAsia="zh-CN"/>
        </w:rPr>
        <w:t>Option</w:t>
      </w:r>
      <w:r>
        <w:rPr>
          <w:rFonts w:cs="Arial"/>
          <w:lang w:val="en-US" w:eastAsia="zh-CN"/>
        </w:rPr>
        <w:t xml:space="preserve"> 3</w:t>
      </w:r>
    </w:p>
    <w:p w:rsidR="009E34A8" w:rsidRDefault="009E34A8" w:rsidP="003923DE">
      <w:pPr>
        <w:pStyle w:val="ListParagraph"/>
        <w:numPr>
          <w:ilvl w:val="1"/>
          <w:numId w:val="6"/>
        </w:numPr>
        <w:spacing w:after="120"/>
        <w:jc w:val="both"/>
        <w:rPr>
          <w:rFonts w:cs="Arial"/>
          <w:lang w:val="en-US" w:eastAsia="zh-CN"/>
        </w:rPr>
      </w:pPr>
      <w:r>
        <w:rPr>
          <w:rFonts w:cs="Arial"/>
          <w:lang w:val="en-US" w:eastAsia="zh-CN"/>
        </w:rPr>
        <w:lastRenderedPageBreak/>
        <w:t>No additional clarification is needed</w:t>
      </w:r>
    </w:p>
    <w:p w:rsidR="009E34A8" w:rsidRPr="009E34A8" w:rsidRDefault="009E34A8" w:rsidP="009E34A8">
      <w:pPr>
        <w:pStyle w:val="ListParagraph"/>
        <w:spacing w:after="120"/>
        <w:jc w:val="both"/>
        <w:rPr>
          <w:rStyle w:val="Hyperlink"/>
          <w:rFonts w:cs="Arial"/>
          <w:color w:val="auto"/>
          <w:u w:val="none"/>
          <w:lang w:val="en-US" w:eastAsia="zh-CN"/>
        </w:rPr>
      </w:pPr>
    </w:p>
    <w:p w:rsidR="009E34A8" w:rsidRPr="009E34A8" w:rsidRDefault="009E34A8" w:rsidP="009E34A8">
      <w:pPr>
        <w:pStyle w:val="ListParagraph"/>
        <w:spacing w:after="120"/>
        <w:ind w:left="1440"/>
        <w:jc w:val="both"/>
        <w:rPr>
          <w:rFonts w:cs="Arial"/>
          <w:lang w:val="en-US" w:eastAsia="zh-CN"/>
        </w:rPr>
      </w:pPr>
    </w:p>
    <w:p w:rsidR="009E34A8" w:rsidRDefault="009E34A8" w:rsidP="009E34A8">
      <w:pPr>
        <w:spacing w:after="120"/>
        <w:jc w:val="both"/>
        <w:rPr>
          <w:lang w:val="en-US" w:eastAsia="zh-CN"/>
        </w:rPr>
      </w:pPr>
      <w:r w:rsidRPr="002E3474">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584F0B" w:rsidRPr="00B3214F" w:rsidTr="00F41BC4">
        <w:tc>
          <w:tcPr>
            <w:tcW w:w="1315" w:type="dxa"/>
            <w:shd w:val="clear" w:color="auto" w:fill="E7E6E6" w:themeFill="background2"/>
          </w:tcPr>
          <w:p w:rsidR="00584F0B" w:rsidRPr="00B3214F" w:rsidRDefault="00584F0B" w:rsidP="00F41BC4">
            <w:pPr>
              <w:spacing w:after="120"/>
              <w:rPr>
                <w:b/>
                <w:bCs/>
                <w:lang w:val="en-US" w:eastAsia="zh-CN"/>
              </w:rPr>
            </w:pPr>
            <w:r w:rsidRPr="00B3214F">
              <w:rPr>
                <w:b/>
                <w:bCs/>
                <w:lang w:val="en-US" w:eastAsia="zh-CN"/>
              </w:rPr>
              <w:t>Company Name</w:t>
            </w:r>
          </w:p>
        </w:tc>
        <w:tc>
          <w:tcPr>
            <w:tcW w:w="2370" w:type="dxa"/>
            <w:shd w:val="clear" w:color="auto" w:fill="E7E6E6" w:themeFill="background2"/>
          </w:tcPr>
          <w:p w:rsidR="00584F0B" w:rsidRPr="00B3214F" w:rsidRDefault="00584F0B" w:rsidP="00F41BC4">
            <w:pPr>
              <w:spacing w:after="120"/>
              <w:rPr>
                <w:b/>
                <w:bCs/>
                <w:lang w:val="en-US" w:eastAsia="zh-CN"/>
              </w:rPr>
            </w:pPr>
            <w:r>
              <w:rPr>
                <w:b/>
                <w:bCs/>
                <w:lang w:val="en-US" w:eastAsia="zh-CN"/>
              </w:rPr>
              <w:t>Preferred Option</w:t>
            </w:r>
          </w:p>
        </w:tc>
        <w:tc>
          <w:tcPr>
            <w:tcW w:w="6277" w:type="dxa"/>
            <w:shd w:val="clear" w:color="auto" w:fill="E7E6E6" w:themeFill="background2"/>
          </w:tcPr>
          <w:p w:rsidR="00584F0B" w:rsidRPr="00B3214F" w:rsidRDefault="00584F0B" w:rsidP="00F41BC4">
            <w:pPr>
              <w:spacing w:after="120"/>
              <w:rPr>
                <w:b/>
                <w:bCs/>
                <w:lang w:val="en-US" w:eastAsia="zh-CN"/>
              </w:rPr>
            </w:pPr>
            <w:r w:rsidRPr="00B3214F">
              <w:rPr>
                <w:b/>
                <w:bCs/>
                <w:lang w:val="en-US" w:eastAsia="zh-CN"/>
              </w:rPr>
              <w:t>Comments</w:t>
            </w:r>
            <w:r>
              <w:rPr>
                <w:b/>
                <w:bCs/>
                <w:lang w:val="en-US" w:eastAsia="zh-CN"/>
              </w:rPr>
              <w:t xml:space="preserve"> (Topic 6, Q3)</w:t>
            </w:r>
          </w:p>
        </w:tc>
      </w:tr>
      <w:tr w:rsidR="00584F0B" w:rsidTr="00F41BC4">
        <w:tc>
          <w:tcPr>
            <w:tcW w:w="1315" w:type="dxa"/>
          </w:tcPr>
          <w:p w:rsidR="00584F0B" w:rsidRDefault="00966E95" w:rsidP="00F41BC4">
            <w:pPr>
              <w:spacing w:after="120"/>
              <w:jc w:val="both"/>
              <w:rPr>
                <w:lang w:val="en-US" w:eastAsia="zh-CN"/>
              </w:rPr>
            </w:pPr>
            <w:r>
              <w:rPr>
                <w:rFonts w:hint="eastAsia"/>
                <w:lang w:val="en-US" w:eastAsia="zh-CN"/>
              </w:rPr>
              <w:t>v</w:t>
            </w:r>
            <w:r>
              <w:rPr>
                <w:lang w:val="en-US" w:eastAsia="zh-CN"/>
              </w:rPr>
              <w:t>ivo</w:t>
            </w:r>
          </w:p>
        </w:tc>
        <w:tc>
          <w:tcPr>
            <w:tcW w:w="2370" w:type="dxa"/>
          </w:tcPr>
          <w:p w:rsidR="00584F0B" w:rsidRDefault="00966E95" w:rsidP="00F41BC4">
            <w:pPr>
              <w:spacing w:after="120"/>
              <w:jc w:val="both"/>
              <w:rPr>
                <w:lang w:val="en-US" w:eastAsia="zh-CN"/>
              </w:rPr>
            </w:pPr>
            <w:r>
              <w:rPr>
                <w:lang w:val="en-US" w:eastAsia="zh-CN"/>
              </w:rPr>
              <w:t>Option 1</w:t>
            </w:r>
            <w:r w:rsidR="003C5E55">
              <w:rPr>
                <w:lang w:val="en-US" w:eastAsia="zh-CN"/>
              </w:rPr>
              <w:t xml:space="preserve"> or Option 2</w:t>
            </w:r>
          </w:p>
        </w:tc>
        <w:tc>
          <w:tcPr>
            <w:tcW w:w="6277" w:type="dxa"/>
          </w:tcPr>
          <w:p w:rsidR="000D1C92" w:rsidRDefault="000D1C92" w:rsidP="00E67AD1">
            <w:pPr>
              <w:spacing w:after="120"/>
              <w:jc w:val="both"/>
              <w:rPr>
                <w:lang w:val="en-US" w:eastAsia="zh-CN"/>
              </w:rPr>
            </w:pPr>
            <w:r>
              <w:rPr>
                <w:lang w:val="en-US" w:eastAsia="zh-CN"/>
              </w:rPr>
              <w:t xml:space="preserve">For option 1, i.e. </w:t>
            </w:r>
            <w:r w:rsidRPr="000D1C92">
              <w:rPr>
                <w:lang w:val="en-US" w:eastAsia="zh-CN"/>
              </w:rPr>
              <w:t xml:space="preserve">UE </w:t>
            </w:r>
            <w:r>
              <w:rPr>
                <w:lang w:val="en-US" w:eastAsia="zh-CN"/>
              </w:rPr>
              <w:t>does not</w:t>
            </w:r>
            <w:r w:rsidRPr="000D1C92">
              <w:rPr>
                <w:lang w:val="en-US" w:eastAsia="zh-CN"/>
              </w:rPr>
              <w:t xml:space="preserve"> expect to be indicated a non-dormancy BWP when wake-up indication bit is ‘0’</w:t>
            </w:r>
            <w:r>
              <w:rPr>
                <w:lang w:val="en-US" w:eastAsia="zh-CN"/>
              </w:rPr>
              <w:t xml:space="preserve">, it can avoid some </w:t>
            </w:r>
            <w:r w:rsidR="003C5E55">
              <w:rPr>
                <w:lang w:val="en-US" w:eastAsia="zh-CN"/>
              </w:rPr>
              <w:t>unreasonable</w:t>
            </w:r>
            <w:r>
              <w:rPr>
                <w:lang w:val="en-US" w:eastAsia="zh-CN"/>
              </w:rPr>
              <w:t xml:space="preserve"> BWP switching and the corresponding interruption.</w:t>
            </w:r>
          </w:p>
          <w:p w:rsidR="00203044" w:rsidRPr="00203044" w:rsidRDefault="00A57306" w:rsidP="00E67AD1">
            <w:pPr>
              <w:spacing w:after="120"/>
              <w:jc w:val="both"/>
              <w:rPr>
                <w:lang w:val="en-US" w:eastAsia="zh-CN"/>
              </w:rPr>
            </w:pPr>
            <w:r>
              <w:rPr>
                <w:lang w:val="en-US" w:eastAsia="zh-CN"/>
              </w:rPr>
              <w:t>For option 2</w:t>
            </w:r>
            <w:r w:rsidR="003C5E55">
              <w:rPr>
                <w:lang w:val="en-US" w:eastAsia="zh-CN"/>
              </w:rPr>
              <w:t xml:space="preserve">, </w:t>
            </w:r>
            <w:r w:rsidR="00135E33">
              <w:rPr>
                <w:lang w:val="en-US" w:eastAsia="zh-CN"/>
              </w:rPr>
              <w:t xml:space="preserve">i.e. </w:t>
            </w:r>
            <w:r w:rsidR="00135E33" w:rsidRPr="000D1C92">
              <w:rPr>
                <w:lang w:val="en-US" w:eastAsia="zh-CN"/>
              </w:rPr>
              <w:t>UE</w:t>
            </w:r>
            <w:r w:rsidR="00135E33" w:rsidRPr="00135E33">
              <w:rPr>
                <w:lang w:val="en-US" w:eastAsia="zh-CN"/>
              </w:rPr>
              <w:t xml:space="preserve"> ignore</w:t>
            </w:r>
            <w:r w:rsidR="00135E33">
              <w:rPr>
                <w:lang w:val="en-US" w:eastAsia="zh-CN"/>
              </w:rPr>
              <w:t>s</w:t>
            </w:r>
            <w:r w:rsidR="00135E33" w:rsidRPr="00135E33">
              <w:rPr>
                <w:lang w:val="en-US" w:eastAsia="zh-CN"/>
              </w:rPr>
              <w:t xml:space="preserve"> the bitmap for SCell dormancy indication</w:t>
            </w:r>
            <w:r w:rsidR="00135E33" w:rsidRPr="000D1C92">
              <w:rPr>
                <w:lang w:val="en-US" w:eastAsia="zh-CN"/>
              </w:rPr>
              <w:t xml:space="preserve"> when wake-up indication bit is ‘0’</w:t>
            </w:r>
            <w:r w:rsidR="00135E33">
              <w:rPr>
                <w:lang w:val="en-US" w:eastAsia="zh-CN"/>
              </w:rPr>
              <w:t xml:space="preserve">, </w:t>
            </w:r>
            <w:r w:rsidR="003C5E55">
              <w:rPr>
                <w:lang w:val="en-US" w:eastAsia="zh-CN"/>
              </w:rPr>
              <w:t>it can also reduce the unnecessary BWP switching</w:t>
            </w:r>
            <w:r w:rsidR="00E00351">
              <w:rPr>
                <w:lang w:val="en-US" w:eastAsia="zh-CN"/>
              </w:rPr>
              <w:t>.</w:t>
            </w:r>
          </w:p>
        </w:tc>
      </w:tr>
      <w:tr w:rsidR="007D2D7A" w:rsidTr="00F41BC4">
        <w:tc>
          <w:tcPr>
            <w:tcW w:w="1315" w:type="dxa"/>
          </w:tcPr>
          <w:p w:rsidR="007D2D7A" w:rsidRDefault="007D2D7A" w:rsidP="007D2D7A">
            <w:pPr>
              <w:spacing w:after="120"/>
              <w:jc w:val="both"/>
              <w:rPr>
                <w:lang w:val="en-US" w:eastAsia="zh-CN"/>
              </w:rPr>
            </w:pPr>
            <w:r>
              <w:rPr>
                <w:lang w:val="en-US" w:eastAsia="zh-CN"/>
              </w:rPr>
              <w:t>Nokia, NSB</w:t>
            </w:r>
          </w:p>
        </w:tc>
        <w:tc>
          <w:tcPr>
            <w:tcW w:w="2370" w:type="dxa"/>
          </w:tcPr>
          <w:p w:rsidR="007D2D7A" w:rsidRDefault="007D2D7A" w:rsidP="007D2D7A">
            <w:pPr>
              <w:spacing w:after="120"/>
              <w:jc w:val="both"/>
              <w:rPr>
                <w:lang w:val="en-US" w:eastAsia="zh-CN"/>
              </w:rPr>
            </w:pPr>
            <w:r>
              <w:rPr>
                <w:lang w:val="en-US" w:eastAsia="zh-CN"/>
              </w:rPr>
              <w:t>Option 3</w:t>
            </w:r>
          </w:p>
        </w:tc>
        <w:tc>
          <w:tcPr>
            <w:tcW w:w="6277" w:type="dxa"/>
          </w:tcPr>
          <w:p w:rsidR="007D2D7A" w:rsidRPr="00A363ED" w:rsidRDefault="007D2D7A" w:rsidP="007D2D7A">
            <w:pPr>
              <w:pStyle w:val="B1"/>
            </w:pPr>
            <w:r>
              <w:t>We believe that given last meeting conclusion, the below text is sufficient:</w:t>
            </w:r>
          </w:p>
          <w:p w:rsidR="007D2D7A" w:rsidRDefault="007D2D7A" w:rsidP="007D2D7A">
            <w:pPr>
              <w:pStyle w:val="B1"/>
            </w:pPr>
            <w:r>
              <w:t xml:space="preserve">a bitmap, when the UE is provided a number of groups of configured SCells by </w:t>
            </w:r>
            <w:r w:rsidRPr="00F930A6">
              <w:rPr>
                <w:i/>
                <w:iCs/>
              </w:rPr>
              <w:t>Scell-groups-for-dormancy-outside-active-time</w:t>
            </w:r>
            <w:r>
              <w:t xml:space="preserve">, where </w:t>
            </w:r>
          </w:p>
          <w:p w:rsidR="007D2D7A" w:rsidRPr="00581243" w:rsidRDefault="007D2D7A" w:rsidP="007D2D7A">
            <w:pPr>
              <w:pStyle w:val="B2"/>
            </w:pPr>
            <w:r>
              <w:t>-</w:t>
            </w:r>
            <w:r>
              <w:tab/>
            </w:r>
            <w:r>
              <w:rPr>
                <w:rFonts w:eastAsia="SimSun"/>
                <w:lang w:eastAsia="zh-CN"/>
              </w:rPr>
              <w:t xml:space="preserve">the bitmap location is immediately after the </w:t>
            </w:r>
            <w:r>
              <w:rPr>
                <w:lang w:eastAsia="zh-CN"/>
              </w:rPr>
              <w:t>Wake-up indication</w:t>
            </w:r>
            <w:r>
              <w:t xml:space="preserve"> bit location</w:t>
            </w:r>
          </w:p>
          <w:p w:rsidR="007D2D7A" w:rsidRDefault="007D2D7A" w:rsidP="007D2D7A">
            <w:pPr>
              <w:pStyle w:val="B2"/>
            </w:pPr>
            <w:r>
              <w:t>-</w:t>
            </w:r>
            <w:r>
              <w:tab/>
            </w:r>
            <w:r>
              <w:rPr>
                <w:rFonts w:eastAsia="SimSun"/>
                <w:lang w:eastAsia="zh-CN"/>
              </w:rPr>
              <w:t>t</w:t>
            </w:r>
            <w:r>
              <w:t>he bitmap size is equal to the number of groups of configured SCells where each bit of the bitmap corresponds to a group of configured SCells from the number of groups of configured SCells</w:t>
            </w:r>
          </w:p>
          <w:p w:rsidR="007D2D7A" w:rsidRDefault="007D2D7A" w:rsidP="007D2D7A">
            <w:pPr>
              <w:pStyle w:val="B2"/>
            </w:pPr>
            <w:r>
              <w:t>-</w:t>
            </w:r>
            <w:r>
              <w:tab/>
              <w:t xml:space="preserve">a </w:t>
            </w:r>
            <w:r w:rsidR="00830A73">
              <w:t>‘</w:t>
            </w:r>
            <w:r>
              <w:t>0</w:t>
            </w:r>
            <w:r w:rsidR="00830A73">
              <w:t>’</w:t>
            </w:r>
            <w:r>
              <w:t xml:space="preserve"> value for a bit of the bitmap indicates an active DL BWP, provided by </w:t>
            </w:r>
            <w:r w:rsidRPr="0017291D">
              <w:rPr>
                <w:i/>
              </w:rPr>
              <w:t>dormant-BWP</w:t>
            </w:r>
            <w:r>
              <w:t>, for the UE [11, TS38.321] for each activated SCell in the corresponding group of configured SCells</w:t>
            </w:r>
          </w:p>
          <w:p w:rsidR="007D2D7A" w:rsidRDefault="007D2D7A" w:rsidP="007D2D7A">
            <w:pPr>
              <w:pStyle w:val="B2"/>
            </w:pPr>
            <w:r w:rsidRPr="0017291D">
              <w:t>-</w:t>
            </w:r>
            <w:r w:rsidRPr="0017291D">
              <w:tab/>
              <w:t xml:space="preserve">a </w:t>
            </w:r>
            <w:r w:rsidR="00830A73">
              <w:t>‘</w:t>
            </w:r>
            <w:r w:rsidRPr="0017291D">
              <w:t>1</w:t>
            </w:r>
            <w:r w:rsidR="00830A73">
              <w:t>’</w:t>
            </w:r>
            <w:r w:rsidRPr="0017291D">
              <w:t xml:space="preserve"> value for a bit of the bitmap indicates </w:t>
            </w:r>
          </w:p>
          <w:p w:rsidR="007D2D7A" w:rsidRDefault="007D2D7A" w:rsidP="007D2D7A">
            <w:pPr>
              <w:pStyle w:val="B3"/>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t-non-dormant-BWP-ID-for-DCI-outs</w:t>
            </w:r>
            <w:r w:rsidRPr="0017291D">
              <w:rPr>
                <w:i/>
                <w:iCs/>
              </w:rPr>
              <w:t>ide-active-time</w:t>
            </w:r>
            <w:r w:rsidRPr="0017291D">
              <w:rPr>
                <w:iCs/>
              </w:rPr>
              <w:t>,</w:t>
            </w:r>
            <w:r w:rsidRPr="0017291D">
              <w:t xml:space="preserve"> for the UE for each activated SCell in the corresponding group of configured SCells</w:t>
            </w:r>
            <w:r>
              <w:rPr>
                <w:lang w:val="en-US"/>
              </w:rPr>
              <w:t>, if a current active DL BWP is the dormant DL BWP</w:t>
            </w:r>
          </w:p>
          <w:p w:rsidR="007D2D7A" w:rsidRPr="0017291D" w:rsidRDefault="007D2D7A" w:rsidP="007D2D7A">
            <w:pPr>
              <w:pStyle w:val="B3"/>
            </w:pPr>
            <w:r>
              <w:t>-</w:t>
            </w:r>
            <w:r>
              <w:tab/>
              <w:t>a</w:t>
            </w:r>
            <w:r>
              <w:rPr>
                <w:lang w:val="en-US"/>
              </w:rPr>
              <w:t xml:space="preserve"> current</w:t>
            </w:r>
            <w:r>
              <w:t xml:space="preserve"> active DL BWP</w:t>
            </w:r>
            <w:r w:rsidRPr="0017291D">
              <w:rPr>
                <w:iCs/>
              </w:rPr>
              <w:t>,</w:t>
            </w:r>
            <w:r w:rsidRPr="0017291D">
              <w:t xml:space="preserve"> for the UE for each activated S</w:t>
            </w:r>
            <w:r w:rsidR="00830A73" w:rsidRPr="0017291D">
              <w:t>c</w:t>
            </w:r>
            <w:r w:rsidRPr="0017291D">
              <w:t>ell in the corresponding group of configured S</w:t>
            </w:r>
            <w:r>
              <w:t>C</w:t>
            </w:r>
            <w:r w:rsidRPr="0017291D">
              <w:t>ells</w:t>
            </w:r>
            <w:r>
              <w:rPr>
                <w:lang w:val="en-US"/>
              </w:rPr>
              <w:t>, if the current active DL BWP is not the dormant DL BWP</w:t>
            </w:r>
          </w:p>
          <w:p w:rsidR="007D2D7A" w:rsidRDefault="007D2D7A" w:rsidP="007D2D7A">
            <w:pPr>
              <w:spacing w:after="120"/>
              <w:jc w:val="both"/>
              <w:rPr>
                <w:lang w:val="en-US" w:eastAsia="zh-CN"/>
              </w:rPr>
            </w:pPr>
          </w:p>
        </w:tc>
      </w:tr>
      <w:tr w:rsidR="00CF362A" w:rsidTr="00CF362A">
        <w:tc>
          <w:tcPr>
            <w:tcW w:w="1315" w:type="dxa"/>
          </w:tcPr>
          <w:p w:rsidR="00CF362A" w:rsidRDefault="00CF362A" w:rsidP="001D4D0D">
            <w:pPr>
              <w:spacing w:after="120"/>
              <w:jc w:val="both"/>
              <w:rPr>
                <w:lang w:val="en-US" w:eastAsia="zh-CN"/>
              </w:rPr>
            </w:pPr>
            <w:r>
              <w:rPr>
                <w:lang w:val="en-US" w:eastAsia="zh-CN"/>
              </w:rPr>
              <w:t>Qualcomm</w:t>
            </w:r>
          </w:p>
        </w:tc>
        <w:tc>
          <w:tcPr>
            <w:tcW w:w="2370" w:type="dxa"/>
          </w:tcPr>
          <w:p w:rsidR="00CF362A" w:rsidRDefault="00CF362A" w:rsidP="001D4D0D">
            <w:pPr>
              <w:spacing w:after="120"/>
              <w:jc w:val="both"/>
              <w:rPr>
                <w:lang w:val="en-US" w:eastAsia="zh-CN"/>
              </w:rPr>
            </w:pPr>
            <w:r>
              <w:rPr>
                <w:lang w:val="en-US" w:eastAsia="zh-CN"/>
              </w:rPr>
              <w:t>Option 3</w:t>
            </w:r>
          </w:p>
        </w:tc>
        <w:tc>
          <w:tcPr>
            <w:tcW w:w="6277" w:type="dxa"/>
          </w:tcPr>
          <w:p w:rsidR="00CF362A" w:rsidRDefault="00CF362A" w:rsidP="001D4D0D">
            <w:pPr>
              <w:spacing w:after="120"/>
              <w:jc w:val="both"/>
              <w:rPr>
                <w:lang w:val="en-US" w:eastAsia="zh-CN"/>
              </w:rPr>
            </w:pPr>
            <w:r>
              <w:rPr>
                <w:lang w:val="en-US" w:eastAsia="zh-CN"/>
              </w:rPr>
              <w:t xml:space="preserve">Without any additional rule such as option 1 and 2, UE treats </w:t>
            </w:r>
            <w:r>
              <w:rPr>
                <w:rFonts w:hint="eastAsia"/>
                <w:lang w:val="en-US" w:eastAsia="zh-CN"/>
              </w:rPr>
              <w:t>W</w:t>
            </w:r>
            <w:r>
              <w:rPr>
                <w:lang w:val="en-US" w:eastAsia="zh-CN"/>
              </w:rPr>
              <w:t xml:space="preserve">akeUP indication and SCell dormancy indication separately. We prefer a simple design by separately treating </w:t>
            </w:r>
            <w:r>
              <w:rPr>
                <w:rFonts w:hint="eastAsia"/>
                <w:lang w:val="en-US" w:eastAsia="zh-CN"/>
              </w:rPr>
              <w:t>W</w:t>
            </w:r>
            <w:r>
              <w:rPr>
                <w:lang w:val="en-US" w:eastAsia="zh-CN"/>
              </w:rPr>
              <w:t>akeUP indication and SCell dormancy indication as the benefit for any intended optimization is not clear and may require unnecessary implementation and testing efforts.</w:t>
            </w:r>
          </w:p>
        </w:tc>
      </w:tr>
      <w:tr w:rsidR="001D4D0D" w:rsidTr="00CF362A">
        <w:tc>
          <w:tcPr>
            <w:tcW w:w="1315" w:type="dxa"/>
          </w:tcPr>
          <w:p w:rsidR="001D4D0D" w:rsidRDefault="001D4D0D" w:rsidP="001D4D0D">
            <w:pPr>
              <w:spacing w:after="120"/>
              <w:jc w:val="both"/>
              <w:rPr>
                <w:lang w:val="en-US" w:eastAsia="zh-CN"/>
              </w:rPr>
            </w:pPr>
            <w:r>
              <w:rPr>
                <w:rFonts w:eastAsia="Malgun Gothic" w:hint="eastAsia"/>
                <w:lang w:val="en-US" w:eastAsia="ko-KR"/>
              </w:rPr>
              <w:t>Samsung</w:t>
            </w:r>
          </w:p>
        </w:tc>
        <w:tc>
          <w:tcPr>
            <w:tcW w:w="2370" w:type="dxa"/>
          </w:tcPr>
          <w:p w:rsidR="001D4D0D" w:rsidRDefault="001D4D0D" w:rsidP="001D4D0D">
            <w:pPr>
              <w:spacing w:after="120"/>
              <w:jc w:val="both"/>
              <w:rPr>
                <w:lang w:val="en-US" w:eastAsia="zh-CN"/>
              </w:rPr>
            </w:pPr>
            <w:r>
              <w:rPr>
                <w:rFonts w:eastAsia="Malgun Gothic" w:hint="eastAsia"/>
                <w:lang w:val="en-US" w:eastAsia="ko-KR"/>
              </w:rPr>
              <w:t>Option 1</w:t>
            </w:r>
          </w:p>
        </w:tc>
        <w:tc>
          <w:tcPr>
            <w:tcW w:w="6277" w:type="dxa"/>
          </w:tcPr>
          <w:p w:rsidR="001D4D0D" w:rsidRDefault="001D4D0D" w:rsidP="001D4D0D">
            <w:pPr>
              <w:spacing w:after="120"/>
              <w:jc w:val="both"/>
              <w:rPr>
                <w:rFonts w:eastAsia="Malgun Gothic"/>
                <w:lang w:val="en-US" w:eastAsia="ko-KR"/>
              </w:rPr>
            </w:pPr>
            <w:r>
              <w:rPr>
                <w:rFonts w:eastAsia="Malgun Gothic" w:hint="eastAsia"/>
                <w:lang w:val="en-US" w:eastAsia="ko-KR"/>
              </w:rPr>
              <w:t>We think the clarification is needed</w:t>
            </w:r>
            <w:r>
              <w:rPr>
                <w:rFonts w:eastAsia="Malgun Gothic"/>
                <w:lang w:val="en-US" w:eastAsia="ko-KR"/>
              </w:rPr>
              <w:t xml:space="preserve"> and Option 1 is more reasonable</w:t>
            </w:r>
            <w:r>
              <w:rPr>
                <w:rFonts w:eastAsia="Malgun Gothic" w:hint="eastAsia"/>
                <w:lang w:val="en-US" w:eastAsia="ko-KR"/>
              </w:rPr>
              <w:t xml:space="preserve">. </w:t>
            </w:r>
            <w:r>
              <w:rPr>
                <w:rFonts w:eastAsia="Malgun Gothic"/>
                <w:lang w:val="en-US" w:eastAsia="ko-KR"/>
              </w:rPr>
              <w:t>For simplicity, we suggest to remove duplicated description as below:</w:t>
            </w:r>
          </w:p>
          <w:p w:rsidR="001D4D0D" w:rsidRPr="00914C17" w:rsidRDefault="001D4D0D" w:rsidP="001D4D0D">
            <w:pPr>
              <w:spacing w:before="120" w:after="120" w:line="259" w:lineRule="auto"/>
              <w:rPr>
                <w:rFonts w:ascii="Times New Roman" w:eastAsia="DengXian" w:hAnsi="Times New Roman"/>
                <w:strike/>
                <w:color w:val="FF0000"/>
              </w:rPr>
            </w:pPr>
            <w:r w:rsidRPr="001E2016">
              <w:rPr>
                <w:rFonts w:ascii="Times New Roman" w:eastAsia="DengXian" w:hAnsi="Times New Roman"/>
                <w:color w:val="FF0000"/>
              </w:rPr>
              <w:lastRenderedPageBreak/>
              <w:t xml:space="preserve">UE does not expect to detect DCI format 2_6 with a value of wake-up indication bit is </w:t>
            </w:r>
            <w:r w:rsidR="00830A73">
              <w:rPr>
                <w:rFonts w:ascii="Times New Roman" w:eastAsia="DengXian" w:hAnsi="Times New Roman"/>
                <w:color w:val="FF0000"/>
              </w:rPr>
              <w:t>‘</w:t>
            </w:r>
            <w:r w:rsidRPr="001E2016">
              <w:rPr>
                <w:rFonts w:ascii="Times New Roman" w:eastAsia="DengXian" w:hAnsi="Times New Roman"/>
                <w:color w:val="FF0000"/>
              </w:rPr>
              <w:t>0</w:t>
            </w:r>
            <w:r w:rsidR="00830A73">
              <w:rPr>
                <w:rFonts w:ascii="Times New Roman" w:eastAsia="DengXian" w:hAnsi="Times New Roman"/>
                <w:color w:val="FF0000"/>
              </w:rPr>
              <w:t>’</w:t>
            </w:r>
            <w:r w:rsidRPr="001E2016">
              <w:rPr>
                <w:rFonts w:ascii="Times New Roman" w:eastAsia="DengXian" w:hAnsi="Times New Roman"/>
                <w:color w:val="FF0000"/>
              </w:rPr>
              <w:t>, and any bit in the bitmap with value ‘1’</w:t>
            </w:r>
            <w:r>
              <w:rPr>
                <w:rFonts w:ascii="Times New Roman" w:eastAsia="DengXian" w:hAnsi="Times New Roman"/>
                <w:color w:val="FF0000"/>
              </w:rPr>
              <w:t>.</w:t>
            </w:r>
            <w:r w:rsidRPr="001E2016">
              <w:rPr>
                <w:rFonts w:ascii="Times New Roman" w:eastAsia="DengXian" w:hAnsi="Times New Roman"/>
                <w:color w:val="FF0000"/>
              </w:rPr>
              <w:t xml:space="preserve"> </w:t>
            </w:r>
            <w:r w:rsidR="00830A73" w:rsidRPr="00914C17">
              <w:rPr>
                <w:rFonts w:ascii="Times New Roman" w:eastAsia="DengXian" w:hAnsi="Times New Roman"/>
                <w:strike/>
                <w:color w:val="FF0000"/>
              </w:rPr>
              <w:t>I</w:t>
            </w:r>
            <w:r w:rsidRPr="00914C17">
              <w:rPr>
                <w:rFonts w:ascii="Times New Roman" w:eastAsia="DengXian" w:hAnsi="Times New Roman"/>
                <w:strike/>
                <w:color w:val="FF0000"/>
              </w:rPr>
              <w:t xml:space="preserve">ndicates </w:t>
            </w:r>
          </w:p>
          <w:p w:rsidR="001D4D0D" w:rsidRPr="00914C17" w:rsidRDefault="001D4D0D" w:rsidP="001D4D0D">
            <w:pPr>
              <w:ind w:left="851" w:hanging="284"/>
              <w:rPr>
                <w:rFonts w:ascii="Times New Roman" w:eastAsia="DengXian" w:hAnsi="Times New Roman"/>
                <w:strike/>
                <w:color w:val="FF0000"/>
              </w:rPr>
            </w:pPr>
            <w:r w:rsidRPr="00914C17">
              <w:rPr>
                <w:rFonts w:ascii="Times New Roman" w:eastAsia="DengXian" w:hAnsi="Times New Roman"/>
                <w:strike/>
                <w:color w:val="FF0000"/>
              </w:rPr>
              <w:t>-</w:t>
            </w:r>
            <w:r w:rsidRPr="00914C17">
              <w:rPr>
                <w:rFonts w:ascii="Times New Roman" w:eastAsia="DengXian" w:hAnsi="Times New Roman"/>
                <w:strike/>
                <w:color w:val="FF0000"/>
              </w:rPr>
              <w:tab/>
              <w:t>an active DL BWP, provided by first-non-dormant-BWP-ID-for-DCI-inside-active-time, for the UE for a corresponding activated S</w:t>
            </w:r>
            <w:r w:rsidR="00830A73" w:rsidRPr="00914C17">
              <w:rPr>
                <w:rFonts w:ascii="Times New Roman" w:eastAsia="DengXian" w:hAnsi="Times New Roman"/>
                <w:strike/>
                <w:color w:val="FF0000"/>
              </w:rPr>
              <w:t>c</w:t>
            </w:r>
            <w:r w:rsidRPr="00914C17">
              <w:rPr>
                <w:rFonts w:ascii="Times New Roman" w:eastAsia="DengXian" w:hAnsi="Times New Roman"/>
                <w:strike/>
                <w:color w:val="FF0000"/>
              </w:rPr>
              <w:t>ell, if a current active DL BWP is the dormant DL BWP</w:t>
            </w:r>
          </w:p>
          <w:p w:rsidR="001D4D0D" w:rsidRDefault="001D4D0D" w:rsidP="001D4D0D">
            <w:pPr>
              <w:spacing w:after="120"/>
              <w:jc w:val="both"/>
              <w:rPr>
                <w:lang w:val="en-US" w:eastAsia="zh-CN"/>
              </w:rPr>
            </w:pPr>
            <w:r w:rsidRPr="00914C17">
              <w:rPr>
                <w:rFonts w:ascii="Times New Roman" w:eastAsia="DengXian" w:hAnsi="Times New Roman"/>
                <w:strike/>
                <w:color w:val="FF0000"/>
              </w:rPr>
              <w:t>-</w:t>
            </w:r>
            <w:r w:rsidRPr="00914C17">
              <w:rPr>
                <w:rFonts w:ascii="Times New Roman" w:eastAsia="DengXian" w:hAnsi="Times New Roman"/>
                <w:strike/>
                <w:color w:val="FF0000"/>
              </w:rPr>
              <w:tab/>
              <w:t>a current active DL BWP, for the UE for a corresponding activated S</w:t>
            </w:r>
            <w:r w:rsidR="00830A73" w:rsidRPr="00914C17">
              <w:rPr>
                <w:rFonts w:ascii="Times New Roman" w:eastAsia="DengXian" w:hAnsi="Times New Roman"/>
                <w:strike/>
                <w:color w:val="FF0000"/>
              </w:rPr>
              <w:t>c</w:t>
            </w:r>
            <w:r w:rsidRPr="00914C17">
              <w:rPr>
                <w:rFonts w:ascii="Times New Roman" w:eastAsia="DengXian" w:hAnsi="Times New Roman"/>
                <w:strike/>
                <w:color w:val="FF0000"/>
              </w:rPr>
              <w:t>ell, if the current active DL BWP is not the dormant DL BWP.</w:t>
            </w:r>
          </w:p>
        </w:tc>
      </w:tr>
      <w:tr w:rsidR="00FD00EA" w:rsidTr="00CF362A">
        <w:tc>
          <w:tcPr>
            <w:tcW w:w="1315" w:type="dxa"/>
          </w:tcPr>
          <w:p w:rsidR="00FD00EA" w:rsidRDefault="00FD00EA" w:rsidP="001D4D0D">
            <w:pPr>
              <w:spacing w:after="120"/>
              <w:jc w:val="both"/>
              <w:rPr>
                <w:rFonts w:eastAsia="Malgun Gothic"/>
                <w:lang w:val="en-US" w:eastAsia="ko-KR"/>
              </w:rPr>
            </w:pPr>
            <w:r>
              <w:rPr>
                <w:rFonts w:eastAsia="Malgun Gothic"/>
                <w:lang w:val="en-US" w:eastAsia="ko-KR"/>
              </w:rPr>
              <w:lastRenderedPageBreak/>
              <w:t>Ericsson</w:t>
            </w:r>
          </w:p>
        </w:tc>
        <w:tc>
          <w:tcPr>
            <w:tcW w:w="2370" w:type="dxa"/>
          </w:tcPr>
          <w:p w:rsidR="00FD00EA" w:rsidRDefault="00E5081E" w:rsidP="001D4D0D">
            <w:pPr>
              <w:spacing w:after="120"/>
              <w:jc w:val="both"/>
              <w:rPr>
                <w:rFonts w:eastAsia="Malgun Gothic"/>
                <w:lang w:val="en-US" w:eastAsia="ko-KR"/>
              </w:rPr>
            </w:pPr>
            <w:r>
              <w:rPr>
                <w:rFonts w:eastAsia="Malgun Gothic"/>
                <w:lang w:val="en-US" w:eastAsia="ko-KR"/>
              </w:rPr>
              <w:t>Option 3</w:t>
            </w:r>
          </w:p>
        </w:tc>
        <w:tc>
          <w:tcPr>
            <w:tcW w:w="6277" w:type="dxa"/>
          </w:tcPr>
          <w:p w:rsidR="00FD00EA" w:rsidRDefault="00E5081E" w:rsidP="001D4D0D">
            <w:pPr>
              <w:spacing w:after="120"/>
              <w:jc w:val="both"/>
              <w:rPr>
                <w:rFonts w:eastAsia="Malgun Gothic"/>
                <w:lang w:val="en-US" w:eastAsia="ko-KR"/>
              </w:rPr>
            </w:pPr>
            <w:r>
              <w:rPr>
                <w:rFonts w:eastAsia="Malgun Gothic"/>
                <w:lang w:val="en-US" w:eastAsia="ko-KR"/>
              </w:rPr>
              <w:t>We share same view as Nokia and Qualcomm</w:t>
            </w:r>
            <w:r w:rsidR="006E7FCF">
              <w:rPr>
                <w:rFonts w:eastAsia="Malgun Gothic"/>
                <w:lang w:val="en-US" w:eastAsia="ko-KR"/>
              </w:rPr>
              <w:t>.</w:t>
            </w:r>
          </w:p>
        </w:tc>
      </w:tr>
      <w:tr w:rsidR="00830A73" w:rsidTr="00CF362A">
        <w:tc>
          <w:tcPr>
            <w:tcW w:w="1315" w:type="dxa"/>
          </w:tcPr>
          <w:p w:rsidR="00830A73" w:rsidRDefault="00830A73" w:rsidP="001D4D0D">
            <w:pPr>
              <w:spacing w:after="120"/>
              <w:jc w:val="both"/>
              <w:rPr>
                <w:rFonts w:eastAsia="Malgun Gothic"/>
                <w:lang w:val="en-US" w:eastAsia="ko-KR"/>
              </w:rPr>
            </w:pPr>
            <w:r>
              <w:rPr>
                <w:rFonts w:eastAsia="Malgun Gothic"/>
                <w:lang w:val="en-US" w:eastAsia="ko-KR"/>
              </w:rPr>
              <w:t>CATT</w:t>
            </w:r>
          </w:p>
        </w:tc>
        <w:tc>
          <w:tcPr>
            <w:tcW w:w="2370" w:type="dxa"/>
          </w:tcPr>
          <w:p w:rsidR="00830A73" w:rsidRDefault="00830A73" w:rsidP="001D4D0D">
            <w:pPr>
              <w:spacing w:after="120"/>
              <w:jc w:val="both"/>
              <w:rPr>
                <w:rFonts w:eastAsia="Malgun Gothic"/>
                <w:lang w:val="en-US" w:eastAsia="ko-KR"/>
              </w:rPr>
            </w:pPr>
            <w:r>
              <w:rPr>
                <w:rFonts w:eastAsia="Malgun Gothic"/>
                <w:lang w:val="en-US" w:eastAsia="ko-KR"/>
              </w:rPr>
              <w:t>Option 3</w:t>
            </w:r>
          </w:p>
        </w:tc>
        <w:tc>
          <w:tcPr>
            <w:tcW w:w="6277" w:type="dxa"/>
          </w:tcPr>
          <w:p w:rsidR="00830A73" w:rsidRDefault="00830A73" w:rsidP="001D4D0D">
            <w:pPr>
              <w:spacing w:after="120"/>
              <w:jc w:val="both"/>
              <w:rPr>
                <w:rFonts w:eastAsia="Malgun Gothic"/>
                <w:lang w:val="en-US" w:eastAsia="ko-KR"/>
              </w:rPr>
            </w:pPr>
            <w:r>
              <w:rPr>
                <w:rFonts w:eastAsia="Malgun Gothic"/>
                <w:lang w:val="en-US" w:eastAsia="ko-KR"/>
              </w:rPr>
              <w:t xml:space="preserve">This is an implementation issue. </w:t>
            </w:r>
          </w:p>
        </w:tc>
      </w:tr>
      <w:tr w:rsidR="003F38F0" w:rsidTr="003F38F0">
        <w:tc>
          <w:tcPr>
            <w:tcW w:w="1315" w:type="dxa"/>
          </w:tcPr>
          <w:p w:rsidR="003F38F0" w:rsidRDefault="003F38F0" w:rsidP="0040045A">
            <w:pPr>
              <w:spacing w:after="120"/>
              <w:jc w:val="both"/>
              <w:rPr>
                <w:lang w:val="en-US" w:eastAsia="zh-CN"/>
              </w:rPr>
            </w:pPr>
            <w:r>
              <w:rPr>
                <w:lang w:val="en-US" w:eastAsia="zh-CN"/>
              </w:rPr>
              <w:t>OPPO</w:t>
            </w:r>
          </w:p>
        </w:tc>
        <w:tc>
          <w:tcPr>
            <w:tcW w:w="2370" w:type="dxa"/>
          </w:tcPr>
          <w:p w:rsidR="003F38F0" w:rsidRDefault="003F38F0" w:rsidP="0040045A">
            <w:pPr>
              <w:spacing w:after="120"/>
              <w:jc w:val="both"/>
              <w:rPr>
                <w:lang w:val="en-US" w:eastAsia="zh-CN"/>
              </w:rPr>
            </w:pPr>
            <w:r>
              <w:rPr>
                <w:lang w:val="en-US" w:eastAsia="zh-CN"/>
              </w:rPr>
              <w:t>Option 3</w:t>
            </w:r>
          </w:p>
        </w:tc>
        <w:tc>
          <w:tcPr>
            <w:tcW w:w="6277" w:type="dxa"/>
          </w:tcPr>
          <w:p w:rsidR="003F38F0" w:rsidRDefault="003F38F0" w:rsidP="0040045A">
            <w:pPr>
              <w:spacing w:after="120"/>
              <w:jc w:val="both"/>
              <w:rPr>
                <w:lang w:val="en-US" w:eastAsia="zh-CN"/>
              </w:rPr>
            </w:pPr>
            <w:r>
              <w:rPr>
                <w:lang w:val="en-US" w:eastAsia="zh-CN"/>
              </w:rPr>
              <w:t xml:space="preserve">Similar as the last question, WUS indication should be independent to the dormancy indication. </w:t>
            </w:r>
          </w:p>
        </w:tc>
      </w:tr>
      <w:tr w:rsidR="00D305CA" w:rsidTr="003F38F0">
        <w:tc>
          <w:tcPr>
            <w:tcW w:w="1315" w:type="dxa"/>
          </w:tcPr>
          <w:p w:rsidR="00D305CA" w:rsidRDefault="00D305CA" w:rsidP="00D305CA">
            <w:pPr>
              <w:spacing w:after="120"/>
              <w:jc w:val="both"/>
              <w:rPr>
                <w:lang w:val="en-US" w:eastAsia="zh-CN"/>
              </w:rPr>
            </w:pPr>
            <w:r>
              <w:rPr>
                <w:rFonts w:hint="eastAsia"/>
                <w:lang w:val="en-US" w:eastAsia="zh-CN"/>
              </w:rPr>
              <w:t>Z</w:t>
            </w:r>
            <w:r>
              <w:rPr>
                <w:lang w:val="en-US" w:eastAsia="zh-CN"/>
              </w:rPr>
              <w:t>TE</w:t>
            </w:r>
          </w:p>
        </w:tc>
        <w:tc>
          <w:tcPr>
            <w:tcW w:w="2370" w:type="dxa"/>
          </w:tcPr>
          <w:p w:rsidR="00D305CA" w:rsidRDefault="00D305CA" w:rsidP="00D305CA">
            <w:pPr>
              <w:spacing w:after="120"/>
              <w:jc w:val="both"/>
              <w:rPr>
                <w:lang w:val="en-US" w:eastAsia="zh-CN"/>
              </w:rPr>
            </w:pPr>
            <w:r>
              <w:rPr>
                <w:rFonts w:hint="eastAsia"/>
                <w:lang w:val="en-US" w:eastAsia="zh-CN"/>
              </w:rPr>
              <w:t>O</w:t>
            </w:r>
            <w:r>
              <w:rPr>
                <w:lang w:val="en-US" w:eastAsia="zh-CN"/>
              </w:rPr>
              <w:t>ption3</w:t>
            </w:r>
          </w:p>
        </w:tc>
        <w:tc>
          <w:tcPr>
            <w:tcW w:w="6277" w:type="dxa"/>
          </w:tcPr>
          <w:p w:rsidR="00D305CA" w:rsidRPr="00672843" w:rsidRDefault="00D305CA" w:rsidP="00D305CA">
            <w:pPr>
              <w:spacing w:after="120"/>
              <w:jc w:val="both"/>
              <w:rPr>
                <w:lang w:val="en-US" w:eastAsia="zh-CN"/>
              </w:rPr>
            </w:pPr>
            <w:r w:rsidRPr="00672843">
              <w:rPr>
                <w:lang w:val="en-US" w:eastAsia="zh-CN"/>
              </w:rPr>
              <w:t xml:space="preserve">First of all, similar with the fact  that DRX and BWP switch are independent operations in Rel-15, the wake-up indication and SCell dormancy indication are also independent. We don’t see the need to have such a restriction. </w:t>
            </w:r>
          </w:p>
          <w:p w:rsidR="00D305CA" w:rsidRDefault="00D305CA" w:rsidP="00D305CA">
            <w:pPr>
              <w:spacing w:after="120"/>
              <w:jc w:val="both"/>
              <w:rPr>
                <w:lang w:val="en-US" w:eastAsia="zh-CN"/>
              </w:rPr>
            </w:pPr>
            <w:r w:rsidRPr="00672843">
              <w:rPr>
                <w:lang w:val="en-US" w:eastAsia="zh-CN"/>
              </w:rPr>
              <w:t xml:space="preserve">Furthermore, if it is unnecessary to switch to non-dormancy behavior when WUS indicates ‘no wake-up’, it is sure that </w:t>
            </w:r>
            <w:r>
              <w:rPr>
                <w:lang w:val="en-US" w:eastAsia="zh-CN"/>
              </w:rPr>
              <w:t xml:space="preserve">network </w:t>
            </w:r>
            <w:r w:rsidRPr="00672843">
              <w:rPr>
                <w:lang w:val="en-US" w:eastAsia="zh-CN"/>
              </w:rPr>
              <w:t>won’t indicate ‘no wake-up’ and also indicate UEs to change its active BWP at the same time.</w:t>
            </w:r>
          </w:p>
        </w:tc>
      </w:tr>
      <w:tr w:rsidR="00E0243F" w:rsidTr="00E0243F">
        <w:tc>
          <w:tcPr>
            <w:tcW w:w="1315" w:type="dxa"/>
          </w:tcPr>
          <w:p w:rsidR="00E0243F" w:rsidRDefault="00E0243F" w:rsidP="0040045A">
            <w:pPr>
              <w:spacing w:after="120"/>
              <w:jc w:val="both"/>
              <w:rPr>
                <w:lang w:val="en-US" w:eastAsia="zh-CN"/>
              </w:rPr>
            </w:pPr>
            <w:r>
              <w:rPr>
                <w:rFonts w:hint="eastAsia"/>
                <w:lang w:val="en-US" w:eastAsia="zh-CN"/>
              </w:rPr>
              <w:t>Spreadtrum</w:t>
            </w:r>
          </w:p>
        </w:tc>
        <w:tc>
          <w:tcPr>
            <w:tcW w:w="2370" w:type="dxa"/>
          </w:tcPr>
          <w:p w:rsidR="00E0243F" w:rsidRDefault="00E0243F" w:rsidP="0040045A">
            <w:pPr>
              <w:spacing w:after="120"/>
              <w:jc w:val="both"/>
              <w:rPr>
                <w:lang w:val="en-US" w:eastAsia="zh-CN"/>
              </w:rPr>
            </w:pPr>
            <w:r>
              <w:rPr>
                <w:rFonts w:hint="eastAsia"/>
                <w:lang w:val="en-US" w:eastAsia="zh-CN"/>
              </w:rPr>
              <w:t>Option 3</w:t>
            </w:r>
          </w:p>
        </w:tc>
        <w:tc>
          <w:tcPr>
            <w:tcW w:w="6277" w:type="dxa"/>
          </w:tcPr>
          <w:p w:rsidR="00E0243F" w:rsidRDefault="00E0243F" w:rsidP="00E0243F">
            <w:pPr>
              <w:spacing w:after="120"/>
              <w:jc w:val="both"/>
              <w:rPr>
                <w:lang w:val="en-US" w:eastAsia="zh-CN"/>
              </w:rPr>
            </w:pPr>
            <w:r>
              <w:rPr>
                <w:lang w:val="en-US" w:eastAsia="zh-CN"/>
              </w:rPr>
              <w:t>W</w:t>
            </w:r>
            <w:r>
              <w:rPr>
                <w:rFonts w:hint="eastAsia"/>
                <w:lang w:val="en-US" w:eastAsia="zh-CN"/>
              </w:rPr>
              <w:t>e</w:t>
            </w:r>
            <w:r>
              <w:rPr>
                <w:lang w:val="en-US" w:eastAsia="zh-CN"/>
              </w:rPr>
              <w:t xml:space="preserve"> prefer separate indications for wake up and SCell dormancy.</w:t>
            </w:r>
          </w:p>
        </w:tc>
      </w:tr>
      <w:tr w:rsidR="007447DE" w:rsidTr="00E0243F">
        <w:tc>
          <w:tcPr>
            <w:tcW w:w="1315" w:type="dxa"/>
          </w:tcPr>
          <w:p w:rsidR="007447DE" w:rsidRDefault="007447DE" w:rsidP="0040045A">
            <w:pPr>
              <w:spacing w:after="120"/>
              <w:jc w:val="both"/>
              <w:rPr>
                <w:lang w:val="en-US" w:eastAsia="zh-CN"/>
              </w:rPr>
            </w:pPr>
            <w:r>
              <w:rPr>
                <w:lang w:val="en-US" w:eastAsia="zh-CN"/>
              </w:rPr>
              <w:t>Intel</w:t>
            </w:r>
          </w:p>
        </w:tc>
        <w:tc>
          <w:tcPr>
            <w:tcW w:w="2370" w:type="dxa"/>
          </w:tcPr>
          <w:p w:rsidR="007447DE" w:rsidRDefault="007447DE" w:rsidP="0040045A">
            <w:pPr>
              <w:spacing w:after="120"/>
              <w:jc w:val="both"/>
              <w:rPr>
                <w:lang w:val="en-US" w:eastAsia="zh-CN"/>
              </w:rPr>
            </w:pPr>
            <w:r>
              <w:rPr>
                <w:lang w:val="en-US" w:eastAsia="zh-CN"/>
              </w:rPr>
              <w:t>Revised Option 1 by Samsung</w:t>
            </w:r>
          </w:p>
        </w:tc>
        <w:tc>
          <w:tcPr>
            <w:tcW w:w="6277" w:type="dxa"/>
          </w:tcPr>
          <w:p w:rsidR="007447DE" w:rsidRDefault="007447DE" w:rsidP="00E0243F">
            <w:pPr>
              <w:spacing w:after="120"/>
              <w:jc w:val="both"/>
              <w:rPr>
                <w:lang w:val="en-US" w:eastAsia="zh-CN"/>
              </w:rPr>
            </w:pPr>
            <w:r>
              <w:rPr>
                <w:lang w:val="en-US" w:eastAsia="zh-CN"/>
              </w:rPr>
              <w:t xml:space="preserve">There is confusion without clarification. Samsung’s revised Option 1 sounds more simpler. </w:t>
            </w:r>
          </w:p>
        </w:tc>
      </w:tr>
      <w:tr w:rsidR="00A33B7B" w:rsidTr="00A33B7B">
        <w:tc>
          <w:tcPr>
            <w:tcW w:w="1315" w:type="dxa"/>
          </w:tcPr>
          <w:p w:rsidR="00A33B7B" w:rsidRDefault="00A33B7B" w:rsidP="00A33B7B">
            <w:pPr>
              <w:spacing w:after="120"/>
              <w:jc w:val="both"/>
              <w:rPr>
                <w:lang w:val="en-US" w:eastAsia="zh-CN"/>
              </w:rPr>
            </w:pPr>
            <w:r>
              <w:rPr>
                <w:lang w:val="en-US" w:eastAsia="zh-CN"/>
              </w:rPr>
              <w:t>Huawei, HiSilicon</w:t>
            </w:r>
          </w:p>
        </w:tc>
        <w:tc>
          <w:tcPr>
            <w:tcW w:w="2370" w:type="dxa"/>
          </w:tcPr>
          <w:p w:rsidR="00A33B7B" w:rsidRDefault="00A33B7B" w:rsidP="00A33B7B">
            <w:pPr>
              <w:spacing w:after="120"/>
              <w:jc w:val="both"/>
              <w:rPr>
                <w:lang w:val="en-US" w:eastAsia="zh-CN"/>
              </w:rPr>
            </w:pPr>
            <w:r>
              <w:rPr>
                <w:lang w:val="en-US" w:eastAsia="zh-CN"/>
              </w:rPr>
              <w:t>Option 3</w:t>
            </w:r>
          </w:p>
        </w:tc>
        <w:tc>
          <w:tcPr>
            <w:tcW w:w="6277" w:type="dxa"/>
          </w:tcPr>
          <w:p w:rsidR="00A33B7B" w:rsidRDefault="001B513A" w:rsidP="00A33B7B">
            <w:pPr>
              <w:spacing w:after="120"/>
              <w:jc w:val="both"/>
              <w:rPr>
                <w:lang w:val="en-US" w:eastAsia="zh-CN"/>
              </w:rPr>
            </w:pPr>
            <w:r>
              <w:rPr>
                <w:lang w:val="en-US" w:eastAsia="zh-CN"/>
              </w:rPr>
              <w:t>T</w:t>
            </w:r>
            <w:r>
              <w:rPr>
                <w:rFonts w:hint="eastAsia"/>
                <w:lang w:val="en-US" w:eastAsia="zh-CN"/>
              </w:rPr>
              <w:t xml:space="preserve">he </w:t>
            </w:r>
            <w:r>
              <w:rPr>
                <w:lang w:val="en-US" w:eastAsia="zh-CN"/>
              </w:rPr>
              <w:t>current specification is clear enough.</w:t>
            </w:r>
          </w:p>
        </w:tc>
      </w:tr>
      <w:tr w:rsidR="00D64FD3" w:rsidTr="00A33B7B">
        <w:tc>
          <w:tcPr>
            <w:tcW w:w="1315" w:type="dxa"/>
          </w:tcPr>
          <w:p w:rsidR="00D64FD3" w:rsidRDefault="00D64FD3" w:rsidP="00D64FD3">
            <w:pPr>
              <w:spacing w:after="120"/>
              <w:jc w:val="both"/>
              <w:rPr>
                <w:lang w:val="en-US" w:eastAsia="zh-CN"/>
              </w:rPr>
            </w:pPr>
            <w:r>
              <w:rPr>
                <w:lang w:val="en-US" w:eastAsia="zh-CN"/>
              </w:rPr>
              <w:t>MTK</w:t>
            </w:r>
          </w:p>
        </w:tc>
        <w:tc>
          <w:tcPr>
            <w:tcW w:w="2370" w:type="dxa"/>
          </w:tcPr>
          <w:p w:rsidR="00D64FD3" w:rsidRDefault="00D64FD3" w:rsidP="00D64FD3">
            <w:pPr>
              <w:spacing w:after="120"/>
              <w:jc w:val="both"/>
              <w:rPr>
                <w:lang w:val="en-US" w:eastAsia="zh-CN"/>
              </w:rPr>
            </w:pPr>
            <w:r>
              <w:rPr>
                <w:lang w:val="en-US" w:eastAsia="zh-CN"/>
              </w:rPr>
              <w:t>Revised Option 1 by Samsung</w:t>
            </w:r>
          </w:p>
        </w:tc>
        <w:tc>
          <w:tcPr>
            <w:tcW w:w="6277" w:type="dxa"/>
          </w:tcPr>
          <w:p w:rsidR="00D64FD3" w:rsidRDefault="00D64FD3" w:rsidP="00D64FD3">
            <w:pPr>
              <w:spacing w:after="120"/>
              <w:jc w:val="both"/>
              <w:rPr>
                <w:lang w:val="en-US" w:eastAsia="zh-CN"/>
              </w:rPr>
            </w:pPr>
            <w:r>
              <w:rPr>
                <w:lang w:val="en-US" w:eastAsia="zh-CN"/>
              </w:rPr>
              <w:t>We do not have strong view on this issue, but Samsun’s modification seems reasonable.</w:t>
            </w:r>
          </w:p>
        </w:tc>
      </w:tr>
    </w:tbl>
    <w:p w:rsidR="009E34A8" w:rsidRPr="00A33B7B" w:rsidRDefault="009E34A8" w:rsidP="00E15040">
      <w:pPr>
        <w:rPr>
          <w:lang w:val="en-US" w:eastAsia="zh-CN"/>
        </w:rPr>
      </w:pPr>
    </w:p>
    <w:p w:rsidR="00A06E42" w:rsidRDefault="00A06E42" w:rsidP="00A06E42">
      <w:pPr>
        <w:pStyle w:val="Heading3"/>
        <w:rPr>
          <w:lang w:val="en-US" w:eastAsia="zh-CN"/>
        </w:rPr>
      </w:pPr>
      <w:r>
        <w:rPr>
          <w:lang w:val="en-US" w:eastAsia="zh-CN"/>
        </w:rPr>
        <w:t>2.7 Topic 7</w:t>
      </w:r>
    </w:p>
    <w:p w:rsidR="00A06E42" w:rsidRPr="00E15040" w:rsidRDefault="00A06E42" w:rsidP="00A06E42">
      <w:pPr>
        <w:spacing w:after="120"/>
        <w:jc w:val="both"/>
        <w:rPr>
          <w:lang w:val="en-US" w:eastAsia="zh-CN"/>
        </w:rPr>
      </w:pPr>
      <w:r w:rsidRPr="00E15040">
        <w:rPr>
          <w:lang w:val="en-US" w:eastAsia="zh-CN"/>
        </w:rPr>
        <w:t>Please provide your input to below question</w:t>
      </w:r>
      <w:r w:rsidR="00CE7EFF">
        <w:rPr>
          <w:lang w:val="en-US" w:eastAsia="zh-CN"/>
        </w:rPr>
        <w:t>s</w:t>
      </w:r>
      <w:r w:rsidRPr="00E15040">
        <w:rPr>
          <w:lang w:val="en-US" w:eastAsia="zh-CN"/>
        </w:rPr>
        <w:t xml:space="preserve"> Q1 </w:t>
      </w:r>
      <w:r w:rsidR="00CE7EFF">
        <w:rPr>
          <w:lang w:val="en-US" w:eastAsia="zh-CN"/>
        </w:rPr>
        <w:t xml:space="preserve">and Q2 </w:t>
      </w:r>
      <w:r w:rsidRPr="00E15040">
        <w:rPr>
          <w:lang w:val="en-US" w:eastAsia="zh-CN"/>
        </w:rPr>
        <w:t xml:space="preserve">on this </w:t>
      </w:r>
      <w:r w:rsidRPr="000D4651">
        <w:rPr>
          <w:lang w:val="en-US" w:eastAsia="zh-CN"/>
        </w:rPr>
        <w:t>topic, preferably by 05/26 (evening</w:t>
      </w:r>
      <w:r>
        <w:rPr>
          <w:lang w:val="en-US" w:eastAsia="zh-CN"/>
        </w:rPr>
        <w:t xml:space="preserve"> PST)</w:t>
      </w:r>
      <w:r w:rsidRPr="00E15040">
        <w:rPr>
          <w:lang w:val="en-US" w:eastAsia="zh-CN"/>
        </w:rPr>
        <w:t xml:space="preserve">. </w:t>
      </w:r>
    </w:p>
    <w:p w:rsidR="00354EDC" w:rsidRDefault="00354EDC" w:rsidP="00354EDC">
      <w:pPr>
        <w:pStyle w:val="Heading4"/>
        <w:rPr>
          <w:lang w:val="en-US" w:eastAsia="zh-CN"/>
        </w:rPr>
      </w:pPr>
      <w:r>
        <w:rPr>
          <w:lang w:val="en-US" w:eastAsia="zh-CN"/>
        </w:rPr>
        <w:t>Question 1</w:t>
      </w:r>
    </w:p>
    <w:p w:rsidR="00FE7094" w:rsidRDefault="00FE7094" w:rsidP="00FE7094">
      <w:pPr>
        <w:spacing w:after="120"/>
        <w:jc w:val="both"/>
        <w:rPr>
          <w:rFonts w:cs="Arial"/>
          <w:u w:val="single"/>
          <w:lang w:val="en-US" w:eastAsia="zh-CN"/>
        </w:rPr>
      </w:pPr>
      <w:r>
        <w:rPr>
          <w:rFonts w:cs="Arial"/>
          <w:u w:val="single"/>
          <w:lang w:val="en-US" w:eastAsia="zh-CN"/>
        </w:rPr>
        <w:t xml:space="preserve">Q1. </w:t>
      </w:r>
      <w:r w:rsidR="00354EDC">
        <w:rPr>
          <w:rFonts w:cs="Arial"/>
          <w:u w:val="single"/>
          <w:lang w:val="en-US" w:eastAsia="zh-CN"/>
        </w:rPr>
        <w:t>Is there need for additional clarification to specs on</w:t>
      </w:r>
      <w:r w:rsidR="00354EDC" w:rsidRPr="00354EDC">
        <w:rPr>
          <w:rFonts w:cs="Arial"/>
          <w:u w:val="single"/>
          <w:lang w:val="en-US" w:eastAsia="zh-CN"/>
        </w:rPr>
        <w:t xml:space="preserve"> how to interpret “SCell dormancy indication”</w:t>
      </w:r>
      <w:r w:rsidR="00354EDC" w:rsidRPr="00354EDC">
        <w:rPr>
          <w:u w:val="single"/>
        </w:rPr>
        <w:t xml:space="preserve"> field of DCI format 1_1 when the DCI format is used for Case 2 SCell dormancy indication</w:t>
      </w:r>
      <w:r w:rsidR="00354EDC">
        <w:rPr>
          <w:u w:val="single"/>
        </w:rPr>
        <w:t>?</w:t>
      </w:r>
    </w:p>
    <w:tbl>
      <w:tblPr>
        <w:tblStyle w:val="TableGrid"/>
        <w:tblW w:w="0" w:type="auto"/>
        <w:tblLook w:val="04A0" w:firstRow="1" w:lastRow="0" w:firstColumn="1" w:lastColumn="0" w:noHBand="0" w:noVBand="1"/>
      </w:tblPr>
      <w:tblGrid>
        <w:gridCol w:w="1321"/>
        <w:gridCol w:w="1374"/>
        <w:gridCol w:w="7267"/>
      </w:tblGrid>
      <w:tr w:rsidR="00354EDC" w:rsidRPr="00B3214F" w:rsidTr="00F41BC4">
        <w:tc>
          <w:tcPr>
            <w:tcW w:w="1321" w:type="dxa"/>
            <w:shd w:val="clear" w:color="auto" w:fill="E7E6E6" w:themeFill="background2"/>
          </w:tcPr>
          <w:p w:rsidR="00354EDC" w:rsidRPr="00B3214F" w:rsidRDefault="00354EDC" w:rsidP="00F41BC4">
            <w:pPr>
              <w:spacing w:after="120"/>
              <w:rPr>
                <w:b/>
                <w:bCs/>
                <w:lang w:val="en-US" w:eastAsia="zh-CN"/>
              </w:rPr>
            </w:pPr>
            <w:r w:rsidRPr="00B3214F">
              <w:rPr>
                <w:b/>
                <w:bCs/>
                <w:lang w:val="en-US" w:eastAsia="zh-CN"/>
              </w:rPr>
              <w:t>Company Name</w:t>
            </w:r>
          </w:p>
        </w:tc>
        <w:tc>
          <w:tcPr>
            <w:tcW w:w="1374" w:type="dxa"/>
            <w:shd w:val="clear" w:color="auto" w:fill="E7E6E6" w:themeFill="background2"/>
          </w:tcPr>
          <w:p w:rsidR="00354EDC" w:rsidRPr="00B3214F" w:rsidRDefault="00354EDC" w:rsidP="00F41BC4">
            <w:pPr>
              <w:spacing w:after="120"/>
              <w:rPr>
                <w:b/>
                <w:bCs/>
                <w:lang w:val="en-US" w:eastAsia="zh-CN"/>
              </w:rPr>
            </w:pPr>
            <w:r>
              <w:rPr>
                <w:b/>
                <w:bCs/>
                <w:lang w:val="en-US" w:eastAsia="zh-CN"/>
              </w:rPr>
              <w:t>Yes/No</w:t>
            </w:r>
          </w:p>
        </w:tc>
        <w:tc>
          <w:tcPr>
            <w:tcW w:w="7267" w:type="dxa"/>
            <w:shd w:val="clear" w:color="auto" w:fill="E7E6E6" w:themeFill="background2"/>
          </w:tcPr>
          <w:p w:rsidR="00354EDC" w:rsidRPr="00B3214F" w:rsidRDefault="00354EDC" w:rsidP="00F41BC4">
            <w:pPr>
              <w:spacing w:after="120"/>
              <w:rPr>
                <w:b/>
                <w:bCs/>
                <w:lang w:val="en-US" w:eastAsia="zh-CN"/>
              </w:rPr>
            </w:pPr>
            <w:r w:rsidRPr="00B3214F">
              <w:rPr>
                <w:b/>
                <w:bCs/>
                <w:lang w:val="en-US" w:eastAsia="zh-CN"/>
              </w:rPr>
              <w:t>Comments</w:t>
            </w:r>
            <w:r>
              <w:rPr>
                <w:b/>
                <w:bCs/>
                <w:lang w:val="en-US" w:eastAsia="zh-CN"/>
              </w:rPr>
              <w:t xml:space="preserve"> (Topic 7, Q1)</w:t>
            </w:r>
          </w:p>
        </w:tc>
      </w:tr>
      <w:tr w:rsidR="00354EDC" w:rsidTr="00F41BC4">
        <w:tc>
          <w:tcPr>
            <w:tcW w:w="1321" w:type="dxa"/>
          </w:tcPr>
          <w:p w:rsidR="00354EDC" w:rsidRDefault="00C66280" w:rsidP="00F41BC4">
            <w:pPr>
              <w:spacing w:after="120"/>
              <w:jc w:val="both"/>
              <w:rPr>
                <w:lang w:val="en-US" w:eastAsia="zh-CN"/>
              </w:rPr>
            </w:pPr>
            <w:r>
              <w:rPr>
                <w:rFonts w:hint="eastAsia"/>
                <w:lang w:val="en-US" w:eastAsia="zh-CN"/>
              </w:rPr>
              <w:t>v</w:t>
            </w:r>
            <w:r>
              <w:rPr>
                <w:lang w:val="en-US" w:eastAsia="zh-CN"/>
              </w:rPr>
              <w:t>ivo</w:t>
            </w:r>
          </w:p>
        </w:tc>
        <w:tc>
          <w:tcPr>
            <w:tcW w:w="1374" w:type="dxa"/>
          </w:tcPr>
          <w:p w:rsidR="002D2827" w:rsidRDefault="002B2074" w:rsidP="00F41BC4">
            <w:pPr>
              <w:spacing w:after="120"/>
              <w:jc w:val="both"/>
              <w:rPr>
                <w:lang w:val="en-US" w:eastAsia="zh-CN"/>
              </w:rPr>
            </w:pPr>
            <w:r>
              <w:rPr>
                <w:rFonts w:hint="eastAsia"/>
                <w:lang w:val="en-US" w:eastAsia="zh-CN"/>
              </w:rPr>
              <w:t>N</w:t>
            </w:r>
            <w:r>
              <w:rPr>
                <w:lang w:val="en-US" w:eastAsia="zh-CN"/>
              </w:rPr>
              <w:t>o</w:t>
            </w:r>
          </w:p>
        </w:tc>
        <w:tc>
          <w:tcPr>
            <w:tcW w:w="7267" w:type="dxa"/>
          </w:tcPr>
          <w:p w:rsidR="00354EDC" w:rsidRPr="00AE5D6D" w:rsidRDefault="002B2074" w:rsidP="002B2074">
            <w:pPr>
              <w:pStyle w:val="B2"/>
              <w:ind w:left="0" w:firstLine="0"/>
              <w:rPr>
                <w:rFonts w:ascii="Arial" w:eastAsia="SimSun" w:hAnsi="Arial" w:cs="Times New Roman"/>
                <w:sz w:val="20"/>
                <w:szCs w:val="20"/>
                <w:lang w:eastAsia="zh-CN"/>
              </w:rPr>
            </w:pPr>
            <w:r w:rsidRPr="00AE5D6D">
              <w:rPr>
                <w:rFonts w:ascii="Arial" w:eastAsia="SimSun" w:hAnsi="Arial" w:cs="Times New Roman"/>
                <w:sz w:val="20"/>
                <w:szCs w:val="20"/>
                <w:lang w:eastAsia="zh-CN"/>
              </w:rPr>
              <w:t xml:space="preserve">The current SPEC is clear as </w:t>
            </w:r>
            <w:r w:rsidR="00AE5D6D">
              <w:rPr>
                <w:rFonts w:ascii="Arial" w:eastAsia="SimSun" w:hAnsi="Arial" w:cs="Times New Roman"/>
                <w:sz w:val="20"/>
                <w:szCs w:val="20"/>
                <w:lang w:eastAsia="zh-CN"/>
              </w:rPr>
              <w:t>below</w:t>
            </w:r>
            <w:r w:rsidRPr="00AE5D6D">
              <w:rPr>
                <w:rFonts w:ascii="Arial" w:eastAsia="SimSun" w:hAnsi="Arial" w:cs="Times New Roman"/>
                <w:sz w:val="20"/>
                <w:szCs w:val="20"/>
                <w:lang w:eastAsia="zh-CN"/>
              </w:rPr>
              <w:t xml:space="preserve">, if the FDRA </w:t>
            </w:r>
            <w:r w:rsidR="0074201B">
              <w:rPr>
                <w:rFonts w:ascii="Arial" w:eastAsia="SimSun" w:hAnsi="Arial" w:cs="Times New Roman"/>
                <w:sz w:val="20"/>
                <w:szCs w:val="20"/>
                <w:lang w:eastAsia="zh-CN"/>
              </w:rPr>
              <w:t xml:space="preserve">filed is set </w:t>
            </w:r>
            <w:r w:rsidRPr="00AE5D6D">
              <w:rPr>
                <w:rFonts w:ascii="Arial" w:eastAsia="SimSun" w:hAnsi="Arial" w:cs="Times New Roman"/>
                <w:sz w:val="20"/>
                <w:szCs w:val="20"/>
                <w:lang w:eastAsia="zh-CN"/>
              </w:rPr>
              <w:t xml:space="preserve">as </w:t>
            </w:r>
            <w:r w:rsidR="0074201B">
              <w:rPr>
                <w:rFonts w:ascii="Arial" w:eastAsia="SimSun" w:hAnsi="Arial" w:cs="Times New Roman"/>
                <w:sz w:val="20"/>
                <w:szCs w:val="20"/>
                <w:lang w:eastAsia="zh-CN"/>
              </w:rPr>
              <w:t>show</w:t>
            </w:r>
            <w:r w:rsidR="00AE335F">
              <w:rPr>
                <w:rFonts w:ascii="Arial" w:eastAsia="SimSun" w:hAnsi="Arial" w:cs="Times New Roman"/>
                <w:sz w:val="20"/>
                <w:szCs w:val="20"/>
                <w:lang w:eastAsia="zh-CN"/>
              </w:rPr>
              <w:t>n</w:t>
            </w:r>
            <w:r w:rsidR="004D5065" w:rsidRPr="00AE5D6D">
              <w:rPr>
                <w:rFonts w:ascii="Arial" w:eastAsia="SimSun" w:hAnsi="Arial" w:cs="Times New Roman"/>
                <w:sz w:val="20"/>
                <w:szCs w:val="20"/>
                <w:lang w:eastAsia="zh-CN"/>
              </w:rPr>
              <w:t xml:space="preserve"> </w:t>
            </w:r>
            <w:r w:rsidR="004D5065">
              <w:rPr>
                <w:rFonts w:ascii="Arial" w:eastAsia="SimSun" w:hAnsi="Arial" w:cs="Times New Roman"/>
                <w:sz w:val="20"/>
                <w:szCs w:val="20"/>
                <w:lang w:eastAsia="zh-CN"/>
              </w:rPr>
              <w:t xml:space="preserve">in the </w:t>
            </w:r>
            <w:r w:rsidR="004D5065" w:rsidRPr="00AE5D6D">
              <w:rPr>
                <w:rFonts w:ascii="Arial" w:eastAsia="SimSun" w:hAnsi="Arial" w:cs="Times New Roman"/>
                <w:sz w:val="20"/>
                <w:szCs w:val="20"/>
                <w:lang w:eastAsia="zh-CN"/>
              </w:rPr>
              <w:t>highlight</w:t>
            </w:r>
            <w:r w:rsidR="004D5065">
              <w:rPr>
                <w:rFonts w:ascii="Arial" w:eastAsia="SimSun" w:hAnsi="Arial" w:cs="Times New Roman"/>
                <w:sz w:val="20"/>
                <w:szCs w:val="20"/>
                <w:lang w:eastAsia="zh-CN"/>
              </w:rPr>
              <w:t xml:space="preserve"> part</w:t>
            </w:r>
            <w:r w:rsidR="0074201B">
              <w:rPr>
                <w:rFonts w:ascii="Arial" w:eastAsia="SimSun" w:hAnsi="Arial" w:cs="Times New Roman"/>
                <w:sz w:val="20"/>
                <w:szCs w:val="20"/>
                <w:lang w:eastAsia="zh-CN"/>
              </w:rPr>
              <w:t xml:space="preserve">, </w:t>
            </w:r>
            <w:r w:rsidR="00C13BF5">
              <w:rPr>
                <w:rFonts w:ascii="Arial" w:eastAsia="SimSun" w:hAnsi="Arial" w:cs="Times New Roman"/>
                <w:sz w:val="20"/>
                <w:szCs w:val="20"/>
                <w:lang w:eastAsia="zh-CN"/>
              </w:rPr>
              <w:t>UE uses the re-interpreted fields as Scell dormancy indication</w:t>
            </w:r>
          </w:p>
          <w:p w:rsidR="002B2074" w:rsidRPr="00AE5D6D" w:rsidRDefault="002B2074" w:rsidP="002B2074">
            <w:pPr>
              <w:pStyle w:val="B1"/>
              <w:rPr>
                <w:rFonts w:ascii="Times New Roman" w:eastAsia="DengXian" w:hAnsi="Times New Roman" w:cs="Times New Roman"/>
                <w:sz w:val="20"/>
                <w:lang w:val="nb-NO" w:eastAsia="zh-CN"/>
              </w:rPr>
            </w:pPr>
            <w:r w:rsidRPr="00AE5D6D">
              <w:rPr>
                <w:rFonts w:ascii="Times New Roman" w:hAnsi="Times New Roman" w:cs="Times New Roman"/>
                <w:sz w:val="20"/>
                <w:lang w:eastAsia="zh-CN"/>
              </w:rPr>
              <w:t>SCell dormancy indication</w:t>
            </w:r>
            <w:r w:rsidRPr="00AE5D6D">
              <w:rPr>
                <w:rFonts w:ascii="Times New Roman" w:hAnsi="Times New Roman" w:cs="Times New Roman"/>
                <w:sz w:val="20"/>
              </w:rPr>
              <w:t xml:space="preserve"> – 0 bit if higher layer parameter </w:t>
            </w:r>
            <w:r w:rsidRPr="00AE5D6D">
              <w:rPr>
                <w:rFonts w:ascii="Times New Roman" w:hAnsi="Times New Roman" w:cs="Times New Roman"/>
                <w:i/>
                <w:sz w:val="20"/>
                <w:lang w:eastAsia="zh-CN"/>
              </w:rPr>
              <w:t>Scell-groups-for-dormancy-within-active-time</w:t>
            </w:r>
            <w:r w:rsidRPr="00AE5D6D">
              <w:rPr>
                <w:rFonts w:ascii="Times New Roman" w:hAnsi="Times New Roman" w:cs="Times New Roman"/>
                <w:sz w:val="20"/>
              </w:rPr>
              <w:t xml:space="preserve"> is not configured; otherwise 1, 2, 3, 4 or 5</w:t>
            </w:r>
            <w:r w:rsidRPr="00AE5D6D">
              <w:rPr>
                <w:rFonts w:ascii="Times New Roman" w:hAnsi="Times New Roman" w:cs="Times New Roman"/>
                <w:sz w:val="20"/>
                <w:lang w:eastAsia="zh-CN"/>
              </w:rPr>
              <w:t xml:space="preserve"> bits bitmap </w:t>
            </w:r>
            <w:r w:rsidRPr="00AE5D6D">
              <w:rPr>
                <w:rFonts w:ascii="Times New Roman" w:eastAsia="DengXian" w:hAnsi="Times New Roman" w:cs="Times New Roman"/>
                <w:sz w:val="20"/>
                <w:lang w:val="nb-NO" w:eastAsia="zh-CN"/>
              </w:rPr>
              <w:t xml:space="preserve">determined according to higher layer parameter </w:t>
            </w:r>
            <w:r w:rsidRPr="00AE5D6D">
              <w:rPr>
                <w:rFonts w:ascii="Times New Roman" w:hAnsi="Times New Roman" w:cs="Times New Roman"/>
                <w:i/>
                <w:sz w:val="20"/>
                <w:lang w:eastAsia="zh-CN"/>
              </w:rPr>
              <w:t>Scell-groups-for-dormancy-within-active-time</w:t>
            </w:r>
            <w:r w:rsidRPr="00AE5D6D">
              <w:rPr>
                <w:rFonts w:ascii="Times New Roman" w:eastAsia="DengXian" w:hAnsi="Times New Roman" w:cs="Times New Roman"/>
                <w:i/>
                <w:sz w:val="20"/>
                <w:lang w:val="nb-NO"/>
              </w:rPr>
              <w:t xml:space="preserve">, </w:t>
            </w:r>
            <w:r w:rsidRPr="00AE5D6D">
              <w:rPr>
                <w:rFonts w:ascii="Times New Roman" w:eastAsia="DengXian" w:hAnsi="Times New Roman" w:cs="Times New Roman"/>
                <w:sz w:val="20"/>
                <w:lang w:val="nb-NO"/>
              </w:rPr>
              <w:t>where each bit corresponds to one of the S</w:t>
            </w:r>
            <w:r w:rsidR="00830A73" w:rsidRPr="00AE5D6D">
              <w:rPr>
                <w:rFonts w:ascii="Times New Roman" w:eastAsia="DengXian" w:hAnsi="Times New Roman" w:cs="Times New Roman"/>
                <w:sz w:val="20"/>
                <w:lang w:val="nb-NO"/>
              </w:rPr>
              <w:t>c</w:t>
            </w:r>
            <w:r w:rsidRPr="00AE5D6D">
              <w:rPr>
                <w:rFonts w:ascii="Times New Roman" w:eastAsia="DengXian" w:hAnsi="Times New Roman" w:cs="Times New Roman"/>
                <w:sz w:val="20"/>
                <w:lang w:val="nb-NO"/>
              </w:rPr>
              <w:t xml:space="preserve">ell group(s) configured by higher layers parameter </w:t>
            </w:r>
            <w:r w:rsidRPr="00AE5D6D">
              <w:rPr>
                <w:rFonts w:ascii="Times New Roman" w:hAnsi="Times New Roman" w:cs="Times New Roman"/>
                <w:i/>
                <w:sz w:val="20"/>
                <w:lang w:eastAsia="zh-CN"/>
              </w:rPr>
              <w:t>Scell-groups-for-dormancy-within-active-time</w:t>
            </w:r>
            <w:r w:rsidRPr="00AE5D6D">
              <w:rPr>
                <w:rFonts w:ascii="Times New Roman" w:eastAsia="DengXian" w:hAnsi="Times New Roman" w:cs="Times New Roman"/>
                <w:i/>
                <w:sz w:val="20"/>
                <w:lang w:val="nb-NO"/>
              </w:rPr>
              <w:t>,</w:t>
            </w:r>
            <w:r w:rsidRPr="00AE5D6D">
              <w:rPr>
                <w:rFonts w:ascii="Times New Roman" w:eastAsia="DengXian" w:hAnsi="Times New Roman" w:cs="Times New Roman"/>
                <w:sz w:val="20"/>
                <w:lang w:val="nb-NO"/>
              </w:rPr>
              <w:t xml:space="preserve"> with MSB to LSB of the bitmap corresponding to the first to last configured S</w:t>
            </w:r>
            <w:r w:rsidR="00830A73" w:rsidRPr="00AE5D6D">
              <w:rPr>
                <w:rFonts w:ascii="Times New Roman" w:eastAsia="DengXian" w:hAnsi="Times New Roman" w:cs="Times New Roman"/>
                <w:sz w:val="20"/>
                <w:lang w:val="nb-NO"/>
              </w:rPr>
              <w:t>c</w:t>
            </w:r>
            <w:r w:rsidRPr="00AE5D6D">
              <w:rPr>
                <w:rFonts w:ascii="Times New Roman" w:eastAsia="DengXian" w:hAnsi="Times New Roman" w:cs="Times New Roman"/>
                <w:sz w:val="20"/>
                <w:lang w:val="nb-NO"/>
              </w:rPr>
              <w:t>ell group</w:t>
            </w:r>
            <w:r w:rsidRPr="00AE5D6D">
              <w:rPr>
                <w:rFonts w:ascii="Times New Roman" w:eastAsia="DengXian" w:hAnsi="Times New Roman" w:cs="Times New Roman"/>
                <w:sz w:val="20"/>
                <w:lang w:val="nb-NO" w:eastAsia="zh-CN"/>
              </w:rPr>
              <w:t xml:space="preserve">. </w:t>
            </w:r>
            <w:r w:rsidRPr="00AE5D6D">
              <w:rPr>
                <w:rFonts w:ascii="Times New Roman" w:hAnsi="Times New Roman" w:cs="Times New Roman"/>
                <w:sz w:val="20"/>
              </w:rPr>
              <w:t>The field is only present when this format is carried by PDCCH on the primary cell within DRX Active Time and the UE is configured with at least two DL BWPs for an SCell.</w:t>
            </w:r>
          </w:p>
          <w:p w:rsidR="002B2074" w:rsidRPr="00AE5D6D" w:rsidRDefault="002B2074" w:rsidP="002B2074">
            <w:pPr>
              <w:pStyle w:val="B1"/>
              <w:ind w:hanging="1"/>
              <w:rPr>
                <w:rFonts w:ascii="Times New Roman" w:eastAsia="SimSun" w:hAnsi="Times New Roman" w:cs="Times New Roman"/>
                <w:sz w:val="20"/>
                <w:lang w:val="en-GB"/>
              </w:rPr>
            </w:pPr>
            <w:r w:rsidRPr="00AE5D6D">
              <w:rPr>
                <w:rFonts w:ascii="Times New Roman" w:hAnsi="Times New Roman" w:cs="Times New Roman"/>
                <w:sz w:val="20"/>
                <w:highlight w:val="yellow"/>
                <w:lang w:val="nb-NO" w:eastAsia="zh-CN"/>
              </w:rPr>
              <w:lastRenderedPageBreak/>
              <w:t>I</w:t>
            </w:r>
            <w:r w:rsidRPr="00AE5D6D">
              <w:rPr>
                <w:rFonts w:ascii="Times New Roman" w:hAnsi="Times New Roman" w:cs="Times New Roman"/>
                <w:sz w:val="20"/>
                <w:highlight w:val="yellow"/>
                <w:lang w:eastAsia="zh-CN"/>
              </w:rPr>
              <w:t xml:space="preserve">f all bits of frequency domain resource assignment are set to 0 for resource allocation type 0 or set to 1 for resource allocation type 1, this field is reserved and </w:t>
            </w:r>
            <w:r w:rsidRPr="00AE5D6D">
              <w:rPr>
                <w:rFonts w:ascii="Times New Roman" w:hAnsi="Times New Roman" w:cs="Times New Roman"/>
                <w:sz w:val="20"/>
                <w:highlight w:val="yellow"/>
                <w:u w:val="single"/>
                <w:lang w:eastAsia="zh-CN"/>
              </w:rPr>
              <w:t>t</w:t>
            </w:r>
            <w:r w:rsidRPr="00AE5D6D">
              <w:rPr>
                <w:rFonts w:ascii="Times New Roman" w:hAnsi="Times New Roman" w:cs="Times New Roman"/>
                <w:sz w:val="20"/>
                <w:highlight w:val="yellow"/>
                <w:u w:val="single"/>
              </w:rPr>
              <w:t xml:space="preserve">he following fields </w:t>
            </w:r>
            <w:r w:rsidRPr="00AE5D6D">
              <w:rPr>
                <w:rFonts w:ascii="Times New Roman" w:eastAsia="Batang" w:hAnsi="Times New Roman" w:cs="Times New Roman"/>
                <w:sz w:val="20"/>
                <w:highlight w:val="yellow"/>
                <w:u w:val="single"/>
                <w:lang w:eastAsia="ko-KR"/>
              </w:rPr>
              <w:t xml:space="preserve">among the fields above </w:t>
            </w:r>
            <w:r w:rsidRPr="00AE5D6D">
              <w:rPr>
                <w:rFonts w:ascii="Times New Roman" w:hAnsi="Times New Roman" w:cs="Times New Roman"/>
                <w:sz w:val="20"/>
                <w:highlight w:val="yellow"/>
                <w:u w:val="single"/>
              </w:rPr>
              <w:t>are used for SCell dormany indication</w:t>
            </w:r>
            <w:r w:rsidRPr="00AE5D6D">
              <w:rPr>
                <w:rFonts w:ascii="Times New Roman" w:hAnsi="Times New Roman" w:cs="Times New Roman"/>
                <w:sz w:val="20"/>
              </w:rPr>
              <w:t>, where each bit corresponds to one of the configured SCell(s), with MSB to LSB of the following fields concatenated in the order below corresponding to the SCell with lowest to highest SCell index</w:t>
            </w:r>
            <w:r w:rsidRPr="00AE5D6D">
              <w:rPr>
                <w:rFonts w:ascii="Times New Roman" w:hAnsi="Times New Roman" w:cs="Times New Roman"/>
                <w:sz w:val="20"/>
                <w:lang w:eastAsia="zh-CN"/>
              </w:rPr>
              <w:t xml:space="preserve"> </w:t>
            </w:r>
          </w:p>
          <w:p w:rsidR="002B2074" w:rsidRPr="00AE5D6D" w:rsidRDefault="002B2074" w:rsidP="002B2074">
            <w:pPr>
              <w:pStyle w:val="B2"/>
              <w:rPr>
                <w:rFonts w:ascii="Times New Roman" w:hAnsi="Times New Roman" w:cs="Times New Roman"/>
                <w:sz w:val="20"/>
                <w:lang w:eastAsia="zh-CN"/>
              </w:rPr>
            </w:pPr>
            <w:r w:rsidRPr="00AE5D6D">
              <w:rPr>
                <w:rFonts w:ascii="Times New Roman" w:hAnsi="Times New Roman" w:cs="Times New Roman"/>
                <w:sz w:val="20"/>
                <w:lang w:eastAsia="zh-CN"/>
              </w:rPr>
              <w:t>-</w:t>
            </w:r>
            <w:r w:rsidRPr="00AE5D6D">
              <w:rPr>
                <w:rFonts w:ascii="Times New Roman" w:hAnsi="Times New Roman" w:cs="Times New Roman"/>
                <w:sz w:val="20"/>
                <w:lang w:eastAsia="zh-CN"/>
              </w:rPr>
              <w:tab/>
              <w:t xml:space="preserve">Modulation and coding scheme of transport block 1 </w:t>
            </w:r>
          </w:p>
          <w:p w:rsidR="002B2074" w:rsidRPr="00AE5D6D" w:rsidRDefault="002B2074" w:rsidP="002B2074">
            <w:pPr>
              <w:pStyle w:val="B2"/>
              <w:rPr>
                <w:rFonts w:ascii="Times New Roman" w:hAnsi="Times New Roman" w:cs="Times New Roman"/>
                <w:sz w:val="20"/>
                <w:lang w:eastAsia="zh-CN"/>
              </w:rPr>
            </w:pPr>
            <w:r w:rsidRPr="00AE5D6D">
              <w:rPr>
                <w:rFonts w:ascii="Times New Roman" w:hAnsi="Times New Roman" w:cs="Times New Roman"/>
                <w:sz w:val="20"/>
                <w:lang w:eastAsia="zh-CN"/>
              </w:rPr>
              <w:t>-</w:t>
            </w:r>
            <w:r w:rsidRPr="00AE5D6D">
              <w:rPr>
                <w:rFonts w:ascii="Times New Roman" w:hAnsi="Times New Roman" w:cs="Times New Roman"/>
                <w:sz w:val="20"/>
                <w:lang w:eastAsia="zh-CN"/>
              </w:rPr>
              <w:tab/>
              <w:t xml:space="preserve">New data indicator of transport block 1 </w:t>
            </w:r>
          </w:p>
          <w:p w:rsidR="002B2074" w:rsidRPr="00AE5D6D" w:rsidRDefault="002B2074" w:rsidP="002B2074">
            <w:pPr>
              <w:pStyle w:val="B2"/>
              <w:rPr>
                <w:rFonts w:ascii="Times New Roman" w:hAnsi="Times New Roman" w:cs="Times New Roman"/>
                <w:sz w:val="20"/>
                <w:lang w:eastAsia="zh-CN"/>
              </w:rPr>
            </w:pPr>
            <w:r w:rsidRPr="00AE5D6D">
              <w:rPr>
                <w:rFonts w:ascii="Times New Roman" w:hAnsi="Times New Roman" w:cs="Times New Roman"/>
                <w:sz w:val="20"/>
                <w:lang w:eastAsia="zh-CN"/>
              </w:rPr>
              <w:t>-</w:t>
            </w:r>
            <w:r w:rsidRPr="00AE5D6D">
              <w:rPr>
                <w:rFonts w:ascii="Times New Roman" w:hAnsi="Times New Roman" w:cs="Times New Roman"/>
                <w:sz w:val="20"/>
                <w:lang w:eastAsia="zh-CN"/>
              </w:rPr>
              <w:tab/>
              <w:t xml:space="preserve">Redundancy version of transport block 1 </w:t>
            </w:r>
          </w:p>
          <w:p w:rsidR="002B2074" w:rsidRPr="00AE5D6D" w:rsidRDefault="002B2074" w:rsidP="002B2074">
            <w:pPr>
              <w:pStyle w:val="B2"/>
              <w:rPr>
                <w:rFonts w:ascii="Times New Roman" w:hAnsi="Times New Roman" w:cs="Times New Roman"/>
                <w:sz w:val="20"/>
                <w:lang w:eastAsia="zh-CN"/>
              </w:rPr>
            </w:pPr>
            <w:r w:rsidRPr="00AE5D6D">
              <w:rPr>
                <w:rFonts w:ascii="Times New Roman" w:hAnsi="Times New Roman" w:cs="Times New Roman"/>
                <w:sz w:val="20"/>
                <w:lang w:eastAsia="zh-CN"/>
              </w:rPr>
              <w:t>-</w:t>
            </w:r>
            <w:r w:rsidRPr="00AE5D6D">
              <w:rPr>
                <w:rFonts w:ascii="Times New Roman" w:hAnsi="Times New Roman" w:cs="Times New Roman"/>
                <w:sz w:val="20"/>
                <w:lang w:eastAsia="zh-CN"/>
              </w:rPr>
              <w:tab/>
              <w:t xml:space="preserve">HARQ process number </w:t>
            </w:r>
          </w:p>
          <w:p w:rsidR="002B2074" w:rsidRPr="00AE5D6D" w:rsidRDefault="002B2074" w:rsidP="002B2074">
            <w:pPr>
              <w:pStyle w:val="B2"/>
              <w:rPr>
                <w:rFonts w:ascii="Times New Roman" w:hAnsi="Times New Roman" w:cs="Times New Roman"/>
                <w:sz w:val="20"/>
                <w:lang w:eastAsia="zh-CN"/>
              </w:rPr>
            </w:pPr>
            <w:r w:rsidRPr="00AE5D6D">
              <w:rPr>
                <w:rFonts w:ascii="Times New Roman" w:hAnsi="Times New Roman" w:cs="Times New Roman"/>
                <w:sz w:val="20"/>
                <w:lang w:eastAsia="zh-CN"/>
              </w:rPr>
              <w:t>-</w:t>
            </w:r>
            <w:r w:rsidRPr="00AE5D6D">
              <w:rPr>
                <w:rFonts w:ascii="Times New Roman" w:hAnsi="Times New Roman" w:cs="Times New Roman"/>
                <w:sz w:val="20"/>
                <w:lang w:eastAsia="zh-CN"/>
              </w:rPr>
              <w:tab/>
              <w:t xml:space="preserve">Antenna port(s) </w:t>
            </w:r>
          </w:p>
          <w:p w:rsidR="002B2074" w:rsidRPr="00AE5D6D" w:rsidRDefault="002B2074" w:rsidP="00AE5D6D">
            <w:pPr>
              <w:pStyle w:val="B2"/>
              <w:rPr>
                <w:rFonts w:ascii="Times New Roman" w:hAnsi="Times New Roman" w:cs="Times New Roman"/>
                <w:sz w:val="20"/>
                <w:lang w:eastAsia="zh-CN"/>
              </w:rPr>
            </w:pPr>
            <w:r w:rsidRPr="00AE5D6D">
              <w:rPr>
                <w:rFonts w:ascii="Times New Roman" w:hAnsi="Times New Roman" w:cs="Times New Roman"/>
                <w:sz w:val="20"/>
                <w:lang w:eastAsia="zh-CN"/>
              </w:rPr>
              <w:t>-</w:t>
            </w:r>
            <w:r w:rsidRPr="00AE5D6D">
              <w:rPr>
                <w:rFonts w:ascii="Times New Roman" w:hAnsi="Times New Roman" w:cs="Times New Roman"/>
                <w:sz w:val="20"/>
                <w:lang w:eastAsia="zh-CN"/>
              </w:rPr>
              <w:tab/>
              <w:t>DMRS sequence initialization</w:t>
            </w:r>
          </w:p>
        </w:tc>
      </w:tr>
      <w:tr w:rsidR="007D2D7A" w:rsidTr="00F41BC4">
        <w:tc>
          <w:tcPr>
            <w:tcW w:w="1321" w:type="dxa"/>
          </w:tcPr>
          <w:p w:rsidR="007D2D7A" w:rsidRPr="00D30B7E" w:rsidRDefault="007D2D7A" w:rsidP="007D2D7A">
            <w:pPr>
              <w:spacing w:after="120"/>
              <w:jc w:val="both"/>
              <w:rPr>
                <w:rFonts w:eastAsia="PMingLiU"/>
                <w:lang w:val="en-US" w:eastAsia="zh-TW"/>
              </w:rPr>
            </w:pPr>
            <w:r>
              <w:rPr>
                <w:lang w:val="en-US" w:eastAsia="zh-CN"/>
              </w:rPr>
              <w:lastRenderedPageBreak/>
              <w:t>Nokia, NSB</w:t>
            </w:r>
          </w:p>
        </w:tc>
        <w:tc>
          <w:tcPr>
            <w:tcW w:w="1374" w:type="dxa"/>
          </w:tcPr>
          <w:p w:rsidR="007D2D7A" w:rsidRPr="00D30B7E" w:rsidRDefault="007D2D7A" w:rsidP="007D2D7A">
            <w:pPr>
              <w:spacing w:after="120"/>
              <w:jc w:val="both"/>
              <w:rPr>
                <w:rFonts w:eastAsia="PMingLiU"/>
                <w:lang w:val="en-US" w:eastAsia="zh-TW"/>
              </w:rPr>
            </w:pPr>
            <w:r>
              <w:rPr>
                <w:lang w:val="en-US" w:eastAsia="zh-CN"/>
              </w:rPr>
              <w:t>Yes</w:t>
            </w:r>
          </w:p>
        </w:tc>
        <w:tc>
          <w:tcPr>
            <w:tcW w:w="7267" w:type="dxa"/>
          </w:tcPr>
          <w:p w:rsidR="007D2D7A" w:rsidRPr="00D30B7E" w:rsidRDefault="007D2D7A" w:rsidP="007D2D7A">
            <w:pPr>
              <w:spacing w:after="120"/>
              <w:jc w:val="both"/>
              <w:rPr>
                <w:rFonts w:eastAsia="PMingLiU"/>
                <w:lang w:val="en-US" w:eastAsia="zh-TW"/>
              </w:rPr>
            </w:pPr>
            <w:r>
              <w:rPr>
                <w:lang w:val="en-US" w:eastAsia="zh-CN"/>
              </w:rPr>
              <w:t xml:space="preserve">I think we should discuss what happens with DCI from 1_1 content which is not used for validation or does not carry the 15bit bitmap.  </w:t>
            </w:r>
          </w:p>
        </w:tc>
      </w:tr>
      <w:tr w:rsidR="00DC2ECD" w:rsidTr="00DC2ECD">
        <w:tc>
          <w:tcPr>
            <w:tcW w:w="1321" w:type="dxa"/>
          </w:tcPr>
          <w:p w:rsidR="00DC2ECD" w:rsidRPr="00D30B7E" w:rsidRDefault="00DC2ECD" w:rsidP="001D4D0D">
            <w:pPr>
              <w:spacing w:after="120"/>
              <w:jc w:val="both"/>
              <w:rPr>
                <w:rFonts w:eastAsia="PMingLiU"/>
                <w:lang w:val="en-US" w:eastAsia="zh-TW"/>
              </w:rPr>
            </w:pPr>
            <w:r>
              <w:rPr>
                <w:rFonts w:eastAsia="PMingLiU"/>
                <w:lang w:val="en-US" w:eastAsia="zh-TW"/>
              </w:rPr>
              <w:t>Qualcomm</w:t>
            </w:r>
          </w:p>
        </w:tc>
        <w:tc>
          <w:tcPr>
            <w:tcW w:w="1374" w:type="dxa"/>
          </w:tcPr>
          <w:p w:rsidR="00DC2ECD" w:rsidRPr="00D30B7E" w:rsidRDefault="00DC2ECD" w:rsidP="001D4D0D">
            <w:pPr>
              <w:spacing w:after="120"/>
              <w:jc w:val="both"/>
              <w:rPr>
                <w:rFonts w:eastAsia="PMingLiU"/>
                <w:lang w:val="en-US" w:eastAsia="zh-TW"/>
              </w:rPr>
            </w:pPr>
            <w:r>
              <w:rPr>
                <w:rFonts w:eastAsia="PMingLiU"/>
                <w:lang w:val="en-US" w:eastAsia="zh-TW"/>
              </w:rPr>
              <w:t>No</w:t>
            </w:r>
          </w:p>
        </w:tc>
        <w:tc>
          <w:tcPr>
            <w:tcW w:w="7267" w:type="dxa"/>
          </w:tcPr>
          <w:p w:rsidR="00DC2ECD" w:rsidRDefault="00DC2ECD" w:rsidP="001D4D0D">
            <w:r w:rsidRPr="00747768">
              <w:t>Regarding “UE does not expect different dormancy indications to a S</w:t>
            </w:r>
            <w:r w:rsidR="00830A73" w:rsidRPr="00747768">
              <w:t>c</w:t>
            </w:r>
            <w:r w:rsidRPr="00747768">
              <w:t>ell from different DCI fields”</w:t>
            </w:r>
            <w:r>
              <w:t>, different dormant indication may be configured between</w:t>
            </w:r>
          </w:p>
          <w:p w:rsidR="00DC2ECD" w:rsidRDefault="00DC2ECD" w:rsidP="003923DE">
            <w:pPr>
              <w:pStyle w:val="CommentText"/>
              <w:numPr>
                <w:ilvl w:val="0"/>
                <w:numId w:val="7"/>
              </w:numPr>
              <w:overflowPunct/>
              <w:autoSpaceDE/>
              <w:autoSpaceDN/>
              <w:adjustRightInd/>
              <w:spacing w:after="160"/>
              <w:textAlignment w:val="auto"/>
            </w:pPr>
            <w:r>
              <w:t>Case 1 and case 2 DCI 1_1 for dormancy indication</w:t>
            </w:r>
          </w:p>
          <w:p w:rsidR="00DC2ECD" w:rsidRDefault="00DC2ECD" w:rsidP="003923DE">
            <w:pPr>
              <w:pStyle w:val="CommentText"/>
              <w:numPr>
                <w:ilvl w:val="0"/>
                <w:numId w:val="7"/>
              </w:numPr>
              <w:overflowPunct/>
              <w:autoSpaceDE/>
              <w:autoSpaceDN/>
              <w:adjustRightInd/>
              <w:spacing w:after="160"/>
              <w:textAlignment w:val="auto"/>
            </w:pPr>
            <w:r>
              <w:t>Case 1 DCI 0_1 and case 2 DCI 1_1 for dormancy indication</w:t>
            </w:r>
          </w:p>
          <w:p w:rsidR="00DC2ECD" w:rsidRPr="00476670" w:rsidRDefault="00DC2ECD" w:rsidP="001D4D0D">
            <w:pPr>
              <w:pStyle w:val="CommentText"/>
            </w:pPr>
            <w:r>
              <w:t xml:space="preserve">It is preferable that network avoids </w:t>
            </w:r>
            <w:r w:rsidRPr="00747768">
              <w:t>different dormancy indications to a S</w:t>
            </w:r>
            <w:r w:rsidR="00830A73" w:rsidRPr="00747768">
              <w:t>c</w:t>
            </w:r>
            <w:r w:rsidRPr="00747768">
              <w:t>ell from different DCI fields</w:t>
            </w:r>
            <w:r>
              <w:t>. However, it is hard to clarify what is the exact scenario where different DCIs are considered to be conflicting, especially because it is also UE implementation dependent. For that, it is better to leave it to network’s care to avoid unnecessary redundant S</w:t>
            </w:r>
            <w:r w:rsidR="00830A73">
              <w:t>c</w:t>
            </w:r>
            <w:r>
              <w:t>ell dormancy indications to UE that could confuse the UE.</w:t>
            </w:r>
          </w:p>
        </w:tc>
      </w:tr>
      <w:tr w:rsidR="001D4D0D" w:rsidTr="00DC2ECD">
        <w:tc>
          <w:tcPr>
            <w:tcW w:w="1321" w:type="dxa"/>
          </w:tcPr>
          <w:p w:rsidR="001D4D0D" w:rsidRPr="001D4D0D" w:rsidRDefault="001D4D0D" w:rsidP="001D4D0D">
            <w:pPr>
              <w:spacing w:after="120"/>
              <w:jc w:val="both"/>
              <w:rPr>
                <w:rFonts w:eastAsia="Malgun Gothic"/>
                <w:lang w:val="en-US" w:eastAsia="ko-KR"/>
              </w:rPr>
            </w:pPr>
            <w:r>
              <w:rPr>
                <w:rFonts w:eastAsia="Malgun Gothic" w:hint="eastAsia"/>
                <w:lang w:val="en-US" w:eastAsia="ko-KR"/>
              </w:rPr>
              <w:t>Samsung</w:t>
            </w:r>
          </w:p>
        </w:tc>
        <w:tc>
          <w:tcPr>
            <w:tcW w:w="1374" w:type="dxa"/>
          </w:tcPr>
          <w:p w:rsidR="001D4D0D" w:rsidRPr="001D4D0D" w:rsidRDefault="001D4D0D" w:rsidP="001D4D0D">
            <w:pPr>
              <w:spacing w:after="120"/>
              <w:jc w:val="both"/>
              <w:rPr>
                <w:rFonts w:eastAsia="Malgun Gothic"/>
                <w:lang w:val="en-US" w:eastAsia="ko-KR"/>
              </w:rPr>
            </w:pPr>
            <w:r>
              <w:rPr>
                <w:rFonts w:eastAsia="Malgun Gothic" w:hint="eastAsia"/>
                <w:lang w:val="en-US" w:eastAsia="ko-KR"/>
              </w:rPr>
              <w:t>No</w:t>
            </w:r>
          </w:p>
        </w:tc>
        <w:tc>
          <w:tcPr>
            <w:tcW w:w="7267" w:type="dxa"/>
          </w:tcPr>
          <w:p w:rsidR="001D4D0D" w:rsidRPr="001D4D0D" w:rsidRDefault="00EC20CD" w:rsidP="001D4D0D">
            <w:pPr>
              <w:rPr>
                <w:rFonts w:eastAsia="Malgun Gothic"/>
                <w:lang w:eastAsia="ko-KR"/>
              </w:rPr>
            </w:pPr>
            <w:r>
              <w:rPr>
                <w:rFonts w:eastAsia="Malgun Gothic"/>
                <w:lang w:eastAsia="ko-KR"/>
              </w:rPr>
              <w:t>We think current spec is clear.</w:t>
            </w:r>
          </w:p>
        </w:tc>
      </w:tr>
      <w:tr w:rsidR="00E5081E" w:rsidTr="00DC2ECD">
        <w:tc>
          <w:tcPr>
            <w:tcW w:w="1321" w:type="dxa"/>
          </w:tcPr>
          <w:p w:rsidR="00E5081E" w:rsidRDefault="00E5081E" w:rsidP="001D4D0D">
            <w:pPr>
              <w:spacing w:after="120"/>
              <w:jc w:val="both"/>
              <w:rPr>
                <w:rFonts w:eastAsia="Malgun Gothic"/>
                <w:lang w:val="en-US" w:eastAsia="ko-KR"/>
              </w:rPr>
            </w:pPr>
            <w:r>
              <w:rPr>
                <w:rFonts w:eastAsia="Malgun Gothic"/>
                <w:lang w:val="en-US" w:eastAsia="ko-KR"/>
              </w:rPr>
              <w:t>Ericsson</w:t>
            </w:r>
          </w:p>
        </w:tc>
        <w:tc>
          <w:tcPr>
            <w:tcW w:w="1374" w:type="dxa"/>
          </w:tcPr>
          <w:p w:rsidR="00E5081E" w:rsidRDefault="00E5081E" w:rsidP="001D4D0D">
            <w:pPr>
              <w:spacing w:after="120"/>
              <w:jc w:val="both"/>
              <w:rPr>
                <w:rFonts w:eastAsia="Malgun Gothic"/>
                <w:lang w:val="en-US" w:eastAsia="ko-KR"/>
              </w:rPr>
            </w:pPr>
            <w:r>
              <w:rPr>
                <w:rFonts w:eastAsia="Malgun Gothic"/>
                <w:lang w:val="en-US" w:eastAsia="ko-KR"/>
              </w:rPr>
              <w:t>No</w:t>
            </w:r>
          </w:p>
        </w:tc>
        <w:tc>
          <w:tcPr>
            <w:tcW w:w="7267" w:type="dxa"/>
          </w:tcPr>
          <w:p w:rsidR="00E5081E" w:rsidRDefault="00E5081E" w:rsidP="001D4D0D">
            <w:pPr>
              <w:rPr>
                <w:rFonts w:eastAsia="Malgun Gothic"/>
                <w:lang w:eastAsia="ko-KR"/>
              </w:rPr>
            </w:pPr>
            <w:r>
              <w:rPr>
                <w:rFonts w:eastAsia="PMingLiU"/>
                <w:lang w:val="en-US" w:eastAsia="zh-TW"/>
              </w:rPr>
              <w:t>Specification text in 38.212 is clear. When Case 2 indication is used, the field used for Case 1 is reserved.</w:t>
            </w:r>
          </w:p>
        </w:tc>
      </w:tr>
      <w:tr w:rsidR="00830A73" w:rsidTr="00DC2ECD">
        <w:tc>
          <w:tcPr>
            <w:tcW w:w="1321" w:type="dxa"/>
          </w:tcPr>
          <w:p w:rsidR="00830A73" w:rsidRDefault="00830A73" w:rsidP="001D4D0D">
            <w:pPr>
              <w:spacing w:after="120"/>
              <w:jc w:val="both"/>
              <w:rPr>
                <w:rFonts w:eastAsia="Malgun Gothic"/>
                <w:lang w:val="en-US" w:eastAsia="ko-KR"/>
              </w:rPr>
            </w:pPr>
            <w:r>
              <w:rPr>
                <w:rFonts w:eastAsia="Malgun Gothic"/>
                <w:lang w:val="en-US" w:eastAsia="ko-KR"/>
              </w:rPr>
              <w:t>CATT</w:t>
            </w:r>
          </w:p>
        </w:tc>
        <w:tc>
          <w:tcPr>
            <w:tcW w:w="1374" w:type="dxa"/>
          </w:tcPr>
          <w:p w:rsidR="00830A73" w:rsidRDefault="00830A73" w:rsidP="001D4D0D">
            <w:pPr>
              <w:spacing w:after="120"/>
              <w:jc w:val="both"/>
              <w:rPr>
                <w:rFonts w:eastAsia="Malgun Gothic"/>
                <w:lang w:val="en-US" w:eastAsia="ko-KR"/>
              </w:rPr>
            </w:pPr>
            <w:r>
              <w:rPr>
                <w:rFonts w:eastAsia="Malgun Gothic"/>
                <w:lang w:val="en-US" w:eastAsia="ko-KR"/>
              </w:rPr>
              <w:t>No</w:t>
            </w:r>
          </w:p>
        </w:tc>
        <w:tc>
          <w:tcPr>
            <w:tcW w:w="7267" w:type="dxa"/>
          </w:tcPr>
          <w:p w:rsidR="00830A73" w:rsidRDefault="00830A73" w:rsidP="001D4D0D">
            <w:pPr>
              <w:rPr>
                <w:rFonts w:eastAsia="PMingLiU"/>
                <w:lang w:val="en-US" w:eastAsia="zh-TW"/>
              </w:rPr>
            </w:pPr>
            <w:r>
              <w:rPr>
                <w:rFonts w:eastAsia="PMingLiU"/>
                <w:lang w:val="en-US" w:eastAsia="zh-TW"/>
              </w:rPr>
              <w:t>Spec is clear</w:t>
            </w:r>
          </w:p>
        </w:tc>
      </w:tr>
      <w:tr w:rsidR="003F38F0" w:rsidRPr="00747768" w:rsidTr="003F38F0">
        <w:tc>
          <w:tcPr>
            <w:tcW w:w="1321" w:type="dxa"/>
          </w:tcPr>
          <w:p w:rsidR="003F38F0" w:rsidRDefault="003F38F0" w:rsidP="0040045A">
            <w:pPr>
              <w:spacing w:after="120"/>
              <w:jc w:val="both"/>
              <w:rPr>
                <w:rFonts w:eastAsia="PMingLiU"/>
                <w:lang w:val="en-US" w:eastAsia="zh-TW"/>
              </w:rPr>
            </w:pPr>
            <w:r>
              <w:rPr>
                <w:rFonts w:eastAsia="PMingLiU"/>
                <w:lang w:val="en-US" w:eastAsia="zh-TW"/>
              </w:rPr>
              <w:t>OPPO</w:t>
            </w:r>
          </w:p>
        </w:tc>
        <w:tc>
          <w:tcPr>
            <w:tcW w:w="1374" w:type="dxa"/>
          </w:tcPr>
          <w:p w:rsidR="003F38F0" w:rsidRDefault="003F38F0" w:rsidP="0040045A">
            <w:pPr>
              <w:spacing w:after="120"/>
              <w:jc w:val="both"/>
              <w:rPr>
                <w:rFonts w:eastAsia="PMingLiU"/>
                <w:lang w:val="en-US" w:eastAsia="zh-TW"/>
              </w:rPr>
            </w:pPr>
            <w:r>
              <w:rPr>
                <w:rFonts w:eastAsia="PMingLiU"/>
                <w:lang w:val="en-US" w:eastAsia="zh-TW"/>
              </w:rPr>
              <w:t>Yes</w:t>
            </w:r>
          </w:p>
        </w:tc>
        <w:tc>
          <w:tcPr>
            <w:tcW w:w="7267" w:type="dxa"/>
          </w:tcPr>
          <w:p w:rsidR="003F38F0" w:rsidRDefault="003F38F0" w:rsidP="0040045A">
            <w:r>
              <w:t>The current Specs does allow both case1 and case 2 indicated in same time, if you read the text carefully.</w:t>
            </w:r>
          </w:p>
          <w:p w:rsidR="003F38F0" w:rsidRDefault="003F38F0" w:rsidP="0040045A">
            <w:r>
              <w:t>In 10.3, the case 1 text is followed by case 2 text. For case 1, the text does not exclude the all 1/0 FDRA assignment for case 2, that means scell group indicator is activated. Then the text for case 2 does not say the 15 bits is exclusively used.</w:t>
            </w:r>
          </w:p>
          <w:p w:rsidR="003F38F0" w:rsidRDefault="003F38F0" w:rsidP="0040045A">
            <w:r>
              <w:t>To vivo&amp;Ericsson, the 212 description would be not complete: it did not say like in 213 10.3 ”</w:t>
            </w:r>
            <w:r w:rsidRPr="00AB381E">
              <w:rPr>
                <w:i/>
                <w:iCs/>
                <w:lang w:eastAsia="zh-CN"/>
              </w:rPr>
              <w:t xml:space="preserve"> resourceAllocation = dynamicSwitch</w:t>
            </w:r>
            <w:r w:rsidRPr="00AB381E">
              <w:rPr>
                <w:lang w:eastAsia="zh-CN"/>
              </w:rPr>
              <w:t xml:space="preserve"> and all bits of the frequency domain resource assignment field in DCI format 1_1 are equal to 0 or 1</w:t>
            </w:r>
            <w:r>
              <w:t>”. The ‘reserved’ behaviour in 212 seems means set the field size. In 213, you have to interpret the bits.</w:t>
            </w:r>
          </w:p>
          <w:p w:rsidR="003F38F0" w:rsidRPr="00747768" w:rsidRDefault="003F38F0" w:rsidP="0040045A">
            <w:r>
              <w:t>To QC, we are not saying we support the scenarios, the problem is the current spec. allow that happen. If that happen, what UE will do?</w:t>
            </w:r>
          </w:p>
        </w:tc>
      </w:tr>
      <w:tr w:rsidR="00D305CA" w:rsidRPr="00747768" w:rsidTr="003F38F0">
        <w:tc>
          <w:tcPr>
            <w:tcW w:w="1321" w:type="dxa"/>
          </w:tcPr>
          <w:p w:rsidR="00D305CA" w:rsidRDefault="00D305CA" w:rsidP="00D305CA">
            <w:pPr>
              <w:spacing w:after="120"/>
              <w:jc w:val="both"/>
              <w:rPr>
                <w:lang w:val="en-US" w:eastAsia="zh-CN"/>
              </w:rPr>
            </w:pPr>
            <w:r>
              <w:rPr>
                <w:rFonts w:hint="eastAsia"/>
                <w:lang w:val="en-US" w:eastAsia="zh-CN"/>
              </w:rPr>
              <w:lastRenderedPageBreak/>
              <w:t>Z</w:t>
            </w:r>
            <w:r>
              <w:rPr>
                <w:lang w:val="en-US" w:eastAsia="zh-CN"/>
              </w:rPr>
              <w:t>TE</w:t>
            </w:r>
          </w:p>
        </w:tc>
        <w:tc>
          <w:tcPr>
            <w:tcW w:w="1374" w:type="dxa"/>
          </w:tcPr>
          <w:p w:rsidR="00D305CA" w:rsidRDefault="00D305CA" w:rsidP="00D305CA">
            <w:pPr>
              <w:spacing w:after="120"/>
              <w:jc w:val="both"/>
              <w:rPr>
                <w:lang w:val="en-US" w:eastAsia="zh-CN"/>
              </w:rPr>
            </w:pPr>
            <w:r>
              <w:rPr>
                <w:rFonts w:hint="eastAsia"/>
                <w:lang w:val="en-US" w:eastAsia="zh-CN"/>
              </w:rPr>
              <w:t>N</w:t>
            </w:r>
            <w:r>
              <w:rPr>
                <w:lang w:val="en-US" w:eastAsia="zh-CN"/>
              </w:rPr>
              <w:t>o</w:t>
            </w:r>
          </w:p>
        </w:tc>
        <w:tc>
          <w:tcPr>
            <w:tcW w:w="7267" w:type="dxa"/>
          </w:tcPr>
          <w:p w:rsidR="00D305CA" w:rsidRDefault="00D305CA" w:rsidP="00D305CA">
            <w:pPr>
              <w:spacing w:after="120"/>
              <w:jc w:val="both"/>
              <w:rPr>
                <w:lang w:val="en-US" w:eastAsia="zh-CN"/>
              </w:rPr>
            </w:pPr>
            <w:r>
              <w:rPr>
                <w:rFonts w:hint="eastAsia"/>
                <w:lang w:val="en-US" w:eastAsia="zh-CN"/>
              </w:rPr>
              <w:t>B</w:t>
            </w:r>
            <w:r>
              <w:rPr>
                <w:lang w:val="en-US" w:eastAsia="zh-CN"/>
              </w:rPr>
              <w:t>ased on the following description in TS38.212, in case of Case2 SCell dormancy indication is applied, the</w:t>
            </w:r>
            <w:r w:rsidRPr="002F0D6B">
              <w:rPr>
                <w:rFonts w:hint="eastAsia"/>
                <w:lang w:val="en-US" w:eastAsia="zh-CN"/>
              </w:rPr>
              <w:t>“</w:t>
            </w:r>
            <w:r w:rsidRPr="002F0D6B">
              <w:rPr>
                <w:lang w:val="en-US" w:eastAsia="zh-CN"/>
              </w:rPr>
              <w:t>SCell dormancy indication” field</w:t>
            </w:r>
            <w:r>
              <w:rPr>
                <w:lang w:val="en-US" w:eastAsia="zh-CN"/>
              </w:rPr>
              <w:t xml:space="preserve"> is reserved. It seems the current spec is clear. </w:t>
            </w:r>
          </w:p>
          <w:p w:rsidR="00D305CA" w:rsidRPr="002F0D6B" w:rsidRDefault="00D305CA" w:rsidP="00D305CA">
            <w:pPr>
              <w:pStyle w:val="B1"/>
              <w:ind w:left="1" w:hanging="1"/>
              <w:rPr>
                <w:i/>
              </w:rPr>
            </w:pPr>
            <w:r w:rsidRPr="002F0D6B">
              <w:rPr>
                <w:i/>
                <w:sz w:val="20"/>
              </w:rPr>
              <w:t>If all bits of f</w:t>
            </w:r>
            <w:r w:rsidRPr="002F0D6B">
              <w:rPr>
                <w:rFonts w:hint="eastAsia"/>
                <w:i/>
                <w:sz w:val="20"/>
              </w:rPr>
              <w:t>requency domain resource assignment</w:t>
            </w:r>
            <w:r w:rsidRPr="002F0D6B">
              <w:rPr>
                <w:i/>
                <w:sz w:val="20"/>
              </w:rPr>
              <w:t xml:space="preserve"> are set to 0 for </w:t>
            </w:r>
            <w:r w:rsidRPr="002F0D6B">
              <w:rPr>
                <w:rFonts w:hint="eastAsia"/>
                <w:i/>
                <w:sz w:val="20"/>
              </w:rPr>
              <w:t>resource allocation type 0</w:t>
            </w:r>
            <w:r w:rsidRPr="002F0D6B">
              <w:rPr>
                <w:i/>
                <w:sz w:val="20"/>
              </w:rPr>
              <w:t xml:space="preserve"> or set to 1 for resource allocation type 1, </w:t>
            </w:r>
            <w:r w:rsidRPr="002F0D6B">
              <w:rPr>
                <w:i/>
                <w:sz w:val="20"/>
                <w:highlight w:val="yellow"/>
              </w:rPr>
              <w:t>this field is reserved</w:t>
            </w:r>
            <w:r w:rsidRPr="002F0D6B">
              <w:rPr>
                <w:i/>
                <w:sz w:val="20"/>
              </w:rPr>
              <w:t xml:space="preserve"> and the following fields </w:t>
            </w:r>
            <w:r w:rsidRPr="002F0D6B">
              <w:rPr>
                <w:rFonts w:eastAsia="Batang" w:hint="eastAsia"/>
                <w:i/>
                <w:sz w:val="20"/>
              </w:rPr>
              <w:t xml:space="preserve">among the fields above </w:t>
            </w:r>
            <w:r w:rsidRPr="002F0D6B">
              <w:rPr>
                <w:i/>
                <w:sz w:val="20"/>
              </w:rPr>
              <w:t xml:space="preserve">are used for SCell dormany indication, where each bit corresponds to one of the configured SCell(s), with MSB to LSB of the following fields concatenated in the order below corresponding to the SCell with lowest to highest SCell index </w:t>
            </w:r>
          </w:p>
        </w:tc>
      </w:tr>
      <w:tr w:rsidR="00E0243F" w:rsidRPr="00747768" w:rsidTr="00E0243F">
        <w:tc>
          <w:tcPr>
            <w:tcW w:w="1321" w:type="dxa"/>
          </w:tcPr>
          <w:p w:rsidR="00E0243F" w:rsidRPr="009C08BF" w:rsidRDefault="00E0243F" w:rsidP="0040045A">
            <w:pPr>
              <w:spacing w:after="120"/>
              <w:jc w:val="both"/>
              <w:rPr>
                <w:rFonts w:eastAsiaTheme="minorEastAsia"/>
                <w:lang w:val="en-US" w:eastAsia="zh-CN"/>
              </w:rPr>
            </w:pPr>
            <w:r>
              <w:rPr>
                <w:rFonts w:eastAsiaTheme="minorEastAsia" w:hint="eastAsia"/>
                <w:lang w:val="en-US" w:eastAsia="zh-CN"/>
              </w:rPr>
              <w:t>Spreadtrum</w:t>
            </w:r>
          </w:p>
        </w:tc>
        <w:tc>
          <w:tcPr>
            <w:tcW w:w="1374" w:type="dxa"/>
          </w:tcPr>
          <w:p w:rsidR="00E0243F" w:rsidRPr="009C08BF" w:rsidRDefault="00E0243F" w:rsidP="0040045A">
            <w:pPr>
              <w:spacing w:after="120"/>
              <w:jc w:val="both"/>
              <w:rPr>
                <w:rFonts w:eastAsiaTheme="minorEastAsia"/>
                <w:lang w:val="en-US" w:eastAsia="zh-CN"/>
              </w:rPr>
            </w:pPr>
            <w:r>
              <w:rPr>
                <w:rFonts w:eastAsiaTheme="minorEastAsia" w:hint="eastAsia"/>
                <w:lang w:val="en-US" w:eastAsia="zh-CN"/>
              </w:rPr>
              <w:t>No</w:t>
            </w:r>
          </w:p>
        </w:tc>
        <w:tc>
          <w:tcPr>
            <w:tcW w:w="7267" w:type="dxa"/>
          </w:tcPr>
          <w:p w:rsidR="00E0243F" w:rsidRDefault="00E0243F" w:rsidP="0040045A">
            <w:r>
              <w:rPr>
                <w:rFonts w:eastAsia="PMingLiU"/>
                <w:lang w:val="en-US" w:eastAsia="zh-TW"/>
              </w:rPr>
              <w:t>Spec is clear</w:t>
            </w:r>
          </w:p>
        </w:tc>
      </w:tr>
      <w:tr w:rsidR="007447DE" w:rsidRPr="00747768" w:rsidTr="00E0243F">
        <w:tc>
          <w:tcPr>
            <w:tcW w:w="1321" w:type="dxa"/>
          </w:tcPr>
          <w:p w:rsidR="007447DE" w:rsidRDefault="007447DE" w:rsidP="0040045A">
            <w:pPr>
              <w:spacing w:after="120"/>
              <w:jc w:val="both"/>
              <w:rPr>
                <w:rFonts w:eastAsiaTheme="minorEastAsia"/>
                <w:lang w:val="en-US" w:eastAsia="zh-CN"/>
              </w:rPr>
            </w:pPr>
            <w:r>
              <w:rPr>
                <w:rFonts w:eastAsiaTheme="minorEastAsia"/>
                <w:lang w:val="en-US" w:eastAsia="zh-CN"/>
              </w:rPr>
              <w:t>Intel</w:t>
            </w:r>
          </w:p>
        </w:tc>
        <w:tc>
          <w:tcPr>
            <w:tcW w:w="1374" w:type="dxa"/>
          </w:tcPr>
          <w:p w:rsidR="007447DE" w:rsidRDefault="007447DE" w:rsidP="0040045A">
            <w:pPr>
              <w:spacing w:after="120"/>
              <w:jc w:val="both"/>
              <w:rPr>
                <w:rFonts w:eastAsiaTheme="minorEastAsia"/>
                <w:lang w:val="en-US" w:eastAsia="zh-CN"/>
              </w:rPr>
            </w:pPr>
            <w:r>
              <w:rPr>
                <w:rFonts w:eastAsiaTheme="minorEastAsia"/>
                <w:lang w:val="en-US" w:eastAsia="zh-CN"/>
              </w:rPr>
              <w:t>No</w:t>
            </w:r>
          </w:p>
        </w:tc>
        <w:tc>
          <w:tcPr>
            <w:tcW w:w="7267" w:type="dxa"/>
          </w:tcPr>
          <w:p w:rsidR="007447DE" w:rsidRDefault="007447DE" w:rsidP="0040045A">
            <w:pPr>
              <w:rPr>
                <w:rFonts w:eastAsia="PMingLiU"/>
                <w:lang w:val="en-US" w:eastAsia="zh-TW"/>
              </w:rPr>
            </w:pPr>
            <w:r>
              <w:rPr>
                <w:rFonts w:eastAsia="PMingLiU"/>
                <w:lang w:val="en-US" w:eastAsia="zh-TW"/>
              </w:rPr>
              <w:t>Spec is clear</w:t>
            </w:r>
          </w:p>
        </w:tc>
      </w:tr>
      <w:tr w:rsidR="00D64FD3" w:rsidRPr="00747768" w:rsidTr="00E0243F">
        <w:tc>
          <w:tcPr>
            <w:tcW w:w="1321" w:type="dxa"/>
          </w:tcPr>
          <w:p w:rsidR="00D64FD3" w:rsidRDefault="00D64FD3" w:rsidP="00D64FD3">
            <w:pPr>
              <w:spacing w:after="120"/>
              <w:jc w:val="both"/>
              <w:rPr>
                <w:rFonts w:eastAsiaTheme="minorEastAsia"/>
                <w:lang w:val="en-US" w:eastAsia="zh-CN"/>
              </w:rPr>
            </w:pPr>
            <w:r>
              <w:rPr>
                <w:rFonts w:eastAsiaTheme="minorEastAsia"/>
                <w:lang w:val="en-US" w:eastAsia="zh-CN"/>
              </w:rPr>
              <w:t>MTK</w:t>
            </w:r>
          </w:p>
        </w:tc>
        <w:tc>
          <w:tcPr>
            <w:tcW w:w="1374" w:type="dxa"/>
          </w:tcPr>
          <w:p w:rsidR="00D64FD3" w:rsidRDefault="00D64FD3" w:rsidP="00D64FD3">
            <w:pPr>
              <w:spacing w:after="120"/>
              <w:jc w:val="both"/>
              <w:rPr>
                <w:rFonts w:eastAsiaTheme="minorEastAsia"/>
                <w:lang w:val="en-US" w:eastAsia="zh-CN"/>
              </w:rPr>
            </w:pPr>
          </w:p>
        </w:tc>
        <w:tc>
          <w:tcPr>
            <w:tcW w:w="7267" w:type="dxa"/>
          </w:tcPr>
          <w:p w:rsidR="00D64FD3" w:rsidRDefault="00D64FD3" w:rsidP="00D64FD3">
            <w:pPr>
              <w:rPr>
                <w:rFonts w:eastAsia="PMingLiU"/>
                <w:lang w:val="en-US" w:eastAsia="zh-TW"/>
              </w:rPr>
            </w:pPr>
            <w:r>
              <w:rPr>
                <w:lang w:val="en-US" w:eastAsia="zh-CN"/>
              </w:rPr>
              <w:t>We do not have strong view on this issue.</w:t>
            </w:r>
          </w:p>
        </w:tc>
      </w:tr>
    </w:tbl>
    <w:p w:rsidR="00A06E42" w:rsidRPr="00DC2ECD" w:rsidRDefault="00A06E42" w:rsidP="00E15040">
      <w:pPr>
        <w:rPr>
          <w:lang w:eastAsia="zh-CN"/>
        </w:rPr>
      </w:pPr>
    </w:p>
    <w:p w:rsidR="00354EDC" w:rsidRDefault="00354EDC" w:rsidP="00354EDC">
      <w:pPr>
        <w:pStyle w:val="Heading4"/>
        <w:rPr>
          <w:lang w:val="en-US" w:eastAsia="zh-CN"/>
        </w:rPr>
      </w:pPr>
      <w:r>
        <w:rPr>
          <w:lang w:val="en-US" w:eastAsia="zh-CN"/>
        </w:rPr>
        <w:t>Question 2</w:t>
      </w:r>
    </w:p>
    <w:p w:rsidR="00354EDC" w:rsidRDefault="00354EDC" w:rsidP="00354EDC">
      <w:pPr>
        <w:spacing w:after="120"/>
        <w:jc w:val="both"/>
        <w:rPr>
          <w:u w:val="single"/>
        </w:rPr>
      </w:pPr>
      <w:r>
        <w:rPr>
          <w:rFonts w:cs="Arial"/>
          <w:u w:val="single"/>
          <w:lang w:val="en-US" w:eastAsia="zh-CN"/>
        </w:rPr>
        <w:t>Q2. If yes to Q1 above what is the expected UE behavior</w:t>
      </w:r>
      <w:r>
        <w:rPr>
          <w:u w:val="single"/>
        </w:rPr>
        <w:t>?</w:t>
      </w:r>
    </w:p>
    <w:tbl>
      <w:tblPr>
        <w:tblStyle w:val="TableGrid"/>
        <w:tblW w:w="0" w:type="auto"/>
        <w:tblLook w:val="04A0" w:firstRow="1" w:lastRow="0" w:firstColumn="1" w:lastColumn="0" w:noHBand="0" w:noVBand="1"/>
      </w:tblPr>
      <w:tblGrid>
        <w:gridCol w:w="1321"/>
        <w:gridCol w:w="7267"/>
      </w:tblGrid>
      <w:tr w:rsidR="001E387E" w:rsidRPr="00B3214F" w:rsidTr="00F41BC4">
        <w:tc>
          <w:tcPr>
            <w:tcW w:w="1321" w:type="dxa"/>
            <w:shd w:val="clear" w:color="auto" w:fill="E7E6E6" w:themeFill="background2"/>
          </w:tcPr>
          <w:p w:rsidR="001E387E" w:rsidRPr="00B3214F" w:rsidRDefault="001E387E" w:rsidP="00F41BC4">
            <w:pPr>
              <w:spacing w:after="120"/>
              <w:rPr>
                <w:b/>
                <w:bCs/>
                <w:lang w:val="en-US" w:eastAsia="zh-CN"/>
              </w:rPr>
            </w:pPr>
            <w:r w:rsidRPr="00B3214F">
              <w:rPr>
                <w:b/>
                <w:bCs/>
                <w:lang w:val="en-US" w:eastAsia="zh-CN"/>
              </w:rPr>
              <w:t>Company Name</w:t>
            </w:r>
          </w:p>
        </w:tc>
        <w:tc>
          <w:tcPr>
            <w:tcW w:w="7267" w:type="dxa"/>
            <w:shd w:val="clear" w:color="auto" w:fill="E7E6E6" w:themeFill="background2"/>
          </w:tcPr>
          <w:p w:rsidR="001E387E" w:rsidRPr="00B3214F" w:rsidRDefault="001E387E" w:rsidP="00F41BC4">
            <w:pPr>
              <w:spacing w:after="120"/>
              <w:rPr>
                <w:b/>
                <w:bCs/>
                <w:lang w:val="en-US" w:eastAsia="zh-CN"/>
              </w:rPr>
            </w:pPr>
            <w:r w:rsidRPr="00B3214F">
              <w:rPr>
                <w:b/>
                <w:bCs/>
                <w:lang w:val="en-US" w:eastAsia="zh-CN"/>
              </w:rPr>
              <w:t>Comments</w:t>
            </w:r>
            <w:r>
              <w:rPr>
                <w:b/>
                <w:bCs/>
                <w:lang w:val="en-US" w:eastAsia="zh-CN"/>
              </w:rPr>
              <w:t xml:space="preserve"> (Topic 7, Q2)</w:t>
            </w:r>
          </w:p>
        </w:tc>
      </w:tr>
      <w:tr w:rsidR="007D2D7A" w:rsidTr="00F41BC4">
        <w:tc>
          <w:tcPr>
            <w:tcW w:w="1321" w:type="dxa"/>
          </w:tcPr>
          <w:p w:rsidR="007D2D7A" w:rsidRDefault="007D2D7A" w:rsidP="007D2D7A">
            <w:pPr>
              <w:spacing w:after="120"/>
              <w:jc w:val="both"/>
              <w:rPr>
                <w:lang w:val="en-US" w:eastAsia="zh-CN"/>
              </w:rPr>
            </w:pPr>
            <w:r>
              <w:rPr>
                <w:lang w:val="en-US" w:eastAsia="zh-CN"/>
              </w:rPr>
              <w:t>Nokia, NSB</w:t>
            </w:r>
          </w:p>
        </w:tc>
        <w:tc>
          <w:tcPr>
            <w:tcW w:w="7267" w:type="dxa"/>
          </w:tcPr>
          <w:p w:rsidR="007D2D7A" w:rsidRDefault="007D2D7A" w:rsidP="007D2D7A">
            <w:pPr>
              <w:spacing w:after="120"/>
              <w:jc w:val="both"/>
              <w:rPr>
                <w:lang w:val="en-US" w:eastAsia="zh-CN"/>
              </w:rPr>
            </w:pPr>
            <w:r>
              <w:rPr>
                <w:lang w:val="en-US" w:eastAsia="zh-CN"/>
              </w:rPr>
              <w:t xml:space="preserve">We believe at least </w:t>
            </w:r>
            <w:r w:rsidRPr="00A363ED">
              <w:rPr>
                <w:rFonts w:cs="Arial"/>
                <w:lang w:val="en-US" w:eastAsia="zh-CN"/>
              </w:rPr>
              <w:t>SCell dormancy indication”</w:t>
            </w:r>
            <w:r w:rsidRPr="00A363ED">
              <w:t xml:space="preserve"> field should be ignored</w:t>
            </w:r>
            <w:r>
              <w:t xml:space="preserve">, because it may be difficult to provide consistent indication.  On the other hand,  TPC command, SRS trigger, </w:t>
            </w:r>
            <w:r w:rsidR="00351EDA">
              <w:t>or TYPE-3 CB indication, could be still valid.</w:t>
            </w:r>
          </w:p>
        </w:tc>
      </w:tr>
      <w:tr w:rsidR="003F38F0" w:rsidTr="00F41BC4">
        <w:tc>
          <w:tcPr>
            <w:tcW w:w="1321" w:type="dxa"/>
          </w:tcPr>
          <w:p w:rsidR="003F38F0" w:rsidRDefault="003F38F0" w:rsidP="003F38F0">
            <w:pPr>
              <w:spacing w:after="120"/>
              <w:jc w:val="both"/>
              <w:rPr>
                <w:lang w:val="en-US" w:eastAsia="zh-CN"/>
              </w:rPr>
            </w:pPr>
            <w:r>
              <w:rPr>
                <w:lang w:val="en-US" w:eastAsia="zh-CN"/>
              </w:rPr>
              <w:t>OPPO</w:t>
            </w:r>
          </w:p>
        </w:tc>
        <w:tc>
          <w:tcPr>
            <w:tcW w:w="7267" w:type="dxa"/>
          </w:tcPr>
          <w:p w:rsidR="003F38F0" w:rsidRDefault="003F38F0" w:rsidP="003F38F0">
            <w:pPr>
              <w:spacing w:after="120"/>
              <w:jc w:val="both"/>
              <w:rPr>
                <w:lang w:val="en-US" w:eastAsia="zh-CN"/>
              </w:rPr>
            </w:pPr>
            <w:r>
              <w:rPr>
                <w:lang w:val="en-US" w:eastAsia="zh-CN"/>
              </w:rPr>
              <w:t>We prefer the original TP “UE does not expect to receive different indication”.</w:t>
            </w:r>
          </w:p>
          <w:p w:rsidR="003F38F0" w:rsidRDefault="003F38F0" w:rsidP="003F38F0">
            <w:pPr>
              <w:spacing w:after="120"/>
              <w:jc w:val="both"/>
              <w:rPr>
                <w:lang w:val="en-US" w:eastAsia="zh-CN"/>
              </w:rPr>
            </w:pPr>
            <w:r>
              <w:rPr>
                <w:lang w:val="en-US" w:eastAsia="zh-CN"/>
              </w:rPr>
              <w:t>But We are also fine with Nokia’ proposal that the Scell dormancy indication field for Scell group indication should be ignored.</w:t>
            </w:r>
          </w:p>
        </w:tc>
      </w:tr>
    </w:tbl>
    <w:p w:rsidR="00354EDC" w:rsidRDefault="00354EDC" w:rsidP="00E15040">
      <w:pPr>
        <w:rPr>
          <w:lang w:val="en-US" w:eastAsia="zh-CN"/>
        </w:rPr>
      </w:pPr>
    </w:p>
    <w:p w:rsidR="00E077D0" w:rsidRDefault="00826343" w:rsidP="00201E38">
      <w:pPr>
        <w:pStyle w:val="Heading1"/>
        <w:pBdr>
          <w:top w:val="single" w:sz="12" w:space="4" w:color="auto"/>
        </w:pBdr>
        <w:ind w:left="0" w:firstLine="0"/>
        <w:jc w:val="both"/>
        <w:rPr>
          <w:rFonts w:cs="Arial"/>
          <w:lang w:val="en-US"/>
        </w:rPr>
      </w:pPr>
      <w:r>
        <w:rPr>
          <w:rFonts w:cs="Arial"/>
          <w:lang w:val="en-US"/>
        </w:rPr>
        <w:t>3</w:t>
      </w:r>
      <w:r w:rsidR="00103BFD">
        <w:rPr>
          <w:rFonts w:cs="Arial"/>
          <w:lang w:val="en-US"/>
        </w:rPr>
        <w:t xml:space="preserve"> </w:t>
      </w:r>
      <w:r w:rsidR="00E077D0">
        <w:rPr>
          <w:rFonts w:cs="Arial"/>
          <w:lang w:val="en-US"/>
        </w:rPr>
        <w:t>Conclusions</w:t>
      </w:r>
    </w:p>
    <w:p w:rsidR="006972D5" w:rsidRDefault="006972D5" w:rsidP="006972D5">
      <w:pPr>
        <w:rPr>
          <w:lang w:val="en-US"/>
        </w:rPr>
      </w:pPr>
      <w:bookmarkStart w:id="26" w:name="_Hlk41749339"/>
      <w:r>
        <w:rPr>
          <w:lang w:val="en-US"/>
        </w:rPr>
        <w:t xml:space="preserve">Based on the discussion on email thread </w:t>
      </w:r>
      <w:r w:rsidRPr="006D38CD">
        <w:rPr>
          <w:lang w:val="en-US"/>
        </w:rPr>
        <w:t>[</w:t>
      </w:r>
      <w:r w:rsidRPr="00B50F69">
        <w:rPr>
          <w:rFonts w:cs="Arial"/>
          <w:lang w:val="en-US" w:eastAsia="zh-CN"/>
        </w:rPr>
        <w:t>101-e-NR-LTE_NR_DC_CA-ScellDormancy</w:t>
      </w:r>
      <w:r w:rsidRPr="006D38CD">
        <w:rPr>
          <w:lang w:val="en-US"/>
        </w:rPr>
        <w:t>]</w:t>
      </w:r>
      <w:r>
        <w:rPr>
          <w:lang w:val="en-US"/>
        </w:rPr>
        <w:t>, following conclusions and agreements were made and LS R1-2005081 was sent to RAN4 requesting further information.</w:t>
      </w:r>
    </w:p>
    <w:p w:rsidR="006972D5" w:rsidRDefault="006972D5" w:rsidP="006972D5">
      <w:pPr>
        <w:rPr>
          <w:rFonts w:ascii="Times" w:eastAsiaTheme="minorHAnsi" w:hAnsi="Times" w:cs="Times"/>
          <w:lang w:val="en-US" w:eastAsia="x-none"/>
        </w:rPr>
      </w:pPr>
      <w:r>
        <w:rPr>
          <w:highlight w:val="green"/>
          <w:lang w:eastAsia="x-none"/>
        </w:rPr>
        <w:t>Agreement:</w:t>
      </w:r>
    </w:p>
    <w:p w:rsidR="006972D5" w:rsidRDefault="006972D5" w:rsidP="006972D5">
      <w:pPr>
        <w:rPr>
          <w:rFonts w:ascii="Calibri" w:hAnsi="Calibri" w:cs="Calibri"/>
          <w:sz w:val="22"/>
          <w:szCs w:val="22"/>
          <w:lang w:eastAsia="x-none"/>
        </w:rPr>
      </w:pPr>
      <w:r>
        <w:rPr>
          <w:lang w:eastAsia="x-none"/>
        </w:rPr>
        <w:t xml:space="preserve">Adopt TP#1 in Section </w:t>
      </w:r>
      <w:r w:rsidRPr="006972D5">
        <w:rPr>
          <w:lang w:eastAsia="x-none"/>
        </w:rPr>
        <w:t>3 of R1-200</w:t>
      </w:r>
      <w:r>
        <w:rPr>
          <w:lang w:eastAsia="x-none"/>
        </w:rPr>
        <w:t>5079</w:t>
      </w:r>
      <w:r w:rsidRPr="006972D5">
        <w:rPr>
          <w:lang w:eastAsia="x-none"/>
        </w:rPr>
        <w:t xml:space="preserve"> (FL summary) for</w:t>
      </w:r>
      <w:r>
        <w:rPr>
          <w:lang w:eastAsia="x-none"/>
        </w:rPr>
        <w:t xml:space="preserve"> Clause 10.3 of TS38.213</w:t>
      </w:r>
    </w:p>
    <w:p w:rsidR="006972D5" w:rsidRDefault="006972D5" w:rsidP="006972D5">
      <w:pPr>
        <w:rPr>
          <w:lang w:eastAsia="x-none"/>
        </w:rPr>
      </w:pPr>
    </w:p>
    <w:p w:rsidR="006972D5" w:rsidRDefault="006972D5" w:rsidP="006972D5">
      <w:pPr>
        <w:rPr>
          <w:u w:val="single"/>
          <w:lang w:eastAsia="x-none"/>
        </w:rPr>
      </w:pPr>
      <w:r>
        <w:rPr>
          <w:u w:val="single"/>
          <w:lang w:eastAsia="x-none"/>
        </w:rPr>
        <w:t>Conclusion:</w:t>
      </w:r>
    </w:p>
    <w:p w:rsidR="006972D5" w:rsidRDefault="006972D5" w:rsidP="006972D5">
      <w:pPr>
        <w:rPr>
          <w:lang w:eastAsia="x-none"/>
        </w:rPr>
      </w:pPr>
      <w:r>
        <w:rPr>
          <w:lang w:eastAsia="x-none"/>
        </w:rPr>
        <w:t>For an SCell configured with dormant BWP, a UE doesn’t expect the BWP indicator field in DCI 1_1, DCI 1_2 is set to the ID of dormant BWP</w:t>
      </w:r>
    </w:p>
    <w:p w:rsidR="006972D5" w:rsidRDefault="006972D5" w:rsidP="006972D5">
      <w:pPr>
        <w:rPr>
          <w:lang w:eastAsia="x-none"/>
        </w:rPr>
      </w:pPr>
    </w:p>
    <w:p w:rsidR="006972D5" w:rsidRDefault="006972D5" w:rsidP="006972D5">
      <w:pPr>
        <w:rPr>
          <w:u w:val="single"/>
          <w:lang w:eastAsia="x-none"/>
        </w:rPr>
      </w:pPr>
      <w:r>
        <w:rPr>
          <w:u w:val="single"/>
          <w:lang w:eastAsia="x-none"/>
        </w:rPr>
        <w:t>Conclusion:</w:t>
      </w:r>
    </w:p>
    <w:p w:rsidR="006972D5" w:rsidRDefault="006972D5" w:rsidP="006972D5">
      <w:pPr>
        <w:rPr>
          <w:lang w:eastAsia="zh-CN"/>
        </w:rPr>
      </w:pPr>
      <w:r>
        <w:rPr>
          <w:lang w:eastAsia="zh-CN"/>
        </w:rPr>
        <w:t xml:space="preserve">From RAN1 perspective, there is no issue with linking an UL BWP with the DL dormant BWP in TDD </w:t>
      </w:r>
      <w:r>
        <w:rPr>
          <w:color w:val="FF0000"/>
          <w:lang w:eastAsia="zh-CN"/>
        </w:rPr>
        <w:t>S</w:t>
      </w:r>
      <w:r>
        <w:rPr>
          <w:lang w:eastAsia="zh-CN"/>
        </w:rPr>
        <w:t>cell. i.e., when DL BWP is switched to dormant BWP, the expected behavior is that the UE switches to an UL BWP with BWP index which is the same as DL dormant BWP index.</w:t>
      </w:r>
    </w:p>
    <w:p w:rsidR="006972D5" w:rsidRDefault="006972D5" w:rsidP="006972D5">
      <w:pPr>
        <w:rPr>
          <w:lang w:eastAsia="x-none"/>
        </w:rPr>
      </w:pPr>
    </w:p>
    <w:p w:rsidR="006972D5" w:rsidRDefault="006972D5" w:rsidP="006972D5">
      <w:pPr>
        <w:rPr>
          <w:lang w:eastAsia="x-none"/>
        </w:rPr>
      </w:pPr>
      <w:r>
        <w:rPr>
          <w:lang w:val="en-US"/>
        </w:rPr>
        <w:lastRenderedPageBreak/>
        <w:t>R1-2005080</w:t>
      </w:r>
      <w:r>
        <w:rPr>
          <w:lang w:val="en-US"/>
        </w:rPr>
        <w:tab/>
      </w:r>
      <w:r>
        <w:rPr>
          <w:lang w:eastAsia="x-none"/>
        </w:rPr>
        <w:t>Draft LS on SCell Dormancy          Ericsson</w:t>
      </w:r>
    </w:p>
    <w:p w:rsidR="006972D5" w:rsidRDefault="006972D5" w:rsidP="006972D5">
      <w:pPr>
        <w:rPr>
          <w:lang w:val="en-US"/>
        </w:rPr>
      </w:pPr>
      <w:r>
        <w:rPr>
          <w:highlight w:val="green"/>
          <w:lang w:eastAsia="x-none"/>
        </w:rPr>
        <w:t>Final LS approved in</w:t>
      </w:r>
      <w:r>
        <w:rPr>
          <w:lang w:eastAsia="x-none"/>
        </w:rPr>
        <w:t xml:space="preserve"> </w:t>
      </w:r>
      <w:bookmarkEnd w:id="26"/>
      <w:r>
        <w:rPr>
          <w:lang w:val="en-US"/>
        </w:rPr>
        <w:t>R1-2005081</w:t>
      </w:r>
    </w:p>
    <w:p w:rsidR="00396FC4" w:rsidRDefault="00396FC4" w:rsidP="006972D5">
      <w:pPr>
        <w:rPr>
          <w:lang w:eastAsia="x-none"/>
        </w:rPr>
      </w:pPr>
    </w:p>
    <w:p w:rsidR="00BA02DA" w:rsidRDefault="00BA02DA" w:rsidP="00BA02DA">
      <w:pPr>
        <w:pStyle w:val="Heading3"/>
        <w:rPr>
          <w:lang w:val="en-US" w:eastAsia="zh-CN"/>
        </w:rPr>
      </w:pPr>
      <w:r w:rsidRPr="009A091A">
        <w:rPr>
          <w:lang w:val="en-US" w:eastAsia="zh-CN"/>
        </w:rPr>
        <w:t>3.1 Agreed TP1 with ‘</w:t>
      </w:r>
      <w:r w:rsidRPr="009A091A">
        <w:t>CR cover-page like details</w:t>
      </w:r>
      <w:r w:rsidRPr="009A091A">
        <w:rPr>
          <w:lang w:val="en-US" w:eastAsia="zh-CN"/>
        </w:rPr>
        <w:t>’</w:t>
      </w:r>
    </w:p>
    <w:p w:rsidR="00BA02DA" w:rsidRDefault="00BA02DA" w:rsidP="00E077D0">
      <w:pPr>
        <w:rPr>
          <w:lang w:val="en-US"/>
        </w:rPr>
      </w:pPr>
    </w:p>
    <w:p w:rsidR="00BA02DA" w:rsidRPr="00856112" w:rsidRDefault="00BA02DA" w:rsidP="00BA02DA">
      <w:pPr>
        <w:ind w:left="400"/>
        <w:rPr>
          <w:rFonts w:ascii="Calibri" w:eastAsiaTheme="minorHAnsi" w:hAnsi="Calibri"/>
          <w:i/>
          <w:iCs/>
          <w:color w:val="0070C0"/>
          <w:sz w:val="18"/>
          <w:szCs w:val="18"/>
          <w:u w:val="single"/>
          <w:lang w:val="en-US"/>
        </w:rPr>
      </w:pPr>
      <w:r w:rsidRPr="00856112">
        <w:rPr>
          <w:i/>
          <w:iCs/>
          <w:color w:val="0070C0"/>
          <w:sz w:val="18"/>
          <w:szCs w:val="18"/>
          <w:u w:val="single"/>
        </w:rPr>
        <w:t>Reason for changes</w:t>
      </w:r>
    </w:p>
    <w:p w:rsidR="00BA02DA" w:rsidRDefault="00BA02DA" w:rsidP="003923DE">
      <w:pPr>
        <w:pStyle w:val="ListParagraph"/>
        <w:numPr>
          <w:ilvl w:val="0"/>
          <w:numId w:val="13"/>
        </w:numPr>
        <w:overflowPunct/>
        <w:autoSpaceDE/>
        <w:autoSpaceDN/>
        <w:adjustRightInd/>
        <w:spacing w:after="0"/>
        <w:contextualSpacing w:val="0"/>
        <w:jc w:val="both"/>
        <w:textAlignment w:val="auto"/>
        <w:rPr>
          <w:i/>
          <w:iCs/>
          <w:color w:val="0070C0"/>
          <w:sz w:val="18"/>
          <w:szCs w:val="18"/>
          <w:lang w:eastAsia="ko-KR"/>
        </w:rPr>
      </w:pPr>
      <w:r>
        <w:rPr>
          <w:i/>
          <w:iCs/>
          <w:color w:val="0070C0"/>
          <w:sz w:val="18"/>
          <w:szCs w:val="18"/>
          <w:lang w:eastAsia="ko-KR"/>
        </w:rPr>
        <w:t>SCell dormancy indication without PDSCH scheduling can be sent only on PCell/PSCell and this part needs to be clarified in 38.213.</w:t>
      </w:r>
    </w:p>
    <w:p w:rsidR="00BA02DA" w:rsidRPr="00856112" w:rsidRDefault="00BA02DA" w:rsidP="00BA02DA">
      <w:pPr>
        <w:pStyle w:val="ListParagraph"/>
        <w:overflowPunct/>
        <w:autoSpaceDE/>
        <w:autoSpaceDN/>
        <w:adjustRightInd/>
        <w:spacing w:after="0"/>
        <w:ind w:left="760"/>
        <w:contextualSpacing w:val="0"/>
        <w:jc w:val="both"/>
        <w:textAlignment w:val="auto"/>
        <w:rPr>
          <w:i/>
          <w:iCs/>
          <w:color w:val="0070C0"/>
          <w:sz w:val="18"/>
          <w:szCs w:val="18"/>
          <w:lang w:eastAsia="ko-KR"/>
        </w:rPr>
      </w:pPr>
    </w:p>
    <w:p w:rsidR="00BA02DA" w:rsidRDefault="00BA02DA" w:rsidP="00BA02DA">
      <w:pPr>
        <w:ind w:left="400"/>
        <w:rPr>
          <w:i/>
          <w:iCs/>
          <w:color w:val="0070C0"/>
          <w:sz w:val="18"/>
          <w:szCs w:val="18"/>
          <w:u w:val="single"/>
        </w:rPr>
      </w:pPr>
      <w:r w:rsidRPr="00856112">
        <w:rPr>
          <w:i/>
          <w:iCs/>
          <w:color w:val="0070C0"/>
          <w:sz w:val="18"/>
          <w:szCs w:val="18"/>
          <w:u w:val="single"/>
        </w:rPr>
        <w:t>Summary of changes</w:t>
      </w:r>
    </w:p>
    <w:p w:rsidR="0049331F" w:rsidRPr="0049331F" w:rsidRDefault="0049331F" w:rsidP="0049331F">
      <w:pPr>
        <w:pStyle w:val="ListParagraph"/>
        <w:numPr>
          <w:ilvl w:val="0"/>
          <w:numId w:val="13"/>
        </w:numPr>
        <w:overflowPunct/>
        <w:autoSpaceDE/>
        <w:autoSpaceDN/>
        <w:adjustRightInd/>
        <w:spacing w:after="0"/>
        <w:contextualSpacing w:val="0"/>
        <w:jc w:val="both"/>
        <w:textAlignment w:val="auto"/>
        <w:rPr>
          <w:i/>
          <w:iCs/>
          <w:color w:val="0070C0"/>
          <w:sz w:val="18"/>
          <w:szCs w:val="18"/>
          <w:lang w:eastAsia="ko-KR"/>
        </w:rPr>
      </w:pPr>
      <w:r>
        <w:rPr>
          <w:i/>
          <w:iCs/>
          <w:color w:val="0070C0"/>
          <w:sz w:val="18"/>
          <w:szCs w:val="18"/>
          <w:lang w:eastAsia="ko-KR"/>
        </w:rPr>
        <w:t xml:space="preserve">Clarify in sub clause 10.3 that a </w:t>
      </w:r>
      <w:r w:rsidRPr="0049331F">
        <w:rPr>
          <w:i/>
          <w:iCs/>
          <w:color w:val="0070C0"/>
          <w:sz w:val="18"/>
          <w:szCs w:val="18"/>
          <w:lang w:eastAsia="ko-KR"/>
        </w:rPr>
        <w:t>DCI format 1_1 indicating SCell dormancy</w:t>
      </w:r>
      <w:r>
        <w:rPr>
          <w:i/>
          <w:iCs/>
          <w:color w:val="0070C0"/>
          <w:sz w:val="18"/>
          <w:szCs w:val="18"/>
          <w:lang w:eastAsia="ko-KR"/>
        </w:rPr>
        <w:t xml:space="preserve"> without scheduling PDSCH can only be detected on primary cell</w:t>
      </w:r>
    </w:p>
    <w:p w:rsidR="00BA02DA" w:rsidRDefault="00BA02DA" w:rsidP="00BA02DA">
      <w:pPr>
        <w:ind w:left="400"/>
        <w:rPr>
          <w:i/>
          <w:iCs/>
          <w:color w:val="0070C0"/>
          <w:sz w:val="18"/>
          <w:szCs w:val="18"/>
          <w:u w:val="single"/>
        </w:rPr>
      </w:pPr>
      <w:r w:rsidRPr="00856112">
        <w:rPr>
          <w:i/>
          <w:iCs/>
          <w:color w:val="0070C0"/>
          <w:sz w:val="18"/>
          <w:szCs w:val="18"/>
          <w:u w:val="single"/>
        </w:rPr>
        <w:t>Specs/Sections impacted</w:t>
      </w:r>
    </w:p>
    <w:p w:rsidR="00BA02DA" w:rsidRPr="00856112" w:rsidRDefault="00BA02DA" w:rsidP="00BA02DA">
      <w:pPr>
        <w:ind w:left="400"/>
        <w:jc w:val="both"/>
        <w:rPr>
          <w:i/>
          <w:iCs/>
          <w:color w:val="0070C0"/>
          <w:sz w:val="18"/>
          <w:szCs w:val="18"/>
          <w:lang w:eastAsia="ko-KR"/>
        </w:rPr>
      </w:pPr>
      <w:r w:rsidRPr="00856112">
        <w:rPr>
          <w:i/>
          <w:iCs/>
          <w:color w:val="0070C0"/>
          <w:sz w:val="18"/>
          <w:szCs w:val="18"/>
          <w:lang w:eastAsia="ko-KR"/>
        </w:rPr>
        <w:t xml:space="preserve">TS 38.213 Clause </w:t>
      </w:r>
      <w:r w:rsidR="0049331F">
        <w:rPr>
          <w:i/>
          <w:iCs/>
          <w:color w:val="0070C0"/>
          <w:sz w:val="18"/>
          <w:szCs w:val="18"/>
          <w:lang w:eastAsia="ko-KR"/>
        </w:rPr>
        <w:t>10</w:t>
      </w:r>
      <w:r w:rsidRPr="00856112">
        <w:rPr>
          <w:i/>
          <w:iCs/>
          <w:color w:val="0070C0"/>
          <w:sz w:val="18"/>
          <w:szCs w:val="18"/>
          <w:lang w:eastAsia="ko-KR"/>
        </w:rPr>
        <w:t>.</w:t>
      </w:r>
      <w:r w:rsidR="0049331F">
        <w:rPr>
          <w:i/>
          <w:iCs/>
          <w:color w:val="0070C0"/>
          <w:sz w:val="18"/>
          <w:szCs w:val="18"/>
          <w:lang w:eastAsia="ko-KR"/>
        </w:rPr>
        <w:t>3</w:t>
      </w:r>
    </w:p>
    <w:p w:rsidR="00BA02DA" w:rsidRPr="00856112" w:rsidRDefault="00BA02DA" w:rsidP="00BA02DA">
      <w:pPr>
        <w:ind w:left="400"/>
        <w:rPr>
          <w:i/>
          <w:iCs/>
          <w:color w:val="0070C0"/>
          <w:sz w:val="18"/>
          <w:szCs w:val="18"/>
          <w:u w:val="single"/>
        </w:rPr>
      </w:pPr>
      <w:r w:rsidRPr="00856112">
        <w:rPr>
          <w:i/>
          <w:iCs/>
          <w:color w:val="0070C0"/>
          <w:sz w:val="18"/>
          <w:szCs w:val="18"/>
          <w:u w:val="single"/>
        </w:rPr>
        <w:t>Consequences if not approved</w:t>
      </w:r>
    </w:p>
    <w:p w:rsidR="00BA02DA" w:rsidRPr="00856112" w:rsidRDefault="00BA02DA" w:rsidP="00BA02DA">
      <w:pPr>
        <w:ind w:left="400"/>
        <w:rPr>
          <w:i/>
          <w:iCs/>
          <w:color w:val="0070C0"/>
          <w:sz w:val="18"/>
          <w:szCs w:val="18"/>
        </w:rPr>
      </w:pPr>
      <w:r w:rsidRPr="00856112">
        <w:rPr>
          <w:i/>
          <w:iCs/>
          <w:color w:val="0070C0"/>
          <w:sz w:val="18"/>
          <w:szCs w:val="18"/>
        </w:rPr>
        <w:t xml:space="preserve">Unclear UE behaviour </w:t>
      </w:r>
      <w:r w:rsidR="0049331F">
        <w:rPr>
          <w:i/>
          <w:iCs/>
          <w:color w:val="0070C0"/>
          <w:sz w:val="18"/>
          <w:szCs w:val="18"/>
        </w:rPr>
        <w:t xml:space="preserve">for detecting </w:t>
      </w:r>
      <w:r w:rsidRPr="00856112">
        <w:rPr>
          <w:i/>
          <w:iCs/>
          <w:color w:val="0070C0"/>
          <w:sz w:val="18"/>
          <w:szCs w:val="18"/>
          <w:lang w:eastAsia="ko-KR"/>
        </w:rPr>
        <w:t>SCell dormancy indication with</w:t>
      </w:r>
      <w:r w:rsidR="0049331F">
        <w:rPr>
          <w:i/>
          <w:iCs/>
          <w:color w:val="0070C0"/>
          <w:sz w:val="18"/>
          <w:szCs w:val="18"/>
          <w:lang w:eastAsia="ko-KR"/>
        </w:rPr>
        <w:t>out</w:t>
      </w:r>
      <w:r w:rsidRPr="00856112">
        <w:rPr>
          <w:i/>
          <w:iCs/>
          <w:color w:val="0070C0"/>
          <w:sz w:val="18"/>
          <w:szCs w:val="18"/>
          <w:lang w:eastAsia="ko-KR"/>
        </w:rPr>
        <w:t xml:space="preserve"> PDSCH scheduling</w:t>
      </w:r>
      <w:r w:rsidRPr="00856112">
        <w:rPr>
          <w:i/>
          <w:iCs/>
          <w:color w:val="0070C0"/>
          <w:sz w:val="18"/>
          <w:szCs w:val="18"/>
        </w:rPr>
        <w:t xml:space="preserve"> </w:t>
      </w:r>
    </w:p>
    <w:p w:rsidR="00BA02DA" w:rsidRPr="009B6ECD" w:rsidRDefault="00BA02DA" w:rsidP="00BA02DA">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TP1 for TS 38.213 sub-clause 10.3 v16.1.0 ---------------------------------------</w:t>
      </w:r>
    </w:p>
    <w:p w:rsidR="00BA02DA" w:rsidRDefault="00BA02DA" w:rsidP="00BA02DA">
      <w:pPr>
        <w:jc w:val="center"/>
        <w:rPr>
          <w:rFonts w:cs="Arial"/>
          <w:sz w:val="32"/>
          <w:szCs w:val="32"/>
          <w:lang w:eastAsia="zh-CN"/>
        </w:rPr>
      </w:pPr>
      <w:bookmarkStart w:id="27" w:name="_Toc29894868"/>
      <w:bookmarkStart w:id="28" w:name="_Toc29899167"/>
      <w:bookmarkStart w:id="29" w:name="_Toc29899585"/>
      <w:bookmarkStart w:id="30" w:name="_Toc29917314"/>
      <w:bookmarkStart w:id="31" w:name="_Toc36498188"/>
      <w:r>
        <w:rPr>
          <w:rFonts w:cs="Arial"/>
          <w:sz w:val="32"/>
          <w:szCs w:val="32"/>
          <w:lang w:eastAsia="zh-CN"/>
        </w:rPr>
        <w:t>10.3     PDCCH monitoring indication and dormancy/non-dormancy behaviour for SCells</w:t>
      </w:r>
      <w:bookmarkEnd w:id="27"/>
      <w:bookmarkEnd w:id="28"/>
      <w:bookmarkEnd w:id="29"/>
      <w:bookmarkEnd w:id="30"/>
      <w:bookmarkEnd w:id="31"/>
    </w:p>
    <w:p w:rsidR="00BA02DA" w:rsidRDefault="00BA02DA" w:rsidP="00BA02DA">
      <w:pPr>
        <w:jc w:val="center"/>
        <w:rPr>
          <w:color w:val="0070C0"/>
          <w:lang w:eastAsia="zh-CN"/>
        </w:rPr>
      </w:pPr>
      <w:r w:rsidRPr="0021414C">
        <w:rPr>
          <w:color w:val="0070C0"/>
          <w:lang w:eastAsia="zh-CN"/>
        </w:rPr>
        <w:t>&lt;Unchanged parts omitted&gt;</w:t>
      </w:r>
    </w:p>
    <w:p w:rsidR="00BA02DA" w:rsidRPr="00BA02DA" w:rsidRDefault="00BA02DA" w:rsidP="00BA02DA">
      <w:pPr>
        <w:overflowPunct/>
        <w:autoSpaceDE/>
        <w:autoSpaceDN/>
        <w:adjustRightInd/>
        <w:textAlignment w:val="auto"/>
        <w:rPr>
          <w:rFonts w:ascii="Times New Roman" w:eastAsia="Times New Roman" w:hAnsi="Times New Roman"/>
        </w:rPr>
      </w:pPr>
      <w:r w:rsidRPr="00BA02DA">
        <w:rPr>
          <w:rFonts w:ascii="Times New Roman" w:eastAsia="Times New Roman" w:hAnsi="Times New Roman"/>
        </w:rPr>
        <w:t>If a UE is provided search space sets to monitor PDCCH for detection of DCI format 1_1, and if</w:t>
      </w:r>
    </w:p>
    <w:p w:rsidR="00BA02DA" w:rsidRPr="00BA02DA" w:rsidRDefault="00BA02DA" w:rsidP="00BA02DA">
      <w:pPr>
        <w:overflowPunct/>
        <w:autoSpaceDE/>
        <w:autoSpaceDN/>
        <w:adjustRightInd/>
        <w:ind w:left="568" w:hanging="284"/>
        <w:textAlignment w:val="auto"/>
        <w:rPr>
          <w:rFonts w:ascii="Times New Roman" w:eastAsia="Times New Roman" w:hAnsi="Times New Roman"/>
          <w:lang w:val="x-none"/>
        </w:rPr>
      </w:pPr>
      <w:r w:rsidRPr="00BA02DA">
        <w:rPr>
          <w:rFonts w:ascii="Times New Roman" w:eastAsia="Times New Roman" w:hAnsi="Times New Roman"/>
          <w:lang w:val="x-none"/>
        </w:rPr>
        <w:t>-</w:t>
      </w:r>
      <w:r w:rsidRPr="00BA02DA">
        <w:rPr>
          <w:rFonts w:ascii="Times New Roman" w:eastAsia="Times New Roman" w:hAnsi="Times New Roman"/>
          <w:lang w:val="x-none"/>
        </w:rPr>
        <w:tab/>
        <w:t xml:space="preserve">the CRC of DCI format 1_1 is scrambled by a C-RNTI or a MCS-C-RNTI, and if </w:t>
      </w:r>
    </w:p>
    <w:p w:rsidR="00BA02DA" w:rsidRPr="00BA02DA" w:rsidRDefault="00BA02DA" w:rsidP="00BA02DA">
      <w:pPr>
        <w:overflowPunct/>
        <w:autoSpaceDE/>
        <w:autoSpaceDN/>
        <w:adjustRightInd/>
        <w:ind w:left="568" w:hanging="284"/>
        <w:textAlignment w:val="auto"/>
        <w:rPr>
          <w:ins w:id="32" w:author="Aris Papasakellariou" w:date="2020-05-03T17:22:00Z"/>
          <w:rFonts w:ascii="Times New Roman" w:eastAsia="Times New Roman" w:hAnsi="Times New Roman"/>
          <w:lang w:val="x-none"/>
        </w:rPr>
      </w:pPr>
      <w:ins w:id="33" w:author="Aris Papasakellariou" w:date="2020-05-03T17:22:00Z">
        <w:r w:rsidRPr="00BA02DA">
          <w:rPr>
            <w:rFonts w:ascii="Times New Roman" w:eastAsia="Times New Roman" w:hAnsi="Times New Roman"/>
          </w:rPr>
          <w:t>-</w:t>
        </w:r>
        <w:r w:rsidRPr="00BA02DA">
          <w:rPr>
            <w:rFonts w:ascii="Times New Roman" w:eastAsia="Times New Roman" w:hAnsi="Times New Roman"/>
          </w:rPr>
          <w:tab/>
          <w:t xml:space="preserve">the UE detects a DCI format 1_1 </w:t>
        </w:r>
      </w:ins>
      <w:ins w:id="34" w:author="Ericsson" w:date="2020-05-29T12:07:00Z">
        <w:r w:rsidR="00E417D4">
          <w:rPr>
            <w:rFonts w:ascii="Times New Roman" w:eastAsia="Times New Roman" w:hAnsi="Times New Roman"/>
          </w:rPr>
          <w:t xml:space="preserve">on the primary cell </w:t>
        </w:r>
      </w:ins>
      <w:ins w:id="35" w:author="Aris Papasakellariou" w:date="2020-05-03T17:22:00Z">
        <w:r w:rsidRPr="00BA02DA">
          <w:rPr>
            <w:rFonts w:ascii="Times New Roman" w:eastAsia="Times New Roman" w:hAnsi="Times New Roman"/>
          </w:rPr>
          <w:t xml:space="preserve">that does not include a carrier indicator field, or detects a DCI format 1_1 </w:t>
        </w:r>
      </w:ins>
      <w:ins w:id="36" w:author="Ericsson" w:date="2020-05-29T12:07:00Z">
        <w:r w:rsidR="00E417D4">
          <w:rPr>
            <w:rFonts w:ascii="Times New Roman" w:eastAsia="Times New Roman" w:hAnsi="Times New Roman"/>
          </w:rPr>
          <w:t xml:space="preserve">on the primary cell </w:t>
        </w:r>
      </w:ins>
      <w:ins w:id="37" w:author="Aris Papasakellariou" w:date="2020-05-03T17:22:00Z">
        <w:r w:rsidRPr="00BA02DA">
          <w:rPr>
            <w:rFonts w:ascii="Times New Roman" w:eastAsia="Times New Roman" w:hAnsi="Times New Roman"/>
          </w:rPr>
          <w:t>that includes a carrier indicator field with value equal to 0, and if</w:t>
        </w:r>
      </w:ins>
    </w:p>
    <w:p w:rsidR="00BA02DA" w:rsidRPr="00BA02DA" w:rsidRDefault="00BA02DA" w:rsidP="00BA02DA">
      <w:pPr>
        <w:overflowPunct/>
        <w:autoSpaceDE/>
        <w:autoSpaceDN/>
        <w:adjustRightInd/>
        <w:ind w:left="568" w:hanging="284"/>
        <w:textAlignment w:val="auto"/>
        <w:rPr>
          <w:rFonts w:ascii="Times New Roman" w:eastAsia="Times New Roman" w:hAnsi="Times New Roman"/>
          <w:lang w:val="x-none" w:eastAsia="zh-CN"/>
        </w:rPr>
      </w:pPr>
      <w:r w:rsidRPr="00BA02DA">
        <w:rPr>
          <w:rFonts w:ascii="Times New Roman" w:eastAsia="Times New Roman" w:hAnsi="Times New Roman"/>
          <w:lang w:val="x-none"/>
        </w:rPr>
        <w:t>-</w:t>
      </w:r>
      <w:r w:rsidRPr="00BA02DA">
        <w:rPr>
          <w:rFonts w:ascii="Times New Roman" w:eastAsia="Times New Roman" w:hAnsi="Times New Roman"/>
          <w:lang w:val="x-none"/>
        </w:rPr>
        <w:tab/>
      </w:r>
      <w:r w:rsidRPr="00BA02DA">
        <w:rPr>
          <w:rFonts w:ascii="Times New Roman" w:eastAsia="Times New Roman" w:hAnsi="Times New Roman"/>
          <w:i/>
          <w:szCs w:val="22"/>
          <w:lang w:val="x-none" w:eastAsia="ja-JP"/>
        </w:rPr>
        <w:t>resourceAllocation</w:t>
      </w:r>
      <w:r w:rsidRPr="00BA02DA">
        <w:rPr>
          <w:rFonts w:ascii="Times New Roman" w:eastAsia="Times New Roman" w:hAnsi="Times New Roman"/>
          <w:lang w:val="x-none"/>
        </w:rPr>
        <w:t xml:space="preserve"> = </w:t>
      </w:r>
      <w:r w:rsidRPr="00BA02DA">
        <w:rPr>
          <w:rFonts w:ascii="Times New Roman" w:eastAsia="Times New Roman" w:hAnsi="Times New Roman"/>
          <w:i/>
          <w:lang w:val="x-none"/>
        </w:rPr>
        <w:t>resourceAllocationType0</w:t>
      </w:r>
      <w:r w:rsidRPr="00BA02DA">
        <w:rPr>
          <w:rFonts w:ascii="Times New Roman" w:eastAsia="Times New Roman" w:hAnsi="Times New Roman"/>
          <w:lang w:val="x-none"/>
        </w:rPr>
        <w:t xml:space="preserve"> and all bits of the </w:t>
      </w:r>
      <w:r w:rsidRPr="00BA02DA">
        <w:rPr>
          <w:rFonts w:ascii="Times New Roman" w:eastAsia="Times New Roman" w:hAnsi="Times New Roman" w:hint="eastAsia"/>
          <w:lang w:val="x-none" w:eastAsia="zh-CN"/>
        </w:rPr>
        <w:t>frequency domain resource assignment</w:t>
      </w:r>
      <w:r w:rsidRPr="00BA02DA">
        <w:rPr>
          <w:rFonts w:ascii="Times New Roman" w:eastAsia="Times New Roman" w:hAnsi="Times New Roman"/>
          <w:lang w:val="x-none" w:eastAsia="zh-CN"/>
        </w:rPr>
        <w:t xml:space="preserve"> </w:t>
      </w:r>
      <w:r w:rsidRPr="00BA02DA">
        <w:rPr>
          <w:rFonts w:ascii="Times New Roman" w:eastAsia="Times New Roman" w:hAnsi="Times New Roman" w:hint="eastAsia"/>
          <w:lang w:val="x-none" w:eastAsia="zh-CN"/>
        </w:rPr>
        <w:t xml:space="preserve">field in </w:t>
      </w:r>
      <w:r w:rsidRPr="00BA02DA">
        <w:rPr>
          <w:rFonts w:ascii="Times New Roman" w:eastAsia="Times New Roman" w:hAnsi="Times New Roman"/>
          <w:lang w:val="x-none" w:eastAsia="zh-CN"/>
        </w:rPr>
        <w:t>DCI format 1_1 are equal to 0, or</w:t>
      </w:r>
    </w:p>
    <w:p w:rsidR="00BA02DA" w:rsidRPr="00BA02DA" w:rsidRDefault="00BA02DA" w:rsidP="00BA02DA">
      <w:pPr>
        <w:overflowPunct/>
        <w:autoSpaceDE/>
        <w:autoSpaceDN/>
        <w:adjustRightInd/>
        <w:ind w:left="568" w:hanging="284"/>
        <w:textAlignment w:val="auto"/>
        <w:rPr>
          <w:rFonts w:ascii="Times New Roman" w:eastAsia="Times New Roman" w:hAnsi="Times New Roman"/>
          <w:lang w:val="en-US" w:eastAsia="zh-CN"/>
        </w:rPr>
      </w:pPr>
      <w:r w:rsidRPr="00BA02DA">
        <w:rPr>
          <w:rFonts w:ascii="Times New Roman" w:eastAsia="Times New Roman" w:hAnsi="Times New Roman"/>
          <w:lang w:val="x-none"/>
        </w:rPr>
        <w:t>-</w:t>
      </w:r>
      <w:r w:rsidRPr="00BA02DA">
        <w:rPr>
          <w:rFonts w:ascii="Times New Roman" w:eastAsia="Times New Roman" w:hAnsi="Times New Roman"/>
          <w:lang w:val="x-none"/>
        </w:rPr>
        <w:tab/>
      </w:r>
      <w:r w:rsidRPr="00BA02DA">
        <w:rPr>
          <w:rFonts w:ascii="Times New Roman" w:eastAsia="Times New Roman" w:hAnsi="Times New Roman"/>
          <w:i/>
          <w:szCs w:val="22"/>
          <w:lang w:val="x-none" w:eastAsia="ja-JP"/>
        </w:rPr>
        <w:t>resourceAllocation</w:t>
      </w:r>
      <w:r w:rsidRPr="00BA02DA">
        <w:rPr>
          <w:rFonts w:ascii="Times New Roman" w:eastAsia="Times New Roman" w:hAnsi="Times New Roman"/>
          <w:lang w:val="x-none"/>
        </w:rPr>
        <w:t xml:space="preserve"> = </w:t>
      </w:r>
      <w:r w:rsidRPr="00BA02DA">
        <w:rPr>
          <w:rFonts w:ascii="Times New Roman" w:eastAsia="Times New Roman" w:hAnsi="Times New Roman"/>
          <w:i/>
          <w:lang w:val="x-none"/>
        </w:rPr>
        <w:t>resourceAllocationType1</w:t>
      </w:r>
      <w:r w:rsidRPr="00BA02DA">
        <w:rPr>
          <w:rFonts w:ascii="Times New Roman" w:eastAsia="Times New Roman" w:hAnsi="Times New Roman"/>
          <w:lang w:val="x-none"/>
        </w:rPr>
        <w:t xml:space="preserve"> and all bits of the </w:t>
      </w:r>
      <w:r w:rsidRPr="00BA02DA">
        <w:rPr>
          <w:rFonts w:ascii="Times New Roman" w:eastAsia="Times New Roman" w:hAnsi="Times New Roman" w:hint="eastAsia"/>
          <w:lang w:val="x-none" w:eastAsia="zh-CN"/>
        </w:rPr>
        <w:t>frequency domain resource assignment</w:t>
      </w:r>
      <w:r w:rsidRPr="00BA02DA">
        <w:rPr>
          <w:rFonts w:ascii="Times New Roman" w:eastAsia="Times New Roman" w:hAnsi="Times New Roman"/>
          <w:lang w:val="x-none" w:eastAsia="zh-CN"/>
        </w:rPr>
        <w:t xml:space="preserve"> </w:t>
      </w:r>
      <w:r w:rsidRPr="00BA02DA">
        <w:rPr>
          <w:rFonts w:ascii="Times New Roman" w:eastAsia="Times New Roman" w:hAnsi="Times New Roman" w:hint="eastAsia"/>
          <w:lang w:val="x-none" w:eastAsia="zh-CN"/>
        </w:rPr>
        <w:t xml:space="preserve">field in </w:t>
      </w:r>
      <w:r w:rsidRPr="00BA02DA">
        <w:rPr>
          <w:rFonts w:ascii="Times New Roman" w:eastAsia="Times New Roman" w:hAnsi="Times New Roman"/>
          <w:lang w:val="x-none" w:eastAsia="zh-CN"/>
        </w:rPr>
        <w:t>DCI format 1_1 are equal to 1</w:t>
      </w:r>
      <w:ins w:id="38" w:author="Aris Papasakellariou" w:date="2020-05-03T17:23:00Z">
        <w:r w:rsidRPr="00BA02DA">
          <w:rPr>
            <w:rFonts w:ascii="Times New Roman" w:eastAsia="Times New Roman" w:hAnsi="Times New Roman"/>
            <w:lang w:val="en-US" w:eastAsia="zh-CN"/>
          </w:rPr>
          <w:t>, or</w:t>
        </w:r>
      </w:ins>
    </w:p>
    <w:p w:rsidR="00BA02DA" w:rsidRPr="00BA02DA" w:rsidRDefault="00BA02DA" w:rsidP="00BA02DA">
      <w:pPr>
        <w:overflowPunct/>
        <w:autoSpaceDE/>
        <w:autoSpaceDN/>
        <w:adjustRightInd/>
        <w:ind w:left="568" w:hanging="284"/>
        <w:textAlignment w:val="auto"/>
        <w:rPr>
          <w:rFonts w:ascii="Times New Roman" w:eastAsia="Times New Roman" w:hAnsi="Times New Roman"/>
          <w:lang w:val="x-none" w:eastAsia="zh-CN"/>
        </w:rPr>
      </w:pPr>
      <w:r w:rsidRPr="00BA02DA">
        <w:rPr>
          <w:rFonts w:ascii="Times New Roman" w:eastAsia="Times New Roman" w:hAnsi="Times New Roman"/>
          <w:lang w:val="x-none"/>
        </w:rPr>
        <w:t>-</w:t>
      </w:r>
      <w:r w:rsidRPr="00BA02DA">
        <w:rPr>
          <w:rFonts w:ascii="Times New Roman" w:eastAsia="Times New Roman" w:hAnsi="Times New Roman"/>
          <w:lang w:val="x-none"/>
        </w:rPr>
        <w:tab/>
      </w:r>
      <w:r w:rsidRPr="00BA02DA">
        <w:rPr>
          <w:rFonts w:ascii="Times New Roman" w:eastAsia="Times New Roman" w:hAnsi="Times New Roman"/>
          <w:i/>
          <w:iCs/>
          <w:lang w:val="x-none" w:eastAsia="zh-CN"/>
        </w:rPr>
        <w:t>resourceAllocation = dynamicSwitch</w:t>
      </w:r>
      <w:r w:rsidRPr="00BA02DA">
        <w:rPr>
          <w:rFonts w:ascii="Times New Roman" w:eastAsia="Times New Roman" w:hAnsi="Times New Roman"/>
          <w:lang w:val="x-none" w:eastAsia="zh-CN"/>
        </w:rPr>
        <w:t xml:space="preserve"> and all bits of the frequency domain resource assignment field in DCI format 1_1 are equal to 0 or 1</w:t>
      </w:r>
    </w:p>
    <w:p w:rsidR="00BA02DA" w:rsidRPr="0021414C" w:rsidRDefault="00BA02DA" w:rsidP="00BA02DA">
      <w:pPr>
        <w:jc w:val="center"/>
        <w:rPr>
          <w:color w:val="0070C0"/>
          <w:lang w:eastAsia="zh-CN"/>
        </w:rPr>
      </w:pPr>
      <w:r w:rsidRPr="0021414C">
        <w:rPr>
          <w:color w:val="0070C0"/>
          <w:lang w:eastAsia="zh-CN"/>
        </w:rPr>
        <w:t>&lt;Unchanged parts omitted&gt;</w:t>
      </w:r>
    </w:p>
    <w:p w:rsidR="00BA02DA" w:rsidRPr="009B6ECD" w:rsidRDefault="00BA02DA" w:rsidP="00BA02DA">
      <w:pPr>
        <w:rPr>
          <w:rFonts w:eastAsiaTheme="minorEastAsia"/>
          <w:lang w:eastAsia="zh-CN"/>
        </w:rPr>
      </w:pPr>
      <w:r>
        <w:rPr>
          <w:color w:val="C00000"/>
          <w:lang w:eastAsia="zh-CN"/>
        </w:rPr>
        <w:t>--------------------------------- end TP1---------------------------------------</w:t>
      </w:r>
    </w:p>
    <w:p w:rsidR="00BA02DA" w:rsidRPr="00E077D0" w:rsidRDefault="00BA02DA" w:rsidP="00E077D0">
      <w:pPr>
        <w:rPr>
          <w:lang w:val="en-US"/>
        </w:rPr>
      </w:pPr>
    </w:p>
    <w:p w:rsidR="006E2C0F" w:rsidRPr="00B822B1" w:rsidRDefault="00E077D0" w:rsidP="00201E38">
      <w:pPr>
        <w:pStyle w:val="Heading1"/>
        <w:pBdr>
          <w:top w:val="single" w:sz="12" w:space="4" w:color="auto"/>
        </w:pBdr>
        <w:ind w:left="0" w:firstLine="0"/>
        <w:jc w:val="both"/>
        <w:rPr>
          <w:rFonts w:cs="Arial"/>
          <w:lang w:val="en-US"/>
        </w:rPr>
      </w:pPr>
      <w:r>
        <w:rPr>
          <w:rFonts w:cs="Arial"/>
          <w:lang w:val="en-US"/>
        </w:rPr>
        <w:t xml:space="preserve">4 </w:t>
      </w:r>
      <w:r w:rsidR="006E2C0F" w:rsidRPr="00B822B1">
        <w:rPr>
          <w:rFonts w:cs="Arial"/>
          <w:lang w:val="en-US"/>
        </w:rPr>
        <w:t>References</w:t>
      </w:r>
    </w:p>
    <w:p w:rsidR="00D97877" w:rsidRPr="003E7CE1" w:rsidRDefault="00E52B04" w:rsidP="001A7366">
      <w:pPr>
        <w:pStyle w:val="ListParagraph"/>
        <w:numPr>
          <w:ilvl w:val="0"/>
          <w:numId w:val="2"/>
        </w:numPr>
        <w:overflowPunct/>
        <w:autoSpaceDE/>
        <w:autoSpaceDN/>
        <w:adjustRightInd/>
        <w:spacing w:after="160" w:line="259" w:lineRule="auto"/>
        <w:ind w:left="360"/>
        <w:textAlignment w:val="auto"/>
        <w:rPr>
          <w:rStyle w:val="Hyperlink"/>
          <w:rFonts w:cs="Arial"/>
          <w:lang w:eastAsia="zh-CN"/>
        </w:rPr>
      </w:pPr>
      <w:hyperlink r:id="rId28" w:history="1">
        <w:r w:rsidR="003E7CE1" w:rsidRPr="003E7CE1">
          <w:rPr>
            <w:rStyle w:val="Hyperlink"/>
            <w:rFonts w:cs="Arial"/>
            <w:lang w:val="en-US" w:eastAsia="zh-CN"/>
          </w:rPr>
          <w:t>R1-2004717</w:t>
        </w:r>
      </w:hyperlink>
      <w:r w:rsidR="00D97877" w:rsidRPr="003E7CE1">
        <w:rPr>
          <w:rStyle w:val="Hyperlink"/>
          <w:rFonts w:cs="Arial"/>
          <w:color w:val="auto"/>
          <w:u w:val="none"/>
          <w:lang w:eastAsia="zh-CN"/>
        </w:rPr>
        <w:tab/>
      </w:r>
      <w:r w:rsidR="001E4869" w:rsidRPr="003E7CE1">
        <w:rPr>
          <w:rStyle w:val="Hyperlink"/>
          <w:rFonts w:cs="Arial"/>
          <w:color w:val="auto"/>
          <w:u w:val="none"/>
          <w:lang w:eastAsia="zh-CN"/>
        </w:rPr>
        <w:t>Summary</w:t>
      </w:r>
      <w:r w:rsidR="00313DE4" w:rsidRPr="003E7CE1">
        <w:rPr>
          <w:rStyle w:val="Hyperlink"/>
          <w:rFonts w:cs="Arial"/>
          <w:color w:val="auto"/>
          <w:u w:val="none"/>
          <w:lang w:eastAsia="zh-CN"/>
        </w:rPr>
        <w:t>#2</w:t>
      </w:r>
      <w:r w:rsidR="001E4869" w:rsidRPr="003E7CE1">
        <w:rPr>
          <w:rStyle w:val="Hyperlink"/>
          <w:rFonts w:cs="Arial"/>
          <w:color w:val="auto"/>
          <w:u w:val="none"/>
          <w:lang w:eastAsia="zh-CN"/>
        </w:rPr>
        <w:t xml:space="preserve"> of efficient and low latency serving cell configuration/activation/setup, Moderator (Ericsson), RAN1#10</w:t>
      </w:r>
      <w:r w:rsidR="00313DE4" w:rsidRPr="003E7CE1">
        <w:rPr>
          <w:rStyle w:val="Hyperlink"/>
          <w:rFonts w:cs="Arial"/>
          <w:color w:val="auto"/>
          <w:u w:val="none"/>
          <w:lang w:eastAsia="zh-CN"/>
        </w:rPr>
        <w:t>1</w:t>
      </w:r>
      <w:r w:rsidR="001E4869" w:rsidRPr="003E7CE1">
        <w:rPr>
          <w:rStyle w:val="Hyperlink"/>
          <w:rFonts w:cs="Arial"/>
          <w:color w:val="auto"/>
          <w:u w:val="none"/>
          <w:lang w:eastAsia="zh-CN"/>
        </w:rPr>
        <w:t xml:space="preserve">-e, </w:t>
      </w:r>
      <w:r w:rsidR="00313DE4" w:rsidRPr="003E7CE1">
        <w:rPr>
          <w:rStyle w:val="Hyperlink"/>
          <w:rFonts w:cs="Arial"/>
          <w:color w:val="auto"/>
          <w:u w:val="none"/>
          <w:lang w:eastAsia="zh-CN"/>
        </w:rPr>
        <w:t>May</w:t>
      </w:r>
      <w:r w:rsidR="001E4869" w:rsidRPr="003E7CE1">
        <w:rPr>
          <w:rStyle w:val="Hyperlink"/>
          <w:rFonts w:cs="Arial"/>
          <w:color w:val="auto"/>
          <w:u w:val="none"/>
          <w:lang w:eastAsia="zh-CN"/>
        </w:rPr>
        <w:t xml:space="preserve"> 2020.</w:t>
      </w:r>
    </w:p>
    <w:p w:rsidR="003E7CE1" w:rsidRPr="00DA3B41" w:rsidRDefault="00E52B04"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29" w:history="1">
        <w:r w:rsidR="003E7CE1" w:rsidRPr="00DA3B41">
          <w:rPr>
            <w:rStyle w:val="Hyperlink"/>
            <w:rFonts w:cs="Arial"/>
            <w:lang w:val="en-US" w:eastAsia="zh-CN"/>
          </w:rPr>
          <w:t>R1-2003326</w:t>
        </w:r>
      </w:hyperlink>
      <w:r w:rsidR="003E7CE1" w:rsidRPr="00DA3B41">
        <w:rPr>
          <w:rFonts w:cs="Arial"/>
          <w:lang w:val="en-US" w:eastAsia="zh-CN"/>
        </w:rPr>
        <w:tab/>
        <w:t>Remaining Issues of SCell Dormancy</w:t>
      </w:r>
      <w:r w:rsidR="003E7CE1" w:rsidRPr="00DA3B41">
        <w:rPr>
          <w:rFonts w:cs="Arial"/>
          <w:lang w:val="en-US" w:eastAsia="zh-CN"/>
        </w:rPr>
        <w:tab/>
        <w:t>ZTE</w:t>
      </w:r>
    </w:p>
    <w:p w:rsidR="003E7CE1" w:rsidRPr="00DA3B41" w:rsidRDefault="00E52B04"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30" w:history="1">
        <w:r w:rsidR="003E7CE1" w:rsidRPr="00DA3B41">
          <w:rPr>
            <w:rStyle w:val="Hyperlink"/>
            <w:rFonts w:cs="Arial"/>
            <w:lang w:val="en-US" w:eastAsia="zh-CN"/>
          </w:rPr>
          <w:t>R1-2003411</w:t>
        </w:r>
      </w:hyperlink>
      <w:r w:rsidR="003E7CE1" w:rsidRPr="00DA3B41">
        <w:rPr>
          <w:rFonts w:cs="Arial"/>
          <w:lang w:val="en-US" w:eastAsia="zh-CN"/>
        </w:rPr>
        <w:tab/>
        <w:t>Remaining issues on Scell dormancy like behavior</w:t>
      </w:r>
      <w:r w:rsidR="003E7CE1" w:rsidRPr="00DA3B41">
        <w:rPr>
          <w:rFonts w:cs="Arial"/>
          <w:lang w:val="en-US" w:eastAsia="zh-CN"/>
        </w:rPr>
        <w:tab/>
        <w:t>vivo</w:t>
      </w:r>
    </w:p>
    <w:p w:rsidR="003E7CE1" w:rsidRPr="00DA3B41" w:rsidRDefault="00E52B04"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31" w:history="1">
        <w:r w:rsidR="003E7CE1" w:rsidRPr="00DA3B41">
          <w:rPr>
            <w:rStyle w:val="Hyperlink"/>
            <w:rFonts w:cs="Arial"/>
            <w:lang w:val="en-US" w:eastAsia="zh-CN"/>
          </w:rPr>
          <w:t>R1-2003507</w:t>
        </w:r>
      </w:hyperlink>
      <w:r w:rsidR="003E7CE1" w:rsidRPr="00DA3B41">
        <w:rPr>
          <w:rFonts w:cs="Arial"/>
          <w:lang w:val="en-US" w:eastAsia="zh-CN"/>
        </w:rPr>
        <w:tab/>
        <w:t>Remaining issues on Scell dormancy indication</w:t>
      </w:r>
      <w:r w:rsidR="003E7CE1" w:rsidRPr="00DA3B41">
        <w:rPr>
          <w:rFonts w:cs="Arial"/>
          <w:lang w:val="en-US" w:eastAsia="zh-CN"/>
        </w:rPr>
        <w:tab/>
        <w:t>Huawei, HiSilicon</w:t>
      </w:r>
    </w:p>
    <w:p w:rsidR="003E7CE1" w:rsidRPr="00DA3B41" w:rsidRDefault="00E52B04"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32" w:history="1">
        <w:r w:rsidR="003E7CE1" w:rsidRPr="00DA3B41">
          <w:rPr>
            <w:rStyle w:val="Hyperlink"/>
            <w:rFonts w:cs="Arial"/>
            <w:lang w:val="en-US" w:eastAsia="zh-CN"/>
          </w:rPr>
          <w:t>R1-2003674</w:t>
        </w:r>
      </w:hyperlink>
      <w:r w:rsidR="003E7CE1" w:rsidRPr="00DA3B41">
        <w:rPr>
          <w:rFonts w:cs="Arial"/>
          <w:lang w:val="en-US" w:eastAsia="zh-CN"/>
        </w:rPr>
        <w:tab/>
        <w:t>Remaining issues on SCell dormancy</w:t>
      </w:r>
      <w:r w:rsidR="003E7CE1" w:rsidRPr="00DA3B41">
        <w:rPr>
          <w:rFonts w:cs="Arial"/>
          <w:lang w:val="en-US" w:eastAsia="zh-CN"/>
        </w:rPr>
        <w:tab/>
        <w:t>MediaTek Inc.</w:t>
      </w:r>
    </w:p>
    <w:p w:rsidR="003E7CE1" w:rsidRPr="00DA3B41" w:rsidRDefault="00E52B04"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33" w:history="1">
        <w:r w:rsidR="003E7CE1" w:rsidRPr="00DA3B41">
          <w:rPr>
            <w:rStyle w:val="Hyperlink"/>
            <w:rFonts w:cs="Arial"/>
            <w:lang w:val="en-US" w:eastAsia="zh-CN"/>
          </w:rPr>
          <w:t>R1-2003699</w:t>
        </w:r>
      </w:hyperlink>
      <w:r w:rsidR="003E7CE1" w:rsidRPr="00DA3B41">
        <w:rPr>
          <w:rFonts w:cs="Arial"/>
          <w:lang w:val="en-US" w:eastAsia="zh-CN"/>
        </w:rPr>
        <w:tab/>
        <w:t>Remaining issues for case 2 SCell dormancy indication</w:t>
      </w:r>
      <w:r w:rsidR="003E7CE1" w:rsidRPr="00DA3B41">
        <w:rPr>
          <w:rFonts w:cs="Arial"/>
          <w:lang w:val="en-US" w:eastAsia="zh-CN"/>
        </w:rPr>
        <w:tab/>
        <w:t>ASUSTeK</w:t>
      </w:r>
    </w:p>
    <w:p w:rsidR="003E7CE1" w:rsidRPr="00DA3B41" w:rsidRDefault="00E52B04"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34" w:history="1">
        <w:r w:rsidR="003E7CE1" w:rsidRPr="00DA3B41">
          <w:rPr>
            <w:rStyle w:val="Hyperlink"/>
            <w:rFonts w:cs="Arial"/>
            <w:lang w:val="en-US" w:eastAsia="zh-CN"/>
          </w:rPr>
          <w:t>R1-2003750</w:t>
        </w:r>
      </w:hyperlink>
      <w:r w:rsidR="003E7CE1" w:rsidRPr="00DA3B41">
        <w:rPr>
          <w:rFonts w:cs="Arial"/>
          <w:lang w:val="en-US" w:eastAsia="zh-CN"/>
        </w:rPr>
        <w:tab/>
        <w:t>Remaining issues on SCell dormancy behavior</w:t>
      </w:r>
      <w:r w:rsidR="003E7CE1" w:rsidRPr="00DA3B41">
        <w:rPr>
          <w:rFonts w:cs="Arial"/>
          <w:lang w:val="en-US" w:eastAsia="zh-CN"/>
        </w:rPr>
        <w:tab/>
        <w:t>Intel Corporation</w:t>
      </w:r>
    </w:p>
    <w:p w:rsidR="003E7CE1" w:rsidRPr="00DA3B41" w:rsidRDefault="00E52B04"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35" w:history="1">
        <w:r w:rsidR="003E7CE1" w:rsidRPr="00DA3B41">
          <w:rPr>
            <w:rStyle w:val="Hyperlink"/>
            <w:rFonts w:cs="Arial"/>
            <w:lang w:val="en-US" w:eastAsia="zh-CN"/>
          </w:rPr>
          <w:t>R1-2003892</w:t>
        </w:r>
      </w:hyperlink>
      <w:r w:rsidR="003E7CE1" w:rsidRPr="00DA3B41">
        <w:rPr>
          <w:rFonts w:cs="Arial"/>
          <w:lang w:val="en-US" w:eastAsia="zh-CN"/>
        </w:rPr>
        <w:tab/>
        <w:t>Remaining Issues on Dormancy Scell</w:t>
      </w:r>
      <w:r w:rsidR="003E7CE1" w:rsidRPr="00DA3B41">
        <w:rPr>
          <w:rFonts w:cs="Arial"/>
          <w:lang w:val="en-US" w:eastAsia="zh-CN"/>
        </w:rPr>
        <w:tab/>
        <w:t>Samsung</w:t>
      </w:r>
    </w:p>
    <w:p w:rsidR="003E7CE1" w:rsidRPr="00DA3B41" w:rsidRDefault="00E52B04"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36" w:history="1">
        <w:r w:rsidR="003E7CE1" w:rsidRPr="00DA3B41">
          <w:rPr>
            <w:rStyle w:val="Hyperlink"/>
            <w:rFonts w:cs="Arial"/>
            <w:lang w:val="en-US" w:eastAsia="zh-CN"/>
          </w:rPr>
          <w:t>R1-2004103</w:t>
        </w:r>
      </w:hyperlink>
      <w:r w:rsidR="003E7CE1" w:rsidRPr="00DA3B41">
        <w:rPr>
          <w:rFonts w:cs="Arial"/>
          <w:lang w:val="en-US" w:eastAsia="zh-CN"/>
        </w:rPr>
        <w:tab/>
        <w:t>Discussion on remaing issues of Scell dormancy</w:t>
      </w:r>
      <w:r w:rsidR="003E7CE1" w:rsidRPr="00DA3B41">
        <w:rPr>
          <w:rFonts w:cs="Arial"/>
          <w:lang w:val="en-US" w:eastAsia="zh-CN"/>
        </w:rPr>
        <w:tab/>
        <w:t>OPPO</w:t>
      </w:r>
    </w:p>
    <w:p w:rsidR="003E7CE1" w:rsidRPr="00DA3B41" w:rsidRDefault="00E52B04"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37" w:history="1">
        <w:r w:rsidR="003E7CE1" w:rsidRPr="00DA3B41">
          <w:rPr>
            <w:rStyle w:val="Hyperlink"/>
            <w:rFonts w:cs="Arial"/>
            <w:lang w:val="en-US" w:eastAsia="zh-CN"/>
          </w:rPr>
          <w:t>R1-2004258</w:t>
        </w:r>
      </w:hyperlink>
      <w:r w:rsidR="003E7CE1" w:rsidRPr="00DA3B41">
        <w:rPr>
          <w:rFonts w:cs="Arial"/>
          <w:lang w:val="en-US" w:eastAsia="zh-CN"/>
        </w:rPr>
        <w:tab/>
        <w:t>Remaining issues on Efficient CA design</w:t>
      </w:r>
      <w:r w:rsidR="003E7CE1" w:rsidRPr="00DA3B41">
        <w:rPr>
          <w:rFonts w:cs="Arial"/>
          <w:lang w:val="en-US" w:eastAsia="zh-CN"/>
        </w:rPr>
        <w:tab/>
        <w:t>Nokia, Nokia Shanghai Bell</w:t>
      </w:r>
    </w:p>
    <w:p w:rsidR="003E7CE1" w:rsidRDefault="00E52B04"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38" w:history="1">
        <w:r w:rsidR="003E7CE1" w:rsidRPr="00DA3B41">
          <w:rPr>
            <w:rStyle w:val="Hyperlink"/>
            <w:rFonts w:cs="Arial"/>
            <w:lang w:val="en-US" w:eastAsia="zh-CN"/>
          </w:rPr>
          <w:t>R1-2004363</w:t>
        </w:r>
      </w:hyperlink>
      <w:r w:rsidR="003E7CE1" w:rsidRPr="00DA3B41">
        <w:rPr>
          <w:rFonts w:cs="Arial"/>
          <w:lang w:val="en-US" w:eastAsia="zh-CN"/>
        </w:rPr>
        <w:tab/>
        <w:t>Remaining issues for reduced latency Scell management for NR CA</w:t>
      </w:r>
      <w:r w:rsidR="003E7CE1" w:rsidRPr="00DA3B41">
        <w:rPr>
          <w:rFonts w:cs="Arial"/>
          <w:lang w:val="en-US" w:eastAsia="zh-CN"/>
        </w:rPr>
        <w:tab/>
        <w:t>Ericsson</w:t>
      </w:r>
    </w:p>
    <w:p w:rsidR="003E7CE1" w:rsidRDefault="00E52B04"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hyperlink r:id="rId39" w:history="1">
        <w:r w:rsidR="003E7CE1" w:rsidRPr="00DA3B41">
          <w:rPr>
            <w:rStyle w:val="Hyperlink"/>
            <w:lang w:val="en-US" w:eastAsia="zh-CN"/>
          </w:rPr>
          <w:t>R1-2004474</w:t>
        </w:r>
      </w:hyperlink>
      <w:r w:rsidR="003E7CE1" w:rsidRPr="00DA3B41">
        <w:rPr>
          <w:rStyle w:val="Hyperlink"/>
          <w:u w:val="none"/>
          <w:lang w:eastAsia="zh-CN"/>
        </w:rPr>
        <w:tab/>
      </w:r>
      <w:r w:rsidR="003E7CE1" w:rsidRPr="00DA3B41">
        <w:rPr>
          <w:rFonts w:cs="Arial"/>
          <w:lang w:val="en-US" w:eastAsia="zh-CN"/>
        </w:rPr>
        <w:t>Remaining issues for SCell dormancy</w:t>
      </w:r>
      <w:r w:rsidR="003E7CE1" w:rsidRPr="00DA3B41">
        <w:rPr>
          <w:rFonts w:cs="Arial"/>
          <w:lang w:val="en-US" w:eastAsia="zh-CN"/>
        </w:rPr>
        <w:tab/>
        <w:t>Qualcomm Incorporated</w:t>
      </w:r>
    </w:p>
    <w:p w:rsidR="00D167CB" w:rsidRPr="00D167CB" w:rsidRDefault="00D167CB"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r>
        <w:rPr>
          <w:lang w:val="en-US"/>
        </w:rPr>
        <w:t>R1-2005080</w:t>
      </w:r>
      <w:r>
        <w:rPr>
          <w:lang w:val="en-US"/>
        </w:rPr>
        <w:tab/>
      </w:r>
      <w:r>
        <w:rPr>
          <w:lang w:eastAsia="x-none"/>
        </w:rPr>
        <w:t>Draft LS on SCell Dormancy</w:t>
      </w:r>
      <w:r>
        <w:rPr>
          <w:lang w:eastAsia="x-none"/>
        </w:rPr>
        <w:tab/>
        <w:t>Ericsson</w:t>
      </w:r>
    </w:p>
    <w:p w:rsidR="00D167CB" w:rsidRDefault="00D167CB" w:rsidP="001A7366">
      <w:pPr>
        <w:pStyle w:val="ListParagraph"/>
        <w:numPr>
          <w:ilvl w:val="0"/>
          <w:numId w:val="2"/>
        </w:numPr>
        <w:overflowPunct/>
        <w:autoSpaceDE/>
        <w:autoSpaceDN/>
        <w:adjustRightInd/>
        <w:spacing w:after="160" w:line="259" w:lineRule="auto"/>
        <w:ind w:left="360"/>
        <w:textAlignment w:val="auto"/>
        <w:rPr>
          <w:rFonts w:cs="Arial"/>
          <w:lang w:val="en-US" w:eastAsia="zh-CN"/>
        </w:rPr>
      </w:pPr>
      <w:r>
        <w:rPr>
          <w:lang w:eastAsia="x-none"/>
        </w:rPr>
        <w:t>R1-2005081</w:t>
      </w:r>
      <w:r>
        <w:rPr>
          <w:lang w:eastAsia="x-none"/>
        </w:rPr>
        <w:tab/>
        <w:t>LS on SCell Dormancy</w:t>
      </w:r>
      <w:r>
        <w:rPr>
          <w:lang w:eastAsia="x-none"/>
        </w:rPr>
        <w:tab/>
        <w:t>RAN1 to RAN4 LS, RAN1#101-e, May 2020.</w:t>
      </w:r>
      <w:bookmarkStart w:id="39" w:name="_GoBack"/>
      <w:bookmarkEnd w:id="39"/>
    </w:p>
    <w:sectPr w:rsidR="00D167CB" w:rsidSect="00B975F2">
      <w:headerReference w:type="even" r:id="rId40"/>
      <w:footerReference w:type="even" r:id="rId41"/>
      <w:footerReference w:type="default" r:id="rId4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B04" w:rsidRDefault="00E52B04">
      <w:pPr>
        <w:spacing w:after="0"/>
      </w:pPr>
      <w:r>
        <w:separator/>
      </w:r>
    </w:p>
  </w:endnote>
  <w:endnote w:type="continuationSeparator" w:id="0">
    <w:p w:rsidR="00E52B04" w:rsidRDefault="00E52B04">
      <w:pPr>
        <w:spacing w:after="0"/>
      </w:pPr>
      <w:r>
        <w:continuationSeparator/>
      </w:r>
    </w:p>
  </w:endnote>
  <w:endnote w:type="continuationNotice" w:id="1">
    <w:p w:rsidR="00E52B04" w:rsidRDefault="00E52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2DA" w:rsidRDefault="00BA02DA"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A02DA" w:rsidRDefault="00BA02DA"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2DA" w:rsidRDefault="00BA02DA"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B04" w:rsidRDefault="00E52B04">
      <w:pPr>
        <w:spacing w:after="0"/>
      </w:pPr>
      <w:r>
        <w:separator/>
      </w:r>
    </w:p>
  </w:footnote>
  <w:footnote w:type="continuationSeparator" w:id="0">
    <w:p w:rsidR="00E52B04" w:rsidRDefault="00E52B04">
      <w:pPr>
        <w:spacing w:after="0"/>
      </w:pPr>
      <w:r>
        <w:continuationSeparator/>
      </w:r>
    </w:p>
  </w:footnote>
  <w:footnote w:type="continuationNotice" w:id="1">
    <w:p w:rsidR="00E52B04" w:rsidRDefault="00E52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2DA" w:rsidRDefault="00BA02DA">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5B8"/>
    <w:multiLevelType w:val="hybridMultilevel"/>
    <w:tmpl w:val="5A9469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D63F5"/>
    <w:multiLevelType w:val="hybridMultilevel"/>
    <w:tmpl w:val="194CD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1245A9"/>
    <w:multiLevelType w:val="hybridMultilevel"/>
    <w:tmpl w:val="824890D0"/>
    <w:lvl w:ilvl="0" w:tplc="EC46EB98">
      <w:start w:val="1"/>
      <w:numFmt w:val="decimal"/>
      <w:lvlText w:val="[%1]"/>
      <w:lvlJc w:val="left"/>
      <w:pPr>
        <w:ind w:left="45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760DCF"/>
    <w:multiLevelType w:val="hybridMultilevel"/>
    <w:tmpl w:val="D682E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14CB7"/>
    <w:multiLevelType w:val="hybridMultilevel"/>
    <w:tmpl w:val="57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3279F"/>
    <w:multiLevelType w:val="hybridMultilevel"/>
    <w:tmpl w:val="A2E4A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7A388A"/>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39D449A1"/>
    <w:multiLevelType w:val="hybridMultilevel"/>
    <w:tmpl w:val="C164C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07F28"/>
    <w:multiLevelType w:val="hybridMultilevel"/>
    <w:tmpl w:val="DACEC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B10CA"/>
    <w:multiLevelType w:val="hybridMultilevel"/>
    <w:tmpl w:val="CC9E745C"/>
    <w:lvl w:ilvl="0" w:tplc="E474D5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63730A38"/>
    <w:multiLevelType w:val="hybridMultilevel"/>
    <w:tmpl w:val="5E8C8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51378A"/>
    <w:multiLevelType w:val="multilevel"/>
    <w:tmpl w:val="F0EC37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3" w15:restartNumberingAfterBreak="0">
    <w:nsid w:val="7CE657FE"/>
    <w:multiLevelType w:val="hybridMultilevel"/>
    <w:tmpl w:val="6F42A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5"/>
  </w:num>
  <w:num w:numId="4">
    <w:abstractNumId w:val="3"/>
  </w:num>
  <w:num w:numId="5">
    <w:abstractNumId w:val="7"/>
  </w:num>
  <w:num w:numId="6">
    <w:abstractNumId w:val="13"/>
  </w:num>
  <w:num w:numId="7">
    <w:abstractNumId w:val="8"/>
  </w:num>
  <w:num w:numId="8">
    <w:abstractNumId w:val="9"/>
  </w:num>
  <w:num w:numId="9">
    <w:abstractNumId w:val="4"/>
  </w:num>
  <w:num w:numId="10">
    <w:abstractNumId w:val="10"/>
  </w:num>
  <w:num w:numId="11">
    <w:abstractNumId w:val="0"/>
  </w:num>
  <w:num w:numId="12">
    <w:abstractNumId w:val="1"/>
  </w:num>
  <w:num w:numId="13">
    <w:abstractNumId w:val="6"/>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ASUSTeK">
    <w15:presenceInfo w15:providerId="None" w15:userId="ASUSTeK"/>
  </w15:person>
  <w15:person w15:author="Aris Papasakellariou">
    <w15:presenceInfo w15:providerId="None" w15:userId="Aris Papasakellario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14C7"/>
    <w:rsid w:val="00001CB1"/>
    <w:rsid w:val="00002418"/>
    <w:rsid w:val="000029E8"/>
    <w:rsid w:val="000037FF"/>
    <w:rsid w:val="00003A28"/>
    <w:rsid w:val="00004525"/>
    <w:rsid w:val="00005CD5"/>
    <w:rsid w:val="000069B9"/>
    <w:rsid w:val="00007165"/>
    <w:rsid w:val="00011206"/>
    <w:rsid w:val="00014510"/>
    <w:rsid w:val="00015206"/>
    <w:rsid w:val="00017012"/>
    <w:rsid w:val="000235EC"/>
    <w:rsid w:val="00026F2D"/>
    <w:rsid w:val="000273CC"/>
    <w:rsid w:val="0003580B"/>
    <w:rsid w:val="000402EC"/>
    <w:rsid w:val="00041822"/>
    <w:rsid w:val="00042017"/>
    <w:rsid w:val="00043EA5"/>
    <w:rsid w:val="00044E04"/>
    <w:rsid w:val="0004706F"/>
    <w:rsid w:val="000568B3"/>
    <w:rsid w:val="00060B3F"/>
    <w:rsid w:val="0006530A"/>
    <w:rsid w:val="00067149"/>
    <w:rsid w:val="0006735F"/>
    <w:rsid w:val="000679CE"/>
    <w:rsid w:val="00067F48"/>
    <w:rsid w:val="000722C9"/>
    <w:rsid w:val="0007251E"/>
    <w:rsid w:val="00072E6C"/>
    <w:rsid w:val="00075788"/>
    <w:rsid w:val="00076B38"/>
    <w:rsid w:val="0007709B"/>
    <w:rsid w:val="0008305E"/>
    <w:rsid w:val="0008428F"/>
    <w:rsid w:val="00084F24"/>
    <w:rsid w:val="00085514"/>
    <w:rsid w:val="000876DE"/>
    <w:rsid w:val="0009133F"/>
    <w:rsid w:val="00091E17"/>
    <w:rsid w:val="00095DA3"/>
    <w:rsid w:val="00095E37"/>
    <w:rsid w:val="00096C18"/>
    <w:rsid w:val="000A234A"/>
    <w:rsid w:val="000A26CE"/>
    <w:rsid w:val="000A2A1C"/>
    <w:rsid w:val="000A4015"/>
    <w:rsid w:val="000A416F"/>
    <w:rsid w:val="000A6B9F"/>
    <w:rsid w:val="000A6D9F"/>
    <w:rsid w:val="000A7304"/>
    <w:rsid w:val="000A76C8"/>
    <w:rsid w:val="000B0136"/>
    <w:rsid w:val="000B094E"/>
    <w:rsid w:val="000B0B42"/>
    <w:rsid w:val="000B2B28"/>
    <w:rsid w:val="000B32AE"/>
    <w:rsid w:val="000B34CD"/>
    <w:rsid w:val="000B3A78"/>
    <w:rsid w:val="000B658A"/>
    <w:rsid w:val="000C0A39"/>
    <w:rsid w:val="000C0C40"/>
    <w:rsid w:val="000C2B74"/>
    <w:rsid w:val="000C2C4D"/>
    <w:rsid w:val="000C580B"/>
    <w:rsid w:val="000C6AF8"/>
    <w:rsid w:val="000D0B88"/>
    <w:rsid w:val="000D1C92"/>
    <w:rsid w:val="000D1D9F"/>
    <w:rsid w:val="000D4651"/>
    <w:rsid w:val="000D4F6C"/>
    <w:rsid w:val="000D54E9"/>
    <w:rsid w:val="000D5F4A"/>
    <w:rsid w:val="000E033E"/>
    <w:rsid w:val="000E190D"/>
    <w:rsid w:val="000E2760"/>
    <w:rsid w:val="000E4848"/>
    <w:rsid w:val="000E49A3"/>
    <w:rsid w:val="000E55CC"/>
    <w:rsid w:val="000E5FE9"/>
    <w:rsid w:val="000E68D1"/>
    <w:rsid w:val="000E71D2"/>
    <w:rsid w:val="000F2FCE"/>
    <w:rsid w:val="000F3236"/>
    <w:rsid w:val="000F3827"/>
    <w:rsid w:val="000F43FD"/>
    <w:rsid w:val="000F52E8"/>
    <w:rsid w:val="000F5BC1"/>
    <w:rsid w:val="001026E5"/>
    <w:rsid w:val="00102F82"/>
    <w:rsid w:val="00103353"/>
    <w:rsid w:val="001035B6"/>
    <w:rsid w:val="00103BFD"/>
    <w:rsid w:val="00105F90"/>
    <w:rsid w:val="00106831"/>
    <w:rsid w:val="00111FB8"/>
    <w:rsid w:val="00113889"/>
    <w:rsid w:val="00113E9B"/>
    <w:rsid w:val="001154F4"/>
    <w:rsid w:val="001156E0"/>
    <w:rsid w:val="00117B4A"/>
    <w:rsid w:val="001203E8"/>
    <w:rsid w:val="0012667C"/>
    <w:rsid w:val="001300FD"/>
    <w:rsid w:val="00132B93"/>
    <w:rsid w:val="001332B6"/>
    <w:rsid w:val="00133365"/>
    <w:rsid w:val="00133D48"/>
    <w:rsid w:val="001346B3"/>
    <w:rsid w:val="00135E33"/>
    <w:rsid w:val="0013695E"/>
    <w:rsid w:val="00141FAE"/>
    <w:rsid w:val="0014524F"/>
    <w:rsid w:val="001465F4"/>
    <w:rsid w:val="0014729A"/>
    <w:rsid w:val="00152571"/>
    <w:rsid w:val="00152CCB"/>
    <w:rsid w:val="00153144"/>
    <w:rsid w:val="001542C3"/>
    <w:rsid w:val="00160EB2"/>
    <w:rsid w:val="001624EC"/>
    <w:rsid w:val="00164DCB"/>
    <w:rsid w:val="00166A88"/>
    <w:rsid w:val="00167486"/>
    <w:rsid w:val="00167EAB"/>
    <w:rsid w:val="00170AFB"/>
    <w:rsid w:val="0017286E"/>
    <w:rsid w:val="00177AA3"/>
    <w:rsid w:val="00180C2B"/>
    <w:rsid w:val="00181D34"/>
    <w:rsid w:val="00183D1D"/>
    <w:rsid w:val="00184909"/>
    <w:rsid w:val="00185D56"/>
    <w:rsid w:val="00187556"/>
    <w:rsid w:val="00187F2B"/>
    <w:rsid w:val="00190091"/>
    <w:rsid w:val="0019035C"/>
    <w:rsid w:val="00190796"/>
    <w:rsid w:val="00193975"/>
    <w:rsid w:val="001949AF"/>
    <w:rsid w:val="001A000F"/>
    <w:rsid w:val="001A028F"/>
    <w:rsid w:val="001A0396"/>
    <w:rsid w:val="001A0546"/>
    <w:rsid w:val="001A0AFF"/>
    <w:rsid w:val="001A154B"/>
    <w:rsid w:val="001A219A"/>
    <w:rsid w:val="001A255D"/>
    <w:rsid w:val="001A2895"/>
    <w:rsid w:val="001A629E"/>
    <w:rsid w:val="001A7366"/>
    <w:rsid w:val="001B12E0"/>
    <w:rsid w:val="001B179E"/>
    <w:rsid w:val="001B513A"/>
    <w:rsid w:val="001B6515"/>
    <w:rsid w:val="001B6A54"/>
    <w:rsid w:val="001B76CE"/>
    <w:rsid w:val="001C42A6"/>
    <w:rsid w:val="001D0F43"/>
    <w:rsid w:val="001D1168"/>
    <w:rsid w:val="001D3B1A"/>
    <w:rsid w:val="001D4D0D"/>
    <w:rsid w:val="001D681E"/>
    <w:rsid w:val="001D6A47"/>
    <w:rsid w:val="001E0BBB"/>
    <w:rsid w:val="001E387E"/>
    <w:rsid w:val="001E4564"/>
    <w:rsid w:val="001E4869"/>
    <w:rsid w:val="001E7186"/>
    <w:rsid w:val="001F00A5"/>
    <w:rsid w:val="001F07EA"/>
    <w:rsid w:val="001F0DAD"/>
    <w:rsid w:val="001F1D7B"/>
    <w:rsid w:val="001F68AE"/>
    <w:rsid w:val="001F7126"/>
    <w:rsid w:val="001F7DDD"/>
    <w:rsid w:val="00201E38"/>
    <w:rsid w:val="002028B1"/>
    <w:rsid w:val="00203044"/>
    <w:rsid w:val="0020358D"/>
    <w:rsid w:val="00203A90"/>
    <w:rsid w:val="00204B11"/>
    <w:rsid w:val="002053BF"/>
    <w:rsid w:val="00206E6C"/>
    <w:rsid w:val="002168E4"/>
    <w:rsid w:val="00220418"/>
    <w:rsid w:val="002224EC"/>
    <w:rsid w:val="00222C04"/>
    <w:rsid w:val="002259B3"/>
    <w:rsid w:val="0023093C"/>
    <w:rsid w:val="00230CD2"/>
    <w:rsid w:val="00231CC1"/>
    <w:rsid w:val="00231D54"/>
    <w:rsid w:val="0023391C"/>
    <w:rsid w:val="00233D51"/>
    <w:rsid w:val="00240384"/>
    <w:rsid w:val="00240B2B"/>
    <w:rsid w:val="00241C50"/>
    <w:rsid w:val="00242992"/>
    <w:rsid w:val="00246093"/>
    <w:rsid w:val="002517C4"/>
    <w:rsid w:val="00252262"/>
    <w:rsid w:val="00254B2F"/>
    <w:rsid w:val="00255D01"/>
    <w:rsid w:val="00260B38"/>
    <w:rsid w:val="0026153C"/>
    <w:rsid w:val="002623A4"/>
    <w:rsid w:val="00262722"/>
    <w:rsid w:val="0026406A"/>
    <w:rsid w:val="002667B1"/>
    <w:rsid w:val="0027123D"/>
    <w:rsid w:val="00271393"/>
    <w:rsid w:val="00272D76"/>
    <w:rsid w:val="00272E2E"/>
    <w:rsid w:val="00275A4E"/>
    <w:rsid w:val="00281257"/>
    <w:rsid w:val="00284187"/>
    <w:rsid w:val="00286FAA"/>
    <w:rsid w:val="00291156"/>
    <w:rsid w:val="00294F85"/>
    <w:rsid w:val="00296299"/>
    <w:rsid w:val="00297FC4"/>
    <w:rsid w:val="002A11F3"/>
    <w:rsid w:val="002A4EF7"/>
    <w:rsid w:val="002A6FF8"/>
    <w:rsid w:val="002B2074"/>
    <w:rsid w:val="002B3BA5"/>
    <w:rsid w:val="002B4D8C"/>
    <w:rsid w:val="002B61D6"/>
    <w:rsid w:val="002B7E45"/>
    <w:rsid w:val="002B7FCB"/>
    <w:rsid w:val="002C1749"/>
    <w:rsid w:val="002C1BE7"/>
    <w:rsid w:val="002C4D80"/>
    <w:rsid w:val="002C5ABF"/>
    <w:rsid w:val="002C755A"/>
    <w:rsid w:val="002D08FB"/>
    <w:rsid w:val="002D0FEB"/>
    <w:rsid w:val="002D26D0"/>
    <w:rsid w:val="002D2827"/>
    <w:rsid w:val="002D38EB"/>
    <w:rsid w:val="002D79F7"/>
    <w:rsid w:val="002E0459"/>
    <w:rsid w:val="002E05FB"/>
    <w:rsid w:val="002E10EC"/>
    <w:rsid w:val="002E3474"/>
    <w:rsid w:val="002E40F0"/>
    <w:rsid w:val="002E420D"/>
    <w:rsid w:val="002E56D9"/>
    <w:rsid w:val="002E6ABA"/>
    <w:rsid w:val="002F47C0"/>
    <w:rsid w:val="002F71D5"/>
    <w:rsid w:val="0031093F"/>
    <w:rsid w:val="00313DE4"/>
    <w:rsid w:val="00315BB9"/>
    <w:rsid w:val="00316553"/>
    <w:rsid w:val="003167F9"/>
    <w:rsid w:val="00322D36"/>
    <w:rsid w:val="00323ED5"/>
    <w:rsid w:val="00330585"/>
    <w:rsid w:val="00334BE9"/>
    <w:rsid w:val="003358E6"/>
    <w:rsid w:val="0033791C"/>
    <w:rsid w:val="003414A6"/>
    <w:rsid w:val="003469B5"/>
    <w:rsid w:val="00351EDA"/>
    <w:rsid w:val="003545E1"/>
    <w:rsid w:val="00354EDC"/>
    <w:rsid w:val="003608EB"/>
    <w:rsid w:val="003633D2"/>
    <w:rsid w:val="00363BBA"/>
    <w:rsid w:val="003642B4"/>
    <w:rsid w:val="00364D0F"/>
    <w:rsid w:val="00366323"/>
    <w:rsid w:val="003711AA"/>
    <w:rsid w:val="003731A2"/>
    <w:rsid w:val="003738FB"/>
    <w:rsid w:val="00374339"/>
    <w:rsid w:val="003773F3"/>
    <w:rsid w:val="00377C96"/>
    <w:rsid w:val="00380AB4"/>
    <w:rsid w:val="00382208"/>
    <w:rsid w:val="003847D0"/>
    <w:rsid w:val="00390C53"/>
    <w:rsid w:val="00391B0F"/>
    <w:rsid w:val="003923DE"/>
    <w:rsid w:val="0039461D"/>
    <w:rsid w:val="003950CE"/>
    <w:rsid w:val="00395BB5"/>
    <w:rsid w:val="00396FC4"/>
    <w:rsid w:val="00397B15"/>
    <w:rsid w:val="003A20C3"/>
    <w:rsid w:val="003A310B"/>
    <w:rsid w:val="003A3714"/>
    <w:rsid w:val="003A4727"/>
    <w:rsid w:val="003B03BE"/>
    <w:rsid w:val="003B6437"/>
    <w:rsid w:val="003C0C8C"/>
    <w:rsid w:val="003C1D05"/>
    <w:rsid w:val="003C3DD7"/>
    <w:rsid w:val="003C3F44"/>
    <w:rsid w:val="003C573A"/>
    <w:rsid w:val="003C5D14"/>
    <w:rsid w:val="003C5E55"/>
    <w:rsid w:val="003C6D2B"/>
    <w:rsid w:val="003D0D33"/>
    <w:rsid w:val="003D38F9"/>
    <w:rsid w:val="003D395E"/>
    <w:rsid w:val="003D571F"/>
    <w:rsid w:val="003D5D41"/>
    <w:rsid w:val="003D6376"/>
    <w:rsid w:val="003E0BE1"/>
    <w:rsid w:val="003E1121"/>
    <w:rsid w:val="003E1711"/>
    <w:rsid w:val="003E46B1"/>
    <w:rsid w:val="003E59A3"/>
    <w:rsid w:val="003E603B"/>
    <w:rsid w:val="003E7CE1"/>
    <w:rsid w:val="003F0EA8"/>
    <w:rsid w:val="003F2794"/>
    <w:rsid w:val="003F35C9"/>
    <w:rsid w:val="003F38F0"/>
    <w:rsid w:val="0040045A"/>
    <w:rsid w:val="00400CE6"/>
    <w:rsid w:val="004038ED"/>
    <w:rsid w:val="00405A32"/>
    <w:rsid w:val="00405A83"/>
    <w:rsid w:val="00407447"/>
    <w:rsid w:val="00407E8A"/>
    <w:rsid w:val="0041001B"/>
    <w:rsid w:val="00410E1E"/>
    <w:rsid w:val="00416925"/>
    <w:rsid w:val="004229CC"/>
    <w:rsid w:val="00431C40"/>
    <w:rsid w:val="0043431D"/>
    <w:rsid w:val="00435483"/>
    <w:rsid w:val="0043642D"/>
    <w:rsid w:val="00436E70"/>
    <w:rsid w:val="004404D4"/>
    <w:rsid w:val="004421D6"/>
    <w:rsid w:val="00443035"/>
    <w:rsid w:val="00443491"/>
    <w:rsid w:val="00443B08"/>
    <w:rsid w:val="00445FFE"/>
    <w:rsid w:val="004463FA"/>
    <w:rsid w:val="00447402"/>
    <w:rsid w:val="004508D2"/>
    <w:rsid w:val="004512F0"/>
    <w:rsid w:val="00451A81"/>
    <w:rsid w:val="00452F7B"/>
    <w:rsid w:val="004533D2"/>
    <w:rsid w:val="004548E6"/>
    <w:rsid w:val="00455971"/>
    <w:rsid w:val="004572FC"/>
    <w:rsid w:val="004611B2"/>
    <w:rsid w:val="00461E79"/>
    <w:rsid w:val="00464869"/>
    <w:rsid w:val="004655DA"/>
    <w:rsid w:val="004660EA"/>
    <w:rsid w:val="00466178"/>
    <w:rsid w:val="0047049D"/>
    <w:rsid w:val="00471A02"/>
    <w:rsid w:val="0047531A"/>
    <w:rsid w:val="0048043C"/>
    <w:rsid w:val="004819B6"/>
    <w:rsid w:val="00483D73"/>
    <w:rsid w:val="00485C82"/>
    <w:rsid w:val="004906EE"/>
    <w:rsid w:val="00492512"/>
    <w:rsid w:val="0049331F"/>
    <w:rsid w:val="0049534F"/>
    <w:rsid w:val="004A19C3"/>
    <w:rsid w:val="004A6923"/>
    <w:rsid w:val="004A74FB"/>
    <w:rsid w:val="004A75D3"/>
    <w:rsid w:val="004B08B6"/>
    <w:rsid w:val="004B5169"/>
    <w:rsid w:val="004B627F"/>
    <w:rsid w:val="004B6F98"/>
    <w:rsid w:val="004B7830"/>
    <w:rsid w:val="004C0437"/>
    <w:rsid w:val="004C0BCA"/>
    <w:rsid w:val="004C235E"/>
    <w:rsid w:val="004C4071"/>
    <w:rsid w:val="004C4257"/>
    <w:rsid w:val="004C49E0"/>
    <w:rsid w:val="004C6087"/>
    <w:rsid w:val="004C797E"/>
    <w:rsid w:val="004D11DA"/>
    <w:rsid w:val="004D2DC9"/>
    <w:rsid w:val="004D35D0"/>
    <w:rsid w:val="004D40BD"/>
    <w:rsid w:val="004D5065"/>
    <w:rsid w:val="004E0193"/>
    <w:rsid w:val="004E02D6"/>
    <w:rsid w:val="004E0AC9"/>
    <w:rsid w:val="004E1F59"/>
    <w:rsid w:val="004E2407"/>
    <w:rsid w:val="004E2BF5"/>
    <w:rsid w:val="004E4D47"/>
    <w:rsid w:val="004E668E"/>
    <w:rsid w:val="004E774D"/>
    <w:rsid w:val="004F0CAC"/>
    <w:rsid w:val="004F1DEF"/>
    <w:rsid w:val="004F2023"/>
    <w:rsid w:val="004F2EA2"/>
    <w:rsid w:val="004F2F7E"/>
    <w:rsid w:val="004F5218"/>
    <w:rsid w:val="004F65C7"/>
    <w:rsid w:val="004F6975"/>
    <w:rsid w:val="0050071A"/>
    <w:rsid w:val="00501D54"/>
    <w:rsid w:val="00506988"/>
    <w:rsid w:val="005106B7"/>
    <w:rsid w:val="0051275F"/>
    <w:rsid w:val="00513EAF"/>
    <w:rsid w:val="005165A4"/>
    <w:rsid w:val="00520A3E"/>
    <w:rsid w:val="00523B5F"/>
    <w:rsid w:val="00524C2B"/>
    <w:rsid w:val="00525663"/>
    <w:rsid w:val="005263EF"/>
    <w:rsid w:val="00530D47"/>
    <w:rsid w:val="00532349"/>
    <w:rsid w:val="00534763"/>
    <w:rsid w:val="00536B16"/>
    <w:rsid w:val="0054032D"/>
    <w:rsid w:val="00541468"/>
    <w:rsid w:val="0054200E"/>
    <w:rsid w:val="005531DC"/>
    <w:rsid w:val="00553BA7"/>
    <w:rsid w:val="00553F71"/>
    <w:rsid w:val="00555285"/>
    <w:rsid w:val="005567AA"/>
    <w:rsid w:val="00563D5B"/>
    <w:rsid w:val="005646A3"/>
    <w:rsid w:val="00567897"/>
    <w:rsid w:val="0057150E"/>
    <w:rsid w:val="00574B91"/>
    <w:rsid w:val="00576BFF"/>
    <w:rsid w:val="0057736C"/>
    <w:rsid w:val="00580DD8"/>
    <w:rsid w:val="00584F0B"/>
    <w:rsid w:val="005869D3"/>
    <w:rsid w:val="00587624"/>
    <w:rsid w:val="005876DB"/>
    <w:rsid w:val="005919A3"/>
    <w:rsid w:val="005925B0"/>
    <w:rsid w:val="00593B39"/>
    <w:rsid w:val="00594DE8"/>
    <w:rsid w:val="005970B6"/>
    <w:rsid w:val="005A08C6"/>
    <w:rsid w:val="005A29B3"/>
    <w:rsid w:val="005A3365"/>
    <w:rsid w:val="005A3B69"/>
    <w:rsid w:val="005A7F9C"/>
    <w:rsid w:val="005B25BE"/>
    <w:rsid w:val="005C011B"/>
    <w:rsid w:val="005C0B67"/>
    <w:rsid w:val="005C1744"/>
    <w:rsid w:val="005C2A5F"/>
    <w:rsid w:val="005C349A"/>
    <w:rsid w:val="005C4F14"/>
    <w:rsid w:val="005C60B7"/>
    <w:rsid w:val="005C7B1D"/>
    <w:rsid w:val="005D0604"/>
    <w:rsid w:val="005D4FB0"/>
    <w:rsid w:val="005D7790"/>
    <w:rsid w:val="005D79A4"/>
    <w:rsid w:val="005D7A90"/>
    <w:rsid w:val="005E1249"/>
    <w:rsid w:val="005E127E"/>
    <w:rsid w:val="005E18AD"/>
    <w:rsid w:val="005E1ED8"/>
    <w:rsid w:val="005E3610"/>
    <w:rsid w:val="005E453D"/>
    <w:rsid w:val="005E6C11"/>
    <w:rsid w:val="005F10C4"/>
    <w:rsid w:val="005F1A33"/>
    <w:rsid w:val="005F374E"/>
    <w:rsid w:val="005F5716"/>
    <w:rsid w:val="005F6C43"/>
    <w:rsid w:val="006019D0"/>
    <w:rsid w:val="006043EE"/>
    <w:rsid w:val="006049A3"/>
    <w:rsid w:val="00604BBA"/>
    <w:rsid w:val="00606297"/>
    <w:rsid w:val="00614BFB"/>
    <w:rsid w:val="006173D4"/>
    <w:rsid w:val="00617FBD"/>
    <w:rsid w:val="00632872"/>
    <w:rsid w:val="00635C5D"/>
    <w:rsid w:val="00636566"/>
    <w:rsid w:val="00642853"/>
    <w:rsid w:val="00644D23"/>
    <w:rsid w:val="00644F77"/>
    <w:rsid w:val="00645311"/>
    <w:rsid w:val="00646EE1"/>
    <w:rsid w:val="006509D1"/>
    <w:rsid w:val="00650A34"/>
    <w:rsid w:val="006517A9"/>
    <w:rsid w:val="006532BB"/>
    <w:rsid w:val="00653F92"/>
    <w:rsid w:val="006629EC"/>
    <w:rsid w:val="00664108"/>
    <w:rsid w:val="00667384"/>
    <w:rsid w:val="00670E50"/>
    <w:rsid w:val="00671F17"/>
    <w:rsid w:val="00673AFD"/>
    <w:rsid w:val="006749E4"/>
    <w:rsid w:val="006773D1"/>
    <w:rsid w:val="00680EC1"/>
    <w:rsid w:val="00682D7B"/>
    <w:rsid w:val="00685B8E"/>
    <w:rsid w:val="0068700F"/>
    <w:rsid w:val="00687402"/>
    <w:rsid w:val="0069307A"/>
    <w:rsid w:val="00695BB4"/>
    <w:rsid w:val="00696648"/>
    <w:rsid w:val="006972D5"/>
    <w:rsid w:val="00697B95"/>
    <w:rsid w:val="006A0338"/>
    <w:rsid w:val="006A16C0"/>
    <w:rsid w:val="006A2559"/>
    <w:rsid w:val="006A2EE3"/>
    <w:rsid w:val="006A31A3"/>
    <w:rsid w:val="006A37A6"/>
    <w:rsid w:val="006A4288"/>
    <w:rsid w:val="006A597E"/>
    <w:rsid w:val="006A742B"/>
    <w:rsid w:val="006B02BD"/>
    <w:rsid w:val="006B4276"/>
    <w:rsid w:val="006B57FC"/>
    <w:rsid w:val="006B6997"/>
    <w:rsid w:val="006C15D1"/>
    <w:rsid w:val="006C203A"/>
    <w:rsid w:val="006C2F44"/>
    <w:rsid w:val="006C6F3C"/>
    <w:rsid w:val="006C732E"/>
    <w:rsid w:val="006D138F"/>
    <w:rsid w:val="006D541A"/>
    <w:rsid w:val="006D7A1D"/>
    <w:rsid w:val="006D7F10"/>
    <w:rsid w:val="006E15BE"/>
    <w:rsid w:val="006E2C0F"/>
    <w:rsid w:val="006E37D2"/>
    <w:rsid w:val="006E7FCF"/>
    <w:rsid w:val="006F0588"/>
    <w:rsid w:val="006F1CBB"/>
    <w:rsid w:val="006F6603"/>
    <w:rsid w:val="007036A1"/>
    <w:rsid w:val="00704042"/>
    <w:rsid w:val="00704391"/>
    <w:rsid w:val="00704460"/>
    <w:rsid w:val="00706CA6"/>
    <w:rsid w:val="0071248E"/>
    <w:rsid w:val="00714D41"/>
    <w:rsid w:val="007170E9"/>
    <w:rsid w:val="00717813"/>
    <w:rsid w:val="00720259"/>
    <w:rsid w:val="00720461"/>
    <w:rsid w:val="00720763"/>
    <w:rsid w:val="00720B94"/>
    <w:rsid w:val="00721A3A"/>
    <w:rsid w:val="00723200"/>
    <w:rsid w:val="0072344B"/>
    <w:rsid w:val="007240F6"/>
    <w:rsid w:val="00730BD2"/>
    <w:rsid w:val="00732A75"/>
    <w:rsid w:val="00734D54"/>
    <w:rsid w:val="00735CA8"/>
    <w:rsid w:val="0074201B"/>
    <w:rsid w:val="007447DE"/>
    <w:rsid w:val="00744911"/>
    <w:rsid w:val="0074574C"/>
    <w:rsid w:val="007474FE"/>
    <w:rsid w:val="007515E7"/>
    <w:rsid w:val="0076153F"/>
    <w:rsid w:val="0076207F"/>
    <w:rsid w:val="00762821"/>
    <w:rsid w:val="00765E1F"/>
    <w:rsid w:val="007718DC"/>
    <w:rsid w:val="00780287"/>
    <w:rsid w:val="00782295"/>
    <w:rsid w:val="00782E13"/>
    <w:rsid w:val="00782FE1"/>
    <w:rsid w:val="00783147"/>
    <w:rsid w:val="007836C1"/>
    <w:rsid w:val="007843DE"/>
    <w:rsid w:val="00786F4D"/>
    <w:rsid w:val="00786F91"/>
    <w:rsid w:val="00790F4B"/>
    <w:rsid w:val="0079154C"/>
    <w:rsid w:val="00795A82"/>
    <w:rsid w:val="00797DB2"/>
    <w:rsid w:val="007A165C"/>
    <w:rsid w:val="007A2149"/>
    <w:rsid w:val="007A2157"/>
    <w:rsid w:val="007A3BF2"/>
    <w:rsid w:val="007A4F70"/>
    <w:rsid w:val="007A7BD1"/>
    <w:rsid w:val="007B36BD"/>
    <w:rsid w:val="007B6B0B"/>
    <w:rsid w:val="007B751C"/>
    <w:rsid w:val="007B76B9"/>
    <w:rsid w:val="007C0770"/>
    <w:rsid w:val="007C1BB7"/>
    <w:rsid w:val="007C1CAC"/>
    <w:rsid w:val="007C5126"/>
    <w:rsid w:val="007C5D42"/>
    <w:rsid w:val="007C645B"/>
    <w:rsid w:val="007C6A22"/>
    <w:rsid w:val="007D05CA"/>
    <w:rsid w:val="007D2D7A"/>
    <w:rsid w:val="007D33A8"/>
    <w:rsid w:val="007D41A1"/>
    <w:rsid w:val="007D499E"/>
    <w:rsid w:val="007D7440"/>
    <w:rsid w:val="007D78C6"/>
    <w:rsid w:val="007E007F"/>
    <w:rsid w:val="007E190F"/>
    <w:rsid w:val="007F0245"/>
    <w:rsid w:val="007F08DD"/>
    <w:rsid w:val="007F0BFF"/>
    <w:rsid w:val="007F27FB"/>
    <w:rsid w:val="007F3098"/>
    <w:rsid w:val="007F3386"/>
    <w:rsid w:val="007F4D7C"/>
    <w:rsid w:val="007F5B19"/>
    <w:rsid w:val="007F5D92"/>
    <w:rsid w:val="007F6BB4"/>
    <w:rsid w:val="00800BED"/>
    <w:rsid w:val="00801134"/>
    <w:rsid w:val="00804BC0"/>
    <w:rsid w:val="008073DB"/>
    <w:rsid w:val="00807DA8"/>
    <w:rsid w:val="00811235"/>
    <w:rsid w:val="0081170B"/>
    <w:rsid w:val="00812909"/>
    <w:rsid w:val="00813070"/>
    <w:rsid w:val="00813537"/>
    <w:rsid w:val="00817F95"/>
    <w:rsid w:val="008220E8"/>
    <w:rsid w:val="00826343"/>
    <w:rsid w:val="00827205"/>
    <w:rsid w:val="0082794F"/>
    <w:rsid w:val="00830A73"/>
    <w:rsid w:val="00830ACB"/>
    <w:rsid w:val="008319DE"/>
    <w:rsid w:val="00832806"/>
    <w:rsid w:val="00840CA8"/>
    <w:rsid w:val="00842535"/>
    <w:rsid w:val="0084431A"/>
    <w:rsid w:val="008451FC"/>
    <w:rsid w:val="00845654"/>
    <w:rsid w:val="00847EDA"/>
    <w:rsid w:val="008505E2"/>
    <w:rsid w:val="00850FB3"/>
    <w:rsid w:val="00857FA3"/>
    <w:rsid w:val="00860FC4"/>
    <w:rsid w:val="0086554A"/>
    <w:rsid w:val="00866DA4"/>
    <w:rsid w:val="00866F5B"/>
    <w:rsid w:val="00867DE7"/>
    <w:rsid w:val="008701E7"/>
    <w:rsid w:val="00873662"/>
    <w:rsid w:val="008748BA"/>
    <w:rsid w:val="0087578C"/>
    <w:rsid w:val="00876C84"/>
    <w:rsid w:val="00880425"/>
    <w:rsid w:val="00883191"/>
    <w:rsid w:val="00886330"/>
    <w:rsid w:val="00890BDA"/>
    <w:rsid w:val="00891062"/>
    <w:rsid w:val="008951A8"/>
    <w:rsid w:val="00897AD4"/>
    <w:rsid w:val="008A0038"/>
    <w:rsid w:val="008A0096"/>
    <w:rsid w:val="008A1688"/>
    <w:rsid w:val="008A2AFD"/>
    <w:rsid w:val="008A5144"/>
    <w:rsid w:val="008A6490"/>
    <w:rsid w:val="008B1217"/>
    <w:rsid w:val="008B212E"/>
    <w:rsid w:val="008B21C9"/>
    <w:rsid w:val="008B234E"/>
    <w:rsid w:val="008B55C5"/>
    <w:rsid w:val="008C021C"/>
    <w:rsid w:val="008C313A"/>
    <w:rsid w:val="008C3ADA"/>
    <w:rsid w:val="008C543E"/>
    <w:rsid w:val="008C6BB4"/>
    <w:rsid w:val="008C71B7"/>
    <w:rsid w:val="008C71C3"/>
    <w:rsid w:val="008C74E3"/>
    <w:rsid w:val="008C7F1A"/>
    <w:rsid w:val="008D1D46"/>
    <w:rsid w:val="008D2CDB"/>
    <w:rsid w:val="008D2CFC"/>
    <w:rsid w:val="008D7057"/>
    <w:rsid w:val="008D7348"/>
    <w:rsid w:val="008E0BFA"/>
    <w:rsid w:val="008E194E"/>
    <w:rsid w:val="008E2CBE"/>
    <w:rsid w:val="008E4A63"/>
    <w:rsid w:val="008F1CDB"/>
    <w:rsid w:val="008F2A4F"/>
    <w:rsid w:val="008F4CE6"/>
    <w:rsid w:val="008F6C71"/>
    <w:rsid w:val="008F7F36"/>
    <w:rsid w:val="00901A73"/>
    <w:rsid w:val="009047D2"/>
    <w:rsid w:val="00906300"/>
    <w:rsid w:val="00910D45"/>
    <w:rsid w:val="00911F8D"/>
    <w:rsid w:val="009135C6"/>
    <w:rsid w:val="00913AC0"/>
    <w:rsid w:val="00924ECE"/>
    <w:rsid w:val="00925010"/>
    <w:rsid w:val="00925DE8"/>
    <w:rsid w:val="00930255"/>
    <w:rsid w:val="00930F3D"/>
    <w:rsid w:val="0093250F"/>
    <w:rsid w:val="00932CDF"/>
    <w:rsid w:val="00935447"/>
    <w:rsid w:val="00940226"/>
    <w:rsid w:val="00942883"/>
    <w:rsid w:val="00942DA6"/>
    <w:rsid w:val="009433FA"/>
    <w:rsid w:val="00943CDD"/>
    <w:rsid w:val="0094762C"/>
    <w:rsid w:val="009502F4"/>
    <w:rsid w:val="00950E5A"/>
    <w:rsid w:val="00951CD3"/>
    <w:rsid w:val="00952195"/>
    <w:rsid w:val="00953DA3"/>
    <w:rsid w:val="0095568E"/>
    <w:rsid w:val="00957FBB"/>
    <w:rsid w:val="009607D1"/>
    <w:rsid w:val="009618E2"/>
    <w:rsid w:val="00962380"/>
    <w:rsid w:val="0096275C"/>
    <w:rsid w:val="00962DFA"/>
    <w:rsid w:val="00964306"/>
    <w:rsid w:val="00964AA0"/>
    <w:rsid w:val="0096551C"/>
    <w:rsid w:val="009658D8"/>
    <w:rsid w:val="009660BE"/>
    <w:rsid w:val="00966CCD"/>
    <w:rsid w:val="00966E95"/>
    <w:rsid w:val="00970B58"/>
    <w:rsid w:val="009725CC"/>
    <w:rsid w:val="00972881"/>
    <w:rsid w:val="00977284"/>
    <w:rsid w:val="0098146D"/>
    <w:rsid w:val="0098341C"/>
    <w:rsid w:val="009844B0"/>
    <w:rsid w:val="009971A7"/>
    <w:rsid w:val="009A3609"/>
    <w:rsid w:val="009A4152"/>
    <w:rsid w:val="009A42A2"/>
    <w:rsid w:val="009A6953"/>
    <w:rsid w:val="009A6C1F"/>
    <w:rsid w:val="009B02B8"/>
    <w:rsid w:val="009B153D"/>
    <w:rsid w:val="009B2881"/>
    <w:rsid w:val="009B432B"/>
    <w:rsid w:val="009B5678"/>
    <w:rsid w:val="009B650D"/>
    <w:rsid w:val="009B7A4B"/>
    <w:rsid w:val="009C0CC3"/>
    <w:rsid w:val="009C3679"/>
    <w:rsid w:val="009C57E2"/>
    <w:rsid w:val="009C6EFD"/>
    <w:rsid w:val="009D0FFF"/>
    <w:rsid w:val="009D32F7"/>
    <w:rsid w:val="009D3968"/>
    <w:rsid w:val="009D6549"/>
    <w:rsid w:val="009E194E"/>
    <w:rsid w:val="009E3226"/>
    <w:rsid w:val="009E34A8"/>
    <w:rsid w:val="009E4AA9"/>
    <w:rsid w:val="009E59FA"/>
    <w:rsid w:val="009E5E0A"/>
    <w:rsid w:val="009F0544"/>
    <w:rsid w:val="009F34DA"/>
    <w:rsid w:val="00A04A2F"/>
    <w:rsid w:val="00A06D7C"/>
    <w:rsid w:val="00A06E42"/>
    <w:rsid w:val="00A072D8"/>
    <w:rsid w:val="00A077BB"/>
    <w:rsid w:val="00A108C1"/>
    <w:rsid w:val="00A10EF2"/>
    <w:rsid w:val="00A13F01"/>
    <w:rsid w:val="00A14598"/>
    <w:rsid w:val="00A2067B"/>
    <w:rsid w:val="00A2193B"/>
    <w:rsid w:val="00A24858"/>
    <w:rsid w:val="00A254DE"/>
    <w:rsid w:val="00A27092"/>
    <w:rsid w:val="00A30C8A"/>
    <w:rsid w:val="00A33B7B"/>
    <w:rsid w:val="00A344E7"/>
    <w:rsid w:val="00A365AE"/>
    <w:rsid w:val="00A37F53"/>
    <w:rsid w:val="00A403D8"/>
    <w:rsid w:val="00A40457"/>
    <w:rsid w:val="00A42060"/>
    <w:rsid w:val="00A43DB0"/>
    <w:rsid w:val="00A4468A"/>
    <w:rsid w:val="00A46546"/>
    <w:rsid w:val="00A51F9A"/>
    <w:rsid w:val="00A5202E"/>
    <w:rsid w:val="00A524EF"/>
    <w:rsid w:val="00A5375B"/>
    <w:rsid w:val="00A541DF"/>
    <w:rsid w:val="00A54B92"/>
    <w:rsid w:val="00A57306"/>
    <w:rsid w:val="00A60BD7"/>
    <w:rsid w:val="00A617F3"/>
    <w:rsid w:val="00A65FE4"/>
    <w:rsid w:val="00A666BE"/>
    <w:rsid w:val="00A66F46"/>
    <w:rsid w:val="00A7467C"/>
    <w:rsid w:val="00A75EFE"/>
    <w:rsid w:val="00A80479"/>
    <w:rsid w:val="00A80CEB"/>
    <w:rsid w:val="00A81C55"/>
    <w:rsid w:val="00A83A7D"/>
    <w:rsid w:val="00A8452B"/>
    <w:rsid w:val="00A84E49"/>
    <w:rsid w:val="00A8681D"/>
    <w:rsid w:val="00A944E3"/>
    <w:rsid w:val="00A94E54"/>
    <w:rsid w:val="00A9665B"/>
    <w:rsid w:val="00A969BD"/>
    <w:rsid w:val="00A96E56"/>
    <w:rsid w:val="00A97673"/>
    <w:rsid w:val="00A978CF"/>
    <w:rsid w:val="00AA1EAA"/>
    <w:rsid w:val="00AA292C"/>
    <w:rsid w:val="00AA5896"/>
    <w:rsid w:val="00AB019B"/>
    <w:rsid w:val="00AB41AA"/>
    <w:rsid w:val="00AB5910"/>
    <w:rsid w:val="00AB5D8D"/>
    <w:rsid w:val="00AB62AA"/>
    <w:rsid w:val="00AB6809"/>
    <w:rsid w:val="00AB6F25"/>
    <w:rsid w:val="00AC041B"/>
    <w:rsid w:val="00AC1AA3"/>
    <w:rsid w:val="00AC67E7"/>
    <w:rsid w:val="00AD0F35"/>
    <w:rsid w:val="00AD19B9"/>
    <w:rsid w:val="00AD2243"/>
    <w:rsid w:val="00AD5A76"/>
    <w:rsid w:val="00AD6645"/>
    <w:rsid w:val="00AE1A8F"/>
    <w:rsid w:val="00AE301F"/>
    <w:rsid w:val="00AE335F"/>
    <w:rsid w:val="00AE3503"/>
    <w:rsid w:val="00AE4171"/>
    <w:rsid w:val="00AE5D6D"/>
    <w:rsid w:val="00AF07DE"/>
    <w:rsid w:val="00AF1178"/>
    <w:rsid w:val="00AF6472"/>
    <w:rsid w:val="00AF7C02"/>
    <w:rsid w:val="00B005A7"/>
    <w:rsid w:val="00B00A7C"/>
    <w:rsid w:val="00B00E51"/>
    <w:rsid w:val="00B01443"/>
    <w:rsid w:val="00B02224"/>
    <w:rsid w:val="00B036E0"/>
    <w:rsid w:val="00B048B2"/>
    <w:rsid w:val="00B04EEB"/>
    <w:rsid w:val="00B06D05"/>
    <w:rsid w:val="00B070AE"/>
    <w:rsid w:val="00B1026D"/>
    <w:rsid w:val="00B10AD0"/>
    <w:rsid w:val="00B10D47"/>
    <w:rsid w:val="00B136DF"/>
    <w:rsid w:val="00B147AE"/>
    <w:rsid w:val="00B14A7A"/>
    <w:rsid w:val="00B22C41"/>
    <w:rsid w:val="00B30671"/>
    <w:rsid w:val="00B30EC6"/>
    <w:rsid w:val="00B3214F"/>
    <w:rsid w:val="00B33491"/>
    <w:rsid w:val="00B35589"/>
    <w:rsid w:val="00B3582A"/>
    <w:rsid w:val="00B432B3"/>
    <w:rsid w:val="00B45934"/>
    <w:rsid w:val="00B50F69"/>
    <w:rsid w:val="00B51D11"/>
    <w:rsid w:val="00B5370C"/>
    <w:rsid w:val="00B57B74"/>
    <w:rsid w:val="00B660BC"/>
    <w:rsid w:val="00B66702"/>
    <w:rsid w:val="00B66E12"/>
    <w:rsid w:val="00B67453"/>
    <w:rsid w:val="00B67876"/>
    <w:rsid w:val="00B71223"/>
    <w:rsid w:val="00B712E7"/>
    <w:rsid w:val="00B718BE"/>
    <w:rsid w:val="00B73978"/>
    <w:rsid w:val="00B7583B"/>
    <w:rsid w:val="00B7778C"/>
    <w:rsid w:val="00B800B2"/>
    <w:rsid w:val="00B810E5"/>
    <w:rsid w:val="00B8238D"/>
    <w:rsid w:val="00B83C89"/>
    <w:rsid w:val="00B842A7"/>
    <w:rsid w:val="00B85B61"/>
    <w:rsid w:val="00B87608"/>
    <w:rsid w:val="00B87B1A"/>
    <w:rsid w:val="00B920C1"/>
    <w:rsid w:val="00B921E5"/>
    <w:rsid w:val="00B92946"/>
    <w:rsid w:val="00B975F2"/>
    <w:rsid w:val="00BA02DA"/>
    <w:rsid w:val="00BA3989"/>
    <w:rsid w:val="00BA658D"/>
    <w:rsid w:val="00BB53A9"/>
    <w:rsid w:val="00BC006B"/>
    <w:rsid w:val="00BC0F24"/>
    <w:rsid w:val="00BC2537"/>
    <w:rsid w:val="00BC32EE"/>
    <w:rsid w:val="00BC3856"/>
    <w:rsid w:val="00BC6DAB"/>
    <w:rsid w:val="00BD3904"/>
    <w:rsid w:val="00BD43E0"/>
    <w:rsid w:val="00BD54CB"/>
    <w:rsid w:val="00BD7B23"/>
    <w:rsid w:val="00BD7FF5"/>
    <w:rsid w:val="00BE0295"/>
    <w:rsid w:val="00BE1610"/>
    <w:rsid w:val="00BE172C"/>
    <w:rsid w:val="00BE3341"/>
    <w:rsid w:val="00BE59DD"/>
    <w:rsid w:val="00BE5F42"/>
    <w:rsid w:val="00BE7012"/>
    <w:rsid w:val="00BF17FC"/>
    <w:rsid w:val="00BF2601"/>
    <w:rsid w:val="00BF268D"/>
    <w:rsid w:val="00BF4F71"/>
    <w:rsid w:val="00BF7DB6"/>
    <w:rsid w:val="00C03940"/>
    <w:rsid w:val="00C071AE"/>
    <w:rsid w:val="00C11223"/>
    <w:rsid w:val="00C11DFD"/>
    <w:rsid w:val="00C12097"/>
    <w:rsid w:val="00C13BF5"/>
    <w:rsid w:val="00C14696"/>
    <w:rsid w:val="00C14D29"/>
    <w:rsid w:val="00C15C78"/>
    <w:rsid w:val="00C17ED8"/>
    <w:rsid w:val="00C2200E"/>
    <w:rsid w:val="00C230E6"/>
    <w:rsid w:val="00C23690"/>
    <w:rsid w:val="00C24439"/>
    <w:rsid w:val="00C27EFE"/>
    <w:rsid w:val="00C348B6"/>
    <w:rsid w:val="00C34C91"/>
    <w:rsid w:val="00C44A06"/>
    <w:rsid w:val="00C44F9E"/>
    <w:rsid w:val="00C5039F"/>
    <w:rsid w:val="00C5563C"/>
    <w:rsid w:val="00C562DE"/>
    <w:rsid w:val="00C56535"/>
    <w:rsid w:val="00C60A8E"/>
    <w:rsid w:val="00C62182"/>
    <w:rsid w:val="00C64D4D"/>
    <w:rsid w:val="00C66280"/>
    <w:rsid w:val="00C67171"/>
    <w:rsid w:val="00C704D4"/>
    <w:rsid w:val="00C71168"/>
    <w:rsid w:val="00C72CC0"/>
    <w:rsid w:val="00C7588B"/>
    <w:rsid w:val="00C75EE6"/>
    <w:rsid w:val="00C82E63"/>
    <w:rsid w:val="00C851DA"/>
    <w:rsid w:val="00C851E8"/>
    <w:rsid w:val="00C918F6"/>
    <w:rsid w:val="00C928D7"/>
    <w:rsid w:val="00C93076"/>
    <w:rsid w:val="00C94115"/>
    <w:rsid w:val="00C95DFB"/>
    <w:rsid w:val="00C96321"/>
    <w:rsid w:val="00CA1E3E"/>
    <w:rsid w:val="00CB12FF"/>
    <w:rsid w:val="00CB2209"/>
    <w:rsid w:val="00CB6542"/>
    <w:rsid w:val="00CC3B19"/>
    <w:rsid w:val="00CC5700"/>
    <w:rsid w:val="00CC7429"/>
    <w:rsid w:val="00CC7D57"/>
    <w:rsid w:val="00CD1ED8"/>
    <w:rsid w:val="00CD4D5A"/>
    <w:rsid w:val="00CD5A3E"/>
    <w:rsid w:val="00CE0193"/>
    <w:rsid w:val="00CE2FEF"/>
    <w:rsid w:val="00CE37C6"/>
    <w:rsid w:val="00CE37EB"/>
    <w:rsid w:val="00CE4770"/>
    <w:rsid w:val="00CE5156"/>
    <w:rsid w:val="00CE7EFF"/>
    <w:rsid w:val="00CF3386"/>
    <w:rsid w:val="00CF362A"/>
    <w:rsid w:val="00CF7732"/>
    <w:rsid w:val="00D0268D"/>
    <w:rsid w:val="00D04D48"/>
    <w:rsid w:val="00D058A2"/>
    <w:rsid w:val="00D078D0"/>
    <w:rsid w:val="00D13C77"/>
    <w:rsid w:val="00D1459C"/>
    <w:rsid w:val="00D159ED"/>
    <w:rsid w:val="00D167CB"/>
    <w:rsid w:val="00D25201"/>
    <w:rsid w:val="00D26A67"/>
    <w:rsid w:val="00D26F23"/>
    <w:rsid w:val="00D305CA"/>
    <w:rsid w:val="00D30B7E"/>
    <w:rsid w:val="00D30C17"/>
    <w:rsid w:val="00D31B19"/>
    <w:rsid w:val="00D346DE"/>
    <w:rsid w:val="00D35F83"/>
    <w:rsid w:val="00D36217"/>
    <w:rsid w:val="00D367A1"/>
    <w:rsid w:val="00D440ED"/>
    <w:rsid w:val="00D461B9"/>
    <w:rsid w:val="00D4670D"/>
    <w:rsid w:val="00D4672A"/>
    <w:rsid w:val="00D46936"/>
    <w:rsid w:val="00D508C2"/>
    <w:rsid w:val="00D50A49"/>
    <w:rsid w:val="00D50D69"/>
    <w:rsid w:val="00D5306A"/>
    <w:rsid w:val="00D54CE7"/>
    <w:rsid w:val="00D55B90"/>
    <w:rsid w:val="00D56C63"/>
    <w:rsid w:val="00D56DF1"/>
    <w:rsid w:val="00D573C2"/>
    <w:rsid w:val="00D62E38"/>
    <w:rsid w:val="00D64FD3"/>
    <w:rsid w:val="00D67B59"/>
    <w:rsid w:val="00D824C9"/>
    <w:rsid w:val="00D82CD8"/>
    <w:rsid w:val="00D84ABF"/>
    <w:rsid w:val="00D852D3"/>
    <w:rsid w:val="00D8600F"/>
    <w:rsid w:val="00D861AD"/>
    <w:rsid w:val="00D87D94"/>
    <w:rsid w:val="00D90154"/>
    <w:rsid w:val="00D94C1E"/>
    <w:rsid w:val="00D94CBB"/>
    <w:rsid w:val="00D97877"/>
    <w:rsid w:val="00D97B37"/>
    <w:rsid w:val="00D97F0D"/>
    <w:rsid w:val="00DA1353"/>
    <w:rsid w:val="00DA23E9"/>
    <w:rsid w:val="00DA5035"/>
    <w:rsid w:val="00DA6C93"/>
    <w:rsid w:val="00DA72D2"/>
    <w:rsid w:val="00DB282B"/>
    <w:rsid w:val="00DB3436"/>
    <w:rsid w:val="00DB3CF9"/>
    <w:rsid w:val="00DB4405"/>
    <w:rsid w:val="00DB533B"/>
    <w:rsid w:val="00DB71FB"/>
    <w:rsid w:val="00DB7F42"/>
    <w:rsid w:val="00DC063B"/>
    <w:rsid w:val="00DC1767"/>
    <w:rsid w:val="00DC2ECD"/>
    <w:rsid w:val="00DC5D77"/>
    <w:rsid w:val="00DD0BA8"/>
    <w:rsid w:val="00DD3CED"/>
    <w:rsid w:val="00DD47C9"/>
    <w:rsid w:val="00DD5843"/>
    <w:rsid w:val="00DD5DE6"/>
    <w:rsid w:val="00DD6F1F"/>
    <w:rsid w:val="00DD7CAC"/>
    <w:rsid w:val="00DE334F"/>
    <w:rsid w:val="00DE70D7"/>
    <w:rsid w:val="00DF0238"/>
    <w:rsid w:val="00DF07F7"/>
    <w:rsid w:val="00DF213A"/>
    <w:rsid w:val="00DF3564"/>
    <w:rsid w:val="00DF5363"/>
    <w:rsid w:val="00E00351"/>
    <w:rsid w:val="00E0243F"/>
    <w:rsid w:val="00E030D0"/>
    <w:rsid w:val="00E0374F"/>
    <w:rsid w:val="00E03C03"/>
    <w:rsid w:val="00E05455"/>
    <w:rsid w:val="00E077A5"/>
    <w:rsid w:val="00E077D0"/>
    <w:rsid w:val="00E07857"/>
    <w:rsid w:val="00E11A5E"/>
    <w:rsid w:val="00E11ADC"/>
    <w:rsid w:val="00E121E5"/>
    <w:rsid w:val="00E127DE"/>
    <w:rsid w:val="00E15040"/>
    <w:rsid w:val="00E15A5E"/>
    <w:rsid w:val="00E178E9"/>
    <w:rsid w:val="00E218E7"/>
    <w:rsid w:val="00E25ABB"/>
    <w:rsid w:val="00E26B06"/>
    <w:rsid w:val="00E27F2C"/>
    <w:rsid w:val="00E31DD4"/>
    <w:rsid w:val="00E340A5"/>
    <w:rsid w:val="00E40B01"/>
    <w:rsid w:val="00E40B42"/>
    <w:rsid w:val="00E417D4"/>
    <w:rsid w:val="00E41B41"/>
    <w:rsid w:val="00E44AE2"/>
    <w:rsid w:val="00E456C0"/>
    <w:rsid w:val="00E504FB"/>
    <w:rsid w:val="00E5081E"/>
    <w:rsid w:val="00E52B04"/>
    <w:rsid w:val="00E55318"/>
    <w:rsid w:val="00E61443"/>
    <w:rsid w:val="00E61983"/>
    <w:rsid w:val="00E63750"/>
    <w:rsid w:val="00E64072"/>
    <w:rsid w:val="00E6677D"/>
    <w:rsid w:val="00E66AF8"/>
    <w:rsid w:val="00E67683"/>
    <w:rsid w:val="00E67AD1"/>
    <w:rsid w:val="00E7093C"/>
    <w:rsid w:val="00E70A81"/>
    <w:rsid w:val="00E70FFF"/>
    <w:rsid w:val="00E71831"/>
    <w:rsid w:val="00E72B9D"/>
    <w:rsid w:val="00E838DA"/>
    <w:rsid w:val="00E906A1"/>
    <w:rsid w:val="00E94A57"/>
    <w:rsid w:val="00E954A4"/>
    <w:rsid w:val="00E97D58"/>
    <w:rsid w:val="00EA0B3B"/>
    <w:rsid w:val="00EA0E12"/>
    <w:rsid w:val="00EA2856"/>
    <w:rsid w:val="00EA4986"/>
    <w:rsid w:val="00EA559B"/>
    <w:rsid w:val="00EA7D94"/>
    <w:rsid w:val="00EA7E1E"/>
    <w:rsid w:val="00EB2BDE"/>
    <w:rsid w:val="00EB4548"/>
    <w:rsid w:val="00EB59AE"/>
    <w:rsid w:val="00EB5FDC"/>
    <w:rsid w:val="00EB64BC"/>
    <w:rsid w:val="00EC0E03"/>
    <w:rsid w:val="00EC1A41"/>
    <w:rsid w:val="00EC20CD"/>
    <w:rsid w:val="00EC3C86"/>
    <w:rsid w:val="00EC4EEC"/>
    <w:rsid w:val="00EC628D"/>
    <w:rsid w:val="00ED0980"/>
    <w:rsid w:val="00ED1A96"/>
    <w:rsid w:val="00ED2BC3"/>
    <w:rsid w:val="00ED325E"/>
    <w:rsid w:val="00ED4A4A"/>
    <w:rsid w:val="00EE14C4"/>
    <w:rsid w:val="00EE20C7"/>
    <w:rsid w:val="00EE2A33"/>
    <w:rsid w:val="00EE41B6"/>
    <w:rsid w:val="00EE42BB"/>
    <w:rsid w:val="00EE5681"/>
    <w:rsid w:val="00EE5859"/>
    <w:rsid w:val="00EE5C07"/>
    <w:rsid w:val="00EE7EE5"/>
    <w:rsid w:val="00EF23B2"/>
    <w:rsid w:val="00EF2977"/>
    <w:rsid w:val="00EF2D20"/>
    <w:rsid w:val="00EF309E"/>
    <w:rsid w:val="00EF721D"/>
    <w:rsid w:val="00F01655"/>
    <w:rsid w:val="00F03EFE"/>
    <w:rsid w:val="00F0586C"/>
    <w:rsid w:val="00F06CC6"/>
    <w:rsid w:val="00F12E55"/>
    <w:rsid w:val="00F15927"/>
    <w:rsid w:val="00F160B5"/>
    <w:rsid w:val="00F16C29"/>
    <w:rsid w:val="00F17740"/>
    <w:rsid w:val="00F20322"/>
    <w:rsid w:val="00F22F47"/>
    <w:rsid w:val="00F2777A"/>
    <w:rsid w:val="00F312F8"/>
    <w:rsid w:val="00F37DBD"/>
    <w:rsid w:val="00F41BC4"/>
    <w:rsid w:val="00F42527"/>
    <w:rsid w:val="00F52020"/>
    <w:rsid w:val="00F520B6"/>
    <w:rsid w:val="00F54A94"/>
    <w:rsid w:val="00F5729F"/>
    <w:rsid w:val="00F61E59"/>
    <w:rsid w:val="00F62073"/>
    <w:rsid w:val="00F62C01"/>
    <w:rsid w:val="00F67D34"/>
    <w:rsid w:val="00F713EA"/>
    <w:rsid w:val="00F74FCE"/>
    <w:rsid w:val="00F76675"/>
    <w:rsid w:val="00F76F97"/>
    <w:rsid w:val="00F77593"/>
    <w:rsid w:val="00F8014D"/>
    <w:rsid w:val="00F825A1"/>
    <w:rsid w:val="00F826A1"/>
    <w:rsid w:val="00F82C25"/>
    <w:rsid w:val="00F84770"/>
    <w:rsid w:val="00F84773"/>
    <w:rsid w:val="00F8597E"/>
    <w:rsid w:val="00F86A85"/>
    <w:rsid w:val="00F91AED"/>
    <w:rsid w:val="00F924B2"/>
    <w:rsid w:val="00FA07DF"/>
    <w:rsid w:val="00FA57CF"/>
    <w:rsid w:val="00FA70C1"/>
    <w:rsid w:val="00FA7380"/>
    <w:rsid w:val="00FA73D2"/>
    <w:rsid w:val="00FA7A6D"/>
    <w:rsid w:val="00FB1BE5"/>
    <w:rsid w:val="00FB1E47"/>
    <w:rsid w:val="00FB2998"/>
    <w:rsid w:val="00FB357A"/>
    <w:rsid w:val="00FB4A82"/>
    <w:rsid w:val="00FB6316"/>
    <w:rsid w:val="00FC0216"/>
    <w:rsid w:val="00FC1498"/>
    <w:rsid w:val="00FC4441"/>
    <w:rsid w:val="00FC44AE"/>
    <w:rsid w:val="00FC793B"/>
    <w:rsid w:val="00FD00EA"/>
    <w:rsid w:val="00FD1256"/>
    <w:rsid w:val="00FD24A1"/>
    <w:rsid w:val="00FD4971"/>
    <w:rsid w:val="00FD52BD"/>
    <w:rsid w:val="00FE12B6"/>
    <w:rsid w:val="00FE1E7D"/>
    <w:rsid w:val="00FE3150"/>
    <w:rsid w:val="00FE5BA9"/>
    <w:rsid w:val="00FE7094"/>
    <w:rsid w:val="00FF02D2"/>
    <w:rsid w:val="00FF102A"/>
    <w:rsid w:val="00FF1A46"/>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5593C8"/>
  <w15:docId w15:val="{28E6D03E-6DA7-4F29-AB12-DC192C83F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64869"/>
    <w:pPr>
      <w:overflowPunct w:val="0"/>
      <w:autoSpaceDE w:val="0"/>
      <w:autoSpaceDN w:val="0"/>
      <w:adjustRightInd w:val="0"/>
      <w:spacing w:after="180" w:line="240" w:lineRule="auto"/>
      <w:textAlignment w:val="baseline"/>
    </w:pPr>
    <w:rPr>
      <w:rFonts w:ascii="Arial" w:eastAsia="SimSun" w:hAnsi="Arial"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17012"/>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rsid w:val="00167EAB"/>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表段落,목록 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017012"/>
    <w:rPr>
      <w:rFonts w:ascii="Arial" w:eastAsiaTheme="majorEastAsia" w:hAnsi="Arial" w:cstheme="majorBidi"/>
      <w:b/>
      <w:sz w:val="24"/>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customStyle="1" w:styleId="Heading4Char">
    <w:name w:val="Heading 4 Char"/>
    <w:basedOn w:val="DefaultParagraphFont"/>
    <w:link w:val="Heading4"/>
    <w:uiPriority w:val="9"/>
    <w:rsid w:val="00167EAB"/>
    <w:rPr>
      <w:rFonts w:ascii="Arial" w:eastAsiaTheme="majorEastAsia" w:hAnsi="Arial" w:cstheme="majorBidi"/>
      <w:i/>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1">
    <w:name w:val="未处理的提及1"/>
    <w:basedOn w:val="DefaultParagraphFont"/>
    <w:uiPriority w:val="99"/>
    <w:semiHidden/>
    <w:unhideWhenUsed/>
    <w:rsid w:val="00DF07F7"/>
    <w:rPr>
      <w:color w:val="605E5C"/>
      <w:shd w:val="clear" w:color="auto" w:fill="E1DFDD"/>
    </w:rPr>
  </w:style>
  <w:style w:type="character" w:styleId="CommentReference">
    <w:name w:val="annotation reference"/>
    <w:basedOn w:val="DefaultParagraphFont"/>
    <w:unhideWhenUsed/>
    <w:qFormat/>
    <w:rsid w:val="007836C1"/>
    <w:rPr>
      <w:sz w:val="21"/>
      <w:szCs w:val="21"/>
    </w:rPr>
  </w:style>
  <w:style w:type="paragraph" w:styleId="CommentText">
    <w:name w:val="annotation text"/>
    <w:basedOn w:val="Normal"/>
    <w:link w:val="CommentTextChar"/>
    <w:uiPriority w:val="99"/>
    <w:unhideWhenUsed/>
    <w:rsid w:val="007836C1"/>
  </w:style>
  <w:style w:type="character" w:customStyle="1" w:styleId="CommentTextChar">
    <w:name w:val="Comment Text Char"/>
    <w:basedOn w:val="DefaultParagraphFont"/>
    <w:link w:val="CommentText"/>
    <w:uiPriority w:val="99"/>
    <w:rsid w:val="007836C1"/>
    <w:rPr>
      <w:rFonts w:ascii="Arial" w:eastAsia="SimSun" w:hAnsi="Arial" w:cs="Times New Roman"/>
      <w:sz w:val="20"/>
      <w:szCs w:val="20"/>
      <w:lang w:val="en-GB" w:eastAsia="en-US"/>
    </w:rPr>
  </w:style>
  <w:style w:type="character" w:customStyle="1" w:styleId="UnresolvedMention1">
    <w:name w:val="Unresolved Mention1"/>
    <w:basedOn w:val="DefaultParagraphFont"/>
    <w:uiPriority w:val="99"/>
    <w:semiHidden/>
    <w:unhideWhenUsed/>
    <w:rsid w:val="00910D45"/>
    <w:rPr>
      <w:color w:val="605E5C"/>
      <w:shd w:val="clear" w:color="auto" w:fill="E1DFDD"/>
    </w:rPr>
  </w:style>
  <w:style w:type="paragraph" w:styleId="Index2">
    <w:name w:val="index 2"/>
    <w:basedOn w:val="Index1"/>
    <w:semiHidden/>
    <w:rsid w:val="00A108C1"/>
    <w:pPr>
      <w:keepLines/>
      <w:overflowPunct/>
      <w:autoSpaceDE/>
      <w:autoSpaceDN/>
      <w:adjustRightInd/>
      <w:spacing w:before="180" w:after="180"/>
      <w:ind w:left="284" w:firstLine="0"/>
      <w:textAlignment w:val="auto"/>
    </w:pPr>
    <w:rPr>
      <w:rFonts w:ascii="Times New Roman" w:eastAsia="Calibri" w:hAnsi="Times New Roman"/>
    </w:rPr>
  </w:style>
  <w:style w:type="paragraph" w:styleId="Index1">
    <w:name w:val="index 1"/>
    <w:basedOn w:val="Normal"/>
    <w:next w:val="Normal"/>
    <w:autoRedefine/>
    <w:uiPriority w:val="99"/>
    <w:semiHidden/>
    <w:unhideWhenUsed/>
    <w:rsid w:val="00A108C1"/>
    <w:pPr>
      <w:spacing w:after="0"/>
      <w:ind w:left="200" w:hanging="200"/>
    </w:pPr>
  </w:style>
  <w:style w:type="paragraph" w:styleId="CommentSubject">
    <w:name w:val="annotation subject"/>
    <w:basedOn w:val="CommentText"/>
    <w:next w:val="CommentText"/>
    <w:link w:val="CommentSubjectChar"/>
    <w:uiPriority w:val="99"/>
    <w:semiHidden/>
    <w:unhideWhenUsed/>
    <w:rsid w:val="0009133F"/>
    <w:rPr>
      <w:b/>
      <w:bCs/>
    </w:rPr>
  </w:style>
  <w:style w:type="character" w:customStyle="1" w:styleId="CommentSubjectChar">
    <w:name w:val="Comment Subject Char"/>
    <w:basedOn w:val="CommentTextChar"/>
    <w:link w:val="CommentSubject"/>
    <w:uiPriority w:val="99"/>
    <w:semiHidden/>
    <w:rsid w:val="0009133F"/>
    <w:rPr>
      <w:rFonts w:ascii="Arial" w:eastAsia="SimSun" w:hAnsi="Arial" w:cs="Times New Roman"/>
      <w:b/>
      <w:bCs/>
      <w:sz w:val="20"/>
      <w:szCs w:val="20"/>
      <w:lang w:val="en-GB" w:eastAsia="en-US"/>
    </w:rPr>
  </w:style>
  <w:style w:type="character" w:customStyle="1" w:styleId="B1Char1">
    <w:name w:val="B1 Char1"/>
    <w:link w:val="B1"/>
    <w:qFormat/>
    <w:locked/>
    <w:rsid w:val="002B2074"/>
    <w:rPr>
      <w:lang w:eastAsia="en-US"/>
    </w:rPr>
  </w:style>
  <w:style w:type="paragraph" w:customStyle="1" w:styleId="B1">
    <w:name w:val="B1"/>
    <w:basedOn w:val="Normal"/>
    <w:link w:val="B1Char1"/>
    <w:qFormat/>
    <w:rsid w:val="002B2074"/>
    <w:pPr>
      <w:overflowPunct/>
      <w:autoSpaceDE/>
      <w:autoSpaceDN/>
      <w:adjustRightInd/>
      <w:ind w:left="568" w:hanging="284"/>
      <w:textAlignment w:val="auto"/>
    </w:pPr>
    <w:rPr>
      <w:rFonts w:asciiTheme="minorHAnsi" w:eastAsiaTheme="minorEastAsia" w:hAnsiTheme="minorHAnsi" w:cstheme="minorBidi"/>
      <w:sz w:val="22"/>
      <w:szCs w:val="22"/>
      <w:lang w:val="en-US"/>
    </w:rPr>
  </w:style>
  <w:style w:type="character" w:customStyle="1" w:styleId="B2Char">
    <w:name w:val="B2 Char"/>
    <w:link w:val="B2"/>
    <w:qFormat/>
    <w:locked/>
    <w:rsid w:val="002B2074"/>
    <w:rPr>
      <w:lang w:eastAsia="en-US"/>
    </w:rPr>
  </w:style>
  <w:style w:type="paragraph" w:customStyle="1" w:styleId="B2">
    <w:name w:val="B2"/>
    <w:basedOn w:val="Normal"/>
    <w:link w:val="B2Char"/>
    <w:qFormat/>
    <w:rsid w:val="002B2074"/>
    <w:pPr>
      <w:overflowPunct/>
      <w:autoSpaceDE/>
      <w:autoSpaceDN/>
      <w:adjustRightInd/>
      <w:ind w:left="851" w:hanging="284"/>
      <w:textAlignment w:val="auto"/>
    </w:pPr>
    <w:rPr>
      <w:rFonts w:asciiTheme="minorHAnsi" w:eastAsiaTheme="minorEastAsia" w:hAnsiTheme="minorHAnsi" w:cstheme="minorBidi"/>
      <w:sz w:val="22"/>
      <w:szCs w:val="22"/>
      <w:lang w:val="en-US"/>
    </w:rPr>
  </w:style>
  <w:style w:type="paragraph" w:customStyle="1" w:styleId="B3">
    <w:name w:val="B3"/>
    <w:basedOn w:val="Normal"/>
    <w:link w:val="B3Char"/>
    <w:rsid w:val="007D2D7A"/>
    <w:pPr>
      <w:overflowPunct/>
      <w:autoSpaceDE/>
      <w:autoSpaceDN/>
      <w:adjustRightInd/>
      <w:ind w:left="1135" w:hanging="284"/>
      <w:textAlignment w:val="auto"/>
    </w:pPr>
    <w:rPr>
      <w:rFonts w:ascii="Times New Roman" w:eastAsia="Times New Roman" w:hAnsi="Times New Roman"/>
    </w:rPr>
  </w:style>
  <w:style w:type="character" w:customStyle="1" w:styleId="B1Zchn">
    <w:name w:val="B1 Zchn"/>
    <w:qFormat/>
    <w:rsid w:val="007D2D7A"/>
    <w:rPr>
      <w:rFonts w:ascii="Times New Roman" w:eastAsia="Times New Roman" w:hAnsi="Times New Roman" w:cs="Times New Roman"/>
      <w:sz w:val="20"/>
      <w:szCs w:val="20"/>
      <w:lang w:eastAsia="en-US"/>
    </w:rPr>
  </w:style>
  <w:style w:type="character" w:customStyle="1" w:styleId="B3Char">
    <w:name w:val="B3 Char"/>
    <w:link w:val="B3"/>
    <w:rsid w:val="007D2D7A"/>
    <w:rPr>
      <w:rFonts w:ascii="Times New Roman" w:eastAsia="Times New Roman" w:hAnsi="Times New Roman" w:cs="Times New Roman"/>
      <w:sz w:val="20"/>
      <w:szCs w:val="20"/>
      <w:lang w:val="en-GB" w:eastAsia="en-US"/>
    </w:rPr>
  </w:style>
  <w:style w:type="paragraph" w:customStyle="1" w:styleId="Default">
    <w:name w:val="Default"/>
    <w:rsid w:val="003C3DD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2276">
      <w:bodyDiv w:val="1"/>
      <w:marLeft w:val="0"/>
      <w:marRight w:val="0"/>
      <w:marTop w:val="0"/>
      <w:marBottom w:val="0"/>
      <w:divBdr>
        <w:top w:val="none" w:sz="0" w:space="0" w:color="auto"/>
        <w:left w:val="none" w:sz="0" w:space="0" w:color="auto"/>
        <w:bottom w:val="none" w:sz="0" w:space="0" w:color="auto"/>
        <w:right w:val="none" w:sz="0" w:space="0" w:color="auto"/>
      </w:divBdr>
    </w:div>
    <w:div w:id="51320394">
      <w:bodyDiv w:val="1"/>
      <w:marLeft w:val="0"/>
      <w:marRight w:val="0"/>
      <w:marTop w:val="0"/>
      <w:marBottom w:val="0"/>
      <w:divBdr>
        <w:top w:val="none" w:sz="0" w:space="0" w:color="auto"/>
        <w:left w:val="none" w:sz="0" w:space="0" w:color="auto"/>
        <w:bottom w:val="none" w:sz="0" w:space="0" w:color="auto"/>
        <w:right w:val="none" w:sz="0" w:space="0" w:color="auto"/>
      </w:divBdr>
    </w:div>
    <w:div w:id="191767318">
      <w:bodyDiv w:val="1"/>
      <w:marLeft w:val="0"/>
      <w:marRight w:val="0"/>
      <w:marTop w:val="0"/>
      <w:marBottom w:val="0"/>
      <w:divBdr>
        <w:top w:val="none" w:sz="0" w:space="0" w:color="auto"/>
        <w:left w:val="none" w:sz="0" w:space="0" w:color="auto"/>
        <w:bottom w:val="none" w:sz="0" w:space="0" w:color="auto"/>
        <w:right w:val="none" w:sz="0" w:space="0" w:color="auto"/>
      </w:divBdr>
    </w:div>
    <w:div w:id="234822839">
      <w:bodyDiv w:val="1"/>
      <w:marLeft w:val="0"/>
      <w:marRight w:val="0"/>
      <w:marTop w:val="0"/>
      <w:marBottom w:val="0"/>
      <w:divBdr>
        <w:top w:val="none" w:sz="0" w:space="0" w:color="auto"/>
        <w:left w:val="none" w:sz="0" w:space="0" w:color="auto"/>
        <w:bottom w:val="none" w:sz="0" w:space="0" w:color="auto"/>
        <w:right w:val="none" w:sz="0" w:space="0" w:color="auto"/>
      </w:divBdr>
    </w:div>
    <w:div w:id="39998093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33170692">
      <w:bodyDiv w:val="1"/>
      <w:marLeft w:val="0"/>
      <w:marRight w:val="0"/>
      <w:marTop w:val="0"/>
      <w:marBottom w:val="0"/>
      <w:divBdr>
        <w:top w:val="none" w:sz="0" w:space="0" w:color="auto"/>
        <w:left w:val="none" w:sz="0" w:space="0" w:color="auto"/>
        <w:bottom w:val="none" w:sz="0" w:space="0" w:color="auto"/>
        <w:right w:val="none" w:sz="0" w:space="0" w:color="auto"/>
      </w:divBdr>
    </w:div>
    <w:div w:id="690690749">
      <w:bodyDiv w:val="1"/>
      <w:marLeft w:val="0"/>
      <w:marRight w:val="0"/>
      <w:marTop w:val="0"/>
      <w:marBottom w:val="0"/>
      <w:divBdr>
        <w:top w:val="none" w:sz="0" w:space="0" w:color="auto"/>
        <w:left w:val="none" w:sz="0" w:space="0" w:color="auto"/>
        <w:bottom w:val="none" w:sz="0" w:space="0" w:color="auto"/>
        <w:right w:val="none" w:sz="0" w:space="0" w:color="auto"/>
      </w:divBdr>
    </w:div>
    <w:div w:id="721832673">
      <w:bodyDiv w:val="1"/>
      <w:marLeft w:val="0"/>
      <w:marRight w:val="0"/>
      <w:marTop w:val="0"/>
      <w:marBottom w:val="0"/>
      <w:divBdr>
        <w:top w:val="none" w:sz="0" w:space="0" w:color="auto"/>
        <w:left w:val="none" w:sz="0" w:space="0" w:color="auto"/>
        <w:bottom w:val="none" w:sz="0" w:space="0" w:color="auto"/>
        <w:right w:val="none" w:sz="0" w:space="0" w:color="auto"/>
      </w:divBdr>
    </w:div>
    <w:div w:id="748817956">
      <w:bodyDiv w:val="1"/>
      <w:marLeft w:val="0"/>
      <w:marRight w:val="0"/>
      <w:marTop w:val="0"/>
      <w:marBottom w:val="0"/>
      <w:divBdr>
        <w:top w:val="none" w:sz="0" w:space="0" w:color="auto"/>
        <w:left w:val="none" w:sz="0" w:space="0" w:color="auto"/>
        <w:bottom w:val="none" w:sz="0" w:space="0" w:color="auto"/>
        <w:right w:val="none" w:sz="0" w:space="0" w:color="auto"/>
      </w:divBdr>
    </w:div>
    <w:div w:id="755982818">
      <w:bodyDiv w:val="1"/>
      <w:marLeft w:val="0"/>
      <w:marRight w:val="0"/>
      <w:marTop w:val="0"/>
      <w:marBottom w:val="0"/>
      <w:divBdr>
        <w:top w:val="none" w:sz="0" w:space="0" w:color="auto"/>
        <w:left w:val="none" w:sz="0" w:space="0" w:color="auto"/>
        <w:bottom w:val="none" w:sz="0" w:space="0" w:color="auto"/>
        <w:right w:val="none" w:sz="0" w:space="0" w:color="auto"/>
      </w:divBdr>
    </w:div>
    <w:div w:id="1120684047">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1213296">
      <w:bodyDiv w:val="1"/>
      <w:marLeft w:val="0"/>
      <w:marRight w:val="0"/>
      <w:marTop w:val="0"/>
      <w:marBottom w:val="0"/>
      <w:divBdr>
        <w:top w:val="none" w:sz="0" w:space="0" w:color="auto"/>
        <w:left w:val="none" w:sz="0" w:space="0" w:color="auto"/>
        <w:bottom w:val="none" w:sz="0" w:space="0" w:color="auto"/>
        <w:right w:val="none" w:sz="0" w:space="0" w:color="auto"/>
      </w:divBdr>
    </w:div>
    <w:div w:id="1170290331">
      <w:bodyDiv w:val="1"/>
      <w:marLeft w:val="0"/>
      <w:marRight w:val="0"/>
      <w:marTop w:val="0"/>
      <w:marBottom w:val="0"/>
      <w:divBdr>
        <w:top w:val="none" w:sz="0" w:space="0" w:color="auto"/>
        <w:left w:val="none" w:sz="0" w:space="0" w:color="auto"/>
        <w:bottom w:val="none" w:sz="0" w:space="0" w:color="auto"/>
        <w:right w:val="none" w:sz="0" w:space="0" w:color="auto"/>
      </w:divBdr>
    </w:div>
    <w:div w:id="1208176769">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35596461">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57168372">
      <w:bodyDiv w:val="1"/>
      <w:marLeft w:val="0"/>
      <w:marRight w:val="0"/>
      <w:marTop w:val="0"/>
      <w:marBottom w:val="0"/>
      <w:divBdr>
        <w:top w:val="none" w:sz="0" w:space="0" w:color="auto"/>
        <w:left w:val="none" w:sz="0" w:space="0" w:color="auto"/>
        <w:bottom w:val="none" w:sz="0" w:space="0" w:color="auto"/>
        <w:right w:val="none" w:sz="0" w:space="0" w:color="auto"/>
      </w:divBdr>
    </w:div>
    <w:div w:id="1876917934">
      <w:bodyDiv w:val="1"/>
      <w:marLeft w:val="0"/>
      <w:marRight w:val="0"/>
      <w:marTop w:val="0"/>
      <w:marBottom w:val="0"/>
      <w:divBdr>
        <w:top w:val="none" w:sz="0" w:space="0" w:color="auto"/>
        <w:left w:val="none" w:sz="0" w:space="0" w:color="auto"/>
        <w:bottom w:val="none" w:sz="0" w:space="0" w:color="auto"/>
        <w:right w:val="none" w:sz="0" w:space="0" w:color="auto"/>
      </w:divBdr>
    </w:div>
    <w:div w:id="1881431143">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1-e/Inbox/R1-2004717.zip" TargetMode="External"/><Relationship Id="rId18" Type="http://schemas.openxmlformats.org/officeDocument/2006/relationships/hyperlink" Target="http://www.3gpp.org/ftp/TSG_RAN/WG1_RL1/TSGR1_101-e/Docs/R1-2004258.zip" TargetMode="External"/><Relationship Id="rId26" Type="http://schemas.openxmlformats.org/officeDocument/2006/relationships/hyperlink" Target="http://www.3gpp.org/ftp/TSG_RAN/WG1_RL1/TSGR1_101-e/Docs/R1-2003411.zip" TargetMode="External"/><Relationship Id="rId39" Type="http://schemas.openxmlformats.org/officeDocument/2006/relationships/hyperlink" Target="http://www.3gpp.org/ftp/TSG_RAN/WG1_RL1/TSGR1_101-e/Docs/R1-2004474.zip" TargetMode="External"/><Relationship Id="rId3" Type="http://schemas.openxmlformats.org/officeDocument/2006/relationships/customXml" Target="../customXml/item3.xml"/><Relationship Id="rId21" Type="http://schemas.openxmlformats.org/officeDocument/2006/relationships/hyperlink" Target="http://www.3gpp.org/ftp/TSG_RAN/WG1_RL1/TSGR1_101-e/Docs/R1-2004258.zip" TargetMode="External"/><Relationship Id="rId34" Type="http://schemas.openxmlformats.org/officeDocument/2006/relationships/hyperlink" Target="http://www.3gpp.org/ftp/TSG_RAN/WG1_RL1/TSGR1_101-e/Docs/R1-2003750.zip" TargetMode="External"/><Relationship Id="rId42"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101-e/Docs/R1-2004474.zip" TargetMode="External"/><Relationship Id="rId25" Type="http://schemas.openxmlformats.org/officeDocument/2006/relationships/hyperlink" Target="http://www.3gpp.org/ftp/TSG_RAN/WG1_RL1/TSGR1_101-e/Docs/R1-2003507.zip" TargetMode="External"/><Relationship Id="rId33" Type="http://schemas.openxmlformats.org/officeDocument/2006/relationships/hyperlink" Target="http://www.3gpp.org/ftp/TSG_RAN/WG1_RL1/TSGR1_101-e/Docs/R1-2003699.zip" TargetMode="External"/><Relationship Id="rId38" Type="http://schemas.openxmlformats.org/officeDocument/2006/relationships/hyperlink" Target="http://www.3gpp.org/ftp/TSG_RAN/WG1_RL1/TSGR1_101-e/Docs/R1-2004363.zip" TargetMode="External"/><Relationship Id="rId2" Type="http://schemas.openxmlformats.org/officeDocument/2006/relationships/customXml" Target="../customXml/item2.xml"/><Relationship Id="rId16" Type="http://schemas.openxmlformats.org/officeDocument/2006/relationships/hyperlink" Target="http://www.3gpp.org/ftp/TSG_RAN/WG1_RL1/TSGR1_101-e/Docs/R1-2003674.zip" TargetMode="External"/><Relationship Id="rId20" Type="http://schemas.openxmlformats.org/officeDocument/2006/relationships/oleObject" Target="embeddings/oleObject1.bin"/><Relationship Id="rId29" Type="http://schemas.openxmlformats.org/officeDocument/2006/relationships/hyperlink" Target="http://www.3gpp.org/ftp/TSG_RAN/WG1_RL1/TSGR1_101-e/Docs/R1-2003326.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101-e/Docs/R1-2003411.zip" TargetMode="External"/><Relationship Id="rId32" Type="http://schemas.openxmlformats.org/officeDocument/2006/relationships/hyperlink" Target="http://www.3gpp.org/ftp/TSG_RAN/WG1_RL1/TSGR1_101-e/Docs/R1-2003674.zip" TargetMode="External"/><Relationship Id="rId37" Type="http://schemas.openxmlformats.org/officeDocument/2006/relationships/hyperlink" Target="http://www.3gpp.org/ftp/TSG_RAN/WG1_RL1/TSGR1_101-e/Docs/R1-2004258.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1\Docs\R1-2004103.zip" TargetMode="External"/><Relationship Id="rId23" Type="http://schemas.openxmlformats.org/officeDocument/2006/relationships/hyperlink" Target="http://www.3gpp.org/ftp/TSG_RAN/WG1_RL1/TSGR1_101-e/Docs/R1-2003699.zip" TargetMode="External"/><Relationship Id="rId28" Type="http://schemas.openxmlformats.org/officeDocument/2006/relationships/hyperlink" Target="https://www.3gpp.org/ftp/tsg_ran/WG1_RL1/TSGR1_101-e/Inbox/R1-2004717.zip" TargetMode="External"/><Relationship Id="rId36" Type="http://schemas.openxmlformats.org/officeDocument/2006/relationships/hyperlink" Target="http://www.3gpp.org/ftp/TSG_RAN/WG1_RL1/TSGR1_101-e/Docs/R1-2004103.zip" TargetMode="External"/><Relationship Id="rId10" Type="http://schemas.openxmlformats.org/officeDocument/2006/relationships/webSettings" Target="webSettings.xml"/><Relationship Id="rId19" Type="http://schemas.openxmlformats.org/officeDocument/2006/relationships/image" Target="media/image1.wmf"/><Relationship Id="rId31" Type="http://schemas.openxmlformats.org/officeDocument/2006/relationships/hyperlink" Target="http://www.3gpp.org/ftp/TSG_RAN/WG1_RL1/TSGR1_101-e/Docs/R1-2003507.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1\Docs\R1-2003699.zip" TargetMode="External"/><Relationship Id="rId22" Type="http://schemas.openxmlformats.org/officeDocument/2006/relationships/hyperlink" Target="http://www.3gpp.org/ftp/TSG_RAN/WG1_RL1/TSGR1_101-e/Docs/R1-2004258.zip" TargetMode="External"/><Relationship Id="rId27" Type="http://schemas.openxmlformats.org/officeDocument/2006/relationships/hyperlink" Target="http://www.3gpp.org/ftp/TSG_RAN/WG1_RL1/TSGR1_101-e/Docs/R1-2003750.zip" TargetMode="External"/><Relationship Id="rId30" Type="http://schemas.openxmlformats.org/officeDocument/2006/relationships/hyperlink" Target="http://www.3gpp.org/ftp/TSG_RAN/WG1_RL1/TSGR1_101-e/Docs/R1-2003411.zip" TargetMode="External"/><Relationship Id="rId35" Type="http://schemas.openxmlformats.org/officeDocument/2006/relationships/hyperlink" Target="http://www.3gpp.org/ftp/TSG_RAN/WG1_RL1/TSGR1_101-e/Docs/R1-2003892.zi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5AIRPNAIUNRU-1830940522-7951</_dlc_DocId>
    <_dlc_DocIdUrl xmlns="71c5aaf6-e6ce-465b-b873-5148d2a4c105">
      <Url>https://nokia.sharepoint.com/sites/c5g/5gradio/_layouts/15/DocIdRedir.aspx?ID=5AIRPNAIUNRU-1830940522-7951</Url>
      <Description>5AIRPNAIUNRU-1830940522-7951</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E70F4-D172-4F72-8057-0C3BFB5AC9F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6CA79B-7838-4A9A-88F1-95E11563C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DFE0D3-29D2-499C-9C80-4061AB568DB6}">
  <ds:schemaRefs>
    <ds:schemaRef ds:uri="Microsoft.SharePoint.Taxonomy.ContentTypeSync"/>
  </ds:schemaRefs>
</ds:datastoreItem>
</file>

<file path=customXml/itemProps4.xml><?xml version="1.0" encoding="utf-8"?>
<ds:datastoreItem xmlns:ds="http://schemas.openxmlformats.org/officeDocument/2006/customXml" ds:itemID="{AE0BD087-0267-46A2-B5DC-E425CC761B43}">
  <ds:schemaRefs>
    <ds:schemaRef ds:uri="http://schemas.microsoft.com/sharepoint/events"/>
  </ds:schemaRefs>
</ds:datastoreItem>
</file>

<file path=customXml/itemProps5.xml><?xml version="1.0" encoding="utf-8"?>
<ds:datastoreItem xmlns:ds="http://schemas.openxmlformats.org/officeDocument/2006/customXml" ds:itemID="{B12D7D22-ED65-4FAC-93D9-EFE23D0241FF}">
  <ds:schemaRefs>
    <ds:schemaRef ds:uri="http://schemas.microsoft.com/sharepoint/v3/contenttype/forms"/>
  </ds:schemaRefs>
</ds:datastoreItem>
</file>

<file path=customXml/itemProps6.xml><?xml version="1.0" encoding="utf-8"?>
<ds:datastoreItem xmlns:ds="http://schemas.openxmlformats.org/officeDocument/2006/customXml" ds:itemID="{562FF747-238F-44CA-A21C-43E63E6E9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7570</Words>
  <Characters>43153</Characters>
  <Application>Microsoft Office Word</Application>
  <DocSecurity>0</DocSecurity>
  <Lines>359</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keywords>CTPClassification=CTP_NT</cp:keywords>
  <cp:lastModifiedBy>Ericsson1</cp:lastModifiedBy>
  <cp:revision>7</cp:revision>
  <dcterms:created xsi:type="dcterms:W3CDTF">2020-06-06T19:47:00Z</dcterms:created>
  <dcterms:modified xsi:type="dcterms:W3CDTF">2020-06-06T20:03:00Z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3023f1d5-7dc0-42e7-a37f-797cdd408953</vt:lpwstr>
  </property>
  <property fmtid="{D5CDD505-2E9C-101B-9397-08002B2CF9AE}" pid="3" name="ContentTypeId">
    <vt:lpwstr>0x010100F72F5225BF40E546BD513D0BB4BDDD33</vt:lpwstr>
  </property>
  <property fmtid="{D5CDD505-2E9C-101B-9397-08002B2CF9AE}" pid="4" name="_dlc_DocIdItemGuid">
    <vt:lpwstr>900fbed3-32ce-4888-9057-d1ebeca513d6</vt:lpwstr>
  </property>
  <property fmtid="{D5CDD505-2E9C-101B-9397-08002B2CF9AE}" pid="5" name="CTP_TimeStamp">
    <vt:lpwstr>2020-05-27 07:18:43Z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(3)p2FLUMTlR1TuYWP+XzCnmWxD+N6J3hVpiYIWPC24wzBusTCWe5hTpSV02Z5XgOHY6Wkw/Nza
W7NGSkPov38gFv1Ukidp7DaXIRfKPPkmFCBbbD1+QkaWs7vtr5h1iEk7S3BRrEazBhkawFUr
Fh7x7WrZH+K8Um70sGO/Z5zHVoeMAFbK6NCw4lWsQetoUEYCf94W/0lZKzV6ixCfm1GNBHtV
yeG9e6/4p4BSzuinSn</vt:lpwstr>
  </property>
  <property fmtid="{D5CDD505-2E9C-101B-9397-08002B2CF9AE}" pid="11" name="_2015_ms_pID_7253431">
    <vt:lpwstr>kv8iuYTjHuO5GeqNCvgxBfupwef8wZakBTj7zvZ9v2p0n/Ag4cuqj9
RMcnSMhP6DWLknpHNbLoGOyCeOB6/RMLAIYOwUc/38oZ02CA6jw8XVOuGaHmEnr8vkegL/MF
5KYuPrdzzKGNdUSiSuS5kGzLf8Q6/VPOdBzBu1oVGCwhvduz9klBLUuktWuAV90VuQo96zXE
AyHYKk/JKqNhortA5FFrDO8G6BPQNd4LAzEG</vt:lpwstr>
  </property>
  <property fmtid="{D5CDD505-2E9C-101B-9397-08002B2CF9AE}" pid="12" name="_2015_ms_pID_7253432">
    <vt:lpwstr>aA==</vt:lpwstr>
  </property>
</Properties>
</file>