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49C3" w:rsidRDefault="00CD13AF">
      <w:pPr>
        <w:snapToGrid w:val="0"/>
        <w:spacing w:after="0"/>
        <w:rPr>
          <w:rFonts w:cs="Arial"/>
          <w:b/>
          <w:sz w:val="28"/>
          <w:szCs w:val="28"/>
        </w:rPr>
      </w:pPr>
      <w:r>
        <w:rPr>
          <w:rFonts w:cs="Arial"/>
          <w:b/>
          <w:sz w:val="28"/>
          <w:szCs w:val="28"/>
        </w:rPr>
        <w:t>3GPP TSG RAN WG1 #101</w:t>
      </w:r>
      <w:r>
        <w:rPr>
          <w:rFonts w:cs="Arial"/>
          <w:b/>
          <w:sz w:val="28"/>
          <w:szCs w:val="28"/>
        </w:rPr>
        <w:tab/>
      </w:r>
      <w:r>
        <w:rPr>
          <w:rFonts w:cs="Arial"/>
          <w:b/>
          <w:sz w:val="28"/>
          <w:szCs w:val="28"/>
        </w:rPr>
        <w:tab/>
      </w:r>
      <w:r>
        <w:rPr>
          <w:rFonts w:cs="Arial"/>
          <w:b/>
          <w:sz w:val="28"/>
          <w:szCs w:val="28"/>
        </w:rPr>
        <w:tab/>
      </w:r>
      <w:r>
        <w:rPr>
          <w:rFonts w:cs="Arial" w:hint="eastAsia"/>
          <w:b/>
          <w:sz w:val="28"/>
          <w:szCs w:val="28"/>
        </w:rPr>
        <w:t xml:space="preserve">      </w:t>
      </w:r>
      <w:r>
        <w:rPr>
          <w:rFonts w:cs="Arial"/>
          <w:b/>
          <w:sz w:val="28"/>
          <w:szCs w:val="28"/>
        </w:rPr>
        <w:t xml:space="preserve">                             </w:t>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t xml:space="preserve">       </w:t>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t xml:space="preserve">                  </w:t>
      </w:r>
      <w:r w:rsidR="00CB0260" w:rsidRPr="00CB0260">
        <w:rPr>
          <w:rFonts w:cs="Arial"/>
          <w:b/>
          <w:sz w:val="28"/>
          <w:szCs w:val="28"/>
        </w:rPr>
        <w:t>R1-2005037</w:t>
      </w:r>
    </w:p>
    <w:p w:rsidR="000D49C3" w:rsidRDefault="00CD13AF">
      <w:pPr>
        <w:snapToGrid w:val="0"/>
        <w:spacing w:after="0"/>
        <w:rPr>
          <w:rFonts w:cs="Arial"/>
          <w:b/>
          <w:sz w:val="28"/>
          <w:szCs w:val="28"/>
        </w:rPr>
      </w:pPr>
      <w:r>
        <w:rPr>
          <w:rFonts w:cs="Arial"/>
          <w:b/>
          <w:sz w:val="28"/>
          <w:szCs w:val="28"/>
        </w:rPr>
        <w:t>e-Meeting, May 25th – June 5th, 2020</w:t>
      </w:r>
    </w:p>
    <w:p w:rsidR="000D49C3" w:rsidRDefault="000D49C3">
      <w:pPr>
        <w:snapToGrid w:val="0"/>
        <w:spacing w:after="0"/>
        <w:rPr>
          <w:rFonts w:cs="Arial"/>
          <w:b/>
          <w:sz w:val="28"/>
          <w:szCs w:val="28"/>
        </w:rPr>
      </w:pPr>
    </w:p>
    <w:p w:rsidR="000D49C3" w:rsidRDefault="00CD13AF">
      <w:pPr>
        <w:ind w:left="1800" w:hanging="1800"/>
        <w:rPr>
          <w:b/>
          <w:sz w:val="24"/>
          <w:szCs w:val="24"/>
        </w:rPr>
      </w:pPr>
      <w:r>
        <w:rPr>
          <w:b/>
          <w:sz w:val="24"/>
          <w:szCs w:val="24"/>
        </w:rPr>
        <w:t>Agenda Item:</w:t>
      </w:r>
      <w:r>
        <w:rPr>
          <w:b/>
          <w:sz w:val="24"/>
          <w:szCs w:val="24"/>
        </w:rPr>
        <w:tab/>
        <w:t>7.2.11.7</w:t>
      </w:r>
    </w:p>
    <w:p w:rsidR="000D49C3" w:rsidRDefault="00CD13AF">
      <w:pPr>
        <w:ind w:left="1800" w:hanging="1800"/>
        <w:rPr>
          <w:b/>
          <w:sz w:val="24"/>
          <w:szCs w:val="24"/>
        </w:rPr>
      </w:pPr>
      <w:r>
        <w:rPr>
          <w:b/>
          <w:sz w:val="24"/>
          <w:szCs w:val="24"/>
        </w:rPr>
        <w:t>Source:</w:t>
      </w:r>
      <w:r>
        <w:rPr>
          <w:b/>
          <w:sz w:val="24"/>
          <w:szCs w:val="24"/>
        </w:rPr>
        <w:tab/>
        <w:t>Moderator (AT&amp;T)</w:t>
      </w:r>
    </w:p>
    <w:p w:rsidR="000D49C3" w:rsidRDefault="00CD13AF">
      <w:pPr>
        <w:ind w:left="1800" w:hanging="1800"/>
        <w:rPr>
          <w:b/>
          <w:sz w:val="24"/>
          <w:szCs w:val="24"/>
        </w:rPr>
      </w:pPr>
      <w:r>
        <w:rPr>
          <w:b/>
          <w:sz w:val="24"/>
          <w:szCs w:val="24"/>
        </w:rPr>
        <w:t>Title:</w:t>
      </w:r>
      <w:r>
        <w:rPr>
          <w:b/>
          <w:sz w:val="24"/>
          <w:szCs w:val="24"/>
        </w:rPr>
        <w:tab/>
        <w:t>Summary of email discussion/approval [101-e-NR- UE_pow_sav-UEFeatures-01]</w:t>
      </w:r>
    </w:p>
    <w:p w:rsidR="000D49C3" w:rsidRDefault="00CD13AF">
      <w:pPr>
        <w:ind w:left="1800" w:hanging="1800"/>
        <w:rPr>
          <w:b/>
          <w:sz w:val="24"/>
          <w:szCs w:val="24"/>
        </w:rPr>
      </w:pPr>
      <w:r>
        <w:rPr>
          <w:b/>
          <w:sz w:val="24"/>
          <w:szCs w:val="24"/>
        </w:rPr>
        <w:t>Document for:</w:t>
      </w:r>
      <w:r>
        <w:rPr>
          <w:b/>
          <w:sz w:val="24"/>
          <w:szCs w:val="24"/>
        </w:rPr>
        <w:tab/>
      </w:r>
      <w:bookmarkStart w:id="0" w:name="DocumentFor"/>
      <w:bookmarkEnd w:id="0"/>
      <w:r>
        <w:rPr>
          <w:b/>
          <w:sz w:val="24"/>
          <w:szCs w:val="24"/>
        </w:rPr>
        <w:t>Discussion/Decision</w:t>
      </w:r>
    </w:p>
    <w:p w:rsidR="000D49C3" w:rsidRDefault="000D49C3">
      <w:pPr>
        <w:pStyle w:val="NoSpacing"/>
        <w:jc w:val="left"/>
        <w:rPr>
          <w:sz w:val="16"/>
          <w:szCs w:val="16"/>
        </w:rPr>
      </w:pPr>
    </w:p>
    <w:p w:rsidR="000D49C3" w:rsidRDefault="00CD13AF">
      <w:pPr>
        <w:pStyle w:val="Heading1"/>
        <w:jc w:val="both"/>
      </w:pPr>
      <w:r>
        <w:t>Introduction</w:t>
      </w:r>
    </w:p>
    <w:p w:rsidR="000D49C3" w:rsidRDefault="00CD13AF">
      <w:pPr>
        <w:pStyle w:val="maintext"/>
        <w:ind w:firstLineChars="90" w:firstLine="180"/>
        <w:rPr>
          <w:rFonts w:ascii="Calibri" w:hAnsi="Calibri" w:cs="Calibri"/>
        </w:rPr>
      </w:pPr>
      <w:bookmarkStart w:id="1" w:name="_Hlk37751010"/>
      <w:r>
        <w:rPr>
          <w:rFonts w:ascii="Calibri" w:hAnsi="Calibri" w:cs="Calibri"/>
        </w:rPr>
        <w:t>This document presents the summary of email discussion/approval [101-e-NR- UE_pow_sav-UEFeatures-01] during RAN1 #101-e. According to the Chairman’s Notes:</w:t>
      </w:r>
    </w:p>
    <w:tbl>
      <w:tblPr>
        <w:tblW w:w="223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81"/>
      </w:tblGrid>
      <w:tr w:rsidR="000D49C3">
        <w:tc>
          <w:tcPr>
            <w:tcW w:w="22381" w:type="dxa"/>
            <w:shd w:val="clear" w:color="auto" w:fill="auto"/>
          </w:tcPr>
          <w:p w:rsidR="000D49C3" w:rsidRDefault="00CD13AF">
            <w:pPr>
              <w:rPr>
                <w:highlight w:val="cyan"/>
              </w:rPr>
            </w:pPr>
            <w:r>
              <w:rPr>
                <w:bCs/>
                <w:highlight w:val="cyan"/>
              </w:rPr>
              <w:t>[101-e-NR- UE_pow_sav-UEFeatures-01] Email discussion/approval till 5/29 – Ralf (AT&amp;T)</w:t>
            </w:r>
          </w:p>
          <w:p w:rsidR="000D49C3" w:rsidRDefault="00CD13AF">
            <w:pPr>
              <w:pStyle w:val="ListParagraph"/>
              <w:numPr>
                <w:ilvl w:val="0"/>
                <w:numId w:val="7"/>
              </w:numPr>
              <w:spacing w:before="0" w:after="0"/>
              <w:contextualSpacing w:val="0"/>
              <w:jc w:val="left"/>
              <w:rPr>
                <w:rFonts w:ascii="Calibri" w:hAnsi="Calibri"/>
                <w:szCs w:val="22"/>
                <w:highlight w:val="cyan"/>
                <w:lang w:eastAsia="zh-CN"/>
              </w:rPr>
            </w:pPr>
            <w:r>
              <w:rPr>
                <w:highlight w:val="cyan"/>
              </w:rPr>
              <w:t xml:space="preserve">Whether or how to handle licensed/unlicensed differentiation </w:t>
            </w:r>
          </w:p>
          <w:p w:rsidR="000D49C3" w:rsidRDefault="00CD13AF">
            <w:pPr>
              <w:pStyle w:val="ListParagraph"/>
              <w:numPr>
                <w:ilvl w:val="1"/>
                <w:numId w:val="8"/>
              </w:numPr>
              <w:spacing w:before="0" w:after="0"/>
              <w:contextualSpacing w:val="0"/>
              <w:jc w:val="left"/>
              <w:rPr>
                <w:highlight w:val="cyan"/>
              </w:rPr>
            </w:pPr>
            <w:r>
              <w:rPr>
                <w:highlight w:val="cyan"/>
              </w:rPr>
              <w:t>Discuss whether or how to handle licensed/unlicensed differentiation for FG 19-1</w:t>
            </w:r>
          </w:p>
          <w:p w:rsidR="000D49C3" w:rsidRDefault="00CD13AF">
            <w:pPr>
              <w:pStyle w:val="ListParagraph"/>
              <w:numPr>
                <w:ilvl w:val="2"/>
                <w:numId w:val="8"/>
              </w:numPr>
              <w:spacing w:before="0" w:after="0"/>
              <w:contextualSpacing w:val="0"/>
              <w:jc w:val="left"/>
              <w:rPr>
                <w:rFonts w:eastAsia="DengXian"/>
                <w:highlight w:val="cyan"/>
              </w:rPr>
            </w:pPr>
            <w:r>
              <w:rPr>
                <w:highlight w:val="cyan"/>
              </w:rPr>
              <w:t xml:space="preserve">Note: Whether the need for </w:t>
            </w:r>
            <w:proofErr w:type="spellStart"/>
            <w:r>
              <w:rPr>
                <w:highlight w:val="cyan"/>
              </w:rPr>
              <w:t>FRx</w:t>
            </w:r>
            <w:proofErr w:type="spellEnd"/>
            <w:r>
              <w:rPr>
                <w:highlight w:val="cyan"/>
              </w:rPr>
              <w:t xml:space="preserve"> differentiation needs to be updated for FG 19-1 is also discussed as part of this email discussion</w:t>
            </w:r>
          </w:p>
          <w:p w:rsidR="000D49C3" w:rsidRDefault="00CD13AF">
            <w:pPr>
              <w:pStyle w:val="ListParagraph"/>
              <w:numPr>
                <w:ilvl w:val="1"/>
                <w:numId w:val="8"/>
              </w:numPr>
              <w:spacing w:before="0" w:after="0"/>
              <w:contextualSpacing w:val="0"/>
              <w:jc w:val="left"/>
              <w:rPr>
                <w:highlight w:val="cyan"/>
              </w:rPr>
            </w:pPr>
            <w:r>
              <w:rPr>
                <w:highlight w:val="cyan"/>
              </w:rPr>
              <w:t>Discuss whether or how to handle licensed/unlicensed differentiation for FG 19-2</w:t>
            </w:r>
          </w:p>
          <w:p w:rsidR="000D49C3" w:rsidRDefault="00CD13AF">
            <w:pPr>
              <w:pStyle w:val="ListParagraph"/>
              <w:numPr>
                <w:ilvl w:val="1"/>
                <w:numId w:val="8"/>
              </w:numPr>
              <w:spacing w:before="0" w:after="0"/>
              <w:contextualSpacing w:val="0"/>
              <w:jc w:val="left"/>
              <w:rPr>
                <w:highlight w:val="cyan"/>
              </w:rPr>
            </w:pPr>
            <w:r>
              <w:rPr>
                <w:highlight w:val="cyan"/>
              </w:rPr>
              <w:t>Discuss whether or how to handle licensed/unlicensed differentiation for FG 19-3</w:t>
            </w:r>
          </w:p>
          <w:p w:rsidR="000D49C3" w:rsidRDefault="00CD13AF">
            <w:pPr>
              <w:pStyle w:val="ListParagraph"/>
              <w:numPr>
                <w:ilvl w:val="2"/>
                <w:numId w:val="8"/>
              </w:numPr>
              <w:spacing w:before="0" w:after="0"/>
              <w:contextualSpacing w:val="0"/>
              <w:jc w:val="left"/>
              <w:rPr>
                <w:rFonts w:eastAsia="DengXian"/>
                <w:highlight w:val="cyan"/>
              </w:rPr>
            </w:pPr>
            <w:r>
              <w:rPr>
                <w:highlight w:val="cyan"/>
              </w:rPr>
              <w:t xml:space="preserve">Note: Type and FR1/FR2 differentiation for FG 19-3 is also discussed as part of this email discussion </w:t>
            </w:r>
          </w:p>
          <w:p w:rsidR="000D49C3" w:rsidRDefault="00CD13AF">
            <w:pPr>
              <w:pStyle w:val="ListParagraph"/>
              <w:numPr>
                <w:ilvl w:val="1"/>
                <w:numId w:val="8"/>
              </w:numPr>
              <w:spacing w:before="0" w:after="0"/>
              <w:contextualSpacing w:val="0"/>
              <w:jc w:val="left"/>
              <w:rPr>
                <w:highlight w:val="cyan"/>
              </w:rPr>
            </w:pPr>
            <w:r>
              <w:rPr>
                <w:highlight w:val="cyan"/>
              </w:rPr>
              <w:t>Discuss whether or how to handle licensed/unlicensed differentiation for FG 19-4a</w:t>
            </w:r>
          </w:p>
        </w:tc>
      </w:tr>
    </w:tbl>
    <w:p w:rsidR="000D49C3" w:rsidRDefault="00CD13AF">
      <w:pPr>
        <w:pStyle w:val="maintext"/>
        <w:ind w:firstLineChars="90" w:firstLine="180"/>
        <w:rPr>
          <w:rFonts w:ascii="Calibri" w:hAnsi="Calibri" w:cs="Calibri"/>
        </w:rPr>
      </w:pPr>
      <w:r>
        <w:rPr>
          <w:rFonts w:ascii="Calibri" w:hAnsi="Calibri" w:cs="Calibri"/>
        </w:rPr>
        <w:t>The following was discussed and agreed during RAN1 #101-e within the scope of [101-e-NR- UE_pow_sav-UEFeatures-01].</w:t>
      </w:r>
    </w:p>
    <w:bookmarkEnd w:id="1"/>
    <w:p w:rsidR="000D49C3" w:rsidRDefault="00CD13AF">
      <w:pPr>
        <w:pStyle w:val="Heading1"/>
        <w:jc w:val="both"/>
      </w:pPr>
      <w:r>
        <w:t>Summary of email discussion/approval [101-e-NR- UE_pow_sav-UEFeatures-01]</w:t>
      </w:r>
    </w:p>
    <w:p w:rsidR="000D49C3" w:rsidRDefault="00CD13AF">
      <w:pPr>
        <w:pStyle w:val="maintext"/>
        <w:ind w:firstLineChars="90" w:firstLine="180"/>
        <w:rPr>
          <w:rFonts w:ascii="Calibri" w:hAnsi="Calibri" w:cs="Arial"/>
        </w:rPr>
      </w:pPr>
      <w:bookmarkStart w:id="2" w:name="_Ref24117420"/>
      <w:r>
        <w:rPr>
          <w:rFonts w:ascii="Calibri" w:hAnsi="Calibri" w:cs="Arial"/>
        </w:rPr>
        <w:t xml:space="preserve">The following table represents the latest version of the NR UE feature list for UE power savings </w:t>
      </w:r>
      <w:r>
        <w:rPr>
          <w:rFonts w:ascii="Calibri" w:hAnsi="Calibri" w:cs="Arial"/>
        </w:rPr>
        <w:fldChar w:fldCharType="begin"/>
      </w:r>
      <w:r>
        <w:rPr>
          <w:rFonts w:ascii="Calibri" w:hAnsi="Calibri" w:cs="Arial"/>
        </w:rPr>
        <w:instrText xml:space="preserve"> REF _Ref37755391 \r \h </w:instrText>
      </w:r>
      <w:r>
        <w:rPr>
          <w:rFonts w:ascii="Calibri" w:hAnsi="Calibri" w:cs="Arial"/>
        </w:rPr>
      </w:r>
      <w:r>
        <w:rPr>
          <w:rFonts w:ascii="Calibri" w:hAnsi="Calibri" w:cs="Arial"/>
        </w:rPr>
        <w:fldChar w:fldCharType="separate"/>
      </w:r>
      <w:r>
        <w:rPr>
          <w:rFonts w:ascii="Calibri" w:hAnsi="Calibri" w:cs="Arial"/>
        </w:rPr>
        <w:t>[1]</w:t>
      </w:r>
      <w:r>
        <w:rPr>
          <w:rFonts w:ascii="Calibri" w:hAnsi="Calibri" w:cs="Arial"/>
        </w:rPr>
        <w:fldChar w:fldCharType="end"/>
      </w:r>
      <w:r>
        <w:rPr>
          <w:rFonts w:ascii="Calibri" w:hAnsi="Calibri" w:cs="Arial"/>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1842"/>
        <w:gridCol w:w="1843"/>
        <w:gridCol w:w="1276"/>
      </w:tblGrid>
      <w:tr w:rsidR="000D49C3">
        <w:trPr>
          <w:trHeight w:val="20"/>
        </w:trPr>
        <w:tc>
          <w:tcPr>
            <w:tcW w:w="1130" w:type="dxa"/>
            <w:tcBorders>
              <w:top w:val="single" w:sz="4" w:space="0" w:color="auto"/>
              <w:left w:val="single" w:sz="4" w:space="0" w:color="auto"/>
              <w:bottom w:val="single" w:sz="4" w:space="0" w:color="auto"/>
              <w:right w:val="single" w:sz="4" w:space="0" w:color="auto"/>
            </w:tcBorders>
          </w:tcPr>
          <w:p w:rsidR="000D49C3" w:rsidRDefault="00CD13AF">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tcPr>
          <w:p w:rsidR="000D49C3" w:rsidRDefault="00CD13AF">
            <w:pPr>
              <w:pStyle w:val="TAH"/>
            </w:pPr>
            <w:r>
              <w:t>Index</w:t>
            </w:r>
          </w:p>
        </w:tc>
        <w:tc>
          <w:tcPr>
            <w:tcW w:w="1559" w:type="dxa"/>
            <w:tcBorders>
              <w:top w:val="single" w:sz="4" w:space="0" w:color="auto"/>
              <w:left w:val="single" w:sz="4" w:space="0" w:color="auto"/>
              <w:bottom w:val="single" w:sz="4" w:space="0" w:color="auto"/>
              <w:right w:val="single" w:sz="4" w:space="0" w:color="auto"/>
            </w:tcBorders>
          </w:tcPr>
          <w:p w:rsidR="000D49C3" w:rsidRDefault="00CD13AF">
            <w:pPr>
              <w:pStyle w:val="TAH"/>
            </w:pPr>
            <w:r>
              <w:t>Feature group</w:t>
            </w:r>
          </w:p>
        </w:tc>
        <w:tc>
          <w:tcPr>
            <w:tcW w:w="6371" w:type="dxa"/>
            <w:tcBorders>
              <w:top w:val="single" w:sz="4" w:space="0" w:color="auto"/>
              <w:left w:val="single" w:sz="4" w:space="0" w:color="auto"/>
              <w:bottom w:val="single" w:sz="4" w:space="0" w:color="auto"/>
              <w:right w:val="single" w:sz="4" w:space="0" w:color="auto"/>
            </w:tcBorders>
          </w:tcPr>
          <w:p w:rsidR="000D49C3" w:rsidRDefault="00CD13AF">
            <w:pPr>
              <w:pStyle w:val="TAH"/>
            </w:pPr>
            <w:r>
              <w:t>Components</w:t>
            </w:r>
          </w:p>
        </w:tc>
        <w:tc>
          <w:tcPr>
            <w:tcW w:w="1277" w:type="dxa"/>
            <w:gridSpan w:val="2"/>
            <w:tcBorders>
              <w:top w:val="single" w:sz="4" w:space="0" w:color="auto"/>
              <w:left w:val="single" w:sz="4" w:space="0" w:color="auto"/>
              <w:bottom w:val="single" w:sz="4" w:space="0" w:color="auto"/>
              <w:right w:val="single" w:sz="4" w:space="0" w:color="auto"/>
            </w:tcBorders>
          </w:tcPr>
          <w:p w:rsidR="000D49C3" w:rsidRDefault="00CD13AF">
            <w:pPr>
              <w:pStyle w:val="TAH"/>
            </w:pPr>
            <w:r>
              <w:t>Prerequisite feature groups</w:t>
            </w:r>
          </w:p>
        </w:tc>
        <w:tc>
          <w:tcPr>
            <w:tcW w:w="858" w:type="dxa"/>
            <w:gridSpan w:val="2"/>
            <w:tcBorders>
              <w:top w:val="single" w:sz="4" w:space="0" w:color="auto"/>
              <w:left w:val="single" w:sz="4" w:space="0" w:color="auto"/>
              <w:bottom w:val="single" w:sz="4" w:space="0" w:color="auto"/>
              <w:right w:val="single" w:sz="4" w:space="0" w:color="auto"/>
            </w:tcBorders>
          </w:tcPr>
          <w:p w:rsidR="000D49C3" w:rsidRDefault="00CD13AF">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rsidR="000D49C3" w:rsidRDefault="00CD13AF">
            <w:pPr>
              <w:pStyle w:val="TAH"/>
            </w:pPr>
            <w:r>
              <w:rPr>
                <w:rFonts w:eastAsia="Gulim" w:cs="Calibri"/>
                <w:color w:val="000000"/>
              </w:rPr>
              <w:t xml:space="preserve">Applicable to </w:t>
            </w:r>
            <w:r>
              <w:rPr>
                <w:rFonts w:cs="Calibri"/>
                <w:color w:val="000000"/>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rsidR="000D49C3" w:rsidRDefault="00CD13AF">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rsidR="000D49C3" w:rsidRDefault="00CD13AF">
            <w:pPr>
              <w:pStyle w:val="TAN"/>
              <w:ind w:left="0" w:firstLine="0"/>
              <w:rPr>
                <w:b/>
                <w:lang w:eastAsia="ja-JP"/>
              </w:rPr>
            </w:pPr>
            <w:r>
              <w:rPr>
                <w:b/>
                <w:lang w:eastAsia="ja-JP"/>
              </w:rPr>
              <w:t>Type</w:t>
            </w:r>
          </w:p>
          <w:p w:rsidR="000D49C3" w:rsidRDefault="00CD13AF">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rsidR="000D49C3" w:rsidRDefault="00CD13AF">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tcPr>
          <w:p w:rsidR="000D49C3" w:rsidRDefault="00CD13AF">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tcPr>
          <w:p w:rsidR="000D49C3" w:rsidRDefault="00CD13AF">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rsidR="000D49C3" w:rsidRDefault="00CD13AF">
            <w:pPr>
              <w:pStyle w:val="TAH"/>
            </w:pPr>
            <w:r>
              <w:t>Note</w:t>
            </w:r>
          </w:p>
        </w:tc>
        <w:tc>
          <w:tcPr>
            <w:tcW w:w="1276" w:type="dxa"/>
            <w:tcBorders>
              <w:top w:val="single" w:sz="4" w:space="0" w:color="auto"/>
              <w:left w:val="single" w:sz="4" w:space="0" w:color="auto"/>
              <w:bottom w:val="single" w:sz="4" w:space="0" w:color="auto"/>
              <w:right w:val="single" w:sz="4" w:space="0" w:color="auto"/>
            </w:tcBorders>
          </w:tcPr>
          <w:p w:rsidR="000D49C3" w:rsidRDefault="00CD13AF">
            <w:pPr>
              <w:pStyle w:val="TAH"/>
            </w:pPr>
            <w:r>
              <w:t>Mandatory/Optional</w:t>
            </w:r>
          </w:p>
        </w:tc>
      </w:tr>
      <w:tr w:rsidR="000D49C3">
        <w:trPr>
          <w:trHeight w:val="20"/>
        </w:trPr>
        <w:tc>
          <w:tcPr>
            <w:tcW w:w="1130" w:type="dxa"/>
            <w:vMerge w:val="restart"/>
            <w:tcBorders>
              <w:top w:val="single" w:sz="4" w:space="0" w:color="auto"/>
              <w:left w:val="single" w:sz="4" w:space="0" w:color="auto"/>
              <w:bottom w:val="single" w:sz="4" w:space="0" w:color="auto"/>
              <w:right w:val="single" w:sz="4" w:space="0" w:color="auto"/>
            </w:tcBorders>
          </w:tcPr>
          <w:p w:rsidR="000D49C3" w:rsidRDefault="00CD13AF">
            <w:pPr>
              <w:pStyle w:val="TAL"/>
            </w:pPr>
            <w:r>
              <w:t>19.UE Power Saving</w:t>
            </w:r>
          </w:p>
        </w:tc>
        <w:tc>
          <w:tcPr>
            <w:tcW w:w="710" w:type="dxa"/>
            <w:tcBorders>
              <w:top w:val="single" w:sz="4" w:space="0" w:color="auto"/>
              <w:left w:val="single" w:sz="4" w:space="0" w:color="auto"/>
              <w:bottom w:val="single" w:sz="4" w:space="0" w:color="auto"/>
              <w:right w:val="single" w:sz="4" w:space="0" w:color="auto"/>
            </w:tcBorders>
          </w:tcPr>
          <w:p w:rsidR="000D49C3" w:rsidRDefault="00CD13AF">
            <w:pPr>
              <w:pStyle w:val="TAL"/>
            </w:pPr>
            <w:r>
              <w:t>19-1</w:t>
            </w:r>
          </w:p>
        </w:tc>
        <w:tc>
          <w:tcPr>
            <w:tcW w:w="1559" w:type="dxa"/>
            <w:tcBorders>
              <w:top w:val="single" w:sz="4" w:space="0" w:color="auto"/>
              <w:left w:val="single" w:sz="4" w:space="0" w:color="auto"/>
              <w:bottom w:val="single" w:sz="4" w:space="0" w:color="auto"/>
              <w:right w:val="single" w:sz="4" w:space="0" w:color="auto"/>
            </w:tcBorders>
          </w:tcPr>
          <w:p w:rsidR="000D49C3" w:rsidRDefault="00CD13AF">
            <w:pPr>
              <w:pStyle w:val="TAL"/>
            </w:pPr>
            <w:r>
              <w:t xml:space="preserve">DRX Adaptation </w:t>
            </w:r>
          </w:p>
        </w:tc>
        <w:tc>
          <w:tcPr>
            <w:tcW w:w="6371" w:type="dxa"/>
            <w:tcBorders>
              <w:top w:val="single" w:sz="4" w:space="0" w:color="auto"/>
              <w:left w:val="single" w:sz="4" w:space="0" w:color="auto"/>
              <w:bottom w:val="single" w:sz="4" w:space="0" w:color="auto"/>
              <w:right w:val="single" w:sz="4" w:space="0" w:color="auto"/>
            </w:tcBorders>
          </w:tcPr>
          <w:p w:rsidR="000D49C3" w:rsidRDefault="00CD13AF">
            <w:pPr>
              <w:pStyle w:val="TAL"/>
              <w:keepLines w:val="0"/>
              <w:numPr>
                <w:ilvl w:val="0"/>
                <w:numId w:val="9"/>
              </w:numPr>
              <w:overflowPunct/>
              <w:autoSpaceDE/>
              <w:adjustRightInd/>
              <w:ind w:left="258"/>
              <w:textAlignment w:val="auto"/>
            </w:pPr>
            <w:r>
              <w:t xml:space="preserve">Configured </w:t>
            </w:r>
            <w:proofErr w:type="spellStart"/>
            <w:r>
              <w:t>PS_offset</w:t>
            </w:r>
            <w:proofErr w:type="spellEnd"/>
            <w:r>
              <w:t xml:space="preserve"> for the detection of  DCI format 2_6  with CRC scrambling by PS-RNTI and minimum time gap before DRX ON duration</w:t>
            </w:r>
          </w:p>
          <w:p w:rsidR="000D49C3" w:rsidRDefault="000D49C3">
            <w:pPr>
              <w:pStyle w:val="TAL"/>
              <w:ind w:left="258"/>
            </w:pPr>
          </w:p>
          <w:p w:rsidR="000D49C3" w:rsidRDefault="00CD13AF">
            <w:pPr>
              <w:pStyle w:val="TAL"/>
              <w:keepLines w:val="0"/>
              <w:numPr>
                <w:ilvl w:val="0"/>
                <w:numId w:val="9"/>
              </w:numPr>
              <w:overflowPunct/>
              <w:autoSpaceDE/>
              <w:adjustRightInd/>
              <w:ind w:left="258"/>
              <w:textAlignment w:val="auto"/>
            </w:pPr>
            <w:r>
              <w:t xml:space="preserve">Indication of UE whether  or not to start </w:t>
            </w:r>
            <w:proofErr w:type="spellStart"/>
            <w:r>
              <w:t>drx_OnDuration</w:t>
            </w:r>
            <w:proofErr w:type="spellEnd"/>
            <w:r>
              <w:t xml:space="preserve"> timer at the DRX ON by detection of DCI format 2_6</w:t>
            </w:r>
          </w:p>
          <w:p w:rsidR="000D49C3" w:rsidRDefault="000D49C3">
            <w:pPr>
              <w:pStyle w:val="ListParagraph"/>
              <w:ind w:left="258"/>
              <w:rPr>
                <w:sz w:val="18"/>
                <w:lang w:val="en-GB" w:eastAsia="ja-JP"/>
              </w:rPr>
            </w:pPr>
          </w:p>
          <w:p w:rsidR="000D49C3" w:rsidRDefault="00CD13AF">
            <w:pPr>
              <w:pStyle w:val="TAL"/>
              <w:keepLines w:val="0"/>
              <w:numPr>
                <w:ilvl w:val="0"/>
                <w:numId w:val="9"/>
              </w:numPr>
              <w:overflowPunct/>
              <w:autoSpaceDE/>
              <w:adjustRightInd/>
              <w:ind w:left="258"/>
              <w:textAlignment w:val="auto"/>
            </w:pPr>
            <w:r>
              <w:t>Configured UE wakeup or not when DCI format 2_6 is not detected at all monitoring occasions outside Active time</w:t>
            </w:r>
          </w:p>
          <w:p w:rsidR="000D49C3" w:rsidRDefault="00CD13AF">
            <w:pPr>
              <w:pStyle w:val="TAL"/>
              <w:keepLines w:val="0"/>
              <w:numPr>
                <w:ilvl w:val="0"/>
                <w:numId w:val="9"/>
              </w:numPr>
              <w:overflowPunct/>
              <w:autoSpaceDE/>
              <w:adjustRightInd/>
              <w:ind w:left="258"/>
              <w:textAlignment w:val="auto"/>
            </w:pPr>
            <w:r>
              <w:t>Configured  P-</w:t>
            </w:r>
            <w:r>
              <w:rPr>
                <w:color w:val="000000"/>
              </w:rPr>
              <w:t>CSI / L1-SINR report when</w:t>
            </w:r>
            <w:r>
              <w:t xml:space="preserve">  impacted by DCI format 2_6 that </w:t>
            </w:r>
            <w:proofErr w:type="spellStart"/>
            <w:r>
              <w:t>drx_OnDurationTimer</w:t>
            </w:r>
            <w:proofErr w:type="spellEnd"/>
            <w:r>
              <w:t xml:space="preserve"> does not start at the DRX ON</w:t>
            </w:r>
          </w:p>
          <w:p w:rsidR="000D49C3" w:rsidRDefault="00CD13AF">
            <w:pPr>
              <w:pStyle w:val="TAL"/>
              <w:keepLines w:val="0"/>
              <w:numPr>
                <w:ilvl w:val="0"/>
                <w:numId w:val="9"/>
              </w:numPr>
              <w:overflowPunct/>
              <w:autoSpaceDE/>
              <w:adjustRightInd/>
              <w:ind w:left="258"/>
              <w:textAlignment w:val="auto"/>
            </w:pPr>
            <w:r>
              <w:t xml:space="preserve">Configured  L1-RSRP report when  impacted by DCI format 2_6 that </w:t>
            </w:r>
            <w:proofErr w:type="spellStart"/>
            <w:r>
              <w:t>drx_OnDurationTimer</w:t>
            </w:r>
            <w:proofErr w:type="spellEnd"/>
            <w:r>
              <w:t xml:space="preserve"> does not start at the DRX ON</w:t>
            </w:r>
          </w:p>
          <w:p w:rsidR="000D49C3" w:rsidRDefault="000D49C3">
            <w:pPr>
              <w:pStyle w:val="TAL"/>
              <w:ind w:left="258"/>
            </w:pPr>
          </w:p>
          <w:p w:rsidR="000D49C3" w:rsidRDefault="000D49C3">
            <w:pPr>
              <w:pStyle w:val="TAL"/>
              <w:ind w:left="258"/>
            </w:pPr>
          </w:p>
        </w:tc>
        <w:tc>
          <w:tcPr>
            <w:tcW w:w="1277" w:type="dxa"/>
            <w:gridSpan w:val="2"/>
            <w:tcBorders>
              <w:top w:val="single" w:sz="4" w:space="0" w:color="auto"/>
              <w:left w:val="single" w:sz="4" w:space="0" w:color="auto"/>
              <w:bottom w:val="single" w:sz="4" w:space="0" w:color="auto"/>
              <w:right w:val="single" w:sz="4" w:space="0" w:color="auto"/>
            </w:tcBorders>
          </w:tcPr>
          <w:p w:rsidR="000D49C3" w:rsidRDefault="00CD13AF">
            <w:pPr>
              <w:pStyle w:val="TAL"/>
            </w:pPr>
            <w:r>
              <w:t>N/A</w:t>
            </w:r>
          </w:p>
        </w:tc>
        <w:tc>
          <w:tcPr>
            <w:tcW w:w="858" w:type="dxa"/>
            <w:gridSpan w:val="2"/>
            <w:tcBorders>
              <w:top w:val="single" w:sz="4" w:space="0" w:color="auto"/>
              <w:left w:val="single" w:sz="4" w:space="0" w:color="auto"/>
              <w:bottom w:val="single" w:sz="4" w:space="0" w:color="auto"/>
              <w:right w:val="single" w:sz="4" w:space="0" w:color="auto"/>
            </w:tcBorders>
          </w:tcPr>
          <w:p w:rsidR="000D49C3" w:rsidRDefault="00CD13AF">
            <w:pPr>
              <w:pStyle w:val="TAL"/>
              <w:rPr>
                <w:i/>
              </w:rPr>
            </w:pPr>
            <w:r>
              <w:t>Yes</w:t>
            </w:r>
          </w:p>
        </w:tc>
        <w:tc>
          <w:tcPr>
            <w:tcW w:w="851" w:type="dxa"/>
            <w:tcBorders>
              <w:top w:val="single" w:sz="4" w:space="0" w:color="auto"/>
              <w:left w:val="single" w:sz="4" w:space="0" w:color="auto"/>
              <w:bottom w:val="single" w:sz="4" w:space="0" w:color="auto"/>
              <w:right w:val="single" w:sz="4" w:space="0" w:color="auto"/>
            </w:tcBorders>
          </w:tcPr>
          <w:p w:rsidR="000D49C3" w:rsidRDefault="00CD13AF">
            <w:pPr>
              <w:pStyle w:val="TAL"/>
              <w:rPr>
                <w:i/>
              </w:rPr>
            </w:pPr>
            <w:r>
              <w:t>N/A</w:t>
            </w:r>
          </w:p>
        </w:tc>
        <w:tc>
          <w:tcPr>
            <w:tcW w:w="1417" w:type="dxa"/>
            <w:tcBorders>
              <w:top w:val="single" w:sz="4" w:space="0" w:color="auto"/>
              <w:left w:val="single" w:sz="4" w:space="0" w:color="auto"/>
              <w:bottom w:val="single" w:sz="4" w:space="0" w:color="auto"/>
              <w:right w:val="single" w:sz="4" w:space="0" w:color="auto"/>
            </w:tcBorders>
          </w:tcPr>
          <w:p w:rsidR="000D49C3" w:rsidRDefault="000D49C3">
            <w:pPr>
              <w:pStyle w:val="TAL"/>
            </w:pPr>
          </w:p>
        </w:tc>
        <w:tc>
          <w:tcPr>
            <w:tcW w:w="1276" w:type="dxa"/>
            <w:tcBorders>
              <w:top w:val="single" w:sz="4" w:space="0" w:color="auto"/>
              <w:left w:val="single" w:sz="4" w:space="0" w:color="auto"/>
              <w:bottom w:val="single" w:sz="4" w:space="0" w:color="auto"/>
              <w:right w:val="single" w:sz="4" w:space="0" w:color="auto"/>
            </w:tcBorders>
          </w:tcPr>
          <w:p w:rsidR="000D49C3" w:rsidRDefault="00CD13AF">
            <w:pPr>
              <w:pStyle w:val="TAL"/>
            </w:pPr>
            <w:r>
              <w:t xml:space="preserve">Per UE </w:t>
            </w:r>
          </w:p>
        </w:tc>
        <w:tc>
          <w:tcPr>
            <w:tcW w:w="992" w:type="dxa"/>
            <w:tcBorders>
              <w:top w:val="single" w:sz="4" w:space="0" w:color="auto"/>
              <w:left w:val="single" w:sz="4" w:space="0" w:color="auto"/>
              <w:bottom w:val="single" w:sz="4" w:space="0" w:color="auto"/>
              <w:right w:val="single" w:sz="4" w:space="0" w:color="auto"/>
            </w:tcBorders>
          </w:tcPr>
          <w:p w:rsidR="000D49C3" w:rsidRDefault="00CD13AF">
            <w:pPr>
              <w:pStyle w:val="TAL"/>
            </w:pPr>
            <w:r>
              <w:t>No</w:t>
            </w:r>
          </w:p>
        </w:tc>
        <w:tc>
          <w:tcPr>
            <w:tcW w:w="993" w:type="dxa"/>
            <w:tcBorders>
              <w:top w:val="single" w:sz="4" w:space="0" w:color="auto"/>
              <w:left w:val="single" w:sz="4" w:space="0" w:color="auto"/>
              <w:bottom w:val="single" w:sz="4" w:space="0" w:color="auto"/>
              <w:right w:val="single" w:sz="4" w:space="0" w:color="auto"/>
            </w:tcBorders>
          </w:tcPr>
          <w:p w:rsidR="000D49C3" w:rsidRDefault="00CD13AF">
            <w:pPr>
              <w:pStyle w:val="TAL"/>
            </w:pPr>
            <w:r>
              <w:t>Yes</w:t>
            </w:r>
          </w:p>
        </w:tc>
        <w:tc>
          <w:tcPr>
            <w:tcW w:w="1842" w:type="dxa"/>
            <w:tcBorders>
              <w:top w:val="single" w:sz="4" w:space="0" w:color="auto"/>
              <w:left w:val="single" w:sz="4" w:space="0" w:color="auto"/>
              <w:bottom w:val="single" w:sz="4" w:space="0" w:color="auto"/>
              <w:right w:val="single" w:sz="4" w:space="0" w:color="auto"/>
            </w:tcBorders>
          </w:tcPr>
          <w:p w:rsidR="000D49C3" w:rsidRDefault="00CD13AF">
            <w:pPr>
              <w:pStyle w:val="TAL"/>
            </w:pPr>
            <w:r>
              <w:t>N/A</w:t>
            </w:r>
          </w:p>
        </w:tc>
        <w:tc>
          <w:tcPr>
            <w:tcW w:w="1843" w:type="dxa"/>
            <w:tcBorders>
              <w:top w:val="single" w:sz="4" w:space="0" w:color="auto"/>
              <w:left w:val="single" w:sz="4" w:space="0" w:color="auto"/>
              <w:bottom w:val="single" w:sz="4" w:space="0" w:color="auto"/>
              <w:right w:val="single" w:sz="4" w:space="0" w:color="auto"/>
            </w:tcBorders>
          </w:tcPr>
          <w:p w:rsidR="000D49C3" w:rsidRDefault="00CD13AF">
            <w:pPr>
              <w:pStyle w:val="TAL"/>
            </w:pPr>
            <w:r>
              <w:t xml:space="preserve">The minimum time gap between the end of the slot of last DCI format </w:t>
            </w:r>
            <w:r>
              <w:rPr>
                <w:color w:val="000000"/>
              </w:rPr>
              <w:t>2_6 monitoring occa</w:t>
            </w:r>
            <w:r>
              <w:t>sion and the start of the DRX ON is a UE capability based on subcarrier spacing.</w:t>
            </w:r>
          </w:p>
          <w:p w:rsidR="000D49C3" w:rsidRDefault="00CD13AF">
            <w:pPr>
              <w:pStyle w:val="TAL"/>
              <w:keepLines w:val="0"/>
              <w:numPr>
                <w:ilvl w:val="0"/>
                <w:numId w:val="10"/>
              </w:numPr>
              <w:overflowPunct/>
              <w:autoSpaceDE/>
              <w:adjustRightInd/>
              <w:ind w:left="167" w:right="-160" w:hanging="167"/>
              <w:textAlignment w:val="auto"/>
            </w:pPr>
            <w:r>
              <w:t>The reporting is per SCS in units of slots of the respective SCS</w:t>
            </w:r>
          </w:p>
          <w:p w:rsidR="000D49C3" w:rsidRDefault="00CD13AF">
            <w:pPr>
              <w:pStyle w:val="TAL"/>
              <w:keepLines w:val="0"/>
              <w:numPr>
                <w:ilvl w:val="0"/>
                <w:numId w:val="11"/>
              </w:numPr>
              <w:overflowPunct/>
              <w:autoSpaceDE/>
              <w:adjustRightInd/>
              <w:ind w:left="167" w:hanging="167"/>
              <w:textAlignment w:val="auto"/>
            </w:pPr>
            <w:r>
              <w:t>The reported value for a SCS is taken from two possible values per SCS</w:t>
            </w:r>
          </w:p>
          <w:p w:rsidR="000D49C3" w:rsidRDefault="00CD13AF">
            <w:pPr>
              <w:pStyle w:val="TAL"/>
              <w:keepLines w:val="0"/>
              <w:numPr>
                <w:ilvl w:val="0"/>
                <w:numId w:val="11"/>
              </w:numPr>
              <w:overflowPunct/>
              <w:autoSpaceDE/>
              <w:adjustRightInd/>
              <w:ind w:left="167" w:hanging="167"/>
              <w:textAlignment w:val="auto"/>
            </w:pPr>
            <w:r>
              <w:t xml:space="preserve">The largest value of minimum time gap in UE capability is no more than the number of slots equal to 3 </w:t>
            </w:r>
            <w:proofErr w:type="spellStart"/>
            <w:r>
              <w:t>ms</w:t>
            </w:r>
            <w:proofErr w:type="spellEnd"/>
          </w:p>
          <w:p w:rsidR="000D49C3" w:rsidRDefault="000D49C3">
            <w:pPr>
              <w:pStyle w:val="TAL"/>
            </w:pPr>
          </w:p>
          <w:p w:rsidR="000D49C3" w:rsidRDefault="00CD13AF">
            <w:pPr>
              <w:pStyle w:val="TAL"/>
            </w:pPr>
            <w:r>
              <w:t>UE is not required to monitor PDCCH for detection of DCI format 2_6 during the minimum time gap</w:t>
            </w:r>
          </w:p>
          <w:p w:rsidR="000D49C3" w:rsidRDefault="000D49C3">
            <w:pPr>
              <w:pStyle w:val="TAL"/>
            </w:pPr>
          </w:p>
          <w:p w:rsidR="000D49C3" w:rsidRDefault="00CD13AF">
            <w:pPr>
              <w:pStyle w:val="TAL"/>
            </w:pPr>
            <w:r>
              <w:rPr>
                <w:rFonts w:eastAsia="MS Mincho"/>
                <w:shd w:val="clear" w:color="auto" w:fill="FFFF00"/>
              </w:rPr>
              <w:t>FFS: whether or how to handle licensed/unlicensed differentiation</w:t>
            </w:r>
          </w:p>
        </w:tc>
        <w:tc>
          <w:tcPr>
            <w:tcW w:w="1276" w:type="dxa"/>
            <w:tcBorders>
              <w:top w:val="single" w:sz="4" w:space="0" w:color="auto"/>
              <w:left w:val="single" w:sz="4" w:space="0" w:color="auto"/>
              <w:bottom w:val="single" w:sz="4" w:space="0" w:color="auto"/>
              <w:right w:val="single" w:sz="4" w:space="0" w:color="auto"/>
            </w:tcBorders>
          </w:tcPr>
          <w:p w:rsidR="000D49C3" w:rsidRDefault="00CD13AF">
            <w:pPr>
              <w:pStyle w:val="TAL"/>
            </w:pPr>
            <w:r>
              <w:t>Optional with capability signalling</w:t>
            </w:r>
          </w:p>
        </w:tc>
      </w:tr>
      <w:tr w:rsidR="000D49C3">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rsidR="000D49C3" w:rsidRDefault="000D49C3">
            <w:pPr>
              <w:spacing w:beforeAutospacing="1" w:afterAutospacing="1"/>
              <w:rPr>
                <w:sz w:val="18"/>
              </w:rPr>
            </w:pPr>
          </w:p>
        </w:tc>
        <w:tc>
          <w:tcPr>
            <w:tcW w:w="710" w:type="dxa"/>
            <w:tcBorders>
              <w:top w:val="single" w:sz="4" w:space="0" w:color="auto"/>
              <w:left w:val="single" w:sz="4" w:space="0" w:color="auto"/>
              <w:bottom w:val="single" w:sz="4" w:space="0" w:color="auto"/>
              <w:right w:val="single" w:sz="4" w:space="0" w:color="auto"/>
            </w:tcBorders>
          </w:tcPr>
          <w:p w:rsidR="000D49C3" w:rsidRDefault="00CD13AF">
            <w:pPr>
              <w:pStyle w:val="TAL"/>
            </w:pPr>
            <w:r>
              <w:rPr>
                <w:rFonts w:cs="Arial"/>
                <w:szCs w:val="18"/>
              </w:rPr>
              <w:t>19-2</w:t>
            </w:r>
          </w:p>
        </w:tc>
        <w:tc>
          <w:tcPr>
            <w:tcW w:w="1559" w:type="dxa"/>
            <w:tcBorders>
              <w:top w:val="single" w:sz="4" w:space="0" w:color="auto"/>
              <w:left w:val="single" w:sz="4" w:space="0" w:color="auto"/>
              <w:bottom w:val="single" w:sz="4" w:space="0" w:color="auto"/>
              <w:right w:val="single" w:sz="4" w:space="0" w:color="auto"/>
            </w:tcBorders>
          </w:tcPr>
          <w:p w:rsidR="000D49C3" w:rsidRDefault="00CD13AF">
            <w:pPr>
              <w:pStyle w:val="TAL"/>
            </w:pPr>
            <w:r>
              <w:rPr>
                <w:rFonts w:cs="Arial"/>
                <w:szCs w:val="18"/>
              </w:rPr>
              <w:t>Cross Slot Scheduling</w:t>
            </w:r>
          </w:p>
        </w:tc>
        <w:tc>
          <w:tcPr>
            <w:tcW w:w="6381" w:type="dxa"/>
            <w:gridSpan w:val="2"/>
            <w:tcBorders>
              <w:top w:val="single" w:sz="4" w:space="0" w:color="auto"/>
              <w:left w:val="single" w:sz="4" w:space="0" w:color="auto"/>
              <w:bottom w:val="single" w:sz="4" w:space="0" w:color="auto"/>
              <w:right w:val="single" w:sz="4" w:space="0" w:color="auto"/>
            </w:tcBorders>
          </w:tcPr>
          <w:p w:rsidR="000D49C3" w:rsidRDefault="00CD13AF">
            <w:pPr>
              <w:ind w:hanging="360"/>
              <w:rPr>
                <w:rFonts w:cs="Arial"/>
                <w:sz w:val="18"/>
                <w:szCs w:val="18"/>
              </w:rPr>
            </w:pPr>
            <w:r>
              <w:rPr>
                <w:rFonts w:cs="Arial"/>
                <w:sz w:val="18"/>
                <w:szCs w:val="18"/>
              </w:rPr>
              <w:t>(1)</w:t>
            </w:r>
            <w:r>
              <w:rPr>
                <w:sz w:val="14"/>
                <w:szCs w:val="14"/>
              </w:rPr>
              <w:t>   </w:t>
            </w:r>
            <w:r>
              <w:rPr>
                <w:rStyle w:val="apple-converted-space"/>
                <w:sz w:val="14"/>
                <w:szCs w:val="14"/>
              </w:rPr>
              <w:t> </w:t>
            </w:r>
            <w:r>
              <w:rPr>
                <w:rFonts w:cs="Arial"/>
                <w:sz w:val="18"/>
                <w:szCs w:val="18"/>
              </w:rPr>
              <w:t>Dynamic indication of applicable minimum scheduling restriction by  DCI format 0_1 and 1_1</w:t>
            </w:r>
          </w:p>
          <w:p w:rsidR="000D49C3" w:rsidRDefault="00CD13AF">
            <w:pPr>
              <w:rPr>
                <w:rFonts w:cs="Arial"/>
                <w:sz w:val="18"/>
                <w:szCs w:val="18"/>
              </w:rPr>
            </w:pPr>
            <w:proofErr w:type="spellStart"/>
            <w:r>
              <w:rPr>
                <w:rFonts w:cs="Arial"/>
                <w:sz w:val="18"/>
                <w:szCs w:val="18"/>
              </w:rPr>
              <w:t>minimumSchedulingOffset</w:t>
            </w:r>
            <w:proofErr w:type="spellEnd"/>
            <w:r>
              <w:rPr>
                <w:rFonts w:cs="Arial"/>
                <w:sz w:val="18"/>
                <w:szCs w:val="18"/>
              </w:rPr>
              <w:t xml:space="preserve"> K0 configuration for PDSCH and aperiodic CSI-RS triggering offset</w:t>
            </w:r>
          </w:p>
          <w:p w:rsidR="000D49C3" w:rsidRDefault="00CD13AF">
            <w:pPr>
              <w:ind w:hanging="360"/>
              <w:rPr>
                <w:rFonts w:cs="Arial"/>
                <w:sz w:val="18"/>
                <w:szCs w:val="18"/>
              </w:rPr>
            </w:pPr>
            <w:r>
              <w:rPr>
                <w:rFonts w:cs="Arial"/>
                <w:sz w:val="18"/>
                <w:szCs w:val="18"/>
              </w:rPr>
              <w:t>(2)</w:t>
            </w:r>
            <w:r>
              <w:rPr>
                <w:sz w:val="14"/>
                <w:szCs w:val="14"/>
              </w:rPr>
              <w:t>   </w:t>
            </w:r>
            <w:r>
              <w:rPr>
                <w:rStyle w:val="apple-converted-space"/>
                <w:sz w:val="14"/>
                <w:szCs w:val="14"/>
              </w:rPr>
              <w:t> </w:t>
            </w:r>
            <w:proofErr w:type="spellStart"/>
            <w:r>
              <w:rPr>
                <w:rFonts w:cs="Arial"/>
                <w:sz w:val="18"/>
                <w:szCs w:val="18"/>
              </w:rPr>
              <w:t>minimumSchedulingOffset</w:t>
            </w:r>
            <w:proofErr w:type="spellEnd"/>
            <w:r>
              <w:rPr>
                <w:rFonts w:cs="Arial"/>
                <w:sz w:val="18"/>
                <w:szCs w:val="18"/>
              </w:rPr>
              <w:t xml:space="preserve"> K2 configuration for PUSCH</w:t>
            </w:r>
          </w:p>
          <w:p w:rsidR="000D49C3" w:rsidRDefault="00CD13AF">
            <w:pPr>
              <w:pStyle w:val="TAL"/>
              <w:ind w:left="231"/>
            </w:pPr>
            <w:r>
              <w:rPr>
                <w:rFonts w:cs="Arial"/>
                <w:szCs w:val="18"/>
              </w:rPr>
              <w:t> </w:t>
            </w:r>
          </w:p>
        </w:tc>
        <w:tc>
          <w:tcPr>
            <w:tcW w:w="1277" w:type="dxa"/>
            <w:gridSpan w:val="2"/>
            <w:tcBorders>
              <w:top w:val="single" w:sz="4" w:space="0" w:color="auto"/>
              <w:left w:val="single" w:sz="4" w:space="0" w:color="auto"/>
              <w:bottom w:val="single" w:sz="4" w:space="0" w:color="auto"/>
              <w:right w:val="single" w:sz="4" w:space="0" w:color="auto"/>
            </w:tcBorders>
          </w:tcPr>
          <w:p w:rsidR="000D49C3" w:rsidRDefault="00CD13AF">
            <w:pPr>
              <w:pStyle w:val="TAL"/>
              <w:rPr>
                <w:strike/>
              </w:rPr>
            </w:pPr>
            <w:r>
              <w:t>N/A</w:t>
            </w:r>
          </w:p>
        </w:tc>
        <w:tc>
          <w:tcPr>
            <w:tcW w:w="848" w:type="dxa"/>
            <w:tcBorders>
              <w:top w:val="single" w:sz="4" w:space="0" w:color="auto"/>
              <w:left w:val="single" w:sz="4" w:space="0" w:color="auto"/>
              <w:bottom w:val="single" w:sz="4" w:space="0" w:color="auto"/>
              <w:right w:val="single" w:sz="4" w:space="0" w:color="auto"/>
            </w:tcBorders>
          </w:tcPr>
          <w:p w:rsidR="000D49C3" w:rsidRDefault="00CD13AF">
            <w:pPr>
              <w:pStyle w:val="TAL"/>
            </w:pPr>
            <w:r>
              <w:rPr>
                <w:rFonts w:cs="Arial"/>
                <w:szCs w:val="18"/>
              </w:rPr>
              <w:t>Yes</w:t>
            </w:r>
          </w:p>
        </w:tc>
        <w:tc>
          <w:tcPr>
            <w:tcW w:w="851" w:type="dxa"/>
            <w:tcBorders>
              <w:top w:val="single" w:sz="4" w:space="0" w:color="auto"/>
              <w:left w:val="single" w:sz="4" w:space="0" w:color="auto"/>
              <w:bottom w:val="single" w:sz="4" w:space="0" w:color="auto"/>
              <w:right w:val="single" w:sz="4" w:space="0" w:color="auto"/>
            </w:tcBorders>
          </w:tcPr>
          <w:p w:rsidR="000D49C3" w:rsidRDefault="00CD13AF">
            <w:pPr>
              <w:pStyle w:val="TAL"/>
            </w:pPr>
            <w:r>
              <w:rPr>
                <w:rFonts w:cs="Arial"/>
                <w:szCs w:val="18"/>
              </w:rPr>
              <w:t>N/A</w:t>
            </w:r>
          </w:p>
        </w:tc>
        <w:tc>
          <w:tcPr>
            <w:tcW w:w="1417" w:type="dxa"/>
            <w:tcBorders>
              <w:top w:val="single" w:sz="4" w:space="0" w:color="auto"/>
              <w:left w:val="single" w:sz="4" w:space="0" w:color="auto"/>
              <w:bottom w:val="single" w:sz="4" w:space="0" w:color="auto"/>
              <w:right w:val="single" w:sz="4" w:space="0" w:color="auto"/>
            </w:tcBorders>
          </w:tcPr>
          <w:p w:rsidR="000D49C3" w:rsidRDefault="00CD13AF">
            <w:pPr>
              <w:pStyle w:val="TAL"/>
            </w:pPr>
            <w:r>
              <w:rPr>
                <w:rFonts w:cs="Arial"/>
                <w:szCs w:val="18"/>
              </w:rPr>
              <w:t>Dynamic adaptation of the minimum value of K0min/K2min for cross-slot scheduling is not supported</w:t>
            </w:r>
          </w:p>
        </w:tc>
        <w:tc>
          <w:tcPr>
            <w:tcW w:w="1276" w:type="dxa"/>
            <w:tcBorders>
              <w:top w:val="single" w:sz="4" w:space="0" w:color="auto"/>
              <w:left w:val="single" w:sz="4" w:space="0" w:color="auto"/>
              <w:bottom w:val="single" w:sz="4" w:space="0" w:color="auto"/>
              <w:right w:val="single" w:sz="4" w:space="0" w:color="auto"/>
            </w:tcBorders>
          </w:tcPr>
          <w:p w:rsidR="000D49C3" w:rsidRDefault="00CD13AF">
            <w:pPr>
              <w:pStyle w:val="TAL"/>
            </w:pPr>
            <w:r>
              <w:rPr>
                <w:rFonts w:cs="Arial"/>
                <w:szCs w:val="18"/>
              </w:rPr>
              <w:t>Per UE</w:t>
            </w:r>
          </w:p>
        </w:tc>
        <w:tc>
          <w:tcPr>
            <w:tcW w:w="992" w:type="dxa"/>
            <w:tcBorders>
              <w:top w:val="single" w:sz="4" w:space="0" w:color="auto"/>
              <w:left w:val="single" w:sz="4" w:space="0" w:color="auto"/>
              <w:bottom w:val="single" w:sz="4" w:space="0" w:color="auto"/>
              <w:right w:val="single" w:sz="4" w:space="0" w:color="auto"/>
            </w:tcBorders>
          </w:tcPr>
          <w:p w:rsidR="000D49C3" w:rsidRDefault="00CD13AF">
            <w:pPr>
              <w:pStyle w:val="TAL"/>
            </w:pPr>
            <w:r>
              <w:rPr>
                <w:rFonts w:cs="Arial"/>
                <w:szCs w:val="18"/>
              </w:rPr>
              <w:t>No</w:t>
            </w:r>
          </w:p>
        </w:tc>
        <w:tc>
          <w:tcPr>
            <w:tcW w:w="993" w:type="dxa"/>
            <w:tcBorders>
              <w:top w:val="single" w:sz="4" w:space="0" w:color="auto"/>
              <w:left w:val="single" w:sz="4" w:space="0" w:color="auto"/>
              <w:bottom w:val="single" w:sz="4" w:space="0" w:color="auto"/>
              <w:right w:val="single" w:sz="4" w:space="0" w:color="auto"/>
            </w:tcBorders>
          </w:tcPr>
          <w:p w:rsidR="000D49C3" w:rsidRDefault="00CD13AF">
            <w:pPr>
              <w:pStyle w:val="TAL"/>
            </w:pPr>
            <w:r>
              <w:t>No</w:t>
            </w:r>
          </w:p>
        </w:tc>
        <w:tc>
          <w:tcPr>
            <w:tcW w:w="1842" w:type="dxa"/>
            <w:tcBorders>
              <w:top w:val="single" w:sz="4" w:space="0" w:color="auto"/>
              <w:left w:val="single" w:sz="4" w:space="0" w:color="auto"/>
              <w:bottom w:val="single" w:sz="4" w:space="0" w:color="auto"/>
              <w:right w:val="single" w:sz="4" w:space="0" w:color="auto"/>
            </w:tcBorders>
          </w:tcPr>
          <w:p w:rsidR="000D49C3" w:rsidRDefault="00CD13AF">
            <w:pPr>
              <w:pStyle w:val="TAL"/>
            </w:pPr>
            <w:r>
              <w:rPr>
                <w:rFonts w:cs="Arial"/>
                <w:szCs w:val="18"/>
              </w:rPr>
              <w:t>N/A</w:t>
            </w:r>
          </w:p>
        </w:tc>
        <w:tc>
          <w:tcPr>
            <w:tcW w:w="1843" w:type="dxa"/>
            <w:tcBorders>
              <w:top w:val="single" w:sz="4" w:space="0" w:color="auto"/>
              <w:left w:val="single" w:sz="4" w:space="0" w:color="auto"/>
              <w:bottom w:val="single" w:sz="4" w:space="0" w:color="auto"/>
              <w:right w:val="single" w:sz="4" w:space="0" w:color="auto"/>
            </w:tcBorders>
          </w:tcPr>
          <w:p w:rsidR="000D49C3" w:rsidRDefault="00CD13AF">
            <w:pPr>
              <w:pStyle w:val="TAL"/>
            </w:pPr>
            <w:r>
              <w:rPr>
                <w:rFonts w:eastAsia="MS Mincho"/>
                <w:shd w:val="clear" w:color="auto" w:fill="FFFF00"/>
              </w:rPr>
              <w:t>FFS: whether or how to handle licensed/unlicensed differentiation</w:t>
            </w:r>
          </w:p>
        </w:tc>
        <w:tc>
          <w:tcPr>
            <w:tcW w:w="1276" w:type="dxa"/>
            <w:tcBorders>
              <w:top w:val="single" w:sz="4" w:space="0" w:color="auto"/>
              <w:left w:val="single" w:sz="4" w:space="0" w:color="auto"/>
              <w:bottom w:val="single" w:sz="4" w:space="0" w:color="auto"/>
              <w:right w:val="single" w:sz="4" w:space="0" w:color="auto"/>
            </w:tcBorders>
          </w:tcPr>
          <w:p w:rsidR="000D49C3" w:rsidRDefault="00CD13AF">
            <w:pPr>
              <w:pStyle w:val="TAL"/>
            </w:pPr>
            <w:r>
              <w:rPr>
                <w:rFonts w:cs="Arial"/>
                <w:szCs w:val="18"/>
              </w:rPr>
              <w:t>Optional with capability signalling</w:t>
            </w:r>
          </w:p>
        </w:tc>
      </w:tr>
      <w:tr w:rsidR="000D49C3">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rsidR="000D49C3" w:rsidRDefault="000D49C3">
            <w:pPr>
              <w:spacing w:beforeAutospacing="1" w:afterAutospacing="1"/>
              <w:rPr>
                <w:sz w:val="18"/>
              </w:rPr>
            </w:pPr>
          </w:p>
        </w:tc>
        <w:tc>
          <w:tcPr>
            <w:tcW w:w="710" w:type="dxa"/>
            <w:tcBorders>
              <w:top w:val="single" w:sz="4" w:space="0" w:color="auto"/>
              <w:left w:val="single" w:sz="4" w:space="0" w:color="auto"/>
              <w:bottom w:val="single" w:sz="4" w:space="0" w:color="auto"/>
              <w:right w:val="single" w:sz="4" w:space="0" w:color="auto"/>
            </w:tcBorders>
          </w:tcPr>
          <w:p w:rsidR="000D49C3" w:rsidRDefault="00CD13AF">
            <w:pPr>
              <w:pStyle w:val="TAL"/>
            </w:pPr>
            <w:r>
              <w:t>19-3</w:t>
            </w:r>
          </w:p>
        </w:tc>
        <w:tc>
          <w:tcPr>
            <w:tcW w:w="1559" w:type="dxa"/>
            <w:tcBorders>
              <w:top w:val="single" w:sz="4" w:space="0" w:color="auto"/>
              <w:left w:val="single" w:sz="4" w:space="0" w:color="auto"/>
              <w:bottom w:val="single" w:sz="4" w:space="0" w:color="auto"/>
              <w:right w:val="single" w:sz="4" w:space="0" w:color="auto"/>
            </w:tcBorders>
          </w:tcPr>
          <w:p w:rsidR="000D49C3" w:rsidRDefault="00CD13AF">
            <w:pPr>
              <w:pStyle w:val="TAL"/>
            </w:pPr>
            <w:r>
              <w:t>Maximum MIMO Layer Adaptation</w:t>
            </w:r>
          </w:p>
        </w:tc>
        <w:tc>
          <w:tcPr>
            <w:tcW w:w="6381" w:type="dxa"/>
            <w:gridSpan w:val="2"/>
            <w:tcBorders>
              <w:top w:val="single" w:sz="4" w:space="0" w:color="auto"/>
              <w:left w:val="single" w:sz="4" w:space="0" w:color="auto"/>
              <w:bottom w:val="single" w:sz="4" w:space="0" w:color="auto"/>
              <w:right w:val="single" w:sz="4" w:space="0" w:color="auto"/>
            </w:tcBorders>
          </w:tcPr>
          <w:p w:rsidR="000D49C3" w:rsidRDefault="00CD13AF">
            <w:pPr>
              <w:pStyle w:val="TAL"/>
              <w:numPr>
                <w:ilvl w:val="0"/>
                <w:numId w:val="12"/>
              </w:numPr>
              <w:overflowPunct/>
              <w:autoSpaceDE/>
              <w:autoSpaceDN/>
              <w:adjustRightInd/>
              <w:textAlignment w:val="auto"/>
            </w:pPr>
            <w:r>
              <w:t>Support of maximum number of MIMO layer configuration  per DL BWP</w:t>
            </w:r>
          </w:p>
        </w:tc>
        <w:tc>
          <w:tcPr>
            <w:tcW w:w="1277" w:type="dxa"/>
            <w:gridSpan w:val="2"/>
            <w:tcBorders>
              <w:top w:val="single" w:sz="4" w:space="0" w:color="auto"/>
              <w:left w:val="single" w:sz="4" w:space="0" w:color="auto"/>
              <w:bottom w:val="single" w:sz="4" w:space="0" w:color="auto"/>
              <w:right w:val="single" w:sz="4" w:space="0" w:color="auto"/>
            </w:tcBorders>
          </w:tcPr>
          <w:p w:rsidR="000D49C3" w:rsidRDefault="00CD13AF">
            <w:pPr>
              <w:pStyle w:val="TAL"/>
            </w:pPr>
            <w:r>
              <w:t>See Note</w:t>
            </w:r>
          </w:p>
        </w:tc>
        <w:tc>
          <w:tcPr>
            <w:tcW w:w="848" w:type="dxa"/>
            <w:tcBorders>
              <w:top w:val="single" w:sz="4" w:space="0" w:color="auto"/>
              <w:left w:val="single" w:sz="4" w:space="0" w:color="auto"/>
              <w:bottom w:val="single" w:sz="4" w:space="0" w:color="auto"/>
              <w:right w:val="single" w:sz="4" w:space="0" w:color="auto"/>
            </w:tcBorders>
          </w:tcPr>
          <w:p w:rsidR="000D49C3" w:rsidRDefault="00CD13AF">
            <w:pPr>
              <w:pStyle w:val="TAL"/>
            </w:pPr>
            <w:r>
              <w:t>Yes</w:t>
            </w:r>
          </w:p>
        </w:tc>
        <w:tc>
          <w:tcPr>
            <w:tcW w:w="851" w:type="dxa"/>
            <w:tcBorders>
              <w:top w:val="single" w:sz="4" w:space="0" w:color="auto"/>
              <w:left w:val="single" w:sz="4" w:space="0" w:color="auto"/>
              <w:bottom w:val="single" w:sz="4" w:space="0" w:color="auto"/>
              <w:right w:val="single" w:sz="4" w:space="0" w:color="auto"/>
            </w:tcBorders>
          </w:tcPr>
          <w:p w:rsidR="000D49C3" w:rsidRDefault="00CD13AF">
            <w:pPr>
              <w:pStyle w:val="TAL"/>
            </w:pPr>
            <w:r>
              <w:t>N/A</w:t>
            </w:r>
          </w:p>
        </w:tc>
        <w:tc>
          <w:tcPr>
            <w:tcW w:w="1417" w:type="dxa"/>
            <w:tcBorders>
              <w:top w:val="single" w:sz="4" w:space="0" w:color="auto"/>
              <w:left w:val="single" w:sz="4" w:space="0" w:color="auto"/>
              <w:bottom w:val="single" w:sz="4" w:space="0" w:color="auto"/>
              <w:right w:val="single" w:sz="4" w:space="0" w:color="auto"/>
            </w:tcBorders>
          </w:tcPr>
          <w:p w:rsidR="000D49C3" w:rsidRDefault="00CD13AF">
            <w:pPr>
              <w:pStyle w:val="TAL"/>
            </w:pPr>
            <w:r>
              <w:rPr>
                <w:sz w:val="2"/>
                <w:szCs w:val="2"/>
              </w:rPr>
              <w:t> </w:t>
            </w:r>
          </w:p>
        </w:tc>
        <w:tc>
          <w:tcPr>
            <w:tcW w:w="1276" w:type="dxa"/>
            <w:tcBorders>
              <w:top w:val="single" w:sz="4" w:space="0" w:color="auto"/>
              <w:left w:val="single" w:sz="4" w:space="0" w:color="auto"/>
              <w:bottom w:val="single" w:sz="4" w:space="0" w:color="auto"/>
              <w:right w:val="single" w:sz="4" w:space="0" w:color="auto"/>
            </w:tcBorders>
          </w:tcPr>
          <w:p w:rsidR="000D49C3" w:rsidRDefault="00CD13AF">
            <w:pPr>
              <w:pStyle w:val="TAL"/>
            </w:pPr>
            <w:r>
              <w:rPr>
                <w:color w:val="000000"/>
                <w:highlight w:val="yellow"/>
              </w:rPr>
              <w:t>[Per UE ]</w:t>
            </w:r>
          </w:p>
        </w:tc>
        <w:tc>
          <w:tcPr>
            <w:tcW w:w="992" w:type="dxa"/>
            <w:tcBorders>
              <w:top w:val="single" w:sz="4" w:space="0" w:color="auto"/>
              <w:left w:val="single" w:sz="4" w:space="0" w:color="auto"/>
              <w:bottom w:val="single" w:sz="4" w:space="0" w:color="auto"/>
              <w:right w:val="single" w:sz="4" w:space="0" w:color="auto"/>
            </w:tcBorders>
          </w:tcPr>
          <w:p w:rsidR="000D49C3" w:rsidRDefault="00CD13AF">
            <w:pPr>
              <w:pStyle w:val="TAL"/>
            </w:pPr>
            <w:r>
              <w:rPr>
                <w:color w:val="000000"/>
              </w:rPr>
              <w:t>No</w:t>
            </w:r>
          </w:p>
        </w:tc>
        <w:tc>
          <w:tcPr>
            <w:tcW w:w="993" w:type="dxa"/>
            <w:tcBorders>
              <w:top w:val="single" w:sz="4" w:space="0" w:color="auto"/>
              <w:left w:val="single" w:sz="4" w:space="0" w:color="auto"/>
              <w:bottom w:val="single" w:sz="4" w:space="0" w:color="auto"/>
              <w:right w:val="single" w:sz="4" w:space="0" w:color="auto"/>
            </w:tcBorders>
          </w:tcPr>
          <w:p w:rsidR="000D49C3" w:rsidRDefault="00CD13AF">
            <w:pPr>
              <w:pStyle w:val="TAL"/>
            </w:pPr>
            <w:r>
              <w:rPr>
                <w:color w:val="000000"/>
                <w:highlight w:val="yellow"/>
              </w:rPr>
              <w:t>[Yes]</w:t>
            </w:r>
          </w:p>
        </w:tc>
        <w:tc>
          <w:tcPr>
            <w:tcW w:w="1842" w:type="dxa"/>
            <w:tcBorders>
              <w:top w:val="single" w:sz="4" w:space="0" w:color="auto"/>
              <w:left w:val="single" w:sz="4" w:space="0" w:color="auto"/>
              <w:bottom w:val="single" w:sz="4" w:space="0" w:color="auto"/>
              <w:right w:val="single" w:sz="4" w:space="0" w:color="auto"/>
            </w:tcBorders>
          </w:tcPr>
          <w:p w:rsidR="000D49C3" w:rsidRDefault="00CD13AF">
            <w:pPr>
              <w:pStyle w:val="TAL"/>
            </w:pPr>
            <w:r>
              <w:t>N/A</w:t>
            </w:r>
          </w:p>
        </w:tc>
        <w:tc>
          <w:tcPr>
            <w:tcW w:w="1843" w:type="dxa"/>
            <w:tcBorders>
              <w:top w:val="single" w:sz="4" w:space="0" w:color="auto"/>
              <w:left w:val="single" w:sz="4" w:space="0" w:color="auto"/>
              <w:bottom w:val="single" w:sz="4" w:space="0" w:color="auto"/>
              <w:right w:val="single" w:sz="4" w:space="0" w:color="auto"/>
            </w:tcBorders>
          </w:tcPr>
          <w:p w:rsidR="000D49C3" w:rsidRDefault="00CD13AF">
            <w:pPr>
              <w:pStyle w:val="TAL"/>
            </w:pPr>
            <w:r>
              <w:t xml:space="preserve">This capability is indicated only if UE supports the network configuration of </w:t>
            </w:r>
            <w:proofErr w:type="spellStart"/>
            <w:r>
              <w:t>maxMIMO</w:t>
            </w:r>
            <w:proofErr w:type="spellEnd"/>
            <w:r>
              <w:t xml:space="preserve">-Layers according to </w:t>
            </w:r>
            <w:proofErr w:type="spellStart"/>
            <w:r>
              <w:t>maxLayersMIMO</w:t>
            </w:r>
            <w:proofErr w:type="spellEnd"/>
            <w:r>
              <w:t>-Indication</w:t>
            </w:r>
          </w:p>
          <w:p w:rsidR="000D49C3" w:rsidRDefault="000D49C3">
            <w:pPr>
              <w:pStyle w:val="TAL"/>
            </w:pPr>
          </w:p>
          <w:p w:rsidR="000D49C3" w:rsidRDefault="00CD13AF">
            <w:pPr>
              <w:pStyle w:val="TAL"/>
              <w:rPr>
                <w:lang w:val="en-US"/>
              </w:rPr>
            </w:pPr>
            <w:r>
              <w:rPr>
                <w:rFonts w:eastAsia="MS Mincho"/>
                <w:shd w:val="clear" w:color="auto" w:fill="FFFF00"/>
              </w:rPr>
              <w:t>FFS: whether or how to handle licensed/unlicensed differentiation</w:t>
            </w:r>
          </w:p>
        </w:tc>
        <w:tc>
          <w:tcPr>
            <w:tcW w:w="1276" w:type="dxa"/>
            <w:tcBorders>
              <w:top w:val="single" w:sz="4" w:space="0" w:color="auto"/>
              <w:left w:val="single" w:sz="4" w:space="0" w:color="auto"/>
              <w:bottom w:val="single" w:sz="4" w:space="0" w:color="auto"/>
              <w:right w:val="single" w:sz="4" w:space="0" w:color="auto"/>
            </w:tcBorders>
          </w:tcPr>
          <w:p w:rsidR="000D49C3" w:rsidRDefault="00CD13AF">
            <w:pPr>
              <w:pStyle w:val="TAL"/>
            </w:pPr>
            <w:r>
              <w:t>Optional with capability signalling</w:t>
            </w:r>
          </w:p>
        </w:tc>
      </w:tr>
      <w:tr w:rsidR="000D49C3">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rsidR="000D49C3" w:rsidRDefault="000D49C3">
            <w:pPr>
              <w:spacing w:beforeAutospacing="1" w:afterAutospacing="1"/>
              <w:rPr>
                <w:sz w:val="18"/>
              </w:rPr>
            </w:pPr>
          </w:p>
        </w:tc>
        <w:tc>
          <w:tcPr>
            <w:tcW w:w="710" w:type="dxa"/>
            <w:tcBorders>
              <w:top w:val="single" w:sz="4" w:space="0" w:color="auto"/>
              <w:left w:val="single" w:sz="4" w:space="0" w:color="auto"/>
              <w:bottom w:val="single" w:sz="4" w:space="0" w:color="auto"/>
              <w:right w:val="single" w:sz="4" w:space="0" w:color="auto"/>
            </w:tcBorders>
          </w:tcPr>
          <w:p w:rsidR="000D49C3" w:rsidRDefault="00CD13AF">
            <w:pPr>
              <w:pStyle w:val="TAL"/>
            </w:pPr>
            <w:r>
              <w:t>19-4a</w:t>
            </w:r>
          </w:p>
        </w:tc>
        <w:tc>
          <w:tcPr>
            <w:tcW w:w="1559" w:type="dxa"/>
            <w:tcBorders>
              <w:top w:val="single" w:sz="4" w:space="0" w:color="auto"/>
              <w:left w:val="single" w:sz="4" w:space="0" w:color="auto"/>
              <w:bottom w:val="single" w:sz="4" w:space="0" w:color="auto"/>
              <w:right w:val="single" w:sz="4" w:space="0" w:color="auto"/>
            </w:tcBorders>
          </w:tcPr>
          <w:p w:rsidR="000D49C3" w:rsidRDefault="00CD13AF">
            <w:pPr>
              <w:pStyle w:val="TAL"/>
            </w:pPr>
            <w:r>
              <w:t>UE assistance information</w:t>
            </w:r>
          </w:p>
        </w:tc>
        <w:tc>
          <w:tcPr>
            <w:tcW w:w="6381" w:type="dxa"/>
            <w:gridSpan w:val="2"/>
            <w:tcBorders>
              <w:top w:val="single" w:sz="4" w:space="0" w:color="auto"/>
              <w:left w:val="single" w:sz="4" w:space="0" w:color="auto"/>
              <w:bottom w:val="single" w:sz="4" w:space="0" w:color="auto"/>
              <w:right w:val="single" w:sz="4" w:space="0" w:color="auto"/>
            </w:tcBorders>
          </w:tcPr>
          <w:p w:rsidR="000D49C3" w:rsidRDefault="00CD13AF">
            <w:pPr>
              <w:pStyle w:val="TAL"/>
              <w:rPr>
                <w:color w:val="000000"/>
              </w:rPr>
            </w:pPr>
            <w:r>
              <w:rPr>
                <w:color w:val="000000"/>
              </w:rPr>
              <w:t>Support of reporting preferred minimum K0/K2 via UE assistance information</w:t>
            </w:r>
          </w:p>
          <w:p w:rsidR="000D49C3" w:rsidRDefault="00CD13AF">
            <w:pPr>
              <w:pStyle w:val="TAL"/>
              <w:keepLines w:val="0"/>
              <w:numPr>
                <w:ilvl w:val="0"/>
                <w:numId w:val="13"/>
              </w:numPr>
              <w:adjustRightInd/>
              <w:textAlignment w:val="auto"/>
              <w:rPr>
                <w:color w:val="000000"/>
              </w:rPr>
            </w:pPr>
            <w:r>
              <w:rPr>
                <w:color w:val="000000"/>
              </w:rPr>
              <w:t>15kHz/30kHz SCS: {1, 2, 4, 6} slots</w:t>
            </w:r>
          </w:p>
          <w:p w:rsidR="000D49C3" w:rsidRDefault="00CD13AF">
            <w:pPr>
              <w:pStyle w:val="TAL"/>
              <w:keepLines w:val="0"/>
              <w:numPr>
                <w:ilvl w:val="0"/>
                <w:numId w:val="13"/>
              </w:numPr>
              <w:adjustRightInd/>
              <w:textAlignment w:val="auto"/>
              <w:rPr>
                <w:color w:val="000000"/>
              </w:rPr>
            </w:pPr>
            <w:r>
              <w:rPr>
                <w:color w:val="000000"/>
              </w:rPr>
              <w:t>60kHz/120kHz SCS: {2, 4, 8, 12} slots</w:t>
            </w:r>
          </w:p>
          <w:p w:rsidR="000D49C3" w:rsidRDefault="00CD13AF">
            <w:pPr>
              <w:pStyle w:val="TAL"/>
              <w:ind w:left="321"/>
            </w:pPr>
            <w:r>
              <w:rPr>
                <w:color w:val="FF0000"/>
              </w:rPr>
              <w:t> </w:t>
            </w:r>
          </w:p>
        </w:tc>
        <w:tc>
          <w:tcPr>
            <w:tcW w:w="1277" w:type="dxa"/>
            <w:gridSpan w:val="2"/>
            <w:tcBorders>
              <w:top w:val="single" w:sz="4" w:space="0" w:color="auto"/>
              <w:left w:val="single" w:sz="4" w:space="0" w:color="auto"/>
              <w:bottom w:val="single" w:sz="4" w:space="0" w:color="auto"/>
              <w:right w:val="single" w:sz="4" w:space="0" w:color="auto"/>
            </w:tcBorders>
          </w:tcPr>
          <w:p w:rsidR="000D49C3" w:rsidRDefault="00CD13AF">
            <w:pPr>
              <w:pStyle w:val="TAL"/>
            </w:pPr>
            <w:r>
              <w:rPr>
                <w:color w:val="000000"/>
              </w:rPr>
              <w:t>19-2</w:t>
            </w:r>
          </w:p>
        </w:tc>
        <w:tc>
          <w:tcPr>
            <w:tcW w:w="848" w:type="dxa"/>
            <w:tcBorders>
              <w:top w:val="single" w:sz="4" w:space="0" w:color="auto"/>
              <w:left w:val="single" w:sz="4" w:space="0" w:color="auto"/>
              <w:bottom w:val="single" w:sz="4" w:space="0" w:color="auto"/>
              <w:right w:val="single" w:sz="4" w:space="0" w:color="auto"/>
            </w:tcBorders>
          </w:tcPr>
          <w:p w:rsidR="000D49C3" w:rsidRDefault="00CD13AF">
            <w:pPr>
              <w:pStyle w:val="TAL"/>
            </w:pPr>
            <w:r>
              <w:t>Yes</w:t>
            </w:r>
          </w:p>
        </w:tc>
        <w:tc>
          <w:tcPr>
            <w:tcW w:w="851" w:type="dxa"/>
            <w:tcBorders>
              <w:top w:val="single" w:sz="4" w:space="0" w:color="auto"/>
              <w:left w:val="single" w:sz="4" w:space="0" w:color="auto"/>
              <w:bottom w:val="single" w:sz="4" w:space="0" w:color="auto"/>
              <w:right w:val="single" w:sz="4" w:space="0" w:color="auto"/>
            </w:tcBorders>
          </w:tcPr>
          <w:p w:rsidR="000D49C3" w:rsidRDefault="00CD13AF">
            <w:pPr>
              <w:pStyle w:val="TAL"/>
            </w:pPr>
            <w:r>
              <w:t>N/A</w:t>
            </w:r>
          </w:p>
        </w:tc>
        <w:tc>
          <w:tcPr>
            <w:tcW w:w="1417" w:type="dxa"/>
            <w:tcBorders>
              <w:top w:val="single" w:sz="4" w:space="0" w:color="auto"/>
              <w:left w:val="single" w:sz="4" w:space="0" w:color="auto"/>
              <w:bottom w:val="single" w:sz="4" w:space="0" w:color="auto"/>
              <w:right w:val="single" w:sz="4" w:space="0" w:color="auto"/>
            </w:tcBorders>
          </w:tcPr>
          <w:p w:rsidR="000D49C3" w:rsidRDefault="00CD13AF">
            <w:pPr>
              <w:pStyle w:val="TAL"/>
            </w:pPr>
            <w:r>
              <w:rPr>
                <w:sz w:val="2"/>
                <w:szCs w:val="2"/>
              </w:rPr>
              <w:t> </w:t>
            </w:r>
          </w:p>
        </w:tc>
        <w:tc>
          <w:tcPr>
            <w:tcW w:w="1276" w:type="dxa"/>
            <w:tcBorders>
              <w:top w:val="single" w:sz="4" w:space="0" w:color="auto"/>
              <w:left w:val="single" w:sz="4" w:space="0" w:color="auto"/>
              <w:bottom w:val="single" w:sz="4" w:space="0" w:color="auto"/>
              <w:right w:val="single" w:sz="4" w:space="0" w:color="auto"/>
            </w:tcBorders>
          </w:tcPr>
          <w:p w:rsidR="000D49C3" w:rsidRDefault="00CD13AF">
            <w:pPr>
              <w:pStyle w:val="TAL"/>
            </w:pPr>
            <w:r>
              <w:t xml:space="preserve">Per UE </w:t>
            </w:r>
          </w:p>
        </w:tc>
        <w:tc>
          <w:tcPr>
            <w:tcW w:w="992" w:type="dxa"/>
            <w:tcBorders>
              <w:top w:val="single" w:sz="4" w:space="0" w:color="auto"/>
              <w:left w:val="single" w:sz="4" w:space="0" w:color="auto"/>
              <w:bottom w:val="single" w:sz="4" w:space="0" w:color="auto"/>
              <w:right w:val="single" w:sz="4" w:space="0" w:color="auto"/>
            </w:tcBorders>
          </w:tcPr>
          <w:p w:rsidR="000D49C3" w:rsidRDefault="00CD13AF">
            <w:pPr>
              <w:pStyle w:val="TAL"/>
            </w:pPr>
            <w:r>
              <w:t>No</w:t>
            </w:r>
          </w:p>
        </w:tc>
        <w:tc>
          <w:tcPr>
            <w:tcW w:w="993" w:type="dxa"/>
            <w:tcBorders>
              <w:top w:val="single" w:sz="4" w:space="0" w:color="auto"/>
              <w:left w:val="single" w:sz="4" w:space="0" w:color="auto"/>
              <w:bottom w:val="single" w:sz="4" w:space="0" w:color="auto"/>
              <w:right w:val="single" w:sz="4" w:space="0" w:color="auto"/>
            </w:tcBorders>
          </w:tcPr>
          <w:p w:rsidR="000D49C3" w:rsidRDefault="00CD13AF">
            <w:pPr>
              <w:pStyle w:val="TAL"/>
            </w:pPr>
            <w:r>
              <w:t>No</w:t>
            </w:r>
          </w:p>
        </w:tc>
        <w:tc>
          <w:tcPr>
            <w:tcW w:w="1842" w:type="dxa"/>
            <w:tcBorders>
              <w:top w:val="single" w:sz="4" w:space="0" w:color="auto"/>
              <w:left w:val="single" w:sz="4" w:space="0" w:color="auto"/>
              <w:bottom w:val="single" w:sz="4" w:space="0" w:color="auto"/>
              <w:right w:val="single" w:sz="4" w:space="0" w:color="auto"/>
            </w:tcBorders>
          </w:tcPr>
          <w:p w:rsidR="000D49C3" w:rsidRDefault="00CD13AF">
            <w:pPr>
              <w:pStyle w:val="TAL"/>
            </w:pPr>
            <w:r>
              <w:t>N/A</w:t>
            </w:r>
          </w:p>
        </w:tc>
        <w:tc>
          <w:tcPr>
            <w:tcW w:w="1843" w:type="dxa"/>
            <w:tcBorders>
              <w:top w:val="single" w:sz="4" w:space="0" w:color="auto"/>
              <w:left w:val="single" w:sz="4" w:space="0" w:color="auto"/>
              <w:bottom w:val="single" w:sz="4" w:space="0" w:color="auto"/>
              <w:right w:val="single" w:sz="4" w:space="0" w:color="auto"/>
            </w:tcBorders>
          </w:tcPr>
          <w:p w:rsidR="000D49C3" w:rsidRDefault="00CD13AF">
            <w:pPr>
              <w:pStyle w:val="TAL"/>
            </w:pPr>
            <w:r>
              <w:t>The minimum applicable value of K0 (K2) for an active DL (UL) BWP for the carrier where PDSCH(PUSCH) is transmitted</w:t>
            </w:r>
          </w:p>
          <w:p w:rsidR="000D49C3" w:rsidRDefault="000D49C3">
            <w:pPr>
              <w:pStyle w:val="TAL"/>
            </w:pPr>
          </w:p>
          <w:p w:rsidR="000D49C3" w:rsidRDefault="00CD13AF">
            <w:pPr>
              <w:pStyle w:val="TAL"/>
            </w:pPr>
            <w:r>
              <w:rPr>
                <w:rFonts w:eastAsia="MS Mincho"/>
                <w:shd w:val="clear" w:color="auto" w:fill="FFFF00"/>
              </w:rPr>
              <w:t>FFS: whether or how to handle licensed/unlicensed differentiation</w:t>
            </w:r>
          </w:p>
        </w:tc>
        <w:tc>
          <w:tcPr>
            <w:tcW w:w="1276" w:type="dxa"/>
            <w:tcBorders>
              <w:top w:val="single" w:sz="4" w:space="0" w:color="auto"/>
              <w:left w:val="single" w:sz="4" w:space="0" w:color="auto"/>
              <w:bottom w:val="single" w:sz="4" w:space="0" w:color="auto"/>
              <w:right w:val="single" w:sz="4" w:space="0" w:color="auto"/>
            </w:tcBorders>
          </w:tcPr>
          <w:p w:rsidR="000D49C3" w:rsidRDefault="00CD13AF">
            <w:pPr>
              <w:pStyle w:val="TAL"/>
            </w:pPr>
            <w:r>
              <w:t>Optional with capability signalling</w:t>
            </w:r>
          </w:p>
        </w:tc>
      </w:tr>
    </w:tbl>
    <w:p w:rsidR="000D49C3" w:rsidRDefault="000D49C3">
      <w:pPr>
        <w:pStyle w:val="maintext"/>
        <w:ind w:firstLineChars="90" w:firstLine="180"/>
        <w:rPr>
          <w:rFonts w:ascii="Calibri" w:hAnsi="Calibri" w:cs="Arial"/>
        </w:rPr>
      </w:pPr>
    </w:p>
    <w:bookmarkEnd w:id="2"/>
    <w:p w:rsidR="000D49C3" w:rsidRDefault="00CD13AF">
      <w:pPr>
        <w:pStyle w:val="maintext"/>
        <w:ind w:firstLineChars="90" w:firstLine="180"/>
        <w:rPr>
          <w:rFonts w:ascii="Calibri" w:hAnsi="Calibri" w:cs="Arial"/>
        </w:rPr>
      </w:pPr>
      <w:r>
        <w:rPr>
          <w:rFonts w:ascii="Calibri" w:hAnsi="Calibri" w:cs="Arial"/>
        </w:rPr>
        <w:t>Companies are invited to provide their views on whether or how to handle licensed/unlicensed differentiation for FG 19-1 in the following table.</w:t>
      </w:r>
    </w:p>
    <w:tbl>
      <w:tblPr>
        <w:tblW w:w="22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20317"/>
      </w:tblGrid>
      <w:tr w:rsidR="000D49C3">
        <w:tc>
          <w:tcPr>
            <w:tcW w:w="1800" w:type="dxa"/>
            <w:tcBorders>
              <w:top w:val="single" w:sz="4" w:space="0" w:color="auto"/>
              <w:left w:val="single" w:sz="4" w:space="0" w:color="auto"/>
              <w:bottom w:val="single" w:sz="4" w:space="0" w:color="auto"/>
              <w:right w:val="single" w:sz="4" w:space="0" w:color="auto"/>
            </w:tcBorders>
            <w:shd w:val="clear" w:color="auto" w:fill="D9E2F3"/>
          </w:tcPr>
          <w:p w:rsidR="000D49C3" w:rsidRDefault="00CD13AF">
            <w:pPr>
              <w:rPr>
                <w:rFonts w:eastAsia="MS Mincho"/>
                <w:sz w:val="22"/>
                <w:szCs w:val="22"/>
              </w:rPr>
            </w:pPr>
            <w:r>
              <w:rPr>
                <w:rFonts w:eastAsia="MS Mincho"/>
                <w:sz w:val="22"/>
                <w:szCs w:val="22"/>
              </w:rPr>
              <w:t>Company</w:t>
            </w:r>
          </w:p>
        </w:tc>
        <w:tc>
          <w:tcPr>
            <w:tcW w:w="20317" w:type="dxa"/>
            <w:tcBorders>
              <w:top w:val="single" w:sz="4" w:space="0" w:color="auto"/>
              <w:left w:val="single" w:sz="4" w:space="0" w:color="auto"/>
              <w:bottom w:val="single" w:sz="4" w:space="0" w:color="auto"/>
              <w:right w:val="single" w:sz="4" w:space="0" w:color="auto"/>
            </w:tcBorders>
            <w:shd w:val="clear" w:color="auto" w:fill="D9E2F3"/>
          </w:tcPr>
          <w:p w:rsidR="000D49C3" w:rsidRDefault="00CD13AF">
            <w:pPr>
              <w:rPr>
                <w:rFonts w:eastAsia="MS Mincho"/>
                <w:sz w:val="22"/>
                <w:szCs w:val="22"/>
              </w:rPr>
            </w:pPr>
            <w:r>
              <w:rPr>
                <w:rFonts w:eastAsia="MS Mincho"/>
                <w:sz w:val="22"/>
                <w:szCs w:val="22"/>
              </w:rPr>
              <w:t>Comments/Questions/Suggestions</w:t>
            </w:r>
          </w:p>
        </w:tc>
      </w:tr>
      <w:tr w:rsidR="000D49C3">
        <w:tc>
          <w:tcPr>
            <w:tcW w:w="1800" w:type="dxa"/>
            <w:tcBorders>
              <w:top w:val="single" w:sz="4" w:space="0" w:color="auto"/>
              <w:left w:val="single" w:sz="4" w:space="0" w:color="auto"/>
              <w:bottom w:val="single" w:sz="4" w:space="0" w:color="auto"/>
              <w:right w:val="single" w:sz="4" w:space="0" w:color="auto"/>
            </w:tcBorders>
          </w:tcPr>
          <w:p w:rsidR="000D49C3" w:rsidRDefault="00CD13AF">
            <w:pPr>
              <w:jc w:val="left"/>
              <w:rPr>
                <w:rFonts w:cs="Arial"/>
              </w:rPr>
            </w:pPr>
            <w:r>
              <w:rPr>
                <w:rFonts w:cs="Arial"/>
              </w:rPr>
              <w:t>Nokia, NSB</w:t>
            </w:r>
          </w:p>
        </w:tc>
        <w:tc>
          <w:tcPr>
            <w:tcW w:w="20317" w:type="dxa"/>
            <w:tcBorders>
              <w:top w:val="single" w:sz="4" w:space="0" w:color="auto"/>
              <w:left w:val="single" w:sz="4" w:space="0" w:color="auto"/>
              <w:bottom w:val="single" w:sz="4" w:space="0" w:color="auto"/>
              <w:right w:val="single" w:sz="4" w:space="0" w:color="auto"/>
            </w:tcBorders>
          </w:tcPr>
          <w:p w:rsidR="000D49C3" w:rsidRDefault="00CD13AF">
            <w:r>
              <w:t>The UE power saving features do not impact the channel access mechanisms in any way, and they do not depend on dynamic relationship with the channel occupancy time, or other specific features to operate in unlicensed spectrum. The amount of power savings obtained in licensed and unlicensed operation may change as the UE might need to perform other tasks in unlicensed band, but those aspects are unrelated to the ability to support the FGs themselves. Hence there is no need to explicitly handle licensed/unlicensed differentiation for this feature neither for the remain UE power saving features.</w:t>
            </w:r>
          </w:p>
        </w:tc>
      </w:tr>
      <w:tr w:rsidR="000D49C3">
        <w:tc>
          <w:tcPr>
            <w:tcW w:w="1800" w:type="dxa"/>
            <w:tcBorders>
              <w:top w:val="single" w:sz="4" w:space="0" w:color="auto"/>
              <w:left w:val="single" w:sz="4" w:space="0" w:color="auto"/>
              <w:bottom w:val="single" w:sz="4" w:space="0" w:color="auto"/>
              <w:right w:val="single" w:sz="4" w:space="0" w:color="auto"/>
            </w:tcBorders>
          </w:tcPr>
          <w:p w:rsidR="000D49C3" w:rsidRDefault="00CD13AF">
            <w:pPr>
              <w:jc w:val="left"/>
              <w:rPr>
                <w:rFonts w:cs="Arial"/>
              </w:rPr>
            </w:pPr>
            <w:r>
              <w:rPr>
                <w:rFonts w:cs="Arial"/>
              </w:rPr>
              <w:t>OPPO</w:t>
            </w:r>
          </w:p>
        </w:tc>
        <w:tc>
          <w:tcPr>
            <w:tcW w:w="20317" w:type="dxa"/>
            <w:tcBorders>
              <w:top w:val="single" w:sz="4" w:space="0" w:color="auto"/>
              <w:left w:val="single" w:sz="4" w:space="0" w:color="auto"/>
              <w:bottom w:val="single" w:sz="4" w:space="0" w:color="auto"/>
              <w:right w:val="single" w:sz="4" w:space="0" w:color="auto"/>
            </w:tcBorders>
          </w:tcPr>
          <w:p w:rsidR="000D49C3" w:rsidRDefault="00CD13AF">
            <w:r>
              <w:t xml:space="preserve">The DRX adaptation and DCI 2-6 is not depending on channel occupancy scheme. Putting it as spectrum dependency is not good method. The motivation for differentiating for licensed/unlicensed was also to help </w:t>
            </w:r>
            <w:proofErr w:type="spellStart"/>
            <w:r>
              <w:t>IoDT</w:t>
            </w:r>
            <w:proofErr w:type="spellEnd"/>
            <w:r>
              <w:t xml:space="preserve">. But the benefit is too little to be justified. UE should support 19-1 uniformly among bands. </w:t>
            </w:r>
          </w:p>
        </w:tc>
      </w:tr>
      <w:tr w:rsidR="000D49C3">
        <w:tc>
          <w:tcPr>
            <w:tcW w:w="1800" w:type="dxa"/>
            <w:tcBorders>
              <w:top w:val="single" w:sz="4" w:space="0" w:color="auto"/>
              <w:left w:val="single" w:sz="4" w:space="0" w:color="auto"/>
              <w:bottom w:val="single" w:sz="4" w:space="0" w:color="auto"/>
              <w:right w:val="single" w:sz="4" w:space="0" w:color="auto"/>
            </w:tcBorders>
          </w:tcPr>
          <w:p w:rsidR="000D49C3" w:rsidRDefault="00CD13AF">
            <w:pPr>
              <w:jc w:val="left"/>
              <w:rPr>
                <w:rFonts w:cs="Arial"/>
              </w:rPr>
            </w:pPr>
            <w:r>
              <w:rPr>
                <w:rFonts w:cs="Arial"/>
              </w:rPr>
              <w:t>Qualcomm</w:t>
            </w:r>
          </w:p>
        </w:tc>
        <w:tc>
          <w:tcPr>
            <w:tcW w:w="20317" w:type="dxa"/>
            <w:tcBorders>
              <w:top w:val="single" w:sz="4" w:space="0" w:color="auto"/>
              <w:left w:val="single" w:sz="4" w:space="0" w:color="auto"/>
              <w:bottom w:val="single" w:sz="4" w:space="0" w:color="auto"/>
              <w:right w:val="single" w:sz="4" w:space="0" w:color="auto"/>
            </w:tcBorders>
          </w:tcPr>
          <w:p w:rsidR="000D49C3" w:rsidRDefault="00CD13AF">
            <w:r>
              <w:t>The licensed/unlicensed differentiation is about IODT. It is not related to whether the implementation is the same for licensed and unlicensed or not, or whether the amount of power saving is different in licensed and unlicensed bands or not. If a feature is based on per-UE signaling, in order to introduce the feature for either licensed or unlicensed band, it requires IODT for both licensed and unlicensed bands. Therefore, the feature can be introduced only when both licensed and unlicensed bands are fully deployed. However, because it is unlikely that deployment schedules of NR in licensed and unlicensed bands are the same, the introduction of the feature could be delayed.</w:t>
            </w:r>
          </w:p>
          <w:p w:rsidR="000D49C3" w:rsidRDefault="00CD13AF">
            <w:r>
              <w:t>If the feature is differentiated between licensed and unlicensed, the feature can be introduced for licensed band after IODT in the licensed band first and without IODT in the unlicensed band, and vice versa. Among the types of signaling, “Per Band” should be used to support the licensed-unlicensed differentiation.</w:t>
            </w:r>
          </w:p>
        </w:tc>
      </w:tr>
      <w:tr w:rsidR="000D49C3">
        <w:tc>
          <w:tcPr>
            <w:tcW w:w="1800" w:type="dxa"/>
            <w:tcBorders>
              <w:top w:val="single" w:sz="4" w:space="0" w:color="auto"/>
              <w:left w:val="single" w:sz="4" w:space="0" w:color="auto"/>
              <w:bottom w:val="single" w:sz="4" w:space="0" w:color="auto"/>
              <w:right w:val="single" w:sz="4" w:space="0" w:color="auto"/>
            </w:tcBorders>
          </w:tcPr>
          <w:p w:rsidR="000D49C3" w:rsidRDefault="00CD13AF">
            <w:pPr>
              <w:jc w:val="left"/>
              <w:rPr>
                <w:rFonts w:cs="Arial"/>
              </w:rPr>
            </w:pPr>
            <w:r>
              <w:rPr>
                <w:rFonts w:cs="Arial"/>
              </w:rPr>
              <w:t>CATT</w:t>
            </w:r>
          </w:p>
        </w:tc>
        <w:tc>
          <w:tcPr>
            <w:tcW w:w="20317" w:type="dxa"/>
            <w:tcBorders>
              <w:top w:val="single" w:sz="4" w:space="0" w:color="auto"/>
              <w:left w:val="single" w:sz="4" w:space="0" w:color="auto"/>
              <w:bottom w:val="single" w:sz="4" w:space="0" w:color="auto"/>
              <w:right w:val="single" w:sz="4" w:space="0" w:color="auto"/>
            </w:tcBorders>
          </w:tcPr>
          <w:p w:rsidR="000D49C3" w:rsidRDefault="00CD13AF">
            <w:r>
              <w:t>WUS only indicates the UE behavior of next DRX ON.   It does not have any indication of channel occupancy at any time when access in unlicensed  band</w:t>
            </w:r>
          </w:p>
        </w:tc>
      </w:tr>
      <w:tr w:rsidR="000D49C3">
        <w:tc>
          <w:tcPr>
            <w:tcW w:w="1800" w:type="dxa"/>
            <w:tcBorders>
              <w:top w:val="single" w:sz="4" w:space="0" w:color="auto"/>
              <w:left w:val="single" w:sz="4" w:space="0" w:color="auto"/>
              <w:bottom w:val="single" w:sz="4" w:space="0" w:color="auto"/>
              <w:right w:val="single" w:sz="4" w:space="0" w:color="auto"/>
            </w:tcBorders>
          </w:tcPr>
          <w:p w:rsidR="000D49C3" w:rsidRDefault="00CD13AF">
            <w:pPr>
              <w:jc w:val="left"/>
              <w:rPr>
                <w:rFonts w:cs="Arial"/>
              </w:rPr>
            </w:pPr>
            <w:r>
              <w:rPr>
                <w:rFonts w:cs="Arial"/>
              </w:rPr>
              <w:t>Ericsson</w:t>
            </w:r>
          </w:p>
        </w:tc>
        <w:tc>
          <w:tcPr>
            <w:tcW w:w="20317" w:type="dxa"/>
            <w:tcBorders>
              <w:top w:val="single" w:sz="4" w:space="0" w:color="auto"/>
              <w:left w:val="single" w:sz="4" w:space="0" w:color="auto"/>
              <w:bottom w:val="single" w:sz="4" w:space="0" w:color="auto"/>
              <w:right w:val="single" w:sz="4" w:space="0" w:color="auto"/>
            </w:tcBorders>
          </w:tcPr>
          <w:p w:rsidR="000D49C3" w:rsidRDefault="00CD13AF">
            <w:r>
              <w:t xml:space="preserve"> </w:t>
            </w:r>
            <w:r>
              <w:rPr>
                <w:rFonts w:cs="Arial"/>
              </w:rPr>
              <w:t>For UE power savings features, we do not see a need to differentiate licensed vs unlicensed operation. Even if licensed and unlicensed bands are not deployed at the same time, implementations will be reused between the two and new testing should not be needed for every single feature for every new band. We also agree with Nokia comments that there is no impact to channel access mechanisms of the power savings feature.</w:t>
            </w:r>
          </w:p>
        </w:tc>
      </w:tr>
      <w:tr w:rsidR="000D49C3">
        <w:tc>
          <w:tcPr>
            <w:tcW w:w="1800" w:type="dxa"/>
            <w:tcBorders>
              <w:top w:val="single" w:sz="4" w:space="0" w:color="auto"/>
              <w:left w:val="single" w:sz="4" w:space="0" w:color="auto"/>
              <w:bottom w:val="single" w:sz="4" w:space="0" w:color="auto"/>
              <w:right w:val="single" w:sz="4" w:space="0" w:color="auto"/>
            </w:tcBorders>
          </w:tcPr>
          <w:p w:rsidR="000D49C3" w:rsidRDefault="00CD13AF">
            <w:pPr>
              <w:jc w:val="left"/>
              <w:rPr>
                <w:rFonts w:eastAsia="Malgun Gothic" w:cs="Arial"/>
                <w:lang w:eastAsia="ko-KR"/>
              </w:rPr>
            </w:pPr>
            <w:r>
              <w:rPr>
                <w:rFonts w:eastAsia="Malgun Gothic" w:cs="Arial" w:hint="eastAsia"/>
                <w:lang w:eastAsia="ko-KR"/>
              </w:rPr>
              <w:t>Samsung</w:t>
            </w:r>
          </w:p>
        </w:tc>
        <w:tc>
          <w:tcPr>
            <w:tcW w:w="20317" w:type="dxa"/>
            <w:tcBorders>
              <w:top w:val="single" w:sz="4" w:space="0" w:color="auto"/>
              <w:left w:val="single" w:sz="4" w:space="0" w:color="auto"/>
              <w:bottom w:val="single" w:sz="4" w:space="0" w:color="auto"/>
              <w:right w:val="single" w:sz="4" w:space="0" w:color="auto"/>
            </w:tcBorders>
          </w:tcPr>
          <w:p w:rsidR="000D49C3" w:rsidRDefault="00CD13AF">
            <w:pPr>
              <w:rPr>
                <w:rFonts w:eastAsia="Malgun Gothic"/>
                <w:lang w:eastAsia="ko-KR"/>
              </w:rPr>
            </w:pPr>
            <w:r>
              <w:rPr>
                <w:rFonts w:eastAsia="Malgun Gothic"/>
                <w:lang w:eastAsia="ko-KR"/>
              </w:rPr>
              <w:t>We do not see a need of licensed/unlicensed differentiation for UE power saving features. We agree with Ericsson’s view.</w:t>
            </w:r>
          </w:p>
        </w:tc>
      </w:tr>
      <w:tr w:rsidR="000D49C3">
        <w:tc>
          <w:tcPr>
            <w:tcW w:w="1800" w:type="dxa"/>
            <w:tcBorders>
              <w:top w:val="single" w:sz="4" w:space="0" w:color="auto"/>
              <w:left w:val="single" w:sz="4" w:space="0" w:color="auto"/>
              <w:bottom w:val="single" w:sz="4" w:space="0" w:color="auto"/>
              <w:right w:val="single" w:sz="4" w:space="0" w:color="auto"/>
            </w:tcBorders>
          </w:tcPr>
          <w:p w:rsidR="000D49C3" w:rsidRDefault="00CD13AF">
            <w:pPr>
              <w:jc w:val="left"/>
              <w:rPr>
                <w:rFonts w:eastAsia="Malgun Gothic" w:cs="Arial"/>
                <w:lang w:eastAsia="ko-KR"/>
              </w:rPr>
            </w:pPr>
            <w:r>
              <w:rPr>
                <w:rFonts w:eastAsia="SimSun" w:cs="Arial" w:hint="eastAsia"/>
                <w:lang w:eastAsia="zh-CN"/>
              </w:rPr>
              <w:t>ZTE</w:t>
            </w:r>
          </w:p>
        </w:tc>
        <w:tc>
          <w:tcPr>
            <w:tcW w:w="20317" w:type="dxa"/>
            <w:tcBorders>
              <w:top w:val="single" w:sz="4" w:space="0" w:color="auto"/>
              <w:left w:val="single" w:sz="4" w:space="0" w:color="auto"/>
              <w:bottom w:val="single" w:sz="4" w:space="0" w:color="auto"/>
              <w:right w:val="single" w:sz="4" w:space="0" w:color="auto"/>
            </w:tcBorders>
          </w:tcPr>
          <w:p w:rsidR="000D49C3" w:rsidRDefault="00CD13AF">
            <w:pPr>
              <w:rPr>
                <w:rFonts w:eastAsia="Malgun Gothic"/>
                <w:lang w:eastAsia="ko-KR"/>
              </w:rPr>
            </w:pPr>
            <w:r>
              <w:rPr>
                <w:rFonts w:eastAsia="SimSun" w:hint="eastAsia"/>
                <w:lang w:eastAsia="zh-CN"/>
              </w:rPr>
              <w:t xml:space="preserve">There is no need for UE power saving features to </w:t>
            </w:r>
            <w:r>
              <w:rPr>
                <w:rFonts w:cs="Arial"/>
              </w:rPr>
              <w:t xml:space="preserve">differentiate </w:t>
            </w:r>
            <w:r>
              <w:rPr>
                <w:rFonts w:eastAsia="SimSun" w:cs="Arial" w:hint="eastAsia"/>
                <w:lang w:eastAsia="zh-CN"/>
              </w:rPr>
              <w:t xml:space="preserve">between </w:t>
            </w:r>
            <w:r>
              <w:rPr>
                <w:rFonts w:cs="Arial"/>
              </w:rPr>
              <w:t xml:space="preserve">licensed </w:t>
            </w:r>
            <w:r>
              <w:rPr>
                <w:rFonts w:eastAsia="SimSun" w:cs="Arial" w:hint="eastAsia"/>
                <w:lang w:eastAsia="zh-CN"/>
              </w:rPr>
              <w:t xml:space="preserve">and </w:t>
            </w:r>
            <w:r>
              <w:rPr>
                <w:rFonts w:cs="Arial"/>
              </w:rPr>
              <w:t xml:space="preserve">unlicensed </w:t>
            </w:r>
            <w:r>
              <w:rPr>
                <w:rFonts w:eastAsia="SimSun" w:cs="Arial" w:hint="eastAsia"/>
                <w:lang w:eastAsia="zh-CN"/>
              </w:rPr>
              <w:t xml:space="preserve">band. We agree with many other companies that the </w:t>
            </w:r>
            <w:r>
              <w:rPr>
                <w:rFonts w:cs="Arial"/>
              </w:rPr>
              <w:t xml:space="preserve">implementations </w:t>
            </w:r>
            <w:r>
              <w:rPr>
                <w:rFonts w:eastAsia="SimSun" w:cs="Arial" w:hint="eastAsia"/>
                <w:lang w:eastAsia="zh-CN"/>
              </w:rPr>
              <w:t xml:space="preserve">of power saving features are the same for </w:t>
            </w:r>
            <w:r>
              <w:rPr>
                <w:rFonts w:cs="Arial"/>
              </w:rPr>
              <w:t xml:space="preserve">licensed </w:t>
            </w:r>
            <w:r>
              <w:rPr>
                <w:rFonts w:eastAsia="SimSun" w:cs="Arial" w:hint="eastAsia"/>
                <w:lang w:eastAsia="zh-CN"/>
              </w:rPr>
              <w:t xml:space="preserve">and </w:t>
            </w:r>
            <w:r>
              <w:rPr>
                <w:rFonts w:cs="Arial"/>
              </w:rPr>
              <w:t xml:space="preserve">unlicensed </w:t>
            </w:r>
            <w:r>
              <w:rPr>
                <w:rFonts w:eastAsia="SimSun" w:cs="Arial" w:hint="eastAsia"/>
                <w:lang w:eastAsia="zh-CN"/>
              </w:rPr>
              <w:t>band, the difference may be the power saving gain, which is not relevant to UE capability.</w:t>
            </w:r>
          </w:p>
        </w:tc>
      </w:tr>
      <w:tr w:rsidR="000D49C3">
        <w:tc>
          <w:tcPr>
            <w:tcW w:w="1800" w:type="dxa"/>
            <w:tcBorders>
              <w:top w:val="single" w:sz="4" w:space="0" w:color="auto"/>
              <w:left w:val="single" w:sz="4" w:space="0" w:color="auto"/>
              <w:bottom w:val="single" w:sz="4" w:space="0" w:color="auto"/>
              <w:right w:val="single" w:sz="4" w:space="0" w:color="auto"/>
            </w:tcBorders>
          </w:tcPr>
          <w:p w:rsidR="000D49C3" w:rsidRDefault="00CD13AF">
            <w:pPr>
              <w:jc w:val="left"/>
              <w:rPr>
                <w:rFonts w:eastAsia="SimSun" w:cs="Arial"/>
                <w:lang w:eastAsia="zh-CN"/>
              </w:rPr>
            </w:pPr>
            <w:r>
              <w:rPr>
                <w:rFonts w:eastAsia="SimSun" w:cs="Arial"/>
                <w:lang w:eastAsia="zh-CN"/>
              </w:rPr>
              <w:t xml:space="preserve">Huawei, </w:t>
            </w:r>
            <w:proofErr w:type="spellStart"/>
            <w:r>
              <w:rPr>
                <w:rFonts w:eastAsia="SimSun" w:cs="Arial"/>
                <w:lang w:eastAsia="zh-CN"/>
              </w:rPr>
              <w:t>HiSilicon</w:t>
            </w:r>
            <w:proofErr w:type="spellEnd"/>
          </w:p>
        </w:tc>
        <w:tc>
          <w:tcPr>
            <w:tcW w:w="20317" w:type="dxa"/>
            <w:tcBorders>
              <w:top w:val="single" w:sz="4" w:space="0" w:color="auto"/>
              <w:left w:val="single" w:sz="4" w:space="0" w:color="auto"/>
              <w:bottom w:val="single" w:sz="4" w:space="0" w:color="auto"/>
              <w:right w:val="single" w:sz="4" w:space="0" w:color="auto"/>
            </w:tcBorders>
          </w:tcPr>
          <w:p w:rsidR="000D49C3" w:rsidRDefault="00CD13AF">
            <w:pPr>
              <w:rPr>
                <w:rFonts w:eastAsia="SimSun"/>
                <w:lang w:eastAsia="zh-CN"/>
              </w:rPr>
            </w:pPr>
            <w:r>
              <w:rPr>
                <w:rFonts w:eastAsia="SimSun"/>
                <w:lang w:eastAsia="zh-CN"/>
              </w:rPr>
              <w:t xml:space="preserve">The feature group does not impact on the channel occupancy mechanism. </w:t>
            </w:r>
            <w:r>
              <w:rPr>
                <w:rFonts w:eastAsia="SimSun" w:hint="eastAsia"/>
                <w:lang w:eastAsia="zh-CN"/>
              </w:rPr>
              <w:t>T</w:t>
            </w:r>
            <w:r>
              <w:rPr>
                <w:rFonts w:eastAsia="SimSun"/>
                <w:lang w:eastAsia="zh-CN"/>
              </w:rPr>
              <w:t>here is no need to differentiate licensed/unlicensed operation for FG 19-1.</w:t>
            </w:r>
          </w:p>
        </w:tc>
      </w:tr>
      <w:tr w:rsidR="000D49C3">
        <w:tc>
          <w:tcPr>
            <w:tcW w:w="1800" w:type="dxa"/>
            <w:tcBorders>
              <w:top w:val="single" w:sz="4" w:space="0" w:color="auto"/>
              <w:left w:val="single" w:sz="4" w:space="0" w:color="auto"/>
              <w:bottom w:val="single" w:sz="4" w:space="0" w:color="auto"/>
              <w:right w:val="single" w:sz="4" w:space="0" w:color="auto"/>
            </w:tcBorders>
          </w:tcPr>
          <w:p w:rsidR="000D49C3" w:rsidRDefault="00CD13AF">
            <w:pPr>
              <w:jc w:val="left"/>
              <w:rPr>
                <w:rFonts w:eastAsia="SimSun" w:cs="Arial"/>
                <w:lang w:eastAsia="zh-CN"/>
              </w:rPr>
            </w:pPr>
            <w:r>
              <w:rPr>
                <w:rFonts w:eastAsia="SimSun" w:cs="Arial" w:hint="eastAsia"/>
                <w:lang w:eastAsia="zh-CN"/>
              </w:rPr>
              <w:t>Panasonic</w:t>
            </w:r>
          </w:p>
        </w:tc>
        <w:tc>
          <w:tcPr>
            <w:tcW w:w="20317" w:type="dxa"/>
            <w:tcBorders>
              <w:top w:val="single" w:sz="4" w:space="0" w:color="auto"/>
              <w:left w:val="single" w:sz="4" w:space="0" w:color="auto"/>
              <w:bottom w:val="single" w:sz="4" w:space="0" w:color="auto"/>
              <w:right w:val="single" w:sz="4" w:space="0" w:color="auto"/>
            </w:tcBorders>
          </w:tcPr>
          <w:p w:rsidR="000D49C3" w:rsidRDefault="00CD13AF">
            <w:pPr>
              <w:rPr>
                <w:rFonts w:eastAsia="SimSun"/>
                <w:lang w:eastAsia="zh-CN"/>
              </w:rPr>
            </w:pPr>
            <w:r>
              <w:rPr>
                <w:rFonts w:eastAsia="SimSun" w:hint="eastAsia"/>
                <w:lang w:eastAsia="zh-CN"/>
              </w:rPr>
              <w:t xml:space="preserve">We agree Qualcomm except the last part of "per band". </w:t>
            </w:r>
            <w:r>
              <w:rPr>
                <w:rFonts w:eastAsia="SimSun"/>
                <w:lang w:eastAsia="zh-CN"/>
              </w:rPr>
              <w:t>We are ok with just licensed/unlicensed differentiation.</w:t>
            </w:r>
          </w:p>
        </w:tc>
      </w:tr>
      <w:tr w:rsidR="000D49C3">
        <w:tc>
          <w:tcPr>
            <w:tcW w:w="1800" w:type="dxa"/>
            <w:tcBorders>
              <w:top w:val="single" w:sz="4" w:space="0" w:color="auto"/>
              <w:left w:val="single" w:sz="4" w:space="0" w:color="auto"/>
              <w:bottom w:val="single" w:sz="4" w:space="0" w:color="auto"/>
              <w:right w:val="single" w:sz="4" w:space="0" w:color="auto"/>
            </w:tcBorders>
          </w:tcPr>
          <w:p w:rsidR="000D49C3" w:rsidRDefault="00CD13AF">
            <w:pPr>
              <w:jc w:val="left"/>
              <w:rPr>
                <w:rFonts w:eastAsia="SimSun" w:cs="Arial"/>
                <w:lang w:eastAsia="zh-CN"/>
              </w:rPr>
            </w:pPr>
            <w:r>
              <w:rPr>
                <w:rFonts w:eastAsia="SimSun" w:cs="Arial"/>
                <w:lang w:eastAsia="zh-CN"/>
              </w:rPr>
              <w:t>MediaTek</w:t>
            </w:r>
          </w:p>
        </w:tc>
        <w:tc>
          <w:tcPr>
            <w:tcW w:w="20317" w:type="dxa"/>
            <w:tcBorders>
              <w:top w:val="single" w:sz="4" w:space="0" w:color="auto"/>
              <w:left w:val="single" w:sz="4" w:space="0" w:color="auto"/>
              <w:bottom w:val="single" w:sz="4" w:space="0" w:color="auto"/>
              <w:right w:val="single" w:sz="4" w:space="0" w:color="auto"/>
            </w:tcBorders>
          </w:tcPr>
          <w:p w:rsidR="000D49C3" w:rsidRDefault="00CD13AF">
            <w:pPr>
              <w:rPr>
                <w:rFonts w:eastAsia="SimSun"/>
                <w:lang w:eastAsia="zh-CN"/>
              </w:rPr>
            </w:pPr>
            <w:r>
              <w:rPr>
                <w:rFonts w:eastAsia="SimSun"/>
                <w:lang w:eastAsia="zh-CN"/>
              </w:rPr>
              <w:t>Our preference is to have licensed/unlicensed differentiation.</w:t>
            </w:r>
          </w:p>
          <w:p w:rsidR="000D49C3" w:rsidRDefault="00CD13AF">
            <w:pPr>
              <w:rPr>
                <w:rFonts w:eastAsia="SimSun"/>
                <w:lang w:eastAsia="zh-CN"/>
              </w:rPr>
            </w:pPr>
            <w:r>
              <w:rPr>
                <w:rFonts w:eastAsia="SimSun"/>
                <w:lang w:eastAsia="zh-CN"/>
              </w:rPr>
              <w:t xml:space="preserve">But we can also compromise with majority view if most companies think the differentiation is not important for </w:t>
            </w:r>
            <w:proofErr w:type="spellStart"/>
            <w:r>
              <w:rPr>
                <w:rFonts w:eastAsia="SimSun"/>
                <w:lang w:eastAsia="zh-CN"/>
              </w:rPr>
              <w:t>IoDT</w:t>
            </w:r>
            <w:proofErr w:type="spellEnd"/>
            <w:r>
              <w:rPr>
                <w:rFonts w:eastAsia="SimSun"/>
                <w:lang w:eastAsia="zh-CN"/>
              </w:rPr>
              <w:t>.</w:t>
            </w:r>
          </w:p>
        </w:tc>
      </w:tr>
      <w:tr w:rsidR="000D49C3">
        <w:tc>
          <w:tcPr>
            <w:tcW w:w="1800" w:type="dxa"/>
            <w:tcBorders>
              <w:top w:val="single" w:sz="4" w:space="0" w:color="auto"/>
              <w:left w:val="single" w:sz="4" w:space="0" w:color="auto"/>
              <w:bottom w:val="single" w:sz="4" w:space="0" w:color="auto"/>
              <w:right w:val="single" w:sz="4" w:space="0" w:color="auto"/>
            </w:tcBorders>
          </w:tcPr>
          <w:p w:rsidR="000D49C3" w:rsidRDefault="00CD13AF">
            <w:pPr>
              <w:jc w:val="left"/>
              <w:rPr>
                <w:rFonts w:eastAsia="SimSun" w:cs="Arial"/>
                <w:lang w:eastAsia="zh-CN"/>
              </w:rPr>
            </w:pPr>
            <w:r>
              <w:rPr>
                <w:rFonts w:eastAsia="SimSun" w:cs="Arial"/>
                <w:lang w:eastAsia="zh-CN"/>
              </w:rPr>
              <w:t>Intel</w:t>
            </w:r>
          </w:p>
        </w:tc>
        <w:tc>
          <w:tcPr>
            <w:tcW w:w="20317" w:type="dxa"/>
            <w:tcBorders>
              <w:top w:val="single" w:sz="4" w:space="0" w:color="auto"/>
              <w:left w:val="single" w:sz="4" w:space="0" w:color="auto"/>
              <w:bottom w:val="single" w:sz="4" w:space="0" w:color="auto"/>
              <w:right w:val="single" w:sz="4" w:space="0" w:color="auto"/>
            </w:tcBorders>
          </w:tcPr>
          <w:p w:rsidR="000D49C3" w:rsidRDefault="00CD13AF">
            <w:pPr>
              <w:rPr>
                <w:rFonts w:eastAsia="SimSun"/>
                <w:lang w:eastAsia="zh-CN"/>
              </w:rPr>
            </w:pPr>
            <w:r>
              <w:rPr>
                <w:rFonts w:eastAsia="SimSun"/>
                <w:lang w:eastAsia="zh-CN"/>
              </w:rPr>
              <w:t>Our preference is to have licensed/unlicensed differentiation. Per Band is not needed.</w:t>
            </w:r>
          </w:p>
          <w:p w:rsidR="000D49C3" w:rsidRDefault="000D49C3">
            <w:pPr>
              <w:rPr>
                <w:rFonts w:eastAsia="SimSun"/>
                <w:lang w:eastAsia="zh-CN"/>
              </w:rPr>
            </w:pPr>
          </w:p>
        </w:tc>
      </w:tr>
      <w:tr w:rsidR="000D49C3">
        <w:tc>
          <w:tcPr>
            <w:tcW w:w="1800" w:type="dxa"/>
            <w:tcBorders>
              <w:top w:val="single" w:sz="4" w:space="0" w:color="auto"/>
              <w:left w:val="single" w:sz="4" w:space="0" w:color="auto"/>
              <w:bottom w:val="single" w:sz="4" w:space="0" w:color="auto"/>
              <w:right w:val="single" w:sz="4" w:space="0" w:color="auto"/>
            </w:tcBorders>
          </w:tcPr>
          <w:p w:rsidR="000D49C3" w:rsidRDefault="00CD13AF">
            <w:pPr>
              <w:jc w:val="left"/>
              <w:rPr>
                <w:rFonts w:eastAsia="MS Mincho" w:cs="Arial"/>
                <w:lang w:eastAsia="ja-JP"/>
              </w:rPr>
            </w:pPr>
            <w:r>
              <w:rPr>
                <w:rFonts w:eastAsia="MS Mincho" w:cs="Arial" w:hint="eastAsia"/>
                <w:lang w:eastAsia="ja-JP"/>
              </w:rPr>
              <w:lastRenderedPageBreak/>
              <w:t>NTT DOCOMO</w:t>
            </w:r>
          </w:p>
        </w:tc>
        <w:tc>
          <w:tcPr>
            <w:tcW w:w="20317" w:type="dxa"/>
            <w:tcBorders>
              <w:top w:val="single" w:sz="4" w:space="0" w:color="auto"/>
              <w:left w:val="single" w:sz="4" w:space="0" w:color="auto"/>
              <w:bottom w:val="single" w:sz="4" w:space="0" w:color="auto"/>
              <w:right w:val="single" w:sz="4" w:space="0" w:color="auto"/>
            </w:tcBorders>
          </w:tcPr>
          <w:p w:rsidR="000D49C3" w:rsidRDefault="00CD13AF">
            <w:pPr>
              <w:rPr>
                <w:rFonts w:eastAsia="MS Mincho"/>
                <w:lang w:eastAsia="ja-JP"/>
              </w:rPr>
            </w:pPr>
            <w:r>
              <w:rPr>
                <w:rFonts w:eastAsia="MS Mincho" w:hint="eastAsia"/>
                <w:lang w:eastAsia="ja-JP"/>
              </w:rPr>
              <w:t xml:space="preserve">We think there is no need of </w:t>
            </w:r>
            <w:r>
              <w:rPr>
                <w:rFonts w:eastAsia="MS Mincho"/>
                <w:lang w:eastAsia="ja-JP"/>
              </w:rPr>
              <w:t>licensed</w:t>
            </w:r>
            <w:r>
              <w:rPr>
                <w:rFonts w:eastAsia="MS Mincho" w:hint="eastAsia"/>
                <w:lang w:eastAsia="ja-JP"/>
              </w:rPr>
              <w:t>/</w:t>
            </w:r>
            <w:r>
              <w:rPr>
                <w:rFonts w:eastAsia="MS Mincho"/>
                <w:lang w:eastAsia="ja-JP"/>
              </w:rPr>
              <w:t>unlicensed differentiation. We agree with Nokia and Ericsson.</w:t>
            </w:r>
          </w:p>
        </w:tc>
      </w:tr>
      <w:tr w:rsidR="000D49C3">
        <w:tc>
          <w:tcPr>
            <w:tcW w:w="1800" w:type="dxa"/>
            <w:tcBorders>
              <w:top w:val="single" w:sz="4" w:space="0" w:color="auto"/>
              <w:left w:val="single" w:sz="4" w:space="0" w:color="auto"/>
              <w:bottom w:val="single" w:sz="4" w:space="0" w:color="auto"/>
              <w:right w:val="single" w:sz="4" w:space="0" w:color="auto"/>
            </w:tcBorders>
          </w:tcPr>
          <w:p w:rsidR="000D49C3" w:rsidRDefault="00CD13AF">
            <w:pPr>
              <w:jc w:val="left"/>
              <w:rPr>
                <w:rFonts w:eastAsia="MS Mincho" w:cs="Arial"/>
                <w:lang w:eastAsia="ja-JP"/>
              </w:rPr>
            </w:pPr>
            <w:r>
              <w:rPr>
                <w:rFonts w:eastAsia="MS Mincho" w:cs="Arial"/>
                <w:lang w:eastAsia="ja-JP"/>
              </w:rPr>
              <w:t>Apple</w:t>
            </w:r>
          </w:p>
        </w:tc>
        <w:tc>
          <w:tcPr>
            <w:tcW w:w="20317" w:type="dxa"/>
            <w:tcBorders>
              <w:top w:val="single" w:sz="4" w:space="0" w:color="auto"/>
              <w:left w:val="single" w:sz="4" w:space="0" w:color="auto"/>
              <w:bottom w:val="single" w:sz="4" w:space="0" w:color="auto"/>
              <w:right w:val="single" w:sz="4" w:space="0" w:color="auto"/>
            </w:tcBorders>
          </w:tcPr>
          <w:p w:rsidR="000D49C3" w:rsidRDefault="00CD13AF">
            <w:pPr>
              <w:rPr>
                <w:rFonts w:eastAsia="SimSun"/>
                <w:lang w:eastAsia="zh-CN"/>
              </w:rPr>
            </w:pPr>
            <w:r>
              <w:rPr>
                <w:rFonts w:eastAsia="SimSun"/>
                <w:lang w:eastAsia="zh-CN"/>
              </w:rPr>
              <w:t xml:space="preserve">We do not see a need for licensed/unlicensed differentiation. </w:t>
            </w:r>
          </w:p>
        </w:tc>
      </w:tr>
      <w:tr w:rsidR="000D49C3">
        <w:tc>
          <w:tcPr>
            <w:tcW w:w="1800" w:type="dxa"/>
            <w:tcBorders>
              <w:top w:val="single" w:sz="4" w:space="0" w:color="auto"/>
              <w:left w:val="single" w:sz="4" w:space="0" w:color="auto"/>
              <w:bottom w:val="single" w:sz="4" w:space="0" w:color="auto"/>
              <w:right w:val="single" w:sz="4" w:space="0" w:color="auto"/>
            </w:tcBorders>
          </w:tcPr>
          <w:p w:rsidR="000D49C3" w:rsidRDefault="00CD13AF">
            <w:pPr>
              <w:jc w:val="left"/>
              <w:rPr>
                <w:rFonts w:eastAsia="MS Mincho" w:cs="Arial"/>
                <w:lang w:eastAsia="ja-JP"/>
              </w:rPr>
            </w:pPr>
            <w:r>
              <w:rPr>
                <w:rFonts w:eastAsia="MS Mincho" w:cs="Arial" w:hint="eastAsia"/>
                <w:lang w:eastAsia="ja-JP"/>
              </w:rPr>
              <w:t>vivo</w:t>
            </w:r>
          </w:p>
        </w:tc>
        <w:tc>
          <w:tcPr>
            <w:tcW w:w="20317" w:type="dxa"/>
            <w:tcBorders>
              <w:top w:val="single" w:sz="4" w:space="0" w:color="auto"/>
              <w:left w:val="single" w:sz="4" w:space="0" w:color="auto"/>
              <w:bottom w:val="single" w:sz="4" w:space="0" w:color="auto"/>
              <w:right w:val="single" w:sz="4" w:space="0" w:color="auto"/>
            </w:tcBorders>
          </w:tcPr>
          <w:p w:rsidR="000D49C3" w:rsidRDefault="00CD13AF">
            <w:pPr>
              <w:rPr>
                <w:rFonts w:eastAsia="SimSun"/>
                <w:lang w:eastAsia="zh-CN"/>
              </w:rPr>
            </w:pPr>
            <w:r>
              <w:rPr>
                <w:rFonts w:eastAsia="SimSun"/>
                <w:lang w:eastAsia="zh-CN"/>
              </w:rPr>
              <w:t>Vivo observes that the PDCCH-based power saving signal/channel has no big difference to PDCCH reception, and thus there is no strong need to differentiate licensed/unlicensed for FG 19-1.</w:t>
            </w:r>
          </w:p>
        </w:tc>
      </w:tr>
    </w:tbl>
    <w:p w:rsidR="000D49C3" w:rsidRDefault="000D49C3">
      <w:pPr>
        <w:pStyle w:val="maintext"/>
        <w:ind w:firstLineChars="90" w:firstLine="180"/>
        <w:rPr>
          <w:rFonts w:ascii="Calibri" w:hAnsi="Calibri" w:cs="Arial"/>
          <w:lang w:val="en-US"/>
        </w:rPr>
      </w:pPr>
    </w:p>
    <w:p w:rsidR="000D49C3" w:rsidRDefault="00CD13AF">
      <w:pPr>
        <w:pStyle w:val="maintext"/>
        <w:ind w:firstLineChars="90" w:firstLine="180"/>
        <w:rPr>
          <w:rFonts w:ascii="Calibri" w:hAnsi="Calibri" w:cs="Arial"/>
        </w:rPr>
      </w:pPr>
      <w:r>
        <w:rPr>
          <w:rFonts w:ascii="Calibri" w:hAnsi="Calibri" w:cs="Arial"/>
        </w:rPr>
        <w:t xml:space="preserve">Companies are invited to provide their views on whether the need for </w:t>
      </w:r>
      <w:proofErr w:type="spellStart"/>
      <w:r>
        <w:rPr>
          <w:rFonts w:ascii="Calibri" w:hAnsi="Calibri" w:cs="Arial"/>
        </w:rPr>
        <w:t>FRx</w:t>
      </w:r>
      <w:proofErr w:type="spellEnd"/>
      <w:r>
        <w:rPr>
          <w:rFonts w:ascii="Calibri" w:hAnsi="Calibri" w:cs="Arial"/>
        </w:rPr>
        <w:t xml:space="preserve"> differentiation needs to be updated for FG 19-1 in the following table.</w:t>
      </w:r>
    </w:p>
    <w:tbl>
      <w:tblPr>
        <w:tblW w:w="22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20317"/>
      </w:tblGrid>
      <w:tr w:rsidR="000D49C3">
        <w:tc>
          <w:tcPr>
            <w:tcW w:w="1800" w:type="dxa"/>
            <w:tcBorders>
              <w:top w:val="single" w:sz="4" w:space="0" w:color="auto"/>
              <w:left w:val="single" w:sz="4" w:space="0" w:color="auto"/>
              <w:bottom w:val="single" w:sz="4" w:space="0" w:color="auto"/>
              <w:right w:val="single" w:sz="4" w:space="0" w:color="auto"/>
            </w:tcBorders>
            <w:shd w:val="clear" w:color="auto" w:fill="D9E2F3"/>
          </w:tcPr>
          <w:p w:rsidR="000D49C3" w:rsidRDefault="00CD13AF">
            <w:pPr>
              <w:rPr>
                <w:rFonts w:eastAsia="MS Mincho"/>
                <w:sz w:val="22"/>
                <w:szCs w:val="22"/>
              </w:rPr>
            </w:pPr>
            <w:r>
              <w:rPr>
                <w:rFonts w:eastAsia="MS Mincho"/>
                <w:sz w:val="22"/>
                <w:szCs w:val="22"/>
              </w:rPr>
              <w:t>Company</w:t>
            </w:r>
          </w:p>
        </w:tc>
        <w:tc>
          <w:tcPr>
            <w:tcW w:w="20317" w:type="dxa"/>
            <w:tcBorders>
              <w:top w:val="single" w:sz="4" w:space="0" w:color="auto"/>
              <w:left w:val="single" w:sz="4" w:space="0" w:color="auto"/>
              <w:bottom w:val="single" w:sz="4" w:space="0" w:color="auto"/>
              <w:right w:val="single" w:sz="4" w:space="0" w:color="auto"/>
            </w:tcBorders>
            <w:shd w:val="clear" w:color="auto" w:fill="D9E2F3"/>
          </w:tcPr>
          <w:p w:rsidR="000D49C3" w:rsidRDefault="00CD13AF">
            <w:pPr>
              <w:rPr>
                <w:rFonts w:eastAsia="MS Mincho"/>
                <w:sz w:val="22"/>
                <w:szCs w:val="22"/>
              </w:rPr>
            </w:pPr>
            <w:r>
              <w:rPr>
                <w:rFonts w:eastAsia="MS Mincho"/>
                <w:sz w:val="22"/>
                <w:szCs w:val="22"/>
              </w:rPr>
              <w:t>Comments/Questions/Suggestions</w:t>
            </w:r>
          </w:p>
        </w:tc>
      </w:tr>
      <w:tr w:rsidR="000D49C3">
        <w:tc>
          <w:tcPr>
            <w:tcW w:w="1800" w:type="dxa"/>
            <w:tcBorders>
              <w:top w:val="single" w:sz="4" w:space="0" w:color="auto"/>
              <w:left w:val="single" w:sz="4" w:space="0" w:color="auto"/>
              <w:bottom w:val="single" w:sz="4" w:space="0" w:color="auto"/>
              <w:right w:val="single" w:sz="4" w:space="0" w:color="auto"/>
            </w:tcBorders>
          </w:tcPr>
          <w:p w:rsidR="000D49C3" w:rsidRDefault="00CD13AF">
            <w:pPr>
              <w:jc w:val="left"/>
              <w:rPr>
                <w:rFonts w:cs="Arial"/>
              </w:rPr>
            </w:pPr>
            <w:r>
              <w:rPr>
                <w:rFonts w:cs="Arial"/>
              </w:rPr>
              <w:t>Nokia, NSB</w:t>
            </w:r>
          </w:p>
        </w:tc>
        <w:tc>
          <w:tcPr>
            <w:tcW w:w="20317" w:type="dxa"/>
            <w:tcBorders>
              <w:top w:val="single" w:sz="4" w:space="0" w:color="auto"/>
              <w:left w:val="single" w:sz="4" w:space="0" w:color="auto"/>
              <w:bottom w:val="single" w:sz="4" w:space="0" w:color="auto"/>
              <w:right w:val="single" w:sz="4" w:space="0" w:color="auto"/>
            </w:tcBorders>
          </w:tcPr>
          <w:p w:rsidR="000D49C3" w:rsidRDefault="00CD13AF">
            <w:pPr>
              <w:rPr>
                <w:rFonts w:eastAsia="MS Mincho" w:cs="Arial"/>
              </w:rPr>
            </w:pPr>
            <w:r>
              <w:rPr>
                <w:rFonts w:eastAsia="MS Mincho" w:cs="Arial"/>
              </w:rPr>
              <w:t>Not needed</w:t>
            </w:r>
          </w:p>
        </w:tc>
      </w:tr>
      <w:tr w:rsidR="000D49C3">
        <w:tc>
          <w:tcPr>
            <w:tcW w:w="1800" w:type="dxa"/>
            <w:tcBorders>
              <w:top w:val="single" w:sz="4" w:space="0" w:color="auto"/>
              <w:left w:val="single" w:sz="4" w:space="0" w:color="auto"/>
              <w:bottom w:val="single" w:sz="4" w:space="0" w:color="auto"/>
              <w:right w:val="single" w:sz="4" w:space="0" w:color="auto"/>
            </w:tcBorders>
          </w:tcPr>
          <w:p w:rsidR="000D49C3" w:rsidRDefault="00CD13AF">
            <w:pPr>
              <w:jc w:val="left"/>
              <w:rPr>
                <w:rFonts w:cs="Arial"/>
              </w:rPr>
            </w:pPr>
            <w:r>
              <w:rPr>
                <w:rFonts w:cs="Arial"/>
              </w:rPr>
              <w:t>OPPO</w:t>
            </w:r>
          </w:p>
        </w:tc>
        <w:tc>
          <w:tcPr>
            <w:tcW w:w="20317" w:type="dxa"/>
            <w:tcBorders>
              <w:top w:val="single" w:sz="4" w:space="0" w:color="auto"/>
              <w:left w:val="single" w:sz="4" w:space="0" w:color="auto"/>
              <w:bottom w:val="single" w:sz="4" w:space="0" w:color="auto"/>
              <w:right w:val="single" w:sz="4" w:space="0" w:color="auto"/>
            </w:tcBorders>
          </w:tcPr>
          <w:p w:rsidR="000D49C3" w:rsidRDefault="00CD13AF">
            <w:pPr>
              <w:rPr>
                <w:rFonts w:eastAsia="MS Mincho" w:cs="Arial"/>
              </w:rPr>
            </w:pPr>
            <w:r>
              <w:rPr>
                <w:rFonts w:eastAsia="MS Mincho" w:cs="Arial"/>
              </w:rPr>
              <w:t>No</w:t>
            </w:r>
          </w:p>
        </w:tc>
      </w:tr>
      <w:tr w:rsidR="000D49C3">
        <w:tc>
          <w:tcPr>
            <w:tcW w:w="1800" w:type="dxa"/>
            <w:tcBorders>
              <w:top w:val="single" w:sz="4" w:space="0" w:color="auto"/>
              <w:left w:val="single" w:sz="4" w:space="0" w:color="auto"/>
              <w:bottom w:val="single" w:sz="4" w:space="0" w:color="auto"/>
              <w:right w:val="single" w:sz="4" w:space="0" w:color="auto"/>
            </w:tcBorders>
          </w:tcPr>
          <w:p w:rsidR="000D49C3" w:rsidRDefault="00CD13AF">
            <w:pPr>
              <w:jc w:val="left"/>
              <w:rPr>
                <w:rFonts w:cs="Arial"/>
              </w:rPr>
            </w:pPr>
            <w:r>
              <w:rPr>
                <w:rFonts w:cs="Arial"/>
              </w:rPr>
              <w:t>CATT</w:t>
            </w:r>
          </w:p>
        </w:tc>
        <w:tc>
          <w:tcPr>
            <w:tcW w:w="20317" w:type="dxa"/>
            <w:tcBorders>
              <w:top w:val="single" w:sz="4" w:space="0" w:color="auto"/>
              <w:left w:val="single" w:sz="4" w:space="0" w:color="auto"/>
              <w:bottom w:val="single" w:sz="4" w:space="0" w:color="auto"/>
              <w:right w:val="single" w:sz="4" w:space="0" w:color="auto"/>
            </w:tcBorders>
          </w:tcPr>
          <w:p w:rsidR="000D49C3" w:rsidRDefault="00CD13AF">
            <w:pPr>
              <w:rPr>
                <w:rFonts w:eastAsia="MS Mincho" w:cs="Arial"/>
              </w:rPr>
            </w:pPr>
            <w:r>
              <w:rPr>
                <w:rFonts w:eastAsia="MS Mincho" w:cs="Arial"/>
              </w:rPr>
              <w:t>Yes.  Current MAC would start the DRX for all serving cells including FR1/FR2.   If UE indicates not supporting WUS in FR2, MAC behavior is unclear when WUS indicates UE not to wakeup</w:t>
            </w:r>
          </w:p>
        </w:tc>
      </w:tr>
      <w:tr w:rsidR="000D49C3">
        <w:tc>
          <w:tcPr>
            <w:tcW w:w="1800" w:type="dxa"/>
            <w:tcBorders>
              <w:top w:val="single" w:sz="4" w:space="0" w:color="auto"/>
              <w:left w:val="single" w:sz="4" w:space="0" w:color="auto"/>
              <w:bottom w:val="single" w:sz="4" w:space="0" w:color="auto"/>
              <w:right w:val="single" w:sz="4" w:space="0" w:color="auto"/>
            </w:tcBorders>
          </w:tcPr>
          <w:p w:rsidR="000D49C3" w:rsidRDefault="00CD13AF">
            <w:pPr>
              <w:jc w:val="left"/>
              <w:rPr>
                <w:rFonts w:cs="Arial"/>
              </w:rPr>
            </w:pPr>
            <w:r>
              <w:rPr>
                <w:rFonts w:cs="Arial"/>
              </w:rPr>
              <w:t>Ericsson</w:t>
            </w:r>
          </w:p>
        </w:tc>
        <w:tc>
          <w:tcPr>
            <w:tcW w:w="20317" w:type="dxa"/>
            <w:tcBorders>
              <w:top w:val="single" w:sz="4" w:space="0" w:color="auto"/>
              <w:left w:val="single" w:sz="4" w:space="0" w:color="auto"/>
              <w:bottom w:val="single" w:sz="4" w:space="0" w:color="auto"/>
              <w:right w:val="single" w:sz="4" w:space="0" w:color="auto"/>
            </w:tcBorders>
          </w:tcPr>
          <w:p w:rsidR="000D49C3" w:rsidRDefault="00CD13AF">
            <w:pPr>
              <w:rPr>
                <w:rFonts w:eastAsia="MS Mincho" w:cs="Arial"/>
              </w:rPr>
            </w:pPr>
            <w:r>
              <w:rPr>
                <w:rFonts w:eastAsia="MS Mincho" w:cs="Arial"/>
              </w:rPr>
              <w:t>No need.</w:t>
            </w:r>
          </w:p>
        </w:tc>
      </w:tr>
      <w:tr w:rsidR="000D49C3">
        <w:tc>
          <w:tcPr>
            <w:tcW w:w="1800" w:type="dxa"/>
            <w:tcBorders>
              <w:top w:val="single" w:sz="4" w:space="0" w:color="auto"/>
              <w:left w:val="single" w:sz="4" w:space="0" w:color="auto"/>
              <w:bottom w:val="single" w:sz="4" w:space="0" w:color="auto"/>
              <w:right w:val="single" w:sz="4" w:space="0" w:color="auto"/>
            </w:tcBorders>
          </w:tcPr>
          <w:p w:rsidR="000D49C3" w:rsidRDefault="00CD13AF">
            <w:pPr>
              <w:jc w:val="left"/>
              <w:rPr>
                <w:rFonts w:cs="Arial"/>
              </w:rPr>
            </w:pPr>
            <w:r>
              <w:rPr>
                <w:rFonts w:eastAsia="Malgun Gothic" w:cs="Arial" w:hint="eastAsia"/>
                <w:lang w:eastAsia="ko-KR"/>
              </w:rPr>
              <w:t>Samsung</w:t>
            </w:r>
          </w:p>
        </w:tc>
        <w:tc>
          <w:tcPr>
            <w:tcW w:w="20317" w:type="dxa"/>
            <w:tcBorders>
              <w:top w:val="single" w:sz="4" w:space="0" w:color="auto"/>
              <w:left w:val="single" w:sz="4" w:space="0" w:color="auto"/>
              <w:bottom w:val="single" w:sz="4" w:space="0" w:color="auto"/>
              <w:right w:val="single" w:sz="4" w:space="0" w:color="auto"/>
            </w:tcBorders>
          </w:tcPr>
          <w:p w:rsidR="000D49C3" w:rsidRDefault="00CD13AF">
            <w:pPr>
              <w:rPr>
                <w:rFonts w:eastAsia="MS Mincho" w:cs="Arial"/>
              </w:rPr>
            </w:pPr>
            <w:r>
              <w:rPr>
                <w:rFonts w:eastAsia="Malgun Gothic"/>
                <w:lang w:eastAsia="ko-KR"/>
              </w:rPr>
              <w:t>No need</w:t>
            </w:r>
          </w:p>
        </w:tc>
      </w:tr>
      <w:tr w:rsidR="000D49C3">
        <w:tc>
          <w:tcPr>
            <w:tcW w:w="1800" w:type="dxa"/>
            <w:tcBorders>
              <w:top w:val="single" w:sz="4" w:space="0" w:color="auto"/>
              <w:left w:val="single" w:sz="4" w:space="0" w:color="auto"/>
              <w:bottom w:val="single" w:sz="4" w:space="0" w:color="auto"/>
              <w:right w:val="single" w:sz="4" w:space="0" w:color="auto"/>
            </w:tcBorders>
          </w:tcPr>
          <w:p w:rsidR="000D49C3" w:rsidRDefault="00CD13AF">
            <w:pPr>
              <w:jc w:val="left"/>
              <w:rPr>
                <w:rFonts w:eastAsia="Malgun Gothic" w:cs="Arial"/>
                <w:lang w:eastAsia="ko-KR"/>
              </w:rPr>
            </w:pPr>
            <w:r>
              <w:rPr>
                <w:rFonts w:eastAsia="SimSun" w:cs="Arial" w:hint="eastAsia"/>
                <w:lang w:eastAsia="zh-CN"/>
              </w:rPr>
              <w:t>ZTE</w:t>
            </w:r>
          </w:p>
        </w:tc>
        <w:tc>
          <w:tcPr>
            <w:tcW w:w="20317" w:type="dxa"/>
            <w:tcBorders>
              <w:top w:val="single" w:sz="4" w:space="0" w:color="auto"/>
              <w:left w:val="single" w:sz="4" w:space="0" w:color="auto"/>
              <w:bottom w:val="single" w:sz="4" w:space="0" w:color="auto"/>
              <w:right w:val="single" w:sz="4" w:space="0" w:color="auto"/>
            </w:tcBorders>
          </w:tcPr>
          <w:p w:rsidR="000D49C3" w:rsidRDefault="00CD13AF">
            <w:pPr>
              <w:rPr>
                <w:rFonts w:eastAsia="Malgun Gothic"/>
                <w:lang w:eastAsia="ko-KR"/>
              </w:rPr>
            </w:pPr>
            <w:r>
              <w:rPr>
                <w:rFonts w:eastAsia="MS Mincho" w:cs="Arial"/>
              </w:rPr>
              <w:t>Not needed</w:t>
            </w:r>
          </w:p>
        </w:tc>
      </w:tr>
      <w:tr w:rsidR="000D49C3">
        <w:tc>
          <w:tcPr>
            <w:tcW w:w="1800" w:type="dxa"/>
            <w:tcBorders>
              <w:top w:val="single" w:sz="4" w:space="0" w:color="auto"/>
              <w:left w:val="single" w:sz="4" w:space="0" w:color="auto"/>
              <w:bottom w:val="single" w:sz="4" w:space="0" w:color="auto"/>
              <w:right w:val="single" w:sz="4" w:space="0" w:color="auto"/>
            </w:tcBorders>
          </w:tcPr>
          <w:p w:rsidR="000D49C3" w:rsidRDefault="00CD13AF">
            <w:pPr>
              <w:jc w:val="left"/>
              <w:rPr>
                <w:rFonts w:eastAsia="SimSun" w:cs="Arial"/>
                <w:lang w:eastAsia="zh-CN"/>
              </w:rPr>
            </w:pPr>
            <w:r>
              <w:rPr>
                <w:rFonts w:eastAsia="SimSun" w:cs="Arial"/>
                <w:lang w:eastAsia="zh-CN"/>
              </w:rPr>
              <w:t xml:space="preserve">Huawei, </w:t>
            </w:r>
            <w:proofErr w:type="spellStart"/>
            <w:r>
              <w:rPr>
                <w:rFonts w:eastAsia="SimSun" w:cs="Arial"/>
                <w:lang w:eastAsia="zh-CN"/>
              </w:rPr>
              <w:t>HiSilicon</w:t>
            </w:r>
            <w:proofErr w:type="spellEnd"/>
          </w:p>
        </w:tc>
        <w:tc>
          <w:tcPr>
            <w:tcW w:w="20317" w:type="dxa"/>
            <w:tcBorders>
              <w:top w:val="single" w:sz="4" w:space="0" w:color="auto"/>
              <w:left w:val="single" w:sz="4" w:space="0" w:color="auto"/>
              <w:bottom w:val="single" w:sz="4" w:space="0" w:color="auto"/>
              <w:right w:val="single" w:sz="4" w:space="0" w:color="auto"/>
            </w:tcBorders>
          </w:tcPr>
          <w:p w:rsidR="000D49C3" w:rsidRDefault="00CD13AF">
            <w:pPr>
              <w:rPr>
                <w:rFonts w:eastAsia="MS Mincho" w:cs="Arial"/>
              </w:rPr>
            </w:pPr>
            <w:r>
              <w:rPr>
                <w:rFonts w:eastAsia="MS Mincho" w:cs="Arial"/>
              </w:rPr>
              <w:t>No need to update “per UE with FR1/FR2 differentiation” for FG 19-1.</w:t>
            </w:r>
          </w:p>
          <w:p w:rsidR="000D49C3" w:rsidRDefault="00CD13AF">
            <w:pPr>
              <w:rPr>
                <w:rFonts w:eastAsia="MS Mincho" w:cs="Arial"/>
              </w:rPr>
            </w:pPr>
            <w:r>
              <w:rPr>
                <w:rFonts w:eastAsia="MS Mincho" w:cs="Arial"/>
              </w:rPr>
              <w:t xml:space="preserve">A clarification can be added in the note column: When FR1 is ‘yes’, FR2 is ‘no’, the UE is not expected to be configured WUS on FR1 when FR1-FR2 CA  is configured. Configuration of WUS on FR1 only is still supported when UE is NOT configured as FR1 and FR2 CA. </w:t>
            </w:r>
          </w:p>
        </w:tc>
      </w:tr>
      <w:tr w:rsidR="000D49C3">
        <w:tc>
          <w:tcPr>
            <w:tcW w:w="1800" w:type="dxa"/>
            <w:tcBorders>
              <w:top w:val="single" w:sz="4" w:space="0" w:color="auto"/>
              <w:left w:val="single" w:sz="4" w:space="0" w:color="auto"/>
              <w:bottom w:val="single" w:sz="4" w:space="0" w:color="auto"/>
              <w:right w:val="single" w:sz="4" w:space="0" w:color="auto"/>
            </w:tcBorders>
          </w:tcPr>
          <w:p w:rsidR="000D49C3" w:rsidRDefault="00CD13AF">
            <w:pPr>
              <w:jc w:val="left"/>
              <w:rPr>
                <w:rFonts w:eastAsia="SimSun" w:cs="Arial"/>
                <w:lang w:eastAsia="zh-CN"/>
              </w:rPr>
            </w:pPr>
            <w:r>
              <w:rPr>
                <w:rFonts w:eastAsia="SimSun" w:cs="Arial" w:hint="eastAsia"/>
                <w:lang w:eastAsia="zh-CN"/>
              </w:rPr>
              <w:t>Panasonic</w:t>
            </w:r>
          </w:p>
        </w:tc>
        <w:tc>
          <w:tcPr>
            <w:tcW w:w="20317" w:type="dxa"/>
            <w:tcBorders>
              <w:top w:val="single" w:sz="4" w:space="0" w:color="auto"/>
              <w:left w:val="single" w:sz="4" w:space="0" w:color="auto"/>
              <w:bottom w:val="single" w:sz="4" w:space="0" w:color="auto"/>
              <w:right w:val="single" w:sz="4" w:space="0" w:color="auto"/>
            </w:tcBorders>
          </w:tcPr>
          <w:p w:rsidR="000D49C3" w:rsidRDefault="00CD13AF">
            <w:pPr>
              <w:rPr>
                <w:rFonts w:eastAsia="MS Mincho" w:cs="Arial"/>
              </w:rPr>
            </w:pPr>
            <w:r>
              <w:rPr>
                <w:rFonts w:eastAsia="MS Mincho" w:cs="Arial" w:hint="eastAsia"/>
              </w:rPr>
              <w:t xml:space="preserve">No need but it </w:t>
            </w:r>
            <w:proofErr w:type="gramStart"/>
            <w:r>
              <w:rPr>
                <w:rFonts w:eastAsia="MS Mincho" w:cs="Arial" w:hint="eastAsia"/>
              </w:rPr>
              <w:t>need</w:t>
            </w:r>
            <w:proofErr w:type="gramEnd"/>
            <w:r>
              <w:rPr>
                <w:rFonts w:eastAsia="MS Mincho" w:cs="Arial" w:hint="eastAsia"/>
              </w:rPr>
              <w:t xml:space="preserve"> to clarify cross carrier between FR1 and FR2 situation when FR1 only or FR2 only is supported.</w:t>
            </w:r>
            <w:r>
              <w:rPr>
                <w:rFonts w:eastAsia="MS Mincho" w:cs="Arial"/>
              </w:rPr>
              <w:t xml:space="preserve"> Our view is the carrier to have DCI 2_6 is the corresponding carrier.</w:t>
            </w:r>
          </w:p>
        </w:tc>
      </w:tr>
      <w:tr w:rsidR="000D49C3">
        <w:tc>
          <w:tcPr>
            <w:tcW w:w="1800" w:type="dxa"/>
            <w:tcBorders>
              <w:top w:val="single" w:sz="4" w:space="0" w:color="auto"/>
              <w:left w:val="single" w:sz="4" w:space="0" w:color="auto"/>
              <w:bottom w:val="single" w:sz="4" w:space="0" w:color="auto"/>
              <w:right w:val="single" w:sz="4" w:space="0" w:color="auto"/>
            </w:tcBorders>
          </w:tcPr>
          <w:p w:rsidR="000D49C3" w:rsidRDefault="00CD13AF">
            <w:pPr>
              <w:jc w:val="left"/>
              <w:rPr>
                <w:rFonts w:eastAsia="SimSun" w:cs="Arial"/>
                <w:lang w:eastAsia="zh-CN"/>
              </w:rPr>
            </w:pPr>
            <w:r>
              <w:rPr>
                <w:rFonts w:eastAsia="SimSun" w:cs="Arial"/>
                <w:lang w:eastAsia="zh-CN"/>
              </w:rPr>
              <w:t>MediaTek</w:t>
            </w:r>
          </w:p>
        </w:tc>
        <w:tc>
          <w:tcPr>
            <w:tcW w:w="20317" w:type="dxa"/>
            <w:tcBorders>
              <w:top w:val="single" w:sz="4" w:space="0" w:color="auto"/>
              <w:left w:val="single" w:sz="4" w:space="0" w:color="auto"/>
              <w:bottom w:val="single" w:sz="4" w:space="0" w:color="auto"/>
              <w:right w:val="single" w:sz="4" w:space="0" w:color="auto"/>
            </w:tcBorders>
          </w:tcPr>
          <w:p w:rsidR="000D49C3" w:rsidRDefault="00CD13AF">
            <w:pPr>
              <w:rPr>
                <w:rFonts w:eastAsia="MS Mincho" w:cs="Arial"/>
              </w:rPr>
            </w:pPr>
            <w:r>
              <w:rPr>
                <w:rFonts w:eastAsia="MS Mincho" w:cs="Arial"/>
              </w:rPr>
              <w:t>Not needed. We agree with Huawei and Panasonic that the meaning of FR1/FR2 differentiation should be clarified because there is different understanding among companies.</w:t>
            </w:r>
          </w:p>
        </w:tc>
      </w:tr>
      <w:tr w:rsidR="000D49C3">
        <w:tc>
          <w:tcPr>
            <w:tcW w:w="1800" w:type="dxa"/>
            <w:tcBorders>
              <w:top w:val="single" w:sz="4" w:space="0" w:color="auto"/>
              <w:left w:val="single" w:sz="4" w:space="0" w:color="auto"/>
              <w:bottom w:val="single" w:sz="4" w:space="0" w:color="auto"/>
              <w:right w:val="single" w:sz="4" w:space="0" w:color="auto"/>
            </w:tcBorders>
          </w:tcPr>
          <w:p w:rsidR="000D49C3" w:rsidRDefault="00CD13AF">
            <w:pPr>
              <w:jc w:val="left"/>
              <w:rPr>
                <w:rFonts w:eastAsia="SimSun" w:cs="Arial"/>
                <w:lang w:eastAsia="zh-CN"/>
              </w:rPr>
            </w:pPr>
            <w:r>
              <w:rPr>
                <w:rFonts w:eastAsia="SimSun" w:cs="Arial"/>
                <w:lang w:eastAsia="zh-CN"/>
              </w:rPr>
              <w:t>Intel</w:t>
            </w:r>
          </w:p>
        </w:tc>
        <w:tc>
          <w:tcPr>
            <w:tcW w:w="20317" w:type="dxa"/>
            <w:tcBorders>
              <w:top w:val="single" w:sz="4" w:space="0" w:color="auto"/>
              <w:left w:val="single" w:sz="4" w:space="0" w:color="auto"/>
              <w:bottom w:val="single" w:sz="4" w:space="0" w:color="auto"/>
              <w:right w:val="single" w:sz="4" w:space="0" w:color="auto"/>
            </w:tcBorders>
          </w:tcPr>
          <w:p w:rsidR="000D49C3" w:rsidRDefault="00CD13AF">
            <w:pPr>
              <w:rPr>
                <w:rFonts w:eastAsia="MS Mincho" w:cs="Arial"/>
              </w:rPr>
            </w:pPr>
            <w:r>
              <w:rPr>
                <w:rFonts w:eastAsia="MS Mincho" w:cs="Arial"/>
              </w:rPr>
              <w:t>Not needed</w:t>
            </w:r>
          </w:p>
        </w:tc>
      </w:tr>
      <w:tr w:rsidR="000D49C3">
        <w:tc>
          <w:tcPr>
            <w:tcW w:w="1800" w:type="dxa"/>
            <w:tcBorders>
              <w:top w:val="single" w:sz="4" w:space="0" w:color="auto"/>
              <w:left w:val="single" w:sz="4" w:space="0" w:color="auto"/>
              <w:bottom w:val="single" w:sz="4" w:space="0" w:color="auto"/>
              <w:right w:val="single" w:sz="4" w:space="0" w:color="auto"/>
            </w:tcBorders>
          </w:tcPr>
          <w:p w:rsidR="000D49C3" w:rsidRDefault="00CD13AF">
            <w:pPr>
              <w:jc w:val="left"/>
              <w:rPr>
                <w:rFonts w:eastAsia="MS Mincho" w:cs="Arial"/>
                <w:lang w:eastAsia="ja-JP"/>
              </w:rPr>
            </w:pPr>
            <w:r>
              <w:rPr>
                <w:rFonts w:eastAsia="MS Mincho" w:cs="Arial" w:hint="eastAsia"/>
                <w:lang w:eastAsia="ja-JP"/>
              </w:rPr>
              <w:t>NTT DOCOMO</w:t>
            </w:r>
          </w:p>
        </w:tc>
        <w:tc>
          <w:tcPr>
            <w:tcW w:w="20317" w:type="dxa"/>
            <w:tcBorders>
              <w:top w:val="single" w:sz="4" w:space="0" w:color="auto"/>
              <w:left w:val="single" w:sz="4" w:space="0" w:color="auto"/>
              <w:bottom w:val="single" w:sz="4" w:space="0" w:color="auto"/>
              <w:right w:val="single" w:sz="4" w:space="0" w:color="auto"/>
            </w:tcBorders>
          </w:tcPr>
          <w:p w:rsidR="000D49C3" w:rsidRDefault="00CD13AF">
            <w:pPr>
              <w:rPr>
                <w:rFonts w:eastAsia="MS Mincho" w:cs="Arial"/>
                <w:lang w:eastAsia="ja-JP"/>
              </w:rPr>
            </w:pPr>
            <w:r>
              <w:rPr>
                <w:rFonts w:eastAsia="MS Mincho" w:cs="Arial" w:hint="eastAsia"/>
                <w:lang w:eastAsia="ja-JP"/>
              </w:rPr>
              <w:t>Not needed, but the clarification is needed as suggested by Huawei.</w:t>
            </w:r>
          </w:p>
        </w:tc>
      </w:tr>
      <w:tr w:rsidR="000D49C3">
        <w:tc>
          <w:tcPr>
            <w:tcW w:w="1800" w:type="dxa"/>
            <w:tcBorders>
              <w:top w:val="single" w:sz="4" w:space="0" w:color="auto"/>
              <w:left w:val="single" w:sz="4" w:space="0" w:color="auto"/>
              <w:bottom w:val="single" w:sz="4" w:space="0" w:color="auto"/>
              <w:right w:val="single" w:sz="4" w:space="0" w:color="auto"/>
            </w:tcBorders>
          </w:tcPr>
          <w:p w:rsidR="000D49C3" w:rsidRDefault="00CD13AF">
            <w:pPr>
              <w:jc w:val="left"/>
              <w:rPr>
                <w:rFonts w:eastAsia="MS Mincho" w:cs="Arial"/>
                <w:lang w:eastAsia="ja-JP"/>
              </w:rPr>
            </w:pPr>
            <w:r>
              <w:rPr>
                <w:rFonts w:eastAsia="MS Mincho" w:cs="Arial"/>
                <w:lang w:eastAsia="ja-JP"/>
              </w:rPr>
              <w:t>Apple</w:t>
            </w:r>
          </w:p>
        </w:tc>
        <w:tc>
          <w:tcPr>
            <w:tcW w:w="20317" w:type="dxa"/>
            <w:tcBorders>
              <w:top w:val="single" w:sz="4" w:space="0" w:color="auto"/>
              <w:left w:val="single" w:sz="4" w:space="0" w:color="auto"/>
              <w:bottom w:val="single" w:sz="4" w:space="0" w:color="auto"/>
              <w:right w:val="single" w:sz="4" w:space="0" w:color="auto"/>
            </w:tcBorders>
          </w:tcPr>
          <w:p w:rsidR="000D49C3" w:rsidRDefault="00CD13AF">
            <w:pPr>
              <w:rPr>
                <w:rFonts w:eastAsia="MS Mincho" w:cs="Arial"/>
                <w:lang w:eastAsia="ja-JP"/>
              </w:rPr>
            </w:pPr>
            <w:r>
              <w:rPr>
                <w:rFonts w:eastAsia="MS Mincho" w:cs="Arial"/>
                <w:lang w:eastAsia="ja-JP"/>
              </w:rPr>
              <w:t>Yes</w:t>
            </w:r>
          </w:p>
        </w:tc>
      </w:tr>
      <w:tr w:rsidR="000D49C3">
        <w:tc>
          <w:tcPr>
            <w:tcW w:w="1800" w:type="dxa"/>
            <w:tcBorders>
              <w:top w:val="single" w:sz="4" w:space="0" w:color="auto"/>
              <w:left w:val="single" w:sz="4" w:space="0" w:color="auto"/>
              <w:bottom w:val="single" w:sz="4" w:space="0" w:color="auto"/>
              <w:right w:val="single" w:sz="4" w:space="0" w:color="auto"/>
            </w:tcBorders>
          </w:tcPr>
          <w:p w:rsidR="000D49C3" w:rsidRDefault="00CD13AF">
            <w:pPr>
              <w:jc w:val="left"/>
              <w:rPr>
                <w:rFonts w:eastAsia="MS Mincho" w:cs="Arial"/>
                <w:lang w:eastAsia="ja-JP"/>
              </w:rPr>
            </w:pPr>
            <w:r>
              <w:rPr>
                <w:rFonts w:eastAsia="MS Mincho" w:cs="Arial" w:hint="eastAsia"/>
                <w:lang w:eastAsia="ja-JP"/>
              </w:rPr>
              <w:t>vivo</w:t>
            </w:r>
          </w:p>
        </w:tc>
        <w:tc>
          <w:tcPr>
            <w:tcW w:w="20317" w:type="dxa"/>
            <w:tcBorders>
              <w:top w:val="single" w:sz="4" w:space="0" w:color="auto"/>
              <w:left w:val="single" w:sz="4" w:space="0" w:color="auto"/>
              <w:bottom w:val="single" w:sz="4" w:space="0" w:color="auto"/>
              <w:right w:val="single" w:sz="4" w:space="0" w:color="auto"/>
            </w:tcBorders>
          </w:tcPr>
          <w:p w:rsidR="000D49C3" w:rsidRDefault="00CD13AF">
            <w:pPr>
              <w:rPr>
                <w:rFonts w:eastAsia="MS Mincho" w:cs="Arial"/>
                <w:lang w:eastAsia="ja-JP"/>
              </w:rPr>
            </w:pPr>
            <w:r>
              <w:rPr>
                <w:rFonts w:eastAsia="MS Mincho" w:cs="Arial"/>
                <w:lang w:eastAsia="ja-JP"/>
              </w:rPr>
              <w:t xml:space="preserve">Prefer to have </w:t>
            </w:r>
            <w:r>
              <w:rPr>
                <w:rFonts w:eastAsia="MS Mincho" w:cs="Arial" w:hint="eastAsia"/>
                <w:lang w:eastAsia="ja-JP"/>
              </w:rPr>
              <w:t>FR1 and FR2</w:t>
            </w:r>
            <w:r>
              <w:rPr>
                <w:rFonts w:eastAsia="MS Mincho" w:cs="Arial"/>
                <w:lang w:eastAsia="ja-JP"/>
              </w:rPr>
              <w:t xml:space="preserve"> differential.  </w:t>
            </w:r>
            <w:proofErr w:type="gramStart"/>
            <w:r>
              <w:rPr>
                <w:rFonts w:eastAsia="MS Mincho" w:cs="Arial"/>
                <w:lang w:eastAsia="ja-JP"/>
              </w:rPr>
              <w:t>Therefore</w:t>
            </w:r>
            <w:proofErr w:type="gramEnd"/>
            <w:r>
              <w:rPr>
                <w:rFonts w:eastAsia="MS Mincho" w:cs="Arial"/>
                <w:lang w:eastAsia="ja-JP"/>
              </w:rPr>
              <w:t xml:space="preserve"> no need to update the current table.</w:t>
            </w:r>
          </w:p>
          <w:p w:rsidR="000D49C3" w:rsidRDefault="00CD13AF">
            <w:pPr>
              <w:rPr>
                <w:rFonts w:eastAsia="MS Mincho" w:cs="Arial"/>
                <w:lang w:eastAsia="ja-JP"/>
              </w:rPr>
            </w:pPr>
            <w:r>
              <w:rPr>
                <w:rFonts w:eastAsia="MS Mincho" w:cs="Arial"/>
                <w:lang w:eastAsia="ja-JP"/>
              </w:rPr>
              <w:t xml:space="preserve">Further clarification may be needed on the ‘description’ part or </w:t>
            </w:r>
            <w:proofErr w:type="spellStart"/>
            <w:r>
              <w:rPr>
                <w:rFonts w:eastAsia="MS Mincho" w:cs="Arial"/>
                <w:lang w:eastAsia="ja-JP"/>
              </w:rPr>
              <w:t>somewhere.For</w:t>
            </w:r>
            <w:proofErr w:type="spellEnd"/>
            <w:r>
              <w:rPr>
                <w:rFonts w:eastAsia="MS Mincho" w:cs="Arial"/>
                <w:lang w:eastAsia="ja-JP"/>
              </w:rPr>
              <w:t xml:space="preserve"> example, when FR1 is ‘yes’, FR2 is ‘no’, it should be clarified that the UE is not expected to be configured WUS on FR1 when FR1-FR2 CA  is configured. However, configuration of WUS on FR1 only is still supported when UE is NOT configured as FR1 and FR2 CA. </w:t>
            </w:r>
          </w:p>
        </w:tc>
      </w:tr>
    </w:tbl>
    <w:p w:rsidR="000D49C3" w:rsidRDefault="000D49C3">
      <w:pPr>
        <w:pStyle w:val="maintext"/>
        <w:ind w:firstLineChars="90" w:firstLine="180"/>
        <w:rPr>
          <w:rFonts w:ascii="Calibri" w:hAnsi="Calibri" w:cs="Arial"/>
          <w:lang w:val="en-US"/>
        </w:rPr>
      </w:pPr>
    </w:p>
    <w:p w:rsidR="000D49C3" w:rsidRDefault="00CD13AF">
      <w:pPr>
        <w:pStyle w:val="maintext"/>
        <w:ind w:firstLineChars="90" w:firstLine="180"/>
        <w:rPr>
          <w:rFonts w:ascii="Calibri" w:hAnsi="Calibri" w:cs="Arial"/>
        </w:rPr>
      </w:pPr>
      <w:r>
        <w:rPr>
          <w:rFonts w:ascii="Calibri" w:hAnsi="Calibri" w:cs="Arial"/>
        </w:rPr>
        <w:t>Companies are invited to provide their views on whether or how to handle licensed/unlicensed differentiation for FG 19-2 in the following table.</w:t>
      </w:r>
    </w:p>
    <w:tbl>
      <w:tblPr>
        <w:tblW w:w="22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20317"/>
      </w:tblGrid>
      <w:tr w:rsidR="000D49C3">
        <w:tc>
          <w:tcPr>
            <w:tcW w:w="1800" w:type="dxa"/>
            <w:tcBorders>
              <w:top w:val="single" w:sz="4" w:space="0" w:color="auto"/>
              <w:left w:val="single" w:sz="4" w:space="0" w:color="auto"/>
              <w:bottom w:val="single" w:sz="4" w:space="0" w:color="auto"/>
              <w:right w:val="single" w:sz="4" w:space="0" w:color="auto"/>
            </w:tcBorders>
            <w:shd w:val="clear" w:color="auto" w:fill="D9E2F3"/>
          </w:tcPr>
          <w:p w:rsidR="000D49C3" w:rsidRDefault="00CD13AF">
            <w:pPr>
              <w:rPr>
                <w:rFonts w:eastAsia="MS Mincho"/>
                <w:sz w:val="22"/>
                <w:szCs w:val="22"/>
              </w:rPr>
            </w:pPr>
            <w:r>
              <w:rPr>
                <w:rFonts w:eastAsia="MS Mincho"/>
                <w:sz w:val="22"/>
                <w:szCs w:val="22"/>
              </w:rPr>
              <w:t>Company</w:t>
            </w:r>
          </w:p>
        </w:tc>
        <w:tc>
          <w:tcPr>
            <w:tcW w:w="20317" w:type="dxa"/>
            <w:tcBorders>
              <w:top w:val="single" w:sz="4" w:space="0" w:color="auto"/>
              <w:left w:val="single" w:sz="4" w:space="0" w:color="auto"/>
              <w:bottom w:val="single" w:sz="4" w:space="0" w:color="auto"/>
              <w:right w:val="single" w:sz="4" w:space="0" w:color="auto"/>
            </w:tcBorders>
            <w:shd w:val="clear" w:color="auto" w:fill="D9E2F3"/>
          </w:tcPr>
          <w:p w:rsidR="000D49C3" w:rsidRDefault="00CD13AF">
            <w:pPr>
              <w:rPr>
                <w:rFonts w:eastAsia="MS Mincho"/>
                <w:sz w:val="22"/>
                <w:szCs w:val="22"/>
              </w:rPr>
            </w:pPr>
            <w:r>
              <w:rPr>
                <w:rFonts w:eastAsia="MS Mincho"/>
                <w:sz w:val="22"/>
                <w:szCs w:val="22"/>
              </w:rPr>
              <w:t>Comments/Questions/Suggestions</w:t>
            </w:r>
          </w:p>
        </w:tc>
      </w:tr>
      <w:tr w:rsidR="000D49C3">
        <w:tc>
          <w:tcPr>
            <w:tcW w:w="1800" w:type="dxa"/>
            <w:tcBorders>
              <w:top w:val="single" w:sz="4" w:space="0" w:color="auto"/>
              <w:left w:val="single" w:sz="4" w:space="0" w:color="auto"/>
              <w:bottom w:val="single" w:sz="4" w:space="0" w:color="auto"/>
              <w:right w:val="single" w:sz="4" w:space="0" w:color="auto"/>
            </w:tcBorders>
          </w:tcPr>
          <w:p w:rsidR="000D49C3" w:rsidRDefault="00CD13AF">
            <w:pPr>
              <w:jc w:val="left"/>
              <w:rPr>
                <w:rFonts w:cs="Arial"/>
              </w:rPr>
            </w:pPr>
            <w:r>
              <w:rPr>
                <w:rFonts w:cs="Arial"/>
              </w:rPr>
              <w:t>Nokia, NSB</w:t>
            </w:r>
          </w:p>
        </w:tc>
        <w:tc>
          <w:tcPr>
            <w:tcW w:w="20317" w:type="dxa"/>
            <w:tcBorders>
              <w:top w:val="single" w:sz="4" w:space="0" w:color="auto"/>
              <w:left w:val="single" w:sz="4" w:space="0" w:color="auto"/>
              <w:bottom w:val="single" w:sz="4" w:space="0" w:color="auto"/>
              <w:right w:val="single" w:sz="4" w:space="0" w:color="auto"/>
            </w:tcBorders>
          </w:tcPr>
          <w:p w:rsidR="000D49C3" w:rsidRDefault="00CD13AF">
            <w:pPr>
              <w:rPr>
                <w:rFonts w:eastAsia="MS Mincho" w:cs="Arial"/>
              </w:rPr>
            </w:pPr>
            <w:r>
              <w:rPr>
                <w:rFonts w:eastAsia="MS Mincho" w:cs="Arial"/>
              </w:rPr>
              <w:t>See comment for FG 19-1 above.</w:t>
            </w:r>
          </w:p>
        </w:tc>
      </w:tr>
      <w:tr w:rsidR="000D49C3">
        <w:tc>
          <w:tcPr>
            <w:tcW w:w="1800" w:type="dxa"/>
            <w:tcBorders>
              <w:top w:val="single" w:sz="4" w:space="0" w:color="auto"/>
              <w:left w:val="single" w:sz="4" w:space="0" w:color="auto"/>
              <w:bottom w:val="single" w:sz="4" w:space="0" w:color="auto"/>
              <w:right w:val="single" w:sz="4" w:space="0" w:color="auto"/>
            </w:tcBorders>
          </w:tcPr>
          <w:p w:rsidR="000D49C3" w:rsidRDefault="00CD13AF">
            <w:pPr>
              <w:jc w:val="left"/>
              <w:rPr>
                <w:rFonts w:cs="Arial"/>
              </w:rPr>
            </w:pPr>
            <w:r>
              <w:rPr>
                <w:rFonts w:cs="Arial"/>
              </w:rPr>
              <w:t>OPPO</w:t>
            </w:r>
          </w:p>
        </w:tc>
        <w:tc>
          <w:tcPr>
            <w:tcW w:w="20317" w:type="dxa"/>
            <w:tcBorders>
              <w:top w:val="single" w:sz="4" w:space="0" w:color="auto"/>
              <w:left w:val="single" w:sz="4" w:space="0" w:color="auto"/>
              <w:bottom w:val="single" w:sz="4" w:space="0" w:color="auto"/>
              <w:right w:val="single" w:sz="4" w:space="0" w:color="auto"/>
            </w:tcBorders>
          </w:tcPr>
          <w:p w:rsidR="000D49C3" w:rsidRDefault="00CD13AF">
            <w:pPr>
              <w:rPr>
                <w:rFonts w:eastAsia="MS Mincho" w:cs="Arial"/>
              </w:rPr>
            </w:pPr>
            <w:r>
              <w:rPr>
                <w:rFonts w:eastAsia="MS Mincho" w:cs="Arial"/>
              </w:rPr>
              <w:t xml:space="preserve">X-slot scheduling is should not have relation with </w:t>
            </w:r>
            <w:r>
              <w:t xml:space="preserve">licensed/unlicensed band. This is even clearer than 19-1.  Not differentiate. </w:t>
            </w:r>
          </w:p>
        </w:tc>
      </w:tr>
      <w:tr w:rsidR="000D49C3">
        <w:tc>
          <w:tcPr>
            <w:tcW w:w="1800" w:type="dxa"/>
            <w:tcBorders>
              <w:top w:val="single" w:sz="4" w:space="0" w:color="auto"/>
              <w:left w:val="single" w:sz="4" w:space="0" w:color="auto"/>
              <w:bottom w:val="single" w:sz="4" w:space="0" w:color="auto"/>
              <w:right w:val="single" w:sz="4" w:space="0" w:color="auto"/>
            </w:tcBorders>
          </w:tcPr>
          <w:p w:rsidR="000D49C3" w:rsidRDefault="00CD13AF">
            <w:pPr>
              <w:jc w:val="left"/>
              <w:rPr>
                <w:rFonts w:cs="Arial"/>
              </w:rPr>
            </w:pPr>
            <w:r>
              <w:rPr>
                <w:rFonts w:cs="Arial"/>
              </w:rPr>
              <w:t>Qualcomm</w:t>
            </w:r>
          </w:p>
        </w:tc>
        <w:tc>
          <w:tcPr>
            <w:tcW w:w="20317" w:type="dxa"/>
            <w:tcBorders>
              <w:top w:val="single" w:sz="4" w:space="0" w:color="auto"/>
              <w:left w:val="single" w:sz="4" w:space="0" w:color="auto"/>
              <w:bottom w:val="single" w:sz="4" w:space="0" w:color="auto"/>
              <w:right w:val="single" w:sz="4" w:space="0" w:color="auto"/>
            </w:tcBorders>
          </w:tcPr>
          <w:p w:rsidR="000D49C3" w:rsidRDefault="00CD13AF">
            <w:pPr>
              <w:rPr>
                <w:rFonts w:eastAsia="MS Mincho" w:cs="Arial"/>
              </w:rPr>
            </w:pPr>
            <w:r>
              <w:rPr>
                <w:rFonts w:eastAsia="MS Mincho"/>
                <w:sz w:val="22"/>
                <w:szCs w:val="22"/>
              </w:rPr>
              <w:t>Please see Qualcomm’s comment on FG 19-1 above.</w:t>
            </w:r>
          </w:p>
        </w:tc>
      </w:tr>
      <w:tr w:rsidR="000D49C3">
        <w:tc>
          <w:tcPr>
            <w:tcW w:w="1800" w:type="dxa"/>
            <w:tcBorders>
              <w:top w:val="single" w:sz="4" w:space="0" w:color="auto"/>
              <w:left w:val="single" w:sz="4" w:space="0" w:color="auto"/>
              <w:bottom w:val="single" w:sz="4" w:space="0" w:color="auto"/>
              <w:right w:val="single" w:sz="4" w:space="0" w:color="auto"/>
            </w:tcBorders>
          </w:tcPr>
          <w:p w:rsidR="000D49C3" w:rsidRDefault="00CD13AF">
            <w:pPr>
              <w:jc w:val="left"/>
              <w:rPr>
                <w:rFonts w:cs="Arial"/>
              </w:rPr>
            </w:pPr>
            <w:r>
              <w:rPr>
                <w:rFonts w:cs="Arial"/>
              </w:rPr>
              <w:t>CATT</w:t>
            </w:r>
          </w:p>
        </w:tc>
        <w:tc>
          <w:tcPr>
            <w:tcW w:w="20317" w:type="dxa"/>
            <w:tcBorders>
              <w:top w:val="single" w:sz="4" w:space="0" w:color="auto"/>
              <w:left w:val="single" w:sz="4" w:space="0" w:color="auto"/>
              <w:bottom w:val="single" w:sz="4" w:space="0" w:color="auto"/>
              <w:right w:val="single" w:sz="4" w:space="0" w:color="auto"/>
            </w:tcBorders>
          </w:tcPr>
          <w:p w:rsidR="000D49C3" w:rsidRDefault="00CD13AF">
            <w:pPr>
              <w:rPr>
                <w:rFonts w:eastAsia="MS Mincho"/>
                <w:sz w:val="22"/>
                <w:szCs w:val="22"/>
              </w:rPr>
            </w:pPr>
            <w:r>
              <w:rPr>
                <w:rFonts w:eastAsia="MS Mincho"/>
                <w:sz w:val="22"/>
                <w:szCs w:val="22"/>
              </w:rPr>
              <w:t>No needed.   The K0/K2 values are no related to channel access scheme</w:t>
            </w:r>
          </w:p>
        </w:tc>
      </w:tr>
      <w:tr w:rsidR="000D49C3">
        <w:tc>
          <w:tcPr>
            <w:tcW w:w="1800" w:type="dxa"/>
            <w:tcBorders>
              <w:top w:val="single" w:sz="4" w:space="0" w:color="auto"/>
              <w:left w:val="single" w:sz="4" w:space="0" w:color="auto"/>
              <w:bottom w:val="single" w:sz="4" w:space="0" w:color="auto"/>
              <w:right w:val="single" w:sz="4" w:space="0" w:color="auto"/>
            </w:tcBorders>
          </w:tcPr>
          <w:p w:rsidR="000D49C3" w:rsidRDefault="00CD13AF">
            <w:pPr>
              <w:jc w:val="left"/>
              <w:rPr>
                <w:rFonts w:cs="Arial"/>
              </w:rPr>
            </w:pPr>
            <w:r>
              <w:rPr>
                <w:rFonts w:cs="Arial"/>
              </w:rPr>
              <w:t>Ericsson</w:t>
            </w:r>
          </w:p>
        </w:tc>
        <w:tc>
          <w:tcPr>
            <w:tcW w:w="20317" w:type="dxa"/>
            <w:tcBorders>
              <w:top w:val="single" w:sz="4" w:space="0" w:color="auto"/>
              <w:left w:val="single" w:sz="4" w:space="0" w:color="auto"/>
              <w:bottom w:val="single" w:sz="4" w:space="0" w:color="auto"/>
              <w:right w:val="single" w:sz="4" w:space="0" w:color="auto"/>
            </w:tcBorders>
          </w:tcPr>
          <w:p w:rsidR="000D49C3" w:rsidRDefault="00CD13AF">
            <w:pPr>
              <w:rPr>
                <w:rFonts w:eastAsia="MS Mincho"/>
                <w:sz w:val="22"/>
                <w:szCs w:val="22"/>
              </w:rPr>
            </w:pPr>
            <w:r>
              <w:rPr>
                <w:rFonts w:eastAsia="MS Mincho"/>
                <w:sz w:val="22"/>
                <w:szCs w:val="22"/>
              </w:rPr>
              <w:t>Not needed. See our comment for 19-1 above.</w:t>
            </w:r>
          </w:p>
        </w:tc>
      </w:tr>
      <w:tr w:rsidR="000D49C3">
        <w:trPr>
          <w:trHeight w:val="437"/>
        </w:trPr>
        <w:tc>
          <w:tcPr>
            <w:tcW w:w="1800" w:type="dxa"/>
            <w:tcBorders>
              <w:top w:val="single" w:sz="4" w:space="0" w:color="auto"/>
              <w:left w:val="single" w:sz="4" w:space="0" w:color="auto"/>
              <w:bottom w:val="single" w:sz="4" w:space="0" w:color="auto"/>
              <w:right w:val="single" w:sz="4" w:space="0" w:color="auto"/>
            </w:tcBorders>
          </w:tcPr>
          <w:p w:rsidR="000D49C3" w:rsidRDefault="00CD13AF">
            <w:pPr>
              <w:jc w:val="left"/>
              <w:rPr>
                <w:rFonts w:eastAsia="Malgun Gothic" w:cs="Arial"/>
                <w:lang w:eastAsia="ko-KR"/>
              </w:rPr>
            </w:pPr>
            <w:r>
              <w:rPr>
                <w:rFonts w:eastAsia="Malgun Gothic" w:cs="Arial" w:hint="eastAsia"/>
                <w:lang w:eastAsia="ko-KR"/>
              </w:rPr>
              <w:t>Samsung</w:t>
            </w:r>
          </w:p>
        </w:tc>
        <w:tc>
          <w:tcPr>
            <w:tcW w:w="20317" w:type="dxa"/>
            <w:tcBorders>
              <w:top w:val="single" w:sz="4" w:space="0" w:color="auto"/>
              <w:left w:val="single" w:sz="4" w:space="0" w:color="auto"/>
              <w:bottom w:val="single" w:sz="4" w:space="0" w:color="auto"/>
              <w:right w:val="single" w:sz="4" w:space="0" w:color="auto"/>
            </w:tcBorders>
          </w:tcPr>
          <w:p w:rsidR="000D49C3" w:rsidRDefault="00CD13AF">
            <w:pPr>
              <w:rPr>
                <w:rFonts w:eastAsia="Malgun Gothic"/>
                <w:sz w:val="22"/>
                <w:szCs w:val="22"/>
                <w:lang w:eastAsia="ko-KR"/>
              </w:rPr>
            </w:pPr>
            <w:r>
              <w:rPr>
                <w:rFonts w:eastAsia="Malgun Gothic" w:hint="eastAsia"/>
                <w:sz w:val="22"/>
                <w:szCs w:val="22"/>
                <w:lang w:eastAsia="ko-KR"/>
              </w:rPr>
              <w:t>No need.</w:t>
            </w:r>
          </w:p>
        </w:tc>
      </w:tr>
      <w:tr w:rsidR="000D49C3">
        <w:tc>
          <w:tcPr>
            <w:tcW w:w="1800" w:type="dxa"/>
            <w:tcBorders>
              <w:top w:val="single" w:sz="4" w:space="0" w:color="auto"/>
              <w:left w:val="single" w:sz="4" w:space="0" w:color="auto"/>
              <w:bottom w:val="single" w:sz="4" w:space="0" w:color="auto"/>
              <w:right w:val="single" w:sz="4" w:space="0" w:color="auto"/>
            </w:tcBorders>
          </w:tcPr>
          <w:p w:rsidR="000D49C3" w:rsidRDefault="00CD13AF">
            <w:pPr>
              <w:jc w:val="left"/>
              <w:rPr>
                <w:rFonts w:eastAsia="Malgun Gothic" w:cs="Arial"/>
                <w:lang w:eastAsia="ko-KR"/>
              </w:rPr>
            </w:pPr>
            <w:r>
              <w:rPr>
                <w:rFonts w:eastAsia="SimSun" w:cs="Arial" w:hint="eastAsia"/>
                <w:sz w:val="21"/>
                <w:szCs w:val="22"/>
                <w:lang w:eastAsia="zh-CN"/>
              </w:rPr>
              <w:t>ZTE</w:t>
            </w:r>
          </w:p>
        </w:tc>
        <w:tc>
          <w:tcPr>
            <w:tcW w:w="20317" w:type="dxa"/>
            <w:tcBorders>
              <w:top w:val="single" w:sz="4" w:space="0" w:color="auto"/>
              <w:left w:val="single" w:sz="4" w:space="0" w:color="auto"/>
              <w:bottom w:val="single" w:sz="4" w:space="0" w:color="auto"/>
              <w:right w:val="single" w:sz="4" w:space="0" w:color="auto"/>
            </w:tcBorders>
          </w:tcPr>
          <w:p w:rsidR="000D49C3" w:rsidRDefault="00CD13AF">
            <w:pPr>
              <w:jc w:val="left"/>
              <w:rPr>
                <w:rFonts w:eastAsia="Malgun Gothic"/>
                <w:sz w:val="22"/>
                <w:szCs w:val="22"/>
                <w:lang w:eastAsia="ko-KR"/>
              </w:rPr>
            </w:pPr>
            <w:r>
              <w:rPr>
                <w:rFonts w:eastAsia="SimSun" w:cs="Arial" w:hint="eastAsia"/>
                <w:sz w:val="21"/>
                <w:szCs w:val="22"/>
                <w:lang w:eastAsia="zh-CN"/>
              </w:rPr>
              <w:t xml:space="preserve">Not needed. Please see our comments on  FG 19-1 </w:t>
            </w:r>
          </w:p>
        </w:tc>
      </w:tr>
      <w:tr w:rsidR="000D49C3">
        <w:tc>
          <w:tcPr>
            <w:tcW w:w="1800" w:type="dxa"/>
            <w:tcBorders>
              <w:top w:val="single" w:sz="4" w:space="0" w:color="auto"/>
              <w:left w:val="single" w:sz="4" w:space="0" w:color="auto"/>
              <w:bottom w:val="single" w:sz="4" w:space="0" w:color="auto"/>
              <w:right w:val="single" w:sz="4" w:space="0" w:color="auto"/>
            </w:tcBorders>
          </w:tcPr>
          <w:p w:rsidR="000D49C3" w:rsidRDefault="00CD13AF">
            <w:pPr>
              <w:jc w:val="left"/>
              <w:rPr>
                <w:rFonts w:eastAsia="SimSun" w:cs="Arial"/>
                <w:sz w:val="21"/>
                <w:szCs w:val="22"/>
                <w:lang w:eastAsia="zh-CN"/>
              </w:rPr>
            </w:pPr>
            <w:r>
              <w:rPr>
                <w:rFonts w:eastAsia="SimSun" w:cs="Arial"/>
                <w:sz w:val="21"/>
                <w:szCs w:val="22"/>
                <w:lang w:eastAsia="zh-CN"/>
              </w:rPr>
              <w:lastRenderedPageBreak/>
              <w:t xml:space="preserve">Huawei, </w:t>
            </w:r>
            <w:proofErr w:type="spellStart"/>
            <w:r>
              <w:rPr>
                <w:rFonts w:eastAsia="SimSun" w:cs="Arial"/>
                <w:sz w:val="21"/>
                <w:szCs w:val="22"/>
                <w:lang w:eastAsia="zh-CN"/>
              </w:rPr>
              <w:t>HiSilicon</w:t>
            </w:r>
            <w:proofErr w:type="spellEnd"/>
          </w:p>
        </w:tc>
        <w:tc>
          <w:tcPr>
            <w:tcW w:w="20317" w:type="dxa"/>
            <w:tcBorders>
              <w:top w:val="single" w:sz="4" w:space="0" w:color="auto"/>
              <w:left w:val="single" w:sz="4" w:space="0" w:color="auto"/>
              <w:bottom w:val="single" w:sz="4" w:space="0" w:color="auto"/>
              <w:right w:val="single" w:sz="4" w:space="0" w:color="auto"/>
            </w:tcBorders>
          </w:tcPr>
          <w:p w:rsidR="000D49C3" w:rsidRDefault="00CD13AF">
            <w:pPr>
              <w:jc w:val="left"/>
              <w:rPr>
                <w:rFonts w:eastAsia="SimSun" w:cs="Arial"/>
                <w:sz w:val="21"/>
                <w:szCs w:val="22"/>
                <w:lang w:eastAsia="zh-CN"/>
              </w:rPr>
            </w:pPr>
            <w:r>
              <w:rPr>
                <w:rFonts w:eastAsia="SimSun" w:cs="Arial" w:hint="eastAsia"/>
                <w:sz w:val="21"/>
                <w:szCs w:val="22"/>
                <w:lang w:eastAsia="zh-CN"/>
              </w:rPr>
              <w:t>No need</w:t>
            </w:r>
            <w:r>
              <w:rPr>
                <w:rFonts w:eastAsia="SimSun" w:cs="Arial"/>
                <w:sz w:val="21"/>
                <w:szCs w:val="22"/>
                <w:lang w:eastAsia="zh-CN"/>
              </w:rPr>
              <w:t xml:space="preserve"> to differentiate licensed/unlicensed operation</w:t>
            </w:r>
            <w:r>
              <w:rPr>
                <w:rFonts w:eastAsia="SimSun" w:cs="Arial" w:hint="eastAsia"/>
                <w:sz w:val="21"/>
                <w:szCs w:val="22"/>
                <w:lang w:eastAsia="zh-CN"/>
              </w:rPr>
              <w:t>.</w:t>
            </w:r>
          </w:p>
        </w:tc>
      </w:tr>
      <w:tr w:rsidR="000D49C3">
        <w:tc>
          <w:tcPr>
            <w:tcW w:w="1800" w:type="dxa"/>
            <w:tcBorders>
              <w:top w:val="single" w:sz="4" w:space="0" w:color="auto"/>
              <w:left w:val="single" w:sz="4" w:space="0" w:color="auto"/>
              <w:bottom w:val="single" w:sz="4" w:space="0" w:color="auto"/>
              <w:right w:val="single" w:sz="4" w:space="0" w:color="auto"/>
            </w:tcBorders>
          </w:tcPr>
          <w:p w:rsidR="000D49C3" w:rsidRDefault="00CD13AF">
            <w:pPr>
              <w:jc w:val="left"/>
              <w:rPr>
                <w:rFonts w:eastAsia="SimSun" w:cs="Arial"/>
                <w:sz w:val="21"/>
                <w:szCs w:val="22"/>
                <w:lang w:eastAsia="zh-CN"/>
              </w:rPr>
            </w:pPr>
            <w:r>
              <w:rPr>
                <w:rFonts w:eastAsia="SimSun" w:cs="Arial" w:hint="eastAsia"/>
                <w:sz w:val="21"/>
                <w:szCs w:val="22"/>
                <w:lang w:eastAsia="zh-CN"/>
              </w:rPr>
              <w:t xml:space="preserve">Panasonic </w:t>
            </w:r>
          </w:p>
        </w:tc>
        <w:tc>
          <w:tcPr>
            <w:tcW w:w="20317" w:type="dxa"/>
            <w:tcBorders>
              <w:top w:val="single" w:sz="4" w:space="0" w:color="auto"/>
              <w:left w:val="single" w:sz="4" w:space="0" w:color="auto"/>
              <w:bottom w:val="single" w:sz="4" w:space="0" w:color="auto"/>
              <w:right w:val="single" w:sz="4" w:space="0" w:color="auto"/>
            </w:tcBorders>
          </w:tcPr>
          <w:p w:rsidR="000D49C3" w:rsidRDefault="00CD13AF">
            <w:pPr>
              <w:jc w:val="left"/>
              <w:rPr>
                <w:rFonts w:eastAsia="SimSun" w:cs="Arial"/>
                <w:sz w:val="21"/>
                <w:szCs w:val="22"/>
                <w:lang w:eastAsia="zh-CN"/>
              </w:rPr>
            </w:pPr>
            <w:r>
              <w:rPr>
                <w:rFonts w:eastAsia="SimSun" w:cs="Arial" w:hint="eastAsia"/>
                <w:sz w:val="21"/>
                <w:szCs w:val="22"/>
                <w:lang w:eastAsia="zh-CN"/>
              </w:rPr>
              <w:t xml:space="preserve">From IODT perspective, it is necessary. </w:t>
            </w:r>
            <w:r>
              <w:rPr>
                <w:rFonts w:eastAsia="SimSun" w:cs="Arial"/>
                <w:sz w:val="21"/>
                <w:szCs w:val="22"/>
                <w:lang w:eastAsia="zh-CN"/>
              </w:rPr>
              <w:t>It needs to discuss cross-slot and cross-carrier case handling. Especially cross-slot and cross carrier between licensed and unlicensed are very unclear.</w:t>
            </w:r>
          </w:p>
        </w:tc>
      </w:tr>
      <w:tr w:rsidR="000D49C3">
        <w:tc>
          <w:tcPr>
            <w:tcW w:w="1800" w:type="dxa"/>
            <w:tcBorders>
              <w:top w:val="single" w:sz="4" w:space="0" w:color="auto"/>
              <w:left w:val="single" w:sz="4" w:space="0" w:color="auto"/>
              <w:bottom w:val="single" w:sz="4" w:space="0" w:color="auto"/>
              <w:right w:val="single" w:sz="4" w:space="0" w:color="auto"/>
            </w:tcBorders>
          </w:tcPr>
          <w:p w:rsidR="000D49C3" w:rsidRDefault="00CD13AF">
            <w:pPr>
              <w:jc w:val="left"/>
              <w:rPr>
                <w:rFonts w:eastAsia="SimSun" w:cs="Arial"/>
                <w:sz w:val="21"/>
                <w:szCs w:val="22"/>
                <w:lang w:eastAsia="zh-CN"/>
              </w:rPr>
            </w:pPr>
            <w:r>
              <w:rPr>
                <w:rFonts w:eastAsia="SimSun" w:cs="Arial"/>
                <w:sz w:val="21"/>
                <w:szCs w:val="22"/>
                <w:lang w:eastAsia="zh-CN"/>
              </w:rPr>
              <w:t>MediaTek</w:t>
            </w:r>
          </w:p>
        </w:tc>
        <w:tc>
          <w:tcPr>
            <w:tcW w:w="20317" w:type="dxa"/>
            <w:tcBorders>
              <w:top w:val="single" w:sz="4" w:space="0" w:color="auto"/>
              <w:left w:val="single" w:sz="4" w:space="0" w:color="auto"/>
              <w:bottom w:val="single" w:sz="4" w:space="0" w:color="auto"/>
              <w:right w:val="single" w:sz="4" w:space="0" w:color="auto"/>
            </w:tcBorders>
          </w:tcPr>
          <w:p w:rsidR="000D49C3" w:rsidRDefault="00CD13AF">
            <w:pPr>
              <w:jc w:val="left"/>
              <w:rPr>
                <w:rFonts w:eastAsia="SimSun" w:cs="Arial"/>
                <w:sz w:val="21"/>
                <w:szCs w:val="22"/>
                <w:lang w:eastAsia="zh-CN"/>
              </w:rPr>
            </w:pPr>
            <w:r>
              <w:rPr>
                <w:rFonts w:eastAsia="SimSun" w:cs="Arial"/>
                <w:sz w:val="21"/>
                <w:szCs w:val="22"/>
                <w:lang w:eastAsia="zh-CN"/>
              </w:rPr>
              <w:t>Please see comment for FG 19-1 above.</w:t>
            </w:r>
          </w:p>
        </w:tc>
      </w:tr>
      <w:tr w:rsidR="000D49C3">
        <w:tc>
          <w:tcPr>
            <w:tcW w:w="1800" w:type="dxa"/>
            <w:tcBorders>
              <w:top w:val="single" w:sz="4" w:space="0" w:color="auto"/>
              <w:left w:val="single" w:sz="4" w:space="0" w:color="auto"/>
              <w:bottom w:val="single" w:sz="4" w:space="0" w:color="auto"/>
              <w:right w:val="single" w:sz="4" w:space="0" w:color="auto"/>
            </w:tcBorders>
          </w:tcPr>
          <w:p w:rsidR="000D49C3" w:rsidRDefault="00CD13AF">
            <w:pPr>
              <w:jc w:val="left"/>
              <w:rPr>
                <w:rFonts w:eastAsia="SimSun" w:cs="Arial"/>
                <w:sz w:val="21"/>
                <w:szCs w:val="22"/>
                <w:lang w:eastAsia="zh-CN"/>
              </w:rPr>
            </w:pPr>
            <w:r>
              <w:rPr>
                <w:rFonts w:eastAsia="SimSun" w:cs="Arial"/>
                <w:sz w:val="21"/>
                <w:szCs w:val="22"/>
                <w:lang w:eastAsia="zh-CN"/>
              </w:rPr>
              <w:t>Intel</w:t>
            </w:r>
          </w:p>
        </w:tc>
        <w:tc>
          <w:tcPr>
            <w:tcW w:w="20317" w:type="dxa"/>
            <w:tcBorders>
              <w:top w:val="single" w:sz="4" w:space="0" w:color="auto"/>
              <w:left w:val="single" w:sz="4" w:space="0" w:color="auto"/>
              <w:bottom w:val="single" w:sz="4" w:space="0" w:color="auto"/>
              <w:right w:val="single" w:sz="4" w:space="0" w:color="auto"/>
            </w:tcBorders>
          </w:tcPr>
          <w:p w:rsidR="000D49C3" w:rsidRDefault="00CD13AF">
            <w:pPr>
              <w:jc w:val="left"/>
              <w:rPr>
                <w:rFonts w:eastAsia="SimSun" w:cs="Arial"/>
                <w:sz w:val="21"/>
                <w:szCs w:val="22"/>
                <w:lang w:eastAsia="zh-CN"/>
              </w:rPr>
            </w:pPr>
            <w:r>
              <w:rPr>
                <w:rFonts w:eastAsia="SimSun"/>
                <w:lang w:eastAsia="zh-CN"/>
              </w:rPr>
              <w:t>Our preference is to have licensed/unlicensed differentiation.</w:t>
            </w:r>
          </w:p>
        </w:tc>
      </w:tr>
      <w:tr w:rsidR="000D49C3">
        <w:tc>
          <w:tcPr>
            <w:tcW w:w="1800" w:type="dxa"/>
            <w:tcBorders>
              <w:top w:val="single" w:sz="4" w:space="0" w:color="auto"/>
              <w:left w:val="single" w:sz="4" w:space="0" w:color="auto"/>
              <w:bottom w:val="single" w:sz="4" w:space="0" w:color="auto"/>
              <w:right w:val="single" w:sz="4" w:space="0" w:color="auto"/>
            </w:tcBorders>
          </w:tcPr>
          <w:p w:rsidR="000D49C3" w:rsidRDefault="00CD13AF">
            <w:pPr>
              <w:jc w:val="left"/>
              <w:rPr>
                <w:rFonts w:eastAsia="MS Mincho" w:cs="Arial"/>
                <w:sz w:val="21"/>
                <w:szCs w:val="22"/>
                <w:lang w:eastAsia="ja-JP"/>
              </w:rPr>
            </w:pPr>
            <w:r>
              <w:rPr>
                <w:rFonts w:eastAsia="MS Mincho" w:cs="Arial" w:hint="eastAsia"/>
                <w:sz w:val="21"/>
                <w:szCs w:val="22"/>
                <w:lang w:eastAsia="ja-JP"/>
              </w:rPr>
              <w:t>NTT DOCOMO</w:t>
            </w:r>
          </w:p>
        </w:tc>
        <w:tc>
          <w:tcPr>
            <w:tcW w:w="20317" w:type="dxa"/>
            <w:tcBorders>
              <w:top w:val="single" w:sz="4" w:space="0" w:color="auto"/>
              <w:left w:val="single" w:sz="4" w:space="0" w:color="auto"/>
              <w:bottom w:val="single" w:sz="4" w:space="0" w:color="auto"/>
              <w:right w:val="single" w:sz="4" w:space="0" w:color="auto"/>
            </w:tcBorders>
          </w:tcPr>
          <w:p w:rsidR="000D49C3" w:rsidRDefault="00CD13AF">
            <w:pPr>
              <w:jc w:val="left"/>
              <w:rPr>
                <w:rFonts w:eastAsia="MS Mincho"/>
                <w:lang w:eastAsia="ja-JP"/>
              </w:rPr>
            </w:pPr>
            <w:r>
              <w:rPr>
                <w:rFonts w:eastAsia="MS Mincho" w:hint="eastAsia"/>
                <w:lang w:eastAsia="ja-JP"/>
              </w:rPr>
              <w:t>Not needed.</w:t>
            </w:r>
          </w:p>
        </w:tc>
      </w:tr>
      <w:tr w:rsidR="000D49C3">
        <w:tc>
          <w:tcPr>
            <w:tcW w:w="1800" w:type="dxa"/>
            <w:tcBorders>
              <w:top w:val="single" w:sz="4" w:space="0" w:color="auto"/>
              <w:left w:val="single" w:sz="4" w:space="0" w:color="auto"/>
              <w:bottom w:val="single" w:sz="4" w:space="0" w:color="auto"/>
              <w:right w:val="single" w:sz="4" w:space="0" w:color="auto"/>
            </w:tcBorders>
          </w:tcPr>
          <w:p w:rsidR="000D49C3" w:rsidRDefault="00CD13AF">
            <w:pPr>
              <w:jc w:val="left"/>
              <w:rPr>
                <w:rFonts w:eastAsia="MS Mincho" w:cs="Arial"/>
                <w:sz w:val="21"/>
                <w:szCs w:val="22"/>
                <w:lang w:eastAsia="ja-JP"/>
              </w:rPr>
            </w:pPr>
            <w:r>
              <w:rPr>
                <w:rFonts w:eastAsia="MS Mincho" w:cs="Arial"/>
                <w:sz w:val="21"/>
                <w:szCs w:val="22"/>
                <w:lang w:eastAsia="ja-JP"/>
              </w:rPr>
              <w:t>Apple</w:t>
            </w:r>
          </w:p>
        </w:tc>
        <w:tc>
          <w:tcPr>
            <w:tcW w:w="20317" w:type="dxa"/>
            <w:tcBorders>
              <w:top w:val="single" w:sz="4" w:space="0" w:color="auto"/>
              <w:left w:val="single" w:sz="4" w:space="0" w:color="auto"/>
              <w:bottom w:val="single" w:sz="4" w:space="0" w:color="auto"/>
              <w:right w:val="single" w:sz="4" w:space="0" w:color="auto"/>
            </w:tcBorders>
          </w:tcPr>
          <w:p w:rsidR="000D49C3" w:rsidRDefault="00CD13AF">
            <w:pPr>
              <w:jc w:val="left"/>
              <w:rPr>
                <w:rFonts w:eastAsia="SimSun"/>
                <w:lang w:eastAsia="zh-CN"/>
              </w:rPr>
            </w:pPr>
            <w:r>
              <w:rPr>
                <w:rFonts w:eastAsia="SimSun"/>
                <w:lang w:eastAsia="zh-CN"/>
              </w:rPr>
              <w:t xml:space="preserve">No need to differentiate licensed/unlicensed operation. </w:t>
            </w:r>
          </w:p>
        </w:tc>
      </w:tr>
      <w:tr w:rsidR="000D49C3">
        <w:tc>
          <w:tcPr>
            <w:tcW w:w="1800" w:type="dxa"/>
            <w:tcBorders>
              <w:top w:val="single" w:sz="4" w:space="0" w:color="auto"/>
              <w:left w:val="single" w:sz="4" w:space="0" w:color="auto"/>
              <w:bottom w:val="single" w:sz="4" w:space="0" w:color="auto"/>
              <w:right w:val="single" w:sz="4" w:space="0" w:color="auto"/>
            </w:tcBorders>
          </w:tcPr>
          <w:p w:rsidR="000D49C3" w:rsidRDefault="00CD13AF">
            <w:pPr>
              <w:jc w:val="left"/>
              <w:rPr>
                <w:rFonts w:eastAsia="MS Mincho" w:cs="Arial"/>
                <w:sz w:val="21"/>
                <w:szCs w:val="22"/>
                <w:lang w:eastAsia="ja-JP"/>
              </w:rPr>
            </w:pPr>
            <w:r>
              <w:rPr>
                <w:rFonts w:eastAsia="MS Mincho" w:cs="Arial"/>
                <w:sz w:val="21"/>
                <w:szCs w:val="22"/>
                <w:lang w:eastAsia="ja-JP"/>
              </w:rPr>
              <w:t>V</w:t>
            </w:r>
            <w:r>
              <w:rPr>
                <w:rFonts w:eastAsia="MS Mincho" w:cs="Arial" w:hint="eastAsia"/>
                <w:sz w:val="21"/>
                <w:szCs w:val="22"/>
                <w:lang w:eastAsia="ja-JP"/>
              </w:rPr>
              <w:t>ivo</w:t>
            </w:r>
          </w:p>
        </w:tc>
        <w:tc>
          <w:tcPr>
            <w:tcW w:w="20317" w:type="dxa"/>
            <w:tcBorders>
              <w:top w:val="single" w:sz="4" w:space="0" w:color="auto"/>
              <w:left w:val="single" w:sz="4" w:space="0" w:color="auto"/>
              <w:bottom w:val="single" w:sz="4" w:space="0" w:color="auto"/>
              <w:right w:val="single" w:sz="4" w:space="0" w:color="auto"/>
            </w:tcBorders>
          </w:tcPr>
          <w:p w:rsidR="000D49C3" w:rsidRDefault="00CD13AF">
            <w:pPr>
              <w:jc w:val="left"/>
              <w:rPr>
                <w:rFonts w:eastAsia="SimSun"/>
                <w:lang w:eastAsia="zh-CN"/>
              </w:rPr>
            </w:pPr>
            <w:r>
              <w:rPr>
                <w:rFonts w:eastAsia="SimSun"/>
                <w:lang w:eastAsia="zh-CN"/>
              </w:rPr>
              <w:t>Not needed</w:t>
            </w:r>
          </w:p>
        </w:tc>
      </w:tr>
    </w:tbl>
    <w:p w:rsidR="000D49C3" w:rsidRDefault="000D49C3">
      <w:pPr>
        <w:pStyle w:val="maintext"/>
        <w:ind w:firstLineChars="90" w:firstLine="180"/>
        <w:rPr>
          <w:rFonts w:ascii="Calibri" w:hAnsi="Calibri" w:cs="Arial"/>
          <w:lang w:val="en-US"/>
        </w:rPr>
      </w:pPr>
    </w:p>
    <w:p w:rsidR="000D49C3" w:rsidRDefault="00CD13AF">
      <w:pPr>
        <w:pStyle w:val="maintext"/>
        <w:ind w:firstLineChars="90" w:firstLine="180"/>
        <w:rPr>
          <w:rFonts w:ascii="Calibri" w:hAnsi="Calibri" w:cs="Arial"/>
        </w:rPr>
      </w:pPr>
      <w:r>
        <w:rPr>
          <w:rFonts w:ascii="Calibri" w:hAnsi="Calibri" w:cs="Arial"/>
        </w:rPr>
        <w:t>Companies are invited to provide their views on whether or how to handle licensed/unlicensed differentiation for FG 19-3 in the following table.</w:t>
      </w:r>
    </w:p>
    <w:tbl>
      <w:tblPr>
        <w:tblW w:w="22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20317"/>
      </w:tblGrid>
      <w:tr w:rsidR="000D49C3">
        <w:tc>
          <w:tcPr>
            <w:tcW w:w="1800" w:type="dxa"/>
            <w:tcBorders>
              <w:top w:val="single" w:sz="4" w:space="0" w:color="auto"/>
              <w:left w:val="single" w:sz="4" w:space="0" w:color="auto"/>
              <w:bottom w:val="single" w:sz="4" w:space="0" w:color="auto"/>
              <w:right w:val="single" w:sz="4" w:space="0" w:color="auto"/>
            </w:tcBorders>
            <w:shd w:val="clear" w:color="auto" w:fill="D9E2F3"/>
          </w:tcPr>
          <w:p w:rsidR="000D49C3" w:rsidRDefault="00CD13AF">
            <w:pPr>
              <w:rPr>
                <w:rFonts w:eastAsia="MS Mincho"/>
                <w:sz w:val="22"/>
                <w:szCs w:val="22"/>
              </w:rPr>
            </w:pPr>
            <w:r>
              <w:rPr>
                <w:rFonts w:eastAsia="MS Mincho"/>
                <w:sz w:val="22"/>
                <w:szCs w:val="22"/>
              </w:rPr>
              <w:t>Company</w:t>
            </w:r>
          </w:p>
        </w:tc>
        <w:tc>
          <w:tcPr>
            <w:tcW w:w="20317" w:type="dxa"/>
            <w:tcBorders>
              <w:top w:val="single" w:sz="4" w:space="0" w:color="auto"/>
              <w:left w:val="single" w:sz="4" w:space="0" w:color="auto"/>
              <w:bottom w:val="single" w:sz="4" w:space="0" w:color="auto"/>
              <w:right w:val="single" w:sz="4" w:space="0" w:color="auto"/>
            </w:tcBorders>
            <w:shd w:val="clear" w:color="auto" w:fill="D9E2F3"/>
          </w:tcPr>
          <w:p w:rsidR="000D49C3" w:rsidRDefault="00CD13AF">
            <w:pPr>
              <w:rPr>
                <w:rFonts w:eastAsia="MS Mincho"/>
                <w:sz w:val="22"/>
                <w:szCs w:val="22"/>
              </w:rPr>
            </w:pPr>
            <w:r>
              <w:rPr>
                <w:rFonts w:eastAsia="MS Mincho"/>
                <w:sz w:val="22"/>
                <w:szCs w:val="22"/>
              </w:rPr>
              <w:t>Comments/Questions/Suggestions</w:t>
            </w:r>
          </w:p>
        </w:tc>
      </w:tr>
      <w:tr w:rsidR="000D49C3">
        <w:tc>
          <w:tcPr>
            <w:tcW w:w="1800" w:type="dxa"/>
            <w:tcBorders>
              <w:top w:val="single" w:sz="4" w:space="0" w:color="auto"/>
              <w:left w:val="single" w:sz="4" w:space="0" w:color="auto"/>
              <w:bottom w:val="single" w:sz="4" w:space="0" w:color="auto"/>
              <w:right w:val="single" w:sz="4" w:space="0" w:color="auto"/>
            </w:tcBorders>
          </w:tcPr>
          <w:p w:rsidR="000D49C3" w:rsidRDefault="00CD13AF">
            <w:pPr>
              <w:jc w:val="left"/>
              <w:rPr>
                <w:rFonts w:cs="Arial"/>
              </w:rPr>
            </w:pPr>
            <w:r>
              <w:rPr>
                <w:rFonts w:cs="Arial"/>
              </w:rPr>
              <w:t>Nokia, NSB</w:t>
            </w:r>
          </w:p>
        </w:tc>
        <w:tc>
          <w:tcPr>
            <w:tcW w:w="20317" w:type="dxa"/>
            <w:tcBorders>
              <w:top w:val="single" w:sz="4" w:space="0" w:color="auto"/>
              <w:left w:val="single" w:sz="4" w:space="0" w:color="auto"/>
              <w:bottom w:val="single" w:sz="4" w:space="0" w:color="auto"/>
              <w:right w:val="single" w:sz="4" w:space="0" w:color="auto"/>
            </w:tcBorders>
          </w:tcPr>
          <w:p w:rsidR="000D49C3" w:rsidRDefault="00CD13AF">
            <w:pPr>
              <w:rPr>
                <w:rFonts w:eastAsia="MS Mincho" w:cs="Arial"/>
              </w:rPr>
            </w:pPr>
            <w:r>
              <w:rPr>
                <w:rFonts w:eastAsia="MS Mincho" w:cs="Arial"/>
              </w:rPr>
              <w:t>See comment for FG 19-1 above.</w:t>
            </w:r>
          </w:p>
        </w:tc>
      </w:tr>
      <w:tr w:rsidR="000D49C3">
        <w:tc>
          <w:tcPr>
            <w:tcW w:w="1800" w:type="dxa"/>
            <w:tcBorders>
              <w:top w:val="single" w:sz="4" w:space="0" w:color="auto"/>
              <w:left w:val="single" w:sz="4" w:space="0" w:color="auto"/>
              <w:bottom w:val="single" w:sz="4" w:space="0" w:color="auto"/>
              <w:right w:val="single" w:sz="4" w:space="0" w:color="auto"/>
            </w:tcBorders>
          </w:tcPr>
          <w:p w:rsidR="000D49C3" w:rsidRDefault="00CD13AF">
            <w:pPr>
              <w:jc w:val="left"/>
              <w:rPr>
                <w:rFonts w:cs="Arial"/>
              </w:rPr>
            </w:pPr>
            <w:r>
              <w:rPr>
                <w:rFonts w:cs="Arial"/>
              </w:rPr>
              <w:t>OPPO</w:t>
            </w:r>
          </w:p>
        </w:tc>
        <w:tc>
          <w:tcPr>
            <w:tcW w:w="20317" w:type="dxa"/>
            <w:tcBorders>
              <w:top w:val="single" w:sz="4" w:space="0" w:color="auto"/>
              <w:left w:val="single" w:sz="4" w:space="0" w:color="auto"/>
              <w:bottom w:val="single" w:sz="4" w:space="0" w:color="auto"/>
              <w:right w:val="single" w:sz="4" w:space="0" w:color="auto"/>
            </w:tcBorders>
          </w:tcPr>
          <w:p w:rsidR="000D49C3" w:rsidRDefault="00CD13AF">
            <w:pPr>
              <w:rPr>
                <w:rFonts w:eastAsia="MS Mincho" w:cs="Arial"/>
              </w:rPr>
            </w:pPr>
            <w:r>
              <w:rPr>
                <w:rFonts w:eastAsia="MS Mincho" w:cs="Arial"/>
              </w:rPr>
              <w:t xml:space="preserve">Not differentiate. Configuration per BWP MIMO layer is basically configuration issues. There </w:t>
            </w:r>
            <w:proofErr w:type="gramStart"/>
            <w:r>
              <w:rPr>
                <w:rFonts w:eastAsia="MS Mincho" w:cs="Arial"/>
              </w:rPr>
              <w:t>is</w:t>
            </w:r>
            <w:proofErr w:type="gramEnd"/>
            <w:r>
              <w:rPr>
                <w:rFonts w:eastAsia="MS Mincho" w:cs="Arial"/>
              </w:rPr>
              <w:t xml:space="preserve"> no even requirements for the switching of per BWP MIMO layer.</w:t>
            </w:r>
          </w:p>
        </w:tc>
      </w:tr>
      <w:tr w:rsidR="000D49C3">
        <w:tc>
          <w:tcPr>
            <w:tcW w:w="1800" w:type="dxa"/>
            <w:tcBorders>
              <w:top w:val="single" w:sz="4" w:space="0" w:color="auto"/>
              <w:left w:val="single" w:sz="4" w:space="0" w:color="auto"/>
              <w:bottom w:val="single" w:sz="4" w:space="0" w:color="auto"/>
              <w:right w:val="single" w:sz="4" w:space="0" w:color="auto"/>
            </w:tcBorders>
          </w:tcPr>
          <w:p w:rsidR="000D49C3" w:rsidRDefault="00CD13AF">
            <w:pPr>
              <w:jc w:val="left"/>
              <w:rPr>
                <w:rFonts w:cs="Arial"/>
              </w:rPr>
            </w:pPr>
            <w:r>
              <w:rPr>
                <w:rFonts w:cs="Arial"/>
              </w:rPr>
              <w:t>Qualcomm</w:t>
            </w:r>
          </w:p>
        </w:tc>
        <w:tc>
          <w:tcPr>
            <w:tcW w:w="20317" w:type="dxa"/>
            <w:tcBorders>
              <w:top w:val="single" w:sz="4" w:space="0" w:color="auto"/>
              <w:left w:val="single" w:sz="4" w:space="0" w:color="auto"/>
              <w:bottom w:val="single" w:sz="4" w:space="0" w:color="auto"/>
              <w:right w:val="single" w:sz="4" w:space="0" w:color="auto"/>
            </w:tcBorders>
          </w:tcPr>
          <w:p w:rsidR="000D49C3" w:rsidRDefault="00CD13AF">
            <w:pPr>
              <w:rPr>
                <w:rFonts w:eastAsia="MS Mincho" w:cs="Arial"/>
              </w:rPr>
            </w:pPr>
            <w:r>
              <w:rPr>
                <w:rFonts w:eastAsia="MS Mincho"/>
                <w:sz w:val="22"/>
                <w:szCs w:val="22"/>
              </w:rPr>
              <w:t>Please see Qualcomm’s comment on FG 19-1 above.</w:t>
            </w:r>
          </w:p>
        </w:tc>
      </w:tr>
      <w:tr w:rsidR="000D49C3">
        <w:tc>
          <w:tcPr>
            <w:tcW w:w="1800" w:type="dxa"/>
            <w:tcBorders>
              <w:top w:val="single" w:sz="4" w:space="0" w:color="auto"/>
              <w:left w:val="single" w:sz="4" w:space="0" w:color="auto"/>
              <w:bottom w:val="single" w:sz="4" w:space="0" w:color="auto"/>
              <w:right w:val="single" w:sz="4" w:space="0" w:color="auto"/>
            </w:tcBorders>
          </w:tcPr>
          <w:p w:rsidR="000D49C3" w:rsidRDefault="00CD13AF">
            <w:pPr>
              <w:jc w:val="left"/>
              <w:rPr>
                <w:rFonts w:cs="Arial"/>
              </w:rPr>
            </w:pPr>
            <w:r>
              <w:rPr>
                <w:rFonts w:cs="Arial"/>
              </w:rPr>
              <w:t>CATT</w:t>
            </w:r>
          </w:p>
        </w:tc>
        <w:tc>
          <w:tcPr>
            <w:tcW w:w="20317" w:type="dxa"/>
            <w:tcBorders>
              <w:top w:val="single" w:sz="4" w:space="0" w:color="auto"/>
              <w:left w:val="single" w:sz="4" w:space="0" w:color="auto"/>
              <w:bottom w:val="single" w:sz="4" w:space="0" w:color="auto"/>
              <w:right w:val="single" w:sz="4" w:space="0" w:color="auto"/>
            </w:tcBorders>
          </w:tcPr>
          <w:p w:rsidR="000D49C3" w:rsidRDefault="00CD13AF">
            <w:pPr>
              <w:rPr>
                <w:rFonts w:eastAsia="MS Mincho"/>
                <w:sz w:val="22"/>
                <w:szCs w:val="22"/>
              </w:rPr>
            </w:pPr>
            <w:r>
              <w:rPr>
                <w:rFonts w:eastAsia="MS Mincho"/>
                <w:sz w:val="22"/>
                <w:szCs w:val="22"/>
              </w:rPr>
              <w:t>No difference in UE behavior in licensed and unlicensed bands.</w:t>
            </w:r>
          </w:p>
        </w:tc>
      </w:tr>
      <w:tr w:rsidR="000D49C3">
        <w:tc>
          <w:tcPr>
            <w:tcW w:w="1800" w:type="dxa"/>
            <w:tcBorders>
              <w:top w:val="single" w:sz="4" w:space="0" w:color="auto"/>
              <w:left w:val="single" w:sz="4" w:space="0" w:color="auto"/>
              <w:bottom w:val="single" w:sz="4" w:space="0" w:color="auto"/>
              <w:right w:val="single" w:sz="4" w:space="0" w:color="auto"/>
            </w:tcBorders>
          </w:tcPr>
          <w:p w:rsidR="000D49C3" w:rsidRDefault="00CD13AF">
            <w:pPr>
              <w:jc w:val="left"/>
              <w:rPr>
                <w:rFonts w:cs="Arial"/>
              </w:rPr>
            </w:pPr>
            <w:r>
              <w:rPr>
                <w:rFonts w:cs="Arial"/>
              </w:rPr>
              <w:t>Ericsson</w:t>
            </w:r>
          </w:p>
        </w:tc>
        <w:tc>
          <w:tcPr>
            <w:tcW w:w="20317" w:type="dxa"/>
            <w:tcBorders>
              <w:top w:val="single" w:sz="4" w:space="0" w:color="auto"/>
              <w:left w:val="single" w:sz="4" w:space="0" w:color="auto"/>
              <w:bottom w:val="single" w:sz="4" w:space="0" w:color="auto"/>
              <w:right w:val="single" w:sz="4" w:space="0" w:color="auto"/>
            </w:tcBorders>
          </w:tcPr>
          <w:p w:rsidR="000D49C3" w:rsidRDefault="00CD13AF">
            <w:pPr>
              <w:rPr>
                <w:rFonts w:eastAsia="MS Mincho"/>
                <w:sz w:val="22"/>
                <w:szCs w:val="22"/>
              </w:rPr>
            </w:pPr>
            <w:r>
              <w:rPr>
                <w:rFonts w:eastAsia="MS Mincho"/>
                <w:sz w:val="22"/>
                <w:szCs w:val="22"/>
              </w:rPr>
              <w:t>Not needed. See our comment for 19-1 above.</w:t>
            </w:r>
          </w:p>
        </w:tc>
      </w:tr>
      <w:tr w:rsidR="000D49C3">
        <w:tc>
          <w:tcPr>
            <w:tcW w:w="1800" w:type="dxa"/>
            <w:tcBorders>
              <w:top w:val="single" w:sz="4" w:space="0" w:color="auto"/>
              <w:left w:val="single" w:sz="4" w:space="0" w:color="auto"/>
              <w:bottom w:val="single" w:sz="4" w:space="0" w:color="auto"/>
              <w:right w:val="single" w:sz="4" w:space="0" w:color="auto"/>
            </w:tcBorders>
          </w:tcPr>
          <w:p w:rsidR="000D49C3" w:rsidRDefault="00CD13AF">
            <w:pPr>
              <w:jc w:val="left"/>
              <w:rPr>
                <w:rFonts w:eastAsia="Malgun Gothic" w:cs="Arial"/>
                <w:lang w:eastAsia="ko-KR"/>
              </w:rPr>
            </w:pPr>
            <w:r>
              <w:rPr>
                <w:rFonts w:eastAsia="Malgun Gothic" w:cs="Arial" w:hint="eastAsia"/>
                <w:lang w:eastAsia="ko-KR"/>
              </w:rPr>
              <w:t>Samsung</w:t>
            </w:r>
          </w:p>
        </w:tc>
        <w:tc>
          <w:tcPr>
            <w:tcW w:w="20317" w:type="dxa"/>
            <w:tcBorders>
              <w:top w:val="single" w:sz="4" w:space="0" w:color="auto"/>
              <w:left w:val="single" w:sz="4" w:space="0" w:color="auto"/>
              <w:bottom w:val="single" w:sz="4" w:space="0" w:color="auto"/>
              <w:right w:val="single" w:sz="4" w:space="0" w:color="auto"/>
            </w:tcBorders>
          </w:tcPr>
          <w:p w:rsidR="000D49C3" w:rsidRDefault="00CD13AF">
            <w:pPr>
              <w:rPr>
                <w:rFonts w:eastAsia="Malgun Gothic"/>
                <w:sz w:val="22"/>
                <w:szCs w:val="22"/>
                <w:lang w:eastAsia="ko-KR"/>
              </w:rPr>
            </w:pPr>
            <w:r>
              <w:rPr>
                <w:rFonts w:eastAsia="Malgun Gothic" w:hint="eastAsia"/>
                <w:sz w:val="22"/>
                <w:szCs w:val="22"/>
                <w:lang w:eastAsia="ko-KR"/>
              </w:rPr>
              <w:t>No need.</w:t>
            </w:r>
          </w:p>
        </w:tc>
      </w:tr>
      <w:tr w:rsidR="000D49C3">
        <w:tc>
          <w:tcPr>
            <w:tcW w:w="1800" w:type="dxa"/>
            <w:tcBorders>
              <w:top w:val="single" w:sz="4" w:space="0" w:color="auto"/>
              <w:left w:val="single" w:sz="4" w:space="0" w:color="auto"/>
              <w:bottom w:val="single" w:sz="4" w:space="0" w:color="auto"/>
              <w:right w:val="single" w:sz="4" w:space="0" w:color="auto"/>
            </w:tcBorders>
          </w:tcPr>
          <w:p w:rsidR="000D49C3" w:rsidRDefault="00CD13AF">
            <w:pPr>
              <w:jc w:val="left"/>
              <w:rPr>
                <w:rFonts w:eastAsia="Malgun Gothic" w:cs="Arial"/>
                <w:lang w:eastAsia="ko-KR"/>
              </w:rPr>
            </w:pPr>
            <w:r>
              <w:rPr>
                <w:rFonts w:eastAsia="SimSun" w:cs="Arial" w:hint="eastAsia"/>
                <w:sz w:val="21"/>
                <w:szCs w:val="22"/>
                <w:lang w:eastAsia="zh-CN"/>
              </w:rPr>
              <w:t>ZTE</w:t>
            </w:r>
          </w:p>
        </w:tc>
        <w:tc>
          <w:tcPr>
            <w:tcW w:w="20317" w:type="dxa"/>
            <w:tcBorders>
              <w:top w:val="single" w:sz="4" w:space="0" w:color="auto"/>
              <w:left w:val="single" w:sz="4" w:space="0" w:color="auto"/>
              <w:bottom w:val="single" w:sz="4" w:space="0" w:color="auto"/>
              <w:right w:val="single" w:sz="4" w:space="0" w:color="auto"/>
            </w:tcBorders>
          </w:tcPr>
          <w:p w:rsidR="000D49C3" w:rsidRDefault="00CD13AF">
            <w:pPr>
              <w:jc w:val="left"/>
              <w:rPr>
                <w:rFonts w:eastAsia="Malgun Gothic"/>
                <w:sz w:val="22"/>
                <w:szCs w:val="22"/>
                <w:lang w:eastAsia="ko-KR"/>
              </w:rPr>
            </w:pPr>
            <w:r>
              <w:rPr>
                <w:rFonts w:eastAsia="SimSun" w:cs="Arial" w:hint="eastAsia"/>
                <w:sz w:val="21"/>
                <w:szCs w:val="22"/>
                <w:lang w:eastAsia="zh-CN"/>
              </w:rPr>
              <w:t xml:space="preserve">Not needed. Please see our comments on  FG 19-1 </w:t>
            </w:r>
          </w:p>
        </w:tc>
      </w:tr>
      <w:tr w:rsidR="000D49C3">
        <w:tc>
          <w:tcPr>
            <w:tcW w:w="1800" w:type="dxa"/>
            <w:tcBorders>
              <w:top w:val="single" w:sz="4" w:space="0" w:color="auto"/>
              <w:left w:val="single" w:sz="4" w:space="0" w:color="auto"/>
              <w:bottom w:val="single" w:sz="4" w:space="0" w:color="auto"/>
              <w:right w:val="single" w:sz="4" w:space="0" w:color="auto"/>
            </w:tcBorders>
          </w:tcPr>
          <w:p w:rsidR="000D49C3" w:rsidRDefault="00CD13AF">
            <w:pPr>
              <w:jc w:val="left"/>
              <w:rPr>
                <w:rFonts w:eastAsia="SimSun" w:cs="Arial"/>
                <w:sz w:val="21"/>
                <w:szCs w:val="22"/>
                <w:lang w:eastAsia="zh-CN"/>
              </w:rPr>
            </w:pPr>
            <w:r>
              <w:rPr>
                <w:rFonts w:eastAsia="SimSun" w:cs="Arial"/>
                <w:sz w:val="21"/>
                <w:szCs w:val="22"/>
                <w:lang w:eastAsia="zh-CN"/>
              </w:rPr>
              <w:t xml:space="preserve">Huawei, </w:t>
            </w:r>
            <w:proofErr w:type="spellStart"/>
            <w:r>
              <w:rPr>
                <w:rFonts w:eastAsia="SimSun" w:cs="Arial"/>
                <w:sz w:val="21"/>
                <w:szCs w:val="22"/>
                <w:lang w:eastAsia="zh-CN"/>
              </w:rPr>
              <w:t>HiSilicon</w:t>
            </w:r>
            <w:proofErr w:type="spellEnd"/>
          </w:p>
        </w:tc>
        <w:tc>
          <w:tcPr>
            <w:tcW w:w="20317" w:type="dxa"/>
            <w:tcBorders>
              <w:top w:val="single" w:sz="4" w:space="0" w:color="auto"/>
              <w:left w:val="single" w:sz="4" w:space="0" w:color="auto"/>
              <w:bottom w:val="single" w:sz="4" w:space="0" w:color="auto"/>
              <w:right w:val="single" w:sz="4" w:space="0" w:color="auto"/>
            </w:tcBorders>
          </w:tcPr>
          <w:p w:rsidR="000D49C3" w:rsidRDefault="00CD13AF">
            <w:pPr>
              <w:jc w:val="left"/>
              <w:rPr>
                <w:rFonts w:eastAsia="SimSun" w:cs="Arial"/>
                <w:sz w:val="21"/>
                <w:szCs w:val="22"/>
                <w:lang w:eastAsia="zh-CN"/>
              </w:rPr>
            </w:pPr>
            <w:r>
              <w:rPr>
                <w:rFonts w:eastAsia="SimSun" w:cs="Arial" w:hint="eastAsia"/>
                <w:sz w:val="21"/>
                <w:szCs w:val="22"/>
                <w:lang w:eastAsia="zh-CN"/>
              </w:rPr>
              <w:t>No need</w:t>
            </w:r>
            <w:r>
              <w:rPr>
                <w:rFonts w:eastAsia="SimSun" w:cs="Arial"/>
                <w:sz w:val="21"/>
                <w:szCs w:val="22"/>
                <w:lang w:eastAsia="zh-CN"/>
              </w:rPr>
              <w:t xml:space="preserve"> to differentiate licensed/unlicensed operation</w:t>
            </w:r>
            <w:r>
              <w:rPr>
                <w:rFonts w:eastAsia="SimSun" w:cs="Arial" w:hint="eastAsia"/>
                <w:sz w:val="21"/>
                <w:szCs w:val="22"/>
                <w:lang w:eastAsia="zh-CN"/>
              </w:rPr>
              <w:t>.</w:t>
            </w:r>
          </w:p>
        </w:tc>
      </w:tr>
      <w:tr w:rsidR="000D49C3">
        <w:tc>
          <w:tcPr>
            <w:tcW w:w="1800" w:type="dxa"/>
            <w:tcBorders>
              <w:top w:val="single" w:sz="4" w:space="0" w:color="auto"/>
              <w:left w:val="single" w:sz="4" w:space="0" w:color="auto"/>
              <w:bottom w:val="single" w:sz="4" w:space="0" w:color="auto"/>
              <w:right w:val="single" w:sz="4" w:space="0" w:color="auto"/>
            </w:tcBorders>
          </w:tcPr>
          <w:p w:rsidR="000D49C3" w:rsidRDefault="00CD13AF">
            <w:pPr>
              <w:jc w:val="left"/>
              <w:rPr>
                <w:rFonts w:eastAsia="SimSun" w:cs="Arial"/>
                <w:sz w:val="21"/>
                <w:szCs w:val="22"/>
                <w:lang w:eastAsia="zh-CN"/>
              </w:rPr>
            </w:pPr>
            <w:r>
              <w:rPr>
                <w:rFonts w:eastAsia="SimSun" w:cs="Arial" w:hint="eastAsia"/>
                <w:sz w:val="21"/>
                <w:szCs w:val="22"/>
                <w:lang w:eastAsia="zh-CN"/>
              </w:rPr>
              <w:t>Panasonic</w:t>
            </w:r>
          </w:p>
        </w:tc>
        <w:tc>
          <w:tcPr>
            <w:tcW w:w="20317" w:type="dxa"/>
            <w:tcBorders>
              <w:top w:val="single" w:sz="4" w:space="0" w:color="auto"/>
              <w:left w:val="single" w:sz="4" w:space="0" w:color="auto"/>
              <w:bottom w:val="single" w:sz="4" w:space="0" w:color="auto"/>
              <w:right w:val="single" w:sz="4" w:space="0" w:color="auto"/>
            </w:tcBorders>
          </w:tcPr>
          <w:p w:rsidR="000D49C3" w:rsidRDefault="00CD13AF">
            <w:pPr>
              <w:jc w:val="left"/>
              <w:rPr>
                <w:rFonts w:eastAsia="SimSun" w:cs="Arial"/>
                <w:sz w:val="21"/>
                <w:szCs w:val="22"/>
                <w:lang w:eastAsia="zh-CN"/>
              </w:rPr>
            </w:pPr>
            <w:r>
              <w:rPr>
                <w:rFonts w:eastAsia="SimSun" w:cs="Arial"/>
                <w:sz w:val="21"/>
                <w:szCs w:val="22"/>
                <w:lang w:eastAsia="zh-CN"/>
              </w:rPr>
              <w:t>As the report from UE is expressed by the following RRC parameter, when a UE does not support FG 19-3, UE can simply indicate the supported capability in either FR1/2. Therefore, we are okay with no separation between licensed and unlicensed band.</w:t>
            </w:r>
          </w:p>
          <w:p w:rsidR="000D49C3" w:rsidRDefault="00CD13AF">
            <w:pPr>
              <w:jc w:val="left"/>
              <w:rPr>
                <w:rFonts w:eastAsia="SimSun" w:cs="Arial"/>
                <w:sz w:val="21"/>
                <w:szCs w:val="22"/>
                <w:lang w:eastAsia="zh-CN"/>
              </w:rPr>
            </w:pPr>
            <w:r>
              <w:rPr>
                <w:rFonts w:eastAsia="SimSun" w:cs="Arial"/>
                <w:sz w:val="21"/>
                <w:szCs w:val="22"/>
                <w:lang w:eastAsia="zh-CN"/>
              </w:rPr>
              <w:t>MaxMIMO-LayerPreference-r16 ::=     SEQUENCE {</w:t>
            </w:r>
          </w:p>
          <w:p w:rsidR="000D49C3" w:rsidRDefault="00CD13AF">
            <w:pPr>
              <w:jc w:val="left"/>
              <w:rPr>
                <w:rFonts w:eastAsia="SimSun" w:cs="Arial"/>
                <w:sz w:val="21"/>
                <w:szCs w:val="22"/>
                <w:lang w:eastAsia="zh-CN"/>
              </w:rPr>
            </w:pPr>
            <w:r>
              <w:rPr>
                <w:rFonts w:eastAsia="SimSun" w:cs="Arial"/>
                <w:sz w:val="21"/>
                <w:szCs w:val="22"/>
                <w:lang w:eastAsia="zh-CN"/>
              </w:rPr>
              <w:t xml:space="preserve">    reducedMaxMIMO-LayersFR1-r16        SEQUENCE {</w:t>
            </w:r>
          </w:p>
          <w:p w:rsidR="000D49C3" w:rsidRDefault="00CD13AF">
            <w:pPr>
              <w:jc w:val="left"/>
              <w:rPr>
                <w:rFonts w:eastAsia="SimSun" w:cs="Arial"/>
                <w:sz w:val="21"/>
                <w:szCs w:val="22"/>
                <w:lang w:eastAsia="zh-CN"/>
              </w:rPr>
            </w:pPr>
            <w:r>
              <w:rPr>
                <w:rFonts w:eastAsia="SimSun" w:cs="Arial"/>
                <w:sz w:val="21"/>
                <w:szCs w:val="22"/>
                <w:lang w:eastAsia="zh-CN"/>
              </w:rPr>
              <w:t xml:space="preserve">        reducedMIMO-LayersFR1-DL-r16        INTEGER (</w:t>
            </w:r>
            <w:proofErr w:type="gramStart"/>
            <w:r>
              <w:rPr>
                <w:rFonts w:eastAsia="SimSun" w:cs="Arial"/>
                <w:sz w:val="21"/>
                <w:szCs w:val="22"/>
                <w:lang w:eastAsia="zh-CN"/>
              </w:rPr>
              <w:t>1..</w:t>
            </w:r>
            <w:proofErr w:type="gramEnd"/>
            <w:r>
              <w:rPr>
                <w:rFonts w:eastAsia="SimSun" w:cs="Arial"/>
                <w:sz w:val="21"/>
                <w:szCs w:val="22"/>
                <w:lang w:eastAsia="zh-CN"/>
              </w:rPr>
              <w:t>8),</w:t>
            </w:r>
          </w:p>
          <w:p w:rsidR="000D49C3" w:rsidRDefault="00CD13AF">
            <w:pPr>
              <w:jc w:val="left"/>
              <w:rPr>
                <w:rFonts w:eastAsia="SimSun" w:cs="Arial"/>
                <w:sz w:val="21"/>
                <w:szCs w:val="22"/>
                <w:lang w:eastAsia="zh-CN"/>
              </w:rPr>
            </w:pPr>
            <w:r>
              <w:rPr>
                <w:rFonts w:eastAsia="SimSun" w:cs="Arial"/>
                <w:sz w:val="21"/>
                <w:szCs w:val="22"/>
                <w:lang w:eastAsia="zh-CN"/>
              </w:rPr>
              <w:t xml:space="preserve">        reducedMIMO-LayersFR1-UL-r16        INTEGER (</w:t>
            </w:r>
            <w:proofErr w:type="gramStart"/>
            <w:r>
              <w:rPr>
                <w:rFonts w:eastAsia="SimSun" w:cs="Arial"/>
                <w:sz w:val="21"/>
                <w:szCs w:val="22"/>
                <w:lang w:eastAsia="zh-CN"/>
              </w:rPr>
              <w:t>1..</w:t>
            </w:r>
            <w:proofErr w:type="gramEnd"/>
            <w:r>
              <w:rPr>
                <w:rFonts w:eastAsia="SimSun" w:cs="Arial"/>
                <w:sz w:val="21"/>
                <w:szCs w:val="22"/>
                <w:lang w:eastAsia="zh-CN"/>
              </w:rPr>
              <w:t>4)</w:t>
            </w:r>
          </w:p>
          <w:p w:rsidR="000D49C3" w:rsidRDefault="00CD13AF">
            <w:pPr>
              <w:jc w:val="left"/>
              <w:rPr>
                <w:rFonts w:eastAsia="SimSun" w:cs="Arial"/>
                <w:sz w:val="21"/>
                <w:szCs w:val="22"/>
                <w:lang w:eastAsia="zh-CN"/>
              </w:rPr>
            </w:pPr>
            <w:r>
              <w:rPr>
                <w:rFonts w:eastAsia="SimSun" w:cs="Arial"/>
                <w:sz w:val="21"/>
                <w:szCs w:val="22"/>
                <w:lang w:eastAsia="zh-CN"/>
              </w:rPr>
              <w:t xml:space="preserve">    } OPTIONAL,</w:t>
            </w:r>
          </w:p>
          <w:p w:rsidR="000D49C3" w:rsidRDefault="00CD13AF">
            <w:pPr>
              <w:jc w:val="left"/>
              <w:rPr>
                <w:rFonts w:eastAsia="SimSun" w:cs="Arial"/>
                <w:sz w:val="21"/>
                <w:szCs w:val="22"/>
                <w:lang w:eastAsia="zh-CN"/>
              </w:rPr>
            </w:pPr>
            <w:r>
              <w:rPr>
                <w:rFonts w:eastAsia="SimSun" w:cs="Arial"/>
                <w:sz w:val="21"/>
                <w:szCs w:val="22"/>
                <w:lang w:eastAsia="zh-CN"/>
              </w:rPr>
              <w:t xml:space="preserve">    reducedMaxMIMO-LayersFR2-r16        SEQUENCE {</w:t>
            </w:r>
          </w:p>
          <w:p w:rsidR="000D49C3" w:rsidRDefault="00CD13AF">
            <w:pPr>
              <w:jc w:val="left"/>
              <w:rPr>
                <w:rFonts w:eastAsia="SimSun" w:cs="Arial"/>
                <w:sz w:val="21"/>
                <w:szCs w:val="22"/>
                <w:lang w:eastAsia="zh-CN"/>
              </w:rPr>
            </w:pPr>
            <w:r>
              <w:rPr>
                <w:rFonts w:eastAsia="SimSun" w:cs="Arial"/>
                <w:sz w:val="21"/>
                <w:szCs w:val="22"/>
                <w:lang w:eastAsia="zh-CN"/>
              </w:rPr>
              <w:t xml:space="preserve">        reducedMIMO-LayersFR2-DL-r16        INTEGER (</w:t>
            </w:r>
            <w:proofErr w:type="gramStart"/>
            <w:r>
              <w:rPr>
                <w:rFonts w:eastAsia="SimSun" w:cs="Arial"/>
                <w:sz w:val="21"/>
                <w:szCs w:val="22"/>
                <w:lang w:eastAsia="zh-CN"/>
              </w:rPr>
              <w:t>1..</w:t>
            </w:r>
            <w:proofErr w:type="gramEnd"/>
            <w:r>
              <w:rPr>
                <w:rFonts w:eastAsia="SimSun" w:cs="Arial"/>
                <w:sz w:val="21"/>
                <w:szCs w:val="22"/>
                <w:lang w:eastAsia="zh-CN"/>
              </w:rPr>
              <w:t>8),</w:t>
            </w:r>
          </w:p>
          <w:p w:rsidR="000D49C3" w:rsidRDefault="00CD13AF">
            <w:pPr>
              <w:jc w:val="left"/>
              <w:rPr>
                <w:rFonts w:eastAsia="SimSun" w:cs="Arial"/>
                <w:sz w:val="21"/>
                <w:szCs w:val="22"/>
                <w:lang w:eastAsia="zh-CN"/>
              </w:rPr>
            </w:pPr>
            <w:r>
              <w:rPr>
                <w:rFonts w:eastAsia="SimSun" w:cs="Arial"/>
                <w:sz w:val="21"/>
                <w:szCs w:val="22"/>
                <w:lang w:eastAsia="zh-CN"/>
              </w:rPr>
              <w:t xml:space="preserve">        reducedMIMO-LayersFR2-UL-r16        INTEGER (</w:t>
            </w:r>
            <w:proofErr w:type="gramStart"/>
            <w:r>
              <w:rPr>
                <w:rFonts w:eastAsia="SimSun" w:cs="Arial"/>
                <w:sz w:val="21"/>
                <w:szCs w:val="22"/>
                <w:lang w:eastAsia="zh-CN"/>
              </w:rPr>
              <w:t>1..</w:t>
            </w:r>
            <w:proofErr w:type="gramEnd"/>
            <w:r>
              <w:rPr>
                <w:rFonts w:eastAsia="SimSun" w:cs="Arial"/>
                <w:sz w:val="21"/>
                <w:szCs w:val="22"/>
                <w:lang w:eastAsia="zh-CN"/>
              </w:rPr>
              <w:t>4)</w:t>
            </w:r>
          </w:p>
          <w:p w:rsidR="000D49C3" w:rsidRDefault="00CD13AF">
            <w:pPr>
              <w:jc w:val="left"/>
              <w:rPr>
                <w:rFonts w:eastAsia="SimSun" w:cs="Arial"/>
                <w:sz w:val="21"/>
                <w:szCs w:val="22"/>
                <w:lang w:eastAsia="zh-CN"/>
              </w:rPr>
            </w:pPr>
            <w:r>
              <w:rPr>
                <w:rFonts w:eastAsia="SimSun" w:cs="Arial"/>
                <w:sz w:val="21"/>
                <w:szCs w:val="22"/>
                <w:lang w:eastAsia="zh-CN"/>
              </w:rPr>
              <w:t xml:space="preserve">    } OPTIONAL</w:t>
            </w:r>
          </w:p>
        </w:tc>
      </w:tr>
      <w:tr w:rsidR="000D49C3">
        <w:tc>
          <w:tcPr>
            <w:tcW w:w="1800" w:type="dxa"/>
            <w:tcBorders>
              <w:top w:val="single" w:sz="4" w:space="0" w:color="auto"/>
              <w:left w:val="single" w:sz="4" w:space="0" w:color="auto"/>
              <w:bottom w:val="single" w:sz="4" w:space="0" w:color="auto"/>
              <w:right w:val="single" w:sz="4" w:space="0" w:color="auto"/>
            </w:tcBorders>
          </w:tcPr>
          <w:p w:rsidR="000D49C3" w:rsidRDefault="00CD13AF">
            <w:pPr>
              <w:jc w:val="left"/>
              <w:rPr>
                <w:rFonts w:eastAsia="SimSun" w:cs="Arial"/>
                <w:sz w:val="21"/>
                <w:szCs w:val="22"/>
                <w:lang w:eastAsia="zh-CN"/>
              </w:rPr>
            </w:pPr>
            <w:r>
              <w:rPr>
                <w:rFonts w:eastAsia="SimSun" w:cs="Arial"/>
                <w:sz w:val="21"/>
                <w:szCs w:val="22"/>
                <w:lang w:eastAsia="zh-CN"/>
              </w:rPr>
              <w:t>MediaTek</w:t>
            </w:r>
          </w:p>
        </w:tc>
        <w:tc>
          <w:tcPr>
            <w:tcW w:w="20317" w:type="dxa"/>
            <w:tcBorders>
              <w:top w:val="single" w:sz="4" w:space="0" w:color="auto"/>
              <w:left w:val="single" w:sz="4" w:space="0" w:color="auto"/>
              <w:bottom w:val="single" w:sz="4" w:space="0" w:color="auto"/>
              <w:right w:val="single" w:sz="4" w:space="0" w:color="auto"/>
            </w:tcBorders>
          </w:tcPr>
          <w:p w:rsidR="000D49C3" w:rsidRDefault="00CD13AF">
            <w:pPr>
              <w:jc w:val="left"/>
              <w:rPr>
                <w:rFonts w:eastAsia="SimSun" w:cs="Arial"/>
                <w:sz w:val="21"/>
                <w:szCs w:val="22"/>
                <w:lang w:eastAsia="zh-CN"/>
              </w:rPr>
            </w:pPr>
            <w:r>
              <w:rPr>
                <w:rFonts w:eastAsia="SimSun" w:cs="Arial"/>
                <w:sz w:val="21"/>
                <w:szCs w:val="22"/>
                <w:lang w:eastAsia="zh-CN"/>
              </w:rPr>
              <w:t>Please see comment for FG 19-1 above.</w:t>
            </w:r>
          </w:p>
        </w:tc>
      </w:tr>
      <w:tr w:rsidR="000D49C3">
        <w:tc>
          <w:tcPr>
            <w:tcW w:w="1800" w:type="dxa"/>
            <w:tcBorders>
              <w:top w:val="single" w:sz="4" w:space="0" w:color="auto"/>
              <w:left w:val="single" w:sz="4" w:space="0" w:color="auto"/>
              <w:bottom w:val="single" w:sz="4" w:space="0" w:color="auto"/>
              <w:right w:val="single" w:sz="4" w:space="0" w:color="auto"/>
            </w:tcBorders>
          </w:tcPr>
          <w:p w:rsidR="000D49C3" w:rsidRDefault="00CD13AF">
            <w:pPr>
              <w:jc w:val="left"/>
              <w:rPr>
                <w:rFonts w:eastAsia="SimSun" w:cs="Arial"/>
                <w:sz w:val="21"/>
                <w:szCs w:val="22"/>
                <w:lang w:eastAsia="zh-CN"/>
              </w:rPr>
            </w:pPr>
            <w:r>
              <w:rPr>
                <w:rFonts w:eastAsia="SimSun" w:cs="Arial"/>
                <w:sz w:val="21"/>
                <w:szCs w:val="22"/>
                <w:lang w:eastAsia="zh-CN"/>
              </w:rPr>
              <w:t>Intel</w:t>
            </w:r>
          </w:p>
        </w:tc>
        <w:tc>
          <w:tcPr>
            <w:tcW w:w="20317" w:type="dxa"/>
            <w:tcBorders>
              <w:top w:val="single" w:sz="4" w:space="0" w:color="auto"/>
              <w:left w:val="single" w:sz="4" w:space="0" w:color="auto"/>
              <w:bottom w:val="single" w:sz="4" w:space="0" w:color="auto"/>
              <w:right w:val="single" w:sz="4" w:space="0" w:color="auto"/>
            </w:tcBorders>
          </w:tcPr>
          <w:p w:rsidR="000D49C3" w:rsidRDefault="00CD13AF">
            <w:pPr>
              <w:jc w:val="left"/>
              <w:rPr>
                <w:rFonts w:eastAsia="SimSun" w:cs="Arial"/>
                <w:sz w:val="21"/>
                <w:szCs w:val="22"/>
                <w:lang w:eastAsia="zh-CN"/>
              </w:rPr>
            </w:pPr>
            <w:r>
              <w:rPr>
                <w:rFonts w:eastAsia="SimSun"/>
                <w:lang w:eastAsia="zh-CN"/>
              </w:rPr>
              <w:t>Our preference is to have licensed/unlicensed differentiation. However, we think per band type makes more sense for this FG, so licensed/unlicensed differentiation separately is not needed if per band is agreed.</w:t>
            </w:r>
          </w:p>
        </w:tc>
      </w:tr>
      <w:tr w:rsidR="000D49C3">
        <w:tc>
          <w:tcPr>
            <w:tcW w:w="1800" w:type="dxa"/>
            <w:tcBorders>
              <w:top w:val="single" w:sz="4" w:space="0" w:color="auto"/>
              <w:left w:val="single" w:sz="4" w:space="0" w:color="auto"/>
              <w:bottom w:val="single" w:sz="4" w:space="0" w:color="auto"/>
              <w:right w:val="single" w:sz="4" w:space="0" w:color="auto"/>
            </w:tcBorders>
          </w:tcPr>
          <w:p w:rsidR="000D49C3" w:rsidRDefault="00CD13AF">
            <w:pPr>
              <w:jc w:val="left"/>
              <w:rPr>
                <w:rFonts w:eastAsia="MS Mincho" w:cs="Arial"/>
                <w:sz w:val="21"/>
                <w:szCs w:val="22"/>
                <w:lang w:eastAsia="ja-JP"/>
              </w:rPr>
            </w:pPr>
            <w:r>
              <w:rPr>
                <w:rFonts w:eastAsia="MS Mincho" w:cs="Arial" w:hint="eastAsia"/>
                <w:sz w:val="21"/>
                <w:szCs w:val="22"/>
                <w:lang w:eastAsia="ja-JP"/>
              </w:rPr>
              <w:t>NTT DOCOMO</w:t>
            </w:r>
          </w:p>
        </w:tc>
        <w:tc>
          <w:tcPr>
            <w:tcW w:w="20317" w:type="dxa"/>
            <w:tcBorders>
              <w:top w:val="single" w:sz="4" w:space="0" w:color="auto"/>
              <w:left w:val="single" w:sz="4" w:space="0" w:color="auto"/>
              <w:bottom w:val="single" w:sz="4" w:space="0" w:color="auto"/>
              <w:right w:val="single" w:sz="4" w:space="0" w:color="auto"/>
            </w:tcBorders>
          </w:tcPr>
          <w:p w:rsidR="000D49C3" w:rsidRDefault="00CD13AF">
            <w:pPr>
              <w:jc w:val="left"/>
              <w:rPr>
                <w:rFonts w:eastAsia="MS Mincho"/>
                <w:lang w:eastAsia="ja-JP"/>
              </w:rPr>
            </w:pPr>
            <w:r>
              <w:rPr>
                <w:rFonts w:eastAsia="MS Mincho" w:hint="eastAsia"/>
                <w:lang w:eastAsia="ja-JP"/>
              </w:rPr>
              <w:t>Not needed.</w:t>
            </w:r>
          </w:p>
        </w:tc>
      </w:tr>
      <w:tr w:rsidR="000D49C3">
        <w:tc>
          <w:tcPr>
            <w:tcW w:w="1800" w:type="dxa"/>
            <w:tcBorders>
              <w:top w:val="single" w:sz="4" w:space="0" w:color="auto"/>
              <w:left w:val="single" w:sz="4" w:space="0" w:color="auto"/>
              <w:bottom w:val="single" w:sz="4" w:space="0" w:color="auto"/>
              <w:right w:val="single" w:sz="4" w:space="0" w:color="auto"/>
            </w:tcBorders>
          </w:tcPr>
          <w:p w:rsidR="000D49C3" w:rsidRDefault="00CD13AF">
            <w:pPr>
              <w:jc w:val="left"/>
              <w:rPr>
                <w:rFonts w:eastAsia="MS Mincho" w:cs="Arial"/>
                <w:sz w:val="21"/>
                <w:szCs w:val="22"/>
                <w:lang w:eastAsia="ja-JP"/>
              </w:rPr>
            </w:pPr>
            <w:r>
              <w:rPr>
                <w:rFonts w:eastAsia="MS Mincho" w:cs="Arial"/>
                <w:sz w:val="21"/>
                <w:szCs w:val="22"/>
                <w:lang w:eastAsia="ja-JP"/>
              </w:rPr>
              <w:t>Apple</w:t>
            </w:r>
          </w:p>
        </w:tc>
        <w:tc>
          <w:tcPr>
            <w:tcW w:w="20317" w:type="dxa"/>
            <w:tcBorders>
              <w:top w:val="single" w:sz="4" w:space="0" w:color="auto"/>
              <w:left w:val="single" w:sz="4" w:space="0" w:color="auto"/>
              <w:bottom w:val="single" w:sz="4" w:space="0" w:color="auto"/>
              <w:right w:val="single" w:sz="4" w:space="0" w:color="auto"/>
            </w:tcBorders>
          </w:tcPr>
          <w:p w:rsidR="000D49C3" w:rsidRDefault="00CD13AF">
            <w:pPr>
              <w:jc w:val="left"/>
              <w:rPr>
                <w:rFonts w:eastAsia="SimSun"/>
                <w:lang w:eastAsia="zh-CN"/>
              </w:rPr>
            </w:pPr>
            <w:r>
              <w:rPr>
                <w:rFonts w:eastAsia="SimSun"/>
                <w:lang w:eastAsia="zh-CN"/>
              </w:rPr>
              <w:t>We think this should be per band combination and as such licensed/unlicensed differentiation is not needed.</w:t>
            </w:r>
          </w:p>
        </w:tc>
      </w:tr>
      <w:tr w:rsidR="000D49C3">
        <w:tc>
          <w:tcPr>
            <w:tcW w:w="1800" w:type="dxa"/>
            <w:tcBorders>
              <w:top w:val="single" w:sz="4" w:space="0" w:color="auto"/>
              <w:left w:val="single" w:sz="4" w:space="0" w:color="auto"/>
              <w:bottom w:val="single" w:sz="4" w:space="0" w:color="auto"/>
              <w:right w:val="single" w:sz="4" w:space="0" w:color="auto"/>
            </w:tcBorders>
          </w:tcPr>
          <w:p w:rsidR="000D49C3" w:rsidRDefault="00CD13AF">
            <w:pPr>
              <w:jc w:val="left"/>
              <w:rPr>
                <w:rFonts w:eastAsia="MS Mincho" w:cs="Arial"/>
                <w:sz w:val="21"/>
                <w:szCs w:val="22"/>
                <w:lang w:eastAsia="ja-JP"/>
              </w:rPr>
            </w:pPr>
            <w:r>
              <w:rPr>
                <w:rFonts w:eastAsia="MS Mincho" w:cs="Arial"/>
                <w:sz w:val="21"/>
                <w:szCs w:val="22"/>
                <w:lang w:eastAsia="ja-JP"/>
              </w:rPr>
              <w:lastRenderedPageBreak/>
              <w:t>V</w:t>
            </w:r>
            <w:r>
              <w:rPr>
                <w:rFonts w:eastAsia="MS Mincho" w:cs="Arial" w:hint="eastAsia"/>
                <w:sz w:val="21"/>
                <w:szCs w:val="22"/>
                <w:lang w:eastAsia="ja-JP"/>
              </w:rPr>
              <w:t>ivo</w:t>
            </w:r>
          </w:p>
        </w:tc>
        <w:tc>
          <w:tcPr>
            <w:tcW w:w="20317" w:type="dxa"/>
            <w:tcBorders>
              <w:top w:val="single" w:sz="4" w:space="0" w:color="auto"/>
              <w:left w:val="single" w:sz="4" w:space="0" w:color="auto"/>
              <w:bottom w:val="single" w:sz="4" w:space="0" w:color="auto"/>
              <w:right w:val="single" w:sz="4" w:space="0" w:color="auto"/>
            </w:tcBorders>
          </w:tcPr>
          <w:p w:rsidR="000D49C3" w:rsidRDefault="00CD13AF">
            <w:pPr>
              <w:jc w:val="left"/>
              <w:rPr>
                <w:rFonts w:eastAsia="SimSun"/>
                <w:lang w:eastAsia="zh-CN"/>
              </w:rPr>
            </w:pPr>
            <w:r>
              <w:rPr>
                <w:rFonts w:eastAsia="SimSun"/>
                <w:lang w:eastAsia="zh-CN"/>
              </w:rPr>
              <w:t>N</w:t>
            </w:r>
            <w:r>
              <w:rPr>
                <w:rFonts w:eastAsia="SimSun" w:hint="eastAsia"/>
                <w:lang w:eastAsia="zh-CN"/>
              </w:rPr>
              <w:t xml:space="preserve">ot </w:t>
            </w:r>
            <w:r>
              <w:rPr>
                <w:rFonts w:eastAsia="SimSun"/>
                <w:lang w:eastAsia="zh-CN"/>
              </w:rPr>
              <w:t>needed</w:t>
            </w:r>
          </w:p>
        </w:tc>
      </w:tr>
    </w:tbl>
    <w:p w:rsidR="000D49C3" w:rsidRDefault="000D49C3">
      <w:pPr>
        <w:pStyle w:val="maintext"/>
        <w:ind w:firstLineChars="90" w:firstLine="180"/>
        <w:rPr>
          <w:rFonts w:ascii="Calibri" w:hAnsi="Calibri" w:cs="Arial"/>
          <w:lang w:val="en-US"/>
        </w:rPr>
      </w:pPr>
    </w:p>
    <w:p w:rsidR="000D49C3" w:rsidRDefault="00CD13AF">
      <w:pPr>
        <w:pStyle w:val="maintext"/>
        <w:ind w:firstLineChars="90" w:firstLine="180"/>
        <w:rPr>
          <w:rFonts w:ascii="Calibri" w:hAnsi="Calibri" w:cs="Arial"/>
        </w:rPr>
      </w:pPr>
      <w:r>
        <w:rPr>
          <w:rFonts w:ascii="Calibri" w:hAnsi="Calibri" w:cs="Arial"/>
        </w:rPr>
        <w:t>Companies are invited to provide their views on how to finalize type and FR1/FR2 differentiation for FG 19-3 in the following table.</w:t>
      </w:r>
    </w:p>
    <w:tbl>
      <w:tblPr>
        <w:tblW w:w="22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20317"/>
      </w:tblGrid>
      <w:tr w:rsidR="000D49C3">
        <w:tc>
          <w:tcPr>
            <w:tcW w:w="1800" w:type="dxa"/>
            <w:tcBorders>
              <w:top w:val="single" w:sz="4" w:space="0" w:color="auto"/>
              <w:left w:val="single" w:sz="4" w:space="0" w:color="auto"/>
              <w:bottom w:val="single" w:sz="4" w:space="0" w:color="auto"/>
              <w:right w:val="single" w:sz="4" w:space="0" w:color="auto"/>
            </w:tcBorders>
            <w:shd w:val="clear" w:color="auto" w:fill="D9E2F3"/>
          </w:tcPr>
          <w:p w:rsidR="000D49C3" w:rsidRDefault="00CD13AF">
            <w:pPr>
              <w:rPr>
                <w:rFonts w:eastAsia="MS Mincho"/>
                <w:sz w:val="22"/>
                <w:szCs w:val="22"/>
              </w:rPr>
            </w:pPr>
            <w:r>
              <w:rPr>
                <w:rFonts w:eastAsia="MS Mincho"/>
                <w:sz w:val="22"/>
                <w:szCs w:val="22"/>
              </w:rPr>
              <w:t>Company</w:t>
            </w:r>
          </w:p>
        </w:tc>
        <w:tc>
          <w:tcPr>
            <w:tcW w:w="20317" w:type="dxa"/>
            <w:tcBorders>
              <w:top w:val="single" w:sz="4" w:space="0" w:color="auto"/>
              <w:left w:val="single" w:sz="4" w:space="0" w:color="auto"/>
              <w:bottom w:val="single" w:sz="4" w:space="0" w:color="auto"/>
              <w:right w:val="single" w:sz="4" w:space="0" w:color="auto"/>
            </w:tcBorders>
            <w:shd w:val="clear" w:color="auto" w:fill="D9E2F3"/>
          </w:tcPr>
          <w:p w:rsidR="000D49C3" w:rsidRDefault="00CD13AF">
            <w:pPr>
              <w:rPr>
                <w:rFonts w:eastAsia="MS Mincho"/>
                <w:sz w:val="22"/>
                <w:szCs w:val="22"/>
              </w:rPr>
            </w:pPr>
            <w:r>
              <w:rPr>
                <w:rFonts w:eastAsia="MS Mincho"/>
                <w:sz w:val="22"/>
                <w:szCs w:val="22"/>
              </w:rPr>
              <w:t>Comments/Questions/Suggestions</w:t>
            </w:r>
          </w:p>
        </w:tc>
      </w:tr>
      <w:tr w:rsidR="000D49C3">
        <w:tc>
          <w:tcPr>
            <w:tcW w:w="1800" w:type="dxa"/>
            <w:tcBorders>
              <w:top w:val="single" w:sz="4" w:space="0" w:color="auto"/>
              <w:left w:val="single" w:sz="4" w:space="0" w:color="auto"/>
              <w:bottom w:val="single" w:sz="4" w:space="0" w:color="auto"/>
              <w:right w:val="single" w:sz="4" w:space="0" w:color="auto"/>
            </w:tcBorders>
          </w:tcPr>
          <w:p w:rsidR="000D49C3" w:rsidRDefault="00CD13AF">
            <w:pPr>
              <w:jc w:val="left"/>
              <w:rPr>
                <w:rFonts w:cs="Arial"/>
              </w:rPr>
            </w:pPr>
            <w:r>
              <w:rPr>
                <w:rFonts w:cs="Arial"/>
              </w:rPr>
              <w:t>Nokia, NSB</w:t>
            </w:r>
          </w:p>
        </w:tc>
        <w:tc>
          <w:tcPr>
            <w:tcW w:w="20317" w:type="dxa"/>
            <w:tcBorders>
              <w:top w:val="single" w:sz="4" w:space="0" w:color="auto"/>
              <w:left w:val="single" w:sz="4" w:space="0" w:color="auto"/>
              <w:bottom w:val="single" w:sz="4" w:space="0" w:color="auto"/>
              <w:right w:val="single" w:sz="4" w:space="0" w:color="auto"/>
            </w:tcBorders>
          </w:tcPr>
          <w:p w:rsidR="000D49C3" w:rsidRDefault="00CD13AF">
            <w:pPr>
              <w:rPr>
                <w:rFonts w:eastAsia="MS Mincho" w:cs="Arial"/>
              </w:rPr>
            </w:pPr>
            <w:r>
              <w:rPr>
                <w:rFonts w:eastAsia="MS Mincho" w:cs="Arial"/>
              </w:rPr>
              <w:t xml:space="preserve">It is OK to have it per UE without </w:t>
            </w:r>
            <w:proofErr w:type="spellStart"/>
            <w:r>
              <w:rPr>
                <w:rFonts w:eastAsia="MS Mincho" w:cs="Arial"/>
              </w:rPr>
              <w:t>FRx</w:t>
            </w:r>
            <w:proofErr w:type="spellEnd"/>
            <w:r>
              <w:rPr>
                <w:rFonts w:eastAsia="MS Mincho" w:cs="Arial"/>
              </w:rPr>
              <w:t xml:space="preserve"> differentiation</w:t>
            </w:r>
          </w:p>
        </w:tc>
      </w:tr>
      <w:tr w:rsidR="000D49C3">
        <w:tc>
          <w:tcPr>
            <w:tcW w:w="1800" w:type="dxa"/>
            <w:tcBorders>
              <w:top w:val="single" w:sz="4" w:space="0" w:color="auto"/>
              <w:left w:val="single" w:sz="4" w:space="0" w:color="auto"/>
              <w:bottom w:val="single" w:sz="4" w:space="0" w:color="auto"/>
              <w:right w:val="single" w:sz="4" w:space="0" w:color="auto"/>
            </w:tcBorders>
          </w:tcPr>
          <w:p w:rsidR="000D49C3" w:rsidRDefault="00CD13AF">
            <w:pPr>
              <w:jc w:val="left"/>
              <w:rPr>
                <w:rFonts w:cs="Arial"/>
              </w:rPr>
            </w:pPr>
            <w:r>
              <w:rPr>
                <w:rFonts w:cs="Arial"/>
              </w:rPr>
              <w:t>OPPO</w:t>
            </w:r>
          </w:p>
        </w:tc>
        <w:tc>
          <w:tcPr>
            <w:tcW w:w="20317" w:type="dxa"/>
            <w:tcBorders>
              <w:top w:val="single" w:sz="4" w:space="0" w:color="auto"/>
              <w:left w:val="single" w:sz="4" w:space="0" w:color="auto"/>
              <w:bottom w:val="single" w:sz="4" w:space="0" w:color="auto"/>
              <w:right w:val="single" w:sz="4" w:space="0" w:color="auto"/>
            </w:tcBorders>
          </w:tcPr>
          <w:p w:rsidR="000D49C3" w:rsidRDefault="00CD13AF">
            <w:pPr>
              <w:rPr>
                <w:rFonts w:eastAsia="MS Mincho" w:cs="Arial"/>
              </w:rPr>
            </w:pPr>
            <w:r>
              <w:rPr>
                <w:rFonts w:eastAsia="MS Mincho" w:cs="Arial"/>
              </w:rPr>
              <w:t>No, the SCS dependency already take care of it.</w:t>
            </w:r>
          </w:p>
        </w:tc>
      </w:tr>
      <w:tr w:rsidR="000D49C3">
        <w:tc>
          <w:tcPr>
            <w:tcW w:w="1800" w:type="dxa"/>
            <w:tcBorders>
              <w:top w:val="single" w:sz="4" w:space="0" w:color="auto"/>
              <w:left w:val="single" w:sz="4" w:space="0" w:color="auto"/>
              <w:bottom w:val="single" w:sz="4" w:space="0" w:color="auto"/>
              <w:right w:val="single" w:sz="4" w:space="0" w:color="auto"/>
            </w:tcBorders>
          </w:tcPr>
          <w:p w:rsidR="000D49C3" w:rsidRDefault="00CD13AF">
            <w:pPr>
              <w:jc w:val="left"/>
              <w:rPr>
                <w:rFonts w:cs="Arial"/>
              </w:rPr>
            </w:pPr>
            <w:r>
              <w:rPr>
                <w:rFonts w:cs="Arial"/>
              </w:rPr>
              <w:t>CATT</w:t>
            </w:r>
          </w:p>
        </w:tc>
        <w:tc>
          <w:tcPr>
            <w:tcW w:w="20317" w:type="dxa"/>
            <w:tcBorders>
              <w:top w:val="single" w:sz="4" w:space="0" w:color="auto"/>
              <w:left w:val="single" w:sz="4" w:space="0" w:color="auto"/>
              <w:bottom w:val="single" w:sz="4" w:space="0" w:color="auto"/>
              <w:right w:val="single" w:sz="4" w:space="0" w:color="auto"/>
            </w:tcBorders>
          </w:tcPr>
          <w:p w:rsidR="000D49C3" w:rsidRDefault="00CD13AF">
            <w:pPr>
              <w:rPr>
                <w:rFonts w:eastAsia="MS Mincho" w:cs="Arial"/>
              </w:rPr>
            </w:pPr>
            <w:r>
              <w:rPr>
                <w:rFonts w:eastAsia="MS Mincho" w:cs="Arial"/>
              </w:rPr>
              <w:t>Either per BC/per band for the type without FR1/FR2 differentiation or per UE for the type and with FR1/FR2 differentiation</w:t>
            </w:r>
          </w:p>
        </w:tc>
      </w:tr>
      <w:tr w:rsidR="000D49C3">
        <w:tc>
          <w:tcPr>
            <w:tcW w:w="1800" w:type="dxa"/>
            <w:tcBorders>
              <w:top w:val="single" w:sz="4" w:space="0" w:color="auto"/>
              <w:left w:val="single" w:sz="4" w:space="0" w:color="auto"/>
              <w:bottom w:val="single" w:sz="4" w:space="0" w:color="auto"/>
              <w:right w:val="single" w:sz="4" w:space="0" w:color="auto"/>
            </w:tcBorders>
          </w:tcPr>
          <w:p w:rsidR="000D49C3" w:rsidRDefault="00CD13AF">
            <w:pPr>
              <w:jc w:val="left"/>
              <w:rPr>
                <w:rFonts w:cs="Arial"/>
              </w:rPr>
            </w:pPr>
            <w:r>
              <w:rPr>
                <w:rFonts w:cs="Arial"/>
              </w:rPr>
              <w:t>Ericsson</w:t>
            </w:r>
          </w:p>
        </w:tc>
        <w:tc>
          <w:tcPr>
            <w:tcW w:w="20317" w:type="dxa"/>
            <w:tcBorders>
              <w:top w:val="single" w:sz="4" w:space="0" w:color="auto"/>
              <w:left w:val="single" w:sz="4" w:space="0" w:color="auto"/>
              <w:bottom w:val="single" w:sz="4" w:space="0" w:color="auto"/>
              <w:right w:val="single" w:sz="4" w:space="0" w:color="auto"/>
            </w:tcBorders>
          </w:tcPr>
          <w:p w:rsidR="000D49C3" w:rsidRDefault="00CD13AF">
            <w:pPr>
              <w:rPr>
                <w:rFonts w:eastAsia="MS Mincho" w:cs="Arial"/>
              </w:rPr>
            </w:pPr>
            <w:r>
              <w:rPr>
                <w:rFonts w:eastAsia="MS Mincho"/>
                <w:sz w:val="22"/>
                <w:szCs w:val="22"/>
              </w:rPr>
              <w:t>Per-UE with FR1/FR2 differentiation.</w:t>
            </w:r>
          </w:p>
        </w:tc>
      </w:tr>
      <w:tr w:rsidR="000D49C3">
        <w:tc>
          <w:tcPr>
            <w:tcW w:w="1800" w:type="dxa"/>
            <w:tcBorders>
              <w:top w:val="single" w:sz="4" w:space="0" w:color="auto"/>
              <w:left w:val="single" w:sz="4" w:space="0" w:color="auto"/>
              <w:bottom w:val="single" w:sz="4" w:space="0" w:color="auto"/>
              <w:right w:val="single" w:sz="4" w:space="0" w:color="auto"/>
            </w:tcBorders>
          </w:tcPr>
          <w:p w:rsidR="000D49C3" w:rsidRDefault="00CD13AF">
            <w:pPr>
              <w:jc w:val="left"/>
              <w:rPr>
                <w:rFonts w:eastAsia="Malgun Gothic" w:cs="Arial"/>
                <w:lang w:eastAsia="ko-KR"/>
              </w:rPr>
            </w:pPr>
            <w:r>
              <w:rPr>
                <w:rFonts w:eastAsia="Malgun Gothic" w:cs="Arial" w:hint="eastAsia"/>
                <w:lang w:eastAsia="ko-KR"/>
              </w:rPr>
              <w:t>Samsung</w:t>
            </w:r>
          </w:p>
        </w:tc>
        <w:tc>
          <w:tcPr>
            <w:tcW w:w="20317" w:type="dxa"/>
            <w:tcBorders>
              <w:top w:val="single" w:sz="4" w:space="0" w:color="auto"/>
              <w:left w:val="single" w:sz="4" w:space="0" w:color="auto"/>
              <w:bottom w:val="single" w:sz="4" w:space="0" w:color="auto"/>
              <w:right w:val="single" w:sz="4" w:space="0" w:color="auto"/>
            </w:tcBorders>
          </w:tcPr>
          <w:p w:rsidR="000D49C3" w:rsidRDefault="00CD13AF">
            <w:pPr>
              <w:rPr>
                <w:rFonts w:eastAsia="MS Mincho"/>
                <w:sz w:val="22"/>
                <w:szCs w:val="22"/>
              </w:rPr>
            </w:pPr>
            <w:r>
              <w:rPr>
                <w:rFonts w:eastAsia="MS Mincho" w:cs="Arial"/>
              </w:rPr>
              <w:t>Per-UE with FR1/FR2 differentiation.</w:t>
            </w:r>
          </w:p>
        </w:tc>
      </w:tr>
      <w:tr w:rsidR="000D49C3">
        <w:tc>
          <w:tcPr>
            <w:tcW w:w="1800" w:type="dxa"/>
            <w:tcBorders>
              <w:top w:val="single" w:sz="4" w:space="0" w:color="auto"/>
              <w:left w:val="single" w:sz="4" w:space="0" w:color="auto"/>
              <w:bottom w:val="single" w:sz="4" w:space="0" w:color="auto"/>
              <w:right w:val="single" w:sz="4" w:space="0" w:color="auto"/>
            </w:tcBorders>
          </w:tcPr>
          <w:p w:rsidR="000D49C3" w:rsidRDefault="00CD13AF">
            <w:pPr>
              <w:jc w:val="left"/>
              <w:rPr>
                <w:rFonts w:eastAsia="SimSun" w:cs="Arial"/>
                <w:lang w:eastAsia="zh-CN"/>
              </w:rPr>
            </w:pPr>
            <w:r>
              <w:rPr>
                <w:rFonts w:eastAsia="SimSun" w:cs="Arial" w:hint="eastAsia"/>
                <w:lang w:eastAsia="zh-CN"/>
              </w:rPr>
              <w:t>ZTE</w:t>
            </w:r>
          </w:p>
        </w:tc>
        <w:tc>
          <w:tcPr>
            <w:tcW w:w="20317" w:type="dxa"/>
            <w:tcBorders>
              <w:top w:val="single" w:sz="4" w:space="0" w:color="auto"/>
              <w:left w:val="single" w:sz="4" w:space="0" w:color="auto"/>
              <w:bottom w:val="single" w:sz="4" w:space="0" w:color="auto"/>
              <w:right w:val="single" w:sz="4" w:space="0" w:color="auto"/>
            </w:tcBorders>
          </w:tcPr>
          <w:p w:rsidR="000D49C3" w:rsidRDefault="00CD13AF">
            <w:pPr>
              <w:rPr>
                <w:rFonts w:eastAsia="MS Mincho" w:cs="Arial"/>
              </w:rPr>
            </w:pPr>
            <w:r>
              <w:rPr>
                <w:rFonts w:eastAsia="SimSun" w:hint="eastAsia"/>
                <w:sz w:val="22"/>
                <w:szCs w:val="22"/>
                <w:lang w:eastAsia="zh-CN"/>
              </w:rPr>
              <w:t>Okay with p</w:t>
            </w:r>
            <w:r>
              <w:rPr>
                <w:rFonts w:eastAsia="MS Mincho"/>
                <w:sz w:val="22"/>
                <w:szCs w:val="22"/>
              </w:rPr>
              <w:t xml:space="preserve">er-UE </w:t>
            </w:r>
            <w:r>
              <w:rPr>
                <w:rFonts w:eastAsia="SimSun" w:hint="eastAsia"/>
                <w:sz w:val="22"/>
                <w:szCs w:val="22"/>
                <w:lang w:eastAsia="zh-CN"/>
              </w:rPr>
              <w:t xml:space="preserve">and </w:t>
            </w:r>
            <w:r>
              <w:rPr>
                <w:rFonts w:eastAsia="MS Mincho"/>
                <w:sz w:val="22"/>
                <w:szCs w:val="22"/>
              </w:rPr>
              <w:t>FR1/FR2 differentiation.</w:t>
            </w:r>
          </w:p>
        </w:tc>
      </w:tr>
      <w:tr w:rsidR="000D49C3">
        <w:tc>
          <w:tcPr>
            <w:tcW w:w="1800" w:type="dxa"/>
            <w:tcBorders>
              <w:top w:val="single" w:sz="4" w:space="0" w:color="auto"/>
              <w:left w:val="single" w:sz="4" w:space="0" w:color="auto"/>
              <w:bottom w:val="single" w:sz="4" w:space="0" w:color="auto"/>
              <w:right w:val="single" w:sz="4" w:space="0" w:color="auto"/>
            </w:tcBorders>
          </w:tcPr>
          <w:p w:rsidR="000D49C3" w:rsidRDefault="00CD13AF">
            <w:pPr>
              <w:jc w:val="left"/>
              <w:rPr>
                <w:rFonts w:eastAsia="SimSun" w:cs="Arial"/>
                <w:lang w:eastAsia="zh-CN"/>
              </w:rPr>
            </w:pPr>
            <w:r>
              <w:rPr>
                <w:rFonts w:eastAsia="SimSun" w:cs="Arial"/>
                <w:lang w:eastAsia="zh-CN"/>
              </w:rPr>
              <w:t xml:space="preserve">Huawei, </w:t>
            </w:r>
            <w:proofErr w:type="spellStart"/>
            <w:r>
              <w:rPr>
                <w:rFonts w:eastAsia="SimSun" w:cs="Arial"/>
                <w:lang w:eastAsia="zh-CN"/>
              </w:rPr>
              <w:t>HiSilicon</w:t>
            </w:r>
            <w:proofErr w:type="spellEnd"/>
          </w:p>
        </w:tc>
        <w:tc>
          <w:tcPr>
            <w:tcW w:w="20317" w:type="dxa"/>
            <w:tcBorders>
              <w:top w:val="single" w:sz="4" w:space="0" w:color="auto"/>
              <w:left w:val="single" w:sz="4" w:space="0" w:color="auto"/>
              <w:bottom w:val="single" w:sz="4" w:space="0" w:color="auto"/>
              <w:right w:val="single" w:sz="4" w:space="0" w:color="auto"/>
            </w:tcBorders>
          </w:tcPr>
          <w:p w:rsidR="000D49C3" w:rsidRDefault="00CD13AF">
            <w:pPr>
              <w:rPr>
                <w:rFonts w:eastAsia="SimSun"/>
                <w:sz w:val="22"/>
                <w:szCs w:val="22"/>
                <w:lang w:eastAsia="zh-CN"/>
              </w:rPr>
            </w:pPr>
            <w:r>
              <w:rPr>
                <w:rFonts w:eastAsia="SimSun"/>
                <w:sz w:val="22"/>
                <w:szCs w:val="22"/>
                <w:lang w:eastAsia="zh-CN"/>
              </w:rPr>
              <w:t>Per-UE with FR1/FR2 differentiation.</w:t>
            </w:r>
          </w:p>
        </w:tc>
      </w:tr>
      <w:tr w:rsidR="000D49C3">
        <w:tc>
          <w:tcPr>
            <w:tcW w:w="1800" w:type="dxa"/>
            <w:tcBorders>
              <w:top w:val="single" w:sz="4" w:space="0" w:color="auto"/>
              <w:left w:val="single" w:sz="4" w:space="0" w:color="auto"/>
              <w:bottom w:val="single" w:sz="4" w:space="0" w:color="auto"/>
              <w:right w:val="single" w:sz="4" w:space="0" w:color="auto"/>
            </w:tcBorders>
          </w:tcPr>
          <w:p w:rsidR="000D49C3" w:rsidRDefault="00CD13AF">
            <w:pPr>
              <w:jc w:val="left"/>
              <w:rPr>
                <w:rFonts w:eastAsia="SimSun" w:cs="Arial"/>
                <w:lang w:eastAsia="zh-CN"/>
              </w:rPr>
            </w:pPr>
            <w:r>
              <w:rPr>
                <w:rFonts w:eastAsia="SimSun" w:cs="Arial" w:hint="eastAsia"/>
                <w:lang w:eastAsia="zh-CN"/>
              </w:rPr>
              <w:t>Panasonic</w:t>
            </w:r>
          </w:p>
        </w:tc>
        <w:tc>
          <w:tcPr>
            <w:tcW w:w="20317" w:type="dxa"/>
            <w:tcBorders>
              <w:top w:val="single" w:sz="4" w:space="0" w:color="auto"/>
              <w:left w:val="single" w:sz="4" w:space="0" w:color="auto"/>
              <w:bottom w:val="single" w:sz="4" w:space="0" w:color="auto"/>
              <w:right w:val="single" w:sz="4" w:space="0" w:color="auto"/>
            </w:tcBorders>
          </w:tcPr>
          <w:p w:rsidR="000D49C3" w:rsidRDefault="00CD13AF">
            <w:pPr>
              <w:rPr>
                <w:rFonts w:eastAsia="SimSun"/>
                <w:sz w:val="22"/>
                <w:szCs w:val="22"/>
                <w:lang w:eastAsia="zh-CN"/>
              </w:rPr>
            </w:pPr>
            <w:r>
              <w:rPr>
                <w:rFonts w:eastAsia="SimSun" w:hint="eastAsia"/>
                <w:sz w:val="22"/>
                <w:szCs w:val="22"/>
                <w:lang w:eastAsia="zh-CN"/>
              </w:rPr>
              <w:t xml:space="preserve">As the indicated </w:t>
            </w:r>
            <w:r>
              <w:rPr>
                <w:rFonts w:eastAsia="SimSun"/>
                <w:sz w:val="22"/>
                <w:szCs w:val="22"/>
                <w:lang w:eastAsia="zh-CN"/>
              </w:rPr>
              <w:t>reporting</w:t>
            </w:r>
            <w:r>
              <w:rPr>
                <w:rFonts w:eastAsia="SimSun" w:hint="eastAsia"/>
                <w:sz w:val="22"/>
                <w:szCs w:val="22"/>
                <w:lang w:eastAsia="zh-CN"/>
              </w:rPr>
              <w:t xml:space="preserve"> is per FR1/2, no need to have FR1/FR2 differentiation as a capability.</w:t>
            </w:r>
          </w:p>
        </w:tc>
      </w:tr>
      <w:tr w:rsidR="000D49C3">
        <w:tc>
          <w:tcPr>
            <w:tcW w:w="1800" w:type="dxa"/>
            <w:tcBorders>
              <w:top w:val="single" w:sz="4" w:space="0" w:color="auto"/>
              <w:left w:val="single" w:sz="4" w:space="0" w:color="auto"/>
              <w:bottom w:val="single" w:sz="4" w:space="0" w:color="auto"/>
              <w:right w:val="single" w:sz="4" w:space="0" w:color="auto"/>
            </w:tcBorders>
          </w:tcPr>
          <w:p w:rsidR="000D49C3" w:rsidRDefault="00CD13AF">
            <w:pPr>
              <w:jc w:val="left"/>
              <w:rPr>
                <w:rFonts w:eastAsia="SimSun" w:cs="Arial"/>
                <w:lang w:eastAsia="zh-CN"/>
              </w:rPr>
            </w:pPr>
            <w:r>
              <w:rPr>
                <w:rFonts w:eastAsia="SimSun" w:cs="Arial"/>
                <w:lang w:eastAsia="zh-CN"/>
              </w:rPr>
              <w:t>MediaTek</w:t>
            </w:r>
          </w:p>
        </w:tc>
        <w:tc>
          <w:tcPr>
            <w:tcW w:w="20317" w:type="dxa"/>
            <w:tcBorders>
              <w:top w:val="single" w:sz="4" w:space="0" w:color="auto"/>
              <w:left w:val="single" w:sz="4" w:space="0" w:color="auto"/>
              <w:bottom w:val="single" w:sz="4" w:space="0" w:color="auto"/>
              <w:right w:val="single" w:sz="4" w:space="0" w:color="auto"/>
            </w:tcBorders>
          </w:tcPr>
          <w:p w:rsidR="000D49C3" w:rsidRDefault="00CD13AF">
            <w:pPr>
              <w:rPr>
                <w:rFonts w:eastAsia="SimSun"/>
                <w:sz w:val="22"/>
                <w:szCs w:val="22"/>
                <w:lang w:eastAsia="zh-CN"/>
              </w:rPr>
            </w:pPr>
            <w:r>
              <w:rPr>
                <w:rFonts w:eastAsia="SimSun"/>
                <w:sz w:val="22"/>
                <w:szCs w:val="22"/>
                <w:lang w:eastAsia="zh-CN"/>
              </w:rPr>
              <w:t>Per-UE with FR1/FR2 differentiation.</w:t>
            </w:r>
          </w:p>
        </w:tc>
      </w:tr>
      <w:tr w:rsidR="000D49C3">
        <w:tc>
          <w:tcPr>
            <w:tcW w:w="1800" w:type="dxa"/>
            <w:tcBorders>
              <w:top w:val="single" w:sz="4" w:space="0" w:color="auto"/>
              <w:left w:val="single" w:sz="4" w:space="0" w:color="auto"/>
              <w:bottom w:val="single" w:sz="4" w:space="0" w:color="auto"/>
              <w:right w:val="single" w:sz="4" w:space="0" w:color="auto"/>
            </w:tcBorders>
          </w:tcPr>
          <w:p w:rsidR="000D49C3" w:rsidRDefault="00CD13AF">
            <w:pPr>
              <w:jc w:val="left"/>
              <w:rPr>
                <w:rFonts w:eastAsia="SimSun" w:cs="Arial"/>
                <w:lang w:eastAsia="zh-CN"/>
              </w:rPr>
            </w:pPr>
            <w:r>
              <w:rPr>
                <w:rFonts w:eastAsia="SimSun" w:cs="Arial"/>
                <w:lang w:eastAsia="zh-CN"/>
              </w:rPr>
              <w:t>Intel</w:t>
            </w:r>
          </w:p>
        </w:tc>
        <w:tc>
          <w:tcPr>
            <w:tcW w:w="20317" w:type="dxa"/>
            <w:tcBorders>
              <w:top w:val="single" w:sz="4" w:space="0" w:color="auto"/>
              <w:left w:val="single" w:sz="4" w:space="0" w:color="auto"/>
              <w:bottom w:val="single" w:sz="4" w:space="0" w:color="auto"/>
              <w:right w:val="single" w:sz="4" w:space="0" w:color="auto"/>
            </w:tcBorders>
          </w:tcPr>
          <w:p w:rsidR="000D49C3" w:rsidRDefault="00CD13AF">
            <w:pPr>
              <w:rPr>
                <w:rFonts w:eastAsia="SimSun"/>
                <w:sz w:val="22"/>
                <w:szCs w:val="22"/>
                <w:lang w:eastAsia="zh-CN"/>
              </w:rPr>
            </w:pPr>
            <w:r>
              <w:rPr>
                <w:rFonts w:eastAsia="SimSun"/>
                <w:sz w:val="22"/>
                <w:szCs w:val="22"/>
                <w:lang w:eastAsia="zh-CN"/>
              </w:rPr>
              <w:t xml:space="preserve">Per band. FR1/FR2 differentiation is not needed. </w:t>
            </w:r>
          </w:p>
        </w:tc>
      </w:tr>
      <w:tr w:rsidR="000D49C3">
        <w:tc>
          <w:tcPr>
            <w:tcW w:w="1800" w:type="dxa"/>
            <w:tcBorders>
              <w:top w:val="single" w:sz="4" w:space="0" w:color="auto"/>
              <w:left w:val="single" w:sz="4" w:space="0" w:color="auto"/>
              <w:bottom w:val="single" w:sz="4" w:space="0" w:color="auto"/>
              <w:right w:val="single" w:sz="4" w:space="0" w:color="auto"/>
            </w:tcBorders>
          </w:tcPr>
          <w:p w:rsidR="000D49C3" w:rsidRDefault="00CD13AF">
            <w:pPr>
              <w:jc w:val="left"/>
              <w:rPr>
                <w:rFonts w:eastAsia="MS Mincho" w:cs="Arial"/>
                <w:lang w:eastAsia="ja-JP"/>
              </w:rPr>
            </w:pPr>
            <w:r>
              <w:rPr>
                <w:rFonts w:eastAsia="MS Mincho" w:cs="Arial" w:hint="eastAsia"/>
                <w:lang w:eastAsia="ja-JP"/>
              </w:rPr>
              <w:t>NTT DOCOMO</w:t>
            </w:r>
          </w:p>
        </w:tc>
        <w:tc>
          <w:tcPr>
            <w:tcW w:w="20317" w:type="dxa"/>
            <w:tcBorders>
              <w:top w:val="single" w:sz="4" w:space="0" w:color="auto"/>
              <w:left w:val="single" w:sz="4" w:space="0" w:color="auto"/>
              <w:bottom w:val="single" w:sz="4" w:space="0" w:color="auto"/>
              <w:right w:val="single" w:sz="4" w:space="0" w:color="auto"/>
            </w:tcBorders>
          </w:tcPr>
          <w:p w:rsidR="000D49C3" w:rsidRDefault="00CD13AF">
            <w:pPr>
              <w:rPr>
                <w:rFonts w:eastAsia="MS Mincho"/>
                <w:sz w:val="22"/>
                <w:szCs w:val="22"/>
                <w:lang w:eastAsia="ja-JP"/>
              </w:rPr>
            </w:pPr>
            <w:r>
              <w:rPr>
                <w:rFonts w:eastAsia="MS Mincho" w:hint="eastAsia"/>
                <w:sz w:val="22"/>
                <w:szCs w:val="22"/>
                <w:lang w:eastAsia="ja-JP"/>
              </w:rPr>
              <w:t>We are fine with per-UE with FR1/FR2 differentiation.</w:t>
            </w:r>
          </w:p>
        </w:tc>
      </w:tr>
      <w:tr w:rsidR="000D49C3">
        <w:tc>
          <w:tcPr>
            <w:tcW w:w="1800" w:type="dxa"/>
            <w:tcBorders>
              <w:top w:val="single" w:sz="4" w:space="0" w:color="auto"/>
              <w:left w:val="single" w:sz="4" w:space="0" w:color="auto"/>
              <w:bottom w:val="single" w:sz="4" w:space="0" w:color="auto"/>
              <w:right w:val="single" w:sz="4" w:space="0" w:color="auto"/>
            </w:tcBorders>
          </w:tcPr>
          <w:p w:rsidR="000D49C3" w:rsidRDefault="00CD13AF">
            <w:pPr>
              <w:jc w:val="left"/>
              <w:rPr>
                <w:rFonts w:eastAsia="MS Mincho" w:cs="Arial"/>
                <w:lang w:eastAsia="ja-JP"/>
              </w:rPr>
            </w:pPr>
            <w:r>
              <w:rPr>
                <w:rFonts w:eastAsia="MS Mincho" w:cs="Arial"/>
                <w:lang w:eastAsia="ja-JP"/>
              </w:rPr>
              <w:t>Apple</w:t>
            </w:r>
          </w:p>
        </w:tc>
        <w:tc>
          <w:tcPr>
            <w:tcW w:w="20317" w:type="dxa"/>
            <w:tcBorders>
              <w:top w:val="single" w:sz="4" w:space="0" w:color="auto"/>
              <w:left w:val="single" w:sz="4" w:space="0" w:color="auto"/>
              <w:bottom w:val="single" w:sz="4" w:space="0" w:color="auto"/>
              <w:right w:val="single" w:sz="4" w:space="0" w:color="auto"/>
            </w:tcBorders>
          </w:tcPr>
          <w:p w:rsidR="000D49C3" w:rsidRDefault="00CD13AF">
            <w:pPr>
              <w:rPr>
                <w:rFonts w:eastAsia="SimSun"/>
                <w:sz w:val="22"/>
                <w:szCs w:val="22"/>
                <w:lang w:eastAsia="zh-CN"/>
              </w:rPr>
            </w:pPr>
            <w:r>
              <w:rPr>
                <w:rFonts w:eastAsia="MS Mincho" w:cs="Arial"/>
              </w:rPr>
              <w:t>Per BC  for the type without FR1/FR2 differentiation</w:t>
            </w:r>
          </w:p>
        </w:tc>
      </w:tr>
      <w:tr w:rsidR="000D49C3">
        <w:tc>
          <w:tcPr>
            <w:tcW w:w="1800" w:type="dxa"/>
            <w:tcBorders>
              <w:top w:val="single" w:sz="4" w:space="0" w:color="auto"/>
              <w:left w:val="single" w:sz="4" w:space="0" w:color="auto"/>
              <w:bottom w:val="single" w:sz="4" w:space="0" w:color="auto"/>
              <w:right w:val="single" w:sz="4" w:space="0" w:color="auto"/>
            </w:tcBorders>
          </w:tcPr>
          <w:p w:rsidR="000D49C3" w:rsidRDefault="00CD13AF">
            <w:pPr>
              <w:jc w:val="left"/>
              <w:rPr>
                <w:rFonts w:eastAsia="MS Mincho" w:cs="Arial"/>
                <w:lang w:eastAsia="ja-JP"/>
              </w:rPr>
            </w:pPr>
            <w:r>
              <w:rPr>
                <w:rFonts w:eastAsia="MS Mincho" w:cs="Arial"/>
                <w:lang w:eastAsia="ja-JP"/>
              </w:rPr>
              <w:t>V</w:t>
            </w:r>
            <w:r>
              <w:rPr>
                <w:rFonts w:eastAsia="MS Mincho" w:cs="Arial" w:hint="eastAsia"/>
                <w:lang w:eastAsia="ja-JP"/>
              </w:rPr>
              <w:t>ivo</w:t>
            </w:r>
          </w:p>
        </w:tc>
        <w:tc>
          <w:tcPr>
            <w:tcW w:w="20317" w:type="dxa"/>
            <w:tcBorders>
              <w:top w:val="single" w:sz="4" w:space="0" w:color="auto"/>
              <w:left w:val="single" w:sz="4" w:space="0" w:color="auto"/>
              <w:bottom w:val="single" w:sz="4" w:space="0" w:color="auto"/>
              <w:right w:val="single" w:sz="4" w:space="0" w:color="auto"/>
            </w:tcBorders>
          </w:tcPr>
          <w:p w:rsidR="000D49C3" w:rsidRDefault="00CD13AF">
            <w:pPr>
              <w:rPr>
                <w:rFonts w:eastAsia="MS Mincho" w:cs="Arial"/>
              </w:rPr>
            </w:pPr>
            <w:r>
              <w:rPr>
                <w:rFonts w:eastAsia="MS Mincho" w:cs="Arial"/>
              </w:rPr>
              <w:t>We prefer to have per band. As compromise, we</w:t>
            </w:r>
            <w:r>
              <w:rPr>
                <w:rFonts w:eastAsia="MS Mincho" w:cs="Arial" w:hint="eastAsia"/>
              </w:rPr>
              <w:t xml:space="preserve"> </w:t>
            </w:r>
            <w:r>
              <w:rPr>
                <w:rFonts w:eastAsia="MS Mincho" w:cs="Arial"/>
              </w:rPr>
              <w:t>are also fine to have FR1/FR2 differential.</w:t>
            </w:r>
          </w:p>
        </w:tc>
      </w:tr>
    </w:tbl>
    <w:p w:rsidR="000D49C3" w:rsidRDefault="000D49C3">
      <w:pPr>
        <w:pStyle w:val="maintext"/>
        <w:ind w:firstLineChars="90" w:firstLine="180"/>
        <w:rPr>
          <w:rFonts w:ascii="Calibri" w:hAnsi="Calibri" w:cs="Arial"/>
          <w:lang w:val="en-US"/>
        </w:rPr>
      </w:pPr>
    </w:p>
    <w:p w:rsidR="000D49C3" w:rsidRDefault="00CD13AF">
      <w:pPr>
        <w:pStyle w:val="maintext"/>
        <w:ind w:firstLineChars="90" w:firstLine="180"/>
        <w:rPr>
          <w:rFonts w:ascii="Calibri" w:hAnsi="Calibri" w:cs="Arial"/>
        </w:rPr>
      </w:pPr>
      <w:r>
        <w:rPr>
          <w:rFonts w:ascii="Calibri" w:hAnsi="Calibri" w:cs="Arial"/>
        </w:rPr>
        <w:t>Companies are invited to provide their views on whether or how to handle licensed/unlicensed differentiation for FG 19-4 in the following table.</w:t>
      </w:r>
    </w:p>
    <w:tbl>
      <w:tblPr>
        <w:tblW w:w="22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20317"/>
      </w:tblGrid>
      <w:tr w:rsidR="000D49C3">
        <w:tc>
          <w:tcPr>
            <w:tcW w:w="1800" w:type="dxa"/>
            <w:tcBorders>
              <w:top w:val="single" w:sz="4" w:space="0" w:color="auto"/>
              <w:left w:val="single" w:sz="4" w:space="0" w:color="auto"/>
              <w:bottom w:val="single" w:sz="4" w:space="0" w:color="auto"/>
              <w:right w:val="single" w:sz="4" w:space="0" w:color="auto"/>
            </w:tcBorders>
            <w:shd w:val="clear" w:color="auto" w:fill="D9E2F3"/>
          </w:tcPr>
          <w:p w:rsidR="000D49C3" w:rsidRDefault="00CD13AF">
            <w:pPr>
              <w:rPr>
                <w:rFonts w:eastAsia="MS Mincho"/>
                <w:sz w:val="22"/>
                <w:szCs w:val="22"/>
              </w:rPr>
            </w:pPr>
            <w:r>
              <w:rPr>
                <w:rFonts w:eastAsia="MS Mincho"/>
                <w:sz w:val="22"/>
                <w:szCs w:val="22"/>
              </w:rPr>
              <w:t>Company</w:t>
            </w:r>
          </w:p>
        </w:tc>
        <w:tc>
          <w:tcPr>
            <w:tcW w:w="20317" w:type="dxa"/>
            <w:tcBorders>
              <w:top w:val="single" w:sz="4" w:space="0" w:color="auto"/>
              <w:left w:val="single" w:sz="4" w:space="0" w:color="auto"/>
              <w:bottom w:val="single" w:sz="4" w:space="0" w:color="auto"/>
              <w:right w:val="single" w:sz="4" w:space="0" w:color="auto"/>
            </w:tcBorders>
            <w:shd w:val="clear" w:color="auto" w:fill="D9E2F3"/>
          </w:tcPr>
          <w:p w:rsidR="000D49C3" w:rsidRDefault="00CD13AF">
            <w:pPr>
              <w:rPr>
                <w:rFonts w:eastAsia="MS Mincho"/>
                <w:sz w:val="22"/>
                <w:szCs w:val="22"/>
              </w:rPr>
            </w:pPr>
            <w:r>
              <w:rPr>
                <w:rFonts w:eastAsia="MS Mincho"/>
                <w:sz w:val="22"/>
                <w:szCs w:val="22"/>
              </w:rPr>
              <w:t>Comments/Questions/Suggestions</w:t>
            </w:r>
          </w:p>
        </w:tc>
      </w:tr>
      <w:tr w:rsidR="000D49C3">
        <w:tc>
          <w:tcPr>
            <w:tcW w:w="1800" w:type="dxa"/>
            <w:tcBorders>
              <w:top w:val="single" w:sz="4" w:space="0" w:color="auto"/>
              <w:left w:val="single" w:sz="4" w:space="0" w:color="auto"/>
              <w:bottom w:val="single" w:sz="4" w:space="0" w:color="auto"/>
              <w:right w:val="single" w:sz="4" w:space="0" w:color="auto"/>
            </w:tcBorders>
          </w:tcPr>
          <w:p w:rsidR="000D49C3" w:rsidRDefault="00CD13AF">
            <w:pPr>
              <w:jc w:val="left"/>
              <w:rPr>
                <w:rFonts w:cs="Arial"/>
              </w:rPr>
            </w:pPr>
            <w:r>
              <w:rPr>
                <w:rFonts w:cs="Arial"/>
              </w:rPr>
              <w:t>Nokia, NSB</w:t>
            </w:r>
          </w:p>
        </w:tc>
        <w:tc>
          <w:tcPr>
            <w:tcW w:w="20317" w:type="dxa"/>
            <w:tcBorders>
              <w:top w:val="single" w:sz="4" w:space="0" w:color="auto"/>
              <w:left w:val="single" w:sz="4" w:space="0" w:color="auto"/>
              <w:bottom w:val="single" w:sz="4" w:space="0" w:color="auto"/>
              <w:right w:val="single" w:sz="4" w:space="0" w:color="auto"/>
            </w:tcBorders>
          </w:tcPr>
          <w:p w:rsidR="000D49C3" w:rsidRDefault="00CD13AF">
            <w:pPr>
              <w:rPr>
                <w:rFonts w:eastAsia="MS Mincho" w:cs="Arial"/>
              </w:rPr>
            </w:pPr>
            <w:r>
              <w:rPr>
                <w:rFonts w:eastAsia="MS Mincho" w:cs="Arial"/>
              </w:rPr>
              <w:t>See comment for FG 19-1 above.</w:t>
            </w:r>
          </w:p>
        </w:tc>
      </w:tr>
      <w:tr w:rsidR="000D49C3">
        <w:tc>
          <w:tcPr>
            <w:tcW w:w="1800" w:type="dxa"/>
            <w:tcBorders>
              <w:top w:val="single" w:sz="4" w:space="0" w:color="auto"/>
              <w:left w:val="single" w:sz="4" w:space="0" w:color="auto"/>
              <w:bottom w:val="single" w:sz="4" w:space="0" w:color="auto"/>
              <w:right w:val="single" w:sz="4" w:space="0" w:color="auto"/>
            </w:tcBorders>
          </w:tcPr>
          <w:p w:rsidR="000D49C3" w:rsidRDefault="00CD13AF">
            <w:pPr>
              <w:jc w:val="left"/>
              <w:rPr>
                <w:rFonts w:cs="Arial"/>
              </w:rPr>
            </w:pPr>
            <w:r>
              <w:rPr>
                <w:rFonts w:cs="Arial"/>
              </w:rPr>
              <w:t>Qualcomm</w:t>
            </w:r>
          </w:p>
        </w:tc>
        <w:tc>
          <w:tcPr>
            <w:tcW w:w="20317" w:type="dxa"/>
            <w:tcBorders>
              <w:top w:val="single" w:sz="4" w:space="0" w:color="auto"/>
              <w:left w:val="single" w:sz="4" w:space="0" w:color="auto"/>
              <w:bottom w:val="single" w:sz="4" w:space="0" w:color="auto"/>
              <w:right w:val="single" w:sz="4" w:space="0" w:color="auto"/>
            </w:tcBorders>
          </w:tcPr>
          <w:p w:rsidR="000D49C3" w:rsidRDefault="00CD13AF">
            <w:pPr>
              <w:rPr>
                <w:rFonts w:eastAsia="MS Mincho" w:cs="Arial"/>
              </w:rPr>
            </w:pPr>
            <w:r>
              <w:rPr>
                <w:rFonts w:eastAsia="MS Mincho"/>
                <w:sz w:val="22"/>
                <w:szCs w:val="22"/>
              </w:rPr>
              <w:t>Please see Qualcomm’s comment on FG 19-1 above.</w:t>
            </w:r>
          </w:p>
        </w:tc>
      </w:tr>
      <w:tr w:rsidR="000D49C3">
        <w:tc>
          <w:tcPr>
            <w:tcW w:w="1800" w:type="dxa"/>
            <w:tcBorders>
              <w:top w:val="single" w:sz="4" w:space="0" w:color="auto"/>
              <w:left w:val="single" w:sz="4" w:space="0" w:color="auto"/>
              <w:bottom w:val="single" w:sz="4" w:space="0" w:color="auto"/>
              <w:right w:val="single" w:sz="4" w:space="0" w:color="auto"/>
            </w:tcBorders>
          </w:tcPr>
          <w:p w:rsidR="000D49C3" w:rsidRDefault="00CD13AF">
            <w:pPr>
              <w:jc w:val="left"/>
              <w:rPr>
                <w:rFonts w:cs="Arial"/>
              </w:rPr>
            </w:pPr>
            <w:r>
              <w:rPr>
                <w:rFonts w:cs="Arial"/>
              </w:rPr>
              <w:t>CATT</w:t>
            </w:r>
          </w:p>
        </w:tc>
        <w:tc>
          <w:tcPr>
            <w:tcW w:w="20317" w:type="dxa"/>
            <w:tcBorders>
              <w:top w:val="single" w:sz="4" w:space="0" w:color="auto"/>
              <w:left w:val="single" w:sz="4" w:space="0" w:color="auto"/>
              <w:bottom w:val="single" w:sz="4" w:space="0" w:color="auto"/>
              <w:right w:val="single" w:sz="4" w:space="0" w:color="auto"/>
            </w:tcBorders>
          </w:tcPr>
          <w:p w:rsidR="000D49C3" w:rsidRDefault="00CD13AF">
            <w:pPr>
              <w:rPr>
                <w:rFonts w:eastAsia="MS Mincho"/>
                <w:sz w:val="22"/>
                <w:szCs w:val="22"/>
              </w:rPr>
            </w:pPr>
            <w:r>
              <w:rPr>
                <w:rFonts w:eastAsia="MS Mincho"/>
                <w:sz w:val="22"/>
                <w:szCs w:val="22"/>
              </w:rPr>
              <w:t>No difference in UE assistance information in licensed and unlicensed bands</w:t>
            </w:r>
          </w:p>
        </w:tc>
      </w:tr>
      <w:tr w:rsidR="000D49C3">
        <w:tc>
          <w:tcPr>
            <w:tcW w:w="1800" w:type="dxa"/>
            <w:tcBorders>
              <w:top w:val="single" w:sz="4" w:space="0" w:color="auto"/>
              <w:left w:val="single" w:sz="4" w:space="0" w:color="auto"/>
              <w:bottom w:val="single" w:sz="4" w:space="0" w:color="auto"/>
              <w:right w:val="single" w:sz="4" w:space="0" w:color="auto"/>
            </w:tcBorders>
          </w:tcPr>
          <w:p w:rsidR="000D49C3" w:rsidRDefault="00CD13AF">
            <w:pPr>
              <w:jc w:val="left"/>
              <w:rPr>
                <w:rFonts w:cs="Arial"/>
              </w:rPr>
            </w:pPr>
            <w:r>
              <w:rPr>
                <w:rFonts w:cs="Arial"/>
              </w:rPr>
              <w:t>Ericsson</w:t>
            </w:r>
          </w:p>
        </w:tc>
        <w:tc>
          <w:tcPr>
            <w:tcW w:w="20317" w:type="dxa"/>
            <w:tcBorders>
              <w:top w:val="single" w:sz="4" w:space="0" w:color="auto"/>
              <w:left w:val="single" w:sz="4" w:space="0" w:color="auto"/>
              <w:bottom w:val="single" w:sz="4" w:space="0" w:color="auto"/>
              <w:right w:val="single" w:sz="4" w:space="0" w:color="auto"/>
            </w:tcBorders>
          </w:tcPr>
          <w:p w:rsidR="000D49C3" w:rsidRDefault="00CD13AF">
            <w:pPr>
              <w:rPr>
                <w:rFonts w:eastAsia="MS Mincho"/>
                <w:sz w:val="22"/>
                <w:szCs w:val="22"/>
              </w:rPr>
            </w:pPr>
            <w:r>
              <w:rPr>
                <w:rFonts w:eastAsia="MS Mincho"/>
                <w:sz w:val="22"/>
                <w:szCs w:val="22"/>
              </w:rPr>
              <w:t>Not needed. See our comment for 19-1 above.</w:t>
            </w:r>
          </w:p>
        </w:tc>
      </w:tr>
      <w:tr w:rsidR="000D49C3">
        <w:tc>
          <w:tcPr>
            <w:tcW w:w="1800" w:type="dxa"/>
            <w:tcBorders>
              <w:top w:val="single" w:sz="4" w:space="0" w:color="auto"/>
              <w:left w:val="single" w:sz="4" w:space="0" w:color="auto"/>
              <w:bottom w:val="single" w:sz="4" w:space="0" w:color="auto"/>
              <w:right w:val="single" w:sz="4" w:space="0" w:color="auto"/>
            </w:tcBorders>
          </w:tcPr>
          <w:p w:rsidR="000D49C3" w:rsidRDefault="00CD13AF">
            <w:pPr>
              <w:jc w:val="left"/>
              <w:rPr>
                <w:rFonts w:eastAsia="Malgun Gothic" w:cs="Arial"/>
                <w:lang w:eastAsia="ko-KR"/>
              </w:rPr>
            </w:pPr>
            <w:r>
              <w:rPr>
                <w:rFonts w:eastAsia="Malgun Gothic" w:cs="Arial" w:hint="eastAsia"/>
                <w:lang w:eastAsia="ko-KR"/>
              </w:rPr>
              <w:t>Samsung</w:t>
            </w:r>
          </w:p>
        </w:tc>
        <w:tc>
          <w:tcPr>
            <w:tcW w:w="20317" w:type="dxa"/>
            <w:tcBorders>
              <w:top w:val="single" w:sz="4" w:space="0" w:color="auto"/>
              <w:left w:val="single" w:sz="4" w:space="0" w:color="auto"/>
              <w:bottom w:val="single" w:sz="4" w:space="0" w:color="auto"/>
              <w:right w:val="single" w:sz="4" w:space="0" w:color="auto"/>
            </w:tcBorders>
          </w:tcPr>
          <w:p w:rsidR="000D49C3" w:rsidRDefault="00CD13AF">
            <w:pPr>
              <w:rPr>
                <w:rFonts w:eastAsia="Malgun Gothic"/>
                <w:sz w:val="22"/>
                <w:szCs w:val="22"/>
                <w:lang w:eastAsia="ko-KR"/>
              </w:rPr>
            </w:pPr>
            <w:r>
              <w:rPr>
                <w:rFonts w:eastAsia="Malgun Gothic" w:hint="eastAsia"/>
                <w:sz w:val="22"/>
                <w:szCs w:val="22"/>
                <w:lang w:eastAsia="ko-KR"/>
              </w:rPr>
              <w:t>No need.</w:t>
            </w:r>
          </w:p>
        </w:tc>
      </w:tr>
      <w:tr w:rsidR="000D49C3">
        <w:tc>
          <w:tcPr>
            <w:tcW w:w="1800" w:type="dxa"/>
            <w:tcBorders>
              <w:top w:val="single" w:sz="4" w:space="0" w:color="auto"/>
              <w:left w:val="single" w:sz="4" w:space="0" w:color="auto"/>
              <w:bottom w:val="single" w:sz="4" w:space="0" w:color="auto"/>
              <w:right w:val="single" w:sz="4" w:space="0" w:color="auto"/>
            </w:tcBorders>
          </w:tcPr>
          <w:p w:rsidR="000D49C3" w:rsidRDefault="00CD13AF">
            <w:pPr>
              <w:jc w:val="left"/>
              <w:rPr>
                <w:rFonts w:eastAsia="SimSun" w:cs="Arial"/>
                <w:sz w:val="21"/>
                <w:szCs w:val="22"/>
                <w:lang w:eastAsia="ko-KR"/>
              </w:rPr>
            </w:pPr>
            <w:r>
              <w:rPr>
                <w:rFonts w:eastAsia="SimSun" w:cs="Arial" w:hint="eastAsia"/>
                <w:sz w:val="21"/>
                <w:szCs w:val="22"/>
                <w:lang w:eastAsia="zh-CN"/>
              </w:rPr>
              <w:t>ZTE</w:t>
            </w:r>
          </w:p>
        </w:tc>
        <w:tc>
          <w:tcPr>
            <w:tcW w:w="20317" w:type="dxa"/>
            <w:tcBorders>
              <w:top w:val="single" w:sz="4" w:space="0" w:color="auto"/>
              <w:left w:val="single" w:sz="4" w:space="0" w:color="auto"/>
              <w:bottom w:val="single" w:sz="4" w:space="0" w:color="auto"/>
              <w:right w:val="single" w:sz="4" w:space="0" w:color="auto"/>
            </w:tcBorders>
          </w:tcPr>
          <w:p w:rsidR="000D49C3" w:rsidRDefault="00CD13AF">
            <w:pPr>
              <w:jc w:val="left"/>
              <w:rPr>
                <w:rFonts w:eastAsia="SimSun" w:cs="Arial"/>
                <w:sz w:val="21"/>
                <w:szCs w:val="22"/>
                <w:lang w:eastAsia="zh-CN"/>
              </w:rPr>
            </w:pPr>
            <w:r>
              <w:rPr>
                <w:rFonts w:eastAsia="SimSun" w:cs="Arial" w:hint="eastAsia"/>
                <w:sz w:val="21"/>
                <w:szCs w:val="22"/>
                <w:lang w:eastAsia="zh-CN"/>
              </w:rPr>
              <w:t xml:space="preserve">Not needed. Please see our comments on  FG 19-1 </w:t>
            </w:r>
          </w:p>
        </w:tc>
      </w:tr>
      <w:tr w:rsidR="000D49C3">
        <w:tc>
          <w:tcPr>
            <w:tcW w:w="1800" w:type="dxa"/>
            <w:tcBorders>
              <w:top w:val="single" w:sz="4" w:space="0" w:color="auto"/>
              <w:left w:val="single" w:sz="4" w:space="0" w:color="auto"/>
              <w:bottom w:val="single" w:sz="4" w:space="0" w:color="auto"/>
              <w:right w:val="single" w:sz="4" w:space="0" w:color="auto"/>
            </w:tcBorders>
          </w:tcPr>
          <w:p w:rsidR="000D49C3" w:rsidRDefault="00CD13AF">
            <w:pPr>
              <w:jc w:val="left"/>
              <w:rPr>
                <w:rFonts w:eastAsia="SimSun" w:cs="Arial"/>
                <w:sz w:val="21"/>
                <w:szCs w:val="22"/>
                <w:lang w:eastAsia="zh-CN"/>
              </w:rPr>
            </w:pPr>
            <w:r>
              <w:rPr>
                <w:rFonts w:eastAsia="SimSun" w:cs="Arial"/>
                <w:sz w:val="21"/>
                <w:szCs w:val="22"/>
                <w:lang w:eastAsia="zh-CN"/>
              </w:rPr>
              <w:t xml:space="preserve">Huawei, </w:t>
            </w:r>
            <w:proofErr w:type="spellStart"/>
            <w:r>
              <w:rPr>
                <w:rFonts w:eastAsia="SimSun" w:cs="Arial"/>
                <w:sz w:val="21"/>
                <w:szCs w:val="22"/>
                <w:lang w:eastAsia="zh-CN"/>
              </w:rPr>
              <w:t>HiSilicon</w:t>
            </w:r>
            <w:proofErr w:type="spellEnd"/>
          </w:p>
        </w:tc>
        <w:tc>
          <w:tcPr>
            <w:tcW w:w="20317" w:type="dxa"/>
            <w:tcBorders>
              <w:top w:val="single" w:sz="4" w:space="0" w:color="auto"/>
              <w:left w:val="single" w:sz="4" w:space="0" w:color="auto"/>
              <w:bottom w:val="single" w:sz="4" w:space="0" w:color="auto"/>
              <w:right w:val="single" w:sz="4" w:space="0" w:color="auto"/>
            </w:tcBorders>
          </w:tcPr>
          <w:p w:rsidR="000D49C3" w:rsidRDefault="00CD13AF">
            <w:pPr>
              <w:jc w:val="left"/>
              <w:rPr>
                <w:rFonts w:eastAsia="SimSun" w:cs="Arial"/>
                <w:sz w:val="21"/>
                <w:szCs w:val="22"/>
                <w:lang w:eastAsia="zh-CN"/>
              </w:rPr>
            </w:pPr>
            <w:r>
              <w:rPr>
                <w:rFonts w:eastAsia="SimSun" w:cs="Arial" w:hint="eastAsia"/>
                <w:sz w:val="21"/>
                <w:szCs w:val="22"/>
                <w:lang w:eastAsia="zh-CN"/>
              </w:rPr>
              <w:t>No need</w:t>
            </w:r>
            <w:r>
              <w:rPr>
                <w:rFonts w:eastAsia="SimSun" w:cs="Arial"/>
                <w:sz w:val="21"/>
                <w:szCs w:val="22"/>
                <w:lang w:eastAsia="zh-CN"/>
              </w:rPr>
              <w:t xml:space="preserve"> to differentiate licensed/unlicensed operation</w:t>
            </w:r>
            <w:r>
              <w:rPr>
                <w:rFonts w:eastAsia="SimSun" w:cs="Arial" w:hint="eastAsia"/>
                <w:sz w:val="21"/>
                <w:szCs w:val="22"/>
                <w:lang w:eastAsia="zh-CN"/>
              </w:rPr>
              <w:t>.</w:t>
            </w:r>
          </w:p>
        </w:tc>
      </w:tr>
      <w:tr w:rsidR="000D49C3">
        <w:tc>
          <w:tcPr>
            <w:tcW w:w="1800" w:type="dxa"/>
            <w:tcBorders>
              <w:top w:val="single" w:sz="4" w:space="0" w:color="auto"/>
              <w:left w:val="single" w:sz="4" w:space="0" w:color="auto"/>
              <w:bottom w:val="single" w:sz="4" w:space="0" w:color="auto"/>
              <w:right w:val="single" w:sz="4" w:space="0" w:color="auto"/>
            </w:tcBorders>
          </w:tcPr>
          <w:p w:rsidR="000D49C3" w:rsidRDefault="00CD13AF">
            <w:pPr>
              <w:jc w:val="left"/>
              <w:rPr>
                <w:rFonts w:eastAsia="SimSun" w:cs="Arial"/>
                <w:sz w:val="21"/>
                <w:szCs w:val="22"/>
                <w:lang w:eastAsia="zh-CN"/>
              </w:rPr>
            </w:pPr>
            <w:r>
              <w:rPr>
                <w:rFonts w:eastAsia="SimSun" w:cs="Arial" w:hint="eastAsia"/>
                <w:sz w:val="21"/>
                <w:szCs w:val="22"/>
                <w:lang w:eastAsia="zh-CN"/>
              </w:rPr>
              <w:t>Panasonic</w:t>
            </w:r>
          </w:p>
        </w:tc>
        <w:tc>
          <w:tcPr>
            <w:tcW w:w="20317" w:type="dxa"/>
            <w:tcBorders>
              <w:top w:val="single" w:sz="4" w:space="0" w:color="auto"/>
              <w:left w:val="single" w:sz="4" w:space="0" w:color="auto"/>
              <w:bottom w:val="single" w:sz="4" w:space="0" w:color="auto"/>
              <w:right w:val="single" w:sz="4" w:space="0" w:color="auto"/>
            </w:tcBorders>
          </w:tcPr>
          <w:p w:rsidR="000D49C3" w:rsidRDefault="00CD13AF">
            <w:pPr>
              <w:jc w:val="left"/>
              <w:rPr>
                <w:rFonts w:eastAsia="SimSun" w:cs="Arial"/>
                <w:sz w:val="21"/>
                <w:szCs w:val="22"/>
                <w:lang w:eastAsia="zh-CN"/>
              </w:rPr>
            </w:pPr>
            <w:r>
              <w:rPr>
                <w:rFonts w:eastAsia="SimSun" w:cs="Arial"/>
                <w:sz w:val="21"/>
                <w:szCs w:val="22"/>
                <w:lang w:eastAsia="zh-CN"/>
              </w:rPr>
              <w:t>The report from the UE is expressed by the following RRC parameter. When a UE does not support the feature, UE can simply indicate the supported k0/k2 are possible. Therefore, we are okay with no separation between licensed and unlicensed band.</w:t>
            </w:r>
          </w:p>
          <w:p w:rsidR="000D49C3" w:rsidRDefault="00CD13AF">
            <w:pPr>
              <w:jc w:val="left"/>
              <w:rPr>
                <w:rFonts w:eastAsia="SimSun" w:cs="Arial"/>
                <w:sz w:val="21"/>
                <w:szCs w:val="22"/>
                <w:lang w:eastAsia="zh-CN"/>
              </w:rPr>
            </w:pPr>
            <w:r>
              <w:rPr>
                <w:rFonts w:eastAsia="SimSun" w:cs="Arial"/>
                <w:sz w:val="21"/>
                <w:szCs w:val="22"/>
                <w:lang w:eastAsia="zh-CN"/>
              </w:rPr>
              <w:t>MinSchedulingOffsetPreference-r16 ::= SEQUENCE {</w:t>
            </w:r>
          </w:p>
          <w:p w:rsidR="000D49C3" w:rsidRDefault="00CD13AF">
            <w:pPr>
              <w:jc w:val="left"/>
              <w:rPr>
                <w:rFonts w:eastAsia="SimSun" w:cs="Arial"/>
                <w:sz w:val="21"/>
                <w:szCs w:val="22"/>
                <w:lang w:eastAsia="zh-CN"/>
              </w:rPr>
            </w:pPr>
            <w:r>
              <w:rPr>
                <w:rFonts w:eastAsia="SimSun" w:cs="Arial"/>
                <w:sz w:val="21"/>
                <w:szCs w:val="22"/>
                <w:lang w:eastAsia="zh-CN"/>
              </w:rPr>
              <w:t xml:space="preserve">    preferredK0-r16                       SEQUENCE {</w:t>
            </w:r>
          </w:p>
          <w:p w:rsidR="000D49C3" w:rsidRDefault="00CD13AF">
            <w:pPr>
              <w:jc w:val="left"/>
              <w:rPr>
                <w:rFonts w:eastAsia="SimSun" w:cs="Arial"/>
                <w:sz w:val="21"/>
                <w:szCs w:val="22"/>
                <w:lang w:eastAsia="zh-CN"/>
              </w:rPr>
            </w:pPr>
            <w:r>
              <w:rPr>
                <w:rFonts w:eastAsia="SimSun" w:cs="Arial"/>
                <w:sz w:val="21"/>
                <w:szCs w:val="22"/>
                <w:lang w:eastAsia="zh-CN"/>
              </w:rPr>
              <w:t xml:space="preserve">        preferredK0-SCS-15kHz-r16             ENUMERATED {sl1, sl2, sl4, sl6}    OPTIONAL,</w:t>
            </w:r>
          </w:p>
          <w:p w:rsidR="000D49C3" w:rsidRDefault="00CD13AF">
            <w:pPr>
              <w:jc w:val="left"/>
              <w:rPr>
                <w:rFonts w:eastAsia="SimSun" w:cs="Arial"/>
                <w:sz w:val="21"/>
                <w:szCs w:val="22"/>
                <w:lang w:eastAsia="zh-CN"/>
              </w:rPr>
            </w:pPr>
            <w:r>
              <w:rPr>
                <w:rFonts w:eastAsia="SimSun" w:cs="Arial"/>
                <w:sz w:val="21"/>
                <w:szCs w:val="22"/>
                <w:lang w:eastAsia="zh-CN"/>
              </w:rPr>
              <w:t xml:space="preserve">        preferredK0-SCS-30kHz-r16             ENUMERATED {sl1, sl2, sl4, sl6}    OPTIONAL,</w:t>
            </w:r>
          </w:p>
          <w:p w:rsidR="000D49C3" w:rsidRDefault="00CD13AF">
            <w:pPr>
              <w:jc w:val="left"/>
              <w:rPr>
                <w:rFonts w:eastAsia="SimSun" w:cs="Arial"/>
                <w:sz w:val="21"/>
                <w:szCs w:val="22"/>
                <w:lang w:eastAsia="zh-CN"/>
              </w:rPr>
            </w:pPr>
            <w:r>
              <w:rPr>
                <w:rFonts w:eastAsia="SimSun" w:cs="Arial"/>
                <w:sz w:val="21"/>
                <w:szCs w:val="22"/>
                <w:lang w:eastAsia="zh-CN"/>
              </w:rPr>
              <w:lastRenderedPageBreak/>
              <w:t xml:space="preserve">        preferredK0-SCS-60kHz-r16             ENUMERATED {sl2, sl4, sl8, sl12}   OPTIONAL,</w:t>
            </w:r>
          </w:p>
          <w:p w:rsidR="000D49C3" w:rsidRDefault="00CD13AF">
            <w:pPr>
              <w:jc w:val="left"/>
              <w:rPr>
                <w:rFonts w:eastAsia="SimSun" w:cs="Arial"/>
                <w:sz w:val="21"/>
                <w:szCs w:val="22"/>
                <w:lang w:eastAsia="zh-CN"/>
              </w:rPr>
            </w:pPr>
            <w:r>
              <w:rPr>
                <w:rFonts w:eastAsia="SimSun" w:cs="Arial"/>
                <w:sz w:val="21"/>
                <w:szCs w:val="22"/>
                <w:lang w:eastAsia="zh-CN"/>
              </w:rPr>
              <w:t xml:space="preserve">        preferredK0-SCS-120kHz-r16            ENUMERATED {sl2, sl4, sl8, sl12}   OPTIONAL</w:t>
            </w:r>
          </w:p>
          <w:p w:rsidR="000D49C3" w:rsidRDefault="00CD13AF">
            <w:pPr>
              <w:jc w:val="left"/>
              <w:rPr>
                <w:rFonts w:eastAsia="SimSun" w:cs="Arial"/>
                <w:sz w:val="21"/>
                <w:szCs w:val="22"/>
                <w:lang w:eastAsia="zh-CN"/>
              </w:rPr>
            </w:pPr>
            <w:r>
              <w:rPr>
                <w:rFonts w:eastAsia="SimSun" w:cs="Arial"/>
                <w:sz w:val="21"/>
                <w:szCs w:val="22"/>
                <w:lang w:eastAsia="zh-CN"/>
              </w:rPr>
              <w:t xml:space="preserve">    } OPTIONAL,</w:t>
            </w:r>
          </w:p>
          <w:p w:rsidR="000D49C3" w:rsidRDefault="00CD13AF">
            <w:pPr>
              <w:jc w:val="left"/>
              <w:rPr>
                <w:rFonts w:eastAsia="SimSun" w:cs="Arial"/>
                <w:sz w:val="21"/>
                <w:szCs w:val="22"/>
                <w:lang w:eastAsia="zh-CN"/>
              </w:rPr>
            </w:pPr>
            <w:r>
              <w:rPr>
                <w:rFonts w:eastAsia="SimSun" w:cs="Arial"/>
                <w:sz w:val="21"/>
                <w:szCs w:val="22"/>
                <w:lang w:eastAsia="zh-CN"/>
              </w:rPr>
              <w:t xml:space="preserve">    preferredK2-r16                       SEQUENCE {</w:t>
            </w:r>
          </w:p>
          <w:p w:rsidR="000D49C3" w:rsidRDefault="00CD13AF">
            <w:pPr>
              <w:jc w:val="left"/>
              <w:rPr>
                <w:rFonts w:eastAsia="SimSun" w:cs="Arial"/>
                <w:sz w:val="21"/>
                <w:szCs w:val="22"/>
                <w:lang w:eastAsia="zh-CN"/>
              </w:rPr>
            </w:pPr>
            <w:r>
              <w:rPr>
                <w:rFonts w:eastAsia="SimSun" w:cs="Arial"/>
                <w:sz w:val="21"/>
                <w:szCs w:val="22"/>
                <w:lang w:eastAsia="zh-CN"/>
              </w:rPr>
              <w:t xml:space="preserve">        preferredK2-SCS-15kHz-r16             ENUMERATED {sl1, sl2, sl4, sl6}    OPTIONAL,</w:t>
            </w:r>
          </w:p>
          <w:p w:rsidR="000D49C3" w:rsidRDefault="00CD13AF">
            <w:pPr>
              <w:jc w:val="left"/>
              <w:rPr>
                <w:rFonts w:eastAsia="SimSun" w:cs="Arial"/>
                <w:sz w:val="21"/>
                <w:szCs w:val="22"/>
                <w:lang w:eastAsia="zh-CN"/>
              </w:rPr>
            </w:pPr>
            <w:r>
              <w:rPr>
                <w:rFonts w:eastAsia="SimSun" w:cs="Arial"/>
                <w:sz w:val="21"/>
                <w:szCs w:val="22"/>
                <w:lang w:eastAsia="zh-CN"/>
              </w:rPr>
              <w:t xml:space="preserve">        preferredK2-SCS-30kHz-r16             ENUMERATED {sl1, sl2, sl4, sl6}    OPTIONAL,</w:t>
            </w:r>
          </w:p>
          <w:p w:rsidR="000D49C3" w:rsidRDefault="00CD13AF">
            <w:pPr>
              <w:jc w:val="left"/>
              <w:rPr>
                <w:rFonts w:eastAsia="SimSun" w:cs="Arial"/>
                <w:sz w:val="21"/>
                <w:szCs w:val="22"/>
                <w:lang w:eastAsia="zh-CN"/>
              </w:rPr>
            </w:pPr>
            <w:r>
              <w:rPr>
                <w:rFonts w:eastAsia="SimSun" w:cs="Arial"/>
                <w:sz w:val="21"/>
                <w:szCs w:val="22"/>
                <w:lang w:eastAsia="zh-CN"/>
              </w:rPr>
              <w:t xml:space="preserve">        preferredK2-SCS-60kHz-r16             ENUMERATED {sl2, sl4, sl8, sl12}   OPTIONAL,</w:t>
            </w:r>
          </w:p>
          <w:p w:rsidR="000D49C3" w:rsidRDefault="00CD13AF">
            <w:pPr>
              <w:jc w:val="left"/>
              <w:rPr>
                <w:rFonts w:eastAsia="SimSun" w:cs="Arial"/>
                <w:sz w:val="21"/>
                <w:szCs w:val="22"/>
                <w:lang w:eastAsia="zh-CN"/>
              </w:rPr>
            </w:pPr>
            <w:r>
              <w:rPr>
                <w:rFonts w:eastAsia="SimSun" w:cs="Arial"/>
                <w:sz w:val="21"/>
                <w:szCs w:val="22"/>
                <w:lang w:eastAsia="zh-CN"/>
              </w:rPr>
              <w:t xml:space="preserve">        preferredK2-SCS-120kHz-r16            ENUMERATED {sl2, sl4, sl8, sl12}   OPTIONAL</w:t>
            </w:r>
          </w:p>
          <w:p w:rsidR="000D49C3" w:rsidRDefault="00CD13AF">
            <w:pPr>
              <w:jc w:val="left"/>
              <w:rPr>
                <w:rFonts w:eastAsia="SimSun" w:cs="Arial"/>
                <w:sz w:val="21"/>
                <w:szCs w:val="22"/>
                <w:lang w:eastAsia="zh-CN"/>
              </w:rPr>
            </w:pPr>
            <w:r>
              <w:rPr>
                <w:rFonts w:eastAsia="SimSun" w:cs="Arial"/>
                <w:sz w:val="21"/>
                <w:szCs w:val="22"/>
                <w:lang w:eastAsia="zh-CN"/>
              </w:rPr>
              <w:t xml:space="preserve">    } OPTIONAL</w:t>
            </w:r>
          </w:p>
          <w:p w:rsidR="000D49C3" w:rsidRDefault="00CD13AF">
            <w:pPr>
              <w:jc w:val="left"/>
              <w:rPr>
                <w:rFonts w:eastAsia="SimSun" w:cs="Arial"/>
                <w:sz w:val="21"/>
                <w:szCs w:val="22"/>
                <w:lang w:eastAsia="zh-CN"/>
              </w:rPr>
            </w:pPr>
            <w:r>
              <w:rPr>
                <w:rFonts w:eastAsia="SimSun" w:cs="Arial"/>
                <w:sz w:val="21"/>
                <w:szCs w:val="22"/>
                <w:lang w:eastAsia="zh-CN"/>
              </w:rPr>
              <w:t>}</w:t>
            </w:r>
          </w:p>
        </w:tc>
      </w:tr>
      <w:tr w:rsidR="000D49C3">
        <w:tc>
          <w:tcPr>
            <w:tcW w:w="1800" w:type="dxa"/>
            <w:tcBorders>
              <w:top w:val="single" w:sz="4" w:space="0" w:color="auto"/>
              <w:left w:val="single" w:sz="4" w:space="0" w:color="auto"/>
              <w:bottom w:val="single" w:sz="4" w:space="0" w:color="auto"/>
              <w:right w:val="single" w:sz="4" w:space="0" w:color="auto"/>
            </w:tcBorders>
          </w:tcPr>
          <w:p w:rsidR="000D49C3" w:rsidRDefault="00CD13AF">
            <w:pPr>
              <w:jc w:val="left"/>
              <w:rPr>
                <w:rFonts w:eastAsia="SimSun" w:cs="Arial"/>
                <w:sz w:val="21"/>
                <w:szCs w:val="22"/>
                <w:lang w:eastAsia="zh-CN"/>
              </w:rPr>
            </w:pPr>
            <w:r>
              <w:rPr>
                <w:rFonts w:eastAsia="SimSun" w:cs="Arial"/>
                <w:sz w:val="21"/>
                <w:szCs w:val="22"/>
                <w:lang w:eastAsia="zh-CN"/>
              </w:rPr>
              <w:lastRenderedPageBreak/>
              <w:t>MediaTek</w:t>
            </w:r>
          </w:p>
        </w:tc>
        <w:tc>
          <w:tcPr>
            <w:tcW w:w="20317" w:type="dxa"/>
            <w:tcBorders>
              <w:top w:val="single" w:sz="4" w:space="0" w:color="auto"/>
              <w:left w:val="single" w:sz="4" w:space="0" w:color="auto"/>
              <w:bottom w:val="single" w:sz="4" w:space="0" w:color="auto"/>
              <w:right w:val="single" w:sz="4" w:space="0" w:color="auto"/>
            </w:tcBorders>
          </w:tcPr>
          <w:p w:rsidR="000D49C3" w:rsidRDefault="00CD13AF">
            <w:pPr>
              <w:jc w:val="left"/>
              <w:rPr>
                <w:rFonts w:eastAsia="SimSun" w:cs="Arial"/>
                <w:sz w:val="21"/>
                <w:szCs w:val="22"/>
                <w:lang w:eastAsia="zh-CN"/>
              </w:rPr>
            </w:pPr>
            <w:r>
              <w:rPr>
                <w:rFonts w:eastAsia="SimSun" w:cs="Arial"/>
                <w:sz w:val="21"/>
                <w:szCs w:val="22"/>
                <w:lang w:eastAsia="zh-CN"/>
              </w:rPr>
              <w:t>Not needed.</w:t>
            </w:r>
          </w:p>
        </w:tc>
      </w:tr>
      <w:tr w:rsidR="000D49C3">
        <w:tc>
          <w:tcPr>
            <w:tcW w:w="1800" w:type="dxa"/>
            <w:tcBorders>
              <w:top w:val="single" w:sz="4" w:space="0" w:color="auto"/>
              <w:left w:val="single" w:sz="4" w:space="0" w:color="auto"/>
              <w:bottom w:val="single" w:sz="4" w:space="0" w:color="auto"/>
              <w:right w:val="single" w:sz="4" w:space="0" w:color="auto"/>
            </w:tcBorders>
          </w:tcPr>
          <w:p w:rsidR="000D49C3" w:rsidRDefault="00CD13AF">
            <w:pPr>
              <w:jc w:val="left"/>
              <w:rPr>
                <w:rFonts w:eastAsia="SimSun" w:cs="Arial"/>
                <w:sz w:val="21"/>
                <w:szCs w:val="22"/>
                <w:lang w:eastAsia="zh-CN"/>
              </w:rPr>
            </w:pPr>
            <w:r>
              <w:rPr>
                <w:rFonts w:eastAsia="SimSun" w:cs="Arial"/>
                <w:sz w:val="21"/>
                <w:szCs w:val="22"/>
                <w:lang w:eastAsia="zh-CN"/>
              </w:rPr>
              <w:t>Intel</w:t>
            </w:r>
          </w:p>
        </w:tc>
        <w:tc>
          <w:tcPr>
            <w:tcW w:w="20317" w:type="dxa"/>
            <w:tcBorders>
              <w:top w:val="single" w:sz="4" w:space="0" w:color="auto"/>
              <w:left w:val="single" w:sz="4" w:space="0" w:color="auto"/>
              <w:bottom w:val="single" w:sz="4" w:space="0" w:color="auto"/>
              <w:right w:val="single" w:sz="4" w:space="0" w:color="auto"/>
            </w:tcBorders>
          </w:tcPr>
          <w:p w:rsidR="000D49C3" w:rsidRDefault="00CD13AF">
            <w:pPr>
              <w:jc w:val="left"/>
              <w:rPr>
                <w:rFonts w:eastAsia="SimSun" w:cs="Arial"/>
                <w:sz w:val="21"/>
                <w:szCs w:val="22"/>
                <w:lang w:eastAsia="zh-CN"/>
              </w:rPr>
            </w:pPr>
            <w:r>
              <w:rPr>
                <w:rFonts w:eastAsia="SimSun" w:cs="Arial"/>
                <w:sz w:val="21"/>
                <w:szCs w:val="22"/>
                <w:lang w:eastAsia="zh-CN"/>
              </w:rPr>
              <w:t xml:space="preserve">We concur with Panasonic. </w:t>
            </w:r>
          </w:p>
        </w:tc>
      </w:tr>
      <w:tr w:rsidR="000D49C3">
        <w:tc>
          <w:tcPr>
            <w:tcW w:w="1800" w:type="dxa"/>
            <w:tcBorders>
              <w:top w:val="single" w:sz="4" w:space="0" w:color="auto"/>
              <w:left w:val="single" w:sz="4" w:space="0" w:color="auto"/>
              <w:bottom w:val="single" w:sz="4" w:space="0" w:color="auto"/>
              <w:right w:val="single" w:sz="4" w:space="0" w:color="auto"/>
            </w:tcBorders>
          </w:tcPr>
          <w:p w:rsidR="000D49C3" w:rsidRDefault="00CD13AF">
            <w:pPr>
              <w:jc w:val="left"/>
              <w:rPr>
                <w:rFonts w:eastAsia="MS Mincho" w:cs="Arial"/>
                <w:sz w:val="21"/>
                <w:szCs w:val="22"/>
                <w:lang w:eastAsia="ja-JP"/>
              </w:rPr>
            </w:pPr>
            <w:r>
              <w:rPr>
                <w:rFonts w:eastAsia="MS Mincho" w:cs="Arial" w:hint="eastAsia"/>
                <w:sz w:val="21"/>
                <w:szCs w:val="22"/>
                <w:lang w:eastAsia="ja-JP"/>
              </w:rPr>
              <w:t>NTT DOCOMO</w:t>
            </w:r>
          </w:p>
        </w:tc>
        <w:tc>
          <w:tcPr>
            <w:tcW w:w="20317" w:type="dxa"/>
            <w:tcBorders>
              <w:top w:val="single" w:sz="4" w:space="0" w:color="auto"/>
              <w:left w:val="single" w:sz="4" w:space="0" w:color="auto"/>
              <w:bottom w:val="single" w:sz="4" w:space="0" w:color="auto"/>
              <w:right w:val="single" w:sz="4" w:space="0" w:color="auto"/>
            </w:tcBorders>
          </w:tcPr>
          <w:p w:rsidR="000D49C3" w:rsidRDefault="00CD13AF">
            <w:pPr>
              <w:jc w:val="left"/>
              <w:rPr>
                <w:rFonts w:eastAsia="MS Mincho" w:cs="Arial"/>
                <w:sz w:val="21"/>
                <w:szCs w:val="22"/>
                <w:lang w:eastAsia="ja-JP"/>
              </w:rPr>
            </w:pPr>
            <w:r>
              <w:rPr>
                <w:rFonts w:eastAsia="MS Mincho" w:cs="Arial" w:hint="eastAsia"/>
                <w:sz w:val="21"/>
                <w:szCs w:val="22"/>
                <w:lang w:eastAsia="ja-JP"/>
              </w:rPr>
              <w:t>Not needed.</w:t>
            </w:r>
          </w:p>
        </w:tc>
      </w:tr>
      <w:tr w:rsidR="000D49C3">
        <w:tc>
          <w:tcPr>
            <w:tcW w:w="1800" w:type="dxa"/>
            <w:tcBorders>
              <w:top w:val="single" w:sz="4" w:space="0" w:color="auto"/>
              <w:left w:val="single" w:sz="4" w:space="0" w:color="auto"/>
              <w:bottom w:val="single" w:sz="4" w:space="0" w:color="auto"/>
              <w:right w:val="single" w:sz="4" w:space="0" w:color="auto"/>
            </w:tcBorders>
          </w:tcPr>
          <w:p w:rsidR="000D49C3" w:rsidRDefault="00CD13AF">
            <w:pPr>
              <w:jc w:val="left"/>
              <w:rPr>
                <w:rFonts w:eastAsia="MS Mincho" w:cs="Arial"/>
                <w:sz w:val="21"/>
                <w:szCs w:val="22"/>
                <w:lang w:eastAsia="ja-JP"/>
              </w:rPr>
            </w:pPr>
            <w:r>
              <w:rPr>
                <w:rFonts w:eastAsia="MS Mincho" w:cs="Arial"/>
                <w:sz w:val="21"/>
                <w:szCs w:val="22"/>
                <w:lang w:eastAsia="ja-JP"/>
              </w:rPr>
              <w:t>Apple</w:t>
            </w:r>
          </w:p>
        </w:tc>
        <w:tc>
          <w:tcPr>
            <w:tcW w:w="20317" w:type="dxa"/>
            <w:tcBorders>
              <w:top w:val="single" w:sz="4" w:space="0" w:color="auto"/>
              <w:left w:val="single" w:sz="4" w:space="0" w:color="auto"/>
              <w:bottom w:val="single" w:sz="4" w:space="0" w:color="auto"/>
              <w:right w:val="single" w:sz="4" w:space="0" w:color="auto"/>
            </w:tcBorders>
          </w:tcPr>
          <w:p w:rsidR="000D49C3" w:rsidRDefault="00CD13AF">
            <w:pPr>
              <w:jc w:val="left"/>
              <w:rPr>
                <w:rFonts w:eastAsia="SimSun" w:cs="Arial"/>
                <w:sz w:val="21"/>
                <w:szCs w:val="22"/>
                <w:lang w:eastAsia="zh-CN"/>
              </w:rPr>
            </w:pPr>
            <w:r>
              <w:rPr>
                <w:rFonts w:eastAsia="SimSun" w:cs="Arial"/>
                <w:sz w:val="21"/>
                <w:szCs w:val="22"/>
                <w:lang w:eastAsia="zh-CN"/>
              </w:rPr>
              <w:t>No need for licensed/unlicensed differentiation.</w:t>
            </w:r>
          </w:p>
        </w:tc>
      </w:tr>
      <w:tr w:rsidR="000D49C3">
        <w:tc>
          <w:tcPr>
            <w:tcW w:w="1800" w:type="dxa"/>
            <w:tcBorders>
              <w:top w:val="single" w:sz="4" w:space="0" w:color="auto"/>
              <w:left w:val="single" w:sz="4" w:space="0" w:color="auto"/>
              <w:bottom w:val="single" w:sz="4" w:space="0" w:color="auto"/>
              <w:right w:val="single" w:sz="4" w:space="0" w:color="auto"/>
            </w:tcBorders>
          </w:tcPr>
          <w:p w:rsidR="000D49C3" w:rsidRDefault="00CD13AF">
            <w:pPr>
              <w:jc w:val="left"/>
              <w:rPr>
                <w:rFonts w:eastAsia="MS Mincho" w:cs="Arial"/>
                <w:sz w:val="21"/>
                <w:szCs w:val="22"/>
                <w:lang w:eastAsia="ja-JP"/>
              </w:rPr>
            </w:pPr>
            <w:r>
              <w:rPr>
                <w:rFonts w:eastAsia="MS Mincho" w:cs="Arial"/>
                <w:sz w:val="21"/>
                <w:szCs w:val="22"/>
                <w:lang w:eastAsia="ja-JP"/>
              </w:rPr>
              <w:t>V</w:t>
            </w:r>
            <w:r>
              <w:rPr>
                <w:rFonts w:eastAsia="MS Mincho" w:cs="Arial" w:hint="eastAsia"/>
                <w:sz w:val="21"/>
                <w:szCs w:val="22"/>
                <w:lang w:eastAsia="ja-JP"/>
              </w:rPr>
              <w:t>ivo</w:t>
            </w:r>
          </w:p>
        </w:tc>
        <w:tc>
          <w:tcPr>
            <w:tcW w:w="20317" w:type="dxa"/>
            <w:tcBorders>
              <w:top w:val="single" w:sz="4" w:space="0" w:color="auto"/>
              <w:left w:val="single" w:sz="4" w:space="0" w:color="auto"/>
              <w:bottom w:val="single" w:sz="4" w:space="0" w:color="auto"/>
              <w:right w:val="single" w:sz="4" w:space="0" w:color="auto"/>
            </w:tcBorders>
          </w:tcPr>
          <w:p w:rsidR="000D49C3" w:rsidRDefault="00CD13AF">
            <w:pPr>
              <w:jc w:val="left"/>
              <w:rPr>
                <w:rFonts w:eastAsia="SimSun" w:cs="Arial"/>
                <w:sz w:val="21"/>
                <w:szCs w:val="22"/>
                <w:lang w:eastAsia="zh-CN"/>
              </w:rPr>
            </w:pPr>
            <w:r>
              <w:rPr>
                <w:rFonts w:eastAsia="SimSun" w:cs="Arial"/>
                <w:sz w:val="21"/>
                <w:szCs w:val="22"/>
                <w:lang w:eastAsia="zh-CN"/>
              </w:rPr>
              <w:t>N</w:t>
            </w:r>
            <w:r>
              <w:rPr>
                <w:rFonts w:eastAsia="SimSun" w:cs="Arial" w:hint="eastAsia"/>
                <w:sz w:val="21"/>
                <w:szCs w:val="22"/>
                <w:lang w:eastAsia="zh-CN"/>
              </w:rPr>
              <w:t xml:space="preserve">ot </w:t>
            </w:r>
            <w:r>
              <w:rPr>
                <w:rFonts w:eastAsia="SimSun" w:cs="Arial"/>
                <w:sz w:val="21"/>
                <w:szCs w:val="22"/>
                <w:lang w:eastAsia="zh-CN"/>
              </w:rPr>
              <w:t>needed.</w:t>
            </w:r>
          </w:p>
        </w:tc>
      </w:tr>
    </w:tbl>
    <w:p w:rsidR="000D49C3" w:rsidRDefault="000D49C3">
      <w:pPr>
        <w:pStyle w:val="maintext"/>
        <w:ind w:firstLineChars="90" w:firstLine="180"/>
        <w:rPr>
          <w:rFonts w:ascii="Calibri" w:hAnsi="Calibri" w:cs="Arial"/>
        </w:rPr>
      </w:pPr>
    </w:p>
    <w:p w:rsidR="000D49C3" w:rsidRDefault="00CD13AF">
      <w:pPr>
        <w:pStyle w:val="maintext"/>
        <w:ind w:firstLineChars="90" w:firstLine="180"/>
        <w:rPr>
          <w:rFonts w:ascii="Calibri" w:hAnsi="Calibri" w:cs="Arial"/>
        </w:rPr>
      </w:pPr>
      <w:r>
        <w:rPr>
          <w:rFonts w:ascii="Calibri" w:hAnsi="Calibri" w:cs="Arial"/>
        </w:rPr>
        <w:t xml:space="preserve">After further discussion by email in the first week of RAN1 #101e, companies were invited to provide further views on whether or how to handle licensed/unlicensed differentiation at the beginning of week 2. Their views, preferences, objections, and comments are captured in the following tables. </w:t>
      </w:r>
    </w:p>
    <w:p w:rsidR="000D49C3" w:rsidRDefault="000D49C3">
      <w:pPr>
        <w:pStyle w:val="maintext"/>
        <w:ind w:firstLineChars="90" w:firstLine="180"/>
        <w:rPr>
          <w:rFonts w:ascii="Calibri" w:hAnsi="Calibri" w:cs="Arial"/>
        </w:rPr>
      </w:pPr>
    </w:p>
    <w:p w:rsidR="000D49C3" w:rsidRDefault="00CD13AF">
      <w:pPr>
        <w:pStyle w:val="maintext"/>
        <w:ind w:firstLineChars="90" w:firstLine="180"/>
        <w:rPr>
          <w:rFonts w:ascii="Calibri" w:hAnsi="Calibri" w:cs="Arial"/>
          <w:b/>
        </w:rPr>
      </w:pPr>
      <w:r>
        <w:rPr>
          <w:rFonts w:ascii="Calibri" w:hAnsi="Calibri" w:cs="Arial"/>
          <w:b/>
          <w:highlight w:val="yellow"/>
        </w:rPr>
        <w:t>Proposal:</w:t>
      </w:r>
      <w:r>
        <w:rPr>
          <w:rFonts w:ascii="Calibri" w:hAnsi="Calibri" w:cs="Arial"/>
          <w:b/>
        </w:rPr>
        <w:t xml:space="preserve"> Update FG 19-1 as follows:</w:t>
      </w:r>
    </w:p>
    <w:p w:rsidR="000D49C3" w:rsidRDefault="00CD13AF">
      <w:pPr>
        <w:pStyle w:val="maintext"/>
        <w:ind w:firstLineChars="90" w:firstLine="180"/>
        <w:rPr>
          <w:rFonts w:ascii="Calibri" w:hAnsi="Calibri" w:cs="Arial"/>
          <w:b/>
        </w:rPr>
      </w:pPr>
      <w:r>
        <w:rPr>
          <w:rFonts w:ascii="Calibri" w:hAnsi="Calibri" w:cs="Arial"/>
          <w:b/>
        </w:rPr>
        <w:t>Alt. 1:</w:t>
      </w:r>
    </w:p>
    <w:tbl>
      <w:tblPr>
        <w:tblStyle w:val="TableGrid"/>
        <w:tblW w:w="22381" w:type="dxa"/>
        <w:tblLayout w:type="fixed"/>
        <w:tblLook w:val="04A0" w:firstRow="1" w:lastRow="0" w:firstColumn="1" w:lastColumn="0" w:noHBand="0" w:noVBand="1"/>
      </w:tblPr>
      <w:tblGrid>
        <w:gridCol w:w="526"/>
        <w:gridCol w:w="1289"/>
        <w:gridCol w:w="6975"/>
        <w:gridCol w:w="517"/>
        <w:gridCol w:w="527"/>
        <w:gridCol w:w="517"/>
        <w:gridCol w:w="236"/>
        <w:gridCol w:w="646"/>
        <w:gridCol w:w="447"/>
        <w:gridCol w:w="527"/>
        <w:gridCol w:w="517"/>
        <w:gridCol w:w="7752"/>
        <w:gridCol w:w="1905"/>
      </w:tblGrid>
      <w:tr w:rsidR="000D49C3">
        <w:tc>
          <w:tcPr>
            <w:tcW w:w="527" w:type="dxa"/>
          </w:tcPr>
          <w:p w:rsidR="000D49C3" w:rsidRDefault="00CD13AF">
            <w:pPr>
              <w:pStyle w:val="TAL"/>
            </w:pPr>
            <w:r>
              <w:t>19-1</w:t>
            </w:r>
          </w:p>
        </w:tc>
        <w:tc>
          <w:tcPr>
            <w:tcW w:w="1291" w:type="dxa"/>
          </w:tcPr>
          <w:p w:rsidR="000D49C3" w:rsidRDefault="00CD13AF">
            <w:pPr>
              <w:pStyle w:val="TAL"/>
            </w:pPr>
            <w:r>
              <w:t xml:space="preserve">DRX Adaptation </w:t>
            </w:r>
          </w:p>
        </w:tc>
        <w:tc>
          <w:tcPr>
            <w:tcW w:w="6980" w:type="dxa"/>
          </w:tcPr>
          <w:p w:rsidR="000D49C3" w:rsidRDefault="00CD13AF">
            <w:pPr>
              <w:pStyle w:val="TAL"/>
              <w:keepLines w:val="0"/>
              <w:numPr>
                <w:ilvl w:val="0"/>
                <w:numId w:val="14"/>
              </w:numPr>
              <w:overflowPunct/>
              <w:autoSpaceDE/>
              <w:adjustRightInd/>
              <w:ind w:left="258"/>
              <w:textAlignment w:val="auto"/>
            </w:pPr>
            <w:r>
              <w:t xml:space="preserve">Configured </w:t>
            </w:r>
            <w:proofErr w:type="spellStart"/>
            <w:r>
              <w:t>PS_offset</w:t>
            </w:r>
            <w:proofErr w:type="spellEnd"/>
            <w:r>
              <w:t xml:space="preserve"> for the detection of  DCI format 2_6  with CRC scrambling by PS-RNTI and minimum time gap before DRX ON duration</w:t>
            </w:r>
          </w:p>
          <w:p w:rsidR="000D49C3" w:rsidRDefault="00CD13AF">
            <w:pPr>
              <w:pStyle w:val="TAL"/>
              <w:keepLines w:val="0"/>
              <w:numPr>
                <w:ilvl w:val="0"/>
                <w:numId w:val="14"/>
              </w:numPr>
              <w:overflowPunct/>
              <w:autoSpaceDE/>
              <w:adjustRightInd/>
              <w:ind w:left="258"/>
              <w:textAlignment w:val="auto"/>
            </w:pPr>
            <w:r>
              <w:t xml:space="preserve">Indication of UE whether  or not to start </w:t>
            </w:r>
            <w:proofErr w:type="spellStart"/>
            <w:r>
              <w:t>drx_OnDuration</w:t>
            </w:r>
            <w:proofErr w:type="spellEnd"/>
            <w:r>
              <w:t xml:space="preserve"> timer at the DRX ON by detection of DCI format 2_6</w:t>
            </w:r>
          </w:p>
          <w:p w:rsidR="000D49C3" w:rsidRDefault="00CD13AF">
            <w:pPr>
              <w:pStyle w:val="TAL"/>
              <w:keepLines w:val="0"/>
              <w:numPr>
                <w:ilvl w:val="0"/>
                <w:numId w:val="14"/>
              </w:numPr>
              <w:overflowPunct/>
              <w:autoSpaceDE/>
              <w:adjustRightInd/>
              <w:ind w:left="258"/>
              <w:textAlignment w:val="auto"/>
            </w:pPr>
            <w:r>
              <w:t>Configured UE wakeup or not when DCI format 2_6 is not detected at all monitoring occasions outside Active time</w:t>
            </w:r>
          </w:p>
          <w:p w:rsidR="000D49C3" w:rsidRDefault="00CD13AF">
            <w:pPr>
              <w:pStyle w:val="TAL"/>
              <w:keepLines w:val="0"/>
              <w:numPr>
                <w:ilvl w:val="0"/>
                <w:numId w:val="14"/>
              </w:numPr>
              <w:overflowPunct/>
              <w:autoSpaceDE/>
              <w:adjustRightInd/>
              <w:ind w:left="258"/>
              <w:textAlignment w:val="auto"/>
            </w:pPr>
            <w:r>
              <w:t>Configured  P-</w:t>
            </w:r>
            <w:r>
              <w:rPr>
                <w:color w:val="000000"/>
              </w:rPr>
              <w:t>CSI / L1-SINR report when</w:t>
            </w:r>
            <w:r>
              <w:t xml:space="preserve">  impacted by DCI format 2_6 that </w:t>
            </w:r>
            <w:proofErr w:type="spellStart"/>
            <w:r>
              <w:t>drx_OnDurationTimer</w:t>
            </w:r>
            <w:proofErr w:type="spellEnd"/>
            <w:r>
              <w:t xml:space="preserve"> does not start at the DRX ON</w:t>
            </w:r>
          </w:p>
          <w:p w:rsidR="000D49C3" w:rsidRDefault="00CD13AF">
            <w:pPr>
              <w:pStyle w:val="TAL"/>
              <w:keepLines w:val="0"/>
              <w:numPr>
                <w:ilvl w:val="0"/>
                <w:numId w:val="14"/>
              </w:numPr>
              <w:overflowPunct/>
              <w:autoSpaceDE/>
              <w:adjustRightInd/>
              <w:ind w:left="258"/>
              <w:textAlignment w:val="auto"/>
            </w:pPr>
            <w:r>
              <w:t xml:space="preserve">Configured  L1-RSRP report when  impacted by DCI format 2_6 that </w:t>
            </w:r>
            <w:proofErr w:type="spellStart"/>
            <w:r>
              <w:t>drx_OnDurationTimer</w:t>
            </w:r>
            <w:proofErr w:type="spellEnd"/>
            <w:r>
              <w:t xml:space="preserve"> does not start at the DRX ON</w:t>
            </w:r>
          </w:p>
        </w:tc>
        <w:tc>
          <w:tcPr>
            <w:tcW w:w="517" w:type="dxa"/>
          </w:tcPr>
          <w:p w:rsidR="000D49C3" w:rsidRDefault="00CD13AF">
            <w:pPr>
              <w:pStyle w:val="TAL"/>
            </w:pPr>
            <w:r>
              <w:t>N/A</w:t>
            </w:r>
          </w:p>
        </w:tc>
        <w:tc>
          <w:tcPr>
            <w:tcW w:w="527" w:type="dxa"/>
          </w:tcPr>
          <w:p w:rsidR="000D49C3" w:rsidRDefault="00CD13AF">
            <w:pPr>
              <w:pStyle w:val="TAL"/>
              <w:rPr>
                <w:i/>
              </w:rPr>
            </w:pPr>
            <w:r>
              <w:t>Yes</w:t>
            </w:r>
          </w:p>
        </w:tc>
        <w:tc>
          <w:tcPr>
            <w:tcW w:w="517" w:type="dxa"/>
          </w:tcPr>
          <w:p w:rsidR="000D49C3" w:rsidRDefault="00CD13AF">
            <w:pPr>
              <w:pStyle w:val="TAL"/>
              <w:rPr>
                <w:i/>
              </w:rPr>
            </w:pPr>
            <w:r>
              <w:t>N/A</w:t>
            </w:r>
          </w:p>
        </w:tc>
        <w:tc>
          <w:tcPr>
            <w:tcW w:w="222" w:type="dxa"/>
          </w:tcPr>
          <w:p w:rsidR="000D49C3" w:rsidRDefault="000D49C3">
            <w:pPr>
              <w:pStyle w:val="TAL"/>
            </w:pPr>
          </w:p>
        </w:tc>
        <w:tc>
          <w:tcPr>
            <w:tcW w:w="646" w:type="dxa"/>
          </w:tcPr>
          <w:p w:rsidR="000D49C3" w:rsidRDefault="00CD13AF">
            <w:pPr>
              <w:pStyle w:val="TAL"/>
            </w:pPr>
            <w:r>
              <w:t xml:space="preserve">Per UE </w:t>
            </w:r>
          </w:p>
        </w:tc>
        <w:tc>
          <w:tcPr>
            <w:tcW w:w="447" w:type="dxa"/>
          </w:tcPr>
          <w:p w:rsidR="000D49C3" w:rsidRDefault="00CD13AF">
            <w:pPr>
              <w:pStyle w:val="TAL"/>
            </w:pPr>
            <w:r>
              <w:t>No</w:t>
            </w:r>
          </w:p>
        </w:tc>
        <w:tc>
          <w:tcPr>
            <w:tcW w:w="527" w:type="dxa"/>
          </w:tcPr>
          <w:p w:rsidR="000D49C3" w:rsidRDefault="00CD13AF">
            <w:pPr>
              <w:pStyle w:val="TAL"/>
            </w:pPr>
            <w:r>
              <w:t>Yes</w:t>
            </w:r>
          </w:p>
        </w:tc>
        <w:tc>
          <w:tcPr>
            <w:tcW w:w="517" w:type="dxa"/>
          </w:tcPr>
          <w:p w:rsidR="000D49C3" w:rsidRDefault="00CD13AF">
            <w:pPr>
              <w:pStyle w:val="TAL"/>
            </w:pPr>
            <w:r>
              <w:t>N/A</w:t>
            </w:r>
          </w:p>
        </w:tc>
        <w:tc>
          <w:tcPr>
            <w:tcW w:w="7757" w:type="dxa"/>
          </w:tcPr>
          <w:p w:rsidR="000D49C3" w:rsidRDefault="00CD13AF">
            <w:pPr>
              <w:pStyle w:val="TAL"/>
            </w:pPr>
            <w:r>
              <w:t xml:space="preserve">The minimum time gap between the end of the slot of last DCI format </w:t>
            </w:r>
            <w:r>
              <w:rPr>
                <w:color w:val="000000"/>
              </w:rPr>
              <w:t>2_6 monitoring occa</w:t>
            </w:r>
            <w:r>
              <w:t>sion and the start of the DRX ON is a UE capability based on subcarrier spacing.</w:t>
            </w:r>
          </w:p>
          <w:p w:rsidR="000D49C3" w:rsidRDefault="00CD13AF">
            <w:pPr>
              <w:pStyle w:val="TAL"/>
              <w:keepLines w:val="0"/>
              <w:numPr>
                <w:ilvl w:val="0"/>
                <w:numId w:val="10"/>
              </w:numPr>
              <w:overflowPunct/>
              <w:autoSpaceDE/>
              <w:adjustRightInd/>
              <w:ind w:left="167" w:right="-160" w:hanging="167"/>
              <w:textAlignment w:val="auto"/>
            </w:pPr>
            <w:r>
              <w:t>The reporting is per SCS in units of slots of the respective SCS</w:t>
            </w:r>
          </w:p>
          <w:p w:rsidR="000D49C3" w:rsidRDefault="00CD13AF">
            <w:pPr>
              <w:pStyle w:val="TAL"/>
              <w:keepLines w:val="0"/>
              <w:numPr>
                <w:ilvl w:val="0"/>
                <w:numId w:val="11"/>
              </w:numPr>
              <w:overflowPunct/>
              <w:autoSpaceDE/>
              <w:adjustRightInd/>
              <w:ind w:left="167" w:hanging="167"/>
              <w:textAlignment w:val="auto"/>
            </w:pPr>
            <w:r>
              <w:t>The reported value for a SCS is taken from two possible values per SCS</w:t>
            </w:r>
          </w:p>
          <w:p w:rsidR="000D49C3" w:rsidRDefault="00CD13AF">
            <w:pPr>
              <w:pStyle w:val="TAL"/>
              <w:keepLines w:val="0"/>
              <w:numPr>
                <w:ilvl w:val="0"/>
                <w:numId w:val="11"/>
              </w:numPr>
              <w:overflowPunct/>
              <w:autoSpaceDE/>
              <w:adjustRightInd/>
              <w:ind w:left="167" w:hanging="167"/>
              <w:textAlignment w:val="auto"/>
            </w:pPr>
            <w:r>
              <w:t xml:space="preserve">The largest value of minimum time gap in UE capability is no more than the number of slots equal to 3 </w:t>
            </w:r>
            <w:proofErr w:type="spellStart"/>
            <w:r>
              <w:t>ms</w:t>
            </w:r>
            <w:proofErr w:type="spellEnd"/>
          </w:p>
          <w:p w:rsidR="000D49C3" w:rsidRDefault="000D49C3">
            <w:pPr>
              <w:pStyle w:val="TAL"/>
            </w:pPr>
          </w:p>
          <w:p w:rsidR="000D49C3" w:rsidRDefault="00CD13AF">
            <w:pPr>
              <w:pStyle w:val="TAL"/>
            </w:pPr>
            <w:r>
              <w:t>UE is not required to monitor PDCCH for detection of DCI format 2_6 during the minimum time gap</w:t>
            </w:r>
          </w:p>
          <w:p w:rsidR="000D49C3" w:rsidRDefault="000D49C3">
            <w:pPr>
              <w:pStyle w:val="TAL"/>
            </w:pPr>
          </w:p>
          <w:p w:rsidR="000D49C3" w:rsidRDefault="00CD13AF">
            <w:pPr>
              <w:pStyle w:val="TAL"/>
              <w:rPr>
                <w:strike/>
              </w:rPr>
            </w:pPr>
            <w:r>
              <w:rPr>
                <w:rFonts w:eastAsia="MS Mincho"/>
                <w:strike/>
                <w:color w:val="FF0000"/>
              </w:rPr>
              <w:t>FFS: whether or how to handle licensed/unlicensed differentiation</w:t>
            </w:r>
          </w:p>
        </w:tc>
        <w:tc>
          <w:tcPr>
            <w:tcW w:w="1906" w:type="dxa"/>
          </w:tcPr>
          <w:p w:rsidR="000D49C3" w:rsidRDefault="00CD13AF">
            <w:pPr>
              <w:pStyle w:val="TAL"/>
            </w:pPr>
            <w:r>
              <w:t>Optional with capability signalling</w:t>
            </w:r>
          </w:p>
        </w:tc>
      </w:tr>
    </w:tbl>
    <w:p w:rsidR="000D49C3" w:rsidRDefault="00CD13AF">
      <w:pPr>
        <w:pStyle w:val="maintext"/>
        <w:ind w:firstLineChars="90" w:firstLine="180"/>
        <w:rPr>
          <w:rFonts w:ascii="Calibri" w:hAnsi="Calibri" w:cs="Arial"/>
          <w:b/>
        </w:rPr>
      </w:pPr>
      <w:r>
        <w:rPr>
          <w:rFonts w:ascii="Calibri" w:hAnsi="Calibri" w:cs="Arial"/>
          <w:b/>
        </w:rPr>
        <w:t>Alt. 2:</w:t>
      </w:r>
    </w:p>
    <w:tbl>
      <w:tblPr>
        <w:tblStyle w:val="TableGrid"/>
        <w:tblW w:w="22381" w:type="dxa"/>
        <w:tblLayout w:type="fixed"/>
        <w:tblLook w:val="04A0" w:firstRow="1" w:lastRow="0" w:firstColumn="1" w:lastColumn="0" w:noHBand="0" w:noVBand="1"/>
      </w:tblPr>
      <w:tblGrid>
        <w:gridCol w:w="564"/>
        <w:gridCol w:w="2602"/>
        <w:gridCol w:w="6419"/>
        <w:gridCol w:w="543"/>
        <w:gridCol w:w="527"/>
        <w:gridCol w:w="517"/>
        <w:gridCol w:w="236"/>
        <w:gridCol w:w="629"/>
        <w:gridCol w:w="447"/>
        <w:gridCol w:w="527"/>
        <w:gridCol w:w="517"/>
        <w:gridCol w:w="7057"/>
        <w:gridCol w:w="1796"/>
      </w:tblGrid>
      <w:tr w:rsidR="000D49C3">
        <w:tc>
          <w:tcPr>
            <w:tcW w:w="565" w:type="dxa"/>
          </w:tcPr>
          <w:p w:rsidR="000D49C3" w:rsidRDefault="00CD13AF">
            <w:pPr>
              <w:pStyle w:val="TAL"/>
            </w:pPr>
            <w:r>
              <w:lastRenderedPageBreak/>
              <w:t>19-1</w:t>
            </w:r>
          </w:p>
        </w:tc>
        <w:tc>
          <w:tcPr>
            <w:tcW w:w="2605" w:type="dxa"/>
          </w:tcPr>
          <w:p w:rsidR="000D49C3" w:rsidRDefault="00CD13AF">
            <w:pPr>
              <w:pStyle w:val="TAL"/>
            </w:pPr>
            <w:r>
              <w:t xml:space="preserve">DRX Adaptation </w:t>
            </w:r>
          </w:p>
        </w:tc>
        <w:tc>
          <w:tcPr>
            <w:tcW w:w="6423" w:type="dxa"/>
          </w:tcPr>
          <w:p w:rsidR="000D49C3" w:rsidRDefault="00CD13AF">
            <w:pPr>
              <w:pStyle w:val="TAL"/>
              <w:keepLines w:val="0"/>
              <w:numPr>
                <w:ilvl w:val="0"/>
                <w:numId w:val="15"/>
              </w:numPr>
              <w:overflowPunct/>
              <w:autoSpaceDE/>
              <w:adjustRightInd/>
              <w:ind w:left="258"/>
              <w:textAlignment w:val="auto"/>
            </w:pPr>
            <w:r>
              <w:t xml:space="preserve">Configured </w:t>
            </w:r>
            <w:proofErr w:type="spellStart"/>
            <w:r>
              <w:t>PS_offset</w:t>
            </w:r>
            <w:proofErr w:type="spellEnd"/>
            <w:r>
              <w:t xml:space="preserve"> for the detection of  DCI format 2_6  with CRC scrambling by PS-RNTI and minimum time gap before DRX ON duration</w:t>
            </w:r>
          </w:p>
          <w:p w:rsidR="000D49C3" w:rsidRDefault="000D49C3">
            <w:pPr>
              <w:pStyle w:val="TAL"/>
              <w:ind w:left="258"/>
            </w:pPr>
          </w:p>
          <w:p w:rsidR="000D49C3" w:rsidRDefault="00CD13AF">
            <w:pPr>
              <w:pStyle w:val="TAL"/>
              <w:keepLines w:val="0"/>
              <w:numPr>
                <w:ilvl w:val="0"/>
                <w:numId w:val="15"/>
              </w:numPr>
              <w:overflowPunct/>
              <w:autoSpaceDE/>
              <w:adjustRightInd/>
              <w:ind w:left="258"/>
              <w:textAlignment w:val="auto"/>
            </w:pPr>
            <w:r>
              <w:t xml:space="preserve">Indication of UE whether  or not to start </w:t>
            </w:r>
            <w:proofErr w:type="spellStart"/>
            <w:r>
              <w:t>drx_OnDuration</w:t>
            </w:r>
            <w:proofErr w:type="spellEnd"/>
            <w:r>
              <w:t xml:space="preserve"> timer at the DRX ON by detection of DCI format 2_6</w:t>
            </w:r>
          </w:p>
          <w:p w:rsidR="000D49C3" w:rsidRDefault="000D49C3">
            <w:pPr>
              <w:pStyle w:val="ListParagraph"/>
              <w:ind w:left="258"/>
              <w:rPr>
                <w:rFonts w:cs="Arial"/>
                <w:sz w:val="18"/>
                <w:szCs w:val="18"/>
                <w:lang w:val="en-GB" w:eastAsia="ja-JP"/>
              </w:rPr>
            </w:pPr>
          </w:p>
          <w:p w:rsidR="000D49C3" w:rsidRDefault="00CD13AF">
            <w:pPr>
              <w:pStyle w:val="TAL"/>
              <w:keepLines w:val="0"/>
              <w:numPr>
                <w:ilvl w:val="0"/>
                <w:numId w:val="15"/>
              </w:numPr>
              <w:overflowPunct/>
              <w:autoSpaceDE/>
              <w:adjustRightInd/>
              <w:ind w:left="258"/>
              <w:textAlignment w:val="auto"/>
              <w:rPr>
                <w:rFonts w:cs="Arial"/>
                <w:szCs w:val="18"/>
              </w:rPr>
            </w:pPr>
            <w:r>
              <w:t>Configured UE wakeup or not when DCI format 2_6 is not detected at all monitoring occasions outside Active time</w:t>
            </w:r>
          </w:p>
          <w:p w:rsidR="000D49C3" w:rsidRDefault="00CD13AF">
            <w:pPr>
              <w:pStyle w:val="TAL"/>
              <w:keepLines w:val="0"/>
              <w:numPr>
                <w:ilvl w:val="0"/>
                <w:numId w:val="15"/>
              </w:numPr>
              <w:overflowPunct/>
              <w:autoSpaceDE/>
              <w:adjustRightInd/>
              <w:ind w:left="258"/>
              <w:textAlignment w:val="auto"/>
              <w:rPr>
                <w:sz w:val="20"/>
                <w:lang w:val="en-US" w:eastAsia="en-US"/>
              </w:rPr>
            </w:pPr>
            <w:r>
              <w:t>Configured  P-</w:t>
            </w:r>
            <w:r>
              <w:rPr>
                <w:color w:val="000000"/>
              </w:rPr>
              <w:t>CSI / L1-SINR report when</w:t>
            </w:r>
            <w:r>
              <w:t xml:space="preserve">  impacted by DCI format 2_6 that </w:t>
            </w:r>
            <w:proofErr w:type="spellStart"/>
            <w:r>
              <w:t>drx_OnDurationTimer</w:t>
            </w:r>
            <w:proofErr w:type="spellEnd"/>
            <w:r>
              <w:t xml:space="preserve"> does not start at the DRX ON</w:t>
            </w:r>
          </w:p>
          <w:p w:rsidR="000D49C3" w:rsidRDefault="00CD13AF">
            <w:pPr>
              <w:pStyle w:val="TAL"/>
              <w:keepLines w:val="0"/>
              <w:numPr>
                <w:ilvl w:val="0"/>
                <w:numId w:val="15"/>
              </w:numPr>
              <w:overflowPunct/>
              <w:autoSpaceDE/>
              <w:adjustRightInd/>
              <w:ind w:left="258"/>
              <w:textAlignment w:val="auto"/>
            </w:pPr>
            <w:r>
              <w:t xml:space="preserve">Configured  L1-RSRP report when  impacted by DCI format 2_6 that </w:t>
            </w:r>
            <w:proofErr w:type="spellStart"/>
            <w:r>
              <w:t>drx_OnDurationTimer</w:t>
            </w:r>
            <w:proofErr w:type="spellEnd"/>
            <w:r>
              <w:t xml:space="preserve"> does not start at the DRX ON</w:t>
            </w:r>
          </w:p>
          <w:p w:rsidR="000D49C3" w:rsidRDefault="000D49C3">
            <w:pPr>
              <w:pStyle w:val="TAL"/>
              <w:ind w:left="258"/>
            </w:pPr>
          </w:p>
          <w:p w:rsidR="000D49C3" w:rsidRDefault="000D49C3">
            <w:pPr>
              <w:pStyle w:val="TAL"/>
              <w:ind w:left="258"/>
            </w:pPr>
          </w:p>
        </w:tc>
        <w:tc>
          <w:tcPr>
            <w:tcW w:w="543" w:type="dxa"/>
          </w:tcPr>
          <w:p w:rsidR="000D49C3" w:rsidRDefault="00CD13AF">
            <w:pPr>
              <w:pStyle w:val="TAL"/>
            </w:pPr>
            <w:r>
              <w:t>N/A</w:t>
            </w:r>
          </w:p>
        </w:tc>
        <w:tc>
          <w:tcPr>
            <w:tcW w:w="527" w:type="dxa"/>
          </w:tcPr>
          <w:p w:rsidR="000D49C3" w:rsidRDefault="00CD13AF">
            <w:pPr>
              <w:pStyle w:val="TAL"/>
              <w:rPr>
                <w:i/>
                <w:iCs/>
              </w:rPr>
            </w:pPr>
            <w:r>
              <w:t>Yes</w:t>
            </w:r>
          </w:p>
        </w:tc>
        <w:tc>
          <w:tcPr>
            <w:tcW w:w="517" w:type="dxa"/>
          </w:tcPr>
          <w:p w:rsidR="000D49C3" w:rsidRDefault="00CD13AF">
            <w:pPr>
              <w:pStyle w:val="TAL"/>
              <w:rPr>
                <w:i/>
                <w:iCs/>
              </w:rPr>
            </w:pPr>
            <w:r>
              <w:t>N/A</w:t>
            </w:r>
          </w:p>
        </w:tc>
        <w:tc>
          <w:tcPr>
            <w:tcW w:w="222" w:type="dxa"/>
          </w:tcPr>
          <w:p w:rsidR="000D49C3" w:rsidRDefault="000D49C3">
            <w:pPr>
              <w:pStyle w:val="TAL"/>
            </w:pPr>
          </w:p>
        </w:tc>
        <w:tc>
          <w:tcPr>
            <w:tcW w:w="629" w:type="dxa"/>
          </w:tcPr>
          <w:p w:rsidR="000D49C3" w:rsidRDefault="00CD13AF">
            <w:pPr>
              <w:pStyle w:val="TAL"/>
            </w:pPr>
            <w:r>
              <w:t xml:space="preserve">Per UE </w:t>
            </w:r>
          </w:p>
        </w:tc>
        <w:tc>
          <w:tcPr>
            <w:tcW w:w="447" w:type="dxa"/>
          </w:tcPr>
          <w:p w:rsidR="000D49C3" w:rsidRDefault="00CD13AF">
            <w:pPr>
              <w:pStyle w:val="TAL"/>
            </w:pPr>
            <w:r>
              <w:t>No</w:t>
            </w:r>
          </w:p>
        </w:tc>
        <w:tc>
          <w:tcPr>
            <w:tcW w:w="527" w:type="dxa"/>
          </w:tcPr>
          <w:p w:rsidR="000D49C3" w:rsidRDefault="00CD13AF">
            <w:pPr>
              <w:pStyle w:val="TAL"/>
            </w:pPr>
            <w:r>
              <w:t>Yes</w:t>
            </w:r>
          </w:p>
        </w:tc>
        <w:tc>
          <w:tcPr>
            <w:tcW w:w="517" w:type="dxa"/>
          </w:tcPr>
          <w:p w:rsidR="000D49C3" w:rsidRDefault="00CD13AF">
            <w:pPr>
              <w:pStyle w:val="TAL"/>
            </w:pPr>
            <w:r>
              <w:t>N/A</w:t>
            </w:r>
          </w:p>
        </w:tc>
        <w:tc>
          <w:tcPr>
            <w:tcW w:w="7062" w:type="dxa"/>
          </w:tcPr>
          <w:p w:rsidR="000D49C3" w:rsidRDefault="00CD13AF">
            <w:pPr>
              <w:pStyle w:val="TAL"/>
            </w:pPr>
            <w:r>
              <w:t xml:space="preserve">The minimum time gap between the end of the slot of last DCI format </w:t>
            </w:r>
            <w:r>
              <w:rPr>
                <w:color w:val="000000"/>
              </w:rPr>
              <w:t>2_6 monitoring occa</w:t>
            </w:r>
            <w:r>
              <w:t>sion and the start of the DRX ON is a UE capability based on subcarrier spacing.</w:t>
            </w:r>
          </w:p>
          <w:p w:rsidR="000D49C3" w:rsidRDefault="00CD13AF">
            <w:pPr>
              <w:pStyle w:val="TAL"/>
              <w:keepLines w:val="0"/>
              <w:numPr>
                <w:ilvl w:val="0"/>
                <w:numId w:val="10"/>
              </w:numPr>
              <w:overflowPunct/>
              <w:autoSpaceDE/>
              <w:adjustRightInd/>
              <w:ind w:left="167" w:right="-160" w:hanging="167"/>
              <w:textAlignment w:val="auto"/>
            </w:pPr>
            <w:r>
              <w:t>The reporting is per SCS in units of slots of the respective SCS</w:t>
            </w:r>
          </w:p>
          <w:p w:rsidR="000D49C3" w:rsidRDefault="00CD13AF">
            <w:pPr>
              <w:pStyle w:val="TAL"/>
              <w:keepLines w:val="0"/>
              <w:numPr>
                <w:ilvl w:val="0"/>
                <w:numId w:val="11"/>
              </w:numPr>
              <w:overflowPunct/>
              <w:autoSpaceDE/>
              <w:adjustRightInd/>
              <w:ind w:left="167" w:hanging="167"/>
              <w:textAlignment w:val="auto"/>
            </w:pPr>
            <w:r>
              <w:t>The reported value for a SCS is taken from two possible values per SCS</w:t>
            </w:r>
          </w:p>
          <w:p w:rsidR="000D49C3" w:rsidRDefault="00CD13AF">
            <w:pPr>
              <w:pStyle w:val="TAL"/>
              <w:keepLines w:val="0"/>
              <w:numPr>
                <w:ilvl w:val="0"/>
                <w:numId w:val="11"/>
              </w:numPr>
              <w:overflowPunct/>
              <w:autoSpaceDE/>
              <w:adjustRightInd/>
              <w:ind w:left="167" w:hanging="167"/>
              <w:textAlignment w:val="auto"/>
            </w:pPr>
            <w:r>
              <w:t xml:space="preserve">The largest value of minimum time gap in UE capability is no more than the number of slots equal to 3 </w:t>
            </w:r>
            <w:proofErr w:type="spellStart"/>
            <w:r>
              <w:t>ms</w:t>
            </w:r>
            <w:proofErr w:type="spellEnd"/>
          </w:p>
          <w:p w:rsidR="000D49C3" w:rsidRDefault="000D49C3">
            <w:pPr>
              <w:pStyle w:val="TAL"/>
            </w:pPr>
          </w:p>
          <w:p w:rsidR="000D49C3" w:rsidRDefault="00CD13AF">
            <w:pPr>
              <w:pStyle w:val="TAL"/>
            </w:pPr>
            <w:r>
              <w:t>UE is not required to monitor PDCCH for detection of DCI format 2_6 during the minimum time gap</w:t>
            </w:r>
          </w:p>
          <w:p w:rsidR="000D49C3" w:rsidRDefault="000D49C3">
            <w:pPr>
              <w:pStyle w:val="TAL"/>
            </w:pPr>
          </w:p>
          <w:p w:rsidR="000D49C3" w:rsidRDefault="00CD13AF">
            <w:pPr>
              <w:pStyle w:val="TAL"/>
              <w:rPr>
                <w:color w:val="FF0000"/>
              </w:rPr>
            </w:pPr>
            <w:r>
              <w:rPr>
                <w:color w:val="FF0000"/>
              </w:rPr>
              <w:t>Note: this FG only applies to bands where the UE is operating without shared spectrum channel access</w:t>
            </w:r>
          </w:p>
          <w:p w:rsidR="000D49C3" w:rsidRDefault="000D49C3">
            <w:pPr>
              <w:pStyle w:val="TAL"/>
            </w:pPr>
          </w:p>
          <w:p w:rsidR="000D49C3" w:rsidRDefault="00CD13AF">
            <w:pPr>
              <w:pStyle w:val="TAL"/>
              <w:rPr>
                <w:strike/>
              </w:rPr>
            </w:pPr>
            <w:r>
              <w:rPr>
                <w:strike/>
                <w:color w:val="FF0000"/>
              </w:rPr>
              <w:t>FFS: whether or how to handle licensed/unlicensed differentiation</w:t>
            </w:r>
          </w:p>
        </w:tc>
        <w:tc>
          <w:tcPr>
            <w:tcW w:w="1797" w:type="dxa"/>
          </w:tcPr>
          <w:p w:rsidR="000D49C3" w:rsidRDefault="00CD13AF">
            <w:pPr>
              <w:pStyle w:val="TAL"/>
            </w:pPr>
            <w:r>
              <w:t>Optional with capability signalling</w:t>
            </w:r>
          </w:p>
        </w:tc>
      </w:tr>
      <w:tr w:rsidR="000D49C3">
        <w:tc>
          <w:tcPr>
            <w:tcW w:w="565" w:type="dxa"/>
          </w:tcPr>
          <w:p w:rsidR="000D49C3" w:rsidRDefault="00CD13AF">
            <w:pPr>
              <w:pStyle w:val="TAL"/>
              <w:rPr>
                <w:color w:val="FF0000"/>
              </w:rPr>
            </w:pPr>
            <w:r>
              <w:rPr>
                <w:color w:val="FF0000"/>
              </w:rPr>
              <w:t>19-1a</w:t>
            </w:r>
          </w:p>
        </w:tc>
        <w:tc>
          <w:tcPr>
            <w:tcW w:w="2605" w:type="dxa"/>
          </w:tcPr>
          <w:p w:rsidR="000D49C3" w:rsidRDefault="00CD13AF">
            <w:pPr>
              <w:pStyle w:val="TAL"/>
              <w:rPr>
                <w:color w:val="FF0000"/>
              </w:rPr>
            </w:pPr>
            <w:r>
              <w:rPr>
                <w:color w:val="FF0000"/>
              </w:rPr>
              <w:t>DRX Adaptation with shared spectrum channel access</w:t>
            </w:r>
          </w:p>
        </w:tc>
        <w:tc>
          <w:tcPr>
            <w:tcW w:w="6423" w:type="dxa"/>
          </w:tcPr>
          <w:p w:rsidR="000D49C3" w:rsidRDefault="00CD13AF">
            <w:pPr>
              <w:pStyle w:val="TAL"/>
              <w:rPr>
                <w:color w:val="FF0000"/>
              </w:rPr>
            </w:pPr>
            <w:r>
              <w:rPr>
                <w:color w:val="FF0000"/>
              </w:rPr>
              <w:t>Support of DRX Adaptation with shared spectrum channel access</w:t>
            </w:r>
          </w:p>
        </w:tc>
        <w:tc>
          <w:tcPr>
            <w:tcW w:w="543" w:type="dxa"/>
          </w:tcPr>
          <w:p w:rsidR="000D49C3" w:rsidRDefault="00CD13AF">
            <w:pPr>
              <w:pStyle w:val="TAL"/>
              <w:rPr>
                <w:color w:val="FF0000"/>
              </w:rPr>
            </w:pPr>
            <w:r>
              <w:rPr>
                <w:color w:val="FF0000"/>
              </w:rPr>
              <w:t>19-1</w:t>
            </w:r>
          </w:p>
        </w:tc>
        <w:tc>
          <w:tcPr>
            <w:tcW w:w="527" w:type="dxa"/>
          </w:tcPr>
          <w:p w:rsidR="000D49C3" w:rsidRDefault="00CD13AF">
            <w:pPr>
              <w:pStyle w:val="TAL"/>
              <w:rPr>
                <w:i/>
                <w:iCs/>
                <w:color w:val="FF0000"/>
              </w:rPr>
            </w:pPr>
            <w:r>
              <w:rPr>
                <w:color w:val="FF0000"/>
              </w:rPr>
              <w:t>Yes</w:t>
            </w:r>
          </w:p>
        </w:tc>
        <w:tc>
          <w:tcPr>
            <w:tcW w:w="517" w:type="dxa"/>
          </w:tcPr>
          <w:p w:rsidR="000D49C3" w:rsidRDefault="00CD13AF">
            <w:pPr>
              <w:pStyle w:val="TAL"/>
              <w:rPr>
                <w:i/>
                <w:iCs/>
                <w:color w:val="FF0000"/>
              </w:rPr>
            </w:pPr>
            <w:r>
              <w:rPr>
                <w:color w:val="FF0000"/>
              </w:rPr>
              <w:t>N/A</w:t>
            </w:r>
          </w:p>
        </w:tc>
        <w:tc>
          <w:tcPr>
            <w:tcW w:w="222" w:type="dxa"/>
          </w:tcPr>
          <w:p w:rsidR="000D49C3" w:rsidRDefault="000D49C3">
            <w:pPr>
              <w:pStyle w:val="TAL"/>
              <w:rPr>
                <w:color w:val="FF0000"/>
              </w:rPr>
            </w:pPr>
          </w:p>
        </w:tc>
        <w:tc>
          <w:tcPr>
            <w:tcW w:w="629" w:type="dxa"/>
          </w:tcPr>
          <w:p w:rsidR="000D49C3" w:rsidRDefault="00CD13AF">
            <w:pPr>
              <w:pStyle w:val="TAL"/>
              <w:rPr>
                <w:color w:val="FF0000"/>
              </w:rPr>
            </w:pPr>
            <w:r>
              <w:rPr>
                <w:color w:val="FF0000"/>
              </w:rPr>
              <w:t>Per UE</w:t>
            </w:r>
          </w:p>
        </w:tc>
        <w:tc>
          <w:tcPr>
            <w:tcW w:w="447" w:type="dxa"/>
          </w:tcPr>
          <w:p w:rsidR="000D49C3" w:rsidRDefault="00CD13AF">
            <w:pPr>
              <w:pStyle w:val="TAL"/>
              <w:rPr>
                <w:color w:val="FF0000"/>
              </w:rPr>
            </w:pPr>
            <w:r>
              <w:rPr>
                <w:color w:val="FF0000"/>
              </w:rPr>
              <w:t>No</w:t>
            </w:r>
          </w:p>
        </w:tc>
        <w:tc>
          <w:tcPr>
            <w:tcW w:w="527" w:type="dxa"/>
          </w:tcPr>
          <w:p w:rsidR="000D49C3" w:rsidRDefault="00CD13AF">
            <w:pPr>
              <w:pStyle w:val="TAL"/>
              <w:rPr>
                <w:color w:val="FF0000"/>
              </w:rPr>
            </w:pPr>
            <w:r>
              <w:rPr>
                <w:color w:val="FF0000"/>
              </w:rPr>
              <w:t>No</w:t>
            </w:r>
          </w:p>
        </w:tc>
        <w:tc>
          <w:tcPr>
            <w:tcW w:w="517" w:type="dxa"/>
          </w:tcPr>
          <w:p w:rsidR="000D49C3" w:rsidRDefault="000D49C3">
            <w:pPr>
              <w:pStyle w:val="TAL"/>
              <w:rPr>
                <w:color w:val="FF0000"/>
              </w:rPr>
            </w:pPr>
          </w:p>
        </w:tc>
        <w:tc>
          <w:tcPr>
            <w:tcW w:w="7062" w:type="dxa"/>
          </w:tcPr>
          <w:p w:rsidR="000D49C3" w:rsidRDefault="000D49C3">
            <w:pPr>
              <w:pStyle w:val="TAL"/>
              <w:rPr>
                <w:color w:val="FF0000"/>
              </w:rPr>
            </w:pPr>
          </w:p>
        </w:tc>
        <w:tc>
          <w:tcPr>
            <w:tcW w:w="1797" w:type="dxa"/>
          </w:tcPr>
          <w:p w:rsidR="000D49C3" w:rsidRDefault="00CD13AF">
            <w:pPr>
              <w:pStyle w:val="TAL"/>
              <w:rPr>
                <w:color w:val="FF0000"/>
              </w:rPr>
            </w:pPr>
            <w:r>
              <w:rPr>
                <w:color w:val="FF0000"/>
              </w:rPr>
              <w:t>Optional with capability signalling</w:t>
            </w:r>
          </w:p>
        </w:tc>
      </w:tr>
    </w:tbl>
    <w:p w:rsidR="000D49C3" w:rsidRDefault="000D49C3">
      <w:pPr>
        <w:pStyle w:val="maintext"/>
        <w:ind w:firstLineChars="90" w:firstLine="180"/>
        <w:rPr>
          <w:rFonts w:ascii="Calibri" w:hAnsi="Calibri" w:cs="Arial"/>
          <w:b/>
        </w:rPr>
      </w:pPr>
    </w:p>
    <w:p w:rsidR="000D49C3" w:rsidRDefault="00CD13AF">
      <w:pPr>
        <w:pStyle w:val="maintext"/>
        <w:ind w:firstLineChars="90" w:firstLine="180"/>
        <w:rPr>
          <w:rFonts w:ascii="Calibri" w:hAnsi="Calibri" w:cs="Arial"/>
        </w:rPr>
      </w:pPr>
      <w:r>
        <w:rPr>
          <w:rFonts w:ascii="Calibri" w:hAnsi="Calibri" w:cs="Arial"/>
        </w:rPr>
        <w:t>In the table below, companies are invited to provide their preference, possible objection, and other comments.</w:t>
      </w:r>
    </w:p>
    <w:tbl>
      <w:tblPr>
        <w:tblStyle w:val="TableGrid"/>
        <w:tblW w:w="22381" w:type="dxa"/>
        <w:tblLayout w:type="fixed"/>
        <w:tblLook w:val="04A0" w:firstRow="1" w:lastRow="0" w:firstColumn="1" w:lastColumn="0" w:noHBand="0" w:noVBand="1"/>
      </w:tblPr>
      <w:tblGrid>
        <w:gridCol w:w="1795"/>
        <w:gridCol w:w="3420"/>
        <w:gridCol w:w="3330"/>
        <w:gridCol w:w="13836"/>
      </w:tblGrid>
      <w:tr w:rsidR="000D49C3" w:rsidTr="00CD13AF">
        <w:tc>
          <w:tcPr>
            <w:tcW w:w="1795" w:type="dxa"/>
            <w:shd w:val="clear" w:color="auto" w:fill="FDE9D9" w:themeFill="accent6" w:themeFillTint="33"/>
          </w:tcPr>
          <w:p w:rsidR="000D49C3" w:rsidRDefault="00CD13AF">
            <w:pPr>
              <w:tabs>
                <w:tab w:val="left" w:pos="1321"/>
              </w:tabs>
              <w:rPr>
                <w:rFonts w:eastAsia="MS Mincho"/>
                <w:sz w:val="22"/>
                <w:szCs w:val="22"/>
              </w:rPr>
            </w:pPr>
            <w:r>
              <w:rPr>
                <w:rFonts w:eastAsia="MS Mincho"/>
                <w:sz w:val="22"/>
                <w:szCs w:val="22"/>
              </w:rPr>
              <w:t>Company Name</w:t>
            </w:r>
          </w:p>
        </w:tc>
        <w:tc>
          <w:tcPr>
            <w:tcW w:w="3420" w:type="dxa"/>
            <w:shd w:val="clear" w:color="auto" w:fill="FDE9D9" w:themeFill="accent6" w:themeFillTint="33"/>
          </w:tcPr>
          <w:p w:rsidR="000D49C3" w:rsidRDefault="00CD13AF">
            <w:pPr>
              <w:rPr>
                <w:rFonts w:eastAsia="MS Mincho"/>
                <w:sz w:val="22"/>
                <w:szCs w:val="22"/>
              </w:rPr>
            </w:pPr>
            <w:r>
              <w:rPr>
                <w:rFonts w:eastAsia="MS Mincho"/>
                <w:sz w:val="22"/>
                <w:szCs w:val="22"/>
              </w:rPr>
              <w:t>Indication which alternative is preferred to be agreed</w:t>
            </w:r>
          </w:p>
          <w:p w:rsidR="000D49C3" w:rsidRDefault="00CD13AF">
            <w:pPr>
              <w:rPr>
                <w:rFonts w:eastAsia="MS Mincho"/>
                <w:sz w:val="22"/>
                <w:szCs w:val="22"/>
              </w:rPr>
            </w:pPr>
            <w:r>
              <w:rPr>
                <w:rFonts w:eastAsia="MS Mincho"/>
                <w:sz w:val="22"/>
                <w:szCs w:val="22"/>
              </w:rPr>
              <w:t xml:space="preserve">Please respond with </w:t>
            </w:r>
          </w:p>
          <w:p w:rsidR="000D49C3" w:rsidRDefault="00CD13AF">
            <w:pPr>
              <w:pStyle w:val="ListParagraph"/>
              <w:numPr>
                <w:ilvl w:val="0"/>
                <w:numId w:val="16"/>
              </w:numPr>
              <w:rPr>
                <w:rFonts w:eastAsia="MS Mincho"/>
                <w:sz w:val="22"/>
                <w:szCs w:val="22"/>
              </w:rPr>
            </w:pPr>
            <w:r>
              <w:rPr>
                <w:rFonts w:eastAsia="MS Mincho"/>
                <w:sz w:val="22"/>
                <w:szCs w:val="22"/>
              </w:rPr>
              <w:t>Alt. 1</w:t>
            </w:r>
          </w:p>
          <w:p w:rsidR="000D49C3" w:rsidRDefault="00CD13AF">
            <w:pPr>
              <w:pStyle w:val="ListParagraph"/>
              <w:numPr>
                <w:ilvl w:val="0"/>
                <w:numId w:val="16"/>
              </w:numPr>
              <w:rPr>
                <w:rFonts w:eastAsia="MS Mincho"/>
                <w:sz w:val="22"/>
                <w:szCs w:val="22"/>
              </w:rPr>
            </w:pPr>
            <w:r>
              <w:rPr>
                <w:rFonts w:eastAsia="MS Mincho"/>
                <w:sz w:val="22"/>
                <w:szCs w:val="22"/>
              </w:rPr>
              <w:t>Alt. 2</w:t>
            </w:r>
          </w:p>
          <w:p w:rsidR="000D49C3" w:rsidRDefault="00CD13AF">
            <w:pPr>
              <w:pStyle w:val="ListParagraph"/>
              <w:numPr>
                <w:ilvl w:val="0"/>
                <w:numId w:val="16"/>
              </w:numPr>
              <w:rPr>
                <w:rFonts w:eastAsia="MS Mincho"/>
                <w:sz w:val="22"/>
                <w:szCs w:val="22"/>
              </w:rPr>
            </w:pPr>
            <w:r>
              <w:rPr>
                <w:rFonts w:eastAsia="MS Mincho"/>
                <w:sz w:val="22"/>
                <w:szCs w:val="22"/>
              </w:rPr>
              <w:t>None</w:t>
            </w:r>
          </w:p>
        </w:tc>
        <w:tc>
          <w:tcPr>
            <w:tcW w:w="3330" w:type="dxa"/>
            <w:shd w:val="clear" w:color="auto" w:fill="FDE9D9" w:themeFill="accent6" w:themeFillTint="33"/>
          </w:tcPr>
          <w:p w:rsidR="000D49C3" w:rsidRDefault="00CD13AF">
            <w:pPr>
              <w:rPr>
                <w:rFonts w:eastAsia="MS Mincho"/>
                <w:sz w:val="22"/>
                <w:szCs w:val="22"/>
              </w:rPr>
            </w:pPr>
            <w:r>
              <w:rPr>
                <w:rFonts w:eastAsia="MS Mincho"/>
                <w:sz w:val="22"/>
                <w:szCs w:val="22"/>
              </w:rPr>
              <w:t xml:space="preserve">Indication whether an alternative is not agreeable at all (i.e., company will object) </w:t>
            </w:r>
          </w:p>
          <w:p w:rsidR="000D49C3" w:rsidRDefault="00CD13AF">
            <w:pPr>
              <w:rPr>
                <w:rFonts w:eastAsia="MS Mincho"/>
                <w:sz w:val="22"/>
                <w:szCs w:val="22"/>
              </w:rPr>
            </w:pPr>
            <w:r>
              <w:rPr>
                <w:rFonts w:eastAsia="MS Mincho"/>
                <w:sz w:val="22"/>
                <w:szCs w:val="22"/>
              </w:rPr>
              <w:t xml:space="preserve">Please respond with </w:t>
            </w:r>
          </w:p>
          <w:p w:rsidR="000D49C3" w:rsidRDefault="00CD13AF">
            <w:pPr>
              <w:pStyle w:val="ListParagraph"/>
              <w:numPr>
                <w:ilvl w:val="0"/>
                <w:numId w:val="16"/>
              </w:numPr>
              <w:rPr>
                <w:rFonts w:eastAsia="MS Mincho"/>
                <w:sz w:val="22"/>
                <w:szCs w:val="22"/>
              </w:rPr>
            </w:pPr>
            <w:r>
              <w:rPr>
                <w:rFonts w:eastAsia="MS Mincho"/>
                <w:sz w:val="22"/>
                <w:szCs w:val="22"/>
              </w:rPr>
              <w:t>Alt. 1</w:t>
            </w:r>
          </w:p>
          <w:p w:rsidR="000D49C3" w:rsidRDefault="00CD13AF">
            <w:pPr>
              <w:pStyle w:val="ListParagraph"/>
              <w:numPr>
                <w:ilvl w:val="0"/>
                <w:numId w:val="16"/>
              </w:numPr>
              <w:rPr>
                <w:rFonts w:eastAsia="MS Mincho"/>
                <w:sz w:val="22"/>
                <w:szCs w:val="22"/>
              </w:rPr>
            </w:pPr>
            <w:r>
              <w:rPr>
                <w:rFonts w:eastAsia="MS Mincho"/>
                <w:sz w:val="22"/>
                <w:szCs w:val="22"/>
              </w:rPr>
              <w:t>Alt. 2</w:t>
            </w:r>
          </w:p>
          <w:p w:rsidR="000D49C3" w:rsidRDefault="00CD13AF">
            <w:pPr>
              <w:pStyle w:val="ListParagraph"/>
              <w:numPr>
                <w:ilvl w:val="0"/>
                <w:numId w:val="16"/>
              </w:numPr>
              <w:rPr>
                <w:rFonts w:eastAsia="MS Mincho"/>
                <w:sz w:val="22"/>
                <w:szCs w:val="22"/>
              </w:rPr>
            </w:pPr>
            <w:r>
              <w:rPr>
                <w:rFonts w:eastAsia="MS Mincho"/>
                <w:sz w:val="22"/>
                <w:szCs w:val="22"/>
              </w:rPr>
              <w:t>None</w:t>
            </w:r>
          </w:p>
        </w:tc>
        <w:tc>
          <w:tcPr>
            <w:tcW w:w="13836" w:type="dxa"/>
            <w:shd w:val="clear" w:color="auto" w:fill="FDE9D9" w:themeFill="accent6" w:themeFillTint="33"/>
          </w:tcPr>
          <w:p w:rsidR="000D49C3" w:rsidRDefault="00CD13AF">
            <w:pPr>
              <w:rPr>
                <w:rFonts w:eastAsia="MS Mincho"/>
                <w:sz w:val="22"/>
                <w:szCs w:val="22"/>
              </w:rPr>
            </w:pPr>
            <w:r>
              <w:rPr>
                <w:rFonts w:eastAsia="MS Mincho"/>
                <w:sz w:val="22"/>
                <w:szCs w:val="22"/>
              </w:rPr>
              <w:t>Comments/Questions/Suggestions</w:t>
            </w:r>
          </w:p>
        </w:tc>
      </w:tr>
      <w:tr w:rsidR="000D49C3" w:rsidTr="00CD13AF">
        <w:tc>
          <w:tcPr>
            <w:tcW w:w="1795" w:type="dxa"/>
          </w:tcPr>
          <w:p w:rsidR="000D49C3" w:rsidRDefault="00CD13AF">
            <w:pPr>
              <w:pStyle w:val="maintext"/>
              <w:ind w:firstLineChars="0" w:firstLine="0"/>
              <w:rPr>
                <w:rFonts w:ascii="Calibri" w:eastAsia="MS Mincho" w:hAnsi="Calibri" w:cs="Arial"/>
                <w:lang w:eastAsia="ja-JP"/>
              </w:rPr>
            </w:pPr>
            <w:r>
              <w:rPr>
                <w:rFonts w:ascii="Calibri" w:eastAsia="MS Mincho" w:hAnsi="Calibri" w:cs="Arial" w:hint="eastAsia"/>
                <w:lang w:eastAsia="ja-JP"/>
              </w:rPr>
              <w:t>P</w:t>
            </w:r>
            <w:r>
              <w:rPr>
                <w:rFonts w:ascii="Calibri" w:eastAsia="MS Mincho" w:hAnsi="Calibri" w:cs="Arial"/>
                <w:lang w:eastAsia="ja-JP"/>
              </w:rPr>
              <w:t>anasonic</w:t>
            </w:r>
          </w:p>
        </w:tc>
        <w:tc>
          <w:tcPr>
            <w:tcW w:w="3420" w:type="dxa"/>
          </w:tcPr>
          <w:p w:rsidR="000D49C3" w:rsidRDefault="00CD13AF">
            <w:pPr>
              <w:pStyle w:val="maintext"/>
              <w:ind w:firstLineChars="0" w:firstLine="0"/>
              <w:rPr>
                <w:rFonts w:ascii="Calibri" w:eastAsia="MS Mincho" w:hAnsi="Calibri" w:cs="Arial"/>
                <w:lang w:eastAsia="ja-JP"/>
              </w:rPr>
            </w:pPr>
            <w:r>
              <w:rPr>
                <w:rFonts w:ascii="Calibri" w:eastAsia="MS Mincho" w:hAnsi="Calibri" w:cs="Arial" w:hint="eastAsia"/>
                <w:lang w:eastAsia="ja-JP"/>
              </w:rPr>
              <w:t>Alt.</w:t>
            </w:r>
            <w:r>
              <w:rPr>
                <w:rFonts w:ascii="Calibri" w:eastAsia="MS Mincho" w:hAnsi="Calibri" w:cs="Arial"/>
                <w:lang w:eastAsia="ja-JP"/>
              </w:rPr>
              <w:t xml:space="preserve"> </w:t>
            </w:r>
            <w:r>
              <w:rPr>
                <w:rFonts w:ascii="Calibri" w:eastAsia="MS Mincho" w:hAnsi="Calibri" w:cs="Arial" w:hint="eastAsia"/>
                <w:lang w:eastAsia="ja-JP"/>
              </w:rPr>
              <w:t>2</w:t>
            </w:r>
          </w:p>
        </w:tc>
        <w:tc>
          <w:tcPr>
            <w:tcW w:w="3330" w:type="dxa"/>
          </w:tcPr>
          <w:p w:rsidR="000D49C3" w:rsidRDefault="00CD13AF">
            <w:pPr>
              <w:pStyle w:val="maintext"/>
              <w:ind w:firstLineChars="0" w:firstLine="0"/>
              <w:rPr>
                <w:rFonts w:ascii="Calibri" w:eastAsia="MS Mincho" w:hAnsi="Calibri" w:cs="Arial"/>
                <w:lang w:eastAsia="ja-JP"/>
              </w:rPr>
            </w:pPr>
            <w:r>
              <w:rPr>
                <w:rFonts w:ascii="Calibri" w:eastAsia="MS Mincho" w:hAnsi="Calibri" w:cs="Arial" w:hint="eastAsia"/>
                <w:lang w:eastAsia="ja-JP"/>
              </w:rPr>
              <w:t xml:space="preserve">Alt. </w:t>
            </w:r>
            <w:r>
              <w:rPr>
                <w:rFonts w:ascii="Calibri" w:eastAsia="MS Mincho" w:hAnsi="Calibri" w:cs="Arial"/>
                <w:lang w:eastAsia="ja-JP"/>
              </w:rPr>
              <w:t>1</w:t>
            </w:r>
          </w:p>
        </w:tc>
        <w:tc>
          <w:tcPr>
            <w:tcW w:w="13836" w:type="dxa"/>
          </w:tcPr>
          <w:p w:rsidR="000D49C3" w:rsidRDefault="00CD13AF">
            <w:pPr>
              <w:pStyle w:val="maintext"/>
              <w:ind w:firstLineChars="0" w:firstLine="0"/>
              <w:rPr>
                <w:rFonts w:ascii="Calibri" w:eastAsia="MS Mincho" w:hAnsi="Calibri" w:cs="Arial"/>
                <w:lang w:eastAsia="ja-JP"/>
              </w:rPr>
            </w:pPr>
            <w:r>
              <w:rPr>
                <w:rFonts w:ascii="Calibri" w:eastAsia="MS Mincho" w:hAnsi="Calibri" w:cs="Arial"/>
                <w:lang w:eastAsia="ja-JP"/>
              </w:rPr>
              <w:t xml:space="preserve">- </w:t>
            </w:r>
            <w:r>
              <w:rPr>
                <w:rFonts w:ascii="Calibri" w:eastAsia="MS Mincho" w:hAnsi="Calibri" w:cs="Arial" w:hint="eastAsia"/>
                <w:lang w:eastAsia="ja-JP"/>
              </w:rPr>
              <w:t>We are also ok</w:t>
            </w:r>
            <w:r>
              <w:rPr>
                <w:rFonts w:ascii="Calibri" w:eastAsia="MS Mincho" w:hAnsi="Calibri" w:cs="Arial"/>
                <w:lang w:eastAsia="ja-JP"/>
              </w:rPr>
              <w:t xml:space="preserve"> with that 19-1 containing candidate value set {non-shared spectrum channel access, shared spectrum access}</w:t>
            </w:r>
          </w:p>
          <w:p w:rsidR="000D49C3" w:rsidRDefault="00CD13AF">
            <w:pPr>
              <w:pStyle w:val="maintext"/>
              <w:ind w:firstLineChars="0" w:firstLine="0"/>
              <w:rPr>
                <w:rFonts w:ascii="Calibri" w:eastAsia="MS Mincho" w:hAnsi="Calibri" w:cs="Arial"/>
                <w:lang w:eastAsia="ja-JP"/>
              </w:rPr>
            </w:pPr>
            <w:r>
              <w:rPr>
                <w:rFonts w:ascii="Calibri" w:eastAsia="MS Mincho" w:hAnsi="Calibri" w:cs="Arial"/>
                <w:lang w:eastAsia="ja-JP"/>
              </w:rPr>
              <w:t xml:space="preserve">- We are also ok to describe "if 19-1 is supported and corresponding IODT is available, it shall support 19-1a". </w:t>
            </w:r>
          </w:p>
        </w:tc>
      </w:tr>
      <w:tr w:rsidR="000D49C3" w:rsidTr="00CD13AF">
        <w:tc>
          <w:tcPr>
            <w:tcW w:w="1795" w:type="dxa"/>
          </w:tcPr>
          <w:p w:rsidR="000D49C3" w:rsidRDefault="00CD13AF">
            <w:pPr>
              <w:pStyle w:val="maintext"/>
              <w:ind w:firstLineChars="0" w:firstLine="0"/>
              <w:rPr>
                <w:rFonts w:ascii="Calibri" w:hAnsi="Calibri" w:cs="Arial"/>
                <w:lang w:val="en-US"/>
              </w:rPr>
            </w:pPr>
            <w:r>
              <w:rPr>
                <w:rFonts w:ascii="Calibri" w:hAnsi="Calibri" w:cs="Arial"/>
                <w:lang w:val="en-US"/>
              </w:rPr>
              <w:t>Nokia, NSB</w:t>
            </w:r>
          </w:p>
        </w:tc>
        <w:tc>
          <w:tcPr>
            <w:tcW w:w="3420" w:type="dxa"/>
          </w:tcPr>
          <w:p w:rsidR="000D49C3" w:rsidRDefault="00CD13AF">
            <w:pPr>
              <w:pStyle w:val="maintext"/>
              <w:ind w:firstLineChars="0" w:firstLine="0"/>
              <w:rPr>
                <w:rFonts w:ascii="Calibri" w:hAnsi="Calibri" w:cs="Arial"/>
              </w:rPr>
            </w:pPr>
            <w:r>
              <w:rPr>
                <w:rFonts w:ascii="Calibri" w:hAnsi="Calibri" w:cs="Arial"/>
              </w:rPr>
              <w:t>Alt. 1</w:t>
            </w:r>
          </w:p>
        </w:tc>
        <w:tc>
          <w:tcPr>
            <w:tcW w:w="3330" w:type="dxa"/>
          </w:tcPr>
          <w:p w:rsidR="000D49C3" w:rsidRDefault="00CD13AF">
            <w:pPr>
              <w:pStyle w:val="maintext"/>
              <w:ind w:firstLineChars="0" w:firstLine="0"/>
              <w:rPr>
                <w:rFonts w:ascii="Calibri" w:hAnsi="Calibri" w:cs="Arial"/>
              </w:rPr>
            </w:pPr>
            <w:r>
              <w:rPr>
                <w:rFonts w:ascii="Calibri" w:hAnsi="Calibri" w:cs="Arial"/>
              </w:rPr>
              <w:t>None</w:t>
            </w:r>
          </w:p>
        </w:tc>
        <w:tc>
          <w:tcPr>
            <w:tcW w:w="13836" w:type="dxa"/>
          </w:tcPr>
          <w:p w:rsidR="000D49C3" w:rsidRDefault="000D49C3">
            <w:pPr>
              <w:pStyle w:val="maintext"/>
              <w:ind w:firstLineChars="0" w:firstLine="0"/>
              <w:rPr>
                <w:rFonts w:ascii="Calibri" w:hAnsi="Calibri" w:cs="Arial"/>
              </w:rPr>
            </w:pPr>
          </w:p>
        </w:tc>
      </w:tr>
      <w:tr w:rsidR="000D49C3" w:rsidTr="00CD13AF">
        <w:tc>
          <w:tcPr>
            <w:tcW w:w="1795" w:type="dxa"/>
          </w:tcPr>
          <w:p w:rsidR="000D49C3" w:rsidRDefault="00CD13AF">
            <w:pPr>
              <w:pStyle w:val="maintext"/>
              <w:ind w:firstLineChars="0" w:firstLine="0"/>
              <w:rPr>
                <w:rFonts w:ascii="Calibri" w:hAnsi="Calibri" w:cs="Arial"/>
                <w:lang w:val="en-US"/>
              </w:rPr>
            </w:pPr>
            <w:r>
              <w:rPr>
                <w:rFonts w:ascii="Calibri" w:hAnsi="Calibri" w:cs="Arial"/>
                <w:lang w:val="en-US"/>
              </w:rPr>
              <w:t>MediaTek</w:t>
            </w:r>
          </w:p>
        </w:tc>
        <w:tc>
          <w:tcPr>
            <w:tcW w:w="3420" w:type="dxa"/>
          </w:tcPr>
          <w:p w:rsidR="000D49C3" w:rsidRDefault="00CD13AF">
            <w:pPr>
              <w:pStyle w:val="maintext"/>
              <w:ind w:firstLineChars="0" w:firstLine="0"/>
              <w:rPr>
                <w:rFonts w:ascii="Calibri" w:hAnsi="Calibri" w:cs="Arial"/>
              </w:rPr>
            </w:pPr>
            <w:r>
              <w:rPr>
                <w:rFonts w:ascii="Calibri" w:hAnsi="Calibri" w:cs="Arial"/>
              </w:rPr>
              <w:t>Alt. 2</w:t>
            </w:r>
          </w:p>
        </w:tc>
        <w:tc>
          <w:tcPr>
            <w:tcW w:w="3330" w:type="dxa"/>
          </w:tcPr>
          <w:p w:rsidR="000D49C3" w:rsidRDefault="00CD13AF">
            <w:pPr>
              <w:pStyle w:val="maintext"/>
              <w:ind w:firstLineChars="0" w:firstLine="0"/>
              <w:rPr>
                <w:rFonts w:ascii="Calibri" w:hAnsi="Calibri" w:cs="Arial"/>
              </w:rPr>
            </w:pPr>
            <w:r>
              <w:rPr>
                <w:rFonts w:ascii="Calibri" w:hAnsi="Calibri" w:cs="Arial"/>
              </w:rPr>
              <w:t>Alt. 1</w:t>
            </w:r>
          </w:p>
        </w:tc>
        <w:tc>
          <w:tcPr>
            <w:tcW w:w="13836" w:type="dxa"/>
          </w:tcPr>
          <w:p w:rsidR="000D49C3" w:rsidRDefault="000D49C3">
            <w:pPr>
              <w:pStyle w:val="maintext"/>
              <w:ind w:firstLineChars="0" w:firstLine="0"/>
              <w:rPr>
                <w:rFonts w:ascii="Calibri" w:hAnsi="Calibri" w:cs="Arial"/>
              </w:rPr>
            </w:pPr>
          </w:p>
        </w:tc>
      </w:tr>
      <w:tr w:rsidR="000D49C3" w:rsidTr="00CD13AF">
        <w:tc>
          <w:tcPr>
            <w:tcW w:w="1795" w:type="dxa"/>
          </w:tcPr>
          <w:p w:rsidR="000D49C3" w:rsidRDefault="00CD13AF">
            <w:pPr>
              <w:pStyle w:val="maintext"/>
              <w:ind w:firstLineChars="0" w:firstLine="0"/>
              <w:rPr>
                <w:rFonts w:ascii="Calibri" w:hAnsi="Calibri" w:cs="Arial"/>
                <w:lang w:val="en-US"/>
              </w:rPr>
            </w:pPr>
            <w:r>
              <w:rPr>
                <w:rFonts w:ascii="Calibri" w:hAnsi="Calibri" w:cs="Arial" w:hint="eastAsia"/>
                <w:lang w:val="en-US"/>
              </w:rPr>
              <w:t>Huawei</w:t>
            </w:r>
            <w:r>
              <w:rPr>
                <w:rFonts w:ascii="Calibri" w:hAnsi="Calibri" w:cs="Arial"/>
                <w:lang w:val="en-US"/>
              </w:rPr>
              <w:t xml:space="preserve">, </w:t>
            </w:r>
            <w:proofErr w:type="spellStart"/>
            <w:r>
              <w:rPr>
                <w:rFonts w:ascii="Calibri" w:hAnsi="Calibri" w:cs="Arial"/>
                <w:lang w:val="en-US"/>
              </w:rPr>
              <w:t>HiSilicon</w:t>
            </w:r>
            <w:proofErr w:type="spellEnd"/>
          </w:p>
        </w:tc>
        <w:tc>
          <w:tcPr>
            <w:tcW w:w="3420" w:type="dxa"/>
          </w:tcPr>
          <w:p w:rsidR="000D49C3" w:rsidRDefault="00CD13AF">
            <w:pPr>
              <w:pStyle w:val="maintext"/>
              <w:ind w:firstLineChars="0" w:firstLine="0"/>
              <w:rPr>
                <w:rFonts w:ascii="Calibri" w:eastAsiaTheme="minorEastAsia" w:hAnsi="Calibri" w:cs="Arial"/>
                <w:lang w:eastAsia="zh-CN"/>
              </w:rPr>
            </w:pPr>
            <w:r>
              <w:rPr>
                <w:rFonts w:ascii="Calibri" w:eastAsiaTheme="minorEastAsia" w:hAnsi="Calibri" w:cs="Arial" w:hint="eastAsia"/>
                <w:lang w:eastAsia="zh-CN"/>
              </w:rPr>
              <w:t>A</w:t>
            </w:r>
            <w:r>
              <w:rPr>
                <w:rFonts w:ascii="Calibri" w:eastAsiaTheme="minorEastAsia" w:hAnsi="Calibri" w:cs="Arial"/>
                <w:lang w:eastAsia="zh-CN"/>
              </w:rPr>
              <w:t>lt. 1</w:t>
            </w:r>
          </w:p>
        </w:tc>
        <w:tc>
          <w:tcPr>
            <w:tcW w:w="3330" w:type="dxa"/>
          </w:tcPr>
          <w:p w:rsidR="000D49C3" w:rsidRDefault="00CD13AF">
            <w:pPr>
              <w:pStyle w:val="maintext"/>
              <w:ind w:firstLineChars="0" w:firstLine="0"/>
              <w:rPr>
                <w:rFonts w:ascii="Calibri" w:eastAsiaTheme="minorEastAsia" w:hAnsi="Calibri" w:cs="Arial"/>
                <w:lang w:eastAsia="zh-CN"/>
              </w:rPr>
            </w:pPr>
            <w:r>
              <w:rPr>
                <w:rFonts w:ascii="Calibri" w:eastAsiaTheme="minorEastAsia" w:hAnsi="Calibri" w:cs="Arial" w:hint="eastAsia"/>
                <w:lang w:eastAsia="zh-CN"/>
              </w:rPr>
              <w:t>A</w:t>
            </w:r>
            <w:r>
              <w:rPr>
                <w:rFonts w:ascii="Calibri" w:eastAsiaTheme="minorEastAsia" w:hAnsi="Calibri" w:cs="Arial"/>
                <w:lang w:eastAsia="zh-CN"/>
              </w:rPr>
              <w:t>lt. 2</w:t>
            </w:r>
          </w:p>
        </w:tc>
        <w:tc>
          <w:tcPr>
            <w:tcW w:w="13836" w:type="dxa"/>
          </w:tcPr>
          <w:p w:rsidR="000D49C3" w:rsidRDefault="00CD13AF">
            <w:pPr>
              <w:pStyle w:val="maintext"/>
              <w:ind w:firstLineChars="0" w:firstLine="0"/>
              <w:rPr>
                <w:rFonts w:ascii="Calibri" w:eastAsiaTheme="minorEastAsia" w:hAnsi="Calibri" w:cs="Arial"/>
                <w:lang w:eastAsia="zh-CN"/>
              </w:rPr>
            </w:pPr>
            <w:r>
              <w:rPr>
                <w:rFonts w:ascii="Calibri" w:eastAsiaTheme="minorEastAsia" w:hAnsi="Calibri" w:cs="Arial"/>
                <w:lang w:eastAsia="zh-CN"/>
              </w:rPr>
              <w:t>We are also fine to compromise to only have the FG19-1 in Alt.1, with a conclusion that the feature is not supported for NR-U</w:t>
            </w:r>
            <w:r>
              <w:rPr>
                <w:rFonts w:ascii="Calibri" w:eastAsiaTheme="minorEastAsia" w:hAnsi="Calibri" w:cs="Arial" w:hint="eastAsia"/>
                <w:lang w:eastAsia="zh-CN"/>
              </w:rPr>
              <w:t>.</w:t>
            </w:r>
          </w:p>
        </w:tc>
      </w:tr>
      <w:tr w:rsidR="000D49C3" w:rsidTr="00CD13AF">
        <w:tc>
          <w:tcPr>
            <w:tcW w:w="1795" w:type="dxa"/>
          </w:tcPr>
          <w:p w:rsidR="000D49C3" w:rsidRDefault="00CD13AF">
            <w:pPr>
              <w:pStyle w:val="maintext"/>
              <w:ind w:firstLineChars="0" w:firstLine="0"/>
              <w:rPr>
                <w:rFonts w:ascii="Calibri" w:hAnsi="Calibri" w:cs="Arial"/>
                <w:lang w:val="en-US"/>
              </w:rPr>
            </w:pPr>
            <w:r>
              <w:rPr>
                <w:rFonts w:ascii="Calibri" w:hAnsi="Calibri" w:cs="Arial"/>
                <w:lang w:val="en-US"/>
              </w:rPr>
              <w:t>Qualcomm</w:t>
            </w:r>
          </w:p>
        </w:tc>
        <w:tc>
          <w:tcPr>
            <w:tcW w:w="3420" w:type="dxa"/>
          </w:tcPr>
          <w:p w:rsidR="000D49C3" w:rsidRDefault="00CD13AF">
            <w:pPr>
              <w:pStyle w:val="maintext"/>
              <w:ind w:firstLineChars="0" w:firstLine="0"/>
              <w:rPr>
                <w:rFonts w:ascii="Calibri" w:eastAsiaTheme="minorEastAsia" w:hAnsi="Calibri" w:cs="Arial"/>
                <w:lang w:eastAsia="zh-CN"/>
              </w:rPr>
            </w:pPr>
            <w:r>
              <w:rPr>
                <w:rFonts w:ascii="Calibri" w:eastAsiaTheme="minorEastAsia" w:hAnsi="Calibri" w:cs="Arial"/>
                <w:lang w:eastAsia="zh-CN"/>
              </w:rPr>
              <w:t>Alt. 2</w:t>
            </w:r>
          </w:p>
        </w:tc>
        <w:tc>
          <w:tcPr>
            <w:tcW w:w="3330" w:type="dxa"/>
          </w:tcPr>
          <w:p w:rsidR="000D49C3" w:rsidRDefault="00CD13AF">
            <w:pPr>
              <w:pStyle w:val="maintext"/>
              <w:ind w:firstLineChars="0" w:firstLine="0"/>
              <w:rPr>
                <w:rFonts w:ascii="Calibri" w:eastAsiaTheme="minorEastAsia" w:hAnsi="Calibri" w:cs="Arial"/>
                <w:lang w:eastAsia="zh-CN"/>
              </w:rPr>
            </w:pPr>
            <w:r>
              <w:rPr>
                <w:rFonts w:ascii="Calibri" w:eastAsiaTheme="minorEastAsia" w:hAnsi="Calibri" w:cs="Arial"/>
                <w:lang w:eastAsia="zh-CN"/>
              </w:rPr>
              <w:t>Alt. 1</w:t>
            </w:r>
          </w:p>
        </w:tc>
        <w:tc>
          <w:tcPr>
            <w:tcW w:w="13836" w:type="dxa"/>
          </w:tcPr>
          <w:p w:rsidR="000D49C3" w:rsidRDefault="00CD13AF">
            <w:pPr>
              <w:pStyle w:val="maintext"/>
              <w:ind w:firstLineChars="0" w:firstLine="0"/>
              <w:rPr>
                <w:rFonts w:ascii="Calibri" w:eastAsiaTheme="minorEastAsia" w:hAnsi="Calibri" w:cs="Arial"/>
                <w:lang w:eastAsia="zh-CN"/>
              </w:rPr>
            </w:pPr>
            <w:r>
              <w:rPr>
                <w:rFonts w:ascii="Calibri" w:eastAsiaTheme="minorEastAsia" w:hAnsi="Calibri" w:cs="Arial"/>
                <w:lang w:eastAsia="zh-CN"/>
              </w:rPr>
              <w:t>To be aligned with the agreement in the CLI/RIM features, we are also fine with Alt. 1 with a note that the feature is not supported in unlicensed bands in Rel-16.</w:t>
            </w:r>
          </w:p>
        </w:tc>
      </w:tr>
      <w:tr w:rsidR="000D49C3" w:rsidTr="00CD13AF">
        <w:tc>
          <w:tcPr>
            <w:tcW w:w="1795" w:type="dxa"/>
          </w:tcPr>
          <w:p w:rsidR="000D49C3" w:rsidRDefault="00CD13AF">
            <w:pPr>
              <w:pStyle w:val="maintext"/>
              <w:ind w:firstLineChars="0" w:firstLine="0"/>
              <w:rPr>
                <w:rFonts w:ascii="Calibri" w:hAnsi="Calibri" w:cs="Arial"/>
                <w:lang w:val="en-US"/>
              </w:rPr>
            </w:pPr>
            <w:r>
              <w:rPr>
                <w:rFonts w:ascii="Calibri" w:hAnsi="Calibri" w:cs="Arial"/>
                <w:lang w:val="en-US"/>
              </w:rPr>
              <w:t>Ericsson</w:t>
            </w:r>
          </w:p>
        </w:tc>
        <w:tc>
          <w:tcPr>
            <w:tcW w:w="3420" w:type="dxa"/>
          </w:tcPr>
          <w:p w:rsidR="000D49C3" w:rsidRDefault="00CD13AF">
            <w:pPr>
              <w:pStyle w:val="maintext"/>
              <w:ind w:firstLineChars="0" w:firstLine="0"/>
              <w:rPr>
                <w:rFonts w:ascii="Calibri" w:eastAsiaTheme="minorEastAsia" w:hAnsi="Calibri" w:cs="Arial"/>
                <w:lang w:eastAsia="zh-CN"/>
              </w:rPr>
            </w:pPr>
            <w:r>
              <w:rPr>
                <w:rFonts w:ascii="Calibri" w:eastAsiaTheme="minorEastAsia" w:hAnsi="Calibri" w:cs="Arial"/>
                <w:lang w:eastAsia="zh-CN"/>
              </w:rPr>
              <w:t>Alt 1</w:t>
            </w:r>
          </w:p>
        </w:tc>
        <w:tc>
          <w:tcPr>
            <w:tcW w:w="3330" w:type="dxa"/>
          </w:tcPr>
          <w:p w:rsidR="000D49C3" w:rsidRDefault="00CD13AF">
            <w:pPr>
              <w:pStyle w:val="maintext"/>
              <w:ind w:firstLineChars="0" w:firstLine="0"/>
              <w:rPr>
                <w:rFonts w:ascii="Calibri" w:eastAsiaTheme="minorEastAsia" w:hAnsi="Calibri" w:cs="Arial"/>
                <w:lang w:eastAsia="zh-CN"/>
              </w:rPr>
            </w:pPr>
            <w:r>
              <w:rPr>
                <w:rFonts w:ascii="Calibri" w:eastAsiaTheme="minorEastAsia" w:hAnsi="Calibri" w:cs="Arial"/>
                <w:lang w:eastAsia="zh-CN"/>
              </w:rPr>
              <w:t>None</w:t>
            </w:r>
          </w:p>
        </w:tc>
        <w:tc>
          <w:tcPr>
            <w:tcW w:w="13836" w:type="dxa"/>
          </w:tcPr>
          <w:p w:rsidR="000D49C3" w:rsidRDefault="000D49C3">
            <w:pPr>
              <w:pStyle w:val="maintext"/>
              <w:ind w:firstLineChars="0" w:firstLine="0"/>
              <w:rPr>
                <w:rFonts w:ascii="Calibri" w:eastAsiaTheme="minorEastAsia" w:hAnsi="Calibri" w:cs="Arial"/>
                <w:lang w:eastAsia="zh-CN"/>
              </w:rPr>
            </w:pPr>
          </w:p>
        </w:tc>
      </w:tr>
      <w:tr w:rsidR="000D49C3" w:rsidTr="00CD13AF">
        <w:tc>
          <w:tcPr>
            <w:tcW w:w="1795" w:type="dxa"/>
          </w:tcPr>
          <w:p w:rsidR="000D49C3" w:rsidRDefault="00CD13AF">
            <w:pPr>
              <w:pStyle w:val="maintext"/>
              <w:ind w:firstLineChars="0" w:firstLine="0"/>
              <w:rPr>
                <w:rFonts w:ascii="Calibri" w:hAnsi="Calibri" w:cs="Arial"/>
                <w:lang w:val="en-US"/>
              </w:rPr>
            </w:pPr>
            <w:r>
              <w:rPr>
                <w:rFonts w:ascii="Calibri" w:hAnsi="Calibri" w:cs="Arial"/>
                <w:lang w:val="en-US"/>
              </w:rPr>
              <w:t>CATT</w:t>
            </w:r>
          </w:p>
        </w:tc>
        <w:tc>
          <w:tcPr>
            <w:tcW w:w="3420" w:type="dxa"/>
          </w:tcPr>
          <w:p w:rsidR="000D49C3" w:rsidRDefault="00CD13AF">
            <w:pPr>
              <w:pStyle w:val="maintext"/>
              <w:ind w:firstLineChars="0" w:firstLine="0"/>
              <w:rPr>
                <w:rFonts w:ascii="Calibri" w:eastAsiaTheme="minorEastAsia" w:hAnsi="Calibri" w:cs="Arial"/>
                <w:lang w:eastAsia="zh-CN"/>
              </w:rPr>
            </w:pPr>
            <w:r>
              <w:rPr>
                <w:rFonts w:ascii="Calibri" w:eastAsiaTheme="minorEastAsia" w:hAnsi="Calibri" w:cs="Arial"/>
                <w:lang w:eastAsia="zh-CN"/>
              </w:rPr>
              <w:t>Alt 1</w:t>
            </w:r>
          </w:p>
        </w:tc>
        <w:tc>
          <w:tcPr>
            <w:tcW w:w="3330" w:type="dxa"/>
          </w:tcPr>
          <w:p w:rsidR="000D49C3" w:rsidRDefault="00CD13AF">
            <w:pPr>
              <w:pStyle w:val="maintext"/>
              <w:ind w:firstLineChars="0" w:firstLine="0"/>
              <w:rPr>
                <w:rFonts w:ascii="Calibri" w:eastAsiaTheme="minorEastAsia" w:hAnsi="Calibri" w:cs="Arial"/>
                <w:lang w:eastAsia="zh-CN"/>
              </w:rPr>
            </w:pPr>
            <w:r>
              <w:rPr>
                <w:rFonts w:ascii="Calibri" w:eastAsiaTheme="minorEastAsia" w:hAnsi="Calibri" w:cs="Arial"/>
                <w:lang w:eastAsia="zh-CN"/>
              </w:rPr>
              <w:t>Alt 2</w:t>
            </w:r>
          </w:p>
        </w:tc>
        <w:tc>
          <w:tcPr>
            <w:tcW w:w="13836" w:type="dxa"/>
          </w:tcPr>
          <w:p w:rsidR="000D49C3" w:rsidRDefault="000D49C3">
            <w:pPr>
              <w:pStyle w:val="maintext"/>
              <w:ind w:firstLineChars="0" w:firstLine="0"/>
              <w:rPr>
                <w:rFonts w:ascii="Calibri" w:eastAsiaTheme="minorEastAsia" w:hAnsi="Calibri" w:cs="Arial"/>
                <w:lang w:eastAsia="zh-CN"/>
              </w:rPr>
            </w:pPr>
          </w:p>
        </w:tc>
      </w:tr>
      <w:tr w:rsidR="000D49C3" w:rsidTr="00CD13AF">
        <w:tc>
          <w:tcPr>
            <w:tcW w:w="1795" w:type="dxa"/>
          </w:tcPr>
          <w:p w:rsidR="000D49C3" w:rsidRDefault="00CD13AF">
            <w:pPr>
              <w:pStyle w:val="maintext"/>
              <w:ind w:firstLineChars="0" w:firstLine="0"/>
              <w:rPr>
                <w:rFonts w:ascii="Calibri" w:hAnsi="Calibri" w:cs="Arial"/>
                <w:lang w:val="en-US"/>
              </w:rPr>
            </w:pPr>
            <w:r>
              <w:rPr>
                <w:rFonts w:ascii="Calibri" w:hAnsi="Calibri" w:cs="Arial"/>
                <w:lang w:val="en-US"/>
              </w:rPr>
              <w:t>Apple</w:t>
            </w:r>
          </w:p>
        </w:tc>
        <w:tc>
          <w:tcPr>
            <w:tcW w:w="3420" w:type="dxa"/>
          </w:tcPr>
          <w:p w:rsidR="000D49C3" w:rsidRDefault="00CD13AF">
            <w:pPr>
              <w:pStyle w:val="maintext"/>
              <w:ind w:firstLineChars="0" w:firstLine="0"/>
              <w:rPr>
                <w:rFonts w:ascii="Calibri" w:eastAsiaTheme="minorEastAsia" w:hAnsi="Calibri" w:cs="Arial"/>
                <w:lang w:eastAsia="zh-CN"/>
              </w:rPr>
            </w:pPr>
            <w:r>
              <w:rPr>
                <w:rFonts w:ascii="Calibri" w:eastAsiaTheme="minorEastAsia" w:hAnsi="Calibri" w:cs="Arial"/>
                <w:lang w:eastAsia="zh-CN"/>
              </w:rPr>
              <w:t>Alt 1</w:t>
            </w:r>
          </w:p>
        </w:tc>
        <w:tc>
          <w:tcPr>
            <w:tcW w:w="3330" w:type="dxa"/>
          </w:tcPr>
          <w:p w:rsidR="000D49C3" w:rsidRDefault="00CD13AF">
            <w:pPr>
              <w:pStyle w:val="maintext"/>
              <w:ind w:firstLineChars="0" w:firstLine="0"/>
              <w:rPr>
                <w:rFonts w:ascii="Calibri" w:eastAsiaTheme="minorEastAsia" w:hAnsi="Calibri" w:cs="Arial"/>
                <w:lang w:eastAsia="zh-CN"/>
              </w:rPr>
            </w:pPr>
            <w:r>
              <w:rPr>
                <w:rFonts w:ascii="Calibri" w:eastAsiaTheme="minorEastAsia" w:hAnsi="Calibri" w:cs="Arial"/>
                <w:lang w:eastAsia="zh-CN"/>
              </w:rPr>
              <w:t>None</w:t>
            </w:r>
          </w:p>
        </w:tc>
        <w:tc>
          <w:tcPr>
            <w:tcW w:w="13836" w:type="dxa"/>
          </w:tcPr>
          <w:p w:rsidR="000D49C3" w:rsidRDefault="00CD13AF">
            <w:pPr>
              <w:pStyle w:val="maintext"/>
              <w:ind w:firstLineChars="0" w:firstLine="0"/>
              <w:rPr>
                <w:rFonts w:ascii="Calibri" w:eastAsiaTheme="minorEastAsia" w:hAnsi="Calibri" w:cs="Arial"/>
                <w:lang w:eastAsia="zh-CN"/>
              </w:rPr>
            </w:pPr>
            <w:r>
              <w:rPr>
                <w:rFonts w:ascii="Calibri" w:eastAsiaTheme="minorEastAsia" w:hAnsi="Calibri" w:cs="Arial"/>
                <w:lang w:eastAsia="zh-CN"/>
              </w:rPr>
              <w:t xml:space="preserve">As mentioned by Ericsson/MTK in the discussion phase, we would like to capture the following in the Notes to explain what FR1-FR2 differentiation is i.e. </w:t>
            </w:r>
            <w:r>
              <w:rPr>
                <w:rFonts w:ascii="Calibri" w:hAnsi="Calibri" w:cs="Calibri"/>
                <w:b/>
                <w:bCs/>
                <w:sz w:val="18"/>
                <w:szCs w:val="18"/>
              </w:rPr>
              <w:t>Interpretation #2:</w:t>
            </w:r>
            <w:r>
              <w:rPr>
                <w:rFonts w:ascii="Calibri" w:hAnsi="Calibri" w:cs="Calibri"/>
                <w:sz w:val="18"/>
                <w:szCs w:val="18"/>
              </w:rPr>
              <w:t> FR1/FR2 bit allows a UE to indicate UE support of DCI 2-6 monitoring on primary cell in FR1 or on primary cell in FR2, respectively</w:t>
            </w:r>
          </w:p>
        </w:tc>
      </w:tr>
      <w:tr w:rsidR="000D49C3" w:rsidTr="00CD13AF">
        <w:tc>
          <w:tcPr>
            <w:tcW w:w="1795" w:type="dxa"/>
          </w:tcPr>
          <w:p w:rsidR="000D49C3" w:rsidRDefault="00CD13AF">
            <w:pPr>
              <w:pStyle w:val="maintext"/>
              <w:ind w:firstLineChars="0" w:firstLine="0"/>
              <w:rPr>
                <w:rFonts w:ascii="Calibri" w:hAnsi="Calibri" w:cs="Arial"/>
                <w:lang w:val="en-US"/>
              </w:rPr>
            </w:pPr>
            <w:r>
              <w:rPr>
                <w:rFonts w:ascii="Calibri" w:eastAsia="SimSun" w:hAnsi="Calibri" w:cs="Arial" w:hint="eastAsia"/>
                <w:lang w:val="en-US" w:eastAsia="zh-CN"/>
              </w:rPr>
              <w:t>ZTE</w:t>
            </w:r>
          </w:p>
        </w:tc>
        <w:tc>
          <w:tcPr>
            <w:tcW w:w="3420" w:type="dxa"/>
          </w:tcPr>
          <w:p w:rsidR="000D49C3" w:rsidRDefault="00CD13AF">
            <w:pPr>
              <w:pStyle w:val="maintext"/>
              <w:ind w:firstLineChars="0" w:firstLine="0"/>
              <w:rPr>
                <w:rFonts w:ascii="Calibri" w:eastAsiaTheme="minorEastAsia" w:hAnsi="Calibri" w:cs="Arial"/>
                <w:lang w:eastAsia="zh-CN"/>
              </w:rPr>
            </w:pPr>
            <w:r>
              <w:rPr>
                <w:rFonts w:ascii="Calibri" w:eastAsiaTheme="minorEastAsia" w:hAnsi="Calibri" w:cs="Arial"/>
                <w:lang w:eastAsia="zh-CN"/>
              </w:rPr>
              <w:t>Alt 1</w:t>
            </w:r>
          </w:p>
        </w:tc>
        <w:tc>
          <w:tcPr>
            <w:tcW w:w="3330" w:type="dxa"/>
          </w:tcPr>
          <w:p w:rsidR="000D49C3" w:rsidRDefault="00CD13AF">
            <w:pPr>
              <w:pStyle w:val="maintext"/>
              <w:ind w:firstLineChars="0" w:firstLine="0"/>
              <w:rPr>
                <w:rFonts w:ascii="Calibri" w:eastAsiaTheme="minorEastAsia" w:hAnsi="Calibri" w:cs="Arial"/>
                <w:lang w:eastAsia="zh-CN"/>
              </w:rPr>
            </w:pPr>
            <w:r>
              <w:rPr>
                <w:rFonts w:ascii="Calibri" w:hAnsi="Calibri" w:cs="Arial"/>
              </w:rPr>
              <w:t>Alt 2</w:t>
            </w:r>
          </w:p>
        </w:tc>
        <w:tc>
          <w:tcPr>
            <w:tcW w:w="13836" w:type="dxa"/>
          </w:tcPr>
          <w:p w:rsidR="000D49C3" w:rsidRDefault="000D49C3">
            <w:pPr>
              <w:pStyle w:val="maintext"/>
              <w:ind w:firstLineChars="0" w:firstLine="0"/>
              <w:rPr>
                <w:rFonts w:ascii="Calibri" w:eastAsiaTheme="minorEastAsia" w:hAnsi="Calibri" w:cs="Arial"/>
                <w:lang w:eastAsia="zh-CN"/>
              </w:rPr>
            </w:pPr>
          </w:p>
        </w:tc>
      </w:tr>
      <w:tr w:rsidR="00CD13AF" w:rsidTr="00CD13AF">
        <w:tc>
          <w:tcPr>
            <w:tcW w:w="1795" w:type="dxa"/>
          </w:tcPr>
          <w:p w:rsidR="00CD13AF" w:rsidRDefault="00CD13AF">
            <w:pPr>
              <w:pStyle w:val="maintext"/>
              <w:ind w:firstLineChars="0" w:firstLine="0"/>
              <w:rPr>
                <w:rFonts w:ascii="Calibri" w:eastAsia="SimSun" w:hAnsi="Calibri" w:cs="Arial"/>
                <w:lang w:val="en-US" w:eastAsia="zh-CN"/>
              </w:rPr>
            </w:pPr>
            <w:r>
              <w:rPr>
                <w:rFonts w:ascii="Calibri" w:eastAsia="SimSun" w:hAnsi="Calibri" w:cs="Arial"/>
                <w:lang w:val="en-US" w:eastAsia="zh-CN"/>
              </w:rPr>
              <w:t>Intel</w:t>
            </w:r>
          </w:p>
        </w:tc>
        <w:tc>
          <w:tcPr>
            <w:tcW w:w="3420" w:type="dxa"/>
          </w:tcPr>
          <w:p w:rsidR="00CD13AF" w:rsidRDefault="00CD13AF">
            <w:pPr>
              <w:pStyle w:val="maintext"/>
              <w:ind w:firstLineChars="0" w:firstLine="0"/>
              <w:rPr>
                <w:rFonts w:ascii="Calibri" w:eastAsiaTheme="minorEastAsia" w:hAnsi="Calibri" w:cs="Arial"/>
                <w:lang w:eastAsia="zh-CN"/>
              </w:rPr>
            </w:pPr>
            <w:r>
              <w:rPr>
                <w:rFonts w:ascii="Calibri" w:eastAsiaTheme="minorEastAsia" w:hAnsi="Calibri" w:cs="Arial"/>
                <w:lang w:eastAsia="zh-CN"/>
              </w:rPr>
              <w:t>Alt 2</w:t>
            </w:r>
          </w:p>
        </w:tc>
        <w:tc>
          <w:tcPr>
            <w:tcW w:w="3330" w:type="dxa"/>
          </w:tcPr>
          <w:p w:rsidR="00CD13AF" w:rsidRDefault="00CD13AF">
            <w:pPr>
              <w:pStyle w:val="maintext"/>
              <w:ind w:firstLineChars="0" w:firstLine="0"/>
              <w:rPr>
                <w:rFonts w:ascii="Calibri" w:hAnsi="Calibri" w:cs="Arial"/>
              </w:rPr>
            </w:pPr>
            <w:r>
              <w:rPr>
                <w:rFonts w:ascii="Calibri" w:hAnsi="Calibri" w:cs="Arial"/>
              </w:rPr>
              <w:t>None</w:t>
            </w:r>
          </w:p>
        </w:tc>
        <w:tc>
          <w:tcPr>
            <w:tcW w:w="13836" w:type="dxa"/>
          </w:tcPr>
          <w:p w:rsidR="00CD13AF" w:rsidRDefault="00CD13AF">
            <w:pPr>
              <w:pStyle w:val="maintext"/>
              <w:ind w:firstLineChars="0" w:firstLine="0"/>
              <w:rPr>
                <w:rFonts w:ascii="Calibri" w:eastAsiaTheme="minorEastAsia" w:hAnsi="Calibri" w:cs="Arial"/>
                <w:lang w:eastAsia="zh-CN"/>
              </w:rPr>
            </w:pPr>
          </w:p>
        </w:tc>
      </w:tr>
    </w:tbl>
    <w:p w:rsidR="000D49C3" w:rsidRDefault="000D49C3">
      <w:pPr>
        <w:pStyle w:val="maintext"/>
        <w:ind w:firstLineChars="90" w:firstLine="180"/>
        <w:rPr>
          <w:rFonts w:ascii="Calibri" w:hAnsi="Calibri" w:cs="Arial"/>
        </w:rPr>
      </w:pPr>
    </w:p>
    <w:p w:rsidR="000D49C3" w:rsidRDefault="000D49C3">
      <w:pPr>
        <w:pStyle w:val="maintext"/>
        <w:ind w:firstLineChars="90" w:firstLine="180"/>
        <w:rPr>
          <w:rFonts w:ascii="Calibri" w:hAnsi="Calibri" w:cs="Arial"/>
        </w:rPr>
      </w:pPr>
    </w:p>
    <w:p w:rsidR="000D49C3" w:rsidRDefault="00CD13AF">
      <w:pPr>
        <w:pStyle w:val="maintext"/>
        <w:ind w:firstLineChars="90" w:firstLine="180"/>
        <w:rPr>
          <w:rFonts w:ascii="Calibri" w:hAnsi="Calibri" w:cs="Arial"/>
          <w:b/>
        </w:rPr>
      </w:pPr>
      <w:r>
        <w:rPr>
          <w:rFonts w:ascii="Calibri" w:hAnsi="Calibri" w:cs="Arial"/>
          <w:b/>
          <w:highlight w:val="yellow"/>
        </w:rPr>
        <w:t>Proposal:</w:t>
      </w:r>
      <w:r>
        <w:rPr>
          <w:rFonts w:ascii="Calibri" w:hAnsi="Calibri" w:cs="Arial"/>
          <w:b/>
        </w:rPr>
        <w:t xml:space="preserve"> Update FG 19-2 as follows:</w:t>
      </w:r>
    </w:p>
    <w:p w:rsidR="000D49C3" w:rsidRDefault="00CD13AF">
      <w:pPr>
        <w:pStyle w:val="maintext"/>
        <w:ind w:firstLineChars="90" w:firstLine="180"/>
        <w:rPr>
          <w:rFonts w:ascii="Calibri" w:hAnsi="Calibri" w:cs="Arial"/>
          <w:b/>
        </w:rPr>
      </w:pPr>
      <w:r>
        <w:rPr>
          <w:rFonts w:ascii="Calibri" w:hAnsi="Calibri" w:cs="Arial"/>
          <w:b/>
        </w:rPr>
        <w:t>Alt. 1:</w:t>
      </w:r>
    </w:p>
    <w:tbl>
      <w:tblPr>
        <w:tblStyle w:val="TableGrid"/>
        <w:tblW w:w="22381" w:type="dxa"/>
        <w:tblLayout w:type="fixed"/>
        <w:tblLook w:val="04A0" w:firstRow="1" w:lastRow="0" w:firstColumn="1" w:lastColumn="0" w:noHBand="0" w:noVBand="1"/>
      </w:tblPr>
      <w:tblGrid>
        <w:gridCol w:w="535"/>
        <w:gridCol w:w="1612"/>
        <w:gridCol w:w="5406"/>
        <w:gridCol w:w="517"/>
        <w:gridCol w:w="527"/>
        <w:gridCol w:w="517"/>
        <w:gridCol w:w="5258"/>
        <w:gridCol w:w="669"/>
        <w:gridCol w:w="447"/>
        <w:gridCol w:w="447"/>
        <w:gridCol w:w="517"/>
        <w:gridCol w:w="3877"/>
        <w:gridCol w:w="2052"/>
      </w:tblGrid>
      <w:tr w:rsidR="000D49C3">
        <w:tc>
          <w:tcPr>
            <w:tcW w:w="535" w:type="dxa"/>
          </w:tcPr>
          <w:p w:rsidR="000D49C3" w:rsidRDefault="00CD13AF">
            <w:pPr>
              <w:pStyle w:val="TAL"/>
            </w:pPr>
            <w:r>
              <w:rPr>
                <w:rFonts w:cs="Arial"/>
                <w:szCs w:val="18"/>
              </w:rPr>
              <w:lastRenderedPageBreak/>
              <w:t>19-2</w:t>
            </w:r>
          </w:p>
        </w:tc>
        <w:tc>
          <w:tcPr>
            <w:tcW w:w="1612" w:type="dxa"/>
          </w:tcPr>
          <w:p w:rsidR="000D49C3" w:rsidRDefault="00CD13AF">
            <w:pPr>
              <w:pStyle w:val="TAL"/>
            </w:pPr>
            <w:r>
              <w:rPr>
                <w:rFonts w:cs="Arial"/>
                <w:szCs w:val="18"/>
              </w:rPr>
              <w:t>Cross Slot Scheduling</w:t>
            </w:r>
          </w:p>
        </w:tc>
        <w:tc>
          <w:tcPr>
            <w:tcW w:w="5406" w:type="dxa"/>
          </w:tcPr>
          <w:p w:rsidR="000D49C3" w:rsidRDefault="00CD13AF">
            <w:pPr>
              <w:ind w:hanging="360"/>
              <w:rPr>
                <w:rFonts w:cs="Arial"/>
                <w:sz w:val="18"/>
                <w:szCs w:val="18"/>
              </w:rPr>
            </w:pPr>
            <w:r>
              <w:rPr>
                <w:rFonts w:cs="Arial"/>
                <w:sz w:val="18"/>
                <w:szCs w:val="18"/>
              </w:rPr>
              <w:t>(1)</w:t>
            </w:r>
            <w:r>
              <w:rPr>
                <w:sz w:val="14"/>
                <w:szCs w:val="14"/>
              </w:rPr>
              <w:t>   </w:t>
            </w:r>
            <w:r>
              <w:rPr>
                <w:rStyle w:val="apple-converted-space"/>
                <w:sz w:val="14"/>
                <w:szCs w:val="14"/>
              </w:rPr>
              <w:t> </w:t>
            </w:r>
            <w:r>
              <w:rPr>
                <w:rFonts w:cs="Arial"/>
                <w:sz w:val="18"/>
                <w:szCs w:val="18"/>
              </w:rPr>
              <w:t>Dynamic indication of applicable minimum scheduling restriction by  DCI format 0_1 and 1_1</w:t>
            </w:r>
          </w:p>
          <w:p w:rsidR="000D49C3" w:rsidRDefault="00CD13AF">
            <w:pPr>
              <w:rPr>
                <w:rFonts w:cs="Arial"/>
                <w:sz w:val="18"/>
                <w:szCs w:val="18"/>
              </w:rPr>
            </w:pPr>
            <w:proofErr w:type="spellStart"/>
            <w:r>
              <w:rPr>
                <w:rFonts w:cs="Arial"/>
                <w:sz w:val="18"/>
                <w:szCs w:val="18"/>
              </w:rPr>
              <w:t>minimumSchedulingOffset</w:t>
            </w:r>
            <w:proofErr w:type="spellEnd"/>
            <w:r>
              <w:rPr>
                <w:rFonts w:cs="Arial"/>
                <w:sz w:val="18"/>
                <w:szCs w:val="18"/>
              </w:rPr>
              <w:t xml:space="preserve"> K0 configuration for PDSCH and aperiodic CSI-RS triggering offset</w:t>
            </w:r>
          </w:p>
          <w:p w:rsidR="000D49C3" w:rsidRDefault="00CD13AF">
            <w:pPr>
              <w:ind w:hanging="360"/>
              <w:rPr>
                <w:rFonts w:cs="Arial"/>
                <w:sz w:val="18"/>
                <w:szCs w:val="18"/>
              </w:rPr>
            </w:pPr>
            <w:r>
              <w:rPr>
                <w:rFonts w:cs="Arial"/>
                <w:sz w:val="18"/>
                <w:szCs w:val="18"/>
              </w:rPr>
              <w:t>(2)</w:t>
            </w:r>
            <w:r>
              <w:rPr>
                <w:sz w:val="14"/>
                <w:szCs w:val="14"/>
              </w:rPr>
              <w:t>   </w:t>
            </w:r>
            <w:r>
              <w:rPr>
                <w:rStyle w:val="apple-converted-space"/>
                <w:sz w:val="14"/>
                <w:szCs w:val="14"/>
              </w:rPr>
              <w:t> </w:t>
            </w:r>
            <w:proofErr w:type="spellStart"/>
            <w:r>
              <w:rPr>
                <w:rFonts w:cs="Arial"/>
                <w:sz w:val="18"/>
                <w:szCs w:val="18"/>
              </w:rPr>
              <w:t>minimumSchedulingOffset</w:t>
            </w:r>
            <w:proofErr w:type="spellEnd"/>
            <w:r>
              <w:rPr>
                <w:rFonts w:cs="Arial"/>
                <w:sz w:val="18"/>
                <w:szCs w:val="18"/>
              </w:rPr>
              <w:t xml:space="preserve"> K2 configuration for PUSCH</w:t>
            </w:r>
          </w:p>
          <w:p w:rsidR="000D49C3" w:rsidRDefault="00CD13AF">
            <w:pPr>
              <w:pStyle w:val="TAL"/>
              <w:ind w:left="231"/>
            </w:pPr>
            <w:r>
              <w:rPr>
                <w:rFonts w:cs="Arial"/>
                <w:szCs w:val="18"/>
              </w:rPr>
              <w:t> </w:t>
            </w:r>
          </w:p>
        </w:tc>
        <w:tc>
          <w:tcPr>
            <w:tcW w:w="517" w:type="dxa"/>
          </w:tcPr>
          <w:p w:rsidR="000D49C3" w:rsidRDefault="00CD13AF">
            <w:pPr>
              <w:pStyle w:val="TAL"/>
              <w:rPr>
                <w:strike/>
              </w:rPr>
            </w:pPr>
            <w:r>
              <w:t>N/A</w:t>
            </w:r>
          </w:p>
        </w:tc>
        <w:tc>
          <w:tcPr>
            <w:tcW w:w="527" w:type="dxa"/>
          </w:tcPr>
          <w:p w:rsidR="000D49C3" w:rsidRDefault="00CD13AF">
            <w:pPr>
              <w:pStyle w:val="TAL"/>
            </w:pPr>
            <w:r>
              <w:rPr>
                <w:rFonts w:cs="Arial"/>
                <w:szCs w:val="18"/>
              </w:rPr>
              <w:t>Yes</w:t>
            </w:r>
          </w:p>
        </w:tc>
        <w:tc>
          <w:tcPr>
            <w:tcW w:w="517" w:type="dxa"/>
          </w:tcPr>
          <w:p w:rsidR="000D49C3" w:rsidRDefault="00CD13AF">
            <w:pPr>
              <w:pStyle w:val="TAL"/>
            </w:pPr>
            <w:r>
              <w:rPr>
                <w:rFonts w:cs="Arial"/>
                <w:szCs w:val="18"/>
              </w:rPr>
              <w:t>N/A</w:t>
            </w:r>
          </w:p>
        </w:tc>
        <w:tc>
          <w:tcPr>
            <w:tcW w:w="5258" w:type="dxa"/>
          </w:tcPr>
          <w:p w:rsidR="000D49C3" w:rsidRDefault="00CD13AF">
            <w:pPr>
              <w:pStyle w:val="TAL"/>
            </w:pPr>
            <w:r>
              <w:rPr>
                <w:rFonts w:cs="Arial"/>
                <w:szCs w:val="18"/>
              </w:rPr>
              <w:t>Dynamic adaptation of the minimum value of K0min/K2min for cross-slot scheduling is not supported</w:t>
            </w:r>
          </w:p>
        </w:tc>
        <w:tc>
          <w:tcPr>
            <w:tcW w:w="669" w:type="dxa"/>
          </w:tcPr>
          <w:p w:rsidR="000D49C3" w:rsidRDefault="00CD13AF">
            <w:pPr>
              <w:pStyle w:val="TAL"/>
            </w:pPr>
            <w:r>
              <w:rPr>
                <w:rFonts w:cs="Arial"/>
                <w:szCs w:val="18"/>
              </w:rPr>
              <w:t>Per UE</w:t>
            </w:r>
          </w:p>
        </w:tc>
        <w:tc>
          <w:tcPr>
            <w:tcW w:w="447" w:type="dxa"/>
          </w:tcPr>
          <w:p w:rsidR="000D49C3" w:rsidRDefault="00CD13AF">
            <w:pPr>
              <w:pStyle w:val="TAL"/>
            </w:pPr>
            <w:r>
              <w:rPr>
                <w:rFonts w:cs="Arial"/>
                <w:szCs w:val="18"/>
              </w:rPr>
              <w:t>No</w:t>
            </w:r>
          </w:p>
        </w:tc>
        <w:tc>
          <w:tcPr>
            <w:tcW w:w="447" w:type="dxa"/>
          </w:tcPr>
          <w:p w:rsidR="000D49C3" w:rsidRDefault="00CD13AF">
            <w:pPr>
              <w:pStyle w:val="TAL"/>
            </w:pPr>
            <w:r>
              <w:t>No</w:t>
            </w:r>
          </w:p>
        </w:tc>
        <w:tc>
          <w:tcPr>
            <w:tcW w:w="517" w:type="dxa"/>
          </w:tcPr>
          <w:p w:rsidR="000D49C3" w:rsidRDefault="00CD13AF">
            <w:pPr>
              <w:pStyle w:val="TAL"/>
            </w:pPr>
            <w:r>
              <w:rPr>
                <w:rFonts w:cs="Arial"/>
                <w:szCs w:val="18"/>
              </w:rPr>
              <w:t>N/A</w:t>
            </w:r>
          </w:p>
        </w:tc>
        <w:tc>
          <w:tcPr>
            <w:tcW w:w="3877" w:type="dxa"/>
            <w:shd w:val="clear" w:color="auto" w:fill="auto"/>
          </w:tcPr>
          <w:p w:rsidR="000D49C3" w:rsidRDefault="00CD13AF">
            <w:pPr>
              <w:pStyle w:val="TAL"/>
              <w:rPr>
                <w:rFonts w:eastAsia="MS Mincho"/>
                <w:strike/>
                <w:color w:val="FF0000"/>
              </w:rPr>
            </w:pPr>
            <w:r>
              <w:rPr>
                <w:rFonts w:eastAsia="MS Mincho"/>
                <w:strike/>
                <w:color w:val="FF0000"/>
              </w:rPr>
              <w:t>FFS: whether or how to handle licensed/unlicensed differentiation</w:t>
            </w:r>
          </w:p>
        </w:tc>
        <w:tc>
          <w:tcPr>
            <w:tcW w:w="2052" w:type="dxa"/>
          </w:tcPr>
          <w:p w:rsidR="000D49C3" w:rsidRDefault="00CD13AF">
            <w:pPr>
              <w:pStyle w:val="TAL"/>
            </w:pPr>
            <w:r>
              <w:rPr>
                <w:rFonts w:cs="Arial"/>
                <w:szCs w:val="18"/>
              </w:rPr>
              <w:t>Optional with capability signalling</w:t>
            </w:r>
          </w:p>
        </w:tc>
      </w:tr>
    </w:tbl>
    <w:p w:rsidR="000D49C3" w:rsidRDefault="00CD13AF">
      <w:pPr>
        <w:pStyle w:val="maintext"/>
        <w:ind w:firstLineChars="90" w:firstLine="180"/>
        <w:rPr>
          <w:rFonts w:ascii="Calibri" w:hAnsi="Calibri" w:cs="Arial"/>
          <w:b/>
        </w:rPr>
      </w:pPr>
      <w:r>
        <w:rPr>
          <w:rFonts w:ascii="Calibri" w:hAnsi="Calibri" w:cs="Arial"/>
          <w:b/>
        </w:rPr>
        <w:t>Alt. 2:</w:t>
      </w:r>
    </w:p>
    <w:tbl>
      <w:tblPr>
        <w:tblStyle w:val="TableGrid"/>
        <w:tblW w:w="22381" w:type="dxa"/>
        <w:tblLayout w:type="fixed"/>
        <w:tblLook w:val="04A0" w:firstRow="1" w:lastRow="0" w:firstColumn="1" w:lastColumn="0" w:noHBand="0" w:noVBand="1"/>
      </w:tblPr>
      <w:tblGrid>
        <w:gridCol w:w="563"/>
        <w:gridCol w:w="2802"/>
        <w:gridCol w:w="4683"/>
        <w:gridCol w:w="543"/>
        <w:gridCol w:w="527"/>
        <w:gridCol w:w="517"/>
        <w:gridCol w:w="4271"/>
        <w:gridCol w:w="626"/>
        <w:gridCol w:w="447"/>
        <w:gridCol w:w="447"/>
        <w:gridCol w:w="517"/>
        <w:gridCol w:w="4656"/>
        <w:gridCol w:w="1782"/>
      </w:tblGrid>
      <w:tr w:rsidR="000D49C3">
        <w:tc>
          <w:tcPr>
            <w:tcW w:w="563" w:type="dxa"/>
          </w:tcPr>
          <w:p w:rsidR="000D49C3" w:rsidRDefault="00CD13AF">
            <w:pPr>
              <w:pStyle w:val="TAL"/>
            </w:pPr>
            <w:r>
              <w:t>19-2</w:t>
            </w:r>
          </w:p>
        </w:tc>
        <w:tc>
          <w:tcPr>
            <w:tcW w:w="2802" w:type="dxa"/>
          </w:tcPr>
          <w:p w:rsidR="000D49C3" w:rsidRDefault="00CD13AF">
            <w:pPr>
              <w:pStyle w:val="TAL"/>
            </w:pPr>
            <w:r>
              <w:t>Cross Slot Scheduling</w:t>
            </w:r>
          </w:p>
        </w:tc>
        <w:tc>
          <w:tcPr>
            <w:tcW w:w="4683" w:type="dxa"/>
          </w:tcPr>
          <w:p w:rsidR="000D49C3" w:rsidRDefault="00CD13AF">
            <w:pPr>
              <w:ind w:hanging="360"/>
              <w:rPr>
                <w:rFonts w:cs="Arial"/>
                <w:sz w:val="18"/>
                <w:szCs w:val="18"/>
              </w:rPr>
            </w:pPr>
            <w:r>
              <w:rPr>
                <w:rFonts w:cs="Arial"/>
                <w:sz w:val="18"/>
                <w:szCs w:val="18"/>
              </w:rPr>
              <w:t>(1)   </w:t>
            </w:r>
            <w:r>
              <w:rPr>
                <w:rStyle w:val="apple-converted-space"/>
                <w:rFonts w:cs="Arial"/>
                <w:sz w:val="18"/>
                <w:szCs w:val="18"/>
              </w:rPr>
              <w:t> </w:t>
            </w:r>
            <w:r>
              <w:rPr>
                <w:rFonts w:cs="Arial"/>
                <w:sz w:val="18"/>
                <w:szCs w:val="18"/>
              </w:rPr>
              <w:t>Dynamic indication of applicable minimum scheduling restriction by  DCI format 0_1 and 1_1</w:t>
            </w:r>
          </w:p>
          <w:p w:rsidR="000D49C3" w:rsidRDefault="00CD13AF">
            <w:pPr>
              <w:rPr>
                <w:rFonts w:cs="Arial"/>
                <w:sz w:val="18"/>
                <w:szCs w:val="18"/>
              </w:rPr>
            </w:pPr>
            <w:proofErr w:type="spellStart"/>
            <w:r>
              <w:rPr>
                <w:rFonts w:cs="Arial"/>
                <w:sz w:val="18"/>
                <w:szCs w:val="18"/>
              </w:rPr>
              <w:t>minimumSchedulingOffset</w:t>
            </w:r>
            <w:proofErr w:type="spellEnd"/>
            <w:r>
              <w:rPr>
                <w:rFonts w:cs="Arial"/>
                <w:sz w:val="18"/>
                <w:szCs w:val="18"/>
              </w:rPr>
              <w:t xml:space="preserve"> K0 configuration for PDSCH and aperiodic CSI-RS triggering offset</w:t>
            </w:r>
          </w:p>
          <w:p w:rsidR="000D49C3" w:rsidRDefault="00CD13AF">
            <w:pPr>
              <w:ind w:hanging="360"/>
              <w:rPr>
                <w:rFonts w:cs="Arial"/>
                <w:sz w:val="18"/>
                <w:szCs w:val="18"/>
              </w:rPr>
            </w:pPr>
            <w:r>
              <w:rPr>
                <w:rFonts w:cs="Arial"/>
                <w:sz w:val="18"/>
                <w:szCs w:val="18"/>
              </w:rPr>
              <w:t>(2)   </w:t>
            </w:r>
            <w:r>
              <w:rPr>
                <w:rStyle w:val="apple-converted-space"/>
                <w:rFonts w:cs="Arial"/>
                <w:sz w:val="18"/>
                <w:szCs w:val="18"/>
              </w:rPr>
              <w:t> </w:t>
            </w:r>
            <w:proofErr w:type="spellStart"/>
            <w:r>
              <w:rPr>
                <w:rFonts w:cs="Arial"/>
                <w:sz w:val="18"/>
                <w:szCs w:val="18"/>
              </w:rPr>
              <w:t>minimumSchedulingOffset</w:t>
            </w:r>
            <w:proofErr w:type="spellEnd"/>
            <w:r>
              <w:rPr>
                <w:rFonts w:cs="Arial"/>
                <w:sz w:val="18"/>
                <w:szCs w:val="18"/>
              </w:rPr>
              <w:t xml:space="preserve"> K2 configuration for PUSCH</w:t>
            </w:r>
          </w:p>
          <w:p w:rsidR="000D49C3" w:rsidRDefault="00CD13AF">
            <w:pPr>
              <w:pStyle w:val="TAL"/>
              <w:ind w:left="231"/>
              <w:rPr>
                <w:rFonts w:cs="Arial"/>
                <w:szCs w:val="18"/>
              </w:rPr>
            </w:pPr>
            <w:r>
              <w:t> </w:t>
            </w:r>
          </w:p>
        </w:tc>
        <w:tc>
          <w:tcPr>
            <w:tcW w:w="543" w:type="dxa"/>
          </w:tcPr>
          <w:p w:rsidR="000D49C3" w:rsidRDefault="00CD13AF">
            <w:pPr>
              <w:pStyle w:val="TAL"/>
              <w:rPr>
                <w:strike/>
                <w:sz w:val="20"/>
              </w:rPr>
            </w:pPr>
            <w:r>
              <w:t>N/A</w:t>
            </w:r>
          </w:p>
        </w:tc>
        <w:tc>
          <w:tcPr>
            <w:tcW w:w="527" w:type="dxa"/>
          </w:tcPr>
          <w:p w:rsidR="000D49C3" w:rsidRDefault="00CD13AF">
            <w:pPr>
              <w:pStyle w:val="TAL"/>
            </w:pPr>
            <w:r>
              <w:t>Yes</w:t>
            </w:r>
          </w:p>
        </w:tc>
        <w:tc>
          <w:tcPr>
            <w:tcW w:w="517" w:type="dxa"/>
          </w:tcPr>
          <w:p w:rsidR="000D49C3" w:rsidRDefault="00CD13AF">
            <w:pPr>
              <w:pStyle w:val="TAL"/>
            </w:pPr>
            <w:r>
              <w:t>N/A</w:t>
            </w:r>
          </w:p>
        </w:tc>
        <w:tc>
          <w:tcPr>
            <w:tcW w:w="4271" w:type="dxa"/>
          </w:tcPr>
          <w:p w:rsidR="000D49C3" w:rsidRDefault="00CD13AF">
            <w:pPr>
              <w:pStyle w:val="TAL"/>
            </w:pPr>
            <w:r>
              <w:t>Dynamic adaptation of the minimum value of K0min/K2min for cross-slot scheduling is not supported</w:t>
            </w:r>
          </w:p>
        </w:tc>
        <w:tc>
          <w:tcPr>
            <w:tcW w:w="626" w:type="dxa"/>
          </w:tcPr>
          <w:p w:rsidR="000D49C3" w:rsidRDefault="00CD13AF">
            <w:pPr>
              <w:pStyle w:val="TAL"/>
            </w:pPr>
            <w:r>
              <w:t>Per UE</w:t>
            </w:r>
          </w:p>
        </w:tc>
        <w:tc>
          <w:tcPr>
            <w:tcW w:w="447" w:type="dxa"/>
          </w:tcPr>
          <w:p w:rsidR="000D49C3" w:rsidRDefault="00CD13AF">
            <w:pPr>
              <w:pStyle w:val="TAL"/>
            </w:pPr>
            <w:r>
              <w:t>No</w:t>
            </w:r>
          </w:p>
        </w:tc>
        <w:tc>
          <w:tcPr>
            <w:tcW w:w="447" w:type="dxa"/>
          </w:tcPr>
          <w:p w:rsidR="000D49C3" w:rsidRDefault="00CD13AF">
            <w:pPr>
              <w:pStyle w:val="TAL"/>
            </w:pPr>
            <w:r>
              <w:t>No</w:t>
            </w:r>
          </w:p>
        </w:tc>
        <w:tc>
          <w:tcPr>
            <w:tcW w:w="517" w:type="dxa"/>
          </w:tcPr>
          <w:p w:rsidR="000D49C3" w:rsidRDefault="00CD13AF">
            <w:pPr>
              <w:pStyle w:val="TAL"/>
            </w:pPr>
            <w:r>
              <w:t>N/A</w:t>
            </w:r>
          </w:p>
        </w:tc>
        <w:tc>
          <w:tcPr>
            <w:tcW w:w="4656" w:type="dxa"/>
          </w:tcPr>
          <w:p w:rsidR="000D49C3" w:rsidRDefault="00CD13AF">
            <w:pPr>
              <w:pStyle w:val="TAL"/>
              <w:rPr>
                <w:strike/>
                <w:color w:val="FF0000"/>
              </w:rPr>
            </w:pPr>
            <w:r>
              <w:rPr>
                <w:strike/>
                <w:color w:val="FF0000"/>
              </w:rPr>
              <w:t>FFS: whether or how to handle licensed/unlicensed differentiation</w:t>
            </w:r>
          </w:p>
          <w:p w:rsidR="000D49C3" w:rsidRDefault="000D49C3">
            <w:pPr>
              <w:pStyle w:val="TAL"/>
              <w:rPr>
                <w:strike/>
                <w:color w:val="FF0000"/>
              </w:rPr>
            </w:pPr>
          </w:p>
          <w:p w:rsidR="000D49C3" w:rsidRDefault="00CD13AF">
            <w:pPr>
              <w:pStyle w:val="TAL"/>
              <w:rPr>
                <w:color w:val="FF0000"/>
              </w:rPr>
            </w:pPr>
            <w:r>
              <w:rPr>
                <w:color w:val="FF0000"/>
              </w:rPr>
              <w:t>Note: this FG only applies to bands where the UE is operating without shared spectrum channel access</w:t>
            </w:r>
          </w:p>
        </w:tc>
        <w:tc>
          <w:tcPr>
            <w:tcW w:w="1782" w:type="dxa"/>
          </w:tcPr>
          <w:p w:rsidR="000D49C3" w:rsidRDefault="00CD13AF">
            <w:pPr>
              <w:pStyle w:val="TAL"/>
            </w:pPr>
            <w:r>
              <w:t>Optional with capability signalling</w:t>
            </w:r>
          </w:p>
        </w:tc>
      </w:tr>
      <w:tr w:rsidR="000D49C3">
        <w:tc>
          <w:tcPr>
            <w:tcW w:w="563" w:type="dxa"/>
          </w:tcPr>
          <w:p w:rsidR="000D49C3" w:rsidRDefault="00CD13AF">
            <w:pPr>
              <w:pStyle w:val="TAL"/>
              <w:rPr>
                <w:color w:val="FF0000"/>
              </w:rPr>
            </w:pPr>
            <w:r>
              <w:rPr>
                <w:color w:val="FF0000"/>
              </w:rPr>
              <w:t>19-2a</w:t>
            </w:r>
          </w:p>
        </w:tc>
        <w:tc>
          <w:tcPr>
            <w:tcW w:w="2802" w:type="dxa"/>
          </w:tcPr>
          <w:p w:rsidR="000D49C3" w:rsidRDefault="00CD13AF">
            <w:pPr>
              <w:pStyle w:val="TAL"/>
              <w:rPr>
                <w:color w:val="FF0000"/>
              </w:rPr>
            </w:pPr>
            <w:r>
              <w:rPr>
                <w:color w:val="FF0000"/>
              </w:rPr>
              <w:t>Cross Slot Scheduling with shared spectrum channel access</w:t>
            </w:r>
          </w:p>
        </w:tc>
        <w:tc>
          <w:tcPr>
            <w:tcW w:w="4683" w:type="dxa"/>
          </w:tcPr>
          <w:p w:rsidR="000D49C3" w:rsidRDefault="00CD13AF">
            <w:pPr>
              <w:pStyle w:val="TAL"/>
              <w:rPr>
                <w:color w:val="FF0000"/>
              </w:rPr>
            </w:pPr>
            <w:r>
              <w:rPr>
                <w:color w:val="FF0000"/>
              </w:rPr>
              <w:t>Support of Cross Slot Scheduling with shared spectrum channel access</w:t>
            </w:r>
          </w:p>
        </w:tc>
        <w:tc>
          <w:tcPr>
            <w:tcW w:w="543" w:type="dxa"/>
          </w:tcPr>
          <w:p w:rsidR="000D49C3" w:rsidRDefault="00CD13AF">
            <w:pPr>
              <w:pStyle w:val="TAL"/>
              <w:rPr>
                <w:color w:val="FF0000"/>
              </w:rPr>
            </w:pPr>
            <w:r>
              <w:rPr>
                <w:color w:val="FF0000"/>
              </w:rPr>
              <w:t>19-2</w:t>
            </w:r>
          </w:p>
        </w:tc>
        <w:tc>
          <w:tcPr>
            <w:tcW w:w="527" w:type="dxa"/>
          </w:tcPr>
          <w:p w:rsidR="000D49C3" w:rsidRDefault="00CD13AF">
            <w:pPr>
              <w:pStyle w:val="TAL"/>
              <w:rPr>
                <w:i/>
                <w:iCs/>
                <w:color w:val="FF0000"/>
              </w:rPr>
            </w:pPr>
            <w:r>
              <w:rPr>
                <w:color w:val="FF0000"/>
              </w:rPr>
              <w:t>Yes</w:t>
            </w:r>
          </w:p>
        </w:tc>
        <w:tc>
          <w:tcPr>
            <w:tcW w:w="517" w:type="dxa"/>
          </w:tcPr>
          <w:p w:rsidR="000D49C3" w:rsidRDefault="00CD13AF">
            <w:pPr>
              <w:pStyle w:val="TAL"/>
              <w:rPr>
                <w:i/>
                <w:iCs/>
                <w:color w:val="FF0000"/>
              </w:rPr>
            </w:pPr>
            <w:r>
              <w:rPr>
                <w:color w:val="FF0000"/>
              </w:rPr>
              <w:t>N/A</w:t>
            </w:r>
          </w:p>
        </w:tc>
        <w:tc>
          <w:tcPr>
            <w:tcW w:w="4271" w:type="dxa"/>
          </w:tcPr>
          <w:p w:rsidR="000D49C3" w:rsidRDefault="000D49C3">
            <w:pPr>
              <w:pStyle w:val="TAL"/>
              <w:rPr>
                <w:color w:val="FF0000"/>
              </w:rPr>
            </w:pPr>
          </w:p>
        </w:tc>
        <w:tc>
          <w:tcPr>
            <w:tcW w:w="626" w:type="dxa"/>
          </w:tcPr>
          <w:p w:rsidR="000D49C3" w:rsidRDefault="00CD13AF">
            <w:pPr>
              <w:pStyle w:val="TAL"/>
              <w:rPr>
                <w:color w:val="FF0000"/>
              </w:rPr>
            </w:pPr>
            <w:r>
              <w:rPr>
                <w:color w:val="FF0000"/>
              </w:rPr>
              <w:t>Per UE</w:t>
            </w:r>
          </w:p>
        </w:tc>
        <w:tc>
          <w:tcPr>
            <w:tcW w:w="447" w:type="dxa"/>
          </w:tcPr>
          <w:p w:rsidR="000D49C3" w:rsidRDefault="00CD13AF">
            <w:pPr>
              <w:pStyle w:val="TAL"/>
              <w:rPr>
                <w:color w:val="FF0000"/>
              </w:rPr>
            </w:pPr>
            <w:r>
              <w:rPr>
                <w:color w:val="FF0000"/>
              </w:rPr>
              <w:t>No</w:t>
            </w:r>
          </w:p>
        </w:tc>
        <w:tc>
          <w:tcPr>
            <w:tcW w:w="447" w:type="dxa"/>
          </w:tcPr>
          <w:p w:rsidR="000D49C3" w:rsidRDefault="00CD13AF">
            <w:pPr>
              <w:pStyle w:val="TAL"/>
              <w:rPr>
                <w:color w:val="FF0000"/>
              </w:rPr>
            </w:pPr>
            <w:r>
              <w:rPr>
                <w:color w:val="FF0000"/>
              </w:rPr>
              <w:t>No</w:t>
            </w:r>
          </w:p>
        </w:tc>
        <w:tc>
          <w:tcPr>
            <w:tcW w:w="517" w:type="dxa"/>
          </w:tcPr>
          <w:p w:rsidR="000D49C3" w:rsidRDefault="000D49C3">
            <w:pPr>
              <w:pStyle w:val="TAL"/>
              <w:rPr>
                <w:color w:val="FF0000"/>
              </w:rPr>
            </w:pPr>
          </w:p>
        </w:tc>
        <w:tc>
          <w:tcPr>
            <w:tcW w:w="4656" w:type="dxa"/>
          </w:tcPr>
          <w:p w:rsidR="000D49C3" w:rsidRDefault="000D49C3">
            <w:pPr>
              <w:pStyle w:val="TAL"/>
              <w:rPr>
                <w:color w:val="FF0000"/>
              </w:rPr>
            </w:pPr>
          </w:p>
        </w:tc>
        <w:tc>
          <w:tcPr>
            <w:tcW w:w="1782" w:type="dxa"/>
          </w:tcPr>
          <w:p w:rsidR="000D49C3" w:rsidRDefault="00CD13AF">
            <w:pPr>
              <w:pStyle w:val="TAL"/>
              <w:rPr>
                <w:color w:val="FF0000"/>
              </w:rPr>
            </w:pPr>
            <w:r>
              <w:rPr>
                <w:color w:val="FF0000"/>
              </w:rPr>
              <w:t>Optional with capability signalling</w:t>
            </w:r>
          </w:p>
        </w:tc>
      </w:tr>
    </w:tbl>
    <w:p w:rsidR="000D49C3" w:rsidRDefault="000D49C3">
      <w:pPr>
        <w:pStyle w:val="maintext"/>
        <w:ind w:firstLineChars="90" w:firstLine="180"/>
        <w:rPr>
          <w:rFonts w:ascii="Calibri" w:hAnsi="Calibri" w:cs="Arial"/>
          <w:b/>
        </w:rPr>
      </w:pPr>
    </w:p>
    <w:p w:rsidR="000D49C3" w:rsidRDefault="00CD13AF">
      <w:pPr>
        <w:pStyle w:val="maintext"/>
        <w:ind w:firstLineChars="90" w:firstLine="180"/>
        <w:rPr>
          <w:rFonts w:ascii="Calibri" w:hAnsi="Calibri" w:cs="Arial"/>
        </w:rPr>
      </w:pPr>
      <w:r>
        <w:rPr>
          <w:rFonts w:ascii="Calibri" w:hAnsi="Calibri" w:cs="Arial"/>
        </w:rPr>
        <w:t>In the table below, companies are invited to provide their preference, possible objection, and other comments.</w:t>
      </w:r>
    </w:p>
    <w:tbl>
      <w:tblPr>
        <w:tblStyle w:val="TableGrid"/>
        <w:tblW w:w="22381" w:type="dxa"/>
        <w:tblLayout w:type="fixed"/>
        <w:tblLook w:val="04A0" w:firstRow="1" w:lastRow="0" w:firstColumn="1" w:lastColumn="0" w:noHBand="0" w:noVBand="1"/>
      </w:tblPr>
      <w:tblGrid>
        <w:gridCol w:w="1795"/>
        <w:gridCol w:w="3420"/>
        <w:gridCol w:w="4320"/>
        <w:gridCol w:w="12846"/>
      </w:tblGrid>
      <w:tr w:rsidR="000D49C3">
        <w:tc>
          <w:tcPr>
            <w:tcW w:w="1795" w:type="dxa"/>
            <w:shd w:val="clear" w:color="auto" w:fill="FDE9D9" w:themeFill="accent6" w:themeFillTint="33"/>
          </w:tcPr>
          <w:p w:rsidR="000D49C3" w:rsidRDefault="00CD13AF">
            <w:pPr>
              <w:tabs>
                <w:tab w:val="left" w:pos="1321"/>
              </w:tabs>
              <w:rPr>
                <w:rFonts w:eastAsia="MS Mincho"/>
                <w:sz w:val="22"/>
                <w:szCs w:val="22"/>
              </w:rPr>
            </w:pPr>
            <w:r>
              <w:rPr>
                <w:rFonts w:eastAsia="MS Mincho"/>
                <w:sz w:val="22"/>
                <w:szCs w:val="22"/>
              </w:rPr>
              <w:t>Company Name</w:t>
            </w:r>
          </w:p>
        </w:tc>
        <w:tc>
          <w:tcPr>
            <w:tcW w:w="3420" w:type="dxa"/>
            <w:shd w:val="clear" w:color="auto" w:fill="FDE9D9" w:themeFill="accent6" w:themeFillTint="33"/>
          </w:tcPr>
          <w:p w:rsidR="000D49C3" w:rsidRDefault="00CD13AF">
            <w:pPr>
              <w:rPr>
                <w:rFonts w:eastAsia="MS Mincho"/>
                <w:sz w:val="22"/>
                <w:szCs w:val="22"/>
              </w:rPr>
            </w:pPr>
            <w:r>
              <w:rPr>
                <w:rFonts w:eastAsia="MS Mincho"/>
                <w:sz w:val="22"/>
                <w:szCs w:val="22"/>
              </w:rPr>
              <w:t>Indication which alternative is preferred to be agreed</w:t>
            </w:r>
          </w:p>
          <w:p w:rsidR="000D49C3" w:rsidRDefault="00CD13AF">
            <w:pPr>
              <w:rPr>
                <w:rFonts w:eastAsia="MS Mincho"/>
                <w:sz w:val="22"/>
                <w:szCs w:val="22"/>
              </w:rPr>
            </w:pPr>
            <w:r>
              <w:rPr>
                <w:rFonts w:eastAsia="MS Mincho"/>
                <w:sz w:val="22"/>
                <w:szCs w:val="22"/>
              </w:rPr>
              <w:t xml:space="preserve">Please respond with </w:t>
            </w:r>
          </w:p>
          <w:p w:rsidR="000D49C3" w:rsidRDefault="00CD13AF">
            <w:pPr>
              <w:pStyle w:val="ListParagraph"/>
              <w:numPr>
                <w:ilvl w:val="0"/>
                <w:numId w:val="16"/>
              </w:numPr>
              <w:rPr>
                <w:rFonts w:eastAsia="MS Mincho"/>
                <w:sz w:val="22"/>
                <w:szCs w:val="22"/>
              </w:rPr>
            </w:pPr>
            <w:r>
              <w:rPr>
                <w:rFonts w:eastAsia="MS Mincho"/>
                <w:sz w:val="22"/>
                <w:szCs w:val="22"/>
              </w:rPr>
              <w:t>Alt. 1</w:t>
            </w:r>
          </w:p>
          <w:p w:rsidR="000D49C3" w:rsidRDefault="00CD13AF">
            <w:pPr>
              <w:pStyle w:val="ListParagraph"/>
              <w:numPr>
                <w:ilvl w:val="0"/>
                <w:numId w:val="16"/>
              </w:numPr>
              <w:rPr>
                <w:rFonts w:eastAsia="MS Mincho"/>
                <w:sz w:val="22"/>
                <w:szCs w:val="22"/>
              </w:rPr>
            </w:pPr>
            <w:r>
              <w:rPr>
                <w:rFonts w:eastAsia="MS Mincho"/>
                <w:sz w:val="22"/>
                <w:szCs w:val="22"/>
              </w:rPr>
              <w:t>Alt. 2</w:t>
            </w:r>
          </w:p>
          <w:p w:rsidR="000D49C3" w:rsidRDefault="00CD13AF">
            <w:pPr>
              <w:pStyle w:val="ListParagraph"/>
              <w:numPr>
                <w:ilvl w:val="0"/>
                <w:numId w:val="16"/>
              </w:numPr>
              <w:rPr>
                <w:rFonts w:eastAsia="MS Mincho"/>
                <w:sz w:val="22"/>
                <w:szCs w:val="22"/>
              </w:rPr>
            </w:pPr>
            <w:r>
              <w:rPr>
                <w:rFonts w:eastAsia="MS Mincho"/>
                <w:sz w:val="22"/>
                <w:szCs w:val="22"/>
              </w:rPr>
              <w:t>None</w:t>
            </w:r>
          </w:p>
        </w:tc>
        <w:tc>
          <w:tcPr>
            <w:tcW w:w="4320" w:type="dxa"/>
            <w:shd w:val="clear" w:color="auto" w:fill="FDE9D9" w:themeFill="accent6" w:themeFillTint="33"/>
          </w:tcPr>
          <w:p w:rsidR="000D49C3" w:rsidRDefault="00CD13AF">
            <w:pPr>
              <w:rPr>
                <w:rFonts w:eastAsia="MS Mincho"/>
                <w:sz w:val="22"/>
                <w:szCs w:val="22"/>
              </w:rPr>
            </w:pPr>
            <w:r>
              <w:rPr>
                <w:rFonts w:eastAsia="MS Mincho"/>
                <w:sz w:val="22"/>
                <w:szCs w:val="22"/>
              </w:rPr>
              <w:t xml:space="preserve">Indication whether an alternative is not agreeable at all (i.e., company will object) </w:t>
            </w:r>
          </w:p>
          <w:p w:rsidR="000D49C3" w:rsidRDefault="00CD13AF">
            <w:pPr>
              <w:rPr>
                <w:rFonts w:eastAsia="MS Mincho"/>
                <w:sz w:val="22"/>
                <w:szCs w:val="22"/>
              </w:rPr>
            </w:pPr>
            <w:r>
              <w:rPr>
                <w:rFonts w:eastAsia="MS Mincho"/>
                <w:sz w:val="22"/>
                <w:szCs w:val="22"/>
              </w:rPr>
              <w:t xml:space="preserve">Please respond with </w:t>
            </w:r>
          </w:p>
          <w:p w:rsidR="000D49C3" w:rsidRDefault="00CD13AF">
            <w:pPr>
              <w:pStyle w:val="ListParagraph"/>
              <w:numPr>
                <w:ilvl w:val="0"/>
                <w:numId w:val="16"/>
              </w:numPr>
              <w:rPr>
                <w:rFonts w:eastAsia="MS Mincho"/>
                <w:sz w:val="22"/>
                <w:szCs w:val="22"/>
              </w:rPr>
            </w:pPr>
            <w:r>
              <w:rPr>
                <w:rFonts w:eastAsia="MS Mincho"/>
                <w:sz w:val="22"/>
                <w:szCs w:val="22"/>
              </w:rPr>
              <w:t>Alt. 1</w:t>
            </w:r>
          </w:p>
          <w:p w:rsidR="000D49C3" w:rsidRDefault="00CD13AF">
            <w:pPr>
              <w:pStyle w:val="ListParagraph"/>
              <w:numPr>
                <w:ilvl w:val="0"/>
                <w:numId w:val="16"/>
              </w:numPr>
              <w:rPr>
                <w:rFonts w:eastAsia="MS Mincho"/>
                <w:sz w:val="22"/>
                <w:szCs w:val="22"/>
              </w:rPr>
            </w:pPr>
            <w:r>
              <w:rPr>
                <w:rFonts w:eastAsia="MS Mincho"/>
                <w:sz w:val="22"/>
                <w:szCs w:val="22"/>
              </w:rPr>
              <w:t>Alt. 2</w:t>
            </w:r>
          </w:p>
          <w:p w:rsidR="000D49C3" w:rsidRDefault="00CD13AF">
            <w:pPr>
              <w:pStyle w:val="ListParagraph"/>
              <w:numPr>
                <w:ilvl w:val="0"/>
                <w:numId w:val="16"/>
              </w:numPr>
              <w:rPr>
                <w:rFonts w:eastAsia="MS Mincho"/>
                <w:sz w:val="22"/>
                <w:szCs w:val="22"/>
              </w:rPr>
            </w:pPr>
            <w:r>
              <w:rPr>
                <w:rFonts w:eastAsia="MS Mincho"/>
                <w:sz w:val="22"/>
                <w:szCs w:val="22"/>
              </w:rPr>
              <w:t>None</w:t>
            </w:r>
          </w:p>
        </w:tc>
        <w:tc>
          <w:tcPr>
            <w:tcW w:w="12846" w:type="dxa"/>
            <w:shd w:val="clear" w:color="auto" w:fill="FDE9D9" w:themeFill="accent6" w:themeFillTint="33"/>
          </w:tcPr>
          <w:p w:rsidR="000D49C3" w:rsidRDefault="00CD13AF">
            <w:pPr>
              <w:rPr>
                <w:rFonts w:eastAsia="MS Mincho"/>
                <w:sz w:val="22"/>
                <w:szCs w:val="22"/>
              </w:rPr>
            </w:pPr>
            <w:r>
              <w:rPr>
                <w:rFonts w:eastAsia="MS Mincho"/>
                <w:sz w:val="22"/>
                <w:szCs w:val="22"/>
              </w:rPr>
              <w:t>Comments/Questions/Suggestions</w:t>
            </w:r>
          </w:p>
        </w:tc>
      </w:tr>
      <w:tr w:rsidR="000D49C3">
        <w:tc>
          <w:tcPr>
            <w:tcW w:w="1795" w:type="dxa"/>
          </w:tcPr>
          <w:p w:rsidR="000D49C3" w:rsidRDefault="00CD13AF">
            <w:pPr>
              <w:pStyle w:val="maintext"/>
              <w:ind w:firstLineChars="0" w:firstLine="0"/>
              <w:rPr>
                <w:rFonts w:ascii="Calibri" w:eastAsia="MS Mincho" w:hAnsi="Calibri" w:cs="Arial"/>
                <w:lang w:eastAsia="ja-JP"/>
              </w:rPr>
            </w:pPr>
            <w:r>
              <w:rPr>
                <w:rFonts w:ascii="Calibri" w:eastAsia="MS Mincho" w:hAnsi="Calibri" w:cs="Arial" w:hint="eastAsia"/>
                <w:lang w:eastAsia="ja-JP"/>
              </w:rPr>
              <w:t>P</w:t>
            </w:r>
            <w:r>
              <w:rPr>
                <w:rFonts w:ascii="Calibri" w:eastAsia="MS Mincho" w:hAnsi="Calibri" w:cs="Arial"/>
                <w:lang w:eastAsia="ja-JP"/>
              </w:rPr>
              <w:t>anasonic</w:t>
            </w:r>
          </w:p>
        </w:tc>
        <w:tc>
          <w:tcPr>
            <w:tcW w:w="3420" w:type="dxa"/>
          </w:tcPr>
          <w:p w:rsidR="000D49C3" w:rsidRDefault="00CD13AF">
            <w:pPr>
              <w:pStyle w:val="maintext"/>
              <w:ind w:firstLineChars="0" w:firstLine="0"/>
              <w:rPr>
                <w:rFonts w:ascii="Calibri" w:eastAsia="MS Mincho" w:hAnsi="Calibri" w:cs="Arial"/>
                <w:lang w:eastAsia="ja-JP"/>
              </w:rPr>
            </w:pPr>
            <w:r>
              <w:rPr>
                <w:rFonts w:ascii="Calibri" w:eastAsia="MS Mincho" w:hAnsi="Calibri" w:cs="Arial" w:hint="eastAsia"/>
                <w:lang w:eastAsia="ja-JP"/>
              </w:rPr>
              <w:t>Alt.</w:t>
            </w:r>
            <w:r>
              <w:rPr>
                <w:rFonts w:ascii="Calibri" w:eastAsia="MS Mincho" w:hAnsi="Calibri" w:cs="Arial"/>
                <w:lang w:eastAsia="ja-JP"/>
              </w:rPr>
              <w:t xml:space="preserve"> </w:t>
            </w:r>
            <w:r>
              <w:rPr>
                <w:rFonts w:ascii="Calibri" w:eastAsia="MS Mincho" w:hAnsi="Calibri" w:cs="Arial" w:hint="eastAsia"/>
                <w:lang w:eastAsia="ja-JP"/>
              </w:rPr>
              <w:t>2</w:t>
            </w:r>
          </w:p>
        </w:tc>
        <w:tc>
          <w:tcPr>
            <w:tcW w:w="4320" w:type="dxa"/>
          </w:tcPr>
          <w:p w:rsidR="000D49C3" w:rsidRDefault="00CD13AF">
            <w:pPr>
              <w:pStyle w:val="maintext"/>
              <w:ind w:firstLineChars="0" w:firstLine="0"/>
              <w:rPr>
                <w:rFonts w:ascii="Calibri" w:eastAsia="MS Mincho" w:hAnsi="Calibri" w:cs="Arial"/>
                <w:lang w:eastAsia="ja-JP"/>
              </w:rPr>
            </w:pPr>
            <w:r>
              <w:rPr>
                <w:rFonts w:ascii="Calibri" w:eastAsia="MS Mincho" w:hAnsi="Calibri" w:cs="Arial" w:hint="eastAsia"/>
                <w:lang w:eastAsia="ja-JP"/>
              </w:rPr>
              <w:t xml:space="preserve">Alt. </w:t>
            </w:r>
            <w:r>
              <w:rPr>
                <w:rFonts w:ascii="Calibri" w:eastAsia="MS Mincho" w:hAnsi="Calibri" w:cs="Arial"/>
                <w:lang w:eastAsia="ja-JP"/>
              </w:rPr>
              <w:t>1</w:t>
            </w:r>
          </w:p>
        </w:tc>
        <w:tc>
          <w:tcPr>
            <w:tcW w:w="12846" w:type="dxa"/>
          </w:tcPr>
          <w:p w:rsidR="000D49C3" w:rsidRDefault="00CD13AF">
            <w:pPr>
              <w:pStyle w:val="maintext"/>
              <w:ind w:firstLineChars="0" w:firstLine="0"/>
              <w:rPr>
                <w:rFonts w:ascii="Calibri" w:eastAsia="MS Mincho" w:hAnsi="Calibri" w:cs="Arial"/>
                <w:lang w:eastAsia="ja-JP"/>
              </w:rPr>
            </w:pPr>
            <w:r>
              <w:rPr>
                <w:rFonts w:ascii="Calibri" w:eastAsia="MS Mincho" w:hAnsi="Calibri" w:cs="Arial"/>
                <w:lang w:eastAsia="ja-JP"/>
              </w:rPr>
              <w:t xml:space="preserve">- </w:t>
            </w:r>
            <w:r>
              <w:rPr>
                <w:rFonts w:ascii="Calibri" w:eastAsia="MS Mincho" w:hAnsi="Calibri" w:cs="Arial" w:hint="eastAsia"/>
                <w:lang w:eastAsia="ja-JP"/>
              </w:rPr>
              <w:t>We are also ok</w:t>
            </w:r>
            <w:r>
              <w:rPr>
                <w:rFonts w:ascii="Calibri" w:eastAsia="MS Mincho" w:hAnsi="Calibri" w:cs="Arial"/>
                <w:lang w:eastAsia="ja-JP"/>
              </w:rPr>
              <w:t xml:space="preserve"> with that 19-2 containing candidate value set {non-shared spectrum channel access, shared spectrum access}</w:t>
            </w:r>
          </w:p>
          <w:p w:rsidR="000D49C3" w:rsidRDefault="00CD13AF">
            <w:pPr>
              <w:pStyle w:val="maintext"/>
              <w:ind w:firstLineChars="0" w:firstLine="0"/>
              <w:rPr>
                <w:rFonts w:ascii="Calibri" w:eastAsia="MS Mincho" w:hAnsi="Calibri" w:cs="Arial"/>
                <w:lang w:eastAsia="ja-JP"/>
              </w:rPr>
            </w:pPr>
            <w:r>
              <w:rPr>
                <w:rFonts w:ascii="Calibri" w:eastAsia="MS Mincho" w:hAnsi="Calibri" w:cs="Arial"/>
                <w:lang w:eastAsia="ja-JP"/>
              </w:rPr>
              <w:t xml:space="preserve">- We are also ok to describe "if 19-2 is supported and corresponding IODT is available, it shall support 19-2a". </w:t>
            </w:r>
          </w:p>
        </w:tc>
      </w:tr>
      <w:tr w:rsidR="000D49C3">
        <w:tc>
          <w:tcPr>
            <w:tcW w:w="1795" w:type="dxa"/>
          </w:tcPr>
          <w:p w:rsidR="000D49C3" w:rsidRDefault="00CD13AF">
            <w:pPr>
              <w:pStyle w:val="maintext"/>
              <w:ind w:firstLineChars="0" w:firstLine="0"/>
              <w:rPr>
                <w:rFonts w:ascii="Calibri" w:hAnsi="Calibri" w:cs="Arial"/>
                <w:lang w:val="en-US"/>
              </w:rPr>
            </w:pPr>
            <w:r>
              <w:rPr>
                <w:rFonts w:ascii="Calibri" w:hAnsi="Calibri" w:cs="Arial"/>
                <w:lang w:val="en-US"/>
              </w:rPr>
              <w:t>Nokia, NSB</w:t>
            </w:r>
          </w:p>
        </w:tc>
        <w:tc>
          <w:tcPr>
            <w:tcW w:w="3420" w:type="dxa"/>
          </w:tcPr>
          <w:p w:rsidR="000D49C3" w:rsidRDefault="00CD13AF">
            <w:pPr>
              <w:pStyle w:val="maintext"/>
              <w:ind w:firstLineChars="0" w:firstLine="0"/>
              <w:rPr>
                <w:rFonts w:ascii="Calibri" w:hAnsi="Calibri" w:cs="Arial"/>
              </w:rPr>
            </w:pPr>
            <w:r>
              <w:rPr>
                <w:rFonts w:ascii="Calibri" w:hAnsi="Calibri" w:cs="Arial"/>
              </w:rPr>
              <w:t>Alt. 1</w:t>
            </w:r>
          </w:p>
        </w:tc>
        <w:tc>
          <w:tcPr>
            <w:tcW w:w="4320" w:type="dxa"/>
          </w:tcPr>
          <w:p w:rsidR="000D49C3" w:rsidRDefault="00CD13AF">
            <w:pPr>
              <w:pStyle w:val="maintext"/>
              <w:ind w:firstLineChars="0" w:firstLine="0"/>
              <w:rPr>
                <w:rFonts w:ascii="Calibri" w:hAnsi="Calibri" w:cs="Arial"/>
              </w:rPr>
            </w:pPr>
            <w:r>
              <w:rPr>
                <w:rFonts w:ascii="Calibri" w:hAnsi="Calibri" w:cs="Arial"/>
              </w:rPr>
              <w:t>None</w:t>
            </w:r>
          </w:p>
        </w:tc>
        <w:tc>
          <w:tcPr>
            <w:tcW w:w="12846" w:type="dxa"/>
          </w:tcPr>
          <w:p w:rsidR="000D49C3" w:rsidRDefault="000D49C3">
            <w:pPr>
              <w:pStyle w:val="maintext"/>
              <w:ind w:firstLineChars="0" w:firstLine="0"/>
              <w:rPr>
                <w:rFonts w:ascii="Calibri" w:hAnsi="Calibri" w:cs="Arial"/>
              </w:rPr>
            </w:pPr>
          </w:p>
        </w:tc>
      </w:tr>
      <w:tr w:rsidR="000D49C3">
        <w:tc>
          <w:tcPr>
            <w:tcW w:w="1795" w:type="dxa"/>
          </w:tcPr>
          <w:p w:rsidR="000D49C3" w:rsidRDefault="00CD13AF">
            <w:pPr>
              <w:pStyle w:val="maintext"/>
              <w:ind w:firstLineChars="0" w:firstLine="0"/>
              <w:rPr>
                <w:rFonts w:ascii="Calibri" w:hAnsi="Calibri" w:cs="Arial"/>
                <w:lang w:val="en-US"/>
              </w:rPr>
            </w:pPr>
            <w:r>
              <w:rPr>
                <w:rFonts w:ascii="Calibri" w:hAnsi="Calibri" w:cs="Arial"/>
                <w:lang w:val="en-US"/>
              </w:rPr>
              <w:t>MediaTek</w:t>
            </w:r>
          </w:p>
        </w:tc>
        <w:tc>
          <w:tcPr>
            <w:tcW w:w="3420" w:type="dxa"/>
          </w:tcPr>
          <w:p w:rsidR="000D49C3" w:rsidRDefault="00CD13AF">
            <w:pPr>
              <w:pStyle w:val="maintext"/>
              <w:ind w:firstLineChars="0" w:firstLine="0"/>
              <w:rPr>
                <w:rFonts w:ascii="Calibri" w:hAnsi="Calibri" w:cs="Arial"/>
              </w:rPr>
            </w:pPr>
            <w:r>
              <w:rPr>
                <w:rFonts w:ascii="Calibri" w:hAnsi="Calibri" w:cs="Arial"/>
              </w:rPr>
              <w:t>Alt. 2</w:t>
            </w:r>
          </w:p>
        </w:tc>
        <w:tc>
          <w:tcPr>
            <w:tcW w:w="4320" w:type="dxa"/>
          </w:tcPr>
          <w:p w:rsidR="000D49C3" w:rsidRDefault="00CD13AF">
            <w:pPr>
              <w:pStyle w:val="maintext"/>
              <w:ind w:firstLineChars="0" w:firstLine="0"/>
              <w:rPr>
                <w:rFonts w:ascii="Calibri" w:hAnsi="Calibri" w:cs="Arial"/>
              </w:rPr>
            </w:pPr>
            <w:r>
              <w:rPr>
                <w:rFonts w:ascii="Calibri" w:hAnsi="Calibri" w:cs="Arial"/>
              </w:rPr>
              <w:t>Alt. 1</w:t>
            </w:r>
          </w:p>
        </w:tc>
        <w:tc>
          <w:tcPr>
            <w:tcW w:w="12846" w:type="dxa"/>
          </w:tcPr>
          <w:p w:rsidR="000D49C3" w:rsidRDefault="000D49C3">
            <w:pPr>
              <w:pStyle w:val="maintext"/>
              <w:ind w:firstLineChars="0" w:firstLine="0"/>
              <w:rPr>
                <w:rFonts w:ascii="Calibri" w:hAnsi="Calibri" w:cs="Arial"/>
              </w:rPr>
            </w:pPr>
          </w:p>
        </w:tc>
      </w:tr>
      <w:tr w:rsidR="000D49C3">
        <w:tc>
          <w:tcPr>
            <w:tcW w:w="1795" w:type="dxa"/>
          </w:tcPr>
          <w:p w:rsidR="000D49C3" w:rsidRDefault="00CD13AF">
            <w:pPr>
              <w:pStyle w:val="maintext"/>
              <w:ind w:firstLineChars="0" w:firstLine="0"/>
              <w:rPr>
                <w:rFonts w:ascii="Calibri" w:hAnsi="Calibri" w:cs="Arial"/>
                <w:lang w:val="en-US"/>
              </w:rPr>
            </w:pPr>
            <w:r>
              <w:rPr>
                <w:rFonts w:ascii="Calibri" w:hAnsi="Calibri" w:cs="Arial" w:hint="eastAsia"/>
                <w:lang w:val="en-US"/>
              </w:rPr>
              <w:t>Huawei</w:t>
            </w:r>
            <w:r>
              <w:rPr>
                <w:rFonts w:ascii="Calibri" w:hAnsi="Calibri" w:cs="Arial"/>
                <w:lang w:val="en-US"/>
              </w:rPr>
              <w:t xml:space="preserve">, </w:t>
            </w:r>
            <w:proofErr w:type="spellStart"/>
            <w:r>
              <w:rPr>
                <w:rFonts w:ascii="Calibri" w:hAnsi="Calibri" w:cs="Arial"/>
                <w:lang w:val="en-US"/>
              </w:rPr>
              <w:t>HiSilicon</w:t>
            </w:r>
            <w:proofErr w:type="spellEnd"/>
          </w:p>
        </w:tc>
        <w:tc>
          <w:tcPr>
            <w:tcW w:w="3420" w:type="dxa"/>
          </w:tcPr>
          <w:p w:rsidR="000D49C3" w:rsidRDefault="00CD13AF">
            <w:pPr>
              <w:pStyle w:val="maintext"/>
              <w:ind w:firstLineChars="0" w:firstLine="0"/>
              <w:rPr>
                <w:rFonts w:ascii="Calibri" w:eastAsiaTheme="minorEastAsia" w:hAnsi="Calibri" w:cs="Arial"/>
                <w:lang w:eastAsia="zh-CN"/>
              </w:rPr>
            </w:pPr>
            <w:r>
              <w:rPr>
                <w:rFonts w:ascii="Calibri" w:eastAsiaTheme="minorEastAsia" w:hAnsi="Calibri" w:cs="Arial" w:hint="eastAsia"/>
                <w:lang w:eastAsia="zh-CN"/>
              </w:rPr>
              <w:t>A</w:t>
            </w:r>
            <w:r>
              <w:rPr>
                <w:rFonts w:ascii="Calibri" w:eastAsiaTheme="minorEastAsia" w:hAnsi="Calibri" w:cs="Arial"/>
                <w:lang w:eastAsia="zh-CN"/>
              </w:rPr>
              <w:t>lt. 1</w:t>
            </w:r>
          </w:p>
        </w:tc>
        <w:tc>
          <w:tcPr>
            <w:tcW w:w="4320" w:type="dxa"/>
          </w:tcPr>
          <w:p w:rsidR="000D49C3" w:rsidRDefault="00CD13AF">
            <w:pPr>
              <w:pStyle w:val="maintext"/>
              <w:ind w:firstLineChars="0" w:firstLine="0"/>
              <w:rPr>
                <w:rFonts w:ascii="Calibri" w:eastAsiaTheme="minorEastAsia" w:hAnsi="Calibri" w:cs="Arial"/>
                <w:lang w:eastAsia="zh-CN"/>
              </w:rPr>
            </w:pPr>
            <w:r>
              <w:rPr>
                <w:rFonts w:ascii="Calibri" w:eastAsiaTheme="minorEastAsia" w:hAnsi="Calibri" w:cs="Arial" w:hint="eastAsia"/>
                <w:lang w:eastAsia="zh-CN"/>
              </w:rPr>
              <w:t>A</w:t>
            </w:r>
            <w:r>
              <w:rPr>
                <w:rFonts w:ascii="Calibri" w:eastAsiaTheme="minorEastAsia" w:hAnsi="Calibri" w:cs="Arial"/>
                <w:lang w:eastAsia="zh-CN"/>
              </w:rPr>
              <w:t>lt. 2</w:t>
            </w:r>
          </w:p>
        </w:tc>
        <w:tc>
          <w:tcPr>
            <w:tcW w:w="12846" w:type="dxa"/>
          </w:tcPr>
          <w:p w:rsidR="000D49C3" w:rsidRDefault="00CD13AF">
            <w:pPr>
              <w:pStyle w:val="maintext"/>
              <w:ind w:firstLineChars="0" w:firstLine="0"/>
              <w:rPr>
                <w:rFonts w:ascii="Calibri" w:eastAsiaTheme="minorEastAsia" w:hAnsi="Calibri" w:cs="Arial"/>
                <w:lang w:eastAsia="zh-CN"/>
              </w:rPr>
            </w:pPr>
            <w:r>
              <w:rPr>
                <w:rFonts w:ascii="Calibri" w:eastAsiaTheme="minorEastAsia" w:hAnsi="Calibri" w:cs="Arial"/>
                <w:lang w:eastAsia="zh-CN"/>
              </w:rPr>
              <w:t>We are also fine to compromise to only have the FG19-2 in Alt.1, with a conclusion that the feature is not supported for NR-U</w:t>
            </w:r>
            <w:r>
              <w:rPr>
                <w:rFonts w:ascii="Calibri" w:eastAsiaTheme="minorEastAsia" w:hAnsi="Calibri" w:cs="Arial" w:hint="eastAsia"/>
                <w:lang w:eastAsia="zh-CN"/>
              </w:rPr>
              <w:t>.</w:t>
            </w:r>
          </w:p>
        </w:tc>
      </w:tr>
      <w:tr w:rsidR="000D49C3">
        <w:trPr>
          <w:trHeight w:val="90"/>
        </w:trPr>
        <w:tc>
          <w:tcPr>
            <w:tcW w:w="1795" w:type="dxa"/>
          </w:tcPr>
          <w:p w:rsidR="000D49C3" w:rsidRDefault="00CD13AF">
            <w:pPr>
              <w:pStyle w:val="maintext"/>
              <w:ind w:firstLineChars="0" w:firstLine="0"/>
              <w:rPr>
                <w:rFonts w:ascii="Calibri" w:hAnsi="Calibri" w:cs="Arial"/>
                <w:lang w:val="en-US"/>
              </w:rPr>
            </w:pPr>
            <w:r>
              <w:rPr>
                <w:rFonts w:ascii="Calibri" w:hAnsi="Calibri" w:cs="Arial"/>
                <w:lang w:val="en-US"/>
              </w:rPr>
              <w:t>Qualcomm</w:t>
            </w:r>
          </w:p>
        </w:tc>
        <w:tc>
          <w:tcPr>
            <w:tcW w:w="3420" w:type="dxa"/>
          </w:tcPr>
          <w:p w:rsidR="000D49C3" w:rsidRDefault="00CD13AF">
            <w:pPr>
              <w:pStyle w:val="maintext"/>
              <w:ind w:firstLineChars="0" w:firstLine="0"/>
              <w:rPr>
                <w:rFonts w:ascii="Calibri" w:eastAsiaTheme="minorEastAsia" w:hAnsi="Calibri" w:cs="Arial"/>
                <w:lang w:eastAsia="zh-CN"/>
              </w:rPr>
            </w:pPr>
            <w:r>
              <w:rPr>
                <w:rFonts w:ascii="Calibri" w:eastAsiaTheme="minorEastAsia" w:hAnsi="Calibri" w:cs="Arial"/>
                <w:lang w:eastAsia="zh-CN"/>
              </w:rPr>
              <w:t>Alt. 2</w:t>
            </w:r>
          </w:p>
        </w:tc>
        <w:tc>
          <w:tcPr>
            <w:tcW w:w="4320" w:type="dxa"/>
          </w:tcPr>
          <w:p w:rsidR="000D49C3" w:rsidRDefault="00CD13AF">
            <w:pPr>
              <w:pStyle w:val="maintext"/>
              <w:ind w:firstLineChars="0" w:firstLine="0"/>
              <w:rPr>
                <w:rFonts w:ascii="Calibri" w:eastAsiaTheme="minorEastAsia" w:hAnsi="Calibri" w:cs="Arial"/>
                <w:lang w:eastAsia="zh-CN"/>
              </w:rPr>
            </w:pPr>
            <w:r>
              <w:rPr>
                <w:rFonts w:ascii="Calibri" w:eastAsiaTheme="minorEastAsia" w:hAnsi="Calibri" w:cs="Arial"/>
                <w:lang w:eastAsia="zh-CN"/>
              </w:rPr>
              <w:t>Alt. 1</w:t>
            </w:r>
          </w:p>
        </w:tc>
        <w:tc>
          <w:tcPr>
            <w:tcW w:w="12846" w:type="dxa"/>
          </w:tcPr>
          <w:p w:rsidR="000D49C3" w:rsidRDefault="00CD13AF">
            <w:pPr>
              <w:pStyle w:val="maintext"/>
              <w:ind w:firstLineChars="0" w:firstLine="0"/>
              <w:rPr>
                <w:rFonts w:ascii="Calibri" w:eastAsiaTheme="minorEastAsia" w:hAnsi="Calibri" w:cs="Arial"/>
                <w:lang w:eastAsia="zh-CN"/>
              </w:rPr>
            </w:pPr>
            <w:r>
              <w:rPr>
                <w:rFonts w:ascii="Calibri" w:eastAsiaTheme="minorEastAsia" w:hAnsi="Calibri" w:cs="Arial"/>
                <w:lang w:eastAsia="zh-CN"/>
              </w:rPr>
              <w:t>To be aligned with the agreement in the CLI/RIM features, we are also fine with Alt. 1 with a note that the feature is not supported in unlicensed bands in Rel-16.</w:t>
            </w:r>
          </w:p>
        </w:tc>
      </w:tr>
      <w:tr w:rsidR="000D49C3">
        <w:tc>
          <w:tcPr>
            <w:tcW w:w="1795" w:type="dxa"/>
          </w:tcPr>
          <w:p w:rsidR="000D49C3" w:rsidRDefault="00CD13AF">
            <w:pPr>
              <w:pStyle w:val="maintext"/>
              <w:ind w:firstLineChars="0" w:firstLine="0"/>
              <w:rPr>
                <w:rFonts w:ascii="Calibri" w:hAnsi="Calibri" w:cs="Arial"/>
                <w:lang w:val="en-US"/>
              </w:rPr>
            </w:pPr>
            <w:r>
              <w:rPr>
                <w:rFonts w:ascii="Calibri" w:hAnsi="Calibri" w:cs="Arial"/>
                <w:lang w:val="en-US"/>
              </w:rPr>
              <w:t>Ericsson</w:t>
            </w:r>
          </w:p>
        </w:tc>
        <w:tc>
          <w:tcPr>
            <w:tcW w:w="3420" w:type="dxa"/>
          </w:tcPr>
          <w:p w:rsidR="000D49C3" w:rsidRDefault="00CD13AF">
            <w:pPr>
              <w:pStyle w:val="maintext"/>
              <w:ind w:firstLineChars="0" w:firstLine="0"/>
              <w:rPr>
                <w:rFonts w:ascii="Calibri" w:eastAsiaTheme="minorEastAsia" w:hAnsi="Calibri" w:cs="Arial"/>
                <w:lang w:eastAsia="zh-CN"/>
              </w:rPr>
            </w:pPr>
            <w:r>
              <w:rPr>
                <w:rFonts w:ascii="Calibri" w:eastAsiaTheme="minorEastAsia" w:hAnsi="Calibri" w:cs="Arial"/>
                <w:lang w:eastAsia="zh-CN"/>
              </w:rPr>
              <w:t>Alt 1</w:t>
            </w:r>
          </w:p>
        </w:tc>
        <w:tc>
          <w:tcPr>
            <w:tcW w:w="4320" w:type="dxa"/>
          </w:tcPr>
          <w:p w:rsidR="000D49C3" w:rsidRDefault="00CD13AF">
            <w:pPr>
              <w:pStyle w:val="maintext"/>
              <w:ind w:firstLineChars="0" w:firstLine="0"/>
              <w:rPr>
                <w:rFonts w:ascii="Calibri" w:eastAsiaTheme="minorEastAsia" w:hAnsi="Calibri" w:cs="Arial"/>
                <w:lang w:eastAsia="zh-CN"/>
              </w:rPr>
            </w:pPr>
            <w:r>
              <w:rPr>
                <w:rFonts w:ascii="Calibri" w:eastAsiaTheme="minorEastAsia" w:hAnsi="Calibri" w:cs="Arial"/>
                <w:lang w:eastAsia="zh-CN"/>
              </w:rPr>
              <w:t>None</w:t>
            </w:r>
          </w:p>
        </w:tc>
        <w:tc>
          <w:tcPr>
            <w:tcW w:w="12846" w:type="dxa"/>
          </w:tcPr>
          <w:p w:rsidR="000D49C3" w:rsidRDefault="000D49C3">
            <w:pPr>
              <w:pStyle w:val="maintext"/>
              <w:ind w:firstLineChars="0" w:firstLine="0"/>
              <w:rPr>
                <w:rFonts w:ascii="Calibri" w:eastAsiaTheme="minorEastAsia" w:hAnsi="Calibri" w:cs="Arial"/>
                <w:lang w:eastAsia="zh-CN"/>
              </w:rPr>
            </w:pPr>
          </w:p>
        </w:tc>
      </w:tr>
      <w:tr w:rsidR="000D49C3">
        <w:tc>
          <w:tcPr>
            <w:tcW w:w="1795" w:type="dxa"/>
          </w:tcPr>
          <w:p w:rsidR="000D49C3" w:rsidRDefault="00CD13AF">
            <w:pPr>
              <w:pStyle w:val="maintext"/>
              <w:ind w:firstLineChars="0" w:firstLine="0"/>
              <w:rPr>
                <w:rFonts w:ascii="Calibri" w:hAnsi="Calibri" w:cs="Arial"/>
                <w:lang w:val="en-US"/>
              </w:rPr>
            </w:pPr>
            <w:r>
              <w:rPr>
                <w:rFonts w:ascii="Calibri" w:hAnsi="Calibri" w:cs="Arial"/>
                <w:lang w:val="en-US"/>
              </w:rPr>
              <w:t>CATT</w:t>
            </w:r>
          </w:p>
        </w:tc>
        <w:tc>
          <w:tcPr>
            <w:tcW w:w="3420" w:type="dxa"/>
          </w:tcPr>
          <w:p w:rsidR="000D49C3" w:rsidRDefault="00CD13AF">
            <w:pPr>
              <w:pStyle w:val="maintext"/>
              <w:ind w:firstLineChars="0" w:firstLine="0"/>
              <w:rPr>
                <w:rFonts w:ascii="Calibri" w:eastAsiaTheme="minorEastAsia" w:hAnsi="Calibri" w:cs="Arial"/>
                <w:lang w:eastAsia="zh-CN"/>
              </w:rPr>
            </w:pPr>
            <w:r>
              <w:rPr>
                <w:rFonts w:ascii="Calibri" w:eastAsiaTheme="minorEastAsia" w:hAnsi="Calibri" w:cs="Arial"/>
                <w:lang w:eastAsia="zh-CN"/>
              </w:rPr>
              <w:t>Alt 1</w:t>
            </w:r>
          </w:p>
        </w:tc>
        <w:tc>
          <w:tcPr>
            <w:tcW w:w="4320" w:type="dxa"/>
          </w:tcPr>
          <w:p w:rsidR="000D49C3" w:rsidRDefault="00CD13AF">
            <w:pPr>
              <w:pStyle w:val="maintext"/>
              <w:ind w:firstLineChars="0" w:firstLine="0"/>
              <w:rPr>
                <w:rFonts w:ascii="Calibri" w:eastAsiaTheme="minorEastAsia" w:hAnsi="Calibri" w:cs="Arial"/>
                <w:lang w:eastAsia="zh-CN"/>
              </w:rPr>
            </w:pPr>
            <w:r>
              <w:rPr>
                <w:rFonts w:ascii="Calibri" w:eastAsiaTheme="minorEastAsia" w:hAnsi="Calibri" w:cs="Arial"/>
                <w:lang w:eastAsia="zh-CN"/>
              </w:rPr>
              <w:t>Alt 2</w:t>
            </w:r>
          </w:p>
        </w:tc>
        <w:tc>
          <w:tcPr>
            <w:tcW w:w="12846" w:type="dxa"/>
          </w:tcPr>
          <w:p w:rsidR="000D49C3" w:rsidRDefault="000D49C3">
            <w:pPr>
              <w:pStyle w:val="maintext"/>
              <w:ind w:firstLineChars="0" w:firstLine="0"/>
              <w:rPr>
                <w:rFonts w:ascii="Calibri" w:eastAsiaTheme="minorEastAsia" w:hAnsi="Calibri" w:cs="Arial"/>
                <w:lang w:eastAsia="zh-CN"/>
              </w:rPr>
            </w:pPr>
          </w:p>
        </w:tc>
      </w:tr>
      <w:tr w:rsidR="000D49C3">
        <w:tc>
          <w:tcPr>
            <w:tcW w:w="1795" w:type="dxa"/>
          </w:tcPr>
          <w:p w:rsidR="000D49C3" w:rsidRDefault="00CD13AF">
            <w:pPr>
              <w:pStyle w:val="maintext"/>
              <w:ind w:firstLineChars="0" w:firstLine="0"/>
              <w:rPr>
                <w:rFonts w:ascii="Calibri" w:hAnsi="Calibri" w:cs="Arial"/>
                <w:lang w:val="en-US"/>
              </w:rPr>
            </w:pPr>
            <w:r>
              <w:rPr>
                <w:rFonts w:ascii="Calibri" w:hAnsi="Calibri" w:cs="Arial"/>
                <w:lang w:val="en-US"/>
              </w:rPr>
              <w:t>Apple</w:t>
            </w:r>
          </w:p>
        </w:tc>
        <w:tc>
          <w:tcPr>
            <w:tcW w:w="3420" w:type="dxa"/>
          </w:tcPr>
          <w:p w:rsidR="000D49C3" w:rsidRDefault="00CD13AF">
            <w:pPr>
              <w:pStyle w:val="maintext"/>
              <w:ind w:firstLineChars="0" w:firstLine="0"/>
              <w:rPr>
                <w:rFonts w:ascii="Calibri" w:eastAsiaTheme="minorEastAsia" w:hAnsi="Calibri" w:cs="Arial"/>
                <w:lang w:eastAsia="zh-CN"/>
              </w:rPr>
            </w:pPr>
            <w:r>
              <w:rPr>
                <w:rFonts w:ascii="Calibri" w:eastAsiaTheme="minorEastAsia" w:hAnsi="Calibri" w:cs="Arial"/>
                <w:lang w:eastAsia="zh-CN"/>
              </w:rPr>
              <w:t>Alt 1</w:t>
            </w:r>
          </w:p>
        </w:tc>
        <w:tc>
          <w:tcPr>
            <w:tcW w:w="4320" w:type="dxa"/>
          </w:tcPr>
          <w:p w:rsidR="000D49C3" w:rsidRDefault="00CD13AF">
            <w:pPr>
              <w:pStyle w:val="maintext"/>
              <w:ind w:firstLineChars="0" w:firstLine="0"/>
              <w:rPr>
                <w:rFonts w:ascii="Calibri" w:eastAsiaTheme="minorEastAsia" w:hAnsi="Calibri" w:cs="Arial"/>
                <w:lang w:eastAsia="zh-CN"/>
              </w:rPr>
            </w:pPr>
            <w:r>
              <w:rPr>
                <w:rFonts w:ascii="Calibri" w:eastAsiaTheme="minorEastAsia" w:hAnsi="Calibri" w:cs="Arial"/>
                <w:lang w:eastAsia="zh-CN"/>
              </w:rPr>
              <w:t>None</w:t>
            </w:r>
          </w:p>
        </w:tc>
        <w:tc>
          <w:tcPr>
            <w:tcW w:w="12846" w:type="dxa"/>
          </w:tcPr>
          <w:p w:rsidR="000D49C3" w:rsidRDefault="000D49C3">
            <w:pPr>
              <w:pStyle w:val="maintext"/>
              <w:ind w:firstLineChars="0" w:firstLine="0"/>
              <w:rPr>
                <w:rFonts w:ascii="Calibri" w:eastAsiaTheme="minorEastAsia" w:hAnsi="Calibri" w:cs="Arial"/>
                <w:lang w:eastAsia="zh-CN"/>
              </w:rPr>
            </w:pPr>
          </w:p>
        </w:tc>
      </w:tr>
      <w:tr w:rsidR="000D49C3">
        <w:tc>
          <w:tcPr>
            <w:tcW w:w="1795" w:type="dxa"/>
          </w:tcPr>
          <w:p w:rsidR="000D49C3" w:rsidRDefault="00CD13AF">
            <w:pPr>
              <w:pStyle w:val="maintext"/>
              <w:ind w:firstLineChars="0" w:firstLine="0"/>
              <w:rPr>
                <w:rFonts w:ascii="Calibri" w:hAnsi="Calibri" w:cs="Arial"/>
                <w:lang w:val="en-US"/>
              </w:rPr>
            </w:pPr>
            <w:r>
              <w:rPr>
                <w:rFonts w:ascii="Calibri" w:eastAsia="SimSun" w:hAnsi="Calibri" w:cs="Arial" w:hint="eastAsia"/>
                <w:lang w:val="en-US" w:eastAsia="zh-CN"/>
              </w:rPr>
              <w:t>ZTE</w:t>
            </w:r>
          </w:p>
        </w:tc>
        <w:tc>
          <w:tcPr>
            <w:tcW w:w="3420" w:type="dxa"/>
          </w:tcPr>
          <w:p w:rsidR="000D49C3" w:rsidRDefault="00CD13AF">
            <w:pPr>
              <w:pStyle w:val="maintext"/>
              <w:ind w:firstLineChars="0" w:firstLine="0"/>
              <w:rPr>
                <w:rFonts w:ascii="Calibri" w:eastAsiaTheme="minorEastAsia" w:hAnsi="Calibri" w:cs="Arial"/>
                <w:lang w:eastAsia="zh-CN"/>
              </w:rPr>
            </w:pPr>
            <w:r>
              <w:rPr>
                <w:rFonts w:ascii="Calibri" w:eastAsiaTheme="minorEastAsia" w:hAnsi="Calibri" w:cs="Arial"/>
                <w:lang w:eastAsia="zh-CN"/>
              </w:rPr>
              <w:t>Alt 1</w:t>
            </w:r>
          </w:p>
        </w:tc>
        <w:tc>
          <w:tcPr>
            <w:tcW w:w="4320" w:type="dxa"/>
          </w:tcPr>
          <w:p w:rsidR="000D49C3" w:rsidRDefault="00CD13AF">
            <w:pPr>
              <w:pStyle w:val="maintext"/>
              <w:ind w:firstLineChars="0" w:firstLine="0"/>
              <w:rPr>
                <w:rFonts w:ascii="Calibri" w:eastAsiaTheme="minorEastAsia" w:hAnsi="Calibri" w:cs="Arial"/>
                <w:lang w:eastAsia="zh-CN"/>
              </w:rPr>
            </w:pPr>
            <w:r>
              <w:rPr>
                <w:rFonts w:ascii="Calibri" w:hAnsi="Calibri" w:cs="Arial"/>
              </w:rPr>
              <w:t>Alt 2</w:t>
            </w:r>
          </w:p>
        </w:tc>
        <w:tc>
          <w:tcPr>
            <w:tcW w:w="12846" w:type="dxa"/>
          </w:tcPr>
          <w:p w:rsidR="000D49C3" w:rsidRDefault="000D49C3">
            <w:pPr>
              <w:pStyle w:val="maintext"/>
              <w:ind w:firstLineChars="0" w:firstLine="0"/>
              <w:rPr>
                <w:rFonts w:ascii="Calibri" w:eastAsiaTheme="minorEastAsia" w:hAnsi="Calibri" w:cs="Arial"/>
                <w:lang w:eastAsia="zh-CN"/>
              </w:rPr>
            </w:pPr>
          </w:p>
        </w:tc>
      </w:tr>
      <w:tr w:rsidR="00CD13AF">
        <w:tc>
          <w:tcPr>
            <w:tcW w:w="1795" w:type="dxa"/>
          </w:tcPr>
          <w:p w:rsidR="00CD13AF" w:rsidRDefault="00CD13AF">
            <w:pPr>
              <w:pStyle w:val="maintext"/>
              <w:ind w:firstLineChars="0" w:firstLine="0"/>
              <w:rPr>
                <w:rFonts w:ascii="Calibri" w:eastAsia="SimSun" w:hAnsi="Calibri" w:cs="Arial"/>
                <w:lang w:val="en-US" w:eastAsia="zh-CN"/>
              </w:rPr>
            </w:pPr>
            <w:r>
              <w:rPr>
                <w:rFonts w:ascii="Calibri" w:eastAsia="SimSun" w:hAnsi="Calibri" w:cs="Arial"/>
                <w:lang w:val="en-US" w:eastAsia="zh-CN"/>
              </w:rPr>
              <w:t>Intel</w:t>
            </w:r>
          </w:p>
        </w:tc>
        <w:tc>
          <w:tcPr>
            <w:tcW w:w="3420" w:type="dxa"/>
          </w:tcPr>
          <w:p w:rsidR="00CD13AF" w:rsidRDefault="00CD13AF">
            <w:pPr>
              <w:pStyle w:val="maintext"/>
              <w:ind w:firstLineChars="0" w:firstLine="0"/>
              <w:rPr>
                <w:rFonts w:ascii="Calibri" w:eastAsiaTheme="minorEastAsia" w:hAnsi="Calibri" w:cs="Arial"/>
                <w:lang w:eastAsia="zh-CN"/>
              </w:rPr>
            </w:pPr>
            <w:r>
              <w:rPr>
                <w:rFonts w:ascii="Calibri" w:eastAsiaTheme="minorEastAsia" w:hAnsi="Calibri" w:cs="Arial"/>
                <w:lang w:eastAsia="zh-CN"/>
              </w:rPr>
              <w:t>Alt 2</w:t>
            </w:r>
          </w:p>
        </w:tc>
        <w:tc>
          <w:tcPr>
            <w:tcW w:w="4320" w:type="dxa"/>
          </w:tcPr>
          <w:p w:rsidR="00CD13AF" w:rsidRDefault="00CD13AF">
            <w:pPr>
              <w:pStyle w:val="maintext"/>
              <w:ind w:firstLineChars="0" w:firstLine="0"/>
              <w:rPr>
                <w:rFonts w:ascii="Calibri" w:hAnsi="Calibri" w:cs="Arial"/>
              </w:rPr>
            </w:pPr>
            <w:r>
              <w:rPr>
                <w:rFonts w:ascii="Calibri" w:hAnsi="Calibri" w:cs="Arial"/>
              </w:rPr>
              <w:t>None</w:t>
            </w:r>
          </w:p>
        </w:tc>
        <w:tc>
          <w:tcPr>
            <w:tcW w:w="12846" w:type="dxa"/>
          </w:tcPr>
          <w:p w:rsidR="00CD13AF" w:rsidRDefault="00CD13AF">
            <w:pPr>
              <w:pStyle w:val="maintext"/>
              <w:ind w:firstLineChars="0" w:firstLine="0"/>
              <w:rPr>
                <w:rFonts w:ascii="Calibri" w:eastAsiaTheme="minorEastAsia" w:hAnsi="Calibri" w:cs="Arial"/>
                <w:lang w:eastAsia="zh-CN"/>
              </w:rPr>
            </w:pPr>
          </w:p>
        </w:tc>
      </w:tr>
    </w:tbl>
    <w:p w:rsidR="000D49C3" w:rsidRDefault="000D49C3">
      <w:pPr>
        <w:pStyle w:val="maintext"/>
        <w:ind w:firstLineChars="90" w:firstLine="180"/>
        <w:rPr>
          <w:rFonts w:ascii="Calibri" w:hAnsi="Calibri" w:cs="Arial"/>
          <w:lang w:val="en-US"/>
        </w:rPr>
      </w:pPr>
    </w:p>
    <w:p w:rsidR="000D49C3" w:rsidRDefault="000D49C3">
      <w:pPr>
        <w:pStyle w:val="maintext"/>
        <w:ind w:firstLineChars="90" w:firstLine="180"/>
        <w:rPr>
          <w:rFonts w:ascii="Calibri" w:hAnsi="Calibri" w:cs="Arial"/>
        </w:rPr>
      </w:pPr>
    </w:p>
    <w:p w:rsidR="000D49C3" w:rsidRDefault="00CD13AF">
      <w:pPr>
        <w:pStyle w:val="maintext"/>
        <w:ind w:firstLineChars="90" w:firstLine="180"/>
        <w:rPr>
          <w:rFonts w:ascii="Calibri" w:hAnsi="Calibri" w:cs="Arial"/>
          <w:b/>
        </w:rPr>
      </w:pPr>
      <w:r>
        <w:rPr>
          <w:rFonts w:ascii="Calibri" w:hAnsi="Calibri" w:cs="Arial"/>
          <w:b/>
          <w:highlight w:val="yellow"/>
        </w:rPr>
        <w:t>Proposal:</w:t>
      </w:r>
      <w:r>
        <w:rPr>
          <w:rFonts w:ascii="Calibri" w:hAnsi="Calibri" w:cs="Arial"/>
          <w:b/>
        </w:rPr>
        <w:t xml:space="preserve"> Update FG 19-3 as follows:</w:t>
      </w:r>
    </w:p>
    <w:p w:rsidR="000D49C3" w:rsidRDefault="00CD13AF">
      <w:pPr>
        <w:pStyle w:val="maintext"/>
        <w:ind w:firstLineChars="90" w:firstLine="180"/>
        <w:rPr>
          <w:rFonts w:ascii="Calibri" w:hAnsi="Calibri" w:cs="Arial"/>
          <w:b/>
        </w:rPr>
      </w:pPr>
      <w:r>
        <w:rPr>
          <w:rFonts w:ascii="Calibri" w:hAnsi="Calibri" w:cs="Arial"/>
          <w:b/>
        </w:rPr>
        <w:t>Alt. 1:</w:t>
      </w:r>
    </w:p>
    <w:tbl>
      <w:tblPr>
        <w:tblStyle w:val="TableGrid"/>
        <w:tblW w:w="22381" w:type="dxa"/>
        <w:tblLayout w:type="fixed"/>
        <w:tblLook w:val="04A0" w:firstRow="1" w:lastRow="0" w:firstColumn="1" w:lastColumn="0" w:noHBand="0" w:noVBand="1"/>
      </w:tblPr>
      <w:tblGrid>
        <w:gridCol w:w="544"/>
        <w:gridCol w:w="2333"/>
        <w:gridCol w:w="4854"/>
        <w:gridCol w:w="846"/>
        <w:gridCol w:w="527"/>
        <w:gridCol w:w="517"/>
        <w:gridCol w:w="236"/>
        <w:gridCol w:w="783"/>
        <w:gridCol w:w="447"/>
        <w:gridCol w:w="627"/>
        <w:gridCol w:w="517"/>
        <w:gridCol w:w="7911"/>
        <w:gridCol w:w="2239"/>
      </w:tblGrid>
      <w:tr w:rsidR="000D49C3">
        <w:tc>
          <w:tcPr>
            <w:tcW w:w="545" w:type="dxa"/>
          </w:tcPr>
          <w:p w:rsidR="000D49C3" w:rsidRDefault="00CD13AF">
            <w:pPr>
              <w:pStyle w:val="TAL"/>
            </w:pPr>
            <w:r>
              <w:lastRenderedPageBreak/>
              <w:t>19-3</w:t>
            </w:r>
          </w:p>
        </w:tc>
        <w:tc>
          <w:tcPr>
            <w:tcW w:w="2336" w:type="dxa"/>
          </w:tcPr>
          <w:p w:rsidR="000D49C3" w:rsidRDefault="00CD13AF">
            <w:pPr>
              <w:pStyle w:val="TAL"/>
            </w:pPr>
            <w:r>
              <w:t>Maximum MIMO Layer Adaptation</w:t>
            </w:r>
          </w:p>
        </w:tc>
        <w:tc>
          <w:tcPr>
            <w:tcW w:w="4857" w:type="dxa"/>
          </w:tcPr>
          <w:p w:rsidR="000D49C3" w:rsidRDefault="00CD13AF">
            <w:pPr>
              <w:pStyle w:val="TAL"/>
              <w:numPr>
                <w:ilvl w:val="0"/>
                <w:numId w:val="12"/>
              </w:numPr>
              <w:overflowPunct/>
              <w:autoSpaceDE/>
              <w:autoSpaceDN/>
              <w:adjustRightInd/>
              <w:textAlignment w:val="auto"/>
            </w:pPr>
            <w:r>
              <w:t>Support of maximum number of MIMO layer configuration  per DL BWP</w:t>
            </w:r>
          </w:p>
        </w:tc>
        <w:tc>
          <w:tcPr>
            <w:tcW w:w="846" w:type="dxa"/>
          </w:tcPr>
          <w:p w:rsidR="000D49C3" w:rsidRDefault="00CD13AF">
            <w:pPr>
              <w:pStyle w:val="TAL"/>
            </w:pPr>
            <w:r>
              <w:t>See Note</w:t>
            </w:r>
          </w:p>
        </w:tc>
        <w:tc>
          <w:tcPr>
            <w:tcW w:w="527" w:type="dxa"/>
          </w:tcPr>
          <w:p w:rsidR="000D49C3" w:rsidRDefault="00CD13AF">
            <w:pPr>
              <w:pStyle w:val="TAL"/>
            </w:pPr>
            <w:r>
              <w:t>Yes</w:t>
            </w:r>
          </w:p>
        </w:tc>
        <w:tc>
          <w:tcPr>
            <w:tcW w:w="517" w:type="dxa"/>
          </w:tcPr>
          <w:p w:rsidR="000D49C3" w:rsidRDefault="00CD13AF">
            <w:pPr>
              <w:pStyle w:val="TAL"/>
            </w:pPr>
            <w:r>
              <w:t>N/A</w:t>
            </w:r>
          </w:p>
        </w:tc>
        <w:tc>
          <w:tcPr>
            <w:tcW w:w="222" w:type="dxa"/>
          </w:tcPr>
          <w:p w:rsidR="000D49C3" w:rsidRDefault="00CD13AF">
            <w:pPr>
              <w:pStyle w:val="TAL"/>
            </w:pPr>
            <w:r>
              <w:rPr>
                <w:sz w:val="2"/>
                <w:szCs w:val="2"/>
              </w:rPr>
              <w:t> </w:t>
            </w:r>
          </w:p>
        </w:tc>
        <w:tc>
          <w:tcPr>
            <w:tcW w:w="783" w:type="dxa"/>
          </w:tcPr>
          <w:p w:rsidR="000D49C3" w:rsidRDefault="00CD13AF">
            <w:pPr>
              <w:pStyle w:val="TAL"/>
            </w:pPr>
            <w:r>
              <w:rPr>
                <w:strike/>
                <w:color w:val="FF0000"/>
              </w:rPr>
              <w:t>[</w:t>
            </w:r>
            <w:r>
              <w:rPr>
                <w:color w:val="000000"/>
              </w:rPr>
              <w:t>Per UE</w:t>
            </w:r>
            <w:r>
              <w:rPr>
                <w:strike/>
                <w:color w:val="FF0000"/>
              </w:rPr>
              <w:t>]</w:t>
            </w:r>
          </w:p>
        </w:tc>
        <w:tc>
          <w:tcPr>
            <w:tcW w:w="447" w:type="dxa"/>
          </w:tcPr>
          <w:p w:rsidR="000D49C3" w:rsidRDefault="00CD13AF">
            <w:pPr>
              <w:pStyle w:val="TAL"/>
            </w:pPr>
            <w:r>
              <w:rPr>
                <w:color w:val="000000"/>
              </w:rPr>
              <w:t>No</w:t>
            </w:r>
          </w:p>
        </w:tc>
        <w:tc>
          <w:tcPr>
            <w:tcW w:w="627" w:type="dxa"/>
          </w:tcPr>
          <w:p w:rsidR="000D49C3" w:rsidRDefault="00CD13AF">
            <w:pPr>
              <w:pStyle w:val="TAL"/>
            </w:pPr>
            <w:r>
              <w:rPr>
                <w:strike/>
                <w:color w:val="FF0000"/>
              </w:rPr>
              <w:t>[</w:t>
            </w:r>
            <w:r>
              <w:rPr>
                <w:color w:val="000000"/>
              </w:rPr>
              <w:t>Yes</w:t>
            </w:r>
            <w:r>
              <w:rPr>
                <w:strike/>
                <w:color w:val="FF0000"/>
              </w:rPr>
              <w:t>]</w:t>
            </w:r>
          </w:p>
        </w:tc>
        <w:tc>
          <w:tcPr>
            <w:tcW w:w="517" w:type="dxa"/>
          </w:tcPr>
          <w:p w:rsidR="000D49C3" w:rsidRDefault="00CD13AF">
            <w:pPr>
              <w:pStyle w:val="TAL"/>
            </w:pPr>
            <w:r>
              <w:t>N/A</w:t>
            </w:r>
          </w:p>
        </w:tc>
        <w:tc>
          <w:tcPr>
            <w:tcW w:w="7917" w:type="dxa"/>
          </w:tcPr>
          <w:p w:rsidR="000D49C3" w:rsidRDefault="00CD13AF">
            <w:pPr>
              <w:pStyle w:val="TAL"/>
            </w:pPr>
            <w:r>
              <w:t xml:space="preserve">This capability is indicated only if UE supports the network configuration of </w:t>
            </w:r>
            <w:proofErr w:type="spellStart"/>
            <w:r>
              <w:t>maxMIMO</w:t>
            </w:r>
            <w:proofErr w:type="spellEnd"/>
            <w:r>
              <w:t xml:space="preserve">-Layers according to </w:t>
            </w:r>
            <w:proofErr w:type="spellStart"/>
            <w:r>
              <w:t>maxLayersMIMO</w:t>
            </w:r>
            <w:proofErr w:type="spellEnd"/>
            <w:r>
              <w:t>-Indication</w:t>
            </w:r>
          </w:p>
          <w:p w:rsidR="000D49C3" w:rsidRDefault="000D49C3">
            <w:pPr>
              <w:pStyle w:val="TAL"/>
            </w:pPr>
          </w:p>
          <w:p w:rsidR="000D49C3" w:rsidRDefault="00CD13AF">
            <w:pPr>
              <w:pStyle w:val="TAL"/>
              <w:rPr>
                <w:lang w:val="en-US"/>
              </w:rPr>
            </w:pPr>
            <w:r>
              <w:rPr>
                <w:rFonts w:eastAsia="MS Mincho"/>
                <w:strike/>
                <w:color w:val="FF0000"/>
              </w:rPr>
              <w:t>FFS: whether or how to handle licensed/unlicensed differentiation</w:t>
            </w:r>
          </w:p>
        </w:tc>
        <w:tc>
          <w:tcPr>
            <w:tcW w:w="2240" w:type="dxa"/>
          </w:tcPr>
          <w:p w:rsidR="000D49C3" w:rsidRDefault="00CD13AF">
            <w:pPr>
              <w:pStyle w:val="TAL"/>
            </w:pPr>
            <w:r>
              <w:t>Optional with capability signalling</w:t>
            </w:r>
          </w:p>
        </w:tc>
      </w:tr>
    </w:tbl>
    <w:p w:rsidR="000D49C3" w:rsidRDefault="00CD13AF">
      <w:pPr>
        <w:pStyle w:val="maintext"/>
        <w:ind w:firstLineChars="90" w:firstLine="180"/>
        <w:rPr>
          <w:rFonts w:ascii="Calibri" w:hAnsi="Calibri" w:cs="Arial"/>
          <w:b/>
        </w:rPr>
      </w:pPr>
      <w:r>
        <w:rPr>
          <w:rFonts w:ascii="Calibri" w:hAnsi="Calibri" w:cs="Arial"/>
          <w:b/>
        </w:rPr>
        <w:t>Alt. 2:</w:t>
      </w:r>
    </w:p>
    <w:tbl>
      <w:tblPr>
        <w:tblStyle w:val="TableGrid"/>
        <w:tblW w:w="22381" w:type="dxa"/>
        <w:tblLayout w:type="fixed"/>
        <w:tblLook w:val="04A0" w:firstRow="1" w:lastRow="0" w:firstColumn="1" w:lastColumn="0" w:noHBand="0" w:noVBand="1"/>
      </w:tblPr>
      <w:tblGrid>
        <w:gridCol w:w="542"/>
        <w:gridCol w:w="2325"/>
        <w:gridCol w:w="4836"/>
        <w:gridCol w:w="845"/>
        <w:gridCol w:w="527"/>
        <w:gridCol w:w="517"/>
        <w:gridCol w:w="236"/>
        <w:gridCol w:w="858"/>
        <w:gridCol w:w="447"/>
        <w:gridCol w:w="627"/>
        <w:gridCol w:w="517"/>
        <w:gridCol w:w="7873"/>
        <w:gridCol w:w="2231"/>
      </w:tblGrid>
      <w:tr w:rsidR="000D49C3">
        <w:tc>
          <w:tcPr>
            <w:tcW w:w="543" w:type="dxa"/>
          </w:tcPr>
          <w:p w:rsidR="000D49C3" w:rsidRDefault="00CD13AF">
            <w:pPr>
              <w:pStyle w:val="TAL"/>
            </w:pPr>
            <w:r>
              <w:t>19-3</w:t>
            </w:r>
          </w:p>
        </w:tc>
        <w:tc>
          <w:tcPr>
            <w:tcW w:w="2328" w:type="dxa"/>
          </w:tcPr>
          <w:p w:rsidR="000D49C3" w:rsidRDefault="00CD13AF">
            <w:pPr>
              <w:pStyle w:val="TAL"/>
            </w:pPr>
            <w:r>
              <w:t>Maximum MIMO Layer Adaptation</w:t>
            </w:r>
          </w:p>
        </w:tc>
        <w:tc>
          <w:tcPr>
            <w:tcW w:w="4839" w:type="dxa"/>
          </w:tcPr>
          <w:p w:rsidR="000D49C3" w:rsidRDefault="00CD13AF">
            <w:pPr>
              <w:pStyle w:val="TAL"/>
              <w:numPr>
                <w:ilvl w:val="0"/>
                <w:numId w:val="12"/>
              </w:numPr>
              <w:overflowPunct/>
              <w:autoSpaceDE/>
              <w:autoSpaceDN/>
              <w:adjustRightInd/>
              <w:textAlignment w:val="auto"/>
            </w:pPr>
            <w:r>
              <w:t>Support of maximum number of MIMO layer configuration  per DL BWP</w:t>
            </w:r>
          </w:p>
        </w:tc>
        <w:tc>
          <w:tcPr>
            <w:tcW w:w="845" w:type="dxa"/>
          </w:tcPr>
          <w:p w:rsidR="000D49C3" w:rsidRDefault="00CD13AF">
            <w:pPr>
              <w:pStyle w:val="TAL"/>
            </w:pPr>
            <w:r>
              <w:t>See Note</w:t>
            </w:r>
          </w:p>
        </w:tc>
        <w:tc>
          <w:tcPr>
            <w:tcW w:w="527" w:type="dxa"/>
          </w:tcPr>
          <w:p w:rsidR="000D49C3" w:rsidRDefault="00CD13AF">
            <w:pPr>
              <w:pStyle w:val="TAL"/>
            </w:pPr>
            <w:r>
              <w:t>Yes</w:t>
            </w:r>
          </w:p>
        </w:tc>
        <w:tc>
          <w:tcPr>
            <w:tcW w:w="517" w:type="dxa"/>
          </w:tcPr>
          <w:p w:rsidR="000D49C3" w:rsidRDefault="00CD13AF">
            <w:pPr>
              <w:pStyle w:val="TAL"/>
            </w:pPr>
            <w:r>
              <w:t>N/A</w:t>
            </w:r>
          </w:p>
        </w:tc>
        <w:tc>
          <w:tcPr>
            <w:tcW w:w="222" w:type="dxa"/>
          </w:tcPr>
          <w:p w:rsidR="000D49C3" w:rsidRDefault="00CD13AF">
            <w:pPr>
              <w:pStyle w:val="TAL"/>
            </w:pPr>
            <w:r>
              <w:rPr>
                <w:sz w:val="2"/>
                <w:szCs w:val="2"/>
              </w:rPr>
              <w:t> </w:t>
            </w:r>
          </w:p>
        </w:tc>
        <w:tc>
          <w:tcPr>
            <w:tcW w:w="858" w:type="dxa"/>
          </w:tcPr>
          <w:p w:rsidR="000D49C3" w:rsidRDefault="00CD13AF">
            <w:pPr>
              <w:pStyle w:val="TAL"/>
              <w:rPr>
                <w:strike/>
                <w:color w:val="FF0000"/>
              </w:rPr>
            </w:pPr>
            <w:r>
              <w:rPr>
                <w:strike/>
                <w:color w:val="FF0000"/>
              </w:rPr>
              <w:t>[Per UE]</w:t>
            </w:r>
          </w:p>
          <w:p w:rsidR="000D49C3" w:rsidRDefault="00CD13AF">
            <w:pPr>
              <w:pStyle w:val="TAL"/>
              <w:rPr>
                <w:color w:val="FF0000"/>
              </w:rPr>
            </w:pPr>
            <w:r>
              <w:rPr>
                <w:color w:val="FF0000"/>
              </w:rPr>
              <w:t>Per Band</w:t>
            </w:r>
          </w:p>
        </w:tc>
        <w:tc>
          <w:tcPr>
            <w:tcW w:w="447" w:type="dxa"/>
          </w:tcPr>
          <w:p w:rsidR="000D49C3" w:rsidRDefault="00CD13AF">
            <w:pPr>
              <w:pStyle w:val="TAL"/>
            </w:pPr>
            <w:r>
              <w:rPr>
                <w:color w:val="000000"/>
              </w:rPr>
              <w:t>No</w:t>
            </w:r>
          </w:p>
        </w:tc>
        <w:tc>
          <w:tcPr>
            <w:tcW w:w="627" w:type="dxa"/>
          </w:tcPr>
          <w:p w:rsidR="000D49C3" w:rsidRDefault="00CD13AF">
            <w:pPr>
              <w:pStyle w:val="TAL"/>
              <w:rPr>
                <w:strike/>
                <w:color w:val="FF0000"/>
              </w:rPr>
            </w:pPr>
            <w:r>
              <w:rPr>
                <w:strike/>
                <w:color w:val="FF0000"/>
              </w:rPr>
              <w:t>[Yes]</w:t>
            </w:r>
          </w:p>
          <w:p w:rsidR="000D49C3" w:rsidRDefault="00CD13AF">
            <w:pPr>
              <w:pStyle w:val="TAL"/>
              <w:rPr>
                <w:color w:val="FF0000"/>
              </w:rPr>
            </w:pPr>
            <w:r>
              <w:rPr>
                <w:color w:val="FF0000"/>
              </w:rPr>
              <w:t>N/A</w:t>
            </w:r>
          </w:p>
        </w:tc>
        <w:tc>
          <w:tcPr>
            <w:tcW w:w="517" w:type="dxa"/>
          </w:tcPr>
          <w:p w:rsidR="000D49C3" w:rsidRDefault="00CD13AF">
            <w:pPr>
              <w:pStyle w:val="TAL"/>
            </w:pPr>
            <w:r>
              <w:t>N/A</w:t>
            </w:r>
          </w:p>
        </w:tc>
        <w:tc>
          <w:tcPr>
            <w:tcW w:w="7879" w:type="dxa"/>
          </w:tcPr>
          <w:p w:rsidR="000D49C3" w:rsidRDefault="00CD13AF">
            <w:pPr>
              <w:pStyle w:val="TAL"/>
            </w:pPr>
            <w:r>
              <w:t xml:space="preserve">This capability is indicated only if UE supports the network configuration of </w:t>
            </w:r>
            <w:proofErr w:type="spellStart"/>
            <w:r>
              <w:t>maxMIMO</w:t>
            </w:r>
            <w:proofErr w:type="spellEnd"/>
            <w:r>
              <w:t xml:space="preserve">-Layers according to </w:t>
            </w:r>
            <w:proofErr w:type="spellStart"/>
            <w:r>
              <w:t>maxLayersMIMO</w:t>
            </w:r>
            <w:proofErr w:type="spellEnd"/>
            <w:r>
              <w:t>-Indication</w:t>
            </w:r>
          </w:p>
          <w:p w:rsidR="000D49C3" w:rsidRDefault="000D49C3">
            <w:pPr>
              <w:pStyle w:val="TAL"/>
            </w:pPr>
          </w:p>
          <w:p w:rsidR="000D49C3" w:rsidRDefault="00CD13AF">
            <w:pPr>
              <w:pStyle w:val="TAL"/>
              <w:rPr>
                <w:lang w:val="en-US"/>
              </w:rPr>
            </w:pPr>
            <w:r>
              <w:rPr>
                <w:rFonts w:eastAsia="MS Mincho"/>
                <w:strike/>
                <w:color w:val="FF0000"/>
              </w:rPr>
              <w:t>FFS: whether or how to handle licensed/unlicensed differentiation</w:t>
            </w:r>
          </w:p>
        </w:tc>
        <w:tc>
          <w:tcPr>
            <w:tcW w:w="2232" w:type="dxa"/>
          </w:tcPr>
          <w:p w:rsidR="000D49C3" w:rsidRDefault="00CD13AF">
            <w:pPr>
              <w:pStyle w:val="TAL"/>
            </w:pPr>
            <w:r>
              <w:t>Optional with capability signalling</w:t>
            </w:r>
          </w:p>
        </w:tc>
      </w:tr>
    </w:tbl>
    <w:p w:rsidR="000D49C3" w:rsidRDefault="000D49C3">
      <w:pPr>
        <w:pStyle w:val="maintext"/>
        <w:ind w:firstLineChars="90" w:firstLine="180"/>
        <w:rPr>
          <w:rFonts w:ascii="Calibri" w:hAnsi="Calibri" w:cs="Arial"/>
          <w:b/>
        </w:rPr>
      </w:pPr>
    </w:p>
    <w:p w:rsidR="000D49C3" w:rsidRDefault="00CD13AF">
      <w:pPr>
        <w:pStyle w:val="maintext"/>
        <w:ind w:firstLineChars="90" w:firstLine="180"/>
        <w:rPr>
          <w:rFonts w:ascii="Calibri" w:hAnsi="Calibri" w:cs="Arial"/>
          <w:b/>
        </w:rPr>
      </w:pPr>
      <w:r>
        <w:rPr>
          <w:rFonts w:ascii="Calibri" w:hAnsi="Calibri" w:cs="Arial"/>
          <w:b/>
        </w:rPr>
        <w:t>Alt. 3:</w:t>
      </w:r>
    </w:p>
    <w:tbl>
      <w:tblPr>
        <w:tblStyle w:val="TableGrid"/>
        <w:tblW w:w="22381" w:type="dxa"/>
        <w:tblLayout w:type="fixed"/>
        <w:tblLook w:val="04A0" w:firstRow="1" w:lastRow="0" w:firstColumn="1" w:lastColumn="0" w:noHBand="0" w:noVBand="1"/>
      </w:tblPr>
      <w:tblGrid>
        <w:gridCol w:w="587"/>
        <w:gridCol w:w="3806"/>
        <w:gridCol w:w="4691"/>
        <w:gridCol w:w="802"/>
        <w:gridCol w:w="527"/>
        <w:gridCol w:w="517"/>
        <w:gridCol w:w="267"/>
        <w:gridCol w:w="741"/>
        <w:gridCol w:w="447"/>
        <w:gridCol w:w="627"/>
        <w:gridCol w:w="517"/>
        <w:gridCol w:w="6836"/>
        <w:gridCol w:w="2016"/>
      </w:tblGrid>
      <w:tr w:rsidR="000D49C3">
        <w:tc>
          <w:tcPr>
            <w:tcW w:w="587" w:type="dxa"/>
          </w:tcPr>
          <w:p w:rsidR="000D49C3" w:rsidRDefault="00CD13AF">
            <w:pPr>
              <w:pStyle w:val="TAL"/>
            </w:pPr>
            <w:r>
              <w:t>19-3</w:t>
            </w:r>
          </w:p>
        </w:tc>
        <w:tc>
          <w:tcPr>
            <w:tcW w:w="3806" w:type="dxa"/>
          </w:tcPr>
          <w:p w:rsidR="000D49C3" w:rsidRDefault="00CD13AF">
            <w:pPr>
              <w:pStyle w:val="TAL"/>
            </w:pPr>
            <w:r>
              <w:t>Maximum MIMO Layer Adaptation</w:t>
            </w:r>
          </w:p>
        </w:tc>
        <w:tc>
          <w:tcPr>
            <w:tcW w:w="4691" w:type="dxa"/>
          </w:tcPr>
          <w:p w:rsidR="000D49C3" w:rsidRDefault="00CD13AF">
            <w:pPr>
              <w:pStyle w:val="TAL"/>
              <w:keepLines w:val="0"/>
              <w:numPr>
                <w:ilvl w:val="0"/>
                <w:numId w:val="12"/>
              </w:numPr>
              <w:overflowPunct/>
              <w:autoSpaceDE/>
              <w:adjustRightInd/>
              <w:textAlignment w:val="auto"/>
            </w:pPr>
            <w:r>
              <w:t>Support of maximum number of MIMO layer configuration  per DL BWP</w:t>
            </w:r>
          </w:p>
        </w:tc>
        <w:tc>
          <w:tcPr>
            <w:tcW w:w="802" w:type="dxa"/>
          </w:tcPr>
          <w:p w:rsidR="000D49C3" w:rsidRDefault="00CD13AF">
            <w:pPr>
              <w:pStyle w:val="TAL"/>
              <w:rPr>
                <w:rFonts w:eastAsiaTheme="minorHAnsi"/>
              </w:rPr>
            </w:pPr>
            <w:r>
              <w:t>See Note</w:t>
            </w:r>
          </w:p>
        </w:tc>
        <w:tc>
          <w:tcPr>
            <w:tcW w:w="527" w:type="dxa"/>
          </w:tcPr>
          <w:p w:rsidR="000D49C3" w:rsidRDefault="00CD13AF">
            <w:pPr>
              <w:pStyle w:val="TAL"/>
            </w:pPr>
            <w:r>
              <w:t>Yes</w:t>
            </w:r>
          </w:p>
        </w:tc>
        <w:tc>
          <w:tcPr>
            <w:tcW w:w="517" w:type="dxa"/>
          </w:tcPr>
          <w:p w:rsidR="000D49C3" w:rsidRDefault="00CD13AF">
            <w:pPr>
              <w:pStyle w:val="TAL"/>
            </w:pPr>
            <w:r>
              <w:t>N/A</w:t>
            </w:r>
          </w:p>
        </w:tc>
        <w:tc>
          <w:tcPr>
            <w:tcW w:w="267" w:type="dxa"/>
          </w:tcPr>
          <w:p w:rsidR="000D49C3" w:rsidRDefault="00CD13AF">
            <w:pPr>
              <w:pStyle w:val="TAL"/>
            </w:pPr>
            <w:r>
              <w:t> </w:t>
            </w:r>
          </w:p>
        </w:tc>
        <w:tc>
          <w:tcPr>
            <w:tcW w:w="741" w:type="dxa"/>
          </w:tcPr>
          <w:p w:rsidR="000D49C3" w:rsidRDefault="00CD13AF">
            <w:pPr>
              <w:pStyle w:val="TAL"/>
            </w:pPr>
            <w:r>
              <w:rPr>
                <w:strike/>
                <w:color w:val="FF0000"/>
              </w:rPr>
              <w:t>[</w:t>
            </w:r>
            <w:r>
              <w:rPr>
                <w:color w:val="000000"/>
              </w:rPr>
              <w:t>Per UE</w:t>
            </w:r>
            <w:r>
              <w:rPr>
                <w:strike/>
                <w:color w:val="FF0000"/>
              </w:rPr>
              <w:t>]</w:t>
            </w:r>
          </w:p>
        </w:tc>
        <w:tc>
          <w:tcPr>
            <w:tcW w:w="447" w:type="dxa"/>
          </w:tcPr>
          <w:p w:rsidR="000D49C3" w:rsidRDefault="00CD13AF">
            <w:pPr>
              <w:pStyle w:val="TAL"/>
            </w:pPr>
            <w:r>
              <w:rPr>
                <w:color w:val="000000"/>
              </w:rPr>
              <w:t>No</w:t>
            </w:r>
          </w:p>
        </w:tc>
        <w:tc>
          <w:tcPr>
            <w:tcW w:w="627" w:type="dxa"/>
          </w:tcPr>
          <w:p w:rsidR="000D49C3" w:rsidRDefault="00CD13AF">
            <w:pPr>
              <w:pStyle w:val="TAL"/>
            </w:pPr>
            <w:r>
              <w:rPr>
                <w:strike/>
                <w:color w:val="FF0000"/>
              </w:rPr>
              <w:t>[</w:t>
            </w:r>
            <w:r>
              <w:rPr>
                <w:color w:val="000000"/>
              </w:rPr>
              <w:t>Yes</w:t>
            </w:r>
            <w:r>
              <w:rPr>
                <w:strike/>
                <w:color w:val="FF0000"/>
              </w:rPr>
              <w:t>]</w:t>
            </w:r>
          </w:p>
        </w:tc>
        <w:tc>
          <w:tcPr>
            <w:tcW w:w="517" w:type="dxa"/>
          </w:tcPr>
          <w:p w:rsidR="000D49C3" w:rsidRDefault="00CD13AF">
            <w:pPr>
              <w:pStyle w:val="TAL"/>
            </w:pPr>
            <w:r>
              <w:t>N/A</w:t>
            </w:r>
          </w:p>
        </w:tc>
        <w:tc>
          <w:tcPr>
            <w:tcW w:w="6836" w:type="dxa"/>
          </w:tcPr>
          <w:p w:rsidR="000D49C3" w:rsidRDefault="00CD13AF">
            <w:pPr>
              <w:pStyle w:val="TAL"/>
            </w:pPr>
            <w:r>
              <w:t xml:space="preserve">This capability is indicated only if UE supports the network configuration of </w:t>
            </w:r>
            <w:proofErr w:type="spellStart"/>
            <w:r>
              <w:t>maxMIMO</w:t>
            </w:r>
            <w:proofErr w:type="spellEnd"/>
            <w:r>
              <w:t xml:space="preserve">-Layers according to </w:t>
            </w:r>
            <w:proofErr w:type="spellStart"/>
            <w:r>
              <w:t>maxLayersMIMO</w:t>
            </w:r>
            <w:proofErr w:type="spellEnd"/>
            <w:r>
              <w:t>-Indication</w:t>
            </w:r>
          </w:p>
          <w:p w:rsidR="000D49C3" w:rsidRDefault="000D49C3">
            <w:pPr>
              <w:pStyle w:val="TAL"/>
            </w:pPr>
          </w:p>
          <w:p w:rsidR="000D49C3" w:rsidRDefault="00CD13AF">
            <w:pPr>
              <w:pStyle w:val="TAL"/>
              <w:rPr>
                <w:strike/>
                <w:color w:val="FF0000"/>
              </w:rPr>
            </w:pPr>
            <w:r>
              <w:rPr>
                <w:strike/>
                <w:color w:val="FF0000"/>
              </w:rPr>
              <w:t>FFS: whether or how to handle licensed/unlicensed differentiation</w:t>
            </w:r>
          </w:p>
          <w:p w:rsidR="000D49C3" w:rsidRDefault="000D49C3">
            <w:pPr>
              <w:pStyle w:val="TAL"/>
              <w:rPr>
                <w:strike/>
                <w:color w:val="FF0000"/>
              </w:rPr>
            </w:pPr>
          </w:p>
          <w:p w:rsidR="000D49C3" w:rsidRDefault="00CD13AF">
            <w:pPr>
              <w:pStyle w:val="TAL"/>
              <w:rPr>
                <w:color w:val="FF0000"/>
              </w:rPr>
            </w:pPr>
            <w:r>
              <w:rPr>
                <w:color w:val="FF0000"/>
              </w:rPr>
              <w:t>Note: this FG only applies to bands where the UE is operating without shared spectrum channel access</w:t>
            </w:r>
          </w:p>
        </w:tc>
        <w:tc>
          <w:tcPr>
            <w:tcW w:w="2016" w:type="dxa"/>
          </w:tcPr>
          <w:p w:rsidR="000D49C3" w:rsidRDefault="00CD13AF">
            <w:pPr>
              <w:pStyle w:val="TAL"/>
            </w:pPr>
            <w:r>
              <w:t>Optional with capability signalling</w:t>
            </w:r>
          </w:p>
        </w:tc>
      </w:tr>
      <w:tr w:rsidR="000D49C3">
        <w:tc>
          <w:tcPr>
            <w:tcW w:w="587" w:type="dxa"/>
          </w:tcPr>
          <w:p w:rsidR="000D49C3" w:rsidRDefault="00CD13AF">
            <w:pPr>
              <w:pStyle w:val="TAL"/>
              <w:rPr>
                <w:color w:val="FF0000"/>
              </w:rPr>
            </w:pPr>
            <w:r>
              <w:rPr>
                <w:color w:val="FF0000"/>
              </w:rPr>
              <w:t>19-3a</w:t>
            </w:r>
          </w:p>
        </w:tc>
        <w:tc>
          <w:tcPr>
            <w:tcW w:w="3806" w:type="dxa"/>
          </w:tcPr>
          <w:p w:rsidR="000D49C3" w:rsidRDefault="00CD13AF">
            <w:pPr>
              <w:pStyle w:val="TAL"/>
              <w:rPr>
                <w:color w:val="FF0000"/>
              </w:rPr>
            </w:pPr>
            <w:r>
              <w:rPr>
                <w:color w:val="FF0000"/>
              </w:rPr>
              <w:t>Maximum MIMO Layer Adaptation with shared spectrum channel access</w:t>
            </w:r>
          </w:p>
        </w:tc>
        <w:tc>
          <w:tcPr>
            <w:tcW w:w="4691" w:type="dxa"/>
          </w:tcPr>
          <w:p w:rsidR="000D49C3" w:rsidRDefault="00CD13AF">
            <w:pPr>
              <w:pStyle w:val="TAL"/>
              <w:rPr>
                <w:color w:val="FF0000"/>
              </w:rPr>
            </w:pPr>
            <w:r>
              <w:rPr>
                <w:color w:val="FF0000"/>
              </w:rPr>
              <w:t>Support of Maximum MIMO Layer Adaptation with shared spectrum channel access</w:t>
            </w:r>
          </w:p>
        </w:tc>
        <w:tc>
          <w:tcPr>
            <w:tcW w:w="802" w:type="dxa"/>
          </w:tcPr>
          <w:p w:rsidR="000D49C3" w:rsidRDefault="00CD13AF">
            <w:pPr>
              <w:pStyle w:val="TAL"/>
              <w:rPr>
                <w:color w:val="FF0000"/>
              </w:rPr>
            </w:pPr>
            <w:r>
              <w:rPr>
                <w:color w:val="FF0000"/>
              </w:rPr>
              <w:t>19-3</w:t>
            </w:r>
          </w:p>
        </w:tc>
        <w:tc>
          <w:tcPr>
            <w:tcW w:w="527" w:type="dxa"/>
          </w:tcPr>
          <w:p w:rsidR="000D49C3" w:rsidRDefault="00CD13AF">
            <w:pPr>
              <w:pStyle w:val="TAL"/>
              <w:rPr>
                <w:i/>
                <w:iCs/>
                <w:color w:val="FF0000"/>
              </w:rPr>
            </w:pPr>
            <w:r>
              <w:rPr>
                <w:color w:val="FF0000"/>
              </w:rPr>
              <w:t>Yes</w:t>
            </w:r>
          </w:p>
        </w:tc>
        <w:tc>
          <w:tcPr>
            <w:tcW w:w="517" w:type="dxa"/>
          </w:tcPr>
          <w:p w:rsidR="000D49C3" w:rsidRDefault="00CD13AF">
            <w:pPr>
              <w:pStyle w:val="TAL"/>
              <w:rPr>
                <w:i/>
                <w:iCs/>
                <w:color w:val="FF0000"/>
              </w:rPr>
            </w:pPr>
            <w:r>
              <w:rPr>
                <w:color w:val="FF0000"/>
              </w:rPr>
              <w:t>N/A</w:t>
            </w:r>
          </w:p>
        </w:tc>
        <w:tc>
          <w:tcPr>
            <w:tcW w:w="267" w:type="dxa"/>
          </w:tcPr>
          <w:p w:rsidR="000D49C3" w:rsidRDefault="000D49C3">
            <w:pPr>
              <w:pStyle w:val="TAL"/>
              <w:rPr>
                <w:color w:val="FF0000"/>
              </w:rPr>
            </w:pPr>
          </w:p>
        </w:tc>
        <w:tc>
          <w:tcPr>
            <w:tcW w:w="741" w:type="dxa"/>
          </w:tcPr>
          <w:p w:rsidR="000D49C3" w:rsidRDefault="00CD13AF">
            <w:pPr>
              <w:pStyle w:val="TAL"/>
              <w:rPr>
                <w:color w:val="FF0000"/>
              </w:rPr>
            </w:pPr>
            <w:r>
              <w:rPr>
                <w:color w:val="FF0000"/>
              </w:rPr>
              <w:t>Per UE</w:t>
            </w:r>
          </w:p>
        </w:tc>
        <w:tc>
          <w:tcPr>
            <w:tcW w:w="447" w:type="dxa"/>
          </w:tcPr>
          <w:p w:rsidR="000D49C3" w:rsidRDefault="00CD13AF">
            <w:pPr>
              <w:pStyle w:val="TAL"/>
              <w:rPr>
                <w:color w:val="FF0000"/>
              </w:rPr>
            </w:pPr>
            <w:r>
              <w:rPr>
                <w:color w:val="FF0000"/>
              </w:rPr>
              <w:t>No</w:t>
            </w:r>
          </w:p>
        </w:tc>
        <w:tc>
          <w:tcPr>
            <w:tcW w:w="627" w:type="dxa"/>
          </w:tcPr>
          <w:p w:rsidR="000D49C3" w:rsidRDefault="00CD13AF">
            <w:pPr>
              <w:pStyle w:val="TAL"/>
              <w:rPr>
                <w:color w:val="FF0000"/>
              </w:rPr>
            </w:pPr>
            <w:r>
              <w:rPr>
                <w:color w:val="FF0000"/>
              </w:rPr>
              <w:t>No</w:t>
            </w:r>
          </w:p>
        </w:tc>
        <w:tc>
          <w:tcPr>
            <w:tcW w:w="517" w:type="dxa"/>
          </w:tcPr>
          <w:p w:rsidR="000D49C3" w:rsidRDefault="000D49C3">
            <w:pPr>
              <w:pStyle w:val="TAL"/>
              <w:rPr>
                <w:color w:val="FF0000"/>
              </w:rPr>
            </w:pPr>
          </w:p>
        </w:tc>
        <w:tc>
          <w:tcPr>
            <w:tcW w:w="6836" w:type="dxa"/>
          </w:tcPr>
          <w:p w:rsidR="000D49C3" w:rsidRDefault="000D49C3">
            <w:pPr>
              <w:pStyle w:val="TAL"/>
              <w:rPr>
                <w:color w:val="FF0000"/>
              </w:rPr>
            </w:pPr>
          </w:p>
        </w:tc>
        <w:tc>
          <w:tcPr>
            <w:tcW w:w="2016" w:type="dxa"/>
          </w:tcPr>
          <w:p w:rsidR="000D49C3" w:rsidRDefault="00CD13AF">
            <w:pPr>
              <w:pStyle w:val="TAL"/>
              <w:rPr>
                <w:color w:val="FF0000"/>
              </w:rPr>
            </w:pPr>
            <w:r>
              <w:rPr>
                <w:color w:val="FF0000"/>
              </w:rPr>
              <w:t>Optional with capability signalling</w:t>
            </w:r>
          </w:p>
        </w:tc>
      </w:tr>
    </w:tbl>
    <w:p w:rsidR="000D49C3" w:rsidRDefault="000D49C3">
      <w:pPr>
        <w:pStyle w:val="maintext"/>
        <w:ind w:firstLineChars="90" w:firstLine="180"/>
        <w:rPr>
          <w:rFonts w:ascii="Calibri" w:hAnsi="Calibri" w:cs="Arial"/>
          <w:b/>
        </w:rPr>
      </w:pPr>
    </w:p>
    <w:p w:rsidR="000D49C3" w:rsidRDefault="00CD13AF">
      <w:pPr>
        <w:pStyle w:val="maintext"/>
        <w:ind w:firstLineChars="90" w:firstLine="180"/>
        <w:rPr>
          <w:rFonts w:ascii="Calibri" w:hAnsi="Calibri" w:cs="Arial"/>
        </w:rPr>
      </w:pPr>
      <w:r>
        <w:rPr>
          <w:rFonts w:ascii="Calibri" w:hAnsi="Calibri" w:cs="Arial"/>
        </w:rPr>
        <w:t>In the table below, companies are invited to provide their preference, possible objection, and other comments.</w:t>
      </w:r>
    </w:p>
    <w:tbl>
      <w:tblPr>
        <w:tblStyle w:val="TableGrid"/>
        <w:tblW w:w="22381" w:type="dxa"/>
        <w:tblLayout w:type="fixed"/>
        <w:tblLook w:val="04A0" w:firstRow="1" w:lastRow="0" w:firstColumn="1" w:lastColumn="0" w:noHBand="0" w:noVBand="1"/>
      </w:tblPr>
      <w:tblGrid>
        <w:gridCol w:w="1795"/>
        <w:gridCol w:w="3420"/>
        <w:gridCol w:w="4320"/>
        <w:gridCol w:w="12846"/>
      </w:tblGrid>
      <w:tr w:rsidR="000D49C3">
        <w:tc>
          <w:tcPr>
            <w:tcW w:w="1795" w:type="dxa"/>
            <w:shd w:val="clear" w:color="auto" w:fill="FDE9D9" w:themeFill="accent6" w:themeFillTint="33"/>
          </w:tcPr>
          <w:p w:rsidR="000D49C3" w:rsidRDefault="00CD13AF">
            <w:pPr>
              <w:tabs>
                <w:tab w:val="left" w:pos="1321"/>
              </w:tabs>
              <w:rPr>
                <w:rFonts w:eastAsia="MS Mincho"/>
                <w:sz w:val="22"/>
                <w:szCs w:val="22"/>
              </w:rPr>
            </w:pPr>
            <w:r>
              <w:rPr>
                <w:rFonts w:eastAsia="MS Mincho"/>
                <w:sz w:val="22"/>
                <w:szCs w:val="22"/>
              </w:rPr>
              <w:t>Company Name</w:t>
            </w:r>
          </w:p>
        </w:tc>
        <w:tc>
          <w:tcPr>
            <w:tcW w:w="3420" w:type="dxa"/>
            <w:shd w:val="clear" w:color="auto" w:fill="FDE9D9" w:themeFill="accent6" w:themeFillTint="33"/>
          </w:tcPr>
          <w:p w:rsidR="000D49C3" w:rsidRDefault="00CD13AF">
            <w:pPr>
              <w:rPr>
                <w:rFonts w:eastAsia="MS Mincho"/>
                <w:sz w:val="22"/>
                <w:szCs w:val="22"/>
              </w:rPr>
            </w:pPr>
            <w:r>
              <w:rPr>
                <w:rFonts w:eastAsia="MS Mincho"/>
                <w:sz w:val="22"/>
                <w:szCs w:val="22"/>
              </w:rPr>
              <w:t>Indication which alternative is preferred to be agreed</w:t>
            </w:r>
          </w:p>
          <w:p w:rsidR="000D49C3" w:rsidRDefault="00CD13AF">
            <w:pPr>
              <w:rPr>
                <w:rFonts w:eastAsia="MS Mincho"/>
                <w:sz w:val="22"/>
                <w:szCs w:val="22"/>
              </w:rPr>
            </w:pPr>
            <w:r>
              <w:rPr>
                <w:rFonts w:eastAsia="MS Mincho"/>
                <w:sz w:val="22"/>
                <w:szCs w:val="22"/>
              </w:rPr>
              <w:t xml:space="preserve">Please respond with </w:t>
            </w:r>
          </w:p>
          <w:p w:rsidR="000D49C3" w:rsidRDefault="00CD13AF">
            <w:pPr>
              <w:pStyle w:val="ListParagraph"/>
              <w:numPr>
                <w:ilvl w:val="0"/>
                <w:numId w:val="16"/>
              </w:numPr>
              <w:rPr>
                <w:rFonts w:eastAsia="MS Mincho"/>
                <w:sz w:val="22"/>
                <w:szCs w:val="22"/>
              </w:rPr>
            </w:pPr>
            <w:r>
              <w:rPr>
                <w:rFonts w:eastAsia="MS Mincho"/>
                <w:sz w:val="22"/>
                <w:szCs w:val="22"/>
              </w:rPr>
              <w:t>Alt. 1</w:t>
            </w:r>
          </w:p>
          <w:p w:rsidR="000D49C3" w:rsidRDefault="00CD13AF">
            <w:pPr>
              <w:pStyle w:val="ListParagraph"/>
              <w:numPr>
                <w:ilvl w:val="0"/>
                <w:numId w:val="16"/>
              </w:numPr>
              <w:rPr>
                <w:ins w:id="3" w:author="Hidetoshi Suzuki 26" w:date="2020-06-01T09:08:00Z"/>
                <w:rFonts w:eastAsia="MS Mincho"/>
                <w:sz w:val="22"/>
                <w:szCs w:val="22"/>
              </w:rPr>
            </w:pPr>
            <w:r>
              <w:rPr>
                <w:rFonts w:eastAsia="MS Mincho"/>
                <w:sz w:val="22"/>
                <w:szCs w:val="22"/>
              </w:rPr>
              <w:t>Alt. 2</w:t>
            </w:r>
          </w:p>
          <w:p w:rsidR="000D49C3" w:rsidRDefault="00CD13AF">
            <w:pPr>
              <w:pStyle w:val="ListParagraph"/>
              <w:numPr>
                <w:ilvl w:val="0"/>
                <w:numId w:val="16"/>
              </w:numPr>
              <w:rPr>
                <w:rFonts w:eastAsia="MS Mincho"/>
                <w:sz w:val="22"/>
                <w:szCs w:val="22"/>
              </w:rPr>
            </w:pPr>
            <w:ins w:id="4" w:author="Hidetoshi Suzuki 26" w:date="2020-06-01T09:08:00Z">
              <w:r>
                <w:rPr>
                  <w:rFonts w:eastAsia="MS Mincho"/>
                  <w:sz w:val="22"/>
                  <w:szCs w:val="22"/>
                </w:rPr>
                <w:t>Alt .3</w:t>
              </w:r>
            </w:ins>
          </w:p>
          <w:p w:rsidR="000D49C3" w:rsidRDefault="00CD13AF">
            <w:pPr>
              <w:pStyle w:val="ListParagraph"/>
              <w:numPr>
                <w:ilvl w:val="0"/>
                <w:numId w:val="16"/>
              </w:numPr>
              <w:rPr>
                <w:rFonts w:eastAsia="MS Mincho"/>
                <w:sz w:val="22"/>
                <w:szCs w:val="22"/>
              </w:rPr>
            </w:pPr>
            <w:r>
              <w:rPr>
                <w:rFonts w:eastAsia="MS Mincho"/>
                <w:sz w:val="22"/>
                <w:szCs w:val="22"/>
              </w:rPr>
              <w:t>None</w:t>
            </w:r>
          </w:p>
        </w:tc>
        <w:tc>
          <w:tcPr>
            <w:tcW w:w="4320" w:type="dxa"/>
            <w:shd w:val="clear" w:color="auto" w:fill="FDE9D9" w:themeFill="accent6" w:themeFillTint="33"/>
          </w:tcPr>
          <w:p w:rsidR="000D49C3" w:rsidRDefault="00CD13AF">
            <w:pPr>
              <w:rPr>
                <w:rFonts w:eastAsia="MS Mincho"/>
                <w:sz w:val="22"/>
                <w:szCs w:val="22"/>
              </w:rPr>
            </w:pPr>
            <w:r>
              <w:rPr>
                <w:rFonts w:eastAsia="MS Mincho"/>
                <w:sz w:val="22"/>
                <w:szCs w:val="22"/>
              </w:rPr>
              <w:t xml:space="preserve">Indication whether an alternative is not agreeable at all (i.e., company will object) </w:t>
            </w:r>
          </w:p>
          <w:p w:rsidR="000D49C3" w:rsidRDefault="00CD13AF">
            <w:pPr>
              <w:rPr>
                <w:rFonts w:eastAsia="MS Mincho"/>
                <w:sz w:val="22"/>
                <w:szCs w:val="22"/>
              </w:rPr>
            </w:pPr>
            <w:r>
              <w:rPr>
                <w:rFonts w:eastAsia="MS Mincho"/>
                <w:sz w:val="22"/>
                <w:szCs w:val="22"/>
              </w:rPr>
              <w:t xml:space="preserve">Please respond with </w:t>
            </w:r>
          </w:p>
          <w:p w:rsidR="000D49C3" w:rsidRDefault="00CD13AF">
            <w:pPr>
              <w:pStyle w:val="ListParagraph"/>
              <w:numPr>
                <w:ilvl w:val="0"/>
                <w:numId w:val="16"/>
              </w:numPr>
              <w:rPr>
                <w:rFonts w:eastAsia="MS Mincho"/>
                <w:sz w:val="22"/>
                <w:szCs w:val="22"/>
              </w:rPr>
            </w:pPr>
            <w:r>
              <w:rPr>
                <w:rFonts w:eastAsia="MS Mincho"/>
                <w:sz w:val="22"/>
                <w:szCs w:val="22"/>
              </w:rPr>
              <w:t>Alt. 1</w:t>
            </w:r>
          </w:p>
          <w:p w:rsidR="000D49C3" w:rsidRDefault="00CD13AF">
            <w:pPr>
              <w:pStyle w:val="ListParagraph"/>
              <w:numPr>
                <w:ilvl w:val="0"/>
                <w:numId w:val="16"/>
              </w:numPr>
              <w:rPr>
                <w:rFonts w:eastAsia="MS Mincho"/>
                <w:sz w:val="22"/>
                <w:szCs w:val="22"/>
              </w:rPr>
            </w:pPr>
            <w:r>
              <w:rPr>
                <w:rFonts w:eastAsia="MS Mincho"/>
                <w:sz w:val="22"/>
                <w:szCs w:val="22"/>
              </w:rPr>
              <w:t>Alt. 2</w:t>
            </w:r>
          </w:p>
          <w:p w:rsidR="000D49C3" w:rsidRDefault="00CD13AF">
            <w:pPr>
              <w:pStyle w:val="ListParagraph"/>
              <w:numPr>
                <w:ilvl w:val="0"/>
                <w:numId w:val="16"/>
              </w:numPr>
              <w:rPr>
                <w:rFonts w:eastAsia="MS Mincho"/>
                <w:sz w:val="22"/>
                <w:szCs w:val="22"/>
              </w:rPr>
            </w:pPr>
            <w:r>
              <w:rPr>
                <w:rFonts w:eastAsia="MS Mincho"/>
                <w:sz w:val="22"/>
                <w:szCs w:val="22"/>
              </w:rPr>
              <w:t>None</w:t>
            </w:r>
          </w:p>
        </w:tc>
        <w:tc>
          <w:tcPr>
            <w:tcW w:w="12846" w:type="dxa"/>
            <w:shd w:val="clear" w:color="auto" w:fill="FDE9D9" w:themeFill="accent6" w:themeFillTint="33"/>
          </w:tcPr>
          <w:p w:rsidR="000D49C3" w:rsidRDefault="00CD13AF">
            <w:pPr>
              <w:rPr>
                <w:rFonts w:eastAsia="MS Mincho"/>
                <w:sz w:val="22"/>
                <w:szCs w:val="22"/>
              </w:rPr>
            </w:pPr>
            <w:r>
              <w:rPr>
                <w:rFonts w:eastAsia="MS Mincho"/>
                <w:sz w:val="22"/>
                <w:szCs w:val="22"/>
              </w:rPr>
              <w:t>Comments/Questions/Suggestions</w:t>
            </w:r>
          </w:p>
        </w:tc>
      </w:tr>
      <w:tr w:rsidR="000D49C3">
        <w:tc>
          <w:tcPr>
            <w:tcW w:w="1795" w:type="dxa"/>
          </w:tcPr>
          <w:p w:rsidR="000D49C3" w:rsidRDefault="00CD13AF">
            <w:pPr>
              <w:pStyle w:val="maintext"/>
              <w:ind w:firstLineChars="0" w:firstLine="0"/>
              <w:jc w:val="left"/>
              <w:rPr>
                <w:rFonts w:ascii="Calibri" w:eastAsia="MS Mincho" w:hAnsi="Calibri" w:cs="Arial"/>
                <w:lang w:eastAsia="ja-JP"/>
              </w:rPr>
            </w:pPr>
            <w:r>
              <w:rPr>
                <w:rFonts w:ascii="Calibri" w:eastAsia="MS Mincho" w:hAnsi="Calibri" w:cs="Arial" w:hint="eastAsia"/>
                <w:lang w:eastAsia="ja-JP"/>
              </w:rPr>
              <w:t>Panasonic</w:t>
            </w:r>
          </w:p>
        </w:tc>
        <w:tc>
          <w:tcPr>
            <w:tcW w:w="3420" w:type="dxa"/>
          </w:tcPr>
          <w:p w:rsidR="000D49C3" w:rsidRDefault="00CD13AF">
            <w:pPr>
              <w:pStyle w:val="maintext"/>
              <w:ind w:firstLineChars="0" w:firstLine="0"/>
              <w:rPr>
                <w:rFonts w:ascii="Calibri" w:eastAsia="MS Mincho" w:hAnsi="Calibri" w:cs="Arial"/>
                <w:lang w:eastAsia="ja-JP"/>
              </w:rPr>
            </w:pPr>
            <w:r>
              <w:rPr>
                <w:rFonts w:ascii="Calibri" w:eastAsia="MS Mincho" w:hAnsi="Calibri" w:cs="Arial" w:hint="eastAsia"/>
                <w:lang w:eastAsia="ja-JP"/>
              </w:rPr>
              <w:t>Alt1, 2, 3 are ok</w:t>
            </w:r>
          </w:p>
        </w:tc>
        <w:tc>
          <w:tcPr>
            <w:tcW w:w="4320" w:type="dxa"/>
          </w:tcPr>
          <w:p w:rsidR="000D49C3" w:rsidRDefault="00CD13AF">
            <w:pPr>
              <w:pStyle w:val="maintext"/>
              <w:ind w:firstLineChars="0" w:firstLine="0"/>
              <w:rPr>
                <w:rFonts w:ascii="Calibri" w:eastAsia="MS Mincho" w:hAnsi="Calibri" w:cs="Arial"/>
                <w:lang w:eastAsia="ja-JP"/>
              </w:rPr>
            </w:pPr>
            <w:r>
              <w:rPr>
                <w:rFonts w:ascii="Calibri" w:eastAsia="MS Mincho" w:hAnsi="Calibri" w:cs="Arial" w:hint="eastAsia"/>
                <w:lang w:eastAsia="ja-JP"/>
              </w:rPr>
              <w:t>None</w:t>
            </w:r>
          </w:p>
        </w:tc>
        <w:tc>
          <w:tcPr>
            <w:tcW w:w="12846" w:type="dxa"/>
          </w:tcPr>
          <w:p w:rsidR="000D49C3" w:rsidRDefault="000D49C3">
            <w:pPr>
              <w:pStyle w:val="maintext"/>
              <w:ind w:firstLineChars="0" w:firstLine="0"/>
              <w:rPr>
                <w:rFonts w:ascii="Calibri" w:hAnsi="Calibri" w:cs="Arial"/>
              </w:rPr>
            </w:pPr>
          </w:p>
        </w:tc>
      </w:tr>
      <w:tr w:rsidR="000D49C3">
        <w:tc>
          <w:tcPr>
            <w:tcW w:w="1795" w:type="dxa"/>
          </w:tcPr>
          <w:p w:rsidR="000D49C3" w:rsidRDefault="00CD13AF">
            <w:pPr>
              <w:pStyle w:val="maintext"/>
              <w:ind w:firstLineChars="0" w:firstLine="0"/>
              <w:rPr>
                <w:rFonts w:ascii="Calibri" w:hAnsi="Calibri" w:cs="Arial"/>
                <w:lang w:val="en-US"/>
              </w:rPr>
            </w:pPr>
            <w:r>
              <w:rPr>
                <w:rFonts w:ascii="Calibri" w:hAnsi="Calibri" w:cs="Arial"/>
                <w:lang w:val="en-US"/>
              </w:rPr>
              <w:t>Nokia, NSB</w:t>
            </w:r>
          </w:p>
        </w:tc>
        <w:tc>
          <w:tcPr>
            <w:tcW w:w="3420" w:type="dxa"/>
          </w:tcPr>
          <w:p w:rsidR="000D49C3" w:rsidRDefault="00CD13AF">
            <w:pPr>
              <w:pStyle w:val="maintext"/>
              <w:ind w:firstLineChars="0" w:firstLine="0"/>
              <w:rPr>
                <w:rFonts w:ascii="Calibri" w:hAnsi="Calibri" w:cs="Arial"/>
              </w:rPr>
            </w:pPr>
            <w:r>
              <w:rPr>
                <w:rFonts w:ascii="Calibri" w:hAnsi="Calibri" w:cs="Arial"/>
              </w:rPr>
              <w:t>Alt. 1</w:t>
            </w:r>
          </w:p>
        </w:tc>
        <w:tc>
          <w:tcPr>
            <w:tcW w:w="4320" w:type="dxa"/>
          </w:tcPr>
          <w:p w:rsidR="000D49C3" w:rsidRDefault="00CD13AF">
            <w:pPr>
              <w:pStyle w:val="maintext"/>
              <w:ind w:firstLineChars="0" w:firstLine="0"/>
              <w:rPr>
                <w:rFonts w:ascii="Calibri" w:hAnsi="Calibri" w:cs="Arial"/>
              </w:rPr>
            </w:pPr>
            <w:r>
              <w:rPr>
                <w:rFonts w:ascii="Calibri" w:hAnsi="Calibri" w:cs="Arial"/>
              </w:rPr>
              <w:t>Alt. 2</w:t>
            </w:r>
          </w:p>
        </w:tc>
        <w:tc>
          <w:tcPr>
            <w:tcW w:w="12846" w:type="dxa"/>
          </w:tcPr>
          <w:p w:rsidR="000D49C3" w:rsidRDefault="000D49C3">
            <w:pPr>
              <w:pStyle w:val="maintext"/>
              <w:ind w:firstLineChars="0" w:firstLine="0"/>
              <w:rPr>
                <w:rFonts w:ascii="Calibri" w:hAnsi="Calibri" w:cs="Arial"/>
              </w:rPr>
            </w:pPr>
          </w:p>
        </w:tc>
      </w:tr>
      <w:tr w:rsidR="000D49C3">
        <w:tc>
          <w:tcPr>
            <w:tcW w:w="1795" w:type="dxa"/>
          </w:tcPr>
          <w:p w:rsidR="000D49C3" w:rsidRDefault="00CD13AF">
            <w:pPr>
              <w:pStyle w:val="maintext"/>
              <w:ind w:firstLineChars="0" w:firstLine="0"/>
              <w:jc w:val="left"/>
              <w:rPr>
                <w:rFonts w:ascii="Calibri" w:eastAsia="MS Mincho" w:hAnsi="Calibri" w:cs="Arial"/>
                <w:lang w:eastAsia="ja-JP"/>
              </w:rPr>
            </w:pPr>
            <w:r>
              <w:rPr>
                <w:rFonts w:ascii="Calibri" w:eastAsia="MS Mincho" w:hAnsi="Calibri" w:cs="Arial"/>
                <w:lang w:eastAsia="ja-JP"/>
              </w:rPr>
              <w:t>MediaTek</w:t>
            </w:r>
          </w:p>
        </w:tc>
        <w:tc>
          <w:tcPr>
            <w:tcW w:w="3420" w:type="dxa"/>
          </w:tcPr>
          <w:p w:rsidR="000D49C3" w:rsidRDefault="00CD13AF">
            <w:pPr>
              <w:pStyle w:val="maintext"/>
              <w:ind w:firstLineChars="0" w:firstLine="0"/>
              <w:rPr>
                <w:rFonts w:ascii="Calibri" w:eastAsia="MS Mincho" w:hAnsi="Calibri" w:cs="Arial"/>
                <w:lang w:eastAsia="ja-JP"/>
              </w:rPr>
            </w:pPr>
            <w:r>
              <w:rPr>
                <w:rFonts w:ascii="Calibri" w:eastAsia="MS Mincho" w:hAnsi="Calibri" w:cs="Arial"/>
                <w:lang w:eastAsia="ja-JP"/>
              </w:rPr>
              <w:t>Alt. 1, 3 are ok</w:t>
            </w:r>
          </w:p>
        </w:tc>
        <w:tc>
          <w:tcPr>
            <w:tcW w:w="4320" w:type="dxa"/>
          </w:tcPr>
          <w:p w:rsidR="000D49C3" w:rsidRDefault="00CD13AF">
            <w:pPr>
              <w:pStyle w:val="maintext"/>
              <w:ind w:firstLineChars="0" w:firstLine="0"/>
              <w:rPr>
                <w:rFonts w:ascii="Calibri" w:eastAsia="MS Mincho" w:hAnsi="Calibri" w:cs="Arial"/>
                <w:lang w:eastAsia="ja-JP"/>
              </w:rPr>
            </w:pPr>
            <w:r>
              <w:rPr>
                <w:rFonts w:ascii="Calibri" w:eastAsia="MS Mincho" w:hAnsi="Calibri" w:cs="Arial"/>
                <w:lang w:eastAsia="ja-JP"/>
              </w:rPr>
              <w:t>None</w:t>
            </w:r>
          </w:p>
        </w:tc>
        <w:tc>
          <w:tcPr>
            <w:tcW w:w="12846" w:type="dxa"/>
          </w:tcPr>
          <w:p w:rsidR="000D49C3" w:rsidRDefault="000D49C3">
            <w:pPr>
              <w:pStyle w:val="maintext"/>
              <w:ind w:firstLineChars="0" w:firstLine="0"/>
              <w:rPr>
                <w:rFonts w:ascii="Calibri" w:hAnsi="Calibri" w:cs="Arial"/>
              </w:rPr>
            </w:pPr>
          </w:p>
        </w:tc>
      </w:tr>
      <w:tr w:rsidR="000D49C3">
        <w:tc>
          <w:tcPr>
            <w:tcW w:w="1795" w:type="dxa"/>
          </w:tcPr>
          <w:p w:rsidR="000D49C3" w:rsidRDefault="00CD13AF">
            <w:pPr>
              <w:pStyle w:val="maintext"/>
              <w:ind w:firstLineChars="0" w:firstLine="0"/>
              <w:jc w:val="left"/>
              <w:rPr>
                <w:rFonts w:ascii="Calibri" w:eastAsia="MS Mincho" w:hAnsi="Calibri" w:cs="Arial"/>
                <w:lang w:eastAsia="ja-JP"/>
              </w:rPr>
            </w:pPr>
            <w:r>
              <w:rPr>
                <w:rFonts w:ascii="Calibri" w:eastAsia="MS Mincho" w:hAnsi="Calibri" w:cs="Arial"/>
                <w:lang w:eastAsia="ja-JP"/>
              </w:rPr>
              <w:t xml:space="preserve">Huawei, </w:t>
            </w:r>
            <w:proofErr w:type="spellStart"/>
            <w:r>
              <w:rPr>
                <w:rFonts w:ascii="Calibri" w:eastAsia="MS Mincho" w:hAnsi="Calibri" w:cs="Arial"/>
                <w:lang w:eastAsia="ja-JP"/>
              </w:rPr>
              <w:t>HiSilicon</w:t>
            </w:r>
            <w:proofErr w:type="spellEnd"/>
          </w:p>
        </w:tc>
        <w:tc>
          <w:tcPr>
            <w:tcW w:w="3420" w:type="dxa"/>
          </w:tcPr>
          <w:p w:rsidR="000D49C3" w:rsidRDefault="00CD13AF">
            <w:pPr>
              <w:pStyle w:val="maintext"/>
              <w:ind w:firstLineChars="0" w:firstLine="0"/>
              <w:rPr>
                <w:rFonts w:ascii="Calibri" w:eastAsia="MS Mincho" w:hAnsi="Calibri" w:cs="Arial"/>
                <w:lang w:eastAsia="ja-JP"/>
              </w:rPr>
            </w:pPr>
            <w:r>
              <w:rPr>
                <w:rFonts w:ascii="Calibri" w:eastAsia="MS Mincho" w:hAnsi="Calibri" w:cs="Arial"/>
                <w:lang w:eastAsia="ja-JP"/>
              </w:rPr>
              <w:t>Alt. 1</w:t>
            </w:r>
          </w:p>
        </w:tc>
        <w:tc>
          <w:tcPr>
            <w:tcW w:w="4320" w:type="dxa"/>
          </w:tcPr>
          <w:p w:rsidR="000D49C3" w:rsidRDefault="00CD13AF">
            <w:pPr>
              <w:pStyle w:val="maintext"/>
              <w:ind w:firstLineChars="0" w:firstLine="0"/>
              <w:rPr>
                <w:rFonts w:ascii="Calibri" w:eastAsia="MS Mincho" w:hAnsi="Calibri" w:cs="Arial"/>
                <w:lang w:eastAsia="ja-JP"/>
              </w:rPr>
            </w:pPr>
            <w:r>
              <w:rPr>
                <w:rFonts w:ascii="Calibri" w:eastAsia="MS Mincho" w:hAnsi="Calibri" w:cs="Arial"/>
                <w:lang w:eastAsia="ja-JP"/>
              </w:rPr>
              <w:t>Alt.2 and Alt.3</w:t>
            </w:r>
          </w:p>
        </w:tc>
        <w:tc>
          <w:tcPr>
            <w:tcW w:w="12846" w:type="dxa"/>
          </w:tcPr>
          <w:p w:rsidR="000D49C3" w:rsidRDefault="00CD13AF">
            <w:pPr>
              <w:pStyle w:val="maintext"/>
              <w:ind w:firstLineChars="0" w:firstLine="0"/>
              <w:rPr>
                <w:rFonts w:ascii="Calibri" w:hAnsi="Calibri" w:cs="Arial"/>
              </w:rPr>
            </w:pPr>
            <w:r>
              <w:rPr>
                <w:rFonts w:ascii="Calibri" w:eastAsiaTheme="minorEastAsia" w:hAnsi="Calibri" w:cs="Arial"/>
                <w:lang w:eastAsia="zh-CN"/>
              </w:rPr>
              <w:t>We are also fine to compromise to only have the FG19-3 in Alt.1, with a conclusion that the feature is not supported for NR-U</w:t>
            </w:r>
            <w:r>
              <w:rPr>
                <w:rFonts w:ascii="Calibri" w:eastAsiaTheme="minorEastAsia" w:hAnsi="Calibri" w:cs="Arial" w:hint="eastAsia"/>
                <w:lang w:eastAsia="zh-CN"/>
              </w:rPr>
              <w:t>.</w:t>
            </w:r>
          </w:p>
        </w:tc>
      </w:tr>
      <w:tr w:rsidR="000D49C3">
        <w:tc>
          <w:tcPr>
            <w:tcW w:w="1795" w:type="dxa"/>
          </w:tcPr>
          <w:p w:rsidR="000D49C3" w:rsidRDefault="00CD13AF">
            <w:pPr>
              <w:pStyle w:val="maintext"/>
              <w:ind w:firstLineChars="0" w:firstLine="0"/>
              <w:jc w:val="left"/>
              <w:rPr>
                <w:rFonts w:ascii="Calibri" w:eastAsia="MS Mincho" w:hAnsi="Calibri" w:cs="Arial"/>
                <w:lang w:eastAsia="ja-JP"/>
              </w:rPr>
            </w:pPr>
            <w:r>
              <w:rPr>
                <w:rFonts w:ascii="Calibri" w:eastAsia="MS Mincho" w:hAnsi="Calibri" w:cs="Arial"/>
                <w:lang w:eastAsia="ja-JP"/>
              </w:rPr>
              <w:t>Qualcomm</w:t>
            </w:r>
          </w:p>
        </w:tc>
        <w:tc>
          <w:tcPr>
            <w:tcW w:w="3420" w:type="dxa"/>
          </w:tcPr>
          <w:p w:rsidR="000D49C3" w:rsidRDefault="00CD13AF">
            <w:pPr>
              <w:pStyle w:val="maintext"/>
              <w:ind w:firstLineChars="0" w:firstLine="0"/>
              <w:rPr>
                <w:rFonts w:ascii="Calibri" w:eastAsia="MS Mincho" w:hAnsi="Calibri" w:cs="Arial"/>
                <w:lang w:eastAsia="ja-JP"/>
              </w:rPr>
            </w:pPr>
            <w:r>
              <w:rPr>
                <w:rFonts w:ascii="Calibri" w:eastAsia="MS Mincho" w:hAnsi="Calibri" w:cs="Arial"/>
                <w:lang w:eastAsia="ja-JP"/>
              </w:rPr>
              <w:t>Alt. 2, 3</w:t>
            </w:r>
          </w:p>
        </w:tc>
        <w:tc>
          <w:tcPr>
            <w:tcW w:w="4320" w:type="dxa"/>
          </w:tcPr>
          <w:p w:rsidR="000D49C3" w:rsidRDefault="000D49C3">
            <w:pPr>
              <w:pStyle w:val="maintext"/>
              <w:ind w:firstLineChars="0" w:firstLine="0"/>
              <w:rPr>
                <w:rFonts w:ascii="Calibri" w:eastAsia="MS Mincho" w:hAnsi="Calibri" w:cs="Arial"/>
                <w:lang w:eastAsia="ja-JP"/>
              </w:rPr>
            </w:pPr>
          </w:p>
        </w:tc>
        <w:tc>
          <w:tcPr>
            <w:tcW w:w="12846" w:type="dxa"/>
          </w:tcPr>
          <w:p w:rsidR="000D49C3" w:rsidRDefault="00CD13AF">
            <w:pPr>
              <w:pStyle w:val="maintext"/>
              <w:ind w:firstLineChars="0" w:firstLine="0"/>
              <w:rPr>
                <w:rFonts w:ascii="Calibri" w:eastAsiaTheme="minorEastAsia" w:hAnsi="Calibri" w:cs="Arial"/>
                <w:lang w:eastAsia="zh-CN"/>
              </w:rPr>
            </w:pPr>
            <w:r>
              <w:rPr>
                <w:rFonts w:ascii="Calibri" w:eastAsiaTheme="minorEastAsia" w:hAnsi="Calibri" w:cs="Arial"/>
                <w:lang w:eastAsia="zh-CN"/>
              </w:rPr>
              <w:t>Alt. 1 is also acceptable as a compromise, preferably with a note that the feature is not supported in unlicensed bands in Rel-16.</w:t>
            </w:r>
          </w:p>
        </w:tc>
      </w:tr>
      <w:tr w:rsidR="000D49C3">
        <w:tc>
          <w:tcPr>
            <w:tcW w:w="1795" w:type="dxa"/>
          </w:tcPr>
          <w:p w:rsidR="000D49C3" w:rsidRDefault="00CD13AF">
            <w:pPr>
              <w:pStyle w:val="maintext"/>
              <w:ind w:firstLineChars="0" w:firstLine="0"/>
              <w:rPr>
                <w:rFonts w:ascii="Calibri" w:hAnsi="Calibri" w:cs="Arial"/>
                <w:lang w:val="en-US"/>
              </w:rPr>
            </w:pPr>
            <w:r>
              <w:rPr>
                <w:rFonts w:ascii="Calibri" w:hAnsi="Calibri" w:cs="Arial"/>
                <w:lang w:val="en-US"/>
              </w:rPr>
              <w:t>Ericsson</w:t>
            </w:r>
          </w:p>
        </w:tc>
        <w:tc>
          <w:tcPr>
            <w:tcW w:w="3420" w:type="dxa"/>
          </w:tcPr>
          <w:p w:rsidR="000D49C3" w:rsidRDefault="00CD13AF">
            <w:pPr>
              <w:pStyle w:val="maintext"/>
              <w:ind w:firstLineChars="0" w:firstLine="0"/>
              <w:rPr>
                <w:rFonts w:ascii="Calibri" w:hAnsi="Calibri" w:cs="Arial"/>
              </w:rPr>
            </w:pPr>
            <w:r>
              <w:rPr>
                <w:rFonts w:ascii="Calibri" w:hAnsi="Calibri" w:cs="Arial"/>
              </w:rPr>
              <w:t>Alt 1</w:t>
            </w:r>
          </w:p>
        </w:tc>
        <w:tc>
          <w:tcPr>
            <w:tcW w:w="4320" w:type="dxa"/>
          </w:tcPr>
          <w:p w:rsidR="000D49C3" w:rsidRDefault="00CD13AF">
            <w:pPr>
              <w:pStyle w:val="maintext"/>
              <w:ind w:firstLineChars="0" w:firstLine="0"/>
              <w:rPr>
                <w:rFonts w:ascii="Calibri" w:hAnsi="Calibri" w:cs="Arial"/>
              </w:rPr>
            </w:pPr>
            <w:r>
              <w:rPr>
                <w:rFonts w:ascii="Calibri" w:hAnsi="Calibri" w:cs="Arial"/>
              </w:rPr>
              <w:t xml:space="preserve">Alt 2, Alt 3 </w:t>
            </w:r>
          </w:p>
        </w:tc>
        <w:tc>
          <w:tcPr>
            <w:tcW w:w="12846" w:type="dxa"/>
          </w:tcPr>
          <w:p w:rsidR="000D49C3" w:rsidRDefault="00CD13AF">
            <w:pPr>
              <w:pStyle w:val="maintext"/>
              <w:ind w:firstLineChars="0" w:firstLine="0"/>
              <w:rPr>
                <w:rFonts w:ascii="Calibri" w:hAnsi="Calibri" w:cs="Arial"/>
              </w:rPr>
            </w:pPr>
            <w:r>
              <w:rPr>
                <w:rFonts w:ascii="Calibri" w:eastAsia="Times New Roman" w:hAnsi="Calibri" w:cs="Calibri"/>
                <w:sz w:val="22"/>
                <w:szCs w:val="22"/>
              </w:rPr>
              <w:t>FG 19-3 is just an indication that UE supports a NW configuration of an RRC parameter with different max MIMO layers for different BWPs – there is no need for separate indication for shared spectrum as there seems to be no technical reason for differentiation.</w:t>
            </w:r>
          </w:p>
        </w:tc>
      </w:tr>
      <w:tr w:rsidR="000D49C3">
        <w:tc>
          <w:tcPr>
            <w:tcW w:w="1795" w:type="dxa"/>
          </w:tcPr>
          <w:p w:rsidR="000D49C3" w:rsidRDefault="00CD13AF">
            <w:pPr>
              <w:pStyle w:val="maintext"/>
              <w:ind w:firstLineChars="0" w:firstLine="0"/>
              <w:rPr>
                <w:rFonts w:ascii="Calibri" w:hAnsi="Calibri" w:cs="Arial"/>
                <w:lang w:val="en-US"/>
              </w:rPr>
            </w:pPr>
            <w:r>
              <w:rPr>
                <w:rFonts w:ascii="Calibri" w:hAnsi="Calibri" w:cs="Arial"/>
                <w:lang w:val="en-US"/>
              </w:rPr>
              <w:t>CATT</w:t>
            </w:r>
          </w:p>
        </w:tc>
        <w:tc>
          <w:tcPr>
            <w:tcW w:w="3420" w:type="dxa"/>
          </w:tcPr>
          <w:p w:rsidR="000D49C3" w:rsidRDefault="00CD13AF">
            <w:pPr>
              <w:pStyle w:val="maintext"/>
              <w:ind w:firstLineChars="0" w:firstLine="0"/>
              <w:rPr>
                <w:rFonts w:ascii="Calibri" w:hAnsi="Calibri" w:cs="Arial"/>
              </w:rPr>
            </w:pPr>
            <w:r>
              <w:rPr>
                <w:rFonts w:ascii="Calibri" w:hAnsi="Calibri" w:cs="Arial"/>
              </w:rPr>
              <w:t xml:space="preserve">Alt 2, Alt 1 is OK </w:t>
            </w:r>
          </w:p>
        </w:tc>
        <w:tc>
          <w:tcPr>
            <w:tcW w:w="4320" w:type="dxa"/>
          </w:tcPr>
          <w:p w:rsidR="000D49C3" w:rsidRDefault="00CD13AF">
            <w:pPr>
              <w:pStyle w:val="maintext"/>
              <w:ind w:firstLineChars="0" w:firstLine="0"/>
              <w:rPr>
                <w:rFonts w:ascii="Calibri" w:hAnsi="Calibri" w:cs="Arial"/>
              </w:rPr>
            </w:pPr>
            <w:r>
              <w:rPr>
                <w:rFonts w:ascii="Calibri" w:hAnsi="Calibri" w:cs="Arial"/>
              </w:rPr>
              <w:t>Alt 3</w:t>
            </w:r>
          </w:p>
        </w:tc>
        <w:tc>
          <w:tcPr>
            <w:tcW w:w="12846" w:type="dxa"/>
          </w:tcPr>
          <w:p w:rsidR="000D49C3" w:rsidRDefault="000D49C3">
            <w:pPr>
              <w:pStyle w:val="maintext"/>
              <w:ind w:firstLineChars="0" w:firstLine="0"/>
              <w:rPr>
                <w:rFonts w:ascii="Calibri" w:eastAsia="Times New Roman" w:hAnsi="Calibri" w:cs="Calibri"/>
                <w:sz w:val="22"/>
                <w:szCs w:val="22"/>
              </w:rPr>
            </w:pPr>
          </w:p>
        </w:tc>
      </w:tr>
      <w:tr w:rsidR="000D49C3">
        <w:tc>
          <w:tcPr>
            <w:tcW w:w="1795" w:type="dxa"/>
          </w:tcPr>
          <w:p w:rsidR="000D49C3" w:rsidRDefault="00CD13AF">
            <w:pPr>
              <w:pStyle w:val="maintext"/>
              <w:ind w:firstLineChars="0" w:firstLine="0"/>
              <w:rPr>
                <w:rFonts w:ascii="Calibri" w:hAnsi="Calibri" w:cs="Arial"/>
                <w:lang w:val="en-US"/>
              </w:rPr>
            </w:pPr>
            <w:r>
              <w:rPr>
                <w:rFonts w:ascii="Calibri" w:hAnsi="Calibri" w:cs="Arial"/>
                <w:lang w:val="en-US"/>
              </w:rPr>
              <w:t>Apple</w:t>
            </w:r>
          </w:p>
        </w:tc>
        <w:tc>
          <w:tcPr>
            <w:tcW w:w="3420" w:type="dxa"/>
          </w:tcPr>
          <w:p w:rsidR="000D49C3" w:rsidRDefault="00CD13AF">
            <w:pPr>
              <w:pStyle w:val="maintext"/>
              <w:ind w:firstLineChars="0" w:firstLine="0"/>
              <w:rPr>
                <w:rFonts w:ascii="Calibri" w:hAnsi="Calibri" w:cs="Arial"/>
              </w:rPr>
            </w:pPr>
            <w:r>
              <w:rPr>
                <w:rFonts w:ascii="Calibri" w:hAnsi="Calibri" w:cs="Arial"/>
              </w:rPr>
              <w:t>Alt 2</w:t>
            </w:r>
          </w:p>
        </w:tc>
        <w:tc>
          <w:tcPr>
            <w:tcW w:w="4320" w:type="dxa"/>
          </w:tcPr>
          <w:p w:rsidR="000D49C3" w:rsidRDefault="000D49C3">
            <w:pPr>
              <w:pStyle w:val="maintext"/>
              <w:ind w:firstLineChars="0" w:firstLine="0"/>
              <w:rPr>
                <w:rFonts w:ascii="Calibri" w:hAnsi="Calibri" w:cs="Arial"/>
              </w:rPr>
            </w:pPr>
          </w:p>
        </w:tc>
        <w:tc>
          <w:tcPr>
            <w:tcW w:w="12846" w:type="dxa"/>
          </w:tcPr>
          <w:p w:rsidR="000D49C3" w:rsidRDefault="00CD13AF">
            <w:pPr>
              <w:pStyle w:val="maintext"/>
              <w:ind w:firstLineChars="0" w:firstLine="0"/>
              <w:rPr>
                <w:rFonts w:ascii="Calibri" w:eastAsia="Times New Roman" w:hAnsi="Calibri" w:cs="Calibri"/>
                <w:sz w:val="22"/>
                <w:szCs w:val="22"/>
              </w:rPr>
            </w:pPr>
            <w:r>
              <w:rPr>
                <w:rFonts w:ascii="Calibri" w:eastAsia="Times New Roman" w:hAnsi="Calibri" w:cs="Calibri"/>
                <w:sz w:val="22"/>
                <w:szCs w:val="22"/>
              </w:rPr>
              <w:t>We can compromise to Alt 1</w:t>
            </w:r>
          </w:p>
        </w:tc>
      </w:tr>
      <w:tr w:rsidR="000D49C3">
        <w:tc>
          <w:tcPr>
            <w:tcW w:w="1795" w:type="dxa"/>
          </w:tcPr>
          <w:p w:rsidR="000D49C3" w:rsidRDefault="00CD13AF">
            <w:pPr>
              <w:pStyle w:val="maintext"/>
              <w:ind w:firstLineChars="0" w:firstLine="0"/>
              <w:rPr>
                <w:rFonts w:ascii="Calibri" w:hAnsi="Calibri" w:cs="Arial"/>
                <w:lang w:val="en-US"/>
              </w:rPr>
            </w:pPr>
            <w:r>
              <w:rPr>
                <w:rFonts w:ascii="Calibri" w:eastAsia="SimSun" w:hAnsi="Calibri" w:cs="Arial" w:hint="eastAsia"/>
                <w:lang w:val="en-US" w:eastAsia="zh-CN"/>
              </w:rPr>
              <w:t>ZTE</w:t>
            </w:r>
          </w:p>
        </w:tc>
        <w:tc>
          <w:tcPr>
            <w:tcW w:w="3420" w:type="dxa"/>
          </w:tcPr>
          <w:p w:rsidR="000D49C3" w:rsidRDefault="00CD13AF">
            <w:pPr>
              <w:pStyle w:val="maintext"/>
              <w:ind w:firstLineChars="0" w:firstLine="0"/>
              <w:rPr>
                <w:rFonts w:ascii="Calibri" w:hAnsi="Calibri" w:cs="Arial"/>
              </w:rPr>
            </w:pPr>
            <w:r>
              <w:rPr>
                <w:rFonts w:ascii="Calibri" w:eastAsiaTheme="minorEastAsia" w:hAnsi="Calibri" w:cs="Arial"/>
                <w:lang w:eastAsia="zh-CN"/>
              </w:rPr>
              <w:t>Alt 1</w:t>
            </w:r>
          </w:p>
        </w:tc>
        <w:tc>
          <w:tcPr>
            <w:tcW w:w="4320" w:type="dxa"/>
          </w:tcPr>
          <w:p w:rsidR="000D49C3" w:rsidRDefault="00CD13AF">
            <w:pPr>
              <w:pStyle w:val="maintext"/>
              <w:ind w:firstLineChars="0" w:firstLine="0"/>
              <w:rPr>
                <w:rFonts w:ascii="Calibri" w:hAnsi="Calibri" w:cs="Arial"/>
              </w:rPr>
            </w:pPr>
            <w:r>
              <w:rPr>
                <w:rFonts w:ascii="Calibri" w:hAnsi="Calibri" w:cs="Arial"/>
              </w:rPr>
              <w:t xml:space="preserve">Alt 2, Alt 3 </w:t>
            </w:r>
          </w:p>
        </w:tc>
        <w:tc>
          <w:tcPr>
            <w:tcW w:w="12846" w:type="dxa"/>
          </w:tcPr>
          <w:p w:rsidR="000D49C3" w:rsidRDefault="00CD13AF">
            <w:pPr>
              <w:pStyle w:val="maintext"/>
              <w:ind w:firstLineChars="0" w:firstLine="0"/>
              <w:rPr>
                <w:rFonts w:ascii="Calibri" w:eastAsia="Times New Roman" w:hAnsi="Calibri" w:cs="Calibri"/>
                <w:sz w:val="22"/>
                <w:szCs w:val="22"/>
              </w:rPr>
            </w:pPr>
            <w:r>
              <w:rPr>
                <w:rFonts w:ascii="Calibri" w:eastAsia="SimSun" w:hAnsi="Calibri" w:cs="Calibri" w:hint="eastAsia"/>
                <w:sz w:val="22"/>
                <w:szCs w:val="22"/>
                <w:lang w:val="en-US" w:eastAsia="zh-CN"/>
              </w:rPr>
              <w:t xml:space="preserve">FG19-3 is </w:t>
            </w:r>
            <w:proofErr w:type="gramStart"/>
            <w:r>
              <w:rPr>
                <w:rFonts w:ascii="Calibri" w:eastAsia="SimSun" w:hAnsi="Calibri" w:cs="Calibri" w:hint="eastAsia"/>
                <w:sz w:val="22"/>
                <w:szCs w:val="22"/>
                <w:lang w:val="en-US" w:eastAsia="zh-CN"/>
              </w:rPr>
              <w:t>a</w:t>
            </w:r>
            <w:proofErr w:type="gramEnd"/>
            <w:r>
              <w:rPr>
                <w:rFonts w:ascii="Calibri" w:eastAsia="SimSun" w:hAnsi="Calibri" w:cs="Calibri" w:hint="eastAsia"/>
                <w:sz w:val="22"/>
                <w:szCs w:val="22"/>
                <w:lang w:val="en-US" w:eastAsia="zh-CN"/>
              </w:rPr>
              <w:t xml:space="preserve"> RRC configured parameter. There is no need to differentiate between licensed or unlicensed band.</w:t>
            </w:r>
          </w:p>
        </w:tc>
      </w:tr>
      <w:tr w:rsidR="00CD13AF">
        <w:tc>
          <w:tcPr>
            <w:tcW w:w="1795" w:type="dxa"/>
          </w:tcPr>
          <w:p w:rsidR="00CD13AF" w:rsidRDefault="00CD13AF">
            <w:pPr>
              <w:pStyle w:val="maintext"/>
              <w:ind w:firstLineChars="0" w:firstLine="0"/>
              <w:rPr>
                <w:rFonts w:ascii="Calibri" w:eastAsia="SimSun" w:hAnsi="Calibri" w:cs="Arial"/>
                <w:lang w:val="en-US" w:eastAsia="zh-CN"/>
              </w:rPr>
            </w:pPr>
            <w:r>
              <w:rPr>
                <w:rFonts w:ascii="Calibri" w:eastAsia="SimSun" w:hAnsi="Calibri" w:cs="Arial"/>
                <w:lang w:val="en-US" w:eastAsia="zh-CN"/>
              </w:rPr>
              <w:t>Intel</w:t>
            </w:r>
          </w:p>
        </w:tc>
        <w:tc>
          <w:tcPr>
            <w:tcW w:w="3420" w:type="dxa"/>
          </w:tcPr>
          <w:p w:rsidR="00CD13AF" w:rsidRDefault="00CD13AF">
            <w:pPr>
              <w:pStyle w:val="maintext"/>
              <w:ind w:firstLineChars="0" w:firstLine="0"/>
              <w:rPr>
                <w:rFonts w:ascii="Calibri" w:eastAsiaTheme="minorEastAsia" w:hAnsi="Calibri" w:cs="Arial"/>
                <w:lang w:eastAsia="zh-CN"/>
              </w:rPr>
            </w:pPr>
            <w:r>
              <w:rPr>
                <w:rFonts w:ascii="Calibri" w:eastAsiaTheme="minorEastAsia" w:hAnsi="Calibri" w:cs="Arial"/>
                <w:lang w:eastAsia="zh-CN"/>
              </w:rPr>
              <w:t>Alt 2</w:t>
            </w:r>
          </w:p>
        </w:tc>
        <w:tc>
          <w:tcPr>
            <w:tcW w:w="4320" w:type="dxa"/>
          </w:tcPr>
          <w:p w:rsidR="00CD13AF" w:rsidRDefault="00CD13AF">
            <w:pPr>
              <w:pStyle w:val="maintext"/>
              <w:ind w:firstLineChars="0" w:firstLine="0"/>
              <w:rPr>
                <w:rFonts w:ascii="Calibri" w:hAnsi="Calibri" w:cs="Arial"/>
              </w:rPr>
            </w:pPr>
            <w:r>
              <w:rPr>
                <w:rFonts w:ascii="Calibri" w:hAnsi="Calibri" w:cs="Arial"/>
              </w:rPr>
              <w:t>None</w:t>
            </w:r>
          </w:p>
        </w:tc>
        <w:tc>
          <w:tcPr>
            <w:tcW w:w="12846" w:type="dxa"/>
          </w:tcPr>
          <w:p w:rsidR="00CD13AF" w:rsidRDefault="00CD13AF">
            <w:pPr>
              <w:pStyle w:val="maintext"/>
              <w:ind w:firstLineChars="0" w:firstLine="0"/>
              <w:rPr>
                <w:rFonts w:ascii="Calibri" w:eastAsia="SimSun" w:hAnsi="Calibri" w:cs="Calibri"/>
                <w:sz w:val="22"/>
                <w:szCs w:val="22"/>
                <w:lang w:val="en-US" w:eastAsia="zh-CN"/>
              </w:rPr>
            </w:pPr>
          </w:p>
        </w:tc>
      </w:tr>
    </w:tbl>
    <w:p w:rsidR="000D49C3" w:rsidRDefault="000D49C3">
      <w:pPr>
        <w:pStyle w:val="maintext"/>
        <w:ind w:firstLineChars="90" w:firstLine="180"/>
        <w:rPr>
          <w:rFonts w:ascii="Calibri" w:hAnsi="Calibri" w:cs="Arial"/>
        </w:rPr>
      </w:pPr>
    </w:p>
    <w:p w:rsidR="000D49C3" w:rsidRDefault="000D49C3">
      <w:pPr>
        <w:pStyle w:val="maintext"/>
        <w:ind w:firstLineChars="90" w:firstLine="180"/>
        <w:rPr>
          <w:rFonts w:ascii="Calibri" w:hAnsi="Calibri" w:cs="Arial"/>
        </w:rPr>
      </w:pPr>
    </w:p>
    <w:p w:rsidR="000D49C3" w:rsidRDefault="00CD13AF">
      <w:pPr>
        <w:pStyle w:val="maintext"/>
        <w:ind w:firstLineChars="90" w:firstLine="180"/>
        <w:rPr>
          <w:rFonts w:ascii="Calibri" w:hAnsi="Calibri" w:cs="Arial"/>
          <w:b/>
        </w:rPr>
      </w:pPr>
      <w:r>
        <w:rPr>
          <w:rFonts w:ascii="Calibri" w:hAnsi="Calibri" w:cs="Arial"/>
          <w:b/>
          <w:highlight w:val="yellow"/>
        </w:rPr>
        <w:t>Proposal:</w:t>
      </w:r>
      <w:r>
        <w:rPr>
          <w:rFonts w:ascii="Calibri" w:hAnsi="Calibri" w:cs="Arial"/>
          <w:b/>
        </w:rPr>
        <w:t xml:space="preserve"> Update FG 19-4a as follows:</w:t>
      </w:r>
    </w:p>
    <w:p w:rsidR="000D49C3" w:rsidRDefault="00CD13AF">
      <w:pPr>
        <w:pStyle w:val="maintext"/>
        <w:ind w:firstLineChars="90" w:firstLine="180"/>
        <w:rPr>
          <w:rFonts w:ascii="Calibri" w:hAnsi="Calibri" w:cs="Arial"/>
          <w:b/>
        </w:rPr>
      </w:pPr>
      <w:r>
        <w:rPr>
          <w:rFonts w:ascii="Calibri" w:hAnsi="Calibri" w:cs="Arial"/>
          <w:b/>
        </w:rPr>
        <w:t>Alt. 1:</w:t>
      </w:r>
    </w:p>
    <w:tbl>
      <w:tblPr>
        <w:tblStyle w:val="TableGrid"/>
        <w:tblW w:w="22381" w:type="dxa"/>
        <w:tblLayout w:type="fixed"/>
        <w:tblLook w:val="04A0" w:firstRow="1" w:lastRow="0" w:firstColumn="1" w:lastColumn="0" w:noHBand="0" w:noVBand="1"/>
      </w:tblPr>
      <w:tblGrid>
        <w:gridCol w:w="630"/>
        <w:gridCol w:w="2027"/>
        <w:gridCol w:w="5341"/>
        <w:gridCol w:w="554"/>
        <w:gridCol w:w="527"/>
        <w:gridCol w:w="517"/>
        <w:gridCol w:w="236"/>
        <w:gridCol w:w="727"/>
        <w:gridCol w:w="447"/>
        <w:gridCol w:w="447"/>
        <w:gridCol w:w="517"/>
        <w:gridCol w:w="7996"/>
        <w:gridCol w:w="2415"/>
      </w:tblGrid>
      <w:tr w:rsidR="000D49C3">
        <w:tc>
          <w:tcPr>
            <w:tcW w:w="631" w:type="dxa"/>
          </w:tcPr>
          <w:p w:rsidR="000D49C3" w:rsidRDefault="00CD13AF">
            <w:pPr>
              <w:pStyle w:val="TAL"/>
            </w:pPr>
            <w:r>
              <w:lastRenderedPageBreak/>
              <w:t>19-4a</w:t>
            </w:r>
          </w:p>
        </w:tc>
        <w:tc>
          <w:tcPr>
            <w:tcW w:w="2028" w:type="dxa"/>
          </w:tcPr>
          <w:p w:rsidR="000D49C3" w:rsidRDefault="00CD13AF">
            <w:pPr>
              <w:pStyle w:val="TAL"/>
            </w:pPr>
            <w:r>
              <w:t>UE assistance information</w:t>
            </w:r>
          </w:p>
        </w:tc>
        <w:tc>
          <w:tcPr>
            <w:tcW w:w="5345" w:type="dxa"/>
          </w:tcPr>
          <w:p w:rsidR="000D49C3" w:rsidRDefault="00CD13AF">
            <w:pPr>
              <w:pStyle w:val="TAL"/>
              <w:rPr>
                <w:color w:val="000000"/>
              </w:rPr>
            </w:pPr>
            <w:r>
              <w:rPr>
                <w:color w:val="000000"/>
              </w:rPr>
              <w:t>Support of reporting preferred minimum K0/K2 via UE assistance information</w:t>
            </w:r>
          </w:p>
          <w:p w:rsidR="000D49C3" w:rsidRDefault="00CD13AF">
            <w:pPr>
              <w:pStyle w:val="TAL"/>
              <w:keepLines w:val="0"/>
              <w:numPr>
                <w:ilvl w:val="0"/>
                <w:numId w:val="13"/>
              </w:numPr>
              <w:adjustRightInd/>
              <w:textAlignment w:val="auto"/>
              <w:rPr>
                <w:color w:val="000000"/>
              </w:rPr>
            </w:pPr>
            <w:r>
              <w:rPr>
                <w:color w:val="000000"/>
              </w:rPr>
              <w:t>15kHz/30kHz SCS: {1, 2, 4, 6} slots</w:t>
            </w:r>
          </w:p>
          <w:p w:rsidR="000D49C3" w:rsidRDefault="00CD13AF">
            <w:pPr>
              <w:pStyle w:val="TAL"/>
              <w:keepLines w:val="0"/>
              <w:numPr>
                <w:ilvl w:val="0"/>
                <w:numId w:val="13"/>
              </w:numPr>
              <w:adjustRightInd/>
              <w:textAlignment w:val="auto"/>
              <w:rPr>
                <w:color w:val="000000"/>
              </w:rPr>
            </w:pPr>
            <w:r>
              <w:rPr>
                <w:color w:val="000000"/>
              </w:rPr>
              <w:t>60kHz/120kHz SCS: {2, 4, 8, 12} slots</w:t>
            </w:r>
          </w:p>
          <w:p w:rsidR="000D49C3" w:rsidRDefault="00CD13AF">
            <w:pPr>
              <w:pStyle w:val="TAL"/>
              <w:ind w:left="321"/>
            </w:pPr>
            <w:r>
              <w:rPr>
                <w:color w:val="FF0000"/>
              </w:rPr>
              <w:t> </w:t>
            </w:r>
          </w:p>
        </w:tc>
        <w:tc>
          <w:tcPr>
            <w:tcW w:w="554" w:type="dxa"/>
          </w:tcPr>
          <w:p w:rsidR="000D49C3" w:rsidRDefault="00CD13AF">
            <w:pPr>
              <w:pStyle w:val="TAL"/>
            </w:pPr>
            <w:r>
              <w:rPr>
                <w:color w:val="000000"/>
              </w:rPr>
              <w:t>19-2</w:t>
            </w:r>
          </w:p>
        </w:tc>
        <w:tc>
          <w:tcPr>
            <w:tcW w:w="527" w:type="dxa"/>
          </w:tcPr>
          <w:p w:rsidR="000D49C3" w:rsidRDefault="00CD13AF">
            <w:pPr>
              <w:pStyle w:val="TAL"/>
            </w:pPr>
            <w:r>
              <w:t>Yes</w:t>
            </w:r>
          </w:p>
        </w:tc>
        <w:tc>
          <w:tcPr>
            <w:tcW w:w="517" w:type="dxa"/>
          </w:tcPr>
          <w:p w:rsidR="000D49C3" w:rsidRDefault="00CD13AF">
            <w:pPr>
              <w:pStyle w:val="TAL"/>
            </w:pPr>
            <w:r>
              <w:t>N/A</w:t>
            </w:r>
          </w:p>
        </w:tc>
        <w:tc>
          <w:tcPr>
            <w:tcW w:w="222" w:type="dxa"/>
          </w:tcPr>
          <w:p w:rsidR="000D49C3" w:rsidRDefault="00CD13AF">
            <w:pPr>
              <w:pStyle w:val="TAL"/>
            </w:pPr>
            <w:r>
              <w:rPr>
                <w:sz w:val="2"/>
                <w:szCs w:val="2"/>
              </w:rPr>
              <w:t> </w:t>
            </w:r>
          </w:p>
        </w:tc>
        <w:tc>
          <w:tcPr>
            <w:tcW w:w="727" w:type="dxa"/>
          </w:tcPr>
          <w:p w:rsidR="000D49C3" w:rsidRDefault="00CD13AF">
            <w:pPr>
              <w:pStyle w:val="TAL"/>
            </w:pPr>
            <w:r>
              <w:t xml:space="preserve">Per UE </w:t>
            </w:r>
          </w:p>
        </w:tc>
        <w:tc>
          <w:tcPr>
            <w:tcW w:w="447" w:type="dxa"/>
          </w:tcPr>
          <w:p w:rsidR="000D49C3" w:rsidRDefault="00CD13AF">
            <w:pPr>
              <w:pStyle w:val="TAL"/>
            </w:pPr>
            <w:r>
              <w:t>No</w:t>
            </w:r>
          </w:p>
        </w:tc>
        <w:tc>
          <w:tcPr>
            <w:tcW w:w="447" w:type="dxa"/>
          </w:tcPr>
          <w:p w:rsidR="000D49C3" w:rsidRDefault="00CD13AF">
            <w:pPr>
              <w:pStyle w:val="TAL"/>
            </w:pPr>
            <w:r>
              <w:t>No</w:t>
            </w:r>
          </w:p>
        </w:tc>
        <w:tc>
          <w:tcPr>
            <w:tcW w:w="517" w:type="dxa"/>
          </w:tcPr>
          <w:p w:rsidR="000D49C3" w:rsidRDefault="00CD13AF">
            <w:pPr>
              <w:pStyle w:val="TAL"/>
            </w:pPr>
            <w:r>
              <w:t>N/A</w:t>
            </w:r>
          </w:p>
        </w:tc>
        <w:tc>
          <w:tcPr>
            <w:tcW w:w="8002" w:type="dxa"/>
          </w:tcPr>
          <w:p w:rsidR="000D49C3" w:rsidRDefault="00CD13AF">
            <w:pPr>
              <w:pStyle w:val="TAL"/>
            </w:pPr>
            <w:r>
              <w:t>The minimum applicable value of K0 (K2) for an active DL (UL) BWP for the carrier where PDSCH(PUSCH) is transmitted</w:t>
            </w:r>
          </w:p>
          <w:p w:rsidR="000D49C3" w:rsidRDefault="000D49C3">
            <w:pPr>
              <w:pStyle w:val="TAL"/>
            </w:pPr>
          </w:p>
          <w:p w:rsidR="000D49C3" w:rsidRDefault="00CD13AF">
            <w:pPr>
              <w:pStyle w:val="TAL"/>
            </w:pPr>
            <w:r>
              <w:rPr>
                <w:rFonts w:eastAsia="MS Mincho"/>
                <w:strike/>
                <w:color w:val="FF0000"/>
              </w:rPr>
              <w:t>FFS: whether or how to handle licensed/unlicensed differentiation</w:t>
            </w:r>
          </w:p>
        </w:tc>
        <w:tc>
          <w:tcPr>
            <w:tcW w:w="2417" w:type="dxa"/>
          </w:tcPr>
          <w:p w:rsidR="000D49C3" w:rsidRDefault="00CD13AF">
            <w:pPr>
              <w:pStyle w:val="TAL"/>
            </w:pPr>
            <w:r>
              <w:t>Optional with capability signalling</w:t>
            </w:r>
          </w:p>
        </w:tc>
      </w:tr>
    </w:tbl>
    <w:p w:rsidR="000D49C3" w:rsidRDefault="00CD13AF">
      <w:pPr>
        <w:pStyle w:val="maintext"/>
        <w:ind w:firstLineChars="90" w:firstLine="180"/>
        <w:rPr>
          <w:rFonts w:ascii="Calibri" w:hAnsi="Calibri" w:cs="Arial"/>
          <w:b/>
        </w:rPr>
      </w:pPr>
      <w:r>
        <w:rPr>
          <w:rFonts w:ascii="Calibri" w:hAnsi="Calibri" w:cs="Arial"/>
          <w:b/>
        </w:rPr>
        <w:t>Alt. 2:</w:t>
      </w:r>
    </w:p>
    <w:tbl>
      <w:tblPr>
        <w:tblStyle w:val="TableGrid"/>
        <w:tblW w:w="22381" w:type="dxa"/>
        <w:tblLayout w:type="fixed"/>
        <w:tblLook w:val="04A0" w:firstRow="1" w:lastRow="0" w:firstColumn="1" w:lastColumn="0" w:noHBand="0" w:noVBand="1"/>
      </w:tblPr>
      <w:tblGrid>
        <w:gridCol w:w="605"/>
        <w:gridCol w:w="3836"/>
        <w:gridCol w:w="4817"/>
        <w:gridCol w:w="541"/>
        <w:gridCol w:w="527"/>
        <w:gridCol w:w="517"/>
        <w:gridCol w:w="267"/>
        <w:gridCol w:w="690"/>
        <w:gridCol w:w="447"/>
        <w:gridCol w:w="447"/>
        <w:gridCol w:w="517"/>
        <w:gridCol w:w="6989"/>
        <w:gridCol w:w="2181"/>
      </w:tblGrid>
      <w:tr w:rsidR="000D49C3">
        <w:tc>
          <w:tcPr>
            <w:tcW w:w="605" w:type="dxa"/>
          </w:tcPr>
          <w:p w:rsidR="000D49C3" w:rsidRDefault="00CD13AF">
            <w:pPr>
              <w:pStyle w:val="TAL"/>
            </w:pPr>
            <w:r>
              <w:t>19-4a</w:t>
            </w:r>
          </w:p>
        </w:tc>
        <w:tc>
          <w:tcPr>
            <w:tcW w:w="3836" w:type="dxa"/>
          </w:tcPr>
          <w:p w:rsidR="000D49C3" w:rsidRDefault="00CD13AF">
            <w:pPr>
              <w:pStyle w:val="TAL"/>
            </w:pPr>
            <w:r>
              <w:t>UE assistance information</w:t>
            </w:r>
          </w:p>
        </w:tc>
        <w:tc>
          <w:tcPr>
            <w:tcW w:w="4817" w:type="dxa"/>
          </w:tcPr>
          <w:p w:rsidR="000D49C3" w:rsidRDefault="00CD13AF">
            <w:pPr>
              <w:pStyle w:val="TAL"/>
              <w:rPr>
                <w:color w:val="000000"/>
              </w:rPr>
            </w:pPr>
            <w:r>
              <w:rPr>
                <w:color w:val="000000"/>
              </w:rPr>
              <w:t>Support of reporting preferred minimum K0/K2 via UE assistance information</w:t>
            </w:r>
          </w:p>
          <w:p w:rsidR="000D49C3" w:rsidRDefault="00CD13AF">
            <w:pPr>
              <w:pStyle w:val="TAL"/>
              <w:keepLines w:val="0"/>
              <w:numPr>
                <w:ilvl w:val="0"/>
                <w:numId w:val="13"/>
              </w:numPr>
              <w:adjustRightInd/>
              <w:textAlignment w:val="auto"/>
              <w:rPr>
                <w:color w:val="000000"/>
              </w:rPr>
            </w:pPr>
            <w:r>
              <w:rPr>
                <w:color w:val="000000"/>
              </w:rPr>
              <w:t>15kHz/30kHz SCS: {1, 2, 4, 6} slots</w:t>
            </w:r>
          </w:p>
          <w:p w:rsidR="000D49C3" w:rsidRDefault="00CD13AF">
            <w:pPr>
              <w:pStyle w:val="TAL"/>
              <w:keepLines w:val="0"/>
              <w:numPr>
                <w:ilvl w:val="0"/>
                <w:numId w:val="13"/>
              </w:numPr>
              <w:adjustRightInd/>
              <w:textAlignment w:val="auto"/>
              <w:rPr>
                <w:color w:val="000000"/>
              </w:rPr>
            </w:pPr>
            <w:r>
              <w:rPr>
                <w:color w:val="000000"/>
              </w:rPr>
              <w:t>60kHz/120kHz SCS: {2, 4, 8, 12} slots</w:t>
            </w:r>
          </w:p>
          <w:p w:rsidR="000D49C3" w:rsidRDefault="00CD13AF">
            <w:pPr>
              <w:pStyle w:val="TAL"/>
              <w:ind w:left="321"/>
              <w:rPr>
                <w:rFonts w:eastAsiaTheme="minorHAnsi"/>
              </w:rPr>
            </w:pPr>
            <w:r>
              <w:rPr>
                <w:color w:val="FF0000"/>
              </w:rPr>
              <w:t> </w:t>
            </w:r>
          </w:p>
        </w:tc>
        <w:tc>
          <w:tcPr>
            <w:tcW w:w="541" w:type="dxa"/>
          </w:tcPr>
          <w:p w:rsidR="000D49C3" w:rsidRDefault="00CD13AF">
            <w:pPr>
              <w:pStyle w:val="TAL"/>
            </w:pPr>
            <w:r>
              <w:rPr>
                <w:color w:val="000000"/>
              </w:rPr>
              <w:t>19-2</w:t>
            </w:r>
          </w:p>
        </w:tc>
        <w:tc>
          <w:tcPr>
            <w:tcW w:w="527" w:type="dxa"/>
          </w:tcPr>
          <w:p w:rsidR="000D49C3" w:rsidRDefault="00CD13AF">
            <w:pPr>
              <w:pStyle w:val="TAL"/>
            </w:pPr>
            <w:r>
              <w:t>Yes</w:t>
            </w:r>
          </w:p>
        </w:tc>
        <w:tc>
          <w:tcPr>
            <w:tcW w:w="517" w:type="dxa"/>
          </w:tcPr>
          <w:p w:rsidR="000D49C3" w:rsidRDefault="00CD13AF">
            <w:pPr>
              <w:pStyle w:val="TAL"/>
            </w:pPr>
            <w:r>
              <w:t>N/A</w:t>
            </w:r>
          </w:p>
        </w:tc>
        <w:tc>
          <w:tcPr>
            <w:tcW w:w="267" w:type="dxa"/>
          </w:tcPr>
          <w:p w:rsidR="000D49C3" w:rsidRDefault="00CD13AF">
            <w:pPr>
              <w:pStyle w:val="TAL"/>
            </w:pPr>
            <w:r>
              <w:t> </w:t>
            </w:r>
          </w:p>
        </w:tc>
        <w:tc>
          <w:tcPr>
            <w:tcW w:w="690" w:type="dxa"/>
          </w:tcPr>
          <w:p w:rsidR="000D49C3" w:rsidRDefault="00CD13AF">
            <w:pPr>
              <w:pStyle w:val="TAL"/>
            </w:pPr>
            <w:r>
              <w:t xml:space="preserve">Per UE </w:t>
            </w:r>
          </w:p>
        </w:tc>
        <w:tc>
          <w:tcPr>
            <w:tcW w:w="447" w:type="dxa"/>
          </w:tcPr>
          <w:p w:rsidR="000D49C3" w:rsidRDefault="00CD13AF">
            <w:pPr>
              <w:pStyle w:val="TAL"/>
            </w:pPr>
            <w:r>
              <w:t>No</w:t>
            </w:r>
          </w:p>
        </w:tc>
        <w:tc>
          <w:tcPr>
            <w:tcW w:w="447" w:type="dxa"/>
          </w:tcPr>
          <w:p w:rsidR="000D49C3" w:rsidRDefault="00CD13AF">
            <w:pPr>
              <w:pStyle w:val="TAL"/>
            </w:pPr>
            <w:r>
              <w:t>No</w:t>
            </w:r>
          </w:p>
        </w:tc>
        <w:tc>
          <w:tcPr>
            <w:tcW w:w="517" w:type="dxa"/>
          </w:tcPr>
          <w:p w:rsidR="000D49C3" w:rsidRDefault="00CD13AF">
            <w:pPr>
              <w:pStyle w:val="TAL"/>
            </w:pPr>
            <w:r>
              <w:t>N/A</w:t>
            </w:r>
          </w:p>
        </w:tc>
        <w:tc>
          <w:tcPr>
            <w:tcW w:w="6989" w:type="dxa"/>
          </w:tcPr>
          <w:p w:rsidR="000D49C3" w:rsidRDefault="00CD13AF">
            <w:pPr>
              <w:pStyle w:val="TAL"/>
            </w:pPr>
            <w:r>
              <w:t>The minimum applicable value of K0 (K2) for an active DL (UL) BWP for the carrier where PDSCH(PUSCH) is transmitted</w:t>
            </w:r>
          </w:p>
          <w:p w:rsidR="000D49C3" w:rsidRDefault="000D49C3">
            <w:pPr>
              <w:pStyle w:val="TAL"/>
            </w:pPr>
          </w:p>
          <w:p w:rsidR="000D49C3" w:rsidRDefault="00CD13AF">
            <w:pPr>
              <w:pStyle w:val="TAL"/>
              <w:rPr>
                <w:strike/>
                <w:color w:val="FF0000"/>
              </w:rPr>
            </w:pPr>
            <w:r>
              <w:rPr>
                <w:strike/>
                <w:color w:val="FF0000"/>
              </w:rPr>
              <w:t>FFS: whether or how to handle licensed/unlicensed differentiation</w:t>
            </w:r>
          </w:p>
          <w:p w:rsidR="000D49C3" w:rsidRDefault="000D49C3">
            <w:pPr>
              <w:pStyle w:val="TAL"/>
              <w:rPr>
                <w:strike/>
                <w:color w:val="FF0000"/>
              </w:rPr>
            </w:pPr>
          </w:p>
          <w:p w:rsidR="000D49C3" w:rsidRDefault="00CD13AF">
            <w:pPr>
              <w:pStyle w:val="TAL"/>
              <w:rPr>
                <w:color w:val="FF0000"/>
              </w:rPr>
            </w:pPr>
            <w:r>
              <w:rPr>
                <w:color w:val="FF0000"/>
              </w:rPr>
              <w:t>Note: this FG only applies to bands where the UE is operating without shared spectrum channel access</w:t>
            </w:r>
          </w:p>
        </w:tc>
        <w:tc>
          <w:tcPr>
            <w:tcW w:w="2181" w:type="dxa"/>
          </w:tcPr>
          <w:p w:rsidR="000D49C3" w:rsidRDefault="00CD13AF">
            <w:pPr>
              <w:pStyle w:val="TAL"/>
            </w:pPr>
            <w:r>
              <w:t>Optional with capability signalling</w:t>
            </w:r>
          </w:p>
        </w:tc>
      </w:tr>
      <w:tr w:rsidR="000D49C3">
        <w:tc>
          <w:tcPr>
            <w:tcW w:w="605" w:type="dxa"/>
          </w:tcPr>
          <w:p w:rsidR="000D49C3" w:rsidRDefault="00CD13AF">
            <w:pPr>
              <w:pStyle w:val="TAL"/>
              <w:rPr>
                <w:color w:val="FF0000"/>
              </w:rPr>
            </w:pPr>
            <w:r>
              <w:rPr>
                <w:color w:val="FF0000"/>
              </w:rPr>
              <w:t>19-4b</w:t>
            </w:r>
          </w:p>
        </w:tc>
        <w:tc>
          <w:tcPr>
            <w:tcW w:w="3836" w:type="dxa"/>
          </w:tcPr>
          <w:p w:rsidR="000D49C3" w:rsidRDefault="00CD13AF">
            <w:pPr>
              <w:pStyle w:val="TAL"/>
              <w:rPr>
                <w:color w:val="FF0000"/>
              </w:rPr>
            </w:pPr>
            <w:r>
              <w:rPr>
                <w:color w:val="FF0000"/>
              </w:rPr>
              <w:t>UE assistance information with shared spectrum channel access</w:t>
            </w:r>
          </w:p>
        </w:tc>
        <w:tc>
          <w:tcPr>
            <w:tcW w:w="4817" w:type="dxa"/>
          </w:tcPr>
          <w:p w:rsidR="000D49C3" w:rsidRDefault="00CD13AF">
            <w:pPr>
              <w:pStyle w:val="TAL"/>
              <w:rPr>
                <w:color w:val="FF0000"/>
              </w:rPr>
            </w:pPr>
            <w:r>
              <w:rPr>
                <w:color w:val="FF0000"/>
              </w:rPr>
              <w:t>Support of UE assistance information with shared spectrum channel access</w:t>
            </w:r>
          </w:p>
        </w:tc>
        <w:tc>
          <w:tcPr>
            <w:tcW w:w="541" w:type="dxa"/>
          </w:tcPr>
          <w:p w:rsidR="000D49C3" w:rsidRDefault="00CD13AF">
            <w:pPr>
              <w:pStyle w:val="TAL"/>
              <w:rPr>
                <w:color w:val="FF0000"/>
              </w:rPr>
            </w:pPr>
            <w:r>
              <w:rPr>
                <w:color w:val="FF0000"/>
              </w:rPr>
              <w:t>19-4</w:t>
            </w:r>
          </w:p>
        </w:tc>
        <w:tc>
          <w:tcPr>
            <w:tcW w:w="527" w:type="dxa"/>
          </w:tcPr>
          <w:p w:rsidR="000D49C3" w:rsidRDefault="00CD13AF">
            <w:pPr>
              <w:pStyle w:val="TAL"/>
              <w:rPr>
                <w:i/>
                <w:iCs/>
                <w:color w:val="FF0000"/>
              </w:rPr>
            </w:pPr>
            <w:r>
              <w:rPr>
                <w:color w:val="FF0000"/>
              </w:rPr>
              <w:t>Yes</w:t>
            </w:r>
          </w:p>
        </w:tc>
        <w:tc>
          <w:tcPr>
            <w:tcW w:w="517" w:type="dxa"/>
          </w:tcPr>
          <w:p w:rsidR="000D49C3" w:rsidRDefault="00CD13AF">
            <w:pPr>
              <w:pStyle w:val="TAL"/>
              <w:rPr>
                <w:i/>
                <w:iCs/>
                <w:color w:val="FF0000"/>
              </w:rPr>
            </w:pPr>
            <w:r>
              <w:rPr>
                <w:color w:val="FF0000"/>
              </w:rPr>
              <w:t>N/A</w:t>
            </w:r>
          </w:p>
        </w:tc>
        <w:tc>
          <w:tcPr>
            <w:tcW w:w="267" w:type="dxa"/>
          </w:tcPr>
          <w:p w:rsidR="000D49C3" w:rsidRDefault="000D49C3">
            <w:pPr>
              <w:pStyle w:val="TAL"/>
              <w:rPr>
                <w:color w:val="FF0000"/>
              </w:rPr>
            </w:pPr>
          </w:p>
        </w:tc>
        <w:tc>
          <w:tcPr>
            <w:tcW w:w="690" w:type="dxa"/>
          </w:tcPr>
          <w:p w:rsidR="000D49C3" w:rsidRDefault="00CD13AF">
            <w:pPr>
              <w:pStyle w:val="TAL"/>
              <w:rPr>
                <w:color w:val="FF0000"/>
              </w:rPr>
            </w:pPr>
            <w:r>
              <w:rPr>
                <w:color w:val="FF0000"/>
              </w:rPr>
              <w:t>Per UE</w:t>
            </w:r>
          </w:p>
        </w:tc>
        <w:tc>
          <w:tcPr>
            <w:tcW w:w="447" w:type="dxa"/>
          </w:tcPr>
          <w:p w:rsidR="000D49C3" w:rsidRDefault="00CD13AF">
            <w:pPr>
              <w:pStyle w:val="TAL"/>
              <w:rPr>
                <w:color w:val="FF0000"/>
              </w:rPr>
            </w:pPr>
            <w:r>
              <w:rPr>
                <w:color w:val="FF0000"/>
              </w:rPr>
              <w:t>No</w:t>
            </w:r>
          </w:p>
        </w:tc>
        <w:tc>
          <w:tcPr>
            <w:tcW w:w="447" w:type="dxa"/>
          </w:tcPr>
          <w:p w:rsidR="000D49C3" w:rsidRDefault="00CD13AF">
            <w:pPr>
              <w:pStyle w:val="TAL"/>
              <w:rPr>
                <w:color w:val="FF0000"/>
              </w:rPr>
            </w:pPr>
            <w:r>
              <w:rPr>
                <w:color w:val="FF0000"/>
              </w:rPr>
              <w:t>No</w:t>
            </w:r>
          </w:p>
        </w:tc>
        <w:tc>
          <w:tcPr>
            <w:tcW w:w="517" w:type="dxa"/>
          </w:tcPr>
          <w:p w:rsidR="000D49C3" w:rsidRDefault="000D49C3">
            <w:pPr>
              <w:pStyle w:val="TAL"/>
              <w:rPr>
                <w:color w:val="FF0000"/>
              </w:rPr>
            </w:pPr>
          </w:p>
        </w:tc>
        <w:tc>
          <w:tcPr>
            <w:tcW w:w="6989" w:type="dxa"/>
          </w:tcPr>
          <w:p w:rsidR="000D49C3" w:rsidRDefault="000D49C3">
            <w:pPr>
              <w:pStyle w:val="TAL"/>
              <w:rPr>
                <w:color w:val="FF0000"/>
              </w:rPr>
            </w:pPr>
          </w:p>
        </w:tc>
        <w:tc>
          <w:tcPr>
            <w:tcW w:w="2181" w:type="dxa"/>
          </w:tcPr>
          <w:p w:rsidR="000D49C3" w:rsidRDefault="00CD13AF">
            <w:pPr>
              <w:pStyle w:val="TAL"/>
              <w:rPr>
                <w:color w:val="FF0000"/>
              </w:rPr>
            </w:pPr>
            <w:r>
              <w:rPr>
                <w:color w:val="FF0000"/>
              </w:rPr>
              <w:t>Optional with capability signalling</w:t>
            </w:r>
          </w:p>
        </w:tc>
      </w:tr>
    </w:tbl>
    <w:p w:rsidR="000D49C3" w:rsidRDefault="000D49C3">
      <w:pPr>
        <w:pStyle w:val="maintext"/>
        <w:ind w:firstLineChars="90" w:firstLine="180"/>
        <w:rPr>
          <w:rFonts w:ascii="Calibri" w:hAnsi="Calibri" w:cs="Arial"/>
          <w:b/>
        </w:rPr>
      </w:pPr>
    </w:p>
    <w:p w:rsidR="000D49C3" w:rsidRDefault="00CD13AF">
      <w:pPr>
        <w:pStyle w:val="maintext"/>
        <w:ind w:firstLineChars="90" w:firstLine="180"/>
        <w:rPr>
          <w:rFonts w:ascii="Calibri" w:hAnsi="Calibri" w:cs="Arial"/>
        </w:rPr>
      </w:pPr>
      <w:r>
        <w:rPr>
          <w:rFonts w:ascii="Calibri" w:hAnsi="Calibri" w:cs="Arial"/>
        </w:rPr>
        <w:t>In the table below, companies are invited to provide their preference, possible objection, and other comments.</w:t>
      </w:r>
    </w:p>
    <w:tbl>
      <w:tblPr>
        <w:tblStyle w:val="TableGrid"/>
        <w:tblW w:w="22381" w:type="dxa"/>
        <w:tblLayout w:type="fixed"/>
        <w:tblLook w:val="04A0" w:firstRow="1" w:lastRow="0" w:firstColumn="1" w:lastColumn="0" w:noHBand="0" w:noVBand="1"/>
      </w:tblPr>
      <w:tblGrid>
        <w:gridCol w:w="1795"/>
        <w:gridCol w:w="3420"/>
        <w:gridCol w:w="4320"/>
        <w:gridCol w:w="12846"/>
      </w:tblGrid>
      <w:tr w:rsidR="000D49C3">
        <w:tc>
          <w:tcPr>
            <w:tcW w:w="1795" w:type="dxa"/>
            <w:shd w:val="clear" w:color="auto" w:fill="FDE9D9" w:themeFill="accent6" w:themeFillTint="33"/>
          </w:tcPr>
          <w:p w:rsidR="000D49C3" w:rsidRDefault="00CD13AF">
            <w:pPr>
              <w:tabs>
                <w:tab w:val="left" w:pos="1321"/>
              </w:tabs>
              <w:rPr>
                <w:rFonts w:eastAsia="MS Mincho"/>
                <w:sz w:val="22"/>
                <w:szCs w:val="22"/>
              </w:rPr>
            </w:pPr>
            <w:r>
              <w:rPr>
                <w:rFonts w:eastAsia="MS Mincho"/>
                <w:sz w:val="22"/>
                <w:szCs w:val="22"/>
              </w:rPr>
              <w:t>Company Name</w:t>
            </w:r>
          </w:p>
        </w:tc>
        <w:tc>
          <w:tcPr>
            <w:tcW w:w="3420" w:type="dxa"/>
            <w:shd w:val="clear" w:color="auto" w:fill="FDE9D9" w:themeFill="accent6" w:themeFillTint="33"/>
          </w:tcPr>
          <w:p w:rsidR="000D49C3" w:rsidRDefault="00CD13AF">
            <w:pPr>
              <w:rPr>
                <w:rFonts w:eastAsia="MS Mincho"/>
                <w:sz w:val="22"/>
                <w:szCs w:val="22"/>
              </w:rPr>
            </w:pPr>
            <w:r>
              <w:rPr>
                <w:rFonts w:eastAsia="MS Mincho"/>
                <w:sz w:val="22"/>
                <w:szCs w:val="22"/>
              </w:rPr>
              <w:t>Indication which alternative is preferred to be agreed</w:t>
            </w:r>
          </w:p>
          <w:p w:rsidR="000D49C3" w:rsidRDefault="00CD13AF">
            <w:pPr>
              <w:rPr>
                <w:rFonts w:eastAsia="MS Mincho"/>
                <w:sz w:val="22"/>
                <w:szCs w:val="22"/>
              </w:rPr>
            </w:pPr>
            <w:r>
              <w:rPr>
                <w:rFonts w:eastAsia="MS Mincho"/>
                <w:sz w:val="22"/>
                <w:szCs w:val="22"/>
              </w:rPr>
              <w:t xml:space="preserve">Please respond with </w:t>
            </w:r>
          </w:p>
          <w:p w:rsidR="000D49C3" w:rsidRDefault="00CD13AF">
            <w:pPr>
              <w:pStyle w:val="ListParagraph"/>
              <w:numPr>
                <w:ilvl w:val="0"/>
                <w:numId w:val="16"/>
              </w:numPr>
              <w:rPr>
                <w:rFonts w:eastAsia="MS Mincho"/>
                <w:sz w:val="22"/>
                <w:szCs w:val="22"/>
              </w:rPr>
            </w:pPr>
            <w:r>
              <w:rPr>
                <w:rFonts w:eastAsia="MS Mincho"/>
                <w:sz w:val="22"/>
                <w:szCs w:val="22"/>
              </w:rPr>
              <w:t>Alt. 1</w:t>
            </w:r>
          </w:p>
          <w:p w:rsidR="000D49C3" w:rsidRDefault="00CD13AF">
            <w:pPr>
              <w:pStyle w:val="ListParagraph"/>
              <w:numPr>
                <w:ilvl w:val="0"/>
                <w:numId w:val="16"/>
              </w:numPr>
              <w:rPr>
                <w:rFonts w:eastAsia="MS Mincho"/>
                <w:sz w:val="22"/>
                <w:szCs w:val="22"/>
              </w:rPr>
            </w:pPr>
            <w:r>
              <w:rPr>
                <w:rFonts w:eastAsia="MS Mincho"/>
                <w:sz w:val="22"/>
                <w:szCs w:val="22"/>
              </w:rPr>
              <w:t>Alt. 2</w:t>
            </w:r>
          </w:p>
          <w:p w:rsidR="000D49C3" w:rsidRDefault="00CD13AF">
            <w:pPr>
              <w:pStyle w:val="ListParagraph"/>
              <w:numPr>
                <w:ilvl w:val="0"/>
                <w:numId w:val="16"/>
              </w:numPr>
              <w:rPr>
                <w:rFonts w:eastAsia="MS Mincho"/>
                <w:sz w:val="22"/>
                <w:szCs w:val="22"/>
              </w:rPr>
            </w:pPr>
            <w:r>
              <w:rPr>
                <w:rFonts w:eastAsia="MS Mincho"/>
                <w:sz w:val="22"/>
                <w:szCs w:val="22"/>
              </w:rPr>
              <w:t>None</w:t>
            </w:r>
          </w:p>
        </w:tc>
        <w:tc>
          <w:tcPr>
            <w:tcW w:w="4320" w:type="dxa"/>
            <w:shd w:val="clear" w:color="auto" w:fill="FDE9D9" w:themeFill="accent6" w:themeFillTint="33"/>
          </w:tcPr>
          <w:p w:rsidR="000D49C3" w:rsidRDefault="00CD13AF">
            <w:pPr>
              <w:rPr>
                <w:rFonts w:eastAsia="MS Mincho"/>
                <w:sz w:val="22"/>
                <w:szCs w:val="22"/>
              </w:rPr>
            </w:pPr>
            <w:r>
              <w:rPr>
                <w:rFonts w:eastAsia="MS Mincho"/>
                <w:sz w:val="22"/>
                <w:szCs w:val="22"/>
              </w:rPr>
              <w:t xml:space="preserve">Indication whether an alternative is not agreeable at all (i.e., company will object) </w:t>
            </w:r>
          </w:p>
          <w:p w:rsidR="000D49C3" w:rsidRDefault="00CD13AF">
            <w:pPr>
              <w:rPr>
                <w:rFonts w:eastAsia="MS Mincho"/>
                <w:sz w:val="22"/>
                <w:szCs w:val="22"/>
              </w:rPr>
            </w:pPr>
            <w:r>
              <w:rPr>
                <w:rFonts w:eastAsia="MS Mincho"/>
                <w:sz w:val="22"/>
                <w:szCs w:val="22"/>
              </w:rPr>
              <w:t xml:space="preserve">Please respond with </w:t>
            </w:r>
          </w:p>
          <w:p w:rsidR="000D49C3" w:rsidRDefault="00CD13AF">
            <w:pPr>
              <w:pStyle w:val="ListParagraph"/>
              <w:numPr>
                <w:ilvl w:val="0"/>
                <w:numId w:val="16"/>
              </w:numPr>
              <w:rPr>
                <w:rFonts w:eastAsia="MS Mincho"/>
                <w:sz w:val="22"/>
                <w:szCs w:val="22"/>
              </w:rPr>
            </w:pPr>
            <w:r>
              <w:rPr>
                <w:rFonts w:eastAsia="MS Mincho"/>
                <w:sz w:val="22"/>
                <w:szCs w:val="22"/>
              </w:rPr>
              <w:t>Alt. 1</w:t>
            </w:r>
          </w:p>
          <w:p w:rsidR="000D49C3" w:rsidRDefault="00CD13AF">
            <w:pPr>
              <w:pStyle w:val="ListParagraph"/>
              <w:numPr>
                <w:ilvl w:val="0"/>
                <w:numId w:val="16"/>
              </w:numPr>
              <w:rPr>
                <w:rFonts w:eastAsia="MS Mincho"/>
                <w:sz w:val="22"/>
                <w:szCs w:val="22"/>
              </w:rPr>
            </w:pPr>
            <w:r>
              <w:rPr>
                <w:rFonts w:eastAsia="MS Mincho"/>
                <w:sz w:val="22"/>
                <w:szCs w:val="22"/>
              </w:rPr>
              <w:t>Alt. 2</w:t>
            </w:r>
          </w:p>
          <w:p w:rsidR="000D49C3" w:rsidRDefault="00CD13AF">
            <w:pPr>
              <w:pStyle w:val="ListParagraph"/>
              <w:numPr>
                <w:ilvl w:val="0"/>
                <w:numId w:val="16"/>
              </w:numPr>
              <w:rPr>
                <w:rFonts w:eastAsia="MS Mincho"/>
                <w:sz w:val="22"/>
                <w:szCs w:val="22"/>
              </w:rPr>
            </w:pPr>
            <w:r>
              <w:rPr>
                <w:rFonts w:eastAsia="MS Mincho"/>
                <w:sz w:val="22"/>
                <w:szCs w:val="22"/>
              </w:rPr>
              <w:t>None</w:t>
            </w:r>
          </w:p>
        </w:tc>
        <w:tc>
          <w:tcPr>
            <w:tcW w:w="12846" w:type="dxa"/>
            <w:shd w:val="clear" w:color="auto" w:fill="FDE9D9" w:themeFill="accent6" w:themeFillTint="33"/>
          </w:tcPr>
          <w:p w:rsidR="000D49C3" w:rsidRDefault="00CD13AF">
            <w:pPr>
              <w:rPr>
                <w:rFonts w:eastAsia="MS Mincho"/>
                <w:sz w:val="22"/>
                <w:szCs w:val="22"/>
              </w:rPr>
            </w:pPr>
            <w:r>
              <w:rPr>
                <w:rFonts w:eastAsia="MS Mincho"/>
                <w:sz w:val="22"/>
                <w:szCs w:val="22"/>
              </w:rPr>
              <w:t>Comments/Questions/Suggestions</w:t>
            </w:r>
          </w:p>
        </w:tc>
      </w:tr>
      <w:tr w:rsidR="000D49C3">
        <w:tc>
          <w:tcPr>
            <w:tcW w:w="1795" w:type="dxa"/>
          </w:tcPr>
          <w:p w:rsidR="000D49C3" w:rsidRDefault="00CD13AF">
            <w:pPr>
              <w:pStyle w:val="maintext"/>
              <w:ind w:firstLineChars="0" w:firstLine="0"/>
              <w:rPr>
                <w:rFonts w:ascii="Calibri" w:eastAsia="MS Mincho" w:hAnsi="Calibri" w:cs="Arial"/>
                <w:lang w:eastAsia="ja-JP"/>
              </w:rPr>
            </w:pPr>
            <w:r>
              <w:rPr>
                <w:rFonts w:ascii="Calibri" w:eastAsia="MS Mincho" w:hAnsi="Calibri" w:cs="Arial" w:hint="eastAsia"/>
                <w:lang w:eastAsia="ja-JP"/>
              </w:rPr>
              <w:t>Panasonic</w:t>
            </w:r>
          </w:p>
        </w:tc>
        <w:tc>
          <w:tcPr>
            <w:tcW w:w="3420" w:type="dxa"/>
          </w:tcPr>
          <w:p w:rsidR="000D49C3" w:rsidRDefault="00CD13AF">
            <w:pPr>
              <w:pStyle w:val="maintext"/>
              <w:ind w:firstLineChars="0" w:firstLine="0"/>
              <w:rPr>
                <w:rFonts w:ascii="Calibri" w:eastAsia="MS Mincho" w:hAnsi="Calibri" w:cs="Arial"/>
                <w:lang w:eastAsia="ja-JP"/>
              </w:rPr>
            </w:pPr>
            <w:r>
              <w:rPr>
                <w:rFonts w:ascii="Calibri" w:eastAsia="MS Mincho" w:hAnsi="Calibri" w:cs="Arial" w:hint="eastAsia"/>
                <w:lang w:eastAsia="ja-JP"/>
              </w:rPr>
              <w:t>Alt 1, 2 are ok</w:t>
            </w:r>
          </w:p>
        </w:tc>
        <w:tc>
          <w:tcPr>
            <w:tcW w:w="4320" w:type="dxa"/>
          </w:tcPr>
          <w:p w:rsidR="000D49C3" w:rsidRDefault="00CD13AF">
            <w:pPr>
              <w:pStyle w:val="maintext"/>
              <w:ind w:firstLineChars="0" w:firstLine="0"/>
              <w:rPr>
                <w:rFonts w:ascii="Calibri" w:eastAsia="MS Mincho" w:hAnsi="Calibri" w:cs="Arial"/>
                <w:lang w:eastAsia="ja-JP"/>
              </w:rPr>
            </w:pPr>
            <w:r>
              <w:rPr>
                <w:rFonts w:ascii="Calibri" w:eastAsia="MS Mincho" w:hAnsi="Calibri" w:cs="Arial" w:hint="eastAsia"/>
                <w:lang w:eastAsia="ja-JP"/>
              </w:rPr>
              <w:t>None</w:t>
            </w:r>
          </w:p>
        </w:tc>
        <w:tc>
          <w:tcPr>
            <w:tcW w:w="12846" w:type="dxa"/>
          </w:tcPr>
          <w:p w:rsidR="000D49C3" w:rsidRDefault="000D49C3">
            <w:pPr>
              <w:pStyle w:val="maintext"/>
              <w:ind w:firstLineChars="0" w:firstLine="0"/>
              <w:rPr>
                <w:rFonts w:ascii="Calibri" w:hAnsi="Calibri" w:cs="Arial"/>
              </w:rPr>
            </w:pPr>
          </w:p>
        </w:tc>
      </w:tr>
      <w:tr w:rsidR="000D49C3">
        <w:tc>
          <w:tcPr>
            <w:tcW w:w="1795" w:type="dxa"/>
          </w:tcPr>
          <w:p w:rsidR="000D49C3" w:rsidRDefault="00CD13AF">
            <w:pPr>
              <w:pStyle w:val="maintext"/>
              <w:ind w:firstLineChars="0" w:firstLine="0"/>
              <w:rPr>
                <w:rFonts w:ascii="Calibri" w:hAnsi="Calibri" w:cs="Arial"/>
                <w:lang w:val="en-US"/>
              </w:rPr>
            </w:pPr>
            <w:r>
              <w:rPr>
                <w:rFonts w:ascii="Calibri" w:hAnsi="Calibri" w:cs="Arial"/>
                <w:lang w:val="en-US"/>
              </w:rPr>
              <w:t>Nokia, NSB</w:t>
            </w:r>
          </w:p>
        </w:tc>
        <w:tc>
          <w:tcPr>
            <w:tcW w:w="3420" w:type="dxa"/>
          </w:tcPr>
          <w:p w:rsidR="000D49C3" w:rsidRDefault="00CD13AF">
            <w:pPr>
              <w:pStyle w:val="maintext"/>
              <w:ind w:firstLineChars="0" w:firstLine="0"/>
              <w:rPr>
                <w:rFonts w:ascii="Calibri" w:hAnsi="Calibri" w:cs="Arial"/>
              </w:rPr>
            </w:pPr>
            <w:r>
              <w:rPr>
                <w:rFonts w:ascii="Calibri" w:hAnsi="Calibri" w:cs="Arial"/>
              </w:rPr>
              <w:t>Alt. 1</w:t>
            </w:r>
          </w:p>
        </w:tc>
        <w:tc>
          <w:tcPr>
            <w:tcW w:w="4320" w:type="dxa"/>
          </w:tcPr>
          <w:p w:rsidR="000D49C3" w:rsidRDefault="00CD13AF">
            <w:pPr>
              <w:pStyle w:val="maintext"/>
              <w:ind w:firstLineChars="0" w:firstLine="0"/>
              <w:rPr>
                <w:rFonts w:ascii="Calibri" w:hAnsi="Calibri" w:cs="Arial"/>
              </w:rPr>
            </w:pPr>
            <w:r>
              <w:rPr>
                <w:rFonts w:ascii="Calibri" w:hAnsi="Calibri" w:cs="Arial"/>
              </w:rPr>
              <w:t>None</w:t>
            </w:r>
          </w:p>
        </w:tc>
        <w:tc>
          <w:tcPr>
            <w:tcW w:w="12846" w:type="dxa"/>
          </w:tcPr>
          <w:p w:rsidR="000D49C3" w:rsidRDefault="000D49C3">
            <w:pPr>
              <w:pStyle w:val="maintext"/>
              <w:ind w:firstLineChars="0" w:firstLine="0"/>
              <w:rPr>
                <w:rFonts w:ascii="Calibri" w:hAnsi="Calibri" w:cs="Arial"/>
              </w:rPr>
            </w:pPr>
          </w:p>
        </w:tc>
      </w:tr>
      <w:tr w:rsidR="000D49C3">
        <w:tc>
          <w:tcPr>
            <w:tcW w:w="1795" w:type="dxa"/>
          </w:tcPr>
          <w:p w:rsidR="000D49C3" w:rsidRDefault="00CD13AF">
            <w:pPr>
              <w:pStyle w:val="maintext"/>
              <w:ind w:firstLineChars="0" w:firstLine="0"/>
              <w:rPr>
                <w:rFonts w:ascii="Calibri" w:eastAsia="MS Mincho" w:hAnsi="Calibri" w:cs="Arial"/>
                <w:lang w:eastAsia="ja-JP"/>
              </w:rPr>
            </w:pPr>
            <w:r>
              <w:rPr>
                <w:rFonts w:ascii="Calibri" w:eastAsia="MS Mincho" w:hAnsi="Calibri" w:cs="Arial"/>
                <w:lang w:eastAsia="ja-JP"/>
              </w:rPr>
              <w:t>MediaTek</w:t>
            </w:r>
          </w:p>
        </w:tc>
        <w:tc>
          <w:tcPr>
            <w:tcW w:w="3420" w:type="dxa"/>
          </w:tcPr>
          <w:p w:rsidR="000D49C3" w:rsidRDefault="00CD13AF">
            <w:pPr>
              <w:pStyle w:val="maintext"/>
              <w:ind w:firstLineChars="0" w:firstLine="0"/>
              <w:rPr>
                <w:rFonts w:ascii="Calibri" w:eastAsia="MS Mincho" w:hAnsi="Calibri" w:cs="Arial"/>
                <w:lang w:eastAsia="ja-JP"/>
              </w:rPr>
            </w:pPr>
            <w:r>
              <w:rPr>
                <w:rFonts w:ascii="Calibri" w:eastAsia="MS Mincho" w:hAnsi="Calibri" w:cs="Arial"/>
                <w:lang w:eastAsia="ja-JP"/>
              </w:rPr>
              <w:t>Alt. 1, 2 are ok</w:t>
            </w:r>
          </w:p>
        </w:tc>
        <w:tc>
          <w:tcPr>
            <w:tcW w:w="4320" w:type="dxa"/>
          </w:tcPr>
          <w:p w:rsidR="000D49C3" w:rsidRDefault="00CD13AF">
            <w:pPr>
              <w:pStyle w:val="maintext"/>
              <w:ind w:firstLineChars="0" w:firstLine="0"/>
              <w:rPr>
                <w:rFonts w:ascii="Calibri" w:eastAsia="MS Mincho" w:hAnsi="Calibri" w:cs="Arial"/>
                <w:lang w:eastAsia="ja-JP"/>
              </w:rPr>
            </w:pPr>
            <w:r>
              <w:rPr>
                <w:rFonts w:ascii="Calibri" w:eastAsia="MS Mincho" w:hAnsi="Calibri" w:cs="Arial"/>
                <w:lang w:eastAsia="ja-JP"/>
              </w:rPr>
              <w:t>None</w:t>
            </w:r>
          </w:p>
        </w:tc>
        <w:tc>
          <w:tcPr>
            <w:tcW w:w="12846" w:type="dxa"/>
          </w:tcPr>
          <w:p w:rsidR="000D49C3" w:rsidRDefault="000D49C3">
            <w:pPr>
              <w:pStyle w:val="maintext"/>
              <w:ind w:firstLineChars="0" w:firstLine="0"/>
              <w:rPr>
                <w:rFonts w:ascii="Calibri" w:hAnsi="Calibri" w:cs="Arial"/>
              </w:rPr>
            </w:pPr>
          </w:p>
        </w:tc>
      </w:tr>
      <w:tr w:rsidR="000D49C3">
        <w:tc>
          <w:tcPr>
            <w:tcW w:w="1795" w:type="dxa"/>
          </w:tcPr>
          <w:p w:rsidR="000D49C3" w:rsidRDefault="00CD13AF">
            <w:pPr>
              <w:pStyle w:val="maintext"/>
              <w:ind w:firstLineChars="0" w:firstLine="0"/>
              <w:jc w:val="left"/>
              <w:rPr>
                <w:rFonts w:ascii="Calibri" w:eastAsia="MS Mincho" w:hAnsi="Calibri" w:cs="Arial"/>
                <w:lang w:eastAsia="ja-JP"/>
              </w:rPr>
            </w:pPr>
            <w:r>
              <w:rPr>
                <w:rFonts w:ascii="Calibri" w:eastAsia="MS Mincho" w:hAnsi="Calibri" w:cs="Arial"/>
                <w:lang w:eastAsia="ja-JP"/>
              </w:rPr>
              <w:t xml:space="preserve">Huawei, </w:t>
            </w:r>
            <w:proofErr w:type="spellStart"/>
            <w:r>
              <w:rPr>
                <w:rFonts w:ascii="Calibri" w:eastAsia="MS Mincho" w:hAnsi="Calibri" w:cs="Arial"/>
                <w:lang w:eastAsia="ja-JP"/>
              </w:rPr>
              <w:t>HiSilicon</w:t>
            </w:r>
            <w:proofErr w:type="spellEnd"/>
          </w:p>
        </w:tc>
        <w:tc>
          <w:tcPr>
            <w:tcW w:w="3420" w:type="dxa"/>
          </w:tcPr>
          <w:p w:rsidR="000D49C3" w:rsidRDefault="00CD13AF">
            <w:pPr>
              <w:pStyle w:val="maintext"/>
              <w:ind w:firstLineChars="0" w:firstLine="0"/>
              <w:rPr>
                <w:rFonts w:ascii="Calibri" w:eastAsia="MS Mincho" w:hAnsi="Calibri" w:cs="Arial"/>
                <w:lang w:eastAsia="ja-JP"/>
              </w:rPr>
            </w:pPr>
            <w:r>
              <w:rPr>
                <w:rFonts w:ascii="Calibri" w:eastAsia="MS Mincho" w:hAnsi="Calibri" w:cs="Arial"/>
                <w:lang w:eastAsia="ja-JP"/>
              </w:rPr>
              <w:t>Alt. 1</w:t>
            </w:r>
          </w:p>
        </w:tc>
        <w:tc>
          <w:tcPr>
            <w:tcW w:w="4320" w:type="dxa"/>
          </w:tcPr>
          <w:p w:rsidR="000D49C3" w:rsidRDefault="00CD13AF">
            <w:pPr>
              <w:pStyle w:val="maintext"/>
              <w:ind w:firstLineChars="0" w:firstLine="0"/>
              <w:rPr>
                <w:rFonts w:ascii="Calibri" w:eastAsia="MS Mincho" w:hAnsi="Calibri" w:cs="Arial"/>
                <w:lang w:eastAsia="ja-JP"/>
              </w:rPr>
            </w:pPr>
            <w:r>
              <w:rPr>
                <w:rFonts w:ascii="Calibri" w:eastAsia="MS Mincho" w:hAnsi="Calibri" w:cs="Arial"/>
                <w:lang w:eastAsia="ja-JP"/>
              </w:rPr>
              <w:t>Alt.2</w:t>
            </w:r>
          </w:p>
        </w:tc>
        <w:tc>
          <w:tcPr>
            <w:tcW w:w="12846" w:type="dxa"/>
          </w:tcPr>
          <w:p w:rsidR="000D49C3" w:rsidRDefault="00CD13AF">
            <w:pPr>
              <w:pStyle w:val="maintext"/>
              <w:ind w:firstLineChars="0" w:firstLine="0"/>
              <w:rPr>
                <w:rFonts w:ascii="Calibri" w:hAnsi="Calibri" w:cs="Arial"/>
              </w:rPr>
            </w:pPr>
            <w:r>
              <w:rPr>
                <w:rFonts w:ascii="Calibri" w:eastAsiaTheme="minorEastAsia" w:hAnsi="Calibri" w:cs="Arial"/>
                <w:lang w:eastAsia="zh-CN"/>
              </w:rPr>
              <w:t>We are also fine to compromise to only have the FG19-4a in Alt.1, with a conclusion that the feature is not supported for NR-U</w:t>
            </w:r>
            <w:r>
              <w:rPr>
                <w:rFonts w:ascii="Calibri" w:eastAsiaTheme="minorEastAsia" w:hAnsi="Calibri" w:cs="Arial" w:hint="eastAsia"/>
                <w:lang w:eastAsia="zh-CN"/>
              </w:rPr>
              <w:t>.</w:t>
            </w:r>
          </w:p>
        </w:tc>
      </w:tr>
      <w:tr w:rsidR="000D49C3">
        <w:tc>
          <w:tcPr>
            <w:tcW w:w="1795" w:type="dxa"/>
          </w:tcPr>
          <w:p w:rsidR="000D49C3" w:rsidRDefault="00CD13AF">
            <w:pPr>
              <w:pStyle w:val="maintext"/>
              <w:ind w:firstLineChars="0" w:firstLine="0"/>
              <w:jc w:val="left"/>
              <w:rPr>
                <w:rFonts w:ascii="Calibri" w:eastAsia="MS Mincho" w:hAnsi="Calibri" w:cs="Arial"/>
                <w:lang w:eastAsia="ja-JP"/>
              </w:rPr>
            </w:pPr>
            <w:r>
              <w:rPr>
                <w:rFonts w:ascii="Calibri" w:eastAsia="MS Mincho" w:hAnsi="Calibri" w:cs="Arial"/>
                <w:lang w:eastAsia="ja-JP"/>
              </w:rPr>
              <w:t>Qualcomm</w:t>
            </w:r>
          </w:p>
        </w:tc>
        <w:tc>
          <w:tcPr>
            <w:tcW w:w="3420" w:type="dxa"/>
          </w:tcPr>
          <w:p w:rsidR="000D49C3" w:rsidRDefault="00CD13AF">
            <w:pPr>
              <w:pStyle w:val="maintext"/>
              <w:ind w:firstLineChars="0" w:firstLine="0"/>
              <w:rPr>
                <w:rFonts w:ascii="Calibri" w:eastAsia="MS Mincho" w:hAnsi="Calibri" w:cs="Arial"/>
                <w:lang w:eastAsia="ja-JP"/>
              </w:rPr>
            </w:pPr>
            <w:r>
              <w:rPr>
                <w:rFonts w:ascii="Calibri" w:eastAsia="MS Mincho" w:hAnsi="Calibri" w:cs="Arial"/>
                <w:lang w:eastAsia="ja-JP"/>
              </w:rPr>
              <w:t>Alt. 1, 2</w:t>
            </w:r>
          </w:p>
        </w:tc>
        <w:tc>
          <w:tcPr>
            <w:tcW w:w="4320" w:type="dxa"/>
          </w:tcPr>
          <w:p w:rsidR="000D49C3" w:rsidRDefault="000D49C3">
            <w:pPr>
              <w:pStyle w:val="maintext"/>
              <w:ind w:firstLineChars="0" w:firstLine="0"/>
              <w:rPr>
                <w:rFonts w:ascii="Calibri" w:eastAsia="MS Mincho" w:hAnsi="Calibri" w:cs="Arial"/>
                <w:lang w:eastAsia="ja-JP"/>
              </w:rPr>
            </w:pPr>
          </w:p>
        </w:tc>
        <w:tc>
          <w:tcPr>
            <w:tcW w:w="12846" w:type="dxa"/>
          </w:tcPr>
          <w:p w:rsidR="000D49C3" w:rsidRDefault="00CD13AF">
            <w:pPr>
              <w:pStyle w:val="maintext"/>
              <w:ind w:firstLineChars="0" w:firstLine="0"/>
              <w:rPr>
                <w:rFonts w:ascii="Calibri" w:eastAsiaTheme="minorEastAsia" w:hAnsi="Calibri" w:cs="Arial"/>
                <w:lang w:eastAsia="zh-CN"/>
              </w:rPr>
            </w:pPr>
            <w:r>
              <w:rPr>
                <w:rFonts w:ascii="Calibri" w:hAnsi="Calibri" w:cs="Arial"/>
              </w:rPr>
              <w:t>Although we slightly prefer Alt 2, we also agree with other companies’ view that this FG is not as problematic as other features for IODT. Therefore, Alt 1 is also acceptable.</w:t>
            </w:r>
          </w:p>
        </w:tc>
      </w:tr>
      <w:tr w:rsidR="000D49C3">
        <w:tc>
          <w:tcPr>
            <w:tcW w:w="1795" w:type="dxa"/>
          </w:tcPr>
          <w:p w:rsidR="000D49C3" w:rsidRDefault="00CD13AF">
            <w:pPr>
              <w:pStyle w:val="maintext"/>
              <w:ind w:firstLineChars="0" w:firstLine="0"/>
              <w:jc w:val="left"/>
              <w:rPr>
                <w:rFonts w:ascii="Calibri" w:eastAsia="MS Mincho" w:hAnsi="Calibri" w:cs="Arial"/>
                <w:lang w:eastAsia="ja-JP"/>
              </w:rPr>
            </w:pPr>
            <w:r>
              <w:rPr>
                <w:rFonts w:ascii="Calibri" w:hAnsi="Calibri" w:cs="Arial"/>
                <w:lang w:val="en-US"/>
              </w:rPr>
              <w:t>Ericsson</w:t>
            </w:r>
          </w:p>
        </w:tc>
        <w:tc>
          <w:tcPr>
            <w:tcW w:w="3420" w:type="dxa"/>
          </w:tcPr>
          <w:p w:rsidR="000D49C3" w:rsidRDefault="00CD13AF">
            <w:pPr>
              <w:pStyle w:val="maintext"/>
              <w:ind w:firstLineChars="0" w:firstLine="0"/>
              <w:rPr>
                <w:rFonts w:ascii="Calibri" w:eastAsia="MS Mincho" w:hAnsi="Calibri" w:cs="Arial"/>
                <w:lang w:eastAsia="ja-JP"/>
              </w:rPr>
            </w:pPr>
            <w:r>
              <w:rPr>
                <w:rFonts w:ascii="Calibri" w:hAnsi="Calibri" w:cs="Arial"/>
              </w:rPr>
              <w:t>Alt 1</w:t>
            </w:r>
          </w:p>
        </w:tc>
        <w:tc>
          <w:tcPr>
            <w:tcW w:w="4320" w:type="dxa"/>
          </w:tcPr>
          <w:p w:rsidR="000D49C3" w:rsidRDefault="00CD13AF">
            <w:pPr>
              <w:pStyle w:val="maintext"/>
              <w:ind w:firstLineChars="0" w:firstLine="0"/>
              <w:rPr>
                <w:rFonts w:ascii="Calibri" w:eastAsia="MS Mincho" w:hAnsi="Calibri" w:cs="Arial"/>
                <w:lang w:eastAsia="ja-JP"/>
              </w:rPr>
            </w:pPr>
            <w:r>
              <w:rPr>
                <w:rFonts w:ascii="Calibri" w:hAnsi="Calibri" w:cs="Arial"/>
              </w:rPr>
              <w:t xml:space="preserve">Alt 2 </w:t>
            </w:r>
          </w:p>
        </w:tc>
        <w:tc>
          <w:tcPr>
            <w:tcW w:w="12846" w:type="dxa"/>
          </w:tcPr>
          <w:p w:rsidR="000D49C3" w:rsidRDefault="00CD13AF">
            <w:pPr>
              <w:pStyle w:val="maintext"/>
              <w:ind w:firstLineChars="0" w:firstLine="0"/>
              <w:rPr>
                <w:rFonts w:ascii="Calibri" w:hAnsi="Calibri" w:cs="Arial"/>
              </w:rPr>
            </w:pPr>
            <w:r>
              <w:rPr>
                <w:rFonts w:ascii="Calibri" w:eastAsia="Times New Roman" w:hAnsi="Calibri" w:cs="Calibri"/>
                <w:sz w:val="22"/>
                <w:szCs w:val="22"/>
              </w:rPr>
              <w:t xml:space="preserve">FG 19-4 is just an indication that UE can signal UE assistance info about min K0/K2 based on RRC </w:t>
            </w:r>
            <w:r>
              <w:rPr>
                <w:rFonts w:ascii="Calibri" w:eastAsia="Times New Roman" w:hAnsi="Calibri" w:cs="Calibri"/>
                <w:sz w:val="22"/>
                <w:szCs w:val="22"/>
              </w:rPr>
              <w:pgNum/>
            </w:r>
            <w:proofErr w:type="spellStart"/>
            <w:r>
              <w:rPr>
                <w:rFonts w:ascii="Calibri" w:eastAsia="Times New Roman" w:hAnsi="Calibri" w:cs="Calibri"/>
                <w:sz w:val="22"/>
                <w:szCs w:val="22"/>
              </w:rPr>
              <w:t>ignalling</w:t>
            </w:r>
            <w:proofErr w:type="spellEnd"/>
            <w:r>
              <w:rPr>
                <w:rFonts w:ascii="Calibri" w:eastAsia="Times New Roman" w:hAnsi="Calibri" w:cs="Calibri"/>
                <w:sz w:val="22"/>
                <w:szCs w:val="22"/>
              </w:rPr>
              <w:t xml:space="preserve"> – there is no need for separate indication for shared spectrum as there seems to be no technical reason for differentiation.</w:t>
            </w:r>
          </w:p>
        </w:tc>
      </w:tr>
      <w:tr w:rsidR="000D49C3">
        <w:tc>
          <w:tcPr>
            <w:tcW w:w="1795" w:type="dxa"/>
          </w:tcPr>
          <w:p w:rsidR="000D49C3" w:rsidRDefault="00CD13AF">
            <w:pPr>
              <w:pStyle w:val="maintext"/>
              <w:ind w:firstLineChars="0" w:firstLine="0"/>
              <w:jc w:val="left"/>
              <w:rPr>
                <w:rFonts w:ascii="Calibri" w:hAnsi="Calibri" w:cs="Arial"/>
                <w:lang w:val="en-US"/>
              </w:rPr>
            </w:pPr>
            <w:r>
              <w:rPr>
                <w:rFonts w:ascii="Calibri" w:hAnsi="Calibri" w:cs="Arial"/>
                <w:lang w:val="en-US"/>
              </w:rPr>
              <w:t>CATT</w:t>
            </w:r>
          </w:p>
        </w:tc>
        <w:tc>
          <w:tcPr>
            <w:tcW w:w="3420" w:type="dxa"/>
          </w:tcPr>
          <w:p w:rsidR="000D49C3" w:rsidRDefault="00CD13AF">
            <w:pPr>
              <w:pStyle w:val="maintext"/>
              <w:ind w:firstLineChars="0" w:firstLine="0"/>
              <w:rPr>
                <w:rFonts w:ascii="Calibri" w:hAnsi="Calibri" w:cs="Arial"/>
              </w:rPr>
            </w:pPr>
            <w:r>
              <w:rPr>
                <w:rFonts w:ascii="Calibri" w:hAnsi="Calibri" w:cs="Arial"/>
              </w:rPr>
              <w:t>Alt 1</w:t>
            </w:r>
          </w:p>
        </w:tc>
        <w:tc>
          <w:tcPr>
            <w:tcW w:w="4320" w:type="dxa"/>
          </w:tcPr>
          <w:p w:rsidR="000D49C3" w:rsidRDefault="00CD13AF">
            <w:pPr>
              <w:pStyle w:val="maintext"/>
              <w:ind w:firstLineChars="0" w:firstLine="0"/>
              <w:rPr>
                <w:rFonts w:ascii="Calibri" w:hAnsi="Calibri" w:cs="Arial"/>
              </w:rPr>
            </w:pPr>
            <w:r>
              <w:rPr>
                <w:rFonts w:ascii="Calibri" w:hAnsi="Calibri" w:cs="Arial"/>
              </w:rPr>
              <w:t>Alt 2</w:t>
            </w:r>
          </w:p>
        </w:tc>
        <w:tc>
          <w:tcPr>
            <w:tcW w:w="12846" w:type="dxa"/>
          </w:tcPr>
          <w:p w:rsidR="000D49C3" w:rsidRDefault="00CD13AF">
            <w:pPr>
              <w:pStyle w:val="maintext"/>
              <w:ind w:firstLineChars="0" w:firstLine="0"/>
              <w:rPr>
                <w:rFonts w:ascii="Calibri" w:eastAsia="Times New Roman" w:hAnsi="Calibri" w:cs="Calibri"/>
                <w:sz w:val="22"/>
                <w:szCs w:val="22"/>
              </w:rPr>
            </w:pPr>
            <w:r>
              <w:rPr>
                <w:rFonts w:ascii="Calibri" w:eastAsia="Times New Roman" w:hAnsi="Calibri" w:cs="Calibri"/>
                <w:sz w:val="22"/>
                <w:szCs w:val="22"/>
              </w:rPr>
              <w:t>There is no need to differentiate UE assistance information for operation in  licensed and unlicensed spectrum</w:t>
            </w:r>
          </w:p>
        </w:tc>
      </w:tr>
      <w:tr w:rsidR="000D49C3">
        <w:tc>
          <w:tcPr>
            <w:tcW w:w="1795" w:type="dxa"/>
          </w:tcPr>
          <w:p w:rsidR="000D49C3" w:rsidRDefault="00CD13AF">
            <w:pPr>
              <w:pStyle w:val="maintext"/>
              <w:ind w:firstLineChars="0" w:firstLine="0"/>
              <w:jc w:val="left"/>
              <w:rPr>
                <w:rFonts w:ascii="Calibri" w:hAnsi="Calibri" w:cs="Arial"/>
                <w:lang w:val="en-US"/>
              </w:rPr>
            </w:pPr>
            <w:r>
              <w:rPr>
                <w:rFonts w:ascii="Calibri" w:hAnsi="Calibri" w:cs="Arial"/>
                <w:lang w:val="en-US"/>
              </w:rPr>
              <w:t>Apple</w:t>
            </w:r>
          </w:p>
        </w:tc>
        <w:tc>
          <w:tcPr>
            <w:tcW w:w="3420" w:type="dxa"/>
          </w:tcPr>
          <w:p w:rsidR="000D49C3" w:rsidRDefault="00CD13AF">
            <w:pPr>
              <w:pStyle w:val="maintext"/>
              <w:ind w:firstLineChars="0" w:firstLine="0"/>
              <w:rPr>
                <w:rFonts w:ascii="Calibri" w:hAnsi="Calibri" w:cs="Arial"/>
              </w:rPr>
            </w:pPr>
            <w:r>
              <w:rPr>
                <w:rFonts w:ascii="Calibri" w:hAnsi="Calibri" w:cs="Arial"/>
              </w:rPr>
              <w:t>Alt 1</w:t>
            </w:r>
          </w:p>
        </w:tc>
        <w:tc>
          <w:tcPr>
            <w:tcW w:w="4320" w:type="dxa"/>
          </w:tcPr>
          <w:p w:rsidR="000D49C3" w:rsidRDefault="00CD13AF">
            <w:pPr>
              <w:pStyle w:val="maintext"/>
              <w:ind w:firstLineChars="0" w:firstLine="0"/>
              <w:rPr>
                <w:rFonts w:ascii="Calibri" w:hAnsi="Calibri" w:cs="Arial"/>
              </w:rPr>
            </w:pPr>
            <w:r>
              <w:rPr>
                <w:rFonts w:ascii="Calibri" w:hAnsi="Calibri" w:cs="Arial"/>
              </w:rPr>
              <w:t>None</w:t>
            </w:r>
          </w:p>
        </w:tc>
        <w:tc>
          <w:tcPr>
            <w:tcW w:w="12846" w:type="dxa"/>
          </w:tcPr>
          <w:p w:rsidR="000D49C3" w:rsidRDefault="000D49C3">
            <w:pPr>
              <w:pStyle w:val="maintext"/>
              <w:ind w:firstLineChars="0" w:firstLine="0"/>
              <w:rPr>
                <w:rFonts w:ascii="Calibri" w:eastAsia="Times New Roman" w:hAnsi="Calibri" w:cs="Calibri"/>
                <w:sz w:val="22"/>
                <w:szCs w:val="22"/>
              </w:rPr>
            </w:pPr>
          </w:p>
        </w:tc>
      </w:tr>
      <w:tr w:rsidR="000D49C3">
        <w:tc>
          <w:tcPr>
            <w:tcW w:w="1795" w:type="dxa"/>
          </w:tcPr>
          <w:p w:rsidR="000D49C3" w:rsidRDefault="00CD13AF">
            <w:pPr>
              <w:pStyle w:val="maintext"/>
              <w:ind w:firstLineChars="0" w:firstLine="0"/>
              <w:rPr>
                <w:rFonts w:ascii="Calibri" w:hAnsi="Calibri" w:cs="Arial"/>
                <w:lang w:val="en-US"/>
              </w:rPr>
            </w:pPr>
            <w:r>
              <w:rPr>
                <w:rFonts w:ascii="Calibri" w:eastAsia="SimSun" w:hAnsi="Calibri" w:cs="Arial" w:hint="eastAsia"/>
                <w:lang w:val="en-US" w:eastAsia="zh-CN"/>
              </w:rPr>
              <w:t>ZTE</w:t>
            </w:r>
          </w:p>
        </w:tc>
        <w:tc>
          <w:tcPr>
            <w:tcW w:w="3420" w:type="dxa"/>
          </w:tcPr>
          <w:p w:rsidR="000D49C3" w:rsidRDefault="00CD13AF">
            <w:pPr>
              <w:pStyle w:val="maintext"/>
              <w:ind w:firstLineChars="0" w:firstLine="0"/>
              <w:rPr>
                <w:rFonts w:ascii="Calibri" w:hAnsi="Calibri" w:cs="Arial"/>
              </w:rPr>
            </w:pPr>
            <w:r>
              <w:rPr>
                <w:rFonts w:ascii="Calibri" w:eastAsiaTheme="minorEastAsia" w:hAnsi="Calibri" w:cs="Arial"/>
                <w:lang w:eastAsia="zh-CN"/>
              </w:rPr>
              <w:t>Alt 1</w:t>
            </w:r>
          </w:p>
        </w:tc>
        <w:tc>
          <w:tcPr>
            <w:tcW w:w="4320" w:type="dxa"/>
          </w:tcPr>
          <w:p w:rsidR="000D49C3" w:rsidRDefault="00CD13AF">
            <w:pPr>
              <w:pStyle w:val="maintext"/>
              <w:ind w:firstLineChars="0" w:firstLine="0"/>
              <w:rPr>
                <w:rFonts w:ascii="Calibri" w:hAnsi="Calibri" w:cs="Arial"/>
              </w:rPr>
            </w:pPr>
            <w:r>
              <w:rPr>
                <w:rFonts w:ascii="Calibri" w:hAnsi="Calibri" w:cs="Arial"/>
              </w:rPr>
              <w:t>Alt 2</w:t>
            </w:r>
          </w:p>
        </w:tc>
        <w:tc>
          <w:tcPr>
            <w:tcW w:w="12846" w:type="dxa"/>
          </w:tcPr>
          <w:p w:rsidR="000D49C3" w:rsidRDefault="00CD13AF">
            <w:pPr>
              <w:pStyle w:val="maintext"/>
              <w:ind w:firstLineChars="0" w:firstLine="0"/>
              <w:rPr>
                <w:rFonts w:ascii="Calibri" w:eastAsia="Times New Roman" w:hAnsi="Calibri" w:cs="Calibri"/>
                <w:sz w:val="22"/>
                <w:szCs w:val="22"/>
              </w:rPr>
            </w:pPr>
            <w:r>
              <w:rPr>
                <w:rFonts w:ascii="Calibri" w:eastAsia="SimSun" w:hAnsi="Calibri" w:cs="Calibri" w:hint="eastAsia"/>
                <w:sz w:val="22"/>
                <w:szCs w:val="22"/>
                <w:lang w:val="en-US" w:eastAsia="zh-CN"/>
              </w:rPr>
              <w:t>FG19-4a is a UE assistance information. There is no need to differentiate between licensed or unlicensed band.</w:t>
            </w:r>
          </w:p>
        </w:tc>
      </w:tr>
      <w:tr w:rsidR="00CD13AF">
        <w:tc>
          <w:tcPr>
            <w:tcW w:w="1795" w:type="dxa"/>
          </w:tcPr>
          <w:p w:rsidR="00CD13AF" w:rsidRDefault="00CD13AF">
            <w:pPr>
              <w:pStyle w:val="maintext"/>
              <w:ind w:firstLineChars="0" w:firstLine="0"/>
              <w:rPr>
                <w:rFonts w:ascii="Calibri" w:eastAsia="SimSun" w:hAnsi="Calibri" w:cs="Arial"/>
                <w:lang w:val="en-US" w:eastAsia="zh-CN"/>
              </w:rPr>
            </w:pPr>
            <w:r>
              <w:rPr>
                <w:rFonts w:ascii="Calibri" w:eastAsia="SimSun" w:hAnsi="Calibri" w:cs="Arial"/>
                <w:lang w:val="en-US" w:eastAsia="zh-CN"/>
              </w:rPr>
              <w:t>Intel</w:t>
            </w:r>
          </w:p>
        </w:tc>
        <w:tc>
          <w:tcPr>
            <w:tcW w:w="3420" w:type="dxa"/>
          </w:tcPr>
          <w:p w:rsidR="00CD13AF" w:rsidRDefault="00CD13AF">
            <w:pPr>
              <w:pStyle w:val="maintext"/>
              <w:ind w:firstLineChars="0" w:firstLine="0"/>
              <w:rPr>
                <w:rFonts w:ascii="Calibri" w:eastAsiaTheme="minorEastAsia" w:hAnsi="Calibri" w:cs="Arial"/>
                <w:lang w:eastAsia="zh-CN"/>
              </w:rPr>
            </w:pPr>
            <w:r>
              <w:rPr>
                <w:rFonts w:ascii="Calibri" w:eastAsiaTheme="minorEastAsia" w:hAnsi="Calibri" w:cs="Arial"/>
                <w:lang w:eastAsia="zh-CN"/>
              </w:rPr>
              <w:t>Alt 1</w:t>
            </w:r>
          </w:p>
        </w:tc>
        <w:tc>
          <w:tcPr>
            <w:tcW w:w="4320" w:type="dxa"/>
          </w:tcPr>
          <w:p w:rsidR="00CD13AF" w:rsidRDefault="00CD13AF">
            <w:pPr>
              <w:pStyle w:val="maintext"/>
              <w:ind w:firstLineChars="0" w:firstLine="0"/>
              <w:rPr>
                <w:rFonts w:ascii="Calibri" w:hAnsi="Calibri" w:cs="Arial"/>
              </w:rPr>
            </w:pPr>
            <w:r>
              <w:rPr>
                <w:rFonts w:ascii="Calibri" w:hAnsi="Calibri" w:cs="Arial"/>
              </w:rPr>
              <w:t>None</w:t>
            </w:r>
          </w:p>
        </w:tc>
        <w:tc>
          <w:tcPr>
            <w:tcW w:w="12846" w:type="dxa"/>
          </w:tcPr>
          <w:p w:rsidR="00CD13AF" w:rsidRDefault="00CD13AF">
            <w:pPr>
              <w:pStyle w:val="maintext"/>
              <w:ind w:firstLineChars="0" w:firstLine="0"/>
              <w:rPr>
                <w:rFonts w:ascii="Calibri" w:eastAsia="SimSun" w:hAnsi="Calibri" w:cs="Calibri"/>
                <w:sz w:val="22"/>
                <w:szCs w:val="22"/>
                <w:lang w:val="en-US" w:eastAsia="zh-CN"/>
              </w:rPr>
            </w:pPr>
          </w:p>
        </w:tc>
      </w:tr>
    </w:tbl>
    <w:p w:rsidR="000D49C3" w:rsidRDefault="000D49C3">
      <w:pPr>
        <w:pStyle w:val="maintext"/>
        <w:ind w:firstLineChars="90" w:firstLine="180"/>
        <w:rPr>
          <w:rFonts w:ascii="Calibri" w:hAnsi="Calibri" w:cs="Arial"/>
        </w:rPr>
      </w:pPr>
    </w:p>
    <w:p w:rsidR="000D49C3" w:rsidRDefault="00CD13AF">
      <w:pPr>
        <w:pStyle w:val="Heading1"/>
        <w:jc w:val="both"/>
      </w:pPr>
      <w:r>
        <w:t>Conclusion</w:t>
      </w:r>
    </w:p>
    <w:p w:rsidR="000D49C3" w:rsidRDefault="00CB0260">
      <w:pPr>
        <w:pStyle w:val="maintext"/>
        <w:ind w:firstLineChars="90" w:firstLine="180"/>
        <w:rPr>
          <w:rFonts w:ascii="Calibri" w:hAnsi="Calibri" w:cs="Arial"/>
        </w:rPr>
      </w:pPr>
      <w:r>
        <w:rPr>
          <w:rFonts w:ascii="Calibri" w:hAnsi="Calibri" w:cs="Arial"/>
        </w:rPr>
        <w:t>After further discussion by email on the RAN1 email reflector, the email discussion/approval was closed with the following agreements:</w:t>
      </w:r>
    </w:p>
    <w:p w:rsidR="00CB0260" w:rsidRDefault="00CB0260">
      <w:pPr>
        <w:pStyle w:val="maintext"/>
        <w:ind w:firstLineChars="90" w:firstLine="180"/>
        <w:rPr>
          <w:rFonts w:ascii="Calibri" w:hAnsi="Calibri" w:cs="Arial"/>
        </w:rPr>
      </w:pPr>
    </w:p>
    <w:p w:rsidR="00CB0260" w:rsidRPr="004431F1" w:rsidRDefault="00CB0260" w:rsidP="00CB0260">
      <w:pPr>
        <w:rPr>
          <w:highlight w:val="green"/>
        </w:rPr>
      </w:pPr>
      <w:r w:rsidRPr="004431F1">
        <w:rPr>
          <w:highlight w:val="green"/>
        </w:rPr>
        <w:t>Agreement:</w:t>
      </w:r>
    </w:p>
    <w:tbl>
      <w:tblPr>
        <w:tblW w:w="0" w:type="auto"/>
        <w:tblCellMar>
          <w:left w:w="0" w:type="dxa"/>
          <w:right w:w="0" w:type="dxa"/>
        </w:tblCellMar>
        <w:tblLook w:val="04A0" w:firstRow="1" w:lastRow="0" w:firstColumn="1" w:lastColumn="0" w:noHBand="0" w:noVBand="1"/>
      </w:tblPr>
      <w:tblGrid>
        <w:gridCol w:w="610"/>
        <w:gridCol w:w="2328"/>
        <w:gridCol w:w="4908"/>
        <w:gridCol w:w="842"/>
        <w:gridCol w:w="527"/>
        <w:gridCol w:w="517"/>
        <w:gridCol w:w="222"/>
        <w:gridCol w:w="779"/>
        <w:gridCol w:w="447"/>
        <w:gridCol w:w="627"/>
        <w:gridCol w:w="517"/>
        <w:gridCol w:w="7826"/>
        <w:gridCol w:w="2221"/>
      </w:tblGrid>
      <w:tr w:rsidR="00CB0260" w:rsidTr="007C303E">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B0260" w:rsidRDefault="00CB0260" w:rsidP="007C303E">
            <w:pPr>
              <w:pStyle w:val="TAL"/>
              <w:spacing w:after="160"/>
            </w:pPr>
            <w:r>
              <w:lastRenderedPageBreak/>
              <w:t>19-3</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0260" w:rsidRDefault="00CB0260" w:rsidP="007C303E">
            <w:pPr>
              <w:pStyle w:val="TAL"/>
              <w:spacing w:after="160"/>
            </w:pPr>
            <w:r>
              <w:t>Maximum MIMO Layer Adaptation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0260" w:rsidRDefault="00CB0260" w:rsidP="00CB0260">
            <w:pPr>
              <w:pStyle w:val="TAL"/>
              <w:keepLines w:val="0"/>
              <w:numPr>
                <w:ilvl w:val="0"/>
                <w:numId w:val="12"/>
              </w:numPr>
              <w:overflowPunct/>
              <w:autoSpaceDE/>
              <w:adjustRightInd/>
              <w:spacing w:after="160" w:line="252" w:lineRule="auto"/>
              <w:textAlignment w:val="auto"/>
            </w:pPr>
            <w:r>
              <w:t>Support of maximum number of MIMO layer configuration  per DL BWP</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0260" w:rsidRPr="004431F1" w:rsidRDefault="00CB0260" w:rsidP="007C303E">
            <w:pPr>
              <w:pStyle w:val="TAL"/>
              <w:spacing w:after="160"/>
              <w:rPr>
                <w:rFonts w:eastAsia="DengXian"/>
              </w:rPr>
            </w:pPr>
            <w:r>
              <w:t>See Note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0260" w:rsidRDefault="00CB0260" w:rsidP="007C303E">
            <w:pPr>
              <w:pStyle w:val="TAL"/>
              <w:spacing w:after="160"/>
            </w:pPr>
            <w: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0260" w:rsidRDefault="00CB0260" w:rsidP="007C303E">
            <w:pPr>
              <w:pStyle w:val="TAL"/>
              <w:spacing w:after="160"/>
            </w:pPr>
            <w: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0260" w:rsidRDefault="00CB0260" w:rsidP="007C303E">
            <w:pPr>
              <w:pStyle w:val="TAL"/>
              <w:spacing w:after="160"/>
            </w:pPr>
            <w:r>
              <w:rPr>
                <w:sz w:val="2"/>
                <w:szCs w:val="2"/>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0260" w:rsidRDefault="00CB0260" w:rsidP="007C303E">
            <w:pPr>
              <w:pStyle w:val="TAL"/>
              <w:spacing w:after="160"/>
            </w:pPr>
            <w:r>
              <w:rPr>
                <w:strike/>
                <w:color w:val="FF0000"/>
              </w:rPr>
              <w:t>[</w:t>
            </w:r>
            <w:r>
              <w:rPr>
                <w:color w:val="000000"/>
              </w:rPr>
              <w:t>Per UE</w:t>
            </w:r>
            <w:r>
              <w:rPr>
                <w:strike/>
                <w:color w:val="FF0000"/>
              </w:rP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0260" w:rsidRDefault="00CB0260" w:rsidP="007C303E">
            <w:pPr>
              <w:pStyle w:val="TAL"/>
              <w:spacing w:after="160"/>
            </w:pPr>
            <w:r>
              <w:rPr>
                <w:color w:val="000000"/>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0260" w:rsidRDefault="00CB0260" w:rsidP="007C303E">
            <w:pPr>
              <w:pStyle w:val="TAL"/>
              <w:spacing w:after="160"/>
            </w:pPr>
            <w:r>
              <w:rPr>
                <w:strike/>
                <w:color w:val="FF0000"/>
              </w:rPr>
              <w:t>[</w:t>
            </w:r>
            <w:r>
              <w:rPr>
                <w:color w:val="000000"/>
              </w:rPr>
              <w:t>Yes</w:t>
            </w:r>
            <w:r>
              <w:rPr>
                <w:strike/>
                <w:color w:val="FF0000"/>
              </w:rP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0260" w:rsidRDefault="00CB0260" w:rsidP="007C303E">
            <w:pPr>
              <w:pStyle w:val="TAL"/>
              <w:spacing w:after="160"/>
            </w:pPr>
            <w: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rsidR="00CB0260" w:rsidRDefault="00CB0260" w:rsidP="007C303E">
            <w:pPr>
              <w:pStyle w:val="TAL"/>
              <w:spacing w:after="160"/>
            </w:pPr>
            <w:r>
              <w:t xml:space="preserve">This capability is indicated only if UE supports the network configuration of </w:t>
            </w:r>
            <w:proofErr w:type="spellStart"/>
            <w:r>
              <w:t>maxMIMO</w:t>
            </w:r>
            <w:proofErr w:type="spellEnd"/>
            <w:r>
              <w:t xml:space="preserve">-Layers according to </w:t>
            </w:r>
            <w:proofErr w:type="spellStart"/>
            <w:r>
              <w:t>maxLayersMIMO</w:t>
            </w:r>
            <w:proofErr w:type="spellEnd"/>
            <w:r>
              <w:t>-Indication</w:t>
            </w:r>
          </w:p>
          <w:p w:rsidR="00CB0260" w:rsidRDefault="00CB0260" w:rsidP="007C303E">
            <w:pPr>
              <w:pStyle w:val="TAL"/>
              <w:spacing w:after="160"/>
            </w:pPr>
          </w:p>
          <w:p w:rsidR="00CB0260" w:rsidRDefault="00CB0260" w:rsidP="007C303E">
            <w:pPr>
              <w:pStyle w:val="TAL"/>
              <w:spacing w:after="160"/>
            </w:pPr>
            <w:r>
              <w:rPr>
                <w:strike/>
                <w:color w:val="FF0000"/>
              </w:rPr>
              <w:t>FFS: whether or how to handle licensed/unlicensed differentiation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0260" w:rsidRDefault="00CB0260" w:rsidP="007C303E">
            <w:pPr>
              <w:pStyle w:val="TAL"/>
              <w:spacing w:after="160"/>
            </w:pPr>
            <w:r>
              <w:t>Optional with capability signalling</w:t>
            </w:r>
          </w:p>
        </w:tc>
      </w:tr>
      <w:tr w:rsidR="00CB0260" w:rsidTr="007C303E">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B0260" w:rsidRDefault="00CB0260" w:rsidP="007C303E">
            <w:pPr>
              <w:pStyle w:val="TAL"/>
              <w:spacing w:after="160"/>
            </w:pPr>
            <w:r>
              <w:t>19-4a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CB0260" w:rsidRDefault="00CB0260" w:rsidP="007C303E">
            <w:pPr>
              <w:pStyle w:val="TAL"/>
              <w:spacing w:after="160"/>
            </w:pPr>
            <w:r>
              <w:t>UE assistance information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CB0260" w:rsidRDefault="00CB0260" w:rsidP="007C303E">
            <w:pPr>
              <w:pStyle w:val="TAL"/>
              <w:spacing w:after="160"/>
              <w:rPr>
                <w:color w:val="000000"/>
              </w:rPr>
            </w:pPr>
            <w:r>
              <w:rPr>
                <w:color w:val="000000"/>
              </w:rPr>
              <w:t>Support of reporting preferred minimum K0/K2 via UE assistance information</w:t>
            </w:r>
          </w:p>
          <w:p w:rsidR="00CB0260" w:rsidRDefault="00CB0260" w:rsidP="00CB0260">
            <w:pPr>
              <w:pStyle w:val="TAL"/>
              <w:keepLines w:val="0"/>
              <w:numPr>
                <w:ilvl w:val="0"/>
                <w:numId w:val="18"/>
              </w:numPr>
              <w:adjustRightInd/>
              <w:spacing w:after="160" w:line="252" w:lineRule="auto"/>
              <w:textAlignment w:val="auto"/>
              <w:rPr>
                <w:color w:val="000000"/>
              </w:rPr>
            </w:pPr>
            <w:r>
              <w:rPr>
                <w:color w:val="000000"/>
              </w:rPr>
              <w:t>15kHz/30kHz SCS: {1, 2, 4, 6} slots</w:t>
            </w:r>
          </w:p>
          <w:p w:rsidR="00CB0260" w:rsidRDefault="00CB0260" w:rsidP="00CB0260">
            <w:pPr>
              <w:pStyle w:val="TAL"/>
              <w:keepLines w:val="0"/>
              <w:numPr>
                <w:ilvl w:val="0"/>
                <w:numId w:val="18"/>
              </w:numPr>
              <w:adjustRightInd/>
              <w:spacing w:after="160" w:line="252" w:lineRule="auto"/>
              <w:textAlignment w:val="auto"/>
              <w:rPr>
                <w:color w:val="000000"/>
              </w:rPr>
            </w:pPr>
            <w:r>
              <w:rPr>
                <w:color w:val="000000"/>
              </w:rPr>
              <w:t>60kHz/120kHz SCS: {2, 4, 8, 12} slots</w:t>
            </w:r>
          </w:p>
          <w:p w:rsidR="00CB0260" w:rsidRPr="004431F1" w:rsidRDefault="00CB0260" w:rsidP="007C303E">
            <w:pPr>
              <w:pStyle w:val="TAL"/>
              <w:spacing w:after="160"/>
              <w:ind w:left="321"/>
              <w:rPr>
                <w:rFonts w:eastAsia="DengXian"/>
              </w:rPr>
            </w:pPr>
            <w:r>
              <w:rPr>
                <w:color w:val="FF0000"/>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CB0260" w:rsidRDefault="00CB0260" w:rsidP="007C303E">
            <w:pPr>
              <w:pStyle w:val="TAL"/>
              <w:spacing w:after="160"/>
            </w:pPr>
            <w:r>
              <w:rPr>
                <w:color w:val="000000"/>
              </w:rPr>
              <w:t>19-2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CB0260" w:rsidRDefault="00CB0260" w:rsidP="007C303E">
            <w:pPr>
              <w:pStyle w:val="TAL"/>
              <w:spacing w:after="160"/>
            </w:pPr>
            <w: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CB0260" w:rsidRDefault="00CB0260" w:rsidP="007C303E">
            <w:pPr>
              <w:pStyle w:val="TAL"/>
              <w:spacing w:after="160"/>
            </w:pPr>
            <w: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CB0260" w:rsidRDefault="00CB0260" w:rsidP="007C303E">
            <w:pPr>
              <w:pStyle w:val="TAL"/>
              <w:spacing w:after="160"/>
            </w:pPr>
            <w:r>
              <w:rPr>
                <w:sz w:val="2"/>
                <w:szCs w:val="2"/>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CB0260" w:rsidRDefault="00CB0260" w:rsidP="007C303E">
            <w:pPr>
              <w:pStyle w:val="TAL"/>
              <w:spacing w:after="160"/>
            </w:pPr>
            <w:r>
              <w:t xml:space="preserve">Per UE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CB0260" w:rsidRDefault="00CB0260" w:rsidP="007C303E">
            <w:pPr>
              <w:pStyle w:val="TAL"/>
              <w:spacing w:after="160"/>
            </w:pPr>
            <w: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CB0260" w:rsidRDefault="00CB0260" w:rsidP="007C303E">
            <w:pPr>
              <w:pStyle w:val="TAL"/>
              <w:spacing w:after="160"/>
            </w:pPr>
            <w: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CB0260" w:rsidRDefault="00CB0260" w:rsidP="007C303E">
            <w:pPr>
              <w:pStyle w:val="TAL"/>
              <w:spacing w:after="160"/>
            </w:pPr>
            <w: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B0260" w:rsidRDefault="00CB0260" w:rsidP="007C303E">
            <w:pPr>
              <w:pStyle w:val="TAL"/>
              <w:spacing w:after="160"/>
            </w:pPr>
            <w:r>
              <w:t>The minimum applicable value of K0 (K2) for an active DL (UL) BWP for the carrier where PDSCH(PUSCH) is transmitted</w:t>
            </w:r>
          </w:p>
          <w:p w:rsidR="00CB0260" w:rsidRDefault="00CB0260" w:rsidP="007C303E">
            <w:pPr>
              <w:pStyle w:val="TAL"/>
              <w:spacing w:after="160"/>
            </w:pPr>
          </w:p>
          <w:p w:rsidR="00CB0260" w:rsidRDefault="00CB0260" w:rsidP="007C303E">
            <w:pPr>
              <w:pStyle w:val="TAL"/>
              <w:spacing w:after="160"/>
            </w:pPr>
            <w:r>
              <w:rPr>
                <w:strike/>
                <w:color w:val="FF0000"/>
              </w:rPr>
              <w:t>FFS: whether or how to handle licensed/unlicensed differentiation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CB0260" w:rsidRDefault="00CB0260" w:rsidP="007C303E">
            <w:pPr>
              <w:pStyle w:val="TAL"/>
              <w:spacing w:after="160"/>
            </w:pPr>
            <w:r>
              <w:t>Optional with capability signalling</w:t>
            </w:r>
          </w:p>
        </w:tc>
      </w:tr>
    </w:tbl>
    <w:p w:rsidR="00CB0260" w:rsidRDefault="00CB0260" w:rsidP="00CB0260">
      <w:pPr>
        <w:rPr>
          <w:highlight w:val="yellow"/>
        </w:rPr>
      </w:pPr>
    </w:p>
    <w:p w:rsidR="00CB0260" w:rsidRPr="00700522" w:rsidRDefault="00CB0260" w:rsidP="00CB0260">
      <w:pPr>
        <w:rPr>
          <w:rFonts w:eastAsia="DengXian"/>
          <w:sz w:val="22"/>
          <w:szCs w:val="22"/>
          <w:highlight w:val="green"/>
        </w:rPr>
      </w:pPr>
      <w:bookmarkStart w:id="5" w:name="_GoBack"/>
      <w:bookmarkEnd w:id="5"/>
      <w:r w:rsidRPr="00700522">
        <w:rPr>
          <w:highlight w:val="green"/>
        </w:rPr>
        <w:t>Agreement:</w:t>
      </w:r>
    </w:p>
    <w:tbl>
      <w:tblPr>
        <w:tblW w:w="10000" w:type="dxa"/>
        <w:tblCellMar>
          <w:left w:w="0" w:type="dxa"/>
          <w:right w:w="0" w:type="dxa"/>
        </w:tblCellMar>
        <w:tblLook w:val="04A0" w:firstRow="1" w:lastRow="0" w:firstColumn="1" w:lastColumn="0" w:noHBand="0" w:noVBand="1"/>
      </w:tblPr>
      <w:tblGrid>
        <w:gridCol w:w="477"/>
        <w:gridCol w:w="1107"/>
        <w:gridCol w:w="2377"/>
        <w:gridCol w:w="517"/>
        <w:gridCol w:w="527"/>
        <w:gridCol w:w="517"/>
        <w:gridCol w:w="1287"/>
        <w:gridCol w:w="497"/>
        <w:gridCol w:w="447"/>
        <w:gridCol w:w="527"/>
        <w:gridCol w:w="517"/>
        <w:gridCol w:w="1788"/>
        <w:gridCol w:w="967"/>
      </w:tblGrid>
      <w:tr w:rsidR="00CB0260" w:rsidTr="007C303E">
        <w:trPr>
          <w:trHeight w:val="2408"/>
        </w:trPr>
        <w:tc>
          <w:tcPr>
            <w:tcW w:w="25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B0260" w:rsidRDefault="00CB0260" w:rsidP="007C303E">
            <w:pPr>
              <w:pStyle w:val="TAL"/>
              <w:spacing w:after="160"/>
            </w:pPr>
            <w:r>
              <w:lastRenderedPageBreak/>
              <w:t>19-1</w:t>
            </w:r>
          </w:p>
        </w:tc>
        <w:tc>
          <w:tcPr>
            <w:tcW w:w="10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0260" w:rsidRDefault="00CB0260" w:rsidP="007C303E">
            <w:pPr>
              <w:pStyle w:val="TAL"/>
              <w:spacing w:after="160"/>
            </w:pPr>
            <w:r>
              <w:t xml:space="preserve">DRX Adaptation </w:t>
            </w:r>
          </w:p>
        </w:tc>
        <w:tc>
          <w:tcPr>
            <w:tcW w:w="2684"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B0260" w:rsidRDefault="00CB0260" w:rsidP="007C303E">
            <w:pPr>
              <w:pStyle w:val="TAL"/>
              <w:spacing w:after="160"/>
              <w:ind w:left="258" w:hanging="360"/>
            </w:pPr>
            <w:r>
              <w:t>(1)</w:t>
            </w:r>
            <w:r>
              <w:rPr>
                <w:rFonts w:ascii="Times New Roman" w:hAnsi="Times New Roman"/>
                <w:sz w:val="14"/>
                <w:szCs w:val="14"/>
              </w:rPr>
              <w:t xml:space="preserve">    </w:t>
            </w:r>
            <w:r>
              <w:t xml:space="preserve">Configured </w:t>
            </w:r>
            <w:proofErr w:type="spellStart"/>
            <w:r>
              <w:t>PS_offset</w:t>
            </w:r>
            <w:proofErr w:type="spellEnd"/>
            <w:r>
              <w:t xml:space="preserve"> for the detection of  DCI format 2_6  with CRC scrambling by PS-RNTI and minimum time gap before DRX ON duration</w:t>
            </w:r>
          </w:p>
          <w:p w:rsidR="00CB0260" w:rsidRDefault="00CB0260" w:rsidP="007C303E">
            <w:pPr>
              <w:pStyle w:val="TAL"/>
              <w:spacing w:after="160"/>
              <w:ind w:left="258"/>
            </w:pPr>
          </w:p>
          <w:p w:rsidR="00CB0260" w:rsidRDefault="00CB0260" w:rsidP="007C303E">
            <w:pPr>
              <w:pStyle w:val="TAL"/>
              <w:spacing w:after="160"/>
              <w:ind w:left="258" w:hanging="360"/>
            </w:pPr>
            <w:r>
              <w:t>(2)</w:t>
            </w:r>
            <w:r>
              <w:rPr>
                <w:rFonts w:ascii="Times New Roman" w:hAnsi="Times New Roman"/>
                <w:sz w:val="14"/>
                <w:szCs w:val="14"/>
              </w:rPr>
              <w:t xml:space="preserve">    </w:t>
            </w:r>
            <w:r>
              <w:t xml:space="preserve">Indication of UE whether  or not to start </w:t>
            </w:r>
            <w:proofErr w:type="spellStart"/>
            <w:r>
              <w:t>drx_OnDuration</w:t>
            </w:r>
            <w:proofErr w:type="spellEnd"/>
            <w:r>
              <w:t xml:space="preserve"> timer at the DRX ON by detection of DCI format 2_6</w:t>
            </w:r>
          </w:p>
          <w:p w:rsidR="00CB0260" w:rsidRDefault="00CB0260" w:rsidP="007C303E">
            <w:pPr>
              <w:pStyle w:val="ListParagraph"/>
              <w:spacing w:line="252" w:lineRule="auto"/>
              <w:ind w:left="960"/>
              <w:rPr>
                <w:sz w:val="18"/>
                <w:szCs w:val="18"/>
                <w:lang w:val="en-GB"/>
              </w:rPr>
            </w:pPr>
          </w:p>
          <w:p w:rsidR="00CB0260" w:rsidRDefault="00CB0260" w:rsidP="007C303E">
            <w:pPr>
              <w:pStyle w:val="TAL"/>
              <w:spacing w:after="160"/>
              <w:ind w:left="258" w:hanging="360"/>
              <w:rPr>
                <w:szCs w:val="18"/>
              </w:rPr>
            </w:pPr>
            <w:r>
              <w:t>(3)</w:t>
            </w:r>
            <w:r>
              <w:rPr>
                <w:rFonts w:ascii="Times New Roman" w:hAnsi="Times New Roman"/>
                <w:sz w:val="14"/>
                <w:szCs w:val="14"/>
              </w:rPr>
              <w:t xml:space="preserve">    </w:t>
            </w:r>
            <w:r>
              <w:t>Configured UE wakeup or not when DCI format 2_6 is not detected at all monitoring occasions outside Active time</w:t>
            </w:r>
          </w:p>
          <w:p w:rsidR="00CB0260" w:rsidRDefault="00CB0260" w:rsidP="007C303E">
            <w:pPr>
              <w:pStyle w:val="TAL"/>
              <w:spacing w:after="160"/>
              <w:ind w:left="258" w:hanging="360"/>
              <w:rPr>
                <w:sz w:val="20"/>
              </w:rPr>
            </w:pPr>
            <w:r>
              <w:t>(4)</w:t>
            </w:r>
            <w:r>
              <w:rPr>
                <w:rFonts w:ascii="Times New Roman" w:hAnsi="Times New Roman"/>
                <w:sz w:val="14"/>
                <w:szCs w:val="14"/>
              </w:rPr>
              <w:t xml:space="preserve">   </w:t>
            </w:r>
            <w:r>
              <w:t>Configured  P-</w:t>
            </w:r>
            <w:r>
              <w:rPr>
                <w:color w:val="000000"/>
              </w:rPr>
              <w:t>CSI / L1-SINR report when</w:t>
            </w:r>
            <w:r>
              <w:t xml:space="preserve">  impacted by DCI format 2_6 that </w:t>
            </w:r>
            <w:proofErr w:type="spellStart"/>
            <w:r>
              <w:t>drx_OnDurationTimer</w:t>
            </w:r>
            <w:proofErr w:type="spellEnd"/>
            <w:r>
              <w:t xml:space="preserve"> does not start at the DRX ON</w:t>
            </w:r>
          </w:p>
          <w:p w:rsidR="00CB0260" w:rsidRDefault="00CB0260" w:rsidP="007C303E">
            <w:pPr>
              <w:pStyle w:val="TAL"/>
              <w:spacing w:after="160"/>
              <w:ind w:left="258" w:hanging="360"/>
              <w:rPr>
                <w:szCs w:val="18"/>
              </w:rPr>
            </w:pPr>
            <w:r>
              <w:t>(5)</w:t>
            </w:r>
            <w:r>
              <w:rPr>
                <w:rFonts w:ascii="Times New Roman" w:hAnsi="Times New Roman"/>
                <w:sz w:val="14"/>
                <w:szCs w:val="14"/>
              </w:rPr>
              <w:t xml:space="preserve">    </w:t>
            </w:r>
            <w:r>
              <w:t xml:space="preserve">Configured  L1-RSRP report when  impacted by DCI format 2_6 that </w:t>
            </w:r>
            <w:proofErr w:type="spellStart"/>
            <w:r>
              <w:t>drx_OnDurationTimer</w:t>
            </w:r>
            <w:proofErr w:type="spellEnd"/>
            <w:r>
              <w:t xml:space="preserve"> does not start at the DRX ON</w:t>
            </w:r>
          </w:p>
          <w:p w:rsidR="00CB0260" w:rsidRDefault="00CB0260" w:rsidP="007C303E">
            <w:pPr>
              <w:pStyle w:val="TAL"/>
              <w:spacing w:after="160"/>
              <w:ind w:left="258"/>
              <w:rPr>
                <w:sz w:val="20"/>
              </w:rPr>
            </w:pPr>
          </w:p>
          <w:p w:rsidR="00CB0260" w:rsidRDefault="00CB0260" w:rsidP="007C303E">
            <w:pPr>
              <w:pStyle w:val="TAL"/>
              <w:spacing w:after="160"/>
              <w:ind w:left="258"/>
            </w:pPr>
          </w:p>
        </w:tc>
        <w:tc>
          <w:tcPr>
            <w:tcW w:w="24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0260" w:rsidRDefault="00CB0260" w:rsidP="007C303E">
            <w:pPr>
              <w:pStyle w:val="TAL"/>
              <w:spacing w:after="160"/>
            </w:pPr>
            <w:r>
              <w:t>N/A</w:t>
            </w:r>
          </w:p>
        </w:tc>
        <w:tc>
          <w:tcPr>
            <w:tcW w:w="2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0260" w:rsidRDefault="00CB0260" w:rsidP="007C303E">
            <w:pPr>
              <w:pStyle w:val="TAL"/>
              <w:spacing w:after="160"/>
              <w:rPr>
                <w:i/>
                <w:iCs/>
              </w:rPr>
            </w:pPr>
            <w:r>
              <w:t>Yes</w:t>
            </w:r>
          </w:p>
        </w:tc>
        <w:tc>
          <w:tcPr>
            <w:tcW w:w="2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0260" w:rsidRDefault="00CB0260" w:rsidP="007C303E">
            <w:pPr>
              <w:pStyle w:val="TAL"/>
              <w:spacing w:after="160"/>
              <w:rPr>
                <w:i/>
                <w:iCs/>
              </w:rPr>
            </w:pPr>
            <w:r>
              <w:t>N/A</w:t>
            </w:r>
          </w:p>
        </w:tc>
        <w:tc>
          <w:tcPr>
            <w:tcW w:w="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B0260" w:rsidRDefault="00CB0260" w:rsidP="007C303E">
            <w:pPr>
              <w:pStyle w:val="TAL"/>
              <w:spacing w:after="160"/>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0260" w:rsidRDefault="00CB0260" w:rsidP="007C303E">
            <w:pPr>
              <w:pStyle w:val="TAL"/>
              <w:spacing w:after="160"/>
            </w:pPr>
            <w:r>
              <w:t xml:space="preserve">Per UE </w:t>
            </w:r>
          </w:p>
        </w:tc>
        <w:tc>
          <w:tcPr>
            <w:tcW w:w="2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0260" w:rsidRDefault="00CB0260" w:rsidP="007C303E">
            <w:pPr>
              <w:pStyle w:val="TAL"/>
              <w:spacing w:after="160"/>
            </w:pPr>
            <w:r>
              <w:t>No</w:t>
            </w:r>
          </w:p>
        </w:tc>
        <w:tc>
          <w:tcPr>
            <w:tcW w:w="2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0260" w:rsidRDefault="00CB0260" w:rsidP="007C303E">
            <w:pPr>
              <w:pStyle w:val="TAL"/>
              <w:spacing w:after="160"/>
            </w:pPr>
            <w:r>
              <w:t>Yes</w:t>
            </w:r>
          </w:p>
        </w:tc>
        <w:tc>
          <w:tcPr>
            <w:tcW w:w="2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0260" w:rsidRDefault="00CB0260" w:rsidP="007C303E">
            <w:pPr>
              <w:pStyle w:val="TAL"/>
              <w:spacing w:after="160"/>
            </w:pPr>
            <w:r>
              <w:t>N/A</w:t>
            </w:r>
          </w:p>
        </w:tc>
        <w:tc>
          <w:tcPr>
            <w:tcW w:w="289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B0260" w:rsidRDefault="00CB0260" w:rsidP="007C303E">
            <w:pPr>
              <w:pStyle w:val="TAL"/>
              <w:spacing w:after="160"/>
            </w:pPr>
            <w:r>
              <w:t xml:space="preserve">The minimum time gap between the end of the slot of last DCI format </w:t>
            </w:r>
            <w:r>
              <w:rPr>
                <w:color w:val="000000"/>
              </w:rPr>
              <w:t>2_6 monitoring occa</w:t>
            </w:r>
            <w:r>
              <w:t>sion and the start of the DRX ON is a UE capability based on subcarrier spacing.</w:t>
            </w:r>
          </w:p>
          <w:p w:rsidR="00CB0260" w:rsidRDefault="00CB0260" w:rsidP="007C303E">
            <w:pPr>
              <w:pStyle w:val="TAL"/>
              <w:spacing w:after="160"/>
              <w:ind w:left="167" w:right="-160" w:hanging="167"/>
            </w:pPr>
            <w:r>
              <w:rPr>
                <w:rFonts w:ascii="Wingdings" w:hAnsi="Wingdings"/>
              </w:rPr>
              <w:t></w:t>
            </w:r>
            <w:r>
              <w:rPr>
                <w:rFonts w:ascii="Times New Roman" w:hAnsi="Times New Roman"/>
                <w:sz w:val="14"/>
                <w:szCs w:val="14"/>
              </w:rPr>
              <w:t xml:space="preserve"> </w:t>
            </w:r>
            <w:r>
              <w:t>The reporting is per SCS in units of slots of the respective SCS</w:t>
            </w:r>
          </w:p>
          <w:p w:rsidR="00CB0260" w:rsidRDefault="00CB0260" w:rsidP="007C303E">
            <w:pPr>
              <w:pStyle w:val="TAL"/>
              <w:spacing w:after="160"/>
              <w:ind w:left="167" w:hanging="167"/>
            </w:pPr>
            <w:r>
              <w:rPr>
                <w:rFonts w:ascii="Wingdings" w:hAnsi="Wingdings"/>
              </w:rPr>
              <w:t></w:t>
            </w:r>
            <w:r>
              <w:rPr>
                <w:rFonts w:ascii="Times New Roman" w:hAnsi="Times New Roman"/>
                <w:sz w:val="14"/>
                <w:szCs w:val="14"/>
              </w:rPr>
              <w:t xml:space="preserve"> </w:t>
            </w:r>
            <w:r>
              <w:t>The reported value for a SCS is taken from two possible values per SCS</w:t>
            </w:r>
          </w:p>
          <w:p w:rsidR="00CB0260" w:rsidRDefault="00CB0260" w:rsidP="007C303E">
            <w:pPr>
              <w:pStyle w:val="TAL"/>
              <w:spacing w:after="160"/>
              <w:ind w:left="167" w:hanging="167"/>
            </w:pPr>
            <w:r>
              <w:rPr>
                <w:rFonts w:ascii="Wingdings" w:hAnsi="Wingdings"/>
              </w:rPr>
              <w:t></w:t>
            </w:r>
            <w:r>
              <w:rPr>
                <w:rFonts w:ascii="Times New Roman" w:hAnsi="Times New Roman"/>
                <w:sz w:val="14"/>
                <w:szCs w:val="14"/>
              </w:rPr>
              <w:t xml:space="preserve"> </w:t>
            </w:r>
            <w:r>
              <w:t xml:space="preserve">The largest value of minimum time gap in UE capability is no more than the number of slots equal to 3 </w:t>
            </w:r>
            <w:proofErr w:type="spellStart"/>
            <w:r>
              <w:t>ms</w:t>
            </w:r>
            <w:proofErr w:type="spellEnd"/>
          </w:p>
          <w:p w:rsidR="00CB0260" w:rsidRDefault="00CB0260" w:rsidP="007C303E">
            <w:pPr>
              <w:pStyle w:val="TAL"/>
              <w:spacing w:after="160"/>
            </w:pPr>
          </w:p>
          <w:p w:rsidR="00CB0260" w:rsidRDefault="00CB0260" w:rsidP="007C303E">
            <w:pPr>
              <w:pStyle w:val="TAL"/>
              <w:spacing w:after="160"/>
            </w:pPr>
            <w:r>
              <w:t>UE is not required to monitor PDCCH for detection of DCI format 2_6 during the minimum time gap</w:t>
            </w:r>
          </w:p>
          <w:p w:rsidR="00CB0260" w:rsidRDefault="00CB0260" w:rsidP="007C303E">
            <w:pPr>
              <w:pStyle w:val="TAL"/>
              <w:spacing w:after="160"/>
              <w:rPr>
                <w:color w:val="FF0000"/>
              </w:rPr>
            </w:pPr>
            <w:r>
              <w:rPr>
                <w:color w:val="FF0000"/>
              </w:rPr>
              <w:t>Note: RAN1 agreed it should be possible to separately indicate support of this FG based on whether the UE is operated with or without shared spectrum access. It is left to RAN2 how to implement this while leaving the type as “per UE”</w:t>
            </w:r>
          </w:p>
          <w:p w:rsidR="00CB0260" w:rsidRDefault="00CB0260" w:rsidP="007C303E">
            <w:pPr>
              <w:pStyle w:val="TAL"/>
              <w:spacing w:after="160"/>
              <w:rPr>
                <w:strike/>
              </w:rPr>
            </w:pPr>
            <w:r>
              <w:rPr>
                <w:strike/>
                <w:color w:val="FF0000"/>
              </w:rPr>
              <w:t>FFS: whether or how to handle licensed/unlicensed differentiation</w:t>
            </w:r>
          </w:p>
        </w:tc>
        <w:tc>
          <w:tcPr>
            <w:tcW w:w="7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0260" w:rsidRDefault="00CB0260" w:rsidP="007C303E">
            <w:pPr>
              <w:pStyle w:val="TAL"/>
              <w:spacing w:after="160"/>
            </w:pPr>
            <w:r>
              <w:t>Optional with capability signalling</w:t>
            </w:r>
          </w:p>
        </w:tc>
      </w:tr>
      <w:tr w:rsidR="00CB0260" w:rsidTr="007C303E">
        <w:trPr>
          <w:trHeight w:val="1066"/>
        </w:trPr>
        <w:tc>
          <w:tcPr>
            <w:tcW w:w="2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B0260" w:rsidRDefault="00CB0260" w:rsidP="007C303E">
            <w:pPr>
              <w:pStyle w:val="TAL"/>
              <w:spacing w:after="160"/>
            </w:pPr>
            <w:r>
              <w:lastRenderedPageBreak/>
              <w:t>19-2</w:t>
            </w:r>
          </w:p>
        </w:tc>
        <w:tc>
          <w:tcPr>
            <w:tcW w:w="1099" w:type="dxa"/>
            <w:tcBorders>
              <w:top w:val="nil"/>
              <w:left w:val="nil"/>
              <w:bottom w:val="single" w:sz="8" w:space="0" w:color="auto"/>
              <w:right w:val="single" w:sz="8" w:space="0" w:color="auto"/>
            </w:tcBorders>
            <w:tcMar>
              <w:top w:w="0" w:type="dxa"/>
              <w:left w:w="108" w:type="dxa"/>
              <w:bottom w:w="0" w:type="dxa"/>
              <w:right w:w="108" w:type="dxa"/>
            </w:tcMar>
            <w:hideMark/>
          </w:tcPr>
          <w:p w:rsidR="00CB0260" w:rsidRDefault="00CB0260" w:rsidP="007C303E">
            <w:pPr>
              <w:pStyle w:val="TAL"/>
              <w:spacing w:after="160"/>
            </w:pPr>
            <w:r>
              <w:t>Cross Slot Scheduling</w:t>
            </w:r>
          </w:p>
        </w:tc>
        <w:tc>
          <w:tcPr>
            <w:tcW w:w="2684" w:type="dxa"/>
            <w:tcBorders>
              <w:top w:val="nil"/>
              <w:left w:val="nil"/>
              <w:bottom w:val="single" w:sz="8" w:space="0" w:color="auto"/>
              <w:right w:val="single" w:sz="8" w:space="0" w:color="auto"/>
            </w:tcBorders>
            <w:tcMar>
              <w:top w:w="0" w:type="dxa"/>
              <w:left w:w="108" w:type="dxa"/>
              <w:bottom w:w="0" w:type="dxa"/>
              <w:right w:w="108" w:type="dxa"/>
            </w:tcMar>
            <w:hideMark/>
          </w:tcPr>
          <w:p w:rsidR="00CB0260" w:rsidRDefault="00CB0260" w:rsidP="007C303E">
            <w:pPr>
              <w:spacing w:after="160" w:line="252" w:lineRule="auto"/>
              <w:ind w:hanging="360"/>
              <w:rPr>
                <w:rFonts w:cs="Arial"/>
                <w:sz w:val="18"/>
                <w:szCs w:val="18"/>
              </w:rPr>
            </w:pPr>
            <w:r>
              <w:rPr>
                <w:rFonts w:cs="Arial"/>
                <w:sz w:val="18"/>
                <w:szCs w:val="18"/>
              </w:rPr>
              <w:t>(1)   </w:t>
            </w:r>
            <w:r>
              <w:rPr>
                <w:rStyle w:val="apple-converted-space"/>
                <w:rFonts w:cs="Arial"/>
                <w:sz w:val="18"/>
                <w:szCs w:val="18"/>
              </w:rPr>
              <w:t> </w:t>
            </w:r>
            <w:r>
              <w:rPr>
                <w:rFonts w:cs="Arial"/>
                <w:sz w:val="18"/>
                <w:szCs w:val="18"/>
              </w:rPr>
              <w:t>Dynamic indication of applicable minimum scheduling restriction by  DCI format 0_1 and 1_1</w:t>
            </w:r>
          </w:p>
          <w:p w:rsidR="00CB0260" w:rsidRDefault="00CB0260" w:rsidP="007C303E">
            <w:pPr>
              <w:spacing w:after="160" w:line="252" w:lineRule="auto"/>
              <w:rPr>
                <w:rFonts w:cs="Arial"/>
                <w:sz w:val="18"/>
                <w:szCs w:val="18"/>
              </w:rPr>
            </w:pPr>
            <w:proofErr w:type="spellStart"/>
            <w:r>
              <w:rPr>
                <w:rFonts w:cs="Arial"/>
                <w:sz w:val="18"/>
                <w:szCs w:val="18"/>
              </w:rPr>
              <w:t>minimumSchedulingOffset</w:t>
            </w:r>
            <w:proofErr w:type="spellEnd"/>
            <w:r>
              <w:rPr>
                <w:rFonts w:cs="Arial"/>
                <w:sz w:val="18"/>
                <w:szCs w:val="18"/>
              </w:rPr>
              <w:t xml:space="preserve"> K0 configuration for PDSCH and aperiodic CSI-RS triggering offset</w:t>
            </w:r>
          </w:p>
          <w:p w:rsidR="00CB0260" w:rsidRDefault="00CB0260" w:rsidP="007C303E">
            <w:pPr>
              <w:spacing w:after="160" w:line="252" w:lineRule="auto"/>
              <w:ind w:hanging="360"/>
              <w:rPr>
                <w:rFonts w:cs="Arial"/>
                <w:sz w:val="18"/>
                <w:szCs w:val="18"/>
              </w:rPr>
            </w:pPr>
            <w:r>
              <w:rPr>
                <w:rFonts w:cs="Arial"/>
                <w:sz w:val="18"/>
                <w:szCs w:val="18"/>
              </w:rPr>
              <w:t>(2)   </w:t>
            </w:r>
            <w:r>
              <w:rPr>
                <w:rStyle w:val="apple-converted-space"/>
                <w:rFonts w:cs="Arial"/>
                <w:sz w:val="18"/>
                <w:szCs w:val="18"/>
              </w:rPr>
              <w:t> </w:t>
            </w:r>
            <w:proofErr w:type="spellStart"/>
            <w:r>
              <w:rPr>
                <w:rFonts w:cs="Arial"/>
                <w:sz w:val="18"/>
                <w:szCs w:val="18"/>
              </w:rPr>
              <w:t>minimumSchedulingOffset</w:t>
            </w:r>
            <w:proofErr w:type="spellEnd"/>
            <w:r>
              <w:rPr>
                <w:rFonts w:cs="Arial"/>
                <w:sz w:val="18"/>
                <w:szCs w:val="18"/>
              </w:rPr>
              <w:t xml:space="preserve"> K2 configuration for PUSCH</w:t>
            </w:r>
          </w:p>
          <w:p w:rsidR="00CB0260" w:rsidRDefault="00CB0260" w:rsidP="007C303E">
            <w:pPr>
              <w:pStyle w:val="TAL"/>
              <w:spacing w:after="160"/>
              <w:ind w:left="231"/>
              <w:rPr>
                <w:rFonts w:cs="Arial"/>
                <w:szCs w:val="18"/>
              </w:rPr>
            </w:pPr>
            <w:r>
              <w:t> </w:t>
            </w:r>
          </w:p>
        </w:tc>
        <w:tc>
          <w:tcPr>
            <w:tcW w:w="249" w:type="dxa"/>
            <w:tcBorders>
              <w:top w:val="nil"/>
              <w:left w:val="nil"/>
              <w:bottom w:val="single" w:sz="8" w:space="0" w:color="auto"/>
              <w:right w:val="single" w:sz="8" w:space="0" w:color="auto"/>
            </w:tcBorders>
            <w:tcMar>
              <w:top w:w="0" w:type="dxa"/>
              <w:left w:w="108" w:type="dxa"/>
              <w:bottom w:w="0" w:type="dxa"/>
              <w:right w:w="108" w:type="dxa"/>
            </w:tcMar>
            <w:hideMark/>
          </w:tcPr>
          <w:p w:rsidR="00CB0260" w:rsidRDefault="00CB0260" w:rsidP="007C303E">
            <w:pPr>
              <w:pStyle w:val="TAL"/>
              <w:spacing w:after="160"/>
              <w:rPr>
                <w:strike/>
                <w:sz w:val="20"/>
              </w:rPr>
            </w:pPr>
            <w:r>
              <w:t>N/A</w:t>
            </w:r>
          </w:p>
        </w:tc>
        <w:tc>
          <w:tcPr>
            <w:tcW w:w="244" w:type="dxa"/>
            <w:tcBorders>
              <w:top w:val="nil"/>
              <w:left w:val="nil"/>
              <w:bottom w:val="single" w:sz="8" w:space="0" w:color="auto"/>
              <w:right w:val="single" w:sz="8" w:space="0" w:color="auto"/>
            </w:tcBorders>
            <w:tcMar>
              <w:top w:w="0" w:type="dxa"/>
              <w:left w:w="108" w:type="dxa"/>
              <w:bottom w:w="0" w:type="dxa"/>
              <w:right w:w="108" w:type="dxa"/>
            </w:tcMar>
            <w:hideMark/>
          </w:tcPr>
          <w:p w:rsidR="00CB0260" w:rsidRDefault="00CB0260" w:rsidP="007C303E">
            <w:pPr>
              <w:pStyle w:val="TAL"/>
              <w:spacing w:after="160"/>
              <w:rPr>
                <w:szCs w:val="18"/>
              </w:rPr>
            </w:pPr>
            <w:r>
              <w:t>Yes</w:t>
            </w:r>
          </w:p>
        </w:tc>
        <w:tc>
          <w:tcPr>
            <w:tcW w:w="239" w:type="dxa"/>
            <w:tcBorders>
              <w:top w:val="nil"/>
              <w:left w:val="nil"/>
              <w:bottom w:val="single" w:sz="8" w:space="0" w:color="auto"/>
              <w:right w:val="single" w:sz="8" w:space="0" w:color="auto"/>
            </w:tcBorders>
            <w:tcMar>
              <w:top w:w="0" w:type="dxa"/>
              <w:left w:w="108" w:type="dxa"/>
              <w:bottom w:w="0" w:type="dxa"/>
              <w:right w:w="108" w:type="dxa"/>
            </w:tcMar>
            <w:hideMark/>
          </w:tcPr>
          <w:p w:rsidR="00CB0260" w:rsidRDefault="00CB0260" w:rsidP="007C303E">
            <w:pPr>
              <w:pStyle w:val="TAL"/>
              <w:spacing w:after="160"/>
              <w:rPr>
                <w:sz w:val="20"/>
              </w:rPr>
            </w:pPr>
            <w:r>
              <w:t>N/A</w:t>
            </w:r>
          </w:p>
        </w:tc>
        <w:tc>
          <w:tcPr>
            <w:tcW w:w="596" w:type="dxa"/>
            <w:tcBorders>
              <w:top w:val="nil"/>
              <w:left w:val="nil"/>
              <w:bottom w:val="single" w:sz="8" w:space="0" w:color="auto"/>
              <w:right w:val="single" w:sz="8" w:space="0" w:color="auto"/>
            </w:tcBorders>
            <w:tcMar>
              <w:top w:w="0" w:type="dxa"/>
              <w:left w:w="108" w:type="dxa"/>
              <w:bottom w:w="0" w:type="dxa"/>
              <w:right w:w="108" w:type="dxa"/>
            </w:tcMar>
            <w:hideMark/>
          </w:tcPr>
          <w:p w:rsidR="00CB0260" w:rsidRDefault="00CB0260" w:rsidP="007C303E">
            <w:pPr>
              <w:pStyle w:val="TAL"/>
              <w:spacing w:after="160"/>
            </w:pPr>
            <w:r>
              <w:t>Dynamic adaptation of the minimum value of K0min/K2min for cross-slot scheduling is not supported</w:t>
            </w:r>
          </w:p>
        </w:tc>
        <w:tc>
          <w:tcPr>
            <w:tcW w:w="281" w:type="dxa"/>
            <w:tcBorders>
              <w:top w:val="nil"/>
              <w:left w:val="nil"/>
              <w:bottom w:val="single" w:sz="8" w:space="0" w:color="auto"/>
              <w:right w:val="single" w:sz="8" w:space="0" w:color="auto"/>
            </w:tcBorders>
            <w:tcMar>
              <w:top w:w="0" w:type="dxa"/>
              <w:left w:w="108" w:type="dxa"/>
              <w:bottom w:w="0" w:type="dxa"/>
              <w:right w:w="108" w:type="dxa"/>
            </w:tcMar>
            <w:hideMark/>
          </w:tcPr>
          <w:p w:rsidR="00CB0260" w:rsidRDefault="00CB0260" w:rsidP="007C303E">
            <w:pPr>
              <w:pStyle w:val="TAL"/>
              <w:spacing w:after="160"/>
            </w:pPr>
            <w:r>
              <w:t>Per UE</w:t>
            </w:r>
          </w:p>
        </w:tc>
        <w:tc>
          <w:tcPr>
            <w:tcW w:w="207" w:type="dxa"/>
            <w:tcBorders>
              <w:top w:val="nil"/>
              <w:left w:val="nil"/>
              <w:bottom w:val="single" w:sz="8" w:space="0" w:color="auto"/>
              <w:right w:val="single" w:sz="8" w:space="0" w:color="auto"/>
            </w:tcBorders>
            <w:tcMar>
              <w:top w:w="0" w:type="dxa"/>
              <w:left w:w="108" w:type="dxa"/>
              <w:bottom w:w="0" w:type="dxa"/>
              <w:right w:w="108" w:type="dxa"/>
            </w:tcMar>
            <w:hideMark/>
          </w:tcPr>
          <w:p w:rsidR="00CB0260" w:rsidRDefault="00CB0260" w:rsidP="007C303E">
            <w:pPr>
              <w:pStyle w:val="TAL"/>
              <w:spacing w:after="160"/>
            </w:pPr>
            <w:r>
              <w:t>No</w:t>
            </w:r>
          </w:p>
        </w:tc>
        <w:tc>
          <w:tcPr>
            <w:tcW w:w="244" w:type="dxa"/>
            <w:tcBorders>
              <w:top w:val="nil"/>
              <w:left w:val="nil"/>
              <w:bottom w:val="single" w:sz="8" w:space="0" w:color="auto"/>
              <w:right w:val="single" w:sz="8" w:space="0" w:color="auto"/>
            </w:tcBorders>
            <w:tcMar>
              <w:top w:w="0" w:type="dxa"/>
              <w:left w:w="108" w:type="dxa"/>
              <w:bottom w:w="0" w:type="dxa"/>
              <w:right w:w="108" w:type="dxa"/>
            </w:tcMar>
            <w:hideMark/>
          </w:tcPr>
          <w:p w:rsidR="00CB0260" w:rsidRDefault="00CB0260" w:rsidP="007C303E">
            <w:pPr>
              <w:pStyle w:val="TAL"/>
              <w:spacing w:after="160"/>
            </w:pPr>
            <w:r>
              <w:t>No</w:t>
            </w:r>
          </w:p>
        </w:tc>
        <w:tc>
          <w:tcPr>
            <w:tcW w:w="239" w:type="dxa"/>
            <w:tcBorders>
              <w:top w:val="nil"/>
              <w:left w:val="nil"/>
              <w:bottom w:val="single" w:sz="8" w:space="0" w:color="auto"/>
              <w:right w:val="single" w:sz="8" w:space="0" w:color="auto"/>
            </w:tcBorders>
            <w:tcMar>
              <w:top w:w="0" w:type="dxa"/>
              <w:left w:w="108" w:type="dxa"/>
              <w:bottom w:w="0" w:type="dxa"/>
              <w:right w:w="108" w:type="dxa"/>
            </w:tcMar>
            <w:hideMark/>
          </w:tcPr>
          <w:p w:rsidR="00CB0260" w:rsidRDefault="00CB0260" w:rsidP="007C303E">
            <w:pPr>
              <w:pStyle w:val="TAL"/>
              <w:spacing w:after="160"/>
            </w:pPr>
            <w:r>
              <w:t>N/A</w:t>
            </w:r>
          </w:p>
        </w:tc>
        <w:tc>
          <w:tcPr>
            <w:tcW w:w="2892" w:type="dxa"/>
            <w:tcBorders>
              <w:top w:val="nil"/>
              <w:left w:val="nil"/>
              <w:bottom w:val="single" w:sz="8" w:space="0" w:color="auto"/>
              <w:right w:val="single" w:sz="8" w:space="0" w:color="auto"/>
            </w:tcBorders>
            <w:tcMar>
              <w:top w:w="0" w:type="dxa"/>
              <w:left w:w="108" w:type="dxa"/>
              <w:bottom w:w="0" w:type="dxa"/>
              <w:right w:w="108" w:type="dxa"/>
            </w:tcMar>
            <w:hideMark/>
          </w:tcPr>
          <w:p w:rsidR="00CB0260" w:rsidRDefault="00CB0260" w:rsidP="007C303E">
            <w:pPr>
              <w:pStyle w:val="TAL"/>
              <w:spacing w:after="160"/>
              <w:rPr>
                <w:strike/>
                <w:color w:val="FF0000"/>
              </w:rPr>
            </w:pPr>
            <w:r>
              <w:rPr>
                <w:color w:val="FF0000"/>
              </w:rPr>
              <w:t>Note: RAN1 agreed it should be possible to separately indicate support of this FG based on whether the UE is operated with or without shared spectrum access. It is left to RAN2 how to implement this while leaving the type as “per UE”</w:t>
            </w:r>
          </w:p>
          <w:p w:rsidR="00CB0260" w:rsidRDefault="00CB0260" w:rsidP="007C303E">
            <w:pPr>
              <w:pStyle w:val="TAL"/>
              <w:spacing w:after="160"/>
              <w:rPr>
                <w:strike/>
                <w:color w:val="FF0000"/>
              </w:rPr>
            </w:pPr>
            <w:r>
              <w:rPr>
                <w:strike/>
                <w:color w:val="FF0000"/>
              </w:rPr>
              <w:t>FFS: whether or how to handle licensed/unlicensed differentiation</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rsidR="00CB0260" w:rsidRDefault="00CB0260" w:rsidP="007C303E">
            <w:pPr>
              <w:pStyle w:val="TAL"/>
              <w:spacing w:after="160"/>
            </w:pPr>
            <w:r>
              <w:t>Optional with capability signalling</w:t>
            </w:r>
          </w:p>
        </w:tc>
      </w:tr>
    </w:tbl>
    <w:p w:rsidR="000D49C3" w:rsidRDefault="00CD13AF">
      <w:pPr>
        <w:pStyle w:val="Heading1"/>
        <w:jc w:val="both"/>
      </w:pPr>
      <w:r>
        <w:t>References</w:t>
      </w:r>
    </w:p>
    <w:p w:rsidR="000D49C3" w:rsidRDefault="00CD13AF">
      <w:pPr>
        <w:pStyle w:val="2222"/>
        <w:numPr>
          <w:ilvl w:val="0"/>
          <w:numId w:val="17"/>
        </w:numPr>
        <w:spacing w:after="120" w:line="288" w:lineRule="auto"/>
        <w:ind w:firstLineChars="0"/>
        <w:rPr>
          <w:rFonts w:ascii="Calibri" w:hAnsi="Calibri" w:cs="Times New Roman"/>
          <w:lang w:eastAsia="ko-KR"/>
        </w:rPr>
      </w:pPr>
      <w:r>
        <w:rPr>
          <w:rFonts w:ascii="Calibri" w:hAnsi="Calibri" w:cs="Times New Roman"/>
          <w:lang w:eastAsia="ko-KR"/>
        </w:rPr>
        <w:t>R1-2003195, Summary of Email Approval [100e-b-NR-UEFeatures-Remaining] — UE Power Saving Aspects, Moderator (AT&amp;T)</w:t>
      </w:r>
    </w:p>
    <w:p w:rsidR="000D49C3" w:rsidRDefault="000D49C3">
      <w:pPr>
        <w:pStyle w:val="2222"/>
        <w:spacing w:after="120" w:line="288" w:lineRule="auto"/>
        <w:ind w:firstLineChars="0" w:firstLine="0"/>
        <w:rPr>
          <w:rFonts w:ascii="Calibri" w:hAnsi="Calibri" w:cs="Times New Roman"/>
          <w:lang w:eastAsia="ko-KR"/>
        </w:rPr>
      </w:pPr>
    </w:p>
    <w:sectPr w:rsidR="000D49C3">
      <w:pgSz w:w="23803" w:h="16834" w:orient="landscape"/>
      <w:pgMar w:top="1080" w:right="850" w:bottom="1080" w:left="56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 w15:restartNumberingAfterBreak="0">
    <w:nsid w:val="3AFD391A"/>
    <w:multiLevelType w:val="multilevel"/>
    <w:tmpl w:val="3AFD39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D8477A6"/>
    <w:multiLevelType w:val="multilevel"/>
    <w:tmpl w:val="4D8477A6"/>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65566D03"/>
    <w:multiLevelType w:val="multilevel"/>
    <w:tmpl w:val="65566D0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F5F6357"/>
    <w:multiLevelType w:val="multilevel"/>
    <w:tmpl w:val="6F5F6357"/>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1E409C5"/>
    <w:multiLevelType w:val="multilevel"/>
    <w:tmpl w:val="71E409C5"/>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 w15:restartNumberingAfterBreak="0">
    <w:nsid w:val="74054269"/>
    <w:multiLevelType w:val="multilevel"/>
    <w:tmpl w:val="740542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9126F2B"/>
    <w:multiLevelType w:val="multilevel"/>
    <w:tmpl w:val="79126F2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A596C8E"/>
    <w:multiLevelType w:val="multilevel"/>
    <w:tmpl w:val="7A596C8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B1829D3"/>
    <w:multiLevelType w:val="multilevel"/>
    <w:tmpl w:val="7B1829D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7"/>
  </w:num>
  <w:num w:numId="2">
    <w:abstractNumId w:val="4"/>
  </w:num>
  <w:num w:numId="3">
    <w:abstractNumId w:val="0"/>
  </w:num>
  <w:num w:numId="4">
    <w:abstractNumId w:val="1"/>
  </w:num>
  <w:num w:numId="5">
    <w:abstractNumId w:val="2"/>
  </w:num>
  <w:num w:numId="6">
    <w:abstractNumId w:val="6"/>
  </w:num>
  <w:num w:numId="7">
    <w:abstractNumId w:val="9"/>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4"/>
  </w:num>
  <w:num w:numId="11">
    <w:abstractNumId w:val="13"/>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3"/>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detoshi Suzuki 26">
    <w15:presenceInfo w15:providerId="None" w15:userId="Hidetoshi Suzuki 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76"/>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1127"/>
    <w:rsid w:val="00001EEF"/>
    <w:rsid w:val="000052FF"/>
    <w:rsid w:val="00005A3F"/>
    <w:rsid w:val="000060DA"/>
    <w:rsid w:val="00012DB0"/>
    <w:rsid w:val="0001485D"/>
    <w:rsid w:val="000149EC"/>
    <w:rsid w:val="00014D74"/>
    <w:rsid w:val="000158E6"/>
    <w:rsid w:val="000202FD"/>
    <w:rsid w:val="000258CE"/>
    <w:rsid w:val="00026C27"/>
    <w:rsid w:val="00030016"/>
    <w:rsid w:val="0003047E"/>
    <w:rsid w:val="00032D47"/>
    <w:rsid w:val="0003598D"/>
    <w:rsid w:val="000412AC"/>
    <w:rsid w:val="0004163B"/>
    <w:rsid w:val="0004375F"/>
    <w:rsid w:val="00046BC3"/>
    <w:rsid w:val="00051B4B"/>
    <w:rsid w:val="0005240B"/>
    <w:rsid w:val="0005255E"/>
    <w:rsid w:val="00054590"/>
    <w:rsid w:val="000550BC"/>
    <w:rsid w:val="00056DB6"/>
    <w:rsid w:val="00063ECE"/>
    <w:rsid w:val="0006541D"/>
    <w:rsid w:val="00065C45"/>
    <w:rsid w:val="00067FD0"/>
    <w:rsid w:val="0007137B"/>
    <w:rsid w:val="00072311"/>
    <w:rsid w:val="000730C9"/>
    <w:rsid w:val="0007575F"/>
    <w:rsid w:val="00075A95"/>
    <w:rsid w:val="00075FD1"/>
    <w:rsid w:val="00076BDE"/>
    <w:rsid w:val="000807B5"/>
    <w:rsid w:val="00080B25"/>
    <w:rsid w:val="0008246C"/>
    <w:rsid w:val="000829FB"/>
    <w:rsid w:val="00082FFC"/>
    <w:rsid w:val="00084721"/>
    <w:rsid w:val="000856F0"/>
    <w:rsid w:val="00085800"/>
    <w:rsid w:val="000865E3"/>
    <w:rsid w:val="00087E67"/>
    <w:rsid w:val="0009402C"/>
    <w:rsid w:val="00094E50"/>
    <w:rsid w:val="000A1516"/>
    <w:rsid w:val="000A36A9"/>
    <w:rsid w:val="000A53F4"/>
    <w:rsid w:val="000A5BFA"/>
    <w:rsid w:val="000A5EB0"/>
    <w:rsid w:val="000B0720"/>
    <w:rsid w:val="000B168B"/>
    <w:rsid w:val="000B455B"/>
    <w:rsid w:val="000B5AAE"/>
    <w:rsid w:val="000B5F12"/>
    <w:rsid w:val="000B695D"/>
    <w:rsid w:val="000B69C9"/>
    <w:rsid w:val="000B744C"/>
    <w:rsid w:val="000B74A2"/>
    <w:rsid w:val="000C113C"/>
    <w:rsid w:val="000C285D"/>
    <w:rsid w:val="000C3651"/>
    <w:rsid w:val="000C3B2B"/>
    <w:rsid w:val="000C57B9"/>
    <w:rsid w:val="000C70B3"/>
    <w:rsid w:val="000C785E"/>
    <w:rsid w:val="000D02F7"/>
    <w:rsid w:val="000D28B3"/>
    <w:rsid w:val="000D30CF"/>
    <w:rsid w:val="000D415A"/>
    <w:rsid w:val="000D49C3"/>
    <w:rsid w:val="000D5080"/>
    <w:rsid w:val="000D51D7"/>
    <w:rsid w:val="000D5C42"/>
    <w:rsid w:val="000D785D"/>
    <w:rsid w:val="000D7907"/>
    <w:rsid w:val="000D7DCE"/>
    <w:rsid w:val="000E1A76"/>
    <w:rsid w:val="000E2254"/>
    <w:rsid w:val="000E2603"/>
    <w:rsid w:val="000E29D8"/>
    <w:rsid w:val="000E2D57"/>
    <w:rsid w:val="000E2F81"/>
    <w:rsid w:val="000E51EC"/>
    <w:rsid w:val="000E57A0"/>
    <w:rsid w:val="000E69BA"/>
    <w:rsid w:val="000E7EBD"/>
    <w:rsid w:val="000F01ED"/>
    <w:rsid w:val="000F0255"/>
    <w:rsid w:val="000F14A9"/>
    <w:rsid w:val="000F2173"/>
    <w:rsid w:val="000F56A7"/>
    <w:rsid w:val="000F5C62"/>
    <w:rsid w:val="000F5FE8"/>
    <w:rsid w:val="000F6186"/>
    <w:rsid w:val="000F6995"/>
    <w:rsid w:val="000F6A47"/>
    <w:rsid w:val="0010303E"/>
    <w:rsid w:val="00104D4D"/>
    <w:rsid w:val="00106746"/>
    <w:rsid w:val="00106756"/>
    <w:rsid w:val="00106B64"/>
    <w:rsid w:val="00107EA6"/>
    <w:rsid w:val="001101C8"/>
    <w:rsid w:val="001114F2"/>
    <w:rsid w:val="0011327D"/>
    <w:rsid w:val="001144D5"/>
    <w:rsid w:val="0011483D"/>
    <w:rsid w:val="00115B65"/>
    <w:rsid w:val="00116A54"/>
    <w:rsid w:val="00116DA6"/>
    <w:rsid w:val="00120B96"/>
    <w:rsid w:val="0012215F"/>
    <w:rsid w:val="00124542"/>
    <w:rsid w:val="001255B7"/>
    <w:rsid w:val="001259E2"/>
    <w:rsid w:val="00126607"/>
    <w:rsid w:val="001269B9"/>
    <w:rsid w:val="00127871"/>
    <w:rsid w:val="001303AE"/>
    <w:rsid w:val="00133CE5"/>
    <w:rsid w:val="0013495A"/>
    <w:rsid w:val="00134C08"/>
    <w:rsid w:val="001417A8"/>
    <w:rsid w:val="00143A0C"/>
    <w:rsid w:val="001452E2"/>
    <w:rsid w:val="00146AAA"/>
    <w:rsid w:val="001524B5"/>
    <w:rsid w:val="00152CCE"/>
    <w:rsid w:val="001536C0"/>
    <w:rsid w:val="00153793"/>
    <w:rsid w:val="00153DD5"/>
    <w:rsid w:val="001546D4"/>
    <w:rsid w:val="00155015"/>
    <w:rsid w:val="0015549E"/>
    <w:rsid w:val="00157AA3"/>
    <w:rsid w:val="00157F18"/>
    <w:rsid w:val="00161419"/>
    <w:rsid w:val="00161F75"/>
    <w:rsid w:val="00167A1B"/>
    <w:rsid w:val="001702C0"/>
    <w:rsid w:val="00170488"/>
    <w:rsid w:val="001713AB"/>
    <w:rsid w:val="00171A5E"/>
    <w:rsid w:val="00172743"/>
    <w:rsid w:val="00173F3A"/>
    <w:rsid w:val="001766B8"/>
    <w:rsid w:val="0017741C"/>
    <w:rsid w:val="00180541"/>
    <w:rsid w:val="00180FF5"/>
    <w:rsid w:val="001864BC"/>
    <w:rsid w:val="00190355"/>
    <w:rsid w:val="0019255B"/>
    <w:rsid w:val="00194870"/>
    <w:rsid w:val="00196FF6"/>
    <w:rsid w:val="001A0316"/>
    <w:rsid w:val="001A0C02"/>
    <w:rsid w:val="001A0D59"/>
    <w:rsid w:val="001A1BC0"/>
    <w:rsid w:val="001A1D5F"/>
    <w:rsid w:val="001A303A"/>
    <w:rsid w:val="001A398E"/>
    <w:rsid w:val="001A4275"/>
    <w:rsid w:val="001A6212"/>
    <w:rsid w:val="001A632D"/>
    <w:rsid w:val="001A6A7A"/>
    <w:rsid w:val="001A783B"/>
    <w:rsid w:val="001B3628"/>
    <w:rsid w:val="001B480B"/>
    <w:rsid w:val="001B6075"/>
    <w:rsid w:val="001B6284"/>
    <w:rsid w:val="001B6F75"/>
    <w:rsid w:val="001B731B"/>
    <w:rsid w:val="001B7547"/>
    <w:rsid w:val="001C187B"/>
    <w:rsid w:val="001C1934"/>
    <w:rsid w:val="001C1D96"/>
    <w:rsid w:val="001C2752"/>
    <w:rsid w:val="001C34DD"/>
    <w:rsid w:val="001C36BE"/>
    <w:rsid w:val="001C45D1"/>
    <w:rsid w:val="001C53C1"/>
    <w:rsid w:val="001C5755"/>
    <w:rsid w:val="001C6237"/>
    <w:rsid w:val="001C76F8"/>
    <w:rsid w:val="001D0EE5"/>
    <w:rsid w:val="001D7154"/>
    <w:rsid w:val="001E0CE1"/>
    <w:rsid w:val="001E1E09"/>
    <w:rsid w:val="001E3E45"/>
    <w:rsid w:val="001E4030"/>
    <w:rsid w:val="001E58CC"/>
    <w:rsid w:val="001E649C"/>
    <w:rsid w:val="001F385C"/>
    <w:rsid w:val="001F4AA6"/>
    <w:rsid w:val="001F59ED"/>
    <w:rsid w:val="001F5A74"/>
    <w:rsid w:val="001F685F"/>
    <w:rsid w:val="00200026"/>
    <w:rsid w:val="00201958"/>
    <w:rsid w:val="00202142"/>
    <w:rsid w:val="0020256E"/>
    <w:rsid w:val="00205316"/>
    <w:rsid w:val="002064A5"/>
    <w:rsid w:val="00207066"/>
    <w:rsid w:val="00211834"/>
    <w:rsid w:val="00211C08"/>
    <w:rsid w:val="00211D37"/>
    <w:rsid w:val="002121E7"/>
    <w:rsid w:val="00212204"/>
    <w:rsid w:val="00213B3E"/>
    <w:rsid w:val="0021405C"/>
    <w:rsid w:val="00214304"/>
    <w:rsid w:val="0021647A"/>
    <w:rsid w:val="00216763"/>
    <w:rsid w:val="00221C39"/>
    <w:rsid w:val="00222269"/>
    <w:rsid w:val="00222C76"/>
    <w:rsid w:val="00223489"/>
    <w:rsid w:val="002240E6"/>
    <w:rsid w:val="00224D11"/>
    <w:rsid w:val="00224EDC"/>
    <w:rsid w:val="002268F5"/>
    <w:rsid w:val="00231180"/>
    <w:rsid w:val="00231371"/>
    <w:rsid w:val="0023288E"/>
    <w:rsid w:val="00233736"/>
    <w:rsid w:val="00233CD3"/>
    <w:rsid w:val="00233D70"/>
    <w:rsid w:val="00235373"/>
    <w:rsid w:val="00240C25"/>
    <w:rsid w:val="00241A82"/>
    <w:rsid w:val="00241F6F"/>
    <w:rsid w:val="002421A5"/>
    <w:rsid w:val="00243C21"/>
    <w:rsid w:val="00246D61"/>
    <w:rsid w:val="0024786A"/>
    <w:rsid w:val="00250A13"/>
    <w:rsid w:val="0025196A"/>
    <w:rsid w:val="00251BE6"/>
    <w:rsid w:val="00252B05"/>
    <w:rsid w:val="002532CF"/>
    <w:rsid w:val="00255F03"/>
    <w:rsid w:val="00256BCF"/>
    <w:rsid w:val="002600C4"/>
    <w:rsid w:val="00260C5C"/>
    <w:rsid w:val="002613B7"/>
    <w:rsid w:val="00262116"/>
    <w:rsid w:val="00262E32"/>
    <w:rsid w:val="00265011"/>
    <w:rsid w:val="00267063"/>
    <w:rsid w:val="002670F8"/>
    <w:rsid w:val="00267216"/>
    <w:rsid w:val="00267362"/>
    <w:rsid w:val="0027024A"/>
    <w:rsid w:val="00270C24"/>
    <w:rsid w:val="002725E8"/>
    <w:rsid w:val="00272769"/>
    <w:rsid w:val="00272EC2"/>
    <w:rsid w:val="0027351F"/>
    <w:rsid w:val="002739AB"/>
    <w:rsid w:val="00273B2A"/>
    <w:rsid w:val="00277647"/>
    <w:rsid w:val="0027775E"/>
    <w:rsid w:val="00280105"/>
    <w:rsid w:val="002812B9"/>
    <w:rsid w:val="00282DE8"/>
    <w:rsid w:val="002832A5"/>
    <w:rsid w:val="00283FDC"/>
    <w:rsid w:val="002878EC"/>
    <w:rsid w:val="002968D7"/>
    <w:rsid w:val="00297225"/>
    <w:rsid w:val="002A005E"/>
    <w:rsid w:val="002A0E51"/>
    <w:rsid w:val="002A1B5C"/>
    <w:rsid w:val="002A2AEC"/>
    <w:rsid w:val="002A2E88"/>
    <w:rsid w:val="002A5504"/>
    <w:rsid w:val="002B0139"/>
    <w:rsid w:val="002B1799"/>
    <w:rsid w:val="002B21E1"/>
    <w:rsid w:val="002B44B0"/>
    <w:rsid w:val="002C0488"/>
    <w:rsid w:val="002C07D6"/>
    <w:rsid w:val="002C14C3"/>
    <w:rsid w:val="002C2FA8"/>
    <w:rsid w:val="002C3E8C"/>
    <w:rsid w:val="002C4097"/>
    <w:rsid w:val="002C41F6"/>
    <w:rsid w:val="002C540E"/>
    <w:rsid w:val="002C5DE7"/>
    <w:rsid w:val="002D1D31"/>
    <w:rsid w:val="002D3D42"/>
    <w:rsid w:val="002D479B"/>
    <w:rsid w:val="002D6EC9"/>
    <w:rsid w:val="002D709D"/>
    <w:rsid w:val="002D787B"/>
    <w:rsid w:val="002E28F4"/>
    <w:rsid w:val="002E348C"/>
    <w:rsid w:val="002E6722"/>
    <w:rsid w:val="002E6743"/>
    <w:rsid w:val="002E680E"/>
    <w:rsid w:val="002F3445"/>
    <w:rsid w:val="002F3785"/>
    <w:rsid w:val="002F4447"/>
    <w:rsid w:val="002F4B43"/>
    <w:rsid w:val="002F4C4A"/>
    <w:rsid w:val="002F4C92"/>
    <w:rsid w:val="00300048"/>
    <w:rsid w:val="0030014B"/>
    <w:rsid w:val="00302C98"/>
    <w:rsid w:val="00314693"/>
    <w:rsid w:val="00315DC4"/>
    <w:rsid w:val="003163DE"/>
    <w:rsid w:val="00317020"/>
    <w:rsid w:val="003200C1"/>
    <w:rsid w:val="00320B4D"/>
    <w:rsid w:val="00321972"/>
    <w:rsid w:val="0032227C"/>
    <w:rsid w:val="00323934"/>
    <w:rsid w:val="00324DBC"/>
    <w:rsid w:val="00326E2D"/>
    <w:rsid w:val="00326FF6"/>
    <w:rsid w:val="00327A22"/>
    <w:rsid w:val="00327F47"/>
    <w:rsid w:val="0033300D"/>
    <w:rsid w:val="003347B1"/>
    <w:rsid w:val="00334843"/>
    <w:rsid w:val="00334DAE"/>
    <w:rsid w:val="00335472"/>
    <w:rsid w:val="00335B1B"/>
    <w:rsid w:val="0033606B"/>
    <w:rsid w:val="00336749"/>
    <w:rsid w:val="00337409"/>
    <w:rsid w:val="003408BA"/>
    <w:rsid w:val="00342130"/>
    <w:rsid w:val="00343B21"/>
    <w:rsid w:val="00344F77"/>
    <w:rsid w:val="0034543F"/>
    <w:rsid w:val="00346605"/>
    <w:rsid w:val="00351236"/>
    <w:rsid w:val="0035245F"/>
    <w:rsid w:val="00352B05"/>
    <w:rsid w:val="0035318F"/>
    <w:rsid w:val="003560F4"/>
    <w:rsid w:val="00356E5B"/>
    <w:rsid w:val="00360D55"/>
    <w:rsid w:val="0036306A"/>
    <w:rsid w:val="003633FC"/>
    <w:rsid w:val="0036525C"/>
    <w:rsid w:val="00365823"/>
    <w:rsid w:val="0036748C"/>
    <w:rsid w:val="00371A0F"/>
    <w:rsid w:val="003727DB"/>
    <w:rsid w:val="0037724D"/>
    <w:rsid w:val="00377B37"/>
    <w:rsid w:val="0038005E"/>
    <w:rsid w:val="00380D78"/>
    <w:rsid w:val="0038240A"/>
    <w:rsid w:val="003828D4"/>
    <w:rsid w:val="00383D6D"/>
    <w:rsid w:val="00384225"/>
    <w:rsid w:val="003859F3"/>
    <w:rsid w:val="00386642"/>
    <w:rsid w:val="003908FF"/>
    <w:rsid w:val="00390B43"/>
    <w:rsid w:val="003933CB"/>
    <w:rsid w:val="003970F2"/>
    <w:rsid w:val="003A2610"/>
    <w:rsid w:val="003A298A"/>
    <w:rsid w:val="003A351F"/>
    <w:rsid w:val="003A41BB"/>
    <w:rsid w:val="003A4E67"/>
    <w:rsid w:val="003A566A"/>
    <w:rsid w:val="003A70A6"/>
    <w:rsid w:val="003A725B"/>
    <w:rsid w:val="003A745B"/>
    <w:rsid w:val="003B1EC9"/>
    <w:rsid w:val="003B44CA"/>
    <w:rsid w:val="003B68E5"/>
    <w:rsid w:val="003B7744"/>
    <w:rsid w:val="003C2454"/>
    <w:rsid w:val="003C57A5"/>
    <w:rsid w:val="003C79E3"/>
    <w:rsid w:val="003D06C3"/>
    <w:rsid w:val="003D0D04"/>
    <w:rsid w:val="003D1148"/>
    <w:rsid w:val="003D296F"/>
    <w:rsid w:val="003D4FB4"/>
    <w:rsid w:val="003D55B4"/>
    <w:rsid w:val="003D66DB"/>
    <w:rsid w:val="003E02B8"/>
    <w:rsid w:val="003E1304"/>
    <w:rsid w:val="003E1DC4"/>
    <w:rsid w:val="003E33CE"/>
    <w:rsid w:val="003E3C2B"/>
    <w:rsid w:val="003E47CA"/>
    <w:rsid w:val="003E4F09"/>
    <w:rsid w:val="003E62FD"/>
    <w:rsid w:val="003E6819"/>
    <w:rsid w:val="003E7121"/>
    <w:rsid w:val="003F0731"/>
    <w:rsid w:val="003F0CC0"/>
    <w:rsid w:val="003F0DD4"/>
    <w:rsid w:val="003F1B12"/>
    <w:rsid w:val="003F33B4"/>
    <w:rsid w:val="003F4281"/>
    <w:rsid w:val="003F46BB"/>
    <w:rsid w:val="003F56DB"/>
    <w:rsid w:val="003F6B38"/>
    <w:rsid w:val="00400816"/>
    <w:rsid w:val="00400A39"/>
    <w:rsid w:val="00400E34"/>
    <w:rsid w:val="0040152A"/>
    <w:rsid w:val="0040159C"/>
    <w:rsid w:val="00401AA5"/>
    <w:rsid w:val="0040244F"/>
    <w:rsid w:val="004031F1"/>
    <w:rsid w:val="00403748"/>
    <w:rsid w:val="00405F6D"/>
    <w:rsid w:val="0041096A"/>
    <w:rsid w:val="00412042"/>
    <w:rsid w:val="00413239"/>
    <w:rsid w:val="0041433D"/>
    <w:rsid w:val="00415280"/>
    <w:rsid w:val="004152EC"/>
    <w:rsid w:val="004166AE"/>
    <w:rsid w:val="00416C5F"/>
    <w:rsid w:val="004202FF"/>
    <w:rsid w:val="00422353"/>
    <w:rsid w:val="00423C30"/>
    <w:rsid w:val="00423E79"/>
    <w:rsid w:val="00424124"/>
    <w:rsid w:val="00424564"/>
    <w:rsid w:val="00425E73"/>
    <w:rsid w:val="004263D3"/>
    <w:rsid w:val="00427F72"/>
    <w:rsid w:val="004308A9"/>
    <w:rsid w:val="00434212"/>
    <w:rsid w:val="00434560"/>
    <w:rsid w:val="00435B80"/>
    <w:rsid w:val="004364BB"/>
    <w:rsid w:val="00436B37"/>
    <w:rsid w:val="0043789C"/>
    <w:rsid w:val="00437C68"/>
    <w:rsid w:val="004404FA"/>
    <w:rsid w:val="00440F6E"/>
    <w:rsid w:val="00441B76"/>
    <w:rsid w:val="004432DD"/>
    <w:rsid w:val="00443645"/>
    <w:rsid w:val="00443CD6"/>
    <w:rsid w:val="00444D31"/>
    <w:rsid w:val="00445195"/>
    <w:rsid w:val="0044788F"/>
    <w:rsid w:val="00452C74"/>
    <w:rsid w:val="004531B4"/>
    <w:rsid w:val="0045399B"/>
    <w:rsid w:val="004552C9"/>
    <w:rsid w:val="004607AC"/>
    <w:rsid w:val="0046127E"/>
    <w:rsid w:val="00461B30"/>
    <w:rsid w:val="00465E32"/>
    <w:rsid w:val="004665FD"/>
    <w:rsid w:val="004678E1"/>
    <w:rsid w:val="00471456"/>
    <w:rsid w:val="004721A4"/>
    <w:rsid w:val="00472989"/>
    <w:rsid w:val="00473281"/>
    <w:rsid w:val="00473B68"/>
    <w:rsid w:val="004740D1"/>
    <w:rsid w:val="00474AC3"/>
    <w:rsid w:val="0047562A"/>
    <w:rsid w:val="0047641D"/>
    <w:rsid w:val="00476792"/>
    <w:rsid w:val="004773A3"/>
    <w:rsid w:val="00477E1B"/>
    <w:rsid w:val="00477FC7"/>
    <w:rsid w:val="004825F4"/>
    <w:rsid w:val="0048301B"/>
    <w:rsid w:val="004833DD"/>
    <w:rsid w:val="004864E7"/>
    <w:rsid w:val="0048729B"/>
    <w:rsid w:val="00487F1A"/>
    <w:rsid w:val="004904D3"/>
    <w:rsid w:val="00492084"/>
    <w:rsid w:val="00492959"/>
    <w:rsid w:val="00492DF6"/>
    <w:rsid w:val="0049564A"/>
    <w:rsid w:val="00496F1D"/>
    <w:rsid w:val="00497013"/>
    <w:rsid w:val="00497900"/>
    <w:rsid w:val="004A38D6"/>
    <w:rsid w:val="004A5ABE"/>
    <w:rsid w:val="004A5B15"/>
    <w:rsid w:val="004A6424"/>
    <w:rsid w:val="004A69D0"/>
    <w:rsid w:val="004A73A9"/>
    <w:rsid w:val="004A7E8C"/>
    <w:rsid w:val="004B0A9E"/>
    <w:rsid w:val="004B174F"/>
    <w:rsid w:val="004B423C"/>
    <w:rsid w:val="004B623D"/>
    <w:rsid w:val="004B6E00"/>
    <w:rsid w:val="004C0D1F"/>
    <w:rsid w:val="004C186B"/>
    <w:rsid w:val="004C1959"/>
    <w:rsid w:val="004C2580"/>
    <w:rsid w:val="004C3007"/>
    <w:rsid w:val="004C3F2E"/>
    <w:rsid w:val="004C4113"/>
    <w:rsid w:val="004C4856"/>
    <w:rsid w:val="004C4CE0"/>
    <w:rsid w:val="004C5120"/>
    <w:rsid w:val="004C6BFB"/>
    <w:rsid w:val="004C771F"/>
    <w:rsid w:val="004D04BB"/>
    <w:rsid w:val="004D054E"/>
    <w:rsid w:val="004D076E"/>
    <w:rsid w:val="004D0880"/>
    <w:rsid w:val="004D1769"/>
    <w:rsid w:val="004D287F"/>
    <w:rsid w:val="004D3537"/>
    <w:rsid w:val="004D44C1"/>
    <w:rsid w:val="004D4623"/>
    <w:rsid w:val="004D6626"/>
    <w:rsid w:val="004D780D"/>
    <w:rsid w:val="004D7CF8"/>
    <w:rsid w:val="004E0A02"/>
    <w:rsid w:val="004E1859"/>
    <w:rsid w:val="004E1D73"/>
    <w:rsid w:val="004E4F66"/>
    <w:rsid w:val="004E5DA6"/>
    <w:rsid w:val="004E6BC0"/>
    <w:rsid w:val="004E6D3B"/>
    <w:rsid w:val="004F364C"/>
    <w:rsid w:val="004F5285"/>
    <w:rsid w:val="004F7571"/>
    <w:rsid w:val="004F7E2A"/>
    <w:rsid w:val="00501267"/>
    <w:rsid w:val="005036CD"/>
    <w:rsid w:val="00505392"/>
    <w:rsid w:val="005055A6"/>
    <w:rsid w:val="00506906"/>
    <w:rsid w:val="00507060"/>
    <w:rsid w:val="00510557"/>
    <w:rsid w:val="005114D8"/>
    <w:rsid w:val="0051179B"/>
    <w:rsid w:val="005127D9"/>
    <w:rsid w:val="00514102"/>
    <w:rsid w:val="005146F8"/>
    <w:rsid w:val="0051621B"/>
    <w:rsid w:val="00516DC4"/>
    <w:rsid w:val="00523623"/>
    <w:rsid w:val="0052426B"/>
    <w:rsid w:val="00524CC6"/>
    <w:rsid w:val="00525F05"/>
    <w:rsid w:val="0053284E"/>
    <w:rsid w:val="005336BF"/>
    <w:rsid w:val="005350AF"/>
    <w:rsid w:val="00536554"/>
    <w:rsid w:val="00536BFF"/>
    <w:rsid w:val="00540626"/>
    <w:rsid w:val="0054281D"/>
    <w:rsid w:val="00542B55"/>
    <w:rsid w:val="005448C6"/>
    <w:rsid w:val="005465DA"/>
    <w:rsid w:val="0055004A"/>
    <w:rsid w:val="00552339"/>
    <w:rsid w:val="00556028"/>
    <w:rsid w:val="005575A4"/>
    <w:rsid w:val="005605E3"/>
    <w:rsid w:val="00560A59"/>
    <w:rsid w:val="0056120B"/>
    <w:rsid w:val="00562386"/>
    <w:rsid w:val="0056238B"/>
    <w:rsid w:val="00563BB8"/>
    <w:rsid w:val="00563BD9"/>
    <w:rsid w:val="00565BDB"/>
    <w:rsid w:val="00571E10"/>
    <w:rsid w:val="00573D3F"/>
    <w:rsid w:val="005758E7"/>
    <w:rsid w:val="00575A37"/>
    <w:rsid w:val="005774A8"/>
    <w:rsid w:val="005778C8"/>
    <w:rsid w:val="0057793D"/>
    <w:rsid w:val="00577CF5"/>
    <w:rsid w:val="00577DD5"/>
    <w:rsid w:val="00580E2C"/>
    <w:rsid w:val="0058120D"/>
    <w:rsid w:val="005812CA"/>
    <w:rsid w:val="00582684"/>
    <w:rsid w:val="00584C9C"/>
    <w:rsid w:val="00585251"/>
    <w:rsid w:val="0058666C"/>
    <w:rsid w:val="00590557"/>
    <w:rsid w:val="005917D6"/>
    <w:rsid w:val="00597C5E"/>
    <w:rsid w:val="005A0011"/>
    <w:rsid w:val="005A0021"/>
    <w:rsid w:val="005A44B1"/>
    <w:rsid w:val="005A4A43"/>
    <w:rsid w:val="005A5129"/>
    <w:rsid w:val="005A5745"/>
    <w:rsid w:val="005A5EF9"/>
    <w:rsid w:val="005B0955"/>
    <w:rsid w:val="005B1400"/>
    <w:rsid w:val="005B18D5"/>
    <w:rsid w:val="005B3359"/>
    <w:rsid w:val="005B47BD"/>
    <w:rsid w:val="005B60AE"/>
    <w:rsid w:val="005B6C32"/>
    <w:rsid w:val="005B6FA6"/>
    <w:rsid w:val="005C54F2"/>
    <w:rsid w:val="005D2C51"/>
    <w:rsid w:val="005D3E70"/>
    <w:rsid w:val="005D4040"/>
    <w:rsid w:val="005D7C56"/>
    <w:rsid w:val="005E0524"/>
    <w:rsid w:val="005E4382"/>
    <w:rsid w:val="005E59D1"/>
    <w:rsid w:val="005F10B2"/>
    <w:rsid w:val="005F2ABA"/>
    <w:rsid w:val="005F3D97"/>
    <w:rsid w:val="005F613D"/>
    <w:rsid w:val="005F6687"/>
    <w:rsid w:val="005F6B62"/>
    <w:rsid w:val="0060190B"/>
    <w:rsid w:val="00601C6B"/>
    <w:rsid w:val="0060261B"/>
    <w:rsid w:val="00603015"/>
    <w:rsid w:val="00603FC3"/>
    <w:rsid w:val="00604838"/>
    <w:rsid w:val="006055C6"/>
    <w:rsid w:val="0060603E"/>
    <w:rsid w:val="00606BD1"/>
    <w:rsid w:val="006075D5"/>
    <w:rsid w:val="006118D7"/>
    <w:rsid w:val="0061288E"/>
    <w:rsid w:val="0062071C"/>
    <w:rsid w:val="00620AA8"/>
    <w:rsid w:val="00624025"/>
    <w:rsid w:val="00625F2E"/>
    <w:rsid w:val="006269FD"/>
    <w:rsid w:val="00626B85"/>
    <w:rsid w:val="00633529"/>
    <w:rsid w:val="006335CE"/>
    <w:rsid w:val="00634707"/>
    <w:rsid w:val="00635F53"/>
    <w:rsid w:val="00636F85"/>
    <w:rsid w:val="00640798"/>
    <w:rsid w:val="006412CE"/>
    <w:rsid w:val="00641E18"/>
    <w:rsid w:val="006425BD"/>
    <w:rsid w:val="00643FF1"/>
    <w:rsid w:val="00644034"/>
    <w:rsid w:val="00646D77"/>
    <w:rsid w:val="00647976"/>
    <w:rsid w:val="00647EFA"/>
    <w:rsid w:val="00650DE7"/>
    <w:rsid w:val="006515E6"/>
    <w:rsid w:val="00652AC8"/>
    <w:rsid w:val="00653C07"/>
    <w:rsid w:val="0065519D"/>
    <w:rsid w:val="00655992"/>
    <w:rsid w:val="006568C4"/>
    <w:rsid w:val="0065789B"/>
    <w:rsid w:val="006579A6"/>
    <w:rsid w:val="00657CDF"/>
    <w:rsid w:val="0066157D"/>
    <w:rsid w:val="006627B9"/>
    <w:rsid w:val="0066297A"/>
    <w:rsid w:val="00663B9E"/>
    <w:rsid w:val="00663E09"/>
    <w:rsid w:val="00666431"/>
    <w:rsid w:val="006669CA"/>
    <w:rsid w:val="00666D06"/>
    <w:rsid w:val="00667888"/>
    <w:rsid w:val="00667F24"/>
    <w:rsid w:val="00672601"/>
    <w:rsid w:val="00672876"/>
    <w:rsid w:val="00673407"/>
    <w:rsid w:val="00673B0F"/>
    <w:rsid w:val="006756FB"/>
    <w:rsid w:val="00675C01"/>
    <w:rsid w:val="00675C66"/>
    <w:rsid w:val="00676CB7"/>
    <w:rsid w:val="0068019E"/>
    <w:rsid w:val="006813C0"/>
    <w:rsid w:val="00682599"/>
    <w:rsid w:val="00683393"/>
    <w:rsid w:val="0068438C"/>
    <w:rsid w:val="00684560"/>
    <w:rsid w:val="006852D4"/>
    <w:rsid w:val="00685E11"/>
    <w:rsid w:val="00690108"/>
    <w:rsid w:val="00690654"/>
    <w:rsid w:val="006906B5"/>
    <w:rsid w:val="00691BE7"/>
    <w:rsid w:val="006952FA"/>
    <w:rsid w:val="00695898"/>
    <w:rsid w:val="0069727C"/>
    <w:rsid w:val="00697BBB"/>
    <w:rsid w:val="006A068F"/>
    <w:rsid w:val="006A06AF"/>
    <w:rsid w:val="006A0EDC"/>
    <w:rsid w:val="006A2D2E"/>
    <w:rsid w:val="006A2F4B"/>
    <w:rsid w:val="006A3E35"/>
    <w:rsid w:val="006A4DA6"/>
    <w:rsid w:val="006A6AD8"/>
    <w:rsid w:val="006A6C22"/>
    <w:rsid w:val="006B138E"/>
    <w:rsid w:val="006B1BFF"/>
    <w:rsid w:val="006B1EC0"/>
    <w:rsid w:val="006B2010"/>
    <w:rsid w:val="006B25C9"/>
    <w:rsid w:val="006B2E02"/>
    <w:rsid w:val="006C07D0"/>
    <w:rsid w:val="006C0B87"/>
    <w:rsid w:val="006C452E"/>
    <w:rsid w:val="006C4823"/>
    <w:rsid w:val="006C494C"/>
    <w:rsid w:val="006C4F84"/>
    <w:rsid w:val="006D1E33"/>
    <w:rsid w:val="006D2E13"/>
    <w:rsid w:val="006D40EA"/>
    <w:rsid w:val="006D44F3"/>
    <w:rsid w:val="006D58E5"/>
    <w:rsid w:val="006D5FAB"/>
    <w:rsid w:val="006D63F1"/>
    <w:rsid w:val="006D74B7"/>
    <w:rsid w:val="006D79FC"/>
    <w:rsid w:val="006E1D8A"/>
    <w:rsid w:val="006E243D"/>
    <w:rsid w:val="006E2B0E"/>
    <w:rsid w:val="006E2B8B"/>
    <w:rsid w:val="006E2DC5"/>
    <w:rsid w:val="006E3FF0"/>
    <w:rsid w:val="006E4278"/>
    <w:rsid w:val="006E5204"/>
    <w:rsid w:val="006E5861"/>
    <w:rsid w:val="006E73EB"/>
    <w:rsid w:val="006E790B"/>
    <w:rsid w:val="006F055C"/>
    <w:rsid w:val="006F1048"/>
    <w:rsid w:val="006F2B28"/>
    <w:rsid w:val="006F39A0"/>
    <w:rsid w:val="006F4504"/>
    <w:rsid w:val="006F45F6"/>
    <w:rsid w:val="006F4D05"/>
    <w:rsid w:val="006F5B48"/>
    <w:rsid w:val="007018C1"/>
    <w:rsid w:val="007056BE"/>
    <w:rsid w:val="00707704"/>
    <w:rsid w:val="00707D20"/>
    <w:rsid w:val="00707EA3"/>
    <w:rsid w:val="00711A1C"/>
    <w:rsid w:val="00712602"/>
    <w:rsid w:val="0071461D"/>
    <w:rsid w:val="0071616D"/>
    <w:rsid w:val="00716BF6"/>
    <w:rsid w:val="00721AD7"/>
    <w:rsid w:val="00721EB0"/>
    <w:rsid w:val="007225EF"/>
    <w:rsid w:val="00722BA6"/>
    <w:rsid w:val="00723DC5"/>
    <w:rsid w:val="00724C53"/>
    <w:rsid w:val="00724D9F"/>
    <w:rsid w:val="007257E7"/>
    <w:rsid w:val="007258B9"/>
    <w:rsid w:val="00726F5C"/>
    <w:rsid w:val="00727952"/>
    <w:rsid w:val="00727FCC"/>
    <w:rsid w:val="007338D6"/>
    <w:rsid w:val="00733900"/>
    <w:rsid w:val="00735233"/>
    <w:rsid w:val="007354E9"/>
    <w:rsid w:val="0073568C"/>
    <w:rsid w:val="00736963"/>
    <w:rsid w:val="00740550"/>
    <w:rsid w:val="00740B36"/>
    <w:rsid w:val="0074105F"/>
    <w:rsid w:val="00743857"/>
    <w:rsid w:val="00743E85"/>
    <w:rsid w:val="00747A6F"/>
    <w:rsid w:val="00750395"/>
    <w:rsid w:val="00750BFE"/>
    <w:rsid w:val="00751851"/>
    <w:rsid w:val="00752E62"/>
    <w:rsid w:val="00754298"/>
    <w:rsid w:val="00754F88"/>
    <w:rsid w:val="00755503"/>
    <w:rsid w:val="00755BBF"/>
    <w:rsid w:val="0075622F"/>
    <w:rsid w:val="0075694B"/>
    <w:rsid w:val="00757142"/>
    <w:rsid w:val="0076067D"/>
    <w:rsid w:val="007646E6"/>
    <w:rsid w:val="00766BB1"/>
    <w:rsid w:val="0076769E"/>
    <w:rsid w:val="007700E8"/>
    <w:rsid w:val="00772AC7"/>
    <w:rsid w:val="00773337"/>
    <w:rsid w:val="00774132"/>
    <w:rsid w:val="00775AAE"/>
    <w:rsid w:val="0077673F"/>
    <w:rsid w:val="00777367"/>
    <w:rsid w:val="007824F9"/>
    <w:rsid w:val="00782CDC"/>
    <w:rsid w:val="0078315B"/>
    <w:rsid w:val="00783676"/>
    <w:rsid w:val="007839F9"/>
    <w:rsid w:val="0078448F"/>
    <w:rsid w:val="00787D86"/>
    <w:rsid w:val="007902DD"/>
    <w:rsid w:val="007906FD"/>
    <w:rsid w:val="00790F25"/>
    <w:rsid w:val="00791128"/>
    <w:rsid w:val="00791183"/>
    <w:rsid w:val="00791B69"/>
    <w:rsid w:val="00792240"/>
    <w:rsid w:val="00793FCE"/>
    <w:rsid w:val="00794285"/>
    <w:rsid w:val="00795D8E"/>
    <w:rsid w:val="00796058"/>
    <w:rsid w:val="007963FD"/>
    <w:rsid w:val="007969BE"/>
    <w:rsid w:val="007A0A89"/>
    <w:rsid w:val="007A2765"/>
    <w:rsid w:val="007A3629"/>
    <w:rsid w:val="007A5732"/>
    <w:rsid w:val="007A5B4E"/>
    <w:rsid w:val="007A6747"/>
    <w:rsid w:val="007B0A63"/>
    <w:rsid w:val="007B13E5"/>
    <w:rsid w:val="007B2736"/>
    <w:rsid w:val="007B2F6B"/>
    <w:rsid w:val="007B3555"/>
    <w:rsid w:val="007B473A"/>
    <w:rsid w:val="007B581B"/>
    <w:rsid w:val="007B756A"/>
    <w:rsid w:val="007C0391"/>
    <w:rsid w:val="007C196D"/>
    <w:rsid w:val="007C3793"/>
    <w:rsid w:val="007C45F3"/>
    <w:rsid w:val="007C6682"/>
    <w:rsid w:val="007D2C48"/>
    <w:rsid w:val="007D3488"/>
    <w:rsid w:val="007D3A27"/>
    <w:rsid w:val="007D67E9"/>
    <w:rsid w:val="007E2EEB"/>
    <w:rsid w:val="007E4FC3"/>
    <w:rsid w:val="007E546F"/>
    <w:rsid w:val="007E6950"/>
    <w:rsid w:val="007E753C"/>
    <w:rsid w:val="007F0018"/>
    <w:rsid w:val="007F1928"/>
    <w:rsid w:val="007F1ECE"/>
    <w:rsid w:val="007F3338"/>
    <w:rsid w:val="007F3745"/>
    <w:rsid w:val="007F392E"/>
    <w:rsid w:val="007F3C16"/>
    <w:rsid w:val="007F4F22"/>
    <w:rsid w:val="007F5530"/>
    <w:rsid w:val="007F662C"/>
    <w:rsid w:val="007F79C5"/>
    <w:rsid w:val="008002F1"/>
    <w:rsid w:val="00801AC7"/>
    <w:rsid w:val="00805BAC"/>
    <w:rsid w:val="00811362"/>
    <w:rsid w:val="00811A1B"/>
    <w:rsid w:val="00812D9E"/>
    <w:rsid w:val="008139B7"/>
    <w:rsid w:val="00815A4A"/>
    <w:rsid w:val="00821765"/>
    <w:rsid w:val="00824DED"/>
    <w:rsid w:val="00825B98"/>
    <w:rsid w:val="00826E5A"/>
    <w:rsid w:val="0082738D"/>
    <w:rsid w:val="0083439F"/>
    <w:rsid w:val="00834818"/>
    <w:rsid w:val="00834D84"/>
    <w:rsid w:val="00836669"/>
    <w:rsid w:val="00836BC2"/>
    <w:rsid w:val="00836E50"/>
    <w:rsid w:val="00837F53"/>
    <w:rsid w:val="0084005F"/>
    <w:rsid w:val="00841554"/>
    <w:rsid w:val="00841BAF"/>
    <w:rsid w:val="00842C75"/>
    <w:rsid w:val="00843734"/>
    <w:rsid w:val="008437B2"/>
    <w:rsid w:val="00843F1C"/>
    <w:rsid w:val="0084651B"/>
    <w:rsid w:val="00846707"/>
    <w:rsid w:val="00847213"/>
    <w:rsid w:val="008478E7"/>
    <w:rsid w:val="00847C7F"/>
    <w:rsid w:val="00847E82"/>
    <w:rsid w:val="008501C7"/>
    <w:rsid w:val="00850DCE"/>
    <w:rsid w:val="00851DB7"/>
    <w:rsid w:val="008528AA"/>
    <w:rsid w:val="008528FF"/>
    <w:rsid w:val="008529E0"/>
    <w:rsid w:val="008530A9"/>
    <w:rsid w:val="00854FBB"/>
    <w:rsid w:val="008567F2"/>
    <w:rsid w:val="008577CD"/>
    <w:rsid w:val="00857DE9"/>
    <w:rsid w:val="00861F33"/>
    <w:rsid w:val="00862FFF"/>
    <w:rsid w:val="008650AE"/>
    <w:rsid w:val="008661BA"/>
    <w:rsid w:val="00870B30"/>
    <w:rsid w:val="00871CA8"/>
    <w:rsid w:val="0087383D"/>
    <w:rsid w:val="00873AB6"/>
    <w:rsid w:val="0087461D"/>
    <w:rsid w:val="00874BCD"/>
    <w:rsid w:val="0087579F"/>
    <w:rsid w:val="008765F6"/>
    <w:rsid w:val="0087670F"/>
    <w:rsid w:val="0087704A"/>
    <w:rsid w:val="008777F6"/>
    <w:rsid w:val="0088021A"/>
    <w:rsid w:val="00882D49"/>
    <w:rsid w:val="008847B6"/>
    <w:rsid w:val="00884A1E"/>
    <w:rsid w:val="00884AEA"/>
    <w:rsid w:val="00884C70"/>
    <w:rsid w:val="00885004"/>
    <w:rsid w:val="00886BE2"/>
    <w:rsid w:val="00887789"/>
    <w:rsid w:val="00887AB4"/>
    <w:rsid w:val="00890FAF"/>
    <w:rsid w:val="00894290"/>
    <w:rsid w:val="00894630"/>
    <w:rsid w:val="00896C1A"/>
    <w:rsid w:val="008A0638"/>
    <w:rsid w:val="008A0744"/>
    <w:rsid w:val="008A10CA"/>
    <w:rsid w:val="008A25A1"/>
    <w:rsid w:val="008A4563"/>
    <w:rsid w:val="008A4697"/>
    <w:rsid w:val="008A4E43"/>
    <w:rsid w:val="008A5ECD"/>
    <w:rsid w:val="008A6543"/>
    <w:rsid w:val="008A7BFC"/>
    <w:rsid w:val="008B152B"/>
    <w:rsid w:val="008B2215"/>
    <w:rsid w:val="008B332D"/>
    <w:rsid w:val="008B33EB"/>
    <w:rsid w:val="008B5783"/>
    <w:rsid w:val="008C0566"/>
    <w:rsid w:val="008C1306"/>
    <w:rsid w:val="008C1AFD"/>
    <w:rsid w:val="008C5CD9"/>
    <w:rsid w:val="008C6866"/>
    <w:rsid w:val="008C68B6"/>
    <w:rsid w:val="008D1AEF"/>
    <w:rsid w:val="008D25D4"/>
    <w:rsid w:val="008D3773"/>
    <w:rsid w:val="008D45FB"/>
    <w:rsid w:val="008D47BC"/>
    <w:rsid w:val="008D6F81"/>
    <w:rsid w:val="008D745F"/>
    <w:rsid w:val="008E090B"/>
    <w:rsid w:val="008E2AC6"/>
    <w:rsid w:val="008E59AB"/>
    <w:rsid w:val="008E6B52"/>
    <w:rsid w:val="008E6FEE"/>
    <w:rsid w:val="008F1281"/>
    <w:rsid w:val="008F2066"/>
    <w:rsid w:val="008F2890"/>
    <w:rsid w:val="008F45D9"/>
    <w:rsid w:val="008F778E"/>
    <w:rsid w:val="00900262"/>
    <w:rsid w:val="00901C00"/>
    <w:rsid w:val="0090307E"/>
    <w:rsid w:val="00903DA9"/>
    <w:rsid w:val="00904CF6"/>
    <w:rsid w:val="00912D31"/>
    <w:rsid w:val="00913A6A"/>
    <w:rsid w:val="00915D0F"/>
    <w:rsid w:val="009165A0"/>
    <w:rsid w:val="0091693F"/>
    <w:rsid w:val="00917705"/>
    <w:rsid w:val="00917B85"/>
    <w:rsid w:val="009211A7"/>
    <w:rsid w:val="00921EC9"/>
    <w:rsid w:val="00922B7D"/>
    <w:rsid w:val="00923168"/>
    <w:rsid w:val="0092403B"/>
    <w:rsid w:val="0092430D"/>
    <w:rsid w:val="00925FA2"/>
    <w:rsid w:val="00925FFE"/>
    <w:rsid w:val="00926A9C"/>
    <w:rsid w:val="00927803"/>
    <w:rsid w:val="009322C6"/>
    <w:rsid w:val="00933D72"/>
    <w:rsid w:val="00934FCD"/>
    <w:rsid w:val="00935CFF"/>
    <w:rsid w:val="00935D5E"/>
    <w:rsid w:val="00935F11"/>
    <w:rsid w:val="00935FED"/>
    <w:rsid w:val="00936678"/>
    <w:rsid w:val="009417D3"/>
    <w:rsid w:val="00943A75"/>
    <w:rsid w:val="00945A1B"/>
    <w:rsid w:val="00950917"/>
    <w:rsid w:val="00950A6C"/>
    <w:rsid w:val="00950FFD"/>
    <w:rsid w:val="00951527"/>
    <w:rsid w:val="00952694"/>
    <w:rsid w:val="009564A2"/>
    <w:rsid w:val="00957CD1"/>
    <w:rsid w:val="00961DB2"/>
    <w:rsid w:val="0096246D"/>
    <w:rsid w:val="00964639"/>
    <w:rsid w:val="009667B6"/>
    <w:rsid w:val="00971465"/>
    <w:rsid w:val="0097292F"/>
    <w:rsid w:val="009741D9"/>
    <w:rsid w:val="009747AF"/>
    <w:rsid w:val="009776DF"/>
    <w:rsid w:val="00980658"/>
    <w:rsid w:val="00980AE8"/>
    <w:rsid w:val="00980CF9"/>
    <w:rsid w:val="00982CA4"/>
    <w:rsid w:val="009832CB"/>
    <w:rsid w:val="00984235"/>
    <w:rsid w:val="00984ECA"/>
    <w:rsid w:val="0099114F"/>
    <w:rsid w:val="00992089"/>
    <w:rsid w:val="00993D92"/>
    <w:rsid w:val="00994C6F"/>
    <w:rsid w:val="009956FC"/>
    <w:rsid w:val="00995A05"/>
    <w:rsid w:val="009A0D8B"/>
    <w:rsid w:val="009A0F8D"/>
    <w:rsid w:val="009A2D16"/>
    <w:rsid w:val="009A4D63"/>
    <w:rsid w:val="009A54FC"/>
    <w:rsid w:val="009A5784"/>
    <w:rsid w:val="009A6755"/>
    <w:rsid w:val="009A74B7"/>
    <w:rsid w:val="009A7A5B"/>
    <w:rsid w:val="009B08C5"/>
    <w:rsid w:val="009B1218"/>
    <w:rsid w:val="009B2DE5"/>
    <w:rsid w:val="009B52C0"/>
    <w:rsid w:val="009B7665"/>
    <w:rsid w:val="009B79AA"/>
    <w:rsid w:val="009C2167"/>
    <w:rsid w:val="009C3671"/>
    <w:rsid w:val="009C5D7C"/>
    <w:rsid w:val="009C5E1D"/>
    <w:rsid w:val="009C6C4E"/>
    <w:rsid w:val="009D0F50"/>
    <w:rsid w:val="009D20F1"/>
    <w:rsid w:val="009D2A80"/>
    <w:rsid w:val="009D45BF"/>
    <w:rsid w:val="009D46C1"/>
    <w:rsid w:val="009D53CE"/>
    <w:rsid w:val="009D5CE3"/>
    <w:rsid w:val="009D6394"/>
    <w:rsid w:val="009E0D02"/>
    <w:rsid w:val="009E19F7"/>
    <w:rsid w:val="009E41FF"/>
    <w:rsid w:val="009E5838"/>
    <w:rsid w:val="009E5FF7"/>
    <w:rsid w:val="009E6CF7"/>
    <w:rsid w:val="009F05E4"/>
    <w:rsid w:val="009F094F"/>
    <w:rsid w:val="009F0997"/>
    <w:rsid w:val="009F1150"/>
    <w:rsid w:val="009F1856"/>
    <w:rsid w:val="009F1B6F"/>
    <w:rsid w:val="009F5583"/>
    <w:rsid w:val="009F75A6"/>
    <w:rsid w:val="009F768E"/>
    <w:rsid w:val="009F7E4E"/>
    <w:rsid w:val="009F7FB2"/>
    <w:rsid w:val="00A0025B"/>
    <w:rsid w:val="00A00E27"/>
    <w:rsid w:val="00A01AF0"/>
    <w:rsid w:val="00A020CC"/>
    <w:rsid w:val="00A0255C"/>
    <w:rsid w:val="00A031CD"/>
    <w:rsid w:val="00A04600"/>
    <w:rsid w:val="00A04F95"/>
    <w:rsid w:val="00A05105"/>
    <w:rsid w:val="00A11704"/>
    <w:rsid w:val="00A11840"/>
    <w:rsid w:val="00A12D1C"/>
    <w:rsid w:val="00A15F7F"/>
    <w:rsid w:val="00A16736"/>
    <w:rsid w:val="00A21D30"/>
    <w:rsid w:val="00A22C61"/>
    <w:rsid w:val="00A22D15"/>
    <w:rsid w:val="00A252FC"/>
    <w:rsid w:val="00A262E4"/>
    <w:rsid w:val="00A26A66"/>
    <w:rsid w:val="00A311DB"/>
    <w:rsid w:val="00A3502C"/>
    <w:rsid w:val="00A35805"/>
    <w:rsid w:val="00A365DA"/>
    <w:rsid w:val="00A3772F"/>
    <w:rsid w:val="00A400E3"/>
    <w:rsid w:val="00A40E5C"/>
    <w:rsid w:val="00A41771"/>
    <w:rsid w:val="00A41CF3"/>
    <w:rsid w:val="00A422F0"/>
    <w:rsid w:val="00A42D63"/>
    <w:rsid w:val="00A43F8B"/>
    <w:rsid w:val="00A4674D"/>
    <w:rsid w:val="00A47CB2"/>
    <w:rsid w:val="00A54C4F"/>
    <w:rsid w:val="00A557AD"/>
    <w:rsid w:val="00A55FF3"/>
    <w:rsid w:val="00A57893"/>
    <w:rsid w:val="00A6006A"/>
    <w:rsid w:val="00A603CE"/>
    <w:rsid w:val="00A6189A"/>
    <w:rsid w:val="00A64CF7"/>
    <w:rsid w:val="00A65040"/>
    <w:rsid w:val="00A66A04"/>
    <w:rsid w:val="00A66D2B"/>
    <w:rsid w:val="00A67338"/>
    <w:rsid w:val="00A67C3C"/>
    <w:rsid w:val="00A7039D"/>
    <w:rsid w:val="00A710C6"/>
    <w:rsid w:val="00A717FF"/>
    <w:rsid w:val="00A7223B"/>
    <w:rsid w:val="00A722BD"/>
    <w:rsid w:val="00A74ECB"/>
    <w:rsid w:val="00A76C70"/>
    <w:rsid w:val="00A800B4"/>
    <w:rsid w:val="00A81B8C"/>
    <w:rsid w:val="00A82060"/>
    <w:rsid w:val="00A826E6"/>
    <w:rsid w:val="00A84412"/>
    <w:rsid w:val="00A84818"/>
    <w:rsid w:val="00A85E46"/>
    <w:rsid w:val="00A86D01"/>
    <w:rsid w:val="00A8721E"/>
    <w:rsid w:val="00A87EDE"/>
    <w:rsid w:val="00A916D1"/>
    <w:rsid w:val="00A919A2"/>
    <w:rsid w:val="00A91D55"/>
    <w:rsid w:val="00A92495"/>
    <w:rsid w:val="00A92CCF"/>
    <w:rsid w:val="00A93AE9"/>
    <w:rsid w:val="00A94695"/>
    <w:rsid w:val="00A94F32"/>
    <w:rsid w:val="00A9571C"/>
    <w:rsid w:val="00A9581F"/>
    <w:rsid w:val="00A95880"/>
    <w:rsid w:val="00AA2842"/>
    <w:rsid w:val="00AA3C24"/>
    <w:rsid w:val="00AA5899"/>
    <w:rsid w:val="00AA64F3"/>
    <w:rsid w:val="00AA7896"/>
    <w:rsid w:val="00AB050D"/>
    <w:rsid w:val="00AB1698"/>
    <w:rsid w:val="00AB2501"/>
    <w:rsid w:val="00AB4463"/>
    <w:rsid w:val="00AB54B4"/>
    <w:rsid w:val="00AB57EC"/>
    <w:rsid w:val="00AB7B33"/>
    <w:rsid w:val="00AB7FC6"/>
    <w:rsid w:val="00AC1197"/>
    <w:rsid w:val="00AC1947"/>
    <w:rsid w:val="00AC2440"/>
    <w:rsid w:val="00AC33CC"/>
    <w:rsid w:val="00AC3469"/>
    <w:rsid w:val="00AC5E87"/>
    <w:rsid w:val="00AC7254"/>
    <w:rsid w:val="00AD115D"/>
    <w:rsid w:val="00AD16AE"/>
    <w:rsid w:val="00AD2F18"/>
    <w:rsid w:val="00AD3F08"/>
    <w:rsid w:val="00AD4431"/>
    <w:rsid w:val="00AD6C53"/>
    <w:rsid w:val="00AE22BD"/>
    <w:rsid w:val="00AE33AA"/>
    <w:rsid w:val="00AE506B"/>
    <w:rsid w:val="00AE72F4"/>
    <w:rsid w:val="00AF3194"/>
    <w:rsid w:val="00AF3535"/>
    <w:rsid w:val="00AF3CC9"/>
    <w:rsid w:val="00AF4985"/>
    <w:rsid w:val="00AF51D1"/>
    <w:rsid w:val="00AF6593"/>
    <w:rsid w:val="00AF65DE"/>
    <w:rsid w:val="00AF6E53"/>
    <w:rsid w:val="00B001D2"/>
    <w:rsid w:val="00B04278"/>
    <w:rsid w:val="00B0638F"/>
    <w:rsid w:val="00B0666A"/>
    <w:rsid w:val="00B12672"/>
    <w:rsid w:val="00B12C8B"/>
    <w:rsid w:val="00B155D9"/>
    <w:rsid w:val="00B158ED"/>
    <w:rsid w:val="00B16FB1"/>
    <w:rsid w:val="00B1723A"/>
    <w:rsid w:val="00B178EF"/>
    <w:rsid w:val="00B202CC"/>
    <w:rsid w:val="00B20303"/>
    <w:rsid w:val="00B20FED"/>
    <w:rsid w:val="00B21964"/>
    <w:rsid w:val="00B21CD4"/>
    <w:rsid w:val="00B236A0"/>
    <w:rsid w:val="00B23CCC"/>
    <w:rsid w:val="00B24107"/>
    <w:rsid w:val="00B2434D"/>
    <w:rsid w:val="00B24AE5"/>
    <w:rsid w:val="00B24D29"/>
    <w:rsid w:val="00B26706"/>
    <w:rsid w:val="00B27201"/>
    <w:rsid w:val="00B279F6"/>
    <w:rsid w:val="00B306A5"/>
    <w:rsid w:val="00B346F2"/>
    <w:rsid w:val="00B34716"/>
    <w:rsid w:val="00B413F4"/>
    <w:rsid w:val="00B4191A"/>
    <w:rsid w:val="00B42841"/>
    <w:rsid w:val="00B45EC8"/>
    <w:rsid w:val="00B4609D"/>
    <w:rsid w:val="00B4744C"/>
    <w:rsid w:val="00B50D8A"/>
    <w:rsid w:val="00B542AC"/>
    <w:rsid w:val="00B56429"/>
    <w:rsid w:val="00B61A13"/>
    <w:rsid w:val="00B633E5"/>
    <w:rsid w:val="00B6444E"/>
    <w:rsid w:val="00B648CA"/>
    <w:rsid w:val="00B65C4E"/>
    <w:rsid w:val="00B66908"/>
    <w:rsid w:val="00B67518"/>
    <w:rsid w:val="00B720BF"/>
    <w:rsid w:val="00B74894"/>
    <w:rsid w:val="00B82A41"/>
    <w:rsid w:val="00B82B83"/>
    <w:rsid w:val="00B833BD"/>
    <w:rsid w:val="00B85095"/>
    <w:rsid w:val="00B909F7"/>
    <w:rsid w:val="00B90E32"/>
    <w:rsid w:val="00B9153C"/>
    <w:rsid w:val="00B931F5"/>
    <w:rsid w:val="00B93875"/>
    <w:rsid w:val="00B948D3"/>
    <w:rsid w:val="00B96538"/>
    <w:rsid w:val="00B9666C"/>
    <w:rsid w:val="00B96A24"/>
    <w:rsid w:val="00B973F5"/>
    <w:rsid w:val="00BA2D94"/>
    <w:rsid w:val="00BA360A"/>
    <w:rsid w:val="00BA3A3A"/>
    <w:rsid w:val="00BA3EB4"/>
    <w:rsid w:val="00BA41FD"/>
    <w:rsid w:val="00BA5FAE"/>
    <w:rsid w:val="00BA677D"/>
    <w:rsid w:val="00BA6EA3"/>
    <w:rsid w:val="00BB2572"/>
    <w:rsid w:val="00BB26FF"/>
    <w:rsid w:val="00BB3525"/>
    <w:rsid w:val="00BB3E08"/>
    <w:rsid w:val="00BB3E6A"/>
    <w:rsid w:val="00BB6F37"/>
    <w:rsid w:val="00BB72D1"/>
    <w:rsid w:val="00BB7F09"/>
    <w:rsid w:val="00BC1A49"/>
    <w:rsid w:val="00BC1F60"/>
    <w:rsid w:val="00BC2376"/>
    <w:rsid w:val="00BC23F1"/>
    <w:rsid w:val="00BC2921"/>
    <w:rsid w:val="00BC2FF6"/>
    <w:rsid w:val="00BC373F"/>
    <w:rsid w:val="00BC65BC"/>
    <w:rsid w:val="00BC6EF9"/>
    <w:rsid w:val="00BC6F83"/>
    <w:rsid w:val="00BD105D"/>
    <w:rsid w:val="00BD1B41"/>
    <w:rsid w:val="00BD211B"/>
    <w:rsid w:val="00BD34B4"/>
    <w:rsid w:val="00BD3B41"/>
    <w:rsid w:val="00BD551D"/>
    <w:rsid w:val="00BD721F"/>
    <w:rsid w:val="00BE0AB5"/>
    <w:rsid w:val="00BE29FA"/>
    <w:rsid w:val="00BE3908"/>
    <w:rsid w:val="00BE3AE0"/>
    <w:rsid w:val="00BE5264"/>
    <w:rsid w:val="00BE594E"/>
    <w:rsid w:val="00BE6319"/>
    <w:rsid w:val="00BF0DAA"/>
    <w:rsid w:val="00BF1475"/>
    <w:rsid w:val="00BF2B12"/>
    <w:rsid w:val="00BF2C5D"/>
    <w:rsid w:val="00BF31E3"/>
    <w:rsid w:val="00BF3272"/>
    <w:rsid w:val="00BF5821"/>
    <w:rsid w:val="00BF7EFB"/>
    <w:rsid w:val="00C00137"/>
    <w:rsid w:val="00C00FCD"/>
    <w:rsid w:val="00C04811"/>
    <w:rsid w:val="00C056EE"/>
    <w:rsid w:val="00C06458"/>
    <w:rsid w:val="00C07731"/>
    <w:rsid w:val="00C1131B"/>
    <w:rsid w:val="00C11436"/>
    <w:rsid w:val="00C138EB"/>
    <w:rsid w:val="00C13FEE"/>
    <w:rsid w:val="00C178BF"/>
    <w:rsid w:val="00C17D16"/>
    <w:rsid w:val="00C2127B"/>
    <w:rsid w:val="00C218A9"/>
    <w:rsid w:val="00C219BF"/>
    <w:rsid w:val="00C2289F"/>
    <w:rsid w:val="00C22BA4"/>
    <w:rsid w:val="00C24598"/>
    <w:rsid w:val="00C259A7"/>
    <w:rsid w:val="00C25EE3"/>
    <w:rsid w:val="00C2772B"/>
    <w:rsid w:val="00C3079E"/>
    <w:rsid w:val="00C30D25"/>
    <w:rsid w:val="00C31067"/>
    <w:rsid w:val="00C314D2"/>
    <w:rsid w:val="00C323D2"/>
    <w:rsid w:val="00C32E6E"/>
    <w:rsid w:val="00C3478B"/>
    <w:rsid w:val="00C34E5B"/>
    <w:rsid w:val="00C415AB"/>
    <w:rsid w:val="00C41C4E"/>
    <w:rsid w:val="00C42A90"/>
    <w:rsid w:val="00C45797"/>
    <w:rsid w:val="00C4732B"/>
    <w:rsid w:val="00C47874"/>
    <w:rsid w:val="00C47EE0"/>
    <w:rsid w:val="00C5015F"/>
    <w:rsid w:val="00C52F51"/>
    <w:rsid w:val="00C549AB"/>
    <w:rsid w:val="00C60931"/>
    <w:rsid w:val="00C614D8"/>
    <w:rsid w:val="00C63006"/>
    <w:rsid w:val="00C64C55"/>
    <w:rsid w:val="00C64EA3"/>
    <w:rsid w:val="00C66145"/>
    <w:rsid w:val="00C67568"/>
    <w:rsid w:val="00C67C31"/>
    <w:rsid w:val="00C70BA3"/>
    <w:rsid w:val="00C70E0E"/>
    <w:rsid w:val="00C71871"/>
    <w:rsid w:val="00C73A85"/>
    <w:rsid w:val="00C77756"/>
    <w:rsid w:val="00C83C3A"/>
    <w:rsid w:val="00C8552D"/>
    <w:rsid w:val="00C8670D"/>
    <w:rsid w:val="00C86A15"/>
    <w:rsid w:val="00C87B12"/>
    <w:rsid w:val="00C90730"/>
    <w:rsid w:val="00C913B6"/>
    <w:rsid w:val="00C9311B"/>
    <w:rsid w:val="00C93DBC"/>
    <w:rsid w:val="00C9499E"/>
    <w:rsid w:val="00C9528A"/>
    <w:rsid w:val="00C95918"/>
    <w:rsid w:val="00CA06D8"/>
    <w:rsid w:val="00CA1EE7"/>
    <w:rsid w:val="00CA2B1F"/>
    <w:rsid w:val="00CA37F4"/>
    <w:rsid w:val="00CA39FD"/>
    <w:rsid w:val="00CA6365"/>
    <w:rsid w:val="00CA6A9E"/>
    <w:rsid w:val="00CA6B02"/>
    <w:rsid w:val="00CA6EA3"/>
    <w:rsid w:val="00CB0260"/>
    <w:rsid w:val="00CB15A7"/>
    <w:rsid w:val="00CB3759"/>
    <w:rsid w:val="00CB3AEA"/>
    <w:rsid w:val="00CB3B4D"/>
    <w:rsid w:val="00CB4527"/>
    <w:rsid w:val="00CB79A3"/>
    <w:rsid w:val="00CB7E09"/>
    <w:rsid w:val="00CC17B5"/>
    <w:rsid w:val="00CC1EE1"/>
    <w:rsid w:val="00CC3EAB"/>
    <w:rsid w:val="00CC59BD"/>
    <w:rsid w:val="00CC5F78"/>
    <w:rsid w:val="00CC6FF8"/>
    <w:rsid w:val="00CC77F1"/>
    <w:rsid w:val="00CD008E"/>
    <w:rsid w:val="00CD0FE4"/>
    <w:rsid w:val="00CD13AF"/>
    <w:rsid w:val="00CD2348"/>
    <w:rsid w:val="00CD3E23"/>
    <w:rsid w:val="00CD4676"/>
    <w:rsid w:val="00CD4804"/>
    <w:rsid w:val="00CD649E"/>
    <w:rsid w:val="00CD65E6"/>
    <w:rsid w:val="00CD6C9A"/>
    <w:rsid w:val="00CE0C9D"/>
    <w:rsid w:val="00CE2E02"/>
    <w:rsid w:val="00CE2E30"/>
    <w:rsid w:val="00CE3E32"/>
    <w:rsid w:val="00CE3E5A"/>
    <w:rsid w:val="00CE7224"/>
    <w:rsid w:val="00CF0225"/>
    <w:rsid w:val="00CF126C"/>
    <w:rsid w:val="00CF250C"/>
    <w:rsid w:val="00CF26C0"/>
    <w:rsid w:val="00CF28E4"/>
    <w:rsid w:val="00CF675D"/>
    <w:rsid w:val="00CF6C9D"/>
    <w:rsid w:val="00CF75A1"/>
    <w:rsid w:val="00D029C0"/>
    <w:rsid w:val="00D03DE2"/>
    <w:rsid w:val="00D03EB3"/>
    <w:rsid w:val="00D04317"/>
    <w:rsid w:val="00D04A07"/>
    <w:rsid w:val="00D0664D"/>
    <w:rsid w:val="00D07EB4"/>
    <w:rsid w:val="00D100FB"/>
    <w:rsid w:val="00D10164"/>
    <w:rsid w:val="00D1255B"/>
    <w:rsid w:val="00D147D3"/>
    <w:rsid w:val="00D157B6"/>
    <w:rsid w:val="00D21ACD"/>
    <w:rsid w:val="00D23CDC"/>
    <w:rsid w:val="00D23FBA"/>
    <w:rsid w:val="00D268EB"/>
    <w:rsid w:val="00D26E40"/>
    <w:rsid w:val="00D2712E"/>
    <w:rsid w:val="00D274C6"/>
    <w:rsid w:val="00D27D99"/>
    <w:rsid w:val="00D30617"/>
    <w:rsid w:val="00D32A1A"/>
    <w:rsid w:val="00D32A2E"/>
    <w:rsid w:val="00D336D7"/>
    <w:rsid w:val="00D34468"/>
    <w:rsid w:val="00D3516B"/>
    <w:rsid w:val="00D36652"/>
    <w:rsid w:val="00D36B77"/>
    <w:rsid w:val="00D42B5C"/>
    <w:rsid w:val="00D456D8"/>
    <w:rsid w:val="00D4596F"/>
    <w:rsid w:val="00D45A0E"/>
    <w:rsid w:val="00D4758C"/>
    <w:rsid w:val="00D524D1"/>
    <w:rsid w:val="00D54862"/>
    <w:rsid w:val="00D56786"/>
    <w:rsid w:val="00D618AF"/>
    <w:rsid w:val="00D61AAD"/>
    <w:rsid w:val="00D61EAB"/>
    <w:rsid w:val="00D62FBC"/>
    <w:rsid w:val="00D64444"/>
    <w:rsid w:val="00D66153"/>
    <w:rsid w:val="00D701D3"/>
    <w:rsid w:val="00D71B12"/>
    <w:rsid w:val="00D72B3F"/>
    <w:rsid w:val="00D7445F"/>
    <w:rsid w:val="00D75D54"/>
    <w:rsid w:val="00D76AD9"/>
    <w:rsid w:val="00D76B3C"/>
    <w:rsid w:val="00D80343"/>
    <w:rsid w:val="00D81EA2"/>
    <w:rsid w:val="00D826C6"/>
    <w:rsid w:val="00D827E8"/>
    <w:rsid w:val="00D82CD3"/>
    <w:rsid w:val="00D8438A"/>
    <w:rsid w:val="00D852A3"/>
    <w:rsid w:val="00D85943"/>
    <w:rsid w:val="00D87B02"/>
    <w:rsid w:val="00D92993"/>
    <w:rsid w:val="00D92B1D"/>
    <w:rsid w:val="00D92BC7"/>
    <w:rsid w:val="00D93AAF"/>
    <w:rsid w:val="00D94C22"/>
    <w:rsid w:val="00D95074"/>
    <w:rsid w:val="00D97707"/>
    <w:rsid w:val="00D97C98"/>
    <w:rsid w:val="00D97D7C"/>
    <w:rsid w:val="00DA1248"/>
    <w:rsid w:val="00DA1D8D"/>
    <w:rsid w:val="00DA2066"/>
    <w:rsid w:val="00DA442C"/>
    <w:rsid w:val="00DA4D78"/>
    <w:rsid w:val="00DA4F3E"/>
    <w:rsid w:val="00DA7766"/>
    <w:rsid w:val="00DB0928"/>
    <w:rsid w:val="00DB0F0D"/>
    <w:rsid w:val="00DB401D"/>
    <w:rsid w:val="00DB55CE"/>
    <w:rsid w:val="00DB6471"/>
    <w:rsid w:val="00DB6F72"/>
    <w:rsid w:val="00DB71B8"/>
    <w:rsid w:val="00DB7BFD"/>
    <w:rsid w:val="00DC0E31"/>
    <w:rsid w:val="00DC2C2C"/>
    <w:rsid w:val="00DC70D0"/>
    <w:rsid w:val="00DC7DD6"/>
    <w:rsid w:val="00DD092F"/>
    <w:rsid w:val="00DD4FE6"/>
    <w:rsid w:val="00DD5EA6"/>
    <w:rsid w:val="00DD6F21"/>
    <w:rsid w:val="00DE01E0"/>
    <w:rsid w:val="00DE3FBA"/>
    <w:rsid w:val="00DE58FA"/>
    <w:rsid w:val="00DE5C8D"/>
    <w:rsid w:val="00DE662C"/>
    <w:rsid w:val="00DF0117"/>
    <w:rsid w:val="00DF1388"/>
    <w:rsid w:val="00DF13AD"/>
    <w:rsid w:val="00DF1EEF"/>
    <w:rsid w:val="00DF2422"/>
    <w:rsid w:val="00DF2E0A"/>
    <w:rsid w:val="00DF3FEC"/>
    <w:rsid w:val="00DF4EBE"/>
    <w:rsid w:val="00DF65F0"/>
    <w:rsid w:val="00E00164"/>
    <w:rsid w:val="00E00EFC"/>
    <w:rsid w:val="00E030D7"/>
    <w:rsid w:val="00E03A2F"/>
    <w:rsid w:val="00E03CCA"/>
    <w:rsid w:val="00E04B36"/>
    <w:rsid w:val="00E04F17"/>
    <w:rsid w:val="00E05A7B"/>
    <w:rsid w:val="00E06D67"/>
    <w:rsid w:val="00E06DB6"/>
    <w:rsid w:val="00E11EA6"/>
    <w:rsid w:val="00E13146"/>
    <w:rsid w:val="00E14394"/>
    <w:rsid w:val="00E14FE2"/>
    <w:rsid w:val="00E174FC"/>
    <w:rsid w:val="00E20070"/>
    <w:rsid w:val="00E20994"/>
    <w:rsid w:val="00E20B90"/>
    <w:rsid w:val="00E21A9D"/>
    <w:rsid w:val="00E22124"/>
    <w:rsid w:val="00E22C45"/>
    <w:rsid w:val="00E23874"/>
    <w:rsid w:val="00E25B41"/>
    <w:rsid w:val="00E261AD"/>
    <w:rsid w:val="00E276ED"/>
    <w:rsid w:val="00E324C0"/>
    <w:rsid w:val="00E33DC5"/>
    <w:rsid w:val="00E33F7B"/>
    <w:rsid w:val="00E37FA3"/>
    <w:rsid w:val="00E40344"/>
    <w:rsid w:val="00E42143"/>
    <w:rsid w:val="00E431DD"/>
    <w:rsid w:val="00E435E8"/>
    <w:rsid w:val="00E47618"/>
    <w:rsid w:val="00E503AC"/>
    <w:rsid w:val="00E52DFB"/>
    <w:rsid w:val="00E53546"/>
    <w:rsid w:val="00E535AD"/>
    <w:rsid w:val="00E5366A"/>
    <w:rsid w:val="00E53CF0"/>
    <w:rsid w:val="00E568F9"/>
    <w:rsid w:val="00E576BD"/>
    <w:rsid w:val="00E57BE9"/>
    <w:rsid w:val="00E61B9C"/>
    <w:rsid w:val="00E62300"/>
    <w:rsid w:val="00E62B7E"/>
    <w:rsid w:val="00E64BFE"/>
    <w:rsid w:val="00E663A6"/>
    <w:rsid w:val="00E664F4"/>
    <w:rsid w:val="00E66790"/>
    <w:rsid w:val="00E67086"/>
    <w:rsid w:val="00E671FF"/>
    <w:rsid w:val="00E711D8"/>
    <w:rsid w:val="00E75D28"/>
    <w:rsid w:val="00E77500"/>
    <w:rsid w:val="00E857E4"/>
    <w:rsid w:val="00E85B05"/>
    <w:rsid w:val="00E8600F"/>
    <w:rsid w:val="00E86B5C"/>
    <w:rsid w:val="00E871B1"/>
    <w:rsid w:val="00E905E9"/>
    <w:rsid w:val="00E9139D"/>
    <w:rsid w:val="00E91F98"/>
    <w:rsid w:val="00E92487"/>
    <w:rsid w:val="00E9357D"/>
    <w:rsid w:val="00E96491"/>
    <w:rsid w:val="00E96A61"/>
    <w:rsid w:val="00E97DE8"/>
    <w:rsid w:val="00EA169D"/>
    <w:rsid w:val="00EA230F"/>
    <w:rsid w:val="00EA3B02"/>
    <w:rsid w:val="00EA491B"/>
    <w:rsid w:val="00EA5A59"/>
    <w:rsid w:val="00EA63E7"/>
    <w:rsid w:val="00EA6443"/>
    <w:rsid w:val="00EA69A7"/>
    <w:rsid w:val="00EA7003"/>
    <w:rsid w:val="00EB3301"/>
    <w:rsid w:val="00EB40F9"/>
    <w:rsid w:val="00EC2D9F"/>
    <w:rsid w:val="00EC3464"/>
    <w:rsid w:val="00EC5DEA"/>
    <w:rsid w:val="00EC629B"/>
    <w:rsid w:val="00ED05FE"/>
    <w:rsid w:val="00ED13D9"/>
    <w:rsid w:val="00ED169E"/>
    <w:rsid w:val="00ED2E5C"/>
    <w:rsid w:val="00ED7C3C"/>
    <w:rsid w:val="00EE252C"/>
    <w:rsid w:val="00EE3077"/>
    <w:rsid w:val="00EE4A18"/>
    <w:rsid w:val="00EE4B55"/>
    <w:rsid w:val="00EE4E04"/>
    <w:rsid w:val="00EE5A8F"/>
    <w:rsid w:val="00EE5F50"/>
    <w:rsid w:val="00EE7D38"/>
    <w:rsid w:val="00EE7EE8"/>
    <w:rsid w:val="00EF00FF"/>
    <w:rsid w:val="00EF055C"/>
    <w:rsid w:val="00EF14D7"/>
    <w:rsid w:val="00EF27B1"/>
    <w:rsid w:val="00EF2B7F"/>
    <w:rsid w:val="00EF61A5"/>
    <w:rsid w:val="00EF61D1"/>
    <w:rsid w:val="00EF7466"/>
    <w:rsid w:val="00F01A8B"/>
    <w:rsid w:val="00F03B91"/>
    <w:rsid w:val="00F0465D"/>
    <w:rsid w:val="00F107B2"/>
    <w:rsid w:val="00F11860"/>
    <w:rsid w:val="00F129DE"/>
    <w:rsid w:val="00F12EC3"/>
    <w:rsid w:val="00F15322"/>
    <w:rsid w:val="00F154D0"/>
    <w:rsid w:val="00F1674C"/>
    <w:rsid w:val="00F168DF"/>
    <w:rsid w:val="00F201A8"/>
    <w:rsid w:val="00F22E6E"/>
    <w:rsid w:val="00F24C6D"/>
    <w:rsid w:val="00F256B5"/>
    <w:rsid w:val="00F261D6"/>
    <w:rsid w:val="00F266EF"/>
    <w:rsid w:val="00F26DCC"/>
    <w:rsid w:val="00F31E2B"/>
    <w:rsid w:val="00F324F4"/>
    <w:rsid w:val="00F32959"/>
    <w:rsid w:val="00F33B86"/>
    <w:rsid w:val="00F33C32"/>
    <w:rsid w:val="00F35911"/>
    <w:rsid w:val="00F35ADA"/>
    <w:rsid w:val="00F377FF"/>
    <w:rsid w:val="00F37D15"/>
    <w:rsid w:val="00F41480"/>
    <w:rsid w:val="00F41E7B"/>
    <w:rsid w:val="00F42446"/>
    <w:rsid w:val="00F42D43"/>
    <w:rsid w:val="00F43C15"/>
    <w:rsid w:val="00F459E5"/>
    <w:rsid w:val="00F47782"/>
    <w:rsid w:val="00F508EE"/>
    <w:rsid w:val="00F529B0"/>
    <w:rsid w:val="00F53BDD"/>
    <w:rsid w:val="00F54874"/>
    <w:rsid w:val="00F54B89"/>
    <w:rsid w:val="00F54EED"/>
    <w:rsid w:val="00F550BF"/>
    <w:rsid w:val="00F5591D"/>
    <w:rsid w:val="00F57965"/>
    <w:rsid w:val="00F616D8"/>
    <w:rsid w:val="00F62F79"/>
    <w:rsid w:val="00F639DE"/>
    <w:rsid w:val="00F71788"/>
    <w:rsid w:val="00F72B1B"/>
    <w:rsid w:val="00F73464"/>
    <w:rsid w:val="00F77E12"/>
    <w:rsid w:val="00F77E29"/>
    <w:rsid w:val="00F805EF"/>
    <w:rsid w:val="00F80B28"/>
    <w:rsid w:val="00F814DE"/>
    <w:rsid w:val="00F8303F"/>
    <w:rsid w:val="00F865A4"/>
    <w:rsid w:val="00F90045"/>
    <w:rsid w:val="00F90508"/>
    <w:rsid w:val="00F908D7"/>
    <w:rsid w:val="00F90C49"/>
    <w:rsid w:val="00F91FB8"/>
    <w:rsid w:val="00F920CF"/>
    <w:rsid w:val="00F925FE"/>
    <w:rsid w:val="00F92795"/>
    <w:rsid w:val="00F97537"/>
    <w:rsid w:val="00FA1378"/>
    <w:rsid w:val="00FA156F"/>
    <w:rsid w:val="00FA20D9"/>
    <w:rsid w:val="00FA2869"/>
    <w:rsid w:val="00FA28D1"/>
    <w:rsid w:val="00FA490F"/>
    <w:rsid w:val="00FA5D82"/>
    <w:rsid w:val="00FA6558"/>
    <w:rsid w:val="00FA72F0"/>
    <w:rsid w:val="00FA7E12"/>
    <w:rsid w:val="00FB0655"/>
    <w:rsid w:val="00FB14D3"/>
    <w:rsid w:val="00FB1DD7"/>
    <w:rsid w:val="00FB52FF"/>
    <w:rsid w:val="00FC1F75"/>
    <w:rsid w:val="00FC2956"/>
    <w:rsid w:val="00FC668A"/>
    <w:rsid w:val="00FD02C3"/>
    <w:rsid w:val="00FD03EE"/>
    <w:rsid w:val="00FD054C"/>
    <w:rsid w:val="00FD05D8"/>
    <w:rsid w:val="00FD0AB7"/>
    <w:rsid w:val="00FD1DD8"/>
    <w:rsid w:val="00FD489B"/>
    <w:rsid w:val="00FD530D"/>
    <w:rsid w:val="00FD720C"/>
    <w:rsid w:val="00FE01A7"/>
    <w:rsid w:val="00FE0217"/>
    <w:rsid w:val="00FE0DE5"/>
    <w:rsid w:val="00FE3C95"/>
    <w:rsid w:val="00FE41E4"/>
    <w:rsid w:val="00FE4C4C"/>
    <w:rsid w:val="00FE6163"/>
    <w:rsid w:val="00FE6C15"/>
    <w:rsid w:val="00FE6C49"/>
    <w:rsid w:val="00FE7ABB"/>
    <w:rsid w:val="00FE7F0B"/>
    <w:rsid w:val="00FF1070"/>
    <w:rsid w:val="00FF1D99"/>
    <w:rsid w:val="00FF1DFC"/>
    <w:rsid w:val="00FF3CC2"/>
    <w:rsid w:val="00FF6BCF"/>
    <w:rsid w:val="10C24E4A"/>
    <w:rsid w:val="163137E2"/>
    <w:rsid w:val="1E151188"/>
    <w:rsid w:val="3B5B53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205968"/>
  <w15:docId w15:val="{D1933BA4-36E5-4348-A0CC-2CA9F2189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lsdException w:name="heading 7" w:uiPriority="0" w:qFormat="1"/>
    <w:lsdException w:name="heading 8" w:uiPriority="0"/>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60" w:after="120"/>
      <w:jc w:val="both"/>
    </w:pPr>
    <w:rPr>
      <w:rFonts w:ascii="Arial" w:eastAsia="Times New Roman" w:hAnsi="Arial"/>
    </w:rPr>
  </w:style>
  <w:style w:type="paragraph" w:styleId="Heading1">
    <w:name w:val="heading 1"/>
    <w:basedOn w:val="Normal"/>
    <w:next w:val="Normal"/>
    <w:link w:val="Heading1Char"/>
    <w:qFormat/>
    <w:pPr>
      <w:keepNext/>
      <w:numPr>
        <w:numId w:val="1"/>
      </w:numPr>
      <w:pBdr>
        <w:bottom w:val="single" w:sz="4" w:space="1" w:color="auto"/>
      </w:pBdr>
      <w:spacing w:before="240" w:after="60"/>
      <w:jc w:val="left"/>
      <w:outlineLvl w:val="0"/>
    </w:pPr>
    <w:rPr>
      <w:b/>
      <w:sz w:val="32"/>
    </w:rPr>
  </w:style>
  <w:style w:type="paragraph" w:styleId="Heading2">
    <w:name w:val="heading 2"/>
    <w:basedOn w:val="Normal"/>
    <w:next w:val="Normal"/>
    <w:link w:val="Heading2Char"/>
    <w:qFormat/>
    <w:pPr>
      <w:keepNext/>
      <w:numPr>
        <w:ilvl w:val="1"/>
        <w:numId w:val="1"/>
      </w:numPr>
      <w:spacing w:after="60"/>
      <w:outlineLvl w:val="1"/>
    </w:pPr>
    <w:rPr>
      <w:b/>
      <w:i/>
      <w:sz w:val="28"/>
    </w:rPr>
  </w:style>
  <w:style w:type="paragraph" w:styleId="Heading3">
    <w:name w:val="heading 3"/>
    <w:basedOn w:val="Normal"/>
    <w:next w:val="Normal"/>
    <w:link w:val="Heading3Char"/>
    <w:qFormat/>
    <w:pPr>
      <w:keepNext/>
      <w:numPr>
        <w:ilvl w:val="2"/>
        <w:numId w:val="1"/>
      </w:numPr>
      <w:spacing w:before="120" w:after="60"/>
      <w:outlineLvl w:val="2"/>
    </w:pPr>
    <w:rPr>
      <w:b/>
      <w:sz w:val="24"/>
    </w:rPr>
  </w:style>
  <w:style w:type="paragraph" w:styleId="Heading4">
    <w:name w:val="heading 4"/>
    <w:basedOn w:val="Normal"/>
    <w:next w:val="Normal"/>
    <w:link w:val="Heading4Char"/>
    <w:qFormat/>
    <w:pPr>
      <w:keepNext/>
      <w:numPr>
        <w:ilvl w:val="3"/>
        <w:numId w:val="1"/>
      </w:numPr>
      <w:outlineLvl w:val="3"/>
    </w:pPr>
    <w:rPr>
      <w:b/>
      <w:sz w:val="24"/>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1080" w:hanging="360"/>
      <w:contextualSpacing/>
    </w:pPr>
  </w:style>
  <w:style w:type="paragraph" w:styleId="Caption">
    <w:name w:val="caption"/>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DocumentMap">
    <w:name w:val="Document Map"/>
    <w:basedOn w:val="Normal"/>
    <w:link w:val="DocumentMapChar"/>
    <w:uiPriority w:val="99"/>
    <w:semiHidden/>
    <w:unhideWhenUsed/>
    <w:qFormat/>
    <w:pPr>
      <w:spacing w:before="0" w:after="0"/>
    </w:pPr>
    <w:rPr>
      <w:rFonts w:ascii="SimSun" w:eastAsia="SimSun"/>
      <w:sz w:val="18"/>
      <w:szCs w:val="18"/>
    </w:rPr>
  </w:style>
  <w:style w:type="paragraph" w:styleId="CommentText">
    <w:name w:val="annotation text"/>
    <w:basedOn w:val="Normal"/>
    <w:link w:val="CommentTextChar"/>
    <w:uiPriority w:val="99"/>
    <w:semiHidden/>
    <w:unhideWhenUsed/>
    <w:qFormat/>
  </w:style>
  <w:style w:type="paragraph" w:styleId="BodyText">
    <w:name w:val="Body Text"/>
    <w:basedOn w:val="Normal"/>
    <w:link w:val="BodyTextChar"/>
    <w:qFormat/>
    <w:pPr>
      <w:tabs>
        <w:tab w:val="left" w:pos="1440"/>
      </w:tabs>
      <w:spacing w:before="0"/>
      <w:ind w:left="1440" w:hanging="1440"/>
    </w:pPr>
    <w:rPr>
      <w:rFonts w:ascii="Times" w:eastAsia="Batang" w:hAnsi="Times"/>
      <w:szCs w:val="24"/>
      <w:lang w:val="en-GB"/>
    </w:rPr>
  </w:style>
  <w:style w:type="paragraph" w:styleId="List2">
    <w:name w:val="List 2"/>
    <w:basedOn w:val="Normal"/>
    <w:uiPriority w:val="99"/>
    <w:semiHidden/>
    <w:unhideWhenUsed/>
    <w:qFormat/>
    <w:pPr>
      <w:ind w:left="720" w:hanging="360"/>
      <w:contextualSpacing/>
    </w:pPr>
  </w:style>
  <w:style w:type="paragraph" w:styleId="BalloonText">
    <w:name w:val="Balloon Text"/>
    <w:basedOn w:val="Normal"/>
    <w:link w:val="BalloonTextChar"/>
    <w:uiPriority w:val="99"/>
    <w:semiHidden/>
    <w:unhideWhenUsed/>
    <w:qFormat/>
    <w:pPr>
      <w:spacing w:before="0"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after="0"/>
    </w:pPr>
  </w:style>
  <w:style w:type="paragraph" w:styleId="Header">
    <w:name w:val="header"/>
    <w:basedOn w:val="Normal"/>
    <w:link w:val="HeaderChar"/>
    <w:uiPriority w:val="99"/>
    <w:unhideWhenUsed/>
    <w:qFormat/>
    <w:pPr>
      <w:tabs>
        <w:tab w:val="center" w:pos="4680"/>
        <w:tab w:val="right" w:pos="9360"/>
      </w:tabs>
      <w:spacing w:before="0" w:after="0"/>
    </w:pPr>
  </w:style>
  <w:style w:type="paragraph" w:styleId="List">
    <w:name w:val="List"/>
    <w:basedOn w:val="Normal"/>
    <w:uiPriority w:val="99"/>
    <w:semiHidden/>
    <w:unhideWhenUsed/>
    <w:qFormat/>
    <w:pPr>
      <w:ind w:left="360" w:hanging="360"/>
      <w:contextualSpacing/>
    </w:pPr>
  </w:style>
  <w:style w:type="paragraph" w:styleId="FootnoteText">
    <w:name w:val="footnote text"/>
    <w:basedOn w:val="Normal"/>
    <w:link w:val="FootnoteTextChar"/>
    <w:qFormat/>
    <w:rPr>
      <w:sz w:val="18"/>
    </w:rPr>
  </w:style>
  <w:style w:type="paragraph" w:styleId="NormalWeb">
    <w:name w:val="Normal (Web)"/>
    <w:basedOn w:val="Normal"/>
    <w:uiPriority w:val="99"/>
    <w:semiHidden/>
    <w:unhideWhenUsed/>
    <w:qFormat/>
    <w:pPr>
      <w:spacing w:before="100" w:beforeAutospacing="1" w:after="100" w:afterAutospacing="1"/>
      <w:jc w:val="left"/>
    </w:pPr>
    <w:rPr>
      <w:rFonts w:ascii="Times New Roman" w:hAnsi="Times New Roman"/>
      <w:sz w:val="24"/>
      <w:szCs w:val="24"/>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000FF"/>
      <w:u w:val="single"/>
    </w:rPr>
  </w:style>
  <w:style w:type="character" w:styleId="CommentReference">
    <w:name w:val="annotation reference"/>
    <w:uiPriority w:val="99"/>
    <w:semiHidden/>
    <w:unhideWhenUsed/>
    <w:rPr>
      <w:sz w:val="16"/>
      <w:szCs w:val="16"/>
    </w:rPr>
  </w:style>
  <w:style w:type="character" w:styleId="FootnoteReference">
    <w:name w:val="footnote reference"/>
    <w:qFormat/>
    <w:rPr>
      <w:vertAlign w:val="superscript"/>
    </w:rPr>
  </w:style>
  <w:style w:type="character" w:customStyle="1" w:styleId="Heading1Char">
    <w:name w:val="Heading 1 Char"/>
    <w:link w:val="Heading1"/>
    <w:qFormat/>
    <w:rPr>
      <w:rFonts w:ascii="Arial" w:eastAsia="Times New Roman" w:hAnsi="Arial"/>
      <w:b/>
      <w:sz w:val="32"/>
    </w:rPr>
  </w:style>
  <w:style w:type="character" w:customStyle="1" w:styleId="Heading2Char">
    <w:name w:val="Heading 2 Char"/>
    <w:link w:val="Heading2"/>
    <w:qFormat/>
    <w:rPr>
      <w:rFonts w:ascii="Arial" w:eastAsia="Times New Roman" w:hAnsi="Arial"/>
      <w:b/>
      <w:i/>
      <w:sz w:val="28"/>
    </w:rPr>
  </w:style>
  <w:style w:type="character" w:customStyle="1" w:styleId="Heading3Char">
    <w:name w:val="Heading 3 Char"/>
    <w:link w:val="Heading3"/>
    <w:qFormat/>
    <w:rPr>
      <w:rFonts w:ascii="Arial" w:eastAsia="Times New Roman" w:hAnsi="Arial"/>
      <w:b/>
      <w:sz w:val="24"/>
    </w:rPr>
  </w:style>
  <w:style w:type="character" w:customStyle="1" w:styleId="Heading4Char">
    <w:name w:val="Heading 4 Char"/>
    <w:link w:val="Heading4"/>
    <w:qFormat/>
    <w:rPr>
      <w:rFonts w:ascii="Arial" w:eastAsia="Times New Roman" w:hAnsi="Arial"/>
      <w:b/>
      <w:sz w:val="24"/>
      <w:szCs w:val="24"/>
    </w:rPr>
  </w:style>
  <w:style w:type="character" w:customStyle="1" w:styleId="Heading5Char">
    <w:name w:val="Heading 5 Char"/>
    <w:link w:val="Heading5"/>
    <w:qFormat/>
    <w:rPr>
      <w:rFonts w:ascii="Arial" w:eastAsia="Times New Roman" w:hAnsi="Arial"/>
    </w:rPr>
  </w:style>
  <w:style w:type="character" w:customStyle="1" w:styleId="Heading6Char">
    <w:name w:val="Heading 6 Char"/>
    <w:link w:val="Heading6"/>
    <w:qFormat/>
    <w:rPr>
      <w:rFonts w:ascii="Arial" w:eastAsia="Times New Roman" w:hAnsi="Arial"/>
      <w:i/>
    </w:rPr>
  </w:style>
  <w:style w:type="character" w:customStyle="1" w:styleId="Heading7Char">
    <w:name w:val="Heading 7 Char"/>
    <w:link w:val="Heading7"/>
    <w:qFormat/>
    <w:rPr>
      <w:rFonts w:ascii="Arial" w:eastAsia="Times New Roman" w:hAnsi="Arial"/>
    </w:rPr>
  </w:style>
  <w:style w:type="character" w:customStyle="1" w:styleId="Heading8Char">
    <w:name w:val="Heading 8 Char"/>
    <w:link w:val="Heading8"/>
    <w:qFormat/>
    <w:rPr>
      <w:rFonts w:ascii="Arial" w:eastAsia="Times New Roman" w:hAnsi="Arial"/>
      <w:i/>
    </w:rPr>
  </w:style>
  <w:style w:type="character" w:customStyle="1" w:styleId="Heading9Char">
    <w:name w:val="Heading 9 Char"/>
    <w:link w:val="Heading9"/>
    <w:qFormat/>
    <w:rPr>
      <w:rFonts w:ascii="Arial" w:eastAsia="Times New Roman" w:hAnsi="Arial"/>
      <w:b/>
      <w:i/>
      <w:sz w:val="18"/>
    </w:rPr>
  </w:style>
  <w:style w:type="character" w:customStyle="1" w:styleId="FootnoteTextChar">
    <w:name w:val="Footnote Text Char"/>
    <w:link w:val="FootnoteText"/>
    <w:qFormat/>
    <w:rPr>
      <w:rFonts w:ascii="Arial" w:eastAsia="Times New Roman" w:hAnsi="Arial" w:cs="Times New Roman"/>
      <w:sz w:val="18"/>
      <w:szCs w:val="20"/>
    </w:rPr>
  </w:style>
  <w:style w:type="paragraph" w:customStyle="1" w:styleId="Steps-8thset">
    <w:name w:val="Steps-8th set"/>
    <w:basedOn w:val="List2"/>
    <w:qFormat/>
    <w:pPr>
      <w:widowControl w:val="0"/>
      <w:numPr>
        <w:numId w:val="2"/>
      </w:numPr>
      <w:tabs>
        <w:tab w:val="clear" w:pos="936"/>
        <w:tab w:val="left" w:pos="360"/>
      </w:tabs>
      <w:spacing w:before="120"/>
      <w:ind w:left="720" w:hanging="360"/>
      <w:contextualSpacing w:val="0"/>
      <w:jc w:val="left"/>
    </w:pPr>
    <w:rPr>
      <w:sz w:val="24"/>
      <w:szCs w:val="24"/>
    </w:rPr>
  </w:style>
  <w:style w:type="paragraph" w:customStyle="1" w:styleId="Steps-9thset">
    <w:name w:val="Steps-9th set"/>
    <w:basedOn w:val="Normal"/>
    <w:qFormat/>
    <w:pPr>
      <w:widowControl w:val="0"/>
      <w:numPr>
        <w:numId w:val="3"/>
      </w:numPr>
      <w:spacing w:before="120"/>
      <w:jc w:val="left"/>
    </w:pPr>
    <w:rPr>
      <w:sz w:val="24"/>
      <w:szCs w:val="24"/>
    </w:rPr>
  </w:style>
  <w:style w:type="paragraph" w:styleId="NoSpacing">
    <w:name w:val="No Spacing"/>
    <w:basedOn w:val="Normal"/>
    <w:link w:val="NoSpacingChar"/>
    <w:uiPriority w:val="1"/>
    <w:qFormat/>
    <w:pPr>
      <w:spacing w:before="0" w:after="0"/>
    </w:pPr>
  </w:style>
  <w:style w:type="character" w:customStyle="1" w:styleId="NoSpacingChar">
    <w:name w:val="No Spacing Char"/>
    <w:link w:val="NoSpacing"/>
    <w:uiPriority w:val="1"/>
    <w:rPr>
      <w:rFonts w:ascii="Arial" w:eastAsia="Times New Roman" w:hAnsi="Arial" w:cs="Times New Roman"/>
      <w:sz w:val="20"/>
      <w:szCs w:val="20"/>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表段"/>
    <w:basedOn w:val="Normal"/>
    <w:link w:val="ListParagraphChar"/>
    <w:uiPriority w:val="34"/>
    <w:qFormat/>
    <w:pPr>
      <w:ind w:left="720"/>
      <w:contextualSpacing/>
    </w:pPr>
  </w:style>
  <w:style w:type="paragraph" w:customStyle="1" w:styleId="Revision1">
    <w:name w:val="Revision1"/>
    <w:hidden/>
    <w:uiPriority w:val="99"/>
    <w:semiHidden/>
    <w:rPr>
      <w:rFonts w:ascii="Arial" w:eastAsia="Times New Roman" w:hAnsi="Arial"/>
    </w:rPr>
  </w:style>
  <w:style w:type="character" w:customStyle="1" w:styleId="BalloonTextChar">
    <w:name w:val="Balloon Text Char"/>
    <w:link w:val="BalloonText"/>
    <w:uiPriority w:val="99"/>
    <w:semiHidden/>
    <w:qFormat/>
    <w:rPr>
      <w:rFonts w:ascii="Segoe UI" w:eastAsia="Times New Roman" w:hAnsi="Segoe UI" w:cs="Segoe UI"/>
      <w:sz w:val="18"/>
      <w:szCs w:val="18"/>
    </w:rPr>
  </w:style>
  <w:style w:type="character" w:customStyle="1" w:styleId="HeaderChar">
    <w:name w:val="Header Char"/>
    <w:link w:val="Header"/>
    <w:uiPriority w:val="99"/>
    <w:qFormat/>
    <w:rPr>
      <w:rFonts w:ascii="Arial" w:eastAsia="Times New Roman" w:hAnsi="Arial" w:cs="Times New Roman"/>
      <w:sz w:val="20"/>
      <w:szCs w:val="20"/>
    </w:rPr>
  </w:style>
  <w:style w:type="character" w:customStyle="1" w:styleId="FooterChar">
    <w:name w:val="Footer Char"/>
    <w:link w:val="Footer"/>
    <w:uiPriority w:val="99"/>
    <w:rPr>
      <w:rFonts w:ascii="Arial" w:eastAsia="Times New Roman" w:hAnsi="Arial" w:cs="Times New Roman"/>
      <w:sz w:val="20"/>
      <w:szCs w:val="20"/>
    </w:rPr>
  </w:style>
  <w:style w:type="character" w:customStyle="1" w:styleId="apple-style-span">
    <w:name w:val="apple-style-span"/>
    <w:basedOn w:val="DefaultParagraphFont"/>
  </w:style>
  <w:style w:type="character" w:customStyle="1" w:styleId="CommentTextChar">
    <w:name w:val="Comment Text Char"/>
    <w:link w:val="CommentText"/>
    <w:uiPriority w:val="99"/>
    <w:semiHidden/>
    <w:rPr>
      <w:rFonts w:ascii="Arial" w:eastAsia="Times New Roman" w:hAnsi="Arial" w:cs="Times New Roman"/>
      <w:sz w:val="20"/>
      <w:szCs w:val="20"/>
    </w:rPr>
  </w:style>
  <w:style w:type="character" w:customStyle="1" w:styleId="CommentSubjectChar">
    <w:name w:val="Comment Subject Char"/>
    <w:link w:val="CommentSubject"/>
    <w:uiPriority w:val="99"/>
    <w:semiHidden/>
    <w:qFormat/>
    <w:rPr>
      <w:rFonts w:ascii="Arial" w:eastAsia="Times New Roman" w:hAnsi="Arial" w:cs="Times New Roman"/>
      <w:b/>
      <w:bCs/>
      <w:sz w:val="20"/>
      <w:szCs w:val="20"/>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qFormat/>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Default">
    <w:name w:val="Default"/>
    <w:qFormat/>
    <w:pPr>
      <w:autoSpaceDE w:val="0"/>
      <w:autoSpaceDN w:val="0"/>
      <w:adjustRightInd w:val="0"/>
    </w:pPr>
    <w:rPr>
      <w:rFonts w:ascii="Times New Roman" w:eastAsia="Batang" w:hAnsi="Times New Roman"/>
      <w:color w:val="000000"/>
      <w:sz w:val="24"/>
      <w:szCs w:val="24"/>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locked/>
    <w:rPr>
      <w:rFonts w:ascii="Arial" w:eastAsia="Times New Roman" w:hAnsi="Arial"/>
    </w:rPr>
  </w:style>
  <w:style w:type="paragraph" w:customStyle="1" w:styleId="B1">
    <w:name w:val="B1"/>
    <w:basedOn w:val="List"/>
    <w:link w:val="B1Char"/>
    <w:qFormat/>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uiPriority w:val="99"/>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qFormat/>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character" w:customStyle="1" w:styleId="BodyTextChar">
    <w:name w:val="Body Text Char"/>
    <w:link w:val="BodyText"/>
    <w:qFormat/>
    <w:rPr>
      <w:rFonts w:ascii="Times" w:eastAsia="Batang" w:hAnsi="Times"/>
      <w:szCs w:val="24"/>
      <w:lang w:val="en-GB"/>
    </w:rPr>
  </w:style>
  <w:style w:type="character" w:customStyle="1" w:styleId="bulletChar">
    <w:name w:val="bullet Char"/>
    <w:link w:val="bullet"/>
    <w:qFormat/>
    <w:locked/>
    <w:rPr>
      <w:rFonts w:ascii="Times New Roman" w:eastAsia="Times New Roman" w:hAnsi="Times New Roman"/>
      <w:kern w:val="2"/>
      <w:szCs w:val="24"/>
      <w:lang w:val="en-GB"/>
    </w:rPr>
  </w:style>
  <w:style w:type="paragraph" w:customStyle="1" w:styleId="bullet">
    <w:name w:val="bullet"/>
    <w:basedOn w:val="ListParagraph"/>
    <w:link w:val="bulletChar"/>
    <w:qFormat/>
    <w:pPr>
      <w:widowControl w:val="0"/>
      <w:numPr>
        <w:numId w:val="4"/>
      </w:numPr>
      <w:spacing w:before="0" w:after="60"/>
      <w:ind w:left="720"/>
    </w:pPr>
    <w:rPr>
      <w:rFonts w:ascii="Times New Roman" w:hAnsi="Times New Roman"/>
      <w:kern w:val="2"/>
      <w:szCs w:val="24"/>
      <w:lang w:val="en-GB"/>
    </w:rPr>
  </w:style>
  <w:style w:type="character" w:customStyle="1" w:styleId="B1Char">
    <w:name w:val="B1 Char"/>
    <w:link w:val="B1"/>
    <w:qFormat/>
    <w:rPr>
      <w:rFonts w:ascii="Times New Roman" w:eastAsia="MS Mincho" w:hAnsi="Times New Roman"/>
      <w:lang w:val="en-GB"/>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H">
    <w:name w:val="TH"/>
    <w:basedOn w:val="Normal"/>
    <w:link w:val="THChar"/>
    <w:qFormat/>
    <w:pPr>
      <w:keepNext/>
      <w:keepLines/>
      <w:spacing w:after="180"/>
      <w:jc w:val="center"/>
    </w:pPr>
    <w:rPr>
      <w:b/>
    </w:rPr>
  </w:style>
  <w:style w:type="character" w:customStyle="1" w:styleId="THChar">
    <w:name w:val="TH Char"/>
    <w:link w:val="TH"/>
    <w:qFormat/>
    <w:rPr>
      <w:rFonts w:ascii="Arial" w:eastAsia="Times New Roman" w:hAnsi="Arial"/>
      <w:b/>
    </w:r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ALCar">
    <w:name w:val="TAL Car"/>
    <w:link w:val="TAL"/>
    <w:qFormat/>
    <w:locked/>
    <w:rPr>
      <w:rFonts w:ascii="Arial" w:eastAsia="Times New Roman" w:hAnsi="Arial"/>
      <w:sz w:val="18"/>
      <w:lang w:val="en-GB" w:eastAsia="ja-JP"/>
    </w:rPr>
  </w:style>
  <w:style w:type="paragraph" w:customStyle="1" w:styleId="TAN">
    <w:name w:val="TAN"/>
    <w:basedOn w:val="TAL"/>
    <w:qFormat/>
    <w:pPr>
      <w:overflowPunct/>
      <w:autoSpaceDE/>
      <w:autoSpaceDN/>
      <w:adjustRightInd/>
      <w:ind w:left="851" w:hanging="851"/>
      <w:textAlignment w:val="auto"/>
    </w:pPr>
    <w:rPr>
      <w:rFonts w:cs="Arial"/>
      <w:lang w:eastAsia="en-US"/>
    </w:rPr>
  </w:style>
  <w:style w:type="character" w:customStyle="1" w:styleId="TALChar">
    <w:name w:val="TAL Char"/>
    <w:qFormat/>
    <w:rPr>
      <w:rFonts w:ascii="Arial" w:hAnsi="Arial"/>
      <w:sz w:val="18"/>
      <w:lang w:val="en-GB" w:eastAsia="en-US"/>
    </w:rPr>
  </w:style>
  <w:style w:type="character" w:customStyle="1" w:styleId="CaptionChar">
    <w:name w:val="Caption Char"/>
    <w:link w:val="Caption"/>
    <w:qFormat/>
    <w:rPr>
      <w:rFonts w:ascii="Times New Roman" w:eastAsia="Times New Roman" w:hAnsi="Times New Roman"/>
      <w:b/>
      <w:bCs/>
      <w:sz w:val="22"/>
      <w:lang w:val="en-GB" w:eastAsia="zh-CN"/>
    </w:rPr>
  </w:style>
  <w:style w:type="paragraph" w:customStyle="1" w:styleId="Heading1unnumbered">
    <w:name w:val="Heading 1 unnumbered"/>
    <w:basedOn w:val="Heading1"/>
    <w:next w:val="BodyText"/>
    <w:uiPriority w:val="99"/>
    <w:qFormat/>
    <w:pPr>
      <w:numPr>
        <w:numId w:val="0"/>
      </w:numPr>
      <w:pBdr>
        <w:bottom w:val="none" w:sz="0" w:space="0" w:color="auto"/>
      </w:pBdr>
      <w:tabs>
        <w:tab w:val="left" w:pos="0"/>
        <w:tab w:val="left" w:pos="360"/>
      </w:tabs>
      <w:spacing w:before="360" w:after="240"/>
      <w:ind w:left="360" w:hanging="360"/>
      <w:outlineLvl w:val="9"/>
    </w:pPr>
    <w:rPr>
      <w:rFonts w:ascii="Times New Roman" w:eastAsia="MS Gothic" w:hAnsi="Times New Roman"/>
      <w:b w:val="0"/>
      <w:kern w:val="28"/>
      <w:lang w:val="en-GB" w:eastAsia="ja-JP"/>
    </w:rPr>
  </w:style>
  <w:style w:type="character" w:customStyle="1" w:styleId="apple-converted-space">
    <w:name w:val="apple-converted-space"/>
    <w:qFormat/>
  </w:style>
  <w:style w:type="paragraph" w:customStyle="1" w:styleId="References">
    <w:name w:val="References"/>
    <w:basedOn w:val="Normal"/>
    <w:qFormat/>
    <w:pPr>
      <w:numPr>
        <w:numId w:val="5"/>
      </w:numPr>
      <w:autoSpaceDE w:val="0"/>
      <w:autoSpaceDN w:val="0"/>
      <w:snapToGrid w:val="0"/>
      <w:spacing w:before="0" w:after="60"/>
    </w:pPr>
    <w:rPr>
      <w:rFonts w:ascii="Times New Roman" w:eastAsia="SimSun" w:hAnsi="Times New Roman"/>
      <w:szCs w:val="16"/>
    </w:rPr>
  </w:style>
  <w:style w:type="paragraph" w:customStyle="1" w:styleId="Observation">
    <w:name w:val="Observation"/>
    <w:basedOn w:val="Normal"/>
    <w:qFormat/>
    <w:pPr>
      <w:numPr>
        <w:numId w:val="6"/>
      </w:numPr>
      <w:tabs>
        <w:tab w:val="left" w:pos="936"/>
        <w:tab w:val="left" w:pos="1701"/>
      </w:tabs>
      <w:spacing w:before="0"/>
      <w:ind w:left="936" w:hanging="936"/>
    </w:pPr>
    <w:rPr>
      <w:rFonts w:eastAsia="Calibri"/>
      <w:b/>
      <w:bCs/>
      <w:sz w:val="22"/>
      <w:szCs w:val="22"/>
      <w:lang w:eastAsia="ja-JP"/>
    </w:rPr>
  </w:style>
  <w:style w:type="character" w:customStyle="1" w:styleId="DocumentMapChar">
    <w:name w:val="Document Map Char"/>
    <w:basedOn w:val="DefaultParagraphFont"/>
    <w:link w:val="DocumentMap"/>
    <w:uiPriority w:val="99"/>
    <w:semiHidden/>
    <w:qFormat/>
    <w:rPr>
      <w:rFonts w:ascii="SimSun" w:eastAsia="SimSun" w:hAnsi="Arial"/>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documentManagement>
    <HideFromDelve xmlns="71c5aaf6-e6ce-465b-b873-5148d2a4c105">false</HideFromDelv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643012-6D2B-4D8F-B05B-E2DDFCF425E3}">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7D2E5CD-79D1-4A7D-BD3E-BA817222D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8A318D-C1D1-45EB-BE0A-A9BCBB30DECB}">
  <ds:schemaRefs>
    <ds:schemaRef ds:uri="http://schemas.microsoft.com/sharepoint/events"/>
  </ds:schemaRefs>
</ds:datastoreItem>
</file>

<file path=customXml/itemProps5.xml><?xml version="1.0" encoding="utf-8"?>
<ds:datastoreItem xmlns:ds="http://schemas.openxmlformats.org/officeDocument/2006/customXml" ds:itemID="{E627CE43-B21F-4C38-B2C2-F90C4774F6D2}">
  <ds:schemaRefs>
    <ds:schemaRef ds:uri="Microsoft.SharePoint.Taxonomy.ContentTypeSync"/>
  </ds:schemaRefs>
</ds:datastoreItem>
</file>

<file path=customXml/itemProps6.xml><?xml version="1.0" encoding="utf-8"?>
<ds:datastoreItem xmlns:ds="http://schemas.openxmlformats.org/officeDocument/2006/customXml" ds:itemID="{C935A277-3087-4345-84CC-87CC2DD26A67}">
  <ds:schemaRefs>
    <ds:schemaRef ds:uri="http://schemas.microsoft.com/office/2006/metadata/properties"/>
    <ds:schemaRef ds:uri="71c5aaf6-e6ce-465b-b873-5148d2a4c105"/>
  </ds:schemaRefs>
</ds:datastoreItem>
</file>

<file path=customXml/itemProps7.xml><?xml version="1.0" encoding="utf-8"?>
<ds:datastoreItem xmlns:ds="http://schemas.openxmlformats.org/officeDocument/2006/customXml" ds:itemID="{A1D9237C-AD62-4650-ABBE-862298E17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4826</Words>
  <Characters>27514</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32276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Ribeiro, Cassio (Nokia - FI/Espoo)</dc:creator>
  <cp:keywords>CTPClassification=CTP_NT</cp:keywords>
  <cp:lastModifiedBy>Ralf Bendlin (AT&amp;T)</cp:lastModifiedBy>
  <cp:revision>3</cp:revision>
  <dcterms:created xsi:type="dcterms:W3CDTF">2020-06-02T01:34:00Z</dcterms:created>
  <dcterms:modified xsi:type="dcterms:W3CDTF">2020-06-06T15:25:00Z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NSCPROP_SA">
    <vt:lpwstr>D:\삼성\1. 업무관련\0. 표준화회의\3GPP_RAN1#101e\회의참석\101-e-NR- UE_pow_sav-UEFeatures-01_v004-CATT-Ericsson.docx</vt:lpwstr>
  </property>
  <property fmtid="{D5CDD505-2E9C-101B-9397-08002B2CF9AE}" pid="4" name="KSOProductBuildVer">
    <vt:lpwstr>2052-11.8.2.8411</vt:lpwstr>
  </property>
  <property fmtid="{D5CDD505-2E9C-101B-9397-08002B2CF9AE}" pid="5" name="TitusGUID">
    <vt:lpwstr>1ed7ab37-92dc-4a58-8312-e783ab7828a8</vt:lpwstr>
  </property>
  <property fmtid="{D5CDD505-2E9C-101B-9397-08002B2CF9AE}" pid="6" name="CTP_TimeStamp">
    <vt:lpwstr>2020-05-27 13:41:59Z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
    <vt:lpwstr>(2)/jp37dh/4PIFaEN06hOx4k73udl/L0jh38MZbSd6b/Tqm9UJEY4ddHIqiN5YgqRDpkJ8ltpD
qZKJYr+1BAKdFqkImcAPuuB4Jlp7yXvYERuhZbPm7QaGEpGfrMXak+9CXOtUI7ttq7UId108
z6eehoNKMM9UFYv7nogcqE9a3IeeskdWM1hiBR0te+Z4Gn+TrXhWkCKgq9Su22Acc5gT06oy
AscZWhNc1r7/ftcypo</vt:lpwstr>
  </property>
  <property fmtid="{D5CDD505-2E9C-101B-9397-08002B2CF9AE}" pid="11" name="_2015_ms_pID_7253431">
    <vt:lpwstr>6CZ6BcnkBnD+6RWQ+kDRQ/Dk1RmBM/LSgkvIsBzlOfRCExQhakJHke
GkcUOssdPgy+cMtMxBaPZ8LaVU3ogYFQTZfeJVk/GuLsfnj/EQuynfymfugwKZb1UuLq7Dvf
ym6/PXSQCstYT7NFspZlEiOB1y5ms/kgKg921cUntgNlo8WzHYSYNmnQJ0+5cLGvUzcOwy90
3cJA6sUmECiUHM6S</vt:lpwstr>
  </property>
  <property fmtid="{D5CDD505-2E9C-101B-9397-08002B2CF9AE}" pid="12" name="CTPClassification">
    <vt:lpwstr>CTP_NT</vt:lpwstr>
  </property>
</Properties>
</file>