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68F05" w14:textId="0276F93A" w:rsidR="00203829" w:rsidRDefault="00855DEB">
      <w:pPr>
        <w:tabs>
          <w:tab w:val="left" w:pos="3261"/>
        </w:tabs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bookmarkStart w:id="0" w:name="_Hlk506565237"/>
      <w:r>
        <w:rPr>
          <w:rFonts w:ascii="Arial" w:hAnsi="Arial" w:cs="Arial"/>
          <w:b/>
          <w:bCs/>
          <w:snapToGrid w:val="0"/>
          <w:sz w:val="24"/>
        </w:rPr>
        <w:t>3GPP TSG RAN WG1 #101-e</w:t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             R1-200</w:t>
      </w:r>
      <w:r w:rsidR="001D264C">
        <w:rPr>
          <w:rFonts w:ascii="Arial" w:hAnsi="Arial" w:cs="Arial"/>
          <w:b/>
          <w:bCs/>
          <w:snapToGrid w:val="0"/>
          <w:sz w:val="24"/>
        </w:rPr>
        <w:t>5000</w:t>
      </w:r>
    </w:p>
    <w:p w14:paraId="32868F06" w14:textId="77777777" w:rsidR="00203829" w:rsidRDefault="00855DEB">
      <w:pPr>
        <w:tabs>
          <w:tab w:val="left" w:pos="3261"/>
        </w:tabs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</w:rPr>
        <w:t>May 25</w:t>
      </w:r>
      <w:r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 xml:space="preserve"> – June 5</w:t>
      </w:r>
      <w:r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>, 2020</w:t>
      </w:r>
    </w:p>
    <w:p w14:paraId="32868F07" w14:textId="77777777" w:rsidR="00203829" w:rsidRDefault="0020382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</w:p>
    <w:p w14:paraId="32868F08" w14:textId="77777777" w:rsidR="00203829" w:rsidRDefault="00855DEB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>
        <w:rPr>
          <w:rFonts w:ascii="Arial" w:hAnsi="Arial"/>
          <w:color w:val="000000"/>
          <w:sz w:val="24"/>
        </w:rPr>
        <w:tab/>
        <w:t>7.2.4.4</w:t>
      </w:r>
    </w:p>
    <w:p w14:paraId="32868F09" w14:textId="77777777" w:rsidR="00203829" w:rsidRDefault="00855DEB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Moderator (Qualcomm)</w:t>
      </w:r>
    </w:p>
    <w:p w14:paraId="32868F0A" w14:textId="77777777" w:rsidR="00203829" w:rsidRDefault="00855DEB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  <w:t xml:space="preserve">Text Proposals for </w:t>
      </w:r>
      <w:r>
        <w:rPr>
          <w:rFonts w:ascii="Arial" w:hAnsi="Arial"/>
          <w:sz w:val="24"/>
        </w:rPr>
        <w:t>In-device Coexistence Aspects in NR-V2X</w:t>
      </w:r>
    </w:p>
    <w:p w14:paraId="32868F0B" w14:textId="77777777" w:rsidR="00203829" w:rsidRDefault="00855DEB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Decision</w:t>
      </w:r>
    </w:p>
    <w:p w14:paraId="32868F0C" w14:textId="77777777" w:rsidR="00203829" w:rsidRDefault="00855DEB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14:paraId="32868F0D" w14:textId="77777777" w:rsidR="00203829" w:rsidRDefault="00855DEB">
      <w:pPr>
        <w:jc w:val="both"/>
        <w:rPr>
          <w:lang w:val="en-US"/>
        </w:rPr>
      </w:pPr>
      <w:r>
        <w:rPr>
          <w:lang w:val="en-US"/>
        </w:rPr>
        <w:t>This document provides text proposals for the list of issues identified during the preparation pertaining to the coexistence aspects (AI 7.2.4.4) of NR V2X.</w:t>
      </w:r>
    </w:p>
    <w:p w14:paraId="32868F0E" w14:textId="77777777" w:rsidR="00203829" w:rsidRDefault="00855DEB">
      <w:pPr>
        <w:rPr>
          <w:highlight w:val="cyan"/>
        </w:rPr>
      </w:pPr>
      <w:r>
        <w:rPr>
          <w:highlight w:val="cyan"/>
        </w:rPr>
        <w:t>[101-e-NR-5G_V2X_NRSL-InDevice-Coex-01] Email discussion/approval  to TPs for the following issues with already existing agreements starting from the TPs in R1-2003064:</w:t>
      </w:r>
    </w:p>
    <w:p w14:paraId="32868F0F" w14:textId="77777777" w:rsidR="00203829" w:rsidRDefault="00855DEB">
      <w:pPr>
        <w:numPr>
          <w:ilvl w:val="0"/>
          <w:numId w:val="6"/>
        </w:numPr>
        <w:spacing w:after="0"/>
        <w:rPr>
          <w:highlight w:val="cyan"/>
        </w:rPr>
      </w:pPr>
      <w:r>
        <w:rPr>
          <w:highlight w:val="cyan"/>
        </w:rPr>
        <w:t>PSFCH priority is set to the priority of the corresponding PSSCH.</w:t>
      </w:r>
    </w:p>
    <w:p w14:paraId="32868F10" w14:textId="77777777" w:rsidR="00203829" w:rsidRDefault="00855DEB">
      <w:pPr>
        <w:numPr>
          <w:ilvl w:val="0"/>
          <w:numId w:val="6"/>
        </w:numPr>
        <w:spacing w:after="0"/>
        <w:rPr>
          <w:highlight w:val="cyan"/>
        </w:rPr>
      </w:pPr>
      <w:r>
        <w:rPr>
          <w:highlight w:val="cyan"/>
        </w:rPr>
        <w:t>Prioritization is performed across RATs, not within a RAT, for in-device coexistence.</w:t>
      </w:r>
    </w:p>
    <w:p w14:paraId="32868F11" w14:textId="77777777" w:rsidR="00203829" w:rsidRDefault="00855DEB">
      <w:pPr>
        <w:numPr>
          <w:ilvl w:val="0"/>
          <w:numId w:val="6"/>
        </w:numPr>
        <w:spacing w:after="0"/>
        <w:rPr>
          <w:highlight w:val="cyan"/>
        </w:rPr>
      </w:pPr>
      <w:r>
        <w:rPr>
          <w:highlight w:val="cyan"/>
        </w:rPr>
        <w:t>When multiple transmissions using NR sidelink are overlapped with transmission/reception using LTE sidelink, and the priorities of multiple transmissions are different, the highest priority of multiple transmissions using NR sidelink is used for compared with transmission/reception using LTE sidelink</w:t>
      </w:r>
    </w:p>
    <w:p w14:paraId="32868F12" w14:textId="77777777" w:rsidR="00203829" w:rsidRDefault="00855DEB">
      <w:r>
        <w:rPr>
          <w:highlight w:val="cyan"/>
        </w:rPr>
        <w:t>By 5/29 – Gabi (Qualcomm)</w:t>
      </w:r>
    </w:p>
    <w:p w14:paraId="32868F13" w14:textId="77777777" w:rsidR="00203829" w:rsidRDefault="00203829">
      <w:pPr>
        <w:jc w:val="both"/>
        <w:rPr>
          <w:lang w:val="en-US"/>
        </w:rPr>
      </w:pPr>
    </w:p>
    <w:bookmarkEnd w:id="0"/>
    <w:p w14:paraId="32868F14" w14:textId="77777777" w:rsidR="00203829" w:rsidRDefault="00855DEB">
      <w:pPr>
        <w:pStyle w:val="Heading1"/>
      </w:pPr>
      <w:r>
        <w:t>Text Proposal to Capture PSFCH Priority</w:t>
      </w:r>
    </w:p>
    <w:p w14:paraId="32868F18" w14:textId="77777777" w:rsidR="00203829" w:rsidRDefault="00203829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03829" w14:paraId="32868F1C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2868F19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68F1A" w14:textId="77777777" w:rsidR="00203829" w:rsidRDefault="00855DEB">
            <w:pPr>
              <w:pStyle w:val="CRCoverPage"/>
              <w:spacing w:after="0"/>
              <w:ind w:left="100"/>
            </w:pPr>
            <w:r>
              <w:t>Capturing agreement from RAN1 #98bis</w:t>
            </w:r>
          </w:p>
          <w:p w14:paraId="32868F1B" w14:textId="77777777" w:rsidR="00203829" w:rsidRDefault="00203829">
            <w:pPr>
              <w:pStyle w:val="CRCoverPage"/>
              <w:spacing w:after="0"/>
              <w:ind w:left="100"/>
            </w:pPr>
          </w:p>
        </w:tc>
      </w:tr>
      <w:tr w:rsidR="00203829" w14:paraId="32868F1F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868F1D" w14:textId="77777777" w:rsidR="00203829" w:rsidRDefault="002038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2868F1E" w14:textId="77777777" w:rsidR="00203829" w:rsidRDefault="002038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829" w14:paraId="32868F23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868F20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2868F21" w14:textId="77777777" w:rsidR="00203829" w:rsidRDefault="00855DEB">
            <w:pPr>
              <w:pStyle w:val="CRCoverPage"/>
              <w:spacing w:after="0"/>
              <w:ind w:left="100"/>
            </w:pPr>
            <w:r>
              <w:t>Capture that PSFCH is considered when performing prioritization for in-device coexistence and that its priority is determined by the SCI scheduling the associated PSSCH</w:t>
            </w:r>
          </w:p>
          <w:p w14:paraId="32868F22" w14:textId="77777777" w:rsidR="00203829" w:rsidRDefault="00203829">
            <w:pPr>
              <w:pStyle w:val="CRCoverPage"/>
              <w:spacing w:after="0"/>
              <w:ind w:left="100"/>
            </w:pPr>
          </w:p>
        </w:tc>
      </w:tr>
      <w:tr w:rsidR="00203829" w14:paraId="32868F26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868F24" w14:textId="77777777" w:rsidR="00203829" w:rsidRDefault="002038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2868F25" w14:textId="77777777" w:rsidR="00203829" w:rsidRDefault="002038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829" w14:paraId="32868F2A" w14:textId="7777777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2868F27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68F28" w14:textId="4F9E26B8" w:rsidR="00203829" w:rsidRDefault="00855DEB">
            <w:pPr>
              <w:pStyle w:val="CRCoverPage"/>
              <w:spacing w:after="0"/>
              <w:ind w:left="100"/>
            </w:pPr>
            <w:r>
              <w:t xml:space="preserve">Potential ambiguity about whether PSFCH is considered for in-device coexistence between NR sidelink and E-UTRA sidelink </w:t>
            </w:r>
          </w:p>
          <w:p w14:paraId="32868F29" w14:textId="77777777" w:rsidR="00203829" w:rsidRDefault="00203829">
            <w:pPr>
              <w:pStyle w:val="CRCoverPage"/>
              <w:spacing w:after="0"/>
              <w:ind w:left="100"/>
            </w:pPr>
          </w:p>
        </w:tc>
      </w:tr>
      <w:tr w:rsidR="00203829" w14:paraId="32868F2D" w14:textId="77777777">
        <w:tc>
          <w:tcPr>
            <w:tcW w:w="2694" w:type="dxa"/>
            <w:tcBorders>
              <w:bottom w:val="single" w:sz="4" w:space="0" w:color="auto"/>
            </w:tcBorders>
          </w:tcPr>
          <w:p w14:paraId="32868F2B" w14:textId="77777777" w:rsidR="00203829" w:rsidRDefault="002038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2868F2C" w14:textId="77777777" w:rsidR="00203829" w:rsidRDefault="002038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829" w14:paraId="32868F30" w14:textId="77777777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68F2E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68F2F" w14:textId="77777777" w:rsidR="00203829" w:rsidRDefault="00855DEB">
            <w:pPr>
              <w:pStyle w:val="CRCoverPage"/>
              <w:spacing w:after="0"/>
              <w:ind w:left="100"/>
            </w:pPr>
            <w:r>
              <w:t>16.2.4.1</w:t>
            </w:r>
          </w:p>
        </w:tc>
      </w:tr>
    </w:tbl>
    <w:p w14:paraId="32868F31" w14:textId="77777777" w:rsidR="00203829" w:rsidRDefault="00855DEB">
      <w:pPr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----------------------------------------------------begin text proposal for 38.213----------------------------------------------------</w:t>
      </w:r>
    </w:p>
    <w:p w14:paraId="32868F32" w14:textId="77777777" w:rsidR="00203829" w:rsidRDefault="00855D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16.2.4.1 Simultaneous NR and E-UTRA transmission/reception</w:t>
      </w:r>
    </w:p>
    <w:p w14:paraId="32868F33" w14:textId="77777777" w:rsidR="00203829" w:rsidRDefault="00855DEB">
      <w:pPr>
        <w:rPr>
          <w:lang w:val="en-US" w:eastAsia="zh-CN"/>
        </w:rPr>
      </w:pPr>
      <w:r>
        <w:rPr>
          <w:lang w:val="en-US" w:eastAsia="zh-CN"/>
        </w:rPr>
        <w:t xml:space="preserve">If a UE </w:t>
      </w:r>
    </w:p>
    <w:p w14:paraId="32868F34" w14:textId="77777777" w:rsidR="00203829" w:rsidRDefault="00855DEB">
      <w:pPr>
        <w:pStyle w:val="B1"/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would transmit a first channel/signal using</w:t>
      </w:r>
      <w:r>
        <w:t xml:space="preserve"> E-UTRA radio access</w:t>
      </w:r>
      <w:r>
        <w:rPr>
          <w:rFonts w:eastAsia="SimSun"/>
          <w:bCs/>
          <w:kern w:val="32"/>
          <w:lang w:val="en-US" w:eastAsia="zh-CN"/>
        </w:rPr>
        <w:t xml:space="preserve"> and a second channel/signal using NR radio access, and</w:t>
      </w:r>
    </w:p>
    <w:p w14:paraId="32868F35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lastRenderedPageBreak/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a transmission of the first channel/signal would overlap in time with a transmission of the second channel/signal, and</w:t>
      </w:r>
    </w:p>
    <w:p w14:paraId="32868F36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 xml:space="preserve">the priorities of the two channels/signals are known to the UE </w:t>
      </w:r>
      <m:oMath>
        <m:r>
          <w:rPr>
            <w:rFonts w:ascii="Cambria Math" w:hAnsi="Cambria Math"/>
          </w:rPr>
          <m:t>T</m:t>
        </m:r>
      </m:oMath>
      <w:r>
        <w:rPr>
          <w:rFonts w:eastAsia="SimSun"/>
        </w:rPr>
        <w:t xml:space="preserve"> </w:t>
      </w:r>
      <w:r>
        <w:rPr>
          <w:rFonts w:eastAsia="SimSun"/>
          <w:bCs/>
          <w:kern w:val="32"/>
          <w:lang w:val="en-US" w:eastAsia="zh-CN"/>
        </w:rPr>
        <w:t xml:space="preserve">msec prior to the start of the earlier of the two transmissions </w:t>
      </w:r>
    </w:p>
    <w:p w14:paraId="32868F37" w14:textId="77777777" w:rsidR="00203829" w:rsidRDefault="00855DEB">
      <w:pPr>
        <w:rPr>
          <w:ins w:id="2" w:author="Qualcomm" w:date="2020-04-26T11:02:00Z"/>
          <w:rFonts w:eastAsia="Malgun Gothic"/>
          <w:lang w:val="en-US"/>
        </w:rPr>
      </w:pPr>
      <w:r>
        <w:rPr>
          <w:rFonts w:eastAsia="Malgun Gothic"/>
          <w:lang w:val="en-US"/>
        </w:rPr>
        <w:t>the UE transmits only the channel/signal with the higher priority as determined by the SCI formats scheduling the transmissions or, in case of a S-SS/PSBCH block or a sidelink synchronization signal using E-UTRA radio access, as indicated by higher layers</w:t>
      </w:r>
      <w:ins w:id="3" w:author="Qualcomm" w:date="2020-04-26T10:23:00Z">
        <w:r>
          <w:rPr>
            <w:rFonts w:eastAsia="Malgun Gothic"/>
            <w:lang w:val="en-US"/>
          </w:rPr>
          <w:t xml:space="preserve"> </w:t>
        </w:r>
      </w:ins>
      <w:ins w:id="4" w:author="Qualcomm" w:date="2020-05-27T21:05:00Z">
        <w:r>
          <w:rPr>
            <w:rFonts w:eastAsia="Malgun Gothic"/>
            <w:lang w:val="en-US"/>
          </w:rPr>
          <w:t>or, in case of PSFCH, equal to the priority of the corresponding PSSCH</w:t>
        </w:r>
      </w:ins>
      <w:r>
        <w:rPr>
          <w:rFonts w:eastAsia="Malgun Gothic"/>
          <w:lang w:val="en-US"/>
        </w:rPr>
        <w:t xml:space="preserve">. </w:t>
      </w:r>
    </w:p>
    <w:p w14:paraId="32868F38" w14:textId="77777777" w:rsidR="00203829" w:rsidRDefault="00855DEB">
      <w:pPr>
        <w:rPr>
          <w:lang w:val="en-US" w:eastAsia="zh-CN"/>
        </w:rPr>
      </w:pPr>
      <w:r>
        <w:rPr>
          <w:lang w:val="en-US" w:eastAsia="zh-CN"/>
        </w:rPr>
        <w:t xml:space="preserve">If a UE </w:t>
      </w:r>
    </w:p>
    <w:p w14:paraId="32868F39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would respectively transmit or receive a first channel/signal using</w:t>
      </w:r>
      <w:r>
        <w:t xml:space="preserve"> E-UTRA radio access</w:t>
      </w:r>
      <w:r>
        <w:rPr>
          <w:rFonts w:eastAsia="SimSun"/>
          <w:bCs/>
          <w:kern w:val="32"/>
          <w:lang w:val="en-US" w:eastAsia="zh-CN"/>
        </w:rPr>
        <w:t xml:space="preserve"> and receive or transmit a second channel/signal using NR radio access, and</w:t>
      </w:r>
    </w:p>
    <w:p w14:paraId="32868F3A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a transmission or reception of the first channel/signal would respectively overlap in time with a reception or transmission of the second channel/signal, and</w:t>
      </w:r>
    </w:p>
    <w:p w14:paraId="32868F3B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 xml:space="preserve">the priorities of the two channels/signals are known to the UE </w:t>
      </w:r>
      <m:oMath>
        <m:r>
          <w:rPr>
            <w:rFonts w:ascii="Cambria Math" w:hAnsi="Cambria Math"/>
          </w:rPr>
          <m:t>T</m:t>
        </m:r>
      </m:oMath>
      <w:r>
        <w:rPr>
          <w:rFonts w:eastAsia="SimSun"/>
        </w:rPr>
        <w:t xml:space="preserve"> </w:t>
      </w:r>
      <w:r>
        <w:rPr>
          <w:rFonts w:eastAsia="SimSun"/>
          <w:bCs/>
          <w:kern w:val="32"/>
          <w:lang w:val="en-US" w:eastAsia="zh-CN"/>
        </w:rPr>
        <w:t>msec prior to the start of the later transmission or reception</w:t>
      </w:r>
    </w:p>
    <w:p w14:paraId="32868F3C" w14:textId="77777777" w:rsidR="00203829" w:rsidRDefault="00855DE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UE transmits or receives only the channel/signal with the higher priority as determined by the SCI formats scheduling the transmissions or, in case of a S-SS/PSBCH block or a sidelink synchronization signal using E-UTRA radio access, as indicated by higher layers </w:t>
      </w:r>
      <w:ins w:id="5" w:author="Qualcomm" w:date="2020-05-27T20:38:00Z">
        <w:r>
          <w:rPr>
            <w:rFonts w:eastAsia="Malgun Gothic"/>
            <w:lang w:val="en-US"/>
          </w:rPr>
          <w:t>or, in case of PSFCH, equal to the priority of the corresponding PSSCH.</w:t>
        </w:r>
      </w:ins>
    </w:p>
    <w:p w14:paraId="32868F3D" w14:textId="77777777" w:rsidR="00203829" w:rsidRDefault="00855DEB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-----------------------------------------------------end text proposal for 38.213-----------------------------------------------------</w:t>
      </w:r>
    </w:p>
    <w:p w14:paraId="32868F68" w14:textId="77777777" w:rsidR="00203829" w:rsidRDefault="00203829">
      <w:pPr>
        <w:rPr>
          <w:lang w:eastAsia="zh-CN"/>
        </w:rPr>
      </w:pPr>
    </w:p>
    <w:p w14:paraId="32868F69" w14:textId="77777777" w:rsidR="00203829" w:rsidRDefault="00855DEB">
      <w:pPr>
        <w:pStyle w:val="Heading1"/>
      </w:pPr>
      <w:r>
        <w:t>Text Proposal to Correct Synchronization Signal Prioritization</w:t>
      </w:r>
    </w:p>
    <w:p w14:paraId="32868F6C" w14:textId="6A7465F3" w:rsidR="00203829" w:rsidRDefault="00203829" w:rsidP="00CF5B43">
      <w:pPr>
        <w:pStyle w:val="ListParagraph"/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03829" w14:paraId="32868F70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2868F6D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ind w:left="402" w:hanging="402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68F6E" w14:textId="77777777" w:rsidR="00203829" w:rsidRDefault="00855DEB">
            <w:pPr>
              <w:pStyle w:val="CRCoverPage"/>
              <w:spacing w:after="0"/>
              <w:ind w:left="400" w:hanging="400"/>
            </w:pPr>
            <w:r>
              <w:t>Correct specification regarding agreement from RAN1 #98bis</w:t>
            </w:r>
          </w:p>
          <w:p w14:paraId="32868F6F" w14:textId="77777777" w:rsidR="00203829" w:rsidRDefault="00203829">
            <w:pPr>
              <w:pStyle w:val="CRCoverPage"/>
              <w:spacing w:after="0"/>
              <w:ind w:left="400" w:hanging="400"/>
            </w:pPr>
          </w:p>
        </w:tc>
      </w:tr>
      <w:tr w:rsidR="00203829" w14:paraId="32868F73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868F71" w14:textId="77777777" w:rsidR="00203829" w:rsidRDefault="00203829">
            <w:pPr>
              <w:pStyle w:val="CRCoverPage"/>
              <w:spacing w:after="0"/>
              <w:ind w:left="161" w:hanging="161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2868F72" w14:textId="77777777" w:rsidR="00203829" w:rsidRDefault="00203829">
            <w:pPr>
              <w:pStyle w:val="CRCoverPage"/>
              <w:spacing w:after="0"/>
              <w:ind w:left="160" w:hanging="160"/>
              <w:rPr>
                <w:sz w:val="8"/>
                <w:szCs w:val="8"/>
              </w:rPr>
            </w:pPr>
          </w:p>
        </w:tc>
      </w:tr>
      <w:tr w:rsidR="00203829" w14:paraId="32868F77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868F74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ind w:left="402" w:hanging="402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2868F75" w14:textId="77777777" w:rsidR="00203829" w:rsidRDefault="00855DEB">
            <w:pPr>
              <w:pStyle w:val="CRCoverPage"/>
              <w:spacing w:after="0"/>
              <w:ind w:left="2"/>
            </w:pPr>
            <w:r>
              <w:t>Capture that NR S-SS/PSBCH block priority is compared with transmissions on E-UTRA sidelink and that the E-UTRA sidelink synchronization signal priority is compared with transmissions on NR sidelink.</w:t>
            </w:r>
          </w:p>
          <w:p w14:paraId="32868F76" w14:textId="77777777" w:rsidR="00203829" w:rsidRDefault="00203829">
            <w:pPr>
              <w:pStyle w:val="CRCoverPage"/>
              <w:spacing w:after="0"/>
              <w:ind w:left="2"/>
            </w:pPr>
          </w:p>
        </w:tc>
      </w:tr>
      <w:tr w:rsidR="00203829" w14:paraId="32868F7A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868F78" w14:textId="77777777" w:rsidR="00203829" w:rsidRDefault="00203829">
            <w:pPr>
              <w:pStyle w:val="CRCoverPage"/>
              <w:spacing w:after="0"/>
              <w:ind w:left="161" w:hanging="161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2868F79" w14:textId="77777777" w:rsidR="00203829" w:rsidRDefault="00203829">
            <w:pPr>
              <w:pStyle w:val="CRCoverPage"/>
              <w:spacing w:after="0"/>
              <w:ind w:left="160" w:hanging="160"/>
              <w:rPr>
                <w:sz w:val="8"/>
                <w:szCs w:val="8"/>
              </w:rPr>
            </w:pPr>
          </w:p>
        </w:tc>
      </w:tr>
      <w:tr w:rsidR="00203829" w14:paraId="32868F7F" w14:textId="7777777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2868F7B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ind w:left="402" w:hanging="402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68F7C" w14:textId="77777777" w:rsidR="00203829" w:rsidRDefault="00855DEB">
            <w:pPr>
              <w:pStyle w:val="CRCoverPage"/>
              <w:spacing w:after="0"/>
              <w:ind w:left="2" w:hanging="2"/>
            </w:pPr>
            <w:r>
              <w:t>Contradiction in specifications and potentially incorrect prioritization of NR S-SS/PSBCH with other NR sidelink signals/channels.</w:t>
            </w:r>
          </w:p>
          <w:p w14:paraId="32868F7D" w14:textId="77777777" w:rsidR="00203829" w:rsidRDefault="00855DEB">
            <w:pPr>
              <w:pStyle w:val="CRCoverPage"/>
              <w:spacing w:after="0"/>
              <w:ind w:left="2" w:hanging="2"/>
            </w:pPr>
            <w:r>
              <w:t>Contradiction in specifications and potentially incorrect prioritization of E-UTRA sidelink synchronizations signals with other E-UTRA sidelink signals/channels.</w:t>
            </w:r>
          </w:p>
          <w:p w14:paraId="32868F7E" w14:textId="77777777" w:rsidR="00203829" w:rsidRDefault="00203829">
            <w:pPr>
              <w:pStyle w:val="CRCoverPage"/>
              <w:spacing w:after="0"/>
              <w:ind w:left="2" w:hanging="2"/>
            </w:pPr>
          </w:p>
        </w:tc>
      </w:tr>
      <w:tr w:rsidR="00203829" w14:paraId="32868F82" w14:textId="77777777">
        <w:tc>
          <w:tcPr>
            <w:tcW w:w="2694" w:type="dxa"/>
            <w:tcBorders>
              <w:bottom w:val="single" w:sz="4" w:space="0" w:color="auto"/>
            </w:tcBorders>
          </w:tcPr>
          <w:p w14:paraId="32868F80" w14:textId="77777777" w:rsidR="00203829" w:rsidRDefault="00203829">
            <w:pPr>
              <w:pStyle w:val="CRCoverPage"/>
              <w:spacing w:after="0"/>
              <w:ind w:left="161" w:hanging="161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2868F81" w14:textId="77777777" w:rsidR="00203829" w:rsidRDefault="00203829">
            <w:pPr>
              <w:pStyle w:val="CRCoverPage"/>
              <w:spacing w:after="0"/>
              <w:ind w:left="160" w:hanging="160"/>
              <w:rPr>
                <w:sz w:val="8"/>
                <w:szCs w:val="8"/>
              </w:rPr>
            </w:pPr>
          </w:p>
        </w:tc>
      </w:tr>
      <w:tr w:rsidR="00203829" w14:paraId="32868F85" w14:textId="77777777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68F83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ind w:left="402" w:hanging="402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68F84" w14:textId="77777777" w:rsidR="00203829" w:rsidRDefault="00855DEB">
            <w:pPr>
              <w:pStyle w:val="CRCoverPage"/>
              <w:spacing w:after="0"/>
              <w:ind w:left="400" w:hanging="400"/>
            </w:pPr>
            <w:r>
              <w:t>16.1</w:t>
            </w:r>
          </w:p>
        </w:tc>
      </w:tr>
    </w:tbl>
    <w:p w14:paraId="32868F86" w14:textId="77777777" w:rsidR="00203829" w:rsidRDefault="00855DEB">
      <w:pPr>
        <w:jc w:val="center"/>
        <w:rPr>
          <w:color w:val="FF0000"/>
          <w:lang w:val="en-US" w:eastAsia="zh-CN"/>
        </w:rPr>
      </w:pPr>
      <w:r>
        <w:t xml:space="preserve"> </w:t>
      </w:r>
      <w:r>
        <w:rPr>
          <w:color w:val="FF0000"/>
          <w:lang w:val="en-US" w:eastAsia="zh-CN"/>
        </w:rPr>
        <w:t>----------------------------------------------------begin text proposal for 38.213----------------------------------------------------</w:t>
      </w:r>
    </w:p>
    <w:p w14:paraId="32868F87" w14:textId="77777777" w:rsidR="00203829" w:rsidRDefault="00855DEB">
      <w:pPr>
        <w:rPr>
          <w:rFonts w:ascii="Arial" w:hAnsi="Arial" w:cs="Arial"/>
          <w:sz w:val="22"/>
          <w:szCs w:val="22"/>
        </w:rPr>
      </w:pPr>
      <w:bookmarkStart w:id="6" w:name="_Toc29917329"/>
      <w:bookmarkStart w:id="7" w:name="_Toc29899175"/>
      <w:bookmarkStart w:id="8" w:name="_Toc36498203"/>
      <w:bookmarkStart w:id="9" w:name="_Toc29894876"/>
      <w:bookmarkStart w:id="10" w:name="_Toc29899593"/>
      <w:r>
        <w:rPr>
          <w:rFonts w:ascii="Arial" w:hAnsi="Arial" w:cs="Arial"/>
          <w:sz w:val="22"/>
          <w:szCs w:val="22"/>
        </w:rPr>
        <w:t>16.1</w:t>
      </w:r>
      <w:r>
        <w:rPr>
          <w:rFonts w:ascii="Arial" w:hAnsi="Arial" w:cs="Arial"/>
          <w:sz w:val="22"/>
          <w:szCs w:val="22"/>
        </w:rPr>
        <w:tab/>
        <w:t>Synchronization procedures</w:t>
      </w:r>
      <w:bookmarkEnd w:id="6"/>
      <w:bookmarkEnd w:id="7"/>
      <w:bookmarkEnd w:id="8"/>
      <w:bookmarkEnd w:id="9"/>
      <w:bookmarkEnd w:id="10"/>
    </w:p>
    <w:p w14:paraId="32868F88" w14:textId="77777777" w:rsidR="00203829" w:rsidRDefault="00855DEB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&lt;&lt;&lt;unchanged text omitted&gt;&gt;&gt;</w:t>
      </w:r>
    </w:p>
    <w:p w14:paraId="32868F89" w14:textId="77777777" w:rsidR="00203829" w:rsidRDefault="00855DEB">
      <w:pPr>
        <w:rPr>
          <w:ins w:id="11" w:author="Qualcomm" w:date="2020-04-09T20:51:00Z"/>
          <w:lang w:val="en-US"/>
        </w:rPr>
      </w:pPr>
      <w:r>
        <w:rPr>
          <w:color w:val="000000"/>
          <w:lang w:val="en-US"/>
        </w:rPr>
        <w:t xml:space="preserve">If a UE would transmit or receive an S-SS/PSBCH block </w:t>
      </w:r>
      <w:del w:id="12" w:author="Qualcomm" w:date="2020-04-09T20:50:00Z">
        <w:r>
          <w:rPr>
            <w:color w:val="000000"/>
            <w:lang w:val="en-US"/>
          </w:rPr>
          <w:delText xml:space="preserve">or, for E-UTRA radio access, sidelink </w:delText>
        </w:r>
        <w:r>
          <w:delText>synchronization signal</w:delText>
        </w:r>
      </w:del>
      <w:del w:id="13" w:author="Qualcomm" w:date="2020-04-09T20:53:00Z">
        <w:r>
          <w:delText>s</w:delText>
        </w:r>
      </w:del>
      <w:r>
        <w:rPr>
          <w:lang w:val="en-US"/>
        </w:rPr>
        <w:t xml:space="preserve">, and the transmission or reception would overlap in time with </w:t>
      </w:r>
      <w:del w:id="14" w:author="Qualcomm" w:date="2020-04-09T20:51:00Z">
        <w:r>
          <w:rPr>
            <w:lang w:val="en-US"/>
          </w:rPr>
          <w:delText xml:space="preserve">other </w:delText>
        </w:r>
      </w:del>
      <w:r>
        <w:rPr>
          <w:lang w:val="en-US"/>
        </w:rPr>
        <w:t>transmissions and/or receptions on the sidelink</w:t>
      </w:r>
      <w:ins w:id="15" w:author="Qualcomm" w:date="2020-04-09T20:51:00Z">
        <w:r>
          <w:rPr>
            <w:lang w:val="en-US"/>
          </w:rPr>
          <w:t xml:space="preserve"> </w:t>
        </w:r>
      </w:ins>
      <w:ins w:id="16" w:author="Qualcomm" w:date="2020-04-26T10:59:00Z">
        <w:r>
          <w:rPr>
            <w:lang w:val="en-US"/>
          </w:rPr>
          <w:t>using</w:t>
        </w:r>
      </w:ins>
      <w:ins w:id="17" w:author="Qualcomm" w:date="2020-04-09T20:51:00Z">
        <w:r>
          <w:rPr>
            <w:lang w:val="en-US"/>
          </w:rPr>
          <w:t xml:space="preserve"> E-UTRA radio access</w:t>
        </w:r>
      </w:ins>
      <w:r>
        <w:rPr>
          <w:lang w:val="en-US"/>
        </w:rPr>
        <w:t>, the UE transmits or receives the signal/channel with the higher priority.</w:t>
      </w:r>
    </w:p>
    <w:p w14:paraId="32868F8A" w14:textId="77777777" w:rsidR="00203829" w:rsidRDefault="00855DEB">
      <w:pPr>
        <w:rPr>
          <w:lang w:val="en-US"/>
        </w:rPr>
      </w:pPr>
      <w:ins w:id="18" w:author="Qualcomm" w:date="2020-04-09T20:51:00Z">
        <w:r>
          <w:rPr>
            <w:lang w:val="en-US"/>
          </w:rPr>
          <w:lastRenderedPageBreak/>
          <w:t>If a UE would transmit or receive sidelink synchronization signals</w:t>
        </w:r>
      </w:ins>
      <w:ins w:id="19" w:author="Qualcomm" w:date="2020-05-27T20:48:00Z">
        <w:r>
          <w:rPr>
            <w:lang w:val="en-US"/>
          </w:rPr>
          <w:t xml:space="preserve"> for E-UTRA radio access</w:t>
        </w:r>
      </w:ins>
      <w:ins w:id="20" w:author="Qualcomm" w:date="2020-04-09T20:52:00Z">
        <w:r>
          <w:rPr>
            <w:lang w:val="en-US"/>
          </w:rPr>
          <w:t xml:space="preserve">, and the transmission or reception would overlap in time with transmissions and/or receptions on the sidelink </w:t>
        </w:r>
      </w:ins>
      <w:ins w:id="21" w:author="Qualcomm" w:date="2020-04-26T10:59:00Z">
        <w:r>
          <w:rPr>
            <w:lang w:val="en-US"/>
          </w:rPr>
          <w:t>using</w:t>
        </w:r>
      </w:ins>
      <w:ins w:id="22" w:author="Qualcomm" w:date="2020-04-09T20:52:00Z">
        <w:r>
          <w:rPr>
            <w:lang w:val="en-US"/>
          </w:rPr>
          <w:t xml:space="preserve"> NR radio access, the UE transmi</w:t>
        </w:r>
      </w:ins>
      <w:ins w:id="23" w:author="Qualcomm" w:date="2020-04-09T20:53:00Z">
        <w:r>
          <w:rPr>
            <w:lang w:val="en-US"/>
          </w:rPr>
          <w:t>ts or receives the signal/channel with the higher priority.</w:t>
        </w:r>
      </w:ins>
    </w:p>
    <w:p w14:paraId="32868F8B" w14:textId="77777777" w:rsidR="00203829" w:rsidRDefault="00203829">
      <w:pPr>
        <w:rPr>
          <w:lang w:val="en-US"/>
        </w:rPr>
      </w:pPr>
    </w:p>
    <w:p w14:paraId="32868F8C" w14:textId="77777777" w:rsidR="00203829" w:rsidRDefault="00855DEB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-----------------------------------------------------end text proposal for 38.213-----------------------------------------------------</w:t>
      </w:r>
    </w:p>
    <w:p w14:paraId="32868FAC" w14:textId="77777777" w:rsidR="00203829" w:rsidRDefault="00203829">
      <w:pPr>
        <w:rPr>
          <w:color w:val="FF0000"/>
          <w:lang w:val="en-US" w:eastAsia="zh-CN"/>
        </w:rPr>
      </w:pPr>
    </w:p>
    <w:p w14:paraId="32868FAD" w14:textId="77777777" w:rsidR="00203829" w:rsidRDefault="00855DEB">
      <w:pPr>
        <w:pStyle w:val="Heading1"/>
      </w:pPr>
      <w:r>
        <w:t>Text Proposal to Capture Prioritization of Multiple Overlapping Transmissions</w:t>
      </w:r>
    </w:p>
    <w:p w14:paraId="7B40CFD3" w14:textId="28D2ACFB" w:rsidR="00F87C5C" w:rsidRDefault="00F87C5C" w:rsidP="00CF5B43">
      <w:pPr>
        <w:pStyle w:val="ListParagraph"/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03829" w14:paraId="32868FB7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2868FB3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E968A" w14:textId="77777777" w:rsidR="00203829" w:rsidRDefault="00855DEB" w:rsidP="006C2ED1">
            <w:pPr>
              <w:pStyle w:val="CRCoverPage"/>
              <w:spacing w:after="0"/>
              <w:ind w:left="100"/>
            </w:pPr>
            <w:r>
              <w:t>Incorrect reference for prioritization timeline</w:t>
            </w:r>
          </w:p>
          <w:p w14:paraId="32868FB6" w14:textId="2F22DEEA" w:rsidR="00CF55FA" w:rsidRDefault="00CF55FA" w:rsidP="006C2ED1">
            <w:pPr>
              <w:pStyle w:val="CRCoverPage"/>
              <w:spacing w:after="0"/>
              <w:ind w:left="100"/>
            </w:pPr>
          </w:p>
        </w:tc>
      </w:tr>
      <w:tr w:rsidR="00203829" w14:paraId="32868FBA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868FB8" w14:textId="77777777" w:rsidR="00203829" w:rsidRDefault="002038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2868FB9" w14:textId="77777777" w:rsidR="00203829" w:rsidRDefault="002038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829" w14:paraId="32868FC5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868FBB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7D227D03" w14:textId="77777777" w:rsidR="00203829" w:rsidRDefault="00855DEB" w:rsidP="00CF55FA">
            <w:pPr>
              <w:pStyle w:val="CRCoverPage"/>
              <w:spacing w:after="0"/>
              <w:ind w:left="100"/>
            </w:pPr>
            <w:r>
              <w:t>Correctly capture that Rx/Tx prioritization requires knowledge of the priorities before the earlier reception/transmission, not the later.</w:t>
            </w:r>
          </w:p>
          <w:p w14:paraId="32868FC4" w14:textId="55B7897E" w:rsidR="00CF55FA" w:rsidRDefault="00CF55FA" w:rsidP="00CF55FA">
            <w:pPr>
              <w:pStyle w:val="CRCoverPage"/>
              <w:spacing w:after="0"/>
              <w:ind w:left="100"/>
            </w:pPr>
          </w:p>
        </w:tc>
      </w:tr>
      <w:tr w:rsidR="00203829" w14:paraId="32868FC8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868FC6" w14:textId="77777777" w:rsidR="00203829" w:rsidRDefault="002038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2868FC7" w14:textId="77777777" w:rsidR="00203829" w:rsidRDefault="002038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829" w14:paraId="32868FCE" w14:textId="7777777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2868FC9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68FCC" w14:textId="7B721CAC" w:rsidR="00203829" w:rsidRDefault="00855DEB" w:rsidP="00CF55FA">
            <w:pPr>
              <w:pStyle w:val="CRCoverPage"/>
              <w:spacing w:after="0"/>
              <w:ind w:left="100"/>
            </w:pPr>
            <w:r>
              <w:t>Incorrect prioritization timeline would increase UE processing burden.</w:t>
            </w:r>
          </w:p>
          <w:p w14:paraId="32868FCD" w14:textId="77777777" w:rsidR="00203829" w:rsidRDefault="00203829">
            <w:pPr>
              <w:pStyle w:val="CRCoverPage"/>
              <w:spacing w:after="0"/>
            </w:pPr>
          </w:p>
        </w:tc>
      </w:tr>
      <w:tr w:rsidR="00203829" w14:paraId="32868FD1" w14:textId="77777777">
        <w:tc>
          <w:tcPr>
            <w:tcW w:w="2694" w:type="dxa"/>
            <w:tcBorders>
              <w:bottom w:val="single" w:sz="4" w:space="0" w:color="auto"/>
            </w:tcBorders>
          </w:tcPr>
          <w:p w14:paraId="32868FCF" w14:textId="77777777" w:rsidR="00203829" w:rsidRDefault="002038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2868FD0" w14:textId="77777777" w:rsidR="00203829" w:rsidRDefault="002038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829" w14:paraId="32868FD4" w14:textId="77777777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68FD2" w14:textId="77777777" w:rsidR="00203829" w:rsidRDefault="00855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68FD3" w14:textId="77777777" w:rsidR="00203829" w:rsidRDefault="00855DEB">
            <w:pPr>
              <w:pStyle w:val="CRCoverPage"/>
              <w:spacing w:after="0"/>
              <w:ind w:left="100"/>
            </w:pPr>
            <w:r>
              <w:t>16.2.4.1</w:t>
            </w:r>
          </w:p>
        </w:tc>
      </w:tr>
    </w:tbl>
    <w:p w14:paraId="32868FD5" w14:textId="77777777" w:rsidR="00203829" w:rsidRDefault="00855DEB">
      <w:pPr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----------------------------------------------------begin text proposal for 38.213----------------------------------------------------</w:t>
      </w:r>
    </w:p>
    <w:p w14:paraId="32868FD6" w14:textId="77777777" w:rsidR="00203829" w:rsidRDefault="00855D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16.2.4.1 Simultaneous NR and E-UTRA transmission/reception</w:t>
      </w:r>
    </w:p>
    <w:p w14:paraId="32868FD7" w14:textId="77777777" w:rsidR="00203829" w:rsidRDefault="00855DEB">
      <w:pPr>
        <w:rPr>
          <w:lang w:val="en-US" w:eastAsia="zh-CN"/>
        </w:rPr>
      </w:pPr>
      <w:r>
        <w:rPr>
          <w:lang w:val="en-US" w:eastAsia="zh-CN"/>
        </w:rPr>
        <w:t xml:space="preserve">If a UE </w:t>
      </w:r>
    </w:p>
    <w:p w14:paraId="32868FD8" w14:textId="77777777" w:rsidR="00203829" w:rsidRDefault="00855DEB">
      <w:pPr>
        <w:pStyle w:val="B1"/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would transmit a first channel/signal using</w:t>
      </w:r>
      <w:r>
        <w:t xml:space="preserve"> E-UTRA radio access</w:t>
      </w:r>
      <w:r>
        <w:rPr>
          <w:rFonts w:eastAsia="SimSun"/>
          <w:bCs/>
          <w:kern w:val="32"/>
          <w:lang w:val="en-US" w:eastAsia="zh-CN"/>
        </w:rPr>
        <w:t xml:space="preserve"> and a second channel/signal using NR radio access, and</w:t>
      </w:r>
    </w:p>
    <w:p w14:paraId="32868FD9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a transmission of the first channel/signal would overlap in time with a transmission of the second channel/signal, and</w:t>
      </w:r>
    </w:p>
    <w:p w14:paraId="32868FDA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 xml:space="preserve">the priorities of the two channels/signals are known to the UE </w:t>
      </w:r>
      <m:oMath>
        <m:r>
          <w:rPr>
            <w:rFonts w:ascii="Cambria Math" w:hAnsi="Cambria Math"/>
          </w:rPr>
          <m:t>T</m:t>
        </m:r>
      </m:oMath>
      <w:r>
        <w:rPr>
          <w:rFonts w:eastAsia="SimSun"/>
        </w:rPr>
        <w:t xml:space="preserve"> </w:t>
      </w:r>
      <w:r>
        <w:rPr>
          <w:rFonts w:eastAsia="SimSun"/>
          <w:bCs/>
          <w:kern w:val="32"/>
          <w:lang w:val="en-US" w:eastAsia="zh-CN"/>
        </w:rPr>
        <w:t xml:space="preserve">msec prior to the start of the earlier of the two transmissions </w:t>
      </w:r>
    </w:p>
    <w:p w14:paraId="32868FDB" w14:textId="77777777" w:rsidR="00203829" w:rsidRDefault="00855DE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UE transmits only the channel/signal with the higher priority as determined by the SCI formats scheduling the transmissions or, in case of a S-SS/PSBCH block or a sidelink synchronization signal using E-UTRA radio access, as indicated by higher layers. </w:t>
      </w:r>
    </w:p>
    <w:p w14:paraId="32868FDC" w14:textId="77777777" w:rsidR="00203829" w:rsidRDefault="00855DEB">
      <w:pPr>
        <w:rPr>
          <w:lang w:val="en-US" w:eastAsia="zh-CN"/>
        </w:rPr>
      </w:pPr>
      <w:r>
        <w:rPr>
          <w:lang w:val="en-US" w:eastAsia="zh-CN"/>
        </w:rPr>
        <w:t xml:space="preserve">If a UE </w:t>
      </w:r>
    </w:p>
    <w:p w14:paraId="32868FDD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would respectively transmit or receive a first channel/signal using</w:t>
      </w:r>
      <w:r>
        <w:t xml:space="preserve"> E-UTRA radio access</w:t>
      </w:r>
      <w:r>
        <w:rPr>
          <w:rFonts w:eastAsia="SimSun"/>
          <w:bCs/>
          <w:kern w:val="32"/>
          <w:lang w:val="en-US" w:eastAsia="zh-CN"/>
        </w:rPr>
        <w:t xml:space="preserve"> and receive or transmit a second channel/signal using NR radio access, and</w:t>
      </w:r>
    </w:p>
    <w:p w14:paraId="32868FDE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>a transmission or reception of the first channel/signal would respectively overlap in time with a reception or transmission of the second channel/signal, and</w:t>
      </w:r>
    </w:p>
    <w:p w14:paraId="32868FDF" w14:textId="77777777" w:rsidR="00203829" w:rsidRDefault="00855DEB">
      <w:pPr>
        <w:pStyle w:val="B1"/>
        <w:rPr>
          <w:rFonts w:eastAsia="SimSun"/>
          <w:bCs/>
          <w:kern w:val="32"/>
          <w:lang w:val="en-US" w:eastAsia="zh-CN"/>
        </w:rPr>
      </w:pPr>
      <w:r>
        <w:t>-</w:t>
      </w:r>
      <w:r>
        <w:tab/>
      </w:r>
      <w:r>
        <w:rPr>
          <w:rFonts w:eastAsia="SimSun"/>
          <w:bCs/>
          <w:kern w:val="32"/>
          <w:lang w:val="en-US" w:eastAsia="zh-CN"/>
        </w:rPr>
        <w:t xml:space="preserve">the priorities of the two channels/signals are known to the UE </w:t>
      </w:r>
      <m:oMath>
        <m:r>
          <w:rPr>
            <w:rFonts w:ascii="Cambria Math" w:hAnsi="Cambria Math"/>
          </w:rPr>
          <m:t>T</m:t>
        </m:r>
      </m:oMath>
      <w:r>
        <w:rPr>
          <w:rFonts w:eastAsia="SimSun"/>
        </w:rPr>
        <w:t xml:space="preserve"> </w:t>
      </w:r>
      <w:r>
        <w:rPr>
          <w:rFonts w:eastAsia="SimSun"/>
          <w:bCs/>
          <w:kern w:val="32"/>
          <w:lang w:val="en-US" w:eastAsia="zh-CN"/>
        </w:rPr>
        <w:t xml:space="preserve">msec prior to the start of the </w:t>
      </w:r>
      <w:del w:id="24" w:author="Qualcomm" w:date="2020-04-26T10:41:00Z">
        <w:r>
          <w:rPr>
            <w:rFonts w:eastAsia="SimSun"/>
            <w:bCs/>
            <w:kern w:val="32"/>
            <w:lang w:val="en-US" w:eastAsia="zh-CN"/>
          </w:rPr>
          <w:delText xml:space="preserve">later </w:delText>
        </w:r>
      </w:del>
      <w:ins w:id="25" w:author="Qualcomm" w:date="2020-04-26T10:41:00Z">
        <w:r>
          <w:rPr>
            <w:rFonts w:eastAsia="SimSun"/>
            <w:bCs/>
            <w:kern w:val="32"/>
            <w:lang w:val="en-US" w:eastAsia="zh-CN"/>
          </w:rPr>
          <w:t xml:space="preserve">earlier </w:t>
        </w:r>
      </w:ins>
      <w:r>
        <w:rPr>
          <w:rFonts w:eastAsia="SimSun"/>
          <w:bCs/>
          <w:kern w:val="32"/>
          <w:lang w:val="en-US" w:eastAsia="zh-CN"/>
        </w:rPr>
        <w:t>transmission or reception</w:t>
      </w:r>
    </w:p>
    <w:p w14:paraId="32868FE0" w14:textId="77777777" w:rsidR="00203829" w:rsidRDefault="00855DE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UE transmits or receives only the channel/signal with the higher priority as determined by the SCI formats scheduling the transmissions or, in case of a S-SS/PSBCH block or a sidelink synchronization signal using E-UTRA radio access, as indicated by higher layers.</w:t>
      </w:r>
    </w:p>
    <w:p w14:paraId="32868FE6" w14:textId="77777777" w:rsidR="00203829" w:rsidRDefault="00855DEB">
      <w:pPr>
        <w:jc w:val="center"/>
        <w:rPr>
          <w:color w:val="FF0000"/>
          <w:lang w:val="en-US" w:eastAsia="zh-CN"/>
        </w:rPr>
      </w:pPr>
      <w:bookmarkStart w:id="26" w:name="_GoBack"/>
      <w:bookmarkEnd w:id="26"/>
      <w:r>
        <w:rPr>
          <w:color w:val="FF0000"/>
          <w:lang w:val="en-US" w:eastAsia="zh-CN"/>
        </w:rPr>
        <w:lastRenderedPageBreak/>
        <w:t>-----------------------------------------------------end text proposal for 38.213-----------------------------------------------------</w:t>
      </w:r>
    </w:p>
    <w:p w14:paraId="3286901B" w14:textId="77777777" w:rsidR="00203829" w:rsidRDefault="00203829">
      <w:pPr>
        <w:rPr>
          <w:color w:val="FF0000"/>
          <w:lang w:eastAsia="zh-CN"/>
        </w:rPr>
      </w:pPr>
    </w:p>
    <w:sectPr w:rsidR="00203829" w:rsidSect="00203829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B16ED"/>
    <w:multiLevelType w:val="hybridMultilevel"/>
    <w:tmpl w:val="44C0011E"/>
    <w:lvl w:ilvl="0" w:tplc="5DF057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5A31DA"/>
    <w:multiLevelType w:val="multilevel"/>
    <w:tmpl w:val="165A31D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303D33"/>
    <w:multiLevelType w:val="singleLevel"/>
    <w:tmpl w:val="27303D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AD74F68"/>
    <w:multiLevelType w:val="hybridMultilevel"/>
    <w:tmpl w:val="B1DE1826"/>
    <w:lvl w:ilvl="0" w:tplc="734A5D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E440F32"/>
    <w:multiLevelType w:val="hybridMultilevel"/>
    <w:tmpl w:val="5D54C1E6"/>
    <w:lvl w:ilvl="0" w:tplc="7F44C1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3F416DB"/>
    <w:multiLevelType w:val="multilevel"/>
    <w:tmpl w:val="73F416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7E2407A1"/>
    <w:lvl w:ilvl="0">
      <w:start w:val="1"/>
      <w:numFmt w:val="decimal"/>
      <w:pStyle w:val="TOC5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741"/>
    <w:rsid w:val="0000027B"/>
    <w:rsid w:val="00001370"/>
    <w:rsid w:val="00002874"/>
    <w:rsid w:val="00002B6B"/>
    <w:rsid w:val="00002DBD"/>
    <w:rsid w:val="000034B4"/>
    <w:rsid w:val="00004318"/>
    <w:rsid w:val="00004B49"/>
    <w:rsid w:val="000051C9"/>
    <w:rsid w:val="00007759"/>
    <w:rsid w:val="0001021E"/>
    <w:rsid w:val="00010F53"/>
    <w:rsid w:val="000110C9"/>
    <w:rsid w:val="0001167E"/>
    <w:rsid w:val="00014027"/>
    <w:rsid w:val="000145EF"/>
    <w:rsid w:val="000148C0"/>
    <w:rsid w:val="000151FD"/>
    <w:rsid w:val="00016E7D"/>
    <w:rsid w:val="000170BC"/>
    <w:rsid w:val="000206DB"/>
    <w:rsid w:val="0002400F"/>
    <w:rsid w:val="00024FF7"/>
    <w:rsid w:val="00025728"/>
    <w:rsid w:val="00025CC3"/>
    <w:rsid w:val="00025D3A"/>
    <w:rsid w:val="00025F27"/>
    <w:rsid w:val="00027804"/>
    <w:rsid w:val="00030474"/>
    <w:rsid w:val="0003075E"/>
    <w:rsid w:val="00030A31"/>
    <w:rsid w:val="00030CE3"/>
    <w:rsid w:val="00031083"/>
    <w:rsid w:val="000328B4"/>
    <w:rsid w:val="000355A3"/>
    <w:rsid w:val="00036A2B"/>
    <w:rsid w:val="00036EEC"/>
    <w:rsid w:val="00040397"/>
    <w:rsid w:val="000408A8"/>
    <w:rsid w:val="000414D4"/>
    <w:rsid w:val="00041560"/>
    <w:rsid w:val="00041D7E"/>
    <w:rsid w:val="00041DC8"/>
    <w:rsid w:val="000432BB"/>
    <w:rsid w:val="0004415A"/>
    <w:rsid w:val="00045717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30DD"/>
    <w:rsid w:val="00054CEA"/>
    <w:rsid w:val="00055224"/>
    <w:rsid w:val="00055600"/>
    <w:rsid w:val="00055DC5"/>
    <w:rsid w:val="00056C12"/>
    <w:rsid w:val="00057F8A"/>
    <w:rsid w:val="000603BF"/>
    <w:rsid w:val="000609FE"/>
    <w:rsid w:val="00060E48"/>
    <w:rsid w:val="000610C9"/>
    <w:rsid w:val="00062486"/>
    <w:rsid w:val="000624B2"/>
    <w:rsid w:val="00064417"/>
    <w:rsid w:val="000656FE"/>
    <w:rsid w:val="000668A2"/>
    <w:rsid w:val="00070CA5"/>
    <w:rsid w:val="00071015"/>
    <w:rsid w:val="00071978"/>
    <w:rsid w:val="00071E09"/>
    <w:rsid w:val="00073998"/>
    <w:rsid w:val="000747B1"/>
    <w:rsid w:val="000748AE"/>
    <w:rsid w:val="00074C08"/>
    <w:rsid w:val="00076143"/>
    <w:rsid w:val="0007657A"/>
    <w:rsid w:val="00076FC4"/>
    <w:rsid w:val="00077D0C"/>
    <w:rsid w:val="00080647"/>
    <w:rsid w:val="00080DBA"/>
    <w:rsid w:val="000813DC"/>
    <w:rsid w:val="00081B42"/>
    <w:rsid w:val="00082E00"/>
    <w:rsid w:val="00084CC8"/>
    <w:rsid w:val="000854CB"/>
    <w:rsid w:val="00087C69"/>
    <w:rsid w:val="00090AB2"/>
    <w:rsid w:val="00091646"/>
    <w:rsid w:val="00091C3F"/>
    <w:rsid w:val="0009279A"/>
    <w:rsid w:val="00092D10"/>
    <w:rsid w:val="00093762"/>
    <w:rsid w:val="00093BBD"/>
    <w:rsid w:val="00093C31"/>
    <w:rsid w:val="00093F58"/>
    <w:rsid w:val="000949A6"/>
    <w:rsid w:val="00095528"/>
    <w:rsid w:val="00095F25"/>
    <w:rsid w:val="000964FE"/>
    <w:rsid w:val="0009688D"/>
    <w:rsid w:val="00096A68"/>
    <w:rsid w:val="00096C66"/>
    <w:rsid w:val="00097454"/>
    <w:rsid w:val="000975E5"/>
    <w:rsid w:val="00097E8F"/>
    <w:rsid w:val="000A127E"/>
    <w:rsid w:val="000A27C1"/>
    <w:rsid w:val="000A31B3"/>
    <w:rsid w:val="000A4F19"/>
    <w:rsid w:val="000A57E4"/>
    <w:rsid w:val="000A6E95"/>
    <w:rsid w:val="000B0BD7"/>
    <w:rsid w:val="000B156E"/>
    <w:rsid w:val="000B2713"/>
    <w:rsid w:val="000B2EF4"/>
    <w:rsid w:val="000B356D"/>
    <w:rsid w:val="000B461F"/>
    <w:rsid w:val="000B4C82"/>
    <w:rsid w:val="000B4DC7"/>
    <w:rsid w:val="000B6156"/>
    <w:rsid w:val="000B6606"/>
    <w:rsid w:val="000B67FF"/>
    <w:rsid w:val="000B7DA5"/>
    <w:rsid w:val="000C0A2A"/>
    <w:rsid w:val="000C0F3C"/>
    <w:rsid w:val="000C2BDD"/>
    <w:rsid w:val="000C37F5"/>
    <w:rsid w:val="000C4B9A"/>
    <w:rsid w:val="000C6868"/>
    <w:rsid w:val="000C7E43"/>
    <w:rsid w:val="000D0E3B"/>
    <w:rsid w:val="000D13B6"/>
    <w:rsid w:val="000D14E8"/>
    <w:rsid w:val="000D1625"/>
    <w:rsid w:val="000D2FAD"/>
    <w:rsid w:val="000D3351"/>
    <w:rsid w:val="000D3A9F"/>
    <w:rsid w:val="000D4A69"/>
    <w:rsid w:val="000D6E16"/>
    <w:rsid w:val="000D6F51"/>
    <w:rsid w:val="000D7892"/>
    <w:rsid w:val="000D7BFB"/>
    <w:rsid w:val="000E0755"/>
    <w:rsid w:val="000E0895"/>
    <w:rsid w:val="000E105C"/>
    <w:rsid w:val="000E12E9"/>
    <w:rsid w:val="000E1627"/>
    <w:rsid w:val="000E20C4"/>
    <w:rsid w:val="000E26DC"/>
    <w:rsid w:val="000E2F39"/>
    <w:rsid w:val="000E3248"/>
    <w:rsid w:val="000E4612"/>
    <w:rsid w:val="000E538A"/>
    <w:rsid w:val="000E5C1D"/>
    <w:rsid w:val="000E5CE3"/>
    <w:rsid w:val="000F029D"/>
    <w:rsid w:val="000F0B04"/>
    <w:rsid w:val="000F10AA"/>
    <w:rsid w:val="000F1B0F"/>
    <w:rsid w:val="000F1C6D"/>
    <w:rsid w:val="000F2203"/>
    <w:rsid w:val="000F259C"/>
    <w:rsid w:val="000F2AAE"/>
    <w:rsid w:val="000F2E22"/>
    <w:rsid w:val="000F3052"/>
    <w:rsid w:val="000F5778"/>
    <w:rsid w:val="000F57F3"/>
    <w:rsid w:val="000F5B1A"/>
    <w:rsid w:val="000F6F34"/>
    <w:rsid w:val="00100317"/>
    <w:rsid w:val="00100528"/>
    <w:rsid w:val="001009C7"/>
    <w:rsid w:val="00100D01"/>
    <w:rsid w:val="00101905"/>
    <w:rsid w:val="00102781"/>
    <w:rsid w:val="00103401"/>
    <w:rsid w:val="00103A0F"/>
    <w:rsid w:val="00103A35"/>
    <w:rsid w:val="00104F9D"/>
    <w:rsid w:val="00110665"/>
    <w:rsid w:val="00110B9B"/>
    <w:rsid w:val="0011120A"/>
    <w:rsid w:val="00111404"/>
    <w:rsid w:val="0011238D"/>
    <w:rsid w:val="00112944"/>
    <w:rsid w:val="0011307B"/>
    <w:rsid w:val="00114356"/>
    <w:rsid w:val="00114A3D"/>
    <w:rsid w:val="001151D9"/>
    <w:rsid w:val="001157C4"/>
    <w:rsid w:val="001165A1"/>
    <w:rsid w:val="001171E5"/>
    <w:rsid w:val="00117A65"/>
    <w:rsid w:val="00120ECB"/>
    <w:rsid w:val="001218D8"/>
    <w:rsid w:val="001219C9"/>
    <w:rsid w:val="00122450"/>
    <w:rsid w:val="00123520"/>
    <w:rsid w:val="00123DD6"/>
    <w:rsid w:val="00124138"/>
    <w:rsid w:val="00124482"/>
    <w:rsid w:val="001306AC"/>
    <w:rsid w:val="00130780"/>
    <w:rsid w:val="001308B5"/>
    <w:rsid w:val="00131019"/>
    <w:rsid w:val="001311D5"/>
    <w:rsid w:val="0013181F"/>
    <w:rsid w:val="00132980"/>
    <w:rsid w:val="00132DE3"/>
    <w:rsid w:val="0013440F"/>
    <w:rsid w:val="0013466B"/>
    <w:rsid w:val="00136C04"/>
    <w:rsid w:val="00137B73"/>
    <w:rsid w:val="00140D4C"/>
    <w:rsid w:val="00140D4D"/>
    <w:rsid w:val="00140FE6"/>
    <w:rsid w:val="00141118"/>
    <w:rsid w:val="00142854"/>
    <w:rsid w:val="00142909"/>
    <w:rsid w:val="00144980"/>
    <w:rsid w:val="00144CB4"/>
    <w:rsid w:val="00144DED"/>
    <w:rsid w:val="00145B24"/>
    <w:rsid w:val="0014608B"/>
    <w:rsid w:val="001462C9"/>
    <w:rsid w:val="00146D5E"/>
    <w:rsid w:val="001472C7"/>
    <w:rsid w:val="0014789C"/>
    <w:rsid w:val="00147B7F"/>
    <w:rsid w:val="00147FEB"/>
    <w:rsid w:val="0015002B"/>
    <w:rsid w:val="001507B1"/>
    <w:rsid w:val="0015117C"/>
    <w:rsid w:val="001512DD"/>
    <w:rsid w:val="00153CBA"/>
    <w:rsid w:val="00153F96"/>
    <w:rsid w:val="001541FC"/>
    <w:rsid w:val="00154D8F"/>
    <w:rsid w:val="001550B1"/>
    <w:rsid w:val="001564E7"/>
    <w:rsid w:val="001567D8"/>
    <w:rsid w:val="00157669"/>
    <w:rsid w:val="0015784C"/>
    <w:rsid w:val="00160EEA"/>
    <w:rsid w:val="00163484"/>
    <w:rsid w:val="001634E5"/>
    <w:rsid w:val="00165287"/>
    <w:rsid w:val="00165535"/>
    <w:rsid w:val="0016767C"/>
    <w:rsid w:val="00167CE9"/>
    <w:rsid w:val="00170E3B"/>
    <w:rsid w:val="00174ECF"/>
    <w:rsid w:val="00175495"/>
    <w:rsid w:val="00176769"/>
    <w:rsid w:val="001778FF"/>
    <w:rsid w:val="00177A80"/>
    <w:rsid w:val="001806AF"/>
    <w:rsid w:val="00180942"/>
    <w:rsid w:val="00180E6C"/>
    <w:rsid w:val="00181723"/>
    <w:rsid w:val="001823B2"/>
    <w:rsid w:val="00182C77"/>
    <w:rsid w:val="00183030"/>
    <w:rsid w:val="001833DF"/>
    <w:rsid w:val="00183E4D"/>
    <w:rsid w:val="0018524D"/>
    <w:rsid w:val="00186261"/>
    <w:rsid w:val="00186DC9"/>
    <w:rsid w:val="00187600"/>
    <w:rsid w:val="001921C9"/>
    <w:rsid w:val="00192DF7"/>
    <w:rsid w:val="00193689"/>
    <w:rsid w:val="001940F0"/>
    <w:rsid w:val="00194652"/>
    <w:rsid w:val="00194B7C"/>
    <w:rsid w:val="0019527B"/>
    <w:rsid w:val="00196DB4"/>
    <w:rsid w:val="001A04F1"/>
    <w:rsid w:val="001A15D3"/>
    <w:rsid w:val="001A2ABD"/>
    <w:rsid w:val="001A3918"/>
    <w:rsid w:val="001A3AC8"/>
    <w:rsid w:val="001A494F"/>
    <w:rsid w:val="001A5ADB"/>
    <w:rsid w:val="001A6D7C"/>
    <w:rsid w:val="001A724B"/>
    <w:rsid w:val="001A7596"/>
    <w:rsid w:val="001A78B8"/>
    <w:rsid w:val="001B051E"/>
    <w:rsid w:val="001B0A18"/>
    <w:rsid w:val="001B1214"/>
    <w:rsid w:val="001B2865"/>
    <w:rsid w:val="001B33AB"/>
    <w:rsid w:val="001B3535"/>
    <w:rsid w:val="001B494C"/>
    <w:rsid w:val="001B5F3F"/>
    <w:rsid w:val="001B671F"/>
    <w:rsid w:val="001C0883"/>
    <w:rsid w:val="001C190D"/>
    <w:rsid w:val="001C2091"/>
    <w:rsid w:val="001C26F5"/>
    <w:rsid w:val="001C2933"/>
    <w:rsid w:val="001C2E47"/>
    <w:rsid w:val="001C3327"/>
    <w:rsid w:val="001C38F3"/>
    <w:rsid w:val="001C43FC"/>
    <w:rsid w:val="001C4698"/>
    <w:rsid w:val="001C479B"/>
    <w:rsid w:val="001C59E1"/>
    <w:rsid w:val="001C64A6"/>
    <w:rsid w:val="001C67CC"/>
    <w:rsid w:val="001C7116"/>
    <w:rsid w:val="001C7C0E"/>
    <w:rsid w:val="001D00E3"/>
    <w:rsid w:val="001D02CD"/>
    <w:rsid w:val="001D1113"/>
    <w:rsid w:val="001D13C9"/>
    <w:rsid w:val="001D1783"/>
    <w:rsid w:val="001D2518"/>
    <w:rsid w:val="001D264C"/>
    <w:rsid w:val="001D3692"/>
    <w:rsid w:val="001D3C75"/>
    <w:rsid w:val="001D53E4"/>
    <w:rsid w:val="001D7D7A"/>
    <w:rsid w:val="001E103E"/>
    <w:rsid w:val="001E24A1"/>
    <w:rsid w:val="001E31A3"/>
    <w:rsid w:val="001E3EAD"/>
    <w:rsid w:val="001E3FF2"/>
    <w:rsid w:val="001E4B90"/>
    <w:rsid w:val="001E5560"/>
    <w:rsid w:val="001F0020"/>
    <w:rsid w:val="001F02F8"/>
    <w:rsid w:val="001F11FD"/>
    <w:rsid w:val="001F12EB"/>
    <w:rsid w:val="001F2D17"/>
    <w:rsid w:val="001F370E"/>
    <w:rsid w:val="001F43BC"/>
    <w:rsid w:val="001F4682"/>
    <w:rsid w:val="001F5E3A"/>
    <w:rsid w:val="001F73EF"/>
    <w:rsid w:val="001F77D6"/>
    <w:rsid w:val="001F7A22"/>
    <w:rsid w:val="00201402"/>
    <w:rsid w:val="002026C8"/>
    <w:rsid w:val="00202B84"/>
    <w:rsid w:val="00202F2C"/>
    <w:rsid w:val="002036F3"/>
    <w:rsid w:val="00203829"/>
    <w:rsid w:val="002042D1"/>
    <w:rsid w:val="002054F7"/>
    <w:rsid w:val="002061AC"/>
    <w:rsid w:val="002067E2"/>
    <w:rsid w:val="00206EAE"/>
    <w:rsid w:val="00207BD8"/>
    <w:rsid w:val="00210319"/>
    <w:rsid w:val="00211D15"/>
    <w:rsid w:val="00213025"/>
    <w:rsid w:val="00213114"/>
    <w:rsid w:val="0021364A"/>
    <w:rsid w:val="00213E30"/>
    <w:rsid w:val="00214D07"/>
    <w:rsid w:val="00214EC2"/>
    <w:rsid w:val="00215035"/>
    <w:rsid w:val="00220F7B"/>
    <w:rsid w:val="0022198F"/>
    <w:rsid w:val="00222538"/>
    <w:rsid w:val="00222E41"/>
    <w:rsid w:val="002236DB"/>
    <w:rsid w:val="0022507C"/>
    <w:rsid w:val="00225081"/>
    <w:rsid w:val="0022621A"/>
    <w:rsid w:val="00227259"/>
    <w:rsid w:val="00230693"/>
    <w:rsid w:val="00230AB4"/>
    <w:rsid w:val="002316C5"/>
    <w:rsid w:val="0023211B"/>
    <w:rsid w:val="0023243B"/>
    <w:rsid w:val="0023261B"/>
    <w:rsid w:val="00233874"/>
    <w:rsid w:val="00234F0C"/>
    <w:rsid w:val="00235131"/>
    <w:rsid w:val="00235B97"/>
    <w:rsid w:val="00235D22"/>
    <w:rsid w:val="00236315"/>
    <w:rsid w:val="00236A74"/>
    <w:rsid w:val="00236D33"/>
    <w:rsid w:val="0023728C"/>
    <w:rsid w:val="0024118D"/>
    <w:rsid w:val="00244DFF"/>
    <w:rsid w:val="00245BAE"/>
    <w:rsid w:val="00246983"/>
    <w:rsid w:val="00246ABC"/>
    <w:rsid w:val="0024736B"/>
    <w:rsid w:val="002473A6"/>
    <w:rsid w:val="00250288"/>
    <w:rsid w:val="002511ED"/>
    <w:rsid w:val="00251FAE"/>
    <w:rsid w:val="00252980"/>
    <w:rsid w:val="00253D9A"/>
    <w:rsid w:val="002550DE"/>
    <w:rsid w:val="002556CF"/>
    <w:rsid w:val="002579D7"/>
    <w:rsid w:val="0026023B"/>
    <w:rsid w:val="002611FD"/>
    <w:rsid w:val="0026279F"/>
    <w:rsid w:val="002634EE"/>
    <w:rsid w:val="002639BB"/>
    <w:rsid w:val="00264B7B"/>
    <w:rsid w:val="002652D7"/>
    <w:rsid w:val="00270399"/>
    <w:rsid w:val="0027043E"/>
    <w:rsid w:val="00271F22"/>
    <w:rsid w:val="00275D8F"/>
    <w:rsid w:val="002767A8"/>
    <w:rsid w:val="00276B8D"/>
    <w:rsid w:val="002774EE"/>
    <w:rsid w:val="00280395"/>
    <w:rsid w:val="00280A71"/>
    <w:rsid w:val="00281EF9"/>
    <w:rsid w:val="00282CE1"/>
    <w:rsid w:val="00282F6C"/>
    <w:rsid w:val="00283F5A"/>
    <w:rsid w:val="00285B3D"/>
    <w:rsid w:val="00285D8F"/>
    <w:rsid w:val="002864B2"/>
    <w:rsid w:val="0028687A"/>
    <w:rsid w:val="002870A7"/>
    <w:rsid w:val="00287103"/>
    <w:rsid w:val="0029015C"/>
    <w:rsid w:val="0029214A"/>
    <w:rsid w:val="002925FD"/>
    <w:rsid w:val="00292A07"/>
    <w:rsid w:val="00292CCB"/>
    <w:rsid w:val="002935CB"/>
    <w:rsid w:val="002937D0"/>
    <w:rsid w:val="00293A3C"/>
    <w:rsid w:val="00294254"/>
    <w:rsid w:val="00295C8D"/>
    <w:rsid w:val="00296A0F"/>
    <w:rsid w:val="00296ACD"/>
    <w:rsid w:val="002972ED"/>
    <w:rsid w:val="00297829"/>
    <w:rsid w:val="002A0523"/>
    <w:rsid w:val="002A07BD"/>
    <w:rsid w:val="002A09B9"/>
    <w:rsid w:val="002A1B5E"/>
    <w:rsid w:val="002A3030"/>
    <w:rsid w:val="002A3505"/>
    <w:rsid w:val="002A3D38"/>
    <w:rsid w:val="002A4911"/>
    <w:rsid w:val="002A5421"/>
    <w:rsid w:val="002A5F6F"/>
    <w:rsid w:val="002A633F"/>
    <w:rsid w:val="002A69AA"/>
    <w:rsid w:val="002A6AAF"/>
    <w:rsid w:val="002A6D8A"/>
    <w:rsid w:val="002A79C8"/>
    <w:rsid w:val="002B0688"/>
    <w:rsid w:val="002B0736"/>
    <w:rsid w:val="002B0CB5"/>
    <w:rsid w:val="002B0DFD"/>
    <w:rsid w:val="002B394A"/>
    <w:rsid w:val="002B3BFC"/>
    <w:rsid w:val="002B3CD8"/>
    <w:rsid w:val="002B4AFA"/>
    <w:rsid w:val="002B52DC"/>
    <w:rsid w:val="002B54FF"/>
    <w:rsid w:val="002B56AD"/>
    <w:rsid w:val="002B741C"/>
    <w:rsid w:val="002C02F3"/>
    <w:rsid w:val="002C0A2D"/>
    <w:rsid w:val="002C1D0D"/>
    <w:rsid w:val="002C1D2C"/>
    <w:rsid w:val="002C2CA1"/>
    <w:rsid w:val="002C314D"/>
    <w:rsid w:val="002C33B1"/>
    <w:rsid w:val="002C3BF4"/>
    <w:rsid w:val="002C3FC7"/>
    <w:rsid w:val="002C4DB5"/>
    <w:rsid w:val="002C4F21"/>
    <w:rsid w:val="002C62C2"/>
    <w:rsid w:val="002C7101"/>
    <w:rsid w:val="002C750C"/>
    <w:rsid w:val="002D194C"/>
    <w:rsid w:val="002D1C6B"/>
    <w:rsid w:val="002D4D9D"/>
    <w:rsid w:val="002D608C"/>
    <w:rsid w:val="002D6537"/>
    <w:rsid w:val="002D7EA7"/>
    <w:rsid w:val="002E1BB3"/>
    <w:rsid w:val="002E2F25"/>
    <w:rsid w:val="002E43A0"/>
    <w:rsid w:val="002E4632"/>
    <w:rsid w:val="002E4927"/>
    <w:rsid w:val="002E658C"/>
    <w:rsid w:val="002E66C2"/>
    <w:rsid w:val="002E768B"/>
    <w:rsid w:val="002E7D4B"/>
    <w:rsid w:val="002F0138"/>
    <w:rsid w:val="002F01DA"/>
    <w:rsid w:val="002F099C"/>
    <w:rsid w:val="002F17C9"/>
    <w:rsid w:val="002F3B89"/>
    <w:rsid w:val="002F4509"/>
    <w:rsid w:val="002F5210"/>
    <w:rsid w:val="002F5BDA"/>
    <w:rsid w:val="002F7E80"/>
    <w:rsid w:val="00300484"/>
    <w:rsid w:val="00300810"/>
    <w:rsid w:val="0030235A"/>
    <w:rsid w:val="003043C8"/>
    <w:rsid w:val="00304608"/>
    <w:rsid w:val="003058E6"/>
    <w:rsid w:val="00305BF5"/>
    <w:rsid w:val="00305ED1"/>
    <w:rsid w:val="00306B04"/>
    <w:rsid w:val="003076DF"/>
    <w:rsid w:val="00310298"/>
    <w:rsid w:val="0031150D"/>
    <w:rsid w:val="0031168D"/>
    <w:rsid w:val="00311F29"/>
    <w:rsid w:val="003131EF"/>
    <w:rsid w:val="00313EA8"/>
    <w:rsid w:val="00314DB1"/>
    <w:rsid w:val="00314DD3"/>
    <w:rsid w:val="00314E86"/>
    <w:rsid w:val="00315156"/>
    <w:rsid w:val="00315186"/>
    <w:rsid w:val="00316423"/>
    <w:rsid w:val="00316974"/>
    <w:rsid w:val="00316C9A"/>
    <w:rsid w:val="00317581"/>
    <w:rsid w:val="003178AF"/>
    <w:rsid w:val="00317DFC"/>
    <w:rsid w:val="00317F7B"/>
    <w:rsid w:val="00320601"/>
    <w:rsid w:val="003212B5"/>
    <w:rsid w:val="00322FCC"/>
    <w:rsid w:val="003234EC"/>
    <w:rsid w:val="00324928"/>
    <w:rsid w:val="00324FC1"/>
    <w:rsid w:val="00325F4B"/>
    <w:rsid w:val="00326406"/>
    <w:rsid w:val="00326C84"/>
    <w:rsid w:val="00326EB7"/>
    <w:rsid w:val="00327493"/>
    <w:rsid w:val="00331668"/>
    <w:rsid w:val="00333FA2"/>
    <w:rsid w:val="00334115"/>
    <w:rsid w:val="003347D9"/>
    <w:rsid w:val="0033568F"/>
    <w:rsid w:val="00336ED3"/>
    <w:rsid w:val="00337CEA"/>
    <w:rsid w:val="00340329"/>
    <w:rsid w:val="003409E4"/>
    <w:rsid w:val="003413E1"/>
    <w:rsid w:val="0034474C"/>
    <w:rsid w:val="0034520B"/>
    <w:rsid w:val="00345711"/>
    <w:rsid w:val="0034626D"/>
    <w:rsid w:val="00347313"/>
    <w:rsid w:val="00347B1E"/>
    <w:rsid w:val="00347BBC"/>
    <w:rsid w:val="00350C10"/>
    <w:rsid w:val="0035194B"/>
    <w:rsid w:val="0035264F"/>
    <w:rsid w:val="003544EF"/>
    <w:rsid w:val="00354629"/>
    <w:rsid w:val="003549B6"/>
    <w:rsid w:val="003551BD"/>
    <w:rsid w:val="00355301"/>
    <w:rsid w:val="0035672E"/>
    <w:rsid w:val="00357D81"/>
    <w:rsid w:val="00360004"/>
    <w:rsid w:val="00362293"/>
    <w:rsid w:val="0036382E"/>
    <w:rsid w:val="00363F57"/>
    <w:rsid w:val="00367246"/>
    <w:rsid w:val="003705DD"/>
    <w:rsid w:val="00372624"/>
    <w:rsid w:val="003729B3"/>
    <w:rsid w:val="00372F61"/>
    <w:rsid w:val="0037382B"/>
    <w:rsid w:val="00373AC4"/>
    <w:rsid w:val="00373BDD"/>
    <w:rsid w:val="003751D0"/>
    <w:rsid w:val="003753DF"/>
    <w:rsid w:val="00375BA0"/>
    <w:rsid w:val="0037715D"/>
    <w:rsid w:val="003775C9"/>
    <w:rsid w:val="00380823"/>
    <w:rsid w:val="0038121F"/>
    <w:rsid w:val="003812E0"/>
    <w:rsid w:val="00381652"/>
    <w:rsid w:val="00382E0E"/>
    <w:rsid w:val="00383657"/>
    <w:rsid w:val="003836D7"/>
    <w:rsid w:val="0038399F"/>
    <w:rsid w:val="0038414C"/>
    <w:rsid w:val="00384576"/>
    <w:rsid w:val="00384D68"/>
    <w:rsid w:val="00386499"/>
    <w:rsid w:val="003869E8"/>
    <w:rsid w:val="00386A51"/>
    <w:rsid w:val="0038766A"/>
    <w:rsid w:val="00390D84"/>
    <w:rsid w:val="00391CD8"/>
    <w:rsid w:val="003926BE"/>
    <w:rsid w:val="00394C2E"/>
    <w:rsid w:val="00395391"/>
    <w:rsid w:val="003A1265"/>
    <w:rsid w:val="003A1ABB"/>
    <w:rsid w:val="003A1E01"/>
    <w:rsid w:val="003A200E"/>
    <w:rsid w:val="003A2765"/>
    <w:rsid w:val="003A316D"/>
    <w:rsid w:val="003A44BF"/>
    <w:rsid w:val="003A5417"/>
    <w:rsid w:val="003A6149"/>
    <w:rsid w:val="003A6326"/>
    <w:rsid w:val="003A69FB"/>
    <w:rsid w:val="003A6DB3"/>
    <w:rsid w:val="003A7961"/>
    <w:rsid w:val="003A7FF6"/>
    <w:rsid w:val="003B002D"/>
    <w:rsid w:val="003B0BCB"/>
    <w:rsid w:val="003B0D55"/>
    <w:rsid w:val="003B140D"/>
    <w:rsid w:val="003B1554"/>
    <w:rsid w:val="003B1A89"/>
    <w:rsid w:val="003B27FD"/>
    <w:rsid w:val="003B313A"/>
    <w:rsid w:val="003B319C"/>
    <w:rsid w:val="003B3FD4"/>
    <w:rsid w:val="003B4011"/>
    <w:rsid w:val="003B40DC"/>
    <w:rsid w:val="003B65C9"/>
    <w:rsid w:val="003B6FC5"/>
    <w:rsid w:val="003C265F"/>
    <w:rsid w:val="003C39FE"/>
    <w:rsid w:val="003C41A2"/>
    <w:rsid w:val="003C5104"/>
    <w:rsid w:val="003C53A5"/>
    <w:rsid w:val="003C5B25"/>
    <w:rsid w:val="003C5E4B"/>
    <w:rsid w:val="003C6E47"/>
    <w:rsid w:val="003C7200"/>
    <w:rsid w:val="003C767D"/>
    <w:rsid w:val="003C7D2A"/>
    <w:rsid w:val="003C7D54"/>
    <w:rsid w:val="003D0263"/>
    <w:rsid w:val="003D06E3"/>
    <w:rsid w:val="003D0C1B"/>
    <w:rsid w:val="003D0F8C"/>
    <w:rsid w:val="003D1E58"/>
    <w:rsid w:val="003D2DDB"/>
    <w:rsid w:val="003D2EB9"/>
    <w:rsid w:val="003D3474"/>
    <w:rsid w:val="003D3CF6"/>
    <w:rsid w:val="003D4E3B"/>
    <w:rsid w:val="003D676F"/>
    <w:rsid w:val="003D69B0"/>
    <w:rsid w:val="003D7138"/>
    <w:rsid w:val="003E1544"/>
    <w:rsid w:val="003E1619"/>
    <w:rsid w:val="003E16EE"/>
    <w:rsid w:val="003E1B0E"/>
    <w:rsid w:val="003E2F97"/>
    <w:rsid w:val="003E32AF"/>
    <w:rsid w:val="003E3E34"/>
    <w:rsid w:val="003E4027"/>
    <w:rsid w:val="003E4896"/>
    <w:rsid w:val="003E500E"/>
    <w:rsid w:val="003E5F6C"/>
    <w:rsid w:val="003E6051"/>
    <w:rsid w:val="003E79A4"/>
    <w:rsid w:val="003F23D6"/>
    <w:rsid w:val="003F2F12"/>
    <w:rsid w:val="003F3ABE"/>
    <w:rsid w:val="003F6FD5"/>
    <w:rsid w:val="003F70B2"/>
    <w:rsid w:val="003F76BD"/>
    <w:rsid w:val="004008B8"/>
    <w:rsid w:val="004009FD"/>
    <w:rsid w:val="00400D83"/>
    <w:rsid w:val="00402490"/>
    <w:rsid w:val="00402CAB"/>
    <w:rsid w:val="00403807"/>
    <w:rsid w:val="004043A8"/>
    <w:rsid w:val="00404A60"/>
    <w:rsid w:val="00404F01"/>
    <w:rsid w:val="0040572D"/>
    <w:rsid w:val="00405869"/>
    <w:rsid w:val="00405FC6"/>
    <w:rsid w:val="00407841"/>
    <w:rsid w:val="00411DAE"/>
    <w:rsid w:val="00412A99"/>
    <w:rsid w:val="0041325E"/>
    <w:rsid w:val="004133E3"/>
    <w:rsid w:val="00413500"/>
    <w:rsid w:val="00413517"/>
    <w:rsid w:val="00413C19"/>
    <w:rsid w:val="00413F86"/>
    <w:rsid w:val="00414537"/>
    <w:rsid w:val="004152C9"/>
    <w:rsid w:val="0041615D"/>
    <w:rsid w:val="0041643F"/>
    <w:rsid w:val="00416AB4"/>
    <w:rsid w:val="00417FBC"/>
    <w:rsid w:val="0042059E"/>
    <w:rsid w:val="00420D86"/>
    <w:rsid w:val="00421CBC"/>
    <w:rsid w:val="00422152"/>
    <w:rsid w:val="0042443A"/>
    <w:rsid w:val="004248DB"/>
    <w:rsid w:val="00424A71"/>
    <w:rsid w:val="00424B38"/>
    <w:rsid w:val="004266C0"/>
    <w:rsid w:val="00427D85"/>
    <w:rsid w:val="00430572"/>
    <w:rsid w:val="00430755"/>
    <w:rsid w:val="004308D5"/>
    <w:rsid w:val="00431412"/>
    <w:rsid w:val="00431545"/>
    <w:rsid w:val="00431675"/>
    <w:rsid w:val="00432AEE"/>
    <w:rsid w:val="004330A3"/>
    <w:rsid w:val="00433742"/>
    <w:rsid w:val="00433CD2"/>
    <w:rsid w:val="004358B2"/>
    <w:rsid w:val="00436830"/>
    <w:rsid w:val="00437671"/>
    <w:rsid w:val="00437E8A"/>
    <w:rsid w:val="004401F1"/>
    <w:rsid w:val="004409A1"/>
    <w:rsid w:val="00442066"/>
    <w:rsid w:val="0044221E"/>
    <w:rsid w:val="00442C20"/>
    <w:rsid w:val="00442E4F"/>
    <w:rsid w:val="0044359F"/>
    <w:rsid w:val="0044393C"/>
    <w:rsid w:val="0044403E"/>
    <w:rsid w:val="00444883"/>
    <w:rsid w:val="004448D7"/>
    <w:rsid w:val="0044537C"/>
    <w:rsid w:val="004464AD"/>
    <w:rsid w:val="004468D2"/>
    <w:rsid w:val="0044728F"/>
    <w:rsid w:val="00447B7E"/>
    <w:rsid w:val="004504DC"/>
    <w:rsid w:val="004511BB"/>
    <w:rsid w:val="00451283"/>
    <w:rsid w:val="00451736"/>
    <w:rsid w:val="00451EF3"/>
    <w:rsid w:val="00452111"/>
    <w:rsid w:val="00452810"/>
    <w:rsid w:val="00454597"/>
    <w:rsid w:val="00454764"/>
    <w:rsid w:val="0045480F"/>
    <w:rsid w:val="00455D15"/>
    <w:rsid w:val="00456370"/>
    <w:rsid w:val="00456731"/>
    <w:rsid w:val="00457FEE"/>
    <w:rsid w:val="00460197"/>
    <w:rsid w:val="0046151C"/>
    <w:rsid w:val="004624EE"/>
    <w:rsid w:val="00463A5F"/>
    <w:rsid w:val="00463D54"/>
    <w:rsid w:val="00464ED2"/>
    <w:rsid w:val="00465175"/>
    <w:rsid w:val="00465A71"/>
    <w:rsid w:val="00465AB8"/>
    <w:rsid w:val="004678E0"/>
    <w:rsid w:val="00467C70"/>
    <w:rsid w:val="004734AF"/>
    <w:rsid w:val="00473E96"/>
    <w:rsid w:val="00474330"/>
    <w:rsid w:val="0047443A"/>
    <w:rsid w:val="00476403"/>
    <w:rsid w:val="0047774E"/>
    <w:rsid w:val="00481491"/>
    <w:rsid w:val="004818F9"/>
    <w:rsid w:val="00481A10"/>
    <w:rsid w:val="00481A6C"/>
    <w:rsid w:val="00481F94"/>
    <w:rsid w:val="00482BF9"/>
    <w:rsid w:val="00483383"/>
    <w:rsid w:val="004863CB"/>
    <w:rsid w:val="00486437"/>
    <w:rsid w:val="00486EFD"/>
    <w:rsid w:val="00487CD0"/>
    <w:rsid w:val="004901D2"/>
    <w:rsid w:val="00490EDE"/>
    <w:rsid w:val="0049130F"/>
    <w:rsid w:val="0049212B"/>
    <w:rsid w:val="004926B4"/>
    <w:rsid w:val="00492882"/>
    <w:rsid w:val="00492CDE"/>
    <w:rsid w:val="00492DB3"/>
    <w:rsid w:val="004933DC"/>
    <w:rsid w:val="004943FB"/>
    <w:rsid w:val="00494422"/>
    <w:rsid w:val="004945AA"/>
    <w:rsid w:val="00496A9E"/>
    <w:rsid w:val="00496E2E"/>
    <w:rsid w:val="00497423"/>
    <w:rsid w:val="00497D08"/>
    <w:rsid w:val="004A16F1"/>
    <w:rsid w:val="004A17B5"/>
    <w:rsid w:val="004A1AEF"/>
    <w:rsid w:val="004A20E1"/>
    <w:rsid w:val="004A2137"/>
    <w:rsid w:val="004A221D"/>
    <w:rsid w:val="004A2352"/>
    <w:rsid w:val="004A3BAF"/>
    <w:rsid w:val="004A50DA"/>
    <w:rsid w:val="004A5E38"/>
    <w:rsid w:val="004A5F6F"/>
    <w:rsid w:val="004B1BF7"/>
    <w:rsid w:val="004B23BC"/>
    <w:rsid w:val="004B2BB6"/>
    <w:rsid w:val="004B3B4F"/>
    <w:rsid w:val="004B4621"/>
    <w:rsid w:val="004B46C9"/>
    <w:rsid w:val="004B48A7"/>
    <w:rsid w:val="004B4954"/>
    <w:rsid w:val="004B623E"/>
    <w:rsid w:val="004B6552"/>
    <w:rsid w:val="004B6A0C"/>
    <w:rsid w:val="004B6FA2"/>
    <w:rsid w:val="004C0936"/>
    <w:rsid w:val="004C10C8"/>
    <w:rsid w:val="004C1762"/>
    <w:rsid w:val="004C1B59"/>
    <w:rsid w:val="004C24B2"/>
    <w:rsid w:val="004C4B60"/>
    <w:rsid w:val="004C4BFA"/>
    <w:rsid w:val="004C57F8"/>
    <w:rsid w:val="004C5B1E"/>
    <w:rsid w:val="004C629D"/>
    <w:rsid w:val="004C710D"/>
    <w:rsid w:val="004C713D"/>
    <w:rsid w:val="004C75F2"/>
    <w:rsid w:val="004D126E"/>
    <w:rsid w:val="004D2EA1"/>
    <w:rsid w:val="004D3D56"/>
    <w:rsid w:val="004D3DE5"/>
    <w:rsid w:val="004D42C3"/>
    <w:rsid w:val="004D4D49"/>
    <w:rsid w:val="004D4EC3"/>
    <w:rsid w:val="004D5036"/>
    <w:rsid w:val="004D5428"/>
    <w:rsid w:val="004D5E61"/>
    <w:rsid w:val="004D6725"/>
    <w:rsid w:val="004D76DF"/>
    <w:rsid w:val="004E0ACA"/>
    <w:rsid w:val="004E0FB2"/>
    <w:rsid w:val="004E2392"/>
    <w:rsid w:val="004E4DE6"/>
    <w:rsid w:val="004E52A6"/>
    <w:rsid w:val="004E66D8"/>
    <w:rsid w:val="004E673A"/>
    <w:rsid w:val="004E6F42"/>
    <w:rsid w:val="004E7BC9"/>
    <w:rsid w:val="004F05F1"/>
    <w:rsid w:val="004F1AEC"/>
    <w:rsid w:val="004F1B5A"/>
    <w:rsid w:val="004F2111"/>
    <w:rsid w:val="004F3CA2"/>
    <w:rsid w:val="004F41C0"/>
    <w:rsid w:val="004F45B1"/>
    <w:rsid w:val="004F4D49"/>
    <w:rsid w:val="004F52A3"/>
    <w:rsid w:val="004F5580"/>
    <w:rsid w:val="004F624B"/>
    <w:rsid w:val="004F69E0"/>
    <w:rsid w:val="004F6DCE"/>
    <w:rsid w:val="004F7585"/>
    <w:rsid w:val="005004FF"/>
    <w:rsid w:val="00502983"/>
    <w:rsid w:val="005038BB"/>
    <w:rsid w:val="00503FDD"/>
    <w:rsid w:val="005069B4"/>
    <w:rsid w:val="00506A0C"/>
    <w:rsid w:val="00510838"/>
    <w:rsid w:val="00512543"/>
    <w:rsid w:val="00512CE9"/>
    <w:rsid w:val="00512E12"/>
    <w:rsid w:val="00512F4B"/>
    <w:rsid w:val="0051376A"/>
    <w:rsid w:val="00513911"/>
    <w:rsid w:val="00513D0A"/>
    <w:rsid w:val="0051439C"/>
    <w:rsid w:val="00514592"/>
    <w:rsid w:val="005150D1"/>
    <w:rsid w:val="00515D5E"/>
    <w:rsid w:val="005161FC"/>
    <w:rsid w:val="00516F30"/>
    <w:rsid w:val="00516FA8"/>
    <w:rsid w:val="00517DCD"/>
    <w:rsid w:val="005217C6"/>
    <w:rsid w:val="0052182E"/>
    <w:rsid w:val="005218C0"/>
    <w:rsid w:val="00521B4F"/>
    <w:rsid w:val="005226F6"/>
    <w:rsid w:val="00522708"/>
    <w:rsid w:val="00523565"/>
    <w:rsid w:val="005235A5"/>
    <w:rsid w:val="0052457A"/>
    <w:rsid w:val="005262CB"/>
    <w:rsid w:val="00530DBD"/>
    <w:rsid w:val="0053131A"/>
    <w:rsid w:val="00531DD4"/>
    <w:rsid w:val="005320A9"/>
    <w:rsid w:val="00532281"/>
    <w:rsid w:val="005322BA"/>
    <w:rsid w:val="005328BC"/>
    <w:rsid w:val="00535AE4"/>
    <w:rsid w:val="0053648E"/>
    <w:rsid w:val="00537822"/>
    <w:rsid w:val="00537AB8"/>
    <w:rsid w:val="005403A1"/>
    <w:rsid w:val="00540DA9"/>
    <w:rsid w:val="0054149C"/>
    <w:rsid w:val="00543D1F"/>
    <w:rsid w:val="00544272"/>
    <w:rsid w:val="005455F5"/>
    <w:rsid w:val="00545F58"/>
    <w:rsid w:val="00547360"/>
    <w:rsid w:val="0054784B"/>
    <w:rsid w:val="00547A3D"/>
    <w:rsid w:val="00547B69"/>
    <w:rsid w:val="00550630"/>
    <w:rsid w:val="00551022"/>
    <w:rsid w:val="00551604"/>
    <w:rsid w:val="00551DFF"/>
    <w:rsid w:val="00551FE0"/>
    <w:rsid w:val="005521BF"/>
    <w:rsid w:val="00552319"/>
    <w:rsid w:val="0055284A"/>
    <w:rsid w:val="00552B19"/>
    <w:rsid w:val="0055317D"/>
    <w:rsid w:val="00553183"/>
    <w:rsid w:val="00553A6C"/>
    <w:rsid w:val="00553DE3"/>
    <w:rsid w:val="005550EB"/>
    <w:rsid w:val="00555659"/>
    <w:rsid w:val="00556C50"/>
    <w:rsid w:val="0056092A"/>
    <w:rsid w:val="00560D71"/>
    <w:rsid w:val="005618B2"/>
    <w:rsid w:val="005646B8"/>
    <w:rsid w:val="00570BB2"/>
    <w:rsid w:val="005715AC"/>
    <w:rsid w:val="0057217F"/>
    <w:rsid w:val="00572F8B"/>
    <w:rsid w:val="00573549"/>
    <w:rsid w:val="00573BA1"/>
    <w:rsid w:val="00574235"/>
    <w:rsid w:val="005754F8"/>
    <w:rsid w:val="00575A6B"/>
    <w:rsid w:val="005767A6"/>
    <w:rsid w:val="00580518"/>
    <w:rsid w:val="00580F18"/>
    <w:rsid w:val="005811AA"/>
    <w:rsid w:val="00582266"/>
    <w:rsid w:val="00582D52"/>
    <w:rsid w:val="00584040"/>
    <w:rsid w:val="00586492"/>
    <w:rsid w:val="00586C04"/>
    <w:rsid w:val="00586E8B"/>
    <w:rsid w:val="00586F85"/>
    <w:rsid w:val="00587D53"/>
    <w:rsid w:val="00587DDF"/>
    <w:rsid w:val="00591ACA"/>
    <w:rsid w:val="00592510"/>
    <w:rsid w:val="00592BDF"/>
    <w:rsid w:val="00592D93"/>
    <w:rsid w:val="00592E29"/>
    <w:rsid w:val="0059430A"/>
    <w:rsid w:val="005943C0"/>
    <w:rsid w:val="005957F6"/>
    <w:rsid w:val="00595ADA"/>
    <w:rsid w:val="00595F0B"/>
    <w:rsid w:val="0059686F"/>
    <w:rsid w:val="00596F55"/>
    <w:rsid w:val="005970AE"/>
    <w:rsid w:val="0059724E"/>
    <w:rsid w:val="005A11F4"/>
    <w:rsid w:val="005A1F94"/>
    <w:rsid w:val="005A24B7"/>
    <w:rsid w:val="005A29A4"/>
    <w:rsid w:val="005A2E62"/>
    <w:rsid w:val="005A344C"/>
    <w:rsid w:val="005A473A"/>
    <w:rsid w:val="005A49F6"/>
    <w:rsid w:val="005A51F5"/>
    <w:rsid w:val="005A61CD"/>
    <w:rsid w:val="005A66E2"/>
    <w:rsid w:val="005A766D"/>
    <w:rsid w:val="005B02ED"/>
    <w:rsid w:val="005B049A"/>
    <w:rsid w:val="005B0EF2"/>
    <w:rsid w:val="005B2C01"/>
    <w:rsid w:val="005B2D2C"/>
    <w:rsid w:val="005B2D4E"/>
    <w:rsid w:val="005B2E5C"/>
    <w:rsid w:val="005B36C0"/>
    <w:rsid w:val="005B4412"/>
    <w:rsid w:val="005B4B91"/>
    <w:rsid w:val="005B61CC"/>
    <w:rsid w:val="005B6437"/>
    <w:rsid w:val="005C06A0"/>
    <w:rsid w:val="005C0846"/>
    <w:rsid w:val="005C16A8"/>
    <w:rsid w:val="005C2B6F"/>
    <w:rsid w:val="005C3462"/>
    <w:rsid w:val="005C5738"/>
    <w:rsid w:val="005C595D"/>
    <w:rsid w:val="005C5BA2"/>
    <w:rsid w:val="005C657D"/>
    <w:rsid w:val="005C669A"/>
    <w:rsid w:val="005C6A01"/>
    <w:rsid w:val="005C7D9F"/>
    <w:rsid w:val="005D023E"/>
    <w:rsid w:val="005D079B"/>
    <w:rsid w:val="005D1165"/>
    <w:rsid w:val="005D1ACA"/>
    <w:rsid w:val="005D3931"/>
    <w:rsid w:val="005D5572"/>
    <w:rsid w:val="005D59C0"/>
    <w:rsid w:val="005D6536"/>
    <w:rsid w:val="005D68E7"/>
    <w:rsid w:val="005D6B9D"/>
    <w:rsid w:val="005E0FEE"/>
    <w:rsid w:val="005E1282"/>
    <w:rsid w:val="005E149E"/>
    <w:rsid w:val="005E14B6"/>
    <w:rsid w:val="005E1CBF"/>
    <w:rsid w:val="005E29D4"/>
    <w:rsid w:val="005E2D2E"/>
    <w:rsid w:val="005E373B"/>
    <w:rsid w:val="005E5126"/>
    <w:rsid w:val="005E6634"/>
    <w:rsid w:val="005F0318"/>
    <w:rsid w:val="005F0836"/>
    <w:rsid w:val="005F0902"/>
    <w:rsid w:val="005F1E87"/>
    <w:rsid w:val="005F2699"/>
    <w:rsid w:val="005F2E42"/>
    <w:rsid w:val="005F3E73"/>
    <w:rsid w:val="005F406B"/>
    <w:rsid w:val="005F4233"/>
    <w:rsid w:val="005F680A"/>
    <w:rsid w:val="005F6BFC"/>
    <w:rsid w:val="005F73CA"/>
    <w:rsid w:val="005F7759"/>
    <w:rsid w:val="005F7DCB"/>
    <w:rsid w:val="006014A5"/>
    <w:rsid w:val="0060192A"/>
    <w:rsid w:val="00601D37"/>
    <w:rsid w:val="00602B9F"/>
    <w:rsid w:val="006047AF"/>
    <w:rsid w:val="00606072"/>
    <w:rsid w:val="0060726B"/>
    <w:rsid w:val="00611CD9"/>
    <w:rsid w:val="0061226F"/>
    <w:rsid w:val="006127B5"/>
    <w:rsid w:val="00612922"/>
    <w:rsid w:val="00612E90"/>
    <w:rsid w:val="00613249"/>
    <w:rsid w:val="00613855"/>
    <w:rsid w:val="00613AB4"/>
    <w:rsid w:val="00615106"/>
    <w:rsid w:val="00616175"/>
    <w:rsid w:val="00617345"/>
    <w:rsid w:val="006207AC"/>
    <w:rsid w:val="00621474"/>
    <w:rsid w:val="0062150B"/>
    <w:rsid w:val="00621791"/>
    <w:rsid w:val="00621AC9"/>
    <w:rsid w:val="006225B3"/>
    <w:rsid w:val="00624842"/>
    <w:rsid w:val="00624C40"/>
    <w:rsid w:val="006256FA"/>
    <w:rsid w:val="006274CB"/>
    <w:rsid w:val="00630B73"/>
    <w:rsid w:val="00631718"/>
    <w:rsid w:val="00633AB4"/>
    <w:rsid w:val="006351D7"/>
    <w:rsid w:val="00635286"/>
    <w:rsid w:val="00635EF0"/>
    <w:rsid w:val="00636C12"/>
    <w:rsid w:val="00636EEE"/>
    <w:rsid w:val="00637310"/>
    <w:rsid w:val="00637526"/>
    <w:rsid w:val="006414BC"/>
    <w:rsid w:val="00642C90"/>
    <w:rsid w:val="006432D1"/>
    <w:rsid w:val="00646121"/>
    <w:rsid w:val="00646429"/>
    <w:rsid w:val="0064695A"/>
    <w:rsid w:val="006502AE"/>
    <w:rsid w:val="006505B4"/>
    <w:rsid w:val="00652F13"/>
    <w:rsid w:val="00653256"/>
    <w:rsid w:val="006537C1"/>
    <w:rsid w:val="00653A5F"/>
    <w:rsid w:val="006542BB"/>
    <w:rsid w:val="00654ECC"/>
    <w:rsid w:val="00654F29"/>
    <w:rsid w:val="006553E3"/>
    <w:rsid w:val="006556B1"/>
    <w:rsid w:val="006562C4"/>
    <w:rsid w:val="00657BAD"/>
    <w:rsid w:val="00657F63"/>
    <w:rsid w:val="00660CD4"/>
    <w:rsid w:val="00662272"/>
    <w:rsid w:val="006622AE"/>
    <w:rsid w:val="006629E6"/>
    <w:rsid w:val="0066352A"/>
    <w:rsid w:val="00663809"/>
    <w:rsid w:val="00663A39"/>
    <w:rsid w:val="00663DC9"/>
    <w:rsid w:val="0066445E"/>
    <w:rsid w:val="00664CCC"/>
    <w:rsid w:val="0066766C"/>
    <w:rsid w:val="00670362"/>
    <w:rsid w:val="00670F73"/>
    <w:rsid w:val="00671BCA"/>
    <w:rsid w:val="00672538"/>
    <w:rsid w:val="00672563"/>
    <w:rsid w:val="006734CD"/>
    <w:rsid w:val="00674FCC"/>
    <w:rsid w:val="00675FA3"/>
    <w:rsid w:val="00677E46"/>
    <w:rsid w:val="006807A7"/>
    <w:rsid w:val="00680805"/>
    <w:rsid w:val="006813C8"/>
    <w:rsid w:val="0068169B"/>
    <w:rsid w:val="006816F6"/>
    <w:rsid w:val="00681A1C"/>
    <w:rsid w:val="00682744"/>
    <w:rsid w:val="00682788"/>
    <w:rsid w:val="0068289F"/>
    <w:rsid w:val="00682DF3"/>
    <w:rsid w:val="0068393E"/>
    <w:rsid w:val="00685086"/>
    <w:rsid w:val="00686D15"/>
    <w:rsid w:val="006903B3"/>
    <w:rsid w:val="006905CC"/>
    <w:rsid w:val="006913F0"/>
    <w:rsid w:val="0069147B"/>
    <w:rsid w:val="00691AE5"/>
    <w:rsid w:val="00691D59"/>
    <w:rsid w:val="006925BF"/>
    <w:rsid w:val="00693E97"/>
    <w:rsid w:val="00694A70"/>
    <w:rsid w:val="0069736E"/>
    <w:rsid w:val="006978ED"/>
    <w:rsid w:val="006A077D"/>
    <w:rsid w:val="006A0F85"/>
    <w:rsid w:val="006A15FD"/>
    <w:rsid w:val="006A2116"/>
    <w:rsid w:val="006A2166"/>
    <w:rsid w:val="006A2C37"/>
    <w:rsid w:val="006A3EBE"/>
    <w:rsid w:val="006A4BE0"/>
    <w:rsid w:val="006A6AE9"/>
    <w:rsid w:val="006A6F68"/>
    <w:rsid w:val="006B0D54"/>
    <w:rsid w:val="006B29E9"/>
    <w:rsid w:val="006B3835"/>
    <w:rsid w:val="006B3B86"/>
    <w:rsid w:val="006B3C72"/>
    <w:rsid w:val="006B6673"/>
    <w:rsid w:val="006B6BB1"/>
    <w:rsid w:val="006B6FE8"/>
    <w:rsid w:val="006B701C"/>
    <w:rsid w:val="006B7E9C"/>
    <w:rsid w:val="006C01DD"/>
    <w:rsid w:val="006C0A47"/>
    <w:rsid w:val="006C1EB1"/>
    <w:rsid w:val="006C2954"/>
    <w:rsid w:val="006C2BD7"/>
    <w:rsid w:val="006C2ED1"/>
    <w:rsid w:val="006C30F1"/>
    <w:rsid w:val="006C3658"/>
    <w:rsid w:val="006C3786"/>
    <w:rsid w:val="006C3ED1"/>
    <w:rsid w:val="006C4A95"/>
    <w:rsid w:val="006C6345"/>
    <w:rsid w:val="006C6A2C"/>
    <w:rsid w:val="006C7A4B"/>
    <w:rsid w:val="006C7DB5"/>
    <w:rsid w:val="006D0775"/>
    <w:rsid w:val="006D09C6"/>
    <w:rsid w:val="006D2B91"/>
    <w:rsid w:val="006D2F3C"/>
    <w:rsid w:val="006D49F7"/>
    <w:rsid w:val="006D642A"/>
    <w:rsid w:val="006D6BC1"/>
    <w:rsid w:val="006D71A2"/>
    <w:rsid w:val="006E07F6"/>
    <w:rsid w:val="006E132E"/>
    <w:rsid w:val="006E13F3"/>
    <w:rsid w:val="006E18A8"/>
    <w:rsid w:val="006E198A"/>
    <w:rsid w:val="006E19F2"/>
    <w:rsid w:val="006E1EBB"/>
    <w:rsid w:val="006E2498"/>
    <w:rsid w:val="006E2BBF"/>
    <w:rsid w:val="006E3B62"/>
    <w:rsid w:val="006E43F3"/>
    <w:rsid w:val="006E4D14"/>
    <w:rsid w:val="006E4EFC"/>
    <w:rsid w:val="006E5A00"/>
    <w:rsid w:val="006E71D4"/>
    <w:rsid w:val="006E7632"/>
    <w:rsid w:val="006F0A0E"/>
    <w:rsid w:val="006F1546"/>
    <w:rsid w:val="006F1630"/>
    <w:rsid w:val="006F16AD"/>
    <w:rsid w:val="006F351C"/>
    <w:rsid w:val="006F40CC"/>
    <w:rsid w:val="006F4DC7"/>
    <w:rsid w:val="006F73CA"/>
    <w:rsid w:val="006F76EE"/>
    <w:rsid w:val="00700A31"/>
    <w:rsid w:val="00701F7C"/>
    <w:rsid w:val="0070213A"/>
    <w:rsid w:val="00702F14"/>
    <w:rsid w:val="00703BD1"/>
    <w:rsid w:val="00704165"/>
    <w:rsid w:val="007057B5"/>
    <w:rsid w:val="00706445"/>
    <w:rsid w:val="0070670E"/>
    <w:rsid w:val="00706987"/>
    <w:rsid w:val="00706A0C"/>
    <w:rsid w:val="00707CD5"/>
    <w:rsid w:val="00711F82"/>
    <w:rsid w:val="00712213"/>
    <w:rsid w:val="00712B8B"/>
    <w:rsid w:val="00713469"/>
    <w:rsid w:val="00714F01"/>
    <w:rsid w:val="00715443"/>
    <w:rsid w:val="007156F2"/>
    <w:rsid w:val="00717C1D"/>
    <w:rsid w:val="00720376"/>
    <w:rsid w:val="00720ABE"/>
    <w:rsid w:val="00721116"/>
    <w:rsid w:val="00721E98"/>
    <w:rsid w:val="007243CF"/>
    <w:rsid w:val="00725DBA"/>
    <w:rsid w:val="00725F31"/>
    <w:rsid w:val="00725F4E"/>
    <w:rsid w:val="0072779B"/>
    <w:rsid w:val="00727EBF"/>
    <w:rsid w:val="00730A01"/>
    <w:rsid w:val="00732144"/>
    <w:rsid w:val="00732C8F"/>
    <w:rsid w:val="00733DAF"/>
    <w:rsid w:val="007340FD"/>
    <w:rsid w:val="0073532B"/>
    <w:rsid w:val="00735469"/>
    <w:rsid w:val="00735EE9"/>
    <w:rsid w:val="00737603"/>
    <w:rsid w:val="00737A35"/>
    <w:rsid w:val="00737E83"/>
    <w:rsid w:val="00740109"/>
    <w:rsid w:val="007402DD"/>
    <w:rsid w:val="007405A5"/>
    <w:rsid w:val="007410D4"/>
    <w:rsid w:val="00741346"/>
    <w:rsid w:val="00745415"/>
    <w:rsid w:val="00745952"/>
    <w:rsid w:val="0074663F"/>
    <w:rsid w:val="00746EFE"/>
    <w:rsid w:val="00747971"/>
    <w:rsid w:val="00747C05"/>
    <w:rsid w:val="00752A24"/>
    <w:rsid w:val="00753C1F"/>
    <w:rsid w:val="00753C6F"/>
    <w:rsid w:val="00754939"/>
    <w:rsid w:val="00754FDE"/>
    <w:rsid w:val="00755054"/>
    <w:rsid w:val="0075510D"/>
    <w:rsid w:val="00755452"/>
    <w:rsid w:val="00755C9B"/>
    <w:rsid w:val="007573B8"/>
    <w:rsid w:val="00757552"/>
    <w:rsid w:val="00760926"/>
    <w:rsid w:val="00765943"/>
    <w:rsid w:val="0076658B"/>
    <w:rsid w:val="00766FEB"/>
    <w:rsid w:val="00767431"/>
    <w:rsid w:val="007707A1"/>
    <w:rsid w:val="00771186"/>
    <w:rsid w:val="00771CD5"/>
    <w:rsid w:val="00771E20"/>
    <w:rsid w:val="00772DA1"/>
    <w:rsid w:val="007739B3"/>
    <w:rsid w:val="00775CAF"/>
    <w:rsid w:val="00776180"/>
    <w:rsid w:val="00777147"/>
    <w:rsid w:val="00777B76"/>
    <w:rsid w:val="00780E68"/>
    <w:rsid w:val="007813C4"/>
    <w:rsid w:val="00782570"/>
    <w:rsid w:val="00783259"/>
    <w:rsid w:val="007836A0"/>
    <w:rsid w:val="00784B6C"/>
    <w:rsid w:val="00785862"/>
    <w:rsid w:val="0078681F"/>
    <w:rsid w:val="00786F25"/>
    <w:rsid w:val="00787B21"/>
    <w:rsid w:val="0079093A"/>
    <w:rsid w:val="007911F3"/>
    <w:rsid w:val="0079266F"/>
    <w:rsid w:val="00792685"/>
    <w:rsid w:val="007926CA"/>
    <w:rsid w:val="00792AE0"/>
    <w:rsid w:val="00792C14"/>
    <w:rsid w:val="00792C37"/>
    <w:rsid w:val="00794B92"/>
    <w:rsid w:val="00797109"/>
    <w:rsid w:val="007971EA"/>
    <w:rsid w:val="00797346"/>
    <w:rsid w:val="00797BA4"/>
    <w:rsid w:val="007A02C3"/>
    <w:rsid w:val="007A02FB"/>
    <w:rsid w:val="007A097D"/>
    <w:rsid w:val="007A2331"/>
    <w:rsid w:val="007A25BC"/>
    <w:rsid w:val="007A2D5C"/>
    <w:rsid w:val="007A4564"/>
    <w:rsid w:val="007A59D6"/>
    <w:rsid w:val="007A5BE9"/>
    <w:rsid w:val="007A60C5"/>
    <w:rsid w:val="007A6982"/>
    <w:rsid w:val="007A6DE3"/>
    <w:rsid w:val="007A75BC"/>
    <w:rsid w:val="007A7AEF"/>
    <w:rsid w:val="007B0E6A"/>
    <w:rsid w:val="007B33A5"/>
    <w:rsid w:val="007B41D4"/>
    <w:rsid w:val="007B592E"/>
    <w:rsid w:val="007B67EE"/>
    <w:rsid w:val="007B72BA"/>
    <w:rsid w:val="007B7629"/>
    <w:rsid w:val="007B7DF7"/>
    <w:rsid w:val="007C09D5"/>
    <w:rsid w:val="007C0B6A"/>
    <w:rsid w:val="007C1089"/>
    <w:rsid w:val="007C1271"/>
    <w:rsid w:val="007C1297"/>
    <w:rsid w:val="007C1ABC"/>
    <w:rsid w:val="007C31C7"/>
    <w:rsid w:val="007C414C"/>
    <w:rsid w:val="007C4491"/>
    <w:rsid w:val="007C5201"/>
    <w:rsid w:val="007C553E"/>
    <w:rsid w:val="007C5753"/>
    <w:rsid w:val="007C5B37"/>
    <w:rsid w:val="007C6588"/>
    <w:rsid w:val="007C691E"/>
    <w:rsid w:val="007C6B77"/>
    <w:rsid w:val="007C7057"/>
    <w:rsid w:val="007C7697"/>
    <w:rsid w:val="007D01CD"/>
    <w:rsid w:val="007D01F3"/>
    <w:rsid w:val="007D04C1"/>
    <w:rsid w:val="007D1DA8"/>
    <w:rsid w:val="007D3552"/>
    <w:rsid w:val="007D458A"/>
    <w:rsid w:val="007D520F"/>
    <w:rsid w:val="007D59B7"/>
    <w:rsid w:val="007D61DF"/>
    <w:rsid w:val="007D6282"/>
    <w:rsid w:val="007D6999"/>
    <w:rsid w:val="007D6C70"/>
    <w:rsid w:val="007E04FD"/>
    <w:rsid w:val="007E1271"/>
    <w:rsid w:val="007E1D46"/>
    <w:rsid w:val="007E254B"/>
    <w:rsid w:val="007E275D"/>
    <w:rsid w:val="007E427E"/>
    <w:rsid w:val="007E71E5"/>
    <w:rsid w:val="007E7264"/>
    <w:rsid w:val="007F513D"/>
    <w:rsid w:val="007F69A6"/>
    <w:rsid w:val="007F7937"/>
    <w:rsid w:val="007F7B30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0645"/>
    <w:rsid w:val="008111B0"/>
    <w:rsid w:val="00811468"/>
    <w:rsid w:val="00812503"/>
    <w:rsid w:val="00812B25"/>
    <w:rsid w:val="008131DB"/>
    <w:rsid w:val="008134F6"/>
    <w:rsid w:val="00813B0B"/>
    <w:rsid w:val="00814513"/>
    <w:rsid w:val="0081564A"/>
    <w:rsid w:val="0081592E"/>
    <w:rsid w:val="008159BB"/>
    <w:rsid w:val="008160B9"/>
    <w:rsid w:val="00816451"/>
    <w:rsid w:val="00816620"/>
    <w:rsid w:val="00817B01"/>
    <w:rsid w:val="00820FD1"/>
    <w:rsid w:val="00821B39"/>
    <w:rsid w:val="00822032"/>
    <w:rsid w:val="00822ABE"/>
    <w:rsid w:val="00822D0E"/>
    <w:rsid w:val="0082364C"/>
    <w:rsid w:val="0082456E"/>
    <w:rsid w:val="008245C7"/>
    <w:rsid w:val="00824C88"/>
    <w:rsid w:val="00826F47"/>
    <w:rsid w:val="00827302"/>
    <w:rsid w:val="00827750"/>
    <w:rsid w:val="00827CCA"/>
    <w:rsid w:val="00831A17"/>
    <w:rsid w:val="00831C18"/>
    <w:rsid w:val="00831CED"/>
    <w:rsid w:val="00832772"/>
    <w:rsid w:val="0083343C"/>
    <w:rsid w:val="008347DD"/>
    <w:rsid w:val="00835319"/>
    <w:rsid w:val="0083636B"/>
    <w:rsid w:val="00836961"/>
    <w:rsid w:val="008412DD"/>
    <w:rsid w:val="008414EB"/>
    <w:rsid w:val="00841F99"/>
    <w:rsid w:val="00842247"/>
    <w:rsid w:val="00842DBA"/>
    <w:rsid w:val="00843277"/>
    <w:rsid w:val="008435DF"/>
    <w:rsid w:val="00844181"/>
    <w:rsid w:val="0084493B"/>
    <w:rsid w:val="008451A5"/>
    <w:rsid w:val="00846160"/>
    <w:rsid w:val="00846FCC"/>
    <w:rsid w:val="0084711E"/>
    <w:rsid w:val="00850262"/>
    <w:rsid w:val="008505D2"/>
    <w:rsid w:val="00850E52"/>
    <w:rsid w:val="008512CF"/>
    <w:rsid w:val="00851711"/>
    <w:rsid w:val="00852538"/>
    <w:rsid w:val="00853B85"/>
    <w:rsid w:val="00853E4B"/>
    <w:rsid w:val="00854AD9"/>
    <w:rsid w:val="00855CC5"/>
    <w:rsid w:val="00855DEB"/>
    <w:rsid w:val="0085723D"/>
    <w:rsid w:val="00857E4F"/>
    <w:rsid w:val="0086004A"/>
    <w:rsid w:val="0086028F"/>
    <w:rsid w:val="008607C0"/>
    <w:rsid w:val="00860E78"/>
    <w:rsid w:val="008613CE"/>
    <w:rsid w:val="00861ED3"/>
    <w:rsid w:val="00862261"/>
    <w:rsid w:val="00862BFF"/>
    <w:rsid w:val="00862E50"/>
    <w:rsid w:val="00865D43"/>
    <w:rsid w:val="00865FEC"/>
    <w:rsid w:val="00866C07"/>
    <w:rsid w:val="0087046C"/>
    <w:rsid w:val="008710CC"/>
    <w:rsid w:val="008711E0"/>
    <w:rsid w:val="00871ACD"/>
    <w:rsid w:val="0087244A"/>
    <w:rsid w:val="00872878"/>
    <w:rsid w:val="008736D6"/>
    <w:rsid w:val="00873CF3"/>
    <w:rsid w:val="00873EE2"/>
    <w:rsid w:val="00874DE7"/>
    <w:rsid w:val="00875E43"/>
    <w:rsid w:val="00876D74"/>
    <w:rsid w:val="0087711B"/>
    <w:rsid w:val="00881098"/>
    <w:rsid w:val="00881C95"/>
    <w:rsid w:val="00881E0D"/>
    <w:rsid w:val="008832ED"/>
    <w:rsid w:val="0088411B"/>
    <w:rsid w:val="008841FC"/>
    <w:rsid w:val="008844D3"/>
    <w:rsid w:val="00885230"/>
    <w:rsid w:val="00887383"/>
    <w:rsid w:val="00890AB2"/>
    <w:rsid w:val="008916AD"/>
    <w:rsid w:val="00892544"/>
    <w:rsid w:val="008928C5"/>
    <w:rsid w:val="008936BC"/>
    <w:rsid w:val="00895B81"/>
    <w:rsid w:val="00895BAE"/>
    <w:rsid w:val="00895C64"/>
    <w:rsid w:val="008962C2"/>
    <w:rsid w:val="00896516"/>
    <w:rsid w:val="00896545"/>
    <w:rsid w:val="0089668C"/>
    <w:rsid w:val="008A077C"/>
    <w:rsid w:val="008A2102"/>
    <w:rsid w:val="008A3DCC"/>
    <w:rsid w:val="008A41BB"/>
    <w:rsid w:val="008A49C6"/>
    <w:rsid w:val="008A5493"/>
    <w:rsid w:val="008A651C"/>
    <w:rsid w:val="008A6E1A"/>
    <w:rsid w:val="008B07E9"/>
    <w:rsid w:val="008B0852"/>
    <w:rsid w:val="008B115D"/>
    <w:rsid w:val="008B1FF2"/>
    <w:rsid w:val="008B236C"/>
    <w:rsid w:val="008B4A8B"/>
    <w:rsid w:val="008B54D1"/>
    <w:rsid w:val="008B5980"/>
    <w:rsid w:val="008B5AAD"/>
    <w:rsid w:val="008B6031"/>
    <w:rsid w:val="008B62B0"/>
    <w:rsid w:val="008C0723"/>
    <w:rsid w:val="008C11F3"/>
    <w:rsid w:val="008C1AE3"/>
    <w:rsid w:val="008C1F39"/>
    <w:rsid w:val="008C529C"/>
    <w:rsid w:val="008C6386"/>
    <w:rsid w:val="008C6A74"/>
    <w:rsid w:val="008C6F5E"/>
    <w:rsid w:val="008D7CF1"/>
    <w:rsid w:val="008E08C6"/>
    <w:rsid w:val="008E1818"/>
    <w:rsid w:val="008E4AB0"/>
    <w:rsid w:val="008E4C7E"/>
    <w:rsid w:val="008E4E30"/>
    <w:rsid w:val="008E5287"/>
    <w:rsid w:val="008E5C17"/>
    <w:rsid w:val="008E603C"/>
    <w:rsid w:val="008E7067"/>
    <w:rsid w:val="008E7140"/>
    <w:rsid w:val="008E7D2D"/>
    <w:rsid w:val="008F0DB8"/>
    <w:rsid w:val="008F40AE"/>
    <w:rsid w:val="008F497F"/>
    <w:rsid w:val="008F5617"/>
    <w:rsid w:val="008F5AEB"/>
    <w:rsid w:val="008F62A1"/>
    <w:rsid w:val="008F64BE"/>
    <w:rsid w:val="008F69DD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921"/>
    <w:rsid w:val="00906259"/>
    <w:rsid w:val="00906C7B"/>
    <w:rsid w:val="00910674"/>
    <w:rsid w:val="00911EE3"/>
    <w:rsid w:val="009123CF"/>
    <w:rsid w:val="00912A75"/>
    <w:rsid w:val="0091515F"/>
    <w:rsid w:val="009160D9"/>
    <w:rsid w:val="009162E8"/>
    <w:rsid w:val="00917058"/>
    <w:rsid w:val="00921340"/>
    <w:rsid w:val="009226E7"/>
    <w:rsid w:val="009244BF"/>
    <w:rsid w:val="00924785"/>
    <w:rsid w:val="00924C90"/>
    <w:rsid w:val="00924FEA"/>
    <w:rsid w:val="0092593E"/>
    <w:rsid w:val="00925E72"/>
    <w:rsid w:val="009260D5"/>
    <w:rsid w:val="00930222"/>
    <w:rsid w:val="0093047D"/>
    <w:rsid w:val="0093055B"/>
    <w:rsid w:val="00930B2D"/>
    <w:rsid w:val="0093231D"/>
    <w:rsid w:val="0093242F"/>
    <w:rsid w:val="00933251"/>
    <w:rsid w:val="0093328C"/>
    <w:rsid w:val="00933B0E"/>
    <w:rsid w:val="00934065"/>
    <w:rsid w:val="0093421A"/>
    <w:rsid w:val="00934441"/>
    <w:rsid w:val="009346FB"/>
    <w:rsid w:val="00934F24"/>
    <w:rsid w:val="00935C3A"/>
    <w:rsid w:val="0093606F"/>
    <w:rsid w:val="009369CE"/>
    <w:rsid w:val="0093785E"/>
    <w:rsid w:val="00937DE9"/>
    <w:rsid w:val="009411CA"/>
    <w:rsid w:val="0094305A"/>
    <w:rsid w:val="009441A9"/>
    <w:rsid w:val="00944596"/>
    <w:rsid w:val="00944829"/>
    <w:rsid w:val="00944FF9"/>
    <w:rsid w:val="00945106"/>
    <w:rsid w:val="0094641A"/>
    <w:rsid w:val="00946485"/>
    <w:rsid w:val="00946630"/>
    <w:rsid w:val="00947BE3"/>
    <w:rsid w:val="00950B1B"/>
    <w:rsid w:val="00951DCD"/>
    <w:rsid w:val="00952332"/>
    <w:rsid w:val="00953AC2"/>
    <w:rsid w:val="00953E79"/>
    <w:rsid w:val="009548A4"/>
    <w:rsid w:val="00954EF9"/>
    <w:rsid w:val="00955444"/>
    <w:rsid w:val="00955843"/>
    <w:rsid w:val="009558C8"/>
    <w:rsid w:val="00956482"/>
    <w:rsid w:val="009573F4"/>
    <w:rsid w:val="00960ABF"/>
    <w:rsid w:val="00961557"/>
    <w:rsid w:val="00962053"/>
    <w:rsid w:val="00963051"/>
    <w:rsid w:val="00963241"/>
    <w:rsid w:val="00963D95"/>
    <w:rsid w:val="00964691"/>
    <w:rsid w:val="00967C39"/>
    <w:rsid w:val="00973524"/>
    <w:rsid w:val="00973DF0"/>
    <w:rsid w:val="00973E92"/>
    <w:rsid w:val="0097535E"/>
    <w:rsid w:val="00975ACA"/>
    <w:rsid w:val="00975B76"/>
    <w:rsid w:val="00975CFD"/>
    <w:rsid w:val="0097667D"/>
    <w:rsid w:val="00977726"/>
    <w:rsid w:val="00980240"/>
    <w:rsid w:val="00981C44"/>
    <w:rsid w:val="00982656"/>
    <w:rsid w:val="0098287B"/>
    <w:rsid w:val="009836AE"/>
    <w:rsid w:val="0098522B"/>
    <w:rsid w:val="009869F7"/>
    <w:rsid w:val="00987470"/>
    <w:rsid w:val="00987B83"/>
    <w:rsid w:val="00990306"/>
    <w:rsid w:val="009907AB"/>
    <w:rsid w:val="00990AAD"/>
    <w:rsid w:val="0099110F"/>
    <w:rsid w:val="009918A1"/>
    <w:rsid w:val="009918F1"/>
    <w:rsid w:val="00991EC1"/>
    <w:rsid w:val="00991FE8"/>
    <w:rsid w:val="00992757"/>
    <w:rsid w:val="00995560"/>
    <w:rsid w:val="009966D0"/>
    <w:rsid w:val="00996904"/>
    <w:rsid w:val="009A1FD1"/>
    <w:rsid w:val="009A24A1"/>
    <w:rsid w:val="009A270D"/>
    <w:rsid w:val="009A2F0C"/>
    <w:rsid w:val="009A34A2"/>
    <w:rsid w:val="009A5C48"/>
    <w:rsid w:val="009A6908"/>
    <w:rsid w:val="009A7F3A"/>
    <w:rsid w:val="009B0C75"/>
    <w:rsid w:val="009B0F79"/>
    <w:rsid w:val="009B140C"/>
    <w:rsid w:val="009B1898"/>
    <w:rsid w:val="009B2C25"/>
    <w:rsid w:val="009B359C"/>
    <w:rsid w:val="009B432C"/>
    <w:rsid w:val="009B44F1"/>
    <w:rsid w:val="009B44FD"/>
    <w:rsid w:val="009B5116"/>
    <w:rsid w:val="009B5990"/>
    <w:rsid w:val="009B7767"/>
    <w:rsid w:val="009B79EF"/>
    <w:rsid w:val="009B7E59"/>
    <w:rsid w:val="009C56B6"/>
    <w:rsid w:val="009C56EC"/>
    <w:rsid w:val="009C713A"/>
    <w:rsid w:val="009C794D"/>
    <w:rsid w:val="009D21D5"/>
    <w:rsid w:val="009D38D8"/>
    <w:rsid w:val="009D46A4"/>
    <w:rsid w:val="009D5F1E"/>
    <w:rsid w:val="009D6F2A"/>
    <w:rsid w:val="009D7FF9"/>
    <w:rsid w:val="009E0009"/>
    <w:rsid w:val="009E00DE"/>
    <w:rsid w:val="009E0688"/>
    <w:rsid w:val="009E1E83"/>
    <w:rsid w:val="009E27DD"/>
    <w:rsid w:val="009E3387"/>
    <w:rsid w:val="009E35E1"/>
    <w:rsid w:val="009E453A"/>
    <w:rsid w:val="009E4871"/>
    <w:rsid w:val="009E498F"/>
    <w:rsid w:val="009E5807"/>
    <w:rsid w:val="009E5B18"/>
    <w:rsid w:val="009E6865"/>
    <w:rsid w:val="009E785F"/>
    <w:rsid w:val="009F0E7B"/>
    <w:rsid w:val="009F123E"/>
    <w:rsid w:val="009F14EE"/>
    <w:rsid w:val="009F1D77"/>
    <w:rsid w:val="009F2699"/>
    <w:rsid w:val="009F34D4"/>
    <w:rsid w:val="009F3C98"/>
    <w:rsid w:val="009F4FF6"/>
    <w:rsid w:val="009F5208"/>
    <w:rsid w:val="009F571C"/>
    <w:rsid w:val="009F6E54"/>
    <w:rsid w:val="009F6EF8"/>
    <w:rsid w:val="00A0096D"/>
    <w:rsid w:val="00A013A2"/>
    <w:rsid w:val="00A0263E"/>
    <w:rsid w:val="00A03127"/>
    <w:rsid w:val="00A034E6"/>
    <w:rsid w:val="00A03DAC"/>
    <w:rsid w:val="00A03E53"/>
    <w:rsid w:val="00A04087"/>
    <w:rsid w:val="00A04952"/>
    <w:rsid w:val="00A04AD2"/>
    <w:rsid w:val="00A04E30"/>
    <w:rsid w:val="00A05552"/>
    <w:rsid w:val="00A06625"/>
    <w:rsid w:val="00A06E76"/>
    <w:rsid w:val="00A13C9E"/>
    <w:rsid w:val="00A14EA8"/>
    <w:rsid w:val="00A14FFE"/>
    <w:rsid w:val="00A1574B"/>
    <w:rsid w:val="00A15E5B"/>
    <w:rsid w:val="00A20762"/>
    <w:rsid w:val="00A20833"/>
    <w:rsid w:val="00A20D61"/>
    <w:rsid w:val="00A22861"/>
    <w:rsid w:val="00A22EDC"/>
    <w:rsid w:val="00A23D45"/>
    <w:rsid w:val="00A25736"/>
    <w:rsid w:val="00A278B7"/>
    <w:rsid w:val="00A3025F"/>
    <w:rsid w:val="00A302C1"/>
    <w:rsid w:val="00A303D6"/>
    <w:rsid w:val="00A30B6A"/>
    <w:rsid w:val="00A32817"/>
    <w:rsid w:val="00A33F38"/>
    <w:rsid w:val="00A34141"/>
    <w:rsid w:val="00A35B24"/>
    <w:rsid w:val="00A37155"/>
    <w:rsid w:val="00A372AE"/>
    <w:rsid w:val="00A4037A"/>
    <w:rsid w:val="00A404FF"/>
    <w:rsid w:val="00A40E74"/>
    <w:rsid w:val="00A42DED"/>
    <w:rsid w:val="00A433AA"/>
    <w:rsid w:val="00A43677"/>
    <w:rsid w:val="00A43F75"/>
    <w:rsid w:val="00A4413C"/>
    <w:rsid w:val="00A44308"/>
    <w:rsid w:val="00A465BC"/>
    <w:rsid w:val="00A468CA"/>
    <w:rsid w:val="00A507F0"/>
    <w:rsid w:val="00A51A9D"/>
    <w:rsid w:val="00A534B8"/>
    <w:rsid w:val="00A537A4"/>
    <w:rsid w:val="00A559F3"/>
    <w:rsid w:val="00A55E1C"/>
    <w:rsid w:val="00A6032A"/>
    <w:rsid w:val="00A60D0D"/>
    <w:rsid w:val="00A61025"/>
    <w:rsid w:val="00A61432"/>
    <w:rsid w:val="00A618D2"/>
    <w:rsid w:val="00A61C25"/>
    <w:rsid w:val="00A62901"/>
    <w:rsid w:val="00A62DD3"/>
    <w:rsid w:val="00A6434F"/>
    <w:rsid w:val="00A65177"/>
    <w:rsid w:val="00A65EAD"/>
    <w:rsid w:val="00A67641"/>
    <w:rsid w:val="00A714C2"/>
    <w:rsid w:val="00A71601"/>
    <w:rsid w:val="00A7171B"/>
    <w:rsid w:val="00A7281C"/>
    <w:rsid w:val="00A73AA5"/>
    <w:rsid w:val="00A73D72"/>
    <w:rsid w:val="00A74FA6"/>
    <w:rsid w:val="00A7503D"/>
    <w:rsid w:val="00A76631"/>
    <w:rsid w:val="00A76A70"/>
    <w:rsid w:val="00A76E78"/>
    <w:rsid w:val="00A7732D"/>
    <w:rsid w:val="00A77930"/>
    <w:rsid w:val="00A779FF"/>
    <w:rsid w:val="00A80B70"/>
    <w:rsid w:val="00A80E87"/>
    <w:rsid w:val="00A80E9A"/>
    <w:rsid w:val="00A810C6"/>
    <w:rsid w:val="00A816A6"/>
    <w:rsid w:val="00A82069"/>
    <w:rsid w:val="00A840EA"/>
    <w:rsid w:val="00A84EC8"/>
    <w:rsid w:val="00A8681D"/>
    <w:rsid w:val="00A87EBA"/>
    <w:rsid w:val="00A87FA1"/>
    <w:rsid w:val="00A900BD"/>
    <w:rsid w:val="00A90321"/>
    <w:rsid w:val="00A9053A"/>
    <w:rsid w:val="00A921CE"/>
    <w:rsid w:val="00A93363"/>
    <w:rsid w:val="00A958BF"/>
    <w:rsid w:val="00A95CB8"/>
    <w:rsid w:val="00A97363"/>
    <w:rsid w:val="00AA10DF"/>
    <w:rsid w:val="00AA148F"/>
    <w:rsid w:val="00AA158E"/>
    <w:rsid w:val="00AA1D97"/>
    <w:rsid w:val="00AA20DA"/>
    <w:rsid w:val="00AA2150"/>
    <w:rsid w:val="00AA24CE"/>
    <w:rsid w:val="00AA27F5"/>
    <w:rsid w:val="00AA2B22"/>
    <w:rsid w:val="00AA4025"/>
    <w:rsid w:val="00AA5A5B"/>
    <w:rsid w:val="00AA6AA8"/>
    <w:rsid w:val="00AA7022"/>
    <w:rsid w:val="00AA7189"/>
    <w:rsid w:val="00AA72C2"/>
    <w:rsid w:val="00AA7553"/>
    <w:rsid w:val="00AA7B5A"/>
    <w:rsid w:val="00AB0E91"/>
    <w:rsid w:val="00AB111B"/>
    <w:rsid w:val="00AB14A6"/>
    <w:rsid w:val="00AB2754"/>
    <w:rsid w:val="00AB3394"/>
    <w:rsid w:val="00AB37CA"/>
    <w:rsid w:val="00AB3EC2"/>
    <w:rsid w:val="00AB4477"/>
    <w:rsid w:val="00AB46A9"/>
    <w:rsid w:val="00AB4C3C"/>
    <w:rsid w:val="00AB57CA"/>
    <w:rsid w:val="00AB6229"/>
    <w:rsid w:val="00AB6A11"/>
    <w:rsid w:val="00AB6C41"/>
    <w:rsid w:val="00AB6D8E"/>
    <w:rsid w:val="00AB6DFB"/>
    <w:rsid w:val="00AB7543"/>
    <w:rsid w:val="00AC029E"/>
    <w:rsid w:val="00AC02EE"/>
    <w:rsid w:val="00AC0D58"/>
    <w:rsid w:val="00AC1E59"/>
    <w:rsid w:val="00AC1EF1"/>
    <w:rsid w:val="00AC2046"/>
    <w:rsid w:val="00AC3AC1"/>
    <w:rsid w:val="00AC6EFA"/>
    <w:rsid w:val="00AC70CF"/>
    <w:rsid w:val="00AC74C2"/>
    <w:rsid w:val="00AD0D58"/>
    <w:rsid w:val="00AD20A0"/>
    <w:rsid w:val="00AD3792"/>
    <w:rsid w:val="00AD41D1"/>
    <w:rsid w:val="00AD4481"/>
    <w:rsid w:val="00AD4B12"/>
    <w:rsid w:val="00AD586D"/>
    <w:rsid w:val="00AD6254"/>
    <w:rsid w:val="00AD6A15"/>
    <w:rsid w:val="00AD6DF8"/>
    <w:rsid w:val="00AD6EC5"/>
    <w:rsid w:val="00AD7243"/>
    <w:rsid w:val="00AD73B2"/>
    <w:rsid w:val="00AE1B52"/>
    <w:rsid w:val="00AE31FC"/>
    <w:rsid w:val="00AE3D7B"/>
    <w:rsid w:val="00AE429C"/>
    <w:rsid w:val="00AE4971"/>
    <w:rsid w:val="00AE4A84"/>
    <w:rsid w:val="00AE4F50"/>
    <w:rsid w:val="00AE5248"/>
    <w:rsid w:val="00AE6555"/>
    <w:rsid w:val="00AE72A4"/>
    <w:rsid w:val="00AE7B5F"/>
    <w:rsid w:val="00AF0037"/>
    <w:rsid w:val="00AF044F"/>
    <w:rsid w:val="00AF085E"/>
    <w:rsid w:val="00AF61A9"/>
    <w:rsid w:val="00AF6C7B"/>
    <w:rsid w:val="00AF7CB3"/>
    <w:rsid w:val="00B01486"/>
    <w:rsid w:val="00B0153F"/>
    <w:rsid w:val="00B01F95"/>
    <w:rsid w:val="00B0405A"/>
    <w:rsid w:val="00B0484F"/>
    <w:rsid w:val="00B04BCC"/>
    <w:rsid w:val="00B04EB6"/>
    <w:rsid w:val="00B05AEC"/>
    <w:rsid w:val="00B10581"/>
    <w:rsid w:val="00B10786"/>
    <w:rsid w:val="00B12B2B"/>
    <w:rsid w:val="00B13214"/>
    <w:rsid w:val="00B13318"/>
    <w:rsid w:val="00B139BD"/>
    <w:rsid w:val="00B13A94"/>
    <w:rsid w:val="00B16EA7"/>
    <w:rsid w:val="00B1700C"/>
    <w:rsid w:val="00B178B2"/>
    <w:rsid w:val="00B1792A"/>
    <w:rsid w:val="00B17BF5"/>
    <w:rsid w:val="00B20060"/>
    <w:rsid w:val="00B21235"/>
    <w:rsid w:val="00B214EB"/>
    <w:rsid w:val="00B22235"/>
    <w:rsid w:val="00B2267A"/>
    <w:rsid w:val="00B230A3"/>
    <w:rsid w:val="00B24369"/>
    <w:rsid w:val="00B24B56"/>
    <w:rsid w:val="00B252C5"/>
    <w:rsid w:val="00B27A8A"/>
    <w:rsid w:val="00B30474"/>
    <w:rsid w:val="00B31182"/>
    <w:rsid w:val="00B31607"/>
    <w:rsid w:val="00B31644"/>
    <w:rsid w:val="00B3165D"/>
    <w:rsid w:val="00B33009"/>
    <w:rsid w:val="00B355F0"/>
    <w:rsid w:val="00B356D4"/>
    <w:rsid w:val="00B35C0F"/>
    <w:rsid w:val="00B361D5"/>
    <w:rsid w:val="00B37654"/>
    <w:rsid w:val="00B400A5"/>
    <w:rsid w:val="00B4020F"/>
    <w:rsid w:val="00B40BC6"/>
    <w:rsid w:val="00B41594"/>
    <w:rsid w:val="00B41B36"/>
    <w:rsid w:val="00B42324"/>
    <w:rsid w:val="00B4345F"/>
    <w:rsid w:val="00B462F5"/>
    <w:rsid w:val="00B46C71"/>
    <w:rsid w:val="00B505F0"/>
    <w:rsid w:val="00B508BF"/>
    <w:rsid w:val="00B53859"/>
    <w:rsid w:val="00B538E6"/>
    <w:rsid w:val="00B53C2C"/>
    <w:rsid w:val="00B54A61"/>
    <w:rsid w:val="00B551F7"/>
    <w:rsid w:val="00B56358"/>
    <w:rsid w:val="00B6024D"/>
    <w:rsid w:val="00B60C16"/>
    <w:rsid w:val="00B6107A"/>
    <w:rsid w:val="00B6122B"/>
    <w:rsid w:val="00B62EC7"/>
    <w:rsid w:val="00B6329B"/>
    <w:rsid w:val="00B641B2"/>
    <w:rsid w:val="00B65ED3"/>
    <w:rsid w:val="00B67177"/>
    <w:rsid w:val="00B678F5"/>
    <w:rsid w:val="00B70B09"/>
    <w:rsid w:val="00B72020"/>
    <w:rsid w:val="00B7384B"/>
    <w:rsid w:val="00B745F7"/>
    <w:rsid w:val="00B749B3"/>
    <w:rsid w:val="00B76655"/>
    <w:rsid w:val="00B76ABE"/>
    <w:rsid w:val="00B8005E"/>
    <w:rsid w:val="00B80598"/>
    <w:rsid w:val="00B81220"/>
    <w:rsid w:val="00B82A85"/>
    <w:rsid w:val="00B83864"/>
    <w:rsid w:val="00B83C56"/>
    <w:rsid w:val="00B85C5F"/>
    <w:rsid w:val="00B877A3"/>
    <w:rsid w:val="00B87CB1"/>
    <w:rsid w:val="00B91654"/>
    <w:rsid w:val="00B92E38"/>
    <w:rsid w:val="00B935B3"/>
    <w:rsid w:val="00B93BE2"/>
    <w:rsid w:val="00B94D0A"/>
    <w:rsid w:val="00B96E8C"/>
    <w:rsid w:val="00BA00ED"/>
    <w:rsid w:val="00BA0988"/>
    <w:rsid w:val="00BA1539"/>
    <w:rsid w:val="00BA15B9"/>
    <w:rsid w:val="00BA1972"/>
    <w:rsid w:val="00BA2024"/>
    <w:rsid w:val="00BA2456"/>
    <w:rsid w:val="00BA516B"/>
    <w:rsid w:val="00BA53A9"/>
    <w:rsid w:val="00BA5BC6"/>
    <w:rsid w:val="00BA62B7"/>
    <w:rsid w:val="00BA64DA"/>
    <w:rsid w:val="00BA7326"/>
    <w:rsid w:val="00BA76E5"/>
    <w:rsid w:val="00BA7E14"/>
    <w:rsid w:val="00BB0B44"/>
    <w:rsid w:val="00BB0EA5"/>
    <w:rsid w:val="00BB103B"/>
    <w:rsid w:val="00BB12DF"/>
    <w:rsid w:val="00BB1D50"/>
    <w:rsid w:val="00BB2146"/>
    <w:rsid w:val="00BB2741"/>
    <w:rsid w:val="00BB2DA2"/>
    <w:rsid w:val="00BB3673"/>
    <w:rsid w:val="00BB37D8"/>
    <w:rsid w:val="00BB5431"/>
    <w:rsid w:val="00BB6C9E"/>
    <w:rsid w:val="00BB6D69"/>
    <w:rsid w:val="00BB6E22"/>
    <w:rsid w:val="00BB78EB"/>
    <w:rsid w:val="00BC0D90"/>
    <w:rsid w:val="00BC0E99"/>
    <w:rsid w:val="00BC4916"/>
    <w:rsid w:val="00BC6544"/>
    <w:rsid w:val="00BC6FD6"/>
    <w:rsid w:val="00BC7A70"/>
    <w:rsid w:val="00BD00E5"/>
    <w:rsid w:val="00BD200F"/>
    <w:rsid w:val="00BD2215"/>
    <w:rsid w:val="00BD3592"/>
    <w:rsid w:val="00BD3F17"/>
    <w:rsid w:val="00BD49D9"/>
    <w:rsid w:val="00BD4C83"/>
    <w:rsid w:val="00BD4C87"/>
    <w:rsid w:val="00BD554F"/>
    <w:rsid w:val="00BD6116"/>
    <w:rsid w:val="00BD65B0"/>
    <w:rsid w:val="00BD6602"/>
    <w:rsid w:val="00BD6704"/>
    <w:rsid w:val="00BD71DA"/>
    <w:rsid w:val="00BD724B"/>
    <w:rsid w:val="00BD7271"/>
    <w:rsid w:val="00BD78C7"/>
    <w:rsid w:val="00BE01ED"/>
    <w:rsid w:val="00BE0E0A"/>
    <w:rsid w:val="00BE0F68"/>
    <w:rsid w:val="00BE14EB"/>
    <w:rsid w:val="00BE228B"/>
    <w:rsid w:val="00BE2B49"/>
    <w:rsid w:val="00BE3EC3"/>
    <w:rsid w:val="00BE43A8"/>
    <w:rsid w:val="00BE4403"/>
    <w:rsid w:val="00BE5D76"/>
    <w:rsid w:val="00BE6DE6"/>
    <w:rsid w:val="00BE7532"/>
    <w:rsid w:val="00BE7B2D"/>
    <w:rsid w:val="00BE7E28"/>
    <w:rsid w:val="00BF046D"/>
    <w:rsid w:val="00BF0737"/>
    <w:rsid w:val="00BF0C1F"/>
    <w:rsid w:val="00BF1C45"/>
    <w:rsid w:val="00BF2B52"/>
    <w:rsid w:val="00BF3CCD"/>
    <w:rsid w:val="00BF4118"/>
    <w:rsid w:val="00C00069"/>
    <w:rsid w:val="00C00B96"/>
    <w:rsid w:val="00C00DFF"/>
    <w:rsid w:val="00C01035"/>
    <w:rsid w:val="00C01387"/>
    <w:rsid w:val="00C01B5C"/>
    <w:rsid w:val="00C02875"/>
    <w:rsid w:val="00C02C6A"/>
    <w:rsid w:val="00C064CF"/>
    <w:rsid w:val="00C06A09"/>
    <w:rsid w:val="00C06C1D"/>
    <w:rsid w:val="00C072AE"/>
    <w:rsid w:val="00C07AB5"/>
    <w:rsid w:val="00C1153E"/>
    <w:rsid w:val="00C11B73"/>
    <w:rsid w:val="00C11D71"/>
    <w:rsid w:val="00C122EC"/>
    <w:rsid w:val="00C127F2"/>
    <w:rsid w:val="00C12DD8"/>
    <w:rsid w:val="00C134A5"/>
    <w:rsid w:val="00C13A70"/>
    <w:rsid w:val="00C16235"/>
    <w:rsid w:val="00C165C1"/>
    <w:rsid w:val="00C21757"/>
    <w:rsid w:val="00C21B32"/>
    <w:rsid w:val="00C21F29"/>
    <w:rsid w:val="00C22572"/>
    <w:rsid w:val="00C22B52"/>
    <w:rsid w:val="00C22D55"/>
    <w:rsid w:val="00C22F06"/>
    <w:rsid w:val="00C2319B"/>
    <w:rsid w:val="00C242EF"/>
    <w:rsid w:val="00C2524A"/>
    <w:rsid w:val="00C26BC7"/>
    <w:rsid w:val="00C27F6F"/>
    <w:rsid w:val="00C30943"/>
    <w:rsid w:val="00C315CD"/>
    <w:rsid w:val="00C31E75"/>
    <w:rsid w:val="00C32FCF"/>
    <w:rsid w:val="00C33B94"/>
    <w:rsid w:val="00C35830"/>
    <w:rsid w:val="00C35EAB"/>
    <w:rsid w:val="00C36C64"/>
    <w:rsid w:val="00C37622"/>
    <w:rsid w:val="00C37D13"/>
    <w:rsid w:val="00C37DAD"/>
    <w:rsid w:val="00C4070D"/>
    <w:rsid w:val="00C40FCD"/>
    <w:rsid w:val="00C41229"/>
    <w:rsid w:val="00C412C1"/>
    <w:rsid w:val="00C418C6"/>
    <w:rsid w:val="00C427F3"/>
    <w:rsid w:val="00C42986"/>
    <w:rsid w:val="00C42B22"/>
    <w:rsid w:val="00C4361B"/>
    <w:rsid w:val="00C43CBF"/>
    <w:rsid w:val="00C43FD6"/>
    <w:rsid w:val="00C4535E"/>
    <w:rsid w:val="00C453A2"/>
    <w:rsid w:val="00C46662"/>
    <w:rsid w:val="00C47255"/>
    <w:rsid w:val="00C476BF"/>
    <w:rsid w:val="00C478AE"/>
    <w:rsid w:val="00C47A75"/>
    <w:rsid w:val="00C5096A"/>
    <w:rsid w:val="00C510DE"/>
    <w:rsid w:val="00C515B2"/>
    <w:rsid w:val="00C53CBD"/>
    <w:rsid w:val="00C53D4D"/>
    <w:rsid w:val="00C543DB"/>
    <w:rsid w:val="00C568C2"/>
    <w:rsid w:val="00C572F3"/>
    <w:rsid w:val="00C57CF6"/>
    <w:rsid w:val="00C613D5"/>
    <w:rsid w:val="00C62298"/>
    <w:rsid w:val="00C62E5C"/>
    <w:rsid w:val="00C63223"/>
    <w:rsid w:val="00C64A1B"/>
    <w:rsid w:val="00C65166"/>
    <w:rsid w:val="00C6579C"/>
    <w:rsid w:val="00C66981"/>
    <w:rsid w:val="00C67005"/>
    <w:rsid w:val="00C67CBE"/>
    <w:rsid w:val="00C67D0D"/>
    <w:rsid w:val="00C7153F"/>
    <w:rsid w:val="00C71B7B"/>
    <w:rsid w:val="00C71D5D"/>
    <w:rsid w:val="00C71F83"/>
    <w:rsid w:val="00C721C6"/>
    <w:rsid w:val="00C72576"/>
    <w:rsid w:val="00C7259A"/>
    <w:rsid w:val="00C733D9"/>
    <w:rsid w:val="00C7377E"/>
    <w:rsid w:val="00C73FC2"/>
    <w:rsid w:val="00C74882"/>
    <w:rsid w:val="00C74D12"/>
    <w:rsid w:val="00C74F4D"/>
    <w:rsid w:val="00C758C0"/>
    <w:rsid w:val="00C764E2"/>
    <w:rsid w:val="00C76B45"/>
    <w:rsid w:val="00C76B95"/>
    <w:rsid w:val="00C77A8D"/>
    <w:rsid w:val="00C806B3"/>
    <w:rsid w:val="00C81830"/>
    <w:rsid w:val="00C81ACB"/>
    <w:rsid w:val="00C825CA"/>
    <w:rsid w:val="00C84884"/>
    <w:rsid w:val="00C857B1"/>
    <w:rsid w:val="00C85A5C"/>
    <w:rsid w:val="00C8680A"/>
    <w:rsid w:val="00C9071D"/>
    <w:rsid w:val="00C91D45"/>
    <w:rsid w:val="00C9224C"/>
    <w:rsid w:val="00C931C9"/>
    <w:rsid w:val="00C937A9"/>
    <w:rsid w:val="00C94500"/>
    <w:rsid w:val="00C95B63"/>
    <w:rsid w:val="00C963C3"/>
    <w:rsid w:val="00C96BB6"/>
    <w:rsid w:val="00C96FBF"/>
    <w:rsid w:val="00C97002"/>
    <w:rsid w:val="00CA00FE"/>
    <w:rsid w:val="00CA05C9"/>
    <w:rsid w:val="00CA06DD"/>
    <w:rsid w:val="00CA0ADB"/>
    <w:rsid w:val="00CA0D61"/>
    <w:rsid w:val="00CA1038"/>
    <w:rsid w:val="00CA1FF7"/>
    <w:rsid w:val="00CA2238"/>
    <w:rsid w:val="00CA3DD8"/>
    <w:rsid w:val="00CA4A90"/>
    <w:rsid w:val="00CA561C"/>
    <w:rsid w:val="00CA5B01"/>
    <w:rsid w:val="00CA5F8C"/>
    <w:rsid w:val="00CA6C56"/>
    <w:rsid w:val="00CA6D0A"/>
    <w:rsid w:val="00CB0956"/>
    <w:rsid w:val="00CB0EBC"/>
    <w:rsid w:val="00CB0F23"/>
    <w:rsid w:val="00CB3FE2"/>
    <w:rsid w:val="00CB479D"/>
    <w:rsid w:val="00CB5436"/>
    <w:rsid w:val="00CB58CD"/>
    <w:rsid w:val="00CB5F54"/>
    <w:rsid w:val="00CB6E7C"/>
    <w:rsid w:val="00CB7788"/>
    <w:rsid w:val="00CC01B8"/>
    <w:rsid w:val="00CC02E7"/>
    <w:rsid w:val="00CC05CC"/>
    <w:rsid w:val="00CC07E9"/>
    <w:rsid w:val="00CC1AB1"/>
    <w:rsid w:val="00CC1D3B"/>
    <w:rsid w:val="00CC1EDA"/>
    <w:rsid w:val="00CC322B"/>
    <w:rsid w:val="00CC3233"/>
    <w:rsid w:val="00CC3570"/>
    <w:rsid w:val="00CC3BAA"/>
    <w:rsid w:val="00CC446C"/>
    <w:rsid w:val="00CC4B35"/>
    <w:rsid w:val="00CC53CF"/>
    <w:rsid w:val="00CC6520"/>
    <w:rsid w:val="00CC6785"/>
    <w:rsid w:val="00CD1038"/>
    <w:rsid w:val="00CD1488"/>
    <w:rsid w:val="00CD1505"/>
    <w:rsid w:val="00CD239A"/>
    <w:rsid w:val="00CD2B71"/>
    <w:rsid w:val="00CD4256"/>
    <w:rsid w:val="00CD5146"/>
    <w:rsid w:val="00CD5378"/>
    <w:rsid w:val="00CD5421"/>
    <w:rsid w:val="00CD5540"/>
    <w:rsid w:val="00CD55A8"/>
    <w:rsid w:val="00CE034C"/>
    <w:rsid w:val="00CE1909"/>
    <w:rsid w:val="00CE1B72"/>
    <w:rsid w:val="00CE1EB8"/>
    <w:rsid w:val="00CE24C4"/>
    <w:rsid w:val="00CE2F54"/>
    <w:rsid w:val="00CE3A31"/>
    <w:rsid w:val="00CE649D"/>
    <w:rsid w:val="00CE6597"/>
    <w:rsid w:val="00CE7CAC"/>
    <w:rsid w:val="00CF102D"/>
    <w:rsid w:val="00CF117E"/>
    <w:rsid w:val="00CF1966"/>
    <w:rsid w:val="00CF1AD4"/>
    <w:rsid w:val="00CF21E6"/>
    <w:rsid w:val="00CF221D"/>
    <w:rsid w:val="00CF2228"/>
    <w:rsid w:val="00CF3809"/>
    <w:rsid w:val="00CF3DD9"/>
    <w:rsid w:val="00CF4524"/>
    <w:rsid w:val="00CF472E"/>
    <w:rsid w:val="00CF55FA"/>
    <w:rsid w:val="00CF5B43"/>
    <w:rsid w:val="00CF7BD6"/>
    <w:rsid w:val="00D02146"/>
    <w:rsid w:val="00D02AB2"/>
    <w:rsid w:val="00D02C32"/>
    <w:rsid w:val="00D04D95"/>
    <w:rsid w:val="00D053E1"/>
    <w:rsid w:val="00D062A4"/>
    <w:rsid w:val="00D07C11"/>
    <w:rsid w:val="00D10467"/>
    <w:rsid w:val="00D10E91"/>
    <w:rsid w:val="00D11195"/>
    <w:rsid w:val="00D1193B"/>
    <w:rsid w:val="00D126C2"/>
    <w:rsid w:val="00D1299A"/>
    <w:rsid w:val="00D134CF"/>
    <w:rsid w:val="00D1391B"/>
    <w:rsid w:val="00D14325"/>
    <w:rsid w:val="00D15FF9"/>
    <w:rsid w:val="00D16692"/>
    <w:rsid w:val="00D16D7B"/>
    <w:rsid w:val="00D17046"/>
    <w:rsid w:val="00D17D96"/>
    <w:rsid w:val="00D20AF3"/>
    <w:rsid w:val="00D2178F"/>
    <w:rsid w:val="00D21C73"/>
    <w:rsid w:val="00D22A5E"/>
    <w:rsid w:val="00D2404B"/>
    <w:rsid w:val="00D242BA"/>
    <w:rsid w:val="00D24836"/>
    <w:rsid w:val="00D250F0"/>
    <w:rsid w:val="00D25D2D"/>
    <w:rsid w:val="00D2792F"/>
    <w:rsid w:val="00D3138F"/>
    <w:rsid w:val="00D31458"/>
    <w:rsid w:val="00D32698"/>
    <w:rsid w:val="00D32C77"/>
    <w:rsid w:val="00D32F34"/>
    <w:rsid w:val="00D364AE"/>
    <w:rsid w:val="00D40037"/>
    <w:rsid w:val="00D41302"/>
    <w:rsid w:val="00D4271F"/>
    <w:rsid w:val="00D4358F"/>
    <w:rsid w:val="00D4393D"/>
    <w:rsid w:val="00D44337"/>
    <w:rsid w:val="00D4510C"/>
    <w:rsid w:val="00D45253"/>
    <w:rsid w:val="00D4652D"/>
    <w:rsid w:val="00D4660C"/>
    <w:rsid w:val="00D471A9"/>
    <w:rsid w:val="00D47A05"/>
    <w:rsid w:val="00D47C8D"/>
    <w:rsid w:val="00D52068"/>
    <w:rsid w:val="00D5319D"/>
    <w:rsid w:val="00D5366F"/>
    <w:rsid w:val="00D54988"/>
    <w:rsid w:val="00D54B1E"/>
    <w:rsid w:val="00D552E2"/>
    <w:rsid w:val="00D556AA"/>
    <w:rsid w:val="00D57972"/>
    <w:rsid w:val="00D60A90"/>
    <w:rsid w:val="00D61C63"/>
    <w:rsid w:val="00D62466"/>
    <w:rsid w:val="00D63953"/>
    <w:rsid w:val="00D63BF7"/>
    <w:rsid w:val="00D63C7A"/>
    <w:rsid w:val="00D645AE"/>
    <w:rsid w:val="00D64A00"/>
    <w:rsid w:val="00D64FDC"/>
    <w:rsid w:val="00D65DCD"/>
    <w:rsid w:val="00D66783"/>
    <w:rsid w:val="00D66A3D"/>
    <w:rsid w:val="00D67A8E"/>
    <w:rsid w:val="00D67F23"/>
    <w:rsid w:val="00D71CDD"/>
    <w:rsid w:val="00D72694"/>
    <w:rsid w:val="00D72EBA"/>
    <w:rsid w:val="00D7304E"/>
    <w:rsid w:val="00D739AD"/>
    <w:rsid w:val="00D74552"/>
    <w:rsid w:val="00D75D9D"/>
    <w:rsid w:val="00D80580"/>
    <w:rsid w:val="00D80895"/>
    <w:rsid w:val="00D80A30"/>
    <w:rsid w:val="00D80D57"/>
    <w:rsid w:val="00D817AD"/>
    <w:rsid w:val="00D81A3D"/>
    <w:rsid w:val="00D81B1E"/>
    <w:rsid w:val="00D81ECD"/>
    <w:rsid w:val="00D82E34"/>
    <w:rsid w:val="00D84E5E"/>
    <w:rsid w:val="00D84F41"/>
    <w:rsid w:val="00D8618E"/>
    <w:rsid w:val="00D8775F"/>
    <w:rsid w:val="00D879A4"/>
    <w:rsid w:val="00D90783"/>
    <w:rsid w:val="00D91A53"/>
    <w:rsid w:val="00D923BD"/>
    <w:rsid w:val="00D9313C"/>
    <w:rsid w:val="00D9497A"/>
    <w:rsid w:val="00D94C33"/>
    <w:rsid w:val="00D9537A"/>
    <w:rsid w:val="00D95908"/>
    <w:rsid w:val="00D95DCE"/>
    <w:rsid w:val="00D96052"/>
    <w:rsid w:val="00D971DE"/>
    <w:rsid w:val="00D972DF"/>
    <w:rsid w:val="00D97D01"/>
    <w:rsid w:val="00D97DCD"/>
    <w:rsid w:val="00D97F3E"/>
    <w:rsid w:val="00D97F5C"/>
    <w:rsid w:val="00DA25D8"/>
    <w:rsid w:val="00DA2CD2"/>
    <w:rsid w:val="00DA4DFB"/>
    <w:rsid w:val="00DA5181"/>
    <w:rsid w:val="00DA5AFB"/>
    <w:rsid w:val="00DA5C72"/>
    <w:rsid w:val="00DA5DC9"/>
    <w:rsid w:val="00DA5E7E"/>
    <w:rsid w:val="00DA5FCC"/>
    <w:rsid w:val="00DA6553"/>
    <w:rsid w:val="00DA6648"/>
    <w:rsid w:val="00DA685A"/>
    <w:rsid w:val="00DB04D9"/>
    <w:rsid w:val="00DB11B8"/>
    <w:rsid w:val="00DB1760"/>
    <w:rsid w:val="00DB4031"/>
    <w:rsid w:val="00DB418C"/>
    <w:rsid w:val="00DB62CC"/>
    <w:rsid w:val="00DB630D"/>
    <w:rsid w:val="00DB72B8"/>
    <w:rsid w:val="00DB7309"/>
    <w:rsid w:val="00DB7376"/>
    <w:rsid w:val="00DB752D"/>
    <w:rsid w:val="00DC07D3"/>
    <w:rsid w:val="00DC0B0B"/>
    <w:rsid w:val="00DC0E69"/>
    <w:rsid w:val="00DC2207"/>
    <w:rsid w:val="00DC4767"/>
    <w:rsid w:val="00DD2E04"/>
    <w:rsid w:val="00DD4116"/>
    <w:rsid w:val="00DD45D5"/>
    <w:rsid w:val="00DD4F3C"/>
    <w:rsid w:val="00DD7963"/>
    <w:rsid w:val="00DD7D73"/>
    <w:rsid w:val="00DE1D89"/>
    <w:rsid w:val="00DE2FA8"/>
    <w:rsid w:val="00DE31E9"/>
    <w:rsid w:val="00DE33CD"/>
    <w:rsid w:val="00DE3B1E"/>
    <w:rsid w:val="00DE3CF3"/>
    <w:rsid w:val="00DE4CB0"/>
    <w:rsid w:val="00DE5F12"/>
    <w:rsid w:val="00DE6371"/>
    <w:rsid w:val="00DE6E88"/>
    <w:rsid w:val="00DE7702"/>
    <w:rsid w:val="00DE7DB2"/>
    <w:rsid w:val="00DF060B"/>
    <w:rsid w:val="00DF0DB3"/>
    <w:rsid w:val="00DF0FD9"/>
    <w:rsid w:val="00DF399F"/>
    <w:rsid w:val="00DF3D09"/>
    <w:rsid w:val="00DF502D"/>
    <w:rsid w:val="00DF503D"/>
    <w:rsid w:val="00DF7282"/>
    <w:rsid w:val="00DF77BF"/>
    <w:rsid w:val="00E01346"/>
    <w:rsid w:val="00E01560"/>
    <w:rsid w:val="00E03777"/>
    <w:rsid w:val="00E05A6C"/>
    <w:rsid w:val="00E05CDE"/>
    <w:rsid w:val="00E0615E"/>
    <w:rsid w:val="00E06A4B"/>
    <w:rsid w:val="00E06CD6"/>
    <w:rsid w:val="00E06E66"/>
    <w:rsid w:val="00E0745E"/>
    <w:rsid w:val="00E07AAF"/>
    <w:rsid w:val="00E1009E"/>
    <w:rsid w:val="00E103C5"/>
    <w:rsid w:val="00E109DD"/>
    <w:rsid w:val="00E140F9"/>
    <w:rsid w:val="00E1520D"/>
    <w:rsid w:val="00E152FD"/>
    <w:rsid w:val="00E15DE5"/>
    <w:rsid w:val="00E17908"/>
    <w:rsid w:val="00E2036C"/>
    <w:rsid w:val="00E20CD3"/>
    <w:rsid w:val="00E210E9"/>
    <w:rsid w:val="00E211DE"/>
    <w:rsid w:val="00E2142A"/>
    <w:rsid w:val="00E21875"/>
    <w:rsid w:val="00E21AD1"/>
    <w:rsid w:val="00E220B6"/>
    <w:rsid w:val="00E22C96"/>
    <w:rsid w:val="00E22CDD"/>
    <w:rsid w:val="00E22D6B"/>
    <w:rsid w:val="00E246C3"/>
    <w:rsid w:val="00E24B06"/>
    <w:rsid w:val="00E25416"/>
    <w:rsid w:val="00E266FE"/>
    <w:rsid w:val="00E27495"/>
    <w:rsid w:val="00E30BA2"/>
    <w:rsid w:val="00E3116F"/>
    <w:rsid w:val="00E3192C"/>
    <w:rsid w:val="00E31A74"/>
    <w:rsid w:val="00E31C91"/>
    <w:rsid w:val="00E324C9"/>
    <w:rsid w:val="00E32F15"/>
    <w:rsid w:val="00E336B5"/>
    <w:rsid w:val="00E346D1"/>
    <w:rsid w:val="00E347CB"/>
    <w:rsid w:val="00E351B4"/>
    <w:rsid w:val="00E3584F"/>
    <w:rsid w:val="00E362FC"/>
    <w:rsid w:val="00E36672"/>
    <w:rsid w:val="00E37B4D"/>
    <w:rsid w:val="00E37E73"/>
    <w:rsid w:val="00E40DFD"/>
    <w:rsid w:val="00E40FFB"/>
    <w:rsid w:val="00E42F5B"/>
    <w:rsid w:val="00E45632"/>
    <w:rsid w:val="00E45FA4"/>
    <w:rsid w:val="00E46085"/>
    <w:rsid w:val="00E467BD"/>
    <w:rsid w:val="00E46FD4"/>
    <w:rsid w:val="00E5099C"/>
    <w:rsid w:val="00E5136D"/>
    <w:rsid w:val="00E522BC"/>
    <w:rsid w:val="00E52A78"/>
    <w:rsid w:val="00E53F6E"/>
    <w:rsid w:val="00E55599"/>
    <w:rsid w:val="00E55A3A"/>
    <w:rsid w:val="00E568E0"/>
    <w:rsid w:val="00E56DA1"/>
    <w:rsid w:val="00E5729B"/>
    <w:rsid w:val="00E57585"/>
    <w:rsid w:val="00E575CA"/>
    <w:rsid w:val="00E613D1"/>
    <w:rsid w:val="00E6141A"/>
    <w:rsid w:val="00E6161D"/>
    <w:rsid w:val="00E62471"/>
    <w:rsid w:val="00E640BA"/>
    <w:rsid w:val="00E6420D"/>
    <w:rsid w:val="00E643A6"/>
    <w:rsid w:val="00E65309"/>
    <w:rsid w:val="00E655AE"/>
    <w:rsid w:val="00E67C6E"/>
    <w:rsid w:val="00E70327"/>
    <w:rsid w:val="00E70B13"/>
    <w:rsid w:val="00E71D81"/>
    <w:rsid w:val="00E74108"/>
    <w:rsid w:val="00E74757"/>
    <w:rsid w:val="00E74A0F"/>
    <w:rsid w:val="00E75CD0"/>
    <w:rsid w:val="00E75FF7"/>
    <w:rsid w:val="00E76F32"/>
    <w:rsid w:val="00E76FF9"/>
    <w:rsid w:val="00E8012E"/>
    <w:rsid w:val="00E806CC"/>
    <w:rsid w:val="00E8120C"/>
    <w:rsid w:val="00E8134C"/>
    <w:rsid w:val="00E8182C"/>
    <w:rsid w:val="00E820BB"/>
    <w:rsid w:val="00E82B61"/>
    <w:rsid w:val="00E83550"/>
    <w:rsid w:val="00E83A11"/>
    <w:rsid w:val="00E84123"/>
    <w:rsid w:val="00E846F3"/>
    <w:rsid w:val="00E84741"/>
    <w:rsid w:val="00E84A50"/>
    <w:rsid w:val="00E85342"/>
    <w:rsid w:val="00E85AA2"/>
    <w:rsid w:val="00E868D2"/>
    <w:rsid w:val="00E87909"/>
    <w:rsid w:val="00E91515"/>
    <w:rsid w:val="00E939F6"/>
    <w:rsid w:val="00E949C2"/>
    <w:rsid w:val="00E950CA"/>
    <w:rsid w:val="00E9526A"/>
    <w:rsid w:val="00E95D65"/>
    <w:rsid w:val="00E95D85"/>
    <w:rsid w:val="00E96524"/>
    <w:rsid w:val="00E97711"/>
    <w:rsid w:val="00EA0D78"/>
    <w:rsid w:val="00EA0F68"/>
    <w:rsid w:val="00EA2491"/>
    <w:rsid w:val="00EA6031"/>
    <w:rsid w:val="00EB068B"/>
    <w:rsid w:val="00EB0AB4"/>
    <w:rsid w:val="00EB0F2C"/>
    <w:rsid w:val="00EB136D"/>
    <w:rsid w:val="00EB24F1"/>
    <w:rsid w:val="00EB27D0"/>
    <w:rsid w:val="00EB48A4"/>
    <w:rsid w:val="00EB4C16"/>
    <w:rsid w:val="00EB4DAD"/>
    <w:rsid w:val="00EB5C4F"/>
    <w:rsid w:val="00EB63E7"/>
    <w:rsid w:val="00EB6F24"/>
    <w:rsid w:val="00EC06FE"/>
    <w:rsid w:val="00EC1101"/>
    <w:rsid w:val="00EC13BE"/>
    <w:rsid w:val="00EC2C09"/>
    <w:rsid w:val="00EC3FEB"/>
    <w:rsid w:val="00EC5599"/>
    <w:rsid w:val="00EC5777"/>
    <w:rsid w:val="00EC6905"/>
    <w:rsid w:val="00EC6E0C"/>
    <w:rsid w:val="00EC6EA9"/>
    <w:rsid w:val="00EC7658"/>
    <w:rsid w:val="00EC7A81"/>
    <w:rsid w:val="00ED0C26"/>
    <w:rsid w:val="00ED12B2"/>
    <w:rsid w:val="00ED1BFE"/>
    <w:rsid w:val="00ED2175"/>
    <w:rsid w:val="00ED2820"/>
    <w:rsid w:val="00ED2FAE"/>
    <w:rsid w:val="00ED3AE3"/>
    <w:rsid w:val="00ED3DDE"/>
    <w:rsid w:val="00ED40DC"/>
    <w:rsid w:val="00ED4CBB"/>
    <w:rsid w:val="00ED4F15"/>
    <w:rsid w:val="00ED533A"/>
    <w:rsid w:val="00ED5E41"/>
    <w:rsid w:val="00ED6083"/>
    <w:rsid w:val="00ED71DA"/>
    <w:rsid w:val="00ED744B"/>
    <w:rsid w:val="00ED7A9E"/>
    <w:rsid w:val="00EE19F5"/>
    <w:rsid w:val="00EE1CA0"/>
    <w:rsid w:val="00EE2C07"/>
    <w:rsid w:val="00EE2DC1"/>
    <w:rsid w:val="00EE45F7"/>
    <w:rsid w:val="00EE5C83"/>
    <w:rsid w:val="00EF1324"/>
    <w:rsid w:val="00EF31C6"/>
    <w:rsid w:val="00EF3296"/>
    <w:rsid w:val="00EF3599"/>
    <w:rsid w:val="00EF385D"/>
    <w:rsid w:val="00EF3BE5"/>
    <w:rsid w:val="00EF4359"/>
    <w:rsid w:val="00EF45AA"/>
    <w:rsid w:val="00EF4F8B"/>
    <w:rsid w:val="00EF58C9"/>
    <w:rsid w:val="00EF6417"/>
    <w:rsid w:val="00EF6EC9"/>
    <w:rsid w:val="00EF7091"/>
    <w:rsid w:val="00EF7558"/>
    <w:rsid w:val="00EF7667"/>
    <w:rsid w:val="00EF7A37"/>
    <w:rsid w:val="00F0019C"/>
    <w:rsid w:val="00F00DB0"/>
    <w:rsid w:val="00F01409"/>
    <w:rsid w:val="00F02221"/>
    <w:rsid w:val="00F0245D"/>
    <w:rsid w:val="00F025F9"/>
    <w:rsid w:val="00F02A66"/>
    <w:rsid w:val="00F02B96"/>
    <w:rsid w:val="00F0364D"/>
    <w:rsid w:val="00F036F4"/>
    <w:rsid w:val="00F037E9"/>
    <w:rsid w:val="00F03FFC"/>
    <w:rsid w:val="00F046E3"/>
    <w:rsid w:val="00F05E24"/>
    <w:rsid w:val="00F06213"/>
    <w:rsid w:val="00F06CBA"/>
    <w:rsid w:val="00F074C0"/>
    <w:rsid w:val="00F10258"/>
    <w:rsid w:val="00F1282E"/>
    <w:rsid w:val="00F12D22"/>
    <w:rsid w:val="00F14321"/>
    <w:rsid w:val="00F148BC"/>
    <w:rsid w:val="00F14A82"/>
    <w:rsid w:val="00F20525"/>
    <w:rsid w:val="00F20C8F"/>
    <w:rsid w:val="00F213DE"/>
    <w:rsid w:val="00F233CA"/>
    <w:rsid w:val="00F2357A"/>
    <w:rsid w:val="00F2441D"/>
    <w:rsid w:val="00F2465D"/>
    <w:rsid w:val="00F247F8"/>
    <w:rsid w:val="00F24881"/>
    <w:rsid w:val="00F24A67"/>
    <w:rsid w:val="00F24EEF"/>
    <w:rsid w:val="00F266CD"/>
    <w:rsid w:val="00F272B8"/>
    <w:rsid w:val="00F303E0"/>
    <w:rsid w:val="00F305D7"/>
    <w:rsid w:val="00F3120F"/>
    <w:rsid w:val="00F31544"/>
    <w:rsid w:val="00F32140"/>
    <w:rsid w:val="00F358A3"/>
    <w:rsid w:val="00F358DE"/>
    <w:rsid w:val="00F374F4"/>
    <w:rsid w:val="00F37A87"/>
    <w:rsid w:val="00F37D8D"/>
    <w:rsid w:val="00F417B3"/>
    <w:rsid w:val="00F4197E"/>
    <w:rsid w:val="00F419E2"/>
    <w:rsid w:val="00F439F0"/>
    <w:rsid w:val="00F457C6"/>
    <w:rsid w:val="00F4661F"/>
    <w:rsid w:val="00F46C1D"/>
    <w:rsid w:val="00F50628"/>
    <w:rsid w:val="00F522C7"/>
    <w:rsid w:val="00F5268E"/>
    <w:rsid w:val="00F526A7"/>
    <w:rsid w:val="00F54038"/>
    <w:rsid w:val="00F556DD"/>
    <w:rsid w:val="00F57116"/>
    <w:rsid w:val="00F57295"/>
    <w:rsid w:val="00F60531"/>
    <w:rsid w:val="00F60F81"/>
    <w:rsid w:val="00F6293B"/>
    <w:rsid w:val="00F6336C"/>
    <w:rsid w:val="00F6339F"/>
    <w:rsid w:val="00F64E2D"/>
    <w:rsid w:val="00F65A51"/>
    <w:rsid w:val="00F673CB"/>
    <w:rsid w:val="00F70FA2"/>
    <w:rsid w:val="00F7107B"/>
    <w:rsid w:val="00F71B8D"/>
    <w:rsid w:val="00F71BBC"/>
    <w:rsid w:val="00F71FC2"/>
    <w:rsid w:val="00F7219E"/>
    <w:rsid w:val="00F7358C"/>
    <w:rsid w:val="00F73887"/>
    <w:rsid w:val="00F73D12"/>
    <w:rsid w:val="00F74EC8"/>
    <w:rsid w:val="00F77301"/>
    <w:rsid w:val="00F8059B"/>
    <w:rsid w:val="00F8158C"/>
    <w:rsid w:val="00F83FA7"/>
    <w:rsid w:val="00F84990"/>
    <w:rsid w:val="00F84DDC"/>
    <w:rsid w:val="00F85615"/>
    <w:rsid w:val="00F85E18"/>
    <w:rsid w:val="00F8618F"/>
    <w:rsid w:val="00F861B7"/>
    <w:rsid w:val="00F862DF"/>
    <w:rsid w:val="00F8700A"/>
    <w:rsid w:val="00F876BC"/>
    <w:rsid w:val="00F87C5C"/>
    <w:rsid w:val="00F90248"/>
    <w:rsid w:val="00F90CBF"/>
    <w:rsid w:val="00F944D9"/>
    <w:rsid w:val="00F94B3F"/>
    <w:rsid w:val="00F94E5B"/>
    <w:rsid w:val="00F95102"/>
    <w:rsid w:val="00F95EBE"/>
    <w:rsid w:val="00F95FCA"/>
    <w:rsid w:val="00F967FF"/>
    <w:rsid w:val="00FA082E"/>
    <w:rsid w:val="00FA0CB7"/>
    <w:rsid w:val="00FA175F"/>
    <w:rsid w:val="00FA19A7"/>
    <w:rsid w:val="00FA1D51"/>
    <w:rsid w:val="00FA1EEC"/>
    <w:rsid w:val="00FA2887"/>
    <w:rsid w:val="00FA3900"/>
    <w:rsid w:val="00FA3C4D"/>
    <w:rsid w:val="00FA3EDB"/>
    <w:rsid w:val="00FA6099"/>
    <w:rsid w:val="00FA6ADB"/>
    <w:rsid w:val="00FB140C"/>
    <w:rsid w:val="00FB19D8"/>
    <w:rsid w:val="00FB2591"/>
    <w:rsid w:val="00FB2D5E"/>
    <w:rsid w:val="00FB53C2"/>
    <w:rsid w:val="00FB5AB7"/>
    <w:rsid w:val="00FB6273"/>
    <w:rsid w:val="00FB66EE"/>
    <w:rsid w:val="00FB7FE3"/>
    <w:rsid w:val="00FC01E4"/>
    <w:rsid w:val="00FC2013"/>
    <w:rsid w:val="00FC4292"/>
    <w:rsid w:val="00FC475A"/>
    <w:rsid w:val="00FC70C4"/>
    <w:rsid w:val="00FC766F"/>
    <w:rsid w:val="00FD04BC"/>
    <w:rsid w:val="00FD05E2"/>
    <w:rsid w:val="00FD3236"/>
    <w:rsid w:val="00FD3662"/>
    <w:rsid w:val="00FD5449"/>
    <w:rsid w:val="00FD553A"/>
    <w:rsid w:val="00FD55FB"/>
    <w:rsid w:val="00FD6565"/>
    <w:rsid w:val="00FE0451"/>
    <w:rsid w:val="00FE1ECA"/>
    <w:rsid w:val="00FE2BF1"/>
    <w:rsid w:val="00FE2CD1"/>
    <w:rsid w:val="00FE2EB3"/>
    <w:rsid w:val="00FE30C1"/>
    <w:rsid w:val="00FE3755"/>
    <w:rsid w:val="00FE3D9D"/>
    <w:rsid w:val="00FE4033"/>
    <w:rsid w:val="00FE4C9A"/>
    <w:rsid w:val="00FE702D"/>
    <w:rsid w:val="00FE71D9"/>
    <w:rsid w:val="00FE7888"/>
    <w:rsid w:val="00FE79FE"/>
    <w:rsid w:val="00FE7E50"/>
    <w:rsid w:val="00FE7F4D"/>
    <w:rsid w:val="00FF0D4B"/>
    <w:rsid w:val="00FF0DAD"/>
    <w:rsid w:val="00FF0F0F"/>
    <w:rsid w:val="00FF1366"/>
    <w:rsid w:val="00FF1817"/>
    <w:rsid w:val="00FF3F62"/>
    <w:rsid w:val="00FF4AD8"/>
    <w:rsid w:val="00FF7A34"/>
    <w:rsid w:val="00FF7FAB"/>
    <w:rsid w:val="107C66F4"/>
    <w:rsid w:val="1A14171D"/>
    <w:rsid w:val="21621D3D"/>
    <w:rsid w:val="35CA2580"/>
    <w:rsid w:val="47DB1978"/>
    <w:rsid w:val="5B761867"/>
    <w:rsid w:val="5C191D8B"/>
    <w:rsid w:val="63307C37"/>
    <w:rsid w:val="730C147A"/>
    <w:rsid w:val="7DC6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68F05"/>
  <w15:docId w15:val="{CB60311E-DE9A-4375-A842-71C18D5A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03829"/>
    <w:pPr>
      <w:spacing w:after="180" w:line="240" w:lineRule="auto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03829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3829"/>
    <w:pPr>
      <w:keepNext/>
      <w:keepLines/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3829"/>
    <w:pPr>
      <w:keepNext/>
      <w:keepLines/>
      <w:spacing w:before="24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38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0382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203829"/>
    <w:pPr>
      <w:spacing w:after="200"/>
    </w:pPr>
    <w:rPr>
      <w:b/>
      <w:iCs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03829"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03829"/>
  </w:style>
  <w:style w:type="paragraph" w:styleId="BodyText">
    <w:name w:val="Body Text"/>
    <w:basedOn w:val="Normal"/>
    <w:link w:val="BodyTextChar"/>
    <w:qFormat/>
    <w:rsid w:val="002038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hAnsi="Times"/>
      <w:szCs w:val="24"/>
      <w:lang w:val="en-US"/>
    </w:rPr>
  </w:style>
  <w:style w:type="paragraph" w:styleId="List2">
    <w:name w:val="List 2"/>
    <w:basedOn w:val="List"/>
    <w:qFormat/>
    <w:rsid w:val="00203829"/>
    <w:pPr>
      <w:overflowPunct w:val="0"/>
      <w:autoSpaceDE w:val="0"/>
      <w:autoSpaceDN w:val="0"/>
      <w:adjustRightInd w:val="0"/>
      <w:spacing w:after="120"/>
      <w:ind w:left="851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203829"/>
    <w:pPr>
      <w:ind w:left="360" w:hanging="360"/>
      <w:contextualSpacing/>
    </w:pPr>
  </w:style>
  <w:style w:type="paragraph" w:styleId="TOC5">
    <w:name w:val="toc 5"/>
    <w:basedOn w:val="TOC4"/>
    <w:next w:val="Normal"/>
    <w:semiHidden/>
    <w:qFormat/>
    <w:rsid w:val="00203829"/>
    <w:pPr>
      <w:keepLines/>
      <w:widowControl w:val="0"/>
      <w:numPr>
        <w:numId w:val="1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lang w:val="en-US"/>
    </w:rPr>
  </w:style>
  <w:style w:type="paragraph" w:styleId="TOC4">
    <w:name w:val="toc 4"/>
    <w:basedOn w:val="Normal"/>
    <w:next w:val="Normal"/>
    <w:uiPriority w:val="39"/>
    <w:semiHidden/>
    <w:unhideWhenUsed/>
    <w:qFormat/>
    <w:rsid w:val="00203829"/>
    <w:pPr>
      <w:spacing w:after="100"/>
      <w:ind w:left="6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3829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rsid w:val="00203829"/>
    <w:pPr>
      <w:widowControl w:val="0"/>
      <w:jc w:val="center"/>
    </w:pPr>
    <w:rPr>
      <w:rFonts w:ascii="Arial" w:eastAsia="MS Mincho" w:hAnsi="Arial"/>
      <w:b/>
      <w:i/>
      <w:sz w:val="18"/>
    </w:rPr>
  </w:style>
  <w:style w:type="paragraph" w:styleId="Header">
    <w:name w:val="header"/>
    <w:basedOn w:val="Normal"/>
    <w:link w:val="HeaderChar"/>
    <w:unhideWhenUsed/>
    <w:qFormat/>
    <w:rsid w:val="00203829"/>
    <w:pPr>
      <w:tabs>
        <w:tab w:val="center" w:pos="4680"/>
        <w:tab w:val="right" w:pos="936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rsid w:val="00203829"/>
    <w:pPr>
      <w:spacing w:after="100"/>
    </w:pPr>
  </w:style>
  <w:style w:type="paragraph" w:styleId="NormalWeb">
    <w:name w:val="Normal (Web)"/>
    <w:basedOn w:val="Normal"/>
    <w:uiPriority w:val="99"/>
    <w:semiHidden/>
    <w:unhideWhenUsed/>
    <w:qFormat/>
    <w:rsid w:val="0020382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203829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03829"/>
    <w:rPr>
      <w:b/>
      <w:bCs/>
    </w:rPr>
  </w:style>
  <w:style w:type="table" w:styleId="TableGrid">
    <w:name w:val="Table Grid"/>
    <w:basedOn w:val="TableNormal"/>
    <w:qFormat/>
    <w:rsid w:val="00203829"/>
    <w:pPr>
      <w:spacing w:after="180" w:line="240" w:lineRule="auto"/>
    </w:pPr>
    <w:rPr>
      <w:rFonts w:ascii="CG Times (WN)" w:eastAsia="Batang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20382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03829"/>
    <w:rPr>
      <w:i/>
      <w:iCs/>
    </w:rPr>
  </w:style>
  <w:style w:type="character" w:styleId="Hyperlink">
    <w:name w:val="Hyperlink"/>
    <w:uiPriority w:val="99"/>
    <w:qFormat/>
    <w:rsid w:val="0020382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03829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qFormat/>
    <w:rsid w:val="00203829"/>
    <w:rPr>
      <w:rFonts w:ascii="Arial" w:eastAsia="MS Mincho" w:hAnsi="Arial" w:cs="Times New Roman"/>
      <w:b/>
      <w:i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20382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03829"/>
    <w:rPr>
      <w:rFonts w:ascii="Arial" w:eastAsiaTheme="majorEastAsia" w:hAnsi="Arial" w:cstheme="majorBidi"/>
      <w:sz w:val="28"/>
      <w:szCs w:val="26"/>
      <w:lang w:val="en-GB"/>
    </w:rPr>
  </w:style>
  <w:style w:type="paragraph" w:customStyle="1" w:styleId="EQ">
    <w:name w:val="EQ"/>
    <w:basedOn w:val="Normal"/>
    <w:next w:val="Normal"/>
    <w:qFormat/>
    <w:rsid w:val="00203829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20382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qFormat/>
    <w:rsid w:val="00203829"/>
    <w:rPr>
      <w:rFonts w:ascii="Arial" w:eastAsiaTheme="majorEastAsia" w:hAnsi="Arial" w:cstheme="majorBidi"/>
      <w:sz w:val="24"/>
      <w:szCs w:val="24"/>
      <w:lang w:val="en-GB"/>
    </w:rPr>
  </w:style>
  <w:style w:type="character" w:customStyle="1" w:styleId="TACChar">
    <w:name w:val="TAC Char"/>
    <w:basedOn w:val="DefaultParagraphFont"/>
    <w:link w:val="TAC"/>
    <w:qFormat/>
    <w:locked/>
    <w:rsid w:val="00203829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203829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qFormat/>
    <w:locked/>
    <w:rsid w:val="00203829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03829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qFormat/>
    <w:locked/>
    <w:rsid w:val="00203829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203829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203829"/>
    <w:rPr>
      <w:rFonts w:ascii="Times" w:eastAsia="SimSun" w:hAnsi="Times" w:cs="Times New Roman"/>
      <w:sz w:val="20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0382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203829"/>
    <w:rPr>
      <w:color w:val="808080"/>
    </w:rPr>
  </w:style>
  <w:style w:type="paragraph" w:customStyle="1" w:styleId="Revision1">
    <w:name w:val="Revision1"/>
    <w:hidden/>
    <w:uiPriority w:val="99"/>
    <w:semiHidden/>
    <w:qFormat/>
    <w:rsid w:val="00203829"/>
    <w:pPr>
      <w:spacing w:after="0" w:line="240" w:lineRule="auto"/>
    </w:pPr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0382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0382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qFormat/>
    <w:rsid w:val="00203829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0382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table" w:customStyle="1" w:styleId="ListTable3-Accent11">
    <w:name w:val="List Table 3 - Accent 11"/>
    <w:basedOn w:val="TableNormal"/>
    <w:uiPriority w:val="48"/>
    <w:qFormat/>
    <w:rsid w:val="00203829"/>
    <w:pPr>
      <w:spacing w:after="0" w:line="240" w:lineRule="auto"/>
    </w:p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Reference">
    <w:name w:val="Reference"/>
    <w:basedOn w:val="Normal"/>
    <w:qFormat/>
    <w:rsid w:val="0020382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customStyle="1" w:styleId="LGTdoc">
    <w:name w:val="LGTdoc_본문"/>
    <w:basedOn w:val="Normal"/>
    <w:qFormat/>
    <w:rsid w:val="0020382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Text">
    <w:name w:val="3GPP Text"/>
    <w:basedOn w:val="Normal"/>
    <w:link w:val="3GPPTextChar"/>
    <w:qFormat/>
    <w:rsid w:val="0020382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203829"/>
    <w:rPr>
      <w:rFonts w:ascii="Times New Roman" w:eastAsia="SimSun" w:hAnsi="Times New Roman" w:cs="Times New Roman"/>
      <w:szCs w:val="20"/>
    </w:rPr>
  </w:style>
  <w:style w:type="paragraph" w:customStyle="1" w:styleId="3GPPAgreements">
    <w:name w:val="3GPP Agreements"/>
    <w:basedOn w:val="3GPPText"/>
    <w:link w:val="3GPPAgreementsChar"/>
    <w:qFormat/>
    <w:rsid w:val="00203829"/>
    <w:pPr>
      <w:numPr>
        <w:numId w:val="3"/>
      </w:numPr>
      <w:spacing w:before="60" w:after="60"/>
    </w:pPr>
  </w:style>
  <w:style w:type="character" w:customStyle="1" w:styleId="3GPPAgreementsChar">
    <w:name w:val="3GPP Agreements Char"/>
    <w:link w:val="3GPPAgreements"/>
    <w:qFormat/>
    <w:rsid w:val="00203829"/>
    <w:rPr>
      <w:rFonts w:ascii="Times New Roman" w:hAnsi="Times New Roman" w:cs="Times New Roman"/>
      <w:szCs w:val="20"/>
    </w:rPr>
  </w:style>
  <w:style w:type="character" w:customStyle="1" w:styleId="NOZchn">
    <w:name w:val="NO Zchn"/>
    <w:basedOn w:val="DefaultParagraphFont"/>
    <w:link w:val="NO"/>
    <w:qFormat/>
    <w:locked/>
    <w:rsid w:val="00203829"/>
  </w:style>
  <w:style w:type="paragraph" w:customStyle="1" w:styleId="NO">
    <w:name w:val="NO"/>
    <w:basedOn w:val="Normal"/>
    <w:link w:val="NOZchn"/>
    <w:qFormat/>
    <w:rsid w:val="00203829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RCoverPage">
    <w:name w:val="CR Cover Page"/>
    <w:qFormat/>
    <w:rsid w:val="00203829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roposal">
    <w:name w:val="Proposal"/>
    <w:basedOn w:val="BodyText"/>
    <w:qFormat/>
    <w:rsid w:val="00203829"/>
    <w:pPr>
      <w:numPr>
        <w:numId w:val="4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b/>
      <w:bCs/>
      <w:sz w:val="22"/>
      <w:szCs w:val="22"/>
      <w:lang w:eastAsia="zh-CN"/>
    </w:rPr>
  </w:style>
  <w:style w:type="paragraph" w:customStyle="1" w:styleId="B1">
    <w:name w:val="B1"/>
    <w:basedOn w:val="Normal"/>
    <w:link w:val="B1Zchn"/>
    <w:qFormat/>
    <w:rsid w:val="00203829"/>
    <w:pPr>
      <w:ind w:left="568" w:hanging="284"/>
    </w:pPr>
    <w:rPr>
      <w:rFonts w:eastAsia="Times New Roman"/>
    </w:rPr>
  </w:style>
  <w:style w:type="character" w:customStyle="1" w:styleId="B1Zchn">
    <w:name w:val="B1 Zchn"/>
    <w:link w:val="B1"/>
    <w:qFormat/>
    <w:rsid w:val="00203829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382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818CC-9D21-423F-AAA3-D0A8DB9862BF}">
  <ds:schemaRefs>
    <ds:schemaRef ds:uri="http://purl.org/dc/terms/"/>
    <ds:schemaRef ds:uri="4b1de6fe-44aa-4e13-b7e7-ab260d1ea5f8"/>
    <ds:schemaRef ds:uri="http://schemas.microsoft.com/office/2006/documentManagement/types"/>
    <ds:schemaRef ds:uri="bcc01d59-85de-4ef9-881e-76d8b6a6f841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CECA940-9245-449A-ACA9-223D6A751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28B8910-366A-4A1A-AE55-9CBB6ACEEA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03CAA5-150B-4E1F-B5CC-C8D44C72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Sidelink Resource Allocation Mechanism for NR V2X</vt:lpstr>
    </vt:vector>
  </TitlesOfParts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Sidelink Resource Allocation Mechanism for NR V2X</dc:title>
  <dc:creator>Qualcomm</dc:creator>
  <cp:keywords>CTPClassification=CTP_NT</cp:keywords>
  <cp:lastModifiedBy>Qualcomm</cp:lastModifiedBy>
  <cp:revision>84</cp:revision>
  <dcterms:created xsi:type="dcterms:W3CDTF">2020-05-27T12:02:00Z</dcterms:created>
  <dcterms:modified xsi:type="dcterms:W3CDTF">2020-06-05T05:28:00Z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f1864ad7-40a4-4de9-97f9-f63d9d30f0ba</vt:lpwstr>
  </property>
  <property fmtid="{D5CDD505-2E9C-101B-9397-08002B2CF9AE}" pid="4" name="TitusGUID">
    <vt:lpwstr>e389bf8c-2885-4784-8675-48f3b89e9079</vt:lpwstr>
  </property>
  <property fmtid="{D5CDD505-2E9C-101B-9397-08002B2CF9AE}" pid="5" name="CTP_TimeStamp">
    <vt:lpwstr>2020-05-21 09:16:58Z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1590378576</vt:lpwstr>
  </property>
  <property fmtid="{D5CDD505-2E9C-101B-9397-08002B2CF9AE}" pid="13" name="_2015_ms_pID_725343">
    <vt:lpwstr>(2)7oBhcrdoSDFplOxdLwR6Wm7AjHNpPuZSonkpI/wSYmWePvqwcsUo+XrCex7rVT21zEsrwl/m
FFcfiIpqcb0Gb4AbckBKh9Ky7NkKdLgAKH9mjSTgBr9kWXQeRb4RoxfHP1Sb8AsL6a61Z9G3
YVhGGHbUrfU9Gj1N2J2kl7yrreKY028xq9C+hP1Q1BoayD1X5JitWxQWzSFEFd1PShWSKUhe
ajcrwrBqXhiyjbmxpV</vt:lpwstr>
  </property>
  <property fmtid="{D5CDD505-2E9C-101B-9397-08002B2CF9AE}" pid="14" name="_2015_ms_pID_7253431">
    <vt:lpwstr>qXcA+qfwuUwSvgIesku6xwXxkiDy5y4BUKsGse5Vi+NJStIyeU6yJE
3LOChFkzvbwj7F+3qJ7ruaNSPV6SIPCg7Ri4YTVyd3GgIQyiIhUK3OHVe9b1749wyH5ykmQL
MpEIDFnoMvg87mlfWp708y1x1XfvHcASu4JjQ29MOZGcpKpW+dAbqXWVzxuWxEzHVWM=</vt:lpwstr>
  </property>
  <property fmtid="{D5CDD505-2E9C-101B-9397-08002B2CF9AE}" pid="15" name="CTPClassification">
    <vt:lpwstr>CTP_NT</vt:lpwstr>
  </property>
  <property fmtid="{D5CDD505-2E9C-101B-9397-08002B2CF9AE}" pid="16" name="KSOProductBuildVer">
    <vt:lpwstr>2052-11.8.2.8411</vt:lpwstr>
  </property>
</Properties>
</file>