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8"/>
      </w:tblGrid>
      <w:tr w:rsidR="006B21AA" w14:paraId="1917E884" w14:textId="77777777" w:rsidTr="00F547C4">
        <w:trPr>
          <w:trHeight w:val="2880"/>
          <w:jc w:val="center"/>
        </w:trPr>
        <w:tc>
          <w:tcPr>
            <w:tcW w:w="5000" w:type="pct"/>
          </w:tcPr>
          <w:p w14:paraId="56CEB044" w14:textId="333DEAB9" w:rsidR="006B21AA" w:rsidRPr="00E5610B" w:rsidRDefault="006B21AA" w:rsidP="00F547C4">
            <w:pPr>
              <w:pStyle w:val="CRCoverPage"/>
              <w:tabs>
                <w:tab w:val="right" w:pos="9639"/>
              </w:tabs>
              <w:spacing w:after="0"/>
              <w:rPr>
                <w:b/>
                <w:noProof/>
                <w:sz w:val="24"/>
                <w:szCs w:val="24"/>
                <w:lang w:eastAsia="ja-JP"/>
              </w:rPr>
            </w:pPr>
            <w:bookmarkStart w:id="0" w:name="page1"/>
            <w:r w:rsidRPr="00E5610B">
              <w:rPr>
                <w:b/>
                <w:noProof/>
                <w:sz w:val="24"/>
                <w:szCs w:val="24"/>
              </w:rPr>
              <w:t xml:space="preserve">3GPP TSG RAN WG1 Meeting </w:t>
            </w:r>
            <w:r>
              <w:rPr>
                <w:rFonts w:hint="eastAsia"/>
                <w:b/>
                <w:noProof/>
                <w:sz w:val="24"/>
                <w:szCs w:val="24"/>
                <w:lang w:eastAsia="zh-CN"/>
              </w:rPr>
              <w:t>#</w:t>
            </w:r>
            <w:r>
              <w:rPr>
                <w:b/>
                <w:noProof/>
                <w:sz w:val="24"/>
                <w:szCs w:val="24"/>
                <w:lang w:eastAsia="zh-CN"/>
              </w:rPr>
              <w:t>10</w:t>
            </w:r>
            <w:r w:rsidR="001F6FD1">
              <w:rPr>
                <w:b/>
                <w:noProof/>
                <w:sz w:val="24"/>
                <w:szCs w:val="24"/>
                <w:lang w:eastAsia="zh-CN"/>
              </w:rPr>
              <w:t>1</w:t>
            </w:r>
            <w:r w:rsidRPr="00E5610B">
              <w:rPr>
                <w:b/>
                <w:noProof/>
                <w:sz w:val="24"/>
                <w:szCs w:val="24"/>
              </w:rPr>
              <w:tab/>
            </w:r>
            <w:bookmarkStart w:id="1" w:name="_GoBack"/>
            <w:r w:rsidR="008A0C97" w:rsidRPr="008A0C97">
              <w:rPr>
                <w:b/>
                <w:noProof/>
                <w:sz w:val="24"/>
                <w:szCs w:val="24"/>
              </w:rPr>
              <w:t>R1-200</w:t>
            </w:r>
            <w:r w:rsidR="009C70DF">
              <w:rPr>
                <w:b/>
                <w:noProof/>
                <w:sz w:val="24"/>
                <w:szCs w:val="24"/>
              </w:rPr>
              <w:t>4768</w:t>
            </w:r>
            <w:bookmarkEnd w:id="1"/>
          </w:p>
          <w:p w14:paraId="524CF200" w14:textId="599B79AA" w:rsidR="006B21AA" w:rsidRPr="001F6FD1" w:rsidRDefault="001F6FD1" w:rsidP="00F547C4">
            <w:pPr>
              <w:pStyle w:val="CRCoverPage"/>
              <w:tabs>
                <w:tab w:val="right" w:pos="9639"/>
              </w:tabs>
              <w:spacing w:after="0"/>
              <w:rPr>
                <w:rFonts w:cs="Arial"/>
                <w:b/>
                <w:bCs/>
                <w:sz w:val="24"/>
                <w:szCs w:val="22"/>
                <w:lang w:eastAsia="ja-JP"/>
              </w:rPr>
            </w:pPr>
            <w:r w:rsidRPr="001F6FD1">
              <w:rPr>
                <w:rFonts w:cs="Arial"/>
                <w:b/>
                <w:bCs/>
                <w:sz w:val="24"/>
                <w:szCs w:val="22"/>
                <w:lang w:eastAsia="ja-JP"/>
              </w:rPr>
              <w:t>e-Meeting, May 25th – June 5th, 2020</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6B21AA" w:rsidRPr="00E5610B" w14:paraId="5297BB79" w14:textId="77777777" w:rsidTr="00F547C4">
              <w:tc>
                <w:tcPr>
                  <w:tcW w:w="9641" w:type="dxa"/>
                  <w:gridSpan w:val="9"/>
                  <w:tcBorders>
                    <w:top w:val="single" w:sz="4" w:space="0" w:color="auto"/>
                    <w:left w:val="single" w:sz="4" w:space="0" w:color="auto"/>
                    <w:right w:val="single" w:sz="4" w:space="0" w:color="auto"/>
                  </w:tcBorders>
                </w:tcPr>
                <w:p w14:paraId="6CECC6E9" w14:textId="77777777" w:rsidR="006B21AA" w:rsidRPr="00E5610B" w:rsidRDefault="006B21AA" w:rsidP="00F547C4">
                  <w:pPr>
                    <w:spacing w:after="0"/>
                    <w:jc w:val="right"/>
                    <w:rPr>
                      <w:rFonts w:ascii="Arial" w:hAnsi="Arial"/>
                      <w:i/>
                      <w:noProof/>
                    </w:rPr>
                  </w:pPr>
                  <w:r>
                    <w:rPr>
                      <w:rFonts w:ascii="Arial" w:hAnsi="Arial"/>
                      <w:i/>
                      <w:noProof/>
                      <w:sz w:val="14"/>
                    </w:rPr>
                    <w:t>CR-Form-v12</w:t>
                  </w:r>
                  <w:r w:rsidRPr="00E5610B">
                    <w:rPr>
                      <w:rFonts w:ascii="Arial" w:hAnsi="Arial"/>
                      <w:i/>
                      <w:noProof/>
                      <w:sz w:val="14"/>
                    </w:rPr>
                    <w:t>.</w:t>
                  </w:r>
                  <w:r>
                    <w:rPr>
                      <w:rFonts w:ascii="Arial" w:hAnsi="Arial"/>
                      <w:i/>
                      <w:noProof/>
                      <w:sz w:val="14"/>
                    </w:rPr>
                    <w:t>0</w:t>
                  </w:r>
                </w:p>
              </w:tc>
            </w:tr>
            <w:tr w:rsidR="006B21AA" w:rsidRPr="00E5610B" w14:paraId="753DBEFB" w14:textId="77777777" w:rsidTr="00F547C4">
              <w:tc>
                <w:tcPr>
                  <w:tcW w:w="9641" w:type="dxa"/>
                  <w:gridSpan w:val="9"/>
                  <w:tcBorders>
                    <w:left w:val="single" w:sz="4" w:space="0" w:color="auto"/>
                    <w:right w:val="single" w:sz="4" w:space="0" w:color="auto"/>
                  </w:tcBorders>
                </w:tcPr>
                <w:p w14:paraId="22000147" w14:textId="77777777" w:rsidR="006B21AA" w:rsidRPr="00E5610B" w:rsidRDefault="006B21AA" w:rsidP="00F547C4">
                  <w:pPr>
                    <w:spacing w:after="0"/>
                    <w:jc w:val="center"/>
                    <w:rPr>
                      <w:rFonts w:ascii="Arial" w:hAnsi="Arial"/>
                      <w:noProof/>
                    </w:rPr>
                  </w:pPr>
                  <w:r w:rsidRPr="00E5610B">
                    <w:rPr>
                      <w:rFonts w:ascii="Arial" w:hAnsi="Arial"/>
                      <w:b/>
                      <w:noProof/>
                      <w:sz w:val="32"/>
                    </w:rPr>
                    <w:t>CHANGE REQUEST</w:t>
                  </w:r>
                </w:p>
              </w:tc>
            </w:tr>
            <w:tr w:rsidR="006B21AA" w:rsidRPr="00E5610B" w14:paraId="632E2E7D" w14:textId="77777777" w:rsidTr="00F547C4">
              <w:tc>
                <w:tcPr>
                  <w:tcW w:w="9641" w:type="dxa"/>
                  <w:gridSpan w:val="9"/>
                  <w:tcBorders>
                    <w:left w:val="single" w:sz="4" w:space="0" w:color="auto"/>
                    <w:right w:val="single" w:sz="4" w:space="0" w:color="auto"/>
                  </w:tcBorders>
                </w:tcPr>
                <w:p w14:paraId="5CD49A3E" w14:textId="77777777" w:rsidR="006B21AA" w:rsidRPr="00E5610B" w:rsidRDefault="006B21AA" w:rsidP="00F547C4">
                  <w:pPr>
                    <w:spacing w:after="0"/>
                    <w:rPr>
                      <w:rFonts w:ascii="Arial" w:hAnsi="Arial"/>
                      <w:noProof/>
                      <w:sz w:val="8"/>
                      <w:szCs w:val="8"/>
                    </w:rPr>
                  </w:pPr>
                </w:p>
              </w:tc>
            </w:tr>
            <w:tr w:rsidR="006B21AA" w:rsidRPr="00E5610B" w14:paraId="20B71F0A" w14:textId="77777777" w:rsidTr="00F547C4">
              <w:tc>
                <w:tcPr>
                  <w:tcW w:w="142" w:type="dxa"/>
                  <w:tcBorders>
                    <w:left w:val="single" w:sz="4" w:space="0" w:color="auto"/>
                  </w:tcBorders>
                </w:tcPr>
                <w:p w14:paraId="7DBA55D0" w14:textId="77777777" w:rsidR="006B21AA" w:rsidRPr="00E5610B" w:rsidRDefault="006B21AA" w:rsidP="00F547C4">
                  <w:pPr>
                    <w:spacing w:after="0"/>
                    <w:jc w:val="right"/>
                    <w:rPr>
                      <w:rFonts w:ascii="Arial" w:hAnsi="Arial"/>
                      <w:noProof/>
                    </w:rPr>
                  </w:pPr>
                </w:p>
              </w:tc>
              <w:tc>
                <w:tcPr>
                  <w:tcW w:w="2126" w:type="dxa"/>
                  <w:shd w:val="pct30" w:color="FFFF00" w:fill="auto"/>
                </w:tcPr>
                <w:p w14:paraId="707AF5AF" w14:textId="3C947A7F" w:rsidR="006B21AA" w:rsidRPr="00E5610B" w:rsidRDefault="006B21AA" w:rsidP="00F547C4">
                  <w:pPr>
                    <w:spacing w:after="0"/>
                    <w:rPr>
                      <w:rFonts w:ascii="Arial" w:hAnsi="Arial"/>
                      <w:b/>
                      <w:noProof/>
                      <w:sz w:val="28"/>
                      <w:lang w:eastAsia="zh-CN"/>
                    </w:rPr>
                  </w:pPr>
                  <w:r w:rsidRPr="00E5610B">
                    <w:rPr>
                      <w:rFonts w:ascii="Arial" w:hAnsi="Arial" w:hint="eastAsia"/>
                      <w:b/>
                      <w:noProof/>
                      <w:sz w:val="28"/>
                      <w:lang w:eastAsia="zh-CN"/>
                    </w:rPr>
                    <w:t>38.21</w:t>
                  </w:r>
                  <w:r w:rsidR="005423B8">
                    <w:rPr>
                      <w:rFonts w:ascii="Arial" w:hAnsi="Arial"/>
                      <w:b/>
                      <w:noProof/>
                      <w:sz w:val="28"/>
                      <w:lang w:eastAsia="zh-CN"/>
                    </w:rPr>
                    <w:t>4</w:t>
                  </w:r>
                </w:p>
              </w:tc>
              <w:tc>
                <w:tcPr>
                  <w:tcW w:w="709" w:type="dxa"/>
                </w:tcPr>
                <w:p w14:paraId="383034C8" w14:textId="77777777" w:rsidR="006B21AA" w:rsidRPr="00E5610B" w:rsidRDefault="006B21AA" w:rsidP="00F547C4">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C65C063" w14:textId="533F2606" w:rsidR="006B21AA" w:rsidRPr="009C70DF" w:rsidRDefault="009C70DF" w:rsidP="00F547C4">
                  <w:pPr>
                    <w:spacing w:after="0"/>
                    <w:jc w:val="center"/>
                    <w:rPr>
                      <w:rFonts w:ascii="Arial" w:hAnsi="Arial"/>
                      <w:b/>
                      <w:noProof/>
                      <w:lang w:eastAsia="ja-JP"/>
                    </w:rPr>
                  </w:pPr>
                  <w:r w:rsidRPr="009C70DF">
                    <w:rPr>
                      <w:rFonts w:ascii="Arial" w:hAnsi="Arial"/>
                      <w:b/>
                      <w:iCs/>
                      <w:noProof/>
                      <w:sz w:val="28"/>
                      <w:lang w:eastAsia="zh-CN"/>
                    </w:rPr>
                    <w:t>0098</w:t>
                  </w:r>
                </w:p>
              </w:tc>
              <w:tc>
                <w:tcPr>
                  <w:tcW w:w="709" w:type="dxa"/>
                </w:tcPr>
                <w:p w14:paraId="569266BD" w14:textId="77777777" w:rsidR="006B21AA" w:rsidRPr="00E5610B" w:rsidRDefault="006B21AA" w:rsidP="00F547C4">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497C3328" w14:textId="77777777" w:rsidR="006B21AA" w:rsidRPr="00E5610B" w:rsidRDefault="006B21AA" w:rsidP="00F547C4">
                  <w:pPr>
                    <w:spacing w:after="0"/>
                    <w:jc w:val="center"/>
                    <w:rPr>
                      <w:rFonts w:ascii="Arial" w:hAnsi="Arial"/>
                      <w:b/>
                      <w:noProof/>
                    </w:rPr>
                  </w:pPr>
                  <w:r w:rsidRPr="001F3591">
                    <w:rPr>
                      <w:rFonts w:ascii="Arial" w:hAnsi="Arial"/>
                      <w:b/>
                      <w:noProof/>
                      <w:sz w:val="28"/>
                      <w:lang w:eastAsia="zh-CN"/>
                    </w:rPr>
                    <w:t>-</w:t>
                  </w:r>
                </w:p>
              </w:tc>
              <w:tc>
                <w:tcPr>
                  <w:tcW w:w="2693" w:type="dxa"/>
                </w:tcPr>
                <w:p w14:paraId="3CC35ED9" w14:textId="77777777" w:rsidR="006B21AA" w:rsidRPr="00E5610B" w:rsidRDefault="006B21AA" w:rsidP="00F547C4">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2E1A7217" w14:textId="1B297FC7" w:rsidR="006B21AA" w:rsidRPr="00E5610B" w:rsidRDefault="006B21AA" w:rsidP="00F547C4">
                  <w:pPr>
                    <w:spacing w:after="0"/>
                    <w:jc w:val="center"/>
                    <w:rPr>
                      <w:rFonts w:ascii="Arial" w:hAnsi="Arial"/>
                      <w:noProof/>
                      <w:lang w:eastAsia="zh-CN"/>
                    </w:rPr>
                  </w:pPr>
                  <w:r w:rsidRPr="00E5610B">
                    <w:rPr>
                      <w:rFonts w:ascii="Arial" w:hAnsi="Arial" w:hint="eastAsia"/>
                      <w:b/>
                      <w:noProof/>
                      <w:sz w:val="32"/>
                      <w:lang w:eastAsia="zh-CN"/>
                    </w:rPr>
                    <w:t>15.</w:t>
                  </w:r>
                  <w:r w:rsidR="005423B8">
                    <w:rPr>
                      <w:rFonts w:ascii="Arial" w:hAnsi="Arial"/>
                      <w:b/>
                      <w:noProof/>
                      <w:sz w:val="32"/>
                      <w:lang w:eastAsia="zh-CN"/>
                    </w:rPr>
                    <w:t>9</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4797AC3B" w14:textId="77777777" w:rsidR="006B21AA" w:rsidRPr="00E5610B" w:rsidRDefault="006B21AA" w:rsidP="00F547C4">
                  <w:pPr>
                    <w:spacing w:after="0"/>
                    <w:rPr>
                      <w:rFonts w:ascii="Arial" w:hAnsi="Arial"/>
                      <w:noProof/>
                    </w:rPr>
                  </w:pPr>
                </w:p>
              </w:tc>
            </w:tr>
            <w:tr w:rsidR="006B21AA" w:rsidRPr="00E5610B" w14:paraId="0F0B2F9D" w14:textId="77777777" w:rsidTr="00F547C4">
              <w:tc>
                <w:tcPr>
                  <w:tcW w:w="9641" w:type="dxa"/>
                  <w:gridSpan w:val="9"/>
                  <w:tcBorders>
                    <w:left w:val="single" w:sz="4" w:space="0" w:color="auto"/>
                    <w:right w:val="single" w:sz="4" w:space="0" w:color="auto"/>
                  </w:tcBorders>
                </w:tcPr>
                <w:p w14:paraId="2C2E80AD" w14:textId="77777777" w:rsidR="006B21AA" w:rsidRPr="00E5610B" w:rsidRDefault="006B21AA" w:rsidP="00F547C4">
                  <w:pPr>
                    <w:spacing w:after="0"/>
                    <w:rPr>
                      <w:rFonts w:ascii="Arial" w:hAnsi="Arial"/>
                      <w:noProof/>
                    </w:rPr>
                  </w:pPr>
                </w:p>
              </w:tc>
            </w:tr>
            <w:tr w:rsidR="006B21AA" w:rsidRPr="00E5610B" w14:paraId="797796BC" w14:textId="77777777" w:rsidTr="00F547C4">
              <w:tc>
                <w:tcPr>
                  <w:tcW w:w="9641" w:type="dxa"/>
                  <w:gridSpan w:val="9"/>
                  <w:tcBorders>
                    <w:top w:val="single" w:sz="4" w:space="0" w:color="auto"/>
                  </w:tcBorders>
                </w:tcPr>
                <w:p w14:paraId="3B2E4771" w14:textId="77777777" w:rsidR="006B21AA" w:rsidRPr="00E5610B" w:rsidRDefault="006B21AA" w:rsidP="00F547C4">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6B21AA" w:rsidRPr="00E5610B" w14:paraId="2676B6BD" w14:textId="77777777" w:rsidTr="00F547C4">
              <w:tc>
                <w:tcPr>
                  <w:tcW w:w="9641" w:type="dxa"/>
                  <w:gridSpan w:val="9"/>
                </w:tcPr>
                <w:p w14:paraId="7BDE9E95" w14:textId="77777777" w:rsidR="006B21AA" w:rsidRPr="00E5610B" w:rsidRDefault="006B21AA" w:rsidP="00F547C4">
                  <w:pPr>
                    <w:spacing w:after="0"/>
                    <w:rPr>
                      <w:rFonts w:ascii="Arial" w:hAnsi="Arial"/>
                      <w:noProof/>
                      <w:sz w:val="8"/>
                      <w:szCs w:val="8"/>
                    </w:rPr>
                  </w:pPr>
                </w:p>
              </w:tc>
            </w:tr>
          </w:tbl>
          <w:p w14:paraId="334D26D6" w14:textId="77777777" w:rsidR="006B21AA" w:rsidRPr="00E5610B" w:rsidRDefault="006B21AA" w:rsidP="00F547C4">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1AA" w:rsidRPr="00E5610B" w14:paraId="65FB1D51" w14:textId="77777777" w:rsidTr="00F547C4">
              <w:tc>
                <w:tcPr>
                  <w:tcW w:w="2835" w:type="dxa"/>
                </w:tcPr>
                <w:p w14:paraId="31D79FBB" w14:textId="77777777" w:rsidR="006B21AA" w:rsidRPr="00E5610B" w:rsidRDefault="006B21AA" w:rsidP="00F547C4">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3817A76B" w14:textId="77777777" w:rsidR="006B21AA" w:rsidRPr="00E5610B" w:rsidRDefault="006B21AA" w:rsidP="00F547C4">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E8F94" w14:textId="77777777" w:rsidR="006B21AA" w:rsidRPr="00E5610B" w:rsidRDefault="006B21AA" w:rsidP="00F547C4">
                  <w:pPr>
                    <w:spacing w:after="0"/>
                    <w:jc w:val="center"/>
                    <w:rPr>
                      <w:rFonts w:ascii="Arial" w:hAnsi="Arial"/>
                      <w:b/>
                      <w:caps/>
                      <w:noProof/>
                    </w:rPr>
                  </w:pPr>
                </w:p>
              </w:tc>
              <w:tc>
                <w:tcPr>
                  <w:tcW w:w="709" w:type="dxa"/>
                  <w:tcBorders>
                    <w:left w:val="single" w:sz="4" w:space="0" w:color="auto"/>
                  </w:tcBorders>
                </w:tcPr>
                <w:p w14:paraId="58572D8E" w14:textId="77777777" w:rsidR="006B21AA" w:rsidRPr="00E5610B" w:rsidRDefault="006B21AA" w:rsidP="00F547C4">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B861E"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54D4E518" w14:textId="77777777" w:rsidR="006B21AA" w:rsidRPr="00E5610B" w:rsidRDefault="006B21AA" w:rsidP="00F547C4">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65AC67"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0593A75D" w14:textId="77777777" w:rsidR="006B21AA" w:rsidRPr="00E5610B" w:rsidRDefault="006B21AA" w:rsidP="00F547C4">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85A41" w14:textId="77777777" w:rsidR="006B21AA" w:rsidRPr="00E5610B" w:rsidRDefault="006B21AA" w:rsidP="00F547C4">
                  <w:pPr>
                    <w:spacing w:after="0"/>
                    <w:jc w:val="center"/>
                    <w:rPr>
                      <w:rFonts w:ascii="Arial" w:hAnsi="Arial"/>
                      <w:b/>
                      <w:bCs/>
                      <w:caps/>
                      <w:noProof/>
                    </w:rPr>
                  </w:pPr>
                </w:p>
              </w:tc>
            </w:tr>
          </w:tbl>
          <w:p w14:paraId="6DA0A4FC" w14:textId="77777777" w:rsidR="006B21AA" w:rsidRPr="00E5610B" w:rsidRDefault="006B21AA" w:rsidP="00F547C4">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1AA" w:rsidRPr="00E5610B" w14:paraId="097FC371" w14:textId="77777777" w:rsidTr="00F547C4">
              <w:tc>
                <w:tcPr>
                  <w:tcW w:w="9641" w:type="dxa"/>
                  <w:gridSpan w:val="11"/>
                </w:tcPr>
                <w:p w14:paraId="46E63B5A" w14:textId="77777777" w:rsidR="006B21AA" w:rsidRPr="00E5610B" w:rsidRDefault="006B21AA" w:rsidP="00F547C4">
                  <w:pPr>
                    <w:spacing w:after="0"/>
                    <w:rPr>
                      <w:rFonts w:ascii="Arial" w:hAnsi="Arial"/>
                      <w:noProof/>
                      <w:sz w:val="8"/>
                      <w:szCs w:val="8"/>
                    </w:rPr>
                  </w:pPr>
                </w:p>
              </w:tc>
            </w:tr>
            <w:tr w:rsidR="006B21AA" w:rsidRPr="00E5610B" w14:paraId="37915999" w14:textId="77777777" w:rsidTr="00F547C4">
              <w:tc>
                <w:tcPr>
                  <w:tcW w:w="1843" w:type="dxa"/>
                  <w:tcBorders>
                    <w:top w:val="single" w:sz="4" w:space="0" w:color="auto"/>
                    <w:left w:val="single" w:sz="4" w:space="0" w:color="auto"/>
                  </w:tcBorders>
                </w:tcPr>
                <w:p w14:paraId="05796E11"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1E803581" w14:textId="76F77716" w:rsidR="006B21AA" w:rsidRPr="00E5610B" w:rsidRDefault="006B21AA" w:rsidP="001F6FD1">
                  <w:pPr>
                    <w:spacing w:after="0"/>
                    <w:ind w:left="100"/>
                    <w:rPr>
                      <w:rFonts w:ascii="Arial" w:hAnsi="Arial"/>
                      <w:noProof/>
                    </w:rPr>
                  </w:pPr>
                  <w:r>
                    <w:rPr>
                      <w:rFonts w:ascii="Arial" w:hAnsi="Arial"/>
                      <w:noProof/>
                      <w:lang w:eastAsia="zh-CN"/>
                    </w:rPr>
                    <w:t xml:space="preserve">CR on </w:t>
                  </w:r>
                  <w:r w:rsidR="00D67456">
                    <w:rPr>
                      <w:rFonts w:ascii="Arial" w:hAnsi="Arial"/>
                      <w:noProof/>
                      <w:lang w:eastAsia="zh-CN"/>
                    </w:rPr>
                    <w:t xml:space="preserve">38.214 </w:t>
                  </w:r>
                  <w:r w:rsidR="001F6FD1" w:rsidRPr="001F6FD1">
                    <w:rPr>
                      <w:rFonts w:ascii="Arial" w:hAnsi="Arial"/>
                      <w:noProof/>
                      <w:lang w:eastAsia="zh-CN"/>
                    </w:rPr>
                    <w:t>rate-matching for PDSCH with SPS</w:t>
                  </w:r>
                  <w:r w:rsidR="001F6FD1" w:rsidRPr="005423B8">
                    <w:rPr>
                      <w:rFonts w:ascii="Arial" w:hAnsi="Arial"/>
                      <w:noProof/>
                      <w:lang w:eastAsia="zh-CN"/>
                    </w:rPr>
                    <w:t xml:space="preserve"> </w:t>
                  </w:r>
                </w:p>
              </w:tc>
            </w:tr>
            <w:tr w:rsidR="006B21AA" w:rsidRPr="00E5610B" w14:paraId="3FB49E4D" w14:textId="77777777" w:rsidTr="00F547C4">
              <w:tc>
                <w:tcPr>
                  <w:tcW w:w="1843" w:type="dxa"/>
                  <w:tcBorders>
                    <w:left w:val="single" w:sz="4" w:space="0" w:color="auto"/>
                  </w:tcBorders>
                </w:tcPr>
                <w:p w14:paraId="5E272436"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EA51F75" w14:textId="77777777" w:rsidR="006B21AA" w:rsidRPr="00E5610B" w:rsidRDefault="006B21AA" w:rsidP="00F547C4">
                  <w:pPr>
                    <w:spacing w:after="0"/>
                    <w:rPr>
                      <w:rFonts w:ascii="Arial" w:hAnsi="Arial"/>
                      <w:noProof/>
                      <w:sz w:val="8"/>
                      <w:szCs w:val="8"/>
                    </w:rPr>
                  </w:pPr>
                </w:p>
              </w:tc>
            </w:tr>
            <w:tr w:rsidR="006B21AA" w:rsidRPr="00E5610B" w14:paraId="6763C342" w14:textId="77777777" w:rsidTr="00F547C4">
              <w:tc>
                <w:tcPr>
                  <w:tcW w:w="1843" w:type="dxa"/>
                  <w:tcBorders>
                    <w:left w:val="single" w:sz="4" w:space="0" w:color="auto"/>
                  </w:tcBorders>
                </w:tcPr>
                <w:p w14:paraId="0F29BECD"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F89753F" w14:textId="5D1785A0" w:rsidR="006B21AA" w:rsidRPr="00E5610B" w:rsidRDefault="001F6FD1" w:rsidP="001F6FD1">
                  <w:pPr>
                    <w:spacing w:after="0"/>
                    <w:ind w:left="100"/>
                    <w:rPr>
                      <w:rFonts w:ascii="Arial" w:hAnsi="Arial"/>
                      <w:noProof/>
                      <w:lang w:eastAsia="zh-CN"/>
                    </w:rPr>
                  </w:pPr>
                  <w:r>
                    <w:rPr>
                      <w:rFonts w:ascii="Arial" w:hAnsi="Arial"/>
                      <w:noProof/>
                      <w:lang w:eastAsia="zh-CN"/>
                    </w:rPr>
                    <w:t>v</w:t>
                  </w:r>
                  <w:r w:rsidR="00367109">
                    <w:rPr>
                      <w:rFonts w:ascii="Arial" w:hAnsi="Arial"/>
                      <w:noProof/>
                      <w:lang w:eastAsia="zh-CN"/>
                    </w:rPr>
                    <w:t>ivo</w:t>
                  </w:r>
                  <w:r>
                    <w:rPr>
                      <w:rFonts w:ascii="Arial" w:hAnsi="Arial"/>
                      <w:noProof/>
                      <w:lang w:eastAsia="zh-CN"/>
                    </w:rPr>
                    <w:t xml:space="preserve"> </w:t>
                  </w:r>
                </w:p>
              </w:tc>
            </w:tr>
            <w:tr w:rsidR="006B21AA" w:rsidRPr="00E5610B" w14:paraId="7FE81F51" w14:textId="77777777" w:rsidTr="00F547C4">
              <w:tc>
                <w:tcPr>
                  <w:tcW w:w="1843" w:type="dxa"/>
                  <w:tcBorders>
                    <w:left w:val="single" w:sz="4" w:space="0" w:color="auto"/>
                  </w:tcBorders>
                </w:tcPr>
                <w:p w14:paraId="79469EDA"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5491645" w14:textId="23CA5F1A" w:rsidR="006B21AA" w:rsidRPr="00E5610B" w:rsidRDefault="00125F5D" w:rsidP="00F547C4">
                  <w:pPr>
                    <w:spacing w:after="0"/>
                    <w:ind w:left="100"/>
                    <w:rPr>
                      <w:rFonts w:ascii="Arial" w:hAnsi="Arial"/>
                      <w:noProof/>
                      <w:lang w:eastAsia="ja-JP"/>
                    </w:rPr>
                  </w:pPr>
                  <w:r>
                    <w:rPr>
                      <w:rFonts w:ascii="Arial" w:hAnsi="Arial" w:hint="eastAsia"/>
                      <w:noProof/>
                      <w:lang w:eastAsia="ja-JP"/>
                    </w:rPr>
                    <w:t>R</w:t>
                  </w:r>
                  <w:r>
                    <w:rPr>
                      <w:rFonts w:ascii="Arial" w:hAnsi="Arial"/>
                      <w:noProof/>
                      <w:lang w:eastAsia="ja-JP"/>
                    </w:rPr>
                    <w:t>1</w:t>
                  </w:r>
                </w:p>
              </w:tc>
            </w:tr>
            <w:tr w:rsidR="006B21AA" w:rsidRPr="00E5610B" w14:paraId="1597FBB3" w14:textId="77777777" w:rsidTr="00F547C4">
              <w:tc>
                <w:tcPr>
                  <w:tcW w:w="1843" w:type="dxa"/>
                  <w:tcBorders>
                    <w:left w:val="single" w:sz="4" w:space="0" w:color="auto"/>
                  </w:tcBorders>
                </w:tcPr>
                <w:p w14:paraId="070666DB"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BA49FED" w14:textId="77777777" w:rsidR="006B21AA" w:rsidRPr="00E5610B" w:rsidRDefault="006B21AA" w:rsidP="00F547C4">
                  <w:pPr>
                    <w:spacing w:after="0"/>
                    <w:rPr>
                      <w:rFonts w:ascii="Arial" w:hAnsi="Arial"/>
                      <w:noProof/>
                      <w:sz w:val="8"/>
                      <w:szCs w:val="8"/>
                    </w:rPr>
                  </w:pPr>
                </w:p>
              </w:tc>
            </w:tr>
            <w:tr w:rsidR="006B21AA" w:rsidRPr="00E5610B" w14:paraId="0A492F5B" w14:textId="77777777" w:rsidTr="00F547C4">
              <w:tc>
                <w:tcPr>
                  <w:tcW w:w="1843" w:type="dxa"/>
                  <w:tcBorders>
                    <w:left w:val="single" w:sz="4" w:space="0" w:color="auto"/>
                  </w:tcBorders>
                </w:tcPr>
                <w:p w14:paraId="029FC923"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46F405A7" w14:textId="77777777" w:rsidR="006B21AA" w:rsidRPr="00E5610B" w:rsidRDefault="006B21AA" w:rsidP="00F547C4">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1A89AB85" w14:textId="77777777" w:rsidR="006B21AA" w:rsidRPr="00E5610B" w:rsidRDefault="006B21AA" w:rsidP="00F547C4">
                  <w:pPr>
                    <w:spacing w:after="0"/>
                    <w:ind w:right="100"/>
                    <w:rPr>
                      <w:rFonts w:ascii="Arial" w:hAnsi="Arial"/>
                      <w:noProof/>
                    </w:rPr>
                  </w:pPr>
                </w:p>
              </w:tc>
              <w:tc>
                <w:tcPr>
                  <w:tcW w:w="1417" w:type="dxa"/>
                  <w:gridSpan w:val="2"/>
                  <w:tcBorders>
                    <w:left w:val="nil"/>
                  </w:tcBorders>
                </w:tcPr>
                <w:p w14:paraId="2E85BB40" w14:textId="77777777" w:rsidR="006B21AA" w:rsidRPr="00E5610B" w:rsidRDefault="006B21AA" w:rsidP="00F547C4">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5B6D46FD" w14:textId="033C9A84" w:rsidR="006B21AA" w:rsidRPr="00E5610B" w:rsidRDefault="006B21AA" w:rsidP="009C70DF">
                  <w:pPr>
                    <w:spacing w:after="0"/>
                    <w:ind w:left="100"/>
                    <w:rPr>
                      <w:rFonts w:ascii="Arial" w:hAnsi="Arial"/>
                      <w:noProof/>
                      <w:lang w:eastAsia="zh-CN"/>
                    </w:rPr>
                  </w:pPr>
                  <w:r>
                    <w:rPr>
                      <w:rFonts w:ascii="Arial" w:hAnsi="Arial" w:hint="eastAsia"/>
                      <w:noProof/>
                      <w:lang w:eastAsia="zh-CN"/>
                    </w:rPr>
                    <w:t>20</w:t>
                  </w:r>
                  <w:r w:rsidR="005423B8">
                    <w:rPr>
                      <w:rFonts w:ascii="Arial" w:hAnsi="Arial"/>
                      <w:noProof/>
                      <w:lang w:eastAsia="zh-CN"/>
                    </w:rPr>
                    <w:t>20</w:t>
                  </w:r>
                  <w:r w:rsidRPr="00E5610B">
                    <w:rPr>
                      <w:rFonts w:ascii="Arial" w:hAnsi="Arial"/>
                      <w:noProof/>
                    </w:rPr>
                    <w:t>-</w:t>
                  </w:r>
                  <w:r>
                    <w:rPr>
                      <w:rFonts w:ascii="Arial" w:hAnsi="Arial" w:hint="eastAsia"/>
                      <w:noProof/>
                      <w:lang w:eastAsia="zh-CN"/>
                    </w:rPr>
                    <w:t>0</w:t>
                  </w:r>
                  <w:r w:rsidR="00441908">
                    <w:rPr>
                      <w:rFonts w:ascii="Arial" w:hAnsi="Arial"/>
                      <w:noProof/>
                      <w:lang w:eastAsia="zh-CN"/>
                    </w:rPr>
                    <w:t>5</w:t>
                  </w:r>
                  <w:r w:rsidRPr="00E5610B">
                    <w:rPr>
                      <w:rFonts w:ascii="Arial" w:hAnsi="Arial"/>
                      <w:noProof/>
                    </w:rPr>
                    <w:t>-</w:t>
                  </w:r>
                  <w:r w:rsidR="009C70DF">
                    <w:rPr>
                      <w:rFonts w:ascii="Arial" w:hAnsi="Arial"/>
                      <w:noProof/>
                      <w:lang w:eastAsia="ja-JP"/>
                    </w:rPr>
                    <w:t>28</w:t>
                  </w:r>
                </w:p>
              </w:tc>
            </w:tr>
            <w:tr w:rsidR="006B21AA" w:rsidRPr="00E5610B" w14:paraId="1B8CDF0E" w14:textId="77777777" w:rsidTr="00F547C4">
              <w:tc>
                <w:tcPr>
                  <w:tcW w:w="1843" w:type="dxa"/>
                  <w:tcBorders>
                    <w:left w:val="single" w:sz="4" w:space="0" w:color="auto"/>
                  </w:tcBorders>
                </w:tcPr>
                <w:p w14:paraId="34AA6890" w14:textId="77777777" w:rsidR="006B21AA" w:rsidRPr="00E5610B" w:rsidRDefault="006B21AA" w:rsidP="00F547C4">
                  <w:pPr>
                    <w:spacing w:after="0"/>
                    <w:rPr>
                      <w:rFonts w:ascii="Arial" w:hAnsi="Arial"/>
                      <w:b/>
                      <w:i/>
                      <w:noProof/>
                      <w:sz w:val="8"/>
                      <w:szCs w:val="8"/>
                    </w:rPr>
                  </w:pPr>
                </w:p>
              </w:tc>
              <w:tc>
                <w:tcPr>
                  <w:tcW w:w="1560" w:type="dxa"/>
                  <w:gridSpan w:val="4"/>
                </w:tcPr>
                <w:p w14:paraId="087A2020" w14:textId="77777777" w:rsidR="006B21AA" w:rsidRPr="00E5610B" w:rsidRDefault="006B21AA" w:rsidP="00F547C4">
                  <w:pPr>
                    <w:spacing w:after="0"/>
                    <w:rPr>
                      <w:rFonts w:ascii="Arial" w:hAnsi="Arial"/>
                      <w:noProof/>
                      <w:sz w:val="8"/>
                      <w:szCs w:val="8"/>
                    </w:rPr>
                  </w:pPr>
                </w:p>
              </w:tc>
              <w:tc>
                <w:tcPr>
                  <w:tcW w:w="2694" w:type="dxa"/>
                  <w:gridSpan w:val="3"/>
                </w:tcPr>
                <w:p w14:paraId="502F2DDC" w14:textId="77777777" w:rsidR="006B21AA" w:rsidRPr="00E5610B" w:rsidRDefault="006B21AA" w:rsidP="00F547C4">
                  <w:pPr>
                    <w:spacing w:after="0"/>
                    <w:rPr>
                      <w:rFonts w:ascii="Arial" w:hAnsi="Arial"/>
                      <w:noProof/>
                      <w:sz w:val="8"/>
                      <w:szCs w:val="8"/>
                    </w:rPr>
                  </w:pPr>
                </w:p>
              </w:tc>
              <w:tc>
                <w:tcPr>
                  <w:tcW w:w="1417" w:type="dxa"/>
                  <w:gridSpan w:val="2"/>
                </w:tcPr>
                <w:p w14:paraId="3CFF40A4" w14:textId="77777777" w:rsidR="006B21AA" w:rsidRPr="00E5610B" w:rsidRDefault="006B21AA" w:rsidP="00F547C4">
                  <w:pPr>
                    <w:spacing w:after="0"/>
                    <w:rPr>
                      <w:rFonts w:ascii="Arial" w:hAnsi="Arial"/>
                      <w:noProof/>
                      <w:sz w:val="8"/>
                      <w:szCs w:val="8"/>
                    </w:rPr>
                  </w:pPr>
                </w:p>
              </w:tc>
              <w:tc>
                <w:tcPr>
                  <w:tcW w:w="2127" w:type="dxa"/>
                  <w:tcBorders>
                    <w:right w:val="single" w:sz="4" w:space="0" w:color="auto"/>
                  </w:tcBorders>
                </w:tcPr>
                <w:p w14:paraId="275FA6C0" w14:textId="77777777" w:rsidR="006B21AA" w:rsidRPr="00E5610B" w:rsidRDefault="006B21AA" w:rsidP="00F547C4">
                  <w:pPr>
                    <w:spacing w:after="0"/>
                    <w:rPr>
                      <w:rFonts w:ascii="Arial" w:hAnsi="Arial"/>
                      <w:noProof/>
                      <w:sz w:val="8"/>
                      <w:szCs w:val="8"/>
                    </w:rPr>
                  </w:pPr>
                </w:p>
              </w:tc>
            </w:tr>
            <w:tr w:rsidR="006B21AA" w:rsidRPr="00E5610B" w14:paraId="5B5A4E07" w14:textId="77777777" w:rsidTr="00F547C4">
              <w:trPr>
                <w:cantSplit/>
              </w:trPr>
              <w:tc>
                <w:tcPr>
                  <w:tcW w:w="1843" w:type="dxa"/>
                  <w:tcBorders>
                    <w:left w:val="single" w:sz="4" w:space="0" w:color="auto"/>
                  </w:tcBorders>
                </w:tcPr>
                <w:p w14:paraId="0655E49F"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283054A5" w14:textId="77777777" w:rsidR="006B21AA" w:rsidRPr="00E5610B" w:rsidRDefault="006B21AA" w:rsidP="00F547C4">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612C1036" w14:textId="77777777" w:rsidR="006B21AA" w:rsidRPr="00E5610B" w:rsidRDefault="006B21AA" w:rsidP="00F547C4">
                  <w:pPr>
                    <w:spacing w:after="0"/>
                    <w:rPr>
                      <w:rFonts w:ascii="Arial" w:hAnsi="Arial"/>
                      <w:noProof/>
                    </w:rPr>
                  </w:pPr>
                </w:p>
              </w:tc>
              <w:tc>
                <w:tcPr>
                  <w:tcW w:w="1417" w:type="dxa"/>
                  <w:gridSpan w:val="2"/>
                  <w:tcBorders>
                    <w:left w:val="nil"/>
                  </w:tcBorders>
                </w:tcPr>
                <w:p w14:paraId="7276D263" w14:textId="77777777" w:rsidR="006B21AA" w:rsidRPr="00E5610B" w:rsidRDefault="006B21AA" w:rsidP="00F547C4">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537219F2" w14:textId="77777777" w:rsidR="006B21AA" w:rsidRPr="00E5610B" w:rsidRDefault="006B21AA" w:rsidP="00F547C4">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6B21AA" w:rsidRPr="00E5610B" w14:paraId="1EB7CFA1" w14:textId="77777777" w:rsidTr="00F547C4">
              <w:tc>
                <w:tcPr>
                  <w:tcW w:w="1843" w:type="dxa"/>
                  <w:tcBorders>
                    <w:left w:val="single" w:sz="4" w:space="0" w:color="auto"/>
                    <w:bottom w:val="single" w:sz="4" w:space="0" w:color="auto"/>
                  </w:tcBorders>
                </w:tcPr>
                <w:p w14:paraId="327038B6" w14:textId="77777777" w:rsidR="006B21AA" w:rsidRPr="00E5610B" w:rsidRDefault="006B21AA" w:rsidP="00F547C4">
                  <w:pPr>
                    <w:spacing w:after="0"/>
                    <w:rPr>
                      <w:rFonts w:ascii="Arial" w:hAnsi="Arial"/>
                      <w:b/>
                      <w:i/>
                      <w:noProof/>
                    </w:rPr>
                  </w:pPr>
                </w:p>
              </w:tc>
              <w:tc>
                <w:tcPr>
                  <w:tcW w:w="4678" w:type="dxa"/>
                  <w:gridSpan w:val="8"/>
                  <w:tcBorders>
                    <w:bottom w:val="single" w:sz="4" w:space="0" w:color="auto"/>
                  </w:tcBorders>
                </w:tcPr>
                <w:p w14:paraId="163C739D" w14:textId="77777777" w:rsidR="006B21AA" w:rsidRPr="00E5610B" w:rsidRDefault="006B21AA" w:rsidP="00F547C4">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282C0B2E" w14:textId="77777777" w:rsidR="006B21AA" w:rsidRPr="00E5610B" w:rsidRDefault="006B21AA" w:rsidP="00F547C4">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3CB59F94" w14:textId="77777777" w:rsidR="006B21AA" w:rsidRPr="00E5610B" w:rsidRDefault="006B21AA" w:rsidP="00F547C4">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6B21AA" w:rsidRPr="00E5610B" w14:paraId="24C74637" w14:textId="77777777" w:rsidTr="00F547C4">
              <w:tc>
                <w:tcPr>
                  <w:tcW w:w="1843" w:type="dxa"/>
                </w:tcPr>
                <w:p w14:paraId="0CA50552" w14:textId="77777777" w:rsidR="006B21AA" w:rsidRPr="00E5610B" w:rsidRDefault="006B21AA" w:rsidP="00F547C4">
                  <w:pPr>
                    <w:spacing w:after="0"/>
                    <w:rPr>
                      <w:rFonts w:ascii="Arial" w:hAnsi="Arial"/>
                      <w:b/>
                      <w:i/>
                      <w:noProof/>
                      <w:sz w:val="8"/>
                      <w:szCs w:val="8"/>
                    </w:rPr>
                  </w:pPr>
                </w:p>
              </w:tc>
              <w:tc>
                <w:tcPr>
                  <w:tcW w:w="7798" w:type="dxa"/>
                  <w:gridSpan w:val="10"/>
                </w:tcPr>
                <w:p w14:paraId="31C9C640" w14:textId="77777777" w:rsidR="006B21AA" w:rsidRPr="00E5610B" w:rsidRDefault="006B21AA" w:rsidP="00F547C4">
                  <w:pPr>
                    <w:spacing w:after="0"/>
                    <w:rPr>
                      <w:rFonts w:ascii="Arial" w:hAnsi="Arial"/>
                      <w:noProof/>
                      <w:sz w:val="8"/>
                      <w:szCs w:val="8"/>
                    </w:rPr>
                  </w:pPr>
                </w:p>
              </w:tc>
            </w:tr>
            <w:tr w:rsidR="006B21AA" w:rsidRPr="00417FD0" w14:paraId="7D590BBA" w14:textId="77777777" w:rsidTr="00F547C4">
              <w:tc>
                <w:tcPr>
                  <w:tcW w:w="2268" w:type="dxa"/>
                  <w:gridSpan w:val="2"/>
                  <w:tcBorders>
                    <w:top w:val="single" w:sz="4" w:space="0" w:color="auto"/>
                    <w:left w:val="single" w:sz="4" w:space="0" w:color="auto"/>
                  </w:tcBorders>
                </w:tcPr>
                <w:p w14:paraId="0BDD71F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3DE219E8" w14:textId="03EC262C" w:rsidR="00441908" w:rsidRDefault="00441908" w:rsidP="00A86D55">
                  <w:pPr>
                    <w:spacing w:after="0"/>
                    <w:ind w:left="100"/>
                    <w:jc w:val="both"/>
                    <w:rPr>
                      <w:color w:val="000000"/>
                      <w:lang w:val="en-US"/>
                    </w:rPr>
                  </w:pPr>
                  <w:r w:rsidRPr="00441908">
                    <w:rPr>
                      <w:rFonts w:ascii="Arial" w:hAnsi="Arial" w:cs="Arial"/>
                      <w:lang w:eastAsia="zh-CN"/>
                    </w:rPr>
                    <w:t>At the RAN1#100</w:t>
                  </w:r>
                  <w:r w:rsidR="001F6FD1">
                    <w:rPr>
                      <w:rFonts w:ascii="Arial" w:hAnsi="Arial" w:cs="Arial"/>
                      <w:lang w:eastAsia="zh-CN"/>
                    </w:rPr>
                    <w:t>bis</w:t>
                  </w:r>
                  <w:r w:rsidRPr="00441908">
                    <w:rPr>
                      <w:rFonts w:ascii="Arial" w:hAnsi="Arial" w:cs="Arial"/>
                      <w:lang w:eastAsia="zh-CN"/>
                    </w:rPr>
                    <w:t xml:space="preserve">-e meeting, </w:t>
                  </w:r>
                  <w:r w:rsidR="001F6FD1">
                    <w:rPr>
                      <w:rFonts w:ascii="Arial" w:hAnsi="Arial" w:cs="Arial"/>
                      <w:lang w:eastAsia="zh-CN"/>
                    </w:rPr>
                    <w:t xml:space="preserve">one CR </w:t>
                  </w:r>
                  <w:r w:rsidR="00055C19" w:rsidRPr="00055C19">
                    <w:rPr>
                      <w:rFonts w:ascii="Arial" w:hAnsi="Arial" w:cs="Arial" w:hint="eastAsia"/>
                      <w:lang w:eastAsia="zh-CN"/>
                    </w:rPr>
                    <w:t>R1-</w:t>
                  </w:r>
                  <w:r w:rsidR="00055C19" w:rsidRPr="00055C19">
                    <w:rPr>
                      <w:rFonts w:ascii="Arial" w:hAnsi="Arial" w:cs="Arial"/>
                      <w:lang w:eastAsia="zh-CN"/>
                    </w:rPr>
                    <w:t>20</w:t>
                  </w:r>
                  <w:r w:rsidR="00055C19" w:rsidRPr="00055C19">
                    <w:rPr>
                      <w:rFonts w:ascii="Arial" w:hAnsi="Arial" w:cs="Arial" w:hint="eastAsia"/>
                      <w:lang w:eastAsia="zh-CN"/>
                    </w:rPr>
                    <w:t>02</w:t>
                  </w:r>
                  <w:r w:rsidR="00055C19" w:rsidRPr="00055C19">
                    <w:rPr>
                      <w:rFonts w:ascii="Arial" w:hAnsi="Arial" w:cs="Arial"/>
                      <w:lang w:eastAsia="zh-CN"/>
                    </w:rPr>
                    <w:t xml:space="preserve">839 </w:t>
                  </w:r>
                  <w:r w:rsidR="001F6FD1">
                    <w:rPr>
                      <w:rFonts w:ascii="Arial" w:hAnsi="Arial" w:cs="Arial"/>
                      <w:lang w:eastAsia="zh-CN"/>
                    </w:rPr>
                    <w:t>was agreed to</w:t>
                  </w:r>
                  <w:r w:rsidR="001F6FD1" w:rsidRPr="00524480">
                    <w:rPr>
                      <w:rFonts w:ascii="Arial" w:hAnsi="Arial"/>
                      <w:noProof/>
                      <w:lang w:eastAsia="ja-JP"/>
                    </w:rPr>
                    <w:t xml:space="preserve"> </w:t>
                  </w:r>
                  <w:r w:rsidR="001F6FD1">
                    <w:rPr>
                      <w:rFonts w:ascii="Arial" w:hAnsi="Arial"/>
                      <w:noProof/>
                      <w:lang w:eastAsia="ja-JP"/>
                    </w:rPr>
                    <w:t>c</w:t>
                  </w:r>
                  <w:r w:rsidR="001F6FD1" w:rsidRPr="00524480">
                    <w:rPr>
                      <w:rFonts w:ascii="Arial" w:hAnsi="Arial"/>
                      <w:noProof/>
                      <w:lang w:eastAsia="ja-JP"/>
                    </w:rPr>
                    <w:t xml:space="preserve">larify that once the rate matching resource sets are indicated by a corresponding bit of the rate matching indicator field in the DCI format 1_1, the pattern is valid not only for the first activated PDSCH with SPS, but </w:t>
                  </w:r>
                  <w:r w:rsidR="001F6FD1">
                    <w:rPr>
                      <w:rFonts w:ascii="Arial" w:hAnsi="Arial"/>
                      <w:noProof/>
                      <w:lang w:eastAsia="ja-JP"/>
                    </w:rPr>
                    <w:t xml:space="preserve">also for the </w:t>
                  </w:r>
                  <w:r w:rsidR="001F6FD1" w:rsidRPr="00524480">
                    <w:rPr>
                      <w:rFonts w:ascii="Arial" w:hAnsi="Arial"/>
                      <w:noProof/>
                      <w:lang w:eastAsia="ja-JP"/>
                    </w:rPr>
                    <w:t>subsequent PDSCHs with SPS</w:t>
                  </w:r>
                  <w:r w:rsidR="001F6FD1">
                    <w:rPr>
                      <w:rFonts w:ascii="Arial" w:hAnsi="Arial"/>
                      <w:noProof/>
                      <w:lang w:eastAsia="ja-JP"/>
                    </w:rPr>
                    <w:t>.</w:t>
                  </w:r>
                  <w:r w:rsidR="001F6FD1">
                    <w:rPr>
                      <w:rFonts w:ascii="Arial" w:hAnsi="Arial" w:cs="Arial"/>
                      <w:lang w:eastAsia="zh-CN"/>
                    </w:rPr>
                    <w:t xml:space="preserve"> </w:t>
                  </w:r>
                  <w:r w:rsidR="00806C7F">
                    <w:rPr>
                      <w:rFonts w:ascii="Arial" w:hAnsi="Arial" w:cs="Arial"/>
                      <w:lang w:eastAsia="zh-CN"/>
                    </w:rPr>
                    <w:t>In section 5.1.4.2, it is clearly specified that w</w:t>
                  </w:r>
                  <w:r w:rsidR="00806C7F" w:rsidRPr="00806C7F">
                    <w:rPr>
                      <w:rFonts w:ascii="Arial" w:hAnsi="Arial" w:cs="Arial"/>
                      <w:lang w:eastAsia="zh-CN"/>
                    </w:rPr>
                    <w:t xml:space="preserve">hen receiving PDSCH scheduled by DCI format 1_0 or PDSCHs with SPS activated by DCI format 1_0, the REs corresponding to configured resources in </w:t>
                  </w:r>
                  <w:r w:rsidR="00806C7F" w:rsidRPr="00806C7F">
                    <w:rPr>
                      <w:rFonts w:ascii="Arial" w:hAnsi="Arial" w:cs="Arial"/>
                      <w:i/>
                      <w:lang w:eastAsia="zh-CN"/>
                    </w:rPr>
                    <w:t>aperiodic-ZP-CSI-RS-</w:t>
                  </w:r>
                  <w:proofErr w:type="spellStart"/>
                  <w:r w:rsidR="00806C7F" w:rsidRPr="00806C7F">
                    <w:rPr>
                      <w:rFonts w:ascii="Arial" w:hAnsi="Arial" w:cs="Arial"/>
                      <w:i/>
                      <w:lang w:eastAsia="zh-CN"/>
                    </w:rPr>
                    <w:t>ResourceSetsToAddModList</w:t>
                  </w:r>
                  <w:proofErr w:type="spellEnd"/>
                  <w:r w:rsidR="00806C7F" w:rsidRPr="00806C7F">
                    <w:rPr>
                      <w:rFonts w:ascii="Arial" w:hAnsi="Arial" w:cs="Arial"/>
                      <w:lang w:eastAsia="zh-CN"/>
                    </w:rPr>
                    <w:t xml:space="preserve"> are available for PDSCH.</w:t>
                  </w:r>
                  <w:r w:rsidR="00806C7F">
                    <w:rPr>
                      <w:rFonts w:ascii="Arial" w:hAnsi="Arial" w:cs="Arial"/>
                      <w:lang w:eastAsia="zh-CN"/>
                    </w:rPr>
                    <w:t xml:space="preserve"> However, </w:t>
                  </w:r>
                  <w:r w:rsidR="00806C7F" w:rsidRPr="00441908">
                    <w:rPr>
                      <w:rFonts w:ascii="Arial" w:hAnsi="Arial" w:cs="Arial"/>
                      <w:lang w:eastAsia="zh-CN"/>
                    </w:rPr>
                    <w:t>it is not fully clear</w:t>
                  </w:r>
                  <w:r w:rsidR="00806C7F">
                    <w:rPr>
                      <w:rFonts w:ascii="Arial" w:hAnsi="Arial" w:cs="Arial"/>
                      <w:lang w:eastAsia="zh-CN"/>
                    </w:rPr>
                    <w:t xml:space="preserve"> w</w:t>
                  </w:r>
                  <w:r w:rsidR="00806C7F" w:rsidRPr="00441908">
                    <w:rPr>
                      <w:rFonts w:ascii="Arial" w:hAnsi="Arial" w:cs="Arial"/>
                      <w:lang w:eastAsia="zh-CN"/>
                    </w:rPr>
                    <w:t xml:space="preserve">hen </w:t>
                  </w:r>
                  <w:r w:rsidR="00A86D55" w:rsidRPr="00A86D55">
                    <w:rPr>
                      <w:rFonts w:ascii="Arial" w:hAnsi="Arial" w:cs="Arial"/>
                      <w:lang w:eastAsia="zh-CN"/>
                    </w:rPr>
                    <w:t>the UE is configured with multi-slot and single-slot PDSCH scheduling</w:t>
                  </w:r>
                  <w:r w:rsidR="00A86D55">
                    <w:rPr>
                      <w:rFonts w:ascii="Arial" w:hAnsi="Arial" w:cs="Arial"/>
                      <w:lang w:eastAsia="zh-CN"/>
                    </w:rPr>
                    <w:t xml:space="preserve"> and </w:t>
                  </w:r>
                  <w:r w:rsidR="00806C7F" w:rsidRPr="00441908">
                    <w:rPr>
                      <w:rFonts w:ascii="Arial" w:hAnsi="Arial" w:cs="Arial"/>
                      <w:lang w:eastAsia="zh-CN"/>
                    </w:rPr>
                    <w:t>receiving PDSCH with SPS activated by DCI format 1_1</w:t>
                  </w:r>
                  <w:r w:rsidR="00A86D55">
                    <w:rPr>
                      <w:rFonts w:ascii="Arial" w:hAnsi="Arial" w:cs="Arial"/>
                      <w:lang w:eastAsia="zh-CN"/>
                    </w:rPr>
                    <w:t xml:space="preserve">, whether </w:t>
                  </w:r>
                  <w:r w:rsidR="00A86D55" w:rsidRPr="00A86D55">
                    <w:rPr>
                      <w:rFonts w:ascii="Arial" w:hAnsi="Arial" w:cs="Arial"/>
                      <w:lang w:eastAsia="zh-CN"/>
                    </w:rPr>
                    <w:t xml:space="preserve">the REs corresponding to the triggered aperiodic ZP CSI-RS </w:t>
                  </w:r>
                  <w:r w:rsidR="00A86D55" w:rsidRPr="00441908">
                    <w:rPr>
                      <w:rFonts w:ascii="Arial" w:hAnsi="Arial" w:cs="Arial"/>
                      <w:lang w:eastAsia="zh-CN"/>
                    </w:rPr>
                    <w:t>are not available for the activated PDSCHs with SPS</w:t>
                  </w:r>
                  <w:r w:rsidR="00A86D55">
                    <w:rPr>
                      <w:rFonts w:ascii="Arial" w:hAnsi="Arial" w:cs="Arial"/>
                      <w:lang w:eastAsia="zh-CN"/>
                    </w:rPr>
                    <w:t xml:space="preserve">. </w:t>
                  </w:r>
                </w:p>
                <w:p w14:paraId="4969DD3B" w14:textId="27BEEBC6" w:rsidR="00C20B0C" w:rsidRPr="00A86D55" w:rsidRDefault="00C20B0C" w:rsidP="00A86D55">
                  <w:pPr>
                    <w:spacing w:after="0"/>
                    <w:rPr>
                      <w:rFonts w:ascii="Arial" w:eastAsia="等线" w:hAnsi="Arial" w:cs="Arial"/>
                      <w:lang w:eastAsia="zh-CN"/>
                    </w:rPr>
                  </w:pPr>
                </w:p>
              </w:tc>
            </w:tr>
            <w:tr w:rsidR="006B21AA" w:rsidRPr="00E5610B" w14:paraId="5C9AAE15" w14:textId="77777777" w:rsidTr="00F547C4">
              <w:tc>
                <w:tcPr>
                  <w:tcW w:w="2268" w:type="dxa"/>
                  <w:gridSpan w:val="2"/>
                  <w:tcBorders>
                    <w:left w:val="single" w:sz="4" w:space="0" w:color="auto"/>
                  </w:tcBorders>
                </w:tcPr>
                <w:p w14:paraId="5C23E2F8"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67C71C6F" w14:textId="77777777" w:rsidR="006B21AA" w:rsidRPr="00524480" w:rsidRDefault="006B21AA" w:rsidP="00F547C4">
                  <w:pPr>
                    <w:spacing w:after="0"/>
                    <w:rPr>
                      <w:rFonts w:ascii="Arial" w:hAnsi="Arial"/>
                      <w:noProof/>
                    </w:rPr>
                  </w:pPr>
                </w:p>
              </w:tc>
            </w:tr>
            <w:tr w:rsidR="006B21AA" w:rsidRPr="00E5610B" w14:paraId="0FBE1471" w14:textId="77777777" w:rsidTr="00F547C4">
              <w:tc>
                <w:tcPr>
                  <w:tcW w:w="2268" w:type="dxa"/>
                  <w:gridSpan w:val="2"/>
                  <w:tcBorders>
                    <w:left w:val="single" w:sz="4" w:space="0" w:color="auto"/>
                  </w:tcBorders>
                </w:tcPr>
                <w:p w14:paraId="35153AB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0A7A4537" w14:textId="23DE756A" w:rsidR="00524480" w:rsidRPr="00F45420" w:rsidRDefault="002E1563" w:rsidP="00F45420">
                  <w:pPr>
                    <w:spacing w:after="0"/>
                    <w:ind w:left="100"/>
                    <w:jc w:val="both"/>
                    <w:rPr>
                      <w:rFonts w:ascii="Arial" w:hAnsi="Arial"/>
                      <w:noProof/>
                      <w:lang w:eastAsia="ja-JP"/>
                    </w:rPr>
                  </w:pPr>
                  <w:r w:rsidRPr="00F45420">
                    <w:rPr>
                      <w:rFonts w:ascii="Arial" w:hAnsi="Arial" w:cs="Arial"/>
                      <w:lang w:eastAsia="zh-CN"/>
                    </w:rPr>
                    <w:t xml:space="preserve">Clarify that once the aperiodic ZP CSI-RS is triggered, the REs corresponding to the triggered aperiodic ZP CSI-RS are not available for the first activated PDSCH with SPS and also not available for the subsequent PDSCHs with SPS.  </w:t>
                  </w:r>
                </w:p>
              </w:tc>
            </w:tr>
            <w:tr w:rsidR="006B21AA" w:rsidRPr="00E5610B" w14:paraId="30C8E08D" w14:textId="77777777" w:rsidTr="00F547C4">
              <w:tc>
                <w:tcPr>
                  <w:tcW w:w="2268" w:type="dxa"/>
                  <w:gridSpan w:val="2"/>
                  <w:tcBorders>
                    <w:left w:val="single" w:sz="4" w:space="0" w:color="auto"/>
                  </w:tcBorders>
                </w:tcPr>
                <w:p w14:paraId="0A22F524" w14:textId="77777777" w:rsidR="006B21AA" w:rsidRPr="00E5610B" w:rsidRDefault="006B21AA" w:rsidP="00F547C4">
                  <w:pPr>
                    <w:spacing w:after="0"/>
                    <w:rPr>
                      <w:rFonts w:ascii="Arial" w:hAnsi="Arial"/>
                      <w:b/>
                      <w:i/>
                      <w:noProof/>
                      <w:sz w:val="8"/>
                      <w:szCs w:val="8"/>
                      <w:lang w:val="fr-FR"/>
                    </w:rPr>
                  </w:pPr>
                </w:p>
              </w:tc>
              <w:tc>
                <w:tcPr>
                  <w:tcW w:w="7373" w:type="dxa"/>
                  <w:gridSpan w:val="9"/>
                  <w:tcBorders>
                    <w:right w:val="single" w:sz="4" w:space="0" w:color="auto"/>
                  </w:tcBorders>
                </w:tcPr>
                <w:p w14:paraId="7A23217E" w14:textId="77777777" w:rsidR="006B21AA" w:rsidRPr="00E5610B" w:rsidRDefault="006B21AA" w:rsidP="00F547C4">
                  <w:pPr>
                    <w:spacing w:after="0"/>
                    <w:rPr>
                      <w:rFonts w:ascii="Arial" w:hAnsi="Arial"/>
                      <w:noProof/>
                      <w:sz w:val="8"/>
                      <w:szCs w:val="8"/>
                      <w:lang w:val="fr-FR"/>
                    </w:rPr>
                  </w:pPr>
                </w:p>
              </w:tc>
            </w:tr>
            <w:tr w:rsidR="006B21AA" w:rsidRPr="00E5610B" w14:paraId="7D9D7ABD" w14:textId="77777777" w:rsidTr="00F547C4">
              <w:tc>
                <w:tcPr>
                  <w:tcW w:w="2268" w:type="dxa"/>
                  <w:gridSpan w:val="2"/>
                  <w:tcBorders>
                    <w:left w:val="single" w:sz="4" w:space="0" w:color="auto"/>
                    <w:bottom w:val="single" w:sz="4" w:space="0" w:color="auto"/>
                  </w:tcBorders>
                </w:tcPr>
                <w:p w14:paraId="255B4BC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3A76E0DE" w14:textId="11D0EC89" w:rsidR="006B21AA" w:rsidRPr="00E5610B" w:rsidRDefault="009A2F61" w:rsidP="00F547C4">
                  <w:pPr>
                    <w:spacing w:after="0"/>
                    <w:ind w:left="100"/>
                    <w:rPr>
                      <w:rFonts w:ascii="Arial" w:hAnsi="Arial"/>
                      <w:noProof/>
                      <w:lang w:eastAsia="zh-CN"/>
                    </w:rPr>
                  </w:pPr>
                  <w:r>
                    <w:rPr>
                      <w:rFonts w:ascii="Arial" w:hAnsi="Arial"/>
                      <w:noProof/>
                      <w:lang w:eastAsia="zh-CN"/>
                    </w:rPr>
                    <w:t>T</w:t>
                  </w:r>
                  <w:r w:rsidRPr="009A2F61">
                    <w:rPr>
                      <w:rFonts w:ascii="Arial" w:hAnsi="Arial"/>
                      <w:noProof/>
                      <w:lang w:eastAsia="zh-CN"/>
                    </w:rPr>
                    <w:t>here will be different understanding between UE and gNB on PDSCH resource mapping</w:t>
                  </w:r>
                  <w:r w:rsidR="009A3DAD">
                    <w:rPr>
                      <w:rFonts w:ascii="Arial" w:hAnsi="Arial"/>
                      <w:noProof/>
                      <w:lang w:eastAsia="zh-CN"/>
                    </w:rPr>
                    <w:t xml:space="preserve">, resulting in </w:t>
                  </w:r>
                  <w:r w:rsidRPr="009A2F61">
                    <w:rPr>
                      <w:rFonts w:ascii="Arial" w:hAnsi="Arial"/>
                      <w:noProof/>
                      <w:lang w:eastAsia="zh-CN"/>
                    </w:rPr>
                    <w:t>PDSCH de</w:t>
                  </w:r>
                  <w:r w:rsidR="009A3DAD">
                    <w:rPr>
                      <w:rFonts w:ascii="Arial" w:hAnsi="Arial"/>
                      <w:noProof/>
                      <w:lang w:eastAsia="zh-CN"/>
                    </w:rPr>
                    <w:t>coding</w:t>
                  </w:r>
                  <w:r w:rsidRPr="009A2F61">
                    <w:rPr>
                      <w:rFonts w:ascii="Arial" w:hAnsi="Arial"/>
                      <w:noProof/>
                      <w:lang w:eastAsia="zh-CN"/>
                    </w:rPr>
                    <w:t xml:space="preserve"> failure</w:t>
                  </w:r>
                  <w:r>
                    <w:rPr>
                      <w:rFonts w:ascii="Arial" w:hAnsi="Arial"/>
                      <w:noProof/>
                      <w:lang w:eastAsia="zh-CN"/>
                    </w:rPr>
                    <w:t>.</w:t>
                  </w:r>
                </w:p>
              </w:tc>
            </w:tr>
            <w:tr w:rsidR="006B21AA" w:rsidRPr="00E5610B" w14:paraId="4D31B1E7" w14:textId="77777777" w:rsidTr="00F547C4">
              <w:tc>
                <w:tcPr>
                  <w:tcW w:w="2268" w:type="dxa"/>
                  <w:gridSpan w:val="2"/>
                </w:tcPr>
                <w:p w14:paraId="1D7A998D" w14:textId="77777777" w:rsidR="006B21AA" w:rsidRPr="00E5610B" w:rsidRDefault="006B21AA" w:rsidP="00F547C4">
                  <w:pPr>
                    <w:spacing w:after="0"/>
                    <w:rPr>
                      <w:rFonts w:ascii="Arial" w:hAnsi="Arial"/>
                      <w:b/>
                      <w:i/>
                      <w:noProof/>
                      <w:sz w:val="8"/>
                      <w:szCs w:val="8"/>
                    </w:rPr>
                  </w:pPr>
                </w:p>
              </w:tc>
              <w:tc>
                <w:tcPr>
                  <w:tcW w:w="7373" w:type="dxa"/>
                  <w:gridSpan w:val="9"/>
                </w:tcPr>
                <w:p w14:paraId="0361777D" w14:textId="77777777" w:rsidR="006B21AA" w:rsidRPr="00E5610B" w:rsidRDefault="006B21AA" w:rsidP="00F547C4">
                  <w:pPr>
                    <w:spacing w:after="0"/>
                    <w:rPr>
                      <w:rFonts w:ascii="Arial" w:hAnsi="Arial"/>
                      <w:noProof/>
                      <w:sz w:val="8"/>
                      <w:szCs w:val="8"/>
                    </w:rPr>
                  </w:pPr>
                </w:p>
              </w:tc>
            </w:tr>
            <w:tr w:rsidR="006B21AA" w:rsidRPr="00E5610B" w14:paraId="2FDD6ABB" w14:textId="77777777" w:rsidTr="00F547C4">
              <w:tc>
                <w:tcPr>
                  <w:tcW w:w="2268" w:type="dxa"/>
                  <w:gridSpan w:val="2"/>
                  <w:tcBorders>
                    <w:top w:val="single" w:sz="4" w:space="0" w:color="auto"/>
                    <w:left w:val="single" w:sz="4" w:space="0" w:color="auto"/>
                  </w:tcBorders>
                </w:tcPr>
                <w:p w14:paraId="0682CD4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630AC967" w14:textId="4C9772DF" w:rsidR="006B21AA" w:rsidRPr="00E5610B" w:rsidRDefault="00822317" w:rsidP="00F67540">
                  <w:pPr>
                    <w:spacing w:after="0"/>
                    <w:rPr>
                      <w:rFonts w:ascii="Arial" w:hAnsi="Arial"/>
                      <w:noProof/>
                      <w:lang w:eastAsia="zh-CN"/>
                    </w:rPr>
                  </w:pPr>
                  <w:r>
                    <w:rPr>
                      <w:rFonts w:ascii="Arial" w:hAnsi="Arial"/>
                      <w:noProof/>
                      <w:lang w:eastAsia="zh-CN"/>
                    </w:rPr>
                    <w:t>5.1.4.</w:t>
                  </w:r>
                  <w:r w:rsidR="00F67540">
                    <w:rPr>
                      <w:rFonts w:ascii="Arial" w:hAnsi="Arial"/>
                      <w:noProof/>
                      <w:lang w:eastAsia="zh-CN"/>
                    </w:rPr>
                    <w:t>2</w:t>
                  </w:r>
                </w:p>
              </w:tc>
            </w:tr>
            <w:tr w:rsidR="006B21AA" w:rsidRPr="00E5610B" w14:paraId="28505FF1" w14:textId="77777777" w:rsidTr="00F547C4">
              <w:tc>
                <w:tcPr>
                  <w:tcW w:w="2268" w:type="dxa"/>
                  <w:gridSpan w:val="2"/>
                  <w:tcBorders>
                    <w:left w:val="single" w:sz="4" w:space="0" w:color="auto"/>
                  </w:tcBorders>
                </w:tcPr>
                <w:p w14:paraId="5C545A81"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2B20E726" w14:textId="77777777" w:rsidR="006B21AA" w:rsidRPr="00E5610B" w:rsidRDefault="006B21AA" w:rsidP="00F547C4">
                  <w:pPr>
                    <w:spacing w:after="0"/>
                    <w:rPr>
                      <w:rFonts w:ascii="Arial" w:hAnsi="Arial"/>
                      <w:noProof/>
                      <w:sz w:val="8"/>
                      <w:szCs w:val="8"/>
                    </w:rPr>
                  </w:pPr>
                </w:p>
              </w:tc>
            </w:tr>
            <w:tr w:rsidR="006B21AA" w:rsidRPr="00E5610B" w14:paraId="6E3E3F8E" w14:textId="77777777" w:rsidTr="00F547C4">
              <w:tc>
                <w:tcPr>
                  <w:tcW w:w="2268" w:type="dxa"/>
                  <w:gridSpan w:val="2"/>
                  <w:tcBorders>
                    <w:left w:val="single" w:sz="4" w:space="0" w:color="auto"/>
                  </w:tcBorders>
                </w:tcPr>
                <w:p w14:paraId="2E7D70CD" w14:textId="77777777" w:rsidR="006B21AA" w:rsidRPr="00E5610B" w:rsidRDefault="006B21AA" w:rsidP="00F547C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D5D308E" w14:textId="77777777" w:rsidR="006B21AA" w:rsidRPr="00E5610B" w:rsidRDefault="006B21AA" w:rsidP="00F547C4">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C8763" w14:textId="77777777" w:rsidR="006B21AA" w:rsidRPr="00E5610B" w:rsidRDefault="006B21AA" w:rsidP="00F547C4">
                  <w:pPr>
                    <w:spacing w:after="0"/>
                    <w:jc w:val="center"/>
                    <w:rPr>
                      <w:rFonts w:ascii="Arial" w:hAnsi="Arial"/>
                      <w:b/>
                      <w:caps/>
                      <w:noProof/>
                    </w:rPr>
                  </w:pPr>
                  <w:r w:rsidRPr="00E5610B">
                    <w:rPr>
                      <w:rFonts w:ascii="Arial" w:hAnsi="Arial"/>
                      <w:b/>
                      <w:caps/>
                      <w:noProof/>
                    </w:rPr>
                    <w:t>N</w:t>
                  </w:r>
                </w:p>
              </w:tc>
              <w:tc>
                <w:tcPr>
                  <w:tcW w:w="2977" w:type="dxa"/>
                  <w:gridSpan w:val="3"/>
                </w:tcPr>
                <w:p w14:paraId="3082A59A" w14:textId="77777777" w:rsidR="006B21AA" w:rsidRPr="00E5610B" w:rsidRDefault="006B21AA" w:rsidP="00F547C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1F17C71C" w14:textId="77777777" w:rsidR="006B21AA" w:rsidRPr="00E5610B" w:rsidRDefault="006B21AA" w:rsidP="00F547C4">
                  <w:pPr>
                    <w:spacing w:after="0"/>
                    <w:ind w:left="99"/>
                    <w:rPr>
                      <w:rFonts w:ascii="Arial" w:hAnsi="Arial"/>
                      <w:noProof/>
                    </w:rPr>
                  </w:pPr>
                </w:p>
              </w:tc>
            </w:tr>
            <w:tr w:rsidR="006B21AA" w:rsidRPr="00E5610B" w14:paraId="396CDE90" w14:textId="77777777" w:rsidTr="00F547C4">
              <w:tc>
                <w:tcPr>
                  <w:tcW w:w="2268" w:type="dxa"/>
                  <w:gridSpan w:val="2"/>
                  <w:tcBorders>
                    <w:left w:val="single" w:sz="4" w:space="0" w:color="auto"/>
                  </w:tcBorders>
                </w:tcPr>
                <w:p w14:paraId="6519283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99D88"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D1711"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3BAA48B" w14:textId="77777777" w:rsidR="006B21AA" w:rsidRPr="00E5610B" w:rsidRDefault="006B21AA" w:rsidP="00F547C4">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1A473945"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5D86CC3" w14:textId="77777777" w:rsidTr="00F547C4">
              <w:tc>
                <w:tcPr>
                  <w:tcW w:w="2268" w:type="dxa"/>
                  <w:gridSpan w:val="2"/>
                  <w:tcBorders>
                    <w:left w:val="single" w:sz="4" w:space="0" w:color="auto"/>
                  </w:tcBorders>
                </w:tcPr>
                <w:p w14:paraId="20A313A1" w14:textId="77777777" w:rsidR="006B21AA" w:rsidRPr="00E5610B" w:rsidRDefault="006B21AA" w:rsidP="00F547C4">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4CEBF"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C4543"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A29E6F1" w14:textId="77777777" w:rsidR="006B21AA" w:rsidRPr="00E5610B" w:rsidRDefault="006B21AA" w:rsidP="00F547C4">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748D8FF4"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25F530A" w14:textId="77777777" w:rsidTr="00F547C4">
              <w:tc>
                <w:tcPr>
                  <w:tcW w:w="2268" w:type="dxa"/>
                  <w:gridSpan w:val="2"/>
                  <w:tcBorders>
                    <w:left w:val="single" w:sz="4" w:space="0" w:color="auto"/>
                  </w:tcBorders>
                </w:tcPr>
                <w:p w14:paraId="0AD16F0D" w14:textId="77777777" w:rsidR="006B21AA" w:rsidRPr="00E5610B" w:rsidRDefault="006B21AA" w:rsidP="00F547C4">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E0317"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95A22"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233767D" w14:textId="77777777" w:rsidR="006B21AA" w:rsidRPr="00E5610B" w:rsidRDefault="006B21AA" w:rsidP="00F547C4">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5B554C5C"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2A67452F" w14:textId="77777777" w:rsidTr="00F547C4">
              <w:tc>
                <w:tcPr>
                  <w:tcW w:w="2268" w:type="dxa"/>
                  <w:gridSpan w:val="2"/>
                  <w:tcBorders>
                    <w:left w:val="single" w:sz="4" w:space="0" w:color="auto"/>
                  </w:tcBorders>
                </w:tcPr>
                <w:p w14:paraId="4E019CDE" w14:textId="77777777" w:rsidR="006B21AA" w:rsidRPr="00E5610B" w:rsidRDefault="006B21AA" w:rsidP="00F547C4">
                  <w:pPr>
                    <w:spacing w:after="0"/>
                    <w:rPr>
                      <w:rFonts w:ascii="Arial" w:hAnsi="Arial"/>
                      <w:b/>
                      <w:i/>
                      <w:noProof/>
                    </w:rPr>
                  </w:pPr>
                </w:p>
              </w:tc>
              <w:tc>
                <w:tcPr>
                  <w:tcW w:w="7373" w:type="dxa"/>
                  <w:gridSpan w:val="9"/>
                  <w:tcBorders>
                    <w:right w:val="single" w:sz="4" w:space="0" w:color="auto"/>
                  </w:tcBorders>
                </w:tcPr>
                <w:p w14:paraId="2EEBE2C4" w14:textId="77777777" w:rsidR="006B21AA" w:rsidRPr="00E5610B" w:rsidRDefault="006B21AA" w:rsidP="00F547C4">
                  <w:pPr>
                    <w:spacing w:after="0"/>
                    <w:rPr>
                      <w:rFonts w:ascii="Arial" w:hAnsi="Arial"/>
                      <w:noProof/>
                    </w:rPr>
                  </w:pPr>
                </w:p>
              </w:tc>
            </w:tr>
            <w:tr w:rsidR="006B21AA" w:rsidRPr="00E5610B" w14:paraId="3A20F790" w14:textId="77777777" w:rsidTr="00F547C4">
              <w:tc>
                <w:tcPr>
                  <w:tcW w:w="2268" w:type="dxa"/>
                  <w:gridSpan w:val="2"/>
                  <w:tcBorders>
                    <w:left w:val="single" w:sz="4" w:space="0" w:color="auto"/>
                    <w:bottom w:val="single" w:sz="4" w:space="0" w:color="auto"/>
                  </w:tcBorders>
                </w:tcPr>
                <w:p w14:paraId="56D5D69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649659BC" w14:textId="77777777" w:rsidR="006B21AA" w:rsidRPr="00F31503" w:rsidRDefault="006B21AA" w:rsidP="00F547C4">
                  <w:pPr>
                    <w:pStyle w:val="CRCoverPage"/>
                    <w:spacing w:after="0"/>
                    <w:rPr>
                      <w:rFonts w:cs="Arial"/>
                      <w:noProof/>
                    </w:rPr>
                  </w:pPr>
                  <w:r w:rsidRPr="00F31503">
                    <w:rPr>
                      <w:rFonts w:cs="Arial"/>
                      <w:noProof/>
                    </w:rPr>
                    <w:t>Isolated impact analysis:</w:t>
                  </w:r>
                </w:p>
                <w:p w14:paraId="6A9390A5" w14:textId="217E8540" w:rsidR="006B21AA" w:rsidRPr="005C009D" w:rsidRDefault="00CD4290" w:rsidP="00BE52F7">
                  <w:pPr>
                    <w:spacing w:after="0"/>
                    <w:rPr>
                      <w:rFonts w:ascii="Arial" w:hAnsi="Arial" w:cs="Arial"/>
                      <w:iCs/>
                    </w:rPr>
                  </w:pPr>
                  <w:r w:rsidRPr="00CD4290">
                    <w:rPr>
                      <w:rFonts w:ascii="Arial" w:hAnsi="Arial" w:cs="Arial"/>
                      <w:noProof/>
                      <w:lang w:val="en-US"/>
                    </w:rPr>
                    <w:t xml:space="preserve">This CR has isolated impact. This CR impacts </w:t>
                  </w:r>
                  <w:r w:rsidR="00B77ABD">
                    <w:rPr>
                      <w:rFonts w:ascii="Arial" w:hAnsi="Arial" w:cs="Arial"/>
                      <w:noProof/>
                      <w:lang w:val="en-US"/>
                    </w:rPr>
                    <w:t>on</w:t>
                  </w:r>
                  <w:r w:rsidRPr="00CD4290">
                    <w:rPr>
                      <w:rFonts w:ascii="Arial" w:hAnsi="Arial" w:cs="Arial"/>
                      <w:noProof/>
                      <w:lang w:val="en-US"/>
                    </w:rPr>
                    <w:t xml:space="preserve"> </w:t>
                  </w:r>
                  <w:r w:rsidR="00B77ABD">
                    <w:rPr>
                      <w:rFonts w:ascii="Arial" w:hAnsi="Arial" w:cs="Arial"/>
                      <w:noProof/>
                      <w:lang w:val="en-US"/>
                    </w:rPr>
                    <w:t xml:space="preserve">PDSCH </w:t>
                  </w:r>
                  <w:r w:rsidRPr="00CD4290">
                    <w:rPr>
                      <w:rFonts w:ascii="Arial" w:hAnsi="Arial" w:cs="Arial"/>
                      <w:noProof/>
                      <w:lang w:val="en-US"/>
                    </w:rPr>
                    <w:t xml:space="preserve">rate matching </w:t>
                  </w:r>
                  <w:r w:rsidR="00B77ABD">
                    <w:rPr>
                      <w:rFonts w:ascii="Arial" w:hAnsi="Arial" w:cs="Arial"/>
                      <w:noProof/>
                      <w:lang w:val="en-US"/>
                    </w:rPr>
                    <w:t xml:space="preserve">according to </w:t>
                  </w:r>
                  <w:r w:rsidR="00BE52F7" w:rsidRPr="00BE52F7">
                    <w:rPr>
                      <w:rFonts w:ascii="Arial" w:hAnsi="Arial" w:cs="Arial"/>
                      <w:i/>
                      <w:noProof/>
                      <w:lang w:val="en-US"/>
                    </w:rPr>
                    <w:t>ZP-CSI-RS-Resource</w:t>
                  </w:r>
                  <w:r w:rsidR="00BE52F7" w:rsidRPr="00BE52F7">
                    <w:rPr>
                      <w:rFonts w:ascii="Arial" w:hAnsi="Arial" w:cs="Arial"/>
                      <w:noProof/>
                      <w:lang w:val="en-US"/>
                    </w:rPr>
                    <w:t>.</w:t>
                  </w:r>
                  <w:r w:rsidRPr="00CD4290">
                    <w:rPr>
                      <w:rFonts w:ascii="Arial" w:hAnsi="Arial" w:cs="Arial"/>
                      <w:noProof/>
                      <w:lang w:val="en-US"/>
                    </w:rPr>
                    <w:t xml:space="preserve"> If the UE is implemented in accordance to this CR and the gNB is not, or the gNB is implemented in accordance to this CR and </w:t>
                  </w:r>
                  <w:r w:rsidRPr="00CD4290">
                    <w:rPr>
                      <w:rFonts w:ascii="Arial" w:hAnsi="Arial" w:cs="Arial"/>
                      <w:noProof/>
                      <w:lang w:val="en-US"/>
                    </w:rPr>
                    <w:lastRenderedPageBreak/>
                    <w:t xml:space="preserve">the UE is not, </w:t>
                  </w:r>
                  <w:r w:rsidR="009A2F61" w:rsidRPr="00CD4290">
                    <w:rPr>
                      <w:rFonts w:ascii="Arial" w:hAnsi="Arial" w:cs="Arial"/>
                      <w:noProof/>
                      <w:lang w:val="en-US"/>
                    </w:rPr>
                    <w:t>there will be different understanding between UE and gNB on PDSCH resource mapping</w:t>
                  </w:r>
                  <w:r w:rsidR="00F62F24">
                    <w:rPr>
                      <w:rFonts w:ascii="Arial" w:hAnsi="Arial" w:cs="Arial"/>
                      <w:noProof/>
                      <w:lang w:val="en-US"/>
                    </w:rPr>
                    <w:t>, resulting in</w:t>
                  </w:r>
                  <w:r w:rsidR="009A2F61" w:rsidRPr="00CD4290">
                    <w:rPr>
                      <w:rFonts w:ascii="Arial" w:hAnsi="Arial" w:cs="Arial"/>
                      <w:noProof/>
                      <w:lang w:val="en-US"/>
                    </w:rPr>
                    <w:t xml:space="preserve"> PDSCH </w:t>
                  </w:r>
                  <w:r w:rsidR="00F62F24">
                    <w:rPr>
                      <w:rFonts w:ascii="Arial" w:hAnsi="Arial" w:cs="Arial"/>
                      <w:noProof/>
                      <w:lang w:val="en-US"/>
                    </w:rPr>
                    <w:t>decoding failure</w:t>
                  </w:r>
                  <w:r w:rsidRPr="00CD4290">
                    <w:rPr>
                      <w:rFonts w:ascii="Arial" w:hAnsi="Arial" w:cs="Arial"/>
                      <w:noProof/>
                      <w:lang w:val="en-US"/>
                    </w:rPr>
                    <w:t xml:space="preserve">.  </w:t>
                  </w:r>
                </w:p>
              </w:tc>
            </w:tr>
          </w:tbl>
          <w:p w14:paraId="1DC61F30" w14:textId="77777777" w:rsidR="006B21AA" w:rsidRPr="00E5610B" w:rsidRDefault="006B21AA" w:rsidP="00F547C4">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B21AA" w14:paraId="43B1D665" w14:textId="77777777" w:rsidTr="00F547C4">
              <w:tc>
                <w:tcPr>
                  <w:tcW w:w="2694" w:type="dxa"/>
                  <w:tcBorders>
                    <w:top w:val="single" w:sz="4" w:space="0" w:color="auto"/>
                    <w:left w:val="single" w:sz="4" w:space="0" w:color="auto"/>
                    <w:bottom w:val="single" w:sz="4" w:space="0" w:color="auto"/>
                  </w:tcBorders>
                </w:tcPr>
                <w:p w14:paraId="54A7400A" w14:textId="77777777" w:rsidR="006B21AA" w:rsidRPr="00BA386F" w:rsidRDefault="006B21AA" w:rsidP="00F547C4">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50A40A" w14:textId="77777777" w:rsidR="006B21AA" w:rsidRPr="00BA386F" w:rsidRDefault="006B21AA" w:rsidP="00F547C4">
                  <w:pPr>
                    <w:pStyle w:val="CRCoverPage"/>
                    <w:spacing w:after="0"/>
                    <w:ind w:left="100"/>
                    <w:rPr>
                      <w:noProof/>
                    </w:rPr>
                  </w:pPr>
                </w:p>
              </w:tc>
            </w:tr>
          </w:tbl>
          <w:p w14:paraId="187AB477" w14:textId="77777777" w:rsidR="006B21AA" w:rsidRDefault="006B21AA" w:rsidP="00F547C4">
            <w:pPr>
              <w:pStyle w:val="CRCoverPage"/>
              <w:spacing w:after="0"/>
              <w:rPr>
                <w:noProof/>
                <w:sz w:val="8"/>
                <w:szCs w:val="8"/>
              </w:rPr>
            </w:pPr>
          </w:p>
          <w:p w14:paraId="3669EF8E" w14:textId="77777777" w:rsidR="006B21AA" w:rsidRDefault="006B21AA" w:rsidP="00F547C4"/>
        </w:tc>
      </w:tr>
    </w:tbl>
    <w:p w14:paraId="1964E3B4" w14:textId="0151C245" w:rsidR="00080512" w:rsidRDefault="00080512"/>
    <w:p w14:paraId="3896770E" w14:textId="77777777" w:rsidR="006B21AA" w:rsidRPr="00C64F21" w:rsidRDefault="006B21AA"/>
    <w:bookmarkEnd w:id="0"/>
    <w:p w14:paraId="44138A8B" w14:textId="77777777" w:rsidR="007C7375" w:rsidRPr="0048482F" w:rsidRDefault="007C7375" w:rsidP="00202F2D">
      <w:pPr>
        <w:rPr>
          <w:color w:val="000000"/>
        </w:rPr>
      </w:pPr>
    </w:p>
    <w:p w14:paraId="0A4AA371" w14:textId="77777777" w:rsidR="00FE2E96" w:rsidRPr="0048482F" w:rsidRDefault="00FE2E96" w:rsidP="00343D45">
      <w:pPr>
        <w:pStyle w:val="30"/>
        <w:rPr>
          <w:color w:val="000000"/>
        </w:rPr>
      </w:pPr>
      <w:bookmarkStart w:id="3" w:name="_Toc11352093"/>
      <w:bookmarkStart w:id="4" w:name="_Toc20317983"/>
      <w:bookmarkStart w:id="5" w:name="_Toc27299881"/>
      <w:bookmarkStart w:id="6" w:name="_Toc36117391"/>
      <w:r w:rsidRPr="0048482F">
        <w:rPr>
          <w:color w:val="000000"/>
        </w:rPr>
        <w:t>5.1.4</w:t>
      </w:r>
      <w:r w:rsidR="009B18F9">
        <w:rPr>
          <w:color w:val="000000"/>
        </w:rPr>
        <w:tab/>
      </w:r>
      <w:r w:rsidRPr="0048482F">
        <w:rPr>
          <w:color w:val="000000"/>
        </w:rPr>
        <w:t>PDSCH resource mapping</w:t>
      </w:r>
      <w:bookmarkEnd w:id="3"/>
      <w:bookmarkEnd w:id="4"/>
      <w:bookmarkEnd w:id="5"/>
      <w:bookmarkEnd w:id="6"/>
    </w:p>
    <w:p w14:paraId="17A1B666" w14:textId="4FBD80A2" w:rsidR="00943493" w:rsidRPr="0048482F" w:rsidRDefault="00943493" w:rsidP="00943493">
      <w:pPr>
        <w:rPr>
          <w:rFonts w:eastAsia="宋体"/>
          <w:kern w:val="2"/>
          <w:lang w:eastAsia="zh-CN"/>
        </w:rPr>
      </w:pPr>
      <w:bookmarkStart w:id="7" w:name="_Hlk500355486"/>
      <w:r w:rsidRPr="0048482F">
        <w:rPr>
          <w:rFonts w:eastAsia="宋体"/>
          <w:kern w:val="2"/>
          <w:lang w:eastAsia="zh-CN"/>
        </w:rPr>
        <w:t xml:space="preserve">When receiving the PDSCH </w:t>
      </w:r>
      <w:r>
        <w:rPr>
          <w:rFonts w:eastAsia="宋体"/>
          <w:color w:val="000000"/>
          <w:kern w:val="2"/>
          <w:lang w:eastAsia="zh-CN"/>
        </w:rPr>
        <w:t xml:space="preserve">scheduled with SI-RNTI </w:t>
      </w:r>
      <w:r w:rsidR="005A71D2">
        <w:rPr>
          <w:rFonts w:eastAsia="宋体"/>
          <w:color w:val="000000"/>
          <w:kern w:val="2"/>
          <w:lang w:eastAsia="zh-CN"/>
        </w:rPr>
        <w:t>and the system information indicator in DCI is set to 0</w:t>
      </w:r>
      <w:r w:rsidRPr="0048482F">
        <w:rPr>
          <w:rFonts w:eastAsia="宋体"/>
          <w:kern w:val="2"/>
          <w:lang w:eastAsia="zh-CN"/>
        </w:rPr>
        <w:t xml:space="preserve">, </w:t>
      </w:r>
      <w:r>
        <w:rPr>
          <w:rFonts w:eastAsia="宋体"/>
          <w:kern w:val="2"/>
          <w:lang w:eastAsia="zh-CN"/>
        </w:rPr>
        <w:t>the</w:t>
      </w:r>
      <w:r w:rsidRPr="0048482F">
        <w:rPr>
          <w:rFonts w:eastAsia="宋体"/>
          <w:kern w:val="2"/>
          <w:lang w:eastAsia="zh-CN"/>
        </w:rPr>
        <w:t xml:space="preserve"> UE shall assume that </w:t>
      </w:r>
      <w:r>
        <w:rPr>
          <w:rFonts w:eastAsia="宋体"/>
          <w:kern w:val="2"/>
          <w:lang w:eastAsia="zh-CN"/>
        </w:rPr>
        <w:t xml:space="preserve">no </w:t>
      </w:r>
      <w:r w:rsidRPr="0048482F">
        <w:rPr>
          <w:rFonts w:eastAsia="宋体"/>
          <w:kern w:val="2"/>
          <w:lang w:eastAsia="zh-CN"/>
        </w:rPr>
        <w:t>SS/PBCH block is transmitted in REs used by the UE for a reception of the PDSCH.</w:t>
      </w:r>
    </w:p>
    <w:p w14:paraId="31DF12E4" w14:textId="23EEF6AF" w:rsidR="00943493" w:rsidRPr="0048482F" w:rsidRDefault="00943493" w:rsidP="00943493">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 xml:space="preserve">scheduled with SI-RNTI </w:t>
      </w:r>
      <w:r w:rsidR="005A71D2">
        <w:rPr>
          <w:rFonts w:eastAsia="宋体"/>
          <w:color w:val="000000"/>
          <w:kern w:val="2"/>
          <w:lang w:eastAsia="zh-CN"/>
        </w:rPr>
        <w:t>and the system information indicator in DCI is set to 1</w:t>
      </w:r>
      <w:r>
        <w:rPr>
          <w:rFonts w:eastAsia="宋体"/>
          <w:color w:val="000000"/>
          <w:kern w:val="2"/>
          <w:lang w:eastAsia="zh-CN"/>
        </w:rPr>
        <w:t>, RA-RNTI, P-RNTI or TC-RNTI</w:t>
      </w:r>
      <w:r w:rsidRPr="0048482F">
        <w:rPr>
          <w:rFonts w:eastAsia="宋体"/>
          <w:kern w:val="2"/>
          <w:lang w:eastAsia="zh-CN"/>
        </w:rPr>
        <w:t xml:space="preserve">, the UE assumes SS/PBCH block transmission according to </w:t>
      </w:r>
      <w:proofErr w:type="spellStart"/>
      <w:r>
        <w:rPr>
          <w:rFonts w:eastAsia="宋体"/>
          <w:i/>
          <w:color w:val="000000"/>
          <w:kern w:val="2"/>
          <w:lang w:eastAsia="zh-CN"/>
        </w:rPr>
        <w:t>ssb-PositionsInBurst</w:t>
      </w:r>
      <w:proofErr w:type="spellEnd"/>
      <w:r w:rsidRPr="0048482F">
        <w:rPr>
          <w:rFonts w:eastAsia="宋体"/>
          <w:kern w:val="2"/>
          <w:lang w:eastAsia="zh-CN"/>
        </w:rPr>
        <w:t>, and if the PDSCH resource allocation overlaps with</w:t>
      </w:r>
      <w:r>
        <w:rPr>
          <w:rFonts w:eastAsia="宋体"/>
          <w:kern w:val="2"/>
          <w:lang w:eastAsia="zh-CN"/>
        </w:rPr>
        <w:t xml:space="preserve"> PRBs containing </w:t>
      </w:r>
      <w:r w:rsidRPr="0048482F">
        <w:rPr>
          <w:rFonts w:eastAsia="宋体"/>
          <w:kern w:val="2"/>
          <w:lang w:eastAsia="zh-CN"/>
        </w:rPr>
        <w:t xml:space="preserve">SS/PBCH block transmission resources the UE shall assume that </w:t>
      </w:r>
      <w:r>
        <w:rPr>
          <w:rFonts w:eastAsia="宋体"/>
          <w:color w:val="000000"/>
          <w:kern w:val="2"/>
          <w:lang w:eastAsia="zh-CN"/>
        </w:rPr>
        <w:t xml:space="preserve">the </w:t>
      </w:r>
      <w:r w:rsidRPr="00B546C6">
        <w:rPr>
          <w:rFonts w:eastAsia="宋体"/>
          <w:color w:val="000000"/>
          <w:kern w:val="2"/>
          <w:lang w:eastAsia="zh-CN"/>
        </w:rPr>
        <w:t xml:space="preserve">PRBs containing SS/PBCH block </w:t>
      </w:r>
      <w:r w:rsidR="005A71D2">
        <w:rPr>
          <w:rFonts w:eastAsia="宋体"/>
          <w:color w:val="000000"/>
          <w:kern w:val="2"/>
          <w:lang w:eastAsia="zh-CN"/>
        </w:rPr>
        <w:t xml:space="preserve">transmission resources </w:t>
      </w:r>
      <w:r>
        <w:rPr>
          <w:rFonts w:eastAsia="宋体"/>
          <w:color w:val="000000"/>
          <w:kern w:val="2"/>
          <w:lang w:eastAsia="zh-CN"/>
        </w:rPr>
        <w:t xml:space="preserve">are not available for </w:t>
      </w:r>
      <w:r w:rsidRPr="0048482F">
        <w:rPr>
          <w:rFonts w:eastAsia="宋体"/>
          <w:color w:val="000000"/>
          <w:kern w:val="2"/>
          <w:lang w:eastAsia="zh-CN"/>
        </w:rPr>
        <w:t>PDSCH</w:t>
      </w:r>
      <w:r>
        <w:rPr>
          <w:rFonts w:eastAsia="宋体"/>
          <w:kern w:val="2"/>
          <w:lang w:eastAsia="zh-CN"/>
        </w:rPr>
        <w:t xml:space="preserve"> </w:t>
      </w:r>
      <w:r w:rsidRPr="00B15C21">
        <w:rPr>
          <w:rFonts w:eastAsia="宋体"/>
          <w:kern w:val="2"/>
          <w:lang w:eastAsia="zh-CN"/>
        </w:rPr>
        <w:t>in the OFDM symbols where SS/PBCH block is transmitted</w:t>
      </w:r>
      <w:r w:rsidRPr="0048482F">
        <w:rPr>
          <w:rFonts w:eastAsia="宋体"/>
          <w:kern w:val="2"/>
          <w:lang w:eastAsia="zh-CN"/>
        </w:rPr>
        <w:t>.</w:t>
      </w:r>
    </w:p>
    <w:p w14:paraId="0ECE718B" w14:textId="1E7A5079" w:rsidR="005A71D2" w:rsidRDefault="005A71D2" w:rsidP="005A71D2">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00030703" w:rsidRPr="00C74B6C">
        <w:rPr>
          <w:i/>
          <w:color w:val="000000"/>
        </w:rPr>
        <w:t>SIB1</w:t>
      </w:r>
      <w:r>
        <w:rPr>
          <w:color w:val="000000"/>
        </w:rPr>
        <w:t>.</w:t>
      </w:r>
    </w:p>
    <w:p w14:paraId="37149897" w14:textId="32204DD5" w:rsidR="00030703" w:rsidRDefault="00FE3AF2" w:rsidP="00A0431E">
      <w:pPr>
        <w:rPr>
          <w:color w:val="000000"/>
        </w:rPr>
      </w:pPr>
      <w:r w:rsidRPr="00DD0BA1">
        <w:rPr>
          <w:color w:val="000000"/>
        </w:rPr>
        <w:t xml:space="preserve">When receiving PDSCH </w:t>
      </w:r>
      <w:r w:rsidR="00943493">
        <w:rPr>
          <w:color w:val="000000"/>
        </w:rPr>
        <w:t>scheduled by PDCCH with CRC scrambled by C-RNTI, MCS-C-RNTI, CS-RNTI, or PDSCH</w:t>
      </w:r>
      <w:r w:rsidR="00D47B2E">
        <w:rPr>
          <w:color w:val="000000"/>
        </w:rPr>
        <w:t>s</w:t>
      </w:r>
      <w:r w:rsidR="00943493">
        <w:rPr>
          <w:color w:val="000000"/>
        </w:rPr>
        <w:t xml:space="preserve"> with SPS</w:t>
      </w:r>
      <w:r w:rsidRPr="00DD0BA1">
        <w:rPr>
          <w:color w:val="000000"/>
        </w:rPr>
        <w:t xml:space="preserve">, </w:t>
      </w:r>
      <w:r>
        <w:rPr>
          <w:color w:val="000000"/>
        </w:rPr>
        <w:t>t</w:t>
      </w:r>
      <w:r w:rsidRPr="0048482F">
        <w:rPr>
          <w:color w:val="000000"/>
        </w:rPr>
        <w:t xml:space="preserve">he </w:t>
      </w:r>
      <w:r w:rsidR="00A0431E" w:rsidRPr="0048482F">
        <w:rPr>
          <w:color w:val="000000"/>
        </w:rPr>
        <w:t xml:space="preserve">REs corresponding to the configured or dynamically indicated resources in </w:t>
      </w:r>
      <w:proofErr w:type="spellStart"/>
      <w:r w:rsidR="009B18F9">
        <w:rPr>
          <w:color w:val="000000"/>
        </w:rPr>
        <w:t>Subclauses</w:t>
      </w:r>
      <w:proofErr w:type="spellEnd"/>
      <w:r w:rsidR="00A0431E" w:rsidRPr="0048482F">
        <w:rPr>
          <w:color w:val="000000"/>
        </w:rPr>
        <w:t xml:space="preserve"> 5.1.4.1</w:t>
      </w:r>
      <w:r w:rsidR="00C5280A">
        <w:rPr>
          <w:color w:val="000000"/>
        </w:rPr>
        <w:t xml:space="preserve">, </w:t>
      </w:r>
      <w:r w:rsidR="00A0431E" w:rsidRPr="0048482F">
        <w:rPr>
          <w:color w:val="000000"/>
        </w:rPr>
        <w:t xml:space="preserve">5.1.4.2 are </w:t>
      </w:r>
      <w:r w:rsidR="00C5280A">
        <w:rPr>
          <w:color w:val="000000"/>
        </w:rPr>
        <w:t>not available for PDSCH</w:t>
      </w:r>
      <w:r w:rsidR="005A71D2">
        <w:rPr>
          <w:color w:val="000000"/>
        </w:rPr>
        <w:t xml:space="preserve">. Furthermore, </w:t>
      </w:r>
      <w:r w:rsidR="005A71D2" w:rsidRPr="008C296A">
        <w:rPr>
          <w:color w:val="000000"/>
        </w:rPr>
        <w:t xml:space="preserve">the UE assumes SS/PBCH block transmission according to </w:t>
      </w:r>
      <w:proofErr w:type="spellStart"/>
      <w:r w:rsidR="005A71D2" w:rsidRPr="008C296A">
        <w:rPr>
          <w:i/>
          <w:color w:val="000000"/>
        </w:rPr>
        <w:t>ssb-PositionsInBurst</w:t>
      </w:r>
      <w:proofErr w:type="spellEnd"/>
      <w:r w:rsidR="005A71D2" w:rsidRPr="008C296A">
        <w:rPr>
          <w:color w:val="000000"/>
        </w:rPr>
        <w:t xml:space="preserve"> </w:t>
      </w:r>
      <w:r w:rsidR="005A71D2">
        <w:rPr>
          <w:color w:val="000000"/>
        </w:rPr>
        <w:t>if the PDSCH resource allocation overlaps with PRBs containing SS/PBCH block transmission resources, the UE shall assume that the PRBs containing SS/PBCH block transmission resources are not available for PDSCH in the OFDM symbols where SS/PBCH block is transmitted</w:t>
      </w:r>
      <w:r w:rsidR="00C5280A">
        <w:rPr>
          <w:color w:val="000000"/>
        </w:rPr>
        <w:t xml:space="preserve">. </w:t>
      </w:r>
    </w:p>
    <w:p w14:paraId="6C6CEC55" w14:textId="73BFC172" w:rsidR="00A0431E" w:rsidRDefault="00C5280A" w:rsidP="00A0431E">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1E6D2A01" w14:textId="77777777" w:rsidR="00AD02C6" w:rsidRPr="00AD02C6" w:rsidRDefault="00AD02C6" w:rsidP="00A0431E">
      <w:pPr>
        <w:rPr>
          <w:i/>
          <w:color w:val="000000"/>
          <w:lang w:val="x-none"/>
        </w:rPr>
      </w:pPr>
    </w:p>
    <w:p w14:paraId="29B36141" w14:textId="77777777" w:rsidR="00B84848" w:rsidRPr="0048482F" w:rsidRDefault="00B84848" w:rsidP="00E71CD6">
      <w:pPr>
        <w:pStyle w:val="4"/>
        <w:rPr>
          <w:color w:val="000000"/>
        </w:rPr>
      </w:pPr>
      <w:bookmarkStart w:id="8" w:name="_Toc11352094"/>
      <w:bookmarkStart w:id="9" w:name="_Toc20317984"/>
      <w:bookmarkStart w:id="10" w:name="_Toc27299882"/>
      <w:bookmarkStart w:id="11" w:name="_Toc36117392"/>
      <w:r w:rsidRPr="0048482F">
        <w:rPr>
          <w:color w:val="000000"/>
        </w:rPr>
        <w:t>5.1.4.1</w:t>
      </w:r>
      <w:r w:rsidR="00CD034B" w:rsidRPr="0048482F">
        <w:rPr>
          <w:color w:val="000000"/>
        </w:rPr>
        <w:tab/>
        <w:t>PDSCH resource mapping</w:t>
      </w:r>
      <w:r w:rsidR="00230F5A" w:rsidRPr="0048482F">
        <w:rPr>
          <w:color w:val="000000"/>
        </w:rPr>
        <w:t xml:space="preserve"> with RB symbol level granularity</w:t>
      </w:r>
      <w:bookmarkEnd w:id="8"/>
      <w:bookmarkEnd w:id="9"/>
      <w:bookmarkEnd w:id="10"/>
      <w:bookmarkEnd w:id="11"/>
    </w:p>
    <w:p w14:paraId="3BEE764B" w14:textId="77777777" w:rsidR="00AD02C6" w:rsidRPr="00AD02C6" w:rsidRDefault="00AD02C6" w:rsidP="00AD02C6">
      <w:pPr>
        <w:pStyle w:val="4"/>
        <w:jc w:val="center"/>
        <w:rPr>
          <w:color w:val="FF0000"/>
          <w:sz w:val="21"/>
          <w:szCs w:val="28"/>
          <w:lang w:eastAsia="zh-CN"/>
        </w:rPr>
      </w:pPr>
      <w:bookmarkStart w:id="12" w:name="_Toc11352095"/>
      <w:bookmarkStart w:id="13" w:name="_Toc20317985"/>
      <w:bookmarkStart w:id="14" w:name="_Toc27299883"/>
      <w:bookmarkStart w:id="15" w:name="_Toc36117393"/>
      <w:r w:rsidRPr="00AD02C6">
        <w:rPr>
          <w:color w:val="FF0000"/>
          <w:sz w:val="21"/>
          <w:szCs w:val="28"/>
          <w:lang w:eastAsia="zh-CN"/>
        </w:rPr>
        <w:t xml:space="preserve">&lt; </w:t>
      </w:r>
      <w:r w:rsidRPr="00AD02C6">
        <w:rPr>
          <w:color w:val="FF0000"/>
          <w:sz w:val="21"/>
          <w:szCs w:val="28"/>
        </w:rPr>
        <w:t>Unchanged parts are omitted</w:t>
      </w:r>
      <w:r w:rsidRPr="00AD02C6">
        <w:rPr>
          <w:color w:val="FF0000"/>
          <w:sz w:val="21"/>
          <w:szCs w:val="28"/>
          <w:lang w:eastAsia="zh-CN"/>
        </w:rPr>
        <w:t xml:space="preserve"> &gt;</w:t>
      </w:r>
    </w:p>
    <w:p w14:paraId="3CC6B638" w14:textId="77777777" w:rsidR="00230F5A" w:rsidRPr="0048482F" w:rsidRDefault="00230F5A" w:rsidP="00CD034B">
      <w:pPr>
        <w:pStyle w:val="4"/>
        <w:rPr>
          <w:color w:val="000000"/>
        </w:rPr>
      </w:pPr>
      <w:r w:rsidRPr="0048482F">
        <w:rPr>
          <w:color w:val="000000"/>
        </w:rPr>
        <w:t>5.1.4.</w:t>
      </w:r>
      <w:r w:rsidR="00A25B97" w:rsidRPr="0048482F">
        <w:rPr>
          <w:color w:val="000000"/>
        </w:rPr>
        <w:t>2</w:t>
      </w:r>
      <w:r w:rsidR="00CD034B" w:rsidRPr="0048482F">
        <w:rPr>
          <w:color w:val="000000"/>
        </w:rPr>
        <w:tab/>
        <w:t>PDSCH resource mapping</w:t>
      </w:r>
      <w:r w:rsidRPr="0048482F">
        <w:rPr>
          <w:color w:val="000000"/>
        </w:rPr>
        <w:t xml:space="preserve"> with RE level granularity</w:t>
      </w:r>
      <w:bookmarkEnd w:id="12"/>
      <w:bookmarkEnd w:id="13"/>
      <w:bookmarkEnd w:id="14"/>
      <w:bookmarkEnd w:id="15"/>
    </w:p>
    <w:p w14:paraId="2E494C99" w14:textId="32D5C9C5" w:rsidR="00FD03FE" w:rsidRPr="0048482F" w:rsidRDefault="00196AC2" w:rsidP="00677843">
      <w:pPr>
        <w:rPr>
          <w:color w:val="000000"/>
        </w:rPr>
      </w:pPr>
      <w:r w:rsidRPr="00D15FC5">
        <w:rPr>
          <w:color w:val="000000"/>
        </w:rPr>
        <w:t>A UE may be configured with any of the following higher layer parameters</w:t>
      </w:r>
      <w:r w:rsidR="00FD03FE" w:rsidRPr="0048482F">
        <w:rPr>
          <w:color w:val="000000"/>
        </w:rPr>
        <w:t>:</w:t>
      </w:r>
    </w:p>
    <w:p w14:paraId="6D4755E4" w14:textId="7CF2FB60" w:rsidR="00861997" w:rsidRPr="0048482F" w:rsidRDefault="00861997" w:rsidP="00861997">
      <w:pPr>
        <w:pStyle w:val="B1"/>
      </w:pPr>
      <w:r>
        <w:rPr>
          <w:i/>
        </w:rPr>
        <w:t>-</w:t>
      </w:r>
      <w:r>
        <w:rPr>
          <w:i/>
        </w:rPr>
        <w:tab/>
      </w:r>
      <w:r w:rsidR="00632ADD" w:rsidRPr="008A1B32">
        <w:t>REs indicated by</w:t>
      </w:r>
      <w:r w:rsidR="00F8644E">
        <w:rPr>
          <w:rFonts w:eastAsia="等线"/>
        </w:rPr>
        <w:t xml:space="preserve"> the </w:t>
      </w:r>
      <w:proofErr w:type="spellStart"/>
      <w:r w:rsidR="00F8644E" w:rsidRPr="000D25A4">
        <w:rPr>
          <w:i/>
        </w:rPr>
        <w:t>RateMatchingPatternLTE</w:t>
      </w:r>
      <w:proofErr w:type="spellEnd"/>
      <w:r w:rsidR="00F8644E" w:rsidRPr="000D25A4">
        <w:rPr>
          <w:i/>
        </w:rPr>
        <w:t>-CRS</w:t>
      </w:r>
      <w:r w:rsidR="00F8644E">
        <w:rPr>
          <w:i/>
        </w:rPr>
        <w:t xml:space="preserve"> </w:t>
      </w:r>
      <w:r w:rsidR="00F8644E" w:rsidRPr="002D3CAE">
        <w:t>i</w:t>
      </w:r>
      <w:r w:rsidR="00F8644E">
        <w:t>n</w:t>
      </w:r>
      <w:r w:rsidR="00632ADD">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rPr>
          <w:lang w:val="en-GB"/>
        </w:rPr>
        <w:t>in</w:t>
      </w:r>
      <w:r w:rsidR="007F638E">
        <w:rPr>
          <w:lang w:val="en-GB"/>
        </w:rPr>
        <w:t xml:space="preserve"> </w:t>
      </w:r>
      <w:proofErr w:type="spellStart"/>
      <w:r w:rsidR="007F638E">
        <w:rPr>
          <w:rFonts w:hint="eastAsia"/>
          <w:i/>
          <w:iCs/>
        </w:rPr>
        <w:t>ServingCellConfig</w:t>
      </w:r>
      <w:proofErr w:type="spellEnd"/>
      <w:r w:rsidR="007F638E">
        <w:rPr>
          <w:rFonts w:hint="eastAsia"/>
          <w:i/>
          <w:iCs/>
          <w:lang w:val="en-US" w:eastAsia="zh-CN"/>
        </w:rPr>
        <w:t xml:space="preserve"> </w:t>
      </w:r>
      <w:r w:rsidR="007F638E">
        <w:rPr>
          <w:lang w:val="en-US" w:eastAsia="zh-CN"/>
        </w:rPr>
        <w:t>or</w:t>
      </w:r>
      <w:r w:rsidRPr="00C555CE">
        <w:rPr>
          <w:i/>
          <w:lang w:val="en-GB"/>
        </w:rPr>
        <w:t xml:space="preserve"> </w:t>
      </w:r>
      <w:proofErr w:type="spellStart"/>
      <w:r w:rsidRPr="00C555CE">
        <w:rPr>
          <w:i/>
          <w:lang w:val="en-GB"/>
        </w:rPr>
        <w:t>ServingCellConfigCommon</w:t>
      </w:r>
      <w:proofErr w:type="spellEnd"/>
      <w:r w:rsidR="00CC354D">
        <w:rPr>
          <w:i/>
          <w:lang w:val="en-GB"/>
        </w:rPr>
        <w:t xml:space="preserve"> </w:t>
      </w:r>
      <w:r w:rsidRPr="0048482F">
        <w:t>configuring common RS, in 15 kHz subcarrier spacing applicable only to 15 kHz subcarrier spacing PDSCH, of one LTE carrier in a serving cell</w:t>
      </w:r>
      <w:r w:rsidR="00632ADD">
        <w:t xml:space="preserve"> are declared as not available for PDSCH</w:t>
      </w:r>
      <w:r w:rsidRPr="0048482F">
        <w:t xml:space="preserve">. The </w:t>
      </w:r>
      <w:proofErr w:type="spellStart"/>
      <w:r w:rsidR="00F8644E" w:rsidRPr="000D25A4">
        <w:rPr>
          <w:i/>
        </w:rPr>
        <w:t>RateMatchingPatternLTE</w:t>
      </w:r>
      <w:proofErr w:type="spellEnd"/>
      <w:r w:rsidR="00F8644E" w:rsidRPr="000D25A4">
        <w:rPr>
          <w:i/>
        </w:rPr>
        <w:t>-CRS</w:t>
      </w:r>
      <w:r w:rsidR="00F8644E" w:rsidRPr="002A2BFC">
        <w:rPr>
          <w:rFonts w:eastAsia="等线"/>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sidR="00F8644E">
        <w:rPr>
          <w:rFonts w:eastAsia="等线"/>
        </w:rPr>
        <w:t>offset in units of 15 kHz subcarrier</w:t>
      </w:r>
      <w:r w:rsidR="00F8644E">
        <w:rPr>
          <w:rFonts w:eastAsia="等线" w:hint="eastAsia"/>
          <w:lang w:eastAsia="zh-CN"/>
        </w:rPr>
        <w:t>s</w:t>
      </w:r>
      <w:r w:rsidR="00F8644E">
        <w:rPr>
          <w:rFonts w:eastAsia="等线"/>
        </w:rPr>
        <w:t xml:space="preserve"> from </w:t>
      </w:r>
      <w:r w:rsidR="00F8644E" w:rsidRPr="002A2BFC">
        <w:rPr>
          <w:rFonts w:eastAsia="等线"/>
        </w:rPr>
        <w:t>(reference) point A</w:t>
      </w:r>
      <w:r w:rsidR="00F8644E">
        <w:rPr>
          <w:rFonts w:eastAsia="等线"/>
        </w:rPr>
        <w:t xml:space="preserve"> to the </w:t>
      </w:r>
      <w:r w:rsidRPr="0048482F">
        <w:t xml:space="preserve">LTE carrier </w:t>
      </w:r>
      <w:proofErr w:type="spellStart"/>
      <w:r w:rsidRPr="0048482F">
        <w:t>centre</w:t>
      </w:r>
      <w:proofErr w:type="spellEnd"/>
      <w:r w:rsidRPr="0048482F">
        <w:t xml:space="preserv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w:t>
      </w:r>
      <w:proofErr w:type="spellStart"/>
      <w:r w:rsidRPr="0048482F">
        <w:t>subframe</w:t>
      </w:r>
      <w:proofErr w:type="spellEnd"/>
      <w:r w:rsidRPr="0048482F">
        <w:t xml:space="preserve"> configuration.</w:t>
      </w:r>
      <w:r w:rsidR="00196AC2" w:rsidRPr="00196AC2">
        <w:rPr>
          <w:color w:val="000000" w:themeColor="text1"/>
        </w:rPr>
        <w:t xml:space="preserve"> </w:t>
      </w:r>
      <w:r w:rsidR="00196AC2" w:rsidRPr="00441858">
        <w:rPr>
          <w:color w:val="000000" w:themeColor="text1"/>
        </w:rPr>
        <w:t xml:space="preserve">A UE determines the CRS position within the slot according to </w:t>
      </w:r>
      <w:proofErr w:type="spellStart"/>
      <w:r w:rsidR="00196AC2">
        <w:rPr>
          <w:color w:val="000000" w:themeColor="text1"/>
        </w:rPr>
        <w:t>Sub</w:t>
      </w:r>
      <w:r w:rsidR="00196AC2" w:rsidRPr="00441858">
        <w:rPr>
          <w:color w:val="000000" w:themeColor="text1"/>
        </w:rPr>
        <w:t>clause</w:t>
      </w:r>
      <w:proofErr w:type="spellEnd"/>
      <w:r w:rsidR="00196AC2" w:rsidRPr="00441858">
        <w:rPr>
          <w:color w:val="000000" w:themeColor="text1"/>
        </w:rPr>
        <w:t xml:space="preserve"> 6.10.1.2</w:t>
      </w:r>
      <w:r w:rsidR="00196AC2" w:rsidRPr="00E238DB">
        <w:rPr>
          <w:color w:val="000000" w:themeColor="text1"/>
          <w:lang w:val="en-GB"/>
        </w:rPr>
        <w:t xml:space="preserve"> in [</w:t>
      </w:r>
      <w:r w:rsidR="00196AC2">
        <w:rPr>
          <w:color w:val="000000" w:themeColor="text1"/>
          <w:lang w:val="en-GB"/>
        </w:rPr>
        <w:t>15, TS 36.211</w:t>
      </w:r>
      <w:r w:rsidR="00196AC2" w:rsidRPr="00441858">
        <w:rPr>
          <w:color w:val="000000" w:themeColor="text1"/>
        </w:rPr>
        <w:t xml:space="preserve">], where slot corresponds to LTE </w:t>
      </w:r>
      <w:proofErr w:type="spellStart"/>
      <w:r w:rsidR="00196AC2" w:rsidRPr="00441858">
        <w:rPr>
          <w:color w:val="000000" w:themeColor="text1"/>
        </w:rPr>
        <w:t>subframe</w:t>
      </w:r>
      <w:proofErr w:type="spellEnd"/>
      <w:r w:rsidR="00196AC2" w:rsidRPr="00441858">
        <w:rPr>
          <w:color w:val="000000" w:themeColor="text1"/>
        </w:rPr>
        <w:t>.</w:t>
      </w:r>
    </w:p>
    <w:p w14:paraId="6F579784" w14:textId="4BB04FC2" w:rsidR="00A6761C" w:rsidRPr="0048482F" w:rsidRDefault="009C3101" w:rsidP="009C3101">
      <w:pPr>
        <w:pStyle w:val="B1"/>
      </w:pPr>
      <w:r>
        <w:lastRenderedPageBreak/>
        <w:t>-</w:t>
      </w:r>
      <w:r>
        <w:tab/>
      </w:r>
      <w:r w:rsidR="003E7BD7" w:rsidRPr="0048482F">
        <w:t>within a BWP, t</w:t>
      </w:r>
      <w:r w:rsidR="00CD034B" w:rsidRPr="0048482F">
        <w:t xml:space="preserve">he UE can be configured with one or more </w:t>
      </w:r>
      <w:r w:rsidR="00C5280A">
        <w:t>ZP</w:t>
      </w:r>
      <w:r w:rsidR="00CD034B" w:rsidRPr="0048482F">
        <w:t xml:space="preserve"> CSI-RS resource</w:t>
      </w:r>
      <w:r w:rsidR="00C5280A">
        <w:t xml:space="preserve"> set</w:t>
      </w:r>
      <w:r w:rsidR="00CD034B" w:rsidRPr="0048482F">
        <w:t xml:space="preserve"> configuration(s)</w:t>
      </w:r>
      <w:r w:rsidR="00E6160B">
        <w:rPr>
          <w:lang w:val="en-US"/>
        </w:rPr>
        <w:t xml:space="preserve"> for aperiodic, semi-persistent and periodic time-domain </w:t>
      </w:r>
      <w:proofErr w:type="spellStart"/>
      <w:r w:rsidR="00E6160B">
        <w:rPr>
          <w:lang w:val="en-US"/>
        </w:rPr>
        <w:t>behaviours</w:t>
      </w:r>
      <w:proofErr w:type="spellEnd"/>
      <w:r w:rsidR="00C5280A">
        <w:t xml:space="preserve"> (higher layer parameter</w:t>
      </w:r>
      <w:r w:rsidR="00E6160B" w:rsidRPr="006D0A14">
        <w:rPr>
          <w:lang w:val="en-US"/>
        </w:rPr>
        <w:t xml:space="preserve">s </w:t>
      </w:r>
      <w:r w:rsidR="00E6160B" w:rsidRPr="006D0A14">
        <w:rPr>
          <w:i/>
          <w:lang w:val="en-US"/>
        </w:rPr>
        <w:t>aperiodic-ZP-CSI-RS-</w:t>
      </w:r>
      <w:proofErr w:type="spellStart"/>
      <w:r w:rsidR="00E6160B" w:rsidRPr="006D0A14">
        <w:rPr>
          <w:i/>
          <w:lang w:val="en-US"/>
        </w:rPr>
        <w:t>ResourceSetsToAddModList</w:t>
      </w:r>
      <w:proofErr w:type="spellEnd"/>
      <w:r w:rsidR="00E6160B">
        <w:rPr>
          <w:i/>
          <w:lang w:val="en-US"/>
        </w:rPr>
        <w:t xml:space="preserve">, </w:t>
      </w:r>
      <w:r w:rsidR="00E6160B" w:rsidRPr="005B0699">
        <w:rPr>
          <w:lang w:val="en-US"/>
        </w:rPr>
        <w:t xml:space="preserve"> </w:t>
      </w:r>
      <w:proofErr w:type="spellStart"/>
      <w:r w:rsidR="00E6160B" w:rsidRPr="006D0A14">
        <w:rPr>
          <w:i/>
          <w:lang w:val="en-US"/>
        </w:rPr>
        <w:t>sp</w:t>
      </w:r>
      <w:proofErr w:type="spellEnd"/>
      <w:r w:rsidR="00E6160B" w:rsidRPr="006D0A14">
        <w:rPr>
          <w:i/>
          <w:lang w:val="en-US"/>
        </w:rPr>
        <w:t>-ZP-CSI-RS-</w:t>
      </w:r>
      <w:proofErr w:type="spellStart"/>
      <w:r w:rsidR="00E6160B" w:rsidRPr="006D0A14">
        <w:rPr>
          <w:i/>
          <w:lang w:val="en-US"/>
        </w:rPr>
        <w:t>ResourceSetsToAddModList</w:t>
      </w:r>
      <w:proofErr w:type="spellEnd"/>
      <w:r w:rsidR="00E6160B">
        <w:rPr>
          <w:i/>
          <w:lang w:val="en-US"/>
        </w:rPr>
        <w:t xml:space="preserve"> </w:t>
      </w:r>
      <w:r w:rsidR="00E6160B">
        <w:rPr>
          <w:lang w:val="en-US"/>
        </w:rPr>
        <w:t xml:space="preserve">and </w:t>
      </w:r>
      <w:r w:rsidR="00E6160B" w:rsidRPr="006D0A14">
        <w:rPr>
          <w:i/>
          <w:lang w:val="en-US"/>
        </w:rPr>
        <w:t>p-ZP-CSI-RS-</w:t>
      </w:r>
      <w:proofErr w:type="spellStart"/>
      <w:r w:rsidR="00E6160B" w:rsidRPr="006D0A14">
        <w:rPr>
          <w:i/>
          <w:lang w:val="en-US"/>
        </w:rPr>
        <w:t>ResourceSet</w:t>
      </w:r>
      <w:proofErr w:type="spellEnd"/>
      <w:r w:rsidR="00E6160B">
        <w:rPr>
          <w:lang w:val="en-US"/>
        </w:rPr>
        <w:t xml:space="preserve"> respectively comprised in </w:t>
      </w:r>
      <w:r w:rsidR="00E6160B" w:rsidRPr="006D0A14">
        <w:rPr>
          <w:i/>
          <w:lang w:val="en-US"/>
        </w:rPr>
        <w:t>PDSCH-</w:t>
      </w:r>
      <w:proofErr w:type="spellStart"/>
      <w:r w:rsidR="00E6160B" w:rsidRPr="006D0A14">
        <w:rPr>
          <w:i/>
          <w:lang w:val="en-US"/>
        </w:rPr>
        <w:t>Config</w:t>
      </w:r>
      <w:proofErr w:type="spellEnd"/>
      <w:r w:rsidR="00C5280A">
        <w:t>)</w:t>
      </w:r>
      <w:r w:rsidR="003E7BD7" w:rsidRPr="0048482F">
        <w:t>,</w:t>
      </w:r>
      <w:r w:rsidR="00CD034B" w:rsidRPr="0048482F">
        <w:t xml:space="preserve"> </w:t>
      </w:r>
      <w:r w:rsidR="00C5280A">
        <w:t xml:space="preserve">with each ZP-CSI-RS resource set consisting of at most </w:t>
      </w:r>
      <w:r w:rsidR="00861997" w:rsidRPr="00D8070C">
        <w:rPr>
          <w:lang w:val="en-GB"/>
        </w:rPr>
        <w:t>16</w:t>
      </w:r>
      <w:r w:rsidR="00C5280A">
        <w:t xml:space="preserve"> ZP CSI-RS resources (higher layer parameter </w:t>
      </w:r>
      <w:r w:rsidR="00861997" w:rsidRPr="005B68A6">
        <w:rPr>
          <w:i/>
        </w:rPr>
        <w:t>ZP-CSI-RS-Resource</w:t>
      </w:r>
      <w:r w:rsidR="00C5280A">
        <w:t xml:space="preserve">) </w:t>
      </w:r>
      <w:r w:rsidR="003E7BD7" w:rsidRPr="0048482F">
        <w:t>in numerology of the BWP</w:t>
      </w:r>
      <w:r w:rsidR="00C5280A">
        <w:t>.</w:t>
      </w:r>
      <w:r w:rsidR="00CD034B" w:rsidRPr="0048482F">
        <w:t xml:space="preserve"> </w:t>
      </w:r>
      <w:r w:rsidR="00632ADD">
        <w:t xml:space="preserve">The REs indicated by </w:t>
      </w:r>
      <w:r w:rsidR="00632ADD" w:rsidRPr="006D0A14">
        <w:rPr>
          <w:i/>
          <w:lang w:val="en-US"/>
        </w:rPr>
        <w:t>p-ZP-CSI-RS-</w:t>
      </w:r>
      <w:proofErr w:type="spellStart"/>
      <w:r w:rsidR="00632ADD" w:rsidRPr="006D0A14">
        <w:rPr>
          <w:i/>
          <w:lang w:val="en-US"/>
        </w:rPr>
        <w:t>ResourceSet</w:t>
      </w:r>
      <w:proofErr w:type="spellEnd"/>
      <w:r w:rsidR="00632ADD">
        <w:rPr>
          <w:lang w:val="en-US"/>
        </w:rPr>
        <w:t xml:space="preserve"> are declared as not available for PDSCH. </w:t>
      </w:r>
      <w:r w:rsidR="00632ADD">
        <w:t xml:space="preserve">The REs indicated by </w:t>
      </w:r>
      <w:proofErr w:type="spellStart"/>
      <w:r w:rsidR="00632ADD" w:rsidRPr="006D0A14">
        <w:rPr>
          <w:i/>
          <w:lang w:val="en-US"/>
        </w:rPr>
        <w:t>sp</w:t>
      </w:r>
      <w:proofErr w:type="spellEnd"/>
      <w:r w:rsidR="00632ADD" w:rsidRPr="006D0A14">
        <w:rPr>
          <w:i/>
          <w:lang w:val="en-US"/>
        </w:rPr>
        <w:t>-ZP-CSI-RS-</w:t>
      </w:r>
      <w:proofErr w:type="spellStart"/>
      <w:r w:rsidR="00632ADD" w:rsidRPr="006D0A14">
        <w:rPr>
          <w:i/>
          <w:lang w:val="en-US"/>
        </w:rPr>
        <w:t>ResourceSetsToAddModList</w:t>
      </w:r>
      <w:proofErr w:type="spellEnd"/>
      <w:r w:rsidR="00632ADD">
        <w:rPr>
          <w:lang w:val="en-US" w:eastAsia="zh-CN"/>
        </w:rPr>
        <w:t xml:space="preserve"> </w:t>
      </w:r>
      <w:r w:rsidR="00632ADD">
        <w:rPr>
          <w:lang w:val="en-US"/>
        </w:rPr>
        <w:t xml:space="preserve">and </w:t>
      </w:r>
      <w:r w:rsidR="00632ADD" w:rsidRPr="00A047D1">
        <w:t>aperiodic-ZP-CSI-RS-</w:t>
      </w:r>
      <w:proofErr w:type="spellStart"/>
      <w:r w:rsidR="00632ADD" w:rsidRPr="00A047D1">
        <w:t>ResourceSetsToAddModList</w:t>
      </w:r>
      <w:proofErr w:type="spellEnd"/>
      <w:r w:rsidR="00632ADD">
        <w:rPr>
          <w:lang w:val="en-US"/>
        </w:rPr>
        <w:t xml:space="preserve"> are declared as not available for PDSCH when their triggering and activation are applied, respectively. </w:t>
      </w:r>
      <w:r w:rsidR="00CD034B" w:rsidRPr="0048482F">
        <w:t xml:space="preserve">The following parameters are configured via higher layer signaling for each </w:t>
      </w:r>
      <w:r w:rsidR="00C5280A">
        <w:t>ZP</w:t>
      </w:r>
      <w:r w:rsidR="00CD034B" w:rsidRPr="0048482F">
        <w:t xml:space="preserve"> CSI-RS resource configuration:</w:t>
      </w:r>
    </w:p>
    <w:p w14:paraId="5A3B523D" w14:textId="5E7D5F51" w:rsidR="00861997" w:rsidRDefault="00861997" w:rsidP="00861997">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rPr>
          <w:lang w:val="en-GB"/>
        </w:rPr>
        <w:t xml:space="preserve"> </w:t>
      </w:r>
      <w:r>
        <w:rPr>
          <w:lang w:val="en-GB"/>
        </w:rPr>
        <w:t>in</w:t>
      </w:r>
      <w:r w:rsidRPr="00925A0B">
        <w:rPr>
          <w:lang w:val="en-GB"/>
        </w:rPr>
        <w:t xml:space="preserve"> </w:t>
      </w:r>
      <w:r w:rsidRPr="00925A0B">
        <w:rPr>
          <w:i/>
          <w:lang w:val="en-GB"/>
        </w:rPr>
        <w:t>ZP-CSI-RS-Resource</w:t>
      </w:r>
      <w:r w:rsidR="00CC354D">
        <w:rPr>
          <w:lang w:val="en-GB"/>
        </w:rPr>
        <w:t xml:space="preserve"> </w:t>
      </w:r>
      <w:r w:rsidRPr="0048482F">
        <w:t xml:space="preserve">determines </w:t>
      </w:r>
      <w:r>
        <w:t>ZP</w:t>
      </w:r>
      <w:r w:rsidRPr="0048482F">
        <w:t xml:space="preserve"> CSI-RS resource configuration identity.</w:t>
      </w:r>
    </w:p>
    <w:p w14:paraId="30CECCCC" w14:textId="1A7BCE20" w:rsidR="00861997" w:rsidRPr="0048482F" w:rsidRDefault="00861997" w:rsidP="00861997">
      <w:pPr>
        <w:pStyle w:val="B2"/>
      </w:pPr>
      <w:r>
        <w:t>-</w:t>
      </w:r>
      <w:r>
        <w:tab/>
      </w:r>
      <w:r w:rsidR="00030703">
        <w:rPr>
          <w:i/>
          <w:lang w:val="en-US"/>
        </w:rPr>
        <w:t>n</w:t>
      </w:r>
      <w:proofErr w:type="spellStart"/>
      <w:r w:rsidR="00030703" w:rsidRPr="005F4287">
        <w:rPr>
          <w:i/>
        </w:rPr>
        <w:t>rofPorts</w:t>
      </w:r>
      <w:proofErr w:type="spellEnd"/>
      <w:r w:rsidR="00030703" w:rsidRPr="005F4287">
        <w:t xml:space="preserve"> </w:t>
      </w:r>
      <w:r w:rsidRPr="005F4287">
        <w:t xml:space="preserve">defines the number of CSI-RS ports, where the allowable values are given in </w:t>
      </w:r>
      <w:proofErr w:type="spellStart"/>
      <w:r w:rsidRPr="005F4287">
        <w:t>Subclause</w:t>
      </w:r>
      <w:proofErr w:type="spellEnd"/>
      <w:r w:rsidRPr="005F4287">
        <w:t xml:space="preserve"> 7.4.1.5 of [4, TS 38.211].</w:t>
      </w:r>
    </w:p>
    <w:p w14:paraId="08937166" w14:textId="45050E04" w:rsidR="00861997" w:rsidRPr="00FC131A" w:rsidRDefault="00861997" w:rsidP="00861997">
      <w:pPr>
        <w:pStyle w:val="B2"/>
        <w:rPr>
          <w:rFonts w:eastAsia="宋体"/>
          <w:iCs/>
          <w:color w:val="000000" w:themeColor="text1"/>
        </w:rPr>
      </w:pPr>
      <w:r w:rsidRPr="00FC131A">
        <w:rPr>
          <w:color w:val="000000" w:themeColor="text1"/>
        </w:rPr>
        <w:t>-</w:t>
      </w:r>
      <w:r w:rsidRPr="00FC131A">
        <w:rPr>
          <w:color w:val="000000" w:themeColor="text1"/>
        </w:rPr>
        <w:tab/>
      </w:r>
      <w:proofErr w:type="spellStart"/>
      <w:r w:rsidR="00B41FE4" w:rsidRPr="00EF770C">
        <w:rPr>
          <w:i/>
          <w:color w:val="000000" w:themeColor="text1"/>
        </w:rPr>
        <w:t>cdm</w:t>
      </w:r>
      <w:proofErr w:type="spellEnd"/>
      <w:r w:rsidR="00B41FE4"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w:t>
      </w:r>
      <w:proofErr w:type="spellStart"/>
      <w:r w:rsidRPr="00FC131A">
        <w:rPr>
          <w:rFonts w:eastAsia="MS Mincho"/>
          <w:iCs/>
          <w:color w:val="000000" w:themeColor="text1"/>
          <w:lang w:eastAsia="ja-JP"/>
        </w:rPr>
        <w:t>Subclause</w:t>
      </w:r>
      <w:proofErr w:type="spellEnd"/>
      <w:r w:rsidRPr="00FC131A">
        <w:rPr>
          <w:rFonts w:eastAsia="MS Mincho"/>
          <w:iCs/>
          <w:color w:val="000000" w:themeColor="text1"/>
          <w:lang w:eastAsia="ja-JP"/>
        </w:rPr>
        <w:t xml:space="preserve"> 7.4.1.5 of [4, TS 38.211].</w:t>
      </w:r>
    </w:p>
    <w:p w14:paraId="237218B6" w14:textId="0DB0DAD7"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00861997" w:rsidRPr="005B68A6">
        <w:rPr>
          <w:rFonts w:eastAsia="MS Mincho"/>
          <w:i/>
          <w:iCs/>
          <w:lang w:val="en-US" w:eastAsia="ja-JP"/>
        </w:rPr>
        <w:t>resourceMapping</w:t>
      </w:r>
      <w:proofErr w:type="spellEnd"/>
      <w:r w:rsidR="00861997" w:rsidRPr="0048482F" w:rsidDel="00042F5B">
        <w:rPr>
          <w:rFonts w:eastAsia="MS Mincho"/>
          <w:iCs/>
          <w:lang w:val="en-US" w:eastAsia="ja-JP"/>
        </w:rPr>
        <w:t xml:space="preserve"> </w:t>
      </w:r>
      <w:r w:rsidR="00861997" w:rsidRPr="00BE6699">
        <w:rPr>
          <w:rFonts w:eastAsia="MS Mincho"/>
          <w:iCs/>
          <w:lang w:val="en-US" w:eastAsia="ja-JP"/>
        </w:rPr>
        <w:t>given by</w:t>
      </w:r>
      <w:r w:rsidR="00861997">
        <w:rPr>
          <w:rFonts w:eastAsia="MS Mincho"/>
          <w:i/>
          <w:iCs/>
          <w:lang w:val="en-US" w:eastAsia="ja-JP"/>
        </w:rPr>
        <w:t xml:space="preserve"> </w:t>
      </w:r>
      <w:r w:rsidR="00861997" w:rsidRPr="00F35584">
        <w:rPr>
          <w:i/>
        </w:rPr>
        <w:t>ZP-CSI-RS-Resource</w:t>
      </w:r>
      <w:r w:rsidR="00C07A62" w:rsidRPr="0048482F">
        <w:rPr>
          <w:rFonts w:eastAsia="MS Mincho"/>
          <w:iCs/>
          <w:lang w:val="en-US" w:eastAsia="ja-JP"/>
        </w:rPr>
        <w:t xml:space="preserve"> defines </w:t>
      </w:r>
      <w:proofErr w:type="spellStart"/>
      <w:r w:rsidR="00C07A62" w:rsidRPr="0048482F">
        <w:rPr>
          <w:rFonts w:eastAsia="MS Mincho"/>
          <w:iCs/>
          <w:lang w:val="en-US" w:eastAsia="ja-JP"/>
        </w:rPr>
        <w:t>t</w:t>
      </w:r>
      <w:r w:rsidR="00C07A62" w:rsidRPr="0048482F">
        <w:t>he</w:t>
      </w:r>
      <w:proofErr w:type="spellEnd"/>
      <w:r w:rsidR="00C07A62" w:rsidRPr="0048482F">
        <w:t xml:space="preserve"> OFDM symbol and subcarrier occupancy of the ZP-CSI-RS resource within a slot that are given in </w:t>
      </w:r>
      <w:proofErr w:type="spellStart"/>
      <w:r w:rsidR="00C07A62" w:rsidRPr="0048482F">
        <w:t>Subclause</w:t>
      </w:r>
      <w:proofErr w:type="spellEnd"/>
      <w:r w:rsidR="00C07A62" w:rsidRPr="0048482F">
        <w:t xml:space="preserve"> 7.4.1.5 of [4, TS 38.211].</w:t>
      </w:r>
    </w:p>
    <w:p w14:paraId="6B2ABE41" w14:textId="4D8F73A0"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004D3D21" w:rsidRPr="005B68A6">
        <w:rPr>
          <w:rFonts w:eastAsia="MS Mincho"/>
          <w:i/>
          <w:iCs/>
          <w:lang w:val="en-US" w:eastAsia="ja-JP"/>
        </w:rPr>
        <w:t>periodicityAndOffset</w:t>
      </w:r>
      <w:proofErr w:type="spellEnd"/>
      <w:r w:rsidR="004D3D21">
        <w:rPr>
          <w:rFonts w:eastAsia="MS Mincho"/>
          <w:i/>
          <w:iCs/>
          <w:lang w:val="en-US" w:eastAsia="ja-JP"/>
        </w:rPr>
        <w:t xml:space="preserve"> </w:t>
      </w:r>
      <w:r w:rsidR="004D3D21">
        <w:rPr>
          <w:rFonts w:eastAsia="MS Mincho"/>
          <w:iCs/>
          <w:lang w:val="en-US" w:eastAsia="ja-JP"/>
        </w:rPr>
        <w:t>in</w:t>
      </w:r>
      <w:r w:rsidR="004D3D21">
        <w:rPr>
          <w:rFonts w:eastAsia="MS Mincho"/>
          <w:i/>
          <w:iCs/>
          <w:lang w:val="en-US" w:eastAsia="ja-JP"/>
        </w:rPr>
        <w:t xml:space="preserve"> </w:t>
      </w:r>
      <w:bookmarkStart w:id="16" w:name="_Hlk512445251"/>
      <w:r w:rsidR="004D3D21" w:rsidRPr="00F35584">
        <w:rPr>
          <w:i/>
        </w:rPr>
        <w:t>ZP-CSI-RS-Resource</w:t>
      </w:r>
      <w:bookmarkEnd w:id="16"/>
      <w:r w:rsidR="00C07A62" w:rsidRPr="0048482F">
        <w:rPr>
          <w:rFonts w:eastAsia="MS Mincho"/>
          <w:iCs/>
          <w:lang w:val="en-US" w:eastAsia="ja-JP"/>
        </w:rPr>
        <w:t xml:space="preserve"> defines the ZP-CSI-RS periodicity and slot offset for periodic/semi-persistent </w:t>
      </w:r>
      <w:r w:rsidR="009D2059" w:rsidRPr="0048482F">
        <w:rPr>
          <w:rFonts w:eastAsia="MS Mincho"/>
          <w:iCs/>
          <w:lang w:val="en-US" w:eastAsia="ja-JP"/>
        </w:rPr>
        <w:t>ZP-</w:t>
      </w:r>
      <w:r w:rsidR="00C07A62" w:rsidRPr="0048482F">
        <w:rPr>
          <w:rFonts w:eastAsia="MS Mincho"/>
          <w:iCs/>
          <w:lang w:val="en-US" w:eastAsia="ja-JP"/>
        </w:rPr>
        <w:t xml:space="preserve">CSI-RS. </w:t>
      </w:r>
    </w:p>
    <w:p w14:paraId="3B39EF6A" w14:textId="278F1F54" w:rsidR="004D3D21" w:rsidRPr="00E6160B" w:rsidRDefault="004D3D21" w:rsidP="004D3D21">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7" w:name="_Hlk512443092"/>
      <w:r w:rsidRPr="00F35584">
        <w:rPr>
          <w:i/>
        </w:rPr>
        <w:t>PDSCH-</w:t>
      </w:r>
      <w:proofErr w:type="spellStart"/>
      <w:proofErr w:type="gramStart"/>
      <w:r w:rsidRPr="00F35584">
        <w:rPr>
          <w:i/>
        </w:rPr>
        <w:t>Config</w:t>
      </w:r>
      <w:bookmarkEnd w:id="17"/>
      <w:proofErr w:type="spellEnd"/>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 xml:space="preserve">non-zero </w:t>
      </w:r>
      <w:proofErr w:type="spellStart"/>
      <w:r>
        <w:rPr>
          <w:color w:val="000000"/>
          <w:lang w:val="en-US"/>
        </w:rPr>
        <w:t>codepoint</w:t>
      </w:r>
      <w:proofErr w:type="spellEnd"/>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sidR="00E6160B">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w:t>
      </w:r>
      <w:proofErr w:type="spellStart"/>
      <w:r w:rsidRPr="00CF68CF">
        <w:t>codepoint</w:t>
      </w:r>
      <w:proofErr w:type="spellEnd"/>
      <w:r w:rsidRPr="00CF68CF">
        <w:t xml:space="preserve"> '01' triggers the resource set with ZP-CSI-RS-</w:t>
      </w:r>
      <w:proofErr w:type="spellStart"/>
      <w:r w:rsidRPr="00CF68CF">
        <w:t>ResourceSetIds</w:t>
      </w:r>
      <w:proofErr w:type="spellEnd"/>
      <w:r w:rsidRPr="00CF68CF">
        <w:t xml:space="preserve"> =</w:t>
      </w:r>
      <w:r>
        <w:t xml:space="preserve"> </w:t>
      </w:r>
      <w:r w:rsidRPr="00CF68CF">
        <w:t xml:space="preserve">1, the DCI </w:t>
      </w:r>
      <w:proofErr w:type="spellStart"/>
      <w:r w:rsidRPr="00CF68CF">
        <w:t>codepoint</w:t>
      </w:r>
      <w:proofErr w:type="spellEnd"/>
      <w:r w:rsidRPr="00CF68CF">
        <w:t xml:space="preserve"> '10' triggers the resource set with ZP-CSI-RS-</w:t>
      </w:r>
      <w:proofErr w:type="spellStart"/>
      <w:r w:rsidRPr="00CF68CF">
        <w:t>ResourceSetIds</w:t>
      </w:r>
      <w:proofErr w:type="spellEnd"/>
      <w:r>
        <w:t xml:space="preserve"> </w:t>
      </w:r>
      <w:r w:rsidRPr="00CF68CF">
        <w:t>=</w:t>
      </w:r>
      <w:r>
        <w:t xml:space="preserve"> </w:t>
      </w:r>
      <w:r w:rsidRPr="00CF68CF">
        <w:t xml:space="preserve">2, and the DCI </w:t>
      </w:r>
      <w:proofErr w:type="spellStart"/>
      <w:r w:rsidRPr="00CF68CF">
        <w:t>codepoint</w:t>
      </w:r>
      <w:proofErr w:type="spellEnd"/>
      <w:r w:rsidRPr="00CF68CF">
        <w:t xml:space="preserve">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proofErr w:type="spellStart"/>
      <w:r>
        <w:rPr>
          <w:color w:val="000000"/>
          <w:lang w:val="en-US"/>
        </w:rPr>
        <w:t>Codepoint</w:t>
      </w:r>
      <w:proofErr w:type="spellEnd"/>
      <w:r>
        <w:rPr>
          <w:color w:val="000000"/>
          <w:lang w:val="en-US"/>
        </w:rPr>
        <w:t xml:space="preserve"> </w:t>
      </w:r>
      <w:r w:rsidR="001C39A9">
        <w:rPr>
          <w:color w:val="000000"/>
          <w:lang w:val="en-US"/>
        </w:rPr>
        <w:t>'</w:t>
      </w:r>
      <w:r>
        <w:rPr>
          <w:color w:val="000000"/>
          <w:lang w:val="en-US"/>
        </w:rPr>
        <w:t>00</w:t>
      </w:r>
      <w:r w:rsidR="001C39A9">
        <w:rPr>
          <w:color w:val="000000"/>
          <w:lang w:val="en-US"/>
        </w:rPr>
        <w:t>'</w:t>
      </w:r>
      <w:r w:rsidRPr="003143B1">
        <w:rPr>
          <w:color w:val="000000"/>
          <w:lang w:val="en-US"/>
        </w:rPr>
        <w:t xml:space="preserve"> is reserved for not triggering aperiodic ZP CSI-RS.</w:t>
      </w:r>
      <w:r w:rsidR="00E6160B">
        <w:rPr>
          <w:color w:val="000000"/>
          <w:lang w:val="en-US"/>
        </w:rPr>
        <w:t xml:space="preserve"> </w:t>
      </w:r>
      <w:r w:rsidR="00E6160B" w:rsidRPr="00B12535">
        <w:rPr>
          <w:lang w:eastAsia="zh-CN"/>
        </w:rPr>
        <w:t>When receiving PDSCH scheduled by DCI format 1_0 or PDSCHs with SPS activated by DCI format 1_0, the REs corresponding to</w:t>
      </w:r>
      <w:r w:rsidR="00E6160B">
        <w:rPr>
          <w:lang w:eastAsia="zh-CN"/>
        </w:rPr>
        <w:t xml:space="preserve"> configured resources in </w:t>
      </w:r>
      <w:r w:rsidR="00E6160B">
        <w:rPr>
          <w:i/>
          <w:color w:val="000000"/>
        </w:rPr>
        <w:t>aperiodic-ZP-CSI-RS-</w:t>
      </w:r>
      <w:proofErr w:type="spellStart"/>
      <w:r w:rsidR="00E6160B">
        <w:rPr>
          <w:i/>
          <w:color w:val="000000"/>
        </w:rPr>
        <w:t>ResourceSetsToAddModList</w:t>
      </w:r>
      <w:proofErr w:type="spellEnd"/>
      <w:r w:rsidR="00E6160B" w:rsidRPr="00B12535">
        <w:rPr>
          <w:lang w:eastAsia="zh-CN"/>
        </w:rPr>
        <w:t xml:space="preserve"> </w:t>
      </w:r>
      <w:r w:rsidR="00E6160B">
        <w:rPr>
          <w:lang w:eastAsia="zh-CN"/>
        </w:rPr>
        <w:t xml:space="preserve">are </w:t>
      </w:r>
      <w:r w:rsidR="00E6160B" w:rsidRPr="00B12535">
        <w:rPr>
          <w:lang w:eastAsia="zh-CN"/>
        </w:rPr>
        <w:t xml:space="preserve">available for PDSCH. </w:t>
      </w:r>
    </w:p>
    <w:bookmarkEnd w:id="7"/>
    <w:p w14:paraId="766D45B4" w14:textId="37FF0F45" w:rsidR="00C5280A" w:rsidRPr="00835808" w:rsidRDefault="00835808" w:rsidP="0017078E">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00632ADD" w:rsidRPr="00972D75">
        <w:rPr>
          <w:color w:val="000000"/>
          <w:lang w:val="en-US"/>
        </w:rPr>
        <w:t>scheduled</w:t>
      </w:r>
      <w:r w:rsidR="00632ADD">
        <w:rPr>
          <w:color w:val="000000"/>
          <w:lang w:val="en-US"/>
        </w:rPr>
        <w:t xml:space="preserve"> </w:t>
      </w:r>
      <w:ins w:id="18" w:author="Wang Lihui" w:date="2020-05-11T10:20:00Z">
        <w:r w:rsidR="00AD02C6" w:rsidRPr="00AD02C6">
          <w:rPr>
            <w:color w:val="000000"/>
            <w:lang w:val="en-US"/>
          </w:rPr>
          <w:t>or the PDSCHs with SPS</w:t>
        </w:r>
      </w:ins>
      <w:ins w:id="19" w:author="Wang Lihui" w:date="2020-05-27T09:42:00Z">
        <w:r w:rsidR="00466BCB">
          <w:rPr>
            <w:color w:val="000000"/>
            <w:lang w:val="en-US"/>
          </w:rPr>
          <w:t xml:space="preserve"> activated</w:t>
        </w:r>
      </w:ins>
      <w:ins w:id="20" w:author="Wang Lihui" w:date="2020-05-11T10:20:00Z">
        <w:r w:rsidR="00AD02C6">
          <w:rPr>
            <w:color w:val="000000"/>
            <w:lang w:val="en-US"/>
          </w:rPr>
          <w:t xml:space="preserve"> </w:t>
        </w:r>
      </w:ins>
      <w:r w:rsidRPr="00AD02C6">
        <w:rPr>
          <w:color w:val="000000"/>
          <w:lang w:val="en-US"/>
        </w:rPr>
        <w:t>b</w:t>
      </w:r>
      <w:r>
        <w:rPr>
          <w:color w:val="000000"/>
          <w:lang w:val="en-US"/>
        </w:rPr>
        <w:t>y the PDCCH containing the trigger.</w:t>
      </w:r>
    </w:p>
    <w:p w14:paraId="567FD7D0" w14:textId="0BDF0D87" w:rsidR="004D3D21" w:rsidRPr="004E4451" w:rsidRDefault="004D3D21" w:rsidP="004D3D21">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00654D21">
        <w:rPr>
          <w:lang w:val="en-US"/>
        </w:rPr>
        <w:t>:</w:t>
      </w:r>
      <w:r w:rsidRPr="00973FEC">
        <w:rPr>
          <w:lang w:val="en-US"/>
        </w:rPr>
        <w:t xml:space="preserve"> </w:t>
      </w:r>
    </w:p>
    <w:p w14:paraId="0A6C7A31" w14:textId="025B953F" w:rsidR="00C5280A" w:rsidRPr="004E4451"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322F2C">
        <w:rPr>
          <w:rFonts w:hint="eastAsia"/>
          <w:lang w:val="en-US" w:eastAsia="zh-CN"/>
        </w:rPr>
        <w:t xml:space="preserve">UE would transmit a PUCCH with </w:t>
      </w:r>
      <w:r w:rsidR="004D3D21" w:rsidRPr="008749C9">
        <w:rPr>
          <w:lang w:val="en-US"/>
        </w:rPr>
        <w:t>HARQ-ACK</w:t>
      </w:r>
      <w:r w:rsidR="00322F2C">
        <w:rPr>
          <w:lang w:val="en-US"/>
        </w:rPr>
        <w:t xml:space="preserve"> </w:t>
      </w:r>
      <w:r w:rsidR="00322F2C">
        <w:rPr>
          <w:rFonts w:hint="eastAsia"/>
          <w:lang w:val="en-US" w:eastAsia="zh-CN"/>
        </w:rPr>
        <w:t xml:space="preserve">information in slot </w:t>
      </w:r>
      <w:r w:rsidR="00322F2C" w:rsidRPr="003022D7">
        <w:rPr>
          <w:rFonts w:hint="eastAsia"/>
          <w:i/>
          <w:lang w:val="en-US" w:eastAsia="zh-CN"/>
        </w:rPr>
        <w:t>n</w:t>
      </w:r>
      <w:r w:rsidR="004D3D21" w:rsidRPr="008749C9">
        <w:rPr>
          <w:lang w:val="en-US"/>
        </w:rPr>
        <w:t xml:space="preserve"> corresponding to the PDSCH carrying the</w:t>
      </w:r>
      <w:r w:rsidRPr="004E4451">
        <w:rPr>
          <w:lang w:val="en-US"/>
        </w:rPr>
        <w:t xml:space="preserve"> activation command</w:t>
      </w:r>
      <w:r w:rsidR="00151854">
        <w:rPr>
          <w:lang w:val="en-US"/>
        </w:rPr>
        <w:t>,</w:t>
      </w:r>
      <w:r w:rsidRPr="004E4451">
        <w:rPr>
          <w:lang w:val="en-US"/>
        </w:rPr>
        <w:t xml:space="preserve"> </w:t>
      </w:r>
      <w:r w:rsidR="00151854">
        <w:rPr>
          <w:lang w:val="en-US"/>
        </w:rPr>
        <w:t xml:space="preserve">as described in </w:t>
      </w:r>
      <w:proofErr w:type="spellStart"/>
      <w:r w:rsidR="00151854">
        <w:rPr>
          <w:lang w:val="en-US"/>
        </w:rPr>
        <w:t>subclause</w:t>
      </w:r>
      <w:proofErr w:type="spellEnd"/>
      <w:r w:rsidR="00151854">
        <w:rPr>
          <w:lang w:val="en-US"/>
        </w:rPr>
        <w:t xml:space="preserve"> 6.1.3.19 of</w:t>
      </w:r>
      <w:r w:rsidR="00151854" w:rsidRPr="004E4451">
        <w:rPr>
          <w:lang w:val="en-US"/>
        </w:rPr>
        <w:t xml:space="preserve"> </w:t>
      </w:r>
      <w:r w:rsidRPr="004E4451">
        <w:rPr>
          <w:lang w:val="en-US"/>
        </w:rPr>
        <w:t>[10, TS 38.321]</w:t>
      </w:r>
      <w:r w:rsidR="00151854">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sidR="004D3D21">
        <w:rPr>
          <w:lang w:val="en-US"/>
        </w:rPr>
        <w:t xml:space="preserve">starting from </w:t>
      </w:r>
      <w:r w:rsidR="00654D21">
        <w:rPr>
          <w:lang w:val="en-US"/>
        </w:rPr>
        <w:t xml:space="preserve">the first slot that is after </w:t>
      </w:r>
      <w:r w:rsidR="004D3D21">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322F2C">
        <w:rPr>
          <w:lang w:val="en-US"/>
        </w:rPr>
        <w:t xml:space="preserve"> </w:t>
      </w:r>
      <w:r w:rsidR="00322F2C" w:rsidRPr="00495E30">
        <w:t xml:space="preserve">where </w:t>
      </w:r>
      <w:r w:rsidR="00322F2C" w:rsidRPr="00495E30">
        <w:rPr>
          <w:rFonts w:ascii="Symbol" w:hAnsi="Symbol"/>
          <w:i/>
        </w:rPr>
        <w:t></w:t>
      </w:r>
      <w:r w:rsidR="00322F2C" w:rsidRPr="00495E30">
        <w:t xml:space="preserve"> is the SCS configuration for the PUCCH</w:t>
      </w:r>
      <w:r w:rsidRPr="004E4451">
        <w:rPr>
          <w:lang w:val="en-US"/>
        </w:rPr>
        <w:t>.</w:t>
      </w:r>
    </w:p>
    <w:p w14:paraId="7E98716E" w14:textId="12E6D0C1" w:rsidR="00C5280A"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D44329">
        <w:rPr>
          <w:rFonts w:hint="eastAsia"/>
          <w:lang w:val="en-US" w:eastAsia="zh-CN"/>
        </w:rPr>
        <w:t>UE would transmit a PUCCH with</w:t>
      </w:r>
      <w:r w:rsidR="00D44329" w:rsidRPr="008749C9">
        <w:rPr>
          <w:lang w:val="en-US"/>
        </w:rPr>
        <w:t xml:space="preserve"> </w:t>
      </w:r>
      <w:r w:rsidR="004D3D21" w:rsidRPr="008749C9">
        <w:rPr>
          <w:lang w:val="en-US"/>
        </w:rPr>
        <w:t xml:space="preserve">HARQ-ACK </w:t>
      </w:r>
      <w:r w:rsidR="00D44329">
        <w:rPr>
          <w:rFonts w:hint="eastAsia"/>
          <w:lang w:val="en-US" w:eastAsia="zh-CN"/>
        </w:rPr>
        <w:t xml:space="preserve">information in slot </w:t>
      </w:r>
      <w:r w:rsidR="00D44329" w:rsidRPr="003022D7">
        <w:rPr>
          <w:rFonts w:hint="eastAsia"/>
          <w:i/>
          <w:lang w:val="en-US" w:eastAsia="zh-CN"/>
        </w:rPr>
        <w:t>n</w:t>
      </w:r>
      <w:r w:rsidR="00D44329">
        <w:rPr>
          <w:rFonts w:hint="eastAsia"/>
          <w:lang w:val="en-US" w:eastAsia="zh-CN"/>
        </w:rPr>
        <w:t xml:space="preserve"> </w:t>
      </w:r>
      <w:r w:rsidR="004D3D21" w:rsidRPr="008749C9">
        <w:rPr>
          <w:lang w:val="en-US"/>
        </w:rPr>
        <w:t>corresponding to the PDSCH carrying the</w:t>
      </w:r>
      <w:r w:rsidRPr="004E4451">
        <w:rPr>
          <w:lang w:val="en-US"/>
        </w:rPr>
        <w:t xml:space="preserve"> deactivation command</w:t>
      </w:r>
      <w:r w:rsidR="00151854">
        <w:rPr>
          <w:lang w:val="en-US"/>
        </w:rPr>
        <w:t xml:space="preserve">, as described in </w:t>
      </w:r>
      <w:proofErr w:type="spellStart"/>
      <w:r w:rsidR="00151854">
        <w:rPr>
          <w:lang w:val="en-US"/>
        </w:rPr>
        <w:t>subclause</w:t>
      </w:r>
      <w:proofErr w:type="spellEnd"/>
      <w:r w:rsidR="00151854">
        <w:rPr>
          <w:lang w:val="en-US"/>
        </w:rPr>
        <w:t xml:space="preserve"> 6.1.3.19 of</w:t>
      </w:r>
      <w:r w:rsidRPr="004E4451">
        <w:rPr>
          <w:lang w:val="en-US"/>
        </w:rPr>
        <w:t xml:space="preserve"> [10, TS 38.321]</w:t>
      </w:r>
      <w:r w:rsidR="00151854">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sidR="004D3D21">
        <w:rPr>
          <w:lang w:val="en-US"/>
        </w:rPr>
        <w:t>starting from</w:t>
      </w:r>
      <w:r w:rsidR="0056430A" w:rsidRPr="0056430A">
        <w:rPr>
          <w:lang w:val="en-US"/>
        </w:rPr>
        <w:t xml:space="preserve"> </w:t>
      </w:r>
      <w:r w:rsidR="0056430A">
        <w:rPr>
          <w:lang w:val="en-US"/>
        </w:rPr>
        <w:t>the first slot that is after</w:t>
      </w:r>
      <w:r w:rsidR="004D3D21">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D44329">
        <w:rPr>
          <w:lang w:val="en-US"/>
        </w:rPr>
        <w:t xml:space="preserve"> </w:t>
      </w:r>
      <w:r w:rsidR="00D44329" w:rsidRPr="00495E30">
        <w:t xml:space="preserve">where </w:t>
      </w:r>
      <w:r w:rsidR="00D44329" w:rsidRPr="00495E30">
        <w:rPr>
          <w:rFonts w:ascii="Symbol" w:hAnsi="Symbol"/>
          <w:i/>
        </w:rPr>
        <w:t></w:t>
      </w:r>
      <w:r w:rsidR="00D44329" w:rsidRPr="00495E30">
        <w:t xml:space="preserve"> is the SCS configuration for the PUCCH</w:t>
      </w:r>
      <w:r w:rsidRPr="004E4451">
        <w:rPr>
          <w:lang w:val="en-US"/>
        </w:rPr>
        <w:t>.</w:t>
      </w:r>
    </w:p>
    <w:p w14:paraId="51A5F552" w14:textId="77777777" w:rsidR="00AD02C6" w:rsidRPr="00AD02C6" w:rsidRDefault="00AD02C6" w:rsidP="00AD02C6">
      <w:pPr>
        <w:pStyle w:val="4"/>
        <w:jc w:val="center"/>
        <w:rPr>
          <w:color w:val="FF0000"/>
          <w:sz w:val="21"/>
          <w:szCs w:val="28"/>
          <w:lang w:eastAsia="zh-CN"/>
        </w:rPr>
      </w:pPr>
      <w:r w:rsidRPr="00AD02C6">
        <w:rPr>
          <w:color w:val="FF0000"/>
          <w:sz w:val="21"/>
          <w:szCs w:val="28"/>
          <w:lang w:eastAsia="zh-CN"/>
        </w:rPr>
        <w:t xml:space="preserve">&lt; </w:t>
      </w:r>
      <w:r w:rsidRPr="00AD02C6">
        <w:rPr>
          <w:color w:val="FF0000"/>
          <w:sz w:val="21"/>
          <w:szCs w:val="28"/>
        </w:rPr>
        <w:t>Unchanged parts are omitted</w:t>
      </w:r>
      <w:r w:rsidRPr="00AD02C6">
        <w:rPr>
          <w:color w:val="FF0000"/>
          <w:sz w:val="21"/>
          <w:szCs w:val="28"/>
          <w:lang w:eastAsia="zh-CN"/>
        </w:rPr>
        <w:t xml:space="preserve"> &gt;</w:t>
      </w:r>
    </w:p>
    <w:p w14:paraId="3BE324CD" w14:textId="202A18FC" w:rsidR="007C7375" w:rsidRDefault="007C7375" w:rsidP="007C7375">
      <w:pPr>
        <w:pStyle w:val="B1"/>
        <w:ind w:left="0" w:firstLine="0"/>
        <w:rPr>
          <w:lang w:val="en-US"/>
        </w:rPr>
      </w:pPr>
    </w:p>
    <w:sectPr w:rsidR="007C7375" w:rsidSect="000B6B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56F29" w14:textId="77777777" w:rsidR="009378C1" w:rsidRDefault="009378C1">
      <w:r>
        <w:separator/>
      </w:r>
    </w:p>
    <w:p w14:paraId="3E965495" w14:textId="77777777" w:rsidR="009378C1" w:rsidRDefault="009378C1"/>
  </w:endnote>
  <w:endnote w:type="continuationSeparator" w:id="0">
    <w:p w14:paraId="79EA3D53" w14:textId="77777777" w:rsidR="009378C1" w:rsidRDefault="009378C1">
      <w:r>
        <w:continuationSeparator/>
      </w:r>
    </w:p>
    <w:p w14:paraId="2A3F9BFB" w14:textId="77777777" w:rsidR="009378C1" w:rsidRDefault="009378C1"/>
  </w:endnote>
  <w:endnote w:type="continuationNotice" w:id="1">
    <w:p w14:paraId="3B875E3D" w14:textId="77777777" w:rsidR="009378C1" w:rsidRDefault="00937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0DFCC" w14:textId="77777777" w:rsidR="005E1AEF" w:rsidRDefault="005E1AEF">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D5B74" w14:textId="77777777" w:rsidR="009378C1" w:rsidRDefault="009378C1">
      <w:r>
        <w:separator/>
      </w:r>
    </w:p>
    <w:p w14:paraId="0C5A6A01" w14:textId="77777777" w:rsidR="009378C1" w:rsidRDefault="009378C1"/>
  </w:footnote>
  <w:footnote w:type="continuationSeparator" w:id="0">
    <w:p w14:paraId="6038F9AE" w14:textId="77777777" w:rsidR="009378C1" w:rsidRDefault="009378C1">
      <w:r>
        <w:continuationSeparator/>
      </w:r>
    </w:p>
    <w:p w14:paraId="04CF7E74" w14:textId="77777777" w:rsidR="009378C1" w:rsidRDefault="009378C1"/>
  </w:footnote>
  <w:footnote w:type="continuationNotice" w:id="1">
    <w:p w14:paraId="62FDE6A4" w14:textId="77777777" w:rsidR="009378C1" w:rsidRDefault="009378C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3B682" w14:textId="5C1F969F" w:rsidR="005E1AEF" w:rsidRDefault="005E1A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70DF">
      <w:rPr>
        <w:rFonts w:ascii="Arial" w:eastAsia="宋体" w:hAnsi="Arial" w:cs="Arial" w:hint="eastAsia"/>
        <w:bCs/>
        <w:noProof/>
        <w:sz w:val="18"/>
        <w:szCs w:val="18"/>
        <w:lang w:eastAsia="zh-CN"/>
      </w:rPr>
      <w:t>错误</w:t>
    </w:r>
    <w:r w:rsidR="009C70DF">
      <w:rPr>
        <w:rFonts w:ascii="Arial" w:eastAsia="宋体" w:hAnsi="Arial" w:cs="Arial" w:hint="eastAsia"/>
        <w:bCs/>
        <w:noProof/>
        <w:sz w:val="18"/>
        <w:szCs w:val="18"/>
        <w:lang w:eastAsia="zh-CN"/>
      </w:rPr>
      <w:t>!</w:t>
    </w:r>
    <w:r w:rsidR="009C70D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4CD8640" w14:textId="7DBA560E" w:rsidR="005E1AEF" w:rsidRDefault="005E1A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70DF">
      <w:rPr>
        <w:rFonts w:ascii="Arial" w:hAnsi="Arial" w:cs="Arial"/>
        <w:b/>
        <w:noProof/>
        <w:sz w:val="18"/>
        <w:szCs w:val="18"/>
      </w:rPr>
      <w:t>1</w:t>
    </w:r>
    <w:r>
      <w:rPr>
        <w:rFonts w:ascii="Arial" w:hAnsi="Arial" w:cs="Arial"/>
        <w:b/>
        <w:sz w:val="18"/>
        <w:szCs w:val="18"/>
      </w:rPr>
      <w:fldChar w:fldCharType="end"/>
    </w:r>
  </w:p>
  <w:p w14:paraId="4BA403BD" w14:textId="3CF69A35" w:rsidR="005E1AEF" w:rsidRDefault="005E1A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70DF">
      <w:rPr>
        <w:rFonts w:ascii="Arial" w:eastAsia="宋体" w:hAnsi="Arial" w:cs="Arial" w:hint="eastAsia"/>
        <w:bCs/>
        <w:noProof/>
        <w:sz w:val="18"/>
        <w:szCs w:val="18"/>
        <w:lang w:eastAsia="zh-CN"/>
      </w:rPr>
      <w:t>错误</w:t>
    </w:r>
    <w:r w:rsidR="009C70DF">
      <w:rPr>
        <w:rFonts w:ascii="Arial" w:eastAsia="宋体" w:hAnsi="Arial" w:cs="Arial" w:hint="eastAsia"/>
        <w:bCs/>
        <w:noProof/>
        <w:sz w:val="18"/>
        <w:szCs w:val="18"/>
        <w:lang w:eastAsia="zh-CN"/>
      </w:rPr>
      <w:t>!</w:t>
    </w:r>
    <w:r w:rsidR="009C70D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E30563B" w14:textId="77777777" w:rsidR="005E1AEF" w:rsidRDefault="005E1AEF">
    <w:pPr>
      <w:pStyle w:val="a4"/>
    </w:pPr>
  </w:p>
  <w:p w14:paraId="4F68F6D7" w14:textId="77777777" w:rsidR="005E1AEF" w:rsidRDefault="005E1AE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04D69"/>
    <w:multiLevelType w:val="hybridMultilevel"/>
    <w:tmpl w:val="F0E2A376"/>
    <w:lvl w:ilvl="0" w:tplc="B93E269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5"/>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6"/>
  </w:num>
  <w:num w:numId="12">
    <w:abstractNumId w:val="11"/>
  </w:num>
  <w:num w:numId="13">
    <w:abstractNumId w:val="3"/>
  </w:num>
  <w:num w:numId="14">
    <w:abstractNumId w:val="2"/>
  </w:num>
  <w:num w:numId="15">
    <w:abstractNumId w:val="13"/>
  </w:num>
  <w:num w:numId="16">
    <w:abstractNumId w:val="12"/>
  </w:num>
  <w:num w:numId="17">
    <w:abstractNumId w:val="14"/>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14D"/>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34AF"/>
    <w:rsid w:val="0003424C"/>
    <w:rsid w:val="00034916"/>
    <w:rsid w:val="0003503D"/>
    <w:rsid w:val="00036040"/>
    <w:rsid w:val="00040095"/>
    <w:rsid w:val="000406D3"/>
    <w:rsid w:val="00041538"/>
    <w:rsid w:val="000420AD"/>
    <w:rsid w:val="00043ADE"/>
    <w:rsid w:val="0004416A"/>
    <w:rsid w:val="0004447B"/>
    <w:rsid w:val="00044A78"/>
    <w:rsid w:val="00044E3F"/>
    <w:rsid w:val="00046F2E"/>
    <w:rsid w:val="0004783F"/>
    <w:rsid w:val="00047B39"/>
    <w:rsid w:val="00047CD9"/>
    <w:rsid w:val="00051834"/>
    <w:rsid w:val="00051E44"/>
    <w:rsid w:val="0005262A"/>
    <w:rsid w:val="00052AB8"/>
    <w:rsid w:val="00053849"/>
    <w:rsid w:val="00054A22"/>
    <w:rsid w:val="00055737"/>
    <w:rsid w:val="00055C19"/>
    <w:rsid w:val="00057B5B"/>
    <w:rsid w:val="00060FFF"/>
    <w:rsid w:val="00061227"/>
    <w:rsid w:val="00061234"/>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9E9"/>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022C"/>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4E41"/>
    <w:rsid w:val="000A54EB"/>
    <w:rsid w:val="000A723A"/>
    <w:rsid w:val="000B03BB"/>
    <w:rsid w:val="000B1536"/>
    <w:rsid w:val="000B1689"/>
    <w:rsid w:val="000B20A3"/>
    <w:rsid w:val="000B2CB0"/>
    <w:rsid w:val="000B2FB4"/>
    <w:rsid w:val="000B3861"/>
    <w:rsid w:val="000B44EE"/>
    <w:rsid w:val="000B63EE"/>
    <w:rsid w:val="000B682F"/>
    <w:rsid w:val="000B6B64"/>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348A"/>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1C7"/>
    <w:rsid w:val="00114343"/>
    <w:rsid w:val="00115B14"/>
    <w:rsid w:val="0011619B"/>
    <w:rsid w:val="001162FB"/>
    <w:rsid w:val="0011676D"/>
    <w:rsid w:val="0011687E"/>
    <w:rsid w:val="00117890"/>
    <w:rsid w:val="001200D6"/>
    <w:rsid w:val="00120E47"/>
    <w:rsid w:val="001230B1"/>
    <w:rsid w:val="00123371"/>
    <w:rsid w:val="00123493"/>
    <w:rsid w:val="00124364"/>
    <w:rsid w:val="001248CE"/>
    <w:rsid w:val="001253AC"/>
    <w:rsid w:val="00125F5D"/>
    <w:rsid w:val="00126EAB"/>
    <w:rsid w:val="00132764"/>
    <w:rsid w:val="00133311"/>
    <w:rsid w:val="0013337A"/>
    <w:rsid w:val="00134087"/>
    <w:rsid w:val="00134C13"/>
    <w:rsid w:val="0013537E"/>
    <w:rsid w:val="00136D40"/>
    <w:rsid w:val="00137E3D"/>
    <w:rsid w:val="00140E6E"/>
    <w:rsid w:val="00141413"/>
    <w:rsid w:val="00142013"/>
    <w:rsid w:val="00142805"/>
    <w:rsid w:val="00143DB4"/>
    <w:rsid w:val="00145176"/>
    <w:rsid w:val="001454BD"/>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2F40"/>
    <w:rsid w:val="0016302B"/>
    <w:rsid w:val="001633C0"/>
    <w:rsid w:val="00165256"/>
    <w:rsid w:val="00166A39"/>
    <w:rsid w:val="001671F6"/>
    <w:rsid w:val="0016747E"/>
    <w:rsid w:val="0016773F"/>
    <w:rsid w:val="00167D17"/>
    <w:rsid w:val="00170291"/>
    <w:rsid w:val="0017078E"/>
    <w:rsid w:val="00170BC2"/>
    <w:rsid w:val="00171E19"/>
    <w:rsid w:val="001721F0"/>
    <w:rsid w:val="001727F6"/>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4A1"/>
    <w:rsid w:val="00190CC8"/>
    <w:rsid w:val="00191B08"/>
    <w:rsid w:val="00191FC4"/>
    <w:rsid w:val="00192A76"/>
    <w:rsid w:val="00192DF5"/>
    <w:rsid w:val="001941D7"/>
    <w:rsid w:val="00194316"/>
    <w:rsid w:val="00196AC2"/>
    <w:rsid w:val="001A085F"/>
    <w:rsid w:val="001A1397"/>
    <w:rsid w:val="001A15F4"/>
    <w:rsid w:val="001A1855"/>
    <w:rsid w:val="001A1880"/>
    <w:rsid w:val="001A24BB"/>
    <w:rsid w:val="001A27F8"/>
    <w:rsid w:val="001A2A16"/>
    <w:rsid w:val="001A54C8"/>
    <w:rsid w:val="001A5555"/>
    <w:rsid w:val="001A582A"/>
    <w:rsid w:val="001A5E8E"/>
    <w:rsid w:val="001A607E"/>
    <w:rsid w:val="001A72DF"/>
    <w:rsid w:val="001B0D8E"/>
    <w:rsid w:val="001B1E31"/>
    <w:rsid w:val="001B3178"/>
    <w:rsid w:val="001B328D"/>
    <w:rsid w:val="001B3526"/>
    <w:rsid w:val="001B35D6"/>
    <w:rsid w:val="001B4D59"/>
    <w:rsid w:val="001B4D9E"/>
    <w:rsid w:val="001B7431"/>
    <w:rsid w:val="001B7A33"/>
    <w:rsid w:val="001C0346"/>
    <w:rsid w:val="001C03F2"/>
    <w:rsid w:val="001C0AEF"/>
    <w:rsid w:val="001C1442"/>
    <w:rsid w:val="001C39A9"/>
    <w:rsid w:val="001C54B9"/>
    <w:rsid w:val="001C70FD"/>
    <w:rsid w:val="001C73E2"/>
    <w:rsid w:val="001C751A"/>
    <w:rsid w:val="001C7584"/>
    <w:rsid w:val="001C79C9"/>
    <w:rsid w:val="001C7B67"/>
    <w:rsid w:val="001D02C2"/>
    <w:rsid w:val="001D1160"/>
    <w:rsid w:val="001D1789"/>
    <w:rsid w:val="001D20A1"/>
    <w:rsid w:val="001D4DCC"/>
    <w:rsid w:val="001D4F90"/>
    <w:rsid w:val="001D7169"/>
    <w:rsid w:val="001D770E"/>
    <w:rsid w:val="001D7BB7"/>
    <w:rsid w:val="001E0107"/>
    <w:rsid w:val="001E0211"/>
    <w:rsid w:val="001E11AE"/>
    <w:rsid w:val="001E2383"/>
    <w:rsid w:val="001E3B69"/>
    <w:rsid w:val="001E55B9"/>
    <w:rsid w:val="001E60E8"/>
    <w:rsid w:val="001E6D9A"/>
    <w:rsid w:val="001E7353"/>
    <w:rsid w:val="001E7DFB"/>
    <w:rsid w:val="001F168B"/>
    <w:rsid w:val="001F23D8"/>
    <w:rsid w:val="001F2433"/>
    <w:rsid w:val="001F2FE1"/>
    <w:rsid w:val="001F4073"/>
    <w:rsid w:val="001F426B"/>
    <w:rsid w:val="001F5A2F"/>
    <w:rsid w:val="001F6B5E"/>
    <w:rsid w:val="001F6FD1"/>
    <w:rsid w:val="001F7ED7"/>
    <w:rsid w:val="00202F2D"/>
    <w:rsid w:val="00204EEB"/>
    <w:rsid w:val="002050B6"/>
    <w:rsid w:val="0020555F"/>
    <w:rsid w:val="002055BD"/>
    <w:rsid w:val="002057C4"/>
    <w:rsid w:val="0020600C"/>
    <w:rsid w:val="00206A32"/>
    <w:rsid w:val="00210128"/>
    <w:rsid w:val="002119C4"/>
    <w:rsid w:val="002121E4"/>
    <w:rsid w:val="0021308D"/>
    <w:rsid w:val="00213176"/>
    <w:rsid w:val="00214BA6"/>
    <w:rsid w:val="002154C1"/>
    <w:rsid w:val="00215A01"/>
    <w:rsid w:val="002161C2"/>
    <w:rsid w:val="00216C60"/>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37AF"/>
    <w:rsid w:val="00254D28"/>
    <w:rsid w:val="00256EC7"/>
    <w:rsid w:val="00257139"/>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584"/>
    <w:rsid w:val="002A0D87"/>
    <w:rsid w:val="002A160A"/>
    <w:rsid w:val="002A361E"/>
    <w:rsid w:val="002A4688"/>
    <w:rsid w:val="002A50D8"/>
    <w:rsid w:val="002A79B4"/>
    <w:rsid w:val="002B0592"/>
    <w:rsid w:val="002B06EB"/>
    <w:rsid w:val="002B074B"/>
    <w:rsid w:val="002B0C41"/>
    <w:rsid w:val="002B15DE"/>
    <w:rsid w:val="002B1B8A"/>
    <w:rsid w:val="002B1F6F"/>
    <w:rsid w:val="002B3E8E"/>
    <w:rsid w:val="002B3FC2"/>
    <w:rsid w:val="002B4F69"/>
    <w:rsid w:val="002B618E"/>
    <w:rsid w:val="002B679A"/>
    <w:rsid w:val="002B6B80"/>
    <w:rsid w:val="002B7B24"/>
    <w:rsid w:val="002C05E9"/>
    <w:rsid w:val="002C0D23"/>
    <w:rsid w:val="002C167A"/>
    <w:rsid w:val="002C17FD"/>
    <w:rsid w:val="002C1B6A"/>
    <w:rsid w:val="002C220F"/>
    <w:rsid w:val="002C28C5"/>
    <w:rsid w:val="002C4166"/>
    <w:rsid w:val="002C45DF"/>
    <w:rsid w:val="002C6F4B"/>
    <w:rsid w:val="002C7168"/>
    <w:rsid w:val="002D289A"/>
    <w:rsid w:val="002D348A"/>
    <w:rsid w:val="002D35AE"/>
    <w:rsid w:val="002D492A"/>
    <w:rsid w:val="002D6427"/>
    <w:rsid w:val="002D7F32"/>
    <w:rsid w:val="002E12F1"/>
    <w:rsid w:val="002E14F4"/>
    <w:rsid w:val="002E1563"/>
    <w:rsid w:val="002E1D14"/>
    <w:rsid w:val="002E57E8"/>
    <w:rsid w:val="002E6882"/>
    <w:rsid w:val="002E6A4D"/>
    <w:rsid w:val="002E790D"/>
    <w:rsid w:val="002F1416"/>
    <w:rsid w:val="002F1D74"/>
    <w:rsid w:val="002F221B"/>
    <w:rsid w:val="002F28AF"/>
    <w:rsid w:val="002F2BA6"/>
    <w:rsid w:val="002F2D24"/>
    <w:rsid w:val="002F2F49"/>
    <w:rsid w:val="002F3A2B"/>
    <w:rsid w:val="002F476E"/>
    <w:rsid w:val="002F5079"/>
    <w:rsid w:val="002F553D"/>
    <w:rsid w:val="002F6727"/>
    <w:rsid w:val="002F688F"/>
    <w:rsid w:val="002F6A6B"/>
    <w:rsid w:val="002F7510"/>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2F2C"/>
    <w:rsid w:val="00323519"/>
    <w:rsid w:val="00323CA7"/>
    <w:rsid w:val="00325FB4"/>
    <w:rsid w:val="00326F79"/>
    <w:rsid w:val="00327013"/>
    <w:rsid w:val="00327B5A"/>
    <w:rsid w:val="00331329"/>
    <w:rsid w:val="003317CE"/>
    <w:rsid w:val="00332681"/>
    <w:rsid w:val="00333119"/>
    <w:rsid w:val="00333BA7"/>
    <w:rsid w:val="0033462C"/>
    <w:rsid w:val="003358C1"/>
    <w:rsid w:val="00335D96"/>
    <w:rsid w:val="00336932"/>
    <w:rsid w:val="00336CC1"/>
    <w:rsid w:val="00336EA5"/>
    <w:rsid w:val="00343316"/>
    <w:rsid w:val="00343D45"/>
    <w:rsid w:val="0034431F"/>
    <w:rsid w:val="003443CC"/>
    <w:rsid w:val="0034478D"/>
    <w:rsid w:val="00345888"/>
    <w:rsid w:val="0034624B"/>
    <w:rsid w:val="003477F1"/>
    <w:rsid w:val="00351C01"/>
    <w:rsid w:val="00351DDB"/>
    <w:rsid w:val="00352A9C"/>
    <w:rsid w:val="00353F51"/>
    <w:rsid w:val="00354100"/>
    <w:rsid w:val="003541A0"/>
    <w:rsid w:val="0035462D"/>
    <w:rsid w:val="00354B23"/>
    <w:rsid w:val="00354E2E"/>
    <w:rsid w:val="00355223"/>
    <w:rsid w:val="00356B6D"/>
    <w:rsid w:val="003628C5"/>
    <w:rsid w:val="00362EF7"/>
    <w:rsid w:val="0036305D"/>
    <w:rsid w:val="00363A56"/>
    <w:rsid w:val="00364A43"/>
    <w:rsid w:val="00364EB0"/>
    <w:rsid w:val="0036512A"/>
    <w:rsid w:val="00367109"/>
    <w:rsid w:val="003676DD"/>
    <w:rsid w:val="00371E36"/>
    <w:rsid w:val="003723D4"/>
    <w:rsid w:val="0037272D"/>
    <w:rsid w:val="00372C0F"/>
    <w:rsid w:val="003736D8"/>
    <w:rsid w:val="00373EAB"/>
    <w:rsid w:val="003744FC"/>
    <w:rsid w:val="0037555F"/>
    <w:rsid w:val="00376D1A"/>
    <w:rsid w:val="00376EBF"/>
    <w:rsid w:val="00377A42"/>
    <w:rsid w:val="00381594"/>
    <w:rsid w:val="00382AC2"/>
    <w:rsid w:val="00383C04"/>
    <w:rsid w:val="003844D0"/>
    <w:rsid w:val="003864ED"/>
    <w:rsid w:val="003867EC"/>
    <w:rsid w:val="00386A9E"/>
    <w:rsid w:val="003872C6"/>
    <w:rsid w:val="003900EF"/>
    <w:rsid w:val="00390213"/>
    <w:rsid w:val="003925A6"/>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497"/>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45D"/>
    <w:rsid w:val="003F6363"/>
    <w:rsid w:val="003F6BB7"/>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692"/>
    <w:rsid w:val="00440E4F"/>
    <w:rsid w:val="00440F32"/>
    <w:rsid w:val="0044123F"/>
    <w:rsid w:val="00441908"/>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97B"/>
    <w:rsid w:val="00466BCB"/>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6F1D"/>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3F70"/>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288D"/>
    <w:rsid w:val="004E31E0"/>
    <w:rsid w:val="004E34E9"/>
    <w:rsid w:val="004E3A1D"/>
    <w:rsid w:val="004E530B"/>
    <w:rsid w:val="004E5414"/>
    <w:rsid w:val="004E5AF2"/>
    <w:rsid w:val="004E5F51"/>
    <w:rsid w:val="004E7218"/>
    <w:rsid w:val="004E725D"/>
    <w:rsid w:val="004F06F8"/>
    <w:rsid w:val="004F0B98"/>
    <w:rsid w:val="004F1A2C"/>
    <w:rsid w:val="004F1E88"/>
    <w:rsid w:val="004F3130"/>
    <w:rsid w:val="004F67F5"/>
    <w:rsid w:val="004F7025"/>
    <w:rsid w:val="004F7213"/>
    <w:rsid w:val="004F7B16"/>
    <w:rsid w:val="00500AEB"/>
    <w:rsid w:val="00500E39"/>
    <w:rsid w:val="00501FFC"/>
    <w:rsid w:val="00502A9C"/>
    <w:rsid w:val="00502C96"/>
    <w:rsid w:val="00503247"/>
    <w:rsid w:val="00503507"/>
    <w:rsid w:val="00503DE5"/>
    <w:rsid w:val="00504E49"/>
    <w:rsid w:val="0050621D"/>
    <w:rsid w:val="005066C0"/>
    <w:rsid w:val="00506778"/>
    <w:rsid w:val="00506E90"/>
    <w:rsid w:val="00507F75"/>
    <w:rsid w:val="005100E1"/>
    <w:rsid w:val="00510275"/>
    <w:rsid w:val="00510F88"/>
    <w:rsid w:val="005116DD"/>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4480"/>
    <w:rsid w:val="005250B7"/>
    <w:rsid w:val="0052517F"/>
    <w:rsid w:val="00525439"/>
    <w:rsid w:val="005257A9"/>
    <w:rsid w:val="0052656E"/>
    <w:rsid w:val="0052693F"/>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23B8"/>
    <w:rsid w:val="00543D57"/>
    <w:rsid w:val="00543E6C"/>
    <w:rsid w:val="00545939"/>
    <w:rsid w:val="00545E1E"/>
    <w:rsid w:val="005463CE"/>
    <w:rsid w:val="00546FF8"/>
    <w:rsid w:val="00547E50"/>
    <w:rsid w:val="00547FDC"/>
    <w:rsid w:val="00550BDB"/>
    <w:rsid w:val="005518D2"/>
    <w:rsid w:val="00551C8C"/>
    <w:rsid w:val="00551D0B"/>
    <w:rsid w:val="00551E65"/>
    <w:rsid w:val="0055245E"/>
    <w:rsid w:val="00553F10"/>
    <w:rsid w:val="00554087"/>
    <w:rsid w:val="005544C1"/>
    <w:rsid w:val="00557677"/>
    <w:rsid w:val="00557CE8"/>
    <w:rsid w:val="00557E87"/>
    <w:rsid w:val="00561AF7"/>
    <w:rsid w:val="00561B9B"/>
    <w:rsid w:val="00561C23"/>
    <w:rsid w:val="0056214C"/>
    <w:rsid w:val="0056272B"/>
    <w:rsid w:val="00562A73"/>
    <w:rsid w:val="005637D5"/>
    <w:rsid w:val="0056403E"/>
    <w:rsid w:val="0056425D"/>
    <w:rsid w:val="0056430A"/>
    <w:rsid w:val="00564AC9"/>
    <w:rsid w:val="00564C18"/>
    <w:rsid w:val="00565087"/>
    <w:rsid w:val="0056657C"/>
    <w:rsid w:val="00566EB7"/>
    <w:rsid w:val="005678F2"/>
    <w:rsid w:val="00570DC1"/>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38D5"/>
    <w:rsid w:val="00583FCA"/>
    <w:rsid w:val="00584B0E"/>
    <w:rsid w:val="005863D2"/>
    <w:rsid w:val="00586710"/>
    <w:rsid w:val="00586E27"/>
    <w:rsid w:val="00587643"/>
    <w:rsid w:val="00587894"/>
    <w:rsid w:val="00590B9F"/>
    <w:rsid w:val="0059140D"/>
    <w:rsid w:val="005918B0"/>
    <w:rsid w:val="00592494"/>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03BA"/>
    <w:rsid w:val="005B177B"/>
    <w:rsid w:val="005B18DB"/>
    <w:rsid w:val="005B7929"/>
    <w:rsid w:val="005C165E"/>
    <w:rsid w:val="005C2268"/>
    <w:rsid w:val="005C2832"/>
    <w:rsid w:val="005C2FAF"/>
    <w:rsid w:val="005C3735"/>
    <w:rsid w:val="005C3CFC"/>
    <w:rsid w:val="005C5073"/>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AEF"/>
    <w:rsid w:val="005E3506"/>
    <w:rsid w:val="005E3F22"/>
    <w:rsid w:val="005E59A8"/>
    <w:rsid w:val="005E609B"/>
    <w:rsid w:val="005E6557"/>
    <w:rsid w:val="005E7821"/>
    <w:rsid w:val="005F01B7"/>
    <w:rsid w:val="005F1316"/>
    <w:rsid w:val="005F2252"/>
    <w:rsid w:val="005F244B"/>
    <w:rsid w:val="005F2D7E"/>
    <w:rsid w:val="005F35CC"/>
    <w:rsid w:val="005F4D5D"/>
    <w:rsid w:val="005F5CFC"/>
    <w:rsid w:val="005F5F52"/>
    <w:rsid w:val="005F6339"/>
    <w:rsid w:val="005F6FC9"/>
    <w:rsid w:val="005F7276"/>
    <w:rsid w:val="005F72F5"/>
    <w:rsid w:val="005F7326"/>
    <w:rsid w:val="005F7B12"/>
    <w:rsid w:val="00600FE1"/>
    <w:rsid w:val="0060260A"/>
    <w:rsid w:val="00603AD8"/>
    <w:rsid w:val="00603FA8"/>
    <w:rsid w:val="006046BD"/>
    <w:rsid w:val="006056D1"/>
    <w:rsid w:val="006059B7"/>
    <w:rsid w:val="00605BFF"/>
    <w:rsid w:val="00606A4C"/>
    <w:rsid w:val="00606BA4"/>
    <w:rsid w:val="00606F82"/>
    <w:rsid w:val="006074EA"/>
    <w:rsid w:val="00610648"/>
    <w:rsid w:val="00610715"/>
    <w:rsid w:val="00611594"/>
    <w:rsid w:val="00611612"/>
    <w:rsid w:val="00612938"/>
    <w:rsid w:val="00612FFD"/>
    <w:rsid w:val="00613C42"/>
    <w:rsid w:val="00613D32"/>
    <w:rsid w:val="006143D3"/>
    <w:rsid w:val="00614471"/>
    <w:rsid w:val="00614643"/>
    <w:rsid w:val="00614A0C"/>
    <w:rsid w:val="00614FDF"/>
    <w:rsid w:val="00615130"/>
    <w:rsid w:val="006164AD"/>
    <w:rsid w:val="0061673C"/>
    <w:rsid w:val="00616769"/>
    <w:rsid w:val="00616FD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EA"/>
    <w:rsid w:val="00627C97"/>
    <w:rsid w:val="00632985"/>
    <w:rsid w:val="00632ADD"/>
    <w:rsid w:val="00632D85"/>
    <w:rsid w:val="00632DCF"/>
    <w:rsid w:val="00633CD7"/>
    <w:rsid w:val="00634F34"/>
    <w:rsid w:val="00635239"/>
    <w:rsid w:val="00645F93"/>
    <w:rsid w:val="00646751"/>
    <w:rsid w:val="00650478"/>
    <w:rsid w:val="00650B32"/>
    <w:rsid w:val="006531BD"/>
    <w:rsid w:val="00654C0E"/>
    <w:rsid w:val="00654D21"/>
    <w:rsid w:val="00655151"/>
    <w:rsid w:val="0065645E"/>
    <w:rsid w:val="0065696C"/>
    <w:rsid w:val="00656E19"/>
    <w:rsid w:val="00657FDD"/>
    <w:rsid w:val="006614DE"/>
    <w:rsid w:val="00663272"/>
    <w:rsid w:val="0066399B"/>
    <w:rsid w:val="00666F7C"/>
    <w:rsid w:val="00667533"/>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0B5"/>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1AA"/>
    <w:rsid w:val="006B29F3"/>
    <w:rsid w:val="006B3DE6"/>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05A5"/>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950"/>
    <w:rsid w:val="00705FF4"/>
    <w:rsid w:val="00707025"/>
    <w:rsid w:val="007075DE"/>
    <w:rsid w:val="007078DE"/>
    <w:rsid w:val="00707D8C"/>
    <w:rsid w:val="00707E41"/>
    <w:rsid w:val="00710065"/>
    <w:rsid w:val="007109E7"/>
    <w:rsid w:val="00710F1F"/>
    <w:rsid w:val="00711B02"/>
    <w:rsid w:val="007122B5"/>
    <w:rsid w:val="0071324A"/>
    <w:rsid w:val="0071379B"/>
    <w:rsid w:val="00714E8D"/>
    <w:rsid w:val="007167F6"/>
    <w:rsid w:val="007176E8"/>
    <w:rsid w:val="0071799C"/>
    <w:rsid w:val="00720BA7"/>
    <w:rsid w:val="00721444"/>
    <w:rsid w:val="00721722"/>
    <w:rsid w:val="00721E70"/>
    <w:rsid w:val="0072201A"/>
    <w:rsid w:val="007221C7"/>
    <w:rsid w:val="0072275B"/>
    <w:rsid w:val="00723589"/>
    <w:rsid w:val="00724A32"/>
    <w:rsid w:val="0072509C"/>
    <w:rsid w:val="00726691"/>
    <w:rsid w:val="007269B5"/>
    <w:rsid w:val="007273E7"/>
    <w:rsid w:val="00727718"/>
    <w:rsid w:val="00730475"/>
    <w:rsid w:val="00730571"/>
    <w:rsid w:val="007317FC"/>
    <w:rsid w:val="00732091"/>
    <w:rsid w:val="00732114"/>
    <w:rsid w:val="00732435"/>
    <w:rsid w:val="0073416C"/>
    <w:rsid w:val="007348E4"/>
    <w:rsid w:val="007349C7"/>
    <w:rsid w:val="00734A5B"/>
    <w:rsid w:val="00734D1D"/>
    <w:rsid w:val="00735896"/>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93E"/>
    <w:rsid w:val="00754B80"/>
    <w:rsid w:val="00755395"/>
    <w:rsid w:val="00755EB8"/>
    <w:rsid w:val="007604CD"/>
    <w:rsid w:val="00760EB0"/>
    <w:rsid w:val="00761700"/>
    <w:rsid w:val="007644C2"/>
    <w:rsid w:val="0076473B"/>
    <w:rsid w:val="00764A16"/>
    <w:rsid w:val="007650DB"/>
    <w:rsid w:val="0076518B"/>
    <w:rsid w:val="00766527"/>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4310"/>
    <w:rsid w:val="007A4C3D"/>
    <w:rsid w:val="007A50DF"/>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375"/>
    <w:rsid w:val="007C7981"/>
    <w:rsid w:val="007D0A5A"/>
    <w:rsid w:val="007D2D0A"/>
    <w:rsid w:val="007D40F0"/>
    <w:rsid w:val="007D4116"/>
    <w:rsid w:val="007D448F"/>
    <w:rsid w:val="007D501C"/>
    <w:rsid w:val="007D525B"/>
    <w:rsid w:val="007D5639"/>
    <w:rsid w:val="007D58A2"/>
    <w:rsid w:val="007D6BD2"/>
    <w:rsid w:val="007D745E"/>
    <w:rsid w:val="007E06F4"/>
    <w:rsid w:val="007E14A6"/>
    <w:rsid w:val="007E31B4"/>
    <w:rsid w:val="007E46DC"/>
    <w:rsid w:val="007E4C06"/>
    <w:rsid w:val="007E4DED"/>
    <w:rsid w:val="007E6132"/>
    <w:rsid w:val="007E7EB4"/>
    <w:rsid w:val="007F0EF1"/>
    <w:rsid w:val="007F0F7C"/>
    <w:rsid w:val="007F21D1"/>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6C7F"/>
    <w:rsid w:val="00807313"/>
    <w:rsid w:val="00807B11"/>
    <w:rsid w:val="008101AE"/>
    <w:rsid w:val="00810D8F"/>
    <w:rsid w:val="008114E3"/>
    <w:rsid w:val="008115B1"/>
    <w:rsid w:val="008133D0"/>
    <w:rsid w:val="008140A9"/>
    <w:rsid w:val="00814BF9"/>
    <w:rsid w:val="00815717"/>
    <w:rsid w:val="00820DDF"/>
    <w:rsid w:val="00820F0C"/>
    <w:rsid w:val="0082226E"/>
    <w:rsid w:val="00822317"/>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77E"/>
    <w:rsid w:val="00857909"/>
    <w:rsid w:val="00857BE0"/>
    <w:rsid w:val="00860C7A"/>
    <w:rsid w:val="00860E3E"/>
    <w:rsid w:val="00861997"/>
    <w:rsid w:val="0086363A"/>
    <w:rsid w:val="00863E1C"/>
    <w:rsid w:val="00864064"/>
    <w:rsid w:val="00864203"/>
    <w:rsid w:val="008643C0"/>
    <w:rsid w:val="008645F6"/>
    <w:rsid w:val="00866B88"/>
    <w:rsid w:val="00866DC1"/>
    <w:rsid w:val="00871343"/>
    <w:rsid w:val="00874062"/>
    <w:rsid w:val="00874B21"/>
    <w:rsid w:val="00874E11"/>
    <w:rsid w:val="00875202"/>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0C97"/>
    <w:rsid w:val="008A1286"/>
    <w:rsid w:val="008A13CA"/>
    <w:rsid w:val="008A3A68"/>
    <w:rsid w:val="008A4239"/>
    <w:rsid w:val="008A55F9"/>
    <w:rsid w:val="008A6EEC"/>
    <w:rsid w:val="008A7D11"/>
    <w:rsid w:val="008B0566"/>
    <w:rsid w:val="008B14D5"/>
    <w:rsid w:val="008B1D7D"/>
    <w:rsid w:val="008B225B"/>
    <w:rsid w:val="008B35F2"/>
    <w:rsid w:val="008B3809"/>
    <w:rsid w:val="008B485B"/>
    <w:rsid w:val="008B5C15"/>
    <w:rsid w:val="008B7368"/>
    <w:rsid w:val="008B7B92"/>
    <w:rsid w:val="008C0C51"/>
    <w:rsid w:val="008C1DC4"/>
    <w:rsid w:val="008C2323"/>
    <w:rsid w:val="008C24BD"/>
    <w:rsid w:val="008C2EBE"/>
    <w:rsid w:val="008C3A51"/>
    <w:rsid w:val="008C5182"/>
    <w:rsid w:val="008C5631"/>
    <w:rsid w:val="008C608D"/>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1EBB"/>
    <w:rsid w:val="0090271F"/>
    <w:rsid w:val="00902BEE"/>
    <w:rsid w:val="00902E23"/>
    <w:rsid w:val="00903105"/>
    <w:rsid w:val="0090361F"/>
    <w:rsid w:val="00904010"/>
    <w:rsid w:val="00904B3A"/>
    <w:rsid w:val="00905BEE"/>
    <w:rsid w:val="00906306"/>
    <w:rsid w:val="009063C3"/>
    <w:rsid w:val="0090684B"/>
    <w:rsid w:val="00906ACB"/>
    <w:rsid w:val="0091104E"/>
    <w:rsid w:val="00913427"/>
    <w:rsid w:val="0091348E"/>
    <w:rsid w:val="00913AFC"/>
    <w:rsid w:val="00913C1B"/>
    <w:rsid w:val="009147CA"/>
    <w:rsid w:val="009150C0"/>
    <w:rsid w:val="00915AE0"/>
    <w:rsid w:val="00915E81"/>
    <w:rsid w:val="009161CE"/>
    <w:rsid w:val="0092001C"/>
    <w:rsid w:val="009205E1"/>
    <w:rsid w:val="00921548"/>
    <w:rsid w:val="00921821"/>
    <w:rsid w:val="00921A04"/>
    <w:rsid w:val="00921F80"/>
    <w:rsid w:val="009224CC"/>
    <w:rsid w:val="00923E84"/>
    <w:rsid w:val="009241FF"/>
    <w:rsid w:val="00924CC1"/>
    <w:rsid w:val="009252AE"/>
    <w:rsid w:val="00925469"/>
    <w:rsid w:val="0092562F"/>
    <w:rsid w:val="00925F6A"/>
    <w:rsid w:val="009273F6"/>
    <w:rsid w:val="00927B3A"/>
    <w:rsid w:val="009301FE"/>
    <w:rsid w:val="00931F61"/>
    <w:rsid w:val="009339DF"/>
    <w:rsid w:val="009340DA"/>
    <w:rsid w:val="009342C8"/>
    <w:rsid w:val="00934A5E"/>
    <w:rsid w:val="00934E71"/>
    <w:rsid w:val="00935931"/>
    <w:rsid w:val="00936C02"/>
    <w:rsid w:val="00937507"/>
    <w:rsid w:val="009378C1"/>
    <w:rsid w:val="00942BE7"/>
    <w:rsid w:val="00942EC2"/>
    <w:rsid w:val="00942ED5"/>
    <w:rsid w:val="00943493"/>
    <w:rsid w:val="0094435F"/>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BC"/>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6EF0"/>
    <w:rsid w:val="00997966"/>
    <w:rsid w:val="00997D95"/>
    <w:rsid w:val="009A188F"/>
    <w:rsid w:val="009A1923"/>
    <w:rsid w:val="009A1EBE"/>
    <w:rsid w:val="009A2696"/>
    <w:rsid w:val="009A2E51"/>
    <w:rsid w:val="009A2F61"/>
    <w:rsid w:val="009A3218"/>
    <w:rsid w:val="009A38F9"/>
    <w:rsid w:val="009A3DAD"/>
    <w:rsid w:val="009A58F4"/>
    <w:rsid w:val="009A5BDA"/>
    <w:rsid w:val="009A5C10"/>
    <w:rsid w:val="009A6162"/>
    <w:rsid w:val="009B0244"/>
    <w:rsid w:val="009B0BB1"/>
    <w:rsid w:val="009B168B"/>
    <w:rsid w:val="009B18F9"/>
    <w:rsid w:val="009B26A2"/>
    <w:rsid w:val="009B295A"/>
    <w:rsid w:val="009B2F61"/>
    <w:rsid w:val="009B357A"/>
    <w:rsid w:val="009B4EB2"/>
    <w:rsid w:val="009B54C1"/>
    <w:rsid w:val="009B69BA"/>
    <w:rsid w:val="009B70DD"/>
    <w:rsid w:val="009B742B"/>
    <w:rsid w:val="009C3101"/>
    <w:rsid w:val="009C3223"/>
    <w:rsid w:val="009C3D69"/>
    <w:rsid w:val="009C4201"/>
    <w:rsid w:val="009C4BF8"/>
    <w:rsid w:val="009C4CE8"/>
    <w:rsid w:val="009C4F91"/>
    <w:rsid w:val="009C5825"/>
    <w:rsid w:val="009C5C1C"/>
    <w:rsid w:val="009C6699"/>
    <w:rsid w:val="009C6789"/>
    <w:rsid w:val="009C6F01"/>
    <w:rsid w:val="009C70DF"/>
    <w:rsid w:val="009C786C"/>
    <w:rsid w:val="009D1508"/>
    <w:rsid w:val="009D2059"/>
    <w:rsid w:val="009D22FF"/>
    <w:rsid w:val="009D249E"/>
    <w:rsid w:val="009D2646"/>
    <w:rsid w:val="009D270F"/>
    <w:rsid w:val="009D3696"/>
    <w:rsid w:val="009D39B6"/>
    <w:rsid w:val="009D5B66"/>
    <w:rsid w:val="009D7312"/>
    <w:rsid w:val="009D760A"/>
    <w:rsid w:val="009E1BCA"/>
    <w:rsid w:val="009E2E69"/>
    <w:rsid w:val="009E7BBD"/>
    <w:rsid w:val="009F1F58"/>
    <w:rsid w:val="009F22D6"/>
    <w:rsid w:val="009F2F67"/>
    <w:rsid w:val="009F3764"/>
    <w:rsid w:val="009F37B7"/>
    <w:rsid w:val="009F4DCF"/>
    <w:rsid w:val="009F67C4"/>
    <w:rsid w:val="00A00883"/>
    <w:rsid w:val="00A00A41"/>
    <w:rsid w:val="00A012A4"/>
    <w:rsid w:val="00A0147D"/>
    <w:rsid w:val="00A01769"/>
    <w:rsid w:val="00A0248F"/>
    <w:rsid w:val="00A02FE6"/>
    <w:rsid w:val="00A03716"/>
    <w:rsid w:val="00A03E39"/>
    <w:rsid w:val="00A04047"/>
    <w:rsid w:val="00A0431E"/>
    <w:rsid w:val="00A04FA9"/>
    <w:rsid w:val="00A06043"/>
    <w:rsid w:val="00A10761"/>
    <w:rsid w:val="00A10F02"/>
    <w:rsid w:val="00A12B83"/>
    <w:rsid w:val="00A1341F"/>
    <w:rsid w:val="00A135D5"/>
    <w:rsid w:val="00A13D15"/>
    <w:rsid w:val="00A164B4"/>
    <w:rsid w:val="00A169A0"/>
    <w:rsid w:val="00A169F5"/>
    <w:rsid w:val="00A1727D"/>
    <w:rsid w:val="00A179CE"/>
    <w:rsid w:val="00A17DE4"/>
    <w:rsid w:val="00A2195D"/>
    <w:rsid w:val="00A21ECE"/>
    <w:rsid w:val="00A224AF"/>
    <w:rsid w:val="00A22897"/>
    <w:rsid w:val="00A23AC4"/>
    <w:rsid w:val="00A23EE0"/>
    <w:rsid w:val="00A24197"/>
    <w:rsid w:val="00A24C45"/>
    <w:rsid w:val="00A25385"/>
    <w:rsid w:val="00A25B97"/>
    <w:rsid w:val="00A265E9"/>
    <w:rsid w:val="00A26AA5"/>
    <w:rsid w:val="00A26BBF"/>
    <w:rsid w:val="00A26E26"/>
    <w:rsid w:val="00A31060"/>
    <w:rsid w:val="00A338BC"/>
    <w:rsid w:val="00A33BD9"/>
    <w:rsid w:val="00A342B3"/>
    <w:rsid w:val="00A3479F"/>
    <w:rsid w:val="00A34AF0"/>
    <w:rsid w:val="00A34CF7"/>
    <w:rsid w:val="00A35CB8"/>
    <w:rsid w:val="00A3688E"/>
    <w:rsid w:val="00A36DF5"/>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3724"/>
    <w:rsid w:val="00A53DE1"/>
    <w:rsid w:val="00A560CE"/>
    <w:rsid w:val="00A575CC"/>
    <w:rsid w:val="00A57FCC"/>
    <w:rsid w:val="00A6096A"/>
    <w:rsid w:val="00A60A08"/>
    <w:rsid w:val="00A60A0E"/>
    <w:rsid w:val="00A61717"/>
    <w:rsid w:val="00A6252B"/>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6D55"/>
    <w:rsid w:val="00A870EB"/>
    <w:rsid w:val="00A87DFD"/>
    <w:rsid w:val="00A9126D"/>
    <w:rsid w:val="00A91CE4"/>
    <w:rsid w:val="00A923DB"/>
    <w:rsid w:val="00A935EA"/>
    <w:rsid w:val="00A93FC5"/>
    <w:rsid w:val="00A9483A"/>
    <w:rsid w:val="00A957F3"/>
    <w:rsid w:val="00A96972"/>
    <w:rsid w:val="00A977EE"/>
    <w:rsid w:val="00AA0B66"/>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57BB"/>
    <w:rsid w:val="00AB61AB"/>
    <w:rsid w:val="00AB61C1"/>
    <w:rsid w:val="00AB6F15"/>
    <w:rsid w:val="00AB75E5"/>
    <w:rsid w:val="00AB7BBA"/>
    <w:rsid w:val="00AC140C"/>
    <w:rsid w:val="00AC2659"/>
    <w:rsid w:val="00AC2E8D"/>
    <w:rsid w:val="00AC34A7"/>
    <w:rsid w:val="00AC41D0"/>
    <w:rsid w:val="00AC4FE6"/>
    <w:rsid w:val="00AC52E2"/>
    <w:rsid w:val="00AC5CA0"/>
    <w:rsid w:val="00AC5FBC"/>
    <w:rsid w:val="00AC66F7"/>
    <w:rsid w:val="00AC7737"/>
    <w:rsid w:val="00AC7CEA"/>
    <w:rsid w:val="00AD02C6"/>
    <w:rsid w:val="00AD06F6"/>
    <w:rsid w:val="00AD0A76"/>
    <w:rsid w:val="00AD0C85"/>
    <w:rsid w:val="00AD0F86"/>
    <w:rsid w:val="00AD157C"/>
    <w:rsid w:val="00AD1A78"/>
    <w:rsid w:val="00AD2092"/>
    <w:rsid w:val="00AD24A5"/>
    <w:rsid w:val="00AD2BA6"/>
    <w:rsid w:val="00AD3E2E"/>
    <w:rsid w:val="00AD3F2C"/>
    <w:rsid w:val="00AD60F9"/>
    <w:rsid w:val="00AD61EB"/>
    <w:rsid w:val="00AD73BD"/>
    <w:rsid w:val="00AD7892"/>
    <w:rsid w:val="00AD78C7"/>
    <w:rsid w:val="00AE15E8"/>
    <w:rsid w:val="00AE1939"/>
    <w:rsid w:val="00AE1ECE"/>
    <w:rsid w:val="00AE25C5"/>
    <w:rsid w:val="00AE27A3"/>
    <w:rsid w:val="00AE5F9B"/>
    <w:rsid w:val="00AF137B"/>
    <w:rsid w:val="00AF1CB9"/>
    <w:rsid w:val="00AF2F47"/>
    <w:rsid w:val="00AF464B"/>
    <w:rsid w:val="00AF5D22"/>
    <w:rsid w:val="00AF6F59"/>
    <w:rsid w:val="00AF79AA"/>
    <w:rsid w:val="00AF7CB6"/>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4B4C"/>
    <w:rsid w:val="00B15449"/>
    <w:rsid w:val="00B1667C"/>
    <w:rsid w:val="00B16BC2"/>
    <w:rsid w:val="00B171E5"/>
    <w:rsid w:val="00B17292"/>
    <w:rsid w:val="00B17FF3"/>
    <w:rsid w:val="00B210A3"/>
    <w:rsid w:val="00B2142C"/>
    <w:rsid w:val="00B21CAB"/>
    <w:rsid w:val="00B23453"/>
    <w:rsid w:val="00B242D4"/>
    <w:rsid w:val="00B24673"/>
    <w:rsid w:val="00B26C84"/>
    <w:rsid w:val="00B27767"/>
    <w:rsid w:val="00B27A63"/>
    <w:rsid w:val="00B312AA"/>
    <w:rsid w:val="00B31973"/>
    <w:rsid w:val="00B32224"/>
    <w:rsid w:val="00B32701"/>
    <w:rsid w:val="00B3284B"/>
    <w:rsid w:val="00B333A2"/>
    <w:rsid w:val="00B33DCE"/>
    <w:rsid w:val="00B34E14"/>
    <w:rsid w:val="00B35F04"/>
    <w:rsid w:val="00B3745D"/>
    <w:rsid w:val="00B40273"/>
    <w:rsid w:val="00B41CC2"/>
    <w:rsid w:val="00B41D52"/>
    <w:rsid w:val="00B41F72"/>
    <w:rsid w:val="00B41FE4"/>
    <w:rsid w:val="00B42C7E"/>
    <w:rsid w:val="00B42FE6"/>
    <w:rsid w:val="00B4350A"/>
    <w:rsid w:val="00B4537F"/>
    <w:rsid w:val="00B45688"/>
    <w:rsid w:val="00B46578"/>
    <w:rsid w:val="00B4749E"/>
    <w:rsid w:val="00B525A5"/>
    <w:rsid w:val="00B5269A"/>
    <w:rsid w:val="00B52CCA"/>
    <w:rsid w:val="00B53237"/>
    <w:rsid w:val="00B5475C"/>
    <w:rsid w:val="00B57165"/>
    <w:rsid w:val="00B578B8"/>
    <w:rsid w:val="00B57B44"/>
    <w:rsid w:val="00B61476"/>
    <w:rsid w:val="00B649A6"/>
    <w:rsid w:val="00B64CE7"/>
    <w:rsid w:val="00B65705"/>
    <w:rsid w:val="00B67057"/>
    <w:rsid w:val="00B67FA3"/>
    <w:rsid w:val="00B70CEF"/>
    <w:rsid w:val="00B72584"/>
    <w:rsid w:val="00B72BC1"/>
    <w:rsid w:val="00B73032"/>
    <w:rsid w:val="00B7412D"/>
    <w:rsid w:val="00B742E8"/>
    <w:rsid w:val="00B7438D"/>
    <w:rsid w:val="00B7472D"/>
    <w:rsid w:val="00B757AD"/>
    <w:rsid w:val="00B76D92"/>
    <w:rsid w:val="00B77175"/>
    <w:rsid w:val="00B77230"/>
    <w:rsid w:val="00B77858"/>
    <w:rsid w:val="00B77892"/>
    <w:rsid w:val="00B77ABD"/>
    <w:rsid w:val="00B81E84"/>
    <w:rsid w:val="00B829F6"/>
    <w:rsid w:val="00B839BE"/>
    <w:rsid w:val="00B84848"/>
    <w:rsid w:val="00B84FDD"/>
    <w:rsid w:val="00B85525"/>
    <w:rsid w:val="00B8574A"/>
    <w:rsid w:val="00B85AD9"/>
    <w:rsid w:val="00B8744E"/>
    <w:rsid w:val="00B9087C"/>
    <w:rsid w:val="00B9095D"/>
    <w:rsid w:val="00B9194C"/>
    <w:rsid w:val="00B92064"/>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056"/>
    <w:rsid w:val="00BD4165"/>
    <w:rsid w:val="00BD4B33"/>
    <w:rsid w:val="00BD7AC5"/>
    <w:rsid w:val="00BE119E"/>
    <w:rsid w:val="00BE1562"/>
    <w:rsid w:val="00BE1C24"/>
    <w:rsid w:val="00BE1F65"/>
    <w:rsid w:val="00BE22AA"/>
    <w:rsid w:val="00BE2B57"/>
    <w:rsid w:val="00BE2BDE"/>
    <w:rsid w:val="00BE2EBF"/>
    <w:rsid w:val="00BE3BEC"/>
    <w:rsid w:val="00BE47DA"/>
    <w:rsid w:val="00BE52F7"/>
    <w:rsid w:val="00BE551C"/>
    <w:rsid w:val="00BE6596"/>
    <w:rsid w:val="00BE67BD"/>
    <w:rsid w:val="00BE6BFF"/>
    <w:rsid w:val="00BE7422"/>
    <w:rsid w:val="00BE7ADF"/>
    <w:rsid w:val="00BF0039"/>
    <w:rsid w:val="00BF0CE9"/>
    <w:rsid w:val="00BF151B"/>
    <w:rsid w:val="00BF1B45"/>
    <w:rsid w:val="00BF29DB"/>
    <w:rsid w:val="00BF33C4"/>
    <w:rsid w:val="00BF35F7"/>
    <w:rsid w:val="00BF3A07"/>
    <w:rsid w:val="00BF3DDB"/>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0B0C"/>
    <w:rsid w:val="00C21661"/>
    <w:rsid w:val="00C21C2A"/>
    <w:rsid w:val="00C223C0"/>
    <w:rsid w:val="00C2277C"/>
    <w:rsid w:val="00C22D00"/>
    <w:rsid w:val="00C23F2F"/>
    <w:rsid w:val="00C24461"/>
    <w:rsid w:val="00C26D3F"/>
    <w:rsid w:val="00C27502"/>
    <w:rsid w:val="00C2798D"/>
    <w:rsid w:val="00C279EC"/>
    <w:rsid w:val="00C3042D"/>
    <w:rsid w:val="00C310A4"/>
    <w:rsid w:val="00C3178F"/>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3C40"/>
    <w:rsid w:val="00C643D0"/>
    <w:rsid w:val="00C6461E"/>
    <w:rsid w:val="00C6481B"/>
    <w:rsid w:val="00C64F21"/>
    <w:rsid w:val="00C65741"/>
    <w:rsid w:val="00C65CB6"/>
    <w:rsid w:val="00C6682B"/>
    <w:rsid w:val="00C6784F"/>
    <w:rsid w:val="00C67A71"/>
    <w:rsid w:val="00C70099"/>
    <w:rsid w:val="00C70B49"/>
    <w:rsid w:val="00C70B73"/>
    <w:rsid w:val="00C7280B"/>
    <w:rsid w:val="00C72833"/>
    <w:rsid w:val="00C72B6B"/>
    <w:rsid w:val="00C733A0"/>
    <w:rsid w:val="00C73BE9"/>
    <w:rsid w:val="00C745EC"/>
    <w:rsid w:val="00C76AF8"/>
    <w:rsid w:val="00C76F2D"/>
    <w:rsid w:val="00C77CB7"/>
    <w:rsid w:val="00C77DE6"/>
    <w:rsid w:val="00C8021E"/>
    <w:rsid w:val="00C806A9"/>
    <w:rsid w:val="00C8091B"/>
    <w:rsid w:val="00C8144F"/>
    <w:rsid w:val="00C81F8E"/>
    <w:rsid w:val="00C824E1"/>
    <w:rsid w:val="00C8256F"/>
    <w:rsid w:val="00C82D87"/>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A0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15D0"/>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290"/>
    <w:rsid w:val="00CD45BD"/>
    <w:rsid w:val="00CD4A7E"/>
    <w:rsid w:val="00CD52C2"/>
    <w:rsid w:val="00CD5F05"/>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1DBB"/>
    <w:rsid w:val="00CF2D15"/>
    <w:rsid w:val="00CF2F19"/>
    <w:rsid w:val="00CF40FC"/>
    <w:rsid w:val="00CF4B7A"/>
    <w:rsid w:val="00CF60A9"/>
    <w:rsid w:val="00CF65A6"/>
    <w:rsid w:val="00CF68B4"/>
    <w:rsid w:val="00CF6CA8"/>
    <w:rsid w:val="00CF6CBA"/>
    <w:rsid w:val="00CF73E4"/>
    <w:rsid w:val="00D000F2"/>
    <w:rsid w:val="00D0159F"/>
    <w:rsid w:val="00D0298B"/>
    <w:rsid w:val="00D02D03"/>
    <w:rsid w:val="00D034A6"/>
    <w:rsid w:val="00D038C2"/>
    <w:rsid w:val="00D03D19"/>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2EDC"/>
    <w:rsid w:val="00D44178"/>
    <w:rsid w:val="00D44329"/>
    <w:rsid w:val="00D4670E"/>
    <w:rsid w:val="00D47B2E"/>
    <w:rsid w:val="00D504F3"/>
    <w:rsid w:val="00D527FD"/>
    <w:rsid w:val="00D52878"/>
    <w:rsid w:val="00D535B8"/>
    <w:rsid w:val="00D53E10"/>
    <w:rsid w:val="00D549B4"/>
    <w:rsid w:val="00D55410"/>
    <w:rsid w:val="00D56C24"/>
    <w:rsid w:val="00D571E4"/>
    <w:rsid w:val="00D6129C"/>
    <w:rsid w:val="00D61B89"/>
    <w:rsid w:val="00D62294"/>
    <w:rsid w:val="00D6247E"/>
    <w:rsid w:val="00D63034"/>
    <w:rsid w:val="00D636DE"/>
    <w:rsid w:val="00D63815"/>
    <w:rsid w:val="00D64E2A"/>
    <w:rsid w:val="00D67456"/>
    <w:rsid w:val="00D67ED7"/>
    <w:rsid w:val="00D71192"/>
    <w:rsid w:val="00D71390"/>
    <w:rsid w:val="00D71647"/>
    <w:rsid w:val="00D71ADC"/>
    <w:rsid w:val="00D71F0B"/>
    <w:rsid w:val="00D71FDF"/>
    <w:rsid w:val="00D723D9"/>
    <w:rsid w:val="00D7261F"/>
    <w:rsid w:val="00D72F3F"/>
    <w:rsid w:val="00D735B5"/>
    <w:rsid w:val="00D738D6"/>
    <w:rsid w:val="00D74414"/>
    <w:rsid w:val="00D74F59"/>
    <w:rsid w:val="00D7548F"/>
    <w:rsid w:val="00D755EB"/>
    <w:rsid w:val="00D763E9"/>
    <w:rsid w:val="00D76D34"/>
    <w:rsid w:val="00D779A5"/>
    <w:rsid w:val="00D823A4"/>
    <w:rsid w:val="00D82D8D"/>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28F7"/>
    <w:rsid w:val="00DA52BB"/>
    <w:rsid w:val="00DA6586"/>
    <w:rsid w:val="00DA7A03"/>
    <w:rsid w:val="00DA7AD5"/>
    <w:rsid w:val="00DB0C25"/>
    <w:rsid w:val="00DB1818"/>
    <w:rsid w:val="00DB1AC8"/>
    <w:rsid w:val="00DB231C"/>
    <w:rsid w:val="00DB23E6"/>
    <w:rsid w:val="00DB2CB8"/>
    <w:rsid w:val="00DB3822"/>
    <w:rsid w:val="00DB512A"/>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C7FAD"/>
    <w:rsid w:val="00DD0156"/>
    <w:rsid w:val="00DD051F"/>
    <w:rsid w:val="00DD0DF2"/>
    <w:rsid w:val="00DD15A0"/>
    <w:rsid w:val="00DD2809"/>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331"/>
    <w:rsid w:val="00E11EC0"/>
    <w:rsid w:val="00E12746"/>
    <w:rsid w:val="00E12752"/>
    <w:rsid w:val="00E12878"/>
    <w:rsid w:val="00E12B9D"/>
    <w:rsid w:val="00E12ED3"/>
    <w:rsid w:val="00E14936"/>
    <w:rsid w:val="00E14AC5"/>
    <w:rsid w:val="00E1518B"/>
    <w:rsid w:val="00E15736"/>
    <w:rsid w:val="00E15A81"/>
    <w:rsid w:val="00E16505"/>
    <w:rsid w:val="00E16509"/>
    <w:rsid w:val="00E17C12"/>
    <w:rsid w:val="00E17FE7"/>
    <w:rsid w:val="00E20100"/>
    <w:rsid w:val="00E20E8F"/>
    <w:rsid w:val="00E2133F"/>
    <w:rsid w:val="00E22D8D"/>
    <w:rsid w:val="00E250B0"/>
    <w:rsid w:val="00E2754D"/>
    <w:rsid w:val="00E27BDC"/>
    <w:rsid w:val="00E306E7"/>
    <w:rsid w:val="00E30C19"/>
    <w:rsid w:val="00E30D06"/>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090"/>
    <w:rsid w:val="00E44A49"/>
    <w:rsid w:val="00E452FB"/>
    <w:rsid w:val="00E4670D"/>
    <w:rsid w:val="00E47053"/>
    <w:rsid w:val="00E471F6"/>
    <w:rsid w:val="00E4747F"/>
    <w:rsid w:val="00E50149"/>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57A73"/>
    <w:rsid w:val="00E60F37"/>
    <w:rsid w:val="00E61586"/>
    <w:rsid w:val="00E6160B"/>
    <w:rsid w:val="00E627A8"/>
    <w:rsid w:val="00E66DDC"/>
    <w:rsid w:val="00E67C21"/>
    <w:rsid w:val="00E67E70"/>
    <w:rsid w:val="00E70732"/>
    <w:rsid w:val="00E70AF1"/>
    <w:rsid w:val="00E71CD6"/>
    <w:rsid w:val="00E71F94"/>
    <w:rsid w:val="00E73FD5"/>
    <w:rsid w:val="00E764AA"/>
    <w:rsid w:val="00E773E1"/>
    <w:rsid w:val="00E77645"/>
    <w:rsid w:val="00E779D3"/>
    <w:rsid w:val="00E8054A"/>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B24"/>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525"/>
    <w:rsid w:val="00ED2A65"/>
    <w:rsid w:val="00ED2B7B"/>
    <w:rsid w:val="00ED463D"/>
    <w:rsid w:val="00ED49FB"/>
    <w:rsid w:val="00ED5629"/>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1CD7"/>
    <w:rsid w:val="00F023A9"/>
    <w:rsid w:val="00F025A2"/>
    <w:rsid w:val="00F026D8"/>
    <w:rsid w:val="00F02710"/>
    <w:rsid w:val="00F02A22"/>
    <w:rsid w:val="00F02EFE"/>
    <w:rsid w:val="00F03719"/>
    <w:rsid w:val="00F040B1"/>
    <w:rsid w:val="00F041E3"/>
    <w:rsid w:val="00F04712"/>
    <w:rsid w:val="00F05175"/>
    <w:rsid w:val="00F058A1"/>
    <w:rsid w:val="00F0647F"/>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572C"/>
    <w:rsid w:val="00F2666B"/>
    <w:rsid w:val="00F27A07"/>
    <w:rsid w:val="00F3110D"/>
    <w:rsid w:val="00F323C4"/>
    <w:rsid w:val="00F32456"/>
    <w:rsid w:val="00F324AF"/>
    <w:rsid w:val="00F3270E"/>
    <w:rsid w:val="00F32EA0"/>
    <w:rsid w:val="00F34E42"/>
    <w:rsid w:val="00F3567C"/>
    <w:rsid w:val="00F37168"/>
    <w:rsid w:val="00F37BB5"/>
    <w:rsid w:val="00F400A0"/>
    <w:rsid w:val="00F4168F"/>
    <w:rsid w:val="00F4216B"/>
    <w:rsid w:val="00F428C3"/>
    <w:rsid w:val="00F42EAC"/>
    <w:rsid w:val="00F43C77"/>
    <w:rsid w:val="00F441A2"/>
    <w:rsid w:val="00F44B5C"/>
    <w:rsid w:val="00F45420"/>
    <w:rsid w:val="00F456B9"/>
    <w:rsid w:val="00F456CE"/>
    <w:rsid w:val="00F458D6"/>
    <w:rsid w:val="00F45B06"/>
    <w:rsid w:val="00F45D88"/>
    <w:rsid w:val="00F46062"/>
    <w:rsid w:val="00F46AC8"/>
    <w:rsid w:val="00F46B7F"/>
    <w:rsid w:val="00F476D6"/>
    <w:rsid w:val="00F50385"/>
    <w:rsid w:val="00F509C5"/>
    <w:rsid w:val="00F50B1F"/>
    <w:rsid w:val="00F50C1D"/>
    <w:rsid w:val="00F50E1A"/>
    <w:rsid w:val="00F51089"/>
    <w:rsid w:val="00F52A51"/>
    <w:rsid w:val="00F53255"/>
    <w:rsid w:val="00F53534"/>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2F24"/>
    <w:rsid w:val="00F634B7"/>
    <w:rsid w:val="00F653B8"/>
    <w:rsid w:val="00F65499"/>
    <w:rsid w:val="00F6657B"/>
    <w:rsid w:val="00F66A1E"/>
    <w:rsid w:val="00F66BDD"/>
    <w:rsid w:val="00F6732F"/>
    <w:rsid w:val="00F67540"/>
    <w:rsid w:val="00F6754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44E"/>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4FD3"/>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qFormat/>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批注文字 字符"/>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标题 5 字符"/>
    <w:aliases w:val="h5 字符,Heading5 字符"/>
    <w:link w:val="5"/>
    <w:rsid w:val="00D833BA"/>
    <w:rPr>
      <w:rFonts w:ascii="Arial" w:hAnsi="Arial"/>
      <w:sz w:val="22"/>
      <w:lang w:eastAsia="en-US"/>
    </w:rPr>
  </w:style>
  <w:style w:type="character" w:customStyle="1" w:styleId="40">
    <w:name w:val="标题 4 字符"/>
    <w:aliases w:val="h4 字符"/>
    <w:link w:val="4"/>
    <w:rsid w:val="00440F32"/>
    <w:rPr>
      <w:rFonts w:ascii="Arial" w:hAnsi="Arial"/>
      <w:sz w:val="24"/>
      <w:lang w:eastAsia="en-US"/>
    </w:rPr>
  </w:style>
  <w:style w:type="character" w:customStyle="1" w:styleId="10">
    <w:name w:val="标题 1 字符"/>
    <w:aliases w:val="H1 字符,h1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
    <w:link w:val="21"/>
    <w:rsid w:val="005306A7"/>
    <w:rPr>
      <w:rFonts w:ascii="Arial" w:hAnsi="Arial"/>
      <w:sz w:val="32"/>
      <w:lang w:eastAsia="en-US"/>
    </w:rPr>
  </w:style>
  <w:style w:type="character" w:customStyle="1" w:styleId="31">
    <w:name w:val="标题 3 字符"/>
    <w:aliases w:val="Underrubrik2 字符,H3 字符"/>
    <w:link w:val="30"/>
    <w:rsid w:val="005306A7"/>
    <w:rPr>
      <w:rFonts w:ascii="Arial" w:hAnsi="Arial"/>
      <w:sz w:val="28"/>
      <w:lang w:eastAsia="en-US"/>
    </w:rPr>
  </w:style>
  <w:style w:type="character" w:customStyle="1" w:styleId="60">
    <w:name w:val="标题 6 字符"/>
    <w:link w:val="6"/>
    <w:rsid w:val="005306A7"/>
    <w:rPr>
      <w:rFonts w:ascii="Arial" w:hAnsi="Arial"/>
      <w:lang w:eastAsia="en-US"/>
    </w:rPr>
  </w:style>
  <w:style w:type="character" w:customStyle="1" w:styleId="70">
    <w:name w:val="标题 7 字符"/>
    <w:link w:val="7"/>
    <w:rsid w:val="005306A7"/>
    <w:rPr>
      <w:rFonts w:ascii="Arial" w:hAnsi="Arial"/>
      <w:lang w:eastAsia="en-US"/>
    </w:rPr>
  </w:style>
  <w:style w:type="character" w:customStyle="1" w:styleId="80">
    <w:name w:val="标题 8 字符"/>
    <w:link w:val="8"/>
    <w:rsid w:val="005306A7"/>
    <w:rPr>
      <w:rFonts w:ascii="Arial" w:hAnsi="Arial"/>
      <w:sz w:val="36"/>
      <w:lang w:eastAsia="en-US"/>
    </w:rPr>
  </w:style>
  <w:style w:type="character" w:customStyle="1" w:styleId="90">
    <w:name w:val="标题 9 字符"/>
    <w:link w:val="9"/>
    <w:rsid w:val="005306A7"/>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306A7"/>
    <w:rPr>
      <w:rFonts w:ascii="Arial" w:hAnsi="Arial"/>
      <w:b/>
      <w:noProof/>
      <w:sz w:val="18"/>
      <w:lang w:eastAsia="ja-JP" w:bidi="ar-SA"/>
    </w:rPr>
  </w:style>
  <w:style w:type="character" w:customStyle="1" w:styleId="a7">
    <w:name w:val="页脚 字符"/>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uiPriority w:val="99"/>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2"/>
    <w:rsid w:val="005306A7"/>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列表 字符"/>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列表 2 字符"/>
    <w:link w:val="26"/>
    <w:rsid w:val="005306A7"/>
  </w:style>
  <w:style w:type="paragraph" w:styleId="34">
    <w:name w:val="List 3"/>
    <w:basedOn w:val="26"/>
    <w:link w:val="35"/>
    <w:rsid w:val="005306A7"/>
    <w:pPr>
      <w:ind w:left="1135"/>
    </w:pPr>
  </w:style>
  <w:style w:type="character" w:customStyle="1" w:styleId="35">
    <w:name w:val="列表 3 字符"/>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文档结构图 字符"/>
    <w:link w:val="afb"/>
    <w:uiPriority w:val="99"/>
    <w:rsid w:val="005306A7"/>
    <w:rPr>
      <w:rFonts w:ascii="Tahoma" w:hAnsi="Tahoma"/>
      <w:shd w:val="clear" w:color="auto" w:fill="000080"/>
    </w:rPr>
  </w:style>
  <w:style w:type="character" w:customStyle="1" w:styleId="afd">
    <w:name w:val="纯文本 字符"/>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正文文本缩进 3 字符"/>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
    <w:name w:val="日期 字符"/>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リスト段落,?? ??,?????,????,Lista1,列出段落1,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列出段落 字符"/>
    <w:aliases w:val="- Bullets 字符,목록 단락 字符,リスト段落 字符,?? ?? 字符,????? 字符,???? 字符,Lista1 字符,列出段落1 字符,中等深浅网格 1 - 着色 21 字符"/>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宋体"/>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MS Mincho"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5306A7"/>
    <w:pPr>
      <w:spacing w:after="120"/>
    </w:pPr>
    <w:rPr>
      <w:rFonts w:ascii="Arial" w:eastAsia="MS Mincho"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宋体"/>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aff6">
    <w:name w:val="Normal (Web)"/>
    <w:basedOn w:val="a0"/>
    <w:uiPriority w:val="99"/>
    <w:unhideWhenUsed/>
    <w:rsid w:val="004133AF"/>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宋体"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宋体"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7">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 w:type="character" w:customStyle="1" w:styleId="CRCoverPageZchn">
    <w:name w:val="CR Cover Page Zchn"/>
    <w:basedOn w:val="a1"/>
    <w:link w:val="CRCoverPage"/>
    <w:locked/>
    <w:rsid w:val="006B21A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12A6-1FBC-48DD-98B9-6FEA3672B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CE4F72-2FD5-45F6-81D3-64B4AEAFB7F5}">
  <ds:schemaRefs>
    <ds:schemaRef ds:uri="http://schemas.microsoft.com/sharepoint/v3/contenttype/forms"/>
  </ds:schemaRefs>
</ds:datastoreItem>
</file>

<file path=customXml/itemProps3.xml><?xml version="1.0" encoding="utf-8"?>
<ds:datastoreItem xmlns:ds="http://schemas.openxmlformats.org/officeDocument/2006/customXml" ds:itemID="{E0066630-2BC9-4C3F-82CF-6305DA0C22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9A8A7C-363B-451B-9B5D-44E2424C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10174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Wang Lihui</cp:lastModifiedBy>
  <cp:revision>29</cp:revision>
  <cp:lastPrinted>2018-06-26T07:44:00Z</cp:lastPrinted>
  <dcterms:created xsi:type="dcterms:W3CDTF">2020-04-24T08:38:00Z</dcterms:created>
  <dcterms:modified xsi:type="dcterms:W3CDTF">2020-05-28T08:55:00Z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