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61958785"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3B3FD9">
        <w:rPr>
          <w:b/>
          <w:kern w:val="2"/>
          <w:lang w:eastAsia="zh-CN"/>
        </w:rPr>
        <w:t>04675</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bookmarkStart w:id="0" w:name="_GoBack"/>
      <w:bookmarkEnd w:id="0"/>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3BDD2FBE" w14:textId="76D320A5" w:rsidR="00780BF9" w:rsidRPr="00ED1574" w:rsidRDefault="00780BF9" w:rsidP="00780BF9">
      <w:pPr>
        <w:rPr>
          <w:bCs/>
          <w:i/>
        </w:rPr>
      </w:pPr>
      <w:bookmarkStart w:id="3"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3AC5E7C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w:t>
      </w:r>
      <w:r w:rsidR="00BA1583">
        <w:rPr>
          <w:lang w:eastAsia="zh-CN"/>
        </w:rPr>
        <w:t>, and aims to identify a set of critical issues for RAN1#10</w:t>
      </w:r>
      <w:r w:rsidR="00A17EDF">
        <w:rPr>
          <w:lang w:eastAsia="zh-CN"/>
        </w:rPr>
        <w:t>1</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753CEFFA"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E080E">
        <w:rPr>
          <w:lang w:eastAsia="zh-CN"/>
        </w:rPr>
        <w:t>1</w:t>
      </w:r>
      <w:r w:rsidR="005A311A">
        <w:rPr>
          <w:lang w:eastAsia="zh-CN"/>
        </w:rPr>
        <w:t xml:space="preserve">-e email discussions per the guidance from Chairman. </w:t>
      </w:r>
    </w:p>
    <w:p w14:paraId="0BD42972" w14:textId="096C4876" w:rsidR="00297A0F" w:rsidRDefault="00A52650" w:rsidP="00297A0F">
      <w:pPr>
        <w:spacing w:beforeLines="50" w:before="120"/>
        <w:rPr>
          <w:lang w:eastAsia="zh-CN"/>
        </w:rPr>
      </w:pPr>
      <w:r>
        <w:rPr>
          <w:lang w:eastAsia="zh-CN"/>
        </w:rPr>
        <w:t>Draft r</w:t>
      </w:r>
      <w:r w:rsidR="00297A0F">
        <w:rPr>
          <w:lang w:eastAsia="zh-CN"/>
        </w:rPr>
        <w:t>ecommendation on the email threads and scope are given in section 2.1</w:t>
      </w:r>
      <w:r>
        <w:rPr>
          <w:lang w:eastAsia="zh-CN"/>
        </w:rPr>
        <w:t>.1</w:t>
      </w:r>
      <w:r w:rsidR="00297A0F">
        <w:rPr>
          <w:lang w:eastAsia="zh-CN"/>
        </w:rPr>
        <w:t xml:space="preserve"> and the summary of detailed issues are given in section 2.2.</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4" w:name="OLE_LINK36"/>
    </w:p>
    <w:p w14:paraId="10317598" w14:textId="2A0E71F9" w:rsidR="00F650C7" w:rsidRPr="00F650C7" w:rsidRDefault="00F650C7" w:rsidP="00F650C7">
      <w:pPr>
        <w:pStyle w:val="30"/>
        <w:rPr>
          <w:lang w:eastAsia="zh-CN"/>
        </w:rPr>
      </w:pPr>
      <w:r>
        <w:rPr>
          <w:lang w:eastAsia="zh-CN"/>
        </w:rPr>
        <w:t>Draft recommendation for the scope of email threads</w:t>
      </w:r>
      <w:r w:rsidR="00B7288B">
        <w:rPr>
          <w:lang w:eastAsia="zh-CN"/>
        </w:rPr>
        <w:t xml:space="preserve"> (</w:t>
      </w:r>
      <w:r w:rsidR="00B7288B" w:rsidRPr="00B7288B">
        <w:rPr>
          <w:b w:val="0"/>
          <w:lang w:eastAsia="zh-CN"/>
        </w:rPr>
        <w:t>i.e. draft for first round email discussion</w:t>
      </w:r>
      <w:r w:rsidR="00B7288B">
        <w:rPr>
          <w:lang w:eastAsia="zh-CN"/>
        </w:rPr>
        <w:t>)</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140B8192"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5E2654" w:rsidRPr="005E2654">
        <w:rPr>
          <w:rFonts w:eastAsiaTheme="minorEastAsia"/>
          <w:bCs/>
          <w:lang w:eastAsia="zh-CN"/>
        </w:rPr>
        <w:t>Further extension of DCI size alignment due to the introduction of DCI format 0_2/1_2</w:t>
      </w:r>
    </w:p>
    <w:p w14:paraId="464FF556" w14:textId="0ADF7AFF"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5E2654">
        <w:rPr>
          <w:b/>
        </w:rPr>
        <w:t>3</w:t>
      </w:r>
      <w:r>
        <w:t xml:space="preserve">: </w:t>
      </w:r>
      <w:r w:rsidR="005E2654" w:rsidRPr="005E2654">
        <w:rPr>
          <w:rFonts w:eastAsiaTheme="minorEastAsia"/>
          <w:bCs/>
          <w:lang w:eastAsia="zh-CN"/>
        </w:rPr>
        <w:t>Determination of DCI field sizes for the case of two HARQ-ACK codebooks</w:t>
      </w:r>
    </w:p>
    <w:p w14:paraId="0483B4CB" w14:textId="523A472C" w:rsidR="00297A0F" w:rsidRPr="00A25456" w:rsidRDefault="00297A0F" w:rsidP="00297A0F">
      <w:pPr>
        <w:numPr>
          <w:ilvl w:val="0"/>
          <w:numId w:val="3"/>
        </w:numPr>
        <w:adjustRightInd/>
        <w:contextualSpacing/>
        <w:rPr>
          <w:color w:val="000000"/>
        </w:rPr>
      </w:pPr>
      <w:r w:rsidRPr="00FB4F7D">
        <w:rPr>
          <w:b/>
        </w:rPr>
        <w:t xml:space="preserve">Issue </w:t>
      </w:r>
      <w:r w:rsidR="005E2654">
        <w:rPr>
          <w:b/>
        </w:rPr>
        <w:t>A</w:t>
      </w:r>
      <w:r w:rsidRPr="00FB4F7D">
        <w:rPr>
          <w:b/>
        </w:rPr>
        <w:t>-</w:t>
      </w:r>
      <w:r w:rsidR="005E2654">
        <w:rPr>
          <w:b/>
        </w:rPr>
        <w:t>5</w:t>
      </w:r>
      <w:r>
        <w:t xml:space="preserve">: </w:t>
      </w:r>
      <w:r w:rsidR="005E2654" w:rsidRPr="005E2654">
        <w:rPr>
          <w:rFonts w:eastAsiaTheme="minorEastAsia"/>
          <w:bCs/>
          <w:lang w:eastAsia="zh-CN"/>
        </w:rPr>
        <w:t>Completion of DMRS and PTRS reception procedure for PDSCH scheduled by DCI formats 1_2</w:t>
      </w:r>
    </w:p>
    <w:p w14:paraId="68B4AF0E" w14:textId="28862E3E" w:rsidR="00A25456" w:rsidRPr="00A25456" w:rsidRDefault="00A25456" w:rsidP="00A25456">
      <w:pPr>
        <w:numPr>
          <w:ilvl w:val="0"/>
          <w:numId w:val="3"/>
        </w:numPr>
        <w:adjustRightInd/>
        <w:contextualSpacing/>
        <w:rPr>
          <w:lang w:eastAsia="zh-CN"/>
        </w:rPr>
      </w:pPr>
      <w:r w:rsidRPr="00A25456">
        <w:rPr>
          <w:b/>
          <w:color w:val="FF0000"/>
        </w:rPr>
        <w:t>Issue A-</w:t>
      </w:r>
      <w:r w:rsidRPr="00A25456">
        <w:rPr>
          <w:b/>
          <w:color w:val="FF0000"/>
        </w:rPr>
        <w:t>4</w:t>
      </w:r>
      <w:r>
        <w:t xml:space="preserve">: </w:t>
      </w:r>
      <w:r w:rsidRPr="00A25456">
        <w:rPr>
          <w:rFonts w:eastAsiaTheme="minorEastAsia"/>
          <w:bCs/>
          <w:lang w:eastAsia="zh-CN"/>
        </w:rPr>
        <w:t>Whether to change the candidate RV values from {0, 3} to {0, 2} in case of 1 bit for Redundancy version for DCI format 0_2</w:t>
      </w:r>
    </w:p>
    <w:p w14:paraId="0D935871" w14:textId="2D210F10" w:rsidR="00A25456" w:rsidRPr="00A25456" w:rsidRDefault="00A25456" w:rsidP="00A25456">
      <w:pPr>
        <w:numPr>
          <w:ilvl w:val="0"/>
          <w:numId w:val="3"/>
        </w:numPr>
        <w:adjustRightInd/>
        <w:contextualSpacing/>
        <w:rPr>
          <w:lang w:eastAsia="zh-CN"/>
        </w:rPr>
      </w:pPr>
      <w:r w:rsidRPr="00A25456">
        <w:rPr>
          <w:b/>
          <w:color w:val="FF0000"/>
        </w:rPr>
        <w:t>Issue A-</w:t>
      </w:r>
      <w:r>
        <w:rPr>
          <w:b/>
          <w:color w:val="FF0000"/>
        </w:rPr>
        <w:t>10</w:t>
      </w:r>
      <w:r>
        <w:t xml:space="preserve">: </w:t>
      </w:r>
      <w:r w:rsidRPr="00A25456">
        <w:rPr>
          <w:rFonts w:eastAsiaTheme="minorEastAsia"/>
          <w:bCs/>
          <w:lang w:eastAsia="zh-CN"/>
        </w:rPr>
        <w:t xml:space="preserve">Whether to </w:t>
      </w:r>
      <w:r w:rsidRPr="00A25456">
        <w:rPr>
          <w:rFonts w:eastAsiaTheme="minorEastAsia"/>
          <w:bCs/>
          <w:lang w:eastAsia="zh-CN"/>
        </w:rPr>
        <w:t xml:space="preserve">use </w:t>
      </w:r>
      <w:r w:rsidRPr="00A25456">
        <w:rPr>
          <w:kern w:val="2"/>
          <w:lang w:eastAsia="zh-CN"/>
        </w:rPr>
        <w:t xml:space="preserve">RBG </w:t>
      </w:r>
      <w:r w:rsidRPr="00A25456">
        <w:rPr>
          <w:lang w:eastAsia="zh-CN"/>
        </w:rPr>
        <w:t>as the granularity of the starting position and hopping offset for PUSCH scheduled by DCI format 0_2 with resource allocation type 1</w:t>
      </w:r>
    </w:p>
    <w:p w14:paraId="4BBB8D56" w14:textId="58248C9D" w:rsidR="00297A0F" w:rsidRDefault="00297A0F" w:rsidP="00297A0F">
      <w:pPr>
        <w:rPr>
          <w:rFonts w:ascii="Calibri" w:hAnsi="Calibri" w:cs="Calibri"/>
          <w:color w:val="1F497D"/>
          <w:sz w:val="21"/>
          <w:szCs w:val="21"/>
          <w:lang w:eastAsia="zh-CN"/>
        </w:rPr>
      </w:pPr>
    </w:p>
    <w:p w14:paraId="641F1D2C" w14:textId="36193066" w:rsidR="003A1374" w:rsidRDefault="00C11235" w:rsidP="00297A0F">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sidR="003A1374">
        <w:rPr>
          <w:rFonts w:ascii="Calibri" w:hAnsi="Calibri" w:cs="Calibri"/>
          <w:b/>
          <w:color w:val="000000" w:themeColor="text1"/>
          <w:sz w:val="21"/>
          <w:szCs w:val="21"/>
          <w:lang w:eastAsia="zh-CN"/>
        </w:rPr>
        <w:t xml:space="preserve"> 1</w:t>
      </w:r>
      <w:r w:rsidRPr="00C11235">
        <w:rPr>
          <w:rFonts w:ascii="Calibri" w:hAnsi="Calibri" w:cs="Calibri"/>
          <w:color w:val="000000" w:themeColor="text1"/>
          <w:sz w:val="21"/>
          <w:szCs w:val="21"/>
          <w:lang w:eastAsia="zh-CN"/>
        </w:rPr>
        <w:t xml:space="preserve">: </w:t>
      </w:r>
      <w:r w:rsidR="003A1374" w:rsidRPr="003A1374">
        <w:rPr>
          <w:rFonts w:ascii="Calibri" w:hAnsi="Calibri" w:cs="Calibri"/>
          <w:b/>
          <w:color w:val="000000" w:themeColor="text1"/>
          <w:sz w:val="21"/>
          <w:szCs w:val="21"/>
          <w:lang w:eastAsia="zh-CN"/>
        </w:rPr>
        <w:t>Issue A-2</w:t>
      </w:r>
      <w:r w:rsidR="003A1374">
        <w:rPr>
          <w:rFonts w:ascii="Calibri" w:hAnsi="Calibri" w:cs="Calibri"/>
          <w:color w:val="000000" w:themeColor="text1"/>
          <w:sz w:val="21"/>
          <w:szCs w:val="21"/>
          <w:lang w:eastAsia="zh-CN"/>
        </w:rPr>
        <w:t xml:space="preserve"> will be included under email discussion #1 if it will be discussed under PDCCH enhancements based on the coordination </w:t>
      </w:r>
    </w:p>
    <w:p w14:paraId="2F3E3D3A" w14:textId="11DBC8F0" w:rsidR="00886547" w:rsidRPr="00886547" w:rsidRDefault="00886547" w:rsidP="00886547">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Pr>
          <w:rFonts w:ascii="Calibri" w:hAnsi="Calibri" w:cs="Calibri"/>
          <w:b/>
          <w:color w:val="000000" w:themeColor="text1"/>
          <w:sz w:val="21"/>
          <w:szCs w:val="21"/>
          <w:lang w:eastAsia="zh-CN"/>
        </w:rPr>
        <w:t xml:space="preserve"> </w:t>
      </w:r>
      <w:r>
        <w:rPr>
          <w:rFonts w:ascii="Calibri" w:hAnsi="Calibri" w:cs="Calibri"/>
          <w:b/>
          <w:color w:val="000000" w:themeColor="text1"/>
          <w:sz w:val="21"/>
          <w:szCs w:val="21"/>
          <w:lang w:eastAsia="zh-CN"/>
        </w:rPr>
        <w:t>2</w:t>
      </w:r>
      <w:r w:rsidRPr="00C11235">
        <w:rPr>
          <w:rFonts w:ascii="Calibri" w:hAnsi="Calibri" w:cs="Calibri"/>
          <w:color w:val="000000" w:themeColor="text1"/>
          <w:sz w:val="21"/>
          <w:szCs w:val="21"/>
          <w:lang w:eastAsia="zh-CN"/>
        </w:rPr>
        <w:t xml:space="preserve">: </w:t>
      </w:r>
      <w:r w:rsidRPr="00886547">
        <w:rPr>
          <w:rFonts w:ascii="Calibri" w:hAnsi="Calibri" w:cs="Calibri"/>
          <w:b/>
          <w:color w:val="000000" w:themeColor="text1"/>
          <w:sz w:val="21"/>
          <w:szCs w:val="21"/>
          <w:lang w:eastAsia="zh-CN"/>
        </w:rPr>
        <w:t xml:space="preserve">Issue A-8, issue A-9 and </w:t>
      </w:r>
      <w:r w:rsidRPr="00886547">
        <w:rPr>
          <w:rFonts w:ascii="Calibri" w:hAnsi="Calibri" w:cs="Calibri"/>
          <w:b/>
          <w:color w:val="000000" w:themeColor="text1"/>
          <w:sz w:val="21"/>
          <w:szCs w:val="21"/>
          <w:lang w:eastAsia="zh-CN"/>
        </w:rPr>
        <w:t>Issue A-</w:t>
      </w:r>
      <w:r w:rsidRPr="00886547">
        <w:rPr>
          <w:rFonts w:ascii="Calibri" w:hAnsi="Calibri" w:cs="Calibri"/>
          <w:b/>
          <w:color w:val="000000" w:themeColor="text1"/>
          <w:sz w:val="21"/>
          <w:szCs w:val="21"/>
          <w:lang w:eastAsia="zh-CN"/>
        </w:rPr>
        <w:t>12</w:t>
      </w:r>
      <w:r>
        <w:rPr>
          <w:rFonts w:ascii="Calibri" w:hAnsi="Calibri" w:cs="Calibri"/>
          <w:color w:val="000000" w:themeColor="text1"/>
          <w:sz w:val="21"/>
          <w:szCs w:val="21"/>
          <w:lang w:eastAsia="zh-CN"/>
        </w:rPr>
        <w:t xml:space="preserve"> are postpone</w:t>
      </w:r>
      <w:r w:rsidR="009A53DC">
        <w:rPr>
          <w:rFonts w:ascii="Calibri" w:hAnsi="Calibri" w:cs="Calibri"/>
          <w:color w:val="000000" w:themeColor="text1"/>
          <w:sz w:val="21"/>
          <w:szCs w:val="21"/>
          <w:lang w:eastAsia="zh-CN"/>
        </w:rPr>
        <w:t>d</w:t>
      </w:r>
      <w:r>
        <w:rPr>
          <w:rFonts w:ascii="Calibri" w:hAnsi="Calibri" w:cs="Calibri"/>
          <w:color w:val="000000" w:themeColor="text1"/>
          <w:sz w:val="21"/>
          <w:szCs w:val="21"/>
          <w:lang w:eastAsia="zh-CN"/>
        </w:rPr>
        <w:t xml:space="preserve"> to next meeting right now, can be reconsider based on the discussion on the issues in red and whether to include A-2 in PDCCH enhancements. </w:t>
      </w:r>
      <w:r w:rsidRPr="00886547">
        <w:rPr>
          <w:rFonts w:ascii="Calibri" w:hAnsi="Calibri" w:cs="Calibri"/>
          <w:color w:val="000000" w:themeColor="text1"/>
          <w:sz w:val="21"/>
          <w:szCs w:val="21"/>
          <w:lang w:eastAsia="zh-CN"/>
        </w:rPr>
        <w:t xml:space="preserve"> </w:t>
      </w:r>
    </w:p>
    <w:p w14:paraId="19E51B30" w14:textId="77777777" w:rsidR="003A1374" w:rsidRDefault="003A1374"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0D653DB" w:rsidR="00297A0F" w:rsidRDefault="00297A0F" w:rsidP="00297A0F">
      <w:pPr>
        <w:spacing w:afterLines="50"/>
        <w:rPr>
          <w:color w:val="000000"/>
        </w:rPr>
      </w:pPr>
      <w:bookmarkStart w:id="5" w:name="OLE_LINK37"/>
      <w:r>
        <w:rPr>
          <w:color w:val="000000"/>
        </w:rPr>
        <w:t xml:space="preserve">Email discussion/approval on </w:t>
      </w:r>
      <w:r w:rsidR="00427DD0">
        <w:rPr>
          <w:color w:val="000000"/>
        </w:rPr>
        <w:t xml:space="preserve">remaining issues on </w:t>
      </w:r>
      <w:r w:rsidR="009A7CA6">
        <w:rPr>
          <w:color w:val="000000"/>
        </w:rPr>
        <w:t>scaling PDCCH monitoring capability</w:t>
      </w:r>
      <w:r>
        <w:rPr>
          <w:color w:val="000000"/>
        </w:rPr>
        <w:t xml:space="preserve">: </w:t>
      </w:r>
    </w:p>
    <w:p w14:paraId="60949F16" w14:textId="43635469" w:rsidR="00297A0F" w:rsidRDefault="00297A0F" w:rsidP="00297A0F">
      <w:pPr>
        <w:numPr>
          <w:ilvl w:val="0"/>
          <w:numId w:val="3"/>
        </w:numPr>
        <w:adjustRightInd/>
        <w:contextualSpacing/>
        <w:rPr>
          <w:color w:val="000000"/>
        </w:rPr>
      </w:pPr>
      <w:r w:rsidRPr="00831EE1">
        <w:rPr>
          <w:b/>
        </w:rPr>
        <w:lastRenderedPageBreak/>
        <w:t>Issue C-1</w:t>
      </w:r>
      <w:r>
        <w:t xml:space="preserve">: </w:t>
      </w:r>
      <w:r w:rsidR="003D0ED6" w:rsidRPr="003D0ED6">
        <w:rPr>
          <w:bCs/>
          <w:lang w:eastAsia="zh-CN"/>
        </w:rPr>
        <w:t>Corrections on span duration</w:t>
      </w:r>
      <w:r w:rsidR="009216C0" w:rsidRPr="003D0ED6">
        <w:rPr>
          <w:lang w:eastAsia="zh-CN"/>
        </w:rPr>
        <w:t xml:space="preserve"> </w:t>
      </w:r>
    </w:p>
    <w:bookmarkEnd w:id="5"/>
    <w:p w14:paraId="40A7F20C" w14:textId="2459ADBF"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46715765" w:rsidR="00831EE1" w:rsidRPr="003D0ED6" w:rsidRDefault="003D0ED6"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sidR="00831EE1">
        <w:rPr>
          <w:color w:val="000000"/>
          <w:lang w:val="en-GB" w:eastAsia="zh-CN"/>
        </w:rPr>
        <w:t xml:space="preserve">: </w:t>
      </w:r>
      <w:r w:rsidRPr="003D0ED6">
        <w:rPr>
          <w:bCs/>
          <w:lang w:eastAsia="zh-CN"/>
        </w:rPr>
        <w:t>Corrections on “unaligned spans” case</w:t>
      </w:r>
    </w:p>
    <w:p w14:paraId="23C2CF45" w14:textId="2DE4E000" w:rsidR="003D0ED6" w:rsidRPr="002E63CF" w:rsidRDefault="003D0ED6" w:rsidP="003D0ED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61E1B281" w14:textId="77777777" w:rsidR="00317384" w:rsidRDefault="00317384" w:rsidP="00297A0F">
      <w:pPr>
        <w:contextualSpacing/>
        <w:rPr>
          <w:color w:val="000000"/>
          <w:lang w:val="en-GB"/>
        </w:rPr>
      </w:pPr>
    </w:p>
    <w:p w14:paraId="6529C6C6" w14:textId="77777777" w:rsidR="003D0ED6" w:rsidRPr="009216C0" w:rsidRDefault="003D0ED6"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63B1044D" w:rsidR="00297A0F" w:rsidRDefault="00297A0F" w:rsidP="00297A0F">
      <w:pPr>
        <w:spacing w:afterLines="50"/>
        <w:rPr>
          <w:color w:val="000000"/>
        </w:rPr>
      </w:pPr>
      <w:r>
        <w:rPr>
          <w:color w:val="000000"/>
        </w:rPr>
        <w:t xml:space="preserve">Email discussion/approval on remaining issues </w:t>
      </w:r>
      <w:r w:rsidR="009A7CA6">
        <w:rPr>
          <w:color w:val="000000"/>
        </w:rPr>
        <w:t xml:space="preserve">and miscellaneous corrections on </w:t>
      </w:r>
      <w:r w:rsidR="00317384">
        <w:rPr>
          <w:color w:val="000000"/>
        </w:rPr>
        <w:t>enhanced PDCCH monitoring capability</w:t>
      </w:r>
      <w:r>
        <w:rPr>
          <w:color w:val="000000"/>
        </w:rPr>
        <w:t xml:space="preserve">: </w:t>
      </w:r>
    </w:p>
    <w:p w14:paraId="247E920E" w14:textId="192A1FAD" w:rsidR="00297A0F" w:rsidRPr="00317384" w:rsidRDefault="00297A0F" w:rsidP="00297A0F">
      <w:pPr>
        <w:numPr>
          <w:ilvl w:val="0"/>
          <w:numId w:val="3"/>
        </w:numPr>
        <w:adjustRightInd/>
        <w:contextualSpacing/>
        <w:rPr>
          <w:color w:val="000000"/>
        </w:rPr>
      </w:pPr>
      <w:r w:rsidRPr="00AA14F8">
        <w:rPr>
          <w:b/>
        </w:rPr>
        <w:t xml:space="preserve">Issue </w:t>
      </w:r>
      <w:r w:rsidR="00317384">
        <w:rPr>
          <w:b/>
        </w:rPr>
        <w:t>B</w:t>
      </w:r>
      <w:r w:rsidRPr="00AA14F8">
        <w:rPr>
          <w:b/>
          <w:color w:val="000000"/>
          <w:lang w:val="en-GB"/>
        </w:rPr>
        <w:t>-</w:t>
      </w:r>
      <w:r w:rsidR="00AA14F8" w:rsidRPr="00AA14F8">
        <w:rPr>
          <w:b/>
          <w:color w:val="000000"/>
          <w:lang w:val="en-GB"/>
        </w:rPr>
        <w:t>1</w:t>
      </w:r>
      <w:r>
        <w:rPr>
          <w:color w:val="000000"/>
          <w:lang w:val="en-GB"/>
        </w:rPr>
        <w:t xml:space="preserve">: </w:t>
      </w:r>
      <w:r w:rsidR="00317384" w:rsidRPr="00317384">
        <w:rPr>
          <w:bCs/>
          <w:lang w:eastAsia="zh-CN"/>
        </w:rPr>
        <w:t>Minimum value of (pdcch-BlindDetectionCA-R15 + pdcch-BlindDetectionCA-R16) for case 3</w:t>
      </w:r>
    </w:p>
    <w:p w14:paraId="456B5DF5" w14:textId="32A522F1" w:rsidR="00317384" w:rsidRPr="00A95508" w:rsidRDefault="00317384" w:rsidP="00317384">
      <w:pPr>
        <w:numPr>
          <w:ilvl w:val="0"/>
          <w:numId w:val="3"/>
        </w:numPr>
        <w:adjustRightInd/>
        <w:contextualSpacing/>
        <w:rPr>
          <w:color w:val="000000"/>
        </w:rPr>
      </w:pPr>
      <w:r w:rsidRPr="00AA14F8">
        <w:rPr>
          <w:b/>
        </w:rPr>
        <w:t xml:space="preserve">Issue </w:t>
      </w:r>
      <w:r>
        <w:rPr>
          <w:b/>
        </w:rPr>
        <w:t>B</w:t>
      </w:r>
      <w:r w:rsidRPr="00AA14F8">
        <w:rPr>
          <w:b/>
          <w:color w:val="000000"/>
          <w:lang w:val="en-GB"/>
        </w:rPr>
        <w:t>-</w:t>
      </w:r>
      <w:r>
        <w:rPr>
          <w:b/>
          <w:color w:val="00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400D831B" w14:textId="6DF8FB18" w:rsidR="008450C4" w:rsidRPr="00317384" w:rsidRDefault="008450C4" w:rsidP="00317384">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0CF3AA99" w14:textId="70A989A3" w:rsidR="00317384" w:rsidRPr="00317384" w:rsidRDefault="00317384" w:rsidP="00317384">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3BE2F7D5" w14:textId="10A1E66E" w:rsidR="003A1374" w:rsidRPr="008C3E04" w:rsidRDefault="008C3E04" w:rsidP="003D45DC">
      <w:pPr>
        <w:numPr>
          <w:ilvl w:val="0"/>
          <w:numId w:val="3"/>
        </w:numPr>
        <w:adjustRightInd/>
        <w:contextualSpacing/>
        <w:rPr>
          <w:rFonts w:hint="eastAsia"/>
          <w:color w:val="000000"/>
          <w:lang w:val="en-GB" w:eastAsia="zh-CN"/>
        </w:rPr>
      </w:pPr>
      <w:r w:rsidRPr="00A95508">
        <w:rPr>
          <w:b/>
          <w:color w:val="FF0000"/>
        </w:rPr>
        <w:t>Issue C</w:t>
      </w:r>
      <w:r w:rsidRPr="00A95508">
        <w:rPr>
          <w:b/>
          <w:color w:val="FF0000"/>
          <w:lang w:val="en-GB"/>
        </w:rPr>
        <w:t>-5</w:t>
      </w:r>
      <w:r>
        <w:rPr>
          <w:color w:val="000000"/>
          <w:lang w:val="en-GB" w:eastAsia="zh-CN"/>
        </w:rPr>
        <w:t xml:space="preserve">: </w:t>
      </w:r>
      <w:r w:rsidRPr="002E63CF">
        <w:rPr>
          <w:bCs/>
          <w:lang w:eastAsia="zh-CN"/>
        </w:rPr>
        <w:t>Whether/how to extend Rel-16 PDCCH monitoring capability to multi-TRP case</w:t>
      </w:r>
    </w:p>
    <w:bookmarkEnd w:id="4"/>
    <w:p w14:paraId="78931933" w14:textId="77777777" w:rsidR="003D45DC" w:rsidRDefault="003D45DC" w:rsidP="003D45DC">
      <w:pPr>
        <w:adjustRightInd/>
        <w:contextualSpacing/>
        <w:rPr>
          <w:color w:val="000000"/>
          <w:lang w:val="en-GB" w:eastAsia="zh-CN"/>
        </w:rPr>
      </w:pPr>
    </w:p>
    <w:p w14:paraId="3C082A81" w14:textId="77777777" w:rsidR="00A57BAC" w:rsidRDefault="00A57BAC" w:rsidP="003D45DC">
      <w:pPr>
        <w:adjustRightInd/>
        <w:contextualSpacing/>
        <w:rPr>
          <w:rFonts w:hint="eastAsia"/>
          <w:color w:val="000000"/>
          <w:lang w:val="en-GB" w:eastAsia="zh-CN"/>
        </w:rPr>
      </w:pPr>
    </w:p>
    <w:p w14:paraId="10FE22F2" w14:textId="2D4AD6FF" w:rsidR="003D45DC" w:rsidRDefault="003D45DC" w:rsidP="003D45DC">
      <w:pPr>
        <w:spacing w:beforeLines="50" w:before="120"/>
        <w:rPr>
          <w:lang w:eastAsia="zh-CN"/>
        </w:rPr>
      </w:pPr>
      <w:r w:rsidRPr="00A57BAC">
        <w:rPr>
          <w:rFonts w:hint="eastAsia"/>
          <w:b/>
          <w:lang w:eastAsia="zh-CN"/>
        </w:rPr>
        <w:t>C</w:t>
      </w:r>
      <w:r w:rsidRPr="00A57BAC">
        <w:rPr>
          <w:b/>
          <w:lang w:eastAsia="zh-CN"/>
        </w:rPr>
        <w:t xml:space="preserve">ompanies are </w:t>
      </w:r>
      <w:r w:rsidR="00D60F48" w:rsidRPr="00A57BAC">
        <w:rPr>
          <w:b/>
          <w:lang w:eastAsia="zh-CN"/>
        </w:rPr>
        <w:t>encouraged to provide views on the scope of the email threads</w:t>
      </w:r>
      <w:r w:rsidR="008C3E04" w:rsidRPr="00A57BAC">
        <w:rPr>
          <w:b/>
          <w:lang w:eastAsia="zh-CN"/>
        </w:rPr>
        <w:t>, especially on the issues highlight in</w:t>
      </w:r>
      <w:r w:rsidR="008C3E04" w:rsidRPr="00A57BAC">
        <w:rPr>
          <w:b/>
          <w:color w:val="FF0000"/>
          <w:lang w:eastAsia="zh-CN"/>
        </w:rPr>
        <w:t xml:space="preserve"> red</w:t>
      </w:r>
      <w:r w:rsidR="008C3E0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301403BC" w14:textId="74D996E8" w:rsidR="00AD52EF" w:rsidRDefault="003D45DC" w:rsidP="00E3682E">
      <w:pPr>
        <w:adjustRightInd/>
        <w:contextualSpacing/>
        <w:rPr>
          <w:color w:val="000000"/>
          <w:lang w:val="en-GB" w:eastAsia="zh-CN"/>
        </w:rPr>
      </w:pPr>
      <w:r>
        <w:rPr>
          <w:color w:val="000000"/>
          <w:lang w:val="en-GB" w:eastAsia="zh-CN"/>
        </w:rPr>
        <w:t xml:space="preserve"> </w:t>
      </w:r>
    </w:p>
    <w:p w14:paraId="1C843237" w14:textId="02E96958" w:rsidR="00A57BAC" w:rsidRPr="00A57BAC" w:rsidRDefault="00A57BAC" w:rsidP="00E3682E">
      <w:pPr>
        <w:adjustRightInd/>
        <w:contextualSpacing/>
        <w:rPr>
          <w:rFonts w:hint="eastAsia"/>
          <w:color w:val="000000"/>
          <w:lang w:val="en-GB" w:eastAsia="zh-CN"/>
        </w:rPr>
      </w:pPr>
      <w:r>
        <w:rPr>
          <w:rFonts w:hint="eastAsia"/>
          <w:color w:val="000000"/>
          <w:lang w:val="en-GB" w:eastAsia="zh-CN"/>
        </w:rPr>
        <w:t>I</w:t>
      </w:r>
      <w:r>
        <w:rPr>
          <w:color w:val="000000"/>
          <w:lang w:val="en-GB" w:eastAsia="zh-CN"/>
        </w:rPr>
        <w:t xml:space="preserve">n addition, </w:t>
      </w:r>
      <w:r w:rsidRPr="00A57BAC">
        <w:rPr>
          <w:b/>
          <w:color w:val="000000"/>
          <w:lang w:val="en-GB" w:eastAsia="zh-CN"/>
        </w:rPr>
        <w:t>issue A-11 and issue D-1</w:t>
      </w:r>
      <w:r>
        <w:rPr>
          <w:color w:val="000000"/>
          <w:lang w:val="en-GB" w:eastAsia="zh-CN"/>
        </w:rPr>
        <w:t xml:space="preserve"> are proposed to be handled by editor during editor CR phase.  </w:t>
      </w:r>
    </w:p>
    <w:p w14:paraId="2053774C" w14:textId="77777777" w:rsidR="00A57BAC" w:rsidRPr="00E3682E" w:rsidRDefault="00A57BAC" w:rsidP="00E3682E">
      <w:pPr>
        <w:adjustRightInd/>
        <w:contextualSpacing/>
        <w:rPr>
          <w:rFonts w:hint="eastAsia"/>
          <w:color w:val="000000"/>
          <w:lang w:val="en-GB" w:eastAsia="zh-CN"/>
        </w:rPr>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D1C274C" w:rsidR="00A61D6E" w:rsidRPr="00E1557B" w:rsidRDefault="00A61D6E" w:rsidP="00A61D6E">
            <w:pPr>
              <w:rPr>
                <w:lang w:eastAsia="zh-CN"/>
              </w:rPr>
            </w:pPr>
            <w:r w:rsidRPr="00E1557B">
              <w:rPr>
                <w:lang w:eastAsia="zh-CN"/>
              </w:rPr>
              <w:t>Ericsson [</w:t>
            </w:r>
            <w:r w:rsidR="004B77A7">
              <w:rPr>
                <w:lang w:eastAsia="zh-CN"/>
              </w:rPr>
              <w:t>4</w:t>
            </w:r>
            <w:r w:rsidRPr="00E1557B">
              <w:rPr>
                <w:lang w:eastAsia="zh-CN"/>
              </w:rPr>
              <w:t>]</w:t>
            </w:r>
          </w:p>
          <w:p w14:paraId="1415C036" w14:textId="2D80203E"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sidR="004B77A7">
              <w:rPr>
                <w:lang w:eastAsia="zh-CN"/>
              </w:rPr>
              <w:t>5</w:t>
            </w:r>
            <w:r w:rsidRPr="00E1557B">
              <w:rPr>
                <w:lang w:eastAsia="zh-CN"/>
              </w:rPr>
              <w:t>]</w:t>
            </w:r>
          </w:p>
          <w:p w14:paraId="217B9FA0" w14:textId="1CBBA04B" w:rsidR="00A61D6E" w:rsidRDefault="00A61D6E" w:rsidP="00A61D6E">
            <w:pPr>
              <w:rPr>
                <w:lang w:eastAsia="zh-CN"/>
              </w:rPr>
            </w:pPr>
            <w:r w:rsidRPr="00E1557B">
              <w:rPr>
                <w:lang w:eastAsia="zh-CN"/>
              </w:rPr>
              <w:t>Vivo [</w:t>
            </w:r>
            <w:r w:rsidR="00616C34">
              <w:rPr>
                <w:lang w:eastAsia="zh-CN"/>
              </w:rPr>
              <w:t>3</w:t>
            </w:r>
            <w:r w:rsidRPr="00E1557B">
              <w:rPr>
                <w:lang w:eastAsia="zh-CN"/>
              </w:rPr>
              <w:t>]</w:t>
            </w:r>
          </w:p>
          <w:p w14:paraId="1EA785F5" w14:textId="794F484F" w:rsidR="00A61D6E" w:rsidRDefault="00A61D6E" w:rsidP="00A61D6E">
            <w:pPr>
              <w:rPr>
                <w:lang w:eastAsia="zh-CN"/>
              </w:rPr>
            </w:pPr>
            <w:r>
              <w:rPr>
                <w:lang w:eastAsia="zh-CN"/>
              </w:rPr>
              <w:t>Nokia [</w:t>
            </w:r>
            <w:r w:rsidR="00616C34">
              <w:rPr>
                <w:lang w:eastAsia="zh-CN"/>
              </w:rPr>
              <w:t>6</w:t>
            </w:r>
            <w:r>
              <w:rPr>
                <w:lang w:eastAsia="zh-CN"/>
              </w:rPr>
              <w:t>]</w:t>
            </w:r>
          </w:p>
          <w:p w14:paraId="1BCAD0C3" w14:textId="224C967F" w:rsidR="00A61D6E" w:rsidRDefault="00A61D6E" w:rsidP="00A61D6E">
            <w:pPr>
              <w:rPr>
                <w:lang w:eastAsia="zh-CN"/>
              </w:rPr>
            </w:pPr>
            <w:r>
              <w:rPr>
                <w:lang w:eastAsia="zh-CN"/>
              </w:rPr>
              <w:t>MTK [</w:t>
            </w:r>
            <w:r w:rsidR="00616C34">
              <w:rPr>
                <w:lang w:eastAsia="zh-CN"/>
              </w:rPr>
              <w:t>8</w:t>
            </w:r>
            <w:r>
              <w:rPr>
                <w:lang w:eastAsia="zh-CN"/>
              </w:rPr>
              <w:t>]</w:t>
            </w:r>
          </w:p>
          <w:p w14:paraId="7F55097F" w14:textId="12915C91" w:rsidR="00725ADB" w:rsidRDefault="00725ADB" w:rsidP="00A61D6E">
            <w:pPr>
              <w:rPr>
                <w:lang w:eastAsia="zh-CN"/>
              </w:rPr>
            </w:pPr>
            <w:r>
              <w:rPr>
                <w:lang w:eastAsia="zh-CN"/>
              </w:rPr>
              <w:t>LG [1</w:t>
            </w:r>
            <w:r w:rsidR="00616C34">
              <w:rPr>
                <w:lang w:eastAsia="zh-CN"/>
              </w:rPr>
              <w:t>6</w:t>
            </w:r>
            <w:r>
              <w:rPr>
                <w:lang w:eastAsia="zh-CN"/>
              </w:rPr>
              <w:t>]</w:t>
            </w:r>
          </w:p>
          <w:p w14:paraId="724E0865" w14:textId="1CF2D076" w:rsidR="00A61D6E" w:rsidRDefault="00A61D6E" w:rsidP="00A61D6E">
            <w:pPr>
              <w:rPr>
                <w:lang w:eastAsia="zh-CN"/>
              </w:rPr>
            </w:pPr>
            <w:r w:rsidRPr="00E1557B">
              <w:rPr>
                <w:lang w:eastAsia="zh-CN"/>
              </w:rPr>
              <w:t>CATT [</w:t>
            </w:r>
            <w:r w:rsidR="00616C34">
              <w:rPr>
                <w:lang w:eastAsia="zh-CN"/>
              </w:rPr>
              <w:t>7</w:t>
            </w:r>
            <w:r w:rsidRPr="00E1557B">
              <w:rPr>
                <w:lang w:eastAsia="zh-CN"/>
              </w:rPr>
              <w:t>]</w:t>
            </w:r>
          </w:p>
          <w:p w14:paraId="36A4F697" w14:textId="28FE47F3" w:rsidR="00A61D6E" w:rsidRPr="00E1557B" w:rsidRDefault="00A61D6E" w:rsidP="00A61D6E">
            <w:pPr>
              <w:rPr>
                <w:lang w:eastAsia="zh-CN"/>
              </w:rPr>
            </w:pPr>
            <w:r>
              <w:rPr>
                <w:lang w:eastAsia="zh-CN"/>
              </w:rPr>
              <w:t>Samsung [1</w:t>
            </w:r>
            <w:r w:rsidR="00616C34">
              <w:rPr>
                <w:lang w:eastAsia="zh-CN"/>
              </w:rPr>
              <w:t>2</w:t>
            </w:r>
            <w:r>
              <w:rPr>
                <w:lang w:eastAsia="zh-CN"/>
              </w:rPr>
              <w:t>]</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2B542F49" w:rsidR="00A61D6E" w:rsidRPr="00E1557B" w:rsidRDefault="00A61D6E" w:rsidP="00A61D6E">
            <w:pPr>
              <w:rPr>
                <w:lang w:eastAsia="zh-CN"/>
              </w:rPr>
            </w:pPr>
            <w:r w:rsidRPr="00E1557B">
              <w:rPr>
                <w:lang w:eastAsia="zh-CN"/>
              </w:rPr>
              <w:t>Spreadtrum [1</w:t>
            </w:r>
            <w:r w:rsidR="00616C34">
              <w:rPr>
                <w:lang w:eastAsia="zh-CN"/>
              </w:rPr>
              <w:t>5</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39E45D78" w:rsidR="00A61D6E" w:rsidRDefault="00A61D6E" w:rsidP="00A61D6E">
            <w:pPr>
              <w:spacing w:beforeLines="50" w:before="120" w:after="0"/>
              <w:rPr>
                <w:lang w:eastAsia="zh-CN"/>
              </w:rPr>
            </w:pPr>
            <w:r>
              <w:rPr>
                <w:lang w:eastAsia="zh-CN"/>
              </w:rPr>
              <w:lastRenderedPageBreak/>
              <w:t>NTT DCM [</w:t>
            </w:r>
            <w:r w:rsidR="00616C34">
              <w:rPr>
                <w:lang w:eastAsia="zh-CN"/>
              </w:rPr>
              <w:t>20</w:t>
            </w:r>
            <w:r>
              <w:rPr>
                <w:lang w:eastAsia="zh-CN"/>
              </w:rPr>
              <w:t>]</w:t>
            </w:r>
          </w:p>
          <w:p w14:paraId="69ABC90C" w14:textId="79F02DF7" w:rsidR="00A61D6E" w:rsidRDefault="00A61D6E" w:rsidP="00A61D6E">
            <w:pPr>
              <w:spacing w:beforeLines="50" w:before="120" w:after="0"/>
              <w:rPr>
                <w:lang w:eastAsia="zh-CN"/>
              </w:rPr>
            </w:pPr>
            <w:r>
              <w:rPr>
                <w:lang w:eastAsia="zh-CN"/>
              </w:rPr>
              <w:t>ZTE [</w:t>
            </w:r>
            <w:r w:rsidR="00616C34">
              <w:rPr>
                <w:lang w:eastAsia="zh-CN"/>
              </w:rPr>
              <w:t>2</w:t>
            </w:r>
            <w:r>
              <w:rPr>
                <w:lang w:eastAsia="zh-CN"/>
              </w:rPr>
              <w:t>]</w:t>
            </w:r>
          </w:p>
          <w:p w14:paraId="61D012CF" w14:textId="64EA4D60" w:rsidR="007D60AC" w:rsidRDefault="00616C34" w:rsidP="00A61D6E">
            <w:pPr>
              <w:spacing w:beforeLines="50" w:before="120" w:after="0"/>
              <w:rPr>
                <w:lang w:eastAsia="zh-CN"/>
              </w:rPr>
            </w:pPr>
            <w:r>
              <w:rPr>
                <w:lang w:eastAsia="zh-CN"/>
              </w:rPr>
              <w:t>Panasonic [14</w:t>
            </w:r>
            <w:r w:rsidR="00A61D6E">
              <w:rPr>
                <w:lang w:eastAsia="zh-CN"/>
              </w:rPr>
              <w:t>]</w:t>
            </w:r>
          </w:p>
          <w:p w14:paraId="569F33B9" w14:textId="53DEEE19" w:rsidR="003B6390" w:rsidRPr="00E1557B" w:rsidRDefault="003B6390" w:rsidP="00616C34">
            <w:pPr>
              <w:spacing w:beforeLines="50" w:before="120" w:after="0"/>
            </w:pPr>
            <w:r>
              <w:rPr>
                <w:lang w:eastAsia="zh-CN"/>
              </w:rPr>
              <w:t>FUTUREWEI [</w:t>
            </w:r>
            <w:r w:rsidR="00616C34">
              <w:rPr>
                <w:lang w:eastAsia="zh-CN"/>
              </w:rPr>
              <w:t>10</w:t>
            </w:r>
            <w:r>
              <w:rPr>
                <w:lang w:eastAsia="zh-CN"/>
              </w:rPr>
              <w:t>]</w:t>
            </w: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lastRenderedPageBreak/>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77777777" w:rsidR="004E0AF9" w:rsidRPr="00B021A0" w:rsidRDefault="004E0AF9" w:rsidP="00A13DBB">
            <w:pPr>
              <w:pStyle w:val="af1"/>
              <w:widowControl/>
              <w:numPr>
                <w:ilvl w:val="0"/>
                <w:numId w:val="14"/>
              </w:numPr>
              <w:rPr>
                <w:i/>
                <w:kern w:val="2"/>
                <w:lang w:eastAsia="zh-CN"/>
              </w:rPr>
            </w:pPr>
            <w:r w:rsidRPr="00B021A0">
              <w:rPr>
                <w:i/>
                <w:kern w:val="2"/>
                <w:lang w:eastAsia="zh-CN"/>
              </w:rPr>
              <w:t>Open issues need to be solved;</w:t>
            </w:r>
          </w:p>
          <w:p w14:paraId="1D040EE0" w14:textId="77777777" w:rsidR="004E0AF9" w:rsidRPr="00B021A0" w:rsidRDefault="004E0AF9" w:rsidP="00A13DBB">
            <w:pPr>
              <w:pStyle w:val="af1"/>
              <w:widowControl/>
              <w:numPr>
                <w:ilvl w:val="0"/>
                <w:numId w:val="14"/>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3490176D" w14:textId="1644F912" w:rsidR="004E0AF9" w:rsidRPr="00B021A0" w:rsidRDefault="004E0AF9" w:rsidP="004E0AF9">
            <w:pPr>
              <w:pStyle w:val="af1"/>
              <w:ind w:left="360"/>
              <w:rPr>
                <w:rFonts w:eastAsiaTheme="minorEastAsia"/>
                <w:lang w:eastAsia="zh-CN"/>
              </w:rPr>
            </w:pP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t>Intel [12]</w:t>
            </w:r>
          </w:p>
          <w:p w14:paraId="411D314F" w14:textId="77777777" w:rsidR="00F16186" w:rsidRDefault="00F16186" w:rsidP="00F16186">
            <w:pPr>
              <w:rPr>
                <w:lang w:eastAsia="zh-CN"/>
              </w:rPr>
            </w:pPr>
            <w:r>
              <w:rPr>
                <w:lang w:eastAsia="zh-CN"/>
              </w:rPr>
              <w:t>MTK [8]</w:t>
            </w:r>
          </w:p>
          <w:p w14:paraId="59AB04CB" w14:textId="77777777" w:rsidR="00F16186" w:rsidRDefault="00F16186" w:rsidP="00F16186">
            <w:pPr>
              <w:spacing w:beforeLines="50" w:before="120" w:after="0"/>
              <w:rPr>
                <w:lang w:eastAsia="zh-CN"/>
              </w:rPr>
            </w:pPr>
            <w:r>
              <w:rPr>
                <w:lang w:eastAsia="zh-CN"/>
              </w:rPr>
              <w:t>ZTE [2]</w:t>
            </w:r>
          </w:p>
          <w:p w14:paraId="363A1A06" w14:textId="1036F016" w:rsidR="00970032" w:rsidRPr="00E1557B" w:rsidRDefault="00970032" w:rsidP="00ED6AA2">
            <w:pPr>
              <w:spacing w:beforeLines="50" w:before="120" w:after="0"/>
            </w:pPr>
          </w:p>
        </w:tc>
        <w:tc>
          <w:tcPr>
            <w:tcW w:w="2410" w:type="dxa"/>
          </w:tcPr>
          <w:p w14:paraId="615FFBC6" w14:textId="55D1C35D" w:rsidR="007307F6" w:rsidRPr="00B01CA5" w:rsidRDefault="00DF3D06" w:rsidP="007307F6">
            <w:pPr>
              <w:spacing w:after="0"/>
              <w:jc w:val="left"/>
              <w:rPr>
                <w:rFonts w:eastAsiaTheme="minorEastAsia"/>
                <w:color w:val="000000" w:themeColor="text1"/>
                <w:lang w:eastAsia="zh-CN"/>
              </w:rPr>
            </w:pPr>
            <w:bookmarkStart w:id="6" w:name="OLE_LINK1"/>
            <w:r w:rsidRPr="00B01CA5">
              <w:rPr>
                <w:rFonts w:eastAsiaTheme="minorEastAsia"/>
                <w:color w:val="000000" w:themeColor="text1"/>
                <w:lang w:eastAsia="zh-CN"/>
              </w:rPr>
              <w:t xml:space="preserve">Further coordination based on the workload for PDCCH enhancement and UCI enhancements  </w:t>
            </w:r>
          </w:p>
          <w:bookmarkEnd w:id="6"/>
          <w:p w14:paraId="3A4ABD9C" w14:textId="77777777" w:rsidR="007307F6" w:rsidRPr="00DF3D0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62ABB95E" w14:textId="77777777" w:rsidR="003E0C79" w:rsidRDefault="003E0C79" w:rsidP="00A13DBB">
            <w:pPr>
              <w:pStyle w:val="af1"/>
              <w:widowControl/>
              <w:numPr>
                <w:ilvl w:val="0"/>
                <w:numId w:val="41"/>
              </w:numPr>
              <w:rPr>
                <w:i/>
                <w:kern w:val="2"/>
                <w:lang w:eastAsia="zh-CN"/>
              </w:rPr>
            </w:pPr>
            <w:r w:rsidRPr="00B021A0">
              <w:rPr>
                <w:i/>
                <w:kern w:val="2"/>
                <w:lang w:eastAsia="zh-CN"/>
              </w:rPr>
              <w:t>Open issues need to be solved;</w:t>
            </w:r>
          </w:p>
          <w:p w14:paraId="18DD29AA" w14:textId="4A1B3364" w:rsidR="00AE2D17" w:rsidRPr="00B021A0" w:rsidRDefault="00C07138" w:rsidP="00A13DBB">
            <w:pPr>
              <w:pStyle w:val="af1"/>
              <w:widowControl/>
              <w:numPr>
                <w:ilvl w:val="0"/>
                <w:numId w:val="41"/>
              </w:numPr>
              <w:rPr>
                <w:i/>
                <w:kern w:val="2"/>
                <w:lang w:eastAsia="zh-CN"/>
              </w:rPr>
            </w:pPr>
            <w:r>
              <w:rPr>
                <w:i/>
                <w:kern w:val="2"/>
                <w:lang w:eastAsia="zh-CN"/>
              </w:rPr>
              <w:t>Some offline suggestion to move to PDCCH since workload for UCI is too heavy</w:t>
            </w:r>
          </w:p>
          <w:p w14:paraId="6E051AA3" w14:textId="5963376A" w:rsidR="00ED6AA2" w:rsidRPr="003E0C79"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D53C244" w:rsidR="00932B94" w:rsidRPr="00E1557B" w:rsidRDefault="00932B94" w:rsidP="00932B94">
            <w:pPr>
              <w:rPr>
                <w:lang w:eastAsia="zh-CN"/>
              </w:rPr>
            </w:pPr>
            <w:r w:rsidRPr="00E1557B">
              <w:rPr>
                <w:lang w:eastAsia="zh-CN"/>
              </w:rPr>
              <w:t>Ericsson [</w:t>
            </w:r>
            <w:r w:rsidR="00126577">
              <w:rPr>
                <w:lang w:eastAsia="zh-CN"/>
              </w:rPr>
              <w:t>4</w:t>
            </w:r>
            <w:r w:rsidRPr="00E1557B">
              <w:rPr>
                <w:lang w:eastAsia="zh-CN"/>
              </w:rPr>
              <w:t>]</w:t>
            </w:r>
          </w:p>
          <w:p w14:paraId="52087159" w14:textId="5B7D7D46" w:rsidR="00932B94" w:rsidRDefault="00932B94" w:rsidP="00932B94">
            <w:pPr>
              <w:rPr>
                <w:lang w:eastAsia="zh-CN"/>
              </w:rPr>
            </w:pPr>
            <w:r w:rsidRPr="00E1557B">
              <w:rPr>
                <w:lang w:eastAsia="zh-CN"/>
              </w:rPr>
              <w:t>Vivo [</w:t>
            </w:r>
            <w:r w:rsidR="00126577">
              <w:rPr>
                <w:lang w:eastAsia="zh-CN"/>
              </w:rPr>
              <w:t>3</w:t>
            </w:r>
            <w:r w:rsidRPr="00E1557B">
              <w:rPr>
                <w:lang w:eastAsia="zh-CN"/>
              </w:rPr>
              <w:t>]</w:t>
            </w:r>
          </w:p>
          <w:p w14:paraId="28F13322" w14:textId="33E2DA50" w:rsidR="00932B94" w:rsidRDefault="00932B94" w:rsidP="00932B94">
            <w:pPr>
              <w:rPr>
                <w:lang w:eastAsia="zh-CN"/>
              </w:rPr>
            </w:pPr>
            <w:r>
              <w:rPr>
                <w:lang w:eastAsia="zh-CN"/>
              </w:rPr>
              <w:t>Nokia [</w:t>
            </w:r>
            <w:r w:rsidR="00126577">
              <w:rPr>
                <w:lang w:eastAsia="zh-CN"/>
              </w:rPr>
              <w:t>6</w:t>
            </w:r>
            <w:r>
              <w:rPr>
                <w:lang w:eastAsia="zh-CN"/>
              </w:rPr>
              <w:t>]</w:t>
            </w:r>
          </w:p>
          <w:p w14:paraId="27EA01A1" w14:textId="516CB937" w:rsidR="00126577" w:rsidRDefault="00126577" w:rsidP="00932B94">
            <w:pPr>
              <w:rPr>
                <w:lang w:eastAsia="zh-CN"/>
              </w:rPr>
            </w:pPr>
            <w:r>
              <w:rPr>
                <w:lang w:eastAsia="zh-CN"/>
              </w:rPr>
              <w:t>MTK [8]</w:t>
            </w:r>
          </w:p>
          <w:p w14:paraId="5FE006DA" w14:textId="77777777" w:rsidR="00126577" w:rsidRDefault="00126577" w:rsidP="00126577">
            <w:pPr>
              <w:spacing w:beforeLines="50" w:before="120" w:after="0"/>
              <w:rPr>
                <w:lang w:eastAsia="zh-CN"/>
              </w:rPr>
            </w:pPr>
            <w:r>
              <w:rPr>
                <w:lang w:eastAsia="zh-CN"/>
              </w:rPr>
              <w:t>NTT DCM [20]</w:t>
            </w:r>
          </w:p>
          <w:p w14:paraId="6503AB45" w14:textId="77777777" w:rsidR="00126577" w:rsidRDefault="00126577" w:rsidP="00126577">
            <w:pPr>
              <w:rPr>
                <w:lang w:eastAsia="zh-CN"/>
              </w:rPr>
            </w:pPr>
            <w:r>
              <w:rPr>
                <w:lang w:eastAsia="zh-CN"/>
              </w:rPr>
              <w:t>Panasonic [14]</w:t>
            </w:r>
          </w:p>
          <w:p w14:paraId="02DB6F68" w14:textId="77777777" w:rsidR="00126577" w:rsidRPr="00E1557B" w:rsidRDefault="00126577" w:rsidP="00126577">
            <w:pPr>
              <w:rPr>
                <w:lang w:eastAsia="zh-CN"/>
              </w:rPr>
            </w:pPr>
            <w:r w:rsidRPr="00E1557B">
              <w:rPr>
                <w:lang w:eastAsia="zh-CN"/>
              </w:rPr>
              <w:t>Spreadtrum [1</w:t>
            </w:r>
            <w:r>
              <w:rPr>
                <w:lang w:eastAsia="zh-CN"/>
              </w:rPr>
              <w:t>5</w:t>
            </w:r>
            <w:r w:rsidRPr="00E1557B">
              <w:rPr>
                <w:lang w:eastAsia="zh-CN"/>
              </w:rPr>
              <w:t>]</w:t>
            </w:r>
          </w:p>
          <w:p w14:paraId="1007895B" w14:textId="2BEF1473" w:rsidR="00ED6AA2" w:rsidRPr="00E1557B" w:rsidRDefault="00126577" w:rsidP="00ED6AA2">
            <w:pPr>
              <w:rPr>
                <w:lang w:eastAsia="zh-CN"/>
              </w:rPr>
            </w:pPr>
            <w:r>
              <w:rPr>
                <w:lang w:eastAsia="zh-CN"/>
              </w:rPr>
              <w:t>LG [16]</w:t>
            </w:r>
          </w:p>
        </w:tc>
        <w:tc>
          <w:tcPr>
            <w:tcW w:w="2410" w:type="dxa"/>
          </w:tcPr>
          <w:p w14:paraId="4F835B53" w14:textId="05051AAF" w:rsidR="00380886" w:rsidRPr="00B01CA5" w:rsidRDefault="00705901" w:rsidP="00380886">
            <w:pPr>
              <w:spacing w:after="0"/>
              <w:jc w:val="left"/>
              <w:rPr>
                <w:rFonts w:eastAsiaTheme="minorEastAsia"/>
                <w:color w:val="00B050"/>
                <w:lang w:eastAsia="zh-CN"/>
              </w:rPr>
            </w:pPr>
            <w:bookmarkStart w:id="7" w:name="OLE_LINK43"/>
            <w:r w:rsidRPr="00B01CA5">
              <w:rPr>
                <w:rFonts w:eastAsiaTheme="minorEastAsia"/>
                <w:color w:val="00B050"/>
                <w:lang w:eastAsia="zh-CN"/>
              </w:rPr>
              <w:t>Included in email discussion #1</w:t>
            </w:r>
            <w:bookmarkEnd w:id="7"/>
            <w:r w:rsidRPr="00B01CA5">
              <w:rPr>
                <w:rFonts w:eastAsiaTheme="minorEastAsia"/>
                <w:color w:val="00B050"/>
                <w:lang w:eastAsia="zh-CN"/>
              </w:rPr>
              <w:t xml:space="preserve"> </w:t>
            </w:r>
            <w:r w:rsidR="00380886" w:rsidRPr="00B01CA5">
              <w:rPr>
                <w:rFonts w:eastAsiaTheme="minorEastAsia"/>
                <w:color w:val="00B050"/>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77B197F9" w14:textId="409C54A6" w:rsidR="00E77D87" w:rsidRPr="00E77D87" w:rsidRDefault="00554FC3" w:rsidP="00A13DBB">
            <w:pPr>
              <w:pStyle w:val="af1"/>
              <w:widowControl/>
              <w:numPr>
                <w:ilvl w:val="0"/>
                <w:numId w:val="42"/>
              </w:numPr>
              <w:rPr>
                <w:i/>
                <w:kern w:val="2"/>
                <w:lang w:eastAsia="zh-CN"/>
              </w:rPr>
            </w:pPr>
            <w:r>
              <w:rPr>
                <w:i/>
                <w:kern w:val="2"/>
                <w:lang w:eastAsia="zh-CN"/>
              </w:rPr>
              <w:t xml:space="preserve">Needs to be fixed in the specification </w:t>
            </w:r>
          </w:p>
          <w:p w14:paraId="0C2D238E" w14:textId="3BC5963C" w:rsidR="00214C52" w:rsidRPr="001560B3"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5CCD4486" w14:textId="77777777" w:rsidR="0052224D" w:rsidRPr="00E1557B" w:rsidRDefault="0052224D" w:rsidP="0052224D">
            <w:pPr>
              <w:rPr>
                <w:lang w:eastAsia="zh-CN"/>
              </w:rPr>
            </w:pPr>
            <w:r w:rsidRPr="00E1557B">
              <w:rPr>
                <w:lang w:eastAsia="zh-CN"/>
              </w:rPr>
              <w:t>Ericsson [</w:t>
            </w:r>
            <w:r>
              <w:rPr>
                <w:lang w:eastAsia="zh-CN"/>
              </w:rPr>
              <w:t>4</w:t>
            </w:r>
            <w:r w:rsidRPr="00E1557B">
              <w:rPr>
                <w:lang w:eastAsia="zh-CN"/>
              </w:rPr>
              <w:t>]</w:t>
            </w:r>
          </w:p>
          <w:p w14:paraId="00EB95E9" w14:textId="77777777" w:rsidR="0052224D" w:rsidRPr="00E1557B" w:rsidRDefault="0052224D" w:rsidP="0052224D">
            <w:pPr>
              <w:rPr>
                <w:lang w:eastAsia="zh-CN"/>
              </w:rPr>
            </w:pPr>
            <w:r>
              <w:rPr>
                <w:lang w:eastAsia="zh-CN"/>
              </w:rPr>
              <w:t>Samsung [12]</w:t>
            </w:r>
          </w:p>
          <w:p w14:paraId="5DE4B8C5" w14:textId="77777777" w:rsidR="0052224D" w:rsidRDefault="0052224D" w:rsidP="0052224D">
            <w:pPr>
              <w:rPr>
                <w:lang w:eastAsia="zh-CN"/>
              </w:rPr>
            </w:pPr>
            <w:r>
              <w:rPr>
                <w:lang w:eastAsia="zh-CN"/>
              </w:rPr>
              <w:t>MTK [8]</w:t>
            </w:r>
          </w:p>
          <w:p w14:paraId="67042871" w14:textId="77777777" w:rsidR="00ED6AA2" w:rsidRPr="00E1557B" w:rsidRDefault="00ED6AA2" w:rsidP="00ED6AA2">
            <w:pPr>
              <w:rPr>
                <w:lang w:eastAsia="zh-CN"/>
              </w:rPr>
            </w:pPr>
          </w:p>
        </w:tc>
        <w:tc>
          <w:tcPr>
            <w:tcW w:w="2410" w:type="dxa"/>
          </w:tcPr>
          <w:p w14:paraId="374F85F9" w14:textId="5FFF9C58" w:rsidR="00284A05" w:rsidRPr="00D81AE5" w:rsidRDefault="00D81AE5" w:rsidP="00ED6AA2">
            <w:pPr>
              <w:spacing w:after="0"/>
              <w:jc w:val="left"/>
              <w:rPr>
                <w:rFonts w:eastAsiaTheme="minorEastAsia"/>
                <w:color w:val="FF0000"/>
                <w:lang w:eastAsia="zh-CN"/>
              </w:rPr>
            </w:pPr>
            <w:r w:rsidRPr="00D81AE5">
              <w:rPr>
                <w:rFonts w:eastAsiaTheme="minorEastAsia"/>
                <w:color w:val="FF0000"/>
                <w:lang w:eastAsia="zh-CN"/>
              </w:rPr>
              <w:t>Included in email discussion #1</w:t>
            </w:r>
            <w:r w:rsidRPr="00D81AE5">
              <w:rPr>
                <w:rFonts w:eastAsiaTheme="minorEastAsia"/>
                <w:color w:val="FF0000"/>
                <w:lang w:eastAsia="zh-CN"/>
              </w:rPr>
              <w:t xml:space="preserve"> unless</w:t>
            </w:r>
            <w:r>
              <w:rPr>
                <w:rFonts w:eastAsiaTheme="minorEastAsia"/>
                <w:color w:val="FF0000"/>
                <w:lang w:eastAsia="zh-CN"/>
              </w:rPr>
              <w:t xml:space="preserve"> strong concern </w:t>
            </w:r>
            <w:r w:rsidR="00F94B20" w:rsidRPr="00D81AE5">
              <w:rPr>
                <w:rFonts w:eastAsiaTheme="minorEastAsia"/>
                <w:color w:val="FF0000"/>
                <w:lang w:eastAsia="zh-CN"/>
              </w:rPr>
              <w:t xml:space="preserve"> </w:t>
            </w:r>
          </w:p>
          <w:p w14:paraId="45B57809" w14:textId="77777777" w:rsidR="00F94B20" w:rsidRDefault="00F94B2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00D383C4" w14:textId="1C6EBF59" w:rsidR="00284A05" w:rsidRDefault="00FA72C0" w:rsidP="00A13DBB">
            <w:pPr>
              <w:pStyle w:val="af1"/>
              <w:widowControl/>
              <w:numPr>
                <w:ilvl w:val="0"/>
                <w:numId w:val="43"/>
              </w:numPr>
              <w:rPr>
                <w:i/>
                <w:kern w:val="2"/>
                <w:lang w:eastAsia="zh-CN"/>
              </w:rPr>
            </w:pPr>
            <w:r w:rsidRPr="008C1511">
              <w:rPr>
                <w:i/>
                <w:kern w:val="2"/>
                <w:lang w:eastAsia="zh-CN"/>
              </w:rPr>
              <w:t>Belongs to optimization</w:t>
            </w:r>
            <w:r w:rsidR="00284A05" w:rsidRPr="008C1511">
              <w:rPr>
                <w:i/>
                <w:kern w:val="2"/>
                <w:lang w:eastAsia="zh-CN"/>
              </w:rPr>
              <w:t xml:space="preserve"> </w:t>
            </w:r>
          </w:p>
          <w:p w14:paraId="3D7E1C8E" w14:textId="5A30A308" w:rsidR="009F5946" w:rsidRPr="008C1511" w:rsidRDefault="009F5946" w:rsidP="00A13DBB">
            <w:pPr>
              <w:pStyle w:val="af1"/>
              <w:widowControl/>
              <w:numPr>
                <w:ilvl w:val="0"/>
                <w:numId w:val="43"/>
              </w:numPr>
              <w:rPr>
                <w:i/>
                <w:kern w:val="2"/>
                <w:lang w:eastAsia="zh-CN"/>
              </w:rPr>
            </w:pPr>
            <w:r>
              <w:rPr>
                <w:i/>
                <w:kern w:val="2"/>
                <w:lang w:eastAsia="zh-CN"/>
              </w:rPr>
              <w:t>Need some time to discuss</w:t>
            </w:r>
          </w:p>
          <w:p w14:paraId="2590529D" w14:textId="0A77896C" w:rsidR="00FA72C0" w:rsidRPr="00770C67" w:rsidRDefault="00FA72C0" w:rsidP="00ED6AA2">
            <w:pPr>
              <w:spacing w:after="0"/>
              <w:jc w:val="left"/>
              <w:rPr>
                <w:rFonts w:eastAsiaTheme="minorEastAsia"/>
                <w:lang w:eastAsia="zh-CN"/>
              </w:rPr>
            </w:pPr>
          </w:p>
        </w:tc>
      </w:tr>
      <w:tr w:rsidR="00071F94" w14:paraId="1EFED467" w14:textId="77777777" w:rsidTr="00D327EB">
        <w:tc>
          <w:tcPr>
            <w:tcW w:w="846" w:type="dxa"/>
          </w:tcPr>
          <w:p w14:paraId="4A970758" w14:textId="782D2A50" w:rsidR="00071F94" w:rsidRDefault="00071F94" w:rsidP="00554FC3">
            <w:pPr>
              <w:spacing w:after="0"/>
              <w:rPr>
                <w:rFonts w:eastAsiaTheme="minorEastAsia"/>
                <w:lang w:eastAsia="zh-CN"/>
              </w:rPr>
            </w:pPr>
            <w:r>
              <w:rPr>
                <w:rFonts w:eastAsiaTheme="minorEastAsia" w:hint="eastAsia"/>
                <w:lang w:eastAsia="zh-CN"/>
              </w:rPr>
              <w:t>A</w:t>
            </w:r>
            <w:r>
              <w:rPr>
                <w:rFonts w:eastAsiaTheme="minorEastAsia"/>
                <w:lang w:eastAsia="zh-CN"/>
              </w:rPr>
              <w:t>-</w:t>
            </w:r>
            <w:r w:rsidR="00554FC3">
              <w:rPr>
                <w:rFonts w:eastAsiaTheme="minorEastAsia"/>
                <w:lang w:eastAsia="zh-CN"/>
              </w:rPr>
              <w:t>5</w:t>
            </w:r>
            <w:r>
              <w:rPr>
                <w:rFonts w:eastAsiaTheme="minorEastAsia"/>
                <w:lang w:eastAsia="zh-CN"/>
              </w:rPr>
              <w:t xml:space="preserve"> </w:t>
            </w:r>
          </w:p>
        </w:tc>
        <w:tc>
          <w:tcPr>
            <w:tcW w:w="4252" w:type="dxa"/>
          </w:tcPr>
          <w:p w14:paraId="08D2793E" w14:textId="42A387CC" w:rsidR="00071F94" w:rsidRPr="00554FC3" w:rsidRDefault="00071F94" w:rsidP="00ED6AA2">
            <w:pPr>
              <w:spacing w:after="0"/>
              <w:jc w:val="left"/>
              <w:rPr>
                <w:rFonts w:eastAsiaTheme="minorEastAsia"/>
                <w:lang w:eastAsia="zh-CN"/>
              </w:rPr>
            </w:pPr>
            <w:r w:rsidRPr="00554FC3">
              <w:rPr>
                <w:rFonts w:eastAsiaTheme="minorEastAsia"/>
                <w:lang w:eastAsia="zh-CN"/>
              </w:rPr>
              <w:t>C</w:t>
            </w:r>
            <w:r w:rsidR="00554FC3" w:rsidRPr="00554FC3">
              <w:rPr>
                <w:rFonts w:eastAsiaTheme="minorEastAsia"/>
                <w:lang w:eastAsia="zh-CN"/>
              </w:rPr>
              <w:t>ompletion of DMRS and PTRS reception procedure for PDSCH scheduled by DCI formats 1_2 (Sec. 7.3.1.2.3 in 38.212, Sec. 5.1.6.2 &amp; 5.1.6.3 in 38.214)</w:t>
            </w:r>
          </w:p>
          <w:p w14:paraId="1F01A3DF" w14:textId="7A148659" w:rsidR="00071F94" w:rsidRPr="00071F94" w:rsidRDefault="00071F94" w:rsidP="00071F94">
            <w:pPr>
              <w:spacing w:beforeLines="50" w:before="120" w:after="240"/>
              <w:rPr>
                <w:lang w:eastAsia="zh-CN"/>
              </w:rPr>
            </w:pPr>
          </w:p>
        </w:tc>
        <w:tc>
          <w:tcPr>
            <w:tcW w:w="1985" w:type="dxa"/>
          </w:tcPr>
          <w:p w14:paraId="458BABC9" w14:textId="31A12BEB" w:rsidR="00071F94" w:rsidRDefault="00071F94" w:rsidP="00071F94">
            <w:pPr>
              <w:rPr>
                <w:lang w:eastAsia="zh-CN"/>
              </w:rPr>
            </w:pPr>
            <w:r>
              <w:rPr>
                <w:lang w:eastAsia="zh-CN"/>
              </w:rPr>
              <w:t>Nokia [</w:t>
            </w:r>
            <w:r w:rsidR="00554FC3">
              <w:rPr>
                <w:lang w:eastAsia="zh-CN"/>
              </w:rPr>
              <w:t>6</w:t>
            </w:r>
            <w:r>
              <w:rPr>
                <w:lang w:eastAsia="zh-CN"/>
              </w:rPr>
              <w:t>]</w:t>
            </w:r>
          </w:p>
          <w:p w14:paraId="1CF860E1" w14:textId="77777777" w:rsidR="00071F94" w:rsidRPr="00E1557B" w:rsidRDefault="00071F94" w:rsidP="005F3E6C">
            <w:pPr>
              <w:rPr>
                <w:lang w:eastAsia="zh-CN"/>
              </w:rPr>
            </w:pPr>
          </w:p>
        </w:tc>
        <w:tc>
          <w:tcPr>
            <w:tcW w:w="2410" w:type="dxa"/>
          </w:tcPr>
          <w:p w14:paraId="3E9AEFA0" w14:textId="54D9E7F8" w:rsidR="005F3E6C" w:rsidRDefault="00554FC3" w:rsidP="005F3E6C">
            <w:pPr>
              <w:spacing w:after="0"/>
              <w:jc w:val="left"/>
              <w:rPr>
                <w:rFonts w:eastAsiaTheme="minorEastAsia"/>
                <w:lang w:eastAsia="zh-CN"/>
              </w:rPr>
            </w:pPr>
            <w:r w:rsidRPr="00B01CA5">
              <w:rPr>
                <w:rFonts w:eastAsiaTheme="minorEastAsia"/>
                <w:color w:val="00B050"/>
                <w:lang w:eastAsia="zh-CN"/>
              </w:rPr>
              <w:t xml:space="preserve">Included in email discussion #1  </w:t>
            </w:r>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0D9EA72C" w:rsidR="00A27360" w:rsidRPr="00554FC3" w:rsidRDefault="00083977" w:rsidP="00A13DBB">
            <w:pPr>
              <w:pStyle w:val="af1"/>
              <w:widowControl/>
              <w:numPr>
                <w:ilvl w:val="0"/>
                <w:numId w:val="30"/>
              </w:numPr>
              <w:rPr>
                <w:i/>
                <w:kern w:val="2"/>
                <w:lang w:eastAsia="zh-CN"/>
              </w:rPr>
            </w:pPr>
            <w:r>
              <w:rPr>
                <w:i/>
                <w:kern w:val="2"/>
                <w:lang w:eastAsia="zh-CN"/>
              </w:rPr>
              <w:t>Missing PTRS reception procedure for PDSCH scheduled by DCI format 1_2 in the spec</w:t>
            </w:r>
          </w:p>
        </w:tc>
      </w:tr>
      <w:tr w:rsidR="007925E1" w14:paraId="4079B994" w14:textId="77777777" w:rsidTr="00D327EB">
        <w:tc>
          <w:tcPr>
            <w:tcW w:w="846" w:type="dxa"/>
          </w:tcPr>
          <w:p w14:paraId="33D2528F" w14:textId="5B062BD5" w:rsidR="007925E1" w:rsidRPr="008C4E15" w:rsidRDefault="007925E1" w:rsidP="00DC6641">
            <w:pPr>
              <w:spacing w:after="0"/>
              <w:rPr>
                <w:rFonts w:eastAsiaTheme="minorEastAsia"/>
                <w:lang w:eastAsia="zh-CN"/>
              </w:rPr>
            </w:pPr>
            <w:r w:rsidRPr="008C4E15">
              <w:rPr>
                <w:rFonts w:eastAsiaTheme="minorEastAsia"/>
                <w:lang w:eastAsia="zh-CN"/>
              </w:rPr>
              <w:lastRenderedPageBreak/>
              <w:t>A-</w:t>
            </w:r>
            <w:r w:rsidR="00DC6641">
              <w:rPr>
                <w:rFonts w:eastAsiaTheme="minorEastAsia"/>
                <w:lang w:eastAsia="zh-CN"/>
              </w:rPr>
              <w:t>6</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E0B80D8" w:rsidR="007925E1" w:rsidRDefault="007925E1" w:rsidP="00071F94">
            <w:pPr>
              <w:rPr>
                <w:lang w:eastAsia="zh-CN"/>
              </w:rPr>
            </w:pPr>
            <w:r>
              <w:rPr>
                <w:lang w:eastAsia="zh-CN"/>
              </w:rPr>
              <w:t>Nokia [</w:t>
            </w:r>
            <w:r w:rsidR="00FB057B">
              <w:rPr>
                <w:lang w:eastAsia="zh-CN"/>
              </w:rPr>
              <w:t>6</w:t>
            </w:r>
            <w:r>
              <w:rPr>
                <w:lang w:eastAsia="zh-CN"/>
              </w:rPr>
              <w:t>]</w:t>
            </w:r>
          </w:p>
          <w:p w14:paraId="1890C9F6" w14:textId="77777777" w:rsidR="00FB057B" w:rsidRDefault="00FB057B" w:rsidP="00FB057B">
            <w:pPr>
              <w:rPr>
                <w:lang w:eastAsia="zh-CN"/>
              </w:rPr>
            </w:pPr>
            <w:r>
              <w:rPr>
                <w:lang w:eastAsia="zh-CN"/>
              </w:rPr>
              <w:t>MTK [8]</w:t>
            </w:r>
          </w:p>
          <w:p w14:paraId="27F86272" w14:textId="77777777" w:rsidR="00FB057B" w:rsidRDefault="00FB057B" w:rsidP="00FB057B">
            <w:pPr>
              <w:rPr>
                <w:lang w:eastAsia="zh-CN"/>
              </w:rPr>
            </w:pPr>
            <w:r w:rsidRPr="00E1557B">
              <w:rPr>
                <w:lang w:eastAsia="zh-CN"/>
              </w:rPr>
              <w:t>CATT [</w:t>
            </w:r>
            <w:r>
              <w:rPr>
                <w:lang w:eastAsia="zh-CN"/>
              </w:rPr>
              <w:t>7</w:t>
            </w:r>
            <w:r w:rsidRPr="00E1557B">
              <w:rPr>
                <w:lang w:eastAsia="zh-CN"/>
              </w:rPr>
              <w:t>]</w:t>
            </w:r>
          </w:p>
          <w:p w14:paraId="3056F542" w14:textId="2155BBB6" w:rsidR="00725ADB" w:rsidRDefault="00FB057B" w:rsidP="00071F94">
            <w:pPr>
              <w:rPr>
                <w:lang w:eastAsia="zh-CN"/>
              </w:rPr>
            </w:pPr>
            <w:r>
              <w:rPr>
                <w:rFonts w:hint="eastAsia"/>
                <w:lang w:eastAsia="zh-CN"/>
              </w:rPr>
              <w:t>S</w:t>
            </w:r>
            <w:r>
              <w:rPr>
                <w:lang w:eastAsia="zh-CN"/>
              </w:rPr>
              <w:t>harp [19]</w:t>
            </w:r>
          </w:p>
        </w:tc>
        <w:tc>
          <w:tcPr>
            <w:tcW w:w="2410" w:type="dxa"/>
          </w:tcPr>
          <w:p w14:paraId="54F2641B" w14:textId="7410BA62" w:rsidR="00FA2AD3" w:rsidRDefault="00F30E09" w:rsidP="00FA2AD3">
            <w:pPr>
              <w:spacing w:after="0"/>
              <w:jc w:val="left"/>
              <w:rPr>
                <w:rFonts w:eastAsiaTheme="minorEastAsia"/>
                <w:lang w:eastAsia="zh-CN"/>
              </w:rPr>
            </w:pPr>
            <w:r>
              <w:rPr>
                <w:rFonts w:eastAsiaTheme="minorEastAsia"/>
                <w:lang w:eastAsia="zh-CN"/>
              </w:rPr>
              <w:t>Depending on the outcome of issue A-3</w:t>
            </w:r>
            <w:r w:rsidR="00FA2AD3">
              <w:rPr>
                <w:rFonts w:eastAsiaTheme="minorEastAsia"/>
                <w:lang w:eastAsia="zh-CN"/>
              </w:rPr>
              <w:t xml:space="preserve">  </w:t>
            </w:r>
            <w:r w:rsidR="00FA2AD3"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130BA305" w14:textId="17E4C3C0" w:rsidR="007925E1" w:rsidRPr="00FA2AD3" w:rsidRDefault="00F30E09" w:rsidP="00A13DBB">
            <w:pPr>
              <w:pStyle w:val="af1"/>
              <w:widowControl/>
              <w:numPr>
                <w:ilvl w:val="0"/>
                <w:numId w:val="44"/>
              </w:numPr>
              <w:rPr>
                <w:rFonts w:eastAsiaTheme="minorEastAsia"/>
                <w:lang w:eastAsia="zh-CN"/>
              </w:rPr>
            </w:pPr>
            <w:r w:rsidRPr="0024478A">
              <w:rPr>
                <w:i/>
                <w:kern w:val="2"/>
                <w:lang w:eastAsia="zh-CN"/>
              </w:rPr>
              <w:t xml:space="preserve">Whether the TP is needed or not depend on the outcome of the proposal under issue A-3. </w:t>
            </w:r>
            <w:r w:rsidR="00FA2AD3">
              <w:rPr>
                <w:rFonts w:eastAsiaTheme="minorEastAsia"/>
                <w:lang w:eastAsia="zh-CN"/>
              </w:rPr>
              <w:t xml:space="preserve"> </w:t>
            </w:r>
          </w:p>
        </w:tc>
      </w:tr>
      <w:tr w:rsidR="006E609F" w14:paraId="02AF75DF" w14:textId="77777777" w:rsidTr="00D327EB">
        <w:tc>
          <w:tcPr>
            <w:tcW w:w="846" w:type="dxa"/>
          </w:tcPr>
          <w:p w14:paraId="61DFD6BA" w14:textId="2579A741" w:rsidR="006E609F" w:rsidRPr="008C4E15" w:rsidRDefault="006E609F" w:rsidP="0024478A">
            <w:pPr>
              <w:spacing w:after="0"/>
              <w:rPr>
                <w:rFonts w:eastAsiaTheme="minorEastAsia"/>
                <w:lang w:eastAsia="zh-CN"/>
              </w:rPr>
            </w:pPr>
            <w:r w:rsidRPr="008C4E15">
              <w:rPr>
                <w:rFonts w:eastAsiaTheme="minorEastAsia"/>
                <w:lang w:eastAsia="zh-CN"/>
              </w:rPr>
              <w:t>A-</w:t>
            </w:r>
            <w:r w:rsidR="0024478A">
              <w:rPr>
                <w:rFonts w:eastAsiaTheme="minorEastAsia"/>
                <w:lang w:eastAsia="zh-CN"/>
              </w:rPr>
              <w:t>7</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11C44" w14:textId="608BDA75" w:rsidR="006E609F" w:rsidRDefault="006E609F" w:rsidP="00FB057B">
            <w:pPr>
              <w:rPr>
                <w:lang w:eastAsia="zh-CN"/>
              </w:rPr>
            </w:pPr>
            <w:r w:rsidRPr="00E1557B">
              <w:rPr>
                <w:lang w:eastAsia="zh-CN"/>
              </w:rPr>
              <w:t>Spreadtrum [1</w:t>
            </w:r>
            <w:r w:rsidR="00F82D1F">
              <w:rPr>
                <w:lang w:eastAsia="zh-CN"/>
              </w:rPr>
              <w:t>5</w:t>
            </w:r>
            <w:r w:rsidRPr="00E1557B">
              <w:rPr>
                <w:lang w:eastAsia="zh-CN"/>
              </w:rPr>
              <w:t>]</w:t>
            </w:r>
          </w:p>
          <w:p w14:paraId="3BF648C0" w14:textId="77777777" w:rsidR="004971E9" w:rsidRDefault="004971E9" w:rsidP="004971E9">
            <w:pPr>
              <w:rPr>
                <w:lang w:eastAsia="zh-CN"/>
              </w:rPr>
            </w:pPr>
            <w:r>
              <w:rPr>
                <w:lang w:eastAsia="zh-CN"/>
              </w:rPr>
              <w:t>MTK [8]</w:t>
            </w:r>
          </w:p>
          <w:p w14:paraId="4A9BCBFA" w14:textId="3DF67BCB" w:rsidR="004971E9" w:rsidRPr="00E1557B" w:rsidRDefault="004971E9" w:rsidP="00FB057B">
            <w:pPr>
              <w:rPr>
                <w:lang w:eastAsia="zh-CN"/>
              </w:rPr>
            </w:pPr>
          </w:p>
        </w:tc>
        <w:tc>
          <w:tcPr>
            <w:tcW w:w="2410" w:type="dxa"/>
          </w:tcPr>
          <w:p w14:paraId="5C9A7F06" w14:textId="4C9382D3" w:rsidR="00990C2F" w:rsidRDefault="0024478A" w:rsidP="00990C2F">
            <w:pPr>
              <w:spacing w:after="0"/>
              <w:jc w:val="left"/>
              <w:rPr>
                <w:rFonts w:eastAsiaTheme="minorEastAsia"/>
                <w:lang w:eastAsia="zh-CN"/>
              </w:rPr>
            </w:pPr>
            <w:r>
              <w:rPr>
                <w:rFonts w:eastAsiaTheme="minorEastAsia"/>
                <w:lang w:eastAsia="zh-CN"/>
              </w:rPr>
              <w:t>To be discussed under UCI enhancement as in RAN1#100b-e</w:t>
            </w:r>
            <w:r w:rsidR="00990C2F">
              <w:rPr>
                <w:rFonts w:eastAsiaTheme="minorEastAsia"/>
                <w:lang w:eastAsia="zh-CN"/>
              </w:rPr>
              <w:t xml:space="preserve"> </w:t>
            </w:r>
            <w:r w:rsidR="00990C2F"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55ED10EF" w14:textId="00D65E89" w:rsidR="006E609F" w:rsidRPr="0024478A" w:rsidRDefault="0024478A" w:rsidP="00A13DBB">
            <w:pPr>
              <w:pStyle w:val="af1"/>
              <w:widowControl/>
              <w:numPr>
                <w:ilvl w:val="0"/>
                <w:numId w:val="45"/>
              </w:numPr>
              <w:rPr>
                <w:rFonts w:eastAsiaTheme="minorEastAsia"/>
                <w:lang w:eastAsia="zh-CN"/>
              </w:rPr>
            </w:pPr>
            <w:r w:rsidRPr="0024478A">
              <w:rPr>
                <w:i/>
                <w:kern w:val="2"/>
                <w:lang w:eastAsia="zh-CN"/>
              </w:rPr>
              <w:t>Was discussed under UCI enhancements in RAN1#100b-e, and thus can be continued there considering more contributions submitted there</w:t>
            </w:r>
          </w:p>
        </w:tc>
      </w:tr>
      <w:tr w:rsidR="003D27EB" w14:paraId="20B235AF" w14:textId="77777777" w:rsidTr="00D327EB">
        <w:tc>
          <w:tcPr>
            <w:tcW w:w="846" w:type="dxa"/>
          </w:tcPr>
          <w:p w14:paraId="28E56E6B" w14:textId="7DC61ADE" w:rsidR="003D27EB" w:rsidRPr="008C4E15" w:rsidRDefault="003D27EB" w:rsidP="00FB057B">
            <w:pPr>
              <w:spacing w:after="0"/>
              <w:rPr>
                <w:rFonts w:eastAsiaTheme="minorEastAsia"/>
                <w:lang w:eastAsia="zh-CN"/>
              </w:rPr>
            </w:pPr>
            <w:r>
              <w:rPr>
                <w:rFonts w:eastAsiaTheme="minorEastAsia" w:hint="eastAsia"/>
                <w:lang w:eastAsia="zh-CN"/>
              </w:rPr>
              <w:t>A</w:t>
            </w:r>
            <w:r>
              <w:rPr>
                <w:rFonts w:eastAsiaTheme="minorEastAsia"/>
                <w:lang w:eastAsia="zh-CN"/>
              </w:rPr>
              <w:t>-</w:t>
            </w:r>
            <w:r w:rsidR="00FB057B">
              <w:rPr>
                <w:rFonts w:eastAsiaTheme="minorEastAsia"/>
                <w:lang w:eastAsia="zh-CN"/>
              </w:rPr>
              <w:t>8</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7E2A57F9" w:rsidR="003D27EB" w:rsidRPr="003D27EB" w:rsidRDefault="003D27EB" w:rsidP="00901E5D">
            <w:pPr>
              <w:rPr>
                <w:lang w:eastAsia="zh-CN"/>
              </w:rPr>
            </w:pPr>
            <w:r>
              <w:rPr>
                <w:lang w:eastAsia="zh-CN"/>
              </w:rPr>
              <w:t>Sharp [</w:t>
            </w:r>
            <w:r w:rsidR="0023619B">
              <w:rPr>
                <w:lang w:eastAsia="zh-CN"/>
              </w:rPr>
              <w:t>1</w:t>
            </w:r>
            <w:r w:rsidR="00901E5D">
              <w:rPr>
                <w:lang w:eastAsia="zh-CN"/>
              </w:rPr>
              <w:t>9</w:t>
            </w:r>
            <w:r>
              <w:rPr>
                <w:lang w:eastAsia="zh-CN"/>
              </w:rPr>
              <w:t>]</w:t>
            </w:r>
          </w:p>
        </w:tc>
        <w:tc>
          <w:tcPr>
            <w:tcW w:w="2410" w:type="dxa"/>
          </w:tcPr>
          <w:p w14:paraId="1C8F1386" w14:textId="7840963D" w:rsidR="00511067" w:rsidRDefault="00FC4632" w:rsidP="00511067">
            <w:pPr>
              <w:spacing w:after="0"/>
              <w:jc w:val="left"/>
              <w:rPr>
                <w:rFonts w:eastAsiaTheme="minorEastAsia"/>
                <w:color w:val="00B050"/>
                <w:lang w:eastAsia="zh-CN"/>
              </w:rPr>
            </w:pPr>
            <w:r>
              <w:rPr>
                <w:rFonts w:eastAsiaTheme="minorEastAsia"/>
                <w:color w:val="000000" w:themeColor="text1"/>
                <w:lang w:eastAsia="zh-CN"/>
              </w:rPr>
              <w:t xml:space="preserve">Postpone to next meeting. Can be discussed if workload available </w:t>
            </w:r>
            <w:r w:rsidR="00901E5D" w:rsidRPr="00B01CA5">
              <w:rPr>
                <w:rFonts w:eastAsiaTheme="minorEastAsia"/>
                <w:color w:val="00B050"/>
                <w:lang w:eastAsia="zh-CN"/>
              </w:rPr>
              <w:t xml:space="preserve">  </w:t>
            </w:r>
          </w:p>
          <w:p w14:paraId="7D08A227" w14:textId="77777777" w:rsidR="00901E5D" w:rsidRPr="008D7F55" w:rsidRDefault="00901E5D"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6BDF5A02" w:rsidR="0089017D" w:rsidRPr="0089017D" w:rsidRDefault="0089017D" w:rsidP="00A13DBB">
            <w:pPr>
              <w:pStyle w:val="af1"/>
              <w:numPr>
                <w:ilvl w:val="0"/>
                <w:numId w:val="47"/>
              </w:numPr>
              <w:rPr>
                <w:rFonts w:eastAsiaTheme="minorEastAsia"/>
                <w:lang w:eastAsia="zh-CN"/>
              </w:rPr>
            </w:pPr>
            <w:r>
              <w:rPr>
                <w:i/>
                <w:kern w:val="2"/>
                <w:lang w:eastAsia="zh-CN"/>
              </w:rPr>
              <w:t>Issue is valid</w:t>
            </w:r>
          </w:p>
        </w:tc>
      </w:tr>
      <w:tr w:rsidR="00AF140F" w14:paraId="22FA3B91" w14:textId="77777777" w:rsidTr="00D327EB">
        <w:tc>
          <w:tcPr>
            <w:tcW w:w="846" w:type="dxa"/>
          </w:tcPr>
          <w:p w14:paraId="222A1D13" w14:textId="7CAA0226" w:rsidR="00AF140F" w:rsidRDefault="00AF140F" w:rsidP="008D7F55">
            <w:pPr>
              <w:spacing w:after="0"/>
              <w:rPr>
                <w:rFonts w:eastAsiaTheme="minorEastAsia"/>
                <w:lang w:eastAsia="zh-CN"/>
              </w:rPr>
            </w:pPr>
            <w:r>
              <w:rPr>
                <w:rFonts w:eastAsiaTheme="minorEastAsia" w:hint="eastAsia"/>
                <w:lang w:eastAsia="zh-CN"/>
              </w:rPr>
              <w:t>A</w:t>
            </w:r>
            <w:r>
              <w:rPr>
                <w:rFonts w:eastAsiaTheme="minorEastAsia"/>
                <w:lang w:eastAsia="zh-CN"/>
              </w:rPr>
              <w:t>-</w:t>
            </w:r>
            <w:r w:rsidR="008D7F55">
              <w:rPr>
                <w:rFonts w:eastAsiaTheme="minorEastAsia"/>
                <w:lang w:eastAsia="zh-CN"/>
              </w:rPr>
              <w:t>9</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531DA546" w:rsidR="00511067" w:rsidRPr="008D7F55" w:rsidRDefault="00FC4632" w:rsidP="00511067">
            <w:pPr>
              <w:spacing w:after="0"/>
              <w:jc w:val="left"/>
              <w:rPr>
                <w:rFonts w:eastAsiaTheme="minorEastAsia"/>
                <w:color w:val="000000" w:themeColor="text1"/>
                <w:lang w:eastAsia="zh-CN"/>
              </w:rPr>
            </w:pPr>
            <w:r>
              <w:rPr>
                <w:rFonts w:eastAsiaTheme="minorEastAsia"/>
                <w:color w:val="000000" w:themeColor="text1"/>
                <w:lang w:eastAsia="zh-CN"/>
              </w:rPr>
              <w:t>Postpone to next meeting. Can be discussed if workload available</w:t>
            </w:r>
            <w:r w:rsidR="0089017D">
              <w:rPr>
                <w:rFonts w:eastAsiaTheme="minorEastAsia"/>
                <w:color w:val="000000" w:themeColor="text1"/>
                <w:lang w:eastAsia="zh-CN"/>
              </w:rPr>
              <w:t xml:space="preserve"> </w:t>
            </w:r>
            <w:r w:rsidR="008D7F55">
              <w:rPr>
                <w:rFonts w:eastAsiaTheme="minorEastAsia"/>
                <w:color w:val="000000" w:themeColor="text1"/>
                <w:lang w:eastAsia="zh-CN"/>
              </w:rPr>
              <w:t xml:space="preserve"> </w:t>
            </w:r>
            <w:r w:rsidR="00511067" w:rsidRPr="008D7F55">
              <w:rPr>
                <w:rFonts w:eastAsiaTheme="minorEastAsia"/>
                <w:color w:val="000000" w:themeColor="text1"/>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3ACAE6FA" w:rsidR="00AF140F" w:rsidRDefault="009938B1" w:rsidP="00A13DBB">
            <w:pPr>
              <w:pStyle w:val="af1"/>
              <w:numPr>
                <w:ilvl w:val="0"/>
                <w:numId w:val="46"/>
              </w:numPr>
              <w:rPr>
                <w:rFonts w:eastAsiaTheme="minorEastAsia"/>
                <w:lang w:eastAsia="zh-CN"/>
              </w:rPr>
            </w:pPr>
            <w:r>
              <w:rPr>
                <w:i/>
                <w:kern w:val="2"/>
                <w:lang w:eastAsia="zh-CN"/>
              </w:rPr>
              <w:t>T</w:t>
            </w:r>
            <w:r w:rsidR="0089017D">
              <w:rPr>
                <w:i/>
                <w:kern w:val="2"/>
                <w:lang w:eastAsia="zh-CN"/>
              </w:rPr>
              <w:t xml:space="preserve">he issue is valid, but some companies doubt the necessity </w:t>
            </w:r>
          </w:p>
        </w:tc>
      </w:tr>
      <w:tr w:rsidR="008D7F55" w14:paraId="32F00EDE" w14:textId="77777777" w:rsidTr="00D327EB">
        <w:tc>
          <w:tcPr>
            <w:tcW w:w="846" w:type="dxa"/>
          </w:tcPr>
          <w:p w14:paraId="4854AA5B" w14:textId="0DA6F445" w:rsidR="008D7F55" w:rsidRDefault="008D7F55" w:rsidP="006E609F">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4252" w:type="dxa"/>
          </w:tcPr>
          <w:p w14:paraId="573934D0" w14:textId="77777777" w:rsidR="008D7F55" w:rsidRDefault="008D7F55" w:rsidP="003D27EB">
            <w:pPr>
              <w:tabs>
                <w:tab w:val="left" w:pos="879"/>
              </w:tabs>
              <w:spacing w:after="0"/>
              <w:jc w:val="left"/>
              <w:rPr>
                <w:rFonts w:eastAsia="MS Mincho"/>
              </w:rPr>
            </w:pPr>
            <w:r w:rsidRPr="008D7F55">
              <w:rPr>
                <w:rFonts w:eastAsia="MS Mincho"/>
              </w:rPr>
              <w:t>Correction on frequency hopping for PUSCH scheduled by DCI format 0_2</w:t>
            </w:r>
          </w:p>
          <w:p w14:paraId="73183C46" w14:textId="388D5A31" w:rsidR="008D7F55" w:rsidRDefault="008D7F55" w:rsidP="008D7F55">
            <w:pPr>
              <w:pStyle w:val="af1"/>
              <w:numPr>
                <w:ilvl w:val="0"/>
                <w:numId w:val="3"/>
              </w:numPr>
              <w:ind w:left="527" w:hanging="357"/>
              <w:rPr>
                <w:rFonts w:eastAsia="MS Mincho"/>
              </w:rPr>
            </w:pPr>
            <w:r>
              <w:rPr>
                <w:i/>
                <w:kern w:val="2"/>
                <w:lang w:eastAsia="zh-CN"/>
              </w:rPr>
              <w:t xml:space="preserve">Whether to use RBG to replace RB for the granularity of </w:t>
            </w:r>
            <w:r w:rsidRPr="0016283B">
              <w:rPr>
                <w:i/>
                <w:lang w:eastAsia="zh-CN"/>
              </w:rPr>
              <w:t>the starting position and hopping offset for PUSCH scheduled by DCI format 0_2 with resource allocation type 1</w:t>
            </w:r>
            <w:r>
              <w:rPr>
                <w:i/>
                <w:kern w:val="2"/>
                <w:lang w:eastAsia="zh-CN"/>
              </w:rPr>
              <w:t xml:space="preserve"> </w:t>
            </w:r>
          </w:p>
        </w:tc>
        <w:tc>
          <w:tcPr>
            <w:tcW w:w="1985" w:type="dxa"/>
          </w:tcPr>
          <w:p w14:paraId="5C9953D0" w14:textId="77777777" w:rsidR="008D7F55" w:rsidRPr="00E1557B" w:rsidRDefault="008D7F55" w:rsidP="008D7F55">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CD33C2" w14:textId="77777777" w:rsidR="008D7F55" w:rsidRDefault="008D7F55" w:rsidP="00071F94">
            <w:pPr>
              <w:rPr>
                <w:kern w:val="2"/>
                <w:lang w:eastAsia="zh-CN"/>
              </w:rPr>
            </w:pPr>
          </w:p>
        </w:tc>
        <w:tc>
          <w:tcPr>
            <w:tcW w:w="2410" w:type="dxa"/>
          </w:tcPr>
          <w:p w14:paraId="3E97CA3A" w14:textId="3FC37204" w:rsidR="00DA0362" w:rsidRDefault="00FC4632" w:rsidP="00DA0362">
            <w:pPr>
              <w:spacing w:after="0"/>
              <w:jc w:val="left"/>
              <w:rPr>
                <w:rFonts w:eastAsiaTheme="minorEastAsia"/>
                <w:color w:val="00B05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w:t>
            </w:r>
            <w:r w:rsidR="00DA0362" w:rsidRPr="00B01CA5">
              <w:rPr>
                <w:rFonts w:eastAsiaTheme="minorEastAsia"/>
                <w:color w:val="00B050"/>
                <w:lang w:eastAsia="zh-CN"/>
              </w:rPr>
              <w:t xml:space="preserve"> </w:t>
            </w:r>
          </w:p>
          <w:p w14:paraId="6035FBE5" w14:textId="77777777" w:rsidR="00DA0362" w:rsidRPr="008D7F55" w:rsidRDefault="00DA0362" w:rsidP="00DA0362">
            <w:pPr>
              <w:spacing w:after="0"/>
              <w:jc w:val="left"/>
              <w:rPr>
                <w:rFonts w:eastAsiaTheme="minorEastAsia"/>
                <w:lang w:eastAsia="zh-CN"/>
              </w:rPr>
            </w:pPr>
          </w:p>
          <w:p w14:paraId="120D5E74" w14:textId="77777777" w:rsidR="00DA0362" w:rsidRPr="003B3B40" w:rsidRDefault="00DA0362" w:rsidP="00DA0362">
            <w:pPr>
              <w:spacing w:after="0"/>
              <w:jc w:val="left"/>
              <w:rPr>
                <w:rFonts w:eastAsiaTheme="minorEastAsia"/>
                <w:b/>
                <w:lang w:eastAsia="zh-CN"/>
              </w:rPr>
            </w:pPr>
            <w:r w:rsidRPr="003B3B40">
              <w:rPr>
                <w:rFonts w:eastAsiaTheme="minorEastAsia"/>
                <w:b/>
                <w:lang w:eastAsia="zh-CN"/>
              </w:rPr>
              <w:t>Reason:</w:t>
            </w:r>
          </w:p>
          <w:p w14:paraId="24EF4866" w14:textId="77777777" w:rsidR="008D7F55" w:rsidRPr="009F5946" w:rsidRDefault="00516ADC" w:rsidP="00AF40A4">
            <w:pPr>
              <w:pStyle w:val="af1"/>
              <w:numPr>
                <w:ilvl w:val="0"/>
                <w:numId w:val="48"/>
              </w:numPr>
              <w:rPr>
                <w:rFonts w:eastAsiaTheme="minorEastAsia"/>
                <w:i/>
                <w:color w:val="00B050"/>
                <w:lang w:eastAsia="zh-CN"/>
              </w:rPr>
            </w:pPr>
            <w:r w:rsidRPr="003E533F">
              <w:rPr>
                <w:i/>
                <w:kern w:val="2"/>
                <w:lang w:eastAsia="zh-CN"/>
              </w:rPr>
              <w:t>Belongs to optimization</w:t>
            </w:r>
          </w:p>
          <w:p w14:paraId="7247435C" w14:textId="15BAE208" w:rsidR="009F5946" w:rsidRPr="003E533F" w:rsidRDefault="009F5946" w:rsidP="00AF40A4">
            <w:pPr>
              <w:pStyle w:val="af1"/>
              <w:numPr>
                <w:ilvl w:val="0"/>
                <w:numId w:val="48"/>
              </w:numPr>
              <w:rPr>
                <w:rFonts w:eastAsiaTheme="minorEastAsia"/>
                <w:i/>
                <w:color w:val="00B050"/>
                <w:lang w:eastAsia="zh-CN"/>
              </w:rPr>
            </w:pPr>
            <w:r>
              <w:rPr>
                <w:i/>
                <w:kern w:val="2"/>
                <w:lang w:eastAsia="zh-CN"/>
              </w:rPr>
              <w:t>Need some time to discuss</w:t>
            </w:r>
          </w:p>
        </w:tc>
      </w:tr>
      <w:tr w:rsidR="00ED6AA2" w14:paraId="04E47BB3" w14:textId="77777777" w:rsidTr="00D327EB">
        <w:tc>
          <w:tcPr>
            <w:tcW w:w="846" w:type="dxa"/>
          </w:tcPr>
          <w:p w14:paraId="257D7C69" w14:textId="3F30327F" w:rsidR="00ED6AA2" w:rsidRDefault="00ED6AA2" w:rsidP="003E533F">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3E533F">
              <w:rPr>
                <w:rFonts w:eastAsiaTheme="minorEastAsia"/>
                <w:lang w:eastAsia="zh-CN"/>
              </w:rPr>
              <w:t>1</w:t>
            </w:r>
          </w:p>
        </w:tc>
        <w:tc>
          <w:tcPr>
            <w:tcW w:w="4252" w:type="dxa"/>
          </w:tcPr>
          <w:p w14:paraId="5A1A80CA" w14:textId="12EA3838" w:rsidR="00280060" w:rsidRPr="003E533F" w:rsidRDefault="00280060" w:rsidP="003E533F">
            <w:pPr>
              <w:tabs>
                <w:tab w:val="left" w:pos="879"/>
              </w:tabs>
              <w:spacing w:after="0"/>
              <w:jc w:val="left"/>
              <w:rPr>
                <w:i/>
                <w:kern w:val="2"/>
                <w:lang w:eastAsia="zh-CN"/>
              </w:rPr>
            </w:pPr>
            <w:r w:rsidRPr="003E533F">
              <w:rPr>
                <w:rFonts w:eastAsia="MS Mincho"/>
              </w:rPr>
              <w:t>A</w:t>
            </w:r>
            <w:r w:rsidRPr="003E533F">
              <w:rPr>
                <w:rFonts w:eastAsia="MS Mincho" w:hint="eastAsia"/>
              </w:rPr>
              <w:t>lign the RRC parameter names between TS 38.331 and TS 38.212</w:t>
            </w:r>
          </w:p>
        </w:tc>
        <w:tc>
          <w:tcPr>
            <w:tcW w:w="1985" w:type="dxa"/>
          </w:tcPr>
          <w:p w14:paraId="2B044A95" w14:textId="77777777" w:rsidR="003E533F" w:rsidRDefault="003E533F" w:rsidP="003E533F">
            <w:pPr>
              <w:rPr>
                <w:lang w:eastAsia="zh-CN"/>
              </w:rPr>
            </w:pPr>
            <w:r w:rsidRPr="00E1557B">
              <w:rPr>
                <w:lang w:eastAsia="zh-CN"/>
              </w:rPr>
              <w:t>CATT [</w:t>
            </w:r>
            <w:r>
              <w:rPr>
                <w:lang w:eastAsia="zh-CN"/>
              </w:rPr>
              <w:t>7</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2C96214A" w:rsidR="00594F58" w:rsidRDefault="003E533F" w:rsidP="00594F58">
            <w:pPr>
              <w:spacing w:after="0"/>
              <w:jc w:val="left"/>
              <w:rPr>
                <w:rFonts w:eastAsiaTheme="minorEastAsia"/>
                <w:lang w:eastAsia="zh-CN"/>
              </w:rPr>
            </w:pPr>
            <w:r>
              <w:rPr>
                <w:rFonts w:eastAsiaTheme="minorEastAsia"/>
                <w:lang w:eastAsia="zh-CN"/>
              </w:rPr>
              <w:t>Can be handled by editor in the editor CR phase</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lastRenderedPageBreak/>
              <w:t>Reason:</w:t>
            </w:r>
          </w:p>
          <w:p w14:paraId="317F8A2C" w14:textId="319CC296" w:rsidR="00ED6AA2" w:rsidRPr="009938B1" w:rsidRDefault="003E533F" w:rsidP="00A13DBB">
            <w:pPr>
              <w:pStyle w:val="af1"/>
              <w:numPr>
                <w:ilvl w:val="0"/>
                <w:numId w:val="31"/>
              </w:numPr>
              <w:spacing w:after="0"/>
              <w:jc w:val="left"/>
              <w:rPr>
                <w:rFonts w:eastAsiaTheme="minorEastAsia"/>
                <w:i/>
                <w:lang w:eastAsia="zh-CN"/>
              </w:rPr>
            </w:pPr>
            <w:r w:rsidRPr="009938B1">
              <w:rPr>
                <w:rFonts w:eastAsiaTheme="minorEastAsia"/>
                <w:i/>
                <w:lang w:eastAsia="zh-CN"/>
              </w:rPr>
              <w:t xml:space="preserve">It is straightforward editorial changes </w:t>
            </w:r>
          </w:p>
        </w:tc>
      </w:tr>
      <w:tr w:rsidR="00402537" w14:paraId="3DDDC385" w14:textId="77777777" w:rsidTr="00D327EB">
        <w:tc>
          <w:tcPr>
            <w:tcW w:w="846" w:type="dxa"/>
          </w:tcPr>
          <w:p w14:paraId="3ECD0696" w14:textId="0088B788" w:rsidR="00402537" w:rsidRDefault="00402537" w:rsidP="00402537">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12</w:t>
            </w:r>
          </w:p>
        </w:tc>
        <w:tc>
          <w:tcPr>
            <w:tcW w:w="4252" w:type="dxa"/>
          </w:tcPr>
          <w:p w14:paraId="5A8283E7" w14:textId="2437D46B" w:rsidR="00402537" w:rsidRPr="003E533F" w:rsidRDefault="00402537" w:rsidP="003E533F">
            <w:pPr>
              <w:tabs>
                <w:tab w:val="left" w:pos="879"/>
              </w:tabs>
              <w:spacing w:after="0"/>
              <w:jc w:val="left"/>
              <w:rPr>
                <w:rFonts w:eastAsia="MS Mincho"/>
              </w:rPr>
            </w:pPr>
            <w:r w:rsidRPr="00402537">
              <w:rPr>
                <w:rFonts w:eastAsia="MS Mincho"/>
              </w:rPr>
              <w:t>Correction on bandwidth part operation</w:t>
            </w:r>
            <w:r>
              <w:rPr>
                <w:rFonts w:eastAsia="MS Mincho"/>
              </w:rPr>
              <w:t xml:space="preserve"> to capture BWP switching with DCI format 0</w:t>
            </w:r>
            <w:r w:rsidRPr="00402537">
              <w:rPr>
                <w:rFonts w:eastAsia="MS Mincho"/>
              </w:rPr>
              <w:t>_2 and DCI format 1</w:t>
            </w:r>
            <w:r w:rsidRPr="00402537">
              <w:rPr>
                <w:rFonts w:eastAsia="MS Mincho" w:hint="eastAsia"/>
              </w:rPr>
              <w:t>_</w:t>
            </w:r>
            <w:r w:rsidRPr="00402537">
              <w:rPr>
                <w:rFonts w:eastAsia="MS Mincho"/>
              </w:rPr>
              <w:t>2</w:t>
            </w:r>
          </w:p>
        </w:tc>
        <w:tc>
          <w:tcPr>
            <w:tcW w:w="1985" w:type="dxa"/>
          </w:tcPr>
          <w:p w14:paraId="69FF63AC" w14:textId="77777777" w:rsidR="00402537" w:rsidRPr="00E1557B" w:rsidRDefault="00402537" w:rsidP="0040253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5C0B25D5" w14:textId="77777777" w:rsidR="00402537" w:rsidRPr="00E1557B" w:rsidRDefault="00402537" w:rsidP="003E533F">
            <w:pPr>
              <w:rPr>
                <w:lang w:eastAsia="zh-CN"/>
              </w:rPr>
            </w:pPr>
          </w:p>
        </w:tc>
        <w:tc>
          <w:tcPr>
            <w:tcW w:w="2410" w:type="dxa"/>
          </w:tcPr>
          <w:p w14:paraId="66896058" w14:textId="2820816C" w:rsidR="00402537" w:rsidRDefault="00FC4632" w:rsidP="00402537">
            <w:pPr>
              <w:spacing w:after="0"/>
              <w:jc w:val="left"/>
              <w:rPr>
                <w:rFonts w:eastAsiaTheme="minorEastAsia"/>
                <w:color w:val="00B050"/>
                <w:lang w:eastAsia="zh-CN"/>
              </w:rPr>
            </w:pPr>
            <w:r>
              <w:rPr>
                <w:rFonts w:eastAsiaTheme="minorEastAsia"/>
                <w:color w:val="000000" w:themeColor="text1"/>
                <w:lang w:eastAsia="zh-CN"/>
              </w:rPr>
              <w:t>Postpone to next meeting. Can be discussed if workload available</w:t>
            </w:r>
            <w:r w:rsidR="00402537" w:rsidRPr="00B01CA5">
              <w:rPr>
                <w:rFonts w:eastAsiaTheme="minorEastAsia"/>
                <w:color w:val="00B050"/>
                <w:lang w:eastAsia="zh-CN"/>
              </w:rPr>
              <w:t xml:space="preserve"> </w:t>
            </w:r>
          </w:p>
          <w:p w14:paraId="3F41FFE9" w14:textId="77777777" w:rsidR="00402537" w:rsidRPr="008D7F55" w:rsidRDefault="00402537" w:rsidP="00402537">
            <w:pPr>
              <w:spacing w:after="0"/>
              <w:jc w:val="left"/>
              <w:rPr>
                <w:rFonts w:eastAsiaTheme="minorEastAsia"/>
                <w:lang w:eastAsia="zh-CN"/>
              </w:rPr>
            </w:pPr>
          </w:p>
          <w:p w14:paraId="620375B8" w14:textId="77777777" w:rsidR="00402537" w:rsidRPr="003B3B40" w:rsidRDefault="00402537" w:rsidP="00402537">
            <w:pPr>
              <w:spacing w:after="0"/>
              <w:jc w:val="left"/>
              <w:rPr>
                <w:rFonts w:eastAsiaTheme="minorEastAsia"/>
                <w:b/>
                <w:lang w:eastAsia="zh-CN"/>
              </w:rPr>
            </w:pPr>
            <w:r w:rsidRPr="003B3B40">
              <w:rPr>
                <w:rFonts w:eastAsiaTheme="minorEastAsia"/>
                <w:b/>
                <w:lang w:eastAsia="zh-CN"/>
              </w:rPr>
              <w:t>Reason:</w:t>
            </w:r>
          </w:p>
          <w:p w14:paraId="32B75251" w14:textId="69DED0D3" w:rsidR="00402537" w:rsidRPr="00402537" w:rsidRDefault="00402537" w:rsidP="00A13DBB">
            <w:pPr>
              <w:pStyle w:val="af1"/>
              <w:numPr>
                <w:ilvl w:val="0"/>
                <w:numId w:val="49"/>
              </w:numPr>
              <w:spacing w:after="0"/>
              <w:jc w:val="left"/>
              <w:rPr>
                <w:rFonts w:eastAsiaTheme="minorEastAsia"/>
                <w:lang w:eastAsia="zh-CN"/>
              </w:rPr>
            </w:pPr>
            <w:r>
              <w:rPr>
                <w:i/>
                <w:kern w:val="2"/>
                <w:lang w:eastAsia="zh-CN"/>
              </w:rPr>
              <w:t xml:space="preserve">To address some missing case </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654947" w:rsidRDefault="00680B20" w:rsidP="004F6D31">
            <w:pPr>
              <w:spacing w:after="0"/>
              <w:rPr>
                <w:rFonts w:eastAsiaTheme="minorEastAsia"/>
                <w:lang w:eastAsia="zh-CN"/>
              </w:rPr>
            </w:pPr>
            <w:r w:rsidRPr="00654947">
              <w:rPr>
                <w:rFonts w:eastAsiaTheme="minorEastAsia"/>
                <w:lang w:eastAsia="zh-CN"/>
              </w:rPr>
              <w:t>B</w:t>
            </w:r>
            <w:r w:rsidR="00D62055" w:rsidRPr="00654947">
              <w:rPr>
                <w:rFonts w:eastAsiaTheme="minorEastAsia"/>
                <w:lang w:eastAsia="zh-CN"/>
              </w:rPr>
              <w:t>-1</w:t>
            </w:r>
          </w:p>
        </w:tc>
        <w:tc>
          <w:tcPr>
            <w:tcW w:w="4252" w:type="dxa"/>
          </w:tcPr>
          <w:p w14:paraId="048EE7F4" w14:textId="5A191EE0" w:rsidR="00D62055" w:rsidRPr="00654947" w:rsidRDefault="00B861B7" w:rsidP="004F6D31">
            <w:pPr>
              <w:rPr>
                <w:i/>
                <w:color w:val="000000" w:themeColor="text1"/>
              </w:rPr>
            </w:pPr>
            <w:r w:rsidRPr="00654947">
              <w:rPr>
                <w:bCs/>
                <w:lang w:eastAsia="zh-CN"/>
              </w:rPr>
              <w:t xml:space="preserve">Minimum value of (pdcch-BlindDetectionCA-R15 + pdcch-BlindDetectionCA-R16) for case 3  </w:t>
            </w:r>
          </w:p>
        </w:tc>
        <w:tc>
          <w:tcPr>
            <w:tcW w:w="1985" w:type="dxa"/>
          </w:tcPr>
          <w:p w14:paraId="79651F4E" w14:textId="06DD59AF" w:rsidR="00D62055" w:rsidRPr="00654947" w:rsidRDefault="00D62055" w:rsidP="004F6D31">
            <w:pPr>
              <w:rPr>
                <w:lang w:eastAsia="zh-CN"/>
              </w:rPr>
            </w:pPr>
            <w:r w:rsidRPr="00654947">
              <w:rPr>
                <w:lang w:eastAsia="zh-CN"/>
              </w:rPr>
              <w:t>Ericsson [</w:t>
            </w:r>
            <w:r w:rsidR="00B861B7" w:rsidRPr="00654947">
              <w:rPr>
                <w:lang w:eastAsia="zh-CN"/>
              </w:rPr>
              <w:t>4</w:t>
            </w:r>
            <w:r w:rsidRPr="00654947">
              <w:rPr>
                <w:lang w:eastAsia="zh-CN"/>
              </w:rPr>
              <w:t>]</w:t>
            </w:r>
          </w:p>
          <w:p w14:paraId="376EDEDC" w14:textId="0CE2E364" w:rsidR="00D62055" w:rsidRPr="00654947" w:rsidRDefault="00D62055" w:rsidP="004F6D31">
            <w:pPr>
              <w:rPr>
                <w:lang w:eastAsia="zh-CN"/>
              </w:rPr>
            </w:pPr>
            <w:r w:rsidRPr="00654947">
              <w:rPr>
                <w:lang w:eastAsia="zh-CN"/>
              </w:rPr>
              <w:t>Huawei/HiSi [</w:t>
            </w:r>
            <w:r w:rsidR="00B861B7" w:rsidRPr="00654947">
              <w:rPr>
                <w:lang w:eastAsia="zh-CN"/>
              </w:rPr>
              <w:t>5</w:t>
            </w:r>
            <w:r w:rsidRPr="00654947">
              <w:rPr>
                <w:lang w:eastAsia="zh-CN"/>
              </w:rPr>
              <w:t>]</w:t>
            </w:r>
          </w:p>
          <w:p w14:paraId="3BF35F5A" w14:textId="77777777" w:rsidR="00B861B7" w:rsidRPr="00654947" w:rsidRDefault="00B861B7" w:rsidP="00B861B7">
            <w:pPr>
              <w:rPr>
                <w:lang w:eastAsia="zh-CN"/>
              </w:rPr>
            </w:pPr>
            <w:r w:rsidRPr="00654947">
              <w:rPr>
                <w:lang w:eastAsia="zh-CN"/>
              </w:rPr>
              <w:t>Intel [11]</w:t>
            </w:r>
          </w:p>
          <w:p w14:paraId="7C0E35AE" w14:textId="77777777" w:rsidR="00B861B7" w:rsidRPr="00654947" w:rsidRDefault="00B861B7" w:rsidP="00B861B7">
            <w:pPr>
              <w:spacing w:beforeLines="50" w:before="120" w:after="0"/>
              <w:rPr>
                <w:lang w:eastAsia="zh-CN"/>
              </w:rPr>
            </w:pPr>
            <w:r w:rsidRPr="00654947">
              <w:rPr>
                <w:lang w:eastAsia="zh-CN"/>
              </w:rPr>
              <w:t>NTT DCM [20]</w:t>
            </w:r>
          </w:p>
          <w:p w14:paraId="67B7A1A4" w14:textId="74C6390E" w:rsidR="00524653" w:rsidRPr="00654947" w:rsidRDefault="00524653" w:rsidP="00524653">
            <w:pPr>
              <w:spacing w:beforeLines="50" w:before="120" w:afterLines="50"/>
              <w:rPr>
                <w:lang w:eastAsia="zh-CN"/>
              </w:rPr>
            </w:pPr>
          </w:p>
        </w:tc>
        <w:tc>
          <w:tcPr>
            <w:tcW w:w="2410" w:type="dxa"/>
          </w:tcPr>
          <w:p w14:paraId="0AC10339" w14:textId="3688973A" w:rsidR="00D62055" w:rsidRPr="00654947" w:rsidRDefault="00D62055" w:rsidP="004F6D31">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3</w:t>
            </w:r>
          </w:p>
          <w:p w14:paraId="29A551BD" w14:textId="77777777" w:rsidR="00D62055" w:rsidRPr="00654947" w:rsidRDefault="00D62055" w:rsidP="004F6D31">
            <w:pPr>
              <w:spacing w:after="0"/>
              <w:jc w:val="left"/>
              <w:rPr>
                <w:rFonts w:eastAsiaTheme="minorEastAsia"/>
                <w:lang w:eastAsia="zh-CN"/>
              </w:rPr>
            </w:pPr>
          </w:p>
          <w:p w14:paraId="463D83B2" w14:textId="77777777" w:rsidR="00D62055" w:rsidRPr="00654947" w:rsidRDefault="00D62055" w:rsidP="004F6D31">
            <w:pPr>
              <w:spacing w:after="0"/>
              <w:jc w:val="left"/>
              <w:rPr>
                <w:rFonts w:eastAsiaTheme="minorEastAsia"/>
                <w:b/>
                <w:lang w:eastAsia="zh-CN"/>
              </w:rPr>
            </w:pPr>
            <w:r w:rsidRPr="00654947">
              <w:rPr>
                <w:rFonts w:eastAsiaTheme="minorEastAsia"/>
                <w:b/>
                <w:lang w:eastAsia="zh-CN"/>
              </w:rPr>
              <w:t>Reason:</w:t>
            </w:r>
          </w:p>
          <w:p w14:paraId="22FB3431" w14:textId="2A273947" w:rsidR="00D62055" w:rsidRPr="00654947" w:rsidRDefault="00D62055" w:rsidP="00B861B7">
            <w:pPr>
              <w:pStyle w:val="af1"/>
              <w:numPr>
                <w:ilvl w:val="0"/>
                <w:numId w:val="19"/>
              </w:numPr>
              <w:rPr>
                <w:i/>
                <w:kern w:val="2"/>
                <w:lang w:eastAsia="zh-CN"/>
              </w:rPr>
            </w:pPr>
            <w:r w:rsidRPr="00654947">
              <w:rPr>
                <w:i/>
                <w:kern w:val="2"/>
                <w:lang w:eastAsia="zh-CN"/>
              </w:rPr>
              <w:t xml:space="preserve">Open issues need to be solved;  </w:t>
            </w:r>
          </w:p>
          <w:p w14:paraId="1A0E1019" w14:textId="7A10A85E" w:rsidR="00524653" w:rsidRPr="00654947" w:rsidRDefault="00524653" w:rsidP="00B861B7">
            <w:pPr>
              <w:pStyle w:val="af1"/>
              <w:ind w:left="360"/>
              <w:rPr>
                <w:rFonts w:eastAsiaTheme="minorEastAsia" w:hint="eastAsia"/>
                <w:lang w:eastAsia="zh-CN"/>
              </w:rPr>
            </w:pPr>
          </w:p>
        </w:tc>
      </w:tr>
      <w:tr w:rsidR="0027652C" w14:paraId="3C12F385" w14:textId="77777777" w:rsidTr="004F6D31">
        <w:tc>
          <w:tcPr>
            <w:tcW w:w="846" w:type="dxa"/>
          </w:tcPr>
          <w:p w14:paraId="4068A457" w14:textId="514F904E" w:rsidR="0027652C" w:rsidRPr="00654947" w:rsidRDefault="0027652C" w:rsidP="0027652C">
            <w:pPr>
              <w:spacing w:after="0"/>
              <w:rPr>
                <w:rFonts w:eastAsiaTheme="minorEastAsia"/>
                <w:lang w:eastAsia="zh-CN"/>
              </w:rPr>
            </w:pPr>
            <w:r w:rsidRPr="00654947">
              <w:rPr>
                <w:rFonts w:eastAsiaTheme="minorEastAsia"/>
                <w:lang w:eastAsia="zh-CN"/>
              </w:rPr>
              <w:t>B-2</w:t>
            </w:r>
          </w:p>
        </w:tc>
        <w:tc>
          <w:tcPr>
            <w:tcW w:w="4252" w:type="dxa"/>
          </w:tcPr>
          <w:p w14:paraId="09757281" w14:textId="02E5D07F" w:rsidR="0027652C" w:rsidRPr="00654947" w:rsidRDefault="00B861B7" w:rsidP="0027652C">
            <w:pPr>
              <w:spacing w:after="0"/>
              <w:jc w:val="left"/>
              <w:rPr>
                <w:lang w:eastAsia="zh-CN"/>
              </w:rPr>
            </w:pPr>
            <w:r w:rsidRPr="00654947">
              <w:rPr>
                <w:bCs/>
                <w:lang w:eastAsia="zh-CN"/>
              </w:rPr>
              <w:t xml:space="preserve">Whether to adopt nested reporting structure for reporting the supported combination (X, Y) for Rel-16 PDCCH monitoring capability  </w:t>
            </w:r>
          </w:p>
        </w:tc>
        <w:tc>
          <w:tcPr>
            <w:tcW w:w="1985" w:type="dxa"/>
          </w:tcPr>
          <w:p w14:paraId="79153F7D" w14:textId="52D3A06C" w:rsidR="00F75986" w:rsidRPr="00654947" w:rsidRDefault="00F75986" w:rsidP="00F75986">
            <w:pPr>
              <w:rPr>
                <w:lang w:eastAsia="zh-CN"/>
              </w:rPr>
            </w:pPr>
            <w:r w:rsidRPr="00654947">
              <w:rPr>
                <w:lang w:eastAsia="zh-CN"/>
              </w:rPr>
              <w:t>Ericsson [</w:t>
            </w:r>
            <w:r w:rsidR="00B861B7" w:rsidRPr="00654947">
              <w:rPr>
                <w:lang w:eastAsia="zh-CN"/>
              </w:rPr>
              <w:t>4</w:t>
            </w:r>
            <w:r w:rsidRPr="00654947">
              <w:rPr>
                <w:lang w:eastAsia="zh-CN"/>
              </w:rPr>
              <w:t>]</w:t>
            </w:r>
          </w:p>
          <w:p w14:paraId="79B66A9E" w14:textId="25DA85D2" w:rsidR="00A34EC8" w:rsidRPr="00654947" w:rsidRDefault="00A34EC8" w:rsidP="008D7D64">
            <w:pPr>
              <w:rPr>
                <w:lang w:eastAsia="zh-CN"/>
              </w:rPr>
            </w:pPr>
          </w:p>
        </w:tc>
        <w:tc>
          <w:tcPr>
            <w:tcW w:w="2410" w:type="dxa"/>
          </w:tcPr>
          <w:p w14:paraId="2A089422" w14:textId="050B2A85" w:rsidR="00F75986" w:rsidRPr="00654947" w:rsidRDefault="00F75986" w:rsidP="00F75986">
            <w:pPr>
              <w:spacing w:after="0"/>
              <w:jc w:val="left"/>
              <w:rPr>
                <w:rFonts w:eastAsiaTheme="minorEastAsia"/>
                <w:lang w:eastAsia="zh-CN"/>
              </w:rPr>
            </w:pPr>
            <w:bookmarkStart w:id="8" w:name="OLE_LINK5"/>
            <w:r w:rsidRPr="00654947">
              <w:rPr>
                <w:rFonts w:eastAsiaTheme="minorEastAsia"/>
                <w:color w:val="00B050"/>
                <w:lang w:eastAsia="zh-CN"/>
              </w:rPr>
              <w:t>Included in email discussion #</w:t>
            </w:r>
            <w:r w:rsidR="00017472">
              <w:rPr>
                <w:rFonts w:eastAsiaTheme="minorEastAsia"/>
                <w:color w:val="00B050"/>
                <w:lang w:eastAsia="zh-CN"/>
              </w:rPr>
              <w:t>3</w:t>
            </w:r>
          </w:p>
          <w:bookmarkEnd w:id="8"/>
          <w:p w14:paraId="2627A183" w14:textId="77777777" w:rsidR="00F75986" w:rsidRPr="00654947" w:rsidRDefault="00F75986" w:rsidP="00F75986">
            <w:pPr>
              <w:spacing w:after="0"/>
              <w:jc w:val="left"/>
              <w:rPr>
                <w:rFonts w:eastAsiaTheme="minorEastAsia"/>
                <w:lang w:eastAsia="zh-CN"/>
              </w:rPr>
            </w:pPr>
          </w:p>
          <w:p w14:paraId="596BEB2A" w14:textId="77777777" w:rsidR="00F75986" w:rsidRPr="00654947" w:rsidRDefault="00F75986" w:rsidP="00F75986">
            <w:pPr>
              <w:spacing w:after="0"/>
              <w:jc w:val="left"/>
              <w:rPr>
                <w:rFonts w:eastAsiaTheme="minorEastAsia"/>
                <w:b/>
                <w:lang w:eastAsia="zh-CN"/>
              </w:rPr>
            </w:pPr>
            <w:r w:rsidRPr="00654947">
              <w:rPr>
                <w:rFonts w:eastAsiaTheme="minorEastAsia"/>
                <w:b/>
                <w:lang w:eastAsia="zh-CN"/>
              </w:rPr>
              <w:t>Reason:</w:t>
            </w:r>
          </w:p>
          <w:p w14:paraId="66253299" w14:textId="12EE37BF" w:rsidR="0027652C" w:rsidRPr="00654947" w:rsidRDefault="008767FF" w:rsidP="008767FF">
            <w:pPr>
              <w:pStyle w:val="af1"/>
              <w:numPr>
                <w:ilvl w:val="0"/>
                <w:numId w:val="17"/>
              </w:numPr>
              <w:rPr>
                <w:rFonts w:hint="eastAsia"/>
                <w:i/>
                <w:kern w:val="2"/>
                <w:lang w:eastAsia="zh-CN"/>
              </w:rPr>
            </w:pPr>
            <w:r w:rsidRPr="00654947">
              <w:rPr>
                <w:i/>
                <w:kern w:val="2"/>
                <w:lang w:eastAsia="zh-CN"/>
              </w:rPr>
              <w:t>Better to</w:t>
            </w:r>
            <w:r w:rsidR="005662AC">
              <w:rPr>
                <w:i/>
                <w:kern w:val="2"/>
                <w:lang w:eastAsia="zh-CN"/>
              </w:rPr>
              <w:t xml:space="preserve"> discuss since it will have impact on UE feature signaling </w:t>
            </w:r>
            <w:r w:rsidRPr="00654947">
              <w:rPr>
                <w:i/>
                <w:kern w:val="2"/>
                <w:lang w:eastAsia="zh-CN"/>
              </w:rPr>
              <w:t xml:space="preserve"> </w:t>
            </w:r>
          </w:p>
        </w:tc>
      </w:tr>
      <w:tr w:rsidR="00B85B51" w14:paraId="04DC666E" w14:textId="77777777" w:rsidTr="004F6D31">
        <w:tc>
          <w:tcPr>
            <w:tcW w:w="846" w:type="dxa"/>
          </w:tcPr>
          <w:p w14:paraId="280B8AF6" w14:textId="22EFD9AA" w:rsidR="00B85B51" w:rsidRPr="00654947" w:rsidRDefault="00B85B51" w:rsidP="00B85B51">
            <w:pPr>
              <w:spacing w:after="0"/>
              <w:rPr>
                <w:rFonts w:eastAsiaTheme="minorEastAsia"/>
                <w:lang w:eastAsia="zh-CN"/>
              </w:rPr>
            </w:pPr>
            <w:r w:rsidRPr="00654947">
              <w:rPr>
                <w:rFonts w:eastAsiaTheme="minorEastAsia"/>
                <w:lang w:eastAsia="zh-CN"/>
              </w:rPr>
              <w:t>B-3</w:t>
            </w:r>
          </w:p>
        </w:tc>
        <w:tc>
          <w:tcPr>
            <w:tcW w:w="4252" w:type="dxa"/>
          </w:tcPr>
          <w:p w14:paraId="5DDEC353" w14:textId="40265465" w:rsidR="00B85B51" w:rsidRPr="00654947" w:rsidRDefault="00A97C0F" w:rsidP="00B85B51">
            <w:pPr>
              <w:rPr>
                <w:lang w:eastAsia="zh-CN"/>
              </w:rPr>
            </w:pPr>
            <w:r w:rsidRPr="00A97C0F">
              <w:rPr>
                <w:bCs/>
                <w:lang w:eastAsia="zh-CN"/>
              </w:rPr>
              <w:t>UE behavior if the obtained span monitoring configuration is invalid</w:t>
            </w:r>
          </w:p>
        </w:tc>
        <w:tc>
          <w:tcPr>
            <w:tcW w:w="1985" w:type="dxa"/>
          </w:tcPr>
          <w:p w14:paraId="601B1476" w14:textId="77777777" w:rsidR="00A97C0F" w:rsidRDefault="00A97C0F" w:rsidP="00A97C0F">
            <w:pPr>
              <w:rPr>
                <w:lang w:eastAsia="zh-CN"/>
              </w:rPr>
            </w:pPr>
            <w:r>
              <w:rPr>
                <w:lang w:eastAsia="zh-CN"/>
              </w:rPr>
              <w:t>MTK [8]</w:t>
            </w:r>
          </w:p>
          <w:p w14:paraId="45F83DB0" w14:textId="63ED7B9E" w:rsidR="00B85B51" w:rsidRPr="00654947" w:rsidRDefault="00B85B51" w:rsidP="005F286B">
            <w:pPr>
              <w:spacing w:beforeLines="50" w:before="120" w:after="0"/>
              <w:rPr>
                <w:lang w:eastAsia="zh-CN"/>
              </w:rPr>
            </w:pPr>
          </w:p>
        </w:tc>
        <w:tc>
          <w:tcPr>
            <w:tcW w:w="2410" w:type="dxa"/>
          </w:tcPr>
          <w:p w14:paraId="458A5E39" w14:textId="0708266E" w:rsidR="00B85B51" w:rsidRPr="00A97C0F" w:rsidRDefault="00A97C0F" w:rsidP="00B85B51">
            <w:pPr>
              <w:spacing w:after="0"/>
              <w:jc w:val="left"/>
              <w:rPr>
                <w:i/>
                <w:kern w:val="2"/>
                <w:lang w:eastAsia="zh-CN"/>
              </w:rPr>
            </w:pPr>
            <w:r>
              <w:rPr>
                <w:i/>
                <w:kern w:val="2"/>
                <w:lang w:eastAsia="zh-CN"/>
              </w:rPr>
              <w:t>No discussion in RAN1#101-e</w:t>
            </w:r>
          </w:p>
          <w:p w14:paraId="684D952F" w14:textId="77777777" w:rsidR="00B85B51" w:rsidRPr="00654947" w:rsidRDefault="00B85B51" w:rsidP="00B85B51">
            <w:pPr>
              <w:spacing w:after="0"/>
              <w:jc w:val="left"/>
              <w:rPr>
                <w:rFonts w:eastAsiaTheme="minorEastAsia"/>
                <w:lang w:eastAsia="zh-CN"/>
              </w:rPr>
            </w:pPr>
          </w:p>
          <w:p w14:paraId="03611C2C" w14:textId="77777777" w:rsidR="00B85B51" w:rsidRPr="00654947" w:rsidRDefault="00B85B51" w:rsidP="00B85B51">
            <w:pPr>
              <w:spacing w:after="0"/>
              <w:jc w:val="left"/>
              <w:rPr>
                <w:rFonts w:eastAsiaTheme="minorEastAsia"/>
                <w:b/>
                <w:lang w:eastAsia="zh-CN"/>
              </w:rPr>
            </w:pPr>
            <w:r w:rsidRPr="00654947">
              <w:rPr>
                <w:rFonts w:eastAsiaTheme="minorEastAsia"/>
                <w:b/>
                <w:lang w:eastAsia="zh-CN"/>
              </w:rPr>
              <w:t>Reason:</w:t>
            </w:r>
          </w:p>
          <w:p w14:paraId="5F637069" w14:textId="1C820C27" w:rsidR="00B85B51" w:rsidRPr="00A97C0F" w:rsidRDefault="00A97C0F" w:rsidP="00A97C0F">
            <w:pPr>
              <w:pStyle w:val="af1"/>
              <w:numPr>
                <w:ilvl w:val="0"/>
                <w:numId w:val="20"/>
              </w:numPr>
              <w:rPr>
                <w:rFonts w:hint="eastAsia"/>
                <w:i/>
                <w:kern w:val="2"/>
                <w:lang w:eastAsia="zh-CN"/>
              </w:rPr>
            </w:pPr>
            <w:r>
              <w:rPr>
                <w:i/>
                <w:kern w:val="2"/>
                <w:lang w:eastAsia="zh-CN"/>
              </w:rPr>
              <w:t xml:space="preserve">Should be ok if no any specification on this issue </w:t>
            </w:r>
          </w:p>
        </w:tc>
      </w:tr>
      <w:tr w:rsidR="003602D3" w14:paraId="3E492DBC" w14:textId="77777777" w:rsidTr="003602D3">
        <w:tc>
          <w:tcPr>
            <w:tcW w:w="9493" w:type="dxa"/>
            <w:gridSpan w:val="4"/>
          </w:tcPr>
          <w:p w14:paraId="6FEEFC12" w14:textId="77777777" w:rsidR="003602D3" w:rsidRPr="00654947"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Pr="00654947" w:rsidRDefault="003602D3" w:rsidP="006205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-1</w:t>
            </w:r>
          </w:p>
        </w:tc>
        <w:tc>
          <w:tcPr>
            <w:tcW w:w="4252" w:type="dxa"/>
          </w:tcPr>
          <w:p w14:paraId="1A74C792" w14:textId="7A74BBFF" w:rsidR="006205E2" w:rsidRPr="006E1877" w:rsidRDefault="006E1877" w:rsidP="006205E2">
            <w:pPr>
              <w:rPr>
                <w:lang w:eastAsia="zh-CN"/>
              </w:rPr>
            </w:pPr>
            <w:r w:rsidRPr="006E1877">
              <w:rPr>
                <w:bCs/>
                <w:lang w:eastAsia="zh-CN"/>
              </w:rPr>
              <w:t>Corrections on span duration</w:t>
            </w:r>
          </w:p>
        </w:tc>
        <w:tc>
          <w:tcPr>
            <w:tcW w:w="1985" w:type="dxa"/>
          </w:tcPr>
          <w:p w14:paraId="54A9B84E" w14:textId="77777777" w:rsidR="006E1877" w:rsidRPr="00E1557B" w:rsidRDefault="006E1877" w:rsidP="006E187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BD1B62A" w14:textId="77777777" w:rsidR="006E1877" w:rsidRPr="00E1557B" w:rsidRDefault="006E1877" w:rsidP="006E1877">
            <w:pPr>
              <w:rPr>
                <w:lang w:eastAsia="zh-CN"/>
              </w:rPr>
            </w:pPr>
            <w:r>
              <w:rPr>
                <w:lang w:eastAsia="zh-CN"/>
              </w:rPr>
              <w:t>Samsung [12]</w:t>
            </w:r>
          </w:p>
          <w:p w14:paraId="310EB632" w14:textId="77777777" w:rsidR="006E1877" w:rsidRDefault="006E1877" w:rsidP="006E1877">
            <w:pPr>
              <w:spacing w:beforeLines="50" w:before="120" w:after="0"/>
              <w:rPr>
                <w:lang w:eastAsia="zh-CN"/>
              </w:rPr>
            </w:pPr>
            <w:r>
              <w:rPr>
                <w:lang w:eastAsia="zh-CN"/>
              </w:rPr>
              <w:t>ZTE [2]</w:t>
            </w:r>
          </w:p>
          <w:p w14:paraId="0D18F685" w14:textId="450195A8" w:rsidR="0061058D" w:rsidRPr="00654947" w:rsidRDefault="006E1877" w:rsidP="006E1877">
            <w:pPr>
              <w:spacing w:beforeLines="50" w:before="120" w:after="0"/>
              <w:rPr>
                <w:rFonts w:hint="eastAsia"/>
                <w:lang w:eastAsia="zh-CN"/>
              </w:rPr>
            </w:pPr>
            <w:r>
              <w:rPr>
                <w:lang w:eastAsia="zh-CN"/>
              </w:rPr>
              <w:t>Quectel</w:t>
            </w:r>
            <w:r>
              <w:rPr>
                <w:lang w:eastAsia="zh-CN"/>
              </w:rPr>
              <w:t xml:space="preserve"> [14</w:t>
            </w:r>
            <w:r>
              <w:rPr>
                <w:lang w:eastAsia="zh-CN"/>
              </w:rPr>
              <w:t>3</w:t>
            </w:r>
            <w:r>
              <w:rPr>
                <w:lang w:eastAsia="zh-CN"/>
              </w:rPr>
              <w:t>]</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21DCB02D" w:rsidR="006205E2" w:rsidRPr="006E1877" w:rsidRDefault="00F82D1F" w:rsidP="006E1877">
            <w:pPr>
              <w:pStyle w:val="af1"/>
              <w:numPr>
                <w:ilvl w:val="0"/>
                <w:numId w:val="26"/>
              </w:numPr>
              <w:rPr>
                <w:rFonts w:hint="eastAsia"/>
                <w:i/>
                <w:kern w:val="2"/>
                <w:lang w:eastAsia="zh-CN"/>
              </w:rPr>
            </w:pPr>
            <w:r>
              <w:rPr>
                <w:i/>
                <w:kern w:val="2"/>
                <w:lang w:eastAsia="zh-CN"/>
              </w:rPr>
              <w:t>Remaining issues from RAN1#100b-e</w:t>
            </w:r>
          </w:p>
        </w:tc>
      </w:tr>
      <w:tr w:rsidR="003077BA" w14:paraId="7B72C980" w14:textId="77777777" w:rsidTr="004F6D31">
        <w:tc>
          <w:tcPr>
            <w:tcW w:w="846" w:type="dxa"/>
          </w:tcPr>
          <w:p w14:paraId="100386C2" w14:textId="696C73E6" w:rsidR="003077BA" w:rsidRPr="00654947" w:rsidRDefault="003077BA" w:rsidP="003077BA">
            <w:pPr>
              <w:spacing w:after="0"/>
              <w:rPr>
                <w:rFonts w:eastAsiaTheme="minorEastAsia"/>
                <w:lang w:eastAsia="zh-CN"/>
              </w:rPr>
            </w:pPr>
            <w:r w:rsidRPr="00654947">
              <w:rPr>
                <w:rFonts w:eastAsiaTheme="minorEastAsia"/>
                <w:lang w:eastAsia="zh-CN"/>
              </w:rPr>
              <w:t>C-2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77777777" w:rsidR="00F82D1F" w:rsidRPr="00E1557B" w:rsidRDefault="00F82D1F" w:rsidP="00F82D1F">
            <w:pPr>
              <w:rPr>
                <w:lang w:eastAsia="zh-CN"/>
              </w:rPr>
            </w:pPr>
            <w:r w:rsidRPr="00E1557B">
              <w:rPr>
                <w:lang w:eastAsia="zh-CN"/>
              </w:rPr>
              <w:t>Ericsson [</w:t>
            </w:r>
            <w:r>
              <w:rPr>
                <w:lang w:eastAsia="zh-CN"/>
              </w:rPr>
              <w:t>4</w:t>
            </w:r>
            <w:r w:rsidRPr="00E1557B">
              <w:rPr>
                <w:lang w:eastAsia="zh-CN"/>
              </w:rPr>
              <w:t>]</w:t>
            </w:r>
          </w:p>
          <w:p w14:paraId="2B16AECB"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53DDE2D8" w14:textId="73D0C59E" w:rsidR="00050871" w:rsidRPr="00654947" w:rsidRDefault="00F82D1F" w:rsidP="00F82D1F">
            <w:pPr>
              <w:spacing w:beforeLines="50" w:before="120" w:after="0"/>
              <w:rPr>
                <w:lang w:eastAsia="zh-CN"/>
              </w:rPr>
            </w:pPr>
            <w:r>
              <w:rPr>
                <w:lang w:eastAsia="zh-CN"/>
              </w:rPr>
              <w:t>Apple [18]</w:t>
            </w: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09796F06" w:rsidR="003077BA" w:rsidRPr="00654947" w:rsidRDefault="00F82D1F" w:rsidP="00F82D1F">
            <w:pPr>
              <w:pStyle w:val="af1"/>
              <w:numPr>
                <w:ilvl w:val="0"/>
                <w:numId w:val="21"/>
              </w:numPr>
              <w:rPr>
                <w:rFonts w:eastAsiaTheme="minorEastAsia"/>
                <w:lang w:eastAsia="zh-CN"/>
              </w:rPr>
            </w:pPr>
            <w:r>
              <w:rPr>
                <w:i/>
                <w:kern w:val="2"/>
                <w:lang w:eastAsia="zh-CN"/>
              </w:rPr>
              <w:t>Remaining issues from RAN1#100b-e</w:t>
            </w:r>
          </w:p>
        </w:tc>
      </w:tr>
      <w:tr w:rsidR="005C07BB" w14:paraId="35194220" w14:textId="77777777" w:rsidTr="004F6D31">
        <w:tc>
          <w:tcPr>
            <w:tcW w:w="846" w:type="dxa"/>
          </w:tcPr>
          <w:p w14:paraId="1B30B768" w14:textId="5A63BCDF" w:rsidR="005C07BB" w:rsidRPr="00654947" w:rsidRDefault="005C07BB" w:rsidP="003077BA">
            <w:pPr>
              <w:spacing w:after="0"/>
              <w:rPr>
                <w:rFonts w:eastAsiaTheme="minorEastAsia"/>
                <w:lang w:eastAsia="zh-CN"/>
              </w:rPr>
            </w:pPr>
            <w:r w:rsidRPr="00654947">
              <w:rPr>
                <w:rFonts w:eastAsiaTheme="minorEastAsia"/>
                <w:lang w:eastAsia="zh-CN"/>
              </w:rPr>
              <w:lastRenderedPageBreak/>
              <w:t>C-3</w:t>
            </w:r>
          </w:p>
        </w:tc>
        <w:tc>
          <w:tcPr>
            <w:tcW w:w="4252" w:type="dxa"/>
          </w:tcPr>
          <w:p w14:paraId="36F8CAA0" w14:textId="5BA6A093" w:rsidR="005C07BB" w:rsidRPr="00654947" w:rsidRDefault="00F82D1F" w:rsidP="003077BA">
            <w:pPr>
              <w:rPr>
                <w:lang w:eastAsia="zh-CN"/>
              </w:rPr>
            </w:pPr>
            <w:r w:rsidRPr="00F82D1F">
              <w:rPr>
                <w:bCs/>
                <w:lang w:eastAsia="zh-CN"/>
              </w:rPr>
              <w:t>Corrections on “unaligned spans” case</w:t>
            </w:r>
          </w:p>
        </w:tc>
        <w:tc>
          <w:tcPr>
            <w:tcW w:w="1985" w:type="dxa"/>
          </w:tcPr>
          <w:p w14:paraId="46B291DF" w14:textId="77777777" w:rsidR="00F82D1F" w:rsidRPr="00E1557B" w:rsidRDefault="00F82D1F" w:rsidP="00F82D1F">
            <w:pPr>
              <w:rPr>
                <w:lang w:eastAsia="zh-CN"/>
              </w:rPr>
            </w:pPr>
            <w:r>
              <w:rPr>
                <w:lang w:eastAsia="zh-CN"/>
              </w:rPr>
              <w:t>Samsung [12]</w:t>
            </w:r>
          </w:p>
          <w:p w14:paraId="4B9303D5" w14:textId="77777777" w:rsidR="00F82D1F" w:rsidRDefault="00F82D1F" w:rsidP="00F82D1F">
            <w:pPr>
              <w:spacing w:beforeLines="50" w:before="120" w:after="0"/>
              <w:rPr>
                <w:lang w:eastAsia="zh-CN"/>
              </w:rPr>
            </w:pPr>
            <w:r>
              <w:rPr>
                <w:lang w:eastAsia="zh-CN"/>
              </w:rPr>
              <w:t>ZTE [2]</w:t>
            </w:r>
          </w:p>
          <w:p w14:paraId="3E6BA8CC" w14:textId="77777777" w:rsidR="00F82D1F" w:rsidRPr="00654947" w:rsidRDefault="00F82D1F" w:rsidP="00F82D1F">
            <w:pPr>
              <w:rPr>
                <w:lang w:eastAsia="zh-CN"/>
              </w:rPr>
            </w:pPr>
            <w:r w:rsidRPr="00654947">
              <w:rPr>
                <w:lang w:eastAsia="zh-CN"/>
              </w:rPr>
              <w:t>Intel [11]</w:t>
            </w:r>
          </w:p>
          <w:p w14:paraId="01823EA9" w14:textId="4CA84C11" w:rsidR="001975C4" w:rsidRPr="00654947" w:rsidRDefault="001975C4" w:rsidP="003077BA">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39D99201" w:rsidR="005C07BB" w:rsidRPr="00654947" w:rsidRDefault="00F82D1F" w:rsidP="00F82D1F">
            <w:pPr>
              <w:pStyle w:val="af1"/>
              <w:numPr>
                <w:ilvl w:val="0"/>
                <w:numId w:val="27"/>
              </w:numPr>
              <w:rPr>
                <w:i/>
                <w:kern w:val="2"/>
                <w:lang w:eastAsia="zh-CN"/>
              </w:rPr>
            </w:pPr>
            <w:r>
              <w:rPr>
                <w:i/>
                <w:kern w:val="2"/>
                <w:lang w:eastAsia="zh-CN"/>
              </w:rPr>
              <w:t>Remaining issues from RAN1#100b-e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41400DF9" w:rsidR="001975C4" w:rsidRPr="00654947" w:rsidRDefault="001975C4" w:rsidP="003077BA">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-4</w:t>
            </w:r>
          </w:p>
        </w:tc>
        <w:tc>
          <w:tcPr>
            <w:tcW w:w="4252" w:type="dxa"/>
          </w:tcPr>
          <w:p w14:paraId="4DBB80A3" w14:textId="7177B3D9" w:rsidR="001975C4" w:rsidRPr="00654947" w:rsidRDefault="00F82D1F" w:rsidP="003077BA">
            <w:pPr>
              <w:rPr>
                <w:lang w:eastAsia="zh-CN"/>
              </w:rPr>
            </w:pPr>
            <w:r w:rsidRPr="00F82D1F">
              <w:rPr>
                <w:bCs/>
                <w:lang w:eastAsia="zh-CN"/>
              </w:rPr>
              <w:t xml:space="preserve">Enhanced PDCCH monitoring capability for cross-carrier scheduling  </w:t>
            </w:r>
            <w:r w:rsidRPr="002B6CB5">
              <w:rPr>
                <w:lang w:eastAsia="zh-CN"/>
              </w:rPr>
              <w:t xml:space="preserve"> </w:t>
            </w:r>
          </w:p>
        </w:tc>
        <w:tc>
          <w:tcPr>
            <w:tcW w:w="1985" w:type="dxa"/>
          </w:tcPr>
          <w:p w14:paraId="51F098AE"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1FCA9B04" w14:textId="77777777" w:rsidR="00F82D1F" w:rsidRPr="00E1557B" w:rsidRDefault="00F82D1F" w:rsidP="00F82D1F">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29562E" w14:textId="3A45A76B" w:rsidR="001975C4" w:rsidRDefault="00F82D1F" w:rsidP="005C07BB">
            <w:pPr>
              <w:rPr>
                <w:lang w:eastAsia="zh-CN"/>
              </w:rPr>
            </w:pPr>
            <w:r>
              <w:rPr>
                <w:lang w:eastAsia="zh-CN"/>
              </w:rPr>
              <w:t>Quectel</w:t>
            </w:r>
            <w:r w:rsidR="00DD53E2">
              <w:rPr>
                <w:lang w:eastAsia="zh-CN"/>
              </w:rPr>
              <w:t xml:space="preserve"> [1</w:t>
            </w:r>
            <w:r>
              <w:rPr>
                <w:lang w:eastAsia="zh-CN"/>
              </w:rPr>
              <w:t>3]</w:t>
            </w:r>
          </w:p>
          <w:p w14:paraId="2D42BBE4" w14:textId="2482E876" w:rsidR="00F82D1F" w:rsidRPr="00654947" w:rsidRDefault="00F82D1F" w:rsidP="00F82D1F">
            <w:pPr>
              <w:rPr>
                <w:rFonts w:hint="eastAsia"/>
                <w:lang w:eastAsia="zh-CN"/>
              </w:rPr>
            </w:pPr>
            <w:r w:rsidRPr="00E1557B">
              <w:rPr>
                <w:lang w:eastAsia="zh-CN"/>
              </w:rPr>
              <w:t>Spreadtrum [1</w:t>
            </w:r>
            <w:r>
              <w:rPr>
                <w:lang w:eastAsia="zh-CN"/>
              </w:rPr>
              <w:t>5</w:t>
            </w:r>
            <w:r w:rsidRPr="00E1557B">
              <w:rPr>
                <w:lang w:eastAsia="zh-CN"/>
              </w:rPr>
              <w:t>]</w:t>
            </w:r>
          </w:p>
        </w:tc>
        <w:tc>
          <w:tcPr>
            <w:tcW w:w="2410" w:type="dxa"/>
          </w:tcPr>
          <w:p w14:paraId="013E5E12" w14:textId="0C018881" w:rsidR="004F7F65" w:rsidRPr="00654947" w:rsidRDefault="004F7F65" w:rsidP="004F7F65">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50AB8AF7" w14:textId="77777777" w:rsidR="004F7F65" w:rsidRPr="00654947" w:rsidRDefault="004F7F65" w:rsidP="004F7F65">
            <w:pPr>
              <w:spacing w:after="0"/>
              <w:jc w:val="left"/>
              <w:rPr>
                <w:rFonts w:eastAsiaTheme="minorEastAsia"/>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742EE906" w14:textId="6C378FFD" w:rsidR="005679C2" w:rsidRPr="004F7F65" w:rsidRDefault="00DA1BBF" w:rsidP="004F7F65">
            <w:pPr>
              <w:pStyle w:val="af1"/>
              <w:numPr>
                <w:ilvl w:val="0"/>
                <w:numId w:val="50"/>
              </w:numPr>
              <w:rPr>
                <w:rFonts w:hint="eastAsia"/>
                <w:i/>
                <w:kern w:val="2"/>
                <w:lang w:eastAsia="zh-CN"/>
              </w:rPr>
            </w:pPr>
            <w:r>
              <w:rPr>
                <w:i/>
                <w:kern w:val="2"/>
                <w:lang w:eastAsia="zh-CN"/>
              </w:rPr>
              <w:t>Open issue to be solved</w:t>
            </w:r>
          </w:p>
        </w:tc>
      </w:tr>
      <w:tr w:rsidR="00DD53E2" w14:paraId="2112B771" w14:textId="77777777" w:rsidTr="004F6D31">
        <w:tc>
          <w:tcPr>
            <w:tcW w:w="846" w:type="dxa"/>
          </w:tcPr>
          <w:p w14:paraId="797734D7" w14:textId="26610797" w:rsidR="00DD53E2" w:rsidRPr="00654947" w:rsidRDefault="00DD53E2" w:rsidP="00DD53E2">
            <w:pPr>
              <w:spacing w:after="0"/>
              <w:rPr>
                <w:rFonts w:eastAsiaTheme="minorEastAsia" w:hint="eastAsia"/>
                <w:lang w:eastAsia="zh-CN"/>
              </w:rPr>
            </w:pPr>
            <w:r w:rsidRPr="00654947">
              <w:rPr>
                <w:rFonts w:eastAsiaTheme="minorEastAsia" w:hint="eastAsia"/>
                <w:lang w:eastAsia="zh-CN"/>
              </w:rPr>
              <w:t>C</w:t>
            </w:r>
            <w:r w:rsidRPr="00654947">
              <w:rPr>
                <w:rFonts w:eastAsiaTheme="minorEastAsia"/>
                <w:lang w:eastAsia="zh-CN"/>
              </w:rPr>
              <w:t>-</w:t>
            </w:r>
            <w:r>
              <w:rPr>
                <w:rFonts w:eastAsiaTheme="minorEastAsia"/>
                <w:lang w:eastAsia="zh-CN"/>
              </w:rPr>
              <w:t>5</w:t>
            </w:r>
          </w:p>
        </w:tc>
        <w:tc>
          <w:tcPr>
            <w:tcW w:w="4252" w:type="dxa"/>
          </w:tcPr>
          <w:p w14:paraId="6D33151D" w14:textId="3A97E886" w:rsidR="00DD53E2" w:rsidRPr="00DD53E2" w:rsidRDefault="00DD53E2" w:rsidP="00DD53E2">
            <w:pPr>
              <w:rPr>
                <w:bCs/>
                <w:lang w:eastAsia="zh-CN"/>
              </w:rPr>
            </w:pPr>
            <w:r w:rsidRPr="00DD53E2">
              <w:rPr>
                <w:bCs/>
                <w:lang w:eastAsia="zh-CN"/>
              </w:rPr>
              <w:t>Whether/how to extend Rel-16 PDCCH monitoring capability to multi-TRP case</w:t>
            </w:r>
          </w:p>
        </w:tc>
        <w:tc>
          <w:tcPr>
            <w:tcW w:w="1985" w:type="dxa"/>
          </w:tcPr>
          <w:p w14:paraId="4A27FD3C" w14:textId="77777777" w:rsidR="00DD53E2" w:rsidRPr="00E1557B" w:rsidRDefault="00DD53E2" w:rsidP="00DD53E2">
            <w:pPr>
              <w:rPr>
                <w:lang w:eastAsia="zh-CN"/>
              </w:rPr>
            </w:pPr>
            <w:r>
              <w:rPr>
                <w:lang w:eastAsia="zh-CN"/>
              </w:rPr>
              <w:t>Samsung [12]</w:t>
            </w:r>
          </w:p>
          <w:p w14:paraId="341E4884" w14:textId="77777777" w:rsidR="00DD53E2" w:rsidRPr="00E1557B" w:rsidRDefault="00DD53E2" w:rsidP="00DD53E2">
            <w:pPr>
              <w:rPr>
                <w:lang w:eastAsia="zh-CN"/>
              </w:rPr>
            </w:pPr>
            <w:r w:rsidRPr="00E1557B">
              <w:rPr>
                <w:lang w:eastAsia="zh-CN"/>
              </w:rPr>
              <w:t>Ericsson [</w:t>
            </w:r>
            <w:r>
              <w:rPr>
                <w:lang w:eastAsia="zh-CN"/>
              </w:rPr>
              <w:t>4</w:t>
            </w:r>
            <w:r w:rsidRPr="00E1557B">
              <w:rPr>
                <w:lang w:eastAsia="zh-CN"/>
              </w:rPr>
              <w:t>]</w:t>
            </w:r>
          </w:p>
          <w:p w14:paraId="497069BC" w14:textId="77777777" w:rsidR="00DD53E2" w:rsidRDefault="00DD53E2" w:rsidP="00DD53E2">
            <w:pPr>
              <w:spacing w:beforeLines="50" w:before="120" w:after="0"/>
              <w:rPr>
                <w:lang w:eastAsia="zh-CN"/>
              </w:rPr>
            </w:pPr>
            <w:r>
              <w:rPr>
                <w:lang w:eastAsia="zh-CN"/>
              </w:rPr>
              <w:t>ZTE [2]</w:t>
            </w:r>
          </w:p>
          <w:p w14:paraId="1DFE7E1E" w14:textId="77777777" w:rsidR="00DD53E2" w:rsidRDefault="00DD53E2" w:rsidP="00DD53E2">
            <w:pPr>
              <w:rPr>
                <w:lang w:eastAsia="zh-CN"/>
              </w:rPr>
            </w:pPr>
            <w:r>
              <w:rPr>
                <w:lang w:eastAsia="zh-CN"/>
              </w:rPr>
              <w:t>Apple [18]</w:t>
            </w:r>
          </w:p>
          <w:p w14:paraId="0A600E62" w14:textId="52D2A190" w:rsidR="00DD53E2" w:rsidRDefault="00DD53E2" w:rsidP="00DD53E2">
            <w:pPr>
              <w:rPr>
                <w:lang w:eastAsia="zh-CN"/>
              </w:rPr>
            </w:pPr>
            <w:r>
              <w:rPr>
                <w:lang w:eastAsia="zh-CN"/>
              </w:rPr>
              <w:t>Quectel</w:t>
            </w:r>
            <w:r>
              <w:rPr>
                <w:lang w:eastAsia="zh-CN"/>
              </w:rPr>
              <w:t xml:space="preserve"> [1</w:t>
            </w:r>
            <w:r>
              <w:rPr>
                <w:lang w:eastAsia="zh-CN"/>
              </w:rPr>
              <w:t>3]</w:t>
            </w:r>
          </w:p>
          <w:p w14:paraId="5BBDE0DC" w14:textId="0997C1DC" w:rsidR="00DD53E2" w:rsidRPr="00E1557B" w:rsidRDefault="00DD53E2" w:rsidP="00DD53E2">
            <w:pPr>
              <w:rPr>
                <w:rFonts w:hint="eastAsia"/>
                <w:lang w:eastAsia="zh-CN"/>
              </w:rPr>
            </w:pPr>
            <w:r>
              <w:rPr>
                <w:lang w:eastAsia="zh-CN"/>
              </w:rPr>
              <w:t>MTK [8]</w:t>
            </w:r>
          </w:p>
        </w:tc>
        <w:tc>
          <w:tcPr>
            <w:tcW w:w="2410" w:type="dxa"/>
          </w:tcPr>
          <w:p w14:paraId="66BCE969" w14:textId="47D5301D" w:rsidR="008F604D" w:rsidRPr="008F604D" w:rsidRDefault="008F604D" w:rsidP="008F604D">
            <w:pPr>
              <w:spacing w:after="0"/>
              <w:jc w:val="left"/>
              <w:rPr>
                <w:rFonts w:eastAsiaTheme="minorEastAsia"/>
                <w:color w:val="FF0000"/>
                <w:lang w:eastAsia="zh-CN"/>
              </w:rPr>
            </w:pPr>
            <w:r w:rsidRPr="008F604D">
              <w:rPr>
                <w:rFonts w:eastAsiaTheme="minorEastAsia"/>
                <w:color w:val="FF0000"/>
                <w:lang w:eastAsia="zh-CN"/>
              </w:rPr>
              <w:t>Included in email discussion #</w:t>
            </w:r>
            <w:r w:rsidRPr="008F604D">
              <w:rPr>
                <w:rFonts w:eastAsiaTheme="minorEastAsia"/>
                <w:color w:val="FF0000"/>
                <w:lang w:eastAsia="zh-CN"/>
              </w:rPr>
              <w:t>3 is no strong concern</w:t>
            </w:r>
          </w:p>
          <w:p w14:paraId="788DFA93" w14:textId="77777777" w:rsidR="00922B2D" w:rsidRPr="00654947" w:rsidRDefault="00922B2D" w:rsidP="00922B2D">
            <w:pPr>
              <w:spacing w:after="0"/>
              <w:jc w:val="left"/>
              <w:rPr>
                <w:rFonts w:eastAsiaTheme="minorEastAsia"/>
                <w:lang w:eastAsia="zh-CN"/>
              </w:rPr>
            </w:pPr>
          </w:p>
          <w:p w14:paraId="79D2D3AF" w14:textId="77777777" w:rsidR="00922B2D" w:rsidRPr="00654947" w:rsidRDefault="00922B2D" w:rsidP="00922B2D">
            <w:pPr>
              <w:spacing w:after="0"/>
              <w:jc w:val="left"/>
              <w:rPr>
                <w:rFonts w:eastAsiaTheme="minorEastAsia"/>
                <w:b/>
                <w:lang w:eastAsia="zh-CN"/>
              </w:rPr>
            </w:pPr>
            <w:r w:rsidRPr="00654947">
              <w:rPr>
                <w:rFonts w:eastAsiaTheme="minorEastAsia"/>
                <w:b/>
                <w:lang w:eastAsia="zh-CN"/>
              </w:rPr>
              <w:t>Reason:</w:t>
            </w:r>
          </w:p>
          <w:p w14:paraId="1E684458" w14:textId="2EC02132" w:rsidR="00DD53E2" w:rsidRPr="00922B2D" w:rsidRDefault="00526C72" w:rsidP="00922B2D">
            <w:pPr>
              <w:pStyle w:val="af1"/>
              <w:numPr>
                <w:ilvl w:val="0"/>
                <w:numId w:val="51"/>
              </w:numPr>
              <w:rPr>
                <w:rFonts w:eastAsiaTheme="minorEastAsia"/>
                <w:color w:val="00B050"/>
                <w:lang w:eastAsia="zh-CN"/>
              </w:rPr>
            </w:pPr>
            <w:r>
              <w:rPr>
                <w:i/>
                <w:kern w:val="2"/>
                <w:lang w:eastAsia="zh-CN"/>
              </w:rPr>
              <w:t>Related to both eURLLC and eMIMO</w:t>
            </w:r>
          </w:p>
        </w:tc>
      </w:tr>
      <w:tr w:rsidR="00DD53E2" w14:paraId="646DF0F0" w14:textId="77777777" w:rsidTr="00683F13">
        <w:tc>
          <w:tcPr>
            <w:tcW w:w="9493" w:type="dxa"/>
            <w:gridSpan w:val="4"/>
          </w:tcPr>
          <w:p w14:paraId="6F928E67" w14:textId="77777777" w:rsidR="00DD53E2" w:rsidRPr="00654947" w:rsidRDefault="00DD53E2" w:rsidP="00DD53E2">
            <w:pPr>
              <w:spacing w:after="0"/>
              <w:jc w:val="left"/>
              <w:rPr>
                <w:rFonts w:eastAsiaTheme="minorEastAsia"/>
                <w:lang w:eastAsia="zh-CN"/>
              </w:rPr>
            </w:pPr>
          </w:p>
        </w:tc>
      </w:tr>
      <w:tr w:rsidR="00DD53E2" w14:paraId="0AEE0F50" w14:textId="77777777" w:rsidTr="004F6D31">
        <w:tc>
          <w:tcPr>
            <w:tcW w:w="846" w:type="dxa"/>
          </w:tcPr>
          <w:p w14:paraId="1DEA6EA5" w14:textId="0EC4A270"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-1</w:t>
            </w:r>
          </w:p>
        </w:tc>
        <w:tc>
          <w:tcPr>
            <w:tcW w:w="4252" w:type="dxa"/>
          </w:tcPr>
          <w:p w14:paraId="45A37EFE" w14:textId="4C8015AF" w:rsidR="00DD53E2" w:rsidRPr="00654947" w:rsidRDefault="00DD53E2" w:rsidP="00DD53E2">
            <w:pPr>
              <w:rPr>
                <w:lang w:eastAsia="zh-CN"/>
              </w:rPr>
            </w:pPr>
            <w:r w:rsidRPr="00654947">
              <w:rPr>
                <w:lang w:eastAsia="zh-CN"/>
              </w:rPr>
              <w:t xml:space="preserve">Correction on determination of a combination (X, Y) for PDCCH monitoring in section 10.1 in TS 38.213    </w:t>
            </w:r>
          </w:p>
        </w:tc>
        <w:tc>
          <w:tcPr>
            <w:tcW w:w="1985" w:type="dxa"/>
          </w:tcPr>
          <w:p w14:paraId="2C4BA1F4" w14:textId="6F46D2E0" w:rsidR="00DD53E2" w:rsidRPr="00654947" w:rsidRDefault="00DF7709" w:rsidP="00DD53E2">
            <w:pPr>
              <w:rPr>
                <w:lang w:eastAsia="zh-CN"/>
              </w:rPr>
            </w:pPr>
            <w:r>
              <w:rPr>
                <w:lang w:eastAsia="zh-CN"/>
              </w:rPr>
              <w:t>Samsung [12</w:t>
            </w:r>
            <w:r w:rsidR="00DD53E2" w:rsidRPr="00654947">
              <w:rPr>
                <w:lang w:eastAsia="zh-CN"/>
              </w:rPr>
              <w:t>]</w:t>
            </w:r>
          </w:p>
        </w:tc>
        <w:tc>
          <w:tcPr>
            <w:tcW w:w="2410" w:type="dxa"/>
          </w:tcPr>
          <w:p w14:paraId="33F7D524" w14:textId="77777777" w:rsidR="001B5C8A" w:rsidRPr="00654947" w:rsidRDefault="001B5C8A" w:rsidP="001B5C8A">
            <w:pPr>
              <w:spacing w:after="0"/>
              <w:jc w:val="left"/>
              <w:rPr>
                <w:rFonts w:eastAsiaTheme="minorEastAsia"/>
                <w:lang w:eastAsia="zh-CN"/>
              </w:rPr>
            </w:pPr>
            <w:bookmarkStart w:id="9" w:name="OLE_LINK40"/>
            <w:r w:rsidRPr="00654947">
              <w:rPr>
                <w:rFonts w:eastAsiaTheme="minorEastAsia"/>
                <w:color w:val="00B050"/>
                <w:lang w:eastAsia="zh-CN"/>
              </w:rPr>
              <w:t>Included in email discussion #</w:t>
            </w:r>
            <w:r>
              <w:rPr>
                <w:rFonts w:eastAsiaTheme="minorEastAsia"/>
                <w:color w:val="00B050"/>
                <w:lang w:eastAsia="zh-CN"/>
              </w:rPr>
              <w:t>3</w:t>
            </w:r>
          </w:p>
          <w:p w14:paraId="0687F8D7" w14:textId="77777777" w:rsidR="00DD53E2" w:rsidRPr="00654947" w:rsidRDefault="00DD53E2" w:rsidP="00DD53E2">
            <w:pPr>
              <w:spacing w:after="0"/>
              <w:jc w:val="left"/>
              <w:rPr>
                <w:rFonts w:eastAsiaTheme="minorEastAsia"/>
                <w:lang w:eastAsia="zh-CN"/>
              </w:rPr>
            </w:pPr>
          </w:p>
          <w:p w14:paraId="2961F11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bookmarkEnd w:id="9"/>
          <w:p w14:paraId="6C90D2A6" w14:textId="5578F4D8" w:rsidR="00DD53E2" w:rsidRPr="00654947" w:rsidRDefault="00DF7709" w:rsidP="00DF7709">
            <w:pPr>
              <w:pStyle w:val="af1"/>
              <w:numPr>
                <w:ilvl w:val="0"/>
                <w:numId w:val="29"/>
              </w:numPr>
              <w:rPr>
                <w:i/>
                <w:kern w:val="2"/>
                <w:lang w:eastAsia="zh-CN"/>
              </w:rPr>
            </w:pPr>
            <w:r>
              <w:rPr>
                <w:i/>
                <w:kern w:val="2"/>
                <w:lang w:eastAsia="zh-CN"/>
              </w:rPr>
              <w:t xml:space="preserve">Workload </w:t>
            </w:r>
            <w:r>
              <w:rPr>
                <w:i/>
                <w:kern w:val="2"/>
                <w:lang w:eastAsia="zh-CN"/>
              </w:rPr>
              <w:t>tradeoff</w:t>
            </w:r>
            <w:r>
              <w:rPr>
                <w:i/>
                <w:kern w:val="2"/>
                <w:lang w:eastAsia="zh-CN"/>
              </w:rPr>
              <w:t xml:space="preserve"> </w:t>
            </w:r>
          </w:p>
        </w:tc>
      </w:tr>
      <w:tr w:rsidR="00DD53E2" w14:paraId="0AD858D3" w14:textId="77777777" w:rsidTr="004F6D31">
        <w:tc>
          <w:tcPr>
            <w:tcW w:w="846" w:type="dxa"/>
          </w:tcPr>
          <w:p w14:paraId="28D449AE" w14:textId="72FBA899"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w:t>
            </w:r>
            <w:r>
              <w:rPr>
                <w:rFonts w:eastAsiaTheme="minorEastAsia"/>
                <w:lang w:eastAsia="zh-CN"/>
              </w:rPr>
              <w:t>2</w:t>
            </w:r>
          </w:p>
          <w:p w14:paraId="14EA4CE6" w14:textId="77777777" w:rsidR="00DD53E2" w:rsidRPr="00654947" w:rsidRDefault="00DD53E2" w:rsidP="00DD53E2">
            <w:pPr>
              <w:spacing w:after="0"/>
              <w:rPr>
                <w:rFonts w:eastAsiaTheme="minorEastAsia"/>
                <w:lang w:eastAsia="zh-CN"/>
              </w:rPr>
            </w:pPr>
          </w:p>
        </w:tc>
        <w:tc>
          <w:tcPr>
            <w:tcW w:w="4252" w:type="dxa"/>
          </w:tcPr>
          <w:p w14:paraId="7B94C4EE" w14:textId="0DA5951B" w:rsidR="00DD53E2" w:rsidRPr="00654947" w:rsidRDefault="00DD53E2" w:rsidP="00DD53E2">
            <w:pPr>
              <w:rPr>
                <w:lang w:eastAsia="zh-CN"/>
              </w:rPr>
            </w:pPr>
            <w:r w:rsidRPr="00654947">
              <w:rPr>
                <w:lang w:eastAsia="zh-CN"/>
              </w:rPr>
              <w:t>PDCCH candidates allocation for primary cell in a slot or a span</w:t>
            </w:r>
          </w:p>
        </w:tc>
        <w:tc>
          <w:tcPr>
            <w:tcW w:w="1985" w:type="dxa"/>
          </w:tcPr>
          <w:p w14:paraId="1553D334" w14:textId="0761CB0B" w:rsidR="00DD53E2" w:rsidRPr="00654947" w:rsidRDefault="00DF7709" w:rsidP="00DD53E2">
            <w:pPr>
              <w:rPr>
                <w:lang w:eastAsia="zh-CN"/>
              </w:rPr>
            </w:pPr>
            <w:r>
              <w:rPr>
                <w:lang w:eastAsia="zh-CN"/>
              </w:rPr>
              <w:t>Sharp [19]</w:t>
            </w:r>
          </w:p>
        </w:tc>
        <w:tc>
          <w:tcPr>
            <w:tcW w:w="2410" w:type="dxa"/>
          </w:tcPr>
          <w:p w14:paraId="45B88ADD" w14:textId="77777777" w:rsidR="001B5C8A" w:rsidRPr="00654947" w:rsidRDefault="001B5C8A" w:rsidP="001B5C8A">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7A48386B" w14:textId="77777777" w:rsidR="00DD53E2" w:rsidRPr="001B5C8A" w:rsidRDefault="00DD53E2" w:rsidP="00DD53E2">
            <w:pPr>
              <w:spacing w:after="0"/>
              <w:jc w:val="left"/>
              <w:rPr>
                <w:rFonts w:eastAsiaTheme="minorEastAsia"/>
                <w:lang w:eastAsia="zh-CN"/>
              </w:rPr>
            </w:pPr>
          </w:p>
          <w:p w14:paraId="3FA9483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p w14:paraId="4BDA255E" w14:textId="14A72C25" w:rsidR="00DD53E2" w:rsidRPr="00654947" w:rsidRDefault="00DF7709" w:rsidP="00DF7709">
            <w:pPr>
              <w:pStyle w:val="af1"/>
              <w:numPr>
                <w:ilvl w:val="0"/>
                <w:numId w:val="52"/>
              </w:numPr>
              <w:rPr>
                <w:rFonts w:eastAsiaTheme="minorEastAsia"/>
                <w:lang w:eastAsia="zh-CN"/>
              </w:rPr>
            </w:pPr>
            <w:r>
              <w:rPr>
                <w:i/>
                <w:kern w:val="2"/>
                <w:lang w:eastAsia="zh-CN"/>
              </w:rPr>
              <w:t xml:space="preserve">Workload </w:t>
            </w:r>
            <w:r>
              <w:rPr>
                <w:i/>
                <w:kern w:val="2"/>
                <w:lang w:eastAsia="zh-CN"/>
              </w:rPr>
              <w:t xml:space="preserve">tradeoff </w:t>
            </w:r>
          </w:p>
        </w:tc>
      </w:tr>
      <w:tr w:rsidR="00DF7709" w14:paraId="53F89DB7" w14:textId="77777777" w:rsidTr="004F6D31">
        <w:tc>
          <w:tcPr>
            <w:tcW w:w="846" w:type="dxa"/>
          </w:tcPr>
          <w:p w14:paraId="4403D2E7" w14:textId="15B49905" w:rsidR="00DF7709" w:rsidRPr="00654947" w:rsidRDefault="00DF7709" w:rsidP="00DF7709">
            <w:pPr>
              <w:spacing w:after="0"/>
              <w:rPr>
                <w:rFonts w:eastAsiaTheme="minorEastAsia"/>
                <w:lang w:eastAsia="zh-CN"/>
              </w:rPr>
            </w:pPr>
            <w:r>
              <w:rPr>
                <w:rFonts w:eastAsiaTheme="minorEastAsia"/>
                <w:lang w:eastAsia="zh-CN"/>
              </w:rPr>
              <w:t>D</w:t>
            </w:r>
            <w:r w:rsidRPr="00654947">
              <w:rPr>
                <w:rFonts w:eastAsiaTheme="minorEastAsia"/>
                <w:lang w:eastAsia="zh-CN"/>
              </w:rPr>
              <w:t>-</w:t>
            </w:r>
            <w:r>
              <w:rPr>
                <w:rFonts w:eastAsiaTheme="minorEastAsia"/>
                <w:lang w:eastAsia="zh-CN"/>
              </w:rPr>
              <w:t>3</w:t>
            </w:r>
          </w:p>
          <w:p w14:paraId="79B441B6" w14:textId="77777777" w:rsidR="00DF7709" w:rsidRDefault="00DF7709" w:rsidP="00DF7709">
            <w:pPr>
              <w:spacing w:after="0"/>
              <w:rPr>
                <w:rFonts w:eastAsiaTheme="minorEastAsia"/>
                <w:lang w:eastAsia="zh-CN"/>
              </w:rPr>
            </w:pPr>
          </w:p>
        </w:tc>
        <w:tc>
          <w:tcPr>
            <w:tcW w:w="4252" w:type="dxa"/>
          </w:tcPr>
          <w:p w14:paraId="1349D6A9" w14:textId="48119FAA" w:rsidR="00DF7709" w:rsidRPr="00654947" w:rsidRDefault="00DF7709" w:rsidP="00DF7709">
            <w:pPr>
              <w:rPr>
                <w:lang w:eastAsia="zh-CN"/>
              </w:rPr>
            </w:pPr>
            <w:r w:rsidRPr="00DF7709">
              <w:rPr>
                <w:lang w:eastAsia="zh-CN"/>
              </w:rPr>
              <w:t>Correction on higher layer parameter</w:t>
            </w:r>
          </w:p>
        </w:tc>
        <w:tc>
          <w:tcPr>
            <w:tcW w:w="1985" w:type="dxa"/>
          </w:tcPr>
          <w:p w14:paraId="12BCC878" w14:textId="29759A5B" w:rsidR="00DF7709" w:rsidRDefault="00DF7709" w:rsidP="00DF7709">
            <w:pPr>
              <w:rPr>
                <w:rFonts w:hint="eastAsia"/>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tc>
        <w:tc>
          <w:tcPr>
            <w:tcW w:w="2410" w:type="dxa"/>
          </w:tcPr>
          <w:p w14:paraId="6F636A79" w14:textId="292DC1D8" w:rsidR="00DF7709" w:rsidRPr="00654947" w:rsidRDefault="00DF7709" w:rsidP="00DF7709">
            <w:pPr>
              <w:spacing w:after="0"/>
              <w:jc w:val="left"/>
              <w:rPr>
                <w:rFonts w:eastAsiaTheme="minorEastAsia" w:hint="eastAsia"/>
                <w:lang w:eastAsia="zh-CN"/>
              </w:rPr>
            </w:pPr>
            <w:r>
              <w:rPr>
                <w:rFonts w:eastAsiaTheme="minorEastAsia"/>
                <w:lang w:eastAsia="zh-CN"/>
              </w:rPr>
              <w:t xml:space="preserve">Handled by editor </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lastRenderedPageBreak/>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lastRenderedPageBreak/>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10"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10"/>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 xml:space="preserve">The performance difference will increase if the gNB </w:t>
      </w:r>
      <w:r w:rsidRPr="00120433">
        <w:rPr>
          <w:i/>
        </w:rPr>
        <w:lastRenderedPageBreak/>
        <w:t>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11" w:name="OLE_LINK12"/>
      <w:bookmarkStart w:id="12"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bookmarkEnd w:id="11"/>
    <w:bookmarkEnd w:id="12"/>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65281C27"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3.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lastRenderedPageBreak/>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C0567C4"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w:t>
      </w:r>
      <w:r w:rsidR="009E1139">
        <w:rPr>
          <w:lang w:eastAsia="zh-CN"/>
        </w:rPr>
        <w:t xml:space="preserve"> 3-1</w:t>
      </w:r>
      <w:r>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228D9DC8"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5E37ED0B" w:rsidR="001D4C61" w:rsidRPr="00626CE3" w:rsidRDefault="001D4C61" w:rsidP="001D4C61">
            <w:pPr>
              <w:spacing w:beforeLines="50" w:before="120"/>
              <w:rPr>
                <w:i/>
                <w:kern w:val="2"/>
                <w:lang w:eastAsia="zh-CN"/>
              </w:rPr>
            </w:pP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64AB2B4C" w:rsidR="00273D8E" w:rsidRDefault="00273D8E" w:rsidP="00273D8E">
      <w:pPr>
        <w:rPr>
          <w:lang w:eastAsia="zh-CN"/>
        </w:rPr>
      </w:pPr>
      <w:r>
        <w:rPr>
          <w:rFonts w:hint="eastAsia"/>
          <w:lang w:eastAsia="zh-CN"/>
        </w:rPr>
        <w:t>A</w:t>
      </w:r>
      <w:r>
        <w:rPr>
          <w:lang w:eastAsia="zh-CN"/>
        </w:rPr>
        <w:t xml:space="preserve">s discussed in R1-2003722, </w:t>
      </w:r>
      <w:r w:rsidR="00E27DBD">
        <w:rPr>
          <w:lang w:eastAsia="zh-CN"/>
        </w:rPr>
        <w:t>as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13" w:name="OLE_LINK42"/>
      <w:r w:rsidRPr="00E27DBD">
        <w:t>FBRM</w:t>
      </w:r>
      <w:bookmarkEnd w:id="13"/>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95BB93D" w:rsidR="005F4381" w:rsidRPr="008C441D" w:rsidRDefault="005F4381" w:rsidP="004B77A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84F62F5" w14:textId="7288135D" w:rsidR="005F4381" w:rsidRPr="008C441D" w:rsidRDefault="005F4381" w:rsidP="004B77A7">
            <w:pPr>
              <w:spacing w:beforeLines="50" w:before="120"/>
              <w:rPr>
                <w:iCs/>
                <w:kern w:val="2"/>
                <w:sz w:val="20"/>
                <w:szCs w:val="20"/>
                <w:lang w:eastAsia="zh-CN"/>
              </w:rPr>
            </w:pP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77777777"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13DBB">
            <w:pPr>
              <w:pStyle w:val="af1"/>
              <w:numPr>
                <w:ilvl w:val="0"/>
                <w:numId w:val="35"/>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13DBB">
            <w:pPr>
              <w:pStyle w:val="af1"/>
              <w:numPr>
                <w:ilvl w:val="0"/>
                <w:numId w:val="35"/>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13DBB">
            <w:pPr>
              <w:pStyle w:val="af1"/>
              <w:numPr>
                <w:ilvl w:val="0"/>
                <w:numId w:val="36"/>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13DBB">
            <w:pPr>
              <w:pStyle w:val="af1"/>
              <w:numPr>
                <w:ilvl w:val="0"/>
                <w:numId w:val="36"/>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13DBB">
            <w:pPr>
              <w:pStyle w:val="af1"/>
              <w:numPr>
                <w:ilvl w:val="1"/>
                <w:numId w:val="36"/>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13DBB">
            <w:pPr>
              <w:pStyle w:val="af1"/>
              <w:numPr>
                <w:ilvl w:val="0"/>
                <w:numId w:val="36"/>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13DBB">
            <w:pPr>
              <w:pStyle w:val="af1"/>
              <w:numPr>
                <w:ilvl w:val="0"/>
                <w:numId w:val="37"/>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13DBB">
            <w:pPr>
              <w:pStyle w:val="af1"/>
              <w:numPr>
                <w:ilvl w:val="1"/>
                <w:numId w:val="37"/>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13DBB">
            <w:pPr>
              <w:pStyle w:val="af1"/>
              <w:numPr>
                <w:ilvl w:val="2"/>
                <w:numId w:val="37"/>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13DBB">
            <w:pPr>
              <w:pStyle w:val="af1"/>
              <w:numPr>
                <w:ilvl w:val="1"/>
                <w:numId w:val="37"/>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13DBB">
            <w:pPr>
              <w:pStyle w:val="a4"/>
              <w:numPr>
                <w:ilvl w:val="0"/>
                <w:numId w:val="38"/>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13DBB">
            <w:pPr>
              <w:pStyle w:val="a4"/>
              <w:numPr>
                <w:ilvl w:val="0"/>
                <w:numId w:val="38"/>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13DBB">
            <w:pPr>
              <w:pStyle w:val="a4"/>
              <w:numPr>
                <w:ilvl w:val="0"/>
                <w:numId w:val="38"/>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13DBB">
            <w:pPr>
              <w:pStyle w:val="a4"/>
              <w:numPr>
                <w:ilvl w:val="1"/>
                <w:numId w:val="38"/>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13DBB">
            <w:pPr>
              <w:pStyle w:val="a4"/>
              <w:numPr>
                <w:ilvl w:val="0"/>
                <w:numId w:val="38"/>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13DBB">
            <w:pPr>
              <w:pStyle w:val="a4"/>
              <w:numPr>
                <w:ilvl w:val="1"/>
                <w:numId w:val="38"/>
              </w:numPr>
              <w:autoSpaceDE/>
              <w:autoSpaceDN/>
              <w:adjustRightInd/>
              <w:snapToGrid/>
              <w:spacing w:after="0"/>
              <w:ind w:left="1800" w:hanging="357"/>
            </w:pPr>
            <w:r w:rsidRPr="001B5BDF">
              <w:t>align 0-1 and 1-1</w:t>
            </w:r>
          </w:p>
          <w:p w14:paraId="37743A70" w14:textId="77777777" w:rsidR="000543B4" w:rsidRPr="001B5BDF" w:rsidRDefault="000543B4" w:rsidP="00A13DBB">
            <w:pPr>
              <w:pStyle w:val="a4"/>
              <w:numPr>
                <w:ilvl w:val="1"/>
                <w:numId w:val="38"/>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13DBB">
            <w:pPr>
              <w:pStyle w:val="a4"/>
              <w:numPr>
                <w:ilvl w:val="1"/>
                <w:numId w:val="38"/>
              </w:numPr>
              <w:autoSpaceDE/>
              <w:autoSpaceDN/>
              <w:adjustRightInd/>
              <w:snapToGrid/>
              <w:spacing w:after="0"/>
              <w:ind w:left="1800" w:hanging="357"/>
            </w:pPr>
            <w:r w:rsidRPr="001B5BDF">
              <w:t>do not configure 0-1 and 1-1</w:t>
            </w:r>
          </w:p>
          <w:p w14:paraId="7AFE8576" w14:textId="77777777" w:rsidR="000543B4" w:rsidRPr="001B5BDF" w:rsidRDefault="000543B4" w:rsidP="00A13DBB">
            <w:pPr>
              <w:pStyle w:val="a4"/>
              <w:numPr>
                <w:ilvl w:val="1"/>
                <w:numId w:val="38"/>
              </w:numPr>
              <w:autoSpaceDE/>
              <w:autoSpaceDN/>
              <w:adjustRightInd/>
              <w:snapToGrid/>
              <w:spacing w:after="0"/>
              <w:ind w:left="1800" w:hanging="357"/>
            </w:pPr>
            <w:r w:rsidRPr="001B5BDF">
              <w:t>do not configure 0-0/1-0 in USS</w:t>
            </w:r>
          </w:p>
          <w:p w14:paraId="1152F25D" w14:textId="77777777" w:rsidR="000543B4" w:rsidRPr="001B5BDF" w:rsidRDefault="000543B4" w:rsidP="00A13DBB">
            <w:pPr>
              <w:pStyle w:val="a4"/>
              <w:numPr>
                <w:ilvl w:val="1"/>
                <w:numId w:val="38"/>
              </w:numPr>
              <w:autoSpaceDE/>
              <w:autoSpaceDN/>
              <w:adjustRightInd/>
              <w:snapToGrid/>
              <w:spacing w:after="0"/>
              <w:ind w:left="1800" w:hanging="357"/>
            </w:pPr>
            <w:r w:rsidRPr="001B5BDF">
              <w:t>other are not precluded</w:t>
            </w:r>
          </w:p>
          <w:p w14:paraId="3628876B" w14:textId="77777777" w:rsidR="000543B4" w:rsidRPr="001B5BDF" w:rsidRDefault="000543B4" w:rsidP="00A13DBB">
            <w:pPr>
              <w:pStyle w:val="a4"/>
              <w:numPr>
                <w:ilvl w:val="0"/>
                <w:numId w:val="38"/>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13DBB">
            <w:pPr>
              <w:pStyle w:val="af1"/>
              <w:numPr>
                <w:ilvl w:val="0"/>
                <w:numId w:val="39"/>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13DBB">
            <w:pPr>
              <w:pStyle w:val="af1"/>
              <w:numPr>
                <w:ilvl w:val="1"/>
                <w:numId w:val="39"/>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13DBB">
            <w:pPr>
              <w:pStyle w:val="af1"/>
              <w:numPr>
                <w:ilvl w:val="2"/>
                <w:numId w:val="39"/>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13DBB">
            <w:pPr>
              <w:pStyle w:val="af1"/>
              <w:numPr>
                <w:ilvl w:val="0"/>
                <w:numId w:val="39"/>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13DBB">
            <w:pPr>
              <w:pStyle w:val="af1"/>
              <w:numPr>
                <w:ilvl w:val="0"/>
                <w:numId w:val="39"/>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13DBB">
            <w:pPr>
              <w:pStyle w:val="af1"/>
              <w:numPr>
                <w:ilvl w:val="1"/>
                <w:numId w:val="39"/>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13DBB">
            <w:pPr>
              <w:pStyle w:val="af1"/>
              <w:numPr>
                <w:ilvl w:val="2"/>
                <w:numId w:val="39"/>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13DBB">
            <w:pPr>
              <w:pStyle w:val="af1"/>
              <w:numPr>
                <w:ilvl w:val="2"/>
                <w:numId w:val="39"/>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13DBB">
            <w:pPr>
              <w:pStyle w:val="af1"/>
              <w:numPr>
                <w:ilvl w:val="3"/>
                <w:numId w:val="39"/>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13DBB">
            <w:pPr>
              <w:pStyle w:val="af1"/>
              <w:numPr>
                <w:ilvl w:val="0"/>
                <w:numId w:val="40"/>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13DBB">
            <w:pPr>
              <w:pStyle w:val="af1"/>
              <w:numPr>
                <w:ilvl w:val="0"/>
                <w:numId w:val="40"/>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FD4EC3E" w14:textId="3C592B54" w:rsidR="002377F3" w:rsidRPr="002377F3" w:rsidRDefault="002377F3" w:rsidP="002377F3">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p>
    <w:p w14:paraId="0216D38D" w14:textId="77777777" w:rsidR="00273D8E" w:rsidRDefault="00273D8E" w:rsidP="00F80E1B">
      <w:pPr>
        <w:spacing w:beforeLines="50" w:before="120"/>
        <w:rPr>
          <w:lang w:eastAsia="zh-CN"/>
        </w:rPr>
      </w:pPr>
    </w:p>
    <w:p w14:paraId="5C6FF94E" w14:textId="2906547E" w:rsidR="003F2563" w:rsidRPr="003F2563" w:rsidRDefault="008338AB" w:rsidP="00E12A13">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F80E1B" w:rsidRPr="004A391A">
        <w:rPr>
          <w:bCs w:val="0"/>
          <w:sz w:val="22"/>
          <w:lang w:eastAsia="zh-CN"/>
        </w:rPr>
        <w:t>2</w:t>
      </w:r>
      <w:r w:rsidRPr="00ED0818">
        <w:rPr>
          <w:rFonts w:hint="eastAsia"/>
          <w:b w:val="0"/>
          <w:lang w:eastAsia="zh-CN"/>
        </w:rPr>
        <w:t>:</w:t>
      </w:r>
      <w:r w:rsidRPr="004A391A">
        <w:rPr>
          <w:rFonts w:eastAsiaTheme="minorEastAsia" w:hint="eastAsia"/>
          <w:b w:val="0"/>
          <w:bCs w:val="0"/>
          <w:sz w:val="22"/>
          <w:lang w:eastAsia="zh-CN"/>
        </w:rPr>
        <w:t xml:space="preserve"> </w:t>
      </w:r>
      <w:r w:rsidR="003F2563" w:rsidRPr="004A391A">
        <w:rPr>
          <w:rFonts w:eastAsiaTheme="minorEastAsia"/>
          <w:b w:val="0"/>
          <w:bCs w:val="0"/>
          <w:sz w:val="22"/>
          <w:lang w:eastAsia="zh-CN"/>
        </w:rPr>
        <w:t>Priority indication via DCI format 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A13DBB">
      <w:pPr>
        <w:numPr>
          <w:ilvl w:val="0"/>
          <w:numId w:val="13"/>
        </w:numPr>
        <w:autoSpaceDE/>
        <w:autoSpaceDN/>
        <w:adjustRightInd/>
        <w:snapToGrid/>
        <w:spacing w:after="0"/>
        <w:rPr>
          <w:i/>
          <w:lang w:eastAsia="zh-CN"/>
        </w:rPr>
      </w:pPr>
      <w:r w:rsidRPr="002D3372">
        <w:rPr>
          <w:i/>
          <w:shd w:val="clear" w:color="auto" w:fill="FFFFFF"/>
          <w:lang w:eastAsia="zh-CN"/>
        </w:rPr>
        <w:lastRenderedPageBreak/>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340BB35D" w14:textId="4F8A470A" w:rsidR="008338AB" w:rsidRPr="00314403" w:rsidRDefault="00AE2D47" w:rsidP="00314403">
      <w:pPr>
        <w:spacing w:beforeLines="50" w:before="120"/>
        <w:rPr>
          <w:lang w:val="en-GB"/>
        </w:rPr>
      </w:pPr>
      <w:r>
        <w:rPr>
          <w:lang w:eastAsia="zh-CN"/>
        </w:rPr>
        <w:t>Intel</w:t>
      </w:r>
      <w:r w:rsidR="00314403">
        <w:rPr>
          <w:lang w:eastAsia="zh-CN"/>
        </w:rPr>
        <w:t xml:space="preserve">, </w:t>
      </w:r>
      <w:r w:rsidR="00B41379">
        <w:rPr>
          <w:lang w:eastAsia="zh-CN"/>
        </w:rPr>
        <w:t>MTK</w:t>
      </w:r>
      <w:r w:rsidR="00314403">
        <w:rPr>
          <w:lang w:eastAsia="zh-CN"/>
        </w:rPr>
        <w:t xml:space="preserve"> and ZTE also</w:t>
      </w:r>
      <w:r w:rsidR="008338AB">
        <w:rPr>
          <w:lang w:eastAsia="zh-CN"/>
        </w:rPr>
        <w:t xml:space="preserve"> discuss </w:t>
      </w:r>
      <w:r w:rsidR="008338AB">
        <w:rPr>
          <w:lang w:val="en-GB"/>
        </w:rPr>
        <w:t>how to determine the priority of transmissions scheduled by the DCI formats 0_1/1_1/0_2/1_2 for a UE that is not capable of supporting this feature</w:t>
      </w:r>
      <w:r w:rsidR="00314403">
        <w:rPr>
          <w:lang w:val="en-GB"/>
        </w:rPr>
        <w:t xml:space="preserve"> under PDCCH enhancements</w:t>
      </w:r>
      <w:r w:rsidR="008338AB">
        <w:rPr>
          <w:lang w:val="en-GB"/>
        </w:rPr>
        <w:t>. The following two options were proposed:</w:t>
      </w:r>
    </w:p>
    <w:p w14:paraId="3FECBEF1" w14:textId="4FB341BB" w:rsidR="008338AB" w:rsidRPr="00FD0D69" w:rsidRDefault="008338AB" w:rsidP="008338AB">
      <w:pPr>
        <w:pStyle w:val="af1"/>
        <w:numPr>
          <w:ilvl w:val="0"/>
          <w:numId w:val="3"/>
        </w:numPr>
        <w:spacing w:beforeLines="50" w:before="120"/>
        <w:ind w:left="714" w:hanging="357"/>
        <w:rPr>
          <w:i/>
          <w:color w:val="000000" w:themeColor="text1"/>
        </w:rPr>
      </w:pPr>
      <w:r w:rsidRPr="00ED699C">
        <w:rPr>
          <w:b/>
          <w:i/>
          <w:kern w:val="2"/>
          <w:lang w:eastAsia="zh-CN"/>
        </w:rPr>
        <w:t xml:space="preserve">Option </w:t>
      </w:r>
      <w:r w:rsidR="00ED699C" w:rsidRPr="00ED699C">
        <w:rPr>
          <w:b/>
          <w:i/>
          <w:kern w:val="2"/>
          <w:lang w:eastAsia="zh-CN"/>
        </w:rPr>
        <w:t>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63AECA93"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0472FB">
        <w:rPr>
          <w:i/>
          <w:color w:val="0000FF"/>
          <w:lang w:val="en-GB" w:eastAsia="zh-CN"/>
        </w:rPr>
        <w:t>, MTK</w:t>
      </w:r>
      <w:r w:rsidR="00570530">
        <w:rPr>
          <w:i/>
          <w:color w:val="0000FF"/>
          <w:lang w:val="en-GB" w:eastAsia="zh-CN"/>
        </w:rPr>
        <w:t>, ZTE</w:t>
      </w:r>
    </w:p>
    <w:p w14:paraId="7B40DC4D" w14:textId="77777777" w:rsidR="008338AB" w:rsidRDefault="008338AB" w:rsidP="008338AB">
      <w:pPr>
        <w:spacing w:after="0"/>
        <w:rPr>
          <w:lang w:eastAsia="zh-CN"/>
        </w:rPr>
      </w:pPr>
    </w:p>
    <w:p w14:paraId="2569ACBE" w14:textId="7C0A339D" w:rsidR="00E87BF4" w:rsidRPr="00E87BF4" w:rsidRDefault="00E87BF4" w:rsidP="00E87BF4">
      <w:pPr>
        <w:numPr>
          <w:ilvl w:val="0"/>
          <w:numId w:val="3"/>
        </w:numPr>
        <w:spacing w:after="0"/>
        <w:rPr>
          <w:i/>
          <w:lang w:eastAsia="zh-CN"/>
        </w:rPr>
      </w:pPr>
      <w:r w:rsidRPr="00E87BF4">
        <w:rPr>
          <w:b/>
          <w:i/>
          <w:lang w:eastAsia="zh-CN"/>
        </w:rPr>
        <w:t xml:space="preserve">Option </w:t>
      </w:r>
      <w:r w:rsidR="003B2150">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79C4EC1B" w14:textId="77777777" w:rsidR="00F92AB1" w:rsidRPr="003F2563" w:rsidRDefault="00F92AB1" w:rsidP="008338AB">
      <w:pPr>
        <w:spacing w:after="0"/>
        <w:rPr>
          <w:lang w:eastAsia="zh-CN"/>
        </w:rPr>
      </w:pPr>
    </w:p>
    <w:p w14:paraId="34AF0379" w14:textId="3B0258E9" w:rsidR="00AE2D47" w:rsidRDefault="003B2150" w:rsidP="00321C8F">
      <w:pPr>
        <w:spacing w:beforeLines="50" w:before="120"/>
        <w:rPr>
          <w:lang w:eastAsia="zh-CN"/>
        </w:rPr>
      </w:pPr>
      <w:r w:rsidRPr="002377F3">
        <w:rPr>
          <w:rFonts w:hint="eastAsia"/>
          <w:b/>
          <w:lang w:eastAsia="zh-CN"/>
        </w:rPr>
        <w:t>F</w:t>
      </w:r>
      <w:r w:rsidRPr="002377F3">
        <w:rPr>
          <w:b/>
          <w:lang w:eastAsia="zh-CN"/>
        </w:rPr>
        <w:t xml:space="preserve">eature lead view: </w:t>
      </w:r>
      <w:r w:rsidR="00AE2D47">
        <w:rPr>
          <w:rFonts w:hint="eastAsia"/>
          <w:lang w:eastAsia="zh-CN"/>
        </w:rPr>
        <w:t>T</w:t>
      </w:r>
      <w:r w:rsidR="00AE2D47">
        <w:rPr>
          <w:lang w:eastAsia="zh-CN"/>
        </w:rPr>
        <w:t>he issue was discussed under UCI enhanc</w:t>
      </w:r>
      <w:r>
        <w:rPr>
          <w:lang w:eastAsia="zh-CN"/>
        </w:rPr>
        <w:t>ements agenda in RAN1#100bis-e but not concluded yet. The assumption is that it will be discussed again under UCI enhancements. However, we got some offline suggestion that it can be discussed again under PD</w:t>
      </w:r>
      <w:r w:rsidR="003358A8">
        <w:rPr>
          <w:lang w:eastAsia="zh-CN"/>
        </w:rPr>
        <w:t xml:space="preserve">CCH enhancements since the load for UCI enhancements is too heavy. Further coordination will be done among the feature leads.  </w:t>
      </w:r>
      <w:r>
        <w:rPr>
          <w:lang w:eastAsia="zh-CN"/>
        </w:rPr>
        <w:t xml:space="preserve"> </w:t>
      </w:r>
    </w:p>
    <w:p w14:paraId="65DF66D6" w14:textId="77777777" w:rsidR="00355B83" w:rsidRDefault="00355B83" w:rsidP="00321C8F">
      <w:pPr>
        <w:spacing w:beforeLines="50" w:before="120"/>
        <w:rPr>
          <w:rFonts w:hint="eastAsia"/>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lastRenderedPageBreak/>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39A34E2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13DBB">
      <w:pPr>
        <w:pStyle w:val="af1"/>
        <w:numPr>
          <w:ilvl w:val="0"/>
          <w:numId w:val="11"/>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2CCE92C4" w:rsidR="00A32928" w:rsidRPr="00182895" w:rsidRDefault="00A32928" w:rsidP="00A32928">
      <w:pPr>
        <w:spacing w:after="0"/>
        <w:rPr>
          <w:kern w:val="2"/>
          <w:lang w:eastAsia="zh-CN"/>
        </w:rPr>
      </w:pPr>
      <w:r w:rsidRPr="00182895">
        <w:rPr>
          <w:b/>
          <w:kern w:val="2"/>
          <w:lang w:eastAsia="zh-CN"/>
        </w:rPr>
        <w:t>Proposed update #</w:t>
      </w:r>
      <w:r w:rsidR="00AF325E">
        <w:rPr>
          <w:b/>
          <w:kern w:val="2"/>
          <w:lang w:eastAsia="zh-CN"/>
        </w:rPr>
        <w:t>3</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lastRenderedPageBreak/>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426D14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30226FC6" w:rsidR="001D4C61" w:rsidRPr="00626CE3" w:rsidRDefault="001D4C61" w:rsidP="001D4C61">
            <w:pPr>
              <w:spacing w:beforeLines="50" w:before="120"/>
              <w:rPr>
                <w:i/>
                <w:kern w:val="2"/>
                <w:lang w:eastAsia="zh-CN"/>
              </w:rPr>
            </w:pP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w:t>
            </w:r>
            <w:r>
              <w:lastRenderedPageBreak/>
              <w:t>(BG)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14"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4"/>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15" w:name="_Toc32612974"/>
            <w:bookmarkStart w:id="16" w:name="_Toc37452504"/>
            <w:bookmarkStart w:id="17" w:name="_Toc40474971"/>
            <w:r>
              <w:t>For dynamically scheduled PUSCH, there is no ambiguity at the gNB whether the first transmission occurred or not, and RV should be chosen to maximize performance.</w:t>
            </w:r>
            <w:bookmarkEnd w:id="15"/>
            <w:bookmarkEnd w:id="16"/>
            <w:bookmarkEnd w:id="17"/>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18" w:name="_Hlk37422487"/>
            <w:r w:rsidRPr="0092588C">
              <w:t xml:space="preserve"> </w:t>
            </w:r>
          </w:p>
          <w:bookmarkEnd w:id="18"/>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19" w:name="_Toc37422111"/>
            <w:bookmarkStart w:id="20" w:name="_Toc37452527"/>
            <w:bookmarkStart w:id="21" w:name="_Toc40474651"/>
            <w:r w:rsidRPr="00A4154E">
              <w:t>When only one bit is used to signal RV in DCI format 0_2, it indicates either RV 0 or RV 2.</w:t>
            </w:r>
            <w:bookmarkEnd w:id="19"/>
            <w:bookmarkEnd w:id="20"/>
            <w:bookmarkEnd w:id="21"/>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22"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22"/>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23"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3"/>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lastRenderedPageBreak/>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24" w:name="_Toc36045953"/>
            <w:bookmarkStart w:id="25" w:name="_Toc36046213"/>
            <w:bookmarkStart w:id="26"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4"/>
            <w:bookmarkEnd w:id="25"/>
            <w:bookmarkEnd w:id="26"/>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26CE3"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E94F13" w14:textId="77777777" w:rsidR="001B6F6D" w:rsidRPr="00626CE3" w:rsidRDefault="001B6F6D" w:rsidP="007E0A16">
            <w:pPr>
              <w:spacing w:beforeLines="50" w:before="120"/>
              <w:rPr>
                <w:i/>
                <w:kern w:val="2"/>
                <w:lang w:eastAsia="zh-CN"/>
              </w:rPr>
            </w:pP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3BB5E46" w14:textId="3CB16D0C" w:rsidR="00637714" w:rsidRDefault="00637714"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C6641">
        <w:rPr>
          <w:bCs w:val="0"/>
          <w:sz w:val="22"/>
          <w:lang w:eastAsia="zh-CN"/>
        </w:rPr>
        <w:t>6</w:t>
      </w:r>
      <w:r>
        <w:rPr>
          <w:b w:val="0"/>
          <w:lang w:eastAsia="zh-CN"/>
        </w:rPr>
        <w:t>:</w:t>
      </w:r>
      <w:r w:rsidRPr="00DF5377">
        <w:rPr>
          <w:rFonts w:eastAsiaTheme="minorEastAsia"/>
          <w:b w:val="0"/>
          <w:bCs w:val="0"/>
          <w:sz w:val="22"/>
          <w:lang w:eastAsia="zh-CN"/>
        </w:rPr>
        <w:t xml:space="preserve"> Remove CBG PUSCH additions to DCI format 0_1 (38.212, Sec. </w:t>
      </w:r>
      <w:r w:rsidRPr="00DF5377">
        <w:rPr>
          <w:rFonts w:eastAsiaTheme="minorEastAsia" w:hint="eastAsia"/>
          <w:b w:val="0"/>
          <w:bCs w:val="0"/>
          <w:sz w:val="22"/>
          <w:lang w:eastAsia="zh-CN"/>
        </w:rPr>
        <w:t>7.3.1.1.2</w:t>
      </w:r>
      <w:r w:rsidRPr="00DF5377">
        <w:rPr>
          <w:rFonts w:eastAsiaTheme="minorEastAsia"/>
          <w:b w:val="0"/>
          <w:bCs w:val="0"/>
          <w:sz w:val="22"/>
          <w:lang w:eastAsia="zh-CN"/>
        </w:rPr>
        <w:t>)</w:t>
      </w:r>
    </w:p>
    <w:p w14:paraId="7705A893" w14:textId="6DA4AA18"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w:t>
      </w:r>
      <w:r w:rsidR="003B736D">
        <w:rPr>
          <w:kern w:val="2"/>
          <w:lang w:eastAsia="zh-CN"/>
        </w:rPr>
        <w:t>3577</w:t>
      </w:r>
      <w:r w:rsidR="00F54714">
        <w:rPr>
          <w:kern w:val="2"/>
          <w:lang w:eastAsia="zh-CN"/>
        </w:rPr>
        <w:t xml:space="preserve"> (Nokia)</w:t>
      </w:r>
      <w:r w:rsidR="0033334C">
        <w:rPr>
          <w:kern w:val="2"/>
          <w:lang w:eastAsia="zh-CN"/>
        </w:rPr>
        <w:t>, MTK (R1-2003684)</w:t>
      </w:r>
      <w:r w:rsidR="00634650">
        <w:rPr>
          <w:kern w:val="2"/>
          <w:lang w:eastAsia="zh-CN"/>
        </w:rPr>
        <w:t>, CATT (R1-2003620)</w:t>
      </w:r>
      <w:r w:rsidR="00F54714">
        <w:rPr>
          <w:kern w:val="2"/>
          <w:lang w:eastAsia="zh-CN"/>
        </w:rPr>
        <w:t xml:space="preserve"> and R1-200</w:t>
      </w:r>
      <w:r w:rsidR="00C87F58">
        <w:rPr>
          <w:kern w:val="2"/>
          <w:lang w:eastAsia="zh-CN"/>
        </w:rPr>
        <w:t>4331</w:t>
      </w:r>
      <w:r w:rsidR="00F54714">
        <w:rPr>
          <w:kern w:val="2"/>
          <w:lang w:eastAsia="zh-CN"/>
        </w:rPr>
        <w:t xml:space="preserve">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27" w:name="_Toc19798776"/>
            <w:bookmarkStart w:id="28" w:name="_Toc26467247"/>
            <w:bookmarkStart w:id="29" w:name="_Toc29326608"/>
            <w:bookmarkStart w:id="30" w:name="_Toc29327758"/>
            <w:r w:rsidRPr="00D17AB0">
              <w:rPr>
                <w:lang w:eastAsia="zh-CN"/>
              </w:rPr>
              <w:t>7.3.1.1.2</w:t>
            </w:r>
            <w:r w:rsidRPr="00D17AB0">
              <w:rPr>
                <w:lang w:eastAsia="zh-CN"/>
              </w:rPr>
              <w:tab/>
              <w:t>Format 0_1</w:t>
            </w:r>
            <w:bookmarkEnd w:id="27"/>
            <w:bookmarkEnd w:id="28"/>
            <w:bookmarkEnd w:id="29"/>
            <w:bookmarkEnd w:id="30"/>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5D1F3C45" w:rsidR="00D86EAC" w:rsidRDefault="00D86EAC" w:rsidP="00A13DBB">
      <w:pPr>
        <w:pStyle w:val="af1"/>
        <w:numPr>
          <w:ilvl w:val="0"/>
          <w:numId w:val="16"/>
        </w:numPr>
        <w:autoSpaceDE/>
        <w:autoSpaceDN/>
        <w:adjustRightInd/>
        <w:snapToGrid/>
        <w:spacing w:after="180"/>
        <w:rPr>
          <w:lang w:eastAsia="zh-CN"/>
        </w:rPr>
      </w:pPr>
      <w:r>
        <w:rPr>
          <w:color w:val="000000"/>
        </w:rPr>
        <w:lastRenderedPageBreak/>
        <w:t>T</w:t>
      </w:r>
      <w:r w:rsidRPr="00D17AB0">
        <w:rPr>
          <w:lang w:eastAsia="zh-CN"/>
        </w:rPr>
        <w:t>he CBG PUSCH operation has nothing to do with the operation of two PDSCH HARQ-A</w:t>
      </w:r>
      <w:r w:rsidR="003B736D">
        <w:rPr>
          <w:lang w:eastAsia="zh-CN"/>
        </w:rPr>
        <w:t>CK</w:t>
      </w:r>
      <w:r w:rsidRPr="00D17AB0">
        <w:rPr>
          <w:lang w:eastAsia="zh-CN"/>
        </w:rPr>
        <w:t xml:space="preserve"> codebooks. </w:t>
      </w:r>
    </w:p>
    <w:p w14:paraId="5E8D1002" w14:textId="029CCFCE" w:rsidR="00D86EAC" w:rsidRDefault="00D86EAC" w:rsidP="00A13DBB">
      <w:pPr>
        <w:pStyle w:val="af1"/>
        <w:numPr>
          <w:ilvl w:val="0"/>
          <w:numId w:val="16"/>
        </w:numPr>
        <w:autoSpaceDE/>
        <w:autoSpaceDN/>
        <w:adjustRightInd/>
        <w:snapToGrid/>
        <w:spacing w:after="180"/>
        <w:rPr>
          <w:lang w:eastAsia="zh-CN"/>
        </w:rPr>
      </w:pPr>
      <w:r w:rsidRPr="00D17AB0">
        <w:rPr>
          <w:lang w:eastAsia="zh-CN"/>
        </w:rPr>
        <w:t>RAN1 did not agree to support separate CBG operation for PUSCH with respect to different PUSCH priorities (which somehow would be corresponding to different HARQ-</w:t>
      </w:r>
      <w:r w:rsidR="003B736D">
        <w:rPr>
          <w:lang w:eastAsia="zh-CN"/>
        </w:rPr>
        <w:t>ACK</w:t>
      </w:r>
      <w:r w:rsidRPr="00D17AB0">
        <w:rPr>
          <w:lang w:eastAsia="zh-CN"/>
        </w:rPr>
        <w:t xml:space="preserve"> codebooks for PDSCH). </w:t>
      </w:r>
    </w:p>
    <w:p w14:paraId="0948FAD3" w14:textId="361C1B88" w:rsidR="00D86EAC" w:rsidRPr="00D17AB0" w:rsidRDefault="00D86EAC" w:rsidP="00A13DBB">
      <w:pPr>
        <w:pStyle w:val="af1"/>
        <w:numPr>
          <w:ilvl w:val="0"/>
          <w:numId w:val="16"/>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4786C333" w14:textId="50AFDB10" w:rsidR="00DE4B5B" w:rsidRPr="00DE4B5B" w:rsidRDefault="00DE4B5B" w:rsidP="00660919">
      <w:pPr>
        <w:spacing w:beforeLines="100" w:before="240" w:after="240"/>
        <w:rPr>
          <w:kern w:val="2"/>
          <w:lang w:eastAsia="zh-CN"/>
        </w:rPr>
      </w:pPr>
      <w:r w:rsidRPr="006B20E3">
        <w:rPr>
          <w:b/>
          <w:kern w:val="2"/>
          <w:lang w:eastAsia="zh-CN"/>
        </w:rPr>
        <w:t>Feature lead view</w:t>
      </w:r>
      <w:r>
        <w:rPr>
          <w:kern w:val="2"/>
          <w:lang w:eastAsia="zh-CN"/>
        </w:rPr>
        <w:t xml:space="preserve">: Depending on the outcome of issue A-3, it will be clear whether the TP is needed or not. If proposal 3-2 is agreed under issue A-3, then the TP here will be adopted accordingly. </w:t>
      </w:r>
    </w:p>
    <w:p w14:paraId="374692AC" w14:textId="466432FF" w:rsidR="008B315D" w:rsidRPr="00A975A7" w:rsidRDefault="006E609F"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2A7EF2">
        <w:rPr>
          <w:bCs w:val="0"/>
          <w:sz w:val="22"/>
          <w:lang w:eastAsia="zh-CN"/>
        </w:rPr>
        <w:t>7</w:t>
      </w:r>
      <w:r w:rsidR="008B315D">
        <w:rPr>
          <w:b w:val="0"/>
          <w:lang w:eastAsia="zh-CN"/>
        </w:rPr>
        <w:t xml:space="preserve">: </w:t>
      </w:r>
      <w:r w:rsidR="008B315D" w:rsidRPr="00DF5377">
        <w:rPr>
          <w:rFonts w:eastAsiaTheme="minorEastAsia"/>
          <w:b w:val="0"/>
          <w:bCs w:val="0"/>
          <w:sz w:val="22"/>
          <w:lang w:eastAsia="zh-CN"/>
        </w:rPr>
        <w:t xml:space="preserve">PUCCH resource determination </w:t>
      </w:r>
      <w:r w:rsidR="008B315D" w:rsidRPr="00DF5377">
        <w:rPr>
          <w:rFonts w:eastAsiaTheme="minorEastAsia" w:hint="eastAsia"/>
          <w:b w:val="0"/>
          <w:bCs w:val="0"/>
          <w:sz w:val="22"/>
          <w:lang w:eastAsia="zh-CN"/>
        </w:rPr>
        <w:t>for reduced size of PRI fiel</w:t>
      </w:r>
      <w:r w:rsidR="008B315D" w:rsidRPr="00DF5377">
        <w:rPr>
          <w:rFonts w:eastAsiaTheme="minorEastAsia"/>
          <w:b w:val="0"/>
          <w:bCs w:val="0"/>
          <w:sz w:val="22"/>
          <w:lang w:eastAsia="zh-CN"/>
        </w:rPr>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A13DBB">
            <w:pPr>
              <w:pStyle w:val="af1"/>
              <w:numPr>
                <w:ilvl w:val="0"/>
                <w:numId w:val="24"/>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0D0534EF" w14:textId="77777777" w:rsidR="002A7EF2" w:rsidRDefault="00510470" w:rsidP="00680B20">
      <w:pPr>
        <w:spacing w:after="0"/>
        <w:rPr>
          <w:kern w:val="2"/>
          <w:lang w:eastAsia="zh-CN"/>
        </w:rPr>
      </w:pPr>
      <w:r>
        <w:rPr>
          <w:kern w:val="2"/>
          <w:lang w:eastAsia="zh-CN"/>
        </w:rPr>
        <w:t xml:space="preserve">MTK (R1-2003684) has similar view. </w:t>
      </w:r>
    </w:p>
    <w:p w14:paraId="0DC6ECC2" w14:textId="77777777" w:rsidR="002A7EF2" w:rsidRDefault="002A7EF2" w:rsidP="00680B20">
      <w:pPr>
        <w:spacing w:after="0"/>
        <w:rPr>
          <w:kern w:val="2"/>
          <w:lang w:eastAsia="zh-CN"/>
        </w:rPr>
      </w:pPr>
    </w:p>
    <w:p w14:paraId="77CFF287" w14:textId="4A9AE3AB" w:rsidR="00510470" w:rsidRDefault="002A7EF2" w:rsidP="00680B20">
      <w:pPr>
        <w:spacing w:after="0"/>
        <w:rPr>
          <w:kern w:val="2"/>
          <w:lang w:eastAsia="zh-CN"/>
        </w:rPr>
      </w:pPr>
      <w:r w:rsidRPr="006B20E3">
        <w:rPr>
          <w:b/>
          <w:kern w:val="2"/>
          <w:lang w:eastAsia="zh-CN"/>
        </w:rPr>
        <w:t>Feature lead view</w:t>
      </w:r>
      <w:r>
        <w:rPr>
          <w:kern w:val="2"/>
          <w:lang w:eastAsia="zh-CN"/>
        </w:rPr>
        <w:t xml:space="preserve">: </w:t>
      </w:r>
      <w:r w:rsidR="006E609F">
        <w:rPr>
          <w:rFonts w:hint="eastAsia"/>
          <w:kern w:val="2"/>
          <w:lang w:eastAsia="zh-CN"/>
        </w:rPr>
        <w:t>T</w:t>
      </w:r>
      <w:r w:rsidR="006E609F">
        <w:rPr>
          <w:kern w:val="2"/>
          <w:lang w:eastAsia="zh-CN"/>
        </w:rPr>
        <w:t xml:space="preserve">he issue is valid, </w:t>
      </w:r>
      <w:r>
        <w:rPr>
          <w:kern w:val="2"/>
          <w:lang w:eastAsia="zh-CN"/>
        </w:rPr>
        <w:t xml:space="preserve">however it was discussed under UCI enhancements in RAN1#100b-e, thus it can be continued to discuss there. </w:t>
      </w:r>
    </w:p>
    <w:p w14:paraId="7F982E62" w14:textId="77777777" w:rsidR="00510470" w:rsidRPr="008B315D" w:rsidRDefault="00510470" w:rsidP="00680B20">
      <w:pPr>
        <w:spacing w:after="0"/>
        <w:rPr>
          <w:kern w:val="2"/>
          <w:lang w:eastAsia="zh-CN"/>
        </w:rPr>
      </w:pPr>
    </w:p>
    <w:p w14:paraId="49C12C5F" w14:textId="46797CCD" w:rsidR="00A975A7" w:rsidRPr="00BA7B2B" w:rsidRDefault="00A975A7"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FB057B">
        <w:rPr>
          <w:bCs w:val="0"/>
          <w:sz w:val="22"/>
          <w:lang w:eastAsia="zh-CN"/>
        </w:rPr>
        <w:t>8</w:t>
      </w:r>
      <w:r>
        <w:rPr>
          <w:b w:val="0"/>
          <w:lang w:eastAsia="zh-CN"/>
        </w:rPr>
        <w:t xml:space="preserve">: </w:t>
      </w:r>
      <w:r w:rsidRPr="00DF5377">
        <w:rPr>
          <w:rFonts w:eastAsiaTheme="minorEastAsia"/>
          <w:b w:val="0"/>
          <w:bCs w:val="0"/>
          <w:sz w:val="22"/>
          <w:lang w:eastAsia="zh-CN"/>
        </w:rPr>
        <w:t>Missing case of PUSCH release for search space sharing</w:t>
      </w:r>
    </w:p>
    <w:p w14:paraId="20701696" w14:textId="0B7C183F" w:rsidR="00A975A7" w:rsidRPr="001F41CD" w:rsidRDefault="00A975A7" w:rsidP="00A975A7">
      <w:pPr>
        <w:spacing w:before="240" w:after="240"/>
      </w:pPr>
      <w:r>
        <w:rPr>
          <w:rFonts w:hint="eastAsia"/>
          <w:kern w:val="2"/>
          <w:lang w:eastAsia="zh-CN"/>
        </w:rPr>
        <w:t>S</w:t>
      </w:r>
      <w:r>
        <w:rPr>
          <w:kern w:val="2"/>
          <w:lang w:eastAsia="zh-CN"/>
        </w:rPr>
        <w:t>harp (R1-200</w:t>
      </w:r>
      <w:r w:rsidR="00C87F58">
        <w:rPr>
          <w:kern w:val="2"/>
          <w:lang w:eastAsia="zh-CN"/>
        </w:rPr>
        <w:t>4331</w:t>
      </w:r>
      <w:r>
        <w:rPr>
          <w:kern w:val="2"/>
          <w:lang w:eastAsia="zh-CN"/>
        </w:rPr>
        <w:t>)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8606CA">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bookmarkStart w:id="31" w:name="OLE_LINK38"/>
            <w:r w:rsidRPr="00BD63AD">
              <w:rPr>
                <w:i/>
                <w:lang w:eastAsia="ja-JP"/>
              </w:rPr>
              <w:t>searchSpaceSharingCA-U</w:t>
            </w:r>
            <w:bookmarkEnd w:id="31"/>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lastRenderedPageBreak/>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774655B2" w14:textId="3B8BD907" w:rsidR="00461F53" w:rsidRDefault="00461F53" w:rsidP="00461F53">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w:t>
      </w:r>
      <w:r w:rsidR="0002061C">
        <w:rPr>
          <w:kern w:val="2"/>
          <w:lang w:eastAsia="zh-CN"/>
        </w:rPr>
        <w:t xml:space="preserve">As to the TP, some companies commented that it might have impact on the Rel-15 behavior, e.g. it may give the impression that in Rel-15 </w:t>
      </w:r>
      <w:r w:rsidR="0002061C">
        <w:t xml:space="preserve">DCI format 0_1 can be used for release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7D6F8B95" w14:textId="77777777" w:rsidR="00461F53" w:rsidRDefault="00461F53" w:rsidP="00A975A7"/>
    <w:p w14:paraId="3FD5159C" w14:textId="01DEAB1D" w:rsidR="0002061C" w:rsidRPr="0002061C" w:rsidRDefault="0002061C" w:rsidP="0002061C">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following text proposal </w:t>
      </w:r>
      <w:r>
        <w:rPr>
          <w:i/>
          <w:color w:val="000000"/>
          <w:kern w:val="2"/>
          <w:lang w:eastAsia="zh-CN"/>
        </w:rPr>
        <w:t xml:space="preserve">in section 10.1 in TS 38.213, to capture the missing </w:t>
      </w:r>
      <w:r w:rsidRPr="0002061C">
        <w:rPr>
          <w:i/>
          <w:color w:val="000000"/>
          <w:kern w:val="2"/>
          <w:lang w:eastAsia="zh-CN"/>
        </w:rPr>
        <w:t>case of PUSCH release for search space sharing</w:t>
      </w:r>
      <w:r>
        <w:rPr>
          <w:i/>
          <w:color w:val="000000"/>
          <w:kern w:val="2"/>
          <w:lang w:eastAsia="zh-CN"/>
        </w:rPr>
        <w:t>:</w:t>
      </w:r>
      <w:r w:rsidRPr="00B74EA8">
        <w:rPr>
          <w:i/>
          <w:color w:val="000000"/>
          <w:kern w:val="2"/>
          <w:lang w:eastAsia="zh-CN"/>
        </w:rPr>
        <w:t xml:space="preserve"> </w:t>
      </w:r>
    </w:p>
    <w:tbl>
      <w:tblPr>
        <w:tblStyle w:val="ad"/>
        <w:tblW w:w="0" w:type="auto"/>
        <w:tblLook w:val="04A0" w:firstRow="1" w:lastRow="0" w:firstColumn="1" w:lastColumn="0" w:noHBand="0" w:noVBand="1"/>
      </w:tblPr>
      <w:tblGrid>
        <w:gridCol w:w="9307"/>
      </w:tblGrid>
      <w:tr w:rsidR="0002061C" w14:paraId="0884C945" w14:textId="77777777" w:rsidTr="007E0A16">
        <w:tc>
          <w:tcPr>
            <w:tcW w:w="9307" w:type="dxa"/>
          </w:tcPr>
          <w:p w14:paraId="717EB306" w14:textId="77777777" w:rsidR="0002061C" w:rsidRPr="001E61F9" w:rsidRDefault="0002061C" w:rsidP="0002061C">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C212264" w14:textId="77777777" w:rsidR="0002061C" w:rsidRPr="00BD163D" w:rsidRDefault="0002061C" w:rsidP="007E0A16">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E30FC04" w14:textId="77777777" w:rsidR="0002061C" w:rsidRPr="001E61F9" w:rsidRDefault="0002061C" w:rsidP="007E0A16">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8410D4D" w14:textId="77777777" w:rsidR="0002061C" w:rsidRPr="00BD63AD" w:rsidRDefault="0002061C" w:rsidP="007E0A16">
            <w:pPr>
              <w:rPr>
                <w:rFonts w:eastAsiaTheme="minorEastAsia"/>
                <w:sz w:val="20"/>
              </w:rPr>
            </w:pPr>
            <w:r w:rsidRPr="00BD63AD">
              <w:rPr>
                <w:sz w:val="20"/>
              </w:rPr>
              <w:t xml:space="preserve">A UE that </w:t>
            </w:r>
          </w:p>
          <w:p w14:paraId="22A839E3" w14:textId="77777777" w:rsidR="0002061C" w:rsidRPr="00BD63AD" w:rsidRDefault="0002061C" w:rsidP="007E0A16">
            <w:pPr>
              <w:pStyle w:val="B1"/>
            </w:pPr>
            <w:r w:rsidRPr="00BD63AD">
              <w:t>-</w:t>
            </w:r>
            <w:r w:rsidRPr="00BD63AD">
              <w:tab/>
              <w:t xml:space="preserve">is configured for operation with carrier aggregation, and </w:t>
            </w:r>
          </w:p>
          <w:p w14:paraId="2AC1770F" w14:textId="77777777" w:rsidR="0002061C" w:rsidRPr="00BD63AD" w:rsidRDefault="0002061C" w:rsidP="007E0A16">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B0139C3" w14:textId="77777777" w:rsidR="0002061C" w:rsidRPr="00BD63AD" w:rsidRDefault="0002061C" w:rsidP="007E0A16">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692A147C" wp14:editId="0E60D0A3">
                  <wp:extent cx="116840" cy="160655"/>
                  <wp:effectExtent l="0" t="0" r="0" b="0"/>
                  <wp:docPr id="1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330ACCC" wp14:editId="6D61CEB2">
                  <wp:extent cx="182880" cy="182880"/>
                  <wp:effectExtent l="0" t="0" r="0" b="7620"/>
                  <wp:docPr id="1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C437288" wp14:editId="228DAC97">
                  <wp:extent cx="278130" cy="241300"/>
                  <wp:effectExtent l="0" t="0" r="7620" b="635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911DA56" w14:textId="77777777" w:rsidR="0002061C" w:rsidRDefault="0002061C" w:rsidP="007E0A16">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3022E6E3" wp14:editId="460057A0">
                  <wp:extent cx="116840" cy="160655"/>
                  <wp:effectExtent l="0" t="0" r="0" b="0"/>
                  <wp:docPr id="2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162E61B4" wp14:editId="0C67024C">
                  <wp:extent cx="182880" cy="182880"/>
                  <wp:effectExtent l="0" t="0" r="0" b="7620"/>
                  <wp:docPr id="31"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6CFD128" wp14:editId="4D97EA89">
                  <wp:extent cx="263525" cy="241300"/>
                  <wp:effectExtent l="0" t="0" r="3175" b="6350"/>
                  <wp:docPr id="3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CF1EFAF" w14:textId="77777777" w:rsidR="0002061C" w:rsidRPr="006E159E" w:rsidRDefault="0002061C" w:rsidP="007E0A16">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2C420B23" w14:textId="77777777" w:rsidR="0002061C" w:rsidRDefault="0002061C" w:rsidP="00A975A7"/>
    <w:p w14:paraId="410AAB84" w14:textId="0B100FF6" w:rsidR="00985776" w:rsidRPr="00247232" w:rsidRDefault="00985776" w:rsidP="00985776">
      <w:pPr>
        <w:spacing w:beforeLines="50" w:before="120"/>
        <w:rPr>
          <w:lang w:eastAsia="zh-CN"/>
        </w:rPr>
      </w:pPr>
      <w:r w:rsidRPr="00297706">
        <w:rPr>
          <w:b/>
          <w:lang w:eastAsia="zh-CN"/>
        </w:rPr>
        <w:t xml:space="preserve">Please provide your views </w:t>
      </w:r>
      <w:r>
        <w:rPr>
          <w:b/>
          <w:lang w:eastAsia="zh-CN"/>
        </w:rPr>
        <w:t>on the above proposal 3-4</w:t>
      </w:r>
      <w:r>
        <w:rPr>
          <w:lang w:eastAsia="zh-CN"/>
        </w:rPr>
        <w:t xml:space="preserve">. </w:t>
      </w:r>
    </w:p>
    <w:tbl>
      <w:tblPr>
        <w:tblStyle w:val="ad"/>
        <w:tblW w:w="0" w:type="auto"/>
        <w:tblLook w:val="04A0" w:firstRow="1" w:lastRow="0" w:firstColumn="1" w:lastColumn="0" w:noHBand="0" w:noVBand="1"/>
      </w:tblPr>
      <w:tblGrid>
        <w:gridCol w:w="2113"/>
        <w:gridCol w:w="7194"/>
      </w:tblGrid>
      <w:tr w:rsidR="00985776" w:rsidRPr="00004C3F" w14:paraId="0AD547C7"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2BF11" w14:textId="77777777" w:rsidR="00985776" w:rsidRPr="00004C3F" w:rsidRDefault="00985776"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8E064" w14:textId="77777777" w:rsidR="00985776" w:rsidRPr="00004C3F" w:rsidRDefault="00985776" w:rsidP="007E0A16">
            <w:pPr>
              <w:spacing w:beforeLines="50" w:before="120"/>
              <w:rPr>
                <w:i/>
                <w:kern w:val="2"/>
                <w:lang w:eastAsia="zh-CN"/>
              </w:rPr>
            </w:pPr>
            <w:r w:rsidRPr="00004C3F">
              <w:rPr>
                <w:i/>
                <w:kern w:val="2"/>
                <w:lang w:eastAsia="zh-CN"/>
              </w:rPr>
              <w:t>View</w:t>
            </w:r>
          </w:p>
        </w:tc>
      </w:tr>
      <w:tr w:rsidR="00985776" w:rsidRPr="00626CE3" w14:paraId="4F278217" w14:textId="77777777" w:rsidTr="007E0A16">
        <w:tc>
          <w:tcPr>
            <w:tcW w:w="2113" w:type="dxa"/>
            <w:tcBorders>
              <w:top w:val="single" w:sz="4" w:space="0" w:color="auto"/>
              <w:left w:val="single" w:sz="4" w:space="0" w:color="auto"/>
              <w:bottom w:val="single" w:sz="4" w:space="0" w:color="auto"/>
              <w:right w:val="single" w:sz="4" w:space="0" w:color="auto"/>
            </w:tcBorders>
          </w:tcPr>
          <w:p w14:paraId="332F62E7"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207F1" w14:textId="77777777" w:rsidR="00985776" w:rsidRPr="00626CE3" w:rsidRDefault="00985776" w:rsidP="007E0A16">
            <w:pPr>
              <w:spacing w:beforeLines="50" w:before="120"/>
              <w:rPr>
                <w:i/>
                <w:kern w:val="2"/>
                <w:lang w:eastAsia="zh-CN"/>
              </w:rPr>
            </w:pPr>
          </w:p>
        </w:tc>
      </w:tr>
      <w:tr w:rsidR="00985776" w:rsidRPr="00004C3F" w14:paraId="5B0BA6BE" w14:textId="77777777" w:rsidTr="007E0A16">
        <w:tc>
          <w:tcPr>
            <w:tcW w:w="2113" w:type="dxa"/>
            <w:tcBorders>
              <w:top w:val="single" w:sz="4" w:space="0" w:color="auto"/>
              <w:left w:val="single" w:sz="4" w:space="0" w:color="auto"/>
              <w:bottom w:val="single" w:sz="4" w:space="0" w:color="auto"/>
              <w:right w:val="single" w:sz="4" w:space="0" w:color="auto"/>
            </w:tcBorders>
          </w:tcPr>
          <w:p w14:paraId="39B68885"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A019D4" w14:textId="77777777" w:rsidR="00985776" w:rsidRPr="00004C3F" w:rsidRDefault="00985776" w:rsidP="007E0A16">
            <w:pPr>
              <w:spacing w:beforeLines="50" w:before="120"/>
              <w:rPr>
                <w:i/>
                <w:kern w:val="2"/>
                <w:lang w:eastAsia="zh-CN"/>
              </w:rPr>
            </w:pPr>
          </w:p>
        </w:tc>
      </w:tr>
    </w:tbl>
    <w:p w14:paraId="3B4AC997" w14:textId="77777777" w:rsidR="00461F53" w:rsidRDefault="00461F53" w:rsidP="00A975A7"/>
    <w:p w14:paraId="5B53B21C" w14:textId="132C07EB" w:rsidR="00881E27" w:rsidRPr="00BA7B2B" w:rsidRDefault="00881E27" w:rsidP="00E12A13">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985776">
        <w:rPr>
          <w:bCs w:val="0"/>
          <w:sz w:val="22"/>
          <w:lang w:eastAsia="zh-CN"/>
        </w:rPr>
        <w:t>9</w:t>
      </w:r>
      <w:r>
        <w:rPr>
          <w:b w:val="0"/>
          <w:lang w:eastAsia="zh-CN"/>
        </w:rPr>
        <w:t xml:space="preserve">: </w:t>
      </w:r>
      <w:r w:rsidRPr="00DF5377">
        <w:rPr>
          <w:rFonts w:eastAsiaTheme="minorEastAsia"/>
          <w:b w:val="0"/>
          <w:bCs w:val="0"/>
          <w:sz w:val="22"/>
          <w:lang w:eastAsia="zh-CN"/>
        </w:rPr>
        <w:t>Correction on Transmission configuration indication in DCI format 1_2</w:t>
      </w:r>
    </w:p>
    <w:p w14:paraId="0F01844A" w14:textId="7512D0CC" w:rsidR="00881E27" w:rsidRPr="00881E27" w:rsidRDefault="00881E27" w:rsidP="00881E27">
      <w:pPr>
        <w:spacing w:before="240" w:after="240"/>
      </w:pPr>
      <w:r>
        <w:rPr>
          <w:kern w:val="2"/>
          <w:lang w:eastAsia="zh-CN"/>
        </w:rPr>
        <w:t>ASUSTeK (R1-200</w:t>
      </w:r>
      <w:r w:rsidR="006D1BBF">
        <w:rPr>
          <w:kern w:val="2"/>
          <w:lang w:eastAsia="zh-CN"/>
        </w:rPr>
        <w:t>3702</w:t>
      </w:r>
      <w:r>
        <w:rPr>
          <w:kern w:val="2"/>
          <w:lang w:eastAsia="zh-CN"/>
        </w:rPr>
        <w:t>)</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32" w:author="Unknown" w:date="2020-02-14T10:28:00Z">
              <w:r>
                <w:rPr>
                  <w:lang w:eastAsia="zh-CN"/>
                </w:rPr>
                <w:t>configured</w:t>
              </w:r>
            </w:ins>
            <w:del w:id="33"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34" w:author="Unknown" w:date="2020-02-14T10:28:00Z">
              <w:r>
                <w:rPr>
                  <w:lang w:eastAsia="zh-CN"/>
                </w:rPr>
                <w:t>configured</w:t>
              </w:r>
            </w:ins>
            <w:del w:id="35"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36" w:author="Unknown" w:date="2020-02-14T10:28:00Z">
              <w:r>
                <w:rPr>
                  <w:lang w:eastAsia="zh-CN"/>
                </w:rPr>
                <w:t>configured</w:t>
              </w:r>
            </w:ins>
            <w:del w:id="37"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38"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39"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49E2947F" w14:textId="77777777" w:rsidR="00E03F70" w:rsidRDefault="00E03F70" w:rsidP="004D495C">
      <w:pPr>
        <w:spacing w:after="0"/>
        <w:rPr>
          <w:kern w:val="2"/>
          <w:lang w:eastAsia="zh-CN"/>
        </w:rPr>
      </w:pPr>
    </w:p>
    <w:p w14:paraId="117C7A47" w14:textId="38D5CA20" w:rsidR="004D495C" w:rsidRDefault="004D495C" w:rsidP="004D495C">
      <w:pPr>
        <w:spacing w:after="0"/>
        <w:rPr>
          <w:kern w:val="2"/>
          <w:lang w:eastAsia="zh-CN"/>
        </w:rPr>
      </w:pPr>
      <w:r w:rsidRPr="006B20E3">
        <w:rPr>
          <w:b/>
          <w:kern w:val="2"/>
          <w:lang w:eastAsia="zh-CN"/>
        </w:rPr>
        <w:t>Feature lead view</w:t>
      </w:r>
      <w:r>
        <w:rPr>
          <w:kern w:val="2"/>
          <w:lang w:eastAsia="zh-CN"/>
        </w:rPr>
        <w:t xml:space="preserve">: </w:t>
      </w:r>
      <w:r w:rsidR="00BB168B">
        <w:rPr>
          <w:kern w:val="2"/>
          <w:lang w:eastAsia="zh-CN"/>
        </w:rPr>
        <w:t>The issue looks valid. However, d</w:t>
      </w:r>
      <w:r w:rsidR="00D214F1">
        <w:rPr>
          <w:kern w:val="2"/>
          <w:lang w:eastAsia="zh-CN"/>
        </w:rPr>
        <w:t xml:space="preserve">uring the preparation phase in RAN1#100b-e, some companies commented that the change is not needed. </w:t>
      </w:r>
      <w:r w:rsidR="002576AF">
        <w:rPr>
          <w:kern w:val="2"/>
          <w:lang w:eastAsia="zh-CN"/>
        </w:rPr>
        <w:t>More views are needed. Can be discussed if time permits.</w:t>
      </w:r>
    </w:p>
    <w:p w14:paraId="5A066482" w14:textId="77777777" w:rsidR="002576AF" w:rsidRDefault="002576AF" w:rsidP="002576AF">
      <w:pPr>
        <w:spacing w:afterLines="50"/>
        <w:jc w:val="left"/>
        <w:rPr>
          <w:b/>
          <w:i/>
          <w:kern w:val="2"/>
          <w:highlight w:val="yellow"/>
          <w:lang w:eastAsia="zh-CN"/>
        </w:rPr>
      </w:pPr>
    </w:p>
    <w:p w14:paraId="5DAD21E3" w14:textId="564657B5" w:rsidR="002576AF" w:rsidRDefault="002576AF" w:rsidP="002576AF">
      <w:pPr>
        <w:spacing w:afterLines="50"/>
        <w:jc w:val="left"/>
        <w:rPr>
          <w:i/>
          <w:kern w:val="2"/>
          <w:lang w:eastAsia="zh-CN"/>
        </w:rPr>
      </w:pPr>
      <w:r w:rsidRPr="005E2654">
        <w:rPr>
          <w:b/>
          <w:i/>
          <w:kern w:val="2"/>
          <w:highlight w:val="yellow"/>
          <w:lang w:eastAsia="zh-CN"/>
        </w:rPr>
        <w:t>Question A-</w:t>
      </w:r>
      <w:r>
        <w:rPr>
          <w:b/>
          <w:i/>
          <w:kern w:val="2"/>
          <w:highlight w:val="yellow"/>
          <w:lang w:eastAsia="zh-CN"/>
        </w:rPr>
        <w:t>9</w:t>
      </w:r>
      <w:r w:rsidRPr="005E2654">
        <w:rPr>
          <w:b/>
          <w:i/>
          <w:kern w:val="2"/>
          <w:highlight w:val="yellow"/>
          <w:lang w:eastAsia="zh-CN"/>
        </w:rPr>
        <w:t>-1</w:t>
      </w:r>
      <w:r w:rsidRPr="00247232">
        <w:rPr>
          <w:i/>
          <w:kern w:val="2"/>
          <w:lang w:eastAsia="zh-CN"/>
        </w:rPr>
        <w:t xml:space="preserve">: </w:t>
      </w:r>
      <w:r>
        <w:rPr>
          <w:i/>
          <w:kern w:val="2"/>
          <w:lang w:eastAsia="zh-CN"/>
        </w:rPr>
        <w:t>Is it necessary</w:t>
      </w:r>
      <w:r w:rsidRPr="008D45DD">
        <w:rPr>
          <w:i/>
          <w:kern w:val="2"/>
          <w:lang w:eastAsia="zh-CN"/>
        </w:rPr>
        <w:t xml:space="preserve"> to </w:t>
      </w:r>
      <w:r>
        <w:rPr>
          <w:i/>
          <w:kern w:val="2"/>
          <w:lang w:eastAsia="zh-CN"/>
        </w:rPr>
        <w:t>discuss this issue</w:t>
      </w:r>
      <w:r>
        <w:rPr>
          <w:i/>
          <w:kern w:val="2"/>
          <w:lang w:eastAsia="zh-CN"/>
        </w:rPr>
        <w:t>?</w:t>
      </w:r>
      <w:r>
        <w:rPr>
          <w:i/>
          <w:kern w:val="2"/>
          <w:lang w:eastAsia="zh-CN"/>
        </w:rPr>
        <w:t xml:space="preserve"> If yes any comment on the above text proposal?</w:t>
      </w:r>
      <w:r>
        <w:rPr>
          <w:i/>
          <w:kern w:val="2"/>
          <w:lang w:eastAsia="zh-CN"/>
        </w:rPr>
        <w:t xml:space="preserve"> </w:t>
      </w:r>
    </w:p>
    <w:p w14:paraId="55F9F0BB" w14:textId="4DBF7EE6" w:rsidR="002576AF" w:rsidRPr="00247232" w:rsidRDefault="002576AF" w:rsidP="002576AF">
      <w:pPr>
        <w:spacing w:beforeLines="50" w:before="120"/>
        <w:rPr>
          <w:lang w:eastAsia="zh-CN"/>
        </w:rPr>
      </w:pPr>
      <w:r w:rsidRPr="00297706">
        <w:rPr>
          <w:b/>
          <w:lang w:eastAsia="zh-CN"/>
        </w:rPr>
        <w:t xml:space="preserve">Please provide your views and the corresponding reasons on the above </w:t>
      </w:r>
      <w:r>
        <w:rPr>
          <w:b/>
          <w:lang w:eastAsia="zh-CN"/>
        </w:rPr>
        <w:t>question A-</w:t>
      </w:r>
      <w:r>
        <w:rPr>
          <w:b/>
          <w:lang w:eastAsia="zh-CN"/>
        </w:rPr>
        <w:t>9</w:t>
      </w:r>
      <w:r>
        <w:rPr>
          <w:b/>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2576AF" w:rsidRPr="00004C3F" w14:paraId="4FEF0E30"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952C05" w14:textId="77777777" w:rsidR="002576AF" w:rsidRPr="00004C3F" w:rsidRDefault="002576AF"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C69FD9" w14:textId="77777777" w:rsidR="002576AF" w:rsidRPr="00004C3F" w:rsidRDefault="002576AF" w:rsidP="00AD1B20">
            <w:pPr>
              <w:spacing w:beforeLines="50" w:before="120"/>
              <w:rPr>
                <w:i/>
                <w:kern w:val="2"/>
                <w:lang w:eastAsia="zh-CN"/>
              </w:rPr>
            </w:pPr>
            <w:r w:rsidRPr="00004C3F">
              <w:rPr>
                <w:i/>
                <w:kern w:val="2"/>
                <w:lang w:eastAsia="zh-CN"/>
              </w:rPr>
              <w:t>View</w:t>
            </w:r>
          </w:p>
        </w:tc>
      </w:tr>
      <w:tr w:rsidR="002576AF" w:rsidRPr="00626CE3" w14:paraId="2F69CF3E" w14:textId="77777777" w:rsidTr="00AD1B20">
        <w:tc>
          <w:tcPr>
            <w:tcW w:w="2113" w:type="dxa"/>
            <w:tcBorders>
              <w:top w:val="single" w:sz="4" w:space="0" w:color="auto"/>
              <w:left w:val="single" w:sz="4" w:space="0" w:color="auto"/>
              <w:bottom w:val="single" w:sz="4" w:space="0" w:color="auto"/>
              <w:right w:val="single" w:sz="4" w:space="0" w:color="auto"/>
            </w:tcBorders>
          </w:tcPr>
          <w:p w14:paraId="210036C8" w14:textId="77777777" w:rsidR="002576AF" w:rsidRPr="00004C3F" w:rsidRDefault="002576AF"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0426D5A" w14:textId="77777777" w:rsidR="002576AF" w:rsidRPr="00626CE3" w:rsidRDefault="002576AF" w:rsidP="00AD1B20">
            <w:pPr>
              <w:spacing w:beforeLines="50" w:before="120"/>
              <w:rPr>
                <w:i/>
                <w:kern w:val="2"/>
                <w:lang w:eastAsia="zh-CN"/>
              </w:rPr>
            </w:pPr>
          </w:p>
        </w:tc>
      </w:tr>
      <w:tr w:rsidR="002576AF" w:rsidRPr="00004C3F" w14:paraId="52D1E9E2" w14:textId="77777777" w:rsidTr="00AD1B20">
        <w:tc>
          <w:tcPr>
            <w:tcW w:w="2113" w:type="dxa"/>
            <w:tcBorders>
              <w:top w:val="single" w:sz="4" w:space="0" w:color="auto"/>
              <w:left w:val="single" w:sz="4" w:space="0" w:color="auto"/>
              <w:bottom w:val="single" w:sz="4" w:space="0" w:color="auto"/>
              <w:right w:val="single" w:sz="4" w:space="0" w:color="auto"/>
            </w:tcBorders>
          </w:tcPr>
          <w:p w14:paraId="0940442F" w14:textId="77777777" w:rsidR="002576AF" w:rsidRPr="00004C3F" w:rsidRDefault="002576AF"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47D92" w14:textId="77777777" w:rsidR="002576AF" w:rsidRPr="00004C3F" w:rsidRDefault="002576AF" w:rsidP="00AD1B20">
            <w:pPr>
              <w:spacing w:beforeLines="50" w:before="120"/>
              <w:rPr>
                <w:i/>
                <w:kern w:val="2"/>
                <w:lang w:eastAsia="zh-CN"/>
              </w:rPr>
            </w:pPr>
          </w:p>
        </w:tc>
      </w:tr>
    </w:tbl>
    <w:p w14:paraId="63499B5C" w14:textId="77777777" w:rsidR="00D214F1" w:rsidRPr="00D214F1" w:rsidRDefault="00D214F1" w:rsidP="00660919">
      <w:pPr>
        <w:spacing w:beforeLines="50" w:before="120" w:after="240"/>
        <w:rPr>
          <w:kern w:val="2"/>
          <w:lang w:eastAsia="zh-CN"/>
        </w:rPr>
      </w:pPr>
    </w:p>
    <w:p w14:paraId="291DF7E4" w14:textId="26769693" w:rsidR="00A25456" w:rsidRPr="00A25456" w:rsidRDefault="00BA6929" w:rsidP="00A25456">
      <w:pPr>
        <w:pStyle w:val="20"/>
        <w:numPr>
          <w:ilvl w:val="0"/>
          <w:numId w:val="0"/>
        </w:numPr>
        <w:ind w:left="576" w:hanging="576"/>
        <w:rPr>
          <w:rFonts w:eastAsiaTheme="minorEastAsia" w:hint="eastAsia"/>
          <w:b w:val="0"/>
          <w:bCs w:val="0"/>
          <w:sz w:val="22"/>
          <w:lang w:eastAsia="zh-CN"/>
        </w:rPr>
      </w:pPr>
      <w:r w:rsidRPr="009B6688">
        <w:rPr>
          <w:bCs w:val="0"/>
          <w:sz w:val="22"/>
          <w:lang w:eastAsia="zh-CN"/>
        </w:rPr>
        <w:t>I</w:t>
      </w:r>
      <w:r w:rsidRPr="009B6688">
        <w:rPr>
          <w:rFonts w:hint="eastAsia"/>
          <w:bCs w:val="0"/>
          <w:sz w:val="22"/>
          <w:lang w:eastAsia="zh-CN"/>
        </w:rPr>
        <w:t>ss</w:t>
      </w:r>
      <w:r w:rsidRPr="002512BA">
        <w:rPr>
          <w:rFonts w:hint="eastAsia"/>
          <w:bCs w:val="0"/>
          <w:sz w:val="22"/>
          <w:lang w:eastAsia="zh-CN"/>
        </w:rPr>
        <w:t xml:space="preserve">ue </w:t>
      </w:r>
      <w:r w:rsidRPr="002512BA">
        <w:rPr>
          <w:bCs w:val="0"/>
          <w:sz w:val="22"/>
          <w:lang w:eastAsia="zh-CN"/>
        </w:rPr>
        <w:t>A-1</w:t>
      </w:r>
      <w:r w:rsidR="002512BA" w:rsidRPr="002512BA">
        <w:rPr>
          <w:bCs w:val="0"/>
          <w:sz w:val="22"/>
          <w:lang w:eastAsia="zh-CN"/>
        </w:rPr>
        <w:t>0</w:t>
      </w:r>
      <w:r w:rsidRPr="002512BA">
        <w:rPr>
          <w:b w:val="0"/>
          <w:lang w:eastAsia="zh-CN"/>
        </w:rPr>
        <w:t xml:space="preserve">: </w:t>
      </w:r>
      <w:r w:rsidR="00A25456" w:rsidRPr="00A25456">
        <w:rPr>
          <w:rFonts w:eastAsiaTheme="minorEastAsia"/>
          <w:b w:val="0"/>
          <w:bCs w:val="0"/>
          <w:sz w:val="22"/>
          <w:lang w:eastAsia="zh-CN"/>
        </w:rPr>
        <w:t xml:space="preserve">Whether to </w:t>
      </w:r>
      <w:r w:rsidR="00A25456" w:rsidRPr="00A25456">
        <w:rPr>
          <w:rFonts w:eastAsiaTheme="minorEastAsia"/>
          <w:b w:val="0"/>
          <w:bCs w:val="0"/>
          <w:lang w:eastAsia="zh-CN"/>
        </w:rPr>
        <w:t xml:space="preserve">use </w:t>
      </w:r>
      <w:r w:rsidR="00A25456" w:rsidRPr="00A25456">
        <w:rPr>
          <w:b w:val="0"/>
          <w:kern w:val="2"/>
          <w:lang w:eastAsia="zh-CN"/>
        </w:rPr>
        <w:t xml:space="preserve">RBG </w:t>
      </w:r>
      <w:r w:rsidR="00A25456" w:rsidRPr="00A25456">
        <w:rPr>
          <w:b w:val="0"/>
          <w:sz w:val="22"/>
          <w:lang w:eastAsia="zh-CN"/>
        </w:rPr>
        <w:t>as the granularity of the starting position and hopping offset for PUSCH scheduled by DCI format 0_2 with resource allocation type 1</w:t>
      </w:r>
    </w:p>
    <w:p w14:paraId="60092CAD" w14:textId="28E3D6DB" w:rsidR="00DA08C8" w:rsidRPr="00DA08C8" w:rsidRDefault="00DA08C8" w:rsidP="00DA08C8">
      <w:pPr>
        <w:rPr>
          <w:rFonts w:eastAsiaTheme="minorEastAsia"/>
          <w:lang w:eastAsia="zh-CN"/>
        </w:rPr>
      </w:pPr>
      <w:r w:rsidRPr="00DA08C8">
        <w:rPr>
          <w:rFonts w:eastAsiaTheme="minorEastAsia"/>
          <w:lang w:eastAsia="zh-CN"/>
        </w:rPr>
        <w:t>In</w:t>
      </w:r>
      <w:r>
        <w:rPr>
          <w:rFonts w:eastAsiaTheme="minorEastAsia"/>
          <w:lang w:eastAsia="zh-CN"/>
        </w:rPr>
        <w:t xml:space="preserve"> TS 38.214, the formula for </w:t>
      </w:r>
      <w:r w:rsidR="002C4EF4">
        <w:rPr>
          <w:rFonts w:eastAsiaTheme="minorEastAsia"/>
          <w:lang w:eastAsia="zh-CN"/>
        </w:rPr>
        <w:t>frequency hopping for PUSCH is defined as below:</w:t>
      </w:r>
      <w:r w:rsidRPr="00DA08C8">
        <w:rPr>
          <w:rFonts w:eastAsiaTheme="minorEastAsia"/>
          <w:lang w:eastAsia="zh-CN"/>
        </w:rPr>
        <w:t xml:space="preserve"> </w:t>
      </w:r>
    </w:p>
    <w:tbl>
      <w:tblPr>
        <w:tblStyle w:val="ad"/>
        <w:tblW w:w="0" w:type="auto"/>
        <w:tblLook w:val="04A0" w:firstRow="1" w:lastRow="0" w:firstColumn="1" w:lastColumn="0" w:noHBand="0" w:noVBand="1"/>
      </w:tblPr>
      <w:tblGrid>
        <w:gridCol w:w="9307"/>
      </w:tblGrid>
      <w:tr w:rsidR="00DA08C8" w14:paraId="7C48C6D3" w14:textId="77777777" w:rsidTr="009D0529">
        <w:tc>
          <w:tcPr>
            <w:tcW w:w="9307" w:type="dxa"/>
          </w:tcPr>
          <w:p w14:paraId="4A38BAAD" w14:textId="5EE63F10" w:rsidR="00DA08C8" w:rsidRDefault="00DA08C8" w:rsidP="009D0529">
            <w:pPr>
              <w:rPr>
                <w:i/>
                <w:lang w:eastAsia="zh-CN"/>
              </w:rPr>
            </w:pPr>
            <w:r>
              <w:rPr>
                <w:i/>
                <w:lang w:eastAsia="zh-CN"/>
              </w:rPr>
              <w:t>…</w:t>
            </w:r>
          </w:p>
          <w:p w14:paraId="34CF38EB" w14:textId="77777777" w:rsidR="00DA08C8" w:rsidRPr="0048482F" w:rsidRDefault="00DA08C8" w:rsidP="00DA08C8">
            <w:pPr>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420E249A" w14:textId="5C86361E" w:rsidR="00DA08C8" w:rsidRDefault="00DA08C8" w:rsidP="00DA08C8">
            <w:pPr>
              <w:pStyle w:val="EQ"/>
            </w:pPr>
            <w:r>
              <w:tab/>
            </w:r>
            <w:r w:rsidRPr="0048482F">
              <w:rPr>
                <w:position w:val="-28"/>
              </w:rPr>
              <w:object w:dxaOrig="3660" w:dyaOrig="660" w14:anchorId="3A85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5pt;height:36.25pt" o:ole="">
                  <v:imagedata r:id="rId17" o:title=""/>
                </v:shape>
                <o:OLEObject Type="Embed" ProgID="Equation.DSMT4" ShapeID="_x0000_i1025" DrawAspect="Content" ObjectID="_1651489964" r:id="rId18"/>
              </w:object>
            </w:r>
            <w:r w:rsidRPr="0048482F">
              <w:t>,</w:t>
            </w:r>
          </w:p>
          <w:p w14:paraId="23D6FEAF" w14:textId="048C7BB3" w:rsidR="00DA08C8" w:rsidRPr="00DA08C8" w:rsidRDefault="00DA08C8" w:rsidP="00DA08C8">
            <w:pPr>
              <w:rPr>
                <w:i/>
                <w:lang w:eastAsia="zh-CN"/>
              </w:rPr>
            </w:pPr>
            <w:r w:rsidRPr="00DA08C8">
              <w:rPr>
                <w:i/>
                <w:lang w:eastAsia="zh-CN"/>
              </w:rPr>
              <w:t>…</w:t>
            </w:r>
          </w:p>
          <w:p w14:paraId="5371F624" w14:textId="77777777" w:rsidR="00DA08C8" w:rsidRPr="0048482F" w:rsidRDefault="00DA08C8" w:rsidP="00DA08C8">
            <w:pPr>
              <w:rPr>
                <w:color w:val="000000"/>
              </w:rPr>
            </w:pPr>
            <w:r w:rsidRPr="0048482F">
              <w:rPr>
                <w:rFonts w:eastAsia="MS Mincho"/>
                <w:iCs/>
                <w:color w:val="000000"/>
                <w:lang w:eastAsia="ja-JP"/>
              </w:rPr>
              <w:t xml:space="preserve">In case of inter-slot frequency hopping,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9FC59D">
                <v:shape id="_x0000_i1026" type="#_x0000_t75" style="width:14.3pt;height:14.3pt" o:ole="">
                  <v:imagedata r:id="rId19" o:title=""/>
                </v:shape>
                <o:OLEObject Type="Embed" ProgID="Equation.3" ShapeID="_x0000_i1026" DrawAspect="Content" ObjectID="_1651489965" r:id="rId20"/>
              </w:object>
            </w:r>
            <w:r w:rsidRPr="0048482F">
              <w:rPr>
                <w:color w:val="000000"/>
              </w:rPr>
              <w:t xml:space="preserve"> is given by:</w:t>
            </w:r>
          </w:p>
          <w:p w14:paraId="7D5E4880" w14:textId="55FCA502" w:rsidR="00DA08C8" w:rsidRDefault="00DA08C8" w:rsidP="00DA08C8">
            <w:pPr>
              <w:rPr>
                <w:sz w:val="20"/>
                <w:lang w:eastAsia="zh-CN"/>
              </w:rPr>
            </w:pPr>
            <w:r>
              <w:lastRenderedPageBreak/>
              <w:tab/>
            </w:r>
            <w:r w:rsidRPr="0048482F">
              <w:rPr>
                <w:position w:val="-30"/>
              </w:rPr>
              <w:object w:dxaOrig="4819" w:dyaOrig="700" w14:anchorId="676CC943">
                <v:shape id="_x0000_i1027" type="#_x0000_t75" style="width:244.1pt;height:36.25pt" o:ole="">
                  <v:imagedata r:id="rId21" o:title=""/>
                </v:shape>
                <o:OLEObject Type="Embed" ProgID="Equation.3" ShapeID="_x0000_i1027" DrawAspect="Content" ObjectID="_1651489966" r:id="rId22"/>
              </w:object>
            </w:r>
          </w:p>
          <w:p w14:paraId="1C96BA17" w14:textId="77777777" w:rsidR="00DA08C8" w:rsidRPr="00DA08C8" w:rsidRDefault="00DA08C8" w:rsidP="00DA08C8">
            <w:pPr>
              <w:rPr>
                <w:i/>
                <w:lang w:eastAsia="zh-CN"/>
              </w:rPr>
            </w:pPr>
            <w:r w:rsidRPr="00DA08C8">
              <w:rPr>
                <w:i/>
                <w:lang w:eastAsia="zh-CN"/>
              </w:rPr>
              <w:t>…</w:t>
            </w:r>
          </w:p>
          <w:p w14:paraId="7033AE61" w14:textId="77777777" w:rsidR="00DA08C8" w:rsidRPr="00124313" w:rsidRDefault="00DA08C8" w:rsidP="00DA08C8">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aff0"/>
              </w:rPr>
              <w:t>n</w:t>
            </w:r>
            <w:r w:rsidRPr="00124313">
              <w:t>-th nominal repetition (as defined in Clause 6.1.2.1) is given by:</w:t>
            </w:r>
          </w:p>
          <w:p w14:paraId="09B5BEC5" w14:textId="77777777" w:rsidR="00DA08C8" w:rsidRPr="00124313" w:rsidRDefault="00DA08C8" w:rsidP="00DA08C8">
            <w:pPr>
              <w:pStyle w:val="EQ"/>
            </w:pPr>
            <w:r>
              <w:rPr>
                <w:lang w:val="en-US"/>
              </w:rPr>
              <w:tab/>
            </w:r>
            <w:r w:rsidRPr="00124313">
              <w:rPr>
                <w:position w:val="-32"/>
                <w:lang w:val="en-US" w:eastAsia="zh-CN"/>
              </w:rPr>
              <w:drawing>
                <wp:inline distT="0" distB="0" distL="0" distR="0" wp14:anchorId="1C64450A" wp14:editId="4DB95052">
                  <wp:extent cx="2796796" cy="425499"/>
                  <wp:effectExtent l="0" t="0" r="381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2510458C" w14:textId="24AC8133" w:rsidR="00DA08C8" w:rsidRPr="00DA08C8" w:rsidRDefault="00DA08C8" w:rsidP="009D0529">
            <w:pPr>
              <w:rPr>
                <w:i/>
                <w:lang w:eastAsia="zh-CN"/>
              </w:rPr>
            </w:pPr>
            <w:r w:rsidRPr="00DA08C8">
              <w:rPr>
                <w:i/>
                <w:lang w:eastAsia="zh-CN"/>
              </w:rPr>
              <w:t>…</w:t>
            </w:r>
          </w:p>
        </w:tc>
      </w:tr>
    </w:tbl>
    <w:p w14:paraId="0F008AFC" w14:textId="77777777" w:rsidR="00DA08C8" w:rsidRDefault="00DA08C8" w:rsidP="00DA08C8"/>
    <w:p w14:paraId="47B65D42" w14:textId="7F4E5F71" w:rsidR="002C4EF4" w:rsidRDefault="00BA6929" w:rsidP="00660919">
      <w:pPr>
        <w:spacing w:beforeLines="50" w:before="120" w:after="240"/>
        <w:rPr>
          <w:kern w:val="2"/>
          <w:lang w:eastAsia="zh-CN"/>
        </w:rPr>
      </w:pPr>
      <w:r>
        <w:rPr>
          <w:kern w:val="2"/>
          <w:lang w:eastAsia="zh-CN"/>
        </w:rPr>
        <w:t>Huawei (R1-2003225)</w:t>
      </w:r>
      <w:r w:rsidRPr="00881E27">
        <w:rPr>
          <w:rFonts w:eastAsia="MS Mincho"/>
        </w:rPr>
        <w:t xml:space="preserve"> proposes to</w:t>
      </w:r>
      <w:r>
        <w:rPr>
          <w:rFonts w:eastAsia="MS Mincho"/>
        </w:rPr>
        <w:t xml:space="preserve"> correct the granularity of the starting position and hopping offset to RBG for PUSCH scheduled by DCI format 0_2 with resource allocation type 1, to maintain the benefit of aligning with the common RB grid.   </w:t>
      </w:r>
    </w:p>
    <w:tbl>
      <w:tblPr>
        <w:tblStyle w:val="ad"/>
        <w:tblW w:w="0" w:type="auto"/>
        <w:tblLook w:val="04A0" w:firstRow="1" w:lastRow="0" w:firstColumn="1" w:lastColumn="0" w:noHBand="0" w:noVBand="1"/>
      </w:tblPr>
      <w:tblGrid>
        <w:gridCol w:w="9307"/>
      </w:tblGrid>
      <w:tr w:rsidR="00BA6929" w14:paraId="5DA4521F" w14:textId="77777777" w:rsidTr="009D0529">
        <w:tc>
          <w:tcPr>
            <w:tcW w:w="9307" w:type="dxa"/>
          </w:tcPr>
          <w:p w14:paraId="323DA5DB" w14:textId="77777777" w:rsidR="00BA6929" w:rsidRPr="00BA6929" w:rsidRDefault="00BA6929" w:rsidP="00BA6929">
            <w:pPr>
              <w:rPr>
                <w:i/>
              </w:rPr>
            </w:pPr>
            <w:r w:rsidRPr="00BA6929">
              <w:rPr>
                <w:i/>
              </w:rPr>
              <w:t>Huawei R1-2003525</w:t>
            </w:r>
          </w:p>
          <w:p w14:paraId="7688C0A0" w14:textId="77777777" w:rsidR="00060DD6" w:rsidRDefault="00060DD6" w:rsidP="00060DD6">
            <w:pPr>
              <w:rPr>
                <w:szCs w:val="20"/>
                <w:lang w:eastAsia="zh-CN"/>
              </w:rPr>
            </w:pPr>
            <w:r>
              <w:rPr>
                <w:lang w:val="x-none" w:eastAsia="zh-CN"/>
              </w:rPr>
              <w:t xml:space="preserve">In RAN1#100e, </w:t>
            </w:r>
            <w:r>
              <w:rPr>
                <w:szCs w:val="20"/>
                <w:lang w:eastAsia="zh-CN"/>
              </w:rPr>
              <w:t>it was agreed that inter</w:t>
            </w:r>
            <w:r>
              <w:rPr>
                <w:rFonts w:hint="eastAsia"/>
                <w:szCs w:val="20"/>
                <w:lang w:eastAsia="zh-CN"/>
              </w:rPr>
              <w:t>-</w:t>
            </w:r>
            <w:r>
              <w:rPr>
                <w:szCs w:val="20"/>
                <w:lang w:eastAsia="zh-CN"/>
              </w:rPr>
              <w:t xml:space="preserve">repetition FH and inter-slot FH are supported for PUSCH repetition type B. In Rel-15, as shown in section </w:t>
            </w:r>
            <w:r w:rsidRPr="004207B8">
              <w:rPr>
                <w:szCs w:val="20"/>
                <w:lang w:eastAsia="zh-CN"/>
              </w:rPr>
              <w:t xml:space="preserve">6.3 </w:t>
            </w:r>
            <w:r>
              <w:rPr>
                <w:szCs w:val="20"/>
                <w:lang w:eastAsia="zh-CN"/>
              </w:rPr>
              <w:t>of</w:t>
            </w:r>
            <w:r w:rsidRPr="004207B8">
              <w:rPr>
                <w:szCs w:val="20"/>
                <w:lang w:eastAsia="zh-CN"/>
              </w:rPr>
              <w:t xml:space="preserve"> TS 38.214</w:t>
            </w:r>
            <w:r>
              <w:rPr>
                <w:szCs w:val="20"/>
                <w:lang w:eastAsia="zh-CN"/>
              </w:rPr>
              <w:t>, the granularity of the starting position in each hop and the hopping offset is 1 RB. The same formula is reused for PUSCH scheduled by DCI format 0_2 with resource allocation type 1 as shown in section 6.3.2 and 6.3.1 in TS 38.214</w:t>
            </w:r>
            <w:r w:rsidRPr="006E4E41">
              <w:rPr>
                <w:szCs w:val="20"/>
                <w:lang w:eastAsia="zh-CN"/>
              </w:rPr>
              <w:t>,</w:t>
            </w:r>
            <w:r>
              <w:rPr>
                <w:szCs w:val="20"/>
                <w:lang w:eastAsia="zh-CN"/>
              </w:rPr>
              <w:t xml:space="preserve"> however </w:t>
            </w:r>
            <w:r w:rsidRPr="006E4E41">
              <w:rPr>
                <w:szCs w:val="20"/>
                <w:lang w:eastAsia="zh-CN"/>
              </w:rPr>
              <w:t>the indicated starting R</w:t>
            </w:r>
            <w:r>
              <w:rPr>
                <w:szCs w:val="20"/>
                <w:lang w:eastAsia="zh-CN"/>
              </w:rPr>
              <w:t>B</w:t>
            </w:r>
            <w:r w:rsidRPr="006E4E41">
              <w:rPr>
                <w:szCs w:val="20"/>
                <w:lang w:eastAsia="zh-CN"/>
              </w:rPr>
              <w:t>G</w:t>
            </w:r>
            <w:r>
              <w:rPr>
                <w:bCs/>
                <w:iCs/>
                <w:color w:val="000000"/>
                <w:sz w:val="24"/>
                <w:szCs w:val="24"/>
                <w:lang w:val="en-GB" w:eastAsia="zh-CN"/>
              </w:rPr>
              <w:t xml:space="preserve"> </w:t>
            </w:r>
            <w:r w:rsidRPr="006E4E41">
              <w:rPr>
                <w:szCs w:val="20"/>
                <w:lang w:eastAsia="zh-CN"/>
              </w:rPr>
              <w:t>and number of RBGs</w:t>
            </w:r>
            <w:r>
              <w:rPr>
                <w:szCs w:val="20"/>
                <w:lang w:eastAsia="zh-CN"/>
              </w:rPr>
              <w:t xml:space="preserve"> </w:t>
            </w:r>
            <w:r w:rsidRPr="006E4E41">
              <w:rPr>
                <w:szCs w:val="20"/>
                <w:lang w:eastAsia="zh-CN"/>
              </w:rPr>
              <w:t xml:space="preserve">should be </w:t>
            </w:r>
            <w:r>
              <w:rPr>
                <w:szCs w:val="20"/>
                <w:lang w:eastAsia="zh-CN"/>
              </w:rPr>
              <w:t>transferred</w:t>
            </w:r>
            <w:r w:rsidRPr="006E4E41">
              <w:rPr>
                <w:szCs w:val="20"/>
                <w:lang w:eastAsia="zh-CN"/>
              </w:rPr>
              <w:t xml:space="preserve"> to starting RB and the number of RBs</w:t>
            </w:r>
            <w:r>
              <w:rPr>
                <w:szCs w:val="20"/>
                <w:lang w:eastAsia="zh-CN"/>
              </w:rPr>
              <w:t>, which seems not to be reflected in the current specification</w:t>
            </w:r>
            <w:r w:rsidRPr="006E4E41">
              <w:rPr>
                <w:color w:val="000000"/>
                <w:lang w:eastAsia="zh-CN"/>
              </w:rPr>
              <w:t xml:space="preserve">. </w:t>
            </w:r>
            <w:r>
              <w:rPr>
                <w:color w:val="000000"/>
                <w:lang w:eastAsia="zh-CN"/>
              </w:rPr>
              <w:t>Also,</w:t>
            </w:r>
            <w:r w:rsidRPr="006E4E41">
              <w:rPr>
                <w:color w:val="000000"/>
                <w:lang w:eastAsia="zh-CN"/>
              </w:rPr>
              <w:t xml:space="preserve"> </w:t>
            </w:r>
            <w:r w:rsidRPr="006E4E41">
              <w:rPr>
                <w:szCs w:val="20"/>
                <w:lang w:eastAsia="zh-CN"/>
              </w:rPr>
              <w:t xml:space="preserve">there </w:t>
            </w:r>
            <w:r>
              <w:rPr>
                <w:szCs w:val="20"/>
                <w:lang w:eastAsia="zh-CN"/>
              </w:rPr>
              <w:t>could</w:t>
            </w:r>
            <w:r w:rsidRPr="006E4E41">
              <w:rPr>
                <w:szCs w:val="20"/>
                <w:lang w:eastAsia="zh-CN"/>
              </w:rPr>
              <w:t xml:space="preserve"> be a case that the second hop would not occupy RBGs fully, which w</w:t>
            </w:r>
            <w:r>
              <w:rPr>
                <w:szCs w:val="20"/>
                <w:lang w:eastAsia="zh-CN"/>
              </w:rPr>
              <w:t>ould</w:t>
            </w:r>
            <w:r w:rsidRPr="006E4E41">
              <w:rPr>
                <w:szCs w:val="20"/>
                <w:lang w:eastAsia="zh-CN"/>
              </w:rPr>
              <w:t xml:space="preserve"> </w:t>
            </w:r>
            <w:r>
              <w:rPr>
                <w:szCs w:val="20"/>
                <w:lang w:eastAsia="zh-CN"/>
              </w:rPr>
              <w:t xml:space="preserve">eliminate the benefit </w:t>
            </w:r>
            <w:r w:rsidRPr="006E4E41">
              <w:rPr>
                <w:szCs w:val="20"/>
                <w:lang w:eastAsia="zh-CN"/>
              </w:rPr>
              <w:t xml:space="preserve">to align the RBG grid </w:t>
            </w:r>
            <w:r>
              <w:rPr>
                <w:szCs w:val="20"/>
                <w:lang w:eastAsia="zh-CN"/>
              </w:rPr>
              <w:t>for resource allocation type 1 as defined in section 6.1.2.2.2</w:t>
            </w:r>
            <w:r w:rsidRPr="006E4E41">
              <w:rPr>
                <w:szCs w:val="20"/>
                <w:lang w:eastAsia="zh-CN"/>
              </w:rPr>
              <w:t>. For example, assuming for a 1</w:t>
            </w:r>
            <w:r>
              <w:rPr>
                <w:szCs w:val="20"/>
                <w:lang w:eastAsia="zh-CN"/>
              </w:rPr>
              <w:t xml:space="preserve">2 </w:t>
            </w:r>
            <w:r w:rsidRPr="006E4E41">
              <w:rPr>
                <w:szCs w:val="20"/>
                <w:lang w:eastAsia="zh-CN"/>
              </w:rPr>
              <w:t>RBs BWP, the configured RBG size is 4</w:t>
            </w:r>
            <w:r>
              <w:rPr>
                <w:szCs w:val="20"/>
                <w:lang w:eastAsia="zh-CN"/>
              </w:rPr>
              <w:t xml:space="preserve"> </w:t>
            </w:r>
            <w:r w:rsidRPr="006E4E41">
              <w:rPr>
                <w:szCs w:val="20"/>
                <w:lang w:eastAsia="zh-CN"/>
              </w:rPr>
              <w:t xml:space="preserve">RBs, then </w:t>
            </w:r>
            <w:r>
              <w:rPr>
                <w:rFonts w:hint="eastAsia"/>
                <w:szCs w:val="20"/>
                <w:lang w:eastAsia="zh-CN"/>
              </w:rPr>
              <w:t>there</w:t>
            </w:r>
            <w:r>
              <w:rPr>
                <w:szCs w:val="20"/>
                <w:lang w:eastAsia="zh-CN"/>
              </w:rPr>
              <w:t xml:space="preserve"> would be 3 RBGs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Pr>
                <w:szCs w:val="20"/>
                <w:lang w:eastAsia="zh-CN"/>
              </w:rPr>
              <w:t xml:space="preserve"> </w:t>
            </w:r>
            <w:r w:rsidRPr="006E4E41">
              <w:rPr>
                <w:szCs w:val="20"/>
                <w:lang w:eastAsia="zh-CN"/>
              </w:rPr>
              <w:t xml:space="preserve">and </w:t>
            </w:r>
            <w:r>
              <w:rPr>
                <w:szCs w:val="20"/>
                <w:lang w:eastAsia="zh-CN"/>
              </w:rPr>
              <w:t xml:space="preserve">the </w:t>
            </w:r>
            <w:r w:rsidRPr="006E4E41">
              <w:rPr>
                <w:szCs w:val="20"/>
                <w:lang w:eastAsia="zh-CN"/>
              </w:rPr>
              <w:t xml:space="preserve">indicated hopping offset is </w:t>
            </w:r>
            <w:r>
              <w:rPr>
                <w:szCs w:val="20"/>
                <w:lang w:eastAsia="zh-CN"/>
              </w:rPr>
              <w:t xml:space="preserve">6 </w:t>
            </w:r>
            <w:r w:rsidRPr="006E4E41">
              <w:rPr>
                <w:szCs w:val="20"/>
                <w:lang w:eastAsia="zh-CN"/>
              </w:rPr>
              <w:t xml:space="preserve">RBs, then frequency resource before and after hopping could be </w:t>
            </w:r>
            <w:r>
              <w:rPr>
                <w:szCs w:val="20"/>
                <w:lang w:eastAsia="zh-CN"/>
              </w:rPr>
              <w:t xml:space="preserve">as shown in figure 1 (a) and (b) separately. We can see that the second hop is not aligned with the RBG grid. From figure (b), we can see that the alignment with the common RB grid is not maintained. </w:t>
            </w:r>
          </w:p>
          <w:p w14:paraId="7752BE72" w14:textId="77777777" w:rsidR="00060DD6" w:rsidRDefault="00060DD6" w:rsidP="00060DD6">
            <w:pPr>
              <w:rPr>
                <w:szCs w:val="20"/>
                <w:lang w:eastAsia="zh-CN"/>
              </w:rPr>
            </w:pPr>
          </w:p>
          <w:p w14:paraId="3C61133A" w14:textId="77777777" w:rsidR="00060DD6" w:rsidRDefault="00060DD6" w:rsidP="00060DD6">
            <w:pPr>
              <w:pStyle w:val="a6"/>
            </w:pPr>
            <w:r>
              <w:rPr>
                <w:noProof/>
                <w:lang w:eastAsia="zh-CN"/>
              </w:rPr>
              <w:drawing>
                <wp:inline distT="0" distB="0" distL="0" distR="0" wp14:anchorId="3BB03C41" wp14:editId="730467DF">
                  <wp:extent cx="5916295" cy="1838960"/>
                  <wp:effectExtent l="0" t="0" r="825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1838960"/>
                          </a:xfrm>
                          <a:prstGeom prst="rect">
                            <a:avLst/>
                          </a:prstGeom>
                        </pic:spPr>
                      </pic:pic>
                    </a:graphicData>
                  </a:graphic>
                </wp:inline>
              </w:drawing>
            </w:r>
            <w:bookmarkStart w:id="40" w:name="_Ref37326760"/>
          </w:p>
          <w:bookmarkEnd w:id="40"/>
          <w:p w14:paraId="732B5CA0" w14:textId="77777777" w:rsidR="00060DD6" w:rsidRPr="00A04FD2" w:rsidRDefault="00060DD6" w:rsidP="00060DD6">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618D6E0B" w14:textId="77777777" w:rsidR="00060DD6" w:rsidRDefault="00060DD6" w:rsidP="00060DD6">
            <w:pPr>
              <w:rPr>
                <w:szCs w:val="20"/>
                <w:lang w:eastAsia="zh-CN"/>
              </w:rPr>
            </w:pPr>
            <w:r>
              <w:rPr>
                <w:szCs w:val="20"/>
                <w:lang w:eastAsia="zh-CN"/>
              </w:rPr>
              <w:t xml:space="preserve">To avoid this issue, one simple way is to use RBG as the granularity for the starting position and the hopping offset configuration. For the same example above, assuming the indicated hopping offset is 2 RBG, then frequency resource after hopping could be shown in Figure 1 (c). It is seen that the second hop is aligned with the RBG grid. </w:t>
            </w:r>
          </w:p>
          <w:p w14:paraId="09C38905" w14:textId="77777777" w:rsidR="00060DD6" w:rsidRDefault="00060DD6" w:rsidP="00060DD6">
            <w:pPr>
              <w:rPr>
                <w:szCs w:val="20"/>
                <w:lang w:eastAsia="zh-CN"/>
              </w:rPr>
            </w:pPr>
            <w:r>
              <w:rPr>
                <w:szCs w:val="20"/>
                <w:lang w:eastAsia="zh-CN"/>
              </w:rPr>
              <w:t xml:space="preserve">If we use RBG as the granularity for the starting position and the hopping offset configuration, the hopping formulas in different cases could be seen in the following, </w:t>
            </w:r>
            <w:r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Pr>
                <w:szCs w:val="20"/>
                <w:lang w:eastAsia="zh-CN"/>
              </w:rPr>
              <w:t xml:space="preserve"> is </w:t>
            </w:r>
            <w:r w:rsidRPr="004632B2">
              <w:rPr>
                <w:szCs w:val="20"/>
                <w:lang w:eastAsia="zh-CN"/>
              </w:rPr>
              <w:t>number of the resource block groups defined as in 5.1.2.2.1</w:t>
            </w:r>
            <w:r w:rsidRPr="004632B2">
              <w:rPr>
                <w:rFonts w:hint="eastAsia"/>
                <w:szCs w:val="20"/>
                <w:lang w:eastAsia="zh-CN"/>
              </w:rPr>
              <w:t>,</w:t>
            </w:r>
            <w:r w:rsidRPr="004632B2">
              <w:rPr>
                <w:szCs w:val="20"/>
                <w:lang w:eastAsia="zh-CN"/>
              </w:rPr>
              <w:t xml:space="preserve"> </w:t>
            </w:r>
            <w:r>
              <w:rPr>
                <w:szCs w:val="20"/>
                <w:lang w:eastAsia="zh-CN"/>
              </w:rPr>
              <w:t>and</w:t>
            </w:r>
            <w:r w:rsidRPr="00CA6970">
              <w:rPr>
                <w:szCs w:val="20"/>
                <w:lang w:eastAsia="zh-CN"/>
              </w:rPr>
              <w:t xml:space="preserve"> </w:t>
            </w:r>
            <w:r>
              <w:rPr>
                <w:szCs w:val="20"/>
                <w:lang w:eastAsia="zh-CN"/>
              </w:rPr>
              <w:t>the number of RBGs</w:t>
            </w:r>
            <w:r>
              <w:rPr>
                <w:rFonts w:hint="eastAsia"/>
                <w:szCs w:val="20"/>
                <w:lang w:eastAsia="zh-CN"/>
              </w:rPr>
              <w:t xml:space="preserve"> </w:t>
            </w:r>
            <w:r>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Pr>
                <w:rFonts w:hint="eastAsia"/>
                <w:bCs/>
                <w:iCs/>
                <w:color w:val="000000"/>
                <w:lang w:val="en-GB" w:eastAsia="zh-CN"/>
              </w:rPr>
              <w:t xml:space="preserve"> </w:t>
            </w:r>
            <w:r>
              <w:rPr>
                <w:bCs/>
                <w:iCs/>
                <w:color w:val="000000"/>
                <w:lang w:val="en-GB" w:eastAsia="zh-CN"/>
              </w:rPr>
              <w:t>as given in section 6.1.2.2.2</w:t>
            </w:r>
            <w:r>
              <w:rPr>
                <w:rFonts w:hint="eastAsia"/>
                <w:bCs/>
                <w:iCs/>
                <w:color w:val="000000"/>
                <w:lang w:val="en-GB" w:eastAsia="zh-CN"/>
              </w:rPr>
              <w:t>.</w:t>
            </w:r>
          </w:p>
          <w:p w14:paraId="2D6C434F" w14:textId="77777777" w:rsidR="00060DD6" w:rsidRPr="0016283B" w:rsidRDefault="00060DD6" w:rsidP="00A13DBB">
            <w:pPr>
              <w:pStyle w:val="af1"/>
              <w:numPr>
                <w:ilvl w:val="0"/>
                <w:numId w:val="33"/>
              </w:numPr>
              <w:contextualSpacing w:val="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2D5EF3E9" w14:textId="77777777" w:rsidR="00060DD6" w:rsidRPr="006F718E" w:rsidRDefault="007E0A16" w:rsidP="00060DD6">
            <w:pPr>
              <w:rPr>
                <w:sz w:val="18"/>
                <w:szCs w:val="20"/>
                <w:lang w:eastAsia="zh-CN"/>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i=1  </m:t>
                        </m:r>
                      </m:e>
                    </m:eqArr>
                  </m:e>
                </m:d>
              </m:oMath>
            </m:oMathPara>
          </w:p>
          <w:p w14:paraId="2EBFECB0" w14:textId="77777777" w:rsidR="00060DD6" w:rsidRPr="003F742D" w:rsidRDefault="00060DD6" w:rsidP="00A13DBB">
            <w:pPr>
              <w:pStyle w:val="af1"/>
              <w:numPr>
                <w:ilvl w:val="0"/>
                <w:numId w:val="33"/>
              </w:numPr>
              <w:contextualSpacing w:val="0"/>
              <w:rPr>
                <w:color w:val="000000"/>
              </w:rPr>
            </w:pPr>
            <w:r w:rsidRPr="00C34DF1">
              <w:rPr>
                <w:rFonts w:eastAsia="MS Mincho"/>
                <w:iCs/>
                <w:color w:val="000000"/>
                <w:lang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13E7FAE0" w14:textId="77777777" w:rsidR="00060DD6" w:rsidRPr="006F718E" w:rsidRDefault="007E0A16"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45901C2C" w14:textId="77777777" w:rsidR="00060DD6" w:rsidRPr="003F742D" w:rsidRDefault="00060DD6" w:rsidP="00A13DBB">
            <w:pPr>
              <w:numPr>
                <w:ilvl w:val="0"/>
                <w:numId w:val="33"/>
              </w:numPr>
              <w:rPr>
                <w:color w:val="000000"/>
              </w:rPr>
            </w:pPr>
            <w:r w:rsidRPr="00A41C6C">
              <w:rPr>
                <w:rFonts w:eastAsia="MS Mincho"/>
                <w:iCs/>
                <w:color w:val="000000"/>
                <w:lang w:eastAsia="ja-JP"/>
              </w:rPr>
              <w:t>In case of inter-repetition frequency hopping, t</w:t>
            </w:r>
            <w:r w:rsidRPr="00A41C6C">
              <w:rPr>
                <w:color w:val="000000"/>
              </w:rPr>
              <w:t xml:space="preserve">he starting RBG in </w:t>
            </w:r>
            <w:r w:rsidRPr="00A41C6C">
              <w:rPr>
                <w:i/>
                <w:color w:val="000000"/>
              </w:rPr>
              <w:t>i</w:t>
            </w:r>
            <w:r w:rsidRPr="00A41C6C">
              <w:rPr>
                <w:i/>
                <w:color w:val="000000"/>
                <w:lang w:eastAsia="zh-CN"/>
              </w:rPr>
              <w:t>-</w:t>
            </w:r>
            <w:r w:rsidRPr="00A41C6C">
              <w:rPr>
                <w:i/>
                <w:color w:val="000000"/>
              </w:rPr>
              <w:t>th</w:t>
            </w:r>
            <w:r w:rsidRPr="00A41C6C">
              <w:rPr>
                <w:color w:val="000000"/>
              </w:rPr>
              <w:t xml:space="preserve"> repetition is given by:</w:t>
            </w:r>
          </w:p>
          <w:p w14:paraId="449591AF" w14:textId="77777777" w:rsidR="00060DD6" w:rsidRPr="006F718E" w:rsidRDefault="007E0A16"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3C9FE86C" w14:textId="07003F4B" w:rsidR="00DA08C8" w:rsidRPr="00060DD6" w:rsidRDefault="00060DD6" w:rsidP="00060DD6">
            <w:pPr>
              <w:pStyle w:val="a6"/>
              <w:jc w:val="left"/>
              <w:rPr>
                <w:i/>
                <w:sz w:val="22"/>
                <w:lang w:eastAsia="zh-CN"/>
              </w:rPr>
            </w:pPr>
            <w:bookmarkStart w:id="41" w:name="_Ref37430940"/>
            <w:bookmarkStart w:id="42" w:name="_Ref37258462"/>
            <w:r w:rsidRPr="006757D5">
              <w:rPr>
                <w:i/>
                <w:sz w:val="22"/>
                <w:u w:val="single"/>
              </w:rPr>
              <w:t>Proposal 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w:t>
            </w:r>
            <w:bookmarkEnd w:id="41"/>
            <w:r w:rsidRPr="0016283B">
              <w:rPr>
                <w:i/>
                <w:sz w:val="22"/>
                <w:lang w:eastAsia="zh-CN"/>
              </w:rPr>
              <w:t xml:space="preserve"> </w:t>
            </w:r>
            <w:bookmarkEnd w:id="42"/>
          </w:p>
        </w:tc>
      </w:tr>
    </w:tbl>
    <w:p w14:paraId="03EF55C5" w14:textId="77777777" w:rsidR="00BA6929" w:rsidRDefault="00BA6929" w:rsidP="00BA6929"/>
    <w:p w14:paraId="32437F3A" w14:textId="320F5857" w:rsidR="00BA6929" w:rsidRDefault="002512BA" w:rsidP="008D7F55">
      <w:pPr>
        <w:spacing w:after="0"/>
        <w:rPr>
          <w:kern w:val="2"/>
          <w:lang w:eastAsia="zh-CN"/>
        </w:rPr>
      </w:pPr>
      <w:r w:rsidRPr="006B20E3">
        <w:rPr>
          <w:b/>
          <w:kern w:val="2"/>
          <w:lang w:eastAsia="zh-CN"/>
        </w:rPr>
        <w:t>Feature lead view</w:t>
      </w:r>
      <w:r>
        <w:rPr>
          <w:kern w:val="2"/>
          <w:lang w:eastAsia="zh-CN"/>
        </w:rPr>
        <w:t xml:space="preserve">: The issue looks valid and some discussion/clarification is needed. </w:t>
      </w:r>
      <w:r w:rsidR="008D7F55">
        <w:rPr>
          <w:kern w:val="2"/>
          <w:lang w:eastAsia="zh-CN"/>
        </w:rPr>
        <w:t xml:space="preserve">If time permits, we can discuss. </w:t>
      </w:r>
    </w:p>
    <w:p w14:paraId="5E191B9C" w14:textId="77777777" w:rsidR="003E533F" w:rsidRDefault="003E533F" w:rsidP="008D7F55">
      <w:pPr>
        <w:spacing w:after="0"/>
        <w:rPr>
          <w:kern w:val="2"/>
          <w:lang w:eastAsia="zh-CN"/>
        </w:rPr>
      </w:pPr>
    </w:p>
    <w:p w14:paraId="19FACB72" w14:textId="77777777" w:rsidR="001D660D" w:rsidRDefault="001D660D" w:rsidP="008D7F55">
      <w:pPr>
        <w:spacing w:after="0"/>
        <w:rPr>
          <w:kern w:val="2"/>
          <w:lang w:eastAsia="zh-CN"/>
        </w:rPr>
      </w:pPr>
    </w:p>
    <w:p w14:paraId="66B4E241" w14:textId="37F081E7" w:rsidR="001D660D" w:rsidRDefault="001D660D" w:rsidP="001D660D">
      <w:pPr>
        <w:spacing w:afterLines="50"/>
        <w:jc w:val="left"/>
        <w:rPr>
          <w:i/>
          <w:kern w:val="2"/>
          <w:lang w:eastAsia="zh-CN"/>
        </w:rPr>
      </w:pPr>
      <w:r w:rsidRPr="005E2654">
        <w:rPr>
          <w:b/>
          <w:i/>
          <w:kern w:val="2"/>
          <w:highlight w:val="yellow"/>
          <w:lang w:eastAsia="zh-CN"/>
        </w:rPr>
        <w:t>Question A-</w:t>
      </w:r>
      <w:r w:rsidR="00DF73AE">
        <w:rPr>
          <w:b/>
          <w:i/>
          <w:kern w:val="2"/>
          <w:highlight w:val="yellow"/>
          <w:lang w:eastAsia="zh-CN"/>
        </w:rPr>
        <w:t>10</w:t>
      </w:r>
      <w:r w:rsidRPr="005E2654">
        <w:rPr>
          <w:b/>
          <w:i/>
          <w:kern w:val="2"/>
          <w:highlight w:val="yellow"/>
          <w:lang w:eastAsia="zh-CN"/>
        </w:rPr>
        <w:t>-1</w:t>
      </w:r>
      <w:r w:rsidRPr="00247232">
        <w:rPr>
          <w:i/>
          <w:kern w:val="2"/>
          <w:lang w:eastAsia="zh-CN"/>
        </w:rPr>
        <w:t xml:space="preserve">: </w:t>
      </w:r>
      <w:r w:rsidR="00DF73AE">
        <w:rPr>
          <w:i/>
          <w:kern w:val="2"/>
          <w:lang w:eastAsia="zh-CN"/>
        </w:rPr>
        <w:t xml:space="preserve">What’s your views on using RBG </w:t>
      </w:r>
      <w:r w:rsidR="00DF73AE" w:rsidRPr="0016283B">
        <w:rPr>
          <w:i/>
          <w:lang w:eastAsia="zh-CN"/>
        </w:rPr>
        <w:t>as the granularity of the starting position and hopping offset for PUSCH scheduled by DCI format 0_2 with resource allocation type 1</w:t>
      </w:r>
      <w:r>
        <w:rPr>
          <w:i/>
          <w:kern w:val="2"/>
          <w:lang w:eastAsia="zh-CN"/>
        </w:rPr>
        <w:t xml:space="preserve">? </w:t>
      </w:r>
    </w:p>
    <w:p w14:paraId="4458B367" w14:textId="0D16EF1B" w:rsidR="001D660D" w:rsidRPr="00247232" w:rsidRDefault="001D660D" w:rsidP="001D660D">
      <w:pPr>
        <w:spacing w:beforeLines="50" w:before="120"/>
        <w:rPr>
          <w:lang w:eastAsia="zh-CN"/>
        </w:rPr>
      </w:pPr>
      <w:r w:rsidRPr="00297706">
        <w:rPr>
          <w:b/>
          <w:lang w:eastAsia="zh-CN"/>
        </w:rPr>
        <w:t xml:space="preserve">Please provide your views and the corresponding reasons on the above </w:t>
      </w:r>
      <w:r>
        <w:rPr>
          <w:b/>
          <w:lang w:eastAsia="zh-CN"/>
        </w:rPr>
        <w:t>question A-</w:t>
      </w:r>
      <w:r w:rsidR="00DF73AE">
        <w:rPr>
          <w:b/>
          <w:lang w:eastAsia="zh-CN"/>
        </w:rPr>
        <w:t>10</w:t>
      </w:r>
      <w:r>
        <w:rPr>
          <w:b/>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1D660D" w:rsidRPr="00004C3F" w14:paraId="7EE77822"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73D74" w14:textId="77777777" w:rsidR="001D660D" w:rsidRPr="00004C3F" w:rsidRDefault="001D660D"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2D461C" w14:textId="77777777" w:rsidR="001D660D" w:rsidRPr="00004C3F" w:rsidRDefault="001D660D" w:rsidP="00AD1B20">
            <w:pPr>
              <w:spacing w:beforeLines="50" w:before="120"/>
              <w:rPr>
                <w:i/>
                <w:kern w:val="2"/>
                <w:lang w:eastAsia="zh-CN"/>
              </w:rPr>
            </w:pPr>
            <w:r w:rsidRPr="00004C3F">
              <w:rPr>
                <w:i/>
                <w:kern w:val="2"/>
                <w:lang w:eastAsia="zh-CN"/>
              </w:rPr>
              <w:t>View</w:t>
            </w:r>
          </w:p>
        </w:tc>
      </w:tr>
      <w:tr w:rsidR="001D660D" w:rsidRPr="00626CE3" w14:paraId="0A0D0077" w14:textId="77777777" w:rsidTr="00AD1B20">
        <w:tc>
          <w:tcPr>
            <w:tcW w:w="2113" w:type="dxa"/>
            <w:tcBorders>
              <w:top w:val="single" w:sz="4" w:space="0" w:color="auto"/>
              <w:left w:val="single" w:sz="4" w:space="0" w:color="auto"/>
              <w:bottom w:val="single" w:sz="4" w:space="0" w:color="auto"/>
              <w:right w:val="single" w:sz="4" w:space="0" w:color="auto"/>
            </w:tcBorders>
          </w:tcPr>
          <w:p w14:paraId="10F8B9FF" w14:textId="77777777" w:rsidR="001D660D" w:rsidRPr="00004C3F" w:rsidRDefault="001D660D"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04390A" w14:textId="77777777" w:rsidR="001D660D" w:rsidRPr="00626CE3" w:rsidRDefault="001D660D" w:rsidP="00AD1B20">
            <w:pPr>
              <w:spacing w:beforeLines="50" w:before="120"/>
              <w:rPr>
                <w:i/>
                <w:kern w:val="2"/>
                <w:lang w:eastAsia="zh-CN"/>
              </w:rPr>
            </w:pPr>
          </w:p>
        </w:tc>
      </w:tr>
      <w:tr w:rsidR="001D660D" w:rsidRPr="00004C3F" w14:paraId="6CB9760B" w14:textId="77777777" w:rsidTr="00AD1B20">
        <w:tc>
          <w:tcPr>
            <w:tcW w:w="2113" w:type="dxa"/>
            <w:tcBorders>
              <w:top w:val="single" w:sz="4" w:space="0" w:color="auto"/>
              <w:left w:val="single" w:sz="4" w:space="0" w:color="auto"/>
              <w:bottom w:val="single" w:sz="4" w:space="0" w:color="auto"/>
              <w:right w:val="single" w:sz="4" w:space="0" w:color="auto"/>
            </w:tcBorders>
          </w:tcPr>
          <w:p w14:paraId="2FD781D0" w14:textId="77777777" w:rsidR="001D660D" w:rsidRPr="00004C3F" w:rsidRDefault="001D660D"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9BE552" w14:textId="77777777" w:rsidR="001D660D" w:rsidRPr="00004C3F" w:rsidRDefault="001D660D" w:rsidP="00AD1B20">
            <w:pPr>
              <w:spacing w:beforeLines="50" w:before="120"/>
              <w:rPr>
                <w:i/>
                <w:kern w:val="2"/>
                <w:lang w:eastAsia="zh-CN"/>
              </w:rPr>
            </w:pPr>
          </w:p>
        </w:tc>
      </w:tr>
    </w:tbl>
    <w:p w14:paraId="455B9D78" w14:textId="77777777" w:rsidR="001D660D" w:rsidRDefault="001D660D" w:rsidP="008D7F55">
      <w:pPr>
        <w:spacing w:after="0"/>
        <w:rPr>
          <w:rFonts w:hint="eastAsia"/>
          <w:kern w:val="2"/>
          <w:lang w:eastAsia="zh-CN"/>
        </w:rPr>
      </w:pPr>
    </w:p>
    <w:p w14:paraId="10DB69C6" w14:textId="77777777" w:rsidR="00F847AE" w:rsidRDefault="00F847AE" w:rsidP="008D7F55">
      <w:pPr>
        <w:spacing w:after="0"/>
        <w:rPr>
          <w:rFonts w:hint="eastAsia"/>
          <w:kern w:val="2"/>
          <w:lang w:eastAsia="zh-CN"/>
        </w:rPr>
      </w:pPr>
    </w:p>
    <w:p w14:paraId="73BE00A6" w14:textId="1CA4FA93" w:rsidR="00660919" w:rsidRPr="00D17AB0" w:rsidRDefault="00660919"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006B51F4">
        <w:rPr>
          <w:bCs w:val="0"/>
          <w:sz w:val="22"/>
          <w:lang w:eastAsia="zh-CN"/>
        </w:rPr>
        <w:t>A-</w:t>
      </w:r>
      <w:r w:rsidR="003E533F">
        <w:rPr>
          <w:bCs w:val="0"/>
          <w:sz w:val="22"/>
          <w:lang w:eastAsia="zh-CN"/>
        </w:rPr>
        <w:t>11</w:t>
      </w:r>
      <w:r>
        <w:rPr>
          <w:b w:val="0"/>
          <w:lang w:eastAsia="zh-CN"/>
        </w:rPr>
        <w:t xml:space="preserve">: </w:t>
      </w:r>
      <w:r w:rsidRPr="00DF5377">
        <w:rPr>
          <w:rFonts w:eastAsiaTheme="minorEastAsia"/>
          <w:b w:val="0"/>
          <w:bCs w:val="0"/>
          <w:sz w:val="22"/>
          <w:lang w:eastAsia="zh-CN"/>
        </w:rPr>
        <w:t xml:space="preserve">Text proposals to </w:t>
      </w:r>
      <w:r w:rsidRPr="00DF5377">
        <w:rPr>
          <w:rFonts w:eastAsiaTheme="minorEastAsia" w:hint="eastAsia"/>
          <w:b w:val="0"/>
          <w:bCs w:val="0"/>
          <w:sz w:val="22"/>
          <w:lang w:eastAsia="zh-CN"/>
        </w:rPr>
        <w:t>align the RRC parameter names between TS 38.331 and TS 38.212</w:t>
      </w:r>
      <w:r>
        <w:rPr>
          <w:lang w:eastAsia="zh-CN"/>
        </w:rPr>
        <w:t xml:space="preserve"> </w:t>
      </w:r>
    </w:p>
    <w:p w14:paraId="29994562" w14:textId="63B1B4B3" w:rsidR="00BA6929" w:rsidRDefault="00660919" w:rsidP="00280060">
      <w:pPr>
        <w:spacing w:beforeLines="50" w:before="120" w:after="240"/>
        <w:rPr>
          <w:kern w:val="2"/>
          <w:lang w:eastAsia="zh-CN"/>
        </w:rPr>
      </w:pPr>
      <w:r>
        <w:rPr>
          <w:rFonts w:hint="eastAsia"/>
          <w:kern w:val="2"/>
          <w:lang w:eastAsia="zh-CN"/>
        </w:rPr>
        <w:t>C</w:t>
      </w:r>
      <w:r>
        <w:rPr>
          <w:kern w:val="2"/>
          <w:lang w:eastAsia="zh-CN"/>
        </w:rPr>
        <w:t>ATT (R1-200</w:t>
      </w:r>
      <w:r w:rsidR="00634650">
        <w:rPr>
          <w:kern w:val="2"/>
          <w:lang w:eastAsia="zh-CN"/>
        </w:rPr>
        <w:t>3620</w:t>
      </w:r>
      <w:r>
        <w:rPr>
          <w:kern w:val="2"/>
          <w:lang w:eastAsia="zh-CN"/>
        </w:rPr>
        <w:t xml:space="preserve">) provides a set of TPs to </w:t>
      </w:r>
      <w:r w:rsidRPr="000632C0">
        <w:rPr>
          <w:rFonts w:hint="eastAsia"/>
          <w:lang w:eastAsia="zh-CN"/>
        </w:rPr>
        <w:t>align the RRC parameter names between TS 38.331 and TS 38.212</w:t>
      </w:r>
      <w:r>
        <w:rPr>
          <w:lang w:eastAsia="zh-CN"/>
        </w:rPr>
        <w:t xml:space="preserve">, which a valid issue. </w:t>
      </w:r>
      <w:r w:rsidR="003E533F">
        <w:rPr>
          <w:lang w:eastAsia="zh-CN"/>
        </w:rPr>
        <w:t>However, i</w:t>
      </w:r>
      <w:r>
        <w:rPr>
          <w:lang w:eastAsia="zh-CN"/>
        </w:rPr>
        <w:t xml:space="preserve">t is some editorial changes. </w:t>
      </w:r>
      <w:r w:rsidR="00266DED">
        <w:rPr>
          <w:kern w:val="2"/>
          <w:lang w:eastAsia="zh-CN"/>
        </w:rPr>
        <w:t xml:space="preserve">We can leave it to editors to make the change.  </w:t>
      </w:r>
    </w:p>
    <w:p w14:paraId="20B5C8B1" w14:textId="77777777" w:rsidR="00B91AF2" w:rsidRDefault="00B91AF2" w:rsidP="00B91AF2">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66B09E4C"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uawei (R1-2003525) proposed to adopt the following TP for</w:t>
      </w:r>
      <w:r w:rsidR="00B91AF2">
        <w:rPr>
          <w:lang w:eastAsia="zh-CN"/>
        </w:rPr>
        <w:t xml:space="preserve"> it. </w:t>
      </w:r>
      <w:r w:rsidR="00CE1A4B">
        <w:rPr>
          <w:lang w:eastAsia="zh-CN"/>
        </w:rPr>
        <w:t xml:space="preserve"> </w:t>
      </w:r>
    </w:p>
    <w:p w14:paraId="05FE292B" w14:textId="77777777" w:rsidR="00CE1A4B" w:rsidRPr="00B91AF2" w:rsidRDefault="00CE1A4B"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43" w:author="Huawei" w:date="2020-05-15T20:25:00Z">
              <w:r>
                <w:rPr>
                  <w:sz w:val="20"/>
                  <w:szCs w:val="20"/>
                  <w:lang w:eastAsia="ja-JP"/>
                </w:rPr>
                <w:t xml:space="preserve"> or DCI format 1_2</w:t>
              </w:r>
            </w:ins>
            <w:ins w:id="44" w:author="gaofei (S)" w:date="2020-05-15T17:48:00Z">
              <w:del w:id="45"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46" w:author="Huawei" w:date="2020-05-15T20:27:00Z">
              <w:r>
                <w:rPr>
                  <w:sz w:val="20"/>
                  <w:szCs w:val="20"/>
                  <w:lang w:eastAsia="ja-JP"/>
                </w:rPr>
                <w:t xml:space="preserve"> or DCI format 0_2</w:t>
              </w:r>
            </w:ins>
            <w:ins w:id="47" w:author="gaofei (S)" w:date="2020-05-15T17:49:00Z">
              <w:del w:id="48"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49" w:author="Huawei" w:date="2020-05-15T20:27:00Z">
              <w:r>
                <w:rPr>
                  <w:sz w:val="20"/>
                  <w:szCs w:val="20"/>
                  <w:lang w:eastAsia="ja-JP"/>
                </w:rPr>
                <w:t xml:space="preserve">/0_2 </w:t>
              </w:r>
            </w:ins>
            <w:r w:rsidRPr="007A63AD">
              <w:rPr>
                <w:sz w:val="20"/>
                <w:szCs w:val="20"/>
                <w:lang w:eastAsia="ja-JP"/>
              </w:rPr>
              <w:t>or DCI format 1_1</w:t>
            </w:r>
            <w:ins w:id="50"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51"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52" w:author="Huawei" w:date="2020-05-15T20:28:00Z">
              <w:r w:rsidRPr="00BE506A">
                <w:rPr>
                  <w:lang w:val="en-US"/>
                </w:rPr>
                <w:t>/0_2</w:t>
              </w:r>
              <w:r>
                <w:rPr>
                  <w:lang w:val="en-US"/>
                </w:rPr>
                <w:t xml:space="preserve"> </w:t>
              </w:r>
            </w:ins>
            <w:r w:rsidRPr="00700243">
              <w:t>or DCI format 1_1</w:t>
            </w:r>
            <w:ins w:id="53" w:author="Huawei" w:date="2020-05-15T20:28:00Z">
              <w:r w:rsidRPr="00BE506A">
                <w:rPr>
                  <w:lang w:val="en-US"/>
                </w:rPr>
                <w:t>/1_2</w:t>
              </w:r>
            </w:ins>
            <w:ins w:id="54"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55" w:author="Huawei" w:date="2020-05-15T20:29:00Z">
              <w:r w:rsidRPr="00BE506A">
                <w:rPr>
                  <w:lang w:val="en-US"/>
                </w:rPr>
                <w:t>/0_2</w:t>
              </w:r>
              <w:r>
                <w:rPr>
                  <w:lang w:val="en-US"/>
                </w:rPr>
                <w:t xml:space="preserve"> </w:t>
              </w:r>
            </w:ins>
            <w:r w:rsidRPr="0070409E">
              <w:t>or DCI format 1_1</w:t>
            </w:r>
            <w:ins w:id="56"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57" w:author="Huawei" w:date="2020-05-15T20:29:00Z">
              <w:r w:rsidRPr="00BE506A">
                <w:rPr>
                  <w:lang w:val="en-US"/>
                </w:rPr>
                <w:t>/0_2</w:t>
              </w:r>
              <w:r>
                <w:rPr>
                  <w:lang w:val="en-US"/>
                </w:rPr>
                <w:t xml:space="preserve"> </w:t>
              </w:r>
            </w:ins>
            <w:r w:rsidRPr="00634C66">
              <w:t>or DCI format 1_1</w:t>
            </w:r>
            <w:ins w:id="58" w:author="Huawei" w:date="2020-05-15T20:29:00Z">
              <w:r w:rsidRPr="00BE506A">
                <w:rPr>
                  <w:lang w:val="en-US"/>
                </w:rPr>
                <w:t>/1_2</w:t>
              </w:r>
            </w:ins>
            <w:ins w:id="59"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60" w:author="Huawei" w:date="2020-05-15T20:30:00Z">
              <w:r w:rsidRPr="00BE506A">
                <w:rPr>
                  <w:lang w:val="en-US"/>
                </w:rPr>
                <w:t>/0_2</w:t>
              </w:r>
              <w:r>
                <w:rPr>
                  <w:lang w:val="en-US"/>
                </w:rPr>
                <w:t xml:space="preserve"> </w:t>
              </w:r>
            </w:ins>
            <w:r w:rsidRPr="00634C66">
              <w:t>or DCI format 1_1</w:t>
            </w:r>
            <w:ins w:id="61"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62" w:author="Huawei" w:date="2020-05-15T20:30:00Z">
              <w:r w:rsidRPr="00BE506A">
                <w:rPr>
                  <w:lang w:val="en-US"/>
                </w:rPr>
                <w:t>/0_2</w:t>
              </w:r>
              <w:r>
                <w:rPr>
                  <w:lang w:val="en-US"/>
                </w:rPr>
                <w:t xml:space="preserve"> </w:t>
              </w:r>
            </w:ins>
            <w:r w:rsidRPr="00634C66">
              <w:t>or DCI format 1_1</w:t>
            </w:r>
            <w:ins w:id="63" w:author="Huawei" w:date="2020-05-15T20:30:00Z">
              <w:r w:rsidRPr="00BE506A">
                <w:rPr>
                  <w:lang w:val="en-US"/>
                </w:rPr>
                <w:t>/1_2</w:t>
              </w:r>
            </w:ins>
            <w:ins w:id="64"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65"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66" w:author="Huawei" w:date="2020-05-15T20:31:00Z">
              <w:r w:rsidRPr="00BE506A">
                <w:rPr>
                  <w:lang w:val="en-US"/>
                </w:rPr>
                <w:t>/1_2</w:t>
              </w:r>
            </w:ins>
            <w:ins w:id="67" w:author="Huawei" w:date="2020-05-15T20:32:00Z">
              <w:r>
                <w:rPr>
                  <w:lang w:val="en-US"/>
                </w:rPr>
                <w:t xml:space="preserve"> </w:t>
              </w:r>
            </w:ins>
            <w:r w:rsidRPr="00634C66">
              <w:t xml:space="preserve">or </w:t>
            </w:r>
            <w:r w:rsidRPr="00634C66">
              <w:rPr>
                <w:lang w:val="en-US"/>
              </w:rPr>
              <w:t xml:space="preserve">a </w:t>
            </w:r>
            <w:r w:rsidRPr="00634C66">
              <w:t>DCI format 0_1</w:t>
            </w:r>
            <w:ins w:id="68"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69"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70"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71"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72"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73"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74" w:author="Huawei" w:date="2020-05-15T20:34:00Z">
              <w:r>
                <w:rPr>
                  <w:sz w:val="20"/>
                  <w:szCs w:val="20"/>
                </w:rPr>
                <w:t xml:space="preserve"> </w:t>
              </w:r>
              <w:r w:rsidRPr="00634C66">
                <w:rPr>
                  <w:sz w:val="20"/>
                  <w:szCs w:val="20"/>
                </w:rPr>
                <w:t>or a DCI format 0</w:t>
              </w:r>
              <w:r w:rsidRPr="00634C66">
                <w:rPr>
                  <w:sz w:val="20"/>
                  <w:szCs w:val="20"/>
                  <w:lang w:eastAsia="zh-CN"/>
                </w:rPr>
                <w:t>_2</w:t>
              </w:r>
            </w:ins>
            <w:ins w:id="75" w:author="gaofei (S)" w:date="2020-05-15T17:51:00Z">
              <w:del w:id="76"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77"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78"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79"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80"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81"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11A71943" w14:textId="12C53EE4" w:rsidR="00B91AF2" w:rsidRDefault="00B91AF2" w:rsidP="00B91AF2">
      <w:pPr>
        <w:spacing w:after="0"/>
        <w:rPr>
          <w:kern w:val="2"/>
          <w:lang w:eastAsia="zh-CN"/>
        </w:rPr>
      </w:pPr>
      <w:r w:rsidRPr="006B20E3">
        <w:rPr>
          <w:b/>
          <w:kern w:val="2"/>
          <w:lang w:eastAsia="zh-CN"/>
        </w:rPr>
        <w:t>Feature lead view</w:t>
      </w:r>
      <w:r>
        <w:rPr>
          <w:kern w:val="2"/>
          <w:lang w:eastAsia="zh-CN"/>
        </w:rPr>
        <w:t xml:space="preserve">: The issue is valid. If time permits, it can be discussed. </w:t>
      </w:r>
    </w:p>
    <w:p w14:paraId="46AA0E6F" w14:textId="7320E528" w:rsidR="005F769D" w:rsidRPr="000703E9" w:rsidRDefault="00B91AF2" w:rsidP="00B91AF2">
      <w:pPr>
        <w:spacing w:afterLines="50"/>
        <w:jc w:val="left"/>
        <w:rPr>
          <w:b/>
          <w:i/>
          <w:lang w:eastAsia="zh-CN"/>
        </w:rPr>
      </w:pPr>
      <w:r w:rsidRPr="00AC1D6B">
        <w:rPr>
          <w:b/>
          <w:i/>
          <w:color w:val="000000"/>
          <w:kern w:val="2"/>
          <w:highlight w:val="yellow"/>
          <w:lang w:eastAsia="zh-CN"/>
        </w:rPr>
        <w:lastRenderedPageBreak/>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w:t>
      </w:r>
      <w:r>
        <w:rPr>
          <w:i/>
          <w:color w:val="000000"/>
          <w:kern w:val="2"/>
          <w:lang w:eastAsia="zh-CN"/>
        </w:rPr>
        <w:t>above</w:t>
      </w:r>
      <w:r w:rsidRPr="00B74EA8">
        <w:rPr>
          <w:i/>
          <w:color w:val="000000"/>
          <w:kern w:val="2"/>
          <w:lang w:eastAsia="zh-CN"/>
        </w:rPr>
        <w:t xml:space="preserve"> text proposal </w:t>
      </w:r>
      <w:r w:rsidR="005F769D" w:rsidRPr="00B91AF2">
        <w:rPr>
          <w:i/>
          <w:color w:val="000000"/>
          <w:kern w:val="2"/>
          <w:lang w:eastAsia="zh-CN"/>
        </w:rPr>
        <w:t>to capture BWP switching with DCI format 0_2 and DCI format 1_2 in TS 38.213.</w:t>
      </w: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26CE3"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3BF074" w14:textId="77777777" w:rsidR="00B91AF2" w:rsidRPr="00626CE3" w:rsidRDefault="00B91AF2" w:rsidP="007E0A16">
            <w:pPr>
              <w:spacing w:beforeLines="50" w:before="120"/>
              <w:rPr>
                <w:i/>
                <w:kern w:val="2"/>
                <w:lang w:eastAsia="zh-CN"/>
              </w:rPr>
            </w:pP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57495A62" w14:textId="657D3DBE" w:rsidR="00DA5CDD" w:rsidRPr="00DA5CDD" w:rsidRDefault="00863874" w:rsidP="00DA5CDD">
      <w:pPr>
        <w:spacing w:beforeLines="50" w:before="120" w:after="240"/>
        <w:rPr>
          <w:kern w:val="2"/>
          <w:lang w:eastAsia="zh-CN"/>
        </w:rPr>
      </w:pPr>
      <w:r>
        <w:rPr>
          <w:rFonts w:hint="eastAsia"/>
          <w:kern w:val="2"/>
          <w:lang w:eastAsia="zh-CN"/>
        </w:rPr>
        <w:t>I</w:t>
      </w:r>
      <w:r w:rsidR="00DA5CDD">
        <w:rPr>
          <w:kern w:val="2"/>
          <w:lang w:eastAsia="zh-CN"/>
        </w:rPr>
        <w:t xml:space="preserve">n addition, </w:t>
      </w:r>
      <w:r>
        <w:rPr>
          <w:kern w:val="2"/>
          <w:lang w:eastAsia="zh-CN"/>
        </w:rPr>
        <w:t xml:space="preserve">DOCOMO (R1-2004389) also proposed to remove a bracket in DCI format 0_2, however it was already fixed in the editor CR after RAN1#100bis-e meeting since it is some editoral update. </w:t>
      </w:r>
    </w:p>
    <w:p w14:paraId="15A1A4E9" w14:textId="3AC37665" w:rsidR="00DA5CDD" w:rsidRPr="00DA5CDD" w:rsidRDefault="00DA5CDD" w:rsidP="00DA5CDD">
      <w:pPr>
        <w:pStyle w:val="af1"/>
        <w:numPr>
          <w:ilvl w:val="0"/>
          <w:numId w:val="3"/>
        </w:numPr>
        <w:spacing w:after="60"/>
        <w:ind w:left="644"/>
        <w:contextualSpacing w:val="0"/>
        <w:rPr>
          <w:iCs/>
          <w:color w:val="000000"/>
          <w:kern w:val="2"/>
          <w:lang w:eastAsia="zh-CN"/>
        </w:rPr>
      </w:pPr>
      <w:r>
        <w:rPr>
          <w:iCs/>
        </w:rPr>
        <w:t xml:space="preserve">MTK (R1-2003684): </w:t>
      </w:r>
      <w:r w:rsidRPr="00DA5CDD">
        <w:rPr>
          <w:iCs/>
        </w:rPr>
        <w:t>C</w:t>
      </w:r>
      <w:r w:rsidRPr="00DA5CDD">
        <w:rPr>
          <w:rFonts w:eastAsiaTheme="minorEastAsia"/>
          <w:bCs/>
          <w:lang w:eastAsia="zh-CN"/>
        </w:rPr>
        <w:t>orrection to DMRS transmission procedure for PUSCH scheduled by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A5CDD" w:rsidRPr="00D17AB0" w14:paraId="1E24BEB9" w14:textId="77777777" w:rsidTr="00DA5CDD">
        <w:tc>
          <w:tcPr>
            <w:tcW w:w="9297" w:type="dxa"/>
          </w:tcPr>
          <w:p w14:paraId="75403E2E" w14:textId="77777777" w:rsidR="00DA5CDD" w:rsidRDefault="00DA5CDD" w:rsidP="007E0A16">
            <w:pPr>
              <w:keepNext/>
              <w:keepLines/>
              <w:spacing w:before="180"/>
              <w:outlineLvl w:val="1"/>
              <w:rPr>
                <w:i/>
              </w:rPr>
            </w:pPr>
            <w:r w:rsidRPr="00890514">
              <w:rPr>
                <w:i/>
              </w:rPr>
              <w:t>MTK (R1-2003684)</w:t>
            </w:r>
          </w:p>
          <w:p w14:paraId="3C9E6C1D" w14:textId="77777777" w:rsidR="00DA5CDD" w:rsidRDefault="00DA5CDD" w:rsidP="007E0A16">
            <w:pPr>
              <w:rPr>
                <w:color w:val="000000"/>
              </w:rPr>
            </w:pPr>
            <w:r>
              <w:rPr>
                <w:lang w:eastAsia="zh-CN"/>
              </w:rPr>
              <w:t>The issue was raised when the UE is configured to monitor DCI format 0_2 but</w:t>
            </w:r>
            <w:r w:rsidRPr="00D17AB0">
              <w:rPr>
                <w:lang w:eastAsia="zh-CN"/>
              </w:rPr>
              <w:t xml:space="preserve"> </w:t>
            </w:r>
            <w:r w:rsidRPr="00D17AB0">
              <w:rPr>
                <w:i/>
                <w:color w:val="000000"/>
              </w:rPr>
              <w:t>dmrs-UplinkForPUSCH-Ma</w:t>
            </w:r>
            <w:r>
              <w:rPr>
                <w:i/>
                <w:color w:val="000000"/>
              </w:rPr>
              <w:t>ppingTypeA-ForDCIFormat0</w:t>
            </w:r>
            <w:r w:rsidRPr="00D17AB0">
              <w:rPr>
                <w:i/>
                <w:color w:val="000000"/>
              </w:rPr>
              <w:t>_2</w:t>
            </w:r>
            <w:r w:rsidRPr="00D17AB0">
              <w:rPr>
                <w:color w:val="000000"/>
              </w:rPr>
              <w:t xml:space="preserve"> and </w:t>
            </w:r>
            <w:r w:rsidRPr="00D17AB0">
              <w:rPr>
                <w:i/>
                <w:color w:val="000000"/>
              </w:rPr>
              <w:t>dmrs-UplinkFor</w:t>
            </w:r>
            <w:r>
              <w:rPr>
                <w:i/>
                <w:color w:val="000000"/>
              </w:rPr>
              <w:t>PUSCH-MappingTypeB-ForDCIFormat0</w:t>
            </w:r>
            <w:r w:rsidRPr="00D17AB0">
              <w:rPr>
                <w:i/>
                <w:color w:val="000000"/>
              </w:rPr>
              <w:t>_2</w:t>
            </w:r>
            <w:r w:rsidRPr="00D17AB0">
              <w:rPr>
                <w:color w:val="000000"/>
              </w:rPr>
              <w:t xml:space="preserve"> are not configured</w:t>
            </w:r>
            <w:r>
              <w:rPr>
                <w:color w:val="000000"/>
              </w:rPr>
              <w:t xml:space="preserve"> to the UE. In this case, the UE should follow the configuration of the fall-back DCI format 0_0 otherwise the non-fall-back DCI 0_1. </w:t>
            </w:r>
          </w:p>
          <w:p w14:paraId="24A662B0" w14:textId="77777777" w:rsidR="00DA5CDD" w:rsidRPr="00890514" w:rsidRDefault="00DA5CDD" w:rsidP="00A13DBB">
            <w:pPr>
              <w:pStyle w:val="af1"/>
              <w:numPr>
                <w:ilvl w:val="0"/>
                <w:numId w:val="34"/>
              </w:numPr>
              <w:autoSpaceDE/>
              <w:autoSpaceDN/>
              <w:adjustRightInd/>
              <w:snapToGrid/>
              <w:contextualSpacing w:val="0"/>
              <w:rPr>
                <w:rFonts w:eastAsia="PMingLiU"/>
                <w:b/>
                <w:i/>
                <w:sz w:val="20"/>
                <w:szCs w:val="20"/>
                <w:lang w:val="en-GB"/>
              </w:rPr>
            </w:pPr>
            <w:r w:rsidRPr="00820040">
              <w:rPr>
                <w:rFonts w:eastAsia="PMingLiU"/>
                <w:b/>
                <w:i/>
                <w:sz w:val="20"/>
                <w:szCs w:val="20"/>
                <w:lang w:val="en-GB"/>
              </w:rPr>
              <w:t>If the UE is not RRC configured with a DMRS configuration for DCI format 0_2, we are in favour of following the DMRS configuration of the DCI format 0_0 otherwise the DCI format 0_1.</w:t>
            </w:r>
            <w:r w:rsidRPr="00820040">
              <w:rPr>
                <w:color w:val="000000"/>
                <w:highlight w:val="yellow"/>
              </w:rPr>
              <w:t xml:space="preserve"> </w:t>
            </w:r>
          </w:p>
        </w:tc>
      </w:tr>
    </w:tbl>
    <w:p w14:paraId="48B9C568" w14:textId="1B1F48EF" w:rsidR="00DA5CDD" w:rsidRPr="00DA5CDD" w:rsidRDefault="00DA5CDD" w:rsidP="00DA5CDD">
      <w:pPr>
        <w:spacing w:beforeLines="100" w:before="240" w:after="240"/>
        <w:rPr>
          <w:kern w:val="2"/>
          <w:lang w:eastAsia="zh-CN"/>
        </w:rPr>
      </w:pPr>
      <w:r w:rsidRPr="00890514">
        <w:rPr>
          <w:b/>
          <w:kern w:val="2"/>
          <w:lang w:eastAsia="zh-CN"/>
        </w:rPr>
        <w:t>Feature lead view</w:t>
      </w:r>
      <w:r>
        <w:rPr>
          <w:kern w:val="2"/>
          <w:lang w:eastAsia="zh-CN"/>
        </w:rPr>
        <w:t xml:space="preserve">: The issue was discussed in RAN1#100bis-e under eCG agenda, and conclusion was made there.  </w:t>
      </w:r>
    </w:p>
    <w:p w14:paraId="07382975" w14:textId="4A76A15A" w:rsidR="00890514" w:rsidRPr="00DA5CDD" w:rsidRDefault="00DA5CDD" w:rsidP="00DA5CDD">
      <w:pPr>
        <w:pStyle w:val="af1"/>
        <w:numPr>
          <w:ilvl w:val="0"/>
          <w:numId w:val="3"/>
        </w:numPr>
        <w:spacing w:after="60"/>
        <w:ind w:left="644"/>
        <w:contextualSpacing w:val="0"/>
        <w:rPr>
          <w:iCs/>
          <w:color w:val="000000"/>
          <w:kern w:val="2"/>
          <w:lang w:eastAsia="zh-CN"/>
        </w:rPr>
      </w:pPr>
      <w:r>
        <w:rPr>
          <w:kern w:val="2"/>
          <w:lang w:eastAsia="zh-CN"/>
        </w:rPr>
        <w:t>DOCOMO (R1-2004389): Remove a bracket in DCI format 0_2</w:t>
      </w:r>
    </w:p>
    <w:p w14:paraId="4418CEBD" w14:textId="054CA1AF" w:rsidR="00DA5CDD" w:rsidRDefault="00DA5CDD" w:rsidP="00DA5CDD">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It was already fixed in the editor CR after RAN1#100bis-e meeting since it is some editorial update.</w:t>
      </w:r>
    </w:p>
    <w:p w14:paraId="4E3A960E" w14:textId="77777777" w:rsidR="0087487E" w:rsidRPr="00DA5CDD" w:rsidRDefault="0087487E" w:rsidP="0087487E">
      <w:pPr>
        <w:spacing w:after="0"/>
        <w:rPr>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82"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82"/>
    <w:p w14:paraId="3F234E78" w14:textId="5B37D5C9" w:rsidR="00573EFE" w:rsidRPr="006824A4" w:rsidRDefault="00573EFE" w:rsidP="00573EFE">
      <w:pPr>
        <w:autoSpaceDE/>
        <w:autoSpaceDN/>
        <w:adjustRightInd/>
        <w:snapToGrid/>
        <w:spacing w:after="0"/>
        <w:rPr>
          <w:i/>
        </w:rPr>
      </w:pPr>
      <w:r>
        <w:rPr>
          <w:i/>
        </w:rPr>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2ACE2EDE"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The reasons given by the proponents of option 1 look reasonable.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3CA9F8D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BE63CF">
        <w:rPr>
          <w:b/>
          <w:i/>
          <w:color w:val="000000"/>
          <w:kern w:val="2"/>
          <w:highlight w:val="yellow"/>
          <w:lang w:eastAsia="zh-CN"/>
        </w:rPr>
        <w:t>4</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09D1C97D" w:rsidR="00A70D2E" w:rsidRPr="008915A8" w:rsidRDefault="00BE63CF" w:rsidP="00A70D2E">
      <w:pPr>
        <w:spacing w:beforeLines="50" w:before="120"/>
        <w:rPr>
          <w:lang w:eastAsia="zh-CN"/>
        </w:rPr>
      </w:pPr>
      <w:r>
        <w:rPr>
          <w:b/>
          <w:lang w:eastAsia="zh-CN"/>
        </w:rPr>
        <w:t xml:space="preserve">Please provide your views </w:t>
      </w:r>
      <w:r w:rsidR="008915A8" w:rsidRPr="0045405B">
        <w:rPr>
          <w:b/>
          <w:lang w:eastAsia="zh-CN"/>
        </w:rPr>
        <w:t>and</w:t>
      </w:r>
      <w:r w:rsidR="008915A8">
        <w:rPr>
          <w:b/>
          <w:lang w:eastAsia="zh-CN"/>
        </w:rPr>
        <w:t xml:space="preserve"> your reasons</w:t>
      </w:r>
      <w:r>
        <w:rPr>
          <w:b/>
          <w:lang w:eastAsia="zh-CN"/>
        </w:rPr>
        <w:t xml:space="preserve"> on the above proposal 4-1</w:t>
      </w:r>
      <w:r w:rsidR="008915A8">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3172B4EC" w14:textId="77777777" w:rsidR="0055062E" w:rsidRDefault="0055062E" w:rsidP="00533988">
      <w:pPr>
        <w:rPr>
          <w:lang w:eastAsia="zh-CN"/>
        </w:rPr>
      </w:pPr>
    </w:p>
    <w:p w14:paraId="6F5FFC15" w14:textId="7B596734" w:rsidR="00DE6448" w:rsidRPr="009013C2" w:rsidRDefault="00DE6448" w:rsidP="00DE6448">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55062E">
        <w:rPr>
          <w:bCs/>
          <w:lang w:eastAsia="zh-CN"/>
        </w:rPr>
        <w:t>2</w:t>
      </w:r>
      <w:r w:rsidRPr="009013C2">
        <w:rPr>
          <w:bCs/>
          <w:lang w:eastAsia="zh-CN"/>
        </w:rPr>
        <w:t xml:space="preserve">: </w:t>
      </w:r>
      <w:r>
        <w:rPr>
          <w:b w:val="0"/>
          <w:bCs/>
          <w:lang w:eastAsia="zh-CN"/>
        </w:rPr>
        <w:t>Whether to adopt nested reporting</w:t>
      </w:r>
      <w:r w:rsidR="0055062E">
        <w:rPr>
          <w:b w:val="0"/>
          <w:bCs/>
          <w:lang w:eastAsia="zh-CN"/>
        </w:rPr>
        <w:t xml:space="preserve"> structure</w:t>
      </w:r>
      <w:r>
        <w:rPr>
          <w:b w:val="0"/>
          <w:bCs/>
          <w:lang w:eastAsia="zh-CN"/>
        </w:rPr>
        <w:t xml:space="preserve"> for </w:t>
      </w:r>
      <w:r w:rsidR="00CD4F69">
        <w:rPr>
          <w:b w:val="0"/>
          <w:bCs/>
          <w:lang w:eastAsia="zh-CN"/>
        </w:rPr>
        <w:t xml:space="preserve">reporting the supported </w:t>
      </w:r>
      <w:r>
        <w:rPr>
          <w:b w:val="0"/>
          <w:bCs/>
          <w:lang w:eastAsia="zh-CN"/>
        </w:rPr>
        <w:t xml:space="preserve">combination (X, Y) for Rel-16 PDCCH monitoring capability </w:t>
      </w:r>
      <w:r w:rsidRPr="009013C2">
        <w:rPr>
          <w:bCs/>
          <w:lang w:eastAsia="zh-CN"/>
        </w:rPr>
        <w:t xml:space="preserve"> </w:t>
      </w:r>
    </w:p>
    <w:p w14:paraId="3446E68D" w14:textId="77777777" w:rsidR="00D102C7" w:rsidRDefault="00D102C7" w:rsidP="00D102C7">
      <w:pPr>
        <w:rPr>
          <w:lang w:eastAsia="zh-CN"/>
        </w:rPr>
      </w:pPr>
    </w:p>
    <w:tbl>
      <w:tblPr>
        <w:tblStyle w:val="ad"/>
        <w:tblW w:w="0" w:type="auto"/>
        <w:tblLook w:val="04A0" w:firstRow="1" w:lastRow="0" w:firstColumn="1" w:lastColumn="0" w:noHBand="0" w:noVBand="1"/>
      </w:tblPr>
      <w:tblGrid>
        <w:gridCol w:w="9307"/>
      </w:tblGrid>
      <w:tr w:rsidR="00D102C7" w:rsidRPr="00D17AB0" w14:paraId="3874900A" w14:textId="77777777" w:rsidTr="009D0529">
        <w:tc>
          <w:tcPr>
            <w:tcW w:w="9307" w:type="dxa"/>
          </w:tcPr>
          <w:p w14:paraId="1F078A7D" w14:textId="2035D0C2" w:rsidR="00D102C7" w:rsidRPr="00EA0B65" w:rsidRDefault="00D102C7" w:rsidP="009D0529">
            <w:pPr>
              <w:jc w:val="left"/>
              <w:rPr>
                <w:rFonts w:cs="Arial"/>
                <w:i/>
                <w:lang w:eastAsia="zh-CN"/>
              </w:rPr>
            </w:pPr>
            <w:r>
              <w:rPr>
                <w:rFonts w:cs="Arial"/>
                <w:i/>
                <w:lang w:eastAsia="zh-CN"/>
              </w:rPr>
              <w:lastRenderedPageBreak/>
              <w:t>Ericsson R1-2003439</w:t>
            </w:r>
          </w:p>
          <w:p w14:paraId="00A68088" w14:textId="77777777" w:rsidR="00D102C7" w:rsidRDefault="00D102C7" w:rsidP="00D102C7">
            <w:pPr>
              <w:pStyle w:val="a4"/>
            </w:pPr>
            <w:r>
              <w:t xml:space="preserve">In Rel-15, UE reports combination (X,Y) in form of nested set of combinations, i.e., {(7,3)}, {(4,3), (7,3)}, and {(2,2), (4,3), (7,3)}. </w:t>
            </w:r>
          </w:p>
          <w:p w14:paraId="0E9D9915" w14:textId="77777777" w:rsidR="00D102C7" w:rsidRDefault="00D102C7" w:rsidP="00D102C7">
            <w:pPr>
              <w:pStyle w:val="a4"/>
            </w:pPr>
            <w:r>
              <w:t>However, for Rel-16 PDCCH monitoring capability, a UE can report combination (X,Y) separately, i.e., any subset of a set {(2,2), (4,3), (7,3)} is possible. This leads to a concern</w:t>
            </w:r>
            <w:r w:rsidRPr="004155F9">
              <w:t xml:space="preserve"> </w:t>
            </w:r>
            <w:r>
              <w:t xml:space="preserve">that the Rel-16 PDCCH monitoring capability can be lower than that of Rel-15. This is especially true since the agreed values for the per-CC limits for the maximum number of PDCCH candidates and non-overlapped CCEs for each combination (X,Y) are much smaller compared to the Rel-15 slot limits. </w:t>
            </w:r>
          </w:p>
          <w:p w14:paraId="4F066C88" w14:textId="77777777" w:rsidR="00D102C7" w:rsidRDefault="00D102C7" w:rsidP="00D102C7">
            <w:pPr>
              <w:pStyle w:val="a4"/>
            </w:pPr>
            <w:r>
              <w:t xml:space="preserve">For example, in </w:t>
            </w:r>
            <w:r>
              <w:fldChar w:fldCharType="begin"/>
            </w:r>
            <w:r>
              <w:instrText xml:space="preserve"> REF _Ref40369366 \h </w:instrText>
            </w:r>
            <w:r>
              <w:fldChar w:fldCharType="separate"/>
            </w:r>
            <w:r w:rsidRPr="00BF3C7F">
              <w:rPr>
                <w:rFonts w:cs="Arial"/>
              </w:rPr>
              <w:t xml:space="preserve">Figure </w:t>
            </w:r>
            <w:r w:rsidRPr="00BF3C7F">
              <w:rPr>
                <w:rFonts w:cs="Arial"/>
                <w:noProof/>
              </w:rPr>
              <w:t>2</w:t>
            </w:r>
            <w:r>
              <w:fldChar w:fldCharType="end"/>
            </w:r>
            <w:r>
              <w:t xml:space="preserve"> below, for the Rel-16 scenario where the UE is configured with PDCCH monitoring occasions shown by the blue boxes in every slot, if UE reports only (2,2) according to the red text, the BD limit per span will be according to M(2,2) = 14 resulting in a total of 28 maximum PDCCH candidates monitored per slot. This is clearly much worse than the limit per slot in Rel-15 (M=44). </w:t>
            </w:r>
          </w:p>
          <w:p w14:paraId="447E81B3" w14:textId="77777777" w:rsidR="00D102C7" w:rsidRDefault="00D102C7" w:rsidP="00D102C7">
            <w:pPr>
              <w:pStyle w:val="a4"/>
            </w:pPr>
          </w:p>
          <w:p w14:paraId="44427B8E" w14:textId="77777777" w:rsidR="00D102C7" w:rsidRDefault="00D102C7" w:rsidP="00D102C7">
            <w:pPr>
              <w:pStyle w:val="a4"/>
              <w:jc w:val="center"/>
            </w:pPr>
            <w:r>
              <w:rPr>
                <w:noProof/>
                <w:lang w:eastAsia="zh-CN"/>
              </w:rPr>
              <w:drawing>
                <wp:inline distT="0" distB="0" distL="0" distR="0" wp14:anchorId="79F4B10F" wp14:editId="3B398635">
                  <wp:extent cx="5438140" cy="1745615"/>
                  <wp:effectExtent l="0" t="0" r="0" b="6985"/>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438140" cy="1745615"/>
                          </a:xfrm>
                          <a:prstGeom prst="rect">
                            <a:avLst/>
                          </a:prstGeom>
                          <a:noFill/>
                          <a:ln>
                            <a:noFill/>
                          </a:ln>
                        </pic:spPr>
                      </pic:pic>
                    </a:graphicData>
                  </a:graphic>
                </wp:inline>
              </w:drawing>
            </w:r>
          </w:p>
          <w:p w14:paraId="458AD406" w14:textId="77777777" w:rsidR="00D102C7" w:rsidRPr="00BF3C7F" w:rsidRDefault="00D102C7" w:rsidP="00D102C7">
            <w:pPr>
              <w:pStyle w:val="a6"/>
              <w:rPr>
                <w:rFonts w:ascii="Arial" w:hAnsi="Arial" w:cs="Arial"/>
              </w:rPr>
            </w:pPr>
            <w:bookmarkStart w:id="83" w:name="_Ref40369366"/>
            <w:r w:rsidRPr="00BF3C7F">
              <w:rPr>
                <w:rFonts w:ascii="Arial" w:hAnsi="Arial" w:cs="Arial"/>
              </w:rPr>
              <w:t xml:space="preserve">Figure </w:t>
            </w:r>
            <w:r w:rsidRPr="00BF3C7F">
              <w:rPr>
                <w:rFonts w:ascii="Arial" w:hAnsi="Arial" w:cs="Arial"/>
              </w:rPr>
              <w:fldChar w:fldCharType="begin"/>
            </w:r>
            <w:r w:rsidRPr="00BF3C7F">
              <w:rPr>
                <w:rFonts w:ascii="Arial" w:hAnsi="Arial" w:cs="Arial"/>
              </w:rPr>
              <w:instrText xml:space="preserve"> SEQ Figure \* ARABIC </w:instrText>
            </w:r>
            <w:r w:rsidRPr="00BF3C7F">
              <w:rPr>
                <w:rFonts w:ascii="Arial" w:hAnsi="Arial" w:cs="Arial"/>
              </w:rPr>
              <w:fldChar w:fldCharType="separate"/>
            </w:r>
            <w:r>
              <w:rPr>
                <w:rFonts w:ascii="Arial" w:hAnsi="Arial" w:cs="Arial"/>
                <w:noProof/>
              </w:rPr>
              <w:t>2</w:t>
            </w:r>
            <w:r w:rsidRPr="00BF3C7F">
              <w:rPr>
                <w:rFonts w:ascii="Arial" w:hAnsi="Arial" w:cs="Arial"/>
              </w:rPr>
              <w:fldChar w:fldCharType="end"/>
            </w:r>
            <w:bookmarkEnd w:id="83"/>
            <w:r>
              <w:rPr>
                <w:rFonts w:ascii="Arial" w:hAnsi="Arial" w:cs="Arial"/>
              </w:rPr>
              <w:t xml:space="preserve"> Example of Rel-16 PDCCH blind decode capability being effectively worse than Rel-15 slot limit. </w:t>
            </w:r>
          </w:p>
          <w:p w14:paraId="7ACF9444" w14:textId="77777777" w:rsidR="00D102C7" w:rsidRDefault="00D102C7" w:rsidP="00D102C7">
            <w:pPr>
              <w:pStyle w:val="a4"/>
            </w:pPr>
            <w:r>
              <w:t xml:space="preserve">The outcome illustrated in the above example does not satisfy the highlighted note agreed in RAN1#99 which states that the total number of monitored PDCCH candidates for Rel-16 monitoring capability is not smaller than the limit per slot in Rel-15. </w:t>
            </w:r>
          </w:p>
          <w:p w14:paraId="0AF7575A" w14:textId="77777777" w:rsidR="00D102C7" w:rsidRDefault="00D102C7" w:rsidP="00D102C7">
            <w:pPr>
              <w:pStyle w:val="a4"/>
            </w:pPr>
            <w:r>
              <w:t xml:space="preserve">Although above we only described the issue regarding the maximum number of monitored PDCCH candidates or M values, the same applies to the maximum numbers of non-overlapped CCEs or C values as well. </w:t>
            </w:r>
          </w:p>
          <w:p w14:paraId="4DDEBC7C" w14:textId="77777777" w:rsidR="00D102C7" w:rsidRDefault="00D102C7" w:rsidP="00D102C7">
            <w:pPr>
              <w:pStyle w:val="a4"/>
            </w:pPr>
            <w:r>
              <w:t>To prevent this from happening, we propose that for Rel-16 PDCCH monitoring capability, the UE only uses the nested reporting for combination (X,Y):</w:t>
            </w:r>
          </w:p>
          <w:p w14:paraId="74F1C200" w14:textId="77777777" w:rsidR="00D102C7" w:rsidRDefault="00D102C7" w:rsidP="00D102C7">
            <w:pPr>
              <w:pStyle w:val="a4"/>
            </w:pPr>
            <w:r>
              <w:tab/>
              <w:t>{(2,2),(4,3),(7,3)}</w:t>
            </w:r>
          </w:p>
          <w:p w14:paraId="79AC7BD9" w14:textId="77777777" w:rsidR="00D102C7" w:rsidRDefault="00D102C7" w:rsidP="00D102C7">
            <w:pPr>
              <w:pStyle w:val="a4"/>
            </w:pPr>
            <w:r>
              <w:tab/>
              <w:t>{(4,3),(7,3)}</w:t>
            </w:r>
          </w:p>
          <w:p w14:paraId="69182BCA" w14:textId="77777777" w:rsidR="00D102C7" w:rsidRDefault="00D102C7" w:rsidP="00D102C7">
            <w:pPr>
              <w:pStyle w:val="a4"/>
            </w:pPr>
            <w:r>
              <w:tab/>
              <w:t>{(7,3)}.</w:t>
            </w:r>
          </w:p>
          <w:p w14:paraId="5F54DD3E" w14:textId="77777777" w:rsidR="00D102C7" w:rsidRDefault="00D102C7" w:rsidP="00D102C7">
            <w:pPr>
              <w:pStyle w:val="a4"/>
            </w:pPr>
            <w:r>
              <w:t xml:space="preserve">For the example in </w:t>
            </w:r>
            <w:r>
              <w:fldChar w:fldCharType="begin"/>
            </w:r>
            <w:r>
              <w:instrText xml:space="preserve"> REF _Ref40369366 \h </w:instrText>
            </w:r>
            <w:r>
              <w:fldChar w:fldCharType="separate"/>
            </w:r>
            <w:r w:rsidRPr="00BF3C7F">
              <w:rPr>
                <w:rFonts w:cs="Arial"/>
              </w:rPr>
              <w:t xml:space="preserve">Figure </w:t>
            </w:r>
            <w:r>
              <w:rPr>
                <w:rFonts w:cs="Arial"/>
                <w:noProof/>
              </w:rPr>
              <w:t>2</w:t>
            </w:r>
            <w:r>
              <w:fldChar w:fldCharType="end"/>
            </w:r>
            <w:r>
              <w:t>, with the nested reporting of {(2,2),(4,3),(7,3)}, the limit per span would corresponds to the largest M(X,Y) possible with all the reported (X,Y) values which in this case is M(7,3) = 44.</w:t>
            </w:r>
          </w:p>
          <w:p w14:paraId="55B86CD6" w14:textId="77777777" w:rsidR="00D102C7" w:rsidRDefault="00D102C7" w:rsidP="00D102C7">
            <w:pPr>
              <w:pStyle w:val="a4"/>
            </w:pPr>
          </w:p>
          <w:p w14:paraId="1F343B5D" w14:textId="77777777" w:rsidR="00D102C7" w:rsidRPr="00C7615F" w:rsidRDefault="00D102C7" w:rsidP="00D102C7">
            <w:pPr>
              <w:pStyle w:val="Proposal"/>
              <w:spacing w:line="240" w:lineRule="auto"/>
            </w:pPr>
            <w:bookmarkStart w:id="84" w:name="_Toc40474652"/>
            <w:r>
              <w:t>F</w:t>
            </w:r>
            <w:r w:rsidRPr="00C7615F">
              <w:t xml:space="preserve">or Rel-16 PDCCH monitoring capability, UE </w:t>
            </w:r>
            <w:r>
              <w:t xml:space="preserve">reports combination (X,Y) </w:t>
            </w:r>
            <w:r w:rsidRPr="00C7615F">
              <w:t>us</w:t>
            </w:r>
            <w:r>
              <w:t>ing</w:t>
            </w:r>
            <w:r w:rsidRPr="00C7615F">
              <w:t xml:space="preserve"> the nested reporting</w:t>
            </w:r>
            <w:r>
              <w:t xml:space="preserve">, i.e., the reporting candidates are </w:t>
            </w:r>
            <w:r w:rsidRPr="00C7615F">
              <w:t>{(2,2),(4,3),(7,3)}</w:t>
            </w:r>
            <w:r>
              <w:t xml:space="preserve">, </w:t>
            </w:r>
            <w:r w:rsidRPr="00C7615F">
              <w:t>{(4,3),(7,3)}</w:t>
            </w:r>
            <w:r>
              <w:t xml:space="preserve">, and </w:t>
            </w:r>
            <w:r w:rsidRPr="00C7615F">
              <w:t>{(7,3)}.</w:t>
            </w:r>
            <w:bookmarkEnd w:id="84"/>
          </w:p>
          <w:p w14:paraId="2590A0C6" w14:textId="666AB768" w:rsidR="00D102C7" w:rsidRPr="00B46E63" w:rsidRDefault="00D102C7" w:rsidP="00D102C7">
            <w:pPr>
              <w:spacing w:after="0"/>
              <w:rPr>
                <w:lang w:eastAsia="en-GB"/>
              </w:rPr>
            </w:pPr>
          </w:p>
        </w:tc>
      </w:tr>
    </w:tbl>
    <w:p w14:paraId="7453126C" w14:textId="0D42F2AE" w:rsidR="00F249D7" w:rsidRPr="00BE63CF" w:rsidRDefault="00F249D7" w:rsidP="00F249D7">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The issue is valid. </w:t>
      </w:r>
      <w:r>
        <w:rPr>
          <w:lang w:eastAsia="zh-CN"/>
        </w:rPr>
        <w:t>In RAN1#99 meeting, we agreed to remove the nested reporting structure, but there was no sufficient time to identify if any problem.</w:t>
      </w:r>
      <w:r w:rsidR="009F2068">
        <w:rPr>
          <w:lang w:eastAsia="zh-CN"/>
        </w:rPr>
        <w:t xml:space="preserve"> Therefore, the following tentative proposal is made for further discussion, though whether to take it or not would depend on more views from companies. </w:t>
      </w:r>
      <w:r>
        <w:rPr>
          <w:lang w:eastAsia="zh-CN"/>
        </w:rPr>
        <w:t xml:space="preserve"> </w:t>
      </w:r>
    </w:p>
    <w:p w14:paraId="31F6A7D4" w14:textId="77777777" w:rsidR="00F249D7" w:rsidRDefault="00F249D7" w:rsidP="00F249D7">
      <w:pPr>
        <w:widowControl w:val="0"/>
        <w:autoSpaceDE/>
        <w:autoSpaceDN/>
        <w:adjustRightInd/>
        <w:snapToGrid/>
        <w:spacing w:after="0"/>
        <w:rPr>
          <w:b/>
          <w:i/>
          <w:color w:val="000000"/>
          <w:kern w:val="2"/>
          <w:highlight w:val="yellow"/>
          <w:lang w:eastAsia="zh-CN"/>
        </w:rPr>
      </w:pPr>
    </w:p>
    <w:p w14:paraId="5E914DC0" w14:textId="607CC3FA" w:rsidR="00F249D7" w:rsidRDefault="00F249D7" w:rsidP="00F249D7">
      <w:pPr>
        <w:widowControl w:val="0"/>
        <w:autoSpaceDE/>
        <w:autoSpaceDN/>
        <w:adjustRightInd/>
        <w:snapToGrid/>
        <w:spacing w:after="0"/>
        <w:rPr>
          <w:i/>
          <w:color w:val="000000"/>
          <w:kern w:val="2"/>
          <w:lang w:eastAsia="zh-CN"/>
        </w:rPr>
      </w:pPr>
      <w:r w:rsidRPr="002357A3">
        <w:rPr>
          <w:b/>
          <w:i/>
          <w:color w:val="000000"/>
          <w:kern w:val="2"/>
          <w:highlight w:val="yellow"/>
          <w:lang w:eastAsia="zh-CN"/>
        </w:rPr>
        <w:lastRenderedPageBreak/>
        <w:t>Proposal</w:t>
      </w:r>
      <w:r w:rsidRPr="00F249D7">
        <w:rPr>
          <w:b/>
          <w:i/>
          <w:color w:val="000000"/>
          <w:kern w:val="2"/>
          <w:highlight w:val="yellow"/>
          <w:lang w:eastAsia="zh-CN"/>
        </w:rPr>
        <w:t xml:space="preserve"> 4</w:t>
      </w:r>
      <w:r w:rsidR="00FE202D">
        <w:rPr>
          <w:b/>
          <w:i/>
          <w:color w:val="000000"/>
          <w:kern w:val="2"/>
          <w:highlight w:val="yellow"/>
          <w:lang w:eastAsia="zh-CN"/>
        </w:rPr>
        <w:t>.1</w:t>
      </w:r>
      <w:r w:rsidRPr="00F249D7">
        <w:rPr>
          <w:b/>
          <w:i/>
          <w:color w:val="000000"/>
          <w:kern w:val="2"/>
          <w:highlight w:val="yellow"/>
          <w:lang w:eastAsia="zh-CN"/>
        </w:rPr>
        <w:t>-2</w:t>
      </w:r>
      <w:r w:rsidRPr="00560802">
        <w:rPr>
          <w:i/>
          <w:color w:val="000000"/>
          <w:kern w:val="2"/>
          <w:lang w:eastAsia="zh-CN"/>
        </w:rPr>
        <w:t>:</w:t>
      </w:r>
      <w:r>
        <w:rPr>
          <w:i/>
          <w:color w:val="000000"/>
          <w:kern w:val="2"/>
          <w:lang w:eastAsia="zh-CN"/>
        </w:rPr>
        <w:t xml:space="preserve"> </w:t>
      </w:r>
      <w:r w:rsidR="001B12FB">
        <w:rPr>
          <w:i/>
        </w:rPr>
        <w:t>For the supported combination (X, Y)</w:t>
      </w:r>
      <w:r w:rsidR="00986289">
        <w:rPr>
          <w:i/>
        </w:rPr>
        <w:t xml:space="preserve"> reported as UE capability</w:t>
      </w:r>
      <w:r w:rsidR="001B12FB">
        <w:rPr>
          <w:i/>
        </w:rPr>
        <w:t xml:space="preserve">, the candidate value sets are </w:t>
      </w:r>
      <w:r w:rsidR="001B12FB" w:rsidRPr="001B12FB">
        <w:rPr>
          <w:i/>
        </w:rPr>
        <w:t>{(2,2),(4,3),(7,3)}, {(4,3),(7,3)}</w:t>
      </w:r>
      <w:r w:rsidR="001B12FB">
        <w:rPr>
          <w:i/>
        </w:rPr>
        <w:t xml:space="preserve"> </w:t>
      </w:r>
      <w:r w:rsidR="001B12FB" w:rsidRPr="001B12FB">
        <w:rPr>
          <w:i/>
        </w:rPr>
        <w:t>and {(7,3)}</w:t>
      </w:r>
      <w:r w:rsidR="00007467">
        <w:rPr>
          <w:i/>
        </w:rPr>
        <w:t>.</w:t>
      </w:r>
      <w:r w:rsidR="001B12FB">
        <w:rPr>
          <w:i/>
        </w:rPr>
        <w:t xml:space="preserve">   </w:t>
      </w:r>
      <w:r>
        <w:rPr>
          <w:i/>
          <w:iCs/>
        </w:rPr>
        <w:t xml:space="preserve"> </w:t>
      </w:r>
    </w:p>
    <w:p w14:paraId="26EEE888" w14:textId="77777777" w:rsidR="00D102C7" w:rsidRDefault="00D102C7" w:rsidP="00533988">
      <w:pPr>
        <w:rPr>
          <w:lang w:eastAsia="zh-CN"/>
        </w:rPr>
      </w:pPr>
    </w:p>
    <w:p w14:paraId="2C21F4C9" w14:textId="77777777" w:rsidR="001B12FB" w:rsidRPr="008915A8" w:rsidRDefault="001B12FB" w:rsidP="001B12FB">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4-1</w:t>
      </w:r>
      <w:r>
        <w:rPr>
          <w:lang w:eastAsia="zh-CN"/>
        </w:rPr>
        <w:t xml:space="preserve">.  </w:t>
      </w:r>
    </w:p>
    <w:tbl>
      <w:tblPr>
        <w:tblStyle w:val="ad"/>
        <w:tblW w:w="0" w:type="auto"/>
        <w:tblLook w:val="04A0" w:firstRow="1" w:lastRow="0" w:firstColumn="1" w:lastColumn="0" w:noHBand="0" w:noVBand="1"/>
      </w:tblPr>
      <w:tblGrid>
        <w:gridCol w:w="2113"/>
        <w:gridCol w:w="7194"/>
      </w:tblGrid>
      <w:tr w:rsidR="001B12FB" w:rsidRPr="00004C3F" w14:paraId="34B7677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88DE0" w14:textId="77777777" w:rsidR="001B12FB" w:rsidRPr="00004C3F" w:rsidRDefault="001B12FB"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278F76" w14:textId="77777777" w:rsidR="001B12FB" w:rsidRPr="00004C3F" w:rsidRDefault="001B12FB" w:rsidP="007E0A16">
            <w:pPr>
              <w:spacing w:beforeLines="50" w:before="120"/>
              <w:rPr>
                <w:i/>
                <w:kern w:val="2"/>
                <w:lang w:eastAsia="zh-CN"/>
              </w:rPr>
            </w:pPr>
            <w:r w:rsidRPr="00004C3F">
              <w:rPr>
                <w:i/>
                <w:kern w:val="2"/>
                <w:lang w:eastAsia="zh-CN"/>
              </w:rPr>
              <w:t>View</w:t>
            </w:r>
          </w:p>
        </w:tc>
      </w:tr>
      <w:tr w:rsidR="001B12FB" w:rsidRPr="00626CE3" w14:paraId="2E1A7777" w14:textId="77777777" w:rsidTr="007E0A16">
        <w:tc>
          <w:tcPr>
            <w:tcW w:w="2113" w:type="dxa"/>
            <w:tcBorders>
              <w:top w:val="single" w:sz="4" w:space="0" w:color="auto"/>
              <w:left w:val="single" w:sz="4" w:space="0" w:color="auto"/>
              <w:bottom w:val="single" w:sz="4" w:space="0" w:color="auto"/>
              <w:right w:val="single" w:sz="4" w:space="0" w:color="auto"/>
            </w:tcBorders>
          </w:tcPr>
          <w:p w14:paraId="7B098357"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700A082" w14:textId="77777777" w:rsidR="001B12FB" w:rsidRPr="00626CE3" w:rsidRDefault="001B12FB" w:rsidP="007E0A16">
            <w:pPr>
              <w:spacing w:beforeLines="50" w:before="120"/>
              <w:rPr>
                <w:i/>
                <w:kern w:val="2"/>
                <w:lang w:eastAsia="zh-CN"/>
              </w:rPr>
            </w:pPr>
          </w:p>
        </w:tc>
      </w:tr>
      <w:tr w:rsidR="001B12FB" w:rsidRPr="00004C3F" w14:paraId="1AB3D36C" w14:textId="77777777" w:rsidTr="007E0A16">
        <w:tc>
          <w:tcPr>
            <w:tcW w:w="2113" w:type="dxa"/>
            <w:tcBorders>
              <w:top w:val="single" w:sz="4" w:space="0" w:color="auto"/>
              <w:left w:val="single" w:sz="4" w:space="0" w:color="auto"/>
              <w:bottom w:val="single" w:sz="4" w:space="0" w:color="auto"/>
              <w:right w:val="single" w:sz="4" w:space="0" w:color="auto"/>
            </w:tcBorders>
          </w:tcPr>
          <w:p w14:paraId="4865DAB6"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8440BA" w14:textId="77777777" w:rsidR="001B12FB" w:rsidRPr="00004C3F" w:rsidRDefault="001B12FB" w:rsidP="007E0A16">
            <w:pPr>
              <w:spacing w:beforeLines="50" w:before="120"/>
              <w:rPr>
                <w:i/>
                <w:kern w:val="2"/>
                <w:lang w:eastAsia="zh-CN"/>
              </w:rPr>
            </w:pPr>
          </w:p>
        </w:tc>
      </w:tr>
    </w:tbl>
    <w:p w14:paraId="0CC1A2E1" w14:textId="77777777" w:rsidR="00F249D7" w:rsidRPr="00F249D7" w:rsidRDefault="00F249D7" w:rsidP="00533988">
      <w:pPr>
        <w:rPr>
          <w:lang w:eastAsia="zh-CN"/>
        </w:rPr>
      </w:pPr>
    </w:p>
    <w:p w14:paraId="5A2C8E6A" w14:textId="6F59483F" w:rsidR="006E1373" w:rsidRPr="006E1373" w:rsidRDefault="006E1373" w:rsidP="006E1373">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4E364E">
        <w:rPr>
          <w:bCs/>
          <w:lang w:eastAsia="zh-CN"/>
        </w:rPr>
        <w:t>3</w:t>
      </w:r>
      <w:r w:rsidRPr="009013C2">
        <w:rPr>
          <w:bCs/>
          <w:lang w:eastAsia="zh-CN"/>
        </w:rPr>
        <w:t xml:space="preserve">: </w:t>
      </w:r>
      <w:r>
        <w:rPr>
          <w:b w:val="0"/>
          <w:bCs/>
          <w:lang w:eastAsia="zh-CN"/>
        </w:rPr>
        <w:t xml:space="preserve">UE behavior if the obtained span monitoring configuration is invalid  </w:t>
      </w:r>
      <w:r w:rsidRPr="009013C2">
        <w:rPr>
          <w:bCs/>
          <w:lang w:eastAsia="zh-CN"/>
        </w:rPr>
        <w:t xml:space="preserve"> </w:t>
      </w:r>
    </w:p>
    <w:tbl>
      <w:tblPr>
        <w:tblStyle w:val="ad"/>
        <w:tblW w:w="0" w:type="auto"/>
        <w:tblInd w:w="5" w:type="dxa"/>
        <w:tblLook w:val="04A0" w:firstRow="1" w:lastRow="0" w:firstColumn="1" w:lastColumn="0" w:noHBand="0" w:noVBand="1"/>
      </w:tblPr>
      <w:tblGrid>
        <w:gridCol w:w="9297"/>
      </w:tblGrid>
      <w:tr w:rsidR="006E1373" w:rsidRPr="00D17AB0" w14:paraId="4E1EA69F" w14:textId="77777777" w:rsidTr="004B77A7">
        <w:tc>
          <w:tcPr>
            <w:tcW w:w="9297" w:type="dxa"/>
          </w:tcPr>
          <w:p w14:paraId="7A60562A" w14:textId="7EEF3A5F" w:rsidR="006E1373" w:rsidRPr="00EA0B65" w:rsidRDefault="006E1373" w:rsidP="004B77A7">
            <w:pPr>
              <w:jc w:val="left"/>
              <w:rPr>
                <w:rFonts w:cs="Arial"/>
                <w:i/>
                <w:lang w:eastAsia="zh-CN"/>
              </w:rPr>
            </w:pPr>
            <w:r>
              <w:rPr>
                <w:rFonts w:cs="Arial"/>
                <w:i/>
                <w:lang w:eastAsia="zh-CN"/>
              </w:rPr>
              <w:t>MTK R1-2003684</w:t>
            </w:r>
          </w:p>
          <w:p w14:paraId="5B164E74" w14:textId="4F9E47A0" w:rsidR="006E1373" w:rsidRDefault="006E1373" w:rsidP="006E1373">
            <w:r>
              <w:t>After the UE has reported one or multiple (X,</w:t>
            </w:r>
            <w:r w:rsidR="00C80EA4">
              <w:t xml:space="preserve"> </w:t>
            </w:r>
            <w:r>
              <w:t xml:space="preserve">Y) span combinations, it is then configured by the gNB with a PDCCH configuration. </w:t>
            </w:r>
            <w:r w:rsidRPr="00D84248">
              <w:t>If</w:t>
            </w:r>
            <w:r>
              <w:t xml:space="preserve"> this configuration doesn’t comply with any of the reported (X,Y) combinations reported by the UE, then the UE behaviour in this case should be clarified. </w:t>
            </w:r>
          </w:p>
          <w:p w14:paraId="3A75A3EE" w14:textId="01CC8FA9" w:rsidR="006E1373" w:rsidRPr="00B46E63" w:rsidRDefault="006E1373" w:rsidP="006E1373">
            <w:pPr>
              <w:spacing w:after="0"/>
              <w:rPr>
                <w:lang w:eastAsia="en-GB"/>
              </w:rPr>
            </w:pPr>
            <w:r>
              <w:t>One possible option is to d</w:t>
            </w:r>
            <w:r w:rsidRPr="00C17A27">
              <w:rPr>
                <w:lang w:val="x-none"/>
              </w:rPr>
              <w:t>rop all the PDCCH monitoring configurations and consider it as an error case. The UE is not expected to be configure</w:t>
            </w:r>
            <w:r>
              <w:rPr>
                <w:lang w:val="x-none"/>
              </w:rPr>
              <w:t xml:space="preserve">d with </w:t>
            </w:r>
            <w:r>
              <w:t xml:space="preserve">a PDCCH </w:t>
            </w:r>
            <w:r>
              <w:rPr>
                <w:lang w:val="x-none"/>
              </w:rPr>
              <w:t>monitoring configuration</w:t>
            </w:r>
            <w:r w:rsidRPr="00C17A27">
              <w:rPr>
                <w:lang w:val="x-none"/>
              </w:rPr>
              <w:t xml:space="preserve"> leading to invalid span monitoring configuration. The UE may fall-back to the monitoring configuration associated with CORESET 0</w:t>
            </w:r>
          </w:p>
        </w:tc>
      </w:tr>
    </w:tbl>
    <w:p w14:paraId="13966C5B" w14:textId="473EE792" w:rsidR="004E364E" w:rsidRDefault="004E364E" w:rsidP="00AB4264">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sidR="00C80EA4">
        <w:rPr>
          <w:kern w:val="2"/>
          <w:lang w:eastAsia="zh-CN"/>
        </w:rPr>
        <w:t>An appropriate configuration should be able to avoid this kind of error case. It seems not really</w:t>
      </w:r>
      <w:r w:rsidR="00815E6A">
        <w:rPr>
          <w:kern w:val="2"/>
          <w:lang w:eastAsia="zh-CN"/>
        </w:rPr>
        <w:t xml:space="preserve"> necessary to specify the behavior in the spec.</w:t>
      </w:r>
      <w:r w:rsidR="00AB4264">
        <w:rPr>
          <w:kern w:val="2"/>
          <w:lang w:eastAsia="zh-CN"/>
        </w:rPr>
        <w:t xml:space="preserve"> However, if significant issue is identified, then we can further discuss. </w:t>
      </w:r>
      <w:r w:rsidR="00815E6A">
        <w:rPr>
          <w:kern w:val="2"/>
          <w:lang w:eastAsia="zh-CN"/>
        </w:rPr>
        <w:t xml:space="preserve"> </w:t>
      </w:r>
      <w:r w:rsidR="00C80EA4">
        <w:rPr>
          <w:kern w:val="2"/>
          <w:lang w:eastAsia="zh-CN"/>
        </w:rPr>
        <w:t xml:space="preserve"> </w:t>
      </w:r>
      <w:r>
        <w:rPr>
          <w:lang w:eastAsia="zh-CN"/>
        </w:rPr>
        <w:t xml:space="preserve"> </w:t>
      </w:r>
    </w:p>
    <w:p w14:paraId="5346994A" w14:textId="77777777" w:rsidR="00AB4264" w:rsidRPr="00AB4264" w:rsidRDefault="00AB4264" w:rsidP="00AB4264">
      <w:pPr>
        <w:spacing w:after="0"/>
        <w:rPr>
          <w:iCs/>
          <w:color w:val="000000"/>
          <w:kern w:val="2"/>
          <w:lang w:eastAsia="zh-CN"/>
        </w:rPr>
      </w:pP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655029D5" w14:textId="2346EBDC" w:rsidR="00ED6513" w:rsidRPr="00ED6513" w:rsidRDefault="00ED6513" w:rsidP="00C2719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C-1: </w:t>
      </w:r>
      <w:r>
        <w:rPr>
          <w:b w:val="0"/>
          <w:bCs/>
          <w:lang w:eastAsia="zh-CN"/>
        </w:rPr>
        <w:t xml:space="preserve">Corrections on span duration </w:t>
      </w:r>
    </w:p>
    <w:p w14:paraId="6AB17A7C" w14:textId="77777777" w:rsidR="00AE0748" w:rsidRDefault="00AE0748" w:rsidP="00AE0748">
      <w:r w:rsidRPr="00FD0CF7">
        <w:t xml:space="preserve">The </w:t>
      </w:r>
      <w:r>
        <w:t>following text</w:t>
      </w:r>
      <w:r>
        <w:rPr>
          <w:lang w:eastAsia="zh-CN"/>
        </w:rPr>
        <w:t xml:space="preserve"> </w:t>
      </w:r>
      <w:r>
        <w:t xml:space="preserve">has been captured in section 10 of TS38.213 to define a combination (X, Y). </w:t>
      </w:r>
    </w:p>
    <w:tbl>
      <w:tblPr>
        <w:tblStyle w:val="ad"/>
        <w:tblW w:w="0" w:type="auto"/>
        <w:tblLook w:val="04A0" w:firstRow="1" w:lastRow="0" w:firstColumn="1" w:lastColumn="0" w:noHBand="0" w:noVBand="1"/>
      </w:tblPr>
      <w:tblGrid>
        <w:gridCol w:w="9307"/>
      </w:tblGrid>
      <w:tr w:rsidR="00AE0748" w14:paraId="75A5B01D" w14:textId="77777777" w:rsidTr="007E0A16">
        <w:tc>
          <w:tcPr>
            <w:tcW w:w="9307" w:type="dxa"/>
          </w:tcPr>
          <w:p w14:paraId="35B4D6EA" w14:textId="77777777" w:rsidR="00AE0748" w:rsidRDefault="00AE0748" w:rsidP="007E0A16">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756962DC" w14:textId="0A49EFFE" w:rsidR="00ED6513" w:rsidRDefault="00AE0748" w:rsidP="001F751B">
      <w:pPr>
        <w:spacing w:beforeLines="100" w:before="240"/>
      </w:pPr>
      <w:r>
        <w:t xml:space="preserve">During the email discussion in RAN1#100b-e, it was observed that some further clarification are needed for </w:t>
      </w:r>
      <w:r w:rsidR="001F751B">
        <w:t>the span duration in TS 38.213.</w:t>
      </w:r>
      <w:r w:rsidR="001C5AF6">
        <w:t xml:space="preserve"> </w:t>
      </w:r>
    </w:p>
    <w:p w14:paraId="4DE72A1B" w14:textId="38344716" w:rsidR="001F751B" w:rsidRDefault="001F751B" w:rsidP="00ED6513">
      <w:pPr>
        <w:rPr>
          <w:lang w:eastAsia="zh-CN"/>
        </w:rPr>
      </w:pPr>
      <w:r w:rsidRPr="00E4395F">
        <w:rPr>
          <w:b/>
        </w:rPr>
        <w:t xml:space="preserve">Question </w:t>
      </w:r>
      <w:r>
        <w:rPr>
          <w:b/>
        </w:rPr>
        <w:t>C-1-</w:t>
      </w:r>
      <w:r w:rsidRPr="00E4395F">
        <w:rPr>
          <w:b/>
        </w:rPr>
        <w:t>1</w:t>
      </w:r>
      <w:r w:rsidRPr="00E4395F">
        <w:t>:</w:t>
      </w:r>
      <w:r>
        <w:t xml:space="preserve"> </w:t>
      </w:r>
      <w:r w:rsidR="001C5AF6">
        <w:t xml:space="preserve">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1C5AF6">
        <w:t xml:space="preserve"> defined in TS 38.213, whether to allow the span duration larger than Y </w:t>
      </w:r>
      <w:r w:rsidR="00594FB9">
        <w:t>for</w:t>
      </w:r>
      <w:r w:rsidR="001C5AF6">
        <w:t xml:space="preserve"> a combination (X, Y). </w:t>
      </w:r>
    </w:p>
    <w:p w14:paraId="29FF4C4B" w14:textId="65233A00" w:rsidR="001F751B" w:rsidRPr="00594FB9" w:rsidRDefault="00BF077C" w:rsidP="00ED6513">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w:t>
      </w:r>
      <w:r w:rsidR="009A157C">
        <w:rPr>
          <w:lang w:eastAsia="zh-CN"/>
        </w:rPr>
        <w:t xml:space="preserve">some text proposal accordingly. </w:t>
      </w:r>
    </w:p>
    <w:p w14:paraId="0F6D449B" w14:textId="532FCF10" w:rsidR="00005F1C" w:rsidRPr="00005F1C" w:rsidRDefault="00005F1C" w:rsidP="00005F1C">
      <w:pPr>
        <w:rPr>
          <w:rFonts w:hint="eastAsia"/>
          <w:lang w:eastAsia="zh-CN"/>
        </w:rPr>
      </w:pPr>
      <w:r w:rsidRPr="00005F1C">
        <w:rPr>
          <w:rFonts w:hint="eastAsia"/>
          <w:b/>
          <w:lang w:eastAsia="zh-CN"/>
        </w:rPr>
        <w:lastRenderedPageBreak/>
        <w:t>T</w:t>
      </w:r>
      <w:r w:rsidRPr="00005F1C">
        <w:rPr>
          <w:b/>
          <w:lang w:eastAsia="zh-CN"/>
        </w:rPr>
        <w:t>ext proposal 1</w:t>
      </w:r>
      <w:r>
        <w:rPr>
          <w:b/>
          <w:lang w:eastAsia="zh-CN"/>
        </w:rPr>
        <w:t xml:space="preserve"> (</w:t>
      </w:r>
      <w:r w:rsidR="006B62C2">
        <w:rPr>
          <w:lang w:eastAsia="zh-CN"/>
        </w:rPr>
        <w:t>R1-2003865</w:t>
      </w:r>
      <w:r>
        <w:rPr>
          <w:b/>
          <w:lang w:eastAsia="zh-CN"/>
        </w:rPr>
        <w:t>)</w:t>
      </w:r>
      <w:r>
        <w:rPr>
          <w:lang w:eastAsia="zh-CN"/>
        </w:rPr>
        <w:t xml:space="preserve">: </w:t>
      </w:r>
    </w:p>
    <w:tbl>
      <w:tblPr>
        <w:tblStyle w:val="ad"/>
        <w:tblW w:w="9625" w:type="dxa"/>
        <w:jc w:val="center"/>
        <w:tblLook w:val="04A0" w:firstRow="1" w:lastRow="0" w:firstColumn="1" w:lastColumn="0" w:noHBand="0" w:noVBand="1"/>
      </w:tblPr>
      <w:tblGrid>
        <w:gridCol w:w="9625"/>
      </w:tblGrid>
      <w:tr w:rsidR="00005F1C" w:rsidRPr="00FC130A" w14:paraId="50E00821" w14:textId="77777777" w:rsidTr="007E0A16">
        <w:trPr>
          <w:jc w:val="center"/>
        </w:trPr>
        <w:tc>
          <w:tcPr>
            <w:tcW w:w="9625" w:type="dxa"/>
          </w:tcPr>
          <w:p w14:paraId="6DEDA501" w14:textId="77777777" w:rsidR="00005F1C" w:rsidRPr="00FC130A" w:rsidRDefault="00005F1C" w:rsidP="007E0A16">
            <w:ins w:id="85" w:author="Samsung" w:date="2020-05-11T22:03:00Z">
              <w:r>
                <w:t xml:space="preserve">If a </w:t>
              </w:r>
            </w:ins>
            <w:ins w:id="86" w:author="Samsung" w:date="2020-05-11T22:25:00Z">
              <w:r>
                <w:t xml:space="preserve">UE </w:t>
              </w:r>
            </w:ins>
            <w:ins w:id="87" w:author="Samsung" w:date="2020-05-11T22:03:00Z">
              <w:r>
                <w:t>monitor</w:t>
              </w:r>
            </w:ins>
            <w:ins w:id="88" w:author="Samsung" w:date="2020-05-11T22:25:00Z">
              <w:r>
                <w:t>s</w:t>
              </w:r>
            </w:ins>
            <w:ins w:id="89"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90" w:author="Samsung" w:date="2020-05-11T22:03:00Z">
              <w:r w:rsidRPr="00504618" w:rsidDel="005A078C">
                <w:delText>T</w:delText>
              </w:r>
            </w:del>
            <w:ins w:id="91" w:author="Samsung" w:date="2020-05-11T22:03:00Z">
              <w:r>
                <w:t>t</w:t>
              </w:r>
            </w:ins>
            <w:r w:rsidRPr="00504618">
              <w:t>he duration</w:t>
            </w:r>
            <w:r>
              <w:t xml:space="preserve"> of a span</w:t>
            </w:r>
            <w:r w:rsidRPr="00504618">
              <w:t xml:space="preserve"> is</w:t>
            </w:r>
            <w:ins w:id="92" w:author="Samsung" w:date="2020-05-11T22:02:00Z">
              <w:r>
                <w:t xml:space="preserve"> </w:t>
              </w:r>
              <m:oMath>
                <m:r>
                  <w:rPr>
                    <w:rFonts w:ascii="Cambria Math" w:eastAsiaTheme="minorEastAsia" w:hAnsi="Cambria Math"/>
                    <w:lang w:eastAsia="zh-CN"/>
                  </w:rPr>
                  <m:t>Y</m:t>
                </m:r>
              </m:oMath>
            </w:ins>
            <m:oMath>
              <m:r>
                <w:del w:id="93" w:author="Samsung" w:date="2020-05-11T22:02:00Z">
                  <m:rPr>
                    <m:sty m:val="p"/>
                  </m:rPr>
                  <w:rPr>
                    <w:rFonts w:ascii="Cambria Math" w:hAnsi="Cambria Math"/>
                  </w:rPr>
                  <m:t xml:space="preserve"> </m:t>
                </w:del>
              </m:r>
              <m:sSub>
                <m:sSubPr>
                  <m:ctrlPr>
                    <w:del w:id="94" w:author="Samsung" w:date="2020-05-11T22:02:00Z">
                      <w:rPr>
                        <w:rFonts w:ascii="Cambria Math" w:eastAsiaTheme="minorEastAsia" w:hAnsi="Cambria Math"/>
                        <w:i/>
                        <w:lang w:eastAsia="zh-CN"/>
                      </w:rPr>
                    </w:del>
                  </m:ctrlPr>
                </m:sSubPr>
                <m:e>
                  <m:r>
                    <w:del w:id="95" w:author="Samsung" w:date="2020-05-11T22:02:00Z">
                      <w:rPr>
                        <w:rFonts w:ascii="Cambria Math" w:eastAsiaTheme="minorEastAsia" w:hAnsi="Cambria Math"/>
                        <w:lang w:eastAsia="zh-CN"/>
                      </w:rPr>
                      <m:t>d</m:t>
                    </w:del>
                  </m:r>
                </m:e>
                <m:sub>
                  <m:r>
                    <w:del w:id="96" w:author="Samsung" w:date="2020-05-11T22:02:00Z">
                      <m:rPr>
                        <m:sty m:val="p"/>
                      </m:rPr>
                      <w:rPr>
                        <w:rFonts w:ascii="Cambria Math" w:eastAsiaTheme="minorEastAsia" w:hAnsi="Cambria Math"/>
                        <w:lang w:eastAsia="zh-CN"/>
                      </w:rPr>
                      <m:t>span</m:t>
                    </w:del>
                  </m:r>
                </m:sub>
              </m:sSub>
              <m:r>
                <w:del w:id="97" w:author="Samsung" w:date="2020-05-11T22:02:00Z">
                  <w:rPr>
                    <w:rFonts w:ascii="Cambria Math" w:eastAsiaTheme="minorEastAsia" w:hAnsi="Cambria Math"/>
                    <w:lang w:eastAsia="zh-CN"/>
                  </w:rPr>
                  <m:t>=max</m:t>
                </w:del>
              </m:r>
              <m:d>
                <m:dPr>
                  <m:ctrlPr>
                    <w:del w:id="98" w:author="Samsung" w:date="2020-05-11T22:02:00Z">
                      <w:rPr>
                        <w:rFonts w:ascii="Cambria Math" w:eastAsiaTheme="minorEastAsia" w:hAnsi="Cambria Math"/>
                        <w:i/>
                        <w:lang w:eastAsia="zh-CN"/>
                      </w:rPr>
                    </w:del>
                  </m:ctrlPr>
                </m:dPr>
                <m:e>
                  <m:sSub>
                    <m:sSubPr>
                      <m:ctrlPr>
                        <w:del w:id="99" w:author="Samsung" w:date="2020-05-11T22:02:00Z">
                          <w:rPr>
                            <w:rFonts w:ascii="Cambria Math" w:eastAsiaTheme="minorEastAsia" w:hAnsi="Cambria Math"/>
                            <w:i/>
                            <w:lang w:eastAsia="zh-CN"/>
                          </w:rPr>
                        </w:del>
                      </m:ctrlPr>
                    </m:sSubPr>
                    <m:e>
                      <m:r>
                        <w:del w:id="100" w:author="Samsung" w:date="2020-05-11T22:02:00Z">
                          <w:rPr>
                            <w:rFonts w:ascii="Cambria Math" w:eastAsiaTheme="minorEastAsia" w:hAnsi="Cambria Math"/>
                            <w:lang w:eastAsia="zh-CN"/>
                          </w:rPr>
                          <m:t>d</m:t>
                        </w:del>
                      </m:r>
                    </m:e>
                    <m:sub>
                      <m:r>
                        <w:del w:id="101" w:author="Samsung" w:date="2020-05-11T22:02:00Z">
                          <m:rPr>
                            <m:sty m:val="p"/>
                          </m:rPr>
                          <w:rPr>
                            <w:rFonts w:ascii="Cambria Math" w:eastAsiaTheme="minorEastAsia" w:hAnsi="Cambria Math"/>
                            <w:lang w:eastAsia="zh-CN"/>
                          </w:rPr>
                          <m:t>CORESET,max</m:t>
                        </w:del>
                      </m:r>
                    </m:sub>
                  </m:sSub>
                  <m:r>
                    <w:del w:id="102" w:author="Samsung" w:date="2020-05-11T22:02:00Z">
                      <w:rPr>
                        <w:rFonts w:ascii="Cambria Math" w:eastAsiaTheme="minorEastAsia" w:hAnsi="Cambria Math"/>
                        <w:lang w:eastAsia="zh-CN"/>
                      </w:rPr>
                      <m:t>,</m:t>
                    </w:del>
                  </m:r>
                  <m:sSub>
                    <m:sSubPr>
                      <m:ctrlPr>
                        <w:del w:id="103" w:author="Samsung" w:date="2020-05-11T22:02:00Z">
                          <w:rPr>
                            <w:rFonts w:ascii="Cambria Math" w:eastAsiaTheme="minorEastAsia" w:hAnsi="Cambria Math"/>
                            <w:i/>
                            <w:lang w:eastAsia="zh-CN"/>
                          </w:rPr>
                        </w:del>
                      </m:ctrlPr>
                    </m:sSubPr>
                    <m:e>
                      <m:r>
                        <w:del w:id="104" w:author="Samsung" w:date="2020-05-11T22:02:00Z">
                          <w:rPr>
                            <w:rFonts w:ascii="Cambria Math" w:eastAsiaTheme="minorEastAsia" w:hAnsi="Cambria Math"/>
                            <w:lang w:eastAsia="zh-CN"/>
                          </w:rPr>
                          <m:t>Y</m:t>
                        </w:del>
                      </m:r>
                    </m:e>
                    <m:sub>
                      <m:r>
                        <w:del w:id="105" w:author="Samsung" w:date="2020-05-11T22:02:00Z">
                          <m:rPr>
                            <m:sty m:val="p"/>
                          </m:rPr>
                          <w:rPr>
                            <w:rFonts w:ascii="Cambria Math" w:eastAsiaTheme="minorEastAsia" w:hAnsi="Cambria Math"/>
                            <w:lang w:eastAsia="zh-CN"/>
                          </w:rPr>
                          <m:t>min</m:t>
                        </w:del>
                      </m:r>
                    </m:sub>
                  </m:sSub>
                </m:e>
              </m:d>
            </m:oMath>
            <w:del w:id="106" w:author="Samsung" w:date="2020-05-11T22:02:00Z">
              <w:r w:rsidDel="005A078C">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Del="005A078C">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Del="005A078C">
                <w:rPr>
                  <w:lang w:eastAsia="zh-CN"/>
                </w:rPr>
                <w:delText xml:space="preserve"> is a minimum value of </w:delText>
              </w:r>
              <m:oMath>
                <m:r>
                  <m:rPr>
                    <m:sty m:val="p"/>
                  </m:rPr>
                  <w:rPr>
                    <w:rFonts w:ascii="Cambria Math" w:hAnsi="Cambria Math"/>
                  </w:rPr>
                  <m:t>Y</m:t>
                </m:r>
              </m:oMath>
              <w:r w:rsidDel="005A078C">
                <w:delText xml:space="preserve"> in the </w:delText>
              </w:r>
              <w:r w:rsidRPr="00CF6383" w:rsidDel="005A078C">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sidRPr="00CF6383" w:rsidDel="005A078C">
                <w:rPr>
                  <w:rFonts w:eastAsiaTheme="minorEastAsia"/>
                </w:rPr>
                <w:delText xml:space="preserve"> that are 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DA4C210" w14:textId="77777777" w:rsidR="00005F1C" w:rsidRDefault="00005F1C" w:rsidP="00005F1C">
      <w:pPr>
        <w:spacing w:after="0"/>
        <w:rPr>
          <w:lang w:eastAsia="zh-CN"/>
        </w:rPr>
      </w:pPr>
    </w:p>
    <w:p w14:paraId="4116B1FA" w14:textId="2C72914F" w:rsidR="00005F1C" w:rsidRPr="00005F1C" w:rsidRDefault="00005F1C" w:rsidP="00ED6513">
      <w:pPr>
        <w:rPr>
          <w:rFonts w:hint="eastAsia"/>
          <w:lang w:eastAsia="zh-CN"/>
        </w:rPr>
      </w:pPr>
      <w:r w:rsidRPr="00DA5CDD">
        <w:rPr>
          <w:b/>
          <w:kern w:val="2"/>
          <w:lang w:eastAsia="zh-CN"/>
        </w:rPr>
        <w:t>Feature lead view</w:t>
      </w:r>
      <w:r w:rsidRPr="00DA5CDD">
        <w:rPr>
          <w:kern w:val="2"/>
          <w:lang w:eastAsia="zh-CN"/>
        </w:rPr>
        <w:t xml:space="preserve">: </w:t>
      </w:r>
      <w:r w:rsidR="000B3459">
        <w:rPr>
          <w:kern w:val="2"/>
          <w:lang w:eastAsia="zh-CN"/>
        </w:rPr>
        <w:t xml:space="preserve">As shown in R1-2003865, </w:t>
      </w:r>
      <w:r w:rsidR="000D5981">
        <w:rPr>
          <w:kern w:val="2"/>
          <w:lang w:eastAsia="zh-CN"/>
        </w:rPr>
        <w:t>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w:t>
      </w:r>
      <w:r w:rsidR="006B62C2">
        <w:rPr>
          <w:kern w:val="2"/>
          <w:lang w:eastAsia="zh-CN"/>
        </w:rPr>
        <w:t xml:space="preserve"> section 10.1 than the definition of span duration in section 10. Secondly, according to the agreements we made, the logic is to determine the valid combinations (X, Y), and then pick one from all the valid combinations (X, Y).  </w:t>
      </w:r>
      <w:r w:rsidR="003853EF">
        <w:rPr>
          <w:kern w:val="2"/>
          <w:lang w:eastAsia="zh-CN"/>
        </w:rPr>
        <w:t xml:space="preserve">Thirdly, in order to determine the separation of two consecutive spans, UE needs to know the span duration first. </w:t>
      </w:r>
    </w:p>
    <w:p w14:paraId="0DAAC356" w14:textId="77777777" w:rsidR="00594FB9" w:rsidRDefault="00594FB9" w:rsidP="00ED6513">
      <w:pPr>
        <w:rPr>
          <w:lang w:eastAsia="zh-CN"/>
        </w:rPr>
      </w:pPr>
    </w:p>
    <w:p w14:paraId="1A9C4C15" w14:textId="5733B9E9" w:rsidR="006B62C2" w:rsidRPr="006B62C2" w:rsidRDefault="006B62C2" w:rsidP="006B62C2">
      <w:pPr>
        <w:rPr>
          <w:lang w:eastAsia="zh-CN"/>
        </w:rPr>
      </w:pPr>
      <w:r w:rsidRPr="00005F1C">
        <w:rPr>
          <w:rFonts w:hint="eastAsia"/>
          <w:b/>
          <w:lang w:eastAsia="zh-CN"/>
        </w:rPr>
        <w:t>T</w:t>
      </w:r>
      <w:r w:rsidRPr="00005F1C">
        <w:rPr>
          <w:b/>
          <w:lang w:eastAsia="zh-CN"/>
        </w:rPr>
        <w:t xml:space="preserve">ext proposal </w:t>
      </w:r>
      <w:r w:rsidR="00EC40E9">
        <w:rPr>
          <w:b/>
          <w:lang w:eastAsia="zh-CN"/>
        </w:rPr>
        <w:t>2</w:t>
      </w:r>
      <w:r>
        <w:rPr>
          <w:b/>
          <w:lang w:eastAsia="zh-CN"/>
        </w:rPr>
        <w:t xml:space="preserve"> (</w:t>
      </w:r>
      <w:r>
        <w:rPr>
          <w:lang w:eastAsia="zh-CN"/>
        </w:rPr>
        <w:t>R1-2003317</w:t>
      </w:r>
      <w:r>
        <w:rPr>
          <w:b/>
          <w:lang w:eastAsia="zh-CN"/>
        </w:rPr>
        <w:t>)</w:t>
      </w:r>
      <w:r>
        <w:rPr>
          <w:lang w:eastAsia="zh-CN"/>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2"/>
      </w:tblGrid>
      <w:tr w:rsidR="006B62C2" w14:paraId="794E9B0F" w14:textId="77777777" w:rsidTr="007E0A16">
        <w:tc>
          <w:tcPr>
            <w:tcW w:w="9382" w:type="dxa"/>
          </w:tcPr>
          <w:p w14:paraId="791F8403" w14:textId="77777777" w:rsidR="006B62C2" w:rsidRDefault="006B62C2" w:rsidP="007E0A16">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14:paraId="491864BF" w14:textId="77777777" w:rsidR="006B62C2" w:rsidRDefault="006B62C2" w:rsidP="007E0A16">
            <w:pPr>
              <w:rPr>
                <w:lang w:eastAsia="zh-CN"/>
              </w:rPr>
            </w:pPr>
            <w:r>
              <w:rPr>
                <w:color w:val="FF0000"/>
              </w:rPr>
              <w:t>&lt;---------------------------Other parts are omitted</w:t>
            </w:r>
            <w:r>
              <w:rPr>
                <w:color w:val="FF0000"/>
                <w:lang w:eastAsia="zh-CN"/>
              </w:rPr>
              <w:t xml:space="preserve"> </w:t>
            </w:r>
            <w:r>
              <w:rPr>
                <w:color w:val="FF0000"/>
              </w:rPr>
              <w:t>-------------------------------&gt;</w:t>
            </w:r>
          </w:p>
          <w:p w14:paraId="47DDBE64" w14:textId="77777777" w:rsidR="006B62C2" w:rsidRDefault="006B62C2" w:rsidP="007E0A16">
            <w:r>
              <w:t xml:space="preserve">A UE reports one or more combinations of </w:t>
            </w:r>
            <w:r>
              <w:rPr>
                <w:position w:val="-10"/>
                <w:lang w:eastAsia="zh-CN"/>
              </w:rPr>
              <w:object w:dxaOrig="579" w:dyaOrig="299" w14:anchorId="457F1CA9">
                <v:shape id="Object 996" o:spid="_x0000_i1028" type="#_x0000_t75" style="width:29.1pt;height:14.8pt;mso-wrap-style:square;mso-position-horizontal-relative:page;mso-position-vertical-relative:page" o:ole="">
                  <v:imagedata r:id="rId28" o:title=""/>
                </v:shape>
                <o:OLEObject Type="Embed" ProgID="Equation.KSEE3" ShapeID="Object 996" DrawAspect="Content" ObjectID="_1651489967" r:id="rId29">
                  <o:FieldCodes>\* MERGEFORMAT</o:FieldCodes>
                </o:OLEObject>
              </w:object>
            </w:r>
            <w:r>
              <w:t xml:space="preserve"> number of symbols, where </w:t>
            </w:r>
            <w:r>
              <w:rPr>
                <w:position w:val="-4"/>
                <w:lang w:eastAsia="zh-CN"/>
              </w:rPr>
              <w:object w:dxaOrig="579" w:dyaOrig="219" w14:anchorId="387B5FD4">
                <v:shape id="Object 997" o:spid="_x0000_i1029" type="#_x0000_t75" style="width:29.1pt;height:11.25pt;mso-wrap-style:square;mso-position-horizontal-relative:page;mso-position-vertical-relative:page" o:ole="">
                  <v:imagedata r:id="rId30" o:title=""/>
                </v:shape>
                <o:OLEObject Type="Embed" ProgID="Equation.KSEE3" ShapeID="Object 997" DrawAspect="Content" ObjectID="_1651489968" r:id="rId31">
                  <o:FieldCodes>\* MERGEFORMAT</o:FieldCodes>
                </o:OLEObject>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40" w:dyaOrig="339" w14:anchorId="70181916">
                <v:shape id="Object 998" o:spid="_x0000_i1030" type="#_x0000_t75" style="width:132.25pt;height:16.85pt;mso-wrap-style:square;mso-position-horizontal-relative:page;mso-position-vertical-relative:page" o:ole="">
                  <v:imagedata r:id="rId32" o:title=""/>
                </v:shape>
                <o:OLEObject Type="Embed" ProgID="Equation.KSEE3" ShapeID="Object 998" DrawAspect="Content" ObjectID="_1651489969" r:id="rId33">
                  <o:FieldCodes>\* MERGEFORMAT</o:FieldCodes>
                </o:OLEObject>
              </w:object>
            </w:r>
            <w:ins w:id="107" w:author="ZTE" w:date="2020-05-09T14:13:00Z">
              <w:r>
                <w:rPr>
                  <w:lang w:eastAsia="zh-CN"/>
                </w:rPr>
                <w:t xml:space="preserve"> and is of length</w:t>
              </w:r>
            </w:ins>
            <w:ins w:id="108" w:author="ZTE" w:date="2020-05-09T14:14:00Z">
              <w:r>
                <w:rPr>
                  <w:lang w:eastAsia="zh-CN"/>
                </w:rPr>
                <w:t xml:space="preserve"> up to </w:t>
              </w:r>
              <w:r>
                <w:rPr>
                  <w:position w:val="-4"/>
                  <w:lang w:eastAsia="zh-CN"/>
                </w:rPr>
                <w:object w:dxaOrig="199" w:dyaOrig="219" w14:anchorId="67874F5C">
                  <v:shape id="Object 1003" o:spid="_x0000_i1031" type="#_x0000_t75" style="width:10.2pt;height:11.25pt;mso-wrap-style:square;mso-position-horizontal-relative:page;mso-position-vertical-relative:page" o:ole="">
                    <v:imagedata r:id="rId34" o:title=""/>
                  </v:shape>
                  <o:OLEObject Type="Embed" ProgID="Equation.KSEE3" ShapeID="Object 1003" DrawAspect="Content" ObjectID="_1651489970" r:id="rId35">
                    <o:FieldCodes>\* MERGEFORMAT</o:FieldCodes>
                  </o:OLEObject>
                </w:object>
              </w:r>
              <w:r>
                <w:t xml:space="preserve"> </w:t>
              </w:r>
              <w:r>
                <w:rPr>
                  <w:lang w:eastAsia="zh-CN"/>
                </w:rPr>
                <w:t>consecutive OFDM symbols</w:t>
              </w:r>
            </w:ins>
            <w:r>
              <w:rPr>
                <w:lang w:eastAsia="zh-CN"/>
              </w:rPr>
              <w:t xml:space="preserve">, where </w:t>
            </w:r>
            <w:r>
              <w:rPr>
                <w:position w:val="-12"/>
                <w:lang w:eastAsia="zh-CN"/>
              </w:rPr>
              <w:object w:dxaOrig="1099" w:dyaOrig="319" w14:anchorId="4CFC6BB1">
                <v:shape id="Object 999" o:spid="_x0000_i1032" type="#_x0000_t75" style="width:55.15pt;height:15.85pt;mso-wrap-style:square;mso-position-horizontal-relative:page;mso-position-vertical-relative:page" o:ole="">
                  <v:imagedata r:id="rId36" o:title=""/>
                </v:shape>
                <o:OLEObject Type="Embed" ProgID="Equation.KSEE3" ShapeID="Object 999" DrawAspect="Content" ObjectID="_1651489971" r:id="rId37">
                  <o:FieldCodes>\* MERGEFORMAT</o:FieldCodes>
                </o:OLEObject>
              </w:object>
            </w:r>
            <w:r>
              <w:rPr>
                <w:lang w:eastAsia="zh-CN"/>
              </w:rPr>
              <w:t xml:space="preserve"> is a maximum duration among durations of CORESETs that are configured to the UE and </w:t>
            </w:r>
            <w:r>
              <w:rPr>
                <w:position w:val="-10"/>
                <w:lang w:eastAsia="zh-CN"/>
              </w:rPr>
              <w:object w:dxaOrig="399" w:dyaOrig="299" w14:anchorId="0ABC3507">
                <v:shape id="Object 1000" o:spid="_x0000_i1033" type="#_x0000_t75" style="width:19.9pt;height:14.8pt;mso-wrap-style:square;mso-position-horizontal-relative:page;mso-position-vertical-relative:page" o:ole="">
                  <v:imagedata r:id="rId38" o:title=""/>
                </v:shape>
                <o:OLEObject Type="Embed" ProgID="Equation.KSEE3" ShapeID="Object 1000" DrawAspect="Content" ObjectID="_1651489972" r:id="rId39">
                  <o:FieldCodes>\* MERGEFORMAT</o:FieldCodes>
                </o:OLEObject>
              </w:object>
            </w:r>
            <w:r>
              <w:rPr>
                <w:lang w:eastAsia="zh-CN"/>
              </w:rPr>
              <w:t xml:space="preserve"> is a minimum value of </w:t>
            </w:r>
            <w:r>
              <w:rPr>
                <w:position w:val="-4"/>
                <w:lang w:eastAsia="zh-CN"/>
              </w:rPr>
              <w:object w:dxaOrig="199" w:dyaOrig="219" w14:anchorId="714B0B35">
                <v:shape id="Object 1001" o:spid="_x0000_i1034" type="#_x0000_t75" style="width:10.2pt;height:11.25pt;mso-wrap-style:square;mso-position-horizontal-relative:page;mso-position-vertical-relative:page" o:ole="">
                  <v:imagedata r:id="rId34" o:title=""/>
                </v:shape>
                <o:OLEObject Type="Embed" ProgID="Equation.KSEE3" ShapeID="Object 1001" DrawAspect="Content" ObjectID="_1651489973" r:id="rId40">
                  <o:FieldCodes>\* MERGEFORMAT</o:FieldCodes>
                </o:OLEObject>
              </w:object>
            </w:r>
            <w:r>
              <w:t xml:space="preserve"> in the combinations of </w:t>
            </w:r>
            <w:r>
              <w:rPr>
                <w:position w:val="-10"/>
                <w:lang w:eastAsia="zh-CN"/>
              </w:rPr>
              <w:object w:dxaOrig="579" w:dyaOrig="299" w14:anchorId="66F9DCE6">
                <v:shape id="Object 1002" o:spid="_x0000_i1035" type="#_x0000_t75" style="width:29.1pt;height:14.8pt;mso-wrap-style:square;mso-position-horizontal-relative:page;mso-position-vertical-relative:page" o:ole="">
                  <v:imagedata r:id="rId28" o:title=""/>
                </v:shape>
                <o:OLEObject Type="Embed" ProgID="Equation.KSEE3" ShapeID="Object 1002" DrawAspect="Content" ObjectID="_1651489974" r:id="rId41">
                  <o:FieldCodes>\* MERGEFORMAT</o:FieldCodes>
                </o:OLEObject>
              </w:object>
            </w:r>
            <w:r>
              <w:t xml:space="preserve"> that are reported by the UE. A last span in a slot can have a shorter duration than other spans in the slot. </w:t>
            </w:r>
          </w:p>
          <w:p w14:paraId="20DDD55A" w14:textId="77777777" w:rsidR="006B62C2" w:rsidRDefault="006B62C2" w:rsidP="007E0A16">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14:paraId="75AAB641" w14:textId="77777777" w:rsidR="000B3459" w:rsidRDefault="000B3459" w:rsidP="00ED6513">
      <w:pPr>
        <w:rPr>
          <w:lang w:eastAsia="zh-CN"/>
        </w:rPr>
      </w:pPr>
    </w:p>
    <w:p w14:paraId="65B5BF27" w14:textId="321DB8F4" w:rsidR="006B62C2" w:rsidRPr="006B62C2" w:rsidRDefault="006B62C2" w:rsidP="00ED6513">
      <w:pPr>
        <w:rPr>
          <w:rFonts w:hint="eastAsia"/>
          <w:lang w:eastAsia="zh-CN"/>
        </w:rPr>
      </w:pPr>
      <w:r w:rsidRPr="00DA5CDD">
        <w:rPr>
          <w:b/>
          <w:kern w:val="2"/>
          <w:lang w:eastAsia="zh-CN"/>
        </w:rPr>
        <w:t>Feature lead view</w:t>
      </w:r>
      <w:r w:rsidRPr="00DA5CDD">
        <w:rPr>
          <w:kern w:val="2"/>
          <w:lang w:eastAsia="zh-CN"/>
        </w:rPr>
        <w:t xml:space="preserve">: </w:t>
      </w:r>
      <w:r>
        <w:rPr>
          <w:kern w:val="2"/>
          <w:lang w:eastAsia="zh-CN"/>
        </w:rPr>
        <w:t>When UE reports</w:t>
      </w:r>
      <w:r w:rsidR="00780334">
        <w:rPr>
          <w:kern w:val="2"/>
          <w:lang w:eastAsia="zh-CN"/>
        </w:rPr>
        <w:t xml:space="preserve"> more than one combination (X, Y), it is not clear which Y to be used here. </w:t>
      </w:r>
      <w:r>
        <w:rPr>
          <w:kern w:val="2"/>
          <w:lang w:eastAsia="zh-CN"/>
        </w:rPr>
        <w:t xml:space="preserve"> </w:t>
      </w:r>
    </w:p>
    <w:p w14:paraId="6B146E17" w14:textId="77777777" w:rsidR="00594FB9" w:rsidRDefault="00594FB9" w:rsidP="00ED6513">
      <w:pPr>
        <w:rPr>
          <w:lang w:eastAsia="zh-CN"/>
        </w:rPr>
      </w:pPr>
    </w:p>
    <w:p w14:paraId="6CF5F423" w14:textId="354BF221" w:rsidR="00EC40E9" w:rsidRPr="006E1373" w:rsidRDefault="00780334" w:rsidP="00EC40E9">
      <w:pPr>
        <w:rPr>
          <w:rFonts w:hint="eastAsia"/>
          <w:lang w:eastAsia="zh-CN"/>
        </w:rPr>
      </w:pPr>
      <w:r w:rsidRPr="00005F1C">
        <w:rPr>
          <w:rFonts w:hint="eastAsia"/>
          <w:b/>
          <w:lang w:eastAsia="zh-CN"/>
        </w:rPr>
        <w:t>T</w:t>
      </w:r>
      <w:r w:rsidRPr="00005F1C">
        <w:rPr>
          <w:b/>
          <w:lang w:eastAsia="zh-CN"/>
        </w:rPr>
        <w:t xml:space="preserve">ext proposal </w:t>
      </w:r>
      <w:r w:rsidR="00EC40E9">
        <w:rPr>
          <w:b/>
          <w:lang w:eastAsia="zh-CN"/>
        </w:rPr>
        <w:t>3</w:t>
      </w:r>
      <w:r>
        <w:rPr>
          <w:b/>
          <w:lang w:eastAsia="zh-CN"/>
        </w:rPr>
        <w:t xml:space="preserve"> (</w:t>
      </w:r>
      <w:r w:rsidR="00EC40E9">
        <w:rPr>
          <w:lang w:eastAsia="zh-CN"/>
        </w:rPr>
        <w:t>R1-2003525</w:t>
      </w:r>
      <w:r>
        <w:rPr>
          <w:b/>
          <w:lang w:eastAsia="zh-CN"/>
        </w:rPr>
        <w:t>)</w:t>
      </w:r>
      <w:r>
        <w:rPr>
          <w:lang w:eastAsia="zh-CN"/>
        </w:rPr>
        <w:t xml:space="preserve">: </w:t>
      </w:r>
    </w:p>
    <w:tbl>
      <w:tblPr>
        <w:tblStyle w:val="ad"/>
        <w:tblW w:w="0" w:type="auto"/>
        <w:tblInd w:w="5" w:type="dxa"/>
        <w:tblLook w:val="04A0" w:firstRow="1" w:lastRow="0" w:firstColumn="1" w:lastColumn="0" w:noHBand="0" w:noVBand="1"/>
      </w:tblPr>
      <w:tblGrid>
        <w:gridCol w:w="9297"/>
      </w:tblGrid>
      <w:tr w:rsidR="00EC40E9" w:rsidRPr="00D17AB0" w14:paraId="2B426843" w14:textId="77777777" w:rsidTr="007E0A16">
        <w:tc>
          <w:tcPr>
            <w:tcW w:w="9297" w:type="dxa"/>
          </w:tcPr>
          <w:p w14:paraId="446CAC02" w14:textId="77777777" w:rsidR="00EC40E9" w:rsidRDefault="00EC40E9"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0F9528" w14:textId="77777777" w:rsidR="00EC40E9" w:rsidRPr="003137D9" w:rsidRDefault="00EC40E9"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8D9DD80"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913334B" w14:textId="77777777" w:rsidR="00EC40E9" w:rsidRDefault="00EC40E9" w:rsidP="007E0A16">
            <w:pPr>
              <w:rPr>
                <w:ins w:id="109"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10" w:author="liuzheng" w:date="2020-05-08T13:10:00Z">
              <w:r>
                <w:rPr>
                  <w:rFonts w:eastAsiaTheme="minorEastAsia"/>
                  <w:i/>
                </w:rPr>
                <w:t xml:space="preserve"> </w:t>
              </w:r>
            </w:ins>
            <w:ins w:id="111" w:author="liuzheng" w:date="2020-05-08T13:35:00Z">
              <w:r>
                <w:rPr>
                  <w:rFonts w:eastAsiaTheme="minorEastAsia"/>
                  <w:i/>
                </w:rPr>
                <w:t>o</w:t>
              </w:r>
            </w:ins>
            <w:ins w:id="112"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13" w:author="liuzheng" w:date="2020-05-08T13:10:00Z">
              <w:r>
                <w:rPr>
                  <w:i/>
                </w:rPr>
                <w:t xml:space="preserve"> other than the last span in a </w:t>
              </w:r>
            </w:ins>
            <w:ins w:id="114"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15" w:author="liuzheng" w:date="2020-05-08T13:11:00Z">
              <w:r>
                <w:rPr>
                  <w:i/>
                </w:rPr>
                <w:t xml:space="preserve">The duration of </w:t>
              </w:r>
            </w:ins>
            <w:del w:id="116" w:author="liuzheng" w:date="2020-05-08T13:11:00Z">
              <w:r w:rsidRPr="00D11D5C" w:rsidDel="00F007E2">
                <w:rPr>
                  <w:i/>
                </w:rPr>
                <w:delText>A</w:delText>
              </w:r>
            </w:del>
            <w:ins w:id="117" w:author="liuzheng" w:date="2020-05-08T13:11:00Z">
              <w:r>
                <w:rPr>
                  <w:i/>
                </w:rPr>
                <w:t>a</w:t>
              </w:r>
            </w:ins>
            <w:r w:rsidRPr="00D11D5C">
              <w:rPr>
                <w:i/>
              </w:rPr>
              <w:t xml:space="preserve"> last span in a slot </w:t>
            </w:r>
            <w:ins w:id="118" w:author="liuzheng" w:date="2020-05-08T13:11:00Z">
              <w:r>
                <w:rPr>
                  <w:i/>
                </w:rPr>
                <w:t xml:space="preserve">is </w:t>
              </w:r>
            </w:ins>
            <m:oMath>
              <m:r>
                <w:ins w:id="119" w:author="liuzheng" w:date="2020-05-08T13:12:00Z">
                  <w:rPr>
                    <w:rFonts w:ascii="Cambria Math" w:eastAsiaTheme="minorEastAsia" w:hAnsi="Cambria Math"/>
                    <w:lang w:eastAsia="zh-CN"/>
                  </w:rPr>
                  <m:t>min</m:t>
                </w:ins>
              </m:r>
              <m:d>
                <m:dPr>
                  <m:ctrlPr>
                    <w:ins w:id="120" w:author="liuzheng" w:date="2020-05-08T13:12:00Z">
                      <w:rPr>
                        <w:rFonts w:ascii="Cambria Math" w:eastAsiaTheme="minorEastAsia" w:hAnsi="Cambria Math"/>
                        <w:i/>
                        <w:lang w:eastAsia="zh-CN"/>
                      </w:rPr>
                    </w:ins>
                  </m:ctrlPr>
                </m:dPr>
                <m:e>
                  <m:sSub>
                    <m:sSubPr>
                      <m:ctrlPr>
                        <w:ins w:id="121" w:author="liuzheng" w:date="2020-05-08T13:12:00Z">
                          <w:rPr>
                            <w:rFonts w:ascii="Cambria Math" w:eastAsiaTheme="minorEastAsia" w:hAnsi="Cambria Math"/>
                            <w:i/>
                            <w:lang w:eastAsia="zh-CN"/>
                          </w:rPr>
                        </w:ins>
                      </m:ctrlPr>
                    </m:sSubPr>
                    <m:e>
                      <m:r>
                        <w:ins w:id="122" w:author="liuzheng" w:date="2020-05-08T13:12:00Z">
                          <w:rPr>
                            <w:rFonts w:ascii="Cambria Math" w:eastAsiaTheme="minorEastAsia" w:hAnsi="Cambria Math"/>
                            <w:lang w:eastAsia="zh-CN"/>
                          </w:rPr>
                          <m:t>d</m:t>
                        </w:ins>
                      </m:r>
                    </m:e>
                    <m:sub>
                      <m:r>
                        <w:ins w:id="123" w:author="liuzheng" w:date="2020-05-08T13:12:00Z">
                          <w:rPr>
                            <w:rFonts w:ascii="Cambria Math" w:eastAsiaTheme="minorEastAsia" w:hAnsi="Cambria Math"/>
                            <w:lang w:eastAsia="zh-CN"/>
                          </w:rPr>
                          <m:t>span</m:t>
                        </w:ins>
                      </m:r>
                    </m:sub>
                  </m:sSub>
                  <m:r>
                    <w:ins w:id="124" w:author="liuzheng" w:date="2020-05-08T13:12:00Z">
                      <w:rPr>
                        <w:rFonts w:ascii="Cambria Math" w:eastAsiaTheme="minorEastAsia" w:hAnsi="Cambria Math"/>
                        <w:lang w:eastAsia="zh-CN"/>
                      </w:rPr>
                      <m:t>,</m:t>
                    </w:ins>
                  </m:r>
                  <m:sSub>
                    <m:sSubPr>
                      <m:ctrlPr>
                        <w:ins w:id="125" w:author="liuzheng" w:date="2020-05-08T13:12:00Z">
                          <w:rPr>
                            <w:rFonts w:ascii="Cambria Math" w:eastAsiaTheme="minorEastAsia" w:hAnsi="Cambria Math"/>
                            <w:i/>
                            <w:lang w:eastAsia="zh-CN"/>
                          </w:rPr>
                        </w:ins>
                      </m:ctrlPr>
                    </m:sSubPr>
                    <m:e>
                      <m:r>
                        <w:ins w:id="126" w:author="liuzheng" w:date="2020-05-08T13:12:00Z">
                          <w:rPr>
                            <w:rFonts w:ascii="Cambria Math" w:eastAsiaTheme="minorEastAsia" w:hAnsi="Cambria Math"/>
                            <w:lang w:eastAsia="zh-CN"/>
                          </w:rPr>
                          <m:t>d</m:t>
                        </w:ins>
                      </m:r>
                    </m:e>
                    <m:sub>
                      <m:r>
                        <w:ins w:id="127" w:author="liuzheng" w:date="2020-05-08T13:18:00Z">
                          <w:rPr>
                            <w:rFonts w:ascii="Cambria Math" w:eastAsiaTheme="minorEastAsia" w:hAnsi="Cambria Math"/>
                            <w:lang w:eastAsia="zh-CN"/>
                          </w:rPr>
                          <m:t>boudary</m:t>
                        </w:ins>
                      </m:r>
                    </m:sub>
                  </m:sSub>
                </m:e>
              </m:d>
            </m:oMath>
            <w:ins w:id="128" w:author="liuzheng" w:date="2020-05-08T13:14:00Z">
              <w:r>
                <w:rPr>
                  <w:i/>
                </w:rPr>
                <w:t>, where</w:t>
              </w:r>
            </w:ins>
            <m:oMath>
              <m:sSub>
                <m:sSubPr>
                  <m:ctrlPr>
                    <w:ins w:id="129" w:author="liuzheng" w:date="2020-05-08T13:18:00Z">
                      <w:rPr>
                        <w:rFonts w:ascii="Cambria Math" w:eastAsiaTheme="minorEastAsia" w:hAnsi="Cambria Math"/>
                        <w:i/>
                        <w:lang w:eastAsia="zh-CN"/>
                      </w:rPr>
                    </w:ins>
                  </m:ctrlPr>
                </m:sSubPr>
                <m:e>
                  <m:r>
                    <w:ins w:id="130" w:author="liuzheng" w:date="2020-05-08T13:18:00Z">
                      <w:rPr>
                        <w:rFonts w:ascii="Cambria Math" w:eastAsiaTheme="minorEastAsia" w:hAnsi="Cambria Math"/>
                        <w:lang w:eastAsia="zh-CN"/>
                      </w:rPr>
                      <m:t xml:space="preserve"> d</m:t>
                    </w:ins>
                  </m:r>
                </m:e>
                <m:sub>
                  <m:r>
                    <w:ins w:id="131" w:author="liuzheng" w:date="2020-05-08T13:18:00Z">
                      <w:rPr>
                        <w:rFonts w:ascii="Cambria Math" w:eastAsiaTheme="minorEastAsia" w:hAnsi="Cambria Math"/>
                        <w:lang w:eastAsia="zh-CN"/>
                      </w:rPr>
                      <m:t>boudary</m:t>
                    </w:ins>
                  </m:r>
                </m:sub>
              </m:sSub>
            </m:oMath>
            <w:ins w:id="132" w:author="liuzheng" w:date="2020-05-08T13:14:00Z">
              <w:r>
                <w:rPr>
                  <w:i/>
                </w:rPr>
                <w:t xml:space="preserve"> </w:t>
              </w:r>
            </w:ins>
            <w:ins w:id="133" w:author="liuzheng" w:date="2020-05-08T13:16:00Z">
              <w:r>
                <w:rPr>
                  <w:i/>
                </w:rPr>
                <w:t xml:space="preserve">is the time separation </w:t>
              </w:r>
            </w:ins>
            <w:ins w:id="134" w:author="liuzheng" w:date="2020-05-08T13:17:00Z">
              <w:r>
                <w:rPr>
                  <w:i/>
                </w:rPr>
                <w:t xml:space="preserve">between </w:t>
              </w:r>
            </w:ins>
            <w:ins w:id="135" w:author="liuzheng" w:date="2020-05-08T13:33:00Z">
              <w:r>
                <w:rPr>
                  <w:i/>
                </w:rPr>
                <w:t xml:space="preserve">the </w:t>
              </w:r>
            </w:ins>
            <w:ins w:id="136" w:author="liuzheng" w:date="2020-05-08T13:32:00Z">
              <w:r>
                <w:rPr>
                  <w:i/>
                </w:rPr>
                <w:t>start of the span</w:t>
              </w:r>
            </w:ins>
            <w:ins w:id="137" w:author="liuzheng" w:date="2020-05-08T13:17:00Z">
              <w:r>
                <w:rPr>
                  <w:i/>
                </w:rPr>
                <w:t xml:space="preserve"> and </w:t>
              </w:r>
            </w:ins>
            <w:ins w:id="138" w:author="liuzheng" w:date="2020-05-08T13:33:00Z">
              <w:r>
                <w:rPr>
                  <w:i/>
                </w:rPr>
                <w:t xml:space="preserve">the </w:t>
              </w:r>
            </w:ins>
            <w:ins w:id="139" w:author="liuzheng" w:date="2020-05-08T13:17:00Z">
              <w:r>
                <w:rPr>
                  <w:i/>
                </w:rPr>
                <w:t xml:space="preserve">end of the slot in number of </w:t>
              </w:r>
              <w:r>
                <w:rPr>
                  <w:i/>
                </w:rPr>
                <w:lastRenderedPageBreak/>
                <w:t>symbols</w:t>
              </w:r>
            </w:ins>
            <w:del w:id="140" w:author="liuzheng" w:date="2020-05-08T13:17:00Z">
              <w:r w:rsidRPr="00D11D5C" w:rsidDel="00F007E2">
                <w:rPr>
                  <w:i/>
                </w:rPr>
                <w:delText xml:space="preserve">an have a shorter duration than other </w:delText>
              </w:r>
            </w:del>
            <w:del w:id="141"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00A39C24" w14:textId="77777777" w:rsidR="00EC40E9" w:rsidRPr="001B25A4" w:rsidRDefault="00EC40E9" w:rsidP="007E0A16">
            <w:pPr>
              <w:rPr>
                <w:i/>
              </w:rPr>
            </w:pPr>
            <w:ins w:id="142" w:author="liuzheng" w:date="2020-05-08T13:30:00Z">
              <w:r w:rsidRPr="001B25A4">
                <w:rPr>
                  <w:i/>
                </w:rPr>
                <w:t>When a UE reports in pdcch-MonitoringAnyOccasionsWithSpanGap combinations (X, Y) corresponding to value set 3 and</w:t>
              </w:r>
            </w:ins>
            <w:ins w:id="143" w:author="liuzheng" w:date="2020-05-14T16:33:00Z">
              <w:r>
                <w:rPr>
                  <w:i/>
                </w:rPr>
                <w:t xml:space="preserve"> is configu</w:t>
              </w:r>
            </w:ins>
            <w:ins w:id="144" w:author="liuzheng" w:date="2020-05-14T16:34:00Z">
              <w:r>
                <w:rPr>
                  <w:i/>
                </w:rPr>
                <w:t>red</w:t>
              </w:r>
            </w:ins>
            <w:ins w:id="145" w:author="liuzheng" w:date="2020-05-08T13:30:00Z">
              <w:r w:rsidRPr="001B25A4">
                <w:rPr>
                  <w:i/>
                </w:rPr>
                <w:t xml:space="preserve"> a CORESET with duration of 3 OFDM symbols, the UE is not expected to monitor PDCCH according to combination (2, 2).</w:t>
              </w:r>
            </w:ins>
          </w:p>
          <w:p w14:paraId="1FA9C707"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F4528FE" w14:textId="77777777" w:rsidR="00EC40E9" w:rsidRPr="00B46E63" w:rsidRDefault="00EC40E9"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2DA6952D" w14:textId="77777777" w:rsidR="00EC40E9" w:rsidRPr="005F6FCD" w:rsidRDefault="00EC40E9" w:rsidP="00EC40E9">
      <w:pPr>
        <w:rPr>
          <w:lang w:eastAsia="zh-CN"/>
        </w:rPr>
      </w:pPr>
    </w:p>
    <w:p w14:paraId="10EFCACD" w14:textId="5B11BB77" w:rsidR="006B62C2" w:rsidRDefault="00EC40E9" w:rsidP="00ED6513">
      <w:pPr>
        <w:rPr>
          <w:rFonts w:hint="eastAsia"/>
          <w:lang w:eastAsia="zh-CN"/>
        </w:rPr>
      </w:pPr>
      <w:r w:rsidRPr="00DA5CDD">
        <w:rPr>
          <w:b/>
          <w:kern w:val="2"/>
          <w:lang w:eastAsia="zh-CN"/>
        </w:rPr>
        <w:t>Feature lead view</w:t>
      </w:r>
      <w:r w:rsidRPr="00DA5CDD">
        <w:rPr>
          <w:kern w:val="2"/>
          <w:lang w:eastAsia="zh-CN"/>
        </w:rPr>
        <w:t>:</w:t>
      </w:r>
      <w:r>
        <w:rPr>
          <w:kern w:val="2"/>
          <w:lang w:eastAsia="zh-CN"/>
        </w:rPr>
        <w:t xml:space="preserve"> Value set 3 is not defined in the spec either. </w:t>
      </w:r>
      <w:r w:rsidR="00664CA9">
        <w:rPr>
          <w:kern w:val="2"/>
          <w:lang w:eastAsia="zh-CN"/>
        </w:rPr>
        <w:t xml:space="preserve">In addition, it cannot preclude the case of the configuration as shown in CC3 in the figure below.  </w:t>
      </w:r>
    </w:p>
    <w:p w14:paraId="482E933E" w14:textId="28E45807" w:rsidR="003853EF" w:rsidRDefault="003853EF" w:rsidP="003853EF">
      <w:pPr>
        <w:overflowPunct w:val="0"/>
        <w:spacing w:beforeLines="50" w:before="120" w:afterLines="50"/>
        <w:jc w:val="center"/>
        <w:textAlignment w:val="baseline"/>
      </w:pPr>
      <w:r>
        <w:rPr>
          <w:noProof/>
          <w:lang w:eastAsia="zh-CN"/>
        </w:rPr>
        <w:drawing>
          <wp:inline distT="0" distB="0" distL="0" distR="0" wp14:anchorId="37DA2E4A" wp14:editId="35DE36AD">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48940" cy="691515"/>
                    </a:xfrm>
                    <a:prstGeom prst="rect">
                      <a:avLst/>
                    </a:prstGeom>
                    <a:noFill/>
                    <a:ln>
                      <a:noFill/>
                    </a:ln>
                  </pic:spPr>
                </pic:pic>
              </a:graphicData>
            </a:graphic>
          </wp:inline>
        </w:drawing>
      </w:r>
    </w:p>
    <w:p w14:paraId="16BEFC1A" w14:textId="1E4BDA8E" w:rsidR="003853EF" w:rsidRDefault="003853EF" w:rsidP="003853EF">
      <w:pPr>
        <w:overflowPunct w:val="0"/>
        <w:spacing w:beforeLines="50" w:before="120" w:afterLines="50"/>
        <w:jc w:val="center"/>
        <w:textAlignment w:val="baseline"/>
        <w:rPr>
          <w:lang w:eastAsia="zh-CN"/>
        </w:rPr>
      </w:pPr>
      <w:r>
        <w:rPr>
          <w:lang w:eastAsia="zh-CN"/>
        </w:rPr>
        <w:t>Figure C-1-1 Whether three cells are aligned case for (2,2) or not</w:t>
      </w:r>
    </w:p>
    <w:p w14:paraId="20FBC0C6" w14:textId="77777777" w:rsidR="003853EF" w:rsidRPr="003853EF" w:rsidRDefault="003853EF" w:rsidP="003853EF">
      <w:pPr>
        <w:overflowPunct w:val="0"/>
        <w:spacing w:beforeLines="50" w:before="120" w:afterLines="50"/>
        <w:jc w:val="center"/>
        <w:textAlignment w:val="baseline"/>
        <w:rPr>
          <w:rFonts w:hint="eastAsia"/>
          <w:lang w:eastAsia="zh-CN"/>
        </w:rPr>
      </w:pPr>
    </w:p>
    <w:p w14:paraId="79AFC1F2" w14:textId="59F9E3B4" w:rsidR="00EF0B83" w:rsidRDefault="00EF0B83" w:rsidP="00EF0B83">
      <w:pPr>
        <w:rPr>
          <w:lang w:eastAsia="zh-CN"/>
        </w:rPr>
      </w:pPr>
      <w:r w:rsidRPr="00005F1C">
        <w:rPr>
          <w:rFonts w:hint="eastAsia"/>
          <w:b/>
          <w:lang w:eastAsia="zh-CN"/>
        </w:rPr>
        <w:t>T</w:t>
      </w:r>
      <w:r w:rsidRPr="00005F1C">
        <w:rPr>
          <w:b/>
          <w:lang w:eastAsia="zh-CN"/>
        </w:rPr>
        <w:t xml:space="preserve">ext proposal </w:t>
      </w:r>
      <w:r>
        <w:rPr>
          <w:b/>
          <w:lang w:eastAsia="zh-CN"/>
        </w:rPr>
        <w:t>4 (</w:t>
      </w:r>
      <w:r>
        <w:rPr>
          <w:lang w:eastAsia="zh-CN"/>
        </w:rPr>
        <w:t>R1-2003525</w:t>
      </w:r>
      <w:r>
        <w:rPr>
          <w:b/>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EF0B83" w14:paraId="4BB83892" w14:textId="77777777" w:rsidTr="007E0A16">
        <w:tc>
          <w:tcPr>
            <w:tcW w:w="9307" w:type="dxa"/>
          </w:tcPr>
          <w:p w14:paraId="66B0488A" w14:textId="77777777" w:rsidR="00EF0B83" w:rsidRPr="004020B2" w:rsidRDefault="00EF0B83" w:rsidP="007E0A16">
            <w:pPr>
              <w:jc w:val="center"/>
              <w:rPr>
                <w:sz w:val="20"/>
                <w:szCs w:val="20"/>
              </w:rPr>
            </w:pPr>
            <w:r w:rsidRPr="00EE027F">
              <w:rPr>
                <w:noProof/>
                <w:color w:val="FF0000"/>
                <w:sz w:val="24"/>
                <w:lang w:eastAsia="zh-CN"/>
              </w:rPr>
              <w:t>*** Unchanged text is omitted ***</w:t>
            </w:r>
          </w:p>
          <w:p w14:paraId="13DBB811" w14:textId="77777777" w:rsidR="00EF0B83" w:rsidRDefault="00EF0B83"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46"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47" w:author="Huawei" w:date="2020-05-15T23:28:00Z">
              <w:r>
                <w:t xml:space="preserve"> a UE is not expected</w:t>
              </w:r>
            </w:ins>
            <w:ins w:id="148" w:author="Huawei" w:date="2020-05-15T23:31:00Z">
              <w:r>
                <w:t xml:space="preserve"> to be configured with PDCCH monitoring occa</w:t>
              </w:r>
            </w:ins>
            <w:ins w:id="149" w:author="Huawei" w:date="2020-05-15T23:32:00Z">
              <w:r>
                <w:t>sions</w:t>
              </w:r>
            </w:ins>
            <w:ins w:id="150" w:author="Huawei" w:date="2020-05-15T23:33:00Z">
              <w:r>
                <w:t xml:space="preserve"> resulting </w:t>
              </w:r>
            </w:ins>
            <w:ins w:id="151" w:author="Huawei" w:date="2020-05-15T19:43:00Z">
              <w:r>
                <w:t>in</w:t>
              </w:r>
            </w:ins>
            <w:ins w:id="152" w:author="Huawei" w:date="2020-05-15T23:36:00Z">
              <w:r>
                <w:t>to a</w:t>
              </w:r>
            </w:ins>
            <w:ins w:id="153" w:author="Huawei" w:date="2020-05-15T23:29:00Z">
              <w:r>
                <w:t xml:space="preserve"> separation</w:t>
              </w:r>
            </w:ins>
            <w:ins w:id="154" w:author="Huawei" w:date="2020-05-15T23:30:00Z">
              <w:r>
                <w:t xml:space="preserve"> </w:t>
              </w:r>
            </w:ins>
            <w:ins w:id="155" w:author="Huawei" w:date="2020-05-15T23:29:00Z">
              <w:r w:rsidRPr="00EB317F">
                <w:t>of</w:t>
              </w:r>
            </w:ins>
            <w:ins w:id="156" w:author="Huawei" w:date="2020-05-15T23:38:00Z">
              <w:r>
                <w:t xml:space="preserve"> the first symbol of</w:t>
              </w:r>
            </w:ins>
            <w:ins w:id="157" w:author="Huawei" w:date="2020-05-15T23:29:00Z">
              <w:r w:rsidRPr="00EB317F">
                <w:t xml:space="preserve"> two c</w:t>
              </w:r>
              <w:r>
                <w:t>onsecutive spans</w:t>
              </w:r>
            </w:ins>
            <w:ins w:id="158" w:author="Huawei" w:date="2020-05-15T23:30:00Z">
              <w:r>
                <w:t xml:space="preserve"> </w:t>
              </w:r>
            </w:ins>
            <w:ins w:id="159" w:author="Huawei" w:date="2020-05-15T23:37:00Z">
              <w:r>
                <w:t xml:space="preserve">that </w:t>
              </w:r>
            </w:ins>
            <w:ins w:id="160" w:author="Huawei" w:date="2020-05-15T23:30:00Z">
              <w:r>
                <w:t xml:space="preserve">is smaller than </w:t>
              </w:r>
            </w:ins>
            <w:ins w:id="161" w:author="Huawei" w:date="2020-05-15T23:31:00Z">
              <w:r>
                <w:t>4</w:t>
              </w:r>
            </w:ins>
            <w:ins w:id="162" w:author="Huawei" w:date="2020-05-15T23:37:00Z">
              <w:r>
                <w:t>.</w:t>
              </w:r>
            </w:ins>
            <w:ins w:id="163" w:author="Huawei" w:date="2020-05-15T23:27:00Z">
              <w:r>
                <w:t xml:space="preserve"> </w:t>
              </w:r>
            </w:ins>
          </w:p>
          <w:p w14:paraId="6F312729" w14:textId="77777777" w:rsidR="00EF0B83" w:rsidRPr="004020B2" w:rsidRDefault="00EF0B83" w:rsidP="007E0A16">
            <w:pPr>
              <w:jc w:val="center"/>
              <w:rPr>
                <w:sz w:val="20"/>
                <w:szCs w:val="20"/>
              </w:rPr>
            </w:pPr>
            <w:r w:rsidRPr="00EE027F">
              <w:rPr>
                <w:noProof/>
                <w:color w:val="FF0000"/>
                <w:sz w:val="24"/>
                <w:lang w:eastAsia="zh-CN"/>
              </w:rPr>
              <w:t>*** Unchanged text is omitted ***</w:t>
            </w:r>
          </w:p>
        </w:tc>
      </w:tr>
    </w:tbl>
    <w:p w14:paraId="3556BB5B" w14:textId="77777777" w:rsidR="00EF0B83" w:rsidRDefault="00EF0B83" w:rsidP="00EF0B83">
      <w:pPr>
        <w:spacing w:after="0"/>
        <w:rPr>
          <w:b/>
          <w:kern w:val="2"/>
          <w:lang w:eastAsia="zh-CN"/>
        </w:rPr>
      </w:pPr>
    </w:p>
    <w:p w14:paraId="755F096F" w14:textId="1B90C4DA" w:rsidR="00EF0B83" w:rsidRDefault="00EF0B83" w:rsidP="00EF0B83">
      <w:pPr>
        <w:rPr>
          <w:kern w:val="2"/>
          <w:lang w:val="en-GB" w:eastAsia="zh-CN"/>
        </w:rPr>
      </w:pPr>
      <w:r w:rsidRPr="00DA5CDD">
        <w:rPr>
          <w:b/>
          <w:kern w:val="2"/>
          <w:lang w:eastAsia="zh-CN"/>
        </w:rPr>
        <w:t>Feature lead view</w:t>
      </w:r>
      <w:r w:rsidRPr="00DA5CDD">
        <w:rPr>
          <w:kern w:val="2"/>
          <w:lang w:eastAsia="zh-CN"/>
        </w:rPr>
        <w:t>:</w:t>
      </w:r>
      <w:r w:rsidR="00742314">
        <w:rPr>
          <w:kern w:val="2"/>
          <w:lang w:eastAsia="zh-CN"/>
        </w:rPr>
        <w:t xml:space="preserve"> The only case that may have misunderstanding is when UE reports the support of combination (2, 2) together with combination (4, 3) and/or combination (7, 3). </w:t>
      </w:r>
      <w:r w:rsidR="003853EF">
        <w:rPr>
          <w:kern w:val="2"/>
          <w:lang w:eastAsia="zh-CN"/>
        </w:rPr>
        <w:t xml:space="preserve">In this case, if gNB decides to configure CORESET(s) with 3-symbol duration, then gNB needs to ensure that the separation X should not be smaller than 4. It can preclude the configuration similar as what for CC3 in the figure C-1-1. </w:t>
      </w:r>
      <w:r w:rsidR="00FE202D">
        <w:rPr>
          <w:kern w:val="2"/>
          <w:lang w:eastAsia="zh-CN"/>
        </w:rPr>
        <w:t xml:space="preserve">It seems text proposal 4 is more complete. </w:t>
      </w:r>
    </w:p>
    <w:p w14:paraId="224135D1" w14:textId="77777777" w:rsidR="00780334" w:rsidRDefault="00780334" w:rsidP="00ED6513">
      <w:pPr>
        <w:rPr>
          <w:lang w:eastAsia="zh-CN"/>
        </w:rPr>
      </w:pPr>
    </w:p>
    <w:p w14:paraId="411B7AB5" w14:textId="62D66E14" w:rsidR="009D41D4" w:rsidRDefault="00FE202D" w:rsidP="009D41D4">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9D41D4">
        <w:rPr>
          <w:i/>
        </w:rPr>
        <w:t>Adopt the following text proposal for section 10 in TS 38.213:</w:t>
      </w:r>
    </w:p>
    <w:p w14:paraId="5749DAA4" w14:textId="77777777" w:rsidR="009D41D4" w:rsidRPr="009D41D4" w:rsidRDefault="009D41D4" w:rsidP="009D41D4">
      <w:pPr>
        <w:widowControl w:val="0"/>
        <w:autoSpaceDE/>
        <w:autoSpaceDN/>
        <w:adjustRightInd/>
        <w:snapToGrid/>
        <w:spacing w:after="0"/>
        <w:rPr>
          <w:rFonts w:hint="eastAsia"/>
          <w:i/>
          <w:color w:val="000000"/>
          <w:kern w:val="2"/>
          <w:lang w:eastAsia="zh-CN"/>
        </w:rPr>
      </w:pPr>
    </w:p>
    <w:tbl>
      <w:tblPr>
        <w:tblStyle w:val="ad"/>
        <w:tblW w:w="0" w:type="auto"/>
        <w:tblLook w:val="04A0" w:firstRow="1" w:lastRow="0" w:firstColumn="1" w:lastColumn="0" w:noHBand="0" w:noVBand="1"/>
      </w:tblPr>
      <w:tblGrid>
        <w:gridCol w:w="9307"/>
      </w:tblGrid>
      <w:tr w:rsidR="009D41D4" w14:paraId="1CF1214B" w14:textId="77777777" w:rsidTr="007E0A16">
        <w:tc>
          <w:tcPr>
            <w:tcW w:w="9307" w:type="dxa"/>
          </w:tcPr>
          <w:p w14:paraId="563F4419" w14:textId="77777777" w:rsidR="009D41D4" w:rsidRPr="004020B2" w:rsidRDefault="009D41D4" w:rsidP="007E0A16">
            <w:pPr>
              <w:jc w:val="center"/>
              <w:rPr>
                <w:sz w:val="20"/>
                <w:szCs w:val="20"/>
              </w:rPr>
            </w:pPr>
            <w:r w:rsidRPr="00EE027F">
              <w:rPr>
                <w:noProof/>
                <w:color w:val="FF0000"/>
                <w:sz w:val="24"/>
                <w:lang w:eastAsia="zh-CN"/>
              </w:rPr>
              <w:t>*** Unchanged text is omitted ***</w:t>
            </w:r>
          </w:p>
          <w:p w14:paraId="542464D3" w14:textId="77777777" w:rsidR="009D41D4" w:rsidRDefault="009D41D4"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w:t>
            </w:r>
            <w:r w:rsidRPr="00504618">
              <w:lastRenderedPageBreak/>
              <w:t>shorter duration</w:t>
            </w:r>
            <w:r>
              <w:t xml:space="preserve"> than other spans in the slot</w:t>
            </w:r>
            <w:r w:rsidRPr="00504618">
              <w:t>.</w:t>
            </w:r>
            <w:r>
              <w:t xml:space="preserve"> </w:t>
            </w:r>
            <w:ins w:id="164"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65" w:author="Huawei" w:date="2020-05-15T23:28:00Z">
              <w:r>
                <w:t xml:space="preserve"> a UE is not expected</w:t>
              </w:r>
            </w:ins>
            <w:ins w:id="166" w:author="Huawei" w:date="2020-05-15T23:31:00Z">
              <w:r>
                <w:t xml:space="preserve"> to be configured with PDCCH monitoring occa</w:t>
              </w:r>
            </w:ins>
            <w:ins w:id="167" w:author="Huawei" w:date="2020-05-15T23:32:00Z">
              <w:r>
                <w:t>sions</w:t>
              </w:r>
            </w:ins>
            <w:ins w:id="168" w:author="Huawei" w:date="2020-05-15T23:33:00Z">
              <w:r>
                <w:t xml:space="preserve"> resulting </w:t>
              </w:r>
            </w:ins>
            <w:ins w:id="169" w:author="Huawei" w:date="2020-05-15T19:43:00Z">
              <w:r>
                <w:t>in</w:t>
              </w:r>
            </w:ins>
            <w:ins w:id="170" w:author="Huawei" w:date="2020-05-15T23:36:00Z">
              <w:r>
                <w:t>to a</w:t>
              </w:r>
            </w:ins>
            <w:ins w:id="171" w:author="Huawei" w:date="2020-05-15T23:29:00Z">
              <w:r>
                <w:t xml:space="preserve"> separation</w:t>
              </w:r>
            </w:ins>
            <w:ins w:id="172" w:author="Huawei" w:date="2020-05-15T23:30:00Z">
              <w:r>
                <w:t xml:space="preserve"> </w:t>
              </w:r>
            </w:ins>
            <w:ins w:id="173" w:author="Huawei" w:date="2020-05-15T23:29:00Z">
              <w:r w:rsidRPr="00EB317F">
                <w:t>of</w:t>
              </w:r>
            </w:ins>
            <w:ins w:id="174" w:author="Huawei" w:date="2020-05-15T23:38:00Z">
              <w:r>
                <w:t xml:space="preserve"> the first symbol of</w:t>
              </w:r>
            </w:ins>
            <w:ins w:id="175" w:author="Huawei" w:date="2020-05-15T23:29:00Z">
              <w:r w:rsidRPr="00EB317F">
                <w:t xml:space="preserve"> two c</w:t>
              </w:r>
              <w:r>
                <w:t>onsecutive spans</w:t>
              </w:r>
            </w:ins>
            <w:ins w:id="176" w:author="Huawei" w:date="2020-05-15T23:30:00Z">
              <w:r>
                <w:t xml:space="preserve"> </w:t>
              </w:r>
            </w:ins>
            <w:ins w:id="177" w:author="Huawei" w:date="2020-05-15T23:37:00Z">
              <w:r>
                <w:t xml:space="preserve">that </w:t>
              </w:r>
            </w:ins>
            <w:ins w:id="178" w:author="Huawei" w:date="2020-05-15T23:30:00Z">
              <w:r>
                <w:t xml:space="preserve">is smaller than </w:t>
              </w:r>
            </w:ins>
            <w:ins w:id="179" w:author="Huawei" w:date="2020-05-15T23:31:00Z">
              <w:r>
                <w:t>4</w:t>
              </w:r>
            </w:ins>
            <w:ins w:id="180" w:author="Huawei" w:date="2020-05-15T23:37:00Z">
              <w:r>
                <w:t>.</w:t>
              </w:r>
            </w:ins>
            <w:ins w:id="181" w:author="Huawei" w:date="2020-05-15T23:27:00Z">
              <w:r>
                <w:t xml:space="preserve"> </w:t>
              </w:r>
            </w:ins>
          </w:p>
          <w:p w14:paraId="133CC228" w14:textId="77777777" w:rsidR="009D41D4" w:rsidRPr="004020B2" w:rsidRDefault="009D41D4" w:rsidP="007E0A16">
            <w:pPr>
              <w:jc w:val="center"/>
              <w:rPr>
                <w:sz w:val="20"/>
                <w:szCs w:val="20"/>
              </w:rPr>
            </w:pPr>
            <w:r w:rsidRPr="00EE027F">
              <w:rPr>
                <w:noProof/>
                <w:color w:val="FF0000"/>
                <w:sz w:val="24"/>
                <w:lang w:eastAsia="zh-CN"/>
              </w:rPr>
              <w:t>*** Unchanged text is omitted ***</w:t>
            </w:r>
          </w:p>
        </w:tc>
      </w:tr>
    </w:tbl>
    <w:p w14:paraId="69970CE4" w14:textId="77777777" w:rsidR="009D41D4" w:rsidRDefault="009D41D4" w:rsidP="009D41D4">
      <w:pPr>
        <w:spacing w:after="0"/>
        <w:rPr>
          <w:b/>
          <w:kern w:val="2"/>
          <w:lang w:eastAsia="zh-CN"/>
        </w:rPr>
      </w:pPr>
    </w:p>
    <w:p w14:paraId="7E6473B9" w14:textId="3985F40F" w:rsidR="009D41D4" w:rsidRPr="008915A8" w:rsidRDefault="009D41D4" w:rsidP="009D41D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9D41D4" w:rsidRPr="00004C3F" w14:paraId="6CFBB408"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86D60" w14:textId="77777777" w:rsidR="009D41D4" w:rsidRPr="00004C3F" w:rsidRDefault="009D41D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8EEBE" w14:textId="77777777" w:rsidR="009D41D4" w:rsidRPr="00004C3F" w:rsidRDefault="009D41D4" w:rsidP="007E0A16">
            <w:pPr>
              <w:spacing w:beforeLines="50" w:before="120"/>
              <w:rPr>
                <w:i/>
                <w:kern w:val="2"/>
                <w:lang w:eastAsia="zh-CN"/>
              </w:rPr>
            </w:pPr>
            <w:r w:rsidRPr="00004C3F">
              <w:rPr>
                <w:i/>
                <w:kern w:val="2"/>
                <w:lang w:eastAsia="zh-CN"/>
              </w:rPr>
              <w:t>View</w:t>
            </w:r>
          </w:p>
        </w:tc>
      </w:tr>
      <w:tr w:rsidR="009D41D4" w:rsidRPr="00626CE3" w14:paraId="014CB78D" w14:textId="77777777" w:rsidTr="007E0A16">
        <w:tc>
          <w:tcPr>
            <w:tcW w:w="2113" w:type="dxa"/>
            <w:tcBorders>
              <w:top w:val="single" w:sz="4" w:space="0" w:color="auto"/>
              <w:left w:val="single" w:sz="4" w:space="0" w:color="auto"/>
              <w:bottom w:val="single" w:sz="4" w:space="0" w:color="auto"/>
              <w:right w:val="single" w:sz="4" w:space="0" w:color="auto"/>
            </w:tcBorders>
          </w:tcPr>
          <w:p w14:paraId="0F367BE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3C6DCA" w14:textId="77777777" w:rsidR="009D41D4" w:rsidRPr="00626CE3" w:rsidRDefault="009D41D4" w:rsidP="007E0A16">
            <w:pPr>
              <w:spacing w:beforeLines="50" w:before="120"/>
              <w:rPr>
                <w:i/>
                <w:kern w:val="2"/>
                <w:lang w:eastAsia="zh-CN"/>
              </w:rPr>
            </w:pPr>
          </w:p>
        </w:tc>
      </w:tr>
      <w:tr w:rsidR="009D41D4" w:rsidRPr="00004C3F" w14:paraId="31E5966E" w14:textId="77777777" w:rsidTr="007E0A16">
        <w:tc>
          <w:tcPr>
            <w:tcW w:w="2113" w:type="dxa"/>
            <w:tcBorders>
              <w:top w:val="single" w:sz="4" w:space="0" w:color="auto"/>
              <w:left w:val="single" w:sz="4" w:space="0" w:color="auto"/>
              <w:bottom w:val="single" w:sz="4" w:space="0" w:color="auto"/>
              <w:right w:val="single" w:sz="4" w:space="0" w:color="auto"/>
            </w:tcBorders>
          </w:tcPr>
          <w:p w14:paraId="772A558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208D9D" w14:textId="77777777" w:rsidR="009D41D4" w:rsidRPr="00004C3F" w:rsidRDefault="009D41D4" w:rsidP="007E0A16">
            <w:pPr>
              <w:spacing w:beforeLines="50" w:before="120"/>
              <w:rPr>
                <w:i/>
                <w:kern w:val="2"/>
                <w:lang w:eastAsia="zh-CN"/>
              </w:rPr>
            </w:pPr>
          </w:p>
        </w:tc>
      </w:tr>
    </w:tbl>
    <w:p w14:paraId="7C197725" w14:textId="77777777" w:rsidR="00664CA9" w:rsidRDefault="00664CA9" w:rsidP="00ED6513">
      <w:pPr>
        <w:rPr>
          <w:lang w:eastAsia="zh-CN"/>
        </w:rPr>
      </w:pPr>
    </w:p>
    <w:p w14:paraId="6195488B" w14:textId="77777777" w:rsidR="0028570C" w:rsidRPr="00FE202D" w:rsidRDefault="0028570C" w:rsidP="00ED6513">
      <w:pPr>
        <w:rPr>
          <w:rFonts w:hint="eastAsia"/>
          <w:lang w:eastAsia="zh-CN"/>
        </w:rPr>
      </w:pPr>
    </w:p>
    <w:p w14:paraId="03817A8F" w14:textId="0BD26B87" w:rsidR="00B21D3A" w:rsidRPr="002D10B1" w:rsidRDefault="0028570C" w:rsidP="0028570C">
      <w:pPr>
        <w:rPr>
          <w:rFonts w:hint="eastAsia"/>
        </w:rPr>
      </w:pPr>
      <w:r w:rsidRPr="00E4395F">
        <w:rPr>
          <w:b/>
        </w:rPr>
        <w:t xml:space="preserve">Question </w:t>
      </w:r>
      <w:r>
        <w:rPr>
          <w:b/>
        </w:rPr>
        <w:t>C-1-2</w:t>
      </w:r>
      <w:r w:rsidRPr="00E4395F">
        <w:t>:</w:t>
      </w:r>
      <w:r>
        <w:t xml:space="preserve"> Whether </w:t>
      </w:r>
      <w:r w:rsidR="00B3012F">
        <w:t>to keep “A last span in a slot can have a</w:t>
      </w:r>
      <w:r w:rsidR="00B3012F" w:rsidRPr="00504618">
        <w:t xml:space="preserve"> shorter duration</w:t>
      </w:r>
      <w:r w:rsidR="00B3012F">
        <w:t xml:space="preserve"> than other spans in the slot</w:t>
      </w:r>
      <w:r w:rsidR="00B3012F" w:rsidRPr="00504618">
        <w:t>.</w:t>
      </w:r>
      <w:r w:rsidR="00B3012F" w:rsidRPr="00CF6383">
        <w:rPr>
          <w:rFonts w:eastAsiaTheme="minorEastAsia"/>
        </w:rPr>
        <w:t xml:space="preserve"> </w:t>
      </w:r>
      <w:r w:rsidR="00B3012F">
        <w:t xml:space="preserve">”, and if yes whether any further clarification needed. </w:t>
      </w:r>
    </w:p>
    <w:tbl>
      <w:tblPr>
        <w:tblStyle w:val="ad"/>
        <w:tblW w:w="0" w:type="auto"/>
        <w:tblInd w:w="5" w:type="dxa"/>
        <w:tblLook w:val="04A0" w:firstRow="1" w:lastRow="0" w:firstColumn="1" w:lastColumn="0" w:noHBand="0" w:noVBand="1"/>
      </w:tblPr>
      <w:tblGrid>
        <w:gridCol w:w="9302"/>
      </w:tblGrid>
      <w:tr w:rsidR="00B21D3A" w:rsidRPr="00D17AB0" w14:paraId="01A5B014" w14:textId="77777777" w:rsidTr="007E0A16">
        <w:tc>
          <w:tcPr>
            <w:tcW w:w="9297" w:type="dxa"/>
          </w:tcPr>
          <w:p w14:paraId="1947754D" w14:textId="77777777" w:rsidR="00B21D3A" w:rsidRPr="005F6FCD" w:rsidRDefault="00B21D3A" w:rsidP="007E0A16">
            <w:pPr>
              <w:jc w:val="left"/>
              <w:rPr>
                <w:rFonts w:cs="Arial"/>
                <w:i/>
                <w:lang w:eastAsia="zh-CN"/>
              </w:rPr>
            </w:pPr>
            <w:r w:rsidRPr="005F6FCD">
              <w:rPr>
                <w:rFonts w:cs="Arial"/>
                <w:i/>
                <w:lang w:eastAsia="zh-CN"/>
              </w:rPr>
              <w:t xml:space="preserve">Samsung </w:t>
            </w:r>
            <w:r w:rsidRPr="005F6FCD">
              <w:rPr>
                <w:i/>
                <w:lang w:eastAsia="zh-CN"/>
              </w:rPr>
              <w:t>R1-2003865</w:t>
            </w:r>
          </w:p>
          <w:p w14:paraId="656BCB09" w14:textId="77777777" w:rsidR="00B21D3A" w:rsidRPr="00AF5482" w:rsidRDefault="00B21D3A" w:rsidP="007E0A16">
            <w:pPr>
              <w:rPr>
                <w:b/>
                <w:bCs/>
                <w:u w:val="single"/>
              </w:rPr>
            </w:pPr>
            <w:r>
              <w:rPr>
                <w:b/>
                <w:bCs/>
                <w:u w:val="single"/>
              </w:rPr>
              <w:t>Last span in a slot can have shorter</w:t>
            </w:r>
            <w:r>
              <w:rPr>
                <w:b/>
                <w:bCs/>
                <w:u w:val="single"/>
                <w:lang w:eastAsia="zh-CN"/>
              </w:rPr>
              <w:t xml:space="preserve"> duration</w:t>
            </w:r>
          </w:p>
          <w:p w14:paraId="7358FDB8" w14:textId="77777777" w:rsidR="00B21D3A" w:rsidRPr="005A078C" w:rsidRDefault="00B21D3A" w:rsidP="007E0A16">
            <w:r>
              <w:t>Another issue is the following statement that was inherited from FG 3-5b in Rel-15.</w:t>
            </w:r>
          </w:p>
          <w:tbl>
            <w:tblPr>
              <w:tblStyle w:val="ad"/>
              <w:tblW w:w="9091" w:type="dxa"/>
              <w:jc w:val="center"/>
              <w:tblLook w:val="04A0" w:firstRow="1" w:lastRow="0" w:firstColumn="1" w:lastColumn="0" w:noHBand="0" w:noVBand="1"/>
            </w:tblPr>
            <w:tblGrid>
              <w:gridCol w:w="9091"/>
            </w:tblGrid>
            <w:tr w:rsidR="00B21D3A" w:rsidRPr="00FC130A" w14:paraId="04EF6DFD" w14:textId="77777777" w:rsidTr="007E0A16">
              <w:trPr>
                <w:trHeight w:val="168"/>
                <w:jc w:val="center"/>
              </w:trPr>
              <w:tc>
                <w:tcPr>
                  <w:tcW w:w="9091" w:type="dxa"/>
                </w:tcPr>
                <w:p w14:paraId="380A79CD"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705B4572" w14:textId="77777777" w:rsidR="00B21D3A" w:rsidRDefault="00B21D3A" w:rsidP="007E0A16">
            <w:pPr>
              <w:spacing w:after="0"/>
              <w:rPr>
                <w:kern w:val="2"/>
                <w:lang w:eastAsia="ja-JP"/>
              </w:rPr>
            </w:pPr>
          </w:p>
          <w:p w14:paraId="78840BA4" w14:textId="77777777" w:rsidR="00B21D3A" w:rsidRPr="00AF5482" w:rsidRDefault="00B21D3A" w:rsidP="007E0A16">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d"/>
              <w:tblW w:w="9091" w:type="dxa"/>
              <w:jc w:val="center"/>
              <w:tblLook w:val="04A0" w:firstRow="1" w:lastRow="0" w:firstColumn="1" w:lastColumn="0" w:noHBand="0" w:noVBand="1"/>
            </w:tblPr>
            <w:tblGrid>
              <w:gridCol w:w="9091"/>
            </w:tblGrid>
            <w:tr w:rsidR="00B21D3A" w:rsidRPr="00FC130A" w14:paraId="58F97C3C" w14:textId="77777777" w:rsidTr="007E0A16">
              <w:trPr>
                <w:trHeight w:val="253"/>
                <w:jc w:val="center"/>
              </w:trPr>
              <w:tc>
                <w:tcPr>
                  <w:tcW w:w="9091" w:type="dxa"/>
                </w:tcPr>
                <w:p w14:paraId="7CBF7BB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761FED86" w14:textId="77777777" w:rsidR="00B21D3A" w:rsidRDefault="00B21D3A" w:rsidP="007E0A16">
            <w:pPr>
              <w:spacing w:after="0"/>
            </w:pPr>
          </w:p>
          <w:p w14:paraId="41E824D1" w14:textId="77777777" w:rsidR="00B21D3A" w:rsidRPr="0071759D" w:rsidRDefault="00B21D3A" w:rsidP="007E0A16">
            <w:pPr>
              <w:spacing w:after="240"/>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ad"/>
              <w:tblW w:w="9091" w:type="dxa"/>
              <w:jc w:val="center"/>
              <w:tblLook w:val="04A0" w:firstRow="1" w:lastRow="0" w:firstColumn="1" w:lastColumn="0" w:noHBand="0" w:noVBand="1"/>
            </w:tblPr>
            <w:tblGrid>
              <w:gridCol w:w="9091"/>
            </w:tblGrid>
            <w:tr w:rsidR="00B21D3A" w:rsidRPr="00FC130A" w14:paraId="055C204B" w14:textId="77777777" w:rsidTr="007E0A16">
              <w:trPr>
                <w:trHeight w:val="253"/>
                <w:jc w:val="center"/>
              </w:trPr>
              <w:tc>
                <w:tcPr>
                  <w:tcW w:w="9091" w:type="dxa"/>
                </w:tcPr>
                <w:p w14:paraId="01D9389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3A4F9C44" w14:textId="77777777" w:rsidR="00B21D3A" w:rsidRPr="005A078C" w:rsidRDefault="00B21D3A" w:rsidP="007E0A16">
            <w:pPr>
              <w:spacing w:before="120"/>
            </w:pPr>
            <w:r>
              <w:t>and</w:t>
            </w:r>
          </w:p>
          <w:tbl>
            <w:tblPr>
              <w:tblStyle w:val="ad"/>
              <w:tblW w:w="9091" w:type="dxa"/>
              <w:jc w:val="center"/>
              <w:tblLook w:val="04A0" w:firstRow="1" w:lastRow="0" w:firstColumn="1" w:lastColumn="0" w:noHBand="0" w:noVBand="1"/>
            </w:tblPr>
            <w:tblGrid>
              <w:gridCol w:w="9091"/>
            </w:tblGrid>
            <w:tr w:rsidR="00B21D3A" w:rsidRPr="00FC130A" w14:paraId="4CFA9293" w14:textId="77777777" w:rsidTr="007E0A16">
              <w:trPr>
                <w:trHeight w:val="168"/>
                <w:jc w:val="center"/>
              </w:trPr>
              <w:tc>
                <w:tcPr>
                  <w:tcW w:w="9091" w:type="dxa"/>
                </w:tcPr>
                <w:p w14:paraId="1B2A9DF5"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D5F1AF" w14:textId="77777777" w:rsidR="00B21D3A" w:rsidRPr="00B46E63" w:rsidRDefault="00B21D3A" w:rsidP="007E0A16">
            <w:pPr>
              <w:spacing w:after="0"/>
              <w:rPr>
                <w:lang w:eastAsia="en-GB"/>
              </w:rPr>
            </w:pPr>
          </w:p>
        </w:tc>
      </w:tr>
    </w:tbl>
    <w:p w14:paraId="4C609926" w14:textId="77777777" w:rsidR="00B21D3A" w:rsidRPr="006E1373" w:rsidRDefault="00B21D3A" w:rsidP="00B21D3A">
      <w:pPr>
        <w:rPr>
          <w:lang w:eastAsia="zh-CN"/>
        </w:rPr>
      </w:pPr>
    </w:p>
    <w:tbl>
      <w:tblPr>
        <w:tblStyle w:val="ad"/>
        <w:tblW w:w="0" w:type="auto"/>
        <w:tblInd w:w="5" w:type="dxa"/>
        <w:tblLook w:val="04A0" w:firstRow="1" w:lastRow="0" w:firstColumn="1" w:lastColumn="0" w:noHBand="0" w:noVBand="1"/>
      </w:tblPr>
      <w:tblGrid>
        <w:gridCol w:w="9297"/>
      </w:tblGrid>
      <w:tr w:rsidR="00B21D3A" w:rsidRPr="00D17AB0" w14:paraId="3DB7CBBD" w14:textId="77777777" w:rsidTr="007E0A16">
        <w:tc>
          <w:tcPr>
            <w:tcW w:w="9297" w:type="dxa"/>
          </w:tcPr>
          <w:p w14:paraId="30E03540" w14:textId="77777777" w:rsidR="00B21D3A" w:rsidRPr="005F6FCD" w:rsidRDefault="00B21D3A" w:rsidP="007E0A16">
            <w:pPr>
              <w:jc w:val="left"/>
              <w:rPr>
                <w:rFonts w:cs="Arial"/>
                <w:i/>
                <w:lang w:eastAsia="zh-CN"/>
              </w:rPr>
            </w:pPr>
            <w:r>
              <w:rPr>
                <w:rFonts w:cs="Arial"/>
                <w:i/>
                <w:lang w:eastAsia="zh-CN"/>
              </w:rPr>
              <w:t>Quectel</w:t>
            </w:r>
            <w:r w:rsidRPr="005F6FCD">
              <w:rPr>
                <w:rFonts w:cs="Arial"/>
                <w:i/>
                <w:lang w:eastAsia="zh-CN"/>
              </w:rPr>
              <w:t xml:space="preserve"> </w:t>
            </w:r>
            <w:r w:rsidRPr="005F6FCD">
              <w:rPr>
                <w:i/>
                <w:lang w:eastAsia="zh-CN"/>
              </w:rPr>
              <w:t>R1-200</w:t>
            </w:r>
            <w:r>
              <w:rPr>
                <w:i/>
                <w:lang w:eastAsia="zh-CN"/>
              </w:rPr>
              <w:t>3942</w:t>
            </w:r>
          </w:p>
          <w:p w14:paraId="2467B384" w14:textId="77777777" w:rsidR="00B21D3A" w:rsidRDefault="00B21D3A" w:rsidP="007E0A16">
            <w:r>
              <w:t>Calculations of the duration of a last span in a slot should be specifically captured in the specification as well.</w:t>
            </w:r>
          </w:p>
          <w:p w14:paraId="395E8B92" w14:textId="77777777" w:rsidR="00B21D3A" w:rsidRDefault="00B21D3A" w:rsidP="007E0A16">
            <w:r w:rsidRPr="00506EB7">
              <w:t>Accordingly, the proposed text changes are as follows:</w:t>
            </w:r>
          </w:p>
          <w:p w14:paraId="7B1D37DA" w14:textId="77777777" w:rsidR="00B21D3A" w:rsidRDefault="00B21D3A"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AF4A1E7" w14:textId="77777777" w:rsidR="00B21D3A" w:rsidRPr="003137D9" w:rsidRDefault="00B21D3A"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5F3F091"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608F63" w14:textId="77777777" w:rsidR="00B21D3A" w:rsidRDefault="00B21D3A" w:rsidP="007E0A16">
            <w:pPr>
              <w:rPr>
                <w:ins w:id="182" w:author="liuzheng" w:date="2020-05-08T13:30:00Z"/>
                <w:rFonts w:eastAsiaTheme="minorEastAsia"/>
                <w:i/>
              </w:rPr>
            </w:pPr>
            <w:r w:rsidRPr="00D11D5C">
              <w:rPr>
                <w:rFonts w:eastAsiaTheme="minorEastAsia"/>
                <w:i/>
              </w:rPr>
              <w:lastRenderedPageBreak/>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83" w:author="liuzheng" w:date="2020-05-08T13:10:00Z">
              <w:r>
                <w:rPr>
                  <w:rFonts w:eastAsiaTheme="minorEastAsia"/>
                  <w:i/>
                </w:rPr>
                <w:t xml:space="preserve"> </w:t>
              </w:r>
            </w:ins>
            <w:ins w:id="184" w:author="liuzheng" w:date="2020-05-08T13:35:00Z">
              <w:r>
                <w:rPr>
                  <w:rFonts w:eastAsiaTheme="minorEastAsia"/>
                  <w:i/>
                </w:rPr>
                <w:t>o</w:t>
              </w:r>
            </w:ins>
            <w:ins w:id="185"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86" w:author="liuzheng" w:date="2020-05-08T13:10:00Z">
              <w:r>
                <w:rPr>
                  <w:i/>
                </w:rPr>
                <w:t xml:space="preserve"> other than the last span in a </w:t>
              </w:r>
            </w:ins>
            <w:ins w:id="187"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88" w:author="liuzheng" w:date="2020-05-08T13:11:00Z">
              <w:r>
                <w:rPr>
                  <w:i/>
                </w:rPr>
                <w:t xml:space="preserve">The duration of </w:t>
              </w:r>
            </w:ins>
            <w:del w:id="189" w:author="liuzheng" w:date="2020-05-08T13:11:00Z">
              <w:r w:rsidRPr="00D11D5C" w:rsidDel="00F007E2">
                <w:rPr>
                  <w:i/>
                </w:rPr>
                <w:delText>A</w:delText>
              </w:r>
            </w:del>
            <w:ins w:id="190" w:author="liuzheng" w:date="2020-05-08T13:11:00Z">
              <w:r>
                <w:rPr>
                  <w:i/>
                </w:rPr>
                <w:t>a</w:t>
              </w:r>
            </w:ins>
            <w:r w:rsidRPr="00D11D5C">
              <w:rPr>
                <w:i/>
              </w:rPr>
              <w:t xml:space="preserve"> last span in a slot </w:t>
            </w:r>
            <w:ins w:id="191" w:author="liuzheng" w:date="2020-05-08T13:11:00Z">
              <w:r>
                <w:rPr>
                  <w:i/>
                </w:rPr>
                <w:t xml:space="preserve">is </w:t>
              </w:r>
            </w:ins>
            <m:oMath>
              <m:r>
                <w:ins w:id="192" w:author="liuzheng" w:date="2020-05-08T13:12:00Z">
                  <w:rPr>
                    <w:rFonts w:ascii="Cambria Math" w:eastAsiaTheme="minorEastAsia" w:hAnsi="Cambria Math"/>
                    <w:lang w:eastAsia="zh-CN"/>
                  </w:rPr>
                  <m:t>min</m:t>
                </w:ins>
              </m:r>
              <m:d>
                <m:dPr>
                  <m:ctrlPr>
                    <w:ins w:id="193" w:author="liuzheng" w:date="2020-05-08T13:12:00Z">
                      <w:rPr>
                        <w:rFonts w:ascii="Cambria Math" w:eastAsiaTheme="minorEastAsia" w:hAnsi="Cambria Math"/>
                        <w:i/>
                        <w:lang w:eastAsia="zh-CN"/>
                      </w:rPr>
                    </w:ins>
                  </m:ctrlPr>
                </m:dPr>
                <m:e>
                  <m:sSub>
                    <m:sSubPr>
                      <m:ctrlPr>
                        <w:ins w:id="194" w:author="liuzheng" w:date="2020-05-08T13:12:00Z">
                          <w:rPr>
                            <w:rFonts w:ascii="Cambria Math" w:eastAsiaTheme="minorEastAsia" w:hAnsi="Cambria Math"/>
                            <w:i/>
                            <w:lang w:eastAsia="zh-CN"/>
                          </w:rPr>
                        </w:ins>
                      </m:ctrlPr>
                    </m:sSubPr>
                    <m:e>
                      <m:r>
                        <w:ins w:id="195" w:author="liuzheng" w:date="2020-05-08T13:12:00Z">
                          <w:rPr>
                            <w:rFonts w:ascii="Cambria Math" w:eastAsiaTheme="minorEastAsia" w:hAnsi="Cambria Math"/>
                            <w:lang w:eastAsia="zh-CN"/>
                          </w:rPr>
                          <m:t>d</m:t>
                        </w:ins>
                      </m:r>
                    </m:e>
                    <m:sub>
                      <m:r>
                        <w:ins w:id="196" w:author="liuzheng" w:date="2020-05-08T13:12:00Z">
                          <w:rPr>
                            <w:rFonts w:ascii="Cambria Math" w:eastAsiaTheme="minorEastAsia" w:hAnsi="Cambria Math"/>
                            <w:lang w:eastAsia="zh-CN"/>
                          </w:rPr>
                          <m:t>span</m:t>
                        </w:ins>
                      </m:r>
                    </m:sub>
                  </m:sSub>
                  <m:r>
                    <w:ins w:id="197" w:author="liuzheng" w:date="2020-05-08T13:12:00Z">
                      <w:rPr>
                        <w:rFonts w:ascii="Cambria Math" w:eastAsiaTheme="minorEastAsia" w:hAnsi="Cambria Math"/>
                        <w:lang w:eastAsia="zh-CN"/>
                      </w:rPr>
                      <m:t>,</m:t>
                    </w:ins>
                  </m:r>
                  <m:sSub>
                    <m:sSubPr>
                      <m:ctrlPr>
                        <w:ins w:id="198" w:author="liuzheng" w:date="2020-05-08T13:12:00Z">
                          <w:rPr>
                            <w:rFonts w:ascii="Cambria Math" w:eastAsiaTheme="minorEastAsia" w:hAnsi="Cambria Math"/>
                            <w:i/>
                            <w:lang w:eastAsia="zh-CN"/>
                          </w:rPr>
                        </w:ins>
                      </m:ctrlPr>
                    </m:sSubPr>
                    <m:e>
                      <m:r>
                        <w:ins w:id="199" w:author="liuzheng" w:date="2020-05-08T13:12:00Z">
                          <w:rPr>
                            <w:rFonts w:ascii="Cambria Math" w:eastAsiaTheme="minorEastAsia" w:hAnsi="Cambria Math"/>
                            <w:lang w:eastAsia="zh-CN"/>
                          </w:rPr>
                          <m:t>d</m:t>
                        </w:ins>
                      </m:r>
                    </m:e>
                    <m:sub>
                      <m:r>
                        <w:ins w:id="200" w:author="liuzheng" w:date="2020-05-08T13:18:00Z">
                          <w:rPr>
                            <w:rFonts w:ascii="Cambria Math" w:eastAsiaTheme="minorEastAsia" w:hAnsi="Cambria Math"/>
                            <w:lang w:eastAsia="zh-CN"/>
                          </w:rPr>
                          <m:t>boudary</m:t>
                        </w:ins>
                      </m:r>
                    </m:sub>
                  </m:sSub>
                </m:e>
              </m:d>
            </m:oMath>
            <w:ins w:id="201" w:author="liuzheng" w:date="2020-05-08T13:14:00Z">
              <w:r>
                <w:rPr>
                  <w:i/>
                </w:rPr>
                <w:t>, where</w:t>
              </w:r>
            </w:ins>
            <m:oMath>
              <m:sSub>
                <m:sSubPr>
                  <m:ctrlPr>
                    <w:ins w:id="202" w:author="liuzheng" w:date="2020-05-08T13:18:00Z">
                      <w:rPr>
                        <w:rFonts w:ascii="Cambria Math" w:eastAsiaTheme="minorEastAsia" w:hAnsi="Cambria Math"/>
                        <w:i/>
                        <w:lang w:eastAsia="zh-CN"/>
                      </w:rPr>
                    </w:ins>
                  </m:ctrlPr>
                </m:sSubPr>
                <m:e>
                  <m:r>
                    <w:ins w:id="203" w:author="liuzheng" w:date="2020-05-08T13:18:00Z">
                      <w:rPr>
                        <w:rFonts w:ascii="Cambria Math" w:eastAsiaTheme="minorEastAsia" w:hAnsi="Cambria Math"/>
                        <w:lang w:eastAsia="zh-CN"/>
                      </w:rPr>
                      <m:t xml:space="preserve"> d</m:t>
                    </w:ins>
                  </m:r>
                </m:e>
                <m:sub>
                  <m:r>
                    <w:ins w:id="204" w:author="liuzheng" w:date="2020-05-08T13:18:00Z">
                      <w:rPr>
                        <w:rFonts w:ascii="Cambria Math" w:eastAsiaTheme="minorEastAsia" w:hAnsi="Cambria Math"/>
                        <w:lang w:eastAsia="zh-CN"/>
                      </w:rPr>
                      <m:t>boudary</m:t>
                    </w:ins>
                  </m:r>
                </m:sub>
              </m:sSub>
            </m:oMath>
            <w:ins w:id="205" w:author="liuzheng" w:date="2020-05-08T13:14:00Z">
              <w:r>
                <w:rPr>
                  <w:i/>
                </w:rPr>
                <w:t xml:space="preserve"> </w:t>
              </w:r>
            </w:ins>
            <w:ins w:id="206" w:author="liuzheng" w:date="2020-05-08T13:16:00Z">
              <w:r>
                <w:rPr>
                  <w:i/>
                </w:rPr>
                <w:t xml:space="preserve">is the time separation </w:t>
              </w:r>
            </w:ins>
            <w:ins w:id="207" w:author="liuzheng" w:date="2020-05-08T13:17:00Z">
              <w:r>
                <w:rPr>
                  <w:i/>
                </w:rPr>
                <w:t xml:space="preserve">between </w:t>
              </w:r>
            </w:ins>
            <w:ins w:id="208" w:author="liuzheng" w:date="2020-05-08T13:33:00Z">
              <w:r>
                <w:rPr>
                  <w:i/>
                </w:rPr>
                <w:t xml:space="preserve">the </w:t>
              </w:r>
            </w:ins>
            <w:ins w:id="209" w:author="liuzheng" w:date="2020-05-08T13:32:00Z">
              <w:r>
                <w:rPr>
                  <w:i/>
                </w:rPr>
                <w:t>start of the span</w:t>
              </w:r>
            </w:ins>
            <w:ins w:id="210" w:author="liuzheng" w:date="2020-05-08T13:17:00Z">
              <w:r>
                <w:rPr>
                  <w:i/>
                </w:rPr>
                <w:t xml:space="preserve"> and </w:t>
              </w:r>
            </w:ins>
            <w:ins w:id="211" w:author="liuzheng" w:date="2020-05-08T13:33:00Z">
              <w:r>
                <w:rPr>
                  <w:i/>
                </w:rPr>
                <w:t xml:space="preserve">the </w:t>
              </w:r>
            </w:ins>
            <w:ins w:id="212" w:author="liuzheng" w:date="2020-05-08T13:17:00Z">
              <w:r>
                <w:rPr>
                  <w:i/>
                </w:rPr>
                <w:t>end of the slot in number of symbols</w:t>
              </w:r>
            </w:ins>
            <w:del w:id="213" w:author="liuzheng" w:date="2020-05-08T13:17:00Z">
              <w:r w:rsidRPr="00D11D5C" w:rsidDel="00F007E2">
                <w:rPr>
                  <w:i/>
                </w:rPr>
                <w:delText xml:space="preserve">an have a shorter duration than other </w:delText>
              </w:r>
            </w:del>
            <w:del w:id="214"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569C951" w14:textId="77777777" w:rsidR="00B21D3A" w:rsidRPr="001B25A4" w:rsidRDefault="00B21D3A" w:rsidP="007E0A16">
            <w:pPr>
              <w:rPr>
                <w:i/>
              </w:rPr>
            </w:pPr>
            <w:ins w:id="215" w:author="liuzheng" w:date="2020-05-08T13:30:00Z">
              <w:r w:rsidRPr="001B25A4">
                <w:rPr>
                  <w:i/>
                </w:rPr>
                <w:t>When a UE reports in pdcch-MonitoringAnyOccasionsWithSpanGap combinations (X, Y) corresponding to value set 3 and</w:t>
              </w:r>
            </w:ins>
            <w:ins w:id="216" w:author="liuzheng" w:date="2020-05-14T16:33:00Z">
              <w:r>
                <w:rPr>
                  <w:i/>
                </w:rPr>
                <w:t xml:space="preserve"> is configu</w:t>
              </w:r>
            </w:ins>
            <w:ins w:id="217" w:author="liuzheng" w:date="2020-05-14T16:34:00Z">
              <w:r>
                <w:rPr>
                  <w:i/>
                </w:rPr>
                <w:t>red</w:t>
              </w:r>
            </w:ins>
            <w:ins w:id="218" w:author="liuzheng" w:date="2020-05-08T13:30:00Z">
              <w:r w:rsidRPr="001B25A4">
                <w:rPr>
                  <w:i/>
                </w:rPr>
                <w:t xml:space="preserve"> a CORESET with duration of 3 OFDM symbols, the UE is not expected to monitor PDCCH according to combination (2, 2).</w:t>
              </w:r>
            </w:ins>
          </w:p>
          <w:p w14:paraId="265D081C"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0CF249" w14:textId="77777777" w:rsidR="00B21D3A" w:rsidRPr="00B46E63" w:rsidRDefault="00B21D3A"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4F0FD6BE" w14:textId="77777777" w:rsidR="00B21D3A" w:rsidRPr="005F6FCD" w:rsidRDefault="00B21D3A" w:rsidP="00B21D3A">
      <w:pPr>
        <w:rPr>
          <w:lang w:eastAsia="zh-CN"/>
        </w:rPr>
      </w:pPr>
    </w:p>
    <w:p w14:paraId="687D6BE0" w14:textId="7F0F908E" w:rsidR="005559EB" w:rsidRDefault="00B3012F" w:rsidP="00B21D3A">
      <w:pPr>
        <w:spacing w:beforeLines="50" w:before="120" w:afterLines="50"/>
      </w:pPr>
      <w:r w:rsidRPr="00DA5CDD">
        <w:rPr>
          <w:b/>
          <w:kern w:val="2"/>
          <w:lang w:eastAsia="zh-CN"/>
        </w:rPr>
        <w:t>Feature lead view</w:t>
      </w:r>
      <w:r w:rsidRPr="00DA5CDD">
        <w:rPr>
          <w:kern w:val="2"/>
          <w:lang w:eastAsia="zh-CN"/>
        </w:rPr>
        <w:t>:</w:t>
      </w:r>
      <w:r>
        <w:rPr>
          <w:kern w:val="2"/>
          <w:lang w:eastAsia="zh-CN"/>
        </w:rPr>
        <w:t xml:space="preserve"> The text </w:t>
      </w:r>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r>
        <w:t>” can be kept,</w:t>
      </w:r>
      <w:r w:rsidR="00601C28">
        <w:t xml:space="preserve"> even consider the separation for cross slots,</w:t>
      </w:r>
      <w:r>
        <w:t xml:space="preserve"> </w:t>
      </w:r>
      <w:r w:rsidR="00601C28">
        <w:t>it can be valid when the first span in the slot doesn’t start at the beginning of the slot. The text proposal fro</w:t>
      </w:r>
      <w:r w:rsidR="00601C28" w:rsidRPr="00601C28">
        <w:t xml:space="preserve">m </w:t>
      </w:r>
      <w:r w:rsidR="00601C28" w:rsidRPr="00601C28">
        <w:rPr>
          <w:lang w:eastAsia="zh-CN"/>
        </w:rPr>
        <w:t>R1-2003942</w:t>
      </w:r>
      <w:r w:rsidR="00601C28">
        <w:rPr>
          <w:lang w:eastAsia="zh-CN"/>
        </w:rPr>
        <w:t xml:space="preserve"> can make the specification clearer. </w:t>
      </w:r>
      <w:r w:rsidR="00601C28">
        <w:t xml:space="preserve">   </w:t>
      </w:r>
      <w:r>
        <w:t xml:space="preserve"> </w:t>
      </w:r>
    </w:p>
    <w:p w14:paraId="30FAD121" w14:textId="4C97B9E4" w:rsidR="00601C28" w:rsidRDefault="00601C28" w:rsidP="00601C2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601C28">
        <w:rPr>
          <w:b/>
          <w:i/>
          <w:color w:val="000000"/>
          <w:kern w:val="2"/>
          <w:highlight w:val="yellow"/>
          <w:lang w:eastAsia="zh-CN"/>
        </w:rPr>
        <w:t>4.2-2</w:t>
      </w:r>
      <w:r w:rsidRPr="00560802">
        <w:rPr>
          <w:i/>
          <w:color w:val="000000"/>
          <w:kern w:val="2"/>
          <w:lang w:eastAsia="zh-CN"/>
        </w:rPr>
        <w:t>:</w:t>
      </w:r>
      <w:r>
        <w:rPr>
          <w:i/>
          <w:color w:val="000000"/>
          <w:kern w:val="2"/>
          <w:lang w:eastAsia="zh-CN"/>
        </w:rPr>
        <w:t xml:space="preserve"> </w:t>
      </w:r>
      <w:r>
        <w:rPr>
          <w:i/>
        </w:rPr>
        <w:t>Adopt the following text proposal for section 10 in TS 38.213:</w:t>
      </w:r>
    </w:p>
    <w:p w14:paraId="45C87187" w14:textId="77777777" w:rsidR="00601C28" w:rsidRPr="006E1373" w:rsidRDefault="00601C28" w:rsidP="00601C28">
      <w:pPr>
        <w:rPr>
          <w:rFonts w:hint="eastAsia"/>
          <w:lang w:eastAsia="zh-CN"/>
        </w:rPr>
      </w:pPr>
    </w:p>
    <w:tbl>
      <w:tblPr>
        <w:tblStyle w:val="ad"/>
        <w:tblW w:w="0" w:type="auto"/>
        <w:tblInd w:w="5" w:type="dxa"/>
        <w:tblLook w:val="04A0" w:firstRow="1" w:lastRow="0" w:firstColumn="1" w:lastColumn="0" w:noHBand="0" w:noVBand="1"/>
      </w:tblPr>
      <w:tblGrid>
        <w:gridCol w:w="9297"/>
      </w:tblGrid>
      <w:tr w:rsidR="00601C28" w:rsidRPr="00D17AB0" w14:paraId="10737C4B" w14:textId="77777777" w:rsidTr="007E0A16">
        <w:tc>
          <w:tcPr>
            <w:tcW w:w="9297" w:type="dxa"/>
          </w:tcPr>
          <w:p w14:paraId="45C7B08E" w14:textId="77777777" w:rsidR="00601C28" w:rsidRDefault="00601C28"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CD09DC" w14:textId="77777777" w:rsidR="00601C28" w:rsidRPr="003137D9" w:rsidRDefault="00601C28"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D000156"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871640" w14:textId="39DB48D7" w:rsidR="00601C28" w:rsidRPr="001B25A4" w:rsidRDefault="00601C28" w:rsidP="007E0A16">
            <w:pPr>
              <w:rPr>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xml:space="preserve">, for PDCCH monitoring. A span is a set of consecutive symbols in a slot in which the UE is configured to monitor PDCCH candidates. </w:t>
            </w:r>
            <w:r w:rsidRPr="00D11D5C">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219" w:author="liuzheng" w:date="2020-05-08T13:11:00Z">
              <w:r>
                <w:rPr>
                  <w:i/>
                </w:rPr>
                <w:t xml:space="preserve">The duration of </w:t>
              </w:r>
            </w:ins>
            <w:del w:id="220" w:author="liuzheng" w:date="2020-05-08T13:11:00Z">
              <w:r w:rsidRPr="00D11D5C" w:rsidDel="00F007E2">
                <w:rPr>
                  <w:i/>
                </w:rPr>
                <w:delText>A</w:delText>
              </w:r>
            </w:del>
            <w:ins w:id="221" w:author="liuzheng" w:date="2020-05-08T13:11:00Z">
              <w:r>
                <w:rPr>
                  <w:i/>
                </w:rPr>
                <w:t>a</w:t>
              </w:r>
            </w:ins>
            <w:r w:rsidRPr="00D11D5C">
              <w:rPr>
                <w:i/>
              </w:rPr>
              <w:t xml:space="preserve"> last span in a slot </w:t>
            </w:r>
            <w:ins w:id="222" w:author="liuzheng" w:date="2020-05-08T13:11:00Z">
              <w:r>
                <w:rPr>
                  <w:i/>
                </w:rPr>
                <w:t xml:space="preserve">is </w:t>
              </w:r>
            </w:ins>
            <m:oMath>
              <m:r>
                <w:ins w:id="223" w:author="liuzheng" w:date="2020-05-08T13:12:00Z">
                  <w:rPr>
                    <w:rFonts w:ascii="Cambria Math" w:eastAsiaTheme="minorEastAsia" w:hAnsi="Cambria Math"/>
                    <w:lang w:eastAsia="zh-CN"/>
                  </w:rPr>
                  <m:t>min</m:t>
                </w:ins>
              </m:r>
              <m:d>
                <m:dPr>
                  <m:ctrlPr>
                    <w:ins w:id="224" w:author="liuzheng" w:date="2020-05-08T13:12:00Z">
                      <w:rPr>
                        <w:rFonts w:ascii="Cambria Math" w:eastAsiaTheme="minorEastAsia" w:hAnsi="Cambria Math"/>
                        <w:i/>
                        <w:lang w:eastAsia="zh-CN"/>
                      </w:rPr>
                    </w:ins>
                  </m:ctrlPr>
                </m:dPr>
                <m:e>
                  <m:sSub>
                    <m:sSubPr>
                      <m:ctrlPr>
                        <w:ins w:id="225" w:author="liuzheng" w:date="2020-05-08T13:12:00Z">
                          <w:rPr>
                            <w:rFonts w:ascii="Cambria Math" w:eastAsiaTheme="minorEastAsia" w:hAnsi="Cambria Math"/>
                            <w:i/>
                            <w:lang w:eastAsia="zh-CN"/>
                          </w:rPr>
                        </w:ins>
                      </m:ctrlPr>
                    </m:sSubPr>
                    <m:e>
                      <m:r>
                        <w:ins w:id="226" w:author="liuzheng" w:date="2020-05-08T13:12:00Z">
                          <w:rPr>
                            <w:rFonts w:ascii="Cambria Math" w:eastAsiaTheme="minorEastAsia" w:hAnsi="Cambria Math"/>
                            <w:lang w:eastAsia="zh-CN"/>
                          </w:rPr>
                          <m:t>d</m:t>
                        </w:ins>
                      </m:r>
                    </m:e>
                    <m:sub>
                      <m:r>
                        <w:ins w:id="227" w:author="liuzheng" w:date="2020-05-08T13:12:00Z">
                          <w:rPr>
                            <w:rFonts w:ascii="Cambria Math" w:eastAsiaTheme="minorEastAsia" w:hAnsi="Cambria Math"/>
                            <w:lang w:eastAsia="zh-CN"/>
                          </w:rPr>
                          <m:t>span</m:t>
                        </w:ins>
                      </m:r>
                    </m:sub>
                  </m:sSub>
                  <m:r>
                    <w:ins w:id="228" w:author="liuzheng" w:date="2020-05-08T13:12:00Z">
                      <w:rPr>
                        <w:rFonts w:ascii="Cambria Math" w:eastAsiaTheme="minorEastAsia" w:hAnsi="Cambria Math"/>
                        <w:lang w:eastAsia="zh-CN"/>
                      </w:rPr>
                      <m:t>,</m:t>
                    </w:ins>
                  </m:r>
                  <m:sSub>
                    <m:sSubPr>
                      <m:ctrlPr>
                        <w:ins w:id="229" w:author="liuzheng" w:date="2020-05-08T13:12:00Z">
                          <w:rPr>
                            <w:rFonts w:ascii="Cambria Math" w:eastAsiaTheme="minorEastAsia" w:hAnsi="Cambria Math"/>
                            <w:i/>
                            <w:lang w:eastAsia="zh-CN"/>
                          </w:rPr>
                        </w:ins>
                      </m:ctrlPr>
                    </m:sSubPr>
                    <m:e>
                      <m:r>
                        <w:ins w:id="230" w:author="liuzheng" w:date="2020-05-08T13:12:00Z">
                          <w:rPr>
                            <w:rFonts w:ascii="Cambria Math" w:eastAsiaTheme="minorEastAsia" w:hAnsi="Cambria Math"/>
                            <w:lang w:eastAsia="zh-CN"/>
                          </w:rPr>
                          <m:t>d</m:t>
                        </w:ins>
                      </m:r>
                    </m:e>
                    <m:sub>
                      <m:r>
                        <w:ins w:id="231" w:author="liuzheng" w:date="2020-05-08T13:18:00Z">
                          <w:rPr>
                            <w:rFonts w:ascii="Cambria Math" w:eastAsiaTheme="minorEastAsia" w:hAnsi="Cambria Math"/>
                            <w:lang w:eastAsia="zh-CN"/>
                          </w:rPr>
                          <m:t>boudary</m:t>
                        </w:ins>
                      </m:r>
                    </m:sub>
                  </m:sSub>
                </m:e>
              </m:d>
            </m:oMath>
            <w:ins w:id="232" w:author="liuzheng" w:date="2020-05-08T13:14:00Z">
              <w:r>
                <w:rPr>
                  <w:i/>
                </w:rPr>
                <w:t>, where</w:t>
              </w:r>
            </w:ins>
            <m:oMath>
              <m:sSub>
                <m:sSubPr>
                  <m:ctrlPr>
                    <w:ins w:id="233" w:author="liuzheng" w:date="2020-05-08T13:18:00Z">
                      <w:rPr>
                        <w:rFonts w:ascii="Cambria Math" w:eastAsiaTheme="minorEastAsia" w:hAnsi="Cambria Math"/>
                        <w:i/>
                        <w:lang w:eastAsia="zh-CN"/>
                      </w:rPr>
                    </w:ins>
                  </m:ctrlPr>
                </m:sSubPr>
                <m:e>
                  <m:r>
                    <w:ins w:id="234" w:author="liuzheng" w:date="2020-05-08T13:18:00Z">
                      <w:rPr>
                        <w:rFonts w:ascii="Cambria Math" w:eastAsiaTheme="minorEastAsia" w:hAnsi="Cambria Math"/>
                        <w:lang w:eastAsia="zh-CN"/>
                      </w:rPr>
                      <m:t xml:space="preserve"> d</m:t>
                    </w:ins>
                  </m:r>
                </m:e>
                <m:sub>
                  <m:r>
                    <w:ins w:id="235" w:author="liuzheng" w:date="2020-05-08T13:18:00Z">
                      <w:rPr>
                        <w:rFonts w:ascii="Cambria Math" w:eastAsiaTheme="minorEastAsia" w:hAnsi="Cambria Math"/>
                        <w:lang w:eastAsia="zh-CN"/>
                      </w:rPr>
                      <m:t>boudary</m:t>
                    </w:ins>
                  </m:r>
                </m:sub>
              </m:sSub>
            </m:oMath>
            <w:ins w:id="236" w:author="liuzheng" w:date="2020-05-08T13:14:00Z">
              <w:r>
                <w:rPr>
                  <w:i/>
                </w:rPr>
                <w:t xml:space="preserve"> </w:t>
              </w:r>
            </w:ins>
            <w:ins w:id="237" w:author="liuzheng" w:date="2020-05-08T13:16:00Z">
              <w:r>
                <w:rPr>
                  <w:i/>
                </w:rPr>
                <w:t xml:space="preserve">is the time separation </w:t>
              </w:r>
            </w:ins>
            <w:ins w:id="238" w:author="liuzheng" w:date="2020-05-08T13:17:00Z">
              <w:r>
                <w:rPr>
                  <w:i/>
                </w:rPr>
                <w:t xml:space="preserve">between </w:t>
              </w:r>
            </w:ins>
            <w:ins w:id="239" w:author="liuzheng" w:date="2020-05-08T13:33:00Z">
              <w:r>
                <w:rPr>
                  <w:i/>
                </w:rPr>
                <w:t xml:space="preserve">the </w:t>
              </w:r>
            </w:ins>
            <w:ins w:id="240" w:author="liuzheng" w:date="2020-05-08T13:32:00Z">
              <w:r>
                <w:rPr>
                  <w:i/>
                </w:rPr>
                <w:t>start of the span</w:t>
              </w:r>
            </w:ins>
            <w:ins w:id="241" w:author="liuzheng" w:date="2020-05-08T13:17:00Z">
              <w:r>
                <w:rPr>
                  <w:i/>
                </w:rPr>
                <w:t xml:space="preserve"> and </w:t>
              </w:r>
            </w:ins>
            <w:ins w:id="242" w:author="liuzheng" w:date="2020-05-08T13:33:00Z">
              <w:r>
                <w:rPr>
                  <w:i/>
                </w:rPr>
                <w:t xml:space="preserve">the </w:t>
              </w:r>
            </w:ins>
            <w:ins w:id="243" w:author="liuzheng" w:date="2020-05-08T13:17:00Z">
              <w:r>
                <w:rPr>
                  <w:i/>
                </w:rPr>
                <w:t>end of the slot in number of symbols</w:t>
              </w:r>
            </w:ins>
            <w:del w:id="244" w:author="liuzheng" w:date="2020-05-08T13:17:00Z">
              <w:r w:rsidRPr="00D11D5C" w:rsidDel="00F007E2">
                <w:rPr>
                  <w:i/>
                </w:rPr>
                <w:delText xml:space="preserve">an have a shorter duration than other </w:delText>
              </w:r>
            </w:del>
            <w:del w:id="245"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06D6B6A"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0BEBD5D" w14:textId="77777777" w:rsidR="00601C28" w:rsidRPr="00B46E63" w:rsidRDefault="00601C28"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1DD570FF" w14:textId="77777777" w:rsidR="001E024C" w:rsidRDefault="001E024C" w:rsidP="001E024C">
      <w:pPr>
        <w:spacing w:beforeLines="50" w:before="120"/>
        <w:rPr>
          <w:b/>
          <w:lang w:eastAsia="zh-CN"/>
        </w:rPr>
      </w:pPr>
    </w:p>
    <w:p w14:paraId="48B41888" w14:textId="77777777" w:rsidR="001E024C" w:rsidRPr="008915A8" w:rsidRDefault="001E024C" w:rsidP="001E024C">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1E024C" w:rsidRPr="00004C3F" w14:paraId="345407B6"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1DEB74" w14:textId="77777777" w:rsidR="001E024C" w:rsidRPr="00004C3F" w:rsidRDefault="001E024C"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DE9702" w14:textId="77777777" w:rsidR="001E024C" w:rsidRPr="00004C3F" w:rsidRDefault="001E024C" w:rsidP="007E0A16">
            <w:pPr>
              <w:spacing w:beforeLines="50" w:before="120"/>
              <w:rPr>
                <w:i/>
                <w:kern w:val="2"/>
                <w:lang w:eastAsia="zh-CN"/>
              </w:rPr>
            </w:pPr>
            <w:r w:rsidRPr="00004C3F">
              <w:rPr>
                <w:i/>
                <w:kern w:val="2"/>
                <w:lang w:eastAsia="zh-CN"/>
              </w:rPr>
              <w:t>View</w:t>
            </w:r>
          </w:p>
        </w:tc>
      </w:tr>
      <w:tr w:rsidR="001E024C" w:rsidRPr="00626CE3" w14:paraId="21FF3C10" w14:textId="77777777" w:rsidTr="007E0A16">
        <w:tc>
          <w:tcPr>
            <w:tcW w:w="2113" w:type="dxa"/>
            <w:tcBorders>
              <w:top w:val="single" w:sz="4" w:space="0" w:color="auto"/>
              <w:left w:val="single" w:sz="4" w:space="0" w:color="auto"/>
              <w:bottom w:val="single" w:sz="4" w:space="0" w:color="auto"/>
              <w:right w:val="single" w:sz="4" w:space="0" w:color="auto"/>
            </w:tcBorders>
          </w:tcPr>
          <w:p w14:paraId="16B89EBF"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AEBFC2" w14:textId="77777777" w:rsidR="001E024C" w:rsidRPr="00626CE3" w:rsidRDefault="001E024C" w:rsidP="007E0A16">
            <w:pPr>
              <w:spacing w:beforeLines="50" w:before="120"/>
              <w:rPr>
                <w:i/>
                <w:kern w:val="2"/>
                <w:lang w:eastAsia="zh-CN"/>
              </w:rPr>
            </w:pPr>
          </w:p>
        </w:tc>
      </w:tr>
      <w:tr w:rsidR="001E024C" w:rsidRPr="00004C3F" w14:paraId="52478C12" w14:textId="77777777" w:rsidTr="007E0A16">
        <w:tc>
          <w:tcPr>
            <w:tcW w:w="2113" w:type="dxa"/>
            <w:tcBorders>
              <w:top w:val="single" w:sz="4" w:space="0" w:color="auto"/>
              <w:left w:val="single" w:sz="4" w:space="0" w:color="auto"/>
              <w:bottom w:val="single" w:sz="4" w:space="0" w:color="auto"/>
              <w:right w:val="single" w:sz="4" w:space="0" w:color="auto"/>
            </w:tcBorders>
          </w:tcPr>
          <w:p w14:paraId="57AFE955"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975293" w14:textId="77777777" w:rsidR="001E024C" w:rsidRPr="00004C3F" w:rsidRDefault="001E024C" w:rsidP="007E0A16">
            <w:pPr>
              <w:spacing w:beforeLines="50" w:before="120"/>
              <w:rPr>
                <w:i/>
                <w:kern w:val="2"/>
                <w:lang w:eastAsia="zh-CN"/>
              </w:rPr>
            </w:pPr>
          </w:p>
        </w:tc>
      </w:tr>
    </w:tbl>
    <w:p w14:paraId="7F8047C8" w14:textId="77777777" w:rsidR="00B3012F" w:rsidRDefault="00B3012F" w:rsidP="00B21D3A">
      <w:pPr>
        <w:spacing w:beforeLines="50" w:before="120" w:afterLines="50"/>
      </w:pPr>
    </w:p>
    <w:p w14:paraId="00C6ED7B" w14:textId="3DD963FD" w:rsidR="00C27190" w:rsidRPr="009013C2" w:rsidRDefault="00C27190" w:rsidP="00C27190">
      <w:pPr>
        <w:pStyle w:val="30"/>
        <w:numPr>
          <w:ilvl w:val="0"/>
          <w:numId w:val="0"/>
        </w:numPr>
        <w:rPr>
          <w:bCs/>
          <w:lang w:eastAsia="zh-CN"/>
        </w:rPr>
      </w:pPr>
      <w:bookmarkStart w:id="246" w:name="OLE_LINK45"/>
      <w:bookmarkStart w:id="247" w:name="OLE_LINK46"/>
      <w:r w:rsidRPr="009013C2">
        <w:rPr>
          <w:bCs/>
          <w:lang w:eastAsia="zh-CN"/>
        </w:rPr>
        <w:lastRenderedPageBreak/>
        <w:t>I</w:t>
      </w:r>
      <w:r w:rsidRPr="009013C2">
        <w:rPr>
          <w:rFonts w:hint="eastAsia"/>
          <w:bCs/>
          <w:lang w:eastAsia="zh-CN"/>
        </w:rPr>
        <w:t xml:space="preserve">ssue </w:t>
      </w:r>
      <w:r w:rsidRPr="009013C2">
        <w:rPr>
          <w:bCs/>
          <w:lang w:eastAsia="zh-CN"/>
        </w:rPr>
        <w:t>C-</w:t>
      </w:r>
      <w:r w:rsidR="00B21D3A">
        <w:rPr>
          <w:bCs/>
          <w:lang w:eastAsia="zh-CN"/>
        </w:rPr>
        <w:t>2</w:t>
      </w:r>
      <w:r w:rsidRPr="009013C2">
        <w:rPr>
          <w:bCs/>
          <w:lang w:eastAsia="zh-CN"/>
        </w:rPr>
        <w:t xml:space="preserve">: </w:t>
      </w:r>
      <w:r w:rsidR="00B21D3A">
        <w:rPr>
          <w:b w:val="0"/>
          <w:bCs/>
          <w:lang w:eastAsia="zh-CN"/>
        </w:rPr>
        <w:t>Corrections on “aligned spans” case</w:t>
      </w:r>
    </w:p>
    <w:bookmarkEnd w:id="246"/>
    <w:bookmarkEnd w:id="247"/>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28304709" w14:textId="77777777" w:rsidR="00B21D3A" w:rsidRDefault="00B21D3A"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F21DE56" w14:textId="77777777" w:rsidR="00B21D3A" w:rsidRDefault="00B21D3A"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315B80AE" w14:textId="77777777" w:rsidR="00B21D3A" w:rsidRDefault="00B21D3A" w:rsidP="007E0A16">
            <w:pPr>
              <w:pStyle w:val="B1"/>
              <w:ind w:left="1320" w:hanging="440"/>
            </w:pPr>
            <w:r>
              <w:t>-</w:t>
            </w:r>
            <w:r>
              <w:tab/>
              <w:t xml:space="preserve">TBD, otherwise </w:t>
            </w:r>
          </w:p>
          <w:p w14:paraId="1E645B38" w14:textId="77777777" w:rsidR="00B21D3A" w:rsidRPr="00FC130A" w:rsidRDefault="00B21D3A"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64871EFA" w:rsidR="00B21D3A" w:rsidRDefault="00B21D3A" w:rsidP="00B21D3A">
      <w:pPr>
        <w:spacing w:after="0"/>
        <w:rPr>
          <w:kern w:val="2"/>
          <w:lang w:eastAsia="zh-CN"/>
        </w:rPr>
      </w:pPr>
      <w:r w:rsidRPr="00182895">
        <w:rPr>
          <w:b/>
          <w:kern w:val="2"/>
          <w:lang w:eastAsia="zh-CN"/>
        </w:rPr>
        <w:t>Proposed update #1</w:t>
      </w:r>
      <w:r w:rsidR="00FA3F16">
        <w:rPr>
          <w:b/>
          <w:kern w:val="2"/>
          <w:lang w:eastAsia="zh-CN"/>
        </w:rPr>
        <w:t xml:space="preserve"> </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77777777" w:rsidR="00B21D3A" w:rsidRPr="00EA0B65" w:rsidRDefault="00B21D3A" w:rsidP="007E0A16">
            <w:pPr>
              <w:jc w:val="left"/>
              <w:rPr>
                <w:rFonts w:cs="Arial"/>
                <w:i/>
                <w:lang w:eastAsia="zh-CN"/>
              </w:rPr>
            </w:pPr>
            <w:r>
              <w:rPr>
                <w:rFonts w:cs="Arial"/>
                <w:i/>
                <w:lang w:eastAsia="zh-CN"/>
              </w:rPr>
              <w:t>Ericsson R1-2003439</w:t>
            </w:r>
          </w:p>
          <w:p w14:paraId="2D23DFF2" w14:textId="77777777" w:rsidR="00B21D3A" w:rsidRPr="00904424" w:rsidRDefault="00B21D3A" w:rsidP="007E0A16">
            <w:pPr>
              <w:rPr>
                <w:lang w:eastAsia="zh-CN"/>
              </w:rPr>
            </w:pPr>
            <w:r w:rsidRPr="00904424">
              <w:rPr>
                <w:lang w:eastAsia="zh-CN"/>
              </w:rPr>
              <w:t>However, we found that the term “</w:t>
            </w:r>
            <w:r w:rsidRPr="00904424">
              <w:rPr>
                <w:highlight w:val="yellow"/>
                <w:lang w:eastAsia="zh-CN"/>
              </w:rPr>
              <w:t>per span</w:t>
            </w:r>
            <w:r w:rsidRPr="00904424">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w:t>
            </w:r>
            <w:r w:rsidRPr="00904424">
              <w:rPr>
                <w:lang w:eastAsia="zh-CN"/>
              </w:rPr>
              <w:t xml:space="preserve">should be applied to PDCCH monitoring occasions in multiple spans across the DL cells. </w:t>
            </w:r>
          </w:p>
          <w:p w14:paraId="54530794" w14:textId="77777777" w:rsidR="00B21D3A" w:rsidRPr="00904424" w:rsidRDefault="00B21D3A" w:rsidP="007E0A16">
            <w:pPr>
              <w:rPr>
                <w:lang w:eastAsia="zh-CN"/>
              </w:rPr>
            </w:pPr>
            <w:r w:rsidRPr="00904424">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t> </w:t>
            </w:r>
            <w:r w:rsidRPr="00904424">
              <w:rPr>
                <w:lang w:eastAsia="zh-CN"/>
              </w:rPr>
              <w:fldChar w:fldCharType="begin"/>
            </w:r>
            <w:r w:rsidRPr="00904424">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instrText xml:space="preserve"> </w:instrText>
            </w:r>
            <w:r w:rsidRPr="00904424">
              <w:rPr>
                <w:lang w:eastAsia="zh-CN"/>
              </w:rPr>
              <w:fldChar w:fldCharType="end"/>
            </w:r>
            <w:r w:rsidRPr="00904424">
              <w:rPr>
                <w:lang w:eastAsia="zh-CN"/>
              </w:rPr>
              <w:t xml:space="preserve"> downlink cells, the span duration in different cells may not even be the same. This is illustrated in </w:t>
            </w:r>
            <w:r w:rsidRPr="00904424">
              <w:rPr>
                <w:lang w:eastAsia="zh-CN"/>
              </w:rPr>
              <w:fldChar w:fldCharType="begin"/>
            </w:r>
            <w:r w:rsidRPr="00904424">
              <w:rPr>
                <w:lang w:eastAsia="zh-CN"/>
              </w:rPr>
              <w:instrText xml:space="preserve"> REF _Ref40461021 \h  \* MERGEFORMAT </w:instrText>
            </w:r>
            <w:r w:rsidRPr="00904424">
              <w:rPr>
                <w:lang w:eastAsia="zh-CN"/>
              </w:rPr>
            </w:r>
            <w:r w:rsidRPr="00904424">
              <w:rPr>
                <w:lang w:eastAsia="zh-CN"/>
              </w:rPr>
              <w:fldChar w:fldCharType="separate"/>
            </w:r>
            <w:r w:rsidRPr="00904424">
              <w:t xml:space="preserve">Figure </w:t>
            </w:r>
            <w:r w:rsidRPr="00904424">
              <w:rPr>
                <w:noProof/>
              </w:rPr>
              <w:t>3</w:t>
            </w:r>
            <w:r w:rsidRPr="00904424">
              <w:rPr>
                <w:lang w:eastAsia="zh-CN"/>
              </w:rPr>
              <w:fldChar w:fldCharType="end"/>
            </w:r>
            <w:r w:rsidRPr="00904424">
              <w:rPr>
                <w:lang w:eastAsia="zh-CN"/>
              </w:rPr>
              <w:t xml:space="preserve"> where </w:t>
            </w:r>
            <w:r w:rsidRPr="00904424">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sidRPr="00904424">
              <w:rPr>
                <w:lang w:eastAsia="zh-CN"/>
              </w:rPr>
              <w:t>.</w:t>
            </w:r>
          </w:p>
          <w:p w14:paraId="1056893E" w14:textId="77777777" w:rsidR="00B21D3A" w:rsidRPr="00904424" w:rsidRDefault="00B21D3A" w:rsidP="007E0A16">
            <w:pPr>
              <w:rPr>
                <w:lang w:eastAsia="zh-CN"/>
              </w:rPr>
            </w:pPr>
            <w:r w:rsidRPr="00904424">
              <w:rPr>
                <w:noProof/>
                <w:lang w:eastAsia="zh-CN"/>
              </w:rPr>
              <mc:AlternateContent>
                <mc:Choice Requires="wpg">
                  <w:drawing>
                    <wp:anchor distT="0" distB="0" distL="114300" distR="114300" simplePos="0" relativeHeight="251659264" behindDoc="0" locked="0" layoutInCell="1" allowOverlap="1" wp14:anchorId="1F5757D4" wp14:editId="33963C30">
                      <wp:simplePos x="0" y="0"/>
                      <wp:positionH relativeFrom="column">
                        <wp:posOffset>2541</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43"/>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1AD2FA3D" w14:textId="77777777" w:rsidR="007E0A16" w:rsidRPr="00134A02" w:rsidRDefault="007E0A16"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2AD6B04E" w14:textId="77777777" w:rsidR="007E0A16" w:rsidRPr="00134A02" w:rsidRDefault="007E0A16"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09367861" w14:textId="77777777" w:rsidR="007E0A16" w:rsidRDefault="007E0A16"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09B4E521" w14:textId="77777777" w:rsidR="007E0A16" w:rsidRDefault="007E0A16"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F5757D4" id="Group 8" o:spid="_x0000_s1026" style="position:absolute;left:0;text-align:left;margin-left:.2pt;margin-top:4.95pt;width:452.7pt;height:45.85pt;z-index:251659264;mso-width-relative:margin;mso-height-relative:margin"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44"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1AD2FA3D" w14:textId="77777777" w:rsidR="007E0A16" w:rsidRPr="00134A02" w:rsidRDefault="007E0A16"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2AD6B04E" w14:textId="77777777" w:rsidR="007E0A16" w:rsidRPr="00134A02" w:rsidRDefault="007E0A16"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9367861" w14:textId="77777777" w:rsidR="007E0A16" w:rsidRDefault="007E0A16" w:rsidP="00B21D3A">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9B4E521" w14:textId="77777777" w:rsidR="007E0A16" w:rsidRDefault="007E0A16" w:rsidP="00B21D3A">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62DBC625" w14:textId="77777777" w:rsidR="00B21D3A" w:rsidRPr="00904424" w:rsidRDefault="00B21D3A" w:rsidP="007E0A16">
            <w:pPr>
              <w:rPr>
                <w:lang w:eastAsia="zh-CN"/>
              </w:rPr>
            </w:pPr>
          </w:p>
          <w:p w14:paraId="244D633E" w14:textId="77777777" w:rsidR="00B21D3A" w:rsidRDefault="00B21D3A" w:rsidP="007E0A16">
            <w:pPr>
              <w:pStyle w:val="a6"/>
              <w:rPr>
                <w:sz w:val="22"/>
                <w:szCs w:val="22"/>
              </w:rPr>
            </w:pPr>
            <w:bookmarkStart w:id="248" w:name="_Ref40461021"/>
          </w:p>
          <w:p w14:paraId="47E50748" w14:textId="77777777" w:rsidR="00B21D3A" w:rsidRPr="00904424" w:rsidRDefault="00B21D3A" w:rsidP="007E0A16">
            <w:pPr>
              <w:pStyle w:val="a6"/>
              <w:rPr>
                <w:sz w:val="22"/>
                <w:szCs w:val="22"/>
              </w:rPr>
            </w:pPr>
            <w:r w:rsidRPr="00904424">
              <w:rPr>
                <w:sz w:val="22"/>
                <w:szCs w:val="22"/>
              </w:rPr>
              <w:t xml:space="preserve">Figure </w:t>
            </w:r>
            <w:r w:rsidRPr="00904424">
              <w:rPr>
                <w:sz w:val="22"/>
                <w:szCs w:val="22"/>
              </w:rPr>
              <w:fldChar w:fldCharType="begin"/>
            </w:r>
            <w:r w:rsidRPr="00904424">
              <w:rPr>
                <w:sz w:val="22"/>
                <w:szCs w:val="22"/>
              </w:rPr>
              <w:instrText xml:space="preserve"> SEQ Figure \* ARABIC </w:instrText>
            </w:r>
            <w:r w:rsidRPr="00904424">
              <w:rPr>
                <w:sz w:val="22"/>
                <w:szCs w:val="22"/>
              </w:rPr>
              <w:fldChar w:fldCharType="separate"/>
            </w:r>
            <w:r w:rsidRPr="00904424">
              <w:rPr>
                <w:noProof/>
                <w:sz w:val="22"/>
                <w:szCs w:val="22"/>
              </w:rPr>
              <w:t>3</w:t>
            </w:r>
            <w:r w:rsidRPr="00904424">
              <w:rPr>
                <w:sz w:val="22"/>
                <w:szCs w:val="22"/>
              </w:rPr>
              <w:fldChar w:fldCharType="end"/>
            </w:r>
            <w:bookmarkEnd w:id="248"/>
            <w:r w:rsidRPr="00904424">
              <w:rPr>
                <w:sz w:val="22"/>
                <w:szCs w:val="22"/>
              </w:rPr>
              <w:t xml:space="preserve"> Example of different DL cells</w:t>
            </w:r>
            <w:r w:rsidRPr="00904424">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t> </w:t>
            </w:r>
            <w:r w:rsidRPr="00904424">
              <w:rPr>
                <w:sz w:val="22"/>
                <w:szCs w:val="22"/>
                <w:lang w:eastAsia="zh-CN"/>
              </w:rPr>
              <w:fldChar w:fldCharType="begin"/>
            </w:r>
            <w:r w:rsidRPr="00904424">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instrText xml:space="preserve"> </w:instrText>
            </w:r>
            <w:r w:rsidRPr="00904424">
              <w:rPr>
                <w:sz w:val="22"/>
                <w:szCs w:val="22"/>
                <w:lang w:eastAsia="zh-CN"/>
              </w:rPr>
              <w:fldChar w:fldCharType="end"/>
            </w:r>
            <w:r w:rsidRPr="00904424">
              <w:rPr>
                <w:sz w:val="22"/>
                <w:szCs w:val="22"/>
                <w:lang w:eastAsia="zh-CN"/>
              </w:rPr>
              <w:t xml:space="preserve"> downlink cells</w:t>
            </w:r>
            <w:r w:rsidRPr="00904424">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sidRPr="00904424">
              <w:rPr>
                <w:sz w:val="22"/>
                <w:szCs w:val="22"/>
                <w:vertAlign w:val="subscript"/>
              </w:rPr>
              <w:t>min</w:t>
            </w:r>
            <w:r w:rsidRPr="00904424">
              <w:rPr>
                <w:sz w:val="22"/>
                <w:szCs w:val="22"/>
              </w:rPr>
              <w:t>).</w:t>
            </w:r>
          </w:p>
          <w:p w14:paraId="3855331E" w14:textId="77777777" w:rsidR="00B21D3A" w:rsidRPr="00904424" w:rsidRDefault="00B21D3A" w:rsidP="007E0A16">
            <w:pPr>
              <w:pStyle w:val="a6"/>
              <w:rPr>
                <w:sz w:val="22"/>
                <w:szCs w:val="22"/>
                <w:lang w:eastAsia="zh-CN"/>
              </w:rPr>
            </w:pPr>
          </w:p>
          <w:p w14:paraId="3796D732" w14:textId="77777777" w:rsidR="00B21D3A" w:rsidRPr="00904424" w:rsidRDefault="00B21D3A" w:rsidP="007E0A16">
            <w:pPr>
              <w:rPr>
                <w:lang w:eastAsia="zh-CN"/>
              </w:rPr>
            </w:pPr>
            <w:r w:rsidRPr="00904424">
              <w:rPr>
                <w:lang w:eastAsia="zh-CN"/>
              </w:rPr>
              <w:lastRenderedPageBreak/>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14:paraId="30CA7614" w14:textId="77777777" w:rsidR="00B21D3A" w:rsidRPr="00904424" w:rsidRDefault="00B21D3A" w:rsidP="007E0A16">
            <w:pPr>
              <w:pStyle w:val="a4"/>
              <w:rPr>
                <w:sz w:val="22"/>
                <w:szCs w:val="22"/>
              </w:rPr>
            </w:pPr>
          </w:p>
          <w:p w14:paraId="622099BB"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49" w:name="_Toc40474973"/>
            <w:r w:rsidRPr="00904424">
              <w:rPr>
                <w:rFonts w:ascii="Times New Roman" w:hAnsi="Times New Roman" w:cs="Times New Roman"/>
              </w:rPr>
              <w:t xml:space="preserve">It is reasonable to base the definition of “aligned span” on PDCCH monitoring 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sidRPr="00904424">
              <w:rPr>
                <w:rStyle w:val="apple-converted-space"/>
                <w:rFonts w:ascii="Times New Roman" w:hAnsi="Times New Roman" w:cs="Times New Roman"/>
              </w:rPr>
              <w:t> </w:t>
            </w:r>
            <w:r w:rsidRPr="00904424">
              <w:rPr>
                <w:rFonts w:ascii="Times New Roman" w:hAnsi="Times New Roman" w:cs="Times New Roman"/>
              </w:rPr>
              <w:fldChar w:fldCharType="begin"/>
            </w:r>
            <w:r w:rsidRPr="00904424">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sidRPr="00904424">
              <w:rPr>
                <w:rFonts w:ascii="Times New Roman" w:hAnsi="Times New Roman" w:cs="Times New Roman"/>
              </w:rPr>
              <w:instrText xml:space="preserve"> </w:instrText>
            </w:r>
            <w:r w:rsidRPr="00904424">
              <w:rPr>
                <w:rFonts w:ascii="Times New Roman" w:hAnsi="Times New Roman" w:cs="Times New Roman"/>
              </w:rPr>
              <w:fldChar w:fldCharType="end"/>
            </w:r>
            <w:r w:rsidRPr="00904424">
              <w:rPr>
                <w:rFonts w:ascii="Times New Roman" w:hAnsi="Times New Roman" w:cs="Times New Roman"/>
              </w:rPr>
              <w:t xml:space="preserve"> downlink cells.</w:t>
            </w:r>
            <w:bookmarkEnd w:id="249"/>
          </w:p>
          <w:p w14:paraId="17B68B2E"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0" w:name="_Toc40474974"/>
            <w:r w:rsidRPr="00904424">
              <w:rPr>
                <w:rFonts w:ascii="Times New Roman" w:hAnsi="Times New Roman" w:cs="Times New Roman"/>
              </w:rPr>
              <w:t xml:space="preserve">Span is defined only for a cell. It is not clear to use the term “per span” for the 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since they are </w:t>
            </w:r>
            <w:r w:rsidRPr="00904424">
              <w:rPr>
                <w:rFonts w:ascii="Times New Roman" w:hAnsi="Times New Roman" w:cs="Times New Roman"/>
                <w:lang w:eastAsia="zh-CN"/>
              </w:rPr>
              <w:t xml:space="preserve">applied to </w:t>
            </w:r>
            <w:r w:rsidRPr="00904424">
              <w:rPr>
                <w:rFonts w:ascii="Times New Roman" w:hAnsi="Times New Roman" w:cs="Times New Roman"/>
              </w:rPr>
              <w:t xml:space="preserve">PDCCH monitoring occasions in </w:t>
            </w:r>
            <w:r w:rsidRPr="00904424">
              <w:rPr>
                <w:rFonts w:ascii="Times New Roman" w:hAnsi="Times New Roman" w:cs="Times New Roman"/>
                <w:lang w:eastAsia="zh-CN"/>
              </w:rPr>
              <w:t>multiple spans across the DL cells.</w:t>
            </w:r>
            <w:bookmarkEnd w:id="250"/>
            <w:r w:rsidRPr="00904424">
              <w:rPr>
                <w:rFonts w:ascii="Times New Roman" w:hAnsi="Times New Roman" w:cs="Times New Roman"/>
              </w:rPr>
              <w:t xml:space="preserve"> </w:t>
            </w:r>
          </w:p>
          <w:p w14:paraId="51061AEF" w14:textId="77777777" w:rsidR="00B21D3A" w:rsidRPr="00904424" w:rsidRDefault="00B21D3A" w:rsidP="007E0A16">
            <w:pPr>
              <w:pStyle w:val="Proposal"/>
              <w:tabs>
                <w:tab w:val="num" w:pos="1304"/>
              </w:tabs>
              <w:spacing w:after="0"/>
              <w:ind w:left="1304" w:hanging="1304"/>
            </w:pPr>
            <w:bookmarkStart w:id="251" w:name="_Toc40474654"/>
            <w:r w:rsidRPr="00904424">
              <w:rPr>
                <w:rFonts w:ascii="Times New Roman" w:hAnsi="Times New Roman" w:cs="Times New Roman"/>
              </w:rPr>
              <w:t>Revise the TP above by clarifying that the span in “per span” refers to the resulting span derived from the union of PDCCH monitoring occasions on all scheduling cells.</w:t>
            </w:r>
            <w:bookmarkEnd w:id="251"/>
          </w:p>
        </w:tc>
      </w:tr>
    </w:tbl>
    <w:p w14:paraId="394BE018" w14:textId="77777777" w:rsidR="00B21D3A" w:rsidRPr="00904424" w:rsidRDefault="00B21D3A" w:rsidP="00B21D3A">
      <w:pPr>
        <w:rPr>
          <w:lang w:eastAsia="zh-CN"/>
        </w:rPr>
      </w:pPr>
    </w:p>
    <w:p w14:paraId="2EE0D9C1" w14:textId="1572F112"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Pr>
          <w:lang w:eastAsia="zh-CN"/>
        </w:rPr>
        <w:t>the above change is not needed</w:t>
      </w:r>
      <w:r w:rsidR="0025263A">
        <w:rPr>
          <w:lang w:eastAsia="zh-CN"/>
        </w:rPr>
        <w:t>. F</w:t>
      </w:r>
      <w:r>
        <w:rPr>
          <w:lang w:eastAsia="zh-CN"/>
        </w:rPr>
        <w:t>ollowing the definition of span pattern, combination (7, 3) should be used for CC2 shown in the</w:t>
      </w:r>
      <w:r w:rsidR="0025263A">
        <w:rPr>
          <w:lang w:eastAsia="zh-CN"/>
        </w:rPr>
        <w:t xml:space="preserve"> above</w:t>
      </w:r>
      <w:r>
        <w:rPr>
          <w:lang w:eastAsia="zh-CN"/>
        </w:rPr>
        <w:t xml:space="preser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14:paraId="5190BC41" w14:textId="77777777" w:rsidR="0025263A" w:rsidRDefault="0025263A" w:rsidP="00340700">
      <w:pPr>
        <w:spacing w:after="0"/>
        <w:rPr>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77777777" w:rsidR="00B21D3A" w:rsidRPr="00EA0B65" w:rsidRDefault="00B21D3A" w:rsidP="007E0A16">
            <w:pPr>
              <w:jc w:val="left"/>
              <w:rPr>
                <w:rFonts w:cs="Arial"/>
                <w:i/>
                <w:lang w:eastAsia="zh-CN"/>
              </w:rPr>
            </w:pPr>
            <w:r>
              <w:rPr>
                <w:rFonts w:cs="Arial"/>
                <w:i/>
                <w:lang w:eastAsia="zh-CN"/>
              </w:rPr>
              <w:t>Intel R1-2003737</w:t>
            </w:r>
          </w:p>
          <w:p w14:paraId="741D76B4" w14:textId="77777777" w:rsidR="00B21D3A" w:rsidRDefault="00B21D3A" w:rsidP="007E0A16">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14:paraId="295FD379" w14:textId="77777777" w:rsidR="00B21D3A" w:rsidRDefault="00B21D3A" w:rsidP="007E0A16">
            <w:pPr>
              <w:autoSpaceDE/>
              <w:autoSpaceDN/>
              <w:adjustRightInd/>
              <w:snapToGrid/>
              <w:spacing w:after="0"/>
              <w:rPr>
                <w:rFonts w:eastAsia="Times New Roman"/>
              </w:rPr>
            </w:pPr>
          </w:p>
          <w:p w14:paraId="5C409B01" w14:textId="77777777" w:rsidR="00B21D3A" w:rsidRDefault="00B21D3A" w:rsidP="007E0A16">
            <w:pPr>
              <w:autoSpaceDE/>
              <w:autoSpaceDN/>
              <w:adjustRightInd/>
              <w:snapToGrid/>
              <w:spacing w:after="0"/>
              <w:jc w:val="center"/>
              <w:rPr>
                <w:rFonts w:eastAsia="Times New Roman"/>
              </w:rPr>
            </w:pPr>
            <w:r>
              <w:rPr>
                <w:noProof/>
                <w:lang w:eastAsia="zh-CN"/>
              </w:rPr>
              <w:drawing>
                <wp:inline distT="0" distB="0" distL="0" distR="0" wp14:anchorId="1774D174" wp14:editId="77940037">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35874B3B" w14:textId="77777777" w:rsidR="00B21D3A" w:rsidRDefault="00B21D3A" w:rsidP="007E0A16">
            <w:pPr>
              <w:autoSpaceDE/>
              <w:autoSpaceDN/>
              <w:adjustRightInd/>
              <w:snapToGrid/>
              <w:spacing w:after="0"/>
              <w:jc w:val="center"/>
              <w:rPr>
                <w:rFonts w:eastAsia="Times New Roman"/>
              </w:rPr>
            </w:pPr>
            <w:r w:rsidRPr="008219F7">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14:paraId="225DF66B" w14:textId="77777777" w:rsidR="00B21D3A" w:rsidRDefault="00B21D3A" w:rsidP="007E0A16">
            <w:pPr>
              <w:autoSpaceDE/>
              <w:autoSpaceDN/>
              <w:adjustRightInd/>
              <w:snapToGrid/>
              <w:spacing w:after="0"/>
              <w:rPr>
                <w:rFonts w:eastAsia="Times New Roman"/>
              </w:rPr>
            </w:pPr>
          </w:p>
          <w:p w14:paraId="09C33480" w14:textId="77777777" w:rsidR="00B21D3A" w:rsidRDefault="00B21D3A" w:rsidP="007E0A16">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20C1CCDF" w14:textId="77777777" w:rsidR="00B21D3A" w:rsidRDefault="00B21D3A" w:rsidP="007E0A16">
            <w:pPr>
              <w:autoSpaceDE/>
              <w:autoSpaceDN/>
              <w:adjustRightInd/>
              <w:snapToGrid/>
              <w:spacing w:after="0"/>
              <w:rPr>
                <w:rFonts w:eastAsia="Times New Roman"/>
              </w:rPr>
            </w:pPr>
          </w:p>
          <w:tbl>
            <w:tblPr>
              <w:tblStyle w:val="ad"/>
              <w:tblW w:w="0" w:type="auto"/>
              <w:tblLook w:val="04A0" w:firstRow="1" w:lastRow="0" w:firstColumn="1" w:lastColumn="0" w:noHBand="0" w:noVBand="1"/>
            </w:tblPr>
            <w:tblGrid>
              <w:gridCol w:w="9081"/>
            </w:tblGrid>
            <w:tr w:rsidR="00B21D3A" w14:paraId="1DF46BBE" w14:textId="77777777" w:rsidTr="007E0A16">
              <w:tc>
                <w:tcPr>
                  <w:tcW w:w="9350" w:type="dxa"/>
                </w:tcPr>
                <w:p w14:paraId="45DD4D98" w14:textId="77777777" w:rsidR="00B21D3A" w:rsidRPr="00395C74" w:rsidRDefault="00B21D3A" w:rsidP="007E0A16">
                  <w:pPr>
                    <w:autoSpaceDE/>
                    <w:autoSpaceDN/>
                    <w:adjustRightInd/>
                    <w:snapToGrid/>
                    <w:spacing w:after="0"/>
                    <w:jc w:val="center"/>
                    <w:rPr>
                      <w:rFonts w:eastAsia="Times New Roman"/>
                      <w:color w:val="FF0000"/>
                    </w:rPr>
                  </w:pPr>
                  <w:bookmarkStart w:id="252" w:name="_Hlk40468889"/>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55F69E1A" w14:textId="77777777" w:rsidR="00B21D3A" w:rsidRDefault="00B21D3A" w:rsidP="007E0A16">
                  <w:pPr>
                    <w:autoSpaceDE/>
                    <w:autoSpaceDN/>
                    <w:adjustRightInd/>
                    <w:snapToGrid/>
                    <w:spacing w:after="0"/>
                  </w:pPr>
                </w:p>
                <w:p w14:paraId="711C3C23" w14:textId="77777777" w:rsidR="00B21D3A" w:rsidRPr="00611145" w:rsidRDefault="00B21D3A"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53" w:author="Chatterjee, Debdeep" w:date="2020-05-15T20:52:00Z">
                    <w:r w:rsidRPr="00611145" w:rsidDel="00553616">
                      <w:delText>the union of PDCCH monitoring occasions</w:delText>
                    </w:r>
                  </w:del>
                  <w:ins w:id="254" w:author="Chatterjee, Debdeep" w:date="2020-05-15T20:52:00Z">
                    <w:r w:rsidRPr="00611145">
                      <w:t>any pair of spans</w:t>
                    </w:r>
                  </w:ins>
                  <w:r w:rsidRPr="00611145">
                    <w:t xml:space="preserve"> on </w:t>
                  </w:r>
                  <w:ins w:id="255" w:author="Chatterjee, Debdeep" w:date="2020-05-15T21:36:00Z">
                    <w:r w:rsidRPr="00611145">
                      <w:t xml:space="preserve">the active DL BWP(s) of </w:t>
                    </w:r>
                  </w:ins>
                  <w:ins w:id="256" w:author="Chatterjee, Debdeep" w:date="2020-05-15T20:55:00Z">
                    <w:r w:rsidRPr="00611145">
                      <w:t xml:space="preserve">any two </w:t>
                    </w:r>
                  </w:ins>
                  <w:del w:id="257"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58"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59" w:author="Chatterjee, Debdeep" w:date="2020-05-15T20:56:00Z">
                    <w:r w:rsidRPr="00611145">
                      <w:t xml:space="preserve"> are within a same set of up to </w:t>
                    </w:r>
                  </w:ins>
                  <m:oMath>
                    <m:r>
                      <w:ins w:id="260" w:author="Chatterjee, Debdeep" w:date="2020-05-15T20:57:00Z">
                        <m:rPr>
                          <m:sty m:val="p"/>
                        </m:rPr>
                        <w:rPr>
                          <w:rFonts w:ascii="Cambria Math" w:hAnsi="Cambria Math"/>
                        </w:rPr>
                        <m:t>Y</m:t>
                      </w:ins>
                    </m:r>
                  </m:oMath>
                  <w:ins w:id="261" w:author="Chatterjee, Debdeep" w:date="2020-05-15T20:56:00Z">
                    <w:r w:rsidRPr="00611145">
                      <w:t xml:space="preserve"> consecu</w:t>
                    </w:r>
                  </w:ins>
                  <w:ins w:id="262"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633BEBBF" w14:textId="77777777" w:rsidR="00B21D3A" w:rsidRDefault="00B21D3A" w:rsidP="007E0A16">
                  <w:pPr>
                    <w:autoSpaceDE/>
                    <w:autoSpaceDN/>
                    <w:adjustRightInd/>
                    <w:snapToGrid/>
                    <w:spacing w:after="0"/>
                    <w:rPr>
                      <w:rFonts w:eastAsia="Times New Roman"/>
                    </w:rPr>
                  </w:pPr>
                </w:p>
                <w:p w14:paraId="0CCFE0EC" w14:textId="77777777" w:rsidR="00B21D3A" w:rsidRDefault="00B21D3A"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bookmarkEnd w:id="252"/>
          </w:tbl>
          <w:p w14:paraId="44D61FBB" w14:textId="77777777" w:rsidR="00B21D3A" w:rsidRPr="00904424" w:rsidRDefault="00B21D3A" w:rsidP="007E0A16">
            <w:pPr>
              <w:pStyle w:val="Proposal"/>
              <w:numPr>
                <w:ilvl w:val="0"/>
                <w:numId w:val="0"/>
              </w:numPr>
              <w:spacing w:after="0"/>
              <w:ind w:left="1701" w:hanging="1701"/>
            </w:pPr>
          </w:p>
        </w:tc>
      </w:tr>
    </w:tbl>
    <w:p w14:paraId="4B24C2DA" w14:textId="77777777" w:rsidR="00B21D3A" w:rsidRPr="00556081" w:rsidRDefault="00B21D3A" w:rsidP="00B21D3A">
      <w:pPr>
        <w:rPr>
          <w:rFonts w:hint="eastAsia"/>
          <w:lang w:eastAsia="zh-CN"/>
        </w:rPr>
      </w:pPr>
    </w:p>
    <w:p w14:paraId="5C540BD8" w14:textId="77777777" w:rsidR="00B21D3A" w:rsidRPr="00E9778F" w:rsidRDefault="00B21D3A" w:rsidP="00B21D3A">
      <w:pPr>
        <w:pStyle w:val="af1"/>
        <w:numPr>
          <w:ilvl w:val="0"/>
          <w:numId w:val="3"/>
        </w:numPr>
        <w:rPr>
          <w:i/>
        </w:rPr>
      </w:pPr>
      <w:r w:rsidRPr="006824A4">
        <w:rPr>
          <w:i/>
          <w:color w:val="000000" w:themeColor="text1"/>
          <w:lang w:val="en-GB" w:eastAsia="zh-CN"/>
        </w:rPr>
        <w:t xml:space="preserve">Support: </w:t>
      </w:r>
      <w:r>
        <w:rPr>
          <w:i/>
          <w:color w:val="0000FF"/>
          <w:lang w:val="en-GB" w:eastAsia="zh-CN"/>
        </w:rPr>
        <w:t>Intel, Apple</w:t>
      </w:r>
    </w:p>
    <w:p w14:paraId="6754C8DE" w14:textId="77777777" w:rsidR="00C27190" w:rsidRPr="000D4CE1" w:rsidRDefault="00C27190" w:rsidP="00C27190">
      <w:pPr>
        <w:rPr>
          <w:lang w:eastAsia="zh-CN"/>
        </w:rPr>
      </w:pPr>
    </w:p>
    <w:p w14:paraId="1C3CB987" w14:textId="77777777" w:rsidR="007B4664" w:rsidRDefault="000D4CE1" w:rsidP="000D4CE1">
      <w:pPr>
        <w:rPr>
          <w:lang w:eastAsia="zh-CN"/>
        </w:rPr>
      </w:pPr>
      <w:bookmarkStart w:id="263" w:name="OLE_LINK3"/>
      <w:r w:rsidRPr="0025263A">
        <w:rPr>
          <w:rFonts w:hint="eastAsia"/>
          <w:b/>
          <w:lang w:eastAsia="zh-CN"/>
        </w:rPr>
        <w:t>F</w:t>
      </w:r>
      <w:r w:rsidRPr="0025263A">
        <w:rPr>
          <w:b/>
          <w:lang w:eastAsia="zh-CN"/>
        </w:rPr>
        <w:t>rom feature view</w:t>
      </w:r>
      <w:r>
        <w:rPr>
          <w:lang w:eastAsia="zh-CN"/>
        </w:rPr>
        <w:t xml:space="preserve">: </w:t>
      </w:r>
      <w:r w:rsidR="00550F4A">
        <w:rPr>
          <w:lang w:eastAsia="zh-CN"/>
        </w:rPr>
        <w:t xml:space="preserve">It seems there is some issue at least when search space sets are configured with 1-symbol CORESET(s). The TP from Intel can work. More views are needed before making any proposal here.  </w:t>
      </w:r>
    </w:p>
    <w:bookmarkEnd w:id="263"/>
    <w:p w14:paraId="333D196E" w14:textId="78C63515" w:rsidR="000D4CE1" w:rsidRDefault="000D4CE1" w:rsidP="000D4CE1">
      <w:pPr>
        <w:rPr>
          <w:lang w:eastAsia="zh-CN"/>
        </w:rPr>
      </w:pPr>
    </w:p>
    <w:p w14:paraId="349673BD" w14:textId="1362222F" w:rsidR="007B4664" w:rsidRPr="007B4664" w:rsidRDefault="007B4664" w:rsidP="007B4664">
      <w:r w:rsidRPr="00D71EE9">
        <w:rPr>
          <w:b/>
          <w:highlight w:val="yellow"/>
        </w:rPr>
        <w:t>Question C-2-1</w:t>
      </w:r>
      <w:r w:rsidRPr="00E4395F">
        <w:t>:</w:t>
      </w:r>
      <w:r>
        <w:t xml:space="preserve"> Do you agree with the text proposal below to correct the definition of “aligned spans” case? </w:t>
      </w:r>
    </w:p>
    <w:tbl>
      <w:tblPr>
        <w:tblStyle w:val="ad"/>
        <w:tblW w:w="0" w:type="auto"/>
        <w:tblLook w:val="04A0" w:firstRow="1" w:lastRow="0" w:firstColumn="1" w:lastColumn="0" w:noHBand="0" w:noVBand="1"/>
      </w:tblPr>
      <w:tblGrid>
        <w:gridCol w:w="9307"/>
      </w:tblGrid>
      <w:tr w:rsidR="007B4664" w14:paraId="5D1AAF05" w14:textId="77777777" w:rsidTr="007E0A16">
        <w:tc>
          <w:tcPr>
            <w:tcW w:w="9350" w:type="dxa"/>
          </w:tcPr>
          <w:p w14:paraId="0AE2D6F4" w14:textId="77777777" w:rsidR="007B4664" w:rsidRPr="00395C74" w:rsidRDefault="007B4664" w:rsidP="007E0A16">
            <w:pPr>
              <w:autoSpaceDE/>
              <w:autoSpaceDN/>
              <w:adjustRightInd/>
              <w:snapToGrid/>
              <w:spacing w:after="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3B5D1872" w14:textId="77777777" w:rsidR="007B4664" w:rsidRDefault="007B4664" w:rsidP="007E0A16">
            <w:pPr>
              <w:autoSpaceDE/>
              <w:autoSpaceDN/>
              <w:adjustRightInd/>
              <w:snapToGrid/>
              <w:spacing w:after="0"/>
            </w:pPr>
          </w:p>
          <w:p w14:paraId="7D7FA407" w14:textId="77777777" w:rsidR="007B4664" w:rsidRPr="00611145" w:rsidRDefault="007B4664"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64" w:author="Chatterjee, Debdeep" w:date="2020-05-15T20:52:00Z">
              <w:r w:rsidRPr="00611145" w:rsidDel="00553616">
                <w:delText>the union of PDCCH monitoring occasions</w:delText>
              </w:r>
            </w:del>
            <w:ins w:id="265" w:author="Chatterjee, Debdeep" w:date="2020-05-15T20:52:00Z">
              <w:r w:rsidRPr="00611145">
                <w:t>any pair of spans</w:t>
              </w:r>
            </w:ins>
            <w:r w:rsidRPr="00611145">
              <w:t xml:space="preserve"> on </w:t>
            </w:r>
            <w:ins w:id="266" w:author="Chatterjee, Debdeep" w:date="2020-05-15T21:36:00Z">
              <w:r w:rsidRPr="00611145">
                <w:t xml:space="preserve">the active DL BWP(s) of </w:t>
              </w:r>
            </w:ins>
            <w:ins w:id="267" w:author="Chatterjee, Debdeep" w:date="2020-05-15T20:55:00Z">
              <w:r w:rsidRPr="00611145">
                <w:t xml:space="preserve">any two </w:t>
              </w:r>
            </w:ins>
            <w:del w:id="268"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69"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70" w:author="Chatterjee, Debdeep" w:date="2020-05-15T20:56:00Z">
              <w:r w:rsidRPr="00611145">
                <w:t xml:space="preserve"> are within a same set of up to </w:t>
              </w:r>
            </w:ins>
            <m:oMath>
              <m:r>
                <w:ins w:id="271" w:author="Chatterjee, Debdeep" w:date="2020-05-15T20:57:00Z">
                  <m:rPr>
                    <m:sty m:val="p"/>
                  </m:rPr>
                  <w:rPr>
                    <w:rFonts w:ascii="Cambria Math" w:hAnsi="Cambria Math"/>
                  </w:rPr>
                  <m:t>Y</m:t>
                </w:ins>
              </m:r>
            </m:oMath>
            <w:ins w:id="272" w:author="Chatterjee, Debdeep" w:date="2020-05-15T20:56:00Z">
              <w:r w:rsidRPr="00611145">
                <w:t xml:space="preserve"> consecu</w:t>
              </w:r>
            </w:ins>
            <w:ins w:id="273"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24C49FD9" w14:textId="77777777" w:rsidR="007B4664" w:rsidRDefault="007B4664" w:rsidP="007E0A16">
            <w:pPr>
              <w:autoSpaceDE/>
              <w:autoSpaceDN/>
              <w:adjustRightInd/>
              <w:snapToGrid/>
              <w:spacing w:after="0"/>
              <w:rPr>
                <w:rFonts w:eastAsia="Times New Roman"/>
              </w:rPr>
            </w:pPr>
          </w:p>
          <w:p w14:paraId="263512B0" w14:textId="77777777" w:rsidR="007B4664" w:rsidRDefault="007B4664"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tbl>
    <w:p w14:paraId="778B6E56" w14:textId="77777777" w:rsidR="007B4664" w:rsidRDefault="007B4664" w:rsidP="000D4CE1">
      <w:pPr>
        <w:rPr>
          <w:rFonts w:hint="eastAsia"/>
          <w:lang w:eastAsia="zh-CN"/>
        </w:rPr>
      </w:pPr>
    </w:p>
    <w:p w14:paraId="65D1A495" w14:textId="2F7B7471" w:rsidR="007B4664" w:rsidRPr="008915A8" w:rsidRDefault="007B4664" w:rsidP="007B466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text proposal for “aligned spans”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00349683" w14:textId="77777777" w:rsidR="000D4CE1" w:rsidRDefault="000D4CE1" w:rsidP="00C27190">
      <w:pPr>
        <w:rPr>
          <w:rFonts w:hint="eastAsia"/>
          <w:lang w:eastAsia="zh-CN"/>
        </w:rPr>
      </w:pPr>
    </w:p>
    <w:p w14:paraId="32C5AB9C" w14:textId="425F0DE6" w:rsidR="00893C00" w:rsidRPr="009013C2" w:rsidRDefault="00893C00" w:rsidP="00893C0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3</w:t>
      </w:r>
      <w:r w:rsidRPr="009013C2">
        <w:rPr>
          <w:bCs/>
          <w:lang w:eastAsia="zh-CN"/>
        </w:rPr>
        <w:t xml:space="preserve">: </w:t>
      </w:r>
      <w:r>
        <w:rPr>
          <w:b w:val="0"/>
          <w:bCs/>
          <w:lang w:eastAsia="zh-CN"/>
        </w:rPr>
        <w:t>Corrections on “unaligned spans” case</w:t>
      </w:r>
    </w:p>
    <w:p w14:paraId="2E5DC15F" w14:textId="77777777" w:rsidR="00893C00" w:rsidRPr="00B21D3A" w:rsidRDefault="00893C00" w:rsidP="00893C00">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893C00" w:rsidRPr="00FC130A" w14:paraId="1BA53ED7" w14:textId="77777777" w:rsidTr="007E0A16">
        <w:trPr>
          <w:jc w:val="center"/>
        </w:trPr>
        <w:tc>
          <w:tcPr>
            <w:tcW w:w="9209" w:type="dxa"/>
          </w:tcPr>
          <w:p w14:paraId="5DD0153A" w14:textId="77777777" w:rsidR="00893C00" w:rsidRDefault="00893C00"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2CB495C" w14:textId="77777777" w:rsidR="00893C00" w:rsidRDefault="00893C00"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1BCA087E" w14:textId="77777777" w:rsidR="00893C00" w:rsidRDefault="00893C00" w:rsidP="007E0A16">
            <w:pPr>
              <w:pStyle w:val="B1"/>
              <w:ind w:left="1320" w:hanging="440"/>
            </w:pPr>
            <w:r>
              <w:t>-</w:t>
            </w:r>
            <w:r>
              <w:tab/>
              <w:t xml:space="preserve">TBD, otherwise </w:t>
            </w:r>
          </w:p>
          <w:p w14:paraId="30B49AD9" w14:textId="77777777" w:rsidR="00893C00" w:rsidRPr="00FC130A" w:rsidRDefault="00893C00"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D5712CD" w14:textId="77777777" w:rsidR="00B21D3A" w:rsidRPr="00893C00" w:rsidRDefault="00B21D3A" w:rsidP="00C27190">
      <w:pPr>
        <w:rPr>
          <w:lang w:eastAsia="zh-CN"/>
        </w:rPr>
      </w:pPr>
    </w:p>
    <w:p w14:paraId="01C6BD6B" w14:textId="405D5B28" w:rsidR="00D77ACE" w:rsidRDefault="00893C00" w:rsidP="00C27190">
      <w:pPr>
        <w:rPr>
          <w:lang w:eastAsia="zh-CN"/>
        </w:rPr>
      </w:pPr>
      <w:r>
        <w:rPr>
          <w:rFonts w:hint="eastAsia"/>
          <w:lang w:eastAsia="zh-CN"/>
        </w:rPr>
        <w:t>A</w:t>
      </w:r>
      <w:r>
        <w:rPr>
          <w:lang w:eastAsia="zh-CN"/>
        </w:rPr>
        <w:t xml:space="preserve">s shown in the above text, the text for “unaligned spans” case is still TBD. Some companies provide views on this. </w:t>
      </w:r>
    </w:p>
    <w:p w14:paraId="587EEA98" w14:textId="77777777" w:rsidR="00D77ACE" w:rsidRPr="00C27190" w:rsidRDefault="00D77ACE" w:rsidP="00C27190">
      <w:pPr>
        <w:rPr>
          <w:rFonts w:hint="eastAsia"/>
          <w:lang w:eastAsia="zh-CN"/>
        </w:rPr>
      </w:pPr>
    </w:p>
    <w:p w14:paraId="5529788F" w14:textId="4334694D" w:rsidR="00C27190" w:rsidRPr="006824A4" w:rsidRDefault="00C27190" w:rsidP="00C27190">
      <w:pPr>
        <w:autoSpaceDE/>
        <w:autoSpaceDN/>
        <w:adjustRightInd/>
        <w:snapToGrid/>
        <w:spacing w:after="0"/>
        <w:rPr>
          <w:i/>
        </w:rPr>
      </w:pPr>
      <w:r w:rsidRPr="00AF28E7">
        <w:rPr>
          <w:b/>
          <w:i/>
          <w:lang w:eastAsia="zh-CN"/>
        </w:rPr>
        <w:t>Option 1:</w:t>
      </w:r>
      <w:r w:rsidRPr="006824A4">
        <w:rPr>
          <w:b/>
          <w:lang w:eastAsia="zh-CN"/>
        </w:rPr>
        <w:t xml:space="preserve"> </w:t>
      </w:r>
      <w:r>
        <w:rPr>
          <w:i/>
        </w:rPr>
        <w:t>Rel-15 slot-based PDCCH monitoring i</w:t>
      </w:r>
      <w:r w:rsidR="00F86280">
        <w:rPr>
          <w:i/>
        </w:rPr>
        <w:t>s applied for “unaligned spans”, i.e. if a configuration of search space sets in one or more cells would result to “unaligned” spans, the UE expects to be configured for Rel-15 PDCCH monitoring on those cells</w:t>
      </w:r>
      <w:r>
        <w:rPr>
          <w:i/>
        </w:rPr>
        <w:t xml:space="preserve"> </w:t>
      </w:r>
    </w:p>
    <w:p w14:paraId="4EA33BC5" w14:textId="3EB46464" w:rsidR="00C27190" w:rsidRPr="00E9778F" w:rsidRDefault="00C27190" w:rsidP="00C27190">
      <w:pPr>
        <w:pStyle w:val="af1"/>
        <w:numPr>
          <w:ilvl w:val="0"/>
          <w:numId w:val="3"/>
        </w:numPr>
        <w:rPr>
          <w:i/>
        </w:rPr>
      </w:pPr>
      <w:r w:rsidRPr="006824A4">
        <w:rPr>
          <w:i/>
          <w:color w:val="000000" w:themeColor="text1"/>
          <w:lang w:val="en-GB" w:eastAsia="zh-CN"/>
        </w:rPr>
        <w:t xml:space="preserve">Support: </w:t>
      </w:r>
      <w:r>
        <w:rPr>
          <w:i/>
          <w:color w:val="0000FF"/>
          <w:lang w:val="en-GB" w:eastAsia="zh-CN"/>
        </w:rPr>
        <w:t xml:space="preserve">Samsung </w:t>
      </w:r>
    </w:p>
    <w:p w14:paraId="5FABB02C" w14:textId="77777777" w:rsidR="00C27190" w:rsidRDefault="00C27190" w:rsidP="00C27190">
      <w:pPr>
        <w:rPr>
          <w:lang w:eastAsia="zh-CN"/>
        </w:rPr>
      </w:pPr>
    </w:p>
    <w:p w14:paraId="71E4A66C" w14:textId="0B625CCC" w:rsidR="00C27190" w:rsidRPr="00C27190" w:rsidRDefault="00C27190" w:rsidP="00C27190">
      <w:pPr>
        <w:pStyle w:val="af1"/>
        <w:numPr>
          <w:ilvl w:val="0"/>
          <w:numId w:val="3"/>
        </w:numPr>
        <w:rPr>
          <w:i/>
        </w:rPr>
      </w:pPr>
      <w:r>
        <w:rPr>
          <w:i/>
          <w:color w:val="000000" w:themeColor="text1"/>
          <w:lang w:val="en-GB" w:eastAsia="zh-CN"/>
        </w:rPr>
        <w:t>Reasons</w:t>
      </w:r>
    </w:p>
    <w:p w14:paraId="578EBBB3" w14:textId="3189910C" w:rsidR="00C27190" w:rsidRDefault="00F86280" w:rsidP="00C27190">
      <w:pPr>
        <w:pStyle w:val="af1"/>
        <w:numPr>
          <w:ilvl w:val="1"/>
          <w:numId w:val="3"/>
        </w:numPr>
        <w:rPr>
          <w:i/>
        </w:rPr>
      </w:pPr>
      <w:r>
        <w:rPr>
          <w:i/>
          <w:lang w:eastAsia="zh-CN"/>
        </w:rPr>
        <w:t xml:space="preserve">“Unaligned spans” is not a typical configuration </w:t>
      </w:r>
    </w:p>
    <w:p w14:paraId="058E41D2" w14:textId="4F1AC410" w:rsidR="00F86280" w:rsidRPr="00E9778F" w:rsidRDefault="00F86280" w:rsidP="00C27190">
      <w:pPr>
        <w:pStyle w:val="af1"/>
        <w:numPr>
          <w:ilvl w:val="1"/>
          <w:numId w:val="3"/>
        </w:numPr>
        <w:rPr>
          <w:i/>
        </w:rPr>
      </w:pPr>
      <w:r>
        <w:rPr>
          <w:i/>
          <w:lang w:eastAsia="zh-CN"/>
        </w:rPr>
        <w:t xml:space="preserve">Maintain optional simplicity </w:t>
      </w:r>
    </w:p>
    <w:p w14:paraId="4C26C00E" w14:textId="77777777" w:rsidR="00C27190" w:rsidRDefault="00C27190" w:rsidP="00C27190">
      <w:pPr>
        <w:rPr>
          <w:lang w:eastAsia="zh-CN"/>
        </w:rPr>
      </w:pPr>
    </w:p>
    <w:p w14:paraId="10838D7E" w14:textId="3FEBCFA8" w:rsidR="000F548D" w:rsidRPr="000F548D" w:rsidRDefault="000F548D" w:rsidP="000F548D">
      <w:pPr>
        <w:pStyle w:val="af1"/>
        <w:numPr>
          <w:ilvl w:val="0"/>
          <w:numId w:val="3"/>
        </w:numPr>
        <w:rPr>
          <w:i/>
        </w:rPr>
      </w:pPr>
      <w:r>
        <w:rPr>
          <w:i/>
          <w:color w:val="000000" w:themeColor="text1"/>
          <w:lang w:val="en-GB" w:eastAsia="zh-CN"/>
        </w:rPr>
        <w:t>Cons</w:t>
      </w:r>
    </w:p>
    <w:p w14:paraId="1D20461B" w14:textId="458FAC62" w:rsidR="00B405A8" w:rsidRPr="00B405A8" w:rsidRDefault="000F548D" w:rsidP="00B405A8">
      <w:pPr>
        <w:pStyle w:val="af1"/>
        <w:numPr>
          <w:ilvl w:val="1"/>
          <w:numId w:val="3"/>
        </w:numPr>
        <w:rPr>
          <w:i/>
        </w:rPr>
      </w:pPr>
      <w:r>
        <w:rPr>
          <w:i/>
          <w:color w:val="000000" w:themeColor="text1"/>
          <w:lang w:val="en-GB" w:eastAsia="zh-CN"/>
        </w:rPr>
        <w:t xml:space="preserve">Revert the agreements </w:t>
      </w:r>
    </w:p>
    <w:p w14:paraId="33D4F316" w14:textId="77777777" w:rsidR="00B405A8" w:rsidRPr="00B405A8" w:rsidRDefault="00B405A8" w:rsidP="00B405A8">
      <w:pPr>
        <w:pStyle w:val="af1"/>
        <w:ind w:left="1440"/>
        <w:rPr>
          <w:rFonts w:hint="eastAsia"/>
          <w:i/>
        </w:rPr>
      </w:pPr>
    </w:p>
    <w:tbl>
      <w:tblPr>
        <w:tblStyle w:val="ad"/>
        <w:tblW w:w="9625" w:type="dxa"/>
        <w:jc w:val="center"/>
        <w:tblLook w:val="04A0" w:firstRow="1" w:lastRow="0" w:firstColumn="1" w:lastColumn="0" w:noHBand="0" w:noVBand="1"/>
      </w:tblPr>
      <w:tblGrid>
        <w:gridCol w:w="9625"/>
      </w:tblGrid>
      <w:tr w:rsidR="00B405A8" w:rsidRPr="00FC130A" w14:paraId="52C46D3C" w14:textId="77777777" w:rsidTr="00AD1B20">
        <w:trPr>
          <w:jc w:val="center"/>
        </w:trPr>
        <w:tc>
          <w:tcPr>
            <w:tcW w:w="9625" w:type="dxa"/>
          </w:tcPr>
          <w:p w14:paraId="7A2E3CF1" w14:textId="77777777" w:rsidR="00B405A8" w:rsidRDefault="00B405A8" w:rsidP="00AD1B20">
            <w:pPr>
              <w:rPr>
                <w:ins w:id="274"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the UE </w:t>
            </w:r>
          </w:p>
          <w:p w14:paraId="5AE4E029" w14:textId="77777777" w:rsidR="00B405A8" w:rsidRPr="0006565F" w:rsidRDefault="00B405A8" w:rsidP="00AD1B20">
            <w:pPr>
              <w:pStyle w:val="B1"/>
              <w:ind w:left="1320" w:hanging="440"/>
              <w:rPr>
                <w:ins w:id="275" w:author="Samsung" w:date="2020-05-12T12:38:00Z"/>
              </w:rPr>
            </w:pPr>
            <w:r>
              <w:t>-</w:t>
            </w:r>
            <w:r>
              <w:tab/>
            </w:r>
            <w:ins w:id="276" w:author="Samsung" w:date="2020-05-12T12:37:00Z">
              <w:r>
                <w:t xml:space="preserve">expects that the union </w:t>
              </w:r>
            </w:ins>
            <w:ins w:id="277" w:author="Samsung" w:date="2020-05-12T12:38:00Z">
              <w:r>
                <w:t>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78" w:author="Samsung" w:date="2020-05-12T12:39:00Z">
              <w:r>
                <w:rPr>
                  <w:lang w:eastAsia="zh-CN"/>
                </w:rPr>
                <w:t>, and</w:t>
              </w:r>
            </w:ins>
          </w:p>
          <w:p w14:paraId="1978736B" w14:textId="77777777" w:rsidR="00B405A8" w:rsidRDefault="00B405A8" w:rsidP="00AD1B20">
            <w:pPr>
              <w:pStyle w:val="B1"/>
              <w:ind w:left="1320" w:hanging="440"/>
            </w:pPr>
            <w:ins w:id="279"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80" w:author="Samsung" w:date="2020-05-12T12:40:00Z">
              <w:r w:rsidDel="0006565F">
                <w:delText>, if the union of PDCCH monitoring occasions on all scheduling cells from the</w:delText>
              </w:r>
              <w:r w:rsidRPr="00D20E88" w:rsidDel="0006565F">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06565F">
                <w:delText xml:space="preserve"> downlink cells</w:delText>
              </w:r>
              <w:r w:rsidDel="0006565F">
                <w:delText xml:space="preserve">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rsidDel="0006565F">
                <w:delText xml:space="preserve">, </w:delText>
              </w:r>
            </w:del>
          </w:p>
          <w:p w14:paraId="3CF08046" w14:textId="77777777" w:rsidR="00B405A8" w:rsidDel="0006565F" w:rsidRDefault="00B405A8" w:rsidP="00AD1B20">
            <w:pPr>
              <w:pStyle w:val="B1"/>
              <w:ind w:left="1320" w:hanging="440"/>
              <w:rPr>
                <w:del w:id="281" w:author="Samsung" w:date="2020-05-12T12:40:00Z"/>
              </w:rPr>
            </w:pPr>
            <w:del w:id="282" w:author="Samsung" w:date="2020-05-12T12:40:00Z">
              <w:r w:rsidDel="0006565F">
                <w:delText>-</w:delText>
              </w:r>
              <w:r w:rsidDel="0006565F">
                <w:tab/>
                <w:delText xml:space="preserve">TBD, otherwise </w:delText>
              </w:r>
            </w:del>
          </w:p>
          <w:p w14:paraId="7175E44E" w14:textId="77777777" w:rsidR="00B405A8" w:rsidRPr="00FC130A" w:rsidRDefault="00B405A8" w:rsidP="00AD1B20">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1402B08D" w14:textId="77777777" w:rsidR="00B405A8" w:rsidRDefault="00B405A8" w:rsidP="00C27190">
      <w:pPr>
        <w:rPr>
          <w:rFonts w:hint="eastAsia"/>
          <w:lang w:eastAsia="zh-CN"/>
        </w:rPr>
      </w:pPr>
    </w:p>
    <w:p w14:paraId="6EAD8AF9" w14:textId="4C481DF3" w:rsidR="00A50DAD" w:rsidRPr="00D77ACE" w:rsidRDefault="00D77ACE" w:rsidP="00D77ACE">
      <w:pPr>
        <w:rPr>
          <w:rFonts w:hint="eastAsia"/>
          <w:lang w:eastAsia="zh-CN"/>
        </w:rPr>
      </w:pPr>
      <w:r w:rsidRPr="00AF28E7">
        <w:rPr>
          <w:b/>
          <w:i/>
          <w:lang w:eastAsia="zh-CN"/>
        </w:rPr>
        <w:t xml:space="preserve">Option </w:t>
      </w:r>
      <w:r>
        <w:rPr>
          <w:b/>
          <w:i/>
          <w:lang w:eastAsia="zh-CN"/>
        </w:rPr>
        <w:t>2</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tbl>
      <w:tblPr>
        <w:tblStyle w:val="ad"/>
        <w:tblW w:w="0" w:type="auto"/>
        <w:tblLook w:val="04A0" w:firstRow="1" w:lastRow="0" w:firstColumn="1" w:lastColumn="0" w:noHBand="0" w:noVBand="1"/>
      </w:tblPr>
      <w:tblGrid>
        <w:gridCol w:w="9307"/>
      </w:tblGrid>
      <w:tr w:rsidR="00A50DAD" w14:paraId="12E22C91" w14:textId="77777777" w:rsidTr="009D0529">
        <w:tc>
          <w:tcPr>
            <w:tcW w:w="9350" w:type="dxa"/>
          </w:tcPr>
          <w:p w14:paraId="6B06E20A" w14:textId="05B1D669" w:rsidR="00A50DAD" w:rsidRDefault="00A50DAD" w:rsidP="00D77ACE">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127B3989" w14:textId="77777777" w:rsidR="00D77ACE" w:rsidRPr="00D77ACE" w:rsidRDefault="00D77ACE" w:rsidP="00D77ACE">
            <w:pPr>
              <w:autoSpaceDE/>
              <w:autoSpaceDN/>
              <w:adjustRightInd/>
              <w:snapToGrid/>
              <w:spacing w:after="0"/>
              <w:jc w:val="center"/>
              <w:rPr>
                <w:rFonts w:eastAsia="Times New Roman"/>
                <w:color w:val="FF0000"/>
              </w:rPr>
            </w:pPr>
          </w:p>
          <w:p w14:paraId="021A8948" w14:textId="77777777" w:rsidR="00A50DAD" w:rsidRDefault="00A50DAD" w:rsidP="009D052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 xml:space="preserve">a DL BWP </w:t>
            </w:r>
            <w:r>
              <w:lastRenderedPageBreak/>
              <w:t>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F113525" w14:textId="77777777" w:rsidR="00A50DAD" w:rsidRDefault="00A50DAD" w:rsidP="009D0529">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6230A9CD" w14:textId="77777777" w:rsidR="00A50DAD" w:rsidRDefault="00A50DAD" w:rsidP="009D0529">
            <w:pPr>
              <w:pStyle w:val="B1"/>
              <w:rPr>
                <w:lang w:val="en-US"/>
              </w:rPr>
            </w:pPr>
            <w:r>
              <w:rPr>
                <w:lang w:val="en-US"/>
              </w:rPr>
              <w:t>-</w:t>
            </w:r>
            <w:r>
              <w:rPr>
                <w:lang w:val="en-US"/>
              </w:rPr>
              <w:tab/>
            </w:r>
            <w:del w:id="283" w:author="Chatterjee, Debdeep" w:date="2020-05-15T21:10:00Z">
              <w:r w:rsidDel="005977A9">
                <w:rPr>
                  <w:lang w:val="en-US"/>
                </w:rPr>
                <w:delText>TBD</w:delText>
              </w:r>
            </w:del>
            <w:ins w:id="284" w:author="Chatterjee, Debdeep" w:date="2020-05-15T21:46:00Z">
              <w:r>
                <w:rPr>
                  <w:lang w:val="en-US"/>
                </w:rPr>
                <w:t>for the sum of</w:t>
              </w:r>
            </w:ins>
            <w:ins w:id="285" w:author="Chatterjee, Debdeep" w:date="2020-05-15T21:45:00Z">
              <w:r>
                <w:rPr>
                  <w:lang w:val="en-US"/>
                </w:rPr>
                <w:t xml:space="preserve"> the numbe</w:t>
              </w:r>
            </w:ins>
            <w:ins w:id="286" w:author="Chatterjee, Debdeep" w:date="2020-05-15T21:46:00Z">
              <w:r>
                <w:rPr>
                  <w:lang w:val="en-US"/>
                </w:rPr>
                <w:t xml:space="preserve">r </w:t>
              </w:r>
            </w:ins>
            <w:ins w:id="287" w:author="Chatterjee, Debdeep" w:date="2020-05-15T21:45:00Z">
              <w:r>
                <w:rPr>
                  <w:lang w:val="en-US"/>
                </w:rPr>
                <w:t xml:space="preserve">PDCCH candidates and corresponding </w:t>
              </w:r>
            </w:ins>
            <w:ins w:id="288" w:author="Chatterjee, Debdeep" w:date="2020-05-15T21:46:00Z">
              <w:r>
                <w:rPr>
                  <w:lang w:val="en-US"/>
                </w:rPr>
                <w:t xml:space="preserve">number of non-overlapped CCEs across </w:t>
              </w:r>
            </w:ins>
            <w:ins w:id="289" w:author="Chatterjee, Debdeep" w:date="2020-05-15T21:33:00Z">
              <w:r>
                <w:rPr>
                  <w:lang w:val="en-US"/>
                </w:rPr>
                <w:t xml:space="preserve">any </w:t>
              </w:r>
            </w:ins>
            <w:ins w:id="290" w:author="Chatterjee, Debdeep" w:date="2020-05-15T21:10:00Z">
              <w:r>
                <w:rPr>
                  <w:lang w:val="en-US"/>
                </w:rPr>
                <w:t xml:space="preserve">set of spans </w:t>
              </w:r>
            </w:ins>
            <w:ins w:id="291" w:author="Chatterjee, Debdeep" w:date="2020-05-15T21:35:00Z">
              <w:r>
                <w:rPr>
                  <w:lang w:val="en-US"/>
                </w:rPr>
                <w:t xml:space="preserve">on </w:t>
              </w:r>
            </w:ins>
            <w:ins w:id="292" w:author="Chatterjee, Debdeep" w:date="2020-05-15T21:36:00Z">
              <w:r>
                <w:rPr>
                  <w:lang w:val="en-US"/>
                </w:rPr>
                <w:t xml:space="preserve">the active DL BWP(s) of </w:t>
              </w:r>
            </w:ins>
            <w:ins w:id="293" w:author="Chatterjee, Debdeep" w:date="2020-05-15T21:47:00Z">
              <w:r>
                <w:rPr>
                  <w:lang w:val="en-US"/>
                </w:rPr>
                <w:t>different scheduling cell(s)</w:t>
              </w:r>
            </w:ins>
            <w:ins w:id="294" w:author="Chatterjee, Debdeep" w:date="2020-05-15T21:35:00Z">
              <w:r>
                <w:rPr>
                  <w:lang w:val="en-US"/>
                </w:rPr>
                <w:t xml:space="preserve"> </w:t>
              </w:r>
            </w:ins>
            <w:ins w:id="295" w:author="Chatterjee, Debdeep" w:date="2020-05-15T21:10:00Z">
              <w:r>
                <w:rPr>
                  <w:lang w:val="en-US"/>
                </w:rPr>
                <w:t xml:space="preserve">from the </w:t>
              </w:r>
            </w:ins>
            <m:oMath>
              <m:sSubSup>
                <m:sSubSupPr>
                  <m:ctrlPr>
                    <w:ins w:id="296" w:author="Chatterjee, Debdeep" w:date="2020-05-15T21:42:00Z">
                      <w:rPr>
                        <w:rFonts w:ascii="Cambria Math" w:eastAsiaTheme="minorHAnsi" w:hAnsi="Cambria Math"/>
                        <w:iCs/>
                      </w:rPr>
                    </w:ins>
                  </m:ctrlPr>
                </m:sSubSupPr>
                <m:e>
                  <m:r>
                    <w:ins w:id="297" w:author="Chatterjee, Debdeep" w:date="2020-05-15T21:42:00Z">
                      <w:rPr>
                        <w:rFonts w:ascii="Cambria Math" w:hAnsi="Cambria Math"/>
                      </w:rPr>
                      <m:t>N</m:t>
                    </w:ins>
                  </m:r>
                </m:e>
                <m:sub>
                  <m:r>
                    <w:ins w:id="298" w:author="Chatterjee, Debdeep" w:date="2020-05-15T21:42:00Z">
                      <m:rPr>
                        <m:sty m:val="p"/>
                      </m:rPr>
                      <w:rPr>
                        <w:rFonts w:ascii="Cambria Math" w:hAnsi="Cambria Math"/>
                      </w:rPr>
                      <m:t>cells,r16</m:t>
                    </w:ins>
                  </m:r>
                </m:sub>
                <m:sup>
                  <m:r>
                    <w:ins w:id="299" w:author="Chatterjee, Debdeep" w:date="2020-05-15T21:42:00Z">
                      <m:rPr>
                        <m:sty m:val="p"/>
                      </m:rPr>
                      <w:rPr>
                        <w:rFonts w:ascii="Cambria Math" w:hAnsi="Cambria Math"/>
                        <w:color w:val="000000"/>
                      </w:rPr>
                      <m:t>DL,(X,Y),μ</m:t>
                    </w:ins>
                  </m:r>
                </m:sup>
              </m:sSubSup>
            </m:oMath>
            <w:ins w:id="300" w:author="Chatterjee, Debdeep" w:date="2020-05-15T21:42:00Z">
              <w:r w:rsidRPr="00D20E88">
                <w:t xml:space="preserve"> </w:t>
              </w:r>
            </w:ins>
            <w:ins w:id="301" w:author="Chatterjee, Debdeep" w:date="2020-05-15T21:10:00Z">
              <w:r>
                <w:rPr>
                  <w:lang w:val="en-US"/>
                </w:rPr>
                <w:t>downlink cells</w:t>
              </w:r>
            </w:ins>
            <w:ins w:id="302" w:author="Chatterjee, Debdeep" w:date="2020-05-15T21:47:00Z">
              <w:r>
                <w:rPr>
                  <w:lang w:val="en-US"/>
                </w:rPr>
                <w:t>,</w:t>
              </w:r>
            </w:ins>
            <w:ins w:id="303" w:author="Chatterjee, Debdeep" w:date="2020-05-15T21:10:00Z">
              <w:r>
                <w:rPr>
                  <w:lang w:val="en-US"/>
                </w:rPr>
                <w:t xml:space="preserve"> with at most one span per sched</w:t>
              </w:r>
            </w:ins>
            <w:ins w:id="304" w:author="Chatterjee, Debdeep" w:date="2020-05-15T21:11:00Z">
              <w:r>
                <w:rPr>
                  <w:lang w:val="en-US"/>
                </w:rPr>
                <w:t>uling cell for each set</w:t>
              </w:r>
            </w:ins>
            <w:ins w:id="305" w:author="Chatterjee, Debdeep" w:date="2020-05-15T21:47:00Z">
              <w:r>
                <w:rPr>
                  <w:lang w:val="en-US"/>
                </w:rPr>
                <w:t xml:space="preserve"> of spans</w:t>
              </w:r>
            </w:ins>
            <w:r>
              <w:rPr>
                <w:lang w:val="en-US"/>
              </w:rPr>
              <w:t xml:space="preserve">, otherwise </w:t>
            </w:r>
          </w:p>
          <w:p w14:paraId="1C5B09E0" w14:textId="77777777" w:rsidR="00A50DAD" w:rsidRDefault="00A50DAD" w:rsidP="009D052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FEF1AC0" w14:textId="77777777" w:rsidR="00D77ACE" w:rsidRPr="004D54F5" w:rsidRDefault="00D77ACE" w:rsidP="009D0529">
            <w:pPr>
              <w:autoSpaceDE/>
              <w:autoSpaceDN/>
              <w:adjustRightInd/>
              <w:snapToGrid/>
              <w:spacing w:after="0"/>
              <w:jc w:val="center"/>
              <w:rPr>
                <w:rFonts w:eastAsia="Times New Roman"/>
                <w:color w:val="FF0000"/>
              </w:rPr>
            </w:pPr>
          </w:p>
        </w:tc>
      </w:tr>
    </w:tbl>
    <w:p w14:paraId="7840F941" w14:textId="77777777" w:rsidR="00A50DAD" w:rsidRPr="00A50DAD" w:rsidRDefault="00A50DAD" w:rsidP="00C27190">
      <w:pPr>
        <w:rPr>
          <w:lang w:eastAsia="zh-CN"/>
        </w:rPr>
      </w:pPr>
    </w:p>
    <w:p w14:paraId="36019FF1" w14:textId="74FF3DF8" w:rsidR="00A50DAD" w:rsidRPr="00E9778F" w:rsidRDefault="00A50DAD" w:rsidP="00A50DAD">
      <w:pPr>
        <w:pStyle w:val="af1"/>
        <w:numPr>
          <w:ilvl w:val="0"/>
          <w:numId w:val="3"/>
        </w:numPr>
        <w:rPr>
          <w:i/>
        </w:rPr>
      </w:pPr>
      <w:r w:rsidRPr="006824A4">
        <w:rPr>
          <w:i/>
          <w:color w:val="000000" w:themeColor="text1"/>
          <w:lang w:val="en-GB" w:eastAsia="zh-CN"/>
        </w:rPr>
        <w:t xml:space="preserve">Support: </w:t>
      </w:r>
      <w:r>
        <w:rPr>
          <w:i/>
          <w:color w:val="0000FF"/>
          <w:lang w:val="en-GB" w:eastAsia="zh-CN"/>
        </w:rPr>
        <w:t>Intel</w:t>
      </w:r>
    </w:p>
    <w:p w14:paraId="6FA73C2E" w14:textId="77777777" w:rsidR="00A50DAD" w:rsidRDefault="00A50DAD" w:rsidP="00C27190">
      <w:pPr>
        <w:rPr>
          <w:lang w:eastAsia="zh-CN"/>
        </w:rPr>
      </w:pPr>
    </w:p>
    <w:p w14:paraId="17B78E17" w14:textId="420C7534" w:rsidR="00D77ACE" w:rsidRPr="00D77ACE" w:rsidRDefault="00D77ACE" w:rsidP="00D77ACE">
      <w:pPr>
        <w:rPr>
          <w:rFonts w:hint="eastAsia"/>
          <w:lang w:eastAsia="zh-CN"/>
        </w:rPr>
      </w:pPr>
      <w:r w:rsidRPr="00AF28E7">
        <w:rPr>
          <w:b/>
          <w:i/>
          <w:lang w:eastAsia="zh-CN"/>
        </w:rPr>
        <w:t xml:space="preserve">Option </w:t>
      </w:r>
      <w:r>
        <w:rPr>
          <w:b/>
          <w:i/>
          <w:lang w:eastAsia="zh-CN"/>
        </w:rPr>
        <w:t>3</w:t>
      </w:r>
      <w:r w:rsidR="00F51B32">
        <w:rPr>
          <w:b/>
          <w:i/>
          <w:lang w:eastAsia="zh-CN"/>
        </w:rPr>
        <w:t xml:space="preserve"> (original proposal in RAN1#100b-e)</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p w14:paraId="7DBD1B3E" w14:textId="77777777" w:rsidR="00D77ACE" w:rsidRPr="00D77ACE" w:rsidRDefault="00D77ACE" w:rsidP="00D77ACE">
      <w:pPr>
        <w:rPr>
          <w:rFonts w:hint="eastAsia"/>
          <w:lang w:eastAsia="zh-CN"/>
        </w:rPr>
      </w:pPr>
    </w:p>
    <w:tbl>
      <w:tblPr>
        <w:tblStyle w:val="ad"/>
        <w:tblW w:w="0" w:type="auto"/>
        <w:tblLook w:val="04A0" w:firstRow="1" w:lastRow="0" w:firstColumn="1" w:lastColumn="0" w:noHBand="0" w:noVBand="1"/>
      </w:tblPr>
      <w:tblGrid>
        <w:gridCol w:w="9307"/>
      </w:tblGrid>
      <w:tr w:rsidR="00D77ACE" w14:paraId="0F20710B" w14:textId="77777777" w:rsidTr="007E0A16">
        <w:tc>
          <w:tcPr>
            <w:tcW w:w="9350" w:type="dxa"/>
          </w:tcPr>
          <w:p w14:paraId="5ACB0319"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942AD60" w14:textId="77777777" w:rsidR="00D77ACE" w:rsidRPr="00D77ACE" w:rsidRDefault="00D77ACE" w:rsidP="007E0A16">
            <w:pPr>
              <w:autoSpaceDE/>
              <w:autoSpaceDN/>
              <w:adjustRightInd/>
              <w:snapToGrid/>
              <w:spacing w:after="0"/>
              <w:jc w:val="center"/>
              <w:rPr>
                <w:rFonts w:eastAsia="Times New Roman"/>
                <w:color w:val="FF0000"/>
              </w:rPr>
            </w:pPr>
          </w:p>
          <w:p w14:paraId="4E0206CE" w14:textId="77777777" w:rsidR="00D77ACE" w:rsidRDefault="00D77ACE"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3ECBD8E3" w14:textId="77777777" w:rsidR="00D77ACE" w:rsidRDefault="00D77ACE" w:rsidP="007E0A16">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2D4C6451" w14:textId="0B49CE74" w:rsidR="00D77ACE" w:rsidRDefault="00D77ACE" w:rsidP="007E0A16">
            <w:pPr>
              <w:pStyle w:val="B1"/>
              <w:rPr>
                <w:lang w:val="en-US"/>
              </w:rPr>
            </w:pPr>
            <w:r>
              <w:rPr>
                <w:lang w:val="en-US"/>
              </w:rPr>
              <w:t>-</w:t>
            </w:r>
            <w:r>
              <w:rPr>
                <w:lang w:val="en-US"/>
              </w:rPr>
              <w:tab/>
            </w:r>
            <w:del w:id="306" w:author="Chengyan" w:date="2020-05-20T11:30:00Z">
              <w:r w:rsidDel="004D5B61">
                <w:rPr>
                  <w:lang w:val="en-US"/>
                </w:rPr>
                <w:delText>TBD</w:delText>
              </w:r>
            </w:del>
            <w:ins w:id="307" w:author="Chengyan" w:date="2020-05-20T11:32:00Z">
              <w:r w:rsidR="004D5B61">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4D5B61" w:rsidRPr="00D20E88">
                <w:t xml:space="preserve"> downlink cells</w:t>
              </w:r>
            </w:ins>
            <w:ins w:id="308" w:author="Chengyan" w:date="2020-05-20T11:33:00Z">
              <w:r w:rsidR="004D5B61">
                <w:rPr>
                  <w:lang w:val="en-US"/>
                </w:rPr>
                <w:t>, with at most one span per scheduling cell for each set of spans</w:t>
              </w:r>
            </w:ins>
            <w:r>
              <w:rPr>
                <w:lang w:val="en-US"/>
              </w:rPr>
              <w:t xml:space="preserve">, otherwise </w:t>
            </w:r>
          </w:p>
          <w:p w14:paraId="66B147D2"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A1D3FAC" w14:textId="77777777" w:rsidR="00D77ACE" w:rsidRPr="004D54F5" w:rsidRDefault="00D77ACE" w:rsidP="007E0A16">
            <w:pPr>
              <w:autoSpaceDE/>
              <w:autoSpaceDN/>
              <w:adjustRightInd/>
              <w:snapToGrid/>
              <w:spacing w:after="0"/>
              <w:jc w:val="center"/>
              <w:rPr>
                <w:rFonts w:eastAsia="Times New Roman"/>
                <w:color w:val="FF0000"/>
              </w:rPr>
            </w:pPr>
          </w:p>
        </w:tc>
      </w:tr>
    </w:tbl>
    <w:p w14:paraId="67F544E3" w14:textId="77777777" w:rsidR="006647EC" w:rsidRPr="00D77ACE" w:rsidRDefault="006647EC" w:rsidP="00C27190">
      <w:pPr>
        <w:rPr>
          <w:lang w:eastAsia="zh-CN"/>
        </w:rPr>
      </w:pPr>
    </w:p>
    <w:p w14:paraId="281262CA" w14:textId="2627D977" w:rsidR="004D5B61" w:rsidRPr="00E9778F" w:rsidRDefault="004D5B61" w:rsidP="004D5B61">
      <w:pPr>
        <w:pStyle w:val="af1"/>
        <w:numPr>
          <w:ilvl w:val="0"/>
          <w:numId w:val="3"/>
        </w:numPr>
        <w:rPr>
          <w:i/>
        </w:rPr>
      </w:pPr>
      <w:r w:rsidRPr="006824A4">
        <w:rPr>
          <w:i/>
          <w:color w:val="000000" w:themeColor="text1"/>
          <w:lang w:val="en-GB" w:eastAsia="zh-CN"/>
        </w:rPr>
        <w:t xml:space="preserve">Support: </w:t>
      </w:r>
    </w:p>
    <w:p w14:paraId="4760AA35" w14:textId="77777777" w:rsidR="006647EC" w:rsidRDefault="006647EC" w:rsidP="00F51B32">
      <w:pPr>
        <w:rPr>
          <w:lang w:eastAsia="zh-CN"/>
        </w:rPr>
      </w:pPr>
    </w:p>
    <w:p w14:paraId="294735B6" w14:textId="5B790EFE" w:rsidR="00F51B32" w:rsidDel="004D5B61" w:rsidRDefault="00AC7A75" w:rsidP="00C27190">
      <w:pPr>
        <w:rPr>
          <w:del w:id="309" w:author="Chengyan" w:date="2020-05-20T11:33:00Z"/>
          <w:rFonts w:hint="eastAsia"/>
          <w:lang w:eastAsia="zh-CN"/>
        </w:rPr>
      </w:pPr>
      <w:r w:rsidRPr="0025263A">
        <w:rPr>
          <w:rFonts w:hint="eastAsia"/>
          <w:b/>
          <w:lang w:eastAsia="zh-CN"/>
        </w:rPr>
        <w:t>F</w:t>
      </w:r>
      <w:r w:rsidRPr="0025263A">
        <w:rPr>
          <w:b/>
          <w:lang w:eastAsia="zh-CN"/>
        </w:rPr>
        <w:t>rom feature view</w:t>
      </w:r>
      <w:r>
        <w:rPr>
          <w:lang w:eastAsia="zh-CN"/>
        </w:rPr>
        <w:t xml:space="preserve">: </w:t>
      </w:r>
      <w:r>
        <w:rPr>
          <w:lang w:eastAsia="zh-CN"/>
        </w:rPr>
        <w:t xml:space="preserve">It seems we need more discussion on this issue. It would be good for us not to revert the agreement if possible. As to the wording, it looks to me that the original proposal in RAN1#100b-e is the best, but more views are welcome. </w:t>
      </w:r>
    </w:p>
    <w:p w14:paraId="2C63DDCA" w14:textId="0DAD7C36" w:rsidR="00F51B32" w:rsidRDefault="00F51B32" w:rsidP="00F51B32">
      <w:r w:rsidRPr="00D71EE9">
        <w:rPr>
          <w:b/>
          <w:highlight w:val="yellow"/>
        </w:rPr>
        <w:lastRenderedPageBreak/>
        <w:t>Question C-</w:t>
      </w:r>
      <w:r>
        <w:rPr>
          <w:b/>
          <w:highlight w:val="yellow"/>
        </w:rPr>
        <w:t>3</w:t>
      </w:r>
      <w:r w:rsidRPr="00D71EE9">
        <w:rPr>
          <w:b/>
          <w:highlight w:val="yellow"/>
        </w:rPr>
        <w:t>-1</w:t>
      </w:r>
      <w:r w:rsidRPr="00E4395F">
        <w:t>:</w:t>
      </w:r>
      <w:r>
        <w:t xml:space="preserve"> </w:t>
      </w:r>
      <w:r>
        <w:t>Which</w:t>
      </w:r>
      <w:r w:rsidR="00AC7A75">
        <w:t xml:space="preserve"> option do you prefer for defining “unaligned spans” case? </w:t>
      </w:r>
      <w:r>
        <w:t xml:space="preserve"> </w:t>
      </w:r>
    </w:p>
    <w:p w14:paraId="5382EEFF" w14:textId="77777777" w:rsidR="00AC7A75" w:rsidRDefault="00AC7A75" w:rsidP="00AC7A75">
      <w:pPr>
        <w:spacing w:after="0"/>
        <w:rPr>
          <w:rFonts w:hint="eastAsia"/>
        </w:rPr>
      </w:pPr>
    </w:p>
    <w:p w14:paraId="17AFA077" w14:textId="4B14BEA9" w:rsidR="00F51B32" w:rsidRPr="008915A8" w:rsidRDefault="00F51B32" w:rsidP="00F51B32">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w:t>
      </w:r>
      <w:r w:rsidR="00AC7A75">
        <w:rPr>
          <w:b/>
          <w:lang w:eastAsia="zh-CN"/>
        </w:rPr>
        <w:t>question C-3-1</w:t>
      </w:r>
      <w:r>
        <w:rPr>
          <w:b/>
          <w:lang w:eastAsia="zh-CN"/>
        </w:rPr>
        <w:t xml:space="preserve"> for “</w:t>
      </w:r>
      <w:r w:rsidR="00AC7A75">
        <w:rPr>
          <w:b/>
          <w:lang w:eastAsia="zh-CN"/>
        </w:rPr>
        <w:t>un</w:t>
      </w:r>
      <w:r>
        <w:rPr>
          <w:b/>
          <w:lang w:eastAsia="zh-CN"/>
        </w:rPr>
        <w:t>aligned spans” case</w:t>
      </w:r>
      <w:r w:rsidRPr="00AC7A75">
        <w:rPr>
          <w:b/>
          <w:lang w:eastAsia="zh-CN"/>
        </w:rPr>
        <w:t>.</w:t>
      </w:r>
      <w:r w:rsidR="00AC7A75" w:rsidRPr="00AC7A75">
        <w:rPr>
          <w:b/>
          <w:lang w:eastAsia="zh-CN"/>
        </w:rPr>
        <w:t xml:space="preserve"> </w:t>
      </w:r>
      <w:r w:rsidR="00456F21">
        <w:rPr>
          <w:b/>
          <w:lang w:eastAsia="zh-CN"/>
        </w:rPr>
        <w:t xml:space="preserve">Any better idea are welcome also. </w:t>
      </w:r>
    </w:p>
    <w:tbl>
      <w:tblPr>
        <w:tblStyle w:val="ad"/>
        <w:tblW w:w="0" w:type="auto"/>
        <w:tblLook w:val="04A0" w:firstRow="1" w:lastRow="0" w:firstColumn="1" w:lastColumn="0" w:noHBand="0" w:noVBand="1"/>
      </w:tblPr>
      <w:tblGrid>
        <w:gridCol w:w="2113"/>
        <w:gridCol w:w="7194"/>
      </w:tblGrid>
      <w:tr w:rsidR="00F51B32" w:rsidRPr="00004C3F" w14:paraId="4ABD197A"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ABB405" w14:textId="77777777" w:rsidR="00F51B32" w:rsidRPr="00004C3F" w:rsidRDefault="00F51B32"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2605E6" w14:textId="77777777" w:rsidR="00F51B32" w:rsidRPr="00004C3F" w:rsidRDefault="00F51B32" w:rsidP="00AD1B20">
            <w:pPr>
              <w:spacing w:beforeLines="50" w:before="120"/>
              <w:rPr>
                <w:i/>
                <w:kern w:val="2"/>
                <w:lang w:eastAsia="zh-CN"/>
              </w:rPr>
            </w:pPr>
            <w:r w:rsidRPr="00004C3F">
              <w:rPr>
                <w:i/>
                <w:kern w:val="2"/>
                <w:lang w:eastAsia="zh-CN"/>
              </w:rPr>
              <w:t>View</w:t>
            </w:r>
          </w:p>
        </w:tc>
      </w:tr>
      <w:tr w:rsidR="00F51B32" w:rsidRPr="00626CE3" w14:paraId="1B838772" w14:textId="77777777" w:rsidTr="00AD1B20">
        <w:tc>
          <w:tcPr>
            <w:tcW w:w="2113" w:type="dxa"/>
            <w:tcBorders>
              <w:top w:val="single" w:sz="4" w:space="0" w:color="auto"/>
              <w:left w:val="single" w:sz="4" w:space="0" w:color="auto"/>
              <w:bottom w:val="single" w:sz="4" w:space="0" w:color="auto"/>
              <w:right w:val="single" w:sz="4" w:space="0" w:color="auto"/>
            </w:tcBorders>
          </w:tcPr>
          <w:p w14:paraId="53873DC1" w14:textId="77777777" w:rsidR="00F51B32" w:rsidRPr="00004C3F" w:rsidRDefault="00F51B32"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8E631" w14:textId="77777777" w:rsidR="00F51B32" w:rsidRPr="00626CE3" w:rsidRDefault="00F51B32" w:rsidP="00AD1B20">
            <w:pPr>
              <w:spacing w:beforeLines="50" w:before="120"/>
              <w:rPr>
                <w:i/>
                <w:kern w:val="2"/>
                <w:lang w:eastAsia="zh-CN"/>
              </w:rPr>
            </w:pPr>
          </w:p>
        </w:tc>
      </w:tr>
      <w:tr w:rsidR="00F51B32" w:rsidRPr="00004C3F" w14:paraId="481121BA" w14:textId="77777777" w:rsidTr="00AD1B20">
        <w:tc>
          <w:tcPr>
            <w:tcW w:w="2113" w:type="dxa"/>
            <w:tcBorders>
              <w:top w:val="single" w:sz="4" w:space="0" w:color="auto"/>
              <w:left w:val="single" w:sz="4" w:space="0" w:color="auto"/>
              <w:bottom w:val="single" w:sz="4" w:space="0" w:color="auto"/>
              <w:right w:val="single" w:sz="4" w:space="0" w:color="auto"/>
            </w:tcBorders>
          </w:tcPr>
          <w:p w14:paraId="1FEFE93F" w14:textId="77777777" w:rsidR="00F51B32" w:rsidRPr="00004C3F" w:rsidRDefault="00F51B32"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3DEA4" w14:textId="77777777" w:rsidR="00F51B32" w:rsidRPr="00004C3F" w:rsidRDefault="00F51B32" w:rsidP="00AD1B20">
            <w:pPr>
              <w:spacing w:beforeLines="50" w:before="120"/>
              <w:rPr>
                <w:i/>
                <w:kern w:val="2"/>
                <w:lang w:eastAsia="zh-CN"/>
              </w:rPr>
            </w:pPr>
          </w:p>
        </w:tc>
      </w:tr>
    </w:tbl>
    <w:p w14:paraId="24303C63" w14:textId="77777777" w:rsidR="007E0A16" w:rsidDel="004D5B61" w:rsidRDefault="007E0A16" w:rsidP="00C27190">
      <w:pPr>
        <w:rPr>
          <w:del w:id="310" w:author="Chengyan" w:date="2020-05-20T11:33:00Z"/>
          <w:rFonts w:hint="eastAsia"/>
          <w:lang w:eastAsia="zh-CN"/>
        </w:rPr>
      </w:pPr>
    </w:p>
    <w:p w14:paraId="626E99C1" w14:textId="77777777" w:rsidR="006647EC" w:rsidRDefault="006647EC" w:rsidP="00C3102A">
      <w:pPr>
        <w:spacing w:after="0"/>
        <w:rPr>
          <w:rFonts w:hint="eastAsia"/>
          <w:lang w:eastAsia="zh-CN"/>
        </w:rPr>
      </w:pPr>
    </w:p>
    <w:p w14:paraId="6E42B8B7" w14:textId="4E9F11B4" w:rsidR="00D5567C" w:rsidRPr="001234AC" w:rsidRDefault="00D5567C"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C65952" w:rsidRPr="009013C2">
        <w:rPr>
          <w:bCs/>
          <w:lang w:eastAsia="zh-CN"/>
        </w:rPr>
        <w:t>C</w:t>
      </w:r>
      <w:r w:rsidRPr="009013C2">
        <w:rPr>
          <w:bCs/>
          <w:lang w:eastAsia="zh-CN"/>
        </w:rPr>
        <w:t>-</w:t>
      </w:r>
      <w:r w:rsidR="00893C00">
        <w:rPr>
          <w:bCs/>
          <w:lang w:eastAsia="zh-CN"/>
        </w:rPr>
        <w:t>4</w:t>
      </w:r>
      <w:r w:rsidRPr="009013C2">
        <w:rPr>
          <w:bCs/>
          <w:lang w:eastAsia="zh-CN"/>
        </w:rPr>
        <w:t xml:space="preserve">: </w:t>
      </w:r>
      <w:r w:rsidRPr="00106A54">
        <w:rPr>
          <w:b w:val="0"/>
          <w:bCs/>
          <w:lang w:eastAsia="zh-CN"/>
        </w:rPr>
        <w:t xml:space="preserve">Enhanced PDCCH monitoring capability for cross-carrier scheduling </w:t>
      </w:r>
      <w:r>
        <w:rPr>
          <w:lang w:eastAsia="zh-CN"/>
        </w:rPr>
        <w:t xml:space="preserve"> </w:t>
      </w:r>
      <w:r w:rsidRPr="002B6CB5">
        <w:rPr>
          <w:lang w:eastAsia="zh-CN"/>
        </w:rPr>
        <w:t xml:space="preserve">   </w:t>
      </w:r>
    </w:p>
    <w:p w14:paraId="10B5431D" w14:textId="3A05DE53" w:rsidR="00D5567C" w:rsidRDefault="008522ED" w:rsidP="00D5567C">
      <w:pPr>
        <w:autoSpaceDE/>
        <w:autoSpaceDN/>
        <w:adjustRightInd/>
        <w:snapToGrid/>
        <w:spacing w:afterLines="50"/>
        <w:rPr>
          <w:lang w:eastAsia="zh-CN"/>
        </w:rPr>
      </w:pPr>
      <w:r>
        <w:rPr>
          <w:lang w:eastAsia="zh-CN"/>
        </w:rPr>
        <w:t xml:space="preserve">Huawei (R1-2003525), </w:t>
      </w:r>
      <w:r w:rsidR="00D5567C">
        <w:rPr>
          <w:rFonts w:hint="eastAsia"/>
          <w:lang w:eastAsia="zh-CN"/>
        </w:rPr>
        <w:t>I</w:t>
      </w:r>
      <w:r w:rsidR="00D5567C">
        <w:rPr>
          <w:lang w:eastAsia="zh-CN"/>
        </w:rPr>
        <w:t xml:space="preserve">ntel (R1-2001998) and </w:t>
      </w:r>
      <w:bookmarkStart w:id="311" w:name="OLE_LINK15"/>
      <w:r w:rsidR="00D5567C">
        <w:rPr>
          <w:lang w:eastAsia="zh-CN"/>
        </w:rPr>
        <w:t>Quectel</w:t>
      </w:r>
      <w:bookmarkEnd w:id="311"/>
      <w:r w:rsidR="00D5567C">
        <w:rPr>
          <w:lang w:eastAsia="zh-CN"/>
        </w:rPr>
        <w:t xml:space="preserve"> (R1-200</w:t>
      </w:r>
      <w:r w:rsidR="00EB1B9B">
        <w:rPr>
          <w:lang w:eastAsia="zh-CN"/>
        </w:rPr>
        <w:t>3942</w:t>
      </w:r>
      <w:r w:rsidR="00D5567C">
        <w:rPr>
          <w:lang w:eastAsia="zh-CN"/>
        </w:rPr>
        <w:t xml:space="preserve">) discusses Rel-16 PDCCH monitoring capability for cross-carrier scheduling case. Two alternatives were discussed in the contributions:  </w:t>
      </w:r>
    </w:p>
    <w:p w14:paraId="14DC621D" w14:textId="799897E4" w:rsidR="00D5567C" w:rsidRDefault="002A194A" w:rsidP="00A13DBB">
      <w:pPr>
        <w:pStyle w:val="af1"/>
        <w:numPr>
          <w:ilvl w:val="0"/>
          <w:numId w:val="22"/>
        </w:numPr>
        <w:autoSpaceDE/>
        <w:autoSpaceDN/>
        <w:adjustRightInd/>
        <w:snapToGrid/>
        <w:spacing w:after="0"/>
        <w:rPr>
          <w:sz w:val="20"/>
          <w:lang w:eastAsia="zh-CN"/>
        </w:rPr>
      </w:pPr>
      <w:r>
        <w:rPr>
          <w:b/>
          <w:sz w:val="20"/>
          <w:lang w:eastAsia="zh-CN"/>
        </w:rPr>
        <w:t>Option 1</w:t>
      </w:r>
      <w:r w:rsidR="00D5567C" w:rsidRPr="00E65220">
        <w:rPr>
          <w:sz w:val="20"/>
          <w:lang w:eastAsia="zh-CN"/>
        </w:rPr>
        <w:t xml:space="preserve">: </w:t>
      </w:r>
      <w:r w:rsidR="00D5567C">
        <w:rPr>
          <w:sz w:val="20"/>
          <w:lang w:eastAsia="zh-CN"/>
        </w:rPr>
        <w:t xml:space="preserve">Both the scheduling cell and scheduled cell for </w:t>
      </w:r>
      <w:r w:rsidR="00D5567C" w:rsidRPr="00E65220">
        <w:rPr>
          <w:sz w:val="20"/>
          <w:lang w:eastAsia="zh-CN"/>
        </w:rPr>
        <w:t>cross-carrier scheduling</w:t>
      </w:r>
      <w:r w:rsidR="00D5567C">
        <w:rPr>
          <w:sz w:val="20"/>
          <w:lang w:eastAsia="zh-CN"/>
        </w:rPr>
        <w:t xml:space="preserve"> are restricted to be configured the same PDCCH monitoring capability (i.e., </w:t>
      </w:r>
      <w:r w:rsidR="00D5567C" w:rsidRPr="00E65220">
        <w:rPr>
          <w:i/>
          <w:iCs/>
          <w:sz w:val="20"/>
        </w:rPr>
        <w:t>Rel-1</w:t>
      </w:r>
      <w:r w:rsidR="00D5567C">
        <w:rPr>
          <w:i/>
          <w:iCs/>
          <w:sz w:val="20"/>
        </w:rPr>
        <w:t>5</w:t>
      </w:r>
      <w:r w:rsidR="00D5567C" w:rsidRPr="00E65220">
        <w:rPr>
          <w:i/>
          <w:iCs/>
          <w:sz w:val="20"/>
        </w:rPr>
        <w:t xml:space="preserve"> PDCCH monitoring capability</w:t>
      </w:r>
      <w:r w:rsidR="00D5567C" w:rsidRPr="00E65220">
        <w:rPr>
          <w:sz w:val="20"/>
          <w:lang w:eastAsia="zh-CN"/>
        </w:rPr>
        <w:t xml:space="preserve"> </w:t>
      </w:r>
      <w:r w:rsidR="00D5567C">
        <w:rPr>
          <w:sz w:val="20"/>
          <w:lang w:eastAsia="zh-CN"/>
        </w:rPr>
        <w:t xml:space="preserve">or </w:t>
      </w:r>
      <w:r w:rsidR="00D5567C" w:rsidRPr="00E65220">
        <w:rPr>
          <w:i/>
          <w:iCs/>
          <w:sz w:val="20"/>
        </w:rPr>
        <w:t>Rel-16 PDCCH monitoring capability</w:t>
      </w:r>
      <w:r w:rsidR="00D5567C">
        <w:rPr>
          <w:sz w:val="20"/>
          <w:lang w:eastAsia="zh-CN"/>
        </w:rPr>
        <w:t>) , and provided the same combination</w:t>
      </w:r>
      <w:r w:rsidR="0046294A">
        <w:rPr>
          <w:sz w:val="20"/>
          <w:lang w:eastAsia="zh-CN"/>
        </w:rPr>
        <w:t xml:space="preserve"> </w:t>
      </w:r>
      <w:r w:rsidR="0046294A" w:rsidRPr="00E65220">
        <w:rPr>
          <w:sz w:val="20"/>
          <w:lang w:eastAsia="zh-CN"/>
        </w:rPr>
        <w:t>(X,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 xml:space="preserve">, </w:t>
      </w:r>
    </w:p>
    <w:p w14:paraId="65ACBD50" w14:textId="2AF8268F" w:rsidR="00D5567C" w:rsidRPr="00FE752F" w:rsidRDefault="00D5567C" w:rsidP="00A13DBB">
      <w:pPr>
        <w:pStyle w:val="af1"/>
        <w:numPr>
          <w:ilvl w:val="1"/>
          <w:numId w:val="22"/>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r w:rsidR="008522ED">
        <w:rPr>
          <w:i/>
          <w:color w:val="0000FF"/>
          <w:lang w:val="en-GB" w:eastAsia="zh-CN"/>
        </w:rPr>
        <w:t>, Huawei/HiSilicon</w:t>
      </w:r>
      <w:r w:rsidR="00034BB4">
        <w:rPr>
          <w:i/>
          <w:color w:val="0000FF"/>
          <w:lang w:val="en-GB" w:eastAsia="zh-CN"/>
        </w:rPr>
        <w:t>, Spreadtrum,</w:t>
      </w:r>
    </w:p>
    <w:p w14:paraId="2EE78A8B" w14:textId="77777777" w:rsidR="00D5567C" w:rsidRDefault="00D5567C" w:rsidP="00A13DBB">
      <w:pPr>
        <w:pStyle w:val="af1"/>
        <w:numPr>
          <w:ilvl w:val="1"/>
          <w:numId w:val="22"/>
        </w:numPr>
        <w:rPr>
          <w:i/>
        </w:rPr>
      </w:pPr>
      <w:bookmarkStart w:id="312" w:name="OLE_LINK17"/>
      <w:r>
        <w:rPr>
          <w:i/>
          <w:color w:val="000000" w:themeColor="text1"/>
          <w:lang w:val="en-GB" w:eastAsia="zh-CN"/>
        </w:rPr>
        <w:t>Reasons:</w:t>
      </w:r>
    </w:p>
    <w:p w14:paraId="03BAC03B" w14:textId="77777777" w:rsidR="00D5567C" w:rsidRPr="00FE752F" w:rsidRDefault="00D5567C" w:rsidP="00A13DBB">
      <w:pPr>
        <w:pStyle w:val="af1"/>
        <w:numPr>
          <w:ilvl w:val="2"/>
          <w:numId w:val="22"/>
        </w:numPr>
        <w:rPr>
          <w:i/>
        </w:rPr>
      </w:pPr>
      <w:r w:rsidRPr="00FE752F">
        <w:rPr>
          <w:i/>
          <w:sz w:val="20"/>
          <w:szCs w:val="20"/>
        </w:rPr>
        <w:t>To simplify the PDCCH BD/CCE dimensioning and overall operation considering typical use cases</w:t>
      </w:r>
    </w:p>
    <w:bookmarkEnd w:id="312"/>
    <w:p w14:paraId="2E6D40B8" w14:textId="77777777" w:rsidR="00D5567C" w:rsidRPr="00614DAC" w:rsidRDefault="00D5567C" w:rsidP="00D5567C">
      <w:pPr>
        <w:autoSpaceDE/>
        <w:autoSpaceDN/>
        <w:adjustRightInd/>
        <w:snapToGrid/>
        <w:spacing w:after="0"/>
        <w:rPr>
          <w:sz w:val="20"/>
          <w:lang w:eastAsia="zh-CN"/>
        </w:rPr>
      </w:pPr>
    </w:p>
    <w:p w14:paraId="3058AFE8" w14:textId="3951141C" w:rsidR="00D5567C" w:rsidRPr="00E65220" w:rsidRDefault="002A194A" w:rsidP="00A13DBB">
      <w:pPr>
        <w:pStyle w:val="af1"/>
        <w:numPr>
          <w:ilvl w:val="0"/>
          <w:numId w:val="22"/>
        </w:numPr>
        <w:autoSpaceDE/>
        <w:autoSpaceDN/>
        <w:adjustRightInd/>
        <w:snapToGrid/>
        <w:ind w:left="714" w:hanging="357"/>
        <w:rPr>
          <w:sz w:val="20"/>
          <w:lang w:eastAsia="zh-CN"/>
        </w:rPr>
      </w:pPr>
      <w:r>
        <w:rPr>
          <w:b/>
          <w:sz w:val="20"/>
          <w:lang w:eastAsia="zh-CN"/>
        </w:rPr>
        <w:t xml:space="preserve">Option </w:t>
      </w:r>
      <w:r>
        <w:rPr>
          <w:b/>
          <w:sz w:val="20"/>
          <w:lang w:eastAsia="zh-CN"/>
        </w:rPr>
        <w:t>2</w:t>
      </w:r>
      <w:r w:rsidR="00D5567C" w:rsidRPr="00E65220">
        <w:rPr>
          <w:sz w:val="20"/>
          <w:lang w:eastAsia="zh-CN"/>
        </w:rPr>
        <w:t xml:space="preserve">: </w:t>
      </w:r>
      <w:r>
        <w:rPr>
          <w:sz w:val="20"/>
          <w:lang w:eastAsia="zh-CN"/>
        </w:rPr>
        <w:t>There is no restriction on the</w:t>
      </w:r>
      <w:r w:rsidR="007806B6">
        <w:rPr>
          <w:sz w:val="20"/>
          <w:lang w:eastAsia="zh-CN"/>
        </w:rPr>
        <w:t xml:space="preserve"> PDCCH monitoring capabilities for scheduling cell and scheduled cell, but t</w:t>
      </w:r>
      <w:r w:rsidR="00D5567C" w:rsidRPr="00E65220">
        <w:rPr>
          <w:sz w:val="20"/>
          <w:lang w:eastAsia="zh-CN"/>
        </w:rPr>
        <w:t xml:space="preserve">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are based on the number of scheduled cells whose scheduling cells </w:t>
      </w:r>
      <w:r w:rsidR="00D5567C">
        <w:rPr>
          <w:sz w:val="20"/>
          <w:lang w:eastAsia="zh-CN"/>
        </w:rPr>
        <w:t>are configured with the same PDCCH monitoring capability and provided</w:t>
      </w:r>
      <w:r w:rsidR="00D5567C" w:rsidRPr="00E65220">
        <w:rPr>
          <w:sz w:val="20"/>
          <w:lang w:eastAsia="zh-CN"/>
        </w:rPr>
        <w:t xml:space="preserve"> the</w:t>
      </w:r>
      <w:r w:rsidR="00D5567C">
        <w:rPr>
          <w:sz w:val="20"/>
          <w:lang w:eastAsia="zh-CN"/>
        </w:rPr>
        <w:t xml:space="preserve"> same</w:t>
      </w:r>
      <w:r w:rsidR="00D5567C" w:rsidRPr="00E65220">
        <w:rPr>
          <w:sz w:val="20"/>
          <w:lang w:eastAsia="zh-CN"/>
        </w:rPr>
        <w:t xml:space="preserve"> combination (X,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w:t>
      </w:r>
    </w:p>
    <w:p w14:paraId="556121AF" w14:textId="77777777" w:rsidR="00D5567C" w:rsidRPr="00BE7FCA" w:rsidRDefault="00D5567C" w:rsidP="00A13DBB">
      <w:pPr>
        <w:pStyle w:val="af1"/>
        <w:numPr>
          <w:ilvl w:val="1"/>
          <w:numId w:val="22"/>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4AD57694" w14:textId="77777777" w:rsidR="0046294A" w:rsidRPr="0046294A" w:rsidRDefault="0046294A" w:rsidP="0046294A">
      <w:pPr>
        <w:pStyle w:val="af1"/>
        <w:ind w:left="1440"/>
        <w:rPr>
          <w:i/>
        </w:rPr>
      </w:pPr>
    </w:p>
    <w:p w14:paraId="64EA81AC" w14:textId="77777777" w:rsidR="00124623" w:rsidRDefault="00124623" w:rsidP="00A13DBB">
      <w:pPr>
        <w:pStyle w:val="af1"/>
        <w:numPr>
          <w:ilvl w:val="1"/>
          <w:numId w:val="22"/>
        </w:numPr>
        <w:rPr>
          <w:i/>
        </w:rPr>
      </w:pPr>
      <w:r>
        <w:rPr>
          <w:i/>
          <w:color w:val="000000" w:themeColor="text1"/>
          <w:lang w:val="en-GB" w:eastAsia="zh-CN"/>
        </w:rPr>
        <w:t>Reasons:</w:t>
      </w:r>
    </w:p>
    <w:p w14:paraId="137D8CE9" w14:textId="2E36D056" w:rsidR="00124623" w:rsidRPr="00124623" w:rsidRDefault="00124623" w:rsidP="00A13DBB">
      <w:pPr>
        <w:pStyle w:val="af1"/>
        <w:numPr>
          <w:ilvl w:val="2"/>
          <w:numId w:val="22"/>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Default="00D5567C" w:rsidP="00D5567C">
      <w:pPr>
        <w:rPr>
          <w:lang w:eastAsia="zh-CN"/>
        </w:rPr>
      </w:pPr>
    </w:p>
    <w:p w14:paraId="20F45A77" w14:textId="6B50CF79" w:rsidR="00E7080C" w:rsidDel="004D5B61" w:rsidRDefault="00E7080C" w:rsidP="00E7080C">
      <w:pPr>
        <w:rPr>
          <w:del w:id="313" w:author="Chengyan" w:date="2020-05-20T11:33:00Z"/>
          <w:rFonts w:hint="eastAsia"/>
          <w:lang w:eastAsia="zh-CN"/>
        </w:rPr>
      </w:pPr>
      <w:r w:rsidRPr="0025263A">
        <w:rPr>
          <w:rFonts w:hint="eastAsia"/>
          <w:b/>
          <w:lang w:eastAsia="zh-CN"/>
        </w:rPr>
        <w:t>F</w:t>
      </w:r>
      <w:r w:rsidRPr="0025263A">
        <w:rPr>
          <w:b/>
          <w:lang w:eastAsia="zh-CN"/>
        </w:rPr>
        <w:t>rom feature view</w:t>
      </w:r>
      <w:r>
        <w:rPr>
          <w:lang w:eastAsia="zh-CN"/>
        </w:rPr>
        <w:t xml:space="preserve">: </w:t>
      </w:r>
      <w:r>
        <w:rPr>
          <w:lang w:eastAsia="zh-CN"/>
        </w:rPr>
        <w:t xml:space="preserve">It looks option 1 is a better choice for simplicity. However, more views are needed before making any proposal here. </w:t>
      </w:r>
    </w:p>
    <w:p w14:paraId="58D1ABDB" w14:textId="77777777" w:rsidR="00841914" w:rsidRDefault="00841914" w:rsidP="00D5567C">
      <w:pPr>
        <w:rPr>
          <w:lang w:eastAsia="zh-CN"/>
        </w:rPr>
      </w:pPr>
    </w:p>
    <w:p w14:paraId="67E0DDA4" w14:textId="4F54349D" w:rsidR="00E7080C" w:rsidRPr="008915A8" w:rsidRDefault="00E7080C" w:rsidP="00E7080C">
      <w:pPr>
        <w:spacing w:beforeLines="50" w:before="120"/>
        <w:rPr>
          <w:lang w:eastAsia="zh-CN"/>
        </w:rPr>
      </w:pPr>
      <w:r>
        <w:rPr>
          <w:b/>
          <w:lang w:eastAsia="zh-CN"/>
        </w:rPr>
        <w:t>Please provide your preference between option 1 and option 2 for enhanced PDCCH monitoring capability for cross-carrier scheduling</w:t>
      </w:r>
      <w:r>
        <w:rPr>
          <w:b/>
          <w:lang w:eastAsia="zh-CN"/>
        </w:rPr>
        <w:t xml:space="preserve">. </w:t>
      </w:r>
    </w:p>
    <w:tbl>
      <w:tblPr>
        <w:tblStyle w:val="ad"/>
        <w:tblW w:w="0" w:type="auto"/>
        <w:tblLook w:val="04A0" w:firstRow="1" w:lastRow="0" w:firstColumn="1" w:lastColumn="0" w:noHBand="0" w:noVBand="1"/>
      </w:tblPr>
      <w:tblGrid>
        <w:gridCol w:w="2113"/>
        <w:gridCol w:w="7194"/>
      </w:tblGrid>
      <w:tr w:rsidR="00E7080C" w:rsidRPr="00004C3F" w14:paraId="1989FB5D"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A3C5DA" w14:textId="77777777" w:rsidR="00E7080C" w:rsidRPr="00004C3F" w:rsidRDefault="00E7080C"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EA1DE6" w14:textId="77777777" w:rsidR="00E7080C" w:rsidRPr="00004C3F" w:rsidRDefault="00E7080C" w:rsidP="00AD1B20">
            <w:pPr>
              <w:spacing w:beforeLines="50" w:before="120"/>
              <w:rPr>
                <w:i/>
                <w:kern w:val="2"/>
                <w:lang w:eastAsia="zh-CN"/>
              </w:rPr>
            </w:pPr>
            <w:r w:rsidRPr="00004C3F">
              <w:rPr>
                <w:i/>
                <w:kern w:val="2"/>
                <w:lang w:eastAsia="zh-CN"/>
              </w:rPr>
              <w:t>View</w:t>
            </w:r>
          </w:p>
        </w:tc>
      </w:tr>
      <w:tr w:rsidR="00E7080C" w:rsidRPr="00626CE3" w14:paraId="5F2CAAAE" w14:textId="77777777" w:rsidTr="00AD1B20">
        <w:tc>
          <w:tcPr>
            <w:tcW w:w="2113" w:type="dxa"/>
            <w:tcBorders>
              <w:top w:val="single" w:sz="4" w:space="0" w:color="auto"/>
              <w:left w:val="single" w:sz="4" w:space="0" w:color="auto"/>
              <w:bottom w:val="single" w:sz="4" w:space="0" w:color="auto"/>
              <w:right w:val="single" w:sz="4" w:space="0" w:color="auto"/>
            </w:tcBorders>
          </w:tcPr>
          <w:p w14:paraId="5D7CED89" w14:textId="77777777" w:rsidR="00E7080C" w:rsidRPr="00004C3F" w:rsidRDefault="00E7080C"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176F1" w14:textId="77777777" w:rsidR="00E7080C" w:rsidRPr="00626CE3" w:rsidRDefault="00E7080C" w:rsidP="00AD1B20">
            <w:pPr>
              <w:spacing w:beforeLines="50" w:before="120"/>
              <w:rPr>
                <w:i/>
                <w:kern w:val="2"/>
                <w:lang w:eastAsia="zh-CN"/>
              </w:rPr>
            </w:pPr>
          </w:p>
        </w:tc>
      </w:tr>
      <w:tr w:rsidR="00E7080C" w:rsidRPr="00004C3F" w14:paraId="7244F2F9" w14:textId="77777777" w:rsidTr="00AD1B20">
        <w:tc>
          <w:tcPr>
            <w:tcW w:w="2113" w:type="dxa"/>
            <w:tcBorders>
              <w:top w:val="single" w:sz="4" w:space="0" w:color="auto"/>
              <w:left w:val="single" w:sz="4" w:space="0" w:color="auto"/>
              <w:bottom w:val="single" w:sz="4" w:space="0" w:color="auto"/>
              <w:right w:val="single" w:sz="4" w:space="0" w:color="auto"/>
            </w:tcBorders>
          </w:tcPr>
          <w:p w14:paraId="4F9CB8B7" w14:textId="77777777" w:rsidR="00E7080C" w:rsidRPr="00004C3F" w:rsidRDefault="00E7080C"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6726B6" w14:textId="77777777" w:rsidR="00E7080C" w:rsidRPr="00004C3F" w:rsidRDefault="00E7080C" w:rsidP="00AD1B20">
            <w:pPr>
              <w:spacing w:beforeLines="50" w:before="120"/>
              <w:rPr>
                <w:i/>
                <w:kern w:val="2"/>
                <w:lang w:eastAsia="zh-CN"/>
              </w:rPr>
            </w:pPr>
          </w:p>
        </w:tc>
      </w:tr>
    </w:tbl>
    <w:p w14:paraId="11225C7C" w14:textId="77777777" w:rsidR="00D5567C" w:rsidRDefault="00D5567C" w:rsidP="00516FD1">
      <w:pPr>
        <w:rPr>
          <w:lang w:eastAsia="zh-CN"/>
        </w:rPr>
      </w:pPr>
    </w:p>
    <w:p w14:paraId="55959889" w14:textId="77777777" w:rsidR="00571BF5" w:rsidRDefault="00571BF5" w:rsidP="00516FD1">
      <w:pPr>
        <w:rPr>
          <w:rFonts w:hint="eastAsia"/>
          <w:lang w:eastAsia="zh-CN"/>
        </w:rPr>
      </w:pPr>
    </w:p>
    <w:p w14:paraId="4B3E6916" w14:textId="1F1480CE" w:rsidR="00B46E63" w:rsidRPr="001234AC" w:rsidRDefault="00B46E63" w:rsidP="00B46E63">
      <w:pPr>
        <w:pStyle w:val="30"/>
        <w:numPr>
          <w:ilvl w:val="0"/>
          <w:numId w:val="0"/>
        </w:numPr>
        <w:rPr>
          <w:lang w:eastAsia="zh-CN"/>
        </w:rPr>
      </w:pPr>
      <w:r w:rsidRPr="009013C2">
        <w:rPr>
          <w:bCs/>
          <w:lang w:eastAsia="zh-CN"/>
        </w:rPr>
        <w:lastRenderedPageBreak/>
        <w:t>I</w:t>
      </w:r>
      <w:r w:rsidRPr="009013C2">
        <w:rPr>
          <w:rFonts w:hint="eastAsia"/>
          <w:bCs/>
          <w:lang w:eastAsia="zh-CN"/>
        </w:rPr>
        <w:t xml:space="preserve">ssue </w:t>
      </w:r>
      <w:r w:rsidRPr="009013C2">
        <w:rPr>
          <w:bCs/>
          <w:lang w:eastAsia="zh-CN"/>
        </w:rPr>
        <w:t>C-</w:t>
      </w:r>
      <w:r w:rsidR="000557E4">
        <w:rPr>
          <w:bCs/>
          <w:lang w:eastAsia="zh-CN"/>
        </w:rPr>
        <w:t>5</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CDFCE48" w14:textId="29CFDC99" w:rsidR="00593240" w:rsidRDefault="00593240" w:rsidP="00B46E63">
      <w:pPr>
        <w:rPr>
          <w:lang w:eastAsia="zh-CN"/>
        </w:rPr>
      </w:pPr>
      <w:bookmarkStart w:id="314" w:name="OLE_LINK20"/>
      <w:r>
        <w:rPr>
          <w:lang w:eastAsia="zh-CN"/>
        </w:rPr>
        <w:t>Some companies provide views on this issue, and there are two related questions as below:</w:t>
      </w:r>
    </w:p>
    <w:p w14:paraId="2EBDE002" w14:textId="77777777" w:rsidR="003258DF" w:rsidRDefault="003258DF" w:rsidP="00B46E63">
      <w:pPr>
        <w:rPr>
          <w:rFonts w:hint="eastAsia"/>
          <w:b/>
          <w:lang w:eastAsia="zh-CN"/>
        </w:rPr>
      </w:pPr>
    </w:p>
    <w:p w14:paraId="2E42D843" w14:textId="77D681D9" w:rsidR="00CA59AD" w:rsidRPr="00CA59AD" w:rsidRDefault="00CA59AD" w:rsidP="00B46E63">
      <w:pPr>
        <w:rPr>
          <w:lang w:eastAsia="zh-CN"/>
        </w:rPr>
      </w:pPr>
      <w:r w:rsidRPr="003C55BE">
        <w:rPr>
          <w:rFonts w:hint="eastAsia"/>
          <w:b/>
          <w:lang w:eastAsia="zh-CN"/>
        </w:rPr>
        <w:t>Q</w:t>
      </w:r>
      <w:r w:rsidRPr="003C55BE">
        <w:rPr>
          <w:b/>
          <w:lang w:eastAsia="zh-CN"/>
        </w:rPr>
        <w:t>uestion C-</w:t>
      </w:r>
      <w:r w:rsidR="00593240">
        <w:rPr>
          <w:b/>
          <w:lang w:eastAsia="zh-CN"/>
        </w:rPr>
        <w:t>5</w:t>
      </w:r>
      <w:r w:rsidRPr="003C55BE">
        <w:rPr>
          <w:b/>
          <w:lang w:eastAsia="zh-CN"/>
        </w:rPr>
        <w:t>-</w:t>
      </w:r>
      <w:r>
        <w:rPr>
          <w:b/>
          <w:lang w:eastAsia="zh-CN"/>
        </w:rPr>
        <w:t>1</w:t>
      </w:r>
      <w:r w:rsidRPr="00593240">
        <w:rPr>
          <w:b/>
          <w:lang w:eastAsia="zh-CN"/>
        </w:rPr>
        <w:t xml:space="preserve">: Whether to apply multi-DCI based multiple TRP on the serving cell using Rel-16 PDCCH monitoring capability </w:t>
      </w:r>
    </w:p>
    <w:p w14:paraId="4F1C5A8B" w14:textId="1A4487D6" w:rsidR="00B46E63" w:rsidRDefault="00B46E63" w:rsidP="00B46E63">
      <w:r>
        <w:rPr>
          <w:lang w:eastAsia="zh-CN"/>
        </w:rPr>
        <w:t>Samsung (R1-2002131)</w:t>
      </w:r>
      <w:r w:rsidR="007874E4">
        <w:rPr>
          <w:lang w:eastAsia="zh-CN"/>
        </w:rPr>
        <w:t>, Ericsson (R1-2003439)</w:t>
      </w:r>
      <w:r>
        <w:rPr>
          <w:lang w:eastAsia="zh-CN"/>
        </w:rPr>
        <w:t xml:space="preserve"> and Apple (R1-200</w:t>
      </w:r>
      <w:r w:rsidR="008808EE">
        <w:rPr>
          <w:lang w:eastAsia="zh-CN"/>
        </w:rPr>
        <w:t>4221</w:t>
      </w:r>
      <w:r>
        <w:rPr>
          <w:lang w:eastAsia="zh-CN"/>
        </w:rPr>
        <w:t>) propose to extend the R16 PDCCH capability to multi-TRP case, while Quectel (R1-200</w:t>
      </w:r>
      <w:r w:rsidR="002E072D">
        <w:rPr>
          <w:lang w:eastAsia="zh-CN"/>
        </w:rPr>
        <w:t>3942</w:t>
      </w:r>
      <w:r>
        <w:rPr>
          <w:lang w:eastAsia="zh-CN"/>
        </w:rPr>
        <w:t>) proposes that m</w:t>
      </w:r>
      <w:r w:rsidRPr="00563803">
        <w:t xml:space="preserve">ultiple DCIs </w:t>
      </w:r>
      <w:bookmarkStart w:id="315" w:name="OLE_LINK44"/>
      <w:r w:rsidRPr="00563803">
        <w:t xml:space="preserve">scheduling multiple PDSCHs and </w:t>
      </w:r>
      <w:r w:rsidR="00BE6467">
        <w:t>s</w:t>
      </w:r>
      <w:r w:rsidRPr="00563803">
        <w:t>pan based PDCCH monitoring are not supported simultaneously</w:t>
      </w:r>
      <w:bookmarkEnd w:id="315"/>
      <w:r w:rsidRPr="00563803">
        <w:t xml:space="preserve"> in a serving cell</w:t>
      </w:r>
      <w:r>
        <w:t xml:space="preserve">. </w:t>
      </w:r>
    </w:p>
    <w:p w14:paraId="50A47704" w14:textId="5A61EC22" w:rsidR="007874E4" w:rsidRDefault="007874E4" w:rsidP="007874E4">
      <w:pPr>
        <w:rPr>
          <w:i/>
          <w:iCs/>
          <w:szCs w:val="20"/>
        </w:rPr>
      </w:pPr>
      <w:r>
        <w:rPr>
          <w:b/>
          <w:bCs/>
          <w:i/>
          <w:iCs/>
          <w:color w:val="000000"/>
        </w:rPr>
        <w:t>Option 1:</w:t>
      </w:r>
      <w:r w:rsidRPr="00D003EE">
        <w:rPr>
          <w:i/>
          <w:iCs/>
        </w:rPr>
        <w:t xml:space="preserve"> </w:t>
      </w:r>
      <w:r>
        <w:rPr>
          <w:i/>
          <w:iCs/>
          <w:szCs w:val="20"/>
        </w:rPr>
        <w:t>M-DCI Multi-TRP based on CA framework is extended to Rel-16 PDCCH monitoring capability</w:t>
      </w:r>
    </w:p>
    <w:p w14:paraId="5076BACE" w14:textId="5BAD8C60" w:rsidR="007874E4" w:rsidRPr="00A351DC" w:rsidRDefault="007874E4" w:rsidP="007874E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Samsung, Ericsson, Apple</w:t>
      </w:r>
      <w:r w:rsidR="00087004">
        <w:rPr>
          <w:i/>
          <w:color w:val="0000FF"/>
          <w:lang w:val="en-GB" w:eastAsia="zh-CN"/>
        </w:rPr>
        <w:t>, ZTE</w:t>
      </w:r>
    </w:p>
    <w:p w14:paraId="5954DA8C" w14:textId="77777777" w:rsidR="007874E4" w:rsidRDefault="007874E4" w:rsidP="00B46E63"/>
    <w:p w14:paraId="76E50C2E" w14:textId="6B682E30" w:rsidR="0094675B" w:rsidRDefault="0094675B" w:rsidP="0094675B">
      <w:pPr>
        <w:rPr>
          <w:i/>
          <w:iCs/>
          <w:szCs w:val="20"/>
        </w:rPr>
      </w:pPr>
      <w:r>
        <w:rPr>
          <w:b/>
          <w:bCs/>
          <w:i/>
          <w:iCs/>
          <w:color w:val="000000"/>
        </w:rPr>
        <w:t>Option 2:</w:t>
      </w:r>
      <w:r w:rsidRPr="00721364">
        <w:rPr>
          <w:i/>
          <w:iCs/>
          <w:szCs w:val="20"/>
        </w:rPr>
        <w:t xml:space="preserve"> </w:t>
      </w:r>
      <w:r w:rsidR="00721364" w:rsidRPr="00721364">
        <w:rPr>
          <w:i/>
          <w:iCs/>
          <w:szCs w:val="20"/>
        </w:rPr>
        <w:t>No need for combining of span-based PDCCH monitoring capability and multi-DCI based multi-TRP</w:t>
      </w:r>
    </w:p>
    <w:p w14:paraId="4C112544" w14:textId="5CEE6C43" w:rsidR="0094675B" w:rsidRPr="00A351DC" w:rsidRDefault="0094675B" w:rsidP="0094675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721364">
        <w:rPr>
          <w:i/>
          <w:color w:val="0000FF"/>
          <w:lang w:val="en-GB" w:eastAsia="zh-CN"/>
        </w:rPr>
        <w:t>MTK</w:t>
      </w:r>
      <w:r w:rsidR="002E072D">
        <w:rPr>
          <w:i/>
          <w:color w:val="0000FF"/>
          <w:lang w:val="en-GB" w:eastAsia="zh-CN"/>
        </w:rPr>
        <w:t>, Quectel</w:t>
      </w:r>
    </w:p>
    <w:p w14:paraId="48E2B44E" w14:textId="77777777" w:rsidR="007874E4" w:rsidRDefault="007874E4" w:rsidP="00B46E63"/>
    <w:p w14:paraId="24AA28E0" w14:textId="3BDE8A60" w:rsidR="00721364" w:rsidRPr="00721364" w:rsidRDefault="00721364" w:rsidP="00721364">
      <w:pPr>
        <w:pStyle w:val="af1"/>
        <w:numPr>
          <w:ilvl w:val="1"/>
          <w:numId w:val="3"/>
        </w:numPr>
        <w:rPr>
          <w:i/>
        </w:rPr>
      </w:pPr>
      <w:r>
        <w:rPr>
          <w:i/>
          <w:color w:val="000000" w:themeColor="text1"/>
          <w:lang w:val="en-GB" w:eastAsia="zh-CN"/>
        </w:rPr>
        <w:t>Reasons</w:t>
      </w:r>
      <w:r w:rsidRPr="00FD0D69">
        <w:rPr>
          <w:i/>
          <w:color w:val="000000" w:themeColor="text1"/>
          <w:lang w:val="en-GB" w:eastAsia="zh-CN"/>
        </w:rPr>
        <w:t>:</w:t>
      </w:r>
      <w:r w:rsidRPr="00FD0D69">
        <w:rPr>
          <w:i/>
          <w:color w:val="0000FF"/>
          <w:lang w:val="en-GB" w:eastAsia="zh-CN"/>
        </w:rPr>
        <w:t xml:space="preserve"> </w:t>
      </w:r>
    </w:p>
    <w:p w14:paraId="63F5AE2E" w14:textId="77777777" w:rsidR="00721364" w:rsidRPr="00721364" w:rsidRDefault="00721364" w:rsidP="00721364">
      <w:pPr>
        <w:pStyle w:val="af1"/>
        <w:rPr>
          <w:i/>
        </w:rPr>
      </w:pPr>
    </w:p>
    <w:p w14:paraId="035EB941" w14:textId="718AE55E" w:rsidR="00721364" w:rsidRPr="007D2402" w:rsidRDefault="00721364" w:rsidP="00721364">
      <w:pPr>
        <w:pStyle w:val="af1"/>
        <w:numPr>
          <w:ilvl w:val="2"/>
          <w:numId w:val="3"/>
        </w:numPr>
        <w:rPr>
          <w:i/>
        </w:rPr>
      </w:pPr>
      <w:r>
        <w:rPr>
          <w:rFonts w:hint="eastAsia"/>
          <w:i/>
          <w:lang w:eastAsia="zh-CN"/>
        </w:rPr>
        <w:t>M</w:t>
      </w:r>
      <w:r>
        <w:rPr>
          <w:i/>
          <w:lang w:eastAsia="zh-CN"/>
        </w:rPr>
        <w:t xml:space="preserve">otivation is not clear. </w:t>
      </w:r>
      <w:r w:rsidR="007D2402">
        <w:rPr>
          <w:i/>
          <w:lang w:eastAsia="zh-CN"/>
        </w:rPr>
        <w:t xml:space="preserve">Multi-DCI based multi-TRP is aimed for throughput, i.e., for eMBB. In multi-TRP operation, </w:t>
      </w:r>
      <w:r w:rsidR="007D2402" w:rsidRPr="007D2402">
        <w:rPr>
          <w:i/>
          <w:lang w:eastAsia="zh-CN"/>
        </w:rPr>
        <w:t>all enhancements for reliability (URLLC) are through single-DCI based operations (assuming ideal backhaul), which does not require any modification of R15 spec on monitoring capabilit</w:t>
      </w:r>
      <w:r w:rsidR="007D2402" w:rsidRPr="004661AC">
        <w:t>y</w:t>
      </w:r>
      <w:r w:rsidR="007D2402">
        <w:t>.</w:t>
      </w:r>
    </w:p>
    <w:p w14:paraId="788E46C0" w14:textId="2A0BFE1C" w:rsidR="007D2402" w:rsidRPr="00A351DC" w:rsidRDefault="007D2402" w:rsidP="00721364">
      <w:pPr>
        <w:pStyle w:val="af1"/>
        <w:numPr>
          <w:ilvl w:val="2"/>
          <w:numId w:val="3"/>
        </w:numPr>
        <w:rPr>
          <w:i/>
        </w:rPr>
      </w:pPr>
      <w:r>
        <w:rPr>
          <w:i/>
          <w:lang w:eastAsia="zh-CN"/>
        </w:rPr>
        <w:t xml:space="preserve">Better to </w:t>
      </w:r>
      <w:r w:rsidR="006E1373">
        <w:rPr>
          <w:i/>
          <w:lang w:eastAsia="zh-CN"/>
        </w:rPr>
        <w:t>discuss</w:t>
      </w:r>
      <w:r>
        <w:rPr>
          <w:i/>
          <w:lang w:eastAsia="zh-CN"/>
        </w:rPr>
        <w:t xml:space="preserve"> in the eMIMO WI</w:t>
      </w:r>
      <w:r>
        <w:rPr>
          <w:i/>
        </w:rPr>
        <w:t xml:space="preserve">. </w:t>
      </w:r>
    </w:p>
    <w:p w14:paraId="06416B50" w14:textId="77777777" w:rsidR="007874E4" w:rsidRDefault="007874E4" w:rsidP="00B46E63">
      <w:pPr>
        <w:rPr>
          <w:lang w:eastAsia="zh-CN"/>
        </w:rPr>
      </w:pPr>
    </w:p>
    <w:p w14:paraId="703AFD49" w14:textId="42705EA1" w:rsidR="00593240" w:rsidDel="004D5B61" w:rsidRDefault="00593240" w:rsidP="00593240">
      <w:pPr>
        <w:rPr>
          <w:del w:id="316" w:author="Chengyan" w:date="2020-05-20T11:33:00Z"/>
          <w:rFonts w:hint="eastAsia"/>
          <w:lang w:eastAsia="zh-CN"/>
        </w:rPr>
      </w:pPr>
      <w:r w:rsidRPr="0025263A">
        <w:rPr>
          <w:rFonts w:hint="eastAsia"/>
          <w:b/>
          <w:lang w:eastAsia="zh-CN"/>
        </w:rPr>
        <w:t>F</w:t>
      </w:r>
      <w:r w:rsidRPr="0025263A">
        <w:rPr>
          <w:b/>
          <w:lang w:eastAsia="zh-CN"/>
        </w:rPr>
        <w:t>rom feature view</w:t>
      </w:r>
      <w:r>
        <w:rPr>
          <w:lang w:eastAsia="zh-CN"/>
        </w:rPr>
        <w:t xml:space="preserve">: </w:t>
      </w:r>
      <w:r w:rsidR="003258DF">
        <w:rPr>
          <w:lang w:eastAsia="zh-CN"/>
        </w:rPr>
        <w:t xml:space="preserve">More views are needed before making any proposal, including whether it is appropriate to discuss in eURLLC WI. </w:t>
      </w:r>
    </w:p>
    <w:p w14:paraId="3365D1FF" w14:textId="77777777" w:rsidR="00593240" w:rsidRDefault="00593240" w:rsidP="00B46E63">
      <w:pPr>
        <w:rPr>
          <w:lang w:eastAsia="zh-CN"/>
        </w:rPr>
      </w:pPr>
    </w:p>
    <w:p w14:paraId="45AB6F32" w14:textId="36AEB608" w:rsidR="003258DF" w:rsidRPr="008915A8" w:rsidRDefault="00ED17F0" w:rsidP="003258DF">
      <w:pPr>
        <w:spacing w:beforeLines="50" w:before="120"/>
        <w:rPr>
          <w:lang w:eastAsia="zh-CN"/>
        </w:rPr>
      </w:pPr>
      <w:r>
        <w:rPr>
          <w:b/>
          <w:lang w:eastAsia="zh-CN"/>
        </w:rPr>
        <w:t>Companies are encouraged to provide your views</w:t>
      </w:r>
      <w:r w:rsidR="00417FD1">
        <w:rPr>
          <w:b/>
          <w:lang w:eastAsia="zh-CN"/>
        </w:rPr>
        <w:t xml:space="preserve">. </w:t>
      </w:r>
    </w:p>
    <w:tbl>
      <w:tblPr>
        <w:tblStyle w:val="ad"/>
        <w:tblW w:w="0" w:type="auto"/>
        <w:tblLook w:val="04A0" w:firstRow="1" w:lastRow="0" w:firstColumn="1" w:lastColumn="0" w:noHBand="0" w:noVBand="1"/>
      </w:tblPr>
      <w:tblGrid>
        <w:gridCol w:w="2113"/>
        <w:gridCol w:w="7194"/>
      </w:tblGrid>
      <w:tr w:rsidR="003258DF" w:rsidRPr="00004C3F" w14:paraId="63FF5A6A"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D5B830" w14:textId="77777777" w:rsidR="003258DF" w:rsidRPr="00004C3F" w:rsidRDefault="003258DF"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080047" w14:textId="77777777" w:rsidR="003258DF" w:rsidRPr="00004C3F" w:rsidRDefault="003258DF" w:rsidP="00AD1B20">
            <w:pPr>
              <w:spacing w:beforeLines="50" w:before="120"/>
              <w:rPr>
                <w:i/>
                <w:kern w:val="2"/>
                <w:lang w:eastAsia="zh-CN"/>
              </w:rPr>
            </w:pPr>
            <w:r w:rsidRPr="00004C3F">
              <w:rPr>
                <w:i/>
                <w:kern w:val="2"/>
                <w:lang w:eastAsia="zh-CN"/>
              </w:rPr>
              <w:t>View</w:t>
            </w:r>
          </w:p>
        </w:tc>
      </w:tr>
      <w:tr w:rsidR="003258DF" w:rsidRPr="00626CE3" w14:paraId="7ABC0076" w14:textId="77777777" w:rsidTr="00AD1B20">
        <w:tc>
          <w:tcPr>
            <w:tcW w:w="2113" w:type="dxa"/>
            <w:tcBorders>
              <w:top w:val="single" w:sz="4" w:space="0" w:color="auto"/>
              <w:left w:val="single" w:sz="4" w:space="0" w:color="auto"/>
              <w:bottom w:val="single" w:sz="4" w:space="0" w:color="auto"/>
              <w:right w:val="single" w:sz="4" w:space="0" w:color="auto"/>
            </w:tcBorders>
          </w:tcPr>
          <w:p w14:paraId="563C7E4E" w14:textId="77777777" w:rsidR="003258DF" w:rsidRPr="00004C3F" w:rsidRDefault="003258DF"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C66275" w14:textId="77777777" w:rsidR="003258DF" w:rsidRPr="00626CE3" w:rsidRDefault="003258DF" w:rsidP="00AD1B20">
            <w:pPr>
              <w:spacing w:beforeLines="50" w:before="120"/>
              <w:rPr>
                <w:i/>
                <w:kern w:val="2"/>
                <w:lang w:eastAsia="zh-CN"/>
              </w:rPr>
            </w:pPr>
          </w:p>
        </w:tc>
      </w:tr>
      <w:tr w:rsidR="003258DF" w:rsidRPr="00004C3F" w14:paraId="6AEE0457" w14:textId="77777777" w:rsidTr="00AD1B20">
        <w:tc>
          <w:tcPr>
            <w:tcW w:w="2113" w:type="dxa"/>
            <w:tcBorders>
              <w:top w:val="single" w:sz="4" w:space="0" w:color="auto"/>
              <w:left w:val="single" w:sz="4" w:space="0" w:color="auto"/>
              <w:bottom w:val="single" w:sz="4" w:space="0" w:color="auto"/>
              <w:right w:val="single" w:sz="4" w:space="0" w:color="auto"/>
            </w:tcBorders>
          </w:tcPr>
          <w:p w14:paraId="196AA688" w14:textId="77777777" w:rsidR="003258DF" w:rsidRPr="00004C3F" w:rsidRDefault="003258DF"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836608" w14:textId="77777777" w:rsidR="003258DF" w:rsidRPr="00004C3F" w:rsidRDefault="003258DF" w:rsidP="00AD1B20">
            <w:pPr>
              <w:spacing w:beforeLines="50" w:before="120"/>
              <w:rPr>
                <w:i/>
                <w:kern w:val="2"/>
                <w:lang w:eastAsia="zh-CN"/>
              </w:rPr>
            </w:pPr>
          </w:p>
        </w:tc>
      </w:tr>
    </w:tbl>
    <w:p w14:paraId="33AC0610" w14:textId="77777777" w:rsidR="003258DF" w:rsidRPr="00593240" w:rsidRDefault="003258DF" w:rsidP="00B46E63">
      <w:pPr>
        <w:rPr>
          <w:rFonts w:hint="eastAsia"/>
          <w:lang w:eastAsia="zh-CN"/>
        </w:rPr>
      </w:pPr>
    </w:p>
    <w:p w14:paraId="6435E532" w14:textId="77777777" w:rsidR="00593240" w:rsidRPr="007D2402" w:rsidRDefault="00593240" w:rsidP="00A75C1D">
      <w:pPr>
        <w:spacing w:after="0"/>
        <w:rPr>
          <w:rFonts w:hint="eastAsia"/>
          <w:lang w:eastAsia="zh-CN"/>
        </w:rPr>
      </w:pPr>
    </w:p>
    <w:p w14:paraId="303FB1B8" w14:textId="3C79A468" w:rsidR="003C55BE" w:rsidRDefault="003C55BE" w:rsidP="00B46E63">
      <w:pPr>
        <w:rPr>
          <w:lang w:eastAsia="zh-CN"/>
        </w:rPr>
      </w:pPr>
      <w:r w:rsidRPr="003C55BE">
        <w:rPr>
          <w:rFonts w:hint="eastAsia"/>
          <w:b/>
          <w:lang w:eastAsia="zh-CN"/>
        </w:rPr>
        <w:t>Q</w:t>
      </w:r>
      <w:r w:rsidRPr="003C55BE">
        <w:rPr>
          <w:b/>
          <w:lang w:eastAsia="zh-CN"/>
        </w:rPr>
        <w:t>uestion C-</w:t>
      </w:r>
      <w:r w:rsidR="006F5407">
        <w:rPr>
          <w:b/>
          <w:lang w:eastAsia="zh-CN"/>
        </w:rPr>
        <w:t>5</w:t>
      </w:r>
      <w:r w:rsidRPr="003C55BE">
        <w:rPr>
          <w:b/>
          <w:lang w:eastAsia="zh-CN"/>
        </w:rPr>
        <w:t>-2</w:t>
      </w:r>
      <w:r w:rsidRPr="006F5407">
        <w:rPr>
          <w:b/>
          <w:lang w:eastAsia="zh-CN"/>
        </w:rPr>
        <w:t xml:space="preserve">: Whether to apply multi-DCI based multiple TRP on the serving cell using Rel-15 PDCCH monitoring capability </w:t>
      </w:r>
    </w:p>
    <w:p w14:paraId="2C68DBE7" w14:textId="71928E4C" w:rsidR="00AA1A72" w:rsidRDefault="00AA1A72" w:rsidP="00B46E63">
      <w:pPr>
        <w:rPr>
          <w:lang w:eastAsia="zh-CN"/>
        </w:rPr>
      </w:pPr>
      <w:r>
        <w:rPr>
          <w:rFonts w:hint="eastAsia"/>
          <w:lang w:eastAsia="zh-CN"/>
        </w:rPr>
        <w:t>I</w:t>
      </w:r>
      <w:r>
        <w:rPr>
          <w:lang w:eastAsia="zh-CN"/>
        </w:rPr>
        <w:t xml:space="preserve">n addition, Quectel also proposed that whether multiple DCIs scheduling multiple PDSCHs is applied for a serving cell using Rel-15 PDCCH monitoring capability is up to UE capability and network configuration, and a corresponding TP is provided. </w:t>
      </w:r>
    </w:p>
    <w:tbl>
      <w:tblPr>
        <w:tblStyle w:val="ad"/>
        <w:tblW w:w="0" w:type="auto"/>
        <w:tblLook w:val="04A0" w:firstRow="1" w:lastRow="0" w:firstColumn="1" w:lastColumn="0" w:noHBand="0" w:noVBand="1"/>
      </w:tblPr>
      <w:tblGrid>
        <w:gridCol w:w="9307"/>
      </w:tblGrid>
      <w:tr w:rsidR="00B46E63" w:rsidRPr="00B46E63" w14:paraId="2DA62051" w14:textId="77777777" w:rsidTr="00142851">
        <w:tc>
          <w:tcPr>
            <w:tcW w:w="9307" w:type="dxa"/>
          </w:tcPr>
          <w:bookmarkEnd w:id="314"/>
          <w:p w14:paraId="31F3E70D" w14:textId="12D5B1AB" w:rsidR="003C55BE" w:rsidRDefault="003C55BE" w:rsidP="003C55BE">
            <w:pPr>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74F39E9C" w14:textId="77777777" w:rsidR="003C55BE" w:rsidRPr="00C447A7" w:rsidRDefault="003C55BE" w:rsidP="003C55BE">
            <w:pPr>
              <w:rPr>
                <w:lang w:val="en-GB" w:eastAsia="zh-CN"/>
              </w:rPr>
            </w:pPr>
            <w:r w:rsidRPr="00C447A7">
              <w:rPr>
                <w:lang w:val="en-GB" w:eastAsia="zh-CN"/>
              </w:rPr>
              <w:t>10</w:t>
            </w:r>
            <w:r w:rsidRPr="00C447A7">
              <w:rPr>
                <w:lang w:val="en-GB" w:eastAsia="zh-CN"/>
              </w:rPr>
              <w:tab/>
              <w:t>UE procedure for receiving control information</w:t>
            </w:r>
          </w:p>
          <w:p w14:paraId="4118AC0D"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A8D3F6B" w14:textId="77777777" w:rsidR="003C55BE" w:rsidRDefault="003C55BE" w:rsidP="003C55BE">
            <w:pPr>
              <w:rPr>
                <w:lang w:eastAsia="ko-KR"/>
              </w:rPr>
            </w:pPr>
            <w:r>
              <w:rPr>
                <w:lang w:eastAsia="ko-KR"/>
              </w:rPr>
              <w:lastRenderedPageBreak/>
              <w:t>If a UE can support</w:t>
            </w:r>
          </w:p>
          <w:p w14:paraId="47C6DDC3" w14:textId="77777777" w:rsidR="003C55BE" w:rsidRPr="0062743C" w:rsidRDefault="003C55BE" w:rsidP="003C55B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317" w:author="liuzheng" w:date="2020-04-03T15:42:00Z">
              <w:r>
                <w:rPr>
                  <w:lang w:eastAsia="ko-KR"/>
                </w:rPr>
                <w:t>with</w:t>
              </w:r>
            </w:ins>
            <w:ins w:id="318" w:author="liuzheng" w:date="2020-04-03T15:40:00Z">
              <w:r>
                <w:rPr>
                  <w:lang w:eastAsia="ko-KR"/>
                </w:rPr>
                <w:t xml:space="preserve"> scheduling cell</w:t>
              </w:r>
            </w:ins>
            <w:ins w:id="319" w:author="liuzheng" w:date="2020-04-03T15:42:00Z">
              <w:r>
                <w:rPr>
                  <w:lang w:eastAsia="ko-KR"/>
                </w:rPr>
                <w:t>(s)</w:t>
              </w:r>
            </w:ins>
            <w:ins w:id="320" w:author="liuzheng" w:date="2020-04-03T15:41:00Z">
              <w:r>
                <w:rPr>
                  <w:lang w:eastAsia="ko-KR"/>
                </w:rPr>
                <w:t xml:space="preserve"> </w:t>
              </w:r>
            </w:ins>
            <w:r w:rsidRPr="0062743C">
              <w:rPr>
                <w:lang w:eastAsia="ko-KR"/>
              </w:rPr>
              <w:t xml:space="preserve">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321" w:author="liuzheng" w:date="2020-04-03T15:41:00Z">
              <w:r>
                <w:t>scheduling</w:t>
              </w:r>
            </w:ins>
            <w:del w:id="322" w:author="liuzheng" w:date="2020-04-03T15:41:00Z">
              <w:r w:rsidRPr="0062743C" w:rsidDel="00A20445">
                <w:delText>serving cell</w:delText>
              </w:r>
            </w:del>
            <w:r w:rsidRPr="0062743C">
              <w:t xml:space="preserve"> </w:t>
            </w:r>
            <w:ins w:id="323" w:author="liuzheng" w:date="2020-04-03T15:41:00Z">
              <w:r>
                <w:t>of</w:t>
              </w:r>
            </w:ins>
            <w:del w:id="324" w:author="liuzheng" w:date="2020-04-03T15:41:00Z">
              <w:r w:rsidRPr="0062743C" w:rsidDel="00A20445">
                <w:delText>from</w:delText>
              </w:r>
            </w:del>
            <w:r w:rsidRPr="0062743C">
              <w:t xml:space="preserve"> the first set of serving cells, and</w:t>
            </w:r>
          </w:p>
          <w:p w14:paraId="33365F47" w14:textId="77777777" w:rsidR="003C55BE" w:rsidRDefault="003C55BE" w:rsidP="003C55BE">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325" w:author="liuzheng" w:date="2020-04-03T15:42:00Z">
              <w:r>
                <w:rPr>
                  <w:lang w:eastAsia="ko-KR"/>
                </w:rPr>
                <w:t xml:space="preserve">with scheduling cell(s) </w:t>
              </w:r>
            </w:ins>
            <w:r w:rsidRPr="0062743C">
              <w:rPr>
                <w:lang w:eastAsia="ko-KR"/>
              </w:rPr>
              <w:t xml:space="preserve">where the UE is provided </w:t>
            </w:r>
            <w:r w:rsidRPr="0062743C">
              <w:rPr>
                <w:i/>
              </w:rPr>
              <w:t>CORESETPoolIndex</w:t>
            </w:r>
            <w:r w:rsidRPr="0062743C">
              <w:t xml:space="preserve"> with a value 0 for a first CORESET and with</w:t>
            </w:r>
            <w:r>
              <w:t xml:space="preserve"> a value 1 for a second CORESET on any DL BWP of each </w:t>
            </w:r>
            <w:del w:id="326" w:author="liuzheng" w:date="2020-04-03T15:43:00Z">
              <w:r w:rsidDel="00A20445">
                <w:delText>serving</w:delText>
              </w:r>
            </w:del>
            <w:ins w:id="327" w:author="liuzheng" w:date="2020-04-03T15:43:00Z">
              <w:r>
                <w:t>scheduling</w:t>
              </w:r>
            </w:ins>
            <w:r>
              <w:t xml:space="preserve"> cell </w:t>
            </w:r>
            <w:ins w:id="328" w:author="liuzheng" w:date="2020-04-03T15:43:00Z">
              <w:r>
                <w:t>of</w:t>
              </w:r>
            </w:ins>
            <w:del w:id="329" w:author="liuzheng" w:date="2020-04-03T15:43:00Z">
              <w:r w:rsidDel="00A20445">
                <w:delText>from</w:delText>
              </w:r>
            </w:del>
            <w:r>
              <w:t xml:space="preserve"> the second set of serving cells</w:t>
            </w:r>
          </w:p>
          <w:p w14:paraId="47F1EDAD" w14:textId="77777777" w:rsidR="003C55BE" w:rsidRDefault="003C55BE" w:rsidP="003C55BE">
            <w:pPr>
              <w:rPr>
                <w:rFonts w:cstheme="minorHAnsi"/>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2737D93F" w14:textId="77777777" w:rsidR="003C55BE" w:rsidRDefault="003C55BE" w:rsidP="003C55B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61182973" wp14:editId="76FB05A1">
                  <wp:extent cx="275590" cy="275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2495FFBC" w14:textId="77777777" w:rsidR="003C55BE" w:rsidRPr="00D10A31" w:rsidRDefault="003C55BE" w:rsidP="003C55BE">
            <w:pPr>
              <w:pStyle w:val="B1"/>
              <w:rPr>
                <w:lang w:eastAsia="ko-KR"/>
              </w:rPr>
            </w:pPr>
            <w:r>
              <w:t>-</w:t>
            </w:r>
            <w:r>
              <w:tab/>
            </w:r>
            <w:r>
              <w:rPr>
                <w:noProof/>
                <w:position w:val="-10"/>
                <w:lang w:val="en-US" w:eastAsia="zh-CN"/>
              </w:rPr>
              <w:drawing>
                <wp:inline distT="0" distB="0" distL="0" distR="0" wp14:anchorId="1713F511" wp14:editId="73AD3F26">
                  <wp:extent cx="275590" cy="2755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9808B77" w14:textId="77777777" w:rsidR="003C55BE" w:rsidRDefault="003C55BE" w:rsidP="003C55BE">
            <w:pPr>
              <w:pStyle w:val="B1"/>
              <w:rPr>
                <w:lang w:eastAsia="ko-KR"/>
              </w:rPr>
            </w:pPr>
            <w:r>
              <w:t>-</w:t>
            </w:r>
            <w:r>
              <w:tab/>
            </w:r>
            <w:r w:rsidRPr="002128CC">
              <w:t xml:space="preserve">otherwise, </w:t>
            </w:r>
            <w:r>
              <w:rPr>
                <w:noProof/>
                <w:position w:val="-10"/>
                <w:lang w:val="en-US" w:eastAsia="zh-CN"/>
              </w:rPr>
              <w:drawing>
                <wp:inline distT="0" distB="0" distL="0" distR="0" wp14:anchorId="585C9AED" wp14:editId="73B05554">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4373289A"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E963A7" w14:textId="77777777" w:rsidR="003C55BE" w:rsidRDefault="003C55BE" w:rsidP="003C55BE">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330"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331" w:author="Aris Papasakellariou" w:date="2020-05-01T09:00:00Z">
              <w:r>
                <w:rPr>
                  <w:lang w:eastAsia="ko-KR"/>
                </w:rPr>
                <w:t>one</w:t>
              </w:r>
            </w:ins>
            <w:del w:id="332" w:author="Aris Papasakellariou" w:date="2020-05-01T09:00:00Z">
              <w:r w:rsidDel="00EB4E12">
                <w:rPr>
                  <w:lang w:eastAsia="ko-KR"/>
                </w:rPr>
                <w:delText>Y</w:delText>
              </w:r>
            </w:del>
            <w:r>
              <w:rPr>
                <w:lang w:eastAsia="ko-KR"/>
              </w:rPr>
              <w:t xml:space="preserve"> downlink cell</w:t>
            </w:r>
            <w:del w:id="333" w:author="Aris Papasakellariou" w:date="2020-05-01T09:00:00Z">
              <w:r w:rsidDel="00EB4E12">
                <w:rPr>
                  <w:lang w:eastAsia="ko-KR"/>
                </w:rPr>
                <w:delText>s</w:delText>
              </w:r>
            </w:del>
            <w:r>
              <w:rPr>
                <w:lang w:eastAsia="ko-KR"/>
              </w:rPr>
              <w:t xml:space="preserve"> </w:t>
            </w:r>
            <w:ins w:id="334"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w:t>
              </w:r>
            </w:ins>
            <w:ins w:id="335" w:author="Aris Papasakellariou 2" w:date="2020-05-06T18:52:00Z">
              <w:r>
                <w:rPr>
                  <w:i/>
                </w:rPr>
                <w:t>5</w:t>
              </w:r>
            </w:ins>
            <w:ins w:id="336" w:author="Aris Papasakellariou 2" w:date="2020-05-06T18:48:00Z">
              <w:r w:rsidRPr="004A3CA7">
                <w:rPr>
                  <w:i/>
                </w:rPr>
                <w:t xml:space="preserve"> PDCCH monitoring</w:t>
              </w:r>
            </w:ins>
            <w:r>
              <w:rPr>
                <w:lang w:eastAsia="ko-KR"/>
              </w:rPr>
              <w:t xml:space="preserve"> or larger than </w:t>
            </w:r>
            <w:ins w:id="337" w:author="Aris Papasakellariou" w:date="2020-05-01T09:00:00Z">
              <w:r>
                <w:rPr>
                  <w:lang w:eastAsia="ko-KR"/>
                </w:rPr>
                <w:t>one</w:t>
              </w:r>
            </w:ins>
            <w:del w:id="338" w:author="Aris Papasakellariou" w:date="2020-05-01T09:00:00Z">
              <w:r w:rsidDel="00EB4E12">
                <w:rPr>
                  <w:lang w:eastAsia="ko-KR"/>
                </w:rPr>
                <w:delText>Z</w:delText>
              </w:r>
            </w:del>
            <w:r>
              <w:rPr>
                <w:lang w:eastAsia="ko-KR"/>
              </w:rPr>
              <w:t xml:space="preserve"> downlink cell</w:t>
            </w:r>
            <w:del w:id="339" w:author="Aris Papasakellariou" w:date="2020-05-01T09:00:00Z">
              <w:r w:rsidDel="00EB4E12">
                <w:rPr>
                  <w:lang w:eastAsia="ko-KR"/>
                </w:rPr>
                <w:delText>s</w:delText>
              </w:r>
            </w:del>
            <w:ins w:id="340" w:author="Aris Papasakellariou" w:date="2020-05-01T09:00:00Z">
              <w:r>
                <w:rPr>
                  <w:lang w:eastAsia="ko-KR"/>
                </w:rPr>
                <w:t xml:space="preserve"> </w:t>
              </w:r>
            </w:ins>
            <w:ins w:id="341"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R16</w:t>
              </w:r>
              <w:r w:rsidRPr="004A3CA7">
                <w:rPr>
                  <w:i/>
                </w:rPr>
                <w:t xml:space="preserve"> PDCCH monitoring</w:t>
              </w:r>
            </w:ins>
            <w:r>
              <w:rPr>
                <w:lang w:eastAsia="ko-KR"/>
              </w:rPr>
              <w:t xml:space="preserve">, </w:t>
            </w:r>
            <w:del w:id="342"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343"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344" w:author="Aris Papasakellariou 1" w:date="2020-05-06T09:51:00Z">
              <w:r>
                <w:rPr>
                  <w:lang w:eastAsia="ko-KR"/>
                </w:rPr>
                <w:t>two</w:t>
              </w:r>
            </w:ins>
            <w:del w:id="345"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346" w:author="Aris Papasakellariou" w:date="2020-05-01T09:01:00Z">
              <w:r w:rsidDel="00EB4E12">
                <w:rPr>
                  <w:lang w:eastAsia="ko-KR"/>
                </w:rPr>
                <w:delText xml:space="preserve">or over more than Z downlink cells, respectively, and </w:delText>
              </w:r>
            </w:del>
            <w:r>
              <w:rPr>
                <w:lang w:eastAsia="ko-KR"/>
              </w:rPr>
              <w:t>with at least one downlink cell</w:t>
            </w:r>
            <w:del w:id="347" w:author="Aris Papasakellariou" w:date="2020-05-01T09:02:00Z">
              <w:r w:rsidDel="00EB4E12">
                <w:rPr>
                  <w:lang w:eastAsia="ko-KR"/>
                </w:rPr>
                <w:delText>s</w:delText>
              </w:r>
            </w:del>
            <w:r>
              <w:rPr>
                <w:lang w:eastAsia="ko-KR"/>
              </w:rPr>
              <w:t xml:space="preserve"> </w:t>
            </w:r>
            <w:ins w:id="348"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R15</w:t>
              </w:r>
              <w:r w:rsidRPr="004A3CA7">
                <w:rPr>
                  <w:i/>
                </w:rPr>
                <w:t xml:space="preserve"> PDCCH monitoring</w:t>
              </w:r>
              <w:r>
                <w:rPr>
                  <w:lang w:eastAsia="ko-KR"/>
                </w:rPr>
                <w:t xml:space="preserve"> </w:t>
              </w:r>
            </w:ins>
            <w:del w:id="349" w:author="Aris Papasakellariou" w:date="2020-05-01T09:02:00Z">
              <w:r w:rsidDel="00EB4E12">
                <w:rPr>
                  <w:lang w:eastAsia="ko-KR"/>
                </w:rPr>
                <w:delText xml:space="preserve">from the </w:delText>
              </w:r>
            </w:del>
            <w:del w:id="350" w:author="Aris Papasakellariou" w:date="2020-05-01T09:01:00Z">
              <w:r w:rsidDel="00EB4E12">
                <w:rPr>
                  <w:lang w:eastAsia="ko-KR"/>
                </w:rPr>
                <w:delText>Y</w:delText>
              </w:r>
            </w:del>
            <w:del w:id="351"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352"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w:t>
              </w:r>
            </w:ins>
            <w:r>
              <w:rPr>
                <w:i/>
              </w:rPr>
              <w:t>6</w:t>
            </w:r>
            <w:ins w:id="353" w:author="Aris Papasakellariou 2" w:date="2020-05-06T18:53:00Z">
              <w:r w:rsidRPr="004A3CA7">
                <w:rPr>
                  <w:i/>
                </w:rPr>
                <w:t xml:space="preserve"> PDCCH monitoring</w:t>
              </w:r>
              <w:r>
                <w:rPr>
                  <w:lang w:eastAsia="ko-KR"/>
                </w:rPr>
                <w:t xml:space="preserve"> </w:t>
              </w:r>
            </w:ins>
            <w:del w:id="354"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1BA0D0F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355" w:author="liuzheng" w:date="2020-05-15T09:29:00Z">
                      <w:rPr>
                        <w:rFonts w:ascii="Cambria Math" w:hAnsi="Cambria Math"/>
                        <w:i/>
                      </w:rPr>
                    </w:ins>
                  </m:ctrlPr>
                </m:sSubSupPr>
                <m:e>
                  <m:r>
                    <w:ins w:id="356" w:author="liuzheng" w:date="2020-05-15T09:29:00Z">
                      <w:rPr>
                        <w:rFonts w:ascii="Cambria Math"/>
                      </w:rPr>
                      <m:t>N</m:t>
                    </w:ins>
                  </m:r>
                </m:e>
                <m:sub>
                  <m:r>
                    <w:ins w:id="357" w:author="liuzheng" w:date="2020-05-15T09:29:00Z">
                      <m:rPr>
                        <m:nor/>
                      </m:rPr>
                      <w:rPr>
                        <w:rFonts w:ascii="Cambria Math"/>
                      </w:rPr>
                      <m:t>cells,r15,0</m:t>
                    </w:ins>
                  </m:r>
                  <m:ctrlPr>
                    <w:ins w:id="358" w:author="liuzheng" w:date="2020-05-15T09:29:00Z">
                      <w:rPr>
                        <w:rFonts w:ascii="Cambria Math" w:hAnsi="Cambria Math"/>
                      </w:rPr>
                    </w:ins>
                  </m:ctrlPr>
                </m:sub>
                <m:sup>
                  <m:r>
                    <w:ins w:id="359" w:author="liuzheng" w:date="2020-05-15T09:29:00Z">
                      <m:rPr>
                        <m:nor/>
                      </m:rPr>
                      <w:rPr>
                        <w:rFonts w:ascii="Cambria Math"/>
                      </w:rPr>
                      <m:t>DL</m:t>
                    </w:ins>
                  </m:r>
                  <m:ctrlPr>
                    <w:ins w:id="360" w:author="liuzheng" w:date="2020-05-15T09:29:00Z">
                      <w:rPr>
                        <w:rFonts w:ascii="Cambria Math" w:hAnsi="Cambria Math"/>
                      </w:rPr>
                    </w:ins>
                  </m:ctrlPr>
                </m:sup>
              </m:sSubSup>
              <m:r>
                <w:ins w:id="361" w:author="liuzheng" w:date="2020-05-15T09:29:00Z">
                  <w:rPr>
                    <w:rFonts w:ascii="Cambria Math" w:hAnsi="Cambria Math"/>
                  </w:rPr>
                  <m:t>+R</m:t>
                </w:ins>
              </m:r>
              <m:r>
                <w:ins w:id="362" w:author="liuzheng" w:date="2020-05-15T09:29:00Z">
                  <w:rPr>
                    <w:rFonts w:ascii="Cambria Math" w:hAnsi="Cambria Math" w:cs="Cambria Math"/>
                  </w:rPr>
                  <m:t>⋅</m:t>
                </w:ins>
              </m:r>
              <m:sSubSup>
                <m:sSubSupPr>
                  <m:ctrlPr>
                    <w:ins w:id="363" w:author="liuzheng" w:date="2020-05-15T09:29:00Z">
                      <w:rPr>
                        <w:rFonts w:ascii="Cambria Math" w:hAnsi="Cambria Math"/>
                        <w:i/>
                      </w:rPr>
                    </w:ins>
                  </m:ctrlPr>
                </m:sSubSupPr>
                <m:e>
                  <m:r>
                    <w:ins w:id="364" w:author="liuzheng" w:date="2020-05-15T09:29:00Z">
                      <w:rPr>
                        <w:rFonts w:ascii="Cambria Math"/>
                      </w:rPr>
                      <m:t>N</m:t>
                    </w:ins>
                  </m:r>
                </m:e>
                <m:sub>
                  <m:r>
                    <w:ins w:id="365" w:author="liuzheng" w:date="2020-05-15T09:29:00Z">
                      <m:rPr>
                        <m:nor/>
                      </m:rPr>
                      <w:rPr>
                        <w:rFonts w:ascii="Cambria Math"/>
                      </w:rPr>
                      <m:t>cells,r15,1</m:t>
                    </w:ins>
                  </m:r>
                  <m:ctrlPr>
                    <w:ins w:id="366" w:author="liuzheng" w:date="2020-05-15T09:29:00Z">
                      <w:rPr>
                        <w:rFonts w:ascii="Cambria Math" w:hAnsi="Cambria Math"/>
                      </w:rPr>
                    </w:ins>
                  </m:ctrlPr>
                </m:sub>
                <m:sup>
                  <m:r>
                    <w:ins w:id="367" w:author="liuzheng" w:date="2020-05-15T09:29:00Z">
                      <m:rPr>
                        <m:nor/>
                      </m:rPr>
                      <w:rPr>
                        <w:rFonts w:ascii="Cambria Math"/>
                      </w:rPr>
                      <m:t>DL</m:t>
                    </w:ins>
                  </m:r>
                  <m:ctrlPr>
                    <w:ins w:id="368" w:author="liuzheng" w:date="2020-05-15T09:29:00Z">
                      <w:rPr>
                        <w:rFonts w:ascii="Cambria Math" w:hAnsi="Cambria Math"/>
                      </w:rPr>
                    </w:ins>
                  </m:ctrlPr>
                </m:sup>
              </m:sSubSup>
            </m:oMath>
            <w:del w:id="369" w:author="liuzheng" w:date="2020-05-15T09:29:00Z">
              <w:r w:rsidDel="0015229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370" w:author="liuzheng" w:date="2020-05-15T09:2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ins>
          </w:p>
          <w:p w14:paraId="037E5327" w14:textId="77777777" w:rsidR="003C55BE" w:rsidRDefault="003C55BE" w:rsidP="003C55BE">
            <w:pPr>
              <w:pStyle w:val="B1"/>
            </w:pPr>
            <w:r>
              <w:t>-</w:t>
            </w:r>
            <w:r>
              <w:tab/>
            </w:r>
            <w:r w:rsidRPr="002128CC">
              <w:t>otherwise,</w:t>
            </w:r>
          </w:p>
          <w:p w14:paraId="2048BF75" w14:textId="77777777" w:rsidR="003C55BE" w:rsidRDefault="003C55BE" w:rsidP="003C55BE">
            <w:pPr>
              <w:pStyle w:val="B2"/>
              <w:rPr>
                <w:ins w:id="371" w:author="Aris Papasakellariou" w:date="2020-05-01T09:06:00Z"/>
                <w:i/>
              </w:rPr>
            </w:pPr>
            <w:r>
              <w:t>-</w:t>
            </w:r>
            <w:r>
              <w:tab/>
            </w:r>
            <w:ins w:id="372" w:author="Aris Papasakellariou" w:date="2020-05-01T09:06:00Z">
              <w:r w:rsidRPr="0047180A">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-r15</w:t>
            </w:r>
          </w:p>
          <w:p w14:paraId="21E5BF80" w14:textId="77777777" w:rsidR="003C55BE" w:rsidRPr="00BA057E" w:rsidRDefault="003C55BE" w:rsidP="003C55BE">
            <w:pPr>
              <w:pStyle w:val="B2"/>
              <w:rPr>
                <w:ins w:id="373" w:author="Aris Papasakellariou" w:date="2020-05-01T09:06:00Z"/>
              </w:rPr>
            </w:pPr>
            <w:ins w:id="374" w:author="Aris Papasakellariou" w:date="2020-05-01T09:06:00Z">
              <w:r w:rsidRPr="0047180A">
                <w:lastRenderedPageBreak/>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-r15 </w:t>
              </w:r>
              <w:r w:rsidRPr="00FE0A71">
                <w:rPr>
                  <w:rFonts w:eastAsia="等线"/>
                </w:rPr>
                <w:t xml:space="preserve">from </w:t>
              </w:r>
            </w:ins>
            <w:ins w:id="375" w:author="Aris Papasakellariou" w:date="2020-05-01T09:07:00Z">
              <w:r>
                <w:rPr>
                  <w:rFonts w:eastAsia="等线"/>
                </w:rPr>
                <w:t>a</w:t>
              </w:r>
            </w:ins>
            <w:ins w:id="376" w:author="Aris Papasakellariou" w:date="2020-05-01T09:06:00Z">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ins>
            <w:ins w:id="377" w:author="Aris Papasakellariou" w:date="2020-05-01T09:07:00Z">
              <w:r>
                <w:rPr>
                  <w:rFonts w:eastAsia="等线"/>
                </w:rPr>
                <w:t>that is provided</w:t>
              </w:r>
            </w:ins>
            <w:ins w:id="378" w:author="Aris Papasakellariou" w:date="2020-05-01T09:06: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05F05CBB" w14:textId="77777777" w:rsidR="003C55BE" w:rsidRDefault="003C55BE" w:rsidP="003C55BE">
            <w:r>
              <w:t>and</w:t>
            </w:r>
          </w:p>
          <w:p w14:paraId="7122337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379" w:author="liuzheng" w:date="2020-05-15T09:31:00Z">
              <w:r>
                <w:rPr>
                  <w:lang w:eastAsia="ko-KR"/>
                </w:rPr>
                <w:t xml:space="preserve">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481E6681" w14:textId="77777777" w:rsidR="003C55BE" w:rsidRDefault="003C55BE" w:rsidP="003C55BE">
            <w:pPr>
              <w:pStyle w:val="B1"/>
            </w:pPr>
            <w:r>
              <w:t>-</w:t>
            </w:r>
            <w:r>
              <w:tab/>
            </w:r>
            <w:r w:rsidRPr="002128CC">
              <w:t>otherwise,</w:t>
            </w:r>
          </w:p>
          <w:p w14:paraId="514F34E9" w14:textId="77777777" w:rsidR="003C55BE" w:rsidRPr="00DD3EE0" w:rsidRDefault="003C55BE" w:rsidP="003C55BE">
            <w:pPr>
              <w:pStyle w:val="B2"/>
              <w:rPr>
                <w:i/>
              </w:rPr>
            </w:pPr>
            <w:ins w:id="380" w:author="Aris Papasakellariou" w:date="2020-05-01T09:20:00Z">
              <w:r w:rsidRPr="0047180A">
                <w:t>-</w:t>
              </w:r>
              <w:r w:rsidRPr="0047180A">
                <w:tab/>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p>
          <w:p w14:paraId="66ADA483" w14:textId="77777777" w:rsidR="003C55BE" w:rsidRDefault="003C55BE" w:rsidP="003C55BE">
            <w:pPr>
              <w:pStyle w:val="B2"/>
              <w:rPr>
                <w:ins w:id="381" w:author="liuzheng" w:date="2020-05-15T09:32:00Z"/>
                <w:rFonts w:eastAsia="等线"/>
                <w:i/>
              </w:rPr>
            </w:pPr>
            <w:ins w:id="382"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-r16 </w:t>
              </w:r>
              <w:r w:rsidRPr="00FE0A71">
                <w:rPr>
                  <w:rFonts w:eastAsia="等线"/>
                </w:rPr>
                <w:t xml:space="preserve">from </w:t>
              </w:r>
              <w:r>
                <w:rPr>
                  <w:rFonts w:eastAsia="等线"/>
                </w:rPr>
                <w:t>a</w:t>
              </w:r>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r>
                <w:rPr>
                  <w:rFonts w:eastAsia="等线"/>
                </w:rPr>
                <w:t xml:space="preserve">that is </w:t>
              </w:r>
            </w:ins>
            <w:ins w:id="383" w:author="Aris Papasakellariou" w:date="2020-05-01T09:22:00Z">
              <w:r>
                <w:rPr>
                  <w:rFonts w:eastAsia="等线"/>
                </w:rPr>
                <w:t>provided</w:t>
              </w:r>
            </w:ins>
            <w:ins w:id="384" w:author="Aris Papasakellariou" w:date="2020-05-01T09:21: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2E8D1593" w14:textId="77777777" w:rsidR="003C55BE" w:rsidRPr="003E5CD5" w:rsidRDefault="003C55BE" w:rsidP="003C55BE">
            <w:pPr>
              <w:rPr>
                <w:rFonts w:eastAsia="等线"/>
                <w:i/>
              </w:rPr>
            </w:pPr>
            <w:ins w:id="385" w:author="liuzheng" w:date="2020-05-15T09:32: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5817606" w14:textId="77777777" w:rsidR="003C55BE" w:rsidRPr="00C447A7" w:rsidRDefault="003C55BE" w:rsidP="003C55B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299CB48" w14:textId="2612DD15" w:rsidR="003C55BE" w:rsidRPr="00C447A7" w:rsidRDefault="003C55BE" w:rsidP="003C55BE">
            <w:pPr>
              <w:rPr>
                <w:ins w:id="386"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16B4B590" w14:textId="7A5AC490" w:rsidR="00B82871" w:rsidRPr="003C55BE" w:rsidRDefault="00B82871" w:rsidP="003C55BE">
            <w:pPr>
              <w:jc w:val="center"/>
              <w:rPr>
                <w:iCs/>
                <w:lang w:val="en-GB"/>
              </w:rPr>
            </w:pPr>
          </w:p>
        </w:tc>
      </w:tr>
    </w:tbl>
    <w:p w14:paraId="07308E52" w14:textId="77777777" w:rsidR="00CA59AD" w:rsidRDefault="00CA59AD" w:rsidP="00516FD1">
      <w:pPr>
        <w:rPr>
          <w:lang w:eastAsia="zh-CN"/>
        </w:rPr>
      </w:pPr>
    </w:p>
    <w:p w14:paraId="1E4BEDF7" w14:textId="42FF9079" w:rsidR="008704CA" w:rsidDel="004D5B61" w:rsidRDefault="008704CA" w:rsidP="008704CA">
      <w:pPr>
        <w:rPr>
          <w:del w:id="387" w:author="Chengyan" w:date="2020-05-20T11:33:00Z"/>
          <w:rFonts w:hint="eastAsia"/>
          <w:lang w:eastAsia="zh-CN"/>
        </w:rPr>
      </w:pPr>
      <w:r w:rsidRPr="0025263A">
        <w:rPr>
          <w:rFonts w:hint="eastAsia"/>
          <w:b/>
          <w:lang w:eastAsia="zh-CN"/>
        </w:rPr>
        <w:t>F</w:t>
      </w:r>
      <w:r w:rsidRPr="0025263A">
        <w:rPr>
          <w:b/>
          <w:lang w:eastAsia="zh-CN"/>
        </w:rPr>
        <w:t>rom feature view</w:t>
      </w:r>
      <w:r>
        <w:rPr>
          <w:lang w:eastAsia="zh-CN"/>
        </w:rPr>
        <w:t xml:space="preserve">: </w:t>
      </w:r>
      <w:r>
        <w:rPr>
          <w:lang w:eastAsia="zh-CN"/>
        </w:rPr>
        <w:t>For the cell using Rel-15 PDCCH monitoring capability, multi-DCI</w:t>
      </w:r>
      <w:r w:rsidR="002E451A">
        <w:rPr>
          <w:lang w:eastAsia="zh-CN"/>
        </w:rPr>
        <w:t xml:space="preserve"> for multi-TRP can be applied. </w:t>
      </w:r>
      <w:r>
        <w:rPr>
          <w:lang w:eastAsia="zh-CN"/>
        </w:rPr>
        <w:t xml:space="preserve"> </w:t>
      </w:r>
    </w:p>
    <w:p w14:paraId="6FF56846" w14:textId="77777777" w:rsidR="008704CA" w:rsidRPr="008704CA" w:rsidRDefault="008704CA" w:rsidP="00516FD1">
      <w:pPr>
        <w:rPr>
          <w:lang w:eastAsia="zh-CN"/>
        </w:rPr>
      </w:pPr>
    </w:p>
    <w:p w14:paraId="6B021C50" w14:textId="76CDF2A7" w:rsidR="002E451A" w:rsidRPr="008915A8" w:rsidRDefault="002E451A" w:rsidP="002E451A">
      <w:pPr>
        <w:spacing w:beforeLines="50" w:before="120"/>
        <w:rPr>
          <w:lang w:eastAsia="zh-CN"/>
        </w:rPr>
      </w:pPr>
      <w:r>
        <w:rPr>
          <w:b/>
          <w:lang w:eastAsia="zh-CN"/>
        </w:rPr>
        <w:t>Companies are encouraged to provide your views</w:t>
      </w:r>
      <w:r w:rsidR="00FA69C6">
        <w:rPr>
          <w:b/>
          <w:lang w:eastAsia="zh-CN"/>
        </w:rPr>
        <w:t xml:space="preserve"> on the above TP from </w:t>
      </w:r>
      <w:r w:rsidR="00FA69C6" w:rsidRPr="00FA69C6">
        <w:rPr>
          <w:b/>
          <w:lang w:eastAsia="zh-CN"/>
        </w:rPr>
        <w:t>R1-2003942</w:t>
      </w:r>
      <w:r w:rsidR="00FA69C6" w:rsidRPr="00FA69C6">
        <w:rPr>
          <w:b/>
          <w:lang w:eastAsia="zh-CN"/>
        </w:rPr>
        <w:t>.</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AD1B2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AD1B20">
            <w:pPr>
              <w:spacing w:beforeLines="50" w:before="120"/>
              <w:rPr>
                <w:i/>
                <w:kern w:val="2"/>
                <w:lang w:eastAsia="zh-CN"/>
              </w:rPr>
            </w:pPr>
            <w:r w:rsidRPr="00004C3F">
              <w:rPr>
                <w:i/>
                <w:kern w:val="2"/>
                <w:lang w:eastAsia="zh-CN"/>
              </w:rPr>
              <w:t>View</w:t>
            </w:r>
          </w:p>
        </w:tc>
      </w:tr>
      <w:tr w:rsidR="002E451A" w:rsidRPr="00626CE3" w14:paraId="4414E5A2" w14:textId="77777777" w:rsidTr="00AD1B20">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AD1B20">
            <w:pPr>
              <w:spacing w:beforeLines="50" w:before="120"/>
              <w:rPr>
                <w:i/>
                <w:kern w:val="2"/>
                <w:lang w:eastAsia="zh-CN"/>
              </w:rPr>
            </w:pPr>
          </w:p>
        </w:tc>
      </w:tr>
      <w:tr w:rsidR="002E451A" w:rsidRPr="00004C3F" w14:paraId="759F3528" w14:textId="77777777" w:rsidTr="00AD1B20">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AD1B20">
            <w:pPr>
              <w:spacing w:beforeLines="50" w:before="120"/>
              <w:rPr>
                <w:i/>
                <w:kern w:val="2"/>
                <w:lang w:eastAsia="zh-CN"/>
              </w:rPr>
            </w:pPr>
          </w:p>
        </w:tc>
      </w:tr>
    </w:tbl>
    <w:p w14:paraId="27E13C56" w14:textId="77777777" w:rsidR="008704CA" w:rsidRDefault="008704CA" w:rsidP="00516FD1">
      <w:pPr>
        <w:rPr>
          <w:rFonts w:hint="eastAsia"/>
          <w:lang w:eastAsia="zh-CN"/>
        </w:rPr>
      </w:pPr>
    </w:p>
    <w:p w14:paraId="06D46C50" w14:textId="77777777" w:rsidR="008704CA" w:rsidRDefault="008704CA" w:rsidP="00516FD1">
      <w:pPr>
        <w:rPr>
          <w:rFonts w:hint="eastAsia"/>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388"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389" w:author="Samsung" w:date="2020-04-09T12:55:00Z">
              <w:r>
                <w:t>one</w:t>
              </w:r>
            </w:ins>
            <w:del w:id="390" w:author="Samsung" w:date="2020-04-09T12:55:00Z">
              <w:r w:rsidDel="00936479">
                <w:delText>two</w:delText>
              </w:r>
            </w:del>
            <w:r>
              <w:t xml:space="preserve"> or more </w:t>
            </w:r>
            <w:ins w:id="391"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392" w:author="Samsung" w:date="2020-04-09T12:57:00Z">
              <w:r>
                <w:rPr>
                  <w:lang w:eastAsia="zh-CN"/>
                </w:rPr>
                <w:t xml:space="preserve"> </w:t>
              </w:r>
            </w:ins>
            <w:ins w:id="393"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388"/>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02726902"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394" w:author="Samsung" w:date="2020-04-09T12:55:00Z">
              <w:r>
                <w:t>one</w:t>
              </w:r>
            </w:ins>
            <w:del w:id="395" w:author="Samsung" w:date="2020-04-09T12:55:00Z">
              <w:r w:rsidDel="00936479">
                <w:delText>two</w:delText>
              </w:r>
            </w:del>
            <w:r>
              <w:t xml:space="preserve"> or more </w:t>
            </w:r>
            <w:ins w:id="396"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397" w:author="Samsung" w:date="2020-04-09T12:57:00Z">
              <w:r>
                <w:rPr>
                  <w:lang w:eastAsia="zh-CN"/>
                </w:rPr>
                <w:t xml:space="preserve"> </w:t>
              </w:r>
            </w:ins>
            <w:ins w:id="398"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rFonts w:hint="eastAsia"/>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6C875570" w14:textId="77777777" w:rsidR="002911FB" w:rsidRDefault="002911FB" w:rsidP="00780BF9"/>
    <w:p w14:paraId="31DA053D" w14:textId="77777777" w:rsidR="000B01C6" w:rsidRDefault="000B01C6"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lastRenderedPageBreak/>
              <w:t>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7F706B14"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Pr="008450C4">
        <w:rPr>
          <w:b/>
          <w:i/>
          <w:color w:val="000000"/>
          <w:kern w:val="2"/>
          <w:highlight w:val="yellow"/>
          <w:lang w:eastAsia="zh-CN"/>
        </w:rPr>
        <w:t>4.3-</w:t>
      </w:r>
      <w:r w:rsidRPr="008450C4">
        <w:rPr>
          <w:b/>
          <w:i/>
          <w:color w:val="000000"/>
          <w:kern w:val="2"/>
          <w:highlight w:val="yellow"/>
          <w:lang w:eastAsia="zh-CN"/>
        </w:rPr>
        <w:t>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AD1B20">
        <w:tc>
          <w:tcPr>
            <w:tcW w:w="9954" w:type="dxa"/>
          </w:tcPr>
          <w:p w14:paraId="10E5001C" w14:textId="77777777" w:rsidR="00B322DA" w:rsidRDefault="00B322DA" w:rsidP="00AD1B20">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3C41F023" w14:textId="77777777" w:rsidR="00B322DA" w:rsidRDefault="00B322DA" w:rsidP="00AD1B20">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AD1B20">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AD1B20">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025F03B0" w:rsidR="00041DDD" w:rsidRPr="000B01C6" w:rsidRDefault="00041DDD" w:rsidP="00041DDD">
      <w:pPr>
        <w:spacing w:beforeLines="50" w:before="120"/>
        <w:rPr>
          <w:rFonts w:hint="eastAsia"/>
          <w:lang w:eastAsia="zh-CN"/>
        </w:rPr>
      </w:pPr>
      <w:r>
        <w:rPr>
          <w:b/>
          <w:lang w:eastAsia="zh-CN"/>
        </w:rPr>
        <w:t>Please provide your views on the above proposal 4.3-</w:t>
      </w:r>
      <w:r>
        <w:rPr>
          <w:b/>
          <w:lang w:eastAsia="zh-CN"/>
        </w:rPr>
        <w:t>2</w:t>
      </w:r>
      <w:r>
        <w:rPr>
          <w:b/>
          <w:lang w:eastAsia="zh-CN"/>
        </w:rPr>
        <w:t>.</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AD1B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AD1B2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AD1B20">
            <w:pPr>
              <w:spacing w:beforeLines="50" w:before="120"/>
              <w:rPr>
                <w:i/>
                <w:kern w:val="2"/>
                <w:lang w:eastAsia="zh-CN"/>
              </w:rPr>
            </w:pPr>
            <w:r w:rsidRPr="00004C3F">
              <w:rPr>
                <w:i/>
                <w:kern w:val="2"/>
                <w:lang w:eastAsia="zh-CN"/>
              </w:rPr>
              <w:t>View</w:t>
            </w:r>
          </w:p>
        </w:tc>
      </w:tr>
      <w:tr w:rsidR="00041DDD" w:rsidRPr="00626CE3" w14:paraId="174774B9" w14:textId="77777777" w:rsidTr="00AD1B20">
        <w:tc>
          <w:tcPr>
            <w:tcW w:w="2113" w:type="dxa"/>
            <w:tcBorders>
              <w:top w:val="single" w:sz="4" w:space="0" w:color="auto"/>
              <w:left w:val="single" w:sz="4" w:space="0" w:color="auto"/>
              <w:bottom w:val="single" w:sz="4" w:space="0" w:color="auto"/>
              <w:right w:val="single" w:sz="4" w:space="0" w:color="auto"/>
            </w:tcBorders>
          </w:tcPr>
          <w:p w14:paraId="2E79EEA4" w14:textId="77777777" w:rsidR="00041DDD" w:rsidRPr="00004C3F" w:rsidRDefault="00041DDD"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4CF0A" w14:textId="77777777" w:rsidR="00041DDD" w:rsidRPr="00626CE3" w:rsidRDefault="00041DDD" w:rsidP="00AD1B20">
            <w:pPr>
              <w:spacing w:beforeLines="50" w:before="120"/>
              <w:rPr>
                <w:i/>
                <w:kern w:val="2"/>
                <w:lang w:eastAsia="zh-CN"/>
              </w:rPr>
            </w:pPr>
          </w:p>
        </w:tc>
      </w:tr>
      <w:tr w:rsidR="00041DDD" w:rsidRPr="00004C3F" w14:paraId="0E8D31B1" w14:textId="77777777" w:rsidTr="00AD1B20">
        <w:tc>
          <w:tcPr>
            <w:tcW w:w="2113" w:type="dxa"/>
            <w:tcBorders>
              <w:top w:val="single" w:sz="4" w:space="0" w:color="auto"/>
              <w:left w:val="single" w:sz="4" w:space="0" w:color="auto"/>
              <w:bottom w:val="single" w:sz="4" w:space="0" w:color="auto"/>
              <w:right w:val="single" w:sz="4" w:space="0" w:color="auto"/>
            </w:tcBorders>
          </w:tcPr>
          <w:p w14:paraId="2B5598A0" w14:textId="77777777" w:rsidR="00041DDD" w:rsidRPr="00004C3F" w:rsidRDefault="00041DDD" w:rsidP="00AD1B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CD0D8A" w14:textId="77777777" w:rsidR="00041DDD" w:rsidRPr="00004C3F" w:rsidRDefault="00041DDD" w:rsidP="00AD1B20">
            <w:pPr>
              <w:spacing w:beforeLines="50" w:before="120"/>
              <w:rPr>
                <w:i/>
                <w:kern w:val="2"/>
                <w:lang w:eastAsia="zh-CN"/>
              </w:rPr>
            </w:pPr>
          </w:p>
        </w:tc>
      </w:tr>
    </w:tbl>
    <w:p w14:paraId="2B210BA6" w14:textId="77777777" w:rsidR="00041DDD" w:rsidRDefault="00041DDD" w:rsidP="00780BF9"/>
    <w:p w14:paraId="00F50423" w14:textId="02890088" w:rsidR="004B77A7" w:rsidRPr="004C105D" w:rsidRDefault="004B77A7" w:rsidP="004B77A7">
      <w:pPr>
        <w:pStyle w:val="30"/>
        <w:numPr>
          <w:ilvl w:val="0"/>
          <w:numId w:val="0"/>
        </w:numPr>
        <w:rPr>
          <w:b w:val="0"/>
          <w:bCs/>
          <w:lang w:eastAsia="zh-CN"/>
        </w:rPr>
      </w:pPr>
      <w:bookmarkStart w:id="399" w:name="_Ref124589665"/>
      <w:bookmarkStart w:id="400" w:name="_Ref71620620"/>
      <w:bookmarkStart w:id="401" w:name="_Ref124671424"/>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3</w:t>
      </w:r>
      <w:r w:rsidRPr="009013C2">
        <w:rPr>
          <w:bCs/>
          <w:lang w:eastAsia="zh-CN"/>
        </w:rPr>
        <w:t xml:space="preserve">: </w:t>
      </w:r>
      <w:r>
        <w:rPr>
          <w:b w:val="0"/>
        </w:rPr>
        <w:t xml:space="preserve">Correction on higher layer parameter </w:t>
      </w:r>
    </w:p>
    <w:p w14:paraId="38DF4E3C" w14:textId="5A879644" w:rsidR="004B77A7" w:rsidRPr="00AA6D61" w:rsidRDefault="004B77A7" w:rsidP="004B77A7">
      <w:pPr>
        <w:rPr>
          <w:lang w:eastAsia="zh-CN"/>
        </w:rPr>
      </w:pPr>
      <w:r>
        <w:rPr>
          <w:rFonts w:hint="eastAsia"/>
          <w:lang w:eastAsia="zh-CN"/>
        </w:rPr>
        <w:t>H</w:t>
      </w:r>
      <w:r>
        <w:rPr>
          <w:lang w:eastAsia="zh-CN"/>
        </w:rPr>
        <w:t xml:space="preserve">uawei (R1-2003525) proposed to adopt the following TP to align the RRC parameter between 38.213 and 38.331. </w:t>
      </w:r>
    </w:p>
    <w:tbl>
      <w:tblPr>
        <w:tblStyle w:val="ad"/>
        <w:tblW w:w="0" w:type="auto"/>
        <w:tblLook w:val="04A0" w:firstRow="1" w:lastRow="0" w:firstColumn="1" w:lastColumn="0" w:noHBand="0" w:noVBand="1"/>
      </w:tblPr>
      <w:tblGrid>
        <w:gridCol w:w="9307"/>
      </w:tblGrid>
      <w:tr w:rsidR="004B77A7" w14:paraId="28423C75" w14:textId="77777777" w:rsidTr="004B77A7">
        <w:tc>
          <w:tcPr>
            <w:tcW w:w="9307" w:type="dxa"/>
          </w:tcPr>
          <w:p w14:paraId="69C9350D" w14:textId="77777777" w:rsidR="004B77A7" w:rsidRPr="00654DBA" w:rsidRDefault="004B77A7" w:rsidP="004B77A7">
            <w:pPr>
              <w:jc w:val="center"/>
              <w:rPr>
                <w:sz w:val="20"/>
                <w:szCs w:val="20"/>
              </w:rPr>
            </w:pPr>
            <w:r w:rsidRPr="00EE027F">
              <w:rPr>
                <w:noProof/>
                <w:color w:val="FF0000"/>
                <w:sz w:val="24"/>
                <w:lang w:eastAsia="zh-CN"/>
              </w:rPr>
              <w:t>*** Unchanged text is omitted ***</w:t>
            </w:r>
          </w:p>
          <w:p w14:paraId="67052B15" w14:textId="77777777" w:rsidR="004B77A7" w:rsidRPr="007D5B32" w:rsidRDefault="004B77A7" w:rsidP="004B77A7">
            <w:r w:rsidRPr="007D5B32">
              <w:t xml:space="preserve">If a UE is provided </w:t>
            </w:r>
            <w:ins w:id="402" w:author="Huawei" w:date="2020-05-15T20:04:00Z">
              <w:r>
                <w:rPr>
                  <w:i/>
                </w:rPr>
                <w:t>monitoringCapabilityConfig-</w:t>
              </w:r>
            </w:ins>
            <w:ins w:id="403" w:author="Huawei" w:date="2020-05-15T20:07:00Z">
              <w:r>
                <w:rPr>
                  <w:i/>
                </w:rPr>
                <w:t>r</w:t>
              </w:r>
            </w:ins>
            <w:ins w:id="404" w:author="Huawei" w:date="2020-05-15T20:04:00Z">
              <w:r>
                <w:rPr>
                  <w:i/>
                </w:rPr>
                <w:t>16</w:t>
              </w:r>
            </w:ins>
            <w:del w:id="405" w:author="Huawei" w:date="2020-05-15T20:04:00Z">
              <w:r w:rsidRPr="007D5B32" w:rsidDel="00393F70">
                <w:rPr>
                  <w:i/>
                </w:rPr>
                <w:delText>PDCCHMonitoringCapabilityConfig</w:delText>
              </w:r>
              <w:r w:rsidRPr="007D5B32" w:rsidDel="00393F70">
                <w:delText xml:space="preserve">for </w:delText>
              </w:r>
            </w:del>
            <w:ins w:id="406" w:author="Huawei" w:date="2020-05-15T20:04:00Z">
              <w:r>
                <w:rPr>
                  <w:i/>
                </w:rPr>
                <w:t xml:space="preserve"> </w:t>
              </w:r>
              <w:r w:rsidRPr="007D5B32">
                <w:t xml:space="preserve">for </w:t>
              </w:r>
            </w:ins>
            <w:r w:rsidRPr="007D5B32">
              <w:t xml:space="preserve">a serving cell, the UE obtains an indication to monitor PDCCH on the serving cell for a maximum number of PDCCH candidates and non-overlapping CCEs </w:t>
            </w:r>
          </w:p>
          <w:p w14:paraId="4C52AC08" w14:textId="77777777" w:rsidR="004B77A7" w:rsidRPr="007D5B32" w:rsidRDefault="004B77A7" w:rsidP="004B77A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407" w:author="Huawei" w:date="2020-05-15T20:05:00Z">
              <w:r>
                <w:rPr>
                  <w:i/>
                </w:rPr>
                <w:t>monitoringCapabilityConfig-</w:t>
              </w:r>
            </w:ins>
            <w:ins w:id="408" w:author="Huawei" w:date="2020-05-15T20:07:00Z">
              <w:r w:rsidRPr="00BE506A">
                <w:rPr>
                  <w:i/>
                  <w:lang w:val="en-US"/>
                </w:rPr>
                <w:t>r</w:t>
              </w:r>
            </w:ins>
            <w:ins w:id="409" w:author="Huawei" w:date="2020-05-15T20:05:00Z">
              <w:r>
                <w:rPr>
                  <w:i/>
                </w:rPr>
                <w:t>16</w:t>
              </w:r>
            </w:ins>
            <w:del w:id="410" w:author="Huawei" w:date="2020-05-15T20:05:00Z">
              <w:r w:rsidRPr="007D5B32" w:rsidDel="00393F70">
                <w:rPr>
                  <w:i/>
                </w:rPr>
                <w:delText>PDCCHMonitoringCapabilityConfig</w:delText>
              </w:r>
            </w:del>
            <w:r w:rsidRPr="007D5B32">
              <w:rPr>
                <w:szCs w:val="22"/>
                <w:lang w:val="en-US"/>
              </w:rPr>
              <w:t xml:space="preserve"> =</w:t>
            </w:r>
            <w:ins w:id="411" w:author="Huawei" w:date="2020-05-15T20:05:00Z">
              <w:r>
                <w:rPr>
                  <w:szCs w:val="22"/>
                  <w:lang w:val="en-US"/>
                </w:rPr>
                <w:t xml:space="preserve"> </w:t>
              </w:r>
              <w:r w:rsidRPr="00BE506A">
                <w:rPr>
                  <w:i/>
                  <w:szCs w:val="22"/>
                  <w:lang w:val="en-US"/>
                </w:rPr>
                <w:t>r15monitoringcapability</w:t>
              </w:r>
            </w:ins>
            <w:del w:id="412" w:author="Huawei" w:date="2020-05-15T20:06:00Z">
              <w:r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1A9E7BDC" w14:textId="77777777" w:rsidR="004B77A7" w:rsidRPr="007D5B32" w:rsidRDefault="004B77A7" w:rsidP="004B77A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413" w:author="Huawei" w:date="2020-05-15T20:09:00Z">
              <w:r>
                <w:rPr>
                  <w:i/>
                </w:rPr>
                <w:t>monitoringCapabilityConfig-</w:t>
              </w:r>
              <w:r w:rsidRPr="00806226">
                <w:rPr>
                  <w:i/>
                  <w:lang w:val="en-US"/>
                </w:rPr>
                <w:t>r</w:t>
              </w:r>
              <w:r>
                <w:rPr>
                  <w:i/>
                </w:rPr>
                <w:t>16</w:t>
              </w:r>
            </w:ins>
            <w:del w:id="414" w:author="Huawei" w:date="2020-05-15T20:09:00Z">
              <w:r w:rsidRPr="007D5B32" w:rsidDel="00393F70">
                <w:rPr>
                  <w:i/>
                </w:rPr>
                <w:delText>PDCCHMonitoringCapabilityConfig</w:delText>
              </w:r>
            </w:del>
            <w:r w:rsidRPr="007D5B32">
              <w:rPr>
                <w:szCs w:val="22"/>
                <w:lang w:val="en-US"/>
              </w:rPr>
              <w:t xml:space="preserve"> =</w:t>
            </w:r>
            <w:r w:rsidRPr="007D5B32">
              <w:rPr>
                <w:szCs w:val="22"/>
              </w:rPr>
              <w:t xml:space="preserve"> </w:t>
            </w:r>
            <w:ins w:id="415" w:author="Huawei" w:date="2020-05-15T20:06:00Z">
              <w:r w:rsidRPr="00806226">
                <w:rPr>
                  <w:i/>
                  <w:szCs w:val="22"/>
                  <w:lang w:val="en-US"/>
                </w:rPr>
                <w:t>r15monitoringcapability</w:t>
              </w:r>
            </w:ins>
            <w:del w:id="416" w:author="Huawei" w:date="2020-05-15T20:07:00Z">
              <w:r w:rsidDel="00393F70">
                <w:rPr>
                  <w:i/>
                  <w:szCs w:val="22"/>
                </w:rPr>
                <w:delText>R16</w:delText>
              </w:r>
              <w:r w:rsidRPr="007D5B32" w:rsidDel="00393F70">
                <w:rPr>
                  <w:i/>
                  <w:szCs w:val="22"/>
                </w:rPr>
                <w:delText xml:space="preserve"> PDCCH monitoring capability</w:delText>
              </w:r>
            </w:del>
          </w:p>
          <w:p w14:paraId="4D026F4D" w14:textId="77777777" w:rsidR="004B77A7" w:rsidRDefault="004B77A7" w:rsidP="004B77A7">
            <w:r w:rsidRPr="007D5B32">
              <w:t>If the UE is not provided</w:t>
            </w:r>
            <w:r w:rsidRPr="007D5B32">
              <w:rPr>
                <w:i/>
              </w:rPr>
              <w:t xml:space="preserve"> PDCCHMonitoringCapabilityConfig</w:t>
            </w:r>
            <w:r w:rsidRPr="007D5B32">
              <w:t>, the UE monitors PDCCH on the serving cell per slot.</w:t>
            </w:r>
          </w:p>
          <w:p w14:paraId="7174C8A4" w14:textId="77777777" w:rsidR="004B77A7" w:rsidRPr="00046B90" w:rsidRDefault="004B77A7" w:rsidP="004B77A7">
            <w:pPr>
              <w:jc w:val="center"/>
              <w:rPr>
                <w:sz w:val="20"/>
                <w:szCs w:val="20"/>
              </w:rPr>
            </w:pPr>
            <w:r w:rsidRPr="00EE027F">
              <w:rPr>
                <w:noProof/>
                <w:color w:val="FF0000"/>
                <w:sz w:val="24"/>
                <w:lang w:eastAsia="zh-CN"/>
              </w:rPr>
              <w:t>*** Unchanged text is omitted ***</w:t>
            </w:r>
          </w:p>
        </w:tc>
      </w:tr>
    </w:tbl>
    <w:p w14:paraId="1016182B" w14:textId="77777777" w:rsidR="004B77A7" w:rsidRDefault="004B77A7" w:rsidP="004B77A7">
      <w:pPr>
        <w:rPr>
          <w:lang w:eastAsia="zh-CN"/>
        </w:rPr>
      </w:pPr>
    </w:p>
    <w:p w14:paraId="788D92E1" w14:textId="312C5FB6" w:rsidR="00AA6D61" w:rsidRDefault="00AA6D61" w:rsidP="00AA6D61">
      <w:pPr>
        <w:rPr>
          <w:lang w:eastAsia="zh-CN"/>
        </w:rPr>
      </w:pPr>
      <w:r w:rsidRPr="00AA6D61">
        <w:rPr>
          <w:b/>
          <w:lang w:eastAsia="zh-CN"/>
        </w:rPr>
        <w:t>Feature lead view</w:t>
      </w:r>
      <w:r>
        <w:rPr>
          <w:lang w:eastAsia="zh-CN"/>
        </w:rPr>
        <w:t xml:space="preserve">: The correction is needed but can be handled by editor during the editor CR phase. </w:t>
      </w:r>
    </w:p>
    <w:p w14:paraId="3AA9DDEC" w14:textId="77777777" w:rsidR="004B77A7" w:rsidRPr="00780BF9" w:rsidRDefault="004B77A7" w:rsidP="004B77A7"/>
    <w:p w14:paraId="429DAF0F" w14:textId="77777777" w:rsidR="001D780E" w:rsidRDefault="001D780E" w:rsidP="00CF195E">
      <w:pPr>
        <w:pStyle w:val="10"/>
        <w:numPr>
          <w:ilvl w:val="0"/>
          <w:numId w:val="0"/>
        </w:numPr>
        <w:ind w:left="432" w:hanging="432"/>
      </w:pPr>
      <w:r w:rsidRPr="001A6F16">
        <w:t>References</w:t>
      </w:r>
    </w:p>
    <w:p w14:paraId="01794476" w14:textId="77777777" w:rsidR="00E8648E" w:rsidRPr="00E8648E" w:rsidRDefault="009C0A78" w:rsidP="00A13DBB">
      <w:pPr>
        <w:pStyle w:val="ab"/>
        <w:numPr>
          <w:ilvl w:val="0"/>
          <w:numId w:val="12"/>
        </w:numPr>
        <w:spacing w:after="0"/>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bookmarkEnd w:id="3"/>
      <w:bookmarkEnd w:id="399"/>
      <w:bookmarkEnd w:id="400"/>
      <w:bookmarkEnd w:id="401"/>
    </w:p>
    <w:p w14:paraId="63E8F654" w14:textId="77777777" w:rsidR="00E8648E" w:rsidRDefault="007E0A16" w:rsidP="00A13DBB">
      <w:pPr>
        <w:pStyle w:val="af1"/>
        <w:numPr>
          <w:ilvl w:val="0"/>
          <w:numId w:val="12"/>
        </w:numPr>
        <w:rPr>
          <w:lang w:eastAsia="x-none"/>
        </w:rPr>
      </w:pPr>
      <w:hyperlink r:id="rId49" w:history="1">
        <w:r w:rsidR="00E8648E">
          <w:rPr>
            <w:rStyle w:val="a5"/>
            <w:lang w:eastAsia="x-none"/>
          </w:rPr>
          <w:t>R1-2003317</w:t>
        </w:r>
      </w:hyperlink>
      <w:r w:rsidR="00E8648E">
        <w:rPr>
          <w:lang w:eastAsia="x-none"/>
        </w:rPr>
        <w:tab/>
        <w:t>Remaining issues on PDCCH enhancements for NR URLLC</w:t>
      </w:r>
      <w:r w:rsidR="00E8648E">
        <w:rPr>
          <w:lang w:eastAsia="x-none"/>
        </w:rPr>
        <w:tab/>
        <w:t>ZTE</w:t>
      </w:r>
    </w:p>
    <w:p w14:paraId="7B3EE398" w14:textId="77777777" w:rsidR="00E8648E" w:rsidRDefault="007E0A16" w:rsidP="00A13DBB">
      <w:pPr>
        <w:pStyle w:val="af1"/>
        <w:numPr>
          <w:ilvl w:val="0"/>
          <w:numId w:val="12"/>
        </w:numPr>
        <w:rPr>
          <w:lang w:eastAsia="x-none"/>
        </w:rPr>
      </w:pPr>
      <w:hyperlink r:id="rId50" w:history="1">
        <w:r w:rsidR="00E8648E">
          <w:rPr>
            <w:rStyle w:val="a5"/>
            <w:lang w:eastAsia="x-none"/>
          </w:rPr>
          <w:t>R1-2003387</w:t>
        </w:r>
      </w:hyperlink>
      <w:r w:rsidR="00E8648E">
        <w:rPr>
          <w:lang w:eastAsia="x-none"/>
        </w:rPr>
        <w:tab/>
        <w:t>PDCCH enhancements for URLLC</w:t>
      </w:r>
      <w:r w:rsidR="00E8648E">
        <w:rPr>
          <w:lang w:eastAsia="x-none"/>
        </w:rPr>
        <w:tab/>
        <w:t>vivo</w:t>
      </w:r>
    </w:p>
    <w:p w14:paraId="36AE361B" w14:textId="77777777" w:rsidR="00E8648E" w:rsidRDefault="007E0A16" w:rsidP="00A13DBB">
      <w:pPr>
        <w:pStyle w:val="af1"/>
        <w:numPr>
          <w:ilvl w:val="0"/>
          <w:numId w:val="12"/>
        </w:numPr>
        <w:rPr>
          <w:lang w:eastAsia="x-none"/>
        </w:rPr>
      </w:pPr>
      <w:hyperlink r:id="rId51" w:history="1">
        <w:r w:rsidR="00E8648E">
          <w:rPr>
            <w:rStyle w:val="a5"/>
            <w:lang w:eastAsia="x-none"/>
          </w:rPr>
          <w:t>R1-2003439</w:t>
        </w:r>
      </w:hyperlink>
      <w:r w:rsidR="00E8648E">
        <w:rPr>
          <w:lang w:eastAsia="x-none"/>
        </w:rPr>
        <w:tab/>
        <w:t>Remaining Issue of PDCCH Enhancements for NR URLLC</w:t>
      </w:r>
      <w:r w:rsidR="00E8648E">
        <w:rPr>
          <w:lang w:eastAsia="x-none"/>
        </w:rPr>
        <w:tab/>
        <w:t>Ericsson</w:t>
      </w:r>
    </w:p>
    <w:p w14:paraId="545E7543" w14:textId="77777777" w:rsidR="00E8648E" w:rsidRDefault="007E0A16" w:rsidP="00A13DBB">
      <w:pPr>
        <w:pStyle w:val="af1"/>
        <w:numPr>
          <w:ilvl w:val="0"/>
          <w:numId w:val="12"/>
        </w:numPr>
        <w:rPr>
          <w:lang w:eastAsia="x-none"/>
        </w:rPr>
      </w:pPr>
      <w:hyperlink r:id="rId52" w:history="1">
        <w:r w:rsidR="00E8648E">
          <w:rPr>
            <w:rStyle w:val="a5"/>
            <w:lang w:eastAsia="x-none"/>
          </w:rPr>
          <w:t>R1-2003525</w:t>
        </w:r>
      </w:hyperlink>
      <w:r w:rsidR="00E8648E">
        <w:rPr>
          <w:lang w:eastAsia="x-none"/>
        </w:rPr>
        <w:tab/>
        <w:t>Corrections on PDCCH enhancement for URLLC</w:t>
      </w:r>
      <w:r w:rsidR="00E8648E">
        <w:rPr>
          <w:lang w:eastAsia="x-none"/>
        </w:rPr>
        <w:tab/>
        <w:t>Huawei, HiSilicon</w:t>
      </w:r>
    </w:p>
    <w:p w14:paraId="46C561CF" w14:textId="77777777" w:rsidR="00E8648E" w:rsidRDefault="007E0A16" w:rsidP="00A13DBB">
      <w:pPr>
        <w:pStyle w:val="af1"/>
        <w:numPr>
          <w:ilvl w:val="0"/>
          <w:numId w:val="12"/>
        </w:numPr>
        <w:rPr>
          <w:lang w:eastAsia="x-none"/>
        </w:rPr>
      </w:pPr>
      <w:hyperlink r:id="rId53" w:history="1">
        <w:r w:rsidR="00E8648E">
          <w:rPr>
            <w:rStyle w:val="a5"/>
            <w:lang w:eastAsia="x-none"/>
          </w:rPr>
          <w:t>R1-2003577</w:t>
        </w:r>
      </w:hyperlink>
      <w:r w:rsidR="00E8648E">
        <w:rPr>
          <w:lang w:eastAsia="x-none"/>
        </w:rPr>
        <w:tab/>
        <w:t>Maintenance of Rel-16 URLLC PDCCH enhancements</w:t>
      </w:r>
      <w:r w:rsidR="00E8648E">
        <w:rPr>
          <w:lang w:eastAsia="x-none"/>
        </w:rPr>
        <w:tab/>
        <w:t>Nokia, Nokia Shanghai Bell</w:t>
      </w:r>
    </w:p>
    <w:p w14:paraId="1D460D34" w14:textId="77777777" w:rsidR="00E8648E" w:rsidRDefault="007E0A16" w:rsidP="00A13DBB">
      <w:pPr>
        <w:pStyle w:val="af1"/>
        <w:numPr>
          <w:ilvl w:val="0"/>
          <w:numId w:val="12"/>
        </w:numPr>
        <w:rPr>
          <w:lang w:eastAsia="x-none"/>
        </w:rPr>
      </w:pPr>
      <w:hyperlink r:id="rId54" w:history="1">
        <w:r w:rsidR="00E8648E">
          <w:rPr>
            <w:rStyle w:val="a5"/>
            <w:lang w:eastAsia="x-none"/>
          </w:rPr>
          <w:t>R1-2003620</w:t>
        </w:r>
      </w:hyperlink>
      <w:r w:rsidR="00E8648E">
        <w:rPr>
          <w:lang w:eastAsia="x-none"/>
        </w:rPr>
        <w:tab/>
        <w:t>Remaining issues on PDCCH enhancements</w:t>
      </w:r>
      <w:r w:rsidR="00E8648E">
        <w:rPr>
          <w:lang w:eastAsia="x-none"/>
        </w:rPr>
        <w:tab/>
        <w:t>CATT</w:t>
      </w:r>
    </w:p>
    <w:p w14:paraId="237556EA" w14:textId="77777777" w:rsidR="00E8648E" w:rsidRDefault="007E0A16" w:rsidP="00A13DBB">
      <w:pPr>
        <w:pStyle w:val="af1"/>
        <w:numPr>
          <w:ilvl w:val="0"/>
          <w:numId w:val="12"/>
        </w:numPr>
        <w:rPr>
          <w:lang w:eastAsia="x-none"/>
        </w:rPr>
      </w:pPr>
      <w:hyperlink r:id="rId55" w:history="1">
        <w:r w:rsidR="00E8648E">
          <w:rPr>
            <w:rStyle w:val="a5"/>
            <w:lang w:eastAsia="x-none"/>
          </w:rPr>
          <w:t>R1-2003684</w:t>
        </w:r>
      </w:hyperlink>
      <w:r w:rsidR="00E8648E">
        <w:rPr>
          <w:lang w:eastAsia="x-none"/>
        </w:rPr>
        <w:tab/>
        <w:t>Remaining issues on PDCCH enhancements</w:t>
      </w:r>
      <w:r w:rsidR="00E8648E">
        <w:rPr>
          <w:lang w:eastAsia="x-none"/>
        </w:rPr>
        <w:tab/>
        <w:t>MediaTek Inc.</w:t>
      </w:r>
    </w:p>
    <w:p w14:paraId="67940C5F" w14:textId="77777777" w:rsidR="00E8648E" w:rsidRDefault="007E0A16" w:rsidP="00A13DBB">
      <w:pPr>
        <w:pStyle w:val="af1"/>
        <w:numPr>
          <w:ilvl w:val="0"/>
          <w:numId w:val="12"/>
        </w:numPr>
        <w:rPr>
          <w:lang w:eastAsia="x-none"/>
        </w:rPr>
      </w:pPr>
      <w:hyperlink r:id="rId56" w:history="1">
        <w:r w:rsidR="00E8648E">
          <w:rPr>
            <w:rStyle w:val="a5"/>
            <w:lang w:eastAsia="x-none"/>
          </w:rPr>
          <w:t>R1-2003702</w:t>
        </w:r>
      </w:hyperlink>
      <w:r w:rsidR="00E8648E">
        <w:rPr>
          <w:lang w:eastAsia="x-none"/>
        </w:rPr>
        <w:tab/>
        <w:t>Remaining issue for TCI field</w:t>
      </w:r>
      <w:r w:rsidR="00E8648E">
        <w:rPr>
          <w:lang w:eastAsia="x-none"/>
        </w:rPr>
        <w:tab/>
        <w:t>ASUSTeK</w:t>
      </w:r>
    </w:p>
    <w:p w14:paraId="35AB8FA6" w14:textId="77777777" w:rsidR="00E8648E" w:rsidRDefault="007E0A16" w:rsidP="00A13DBB">
      <w:pPr>
        <w:pStyle w:val="af1"/>
        <w:numPr>
          <w:ilvl w:val="0"/>
          <w:numId w:val="12"/>
        </w:numPr>
        <w:rPr>
          <w:lang w:eastAsia="x-none"/>
        </w:rPr>
      </w:pPr>
      <w:hyperlink r:id="rId57" w:history="1">
        <w:r w:rsidR="00E8648E">
          <w:rPr>
            <w:rStyle w:val="a5"/>
            <w:lang w:eastAsia="x-none"/>
          </w:rPr>
          <w:t>R1-2003722</w:t>
        </w:r>
      </w:hyperlink>
      <w:r w:rsidR="00E8648E">
        <w:rPr>
          <w:lang w:eastAsia="x-none"/>
        </w:rPr>
        <w:tab/>
        <w:t>DCI Size Alignment</w:t>
      </w:r>
      <w:r w:rsidR="00E8648E">
        <w:rPr>
          <w:lang w:eastAsia="x-none"/>
        </w:rPr>
        <w:tab/>
        <w:t>Futurewei</w:t>
      </w:r>
    </w:p>
    <w:p w14:paraId="11B2A5CE" w14:textId="77777777" w:rsidR="00E8648E" w:rsidRDefault="007E0A16" w:rsidP="00A13DBB">
      <w:pPr>
        <w:pStyle w:val="af1"/>
        <w:numPr>
          <w:ilvl w:val="0"/>
          <w:numId w:val="12"/>
        </w:numPr>
        <w:rPr>
          <w:lang w:eastAsia="x-none"/>
        </w:rPr>
      </w:pPr>
      <w:hyperlink r:id="rId58" w:history="1">
        <w:r w:rsidR="00E8648E">
          <w:rPr>
            <w:rStyle w:val="a5"/>
            <w:lang w:eastAsia="x-none"/>
          </w:rPr>
          <w:t>R1-2003737</w:t>
        </w:r>
      </w:hyperlink>
      <w:r w:rsidR="00E8648E">
        <w:rPr>
          <w:lang w:eastAsia="x-none"/>
        </w:rPr>
        <w:tab/>
        <w:t>Remaining details on PDCCH enhancements for eURLLC</w:t>
      </w:r>
      <w:r w:rsidR="00E8648E">
        <w:rPr>
          <w:lang w:eastAsia="x-none"/>
        </w:rPr>
        <w:tab/>
        <w:t>Intel Corporation</w:t>
      </w:r>
    </w:p>
    <w:p w14:paraId="0D8F82CA" w14:textId="77777777" w:rsidR="00E8648E" w:rsidRDefault="007E0A16" w:rsidP="00A13DBB">
      <w:pPr>
        <w:pStyle w:val="af1"/>
        <w:numPr>
          <w:ilvl w:val="0"/>
          <w:numId w:val="12"/>
        </w:numPr>
        <w:rPr>
          <w:lang w:eastAsia="x-none"/>
        </w:rPr>
      </w:pPr>
      <w:hyperlink r:id="rId59" w:history="1">
        <w:r w:rsidR="00E8648E">
          <w:rPr>
            <w:rStyle w:val="a5"/>
            <w:lang w:eastAsia="x-none"/>
          </w:rPr>
          <w:t>R1-2003865</w:t>
        </w:r>
      </w:hyperlink>
      <w:r w:rsidR="00E8648E">
        <w:rPr>
          <w:lang w:eastAsia="x-none"/>
        </w:rPr>
        <w:tab/>
        <w:t>Remaining issues for PDCCH enhancements</w:t>
      </w:r>
      <w:r w:rsidR="00E8648E">
        <w:rPr>
          <w:lang w:eastAsia="x-none"/>
        </w:rPr>
        <w:tab/>
        <w:t>Samsung</w:t>
      </w:r>
    </w:p>
    <w:p w14:paraId="559946A3" w14:textId="77777777" w:rsidR="00E8648E" w:rsidRDefault="007E0A16" w:rsidP="00A13DBB">
      <w:pPr>
        <w:pStyle w:val="af1"/>
        <w:numPr>
          <w:ilvl w:val="0"/>
          <w:numId w:val="12"/>
        </w:numPr>
        <w:rPr>
          <w:lang w:eastAsia="x-none"/>
        </w:rPr>
      </w:pPr>
      <w:hyperlink r:id="rId60" w:history="1">
        <w:r w:rsidR="00E8648E">
          <w:rPr>
            <w:rStyle w:val="a5"/>
            <w:lang w:eastAsia="x-none"/>
          </w:rPr>
          <w:t>R1-2003942</w:t>
        </w:r>
      </w:hyperlink>
      <w:r w:rsidR="00E8648E">
        <w:rPr>
          <w:lang w:eastAsia="x-none"/>
        </w:rPr>
        <w:tab/>
        <w:t>Remaining Issues on PDCCH Enhancements for URLLC</w:t>
      </w:r>
      <w:r w:rsidR="00E8648E">
        <w:rPr>
          <w:lang w:eastAsia="x-none"/>
        </w:rPr>
        <w:tab/>
        <w:t>Quectel</w:t>
      </w:r>
    </w:p>
    <w:p w14:paraId="7437D173" w14:textId="77777777" w:rsidR="00E8648E" w:rsidRDefault="007E0A16" w:rsidP="00A13DBB">
      <w:pPr>
        <w:pStyle w:val="af1"/>
        <w:numPr>
          <w:ilvl w:val="0"/>
          <w:numId w:val="12"/>
        </w:numPr>
        <w:rPr>
          <w:lang w:eastAsia="x-none"/>
        </w:rPr>
      </w:pPr>
      <w:hyperlink r:id="rId61" w:history="1">
        <w:r w:rsidR="00E8648E">
          <w:rPr>
            <w:rStyle w:val="a5"/>
            <w:lang w:eastAsia="x-none"/>
          </w:rPr>
          <w:t>R1-2003944</w:t>
        </w:r>
      </w:hyperlink>
      <w:r w:rsidR="00E8648E">
        <w:rPr>
          <w:lang w:eastAsia="x-none"/>
        </w:rPr>
        <w:tab/>
        <w:t>Remaining issues on PDCCH enhancements for NR URLLC</w:t>
      </w:r>
      <w:r w:rsidR="00E8648E">
        <w:rPr>
          <w:lang w:eastAsia="x-none"/>
        </w:rPr>
        <w:tab/>
        <w:t>Panasonic Corporation</w:t>
      </w:r>
    </w:p>
    <w:p w14:paraId="1C6B1ABF" w14:textId="77777777" w:rsidR="00E8648E" w:rsidRDefault="007E0A16" w:rsidP="00A13DBB">
      <w:pPr>
        <w:pStyle w:val="af1"/>
        <w:numPr>
          <w:ilvl w:val="0"/>
          <w:numId w:val="12"/>
        </w:numPr>
        <w:rPr>
          <w:lang w:eastAsia="x-none"/>
        </w:rPr>
      </w:pPr>
      <w:hyperlink r:id="rId62" w:history="1">
        <w:r w:rsidR="00E8648E">
          <w:rPr>
            <w:rStyle w:val="a5"/>
            <w:lang w:eastAsia="x-none"/>
          </w:rPr>
          <w:t>R1-2003979</w:t>
        </w:r>
      </w:hyperlink>
      <w:r w:rsidR="00E8648E">
        <w:rPr>
          <w:lang w:eastAsia="x-none"/>
        </w:rPr>
        <w:tab/>
        <w:t>Remaining issues of PDCCH enhancements for URLLC</w:t>
      </w:r>
      <w:r w:rsidR="00E8648E">
        <w:rPr>
          <w:lang w:eastAsia="x-none"/>
        </w:rPr>
        <w:tab/>
        <w:t>Spreadtrum Communications</w:t>
      </w:r>
    </w:p>
    <w:p w14:paraId="53EDCF80" w14:textId="77777777" w:rsidR="00E8648E" w:rsidRDefault="007E0A16" w:rsidP="00A13DBB">
      <w:pPr>
        <w:pStyle w:val="af1"/>
        <w:numPr>
          <w:ilvl w:val="0"/>
          <w:numId w:val="12"/>
        </w:numPr>
        <w:rPr>
          <w:lang w:eastAsia="x-none"/>
        </w:rPr>
      </w:pPr>
      <w:hyperlink r:id="rId63" w:history="1">
        <w:r w:rsidR="00E8648E">
          <w:rPr>
            <w:rStyle w:val="a5"/>
            <w:lang w:eastAsia="x-none"/>
          </w:rPr>
          <w:t>R1-2004029</w:t>
        </w:r>
      </w:hyperlink>
      <w:r w:rsidR="00E8648E">
        <w:rPr>
          <w:lang w:eastAsia="x-none"/>
        </w:rPr>
        <w:tab/>
        <w:t>Remaining issues of PDCCH enhancements for NR URLLC</w:t>
      </w:r>
      <w:r w:rsidR="00E8648E">
        <w:rPr>
          <w:lang w:eastAsia="x-none"/>
        </w:rPr>
        <w:tab/>
        <w:t>LG Electronics</w:t>
      </w:r>
    </w:p>
    <w:p w14:paraId="653E5197" w14:textId="77777777" w:rsidR="00E8648E" w:rsidRDefault="007E0A16" w:rsidP="00A13DBB">
      <w:pPr>
        <w:pStyle w:val="af1"/>
        <w:numPr>
          <w:ilvl w:val="0"/>
          <w:numId w:val="12"/>
        </w:numPr>
        <w:rPr>
          <w:lang w:eastAsia="x-none"/>
        </w:rPr>
      </w:pPr>
      <w:hyperlink r:id="rId64" w:history="1">
        <w:r w:rsidR="00E8648E">
          <w:rPr>
            <w:rStyle w:val="a5"/>
            <w:lang w:eastAsia="x-none"/>
          </w:rPr>
          <w:t>R1-2004114</w:t>
        </w:r>
      </w:hyperlink>
      <w:r w:rsidR="00E8648E">
        <w:rPr>
          <w:lang w:eastAsia="x-none"/>
        </w:rPr>
        <w:tab/>
        <w:t>PDCCH enhancements for URLLC</w:t>
      </w:r>
      <w:r w:rsidR="00E8648E">
        <w:rPr>
          <w:lang w:eastAsia="x-none"/>
        </w:rPr>
        <w:tab/>
        <w:t>OPPO</w:t>
      </w:r>
    </w:p>
    <w:p w14:paraId="22CD03DF" w14:textId="77777777" w:rsidR="00E8648E" w:rsidRDefault="007E0A16" w:rsidP="00A13DBB">
      <w:pPr>
        <w:pStyle w:val="af1"/>
        <w:numPr>
          <w:ilvl w:val="0"/>
          <w:numId w:val="12"/>
        </w:numPr>
        <w:rPr>
          <w:lang w:eastAsia="x-none"/>
        </w:rPr>
      </w:pPr>
      <w:hyperlink r:id="rId65" w:history="1">
        <w:r w:rsidR="00E8648E">
          <w:rPr>
            <w:rStyle w:val="a5"/>
            <w:lang w:eastAsia="x-none"/>
          </w:rPr>
          <w:t>R1-2004221</w:t>
        </w:r>
      </w:hyperlink>
      <w:r w:rsidR="00E8648E">
        <w:rPr>
          <w:lang w:eastAsia="x-none"/>
        </w:rPr>
        <w:tab/>
        <w:t>Remaining Issues on PDCCH Enhancements for eURLLC</w:t>
      </w:r>
      <w:r w:rsidR="00E8648E">
        <w:rPr>
          <w:lang w:eastAsia="x-none"/>
        </w:rPr>
        <w:tab/>
        <w:t>Apple</w:t>
      </w:r>
    </w:p>
    <w:p w14:paraId="2E1A38B6" w14:textId="77777777" w:rsidR="00E8648E" w:rsidRDefault="007E0A16" w:rsidP="00A13DBB">
      <w:pPr>
        <w:pStyle w:val="af1"/>
        <w:numPr>
          <w:ilvl w:val="0"/>
          <w:numId w:val="12"/>
        </w:numPr>
        <w:rPr>
          <w:lang w:eastAsia="x-none"/>
        </w:rPr>
      </w:pPr>
      <w:hyperlink r:id="rId66" w:history="1">
        <w:r w:rsidR="00E8648E">
          <w:rPr>
            <w:rStyle w:val="a5"/>
            <w:lang w:eastAsia="x-none"/>
          </w:rPr>
          <w:t>R1-2004331</w:t>
        </w:r>
      </w:hyperlink>
      <w:r w:rsidR="00E8648E">
        <w:rPr>
          <w:lang w:eastAsia="x-none"/>
        </w:rPr>
        <w:tab/>
        <w:t>Remaining issues on PDCCH enhancements for NR URLLC</w:t>
      </w:r>
      <w:r w:rsidR="00E8648E">
        <w:rPr>
          <w:lang w:eastAsia="x-none"/>
        </w:rPr>
        <w:tab/>
        <w:t>Sharp</w:t>
      </w:r>
    </w:p>
    <w:p w14:paraId="3EFE6885" w14:textId="77777777" w:rsidR="00E8648E" w:rsidRDefault="007E0A16" w:rsidP="00A13DBB">
      <w:pPr>
        <w:pStyle w:val="af1"/>
        <w:numPr>
          <w:ilvl w:val="0"/>
          <w:numId w:val="12"/>
        </w:numPr>
        <w:rPr>
          <w:lang w:eastAsia="x-none"/>
        </w:rPr>
      </w:pPr>
      <w:hyperlink r:id="rId67" w:history="1">
        <w:r w:rsidR="00E8648E">
          <w:rPr>
            <w:rStyle w:val="a5"/>
            <w:lang w:eastAsia="x-none"/>
          </w:rPr>
          <w:t>R1-2004389</w:t>
        </w:r>
      </w:hyperlink>
      <w:r w:rsidR="00E8648E">
        <w:rPr>
          <w:lang w:eastAsia="x-none"/>
        </w:rPr>
        <w:tab/>
        <w:t>Remaining issues for PDCCH enhancements for Rel.16 URLLC</w:t>
      </w:r>
      <w:r w:rsidR="00E8648E">
        <w:rPr>
          <w:lang w:eastAsia="x-none"/>
        </w:rPr>
        <w:tab/>
        <w:t>NTT DOCOMO, INC</w:t>
      </w:r>
    </w:p>
    <w:p w14:paraId="40FC9E51" w14:textId="77777777" w:rsidR="00E8648E" w:rsidRDefault="007E0A16" w:rsidP="00A13DBB">
      <w:pPr>
        <w:pStyle w:val="af1"/>
        <w:numPr>
          <w:ilvl w:val="0"/>
          <w:numId w:val="12"/>
        </w:numPr>
        <w:rPr>
          <w:lang w:eastAsia="x-none"/>
        </w:rPr>
      </w:pPr>
      <w:hyperlink r:id="rId68" w:history="1">
        <w:r w:rsidR="00E8648E">
          <w:rPr>
            <w:rStyle w:val="a5"/>
            <w:lang w:eastAsia="x-none"/>
          </w:rPr>
          <w:t>R1-2004457</w:t>
        </w:r>
      </w:hyperlink>
      <w:r w:rsidR="00E8648E">
        <w:rPr>
          <w:lang w:eastAsia="x-none"/>
        </w:rPr>
        <w:tab/>
        <w:t>Remaining issues on PDCCH Enhancements for URLLC</w:t>
      </w:r>
      <w:r w:rsidR="00E8648E">
        <w:rPr>
          <w:lang w:eastAsia="x-none"/>
        </w:rPr>
        <w:tab/>
        <w:t>Qualcomm Incorporated</w:t>
      </w:r>
    </w:p>
    <w:p w14:paraId="365267C3" w14:textId="77777777" w:rsidR="00E8648E" w:rsidRDefault="007E0A16" w:rsidP="00A13DBB">
      <w:pPr>
        <w:pStyle w:val="af1"/>
        <w:numPr>
          <w:ilvl w:val="0"/>
          <w:numId w:val="12"/>
        </w:numPr>
        <w:rPr>
          <w:lang w:eastAsia="x-none"/>
        </w:rPr>
      </w:pPr>
      <w:hyperlink r:id="rId69" w:history="1">
        <w:r w:rsidR="00E8648E">
          <w:rPr>
            <w:rStyle w:val="a5"/>
            <w:lang w:eastAsia="x-none"/>
          </w:rPr>
          <w:t>R1-2004522</w:t>
        </w:r>
      </w:hyperlink>
      <w:r w:rsidR="00E8648E">
        <w:rPr>
          <w:lang w:eastAsia="x-none"/>
        </w:rPr>
        <w:tab/>
        <w:t>Remaining issues on PDCCH enhancement for NR URLLC</w:t>
      </w:r>
      <w:r w:rsidR="00E8648E">
        <w:rPr>
          <w:lang w:eastAsia="x-none"/>
        </w:rPr>
        <w:tab/>
        <w:t>WILUS Inc.</w:t>
      </w:r>
    </w:p>
    <w:p w14:paraId="66B20AC8" w14:textId="24441BBD" w:rsidR="002B6CB5" w:rsidRPr="00AA768A" w:rsidRDefault="00E8648E" w:rsidP="00E8648E">
      <w:pPr>
        <w:pStyle w:val="ab"/>
        <w:spacing w:after="0"/>
        <w:ind w:left="420"/>
      </w:pPr>
      <w:r w:rsidRPr="00AA768A">
        <w:t xml:space="preserve"> </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370B" w14:textId="77777777" w:rsidR="00B40435" w:rsidRDefault="00B40435">
      <w:r>
        <w:separator/>
      </w:r>
    </w:p>
  </w:endnote>
  <w:endnote w:type="continuationSeparator" w:id="0">
    <w:p w14:paraId="3C34195E" w14:textId="77777777" w:rsidR="00B40435" w:rsidRDefault="00B4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63699" w14:textId="77777777" w:rsidR="00B40435" w:rsidRDefault="00B40435">
      <w:r>
        <w:separator/>
      </w:r>
    </w:p>
  </w:footnote>
  <w:footnote w:type="continuationSeparator" w:id="0">
    <w:p w14:paraId="62AE1A83" w14:textId="77777777" w:rsidR="00B40435" w:rsidRDefault="00B404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0"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0"/>
  </w:num>
  <w:num w:numId="3">
    <w:abstractNumId w:val="4"/>
  </w:num>
  <w:num w:numId="4">
    <w:abstractNumId w:val="11"/>
  </w:num>
  <w:num w:numId="5">
    <w:abstractNumId w:val="8"/>
  </w:num>
  <w:num w:numId="6">
    <w:abstractNumId w:val="38"/>
  </w:num>
  <w:num w:numId="7">
    <w:abstractNumId w:val="21"/>
  </w:num>
  <w:num w:numId="8">
    <w:abstractNumId w:val="14"/>
  </w:num>
  <w:num w:numId="9">
    <w:abstractNumId w:val="25"/>
  </w:num>
  <w:num w:numId="10">
    <w:abstractNumId w:val="34"/>
  </w:num>
  <w:num w:numId="11">
    <w:abstractNumId w:val="16"/>
  </w:num>
  <w:num w:numId="12">
    <w:abstractNumId w:val="5"/>
  </w:num>
  <w:num w:numId="13">
    <w:abstractNumId w:val="46"/>
  </w:num>
  <w:num w:numId="14">
    <w:abstractNumId w:val="15"/>
  </w:num>
  <w:num w:numId="15">
    <w:abstractNumId w:val="43"/>
  </w:num>
  <w:num w:numId="16">
    <w:abstractNumId w:val="13"/>
  </w:num>
  <w:num w:numId="17">
    <w:abstractNumId w:val="37"/>
  </w:num>
  <w:num w:numId="18">
    <w:abstractNumId w:val="47"/>
  </w:num>
  <w:num w:numId="19">
    <w:abstractNumId w:val="30"/>
  </w:num>
  <w:num w:numId="20">
    <w:abstractNumId w:val="45"/>
  </w:num>
  <w:num w:numId="21">
    <w:abstractNumId w:val="39"/>
  </w:num>
  <w:num w:numId="22">
    <w:abstractNumId w:val="9"/>
  </w:num>
  <w:num w:numId="23">
    <w:abstractNumId w:val="48"/>
  </w:num>
  <w:num w:numId="24">
    <w:abstractNumId w:val="22"/>
  </w:num>
  <w:num w:numId="25">
    <w:abstractNumId w:val="0"/>
  </w:num>
  <w:num w:numId="26">
    <w:abstractNumId w:val="33"/>
  </w:num>
  <w:num w:numId="27">
    <w:abstractNumId w:val="36"/>
  </w:num>
  <w:num w:numId="28">
    <w:abstractNumId w:val="18"/>
  </w:num>
  <w:num w:numId="29">
    <w:abstractNumId w:val="7"/>
  </w:num>
  <w:num w:numId="30">
    <w:abstractNumId w:val="17"/>
  </w:num>
  <w:num w:numId="31">
    <w:abstractNumId w:val="51"/>
  </w:num>
  <w:num w:numId="32">
    <w:abstractNumId w:val="1"/>
  </w:num>
  <w:num w:numId="33">
    <w:abstractNumId w:val="6"/>
  </w:num>
  <w:num w:numId="34">
    <w:abstractNumId w:val="19"/>
  </w:num>
  <w:num w:numId="35">
    <w:abstractNumId w:val="27"/>
  </w:num>
  <w:num w:numId="36">
    <w:abstractNumId w:val="41"/>
  </w:num>
  <w:num w:numId="37">
    <w:abstractNumId w:val="23"/>
  </w:num>
  <w:num w:numId="38">
    <w:abstractNumId w:val="35"/>
  </w:num>
  <w:num w:numId="39">
    <w:abstractNumId w:val="29"/>
  </w:num>
  <w:num w:numId="40">
    <w:abstractNumId w:val="49"/>
  </w:num>
  <w:num w:numId="41">
    <w:abstractNumId w:val="44"/>
  </w:num>
  <w:num w:numId="42">
    <w:abstractNumId w:val="28"/>
  </w:num>
  <w:num w:numId="43">
    <w:abstractNumId w:val="10"/>
  </w:num>
  <w:num w:numId="44">
    <w:abstractNumId w:val="3"/>
  </w:num>
  <w:num w:numId="45">
    <w:abstractNumId w:val="2"/>
  </w:num>
  <w:num w:numId="46">
    <w:abstractNumId w:val="12"/>
  </w:num>
  <w:num w:numId="47">
    <w:abstractNumId w:val="31"/>
  </w:num>
  <w:num w:numId="48">
    <w:abstractNumId w:val="40"/>
  </w:num>
  <w:num w:numId="49">
    <w:abstractNumId w:val="42"/>
  </w:num>
  <w:num w:numId="50">
    <w:abstractNumId w:val="26"/>
  </w:num>
  <w:num w:numId="51">
    <w:abstractNumId w:val="50"/>
  </w:num>
  <w:num w:numId="52">
    <w:abstractNumId w:val="32"/>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rson w15:author="Samsung">
    <w15:presenceInfo w15:providerId="None" w15:userId="Samsung"/>
  </w15:person>
  <w15:person w15:author="ZTE">
    <w15:presenceInfo w15:providerId="None" w15:userId="ZTE"/>
  </w15:person>
  <w15:person w15:author="liuzheng">
    <w15:presenceInfo w15:providerId="None" w15:userId="liuzheng"/>
  </w15:person>
  <w15:person w15:author="Chatterjee, Debdeep">
    <w15:presenceInfo w15:providerId="AD" w15:userId="S::debdeep.chatterjee@intel.com::653ea47a-4e48-4a19-ac6a-b007ec7e73b7"/>
  </w15:person>
  <w15:person w15:author="Chengyan">
    <w15:presenceInfo w15:providerId="None" w15:userId="Chengyan"/>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2BE"/>
    <w:rsid w:val="00017472"/>
    <w:rsid w:val="00017D8A"/>
    <w:rsid w:val="0002061C"/>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48D"/>
    <w:rsid w:val="000F56E8"/>
    <w:rsid w:val="000F5F3D"/>
    <w:rsid w:val="000F619A"/>
    <w:rsid w:val="000F6C31"/>
    <w:rsid w:val="000F7F58"/>
    <w:rsid w:val="00100128"/>
    <w:rsid w:val="00100FF3"/>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B9A"/>
    <w:rsid w:val="00167F72"/>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3FB3"/>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20"/>
    <w:rsid w:val="00214C52"/>
    <w:rsid w:val="00216F40"/>
    <w:rsid w:val="002179C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AD7"/>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58D"/>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715"/>
    <w:rsid w:val="004A4B2F"/>
    <w:rsid w:val="004A4C34"/>
    <w:rsid w:val="004A5046"/>
    <w:rsid w:val="004A565E"/>
    <w:rsid w:val="004A5DF3"/>
    <w:rsid w:val="004A6134"/>
    <w:rsid w:val="004A649C"/>
    <w:rsid w:val="004A64DA"/>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AF9"/>
    <w:rsid w:val="004E0D32"/>
    <w:rsid w:val="004E0D90"/>
    <w:rsid w:val="004E1A31"/>
    <w:rsid w:val="004E2554"/>
    <w:rsid w:val="004E2DE0"/>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57E"/>
    <w:rsid w:val="00647643"/>
    <w:rsid w:val="00647C77"/>
    <w:rsid w:val="00650139"/>
    <w:rsid w:val="006502FC"/>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32B8"/>
    <w:rsid w:val="007535A8"/>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76DB"/>
    <w:rsid w:val="007B7DC1"/>
    <w:rsid w:val="007B7EDB"/>
    <w:rsid w:val="007C075D"/>
    <w:rsid w:val="007C0B18"/>
    <w:rsid w:val="007C0E44"/>
    <w:rsid w:val="007C1087"/>
    <w:rsid w:val="007C13D0"/>
    <w:rsid w:val="007C19AD"/>
    <w:rsid w:val="007C230F"/>
    <w:rsid w:val="007C3598"/>
    <w:rsid w:val="007C3FA8"/>
    <w:rsid w:val="007C41E2"/>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3365"/>
    <w:rsid w:val="008833E8"/>
    <w:rsid w:val="00884897"/>
    <w:rsid w:val="008852A8"/>
    <w:rsid w:val="00886547"/>
    <w:rsid w:val="008874D9"/>
    <w:rsid w:val="008878D4"/>
    <w:rsid w:val="00887B48"/>
    <w:rsid w:val="0089017D"/>
    <w:rsid w:val="00890514"/>
    <w:rsid w:val="00890A07"/>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57F1"/>
    <w:rsid w:val="0096625D"/>
    <w:rsid w:val="00966E00"/>
    <w:rsid w:val="009673F1"/>
    <w:rsid w:val="009675FD"/>
    <w:rsid w:val="00970032"/>
    <w:rsid w:val="009701EF"/>
    <w:rsid w:val="009709F8"/>
    <w:rsid w:val="009723AA"/>
    <w:rsid w:val="009724C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BEC"/>
    <w:rsid w:val="00C06496"/>
    <w:rsid w:val="00C06E7D"/>
    <w:rsid w:val="00C07138"/>
    <w:rsid w:val="00C1112B"/>
    <w:rsid w:val="00C11235"/>
    <w:rsid w:val="00C11A88"/>
    <w:rsid w:val="00C12012"/>
    <w:rsid w:val="00C12874"/>
    <w:rsid w:val="00C12940"/>
    <w:rsid w:val="00C12BC1"/>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E080E"/>
    <w:rsid w:val="00DE0E59"/>
    <w:rsid w:val="00DE0F6C"/>
    <w:rsid w:val="00DE219B"/>
    <w:rsid w:val="00DE4B36"/>
    <w:rsid w:val="00DE4B5B"/>
    <w:rsid w:val="00DE4CEA"/>
    <w:rsid w:val="00DE52E3"/>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A27"/>
    <w:rsid w:val="00E25651"/>
    <w:rsid w:val="00E25F89"/>
    <w:rsid w:val="00E27830"/>
    <w:rsid w:val="00E27DBD"/>
    <w:rsid w:val="00E31191"/>
    <w:rsid w:val="00E319F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02D"/>
    <w:rsid w:val="00FE22DA"/>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7"/>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6"/>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0"/>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3"/>
      </w:numPr>
    </w:pPr>
  </w:style>
  <w:style w:type="paragraph" w:customStyle="1" w:styleId="1">
    <w:name w:val="段落番号1"/>
    <w:basedOn w:val="10"/>
    <w:next w:val="a0"/>
    <w:rsid w:val="00A975A7"/>
    <w:pPr>
      <w:widowControl w:val="0"/>
      <w:numPr>
        <w:numId w:val="25"/>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image" Target="media/image22.wmf"/><Relationship Id="rId63" Type="http://schemas.openxmlformats.org/officeDocument/2006/relationships/hyperlink" Target="file:///C:\Users\wanshic\OneDrive%20-%20Qualcomm\Documents\Standards\3GPP%20Standards\Meeting%20Documents\TSGR1_101\Docs\R1-2004029.zip" TargetMode="External"/><Relationship Id="rId68" Type="http://schemas.openxmlformats.org/officeDocument/2006/relationships/hyperlink" Target="file:///C:\Users\wanshic\OneDrive%20-%20Qualcomm\Documents\Standards\3GPP%20Standards\Meeting%20Documents\TSGR1_101\Docs\R1-2004457.zip" TargetMode="Externa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4.bin"/><Relationship Id="rId11" Type="http://schemas.openxmlformats.org/officeDocument/2006/relationships/image" Target="media/image1.png"/><Relationship Id="rId24" Type="http://schemas.openxmlformats.org/officeDocument/2006/relationships/image" Target="cid:image001.png@01D5F28A.796839E0" TargetMode="External"/><Relationship Id="rId32" Type="http://schemas.openxmlformats.org/officeDocument/2006/relationships/image" Target="media/image14.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1.jpeg"/><Relationship Id="rId53" Type="http://schemas.openxmlformats.org/officeDocument/2006/relationships/hyperlink" Target="file:///C:\Users\wanshic\OneDrive%20-%20Qualcomm\Documents\Standards\3GPP%20Standards\Meeting%20Documents\TSGR1_101\Docs\R1-2003577.zip" TargetMode="External"/><Relationship Id="rId58" Type="http://schemas.openxmlformats.org/officeDocument/2006/relationships/hyperlink" Target="file:///C:\Users\wanshic\OneDrive%20-%20Qualcomm\Documents\Standards\3GPP%20Standards\Meeting%20Documents\TSGR1_101\Docs\R1-2003737.zip" TargetMode="External"/><Relationship Id="rId66" Type="http://schemas.openxmlformats.org/officeDocument/2006/relationships/hyperlink" Target="file:///C:\Users\wanshic\OneDrive%20-%20Qualcomm\Documents\Standards\3GPP%20Standards\Meeting%20Documents\TSGR1_101\Docs\R1-2004331.zip" TargetMode="Externa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3944.zip" TargetMode="External"/><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cid:image001.png@01D61CD5.52104CA0" TargetMode="External"/><Relationship Id="rId30" Type="http://schemas.openxmlformats.org/officeDocument/2006/relationships/image" Target="media/image13.wmf"/><Relationship Id="rId35" Type="http://schemas.openxmlformats.org/officeDocument/2006/relationships/oleObject" Target="embeddings/oleObject7.bin"/><Relationship Id="rId43" Type="http://schemas.openxmlformats.org/officeDocument/2006/relationships/image" Target="media/image19.png"/><Relationship Id="rId48" Type="http://schemas.openxmlformats.org/officeDocument/2006/relationships/image" Target="media/image23.wmf"/><Relationship Id="rId56" Type="http://schemas.openxmlformats.org/officeDocument/2006/relationships/hyperlink" Target="file:///C:\Users\wanshic\OneDrive%20-%20Qualcomm\Documents\Standards\3GPP%20Standards\Meeting%20Documents\TSGR1_101\Docs\R1-2003702.zip" TargetMode="External"/><Relationship Id="rId64" Type="http://schemas.openxmlformats.org/officeDocument/2006/relationships/hyperlink" Target="file:///C:\Users\wanshic\OneDrive%20-%20Qualcomm\Documents\Standards\3GPP%20Standards\Meeting%20Documents\TSGR1_101\Docs\R1-2004114.zip" TargetMode="External"/><Relationship Id="rId69" Type="http://schemas.openxmlformats.org/officeDocument/2006/relationships/hyperlink" Target="file:///C:\Users\wanshic\OneDrive%20-%20Qualcomm\Documents\Standards\3GPP%20Standards\Meeting%20Documents\TSGR1_101\Docs\R1-2004522.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3439.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tp://ftp.3gpp.org/TSG_RAN/WG1_RL1/TSGR1_100b_e/Docs/R1-2002804.zip" TargetMode="External"/><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cid:image111.jpg@01D61CC9.8F6F5250" TargetMode="External"/><Relationship Id="rId59" Type="http://schemas.openxmlformats.org/officeDocument/2006/relationships/hyperlink" Target="file:///C:\Users\wanshic\OneDrive%20-%20Qualcomm\Documents\Standards\3GPP%20Standards\Meeting%20Documents\TSGR1_101\Docs\R1-2003865.zip" TargetMode="External"/><Relationship Id="rId67" Type="http://schemas.openxmlformats.org/officeDocument/2006/relationships/hyperlink" Target="file:///C:\Users\wanshic\OneDrive%20-%20Qualcomm\Documents\Standards\3GPP%20Standards\Meeting%20Documents\TSGR1_101\Docs\R1-2004389.zip" TargetMode="External"/><Relationship Id="rId20" Type="http://schemas.openxmlformats.org/officeDocument/2006/relationships/oleObject" Target="embeddings/oleObject2.bin"/><Relationship Id="rId41" Type="http://schemas.openxmlformats.org/officeDocument/2006/relationships/oleObject" Target="embeddings/oleObject11.bin"/><Relationship Id="rId54" Type="http://schemas.openxmlformats.org/officeDocument/2006/relationships/hyperlink" Target="file:///C:\Users\wanshic\OneDrive%20-%20Qualcomm\Documents\Standards\3GPP%20Standards\Meeting%20Documents\TSGR1_101\Docs\R1-2003620.zip" TargetMode="External"/><Relationship Id="rId62" Type="http://schemas.openxmlformats.org/officeDocument/2006/relationships/hyperlink" Target="file:///C:\Users\wanshic\OneDrive%20-%20Qualcomm\Documents\Standards\3GPP%20Standards\Meeting%20Documents\TSGR1_101\Docs\R1-2003979.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yperlink" Target="file:///C:\Users\wanshic\OneDrive%20-%20Qualcomm\Documents\Standards\3GPP%20Standards\Meeting%20Documents\TSGR1_101\Docs\R1-2003317.zip" TargetMode="External"/><Relationship Id="rId57" Type="http://schemas.openxmlformats.org/officeDocument/2006/relationships/hyperlink" Target="file:///C:\Users\wanshic\OneDrive%20-%20Qualcomm\Documents\Standards\3GPP%20Standards\Meeting%20Documents\TSGR1_101\Docs\R1-2003722.zip"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image" Target="media/image20.png"/><Relationship Id="rId52" Type="http://schemas.openxmlformats.org/officeDocument/2006/relationships/hyperlink" Target="file:///C:\Users\wanshic\OneDrive%20-%20Qualcomm\Documents\Standards\3GPP%20Standards\Meeting%20Documents\TSGR1_101\Docs\R1-2003525.zip" TargetMode="External"/><Relationship Id="rId60" Type="http://schemas.openxmlformats.org/officeDocument/2006/relationships/hyperlink" Target="file:///C:\Users\wanshic\OneDrive%20-%20Qualcomm\Documents\Standards\3GPP%20Standards\Meeting%20Documents\TSGR1_101\Docs\R1-2003942.zip" TargetMode="External"/><Relationship Id="rId65" Type="http://schemas.openxmlformats.org/officeDocument/2006/relationships/hyperlink" Target="file:///C:\Users\wanshic\OneDrive%20-%20Qualcomm\Documents\Standards\3GPP%20Standards\Meeting%20Documents\TSGR1_101\Docs\R1-200422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1.bin"/><Relationship Id="rId39" Type="http://schemas.openxmlformats.org/officeDocument/2006/relationships/oleObject" Target="embeddings/oleObject9.bin"/><Relationship Id="rId34" Type="http://schemas.openxmlformats.org/officeDocument/2006/relationships/image" Target="media/image15.wmf"/><Relationship Id="rId50" Type="http://schemas.openxmlformats.org/officeDocument/2006/relationships/hyperlink" Target="file:///C:\Users\wanshic\OneDrive%20-%20Qualcomm\Documents\Standards\3GPP%20Standards\Meeting%20Documents\TSGR1_101\Docs\R1-2003387.zip" TargetMode="External"/><Relationship Id="rId55" Type="http://schemas.openxmlformats.org/officeDocument/2006/relationships/hyperlink" Target="file:///C:\Users\wanshic\OneDrive%20-%20Qualcomm\Documents\Standards\3GPP%20Standards\Meeting%20Documents\TSGR1_101\Docs\R1-20036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292A5B-995C-4F9F-8A8D-2F918EDC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17268</Words>
  <Characters>98429</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4</cp:revision>
  <cp:lastPrinted>2007-06-18T22:08:00Z</cp:lastPrinted>
  <dcterms:created xsi:type="dcterms:W3CDTF">2020-05-20T06:03:00Z</dcterms:created>
  <dcterms:modified xsi:type="dcterms:W3CDTF">2020-05-20T06:03:00Z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(3)JQuUH/SaYrf1sx1VqM/vfg4PvyAOhbjgnvsH+WZx9lcMS9L0G4FqmjgLu3qtdErLsjSM7GhG
Wn19FBtxP56ic7gR/NK1QforlRy3UeGr7wws67ABwMRLYWt49S0DYmejOG2O4DEX76tFcuTn
eb53jgHxmsna+3lGoBFj0C8OBzpKQ1rukFyBPvmJmaJuHoNp7XwlEZ5ByWqzxWEyCqSouMRn
KNKEmK+l/zHm7npygb</vt:lpwstr>
  </property>
  <property fmtid="{D5CDD505-2E9C-101B-9397-08002B2CF9AE}" pid="13" name="_2015_ms_pID_725343_00">
    <vt:lpwstr>_2015_ms_pID_725343</vt:lpwstr>
  </property>
  <property fmtid="{D5CDD505-2E9C-101B-9397-08002B2CF9AE}" pid="14" name="_2015_ms_pID_7253431">
    <vt:lpwstr>CjrrpkB6JiX3kyJSC/Bt/xfTAFVyAmlZ2Aukg0yvP3h8dceXodJO7l
DXm+YBuz807HffdknODkWGys0jA6xucwKZgp2PFYA4WlU0I4MQ+p42fHCk5FsNnW3GNcWB0R
jDo6QTW14QgdsNBw5x5ZHSqzBBKXLo4N0hDIfvuOxUfxNRIUWpUZi1LZBf58wBDOg2cdEElH
EOsA9OgbfXOlvbqIbLXROruNprSwtzsCJZ8M</vt:lpwstr>
  </property>
  <property fmtid="{D5CDD505-2E9C-101B-9397-08002B2CF9AE}" pid="15" name="_2015_ms_pID_7253431_00">
    <vt:lpwstr>_2015_ms_pID_7253431</vt:lpwstr>
  </property>
  <property fmtid="{D5CDD505-2E9C-101B-9397-08002B2CF9AE}" pid="16" name="_2015_ms_pID_7253432">
    <vt:lpwstr>LZe1aAoRW1iktE1261RUgDtsLv5lI/K7obWr
FeqQ38ECNSxV9IhQSLdLuEUY3QrQdQ==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