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001682" w14:textId="642E8820" w:rsidR="00D16CE1" w:rsidRPr="006C0F02" w:rsidRDefault="00D16CE1" w:rsidP="00D16CE1">
      <w:pPr>
        <w:widowControl/>
        <w:wordWrap/>
        <w:autoSpaceDE/>
        <w:autoSpaceDN/>
        <w:spacing w:after="120"/>
        <w:ind w:left="1985" w:hanging="1985"/>
        <w:jc w:val="left"/>
        <w:rPr>
          <w:rFonts w:ascii="Times New Roman" w:hAnsi="Times New Roman"/>
          <w:b/>
          <w:bCs/>
          <w:sz w:val="28"/>
        </w:rPr>
      </w:pPr>
      <w:r w:rsidRPr="006C0F02">
        <w:rPr>
          <w:rFonts w:ascii="Times New Roman" w:hAnsi="Times New Roman"/>
          <w:b/>
          <w:bCs/>
          <w:sz w:val="28"/>
        </w:rPr>
        <w:t>3GPP TSG RAN WG1 #101</w:t>
      </w:r>
      <w:r w:rsidRPr="006C0F02">
        <w:rPr>
          <w:rFonts w:ascii="Times New Roman" w:hAnsi="Times New Roman"/>
          <w:b/>
          <w:bCs/>
          <w:sz w:val="28"/>
        </w:rPr>
        <w:tab/>
      </w:r>
      <w:r w:rsidRPr="006C0F02">
        <w:rPr>
          <w:rFonts w:ascii="Times New Roman" w:hAnsi="Times New Roman"/>
          <w:b/>
          <w:bCs/>
          <w:sz w:val="28"/>
        </w:rPr>
        <w:tab/>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proofErr w:type="gramStart"/>
      <w:r w:rsidRPr="006C0F02">
        <w:rPr>
          <w:rFonts w:ascii="Times New Roman" w:hAnsi="Times New Roman"/>
          <w:b/>
          <w:bCs/>
          <w:sz w:val="28"/>
        </w:rPr>
        <w:tab/>
      </w:r>
      <w:r>
        <w:rPr>
          <w:rFonts w:ascii="Times New Roman" w:hAnsi="Times New Roman"/>
          <w:b/>
          <w:bCs/>
          <w:sz w:val="28"/>
        </w:rPr>
        <w:t xml:space="preserve">  </w:t>
      </w:r>
      <w:r w:rsidRPr="006C0F02">
        <w:rPr>
          <w:rFonts w:ascii="Times New Roman" w:hAnsi="Times New Roman"/>
          <w:b/>
          <w:bCs/>
          <w:sz w:val="28"/>
        </w:rPr>
        <w:t>R</w:t>
      </w:r>
      <w:proofErr w:type="gramEnd"/>
      <w:r w:rsidRPr="006C0F02">
        <w:rPr>
          <w:rFonts w:ascii="Times New Roman" w:hAnsi="Times New Roman"/>
          <w:b/>
          <w:bCs/>
          <w:sz w:val="28"/>
        </w:rPr>
        <w:t>1-</w:t>
      </w:r>
      <w:r w:rsidRPr="00456B7F">
        <w:rPr>
          <w:rFonts w:ascii="Times New Roman" w:hAnsi="Times New Roman"/>
          <w:b/>
          <w:bCs/>
          <w:sz w:val="28"/>
        </w:rPr>
        <w:t>200452</w:t>
      </w:r>
      <w:r w:rsidR="00CF3008">
        <w:rPr>
          <w:rFonts w:ascii="Times New Roman" w:hAnsi="Times New Roman"/>
          <w:b/>
          <w:bCs/>
          <w:sz w:val="28"/>
        </w:rPr>
        <w:t>4</w:t>
      </w:r>
    </w:p>
    <w:p w14:paraId="6DCDBBE2" w14:textId="1A2A16AD" w:rsidR="001533C3" w:rsidRPr="00280E54" w:rsidRDefault="00280E54" w:rsidP="00280E54">
      <w:pPr>
        <w:widowControl/>
        <w:tabs>
          <w:tab w:val="center" w:pos="4153"/>
          <w:tab w:val="left" w:pos="5660"/>
          <w:tab w:val="right" w:pos="8306"/>
          <w:tab w:val="right" w:pos="9356"/>
          <w:tab w:val="right" w:pos="10206"/>
        </w:tabs>
        <w:wordWrap/>
        <w:autoSpaceDE/>
        <w:autoSpaceDN/>
        <w:jc w:val="left"/>
        <w:rPr>
          <w:rFonts w:ascii="Times New Roman" w:eastAsia="MS Mincho" w:hAnsi="Times New Roman"/>
          <w:b/>
          <w:kern w:val="0"/>
          <w:sz w:val="24"/>
          <w:szCs w:val="20"/>
          <w:lang w:val="en-GB" w:eastAsia="en-US"/>
        </w:rPr>
      </w:pPr>
      <w:r w:rsidRPr="00280E54">
        <w:rPr>
          <w:rFonts w:ascii="Times New Roman" w:hAnsi="Times New Roman"/>
          <w:b/>
          <w:bCs/>
          <w:sz w:val="28"/>
        </w:rPr>
        <w:t>e-Meeting, May 25th – June 5th, 2020</w:t>
      </w:r>
    </w:p>
    <w:p w14:paraId="044A6AD8" w14:textId="77777777" w:rsidR="00280E54" w:rsidRDefault="00280E54"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46B0B632"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47DE0265"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7112D5" w:rsidRPr="007112D5">
        <w:rPr>
          <w:rFonts w:ascii="Times New Roman" w:eastAsia="MS Mincho" w:hAnsi="Times New Roman"/>
          <w:b/>
          <w:kern w:val="0"/>
          <w:sz w:val="24"/>
          <w:szCs w:val="20"/>
          <w:lang w:val="en-GB" w:eastAsia="en-US"/>
        </w:rPr>
        <w:t>Remaining issues on PUSCH enhancement for NR URLLC</w:t>
      </w:r>
    </w:p>
    <w:p w14:paraId="2190DFF8" w14:textId="76E39EF5"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A7293B">
        <w:rPr>
          <w:rFonts w:ascii="Times New Roman" w:hAnsi="Times New Roman"/>
          <w:b/>
          <w:kern w:val="0"/>
          <w:sz w:val="24"/>
          <w:szCs w:val="20"/>
        </w:rPr>
        <w:t>2</w:t>
      </w:r>
      <w:r w:rsidR="005A50DD">
        <w:rPr>
          <w:rFonts w:ascii="Times New Roman" w:hAnsi="Times New Roman"/>
          <w:b/>
          <w:kern w:val="0"/>
          <w:sz w:val="24"/>
          <w:szCs w:val="20"/>
        </w:rPr>
        <w:t>.</w:t>
      </w:r>
      <w:r w:rsidR="00B86EBB">
        <w:rPr>
          <w:rFonts w:ascii="Times New Roman" w:hAnsi="Times New Roman"/>
          <w:b/>
          <w:kern w:val="0"/>
          <w:sz w:val="24"/>
          <w:szCs w:val="20"/>
        </w:rPr>
        <w:t>5</w:t>
      </w:r>
      <w:r w:rsidR="001533C3">
        <w:rPr>
          <w:rFonts w:ascii="Times New Roman" w:hAnsi="Times New Roman"/>
          <w:b/>
          <w:kern w:val="0"/>
          <w:sz w:val="24"/>
          <w:szCs w:val="20"/>
        </w:rPr>
        <w:t>.</w:t>
      </w:r>
      <w:r w:rsidR="00BE4453">
        <w:rPr>
          <w:rFonts w:ascii="Times New Roman" w:hAnsi="Times New Roman"/>
          <w:b/>
          <w:kern w:val="0"/>
          <w:sz w:val="24"/>
          <w:szCs w:val="20"/>
        </w:rPr>
        <w:t>3</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568C504F" w14:textId="6714C059" w:rsidR="001533C3" w:rsidRPr="001533C3" w:rsidRDefault="005A30BF" w:rsidP="00560239">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rPr>
        <w:t>In t</w:t>
      </w:r>
      <w:r w:rsidR="0033023B" w:rsidRPr="0033023B">
        <w:rPr>
          <w:rFonts w:ascii="Times New Roman" w:hAnsi="Times New Roman"/>
          <w:kern w:val="0"/>
          <w:sz w:val="22"/>
        </w:rPr>
        <w:t>his contribution</w:t>
      </w:r>
      <w:r>
        <w:rPr>
          <w:rFonts w:ascii="Times New Roman" w:hAnsi="Times New Roman"/>
          <w:kern w:val="0"/>
          <w:sz w:val="22"/>
        </w:rPr>
        <w:t>, we</w:t>
      </w:r>
      <w:r w:rsidR="0033023B" w:rsidRPr="0033023B">
        <w:rPr>
          <w:rFonts w:ascii="Times New Roman" w:hAnsi="Times New Roman"/>
          <w:kern w:val="0"/>
          <w:sz w:val="22"/>
        </w:rPr>
        <w:t xml:space="preserve"> </w:t>
      </w:r>
      <w:r w:rsidR="00B86EBB">
        <w:rPr>
          <w:rFonts w:ascii="Times New Roman" w:hAnsi="Times New Roman"/>
          <w:kern w:val="0"/>
          <w:sz w:val="22"/>
        </w:rPr>
        <w:t>discuss</w:t>
      </w:r>
      <w:r w:rsidR="0033023B" w:rsidRPr="0033023B">
        <w:rPr>
          <w:rFonts w:ascii="Times New Roman" w:hAnsi="Times New Roman"/>
          <w:kern w:val="0"/>
          <w:sz w:val="22"/>
        </w:rPr>
        <w:t xml:space="preserve"> </w:t>
      </w:r>
      <w:r w:rsidR="00804B6F">
        <w:rPr>
          <w:rFonts w:ascii="Times New Roman" w:hAnsi="Times New Roman"/>
          <w:kern w:val="0"/>
          <w:sz w:val="22"/>
        </w:rPr>
        <w:t xml:space="preserve">remaining issues on </w:t>
      </w:r>
      <w:r w:rsidR="00A13006">
        <w:rPr>
          <w:rFonts w:ascii="Times New Roman" w:hAnsi="Times New Roman"/>
          <w:kern w:val="0"/>
          <w:sz w:val="22"/>
        </w:rPr>
        <w:t>Rel-16</w:t>
      </w:r>
      <w:r w:rsidR="00804B6F">
        <w:rPr>
          <w:rFonts w:ascii="Times New Roman" w:hAnsi="Times New Roman"/>
          <w:kern w:val="0"/>
          <w:sz w:val="22"/>
        </w:rPr>
        <w:t xml:space="preserve"> PUSCH </w:t>
      </w:r>
      <w:r w:rsidR="00B86EBB">
        <w:rPr>
          <w:rFonts w:ascii="Times New Roman" w:hAnsi="Times New Roman"/>
          <w:kern w:val="0"/>
          <w:sz w:val="22"/>
        </w:rPr>
        <w:t>repetition type B</w:t>
      </w:r>
      <w:r w:rsidR="0033023B">
        <w:rPr>
          <w:rFonts w:ascii="Times New Roman" w:hAnsi="Times New Roman"/>
          <w:kern w:val="0"/>
          <w:sz w:val="22"/>
        </w:rPr>
        <w:t>.</w:t>
      </w:r>
      <w:r w:rsidR="006C59E7">
        <w:rPr>
          <w:rFonts w:ascii="Times New Roman" w:hAnsi="Times New Roman"/>
          <w:kern w:val="0"/>
          <w:sz w:val="22"/>
        </w:rPr>
        <w:t xml:space="preserve"> </w:t>
      </w:r>
    </w:p>
    <w:p w14:paraId="62CC3FC5" w14:textId="77777777" w:rsidR="001533C3" w:rsidRPr="003728FF" w:rsidRDefault="001533C3" w:rsidP="001533C3">
      <w:pPr>
        <w:widowControl/>
        <w:wordWrap/>
        <w:autoSpaceDE/>
        <w:autoSpaceDN/>
        <w:spacing w:after="120" w:line="276" w:lineRule="auto"/>
        <w:rPr>
          <w:rFonts w:ascii="Times New Roman" w:hAnsi="Times New Roman"/>
          <w:kern w:val="0"/>
          <w:sz w:val="22"/>
          <w:lang w:val="en-GB"/>
        </w:rPr>
      </w:pPr>
    </w:p>
    <w:p w14:paraId="37DEF7DA" w14:textId="467A9FC8" w:rsidR="00F47A82" w:rsidRPr="00C47ECF" w:rsidRDefault="00395832" w:rsidP="00C47EC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0" w:name="OLE_LINK69"/>
      <w:r>
        <w:rPr>
          <w:rFonts w:ascii="Times New Roman" w:hAnsi="Times New Roman"/>
          <w:b/>
          <w:kern w:val="0"/>
          <w:sz w:val="28"/>
          <w:szCs w:val="20"/>
        </w:rPr>
        <w:t xml:space="preserve">Discussion on </w:t>
      </w:r>
      <w:r w:rsidR="0076557C">
        <w:rPr>
          <w:rFonts w:ascii="Times New Roman" w:hAnsi="Times New Roman"/>
          <w:b/>
          <w:kern w:val="0"/>
          <w:sz w:val="28"/>
          <w:szCs w:val="20"/>
        </w:rPr>
        <w:t xml:space="preserve">DL/UL interaction for </w:t>
      </w:r>
      <w:r w:rsidR="00F52F38">
        <w:rPr>
          <w:rFonts w:ascii="Times New Roman" w:hAnsi="Times New Roman"/>
          <w:b/>
          <w:kern w:val="0"/>
          <w:sz w:val="28"/>
          <w:szCs w:val="20"/>
        </w:rPr>
        <w:t>Type-B PUSCH repetitions</w:t>
      </w:r>
    </w:p>
    <w:p w14:paraId="16359758" w14:textId="77777777" w:rsidR="0076557C" w:rsidRDefault="0076557C" w:rsidP="0076557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last RAN1#100bis e-meeting, it was agreed that symbols for SS/PBCH block and Type-0 CSS are included as invalid symbols. Also, gap symbols after the last DL symbols are also included as invalid symbol. The detail agreements are as follows. [1]</w:t>
      </w:r>
    </w:p>
    <w:tbl>
      <w:tblPr>
        <w:tblStyle w:val="a5"/>
        <w:tblW w:w="0" w:type="auto"/>
        <w:tblLook w:val="04A0" w:firstRow="1" w:lastRow="0" w:firstColumn="1" w:lastColumn="0" w:noHBand="0" w:noVBand="1"/>
      </w:tblPr>
      <w:tblGrid>
        <w:gridCol w:w="9736"/>
      </w:tblGrid>
      <w:tr w:rsidR="0076557C" w14:paraId="01A54439" w14:textId="77777777" w:rsidTr="00E94D74">
        <w:tc>
          <w:tcPr>
            <w:tcW w:w="9736" w:type="dxa"/>
          </w:tcPr>
          <w:p w14:paraId="20FBCF15" w14:textId="77777777" w:rsidR="0076557C" w:rsidRPr="0076557C" w:rsidRDefault="0076557C" w:rsidP="00E94D74">
            <w:pPr>
              <w:widowControl/>
              <w:wordWrap/>
              <w:autoSpaceDE/>
              <w:autoSpaceDN/>
              <w:jc w:val="left"/>
              <w:rPr>
                <w:rFonts w:ascii="Times" w:eastAsia="바탕" w:hAnsi="Times"/>
                <w:kern w:val="0"/>
                <w:szCs w:val="24"/>
                <w:highlight w:val="green"/>
                <w:u w:val="single"/>
                <w:lang w:eastAsia="x-none"/>
              </w:rPr>
            </w:pPr>
            <w:r w:rsidRPr="0076557C">
              <w:rPr>
                <w:rFonts w:ascii="Times" w:eastAsia="바탕" w:hAnsi="Times"/>
                <w:kern w:val="0"/>
                <w:szCs w:val="24"/>
                <w:highlight w:val="green"/>
                <w:u w:val="single"/>
                <w:lang w:eastAsia="x-none"/>
              </w:rPr>
              <w:t>Agreements:</w:t>
            </w:r>
          </w:p>
          <w:p w14:paraId="7744105F" w14:textId="77777777" w:rsidR="0076557C" w:rsidRPr="0076557C" w:rsidRDefault="0076557C" w:rsidP="00E94D74">
            <w:pPr>
              <w:widowControl/>
              <w:wordWrap/>
              <w:autoSpaceDE/>
              <w:autoSpaceDN/>
              <w:jc w:val="left"/>
              <w:rPr>
                <w:rFonts w:ascii="Times" w:eastAsia="바탕" w:hAnsi="Times"/>
                <w:kern w:val="0"/>
                <w:szCs w:val="24"/>
                <w:lang w:val="en-GB" w:eastAsia="x-none"/>
              </w:rPr>
            </w:pPr>
            <w:r w:rsidRPr="0076557C">
              <w:rPr>
                <w:rFonts w:ascii="Times" w:eastAsia="바탕" w:hAnsi="Times"/>
                <w:kern w:val="0"/>
                <w:szCs w:val="24"/>
                <w:lang w:val="en-GB" w:eastAsia="x-none"/>
              </w:rPr>
              <w:t xml:space="preserve">For operation in unpaired spectrum, symbols that are indicated by </w:t>
            </w:r>
            <w:proofErr w:type="spellStart"/>
            <w:r w:rsidRPr="0076557C">
              <w:rPr>
                <w:rFonts w:ascii="Times" w:eastAsia="바탕" w:hAnsi="Times"/>
                <w:kern w:val="0"/>
                <w:szCs w:val="24"/>
                <w:lang w:val="en-GB" w:eastAsia="x-none"/>
              </w:rPr>
              <w:t>ssb-PositionsInBurst</w:t>
            </w:r>
            <w:proofErr w:type="spellEnd"/>
            <w:r w:rsidRPr="0076557C">
              <w:rPr>
                <w:rFonts w:ascii="Times" w:eastAsia="바탕" w:hAnsi="Times"/>
                <w:kern w:val="0"/>
                <w:szCs w:val="24"/>
                <w:lang w:val="en-GB" w:eastAsia="x-none"/>
              </w:rPr>
              <w:t xml:space="preserve"> in SIB1 or </w:t>
            </w:r>
            <w:proofErr w:type="spellStart"/>
            <w:r w:rsidRPr="0076557C">
              <w:rPr>
                <w:rFonts w:ascii="Times" w:eastAsia="바탕" w:hAnsi="Times"/>
                <w:kern w:val="0"/>
                <w:szCs w:val="24"/>
                <w:lang w:val="en-GB" w:eastAsia="x-none"/>
              </w:rPr>
              <w:t>ssb-PositionsInBurst</w:t>
            </w:r>
            <w:proofErr w:type="spellEnd"/>
            <w:r w:rsidRPr="0076557C">
              <w:rPr>
                <w:rFonts w:ascii="Times" w:eastAsia="바탕" w:hAnsi="Times"/>
                <w:kern w:val="0"/>
                <w:szCs w:val="24"/>
                <w:lang w:val="en-GB" w:eastAsia="x-none"/>
              </w:rPr>
              <w:t xml:space="preserve"> in </w:t>
            </w:r>
            <w:proofErr w:type="spellStart"/>
            <w:r w:rsidRPr="0076557C">
              <w:rPr>
                <w:rFonts w:ascii="Times" w:eastAsia="바탕" w:hAnsi="Times"/>
                <w:kern w:val="0"/>
                <w:szCs w:val="24"/>
                <w:lang w:val="en-GB" w:eastAsia="x-none"/>
              </w:rPr>
              <w:t>ServingCellConfigCommon</w:t>
            </w:r>
            <w:proofErr w:type="spellEnd"/>
            <w:r w:rsidRPr="0076557C">
              <w:rPr>
                <w:rFonts w:ascii="Times" w:eastAsia="바탕" w:hAnsi="Times"/>
                <w:kern w:val="0"/>
                <w:szCs w:val="24"/>
                <w:lang w:val="en-GB" w:eastAsia="x-none"/>
              </w:rPr>
              <w:t xml:space="preserve"> for reception of SS/PBCH blocks are considered invalid symbols for PUSCH repetition Type B, and segmentation occurs around these invalid symbols.</w:t>
            </w:r>
          </w:p>
          <w:p w14:paraId="0935121D" w14:textId="77777777" w:rsidR="0076557C" w:rsidRPr="0076557C" w:rsidRDefault="0076557C" w:rsidP="00E94D74">
            <w:pPr>
              <w:widowControl/>
              <w:wordWrap/>
              <w:autoSpaceDE/>
              <w:autoSpaceDN/>
              <w:jc w:val="left"/>
              <w:rPr>
                <w:rFonts w:ascii="Times" w:eastAsia="바탕" w:hAnsi="Times"/>
                <w:kern w:val="0"/>
                <w:szCs w:val="24"/>
                <w:u w:val="single"/>
                <w:lang w:eastAsia="x-none"/>
              </w:rPr>
            </w:pPr>
            <w:r w:rsidRPr="0076557C">
              <w:rPr>
                <w:rFonts w:ascii="Times" w:eastAsia="바탕" w:hAnsi="Times"/>
                <w:kern w:val="0"/>
                <w:szCs w:val="24"/>
                <w:highlight w:val="green"/>
                <w:u w:val="single"/>
                <w:lang w:eastAsia="x-none"/>
              </w:rPr>
              <w:t>Agreements:</w:t>
            </w:r>
          </w:p>
          <w:p w14:paraId="540490EA" w14:textId="77777777" w:rsidR="0076557C" w:rsidRPr="0076557C" w:rsidRDefault="0076557C" w:rsidP="00E94D74">
            <w:pPr>
              <w:widowControl/>
              <w:wordWrap/>
              <w:autoSpaceDE/>
              <w:autoSpaceDN/>
              <w:jc w:val="left"/>
              <w:rPr>
                <w:rFonts w:ascii="Times" w:eastAsia="바탕" w:hAnsi="Times"/>
                <w:kern w:val="0"/>
                <w:szCs w:val="24"/>
                <w:lang w:eastAsia="x-none"/>
              </w:rPr>
            </w:pPr>
            <w:r w:rsidRPr="0076557C">
              <w:rPr>
                <w:rFonts w:ascii="Times" w:eastAsia="바탕" w:hAnsi="Times"/>
                <w:kern w:val="0"/>
                <w:szCs w:val="24"/>
                <w:lang w:eastAsia="x-none"/>
              </w:rPr>
              <w:t>For operation in unpaired spectrum, symbols indicated to a UE by </w:t>
            </w:r>
            <w:r w:rsidRPr="0076557C">
              <w:rPr>
                <w:rFonts w:ascii="Times" w:eastAsia="바탕" w:hAnsi="Times"/>
                <w:i/>
                <w:iCs/>
                <w:kern w:val="0"/>
                <w:szCs w:val="24"/>
                <w:lang w:eastAsia="x-none"/>
              </w:rPr>
              <w:t>pdcch-ConfigSIB1 </w:t>
            </w:r>
            <w:r w:rsidRPr="0076557C">
              <w:rPr>
                <w:rFonts w:ascii="Times" w:eastAsia="바탕" w:hAnsi="Times"/>
                <w:kern w:val="0"/>
                <w:szCs w:val="24"/>
                <w:lang w:eastAsia="x-none"/>
              </w:rPr>
              <w:t>in </w:t>
            </w:r>
            <w:r w:rsidRPr="0076557C">
              <w:rPr>
                <w:rFonts w:ascii="Times" w:eastAsia="바탕" w:hAnsi="Times"/>
                <w:i/>
                <w:iCs/>
                <w:kern w:val="0"/>
                <w:szCs w:val="24"/>
                <w:lang w:eastAsia="x-none"/>
              </w:rPr>
              <w:t>MIB </w:t>
            </w:r>
            <w:r w:rsidRPr="0076557C">
              <w:rPr>
                <w:rFonts w:ascii="Times" w:eastAsia="바탕" w:hAnsi="Times"/>
                <w:kern w:val="0"/>
                <w:szCs w:val="24"/>
                <w:lang w:eastAsia="x-none"/>
              </w:rPr>
              <w:t>for a CORESET for Type0-PDCCH CSS are considered as invalid symbols for PUSCH repetition Type B, and segmentation occurs around these symbols.</w:t>
            </w:r>
          </w:p>
          <w:p w14:paraId="4E384B8E" w14:textId="77777777" w:rsidR="0076557C" w:rsidRPr="0076557C" w:rsidRDefault="0076557C" w:rsidP="00E94D74">
            <w:pPr>
              <w:widowControl/>
              <w:wordWrap/>
              <w:autoSpaceDE/>
              <w:autoSpaceDN/>
              <w:jc w:val="left"/>
              <w:rPr>
                <w:rFonts w:ascii="Times New Roman" w:eastAsia="바탕" w:hAnsi="Times New Roman"/>
                <w:kern w:val="0"/>
                <w:szCs w:val="24"/>
                <w:u w:val="single"/>
                <w:lang w:eastAsia="x-none"/>
              </w:rPr>
            </w:pPr>
            <w:r w:rsidRPr="0076557C">
              <w:rPr>
                <w:rFonts w:ascii="Times New Roman" w:eastAsia="바탕" w:hAnsi="Times New Roman"/>
                <w:kern w:val="0"/>
                <w:szCs w:val="24"/>
                <w:highlight w:val="green"/>
                <w:u w:val="single"/>
                <w:lang w:eastAsia="x-none"/>
              </w:rPr>
              <w:t>Agreements:</w:t>
            </w:r>
          </w:p>
          <w:p w14:paraId="60B76BAA" w14:textId="77777777" w:rsidR="0076557C" w:rsidRPr="0076557C" w:rsidRDefault="0076557C" w:rsidP="00E94D74">
            <w:pPr>
              <w:widowControl/>
              <w:wordWrap/>
              <w:autoSpaceDE/>
              <w:autoSpaceDN/>
              <w:jc w:val="left"/>
              <w:rPr>
                <w:rFonts w:ascii="Times New Roman" w:eastAsia="바탕" w:hAnsi="Times New Roman"/>
                <w:kern w:val="0"/>
                <w:szCs w:val="24"/>
                <w:lang w:eastAsia="x-none"/>
              </w:rPr>
            </w:pPr>
            <w:r w:rsidRPr="0076557C">
              <w:rPr>
                <w:rFonts w:ascii="Times New Roman" w:eastAsia="바탕" w:hAnsi="Times New Roman"/>
                <w:kern w:val="0"/>
                <w:szCs w:val="24"/>
                <w:lang w:eastAsia="x-none"/>
              </w:rPr>
              <w:t xml:space="preserve">For operation in unpaired spectrum, introduce a new RRC parameter </w:t>
            </w:r>
            <w:proofErr w:type="spellStart"/>
            <w:r w:rsidRPr="0076557C">
              <w:rPr>
                <w:rFonts w:ascii="Times New Roman" w:eastAsia="바탕" w:hAnsi="Times New Roman"/>
                <w:i/>
                <w:iCs/>
                <w:kern w:val="0"/>
                <w:szCs w:val="24"/>
                <w:lang w:eastAsia="x-none"/>
              </w:rPr>
              <w:t>numberInvallidSymbolsForDL</w:t>
            </w:r>
            <w:proofErr w:type="spellEnd"/>
            <w:r w:rsidRPr="0076557C">
              <w:rPr>
                <w:rFonts w:ascii="Times New Roman" w:eastAsia="바탕" w:hAnsi="Times New Roman"/>
                <w:i/>
                <w:iCs/>
                <w:kern w:val="0"/>
                <w:szCs w:val="24"/>
                <w:lang w:eastAsia="x-none"/>
              </w:rPr>
              <w:t>-UL-Switching</w:t>
            </w:r>
            <w:r w:rsidRPr="0076557C">
              <w:rPr>
                <w:rFonts w:ascii="Times New Roman" w:eastAsia="바탕" w:hAnsi="Times New Roman"/>
                <w:kern w:val="0"/>
                <w:szCs w:val="24"/>
                <w:lang w:eastAsia="x-none"/>
              </w:rPr>
              <w:t xml:space="preserve"> to indicate the number of symbols after the last semi-static DL symbol that are invalid symbols for PUSCH repetition Type B.</w:t>
            </w:r>
          </w:p>
          <w:p w14:paraId="77AA33DE" w14:textId="77777777" w:rsidR="0076557C" w:rsidRPr="0076557C" w:rsidRDefault="0076557C" w:rsidP="00E94D74">
            <w:pPr>
              <w:widowControl/>
              <w:numPr>
                <w:ilvl w:val="0"/>
                <w:numId w:val="30"/>
              </w:numPr>
              <w:wordWrap/>
              <w:autoSpaceDE/>
              <w:autoSpaceDN/>
              <w:jc w:val="left"/>
              <w:rPr>
                <w:rFonts w:ascii="Times New Roman" w:eastAsia="바탕" w:hAnsi="Times New Roman"/>
                <w:kern w:val="0"/>
                <w:szCs w:val="24"/>
                <w:lang w:eastAsia="x-none"/>
              </w:rPr>
            </w:pPr>
            <w:r w:rsidRPr="0076557C">
              <w:rPr>
                <w:rFonts w:ascii="Times New Roman" w:eastAsia="바탕" w:hAnsi="Times New Roman"/>
                <w:kern w:val="0"/>
                <w:szCs w:val="24"/>
                <w:lang w:eastAsia="x-none"/>
              </w:rPr>
              <w:t>The candidate values include {1, 2, 3, 4}.</w:t>
            </w:r>
          </w:p>
          <w:p w14:paraId="5794C70E" w14:textId="77777777" w:rsidR="0076557C" w:rsidRPr="0076557C" w:rsidRDefault="0076557C" w:rsidP="00E94D74">
            <w:pPr>
              <w:widowControl/>
              <w:numPr>
                <w:ilvl w:val="0"/>
                <w:numId w:val="30"/>
              </w:numPr>
              <w:wordWrap/>
              <w:autoSpaceDE/>
              <w:autoSpaceDN/>
              <w:jc w:val="left"/>
              <w:rPr>
                <w:rFonts w:ascii="Times New Roman" w:eastAsia="바탕" w:hAnsi="Times New Roman"/>
                <w:kern w:val="0"/>
                <w:szCs w:val="24"/>
                <w:lang w:eastAsia="x-none"/>
              </w:rPr>
            </w:pPr>
            <w:r w:rsidRPr="0076557C">
              <w:rPr>
                <w:rFonts w:ascii="Times New Roman" w:eastAsia="바탕" w:hAnsi="Times New Roman"/>
                <w:kern w:val="0"/>
                <w:szCs w:val="24"/>
                <w:lang w:eastAsia="x-none"/>
              </w:rPr>
              <w:t>If not configured, it means no symbols are explicitly defined for DL-to-UL switching.</w:t>
            </w:r>
          </w:p>
        </w:tc>
      </w:tr>
    </w:tbl>
    <w:p w14:paraId="0E4F607F" w14:textId="77777777" w:rsidR="0076557C" w:rsidRPr="0076557C" w:rsidRDefault="0076557C" w:rsidP="003B5F91">
      <w:pPr>
        <w:widowControl/>
        <w:wordWrap/>
        <w:autoSpaceDE/>
        <w:autoSpaceDN/>
        <w:spacing w:after="120" w:line="276" w:lineRule="auto"/>
        <w:rPr>
          <w:rFonts w:ascii="Times New Roman" w:hAnsi="Times New Roman"/>
          <w:b/>
          <w:kern w:val="0"/>
          <w:sz w:val="22"/>
          <w:u w:val="single"/>
        </w:rPr>
      </w:pPr>
    </w:p>
    <w:p w14:paraId="2B3B49EF" w14:textId="5F34F95D" w:rsidR="00F52F38" w:rsidRPr="00F52F38" w:rsidRDefault="00F52F38" w:rsidP="003B5F91">
      <w:pPr>
        <w:widowControl/>
        <w:wordWrap/>
        <w:autoSpaceDE/>
        <w:autoSpaceDN/>
        <w:spacing w:after="120" w:line="276" w:lineRule="auto"/>
        <w:rPr>
          <w:rFonts w:ascii="Times New Roman" w:hAnsi="Times New Roman"/>
          <w:kern w:val="0"/>
          <w:sz w:val="22"/>
          <w:u w:val="single"/>
          <w:lang w:val="en-GB"/>
        </w:rPr>
      </w:pPr>
      <w:r w:rsidRPr="00F52F38">
        <w:rPr>
          <w:rFonts w:ascii="Times New Roman" w:hAnsi="Times New Roman"/>
          <w:b/>
          <w:kern w:val="0"/>
          <w:sz w:val="22"/>
          <w:u w:val="single"/>
        </w:rPr>
        <w:t>Half-Duplex CA Operation</w:t>
      </w:r>
    </w:p>
    <w:p w14:paraId="5AA80E37" w14:textId="0DFC4C69" w:rsidR="003B5F91" w:rsidRPr="00A204D9" w:rsidRDefault="00A204D9" w:rsidP="003B5F91">
      <w:pPr>
        <w:widowControl/>
        <w:wordWrap/>
        <w:autoSpaceDE/>
        <w:autoSpaceDN/>
        <w:spacing w:after="120" w:line="276" w:lineRule="auto"/>
        <w:rPr>
          <w:rFonts w:ascii="Times New Roman" w:hAnsi="Times New Roman"/>
          <w:iCs/>
          <w:kern w:val="0"/>
          <w:sz w:val="22"/>
          <w:lang w:val="en-GB"/>
        </w:rPr>
      </w:pPr>
      <w:r>
        <w:rPr>
          <w:rFonts w:ascii="Times New Roman" w:hAnsi="Times New Roman"/>
          <w:kern w:val="0"/>
          <w:sz w:val="22"/>
          <w:lang w:val="en-GB"/>
        </w:rPr>
        <w:t>If a UE has no capability to receive DL channel/signal on a cell and transmit UL channel/signal on different cell</w:t>
      </w:r>
      <w:r w:rsidR="005A30BF">
        <w:rPr>
          <w:rFonts w:ascii="Times New Roman" w:hAnsi="Times New Roman"/>
          <w:kern w:val="0"/>
          <w:sz w:val="22"/>
          <w:lang w:val="en-GB"/>
        </w:rPr>
        <w:t>s</w:t>
      </w:r>
      <w:r>
        <w:rPr>
          <w:rFonts w:ascii="Times New Roman" w:hAnsi="Times New Roman"/>
          <w:kern w:val="0"/>
          <w:sz w:val="22"/>
          <w:lang w:val="en-GB"/>
        </w:rPr>
        <w:t xml:space="preserve"> at the same time, the UE should select one direction (i.e., either of reception or transmission). To define UE </w:t>
      </w:r>
      <w:r w:rsidR="00DB5091">
        <w:rPr>
          <w:rFonts w:ascii="Times New Roman" w:hAnsi="Times New Roman"/>
          <w:kern w:val="0"/>
          <w:sz w:val="22"/>
          <w:lang w:val="en-GB"/>
        </w:rPr>
        <w:t>behaviour</w:t>
      </w:r>
      <w:r>
        <w:rPr>
          <w:rFonts w:ascii="Times New Roman" w:hAnsi="Times New Roman"/>
          <w:kern w:val="0"/>
          <w:sz w:val="22"/>
          <w:lang w:val="en-GB"/>
        </w:rPr>
        <w:t xml:space="preserve"> for collision handling for half-duplex CA operation, some agreements were made </w:t>
      </w:r>
      <w:r w:rsidR="00515F4E">
        <w:rPr>
          <w:rFonts w:ascii="Times New Roman" w:hAnsi="Times New Roman"/>
          <w:kern w:val="0"/>
          <w:sz w:val="22"/>
          <w:lang w:val="en-GB"/>
        </w:rPr>
        <w:t>via</w:t>
      </w:r>
      <w:r>
        <w:rPr>
          <w:rFonts w:ascii="Times New Roman" w:hAnsi="Times New Roman"/>
          <w:kern w:val="0"/>
          <w:sz w:val="22"/>
          <w:lang w:val="en-GB"/>
        </w:rPr>
        <w:t xml:space="preserve"> email discussion after RAN1#95 but it was agreed in RAN1#96 that the a</w:t>
      </w:r>
      <w:r w:rsidRPr="00436148">
        <w:rPr>
          <w:rFonts w:ascii="Times New Roman" w:hAnsi="Times New Roman"/>
          <w:kern w:val="0"/>
          <w:sz w:val="22"/>
          <w:lang w:val="en-GB"/>
        </w:rPr>
        <w:t>greements made during email discussion [95-NR-06]</w:t>
      </w:r>
      <w:r>
        <w:rPr>
          <w:rFonts w:ascii="Times New Roman" w:hAnsi="Times New Roman"/>
          <w:kern w:val="0"/>
          <w:sz w:val="22"/>
          <w:lang w:val="en-GB"/>
        </w:rPr>
        <w:t xml:space="preserve"> </w:t>
      </w:r>
      <w:r w:rsidR="00515F4E">
        <w:rPr>
          <w:rFonts w:ascii="Times New Roman" w:hAnsi="Times New Roman"/>
          <w:kern w:val="0"/>
          <w:sz w:val="22"/>
          <w:lang w:val="en-GB"/>
        </w:rPr>
        <w:t xml:space="preserve">was </w:t>
      </w:r>
      <w:r>
        <w:rPr>
          <w:rFonts w:ascii="Times New Roman" w:hAnsi="Times New Roman"/>
          <w:kern w:val="0"/>
          <w:sz w:val="22"/>
          <w:lang w:val="en-GB"/>
        </w:rPr>
        <w:t xml:space="preserve">postponed to Rel-16. </w:t>
      </w:r>
      <w:r w:rsidR="00F1753E" w:rsidRPr="00A204D9">
        <w:rPr>
          <w:rFonts w:ascii="Times New Roman" w:hAnsi="Times New Roman"/>
          <w:iCs/>
          <w:kern w:val="0"/>
          <w:sz w:val="22"/>
          <w:lang w:val="en-GB"/>
        </w:rPr>
        <w:t xml:space="preserve">In the </w:t>
      </w:r>
      <w:r w:rsidR="00515F4E">
        <w:rPr>
          <w:rFonts w:ascii="Times New Roman" w:hAnsi="Times New Roman"/>
          <w:iCs/>
          <w:kern w:val="0"/>
          <w:sz w:val="22"/>
          <w:lang w:val="en-GB"/>
        </w:rPr>
        <w:t>previous</w:t>
      </w:r>
      <w:r w:rsidR="00F1753E" w:rsidRPr="00A204D9">
        <w:rPr>
          <w:rFonts w:ascii="Times New Roman" w:hAnsi="Times New Roman"/>
          <w:iCs/>
          <w:kern w:val="0"/>
          <w:sz w:val="22"/>
          <w:lang w:val="en-GB"/>
        </w:rPr>
        <w:t xml:space="preserve"> RAN1#10</w:t>
      </w:r>
      <w:r w:rsidR="00EB6038">
        <w:rPr>
          <w:rFonts w:ascii="Times New Roman" w:hAnsi="Times New Roman"/>
          <w:iCs/>
          <w:kern w:val="0"/>
          <w:sz w:val="22"/>
          <w:lang w:val="en-GB"/>
        </w:rPr>
        <w:t xml:space="preserve">0bis </w:t>
      </w:r>
      <w:r w:rsidR="00515F4E">
        <w:rPr>
          <w:rFonts w:ascii="Times New Roman" w:hAnsi="Times New Roman"/>
          <w:iCs/>
          <w:kern w:val="0"/>
          <w:sz w:val="22"/>
          <w:lang w:val="en-GB"/>
        </w:rPr>
        <w:t>e</w:t>
      </w:r>
      <w:r w:rsidR="00EB6038">
        <w:rPr>
          <w:rFonts w:ascii="Times New Roman" w:hAnsi="Times New Roman"/>
          <w:iCs/>
          <w:kern w:val="0"/>
          <w:sz w:val="22"/>
          <w:lang w:val="en-GB"/>
        </w:rPr>
        <w:t>-</w:t>
      </w:r>
      <w:r w:rsidR="00F1753E" w:rsidRPr="00A204D9">
        <w:rPr>
          <w:rFonts w:ascii="Times New Roman" w:hAnsi="Times New Roman"/>
          <w:iCs/>
          <w:kern w:val="0"/>
          <w:sz w:val="22"/>
          <w:lang w:val="en-GB"/>
        </w:rPr>
        <w:t>meeting, t</w:t>
      </w:r>
      <w:r w:rsidR="00E505BE" w:rsidRPr="00A204D9">
        <w:rPr>
          <w:rFonts w:ascii="Times New Roman" w:hAnsi="Times New Roman"/>
          <w:iCs/>
          <w:kern w:val="0"/>
          <w:sz w:val="22"/>
          <w:lang w:val="en-GB"/>
        </w:rPr>
        <w:t xml:space="preserve">he </w:t>
      </w:r>
      <w:r w:rsidR="003B5F91" w:rsidRPr="00A204D9">
        <w:rPr>
          <w:rFonts w:ascii="Times New Roman" w:hAnsi="Times New Roman"/>
          <w:iCs/>
          <w:kern w:val="0"/>
          <w:sz w:val="22"/>
          <w:lang w:val="en-GB"/>
        </w:rPr>
        <w:t>CR for half-duplex CA</w:t>
      </w:r>
      <w:r w:rsidR="00515F4E">
        <w:rPr>
          <w:rFonts w:ascii="Times New Roman" w:hAnsi="Times New Roman"/>
          <w:iCs/>
          <w:kern w:val="0"/>
          <w:sz w:val="22"/>
          <w:lang w:val="en-GB"/>
        </w:rPr>
        <w:t xml:space="preserve"> was</w:t>
      </w:r>
      <w:r w:rsidR="001B00DC" w:rsidRPr="00A204D9">
        <w:rPr>
          <w:rFonts w:ascii="Times New Roman" w:hAnsi="Times New Roman"/>
          <w:iCs/>
          <w:kern w:val="0"/>
          <w:sz w:val="22"/>
          <w:lang w:val="en-GB"/>
        </w:rPr>
        <w:t xml:space="preserve"> endorsed</w:t>
      </w:r>
      <w:r w:rsidR="003B5F91" w:rsidRPr="00A204D9">
        <w:rPr>
          <w:rFonts w:ascii="Times New Roman" w:hAnsi="Times New Roman"/>
          <w:iCs/>
          <w:kern w:val="0"/>
          <w:sz w:val="22"/>
          <w:lang w:val="en-GB"/>
        </w:rPr>
        <w:t xml:space="preserve"> in Rel-16 TEI</w:t>
      </w:r>
      <w:r w:rsidR="00966D12">
        <w:rPr>
          <w:rFonts w:ascii="Times New Roman" w:hAnsi="Times New Roman"/>
          <w:iCs/>
          <w:kern w:val="0"/>
          <w:sz w:val="22"/>
          <w:lang w:val="en-GB"/>
        </w:rPr>
        <w:t xml:space="preserve"> [</w:t>
      </w:r>
      <w:r w:rsidR="00C06F46">
        <w:rPr>
          <w:rFonts w:ascii="Times New Roman" w:hAnsi="Times New Roman"/>
          <w:iCs/>
          <w:kern w:val="0"/>
          <w:sz w:val="22"/>
          <w:lang w:val="en-GB"/>
        </w:rPr>
        <w:t>3</w:t>
      </w:r>
      <w:r w:rsidR="00966D12">
        <w:rPr>
          <w:rFonts w:ascii="Times New Roman" w:hAnsi="Times New Roman"/>
          <w:iCs/>
          <w:kern w:val="0"/>
          <w:sz w:val="22"/>
          <w:lang w:val="en-GB"/>
        </w:rPr>
        <w:t>]</w:t>
      </w:r>
      <w:r w:rsidR="003B5F91" w:rsidRPr="00A204D9">
        <w:rPr>
          <w:rFonts w:ascii="Times New Roman" w:hAnsi="Times New Roman"/>
          <w:iCs/>
          <w:kern w:val="0"/>
          <w:sz w:val="22"/>
          <w:lang w:val="en-GB"/>
        </w:rPr>
        <w:t>.</w:t>
      </w:r>
      <w:r w:rsidR="00F6197D">
        <w:rPr>
          <w:rFonts w:ascii="Times New Roman" w:hAnsi="Times New Roman"/>
          <w:iCs/>
          <w:kern w:val="0"/>
          <w:sz w:val="22"/>
          <w:lang w:val="en-GB"/>
        </w:rPr>
        <w:t xml:space="preserve"> The </w:t>
      </w:r>
      <w:r w:rsidR="00515F4E">
        <w:rPr>
          <w:rFonts w:ascii="Times New Roman" w:hAnsi="Times New Roman"/>
          <w:iCs/>
          <w:kern w:val="0"/>
          <w:sz w:val="22"/>
          <w:lang w:val="en-GB"/>
        </w:rPr>
        <w:t xml:space="preserve">section 11.1 on TS 38.213 </w:t>
      </w:r>
      <w:r w:rsidR="003B5F91" w:rsidRPr="00A204D9">
        <w:rPr>
          <w:rFonts w:ascii="Times New Roman" w:hAnsi="Times New Roman"/>
          <w:iCs/>
          <w:kern w:val="0"/>
          <w:sz w:val="22"/>
          <w:lang w:val="en-GB"/>
        </w:rPr>
        <w:t>related to half-duplex CA are shown below:</w:t>
      </w:r>
    </w:p>
    <w:tbl>
      <w:tblPr>
        <w:tblStyle w:val="a5"/>
        <w:tblW w:w="0" w:type="auto"/>
        <w:tblLook w:val="04A0" w:firstRow="1" w:lastRow="0" w:firstColumn="1" w:lastColumn="0" w:noHBand="0" w:noVBand="1"/>
      </w:tblPr>
      <w:tblGrid>
        <w:gridCol w:w="9736"/>
      </w:tblGrid>
      <w:tr w:rsidR="003B5F91" w14:paraId="6E02C9B5" w14:textId="77777777" w:rsidTr="003B5F91">
        <w:tc>
          <w:tcPr>
            <w:tcW w:w="9736" w:type="dxa"/>
          </w:tcPr>
          <w:p w14:paraId="5C87CF90" w14:textId="77777777" w:rsidR="00515F4E" w:rsidRPr="00EB6038" w:rsidRDefault="00515F4E" w:rsidP="00515F4E">
            <w:pPr>
              <w:keepNext/>
              <w:keepLines/>
              <w:widowControl/>
              <w:wordWrap/>
              <w:autoSpaceDE/>
              <w:autoSpaceDN/>
              <w:spacing w:before="180" w:after="180"/>
              <w:jc w:val="left"/>
              <w:outlineLvl w:val="1"/>
              <w:rPr>
                <w:rFonts w:ascii="Arial" w:eastAsia="SimSun" w:hAnsi="Arial"/>
                <w:kern w:val="0"/>
                <w:sz w:val="28"/>
                <w:szCs w:val="20"/>
                <w:lang w:val="en-GB" w:eastAsia="zh-CN"/>
              </w:rPr>
            </w:pPr>
            <w:bookmarkStart w:id="1" w:name="_Ref500831375"/>
            <w:bookmarkStart w:id="2" w:name="_Toc12021489"/>
            <w:bookmarkStart w:id="3" w:name="_Toc20311601"/>
            <w:bookmarkStart w:id="4" w:name="_Toc26719426"/>
            <w:bookmarkStart w:id="5" w:name="_Toc29894862"/>
            <w:bookmarkStart w:id="6" w:name="_Toc29899161"/>
            <w:bookmarkStart w:id="7" w:name="_Toc29899579"/>
            <w:bookmarkStart w:id="8" w:name="_Toc29917318"/>
            <w:bookmarkStart w:id="9" w:name="_Toc36498192"/>
            <w:r w:rsidRPr="00EB6038">
              <w:rPr>
                <w:rFonts w:ascii="Arial" w:eastAsia="SimSun" w:hAnsi="Arial"/>
                <w:kern w:val="0"/>
                <w:sz w:val="28"/>
                <w:szCs w:val="20"/>
                <w:lang w:val="en-GB" w:eastAsia="zh-CN"/>
              </w:rPr>
              <w:lastRenderedPageBreak/>
              <w:t>11.1</w:t>
            </w:r>
            <w:r w:rsidRPr="00EB6038">
              <w:rPr>
                <w:rFonts w:ascii="Arial" w:eastAsia="SimSun" w:hAnsi="Arial"/>
                <w:kern w:val="0"/>
                <w:sz w:val="28"/>
                <w:szCs w:val="20"/>
                <w:lang w:val="en-GB" w:eastAsia="zh-CN"/>
              </w:rPr>
              <w:tab/>
              <w:t>Slot configuration</w:t>
            </w:r>
            <w:bookmarkEnd w:id="1"/>
            <w:bookmarkEnd w:id="2"/>
            <w:bookmarkEnd w:id="3"/>
            <w:bookmarkEnd w:id="4"/>
            <w:bookmarkEnd w:id="5"/>
            <w:bookmarkEnd w:id="6"/>
            <w:bookmarkEnd w:id="7"/>
            <w:bookmarkEnd w:id="8"/>
            <w:bookmarkEnd w:id="9"/>
          </w:p>
          <w:p w14:paraId="6C54DAFE" w14:textId="7356069C" w:rsidR="00515F4E" w:rsidRPr="00EB6038" w:rsidRDefault="003C0761" w:rsidP="003C0761">
            <w:pPr>
              <w:widowControl/>
              <w:wordWrap/>
              <w:autoSpaceDE/>
              <w:autoSpaceDN/>
              <w:spacing w:after="120" w:line="276" w:lineRule="auto"/>
              <w:jc w:val="left"/>
              <w:rPr>
                <w:rFonts w:ascii="Times New Roman" w:hAnsi="Times New Roman"/>
                <w:kern w:val="0"/>
                <w:sz w:val="22"/>
              </w:rPr>
            </w:pPr>
            <w:r w:rsidRPr="00EB6038">
              <w:rPr>
                <w:rFonts w:ascii="Times New Roman" w:hAnsi="Times New Roman"/>
                <w:kern w:val="0"/>
                <w:szCs w:val="20"/>
                <w:lang w:eastAsia="en-US"/>
              </w:rPr>
              <w:t>…</w:t>
            </w:r>
          </w:p>
          <w:p w14:paraId="5003099B" w14:textId="77777777" w:rsidR="00EB6038" w:rsidRPr="00EB6038" w:rsidRDefault="00EB6038" w:rsidP="00EB6038">
            <w:pPr>
              <w:widowControl/>
              <w:wordWrap/>
              <w:autoSpaceDE/>
              <w:autoSpaceDN/>
              <w:spacing w:after="180"/>
              <w:jc w:val="left"/>
              <w:rPr>
                <w:rFonts w:ascii="Times New Roman" w:hAnsi="Times New Roman"/>
                <w:kern w:val="0"/>
                <w:szCs w:val="20"/>
                <w:lang w:val="en-GB" w:eastAsia="en-US"/>
              </w:rPr>
            </w:pPr>
            <w:r w:rsidRPr="00EB6038">
              <w:rPr>
                <w:rFonts w:ascii="Times New Roman" w:hAnsi="Times New Roman"/>
                <w:kern w:val="0"/>
                <w:szCs w:val="20"/>
                <w:lang w:val="en-GB" w:eastAsia="en-US"/>
              </w:rPr>
              <w:t xml:space="preserve">If a UE </w:t>
            </w:r>
          </w:p>
          <w:p w14:paraId="1F946729" w14:textId="77777777" w:rsidR="00EB6038" w:rsidRPr="00EB6038" w:rsidRDefault="00EB6038" w:rsidP="00EB6038">
            <w:pPr>
              <w:widowControl/>
              <w:wordWrap/>
              <w:autoSpaceDE/>
              <w:autoSpaceDN/>
              <w:spacing w:after="180"/>
              <w:jc w:val="left"/>
              <w:rPr>
                <w:rFonts w:ascii="Times New Roman" w:hAnsi="Times New Roman"/>
                <w:kern w:val="0"/>
                <w:szCs w:val="20"/>
                <w:lang w:val="x-none" w:eastAsia="en-US"/>
              </w:rPr>
            </w:pPr>
            <w:r w:rsidRPr="00EB6038">
              <w:rPr>
                <w:rFonts w:ascii="Times New Roman" w:hAnsi="Times New Roman"/>
                <w:kern w:val="0"/>
                <w:szCs w:val="20"/>
                <w:lang w:val="x-none" w:eastAsia="en-US"/>
              </w:rPr>
              <w:t>-</w:t>
            </w:r>
            <w:r w:rsidRPr="00EB6038">
              <w:rPr>
                <w:rFonts w:ascii="Times New Roman" w:hAnsi="Times New Roman"/>
                <w:kern w:val="0"/>
                <w:szCs w:val="20"/>
                <w:lang w:val="x-none" w:eastAsia="en-US"/>
              </w:rPr>
              <w:tab/>
              <w:t xml:space="preserve">is configured with multiple serving cells and is provided </w:t>
            </w:r>
            <w:r w:rsidRPr="00EB6038">
              <w:rPr>
                <w:rFonts w:ascii="Times New Roman" w:hAnsi="Times New Roman"/>
                <w:i/>
                <w:kern w:val="0"/>
                <w:szCs w:val="20"/>
                <w:lang w:val="x-none" w:eastAsia="en-US"/>
              </w:rPr>
              <w:t xml:space="preserve">half-duplex-behavior-r16 </w:t>
            </w:r>
            <w:r w:rsidRPr="00EB6038">
              <w:rPr>
                <w:rFonts w:ascii="Times New Roman" w:hAnsi="Times New Roman"/>
                <w:kern w:val="0"/>
                <w:szCs w:val="20"/>
                <w:lang w:val="x-none" w:eastAsia="en-US"/>
              </w:rPr>
              <w:t>= 'enable', and</w:t>
            </w:r>
          </w:p>
          <w:p w14:paraId="1B46604C" w14:textId="77777777" w:rsidR="00EB6038" w:rsidRPr="00EB6038" w:rsidRDefault="00EB6038" w:rsidP="00EB6038">
            <w:pPr>
              <w:widowControl/>
              <w:wordWrap/>
              <w:autoSpaceDE/>
              <w:autoSpaceDN/>
              <w:spacing w:after="180"/>
              <w:jc w:val="left"/>
              <w:rPr>
                <w:rFonts w:ascii="Times New Roman" w:hAnsi="Times New Roman"/>
                <w:kern w:val="0"/>
                <w:szCs w:val="20"/>
                <w:lang w:val="x-none" w:eastAsia="en-US"/>
              </w:rPr>
            </w:pPr>
            <w:r w:rsidRPr="00EB6038">
              <w:rPr>
                <w:rFonts w:ascii="Times New Roman" w:hAnsi="Times New Roman"/>
                <w:kern w:val="0"/>
                <w:szCs w:val="20"/>
                <w:lang w:val="x-none" w:eastAsia="en-US"/>
              </w:rPr>
              <w:t>-</w:t>
            </w:r>
            <w:r w:rsidRPr="00EB6038">
              <w:rPr>
                <w:rFonts w:ascii="Times New Roman" w:hAnsi="Times New Roman"/>
                <w:kern w:val="0"/>
                <w:szCs w:val="20"/>
                <w:lang w:val="x-none" w:eastAsia="en-US"/>
              </w:rPr>
              <w:tab/>
              <w:t>is not capable of simultaneous transmission and reception on any of the multiple serving cells, and</w:t>
            </w:r>
          </w:p>
          <w:p w14:paraId="75E8F343" w14:textId="77777777" w:rsidR="00EB6038" w:rsidRPr="00EB6038" w:rsidRDefault="00EB6038" w:rsidP="00EB6038">
            <w:pPr>
              <w:widowControl/>
              <w:wordWrap/>
              <w:autoSpaceDE/>
              <w:autoSpaceDN/>
              <w:spacing w:after="180"/>
              <w:jc w:val="left"/>
              <w:rPr>
                <w:rFonts w:ascii="Times New Roman" w:hAnsi="Times New Roman"/>
                <w:kern w:val="0"/>
                <w:szCs w:val="20"/>
                <w:lang w:val="x-none" w:eastAsia="en-US"/>
              </w:rPr>
            </w:pPr>
            <w:r w:rsidRPr="00EB6038">
              <w:rPr>
                <w:rFonts w:ascii="Times New Roman" w:hAnsi="Times New Roman"/>
                <w:kern w:val="0"/>
                <w:szCs w:val="20"/>
                <w:lang w:val="x-none" w:eastAsia="en-US"/>
              </w:rPr>
              <w:t>-</w:t>
            </w:r>
            <w:r w:rsidRPr="00EB6038">
              <w:rPr>
                <w:rFonts w:ascii="Times New Roman" w:hAnsi="Times New Roman"/>
                <w:kern w:val="0"/>
                <w:szCs w:val="20"/>
                <w:lang w:val="x-none" w:eastAsia="en-US"/>
              </w:rPr>
              <w:tab/>
              <w:t xml:space="preserve">indicates support of capability for half-duplex operation in CA with unpaired spectrum, and </w:t>
            </w:r>
          </w:p>
          <w:p w14:paraId="04C93F43" w14:textId="77777777" w:rsidR="00EB6038" w:rsidRPr="00EB6038" w:rsidRDefault="00EB6038" w:rsidP="00EB6038">
            <w:pPr>
              <w:widowControl/>
              <w:wordWrap/>
              <w:autoSpaceDE/>
              <w:autoSpaceDN/>
              <w:spacing w:after="180"/>
              <w:jc w:val="left"/>
              <w:rPr>
                <w:rFonts w:ascii="Times New Roman" w:hAnsi="Times New Roman"/>
                <w:kern w:val="0"/>
                <w:szCs w:val="20"/>
                <w:lang w:val="x-none" w:eastAsia="en-US"/>
              </w:rPr>
            </w:pPr>
            <w:r w:rsidRPr="00EB6038">
              <w:rPr>
                <w:rFonts w:ascii="Times New Roman" w:hAnsi="Times New Roman"/>
                <w:kern w:val="0"/>
                <w:szCs w:val="20"/>
                <w:lang w:val="x-none" w:eastAsia="en-US"/>
              </w:rPr>
              <w:t>-</w:t>
            </w:r>
            <w:r w:rsidRPr="00EB6038">
              <w:rPr>
                <w:rFonts w:ascii="Times New Roman" w:hAnsi="Times New Roman"/>
                <w:kern w:val="0"/>
                <w:szCs w:val="20"/>
                <w:lang w:val="x-none" w:eastAsia="en-US"/>
              </w:rPr>
              <w:tab/>
              <w:t xml:space="preserve">is not configured to monitor PDCCH for detection of DCI format 2_0 </w:t>
            </w:r>
            <w:r w:rsidRPr="00EB6038">
              <w:rPr>
                <w:rFonts w:ascii="Times New Roman" w:hAnsi="Times New Roman"/>
                <w:kern w:val="0"/>
                <w:szCs w:val="20"/>
                <w:lang w:val="en-GB" w:eastAsia="en-US"/>
              </w:rPr>
              <w:t>on any of the multiple serving cells,</w:t>
            </w:r>
          </w:p>
          <w:p w14:paraId="2DF01282" w14:textId="257BB70B" w:rsidR="003B5F91" w:rsidRPr="00EB6038" w:rsidRDefault="00EB6038" w:rsidP="003B5F91">
            <w:pPr>
              <w:widowControl/>
              <w:wordWrap/>
              <w:autoSpaceDE/>
              <w:autoSpaceDN/>
              <w:spacing w:after="180"/>
              <w:jc w:val="left"/>
              <w:rPr>
                <w:rFonts w:ascii="Times New Roman" w:hAnsi="Times New Roman"/>
                <w:kern w:val="0"/>
                <w:szCs w:val="20"/>
                <w:lang w:val="en-GB" w:eastAsia="en-US"/>
              </w:rPr>
            </w:pPr>
            <w:r w:rsidRPr="00EB6038">
              <w:rPr>
                <w:rFonts w:ascii="Times New Roman" w:hAnsi="Times New Roman"/>
                <w:kern w:val="0"/>
                <w:szCs w:val="20"/>
                <w:lang w:val="en-GB" w:eastAsia="en-US"/>
              </w:rPr>
              <w:t xml:space="preserve">for a set of symbols of a slot that are indicated to the UE for reception of SS/PBCH blocks in any of multiple serving cells by </w:t>
            </w:r>
            <w:proofErr w:type="spellStart"/>
            <w:r w:rsidRPr="00EB6038">
              <w:rPr>
                <w:rFonts w:ascii="Times New Roman" w:hAnsi="Times New Roman"/>
                <w:i/>
                <w:iCs/>
                <w:kern w:val="0"/>
                <w:szCs w:val="20"/>
                <w:lang w:val="en-GB" w:eastAsia="en-US"/>
              </w:rPr>
              <w:t>ssb-PositionsInBurst</w:t>
            </w:r>
            <w:proofErr w:type="spellEnd"/>
            <w:r w:rsidRPr="00EB6038">
              <w:rPr>
                <w:rFonts w:ascii="Times New Roman" w:hAnsi="Times New Roman"/>
                <w:kern w:val="0"/>
                <w:szCs w:val="20"/>
                <w:lang w:val="en-GB" w:eastAsia="en-US"/>
              </w:rPr>
              <w:t xml:space="preserve"> in </w:t>
            </w:r>
            <w:r w:rsidRPr="00EB6038">
              <w:rPr>
                <w:rFonts w:ascii="Times New Roman" w:hAnsi="Times New Roman"/>
                <w:i/>
                <w:iCs/>
                <w:kern w:val="0"/>
                <w:szCs w:val="20"/>
                <w:lang w:val="en-GB" w:eastAsia="en-US"/>
              </w:rPr>
              <w:t>SystemInformationBlockType1</w:t>
            </w:r>
            <w:r w:rsidRPr="00EB6038">
              <w:rPr>
                <w:rFonts w:ascii="Times New Roman" w:hAnsi="Times New Roman"/>
                <w:kern w:val="0"/>
                <w:szCs w:val="20"/>
                <w:lang w:val="en-GB" w:eastAsia="en-US"/>
              </w:rPr>
              <w:t xml:space="preserve"> or by </w:t>
            </w:r>
            <w:proofErr w:type="spellStart"/>
            <w:r w:rsidRPr="00EB6038">
              <w:rPr>
                <w:rFonts w:ascii="Times New Roman" w:hAnsi="Times New Roman"/>
                <w:i/>
                <w:iCs/>
                <w:kern w:val="0"/>
                <w:szCs w:val="20"/>
                <w:lang w:val="en-GB" w:eastAsia="en-US"/>
              </w:rPr>
              <w:t>ssb-PositionsInBurst</w:t>
            </w:r>
            <w:proofErr w:type="spellEnd"/>
            <w:r w:rsidRPr="00EB6038">
              <w:rPr>
                <w:rFonts w:ascii="Times New Roman" w:hAnsi="Times New Roman"/>
                <w:kern w:val="0"/>
                <w:szCs w:val="20"/>
                <w:lang w:val="en-GB" w:eastAsia="en-US"/>
              </w:rPr>
              <w:t xml:space="preserve"> in </w:t>
            </w:r>
            <w:proofErr w:type="spellStart"/>
            <w:r w:rsidRPr="00EB6038">
              <w:rPr>
                <w:rFonts w:ascii="Times New Roman" w:hAnsi="Times New Roman"/>
                <w:i/>
                <w:iCs/>
                <w:kern w:val="0"/>
                <w:szCs w:val="20"/>
                <w:lang w:val="en-GB" w:eastAsia="en-US"/>
              </w:rPr>
              <w:t>ServingCellConfigCommon</w:t>
            </w:r>
            <w:proofErr w:type="spellEnd"/>
            <w:r w:rsidRPr="00EB6038">
              <w:rPr>
                <w:rFonts w:ascii="Times New Roman" w:hAnsi="Times New Roman"/>
                <w:kern w:val="0"/>
                <w:szCs w:val="20"/>
                <w:lang w:val="en-GB" w:eastAsia="en-US"/>
              </w:rPr>
              <w:t xml:space="preserve">, when provided to the UE, </w:t>
            </w:r>
            <w:r w:rsidRPr="00EB6038">
              <w:rPr>
                <w:rFonts w:ascii="Times New Roman" w:hAnsi="Times New Roman"/>
                <w:kern w:val="0"/>
                <w:szCs w:val="20"/>
                <w:highlight w:val="yellow"/>
                <w:lang w:val="en-GB" w:eastAsia="en-US"/>
              </w:rPr>
              <w:t>the UE does not transmit PUSCH</w:t>
            </w:r>
            <w:r w:rsidRPr="00EB6038">
              <w:rPr>
                <w:rFonts w:ascii="Times New Roman" w:hAnsi="Times New Roman"/>
                <w:kern w:val="0"/>
                <w:szCs w:val="20"/>
                <w:lang w:val="en-GB" w:eastAsia="en-US"/>
              </w:rPr>
              <w:t xml:space="preserve">, PUCCH, or PRACH </w:t>
            </w:r>
            <w:r w:rsidRPr="00EB6038">
              <w:rPr>
                <w:rFonts w:ascii="Times New Roman" w:hAnsi="Times New Roman"/>
                <w:kern w:val="0"/>
                <w:szCs w:val="20"/>
                <w:highlight w:val="yellow"/>
                <w:lang w:val="en-GB" w:eastAsia="en-US"/>
              </w:rPr>
              <w:t>in the slot if a transmission would overlap with any symbol from the set of symbols, and the UE does not transmit SRS in the set of symbols of the slot in any of multiple serving cells.</w:t>
            </w:r>
          </w:p>
        </w:tc>
      </w:tr>
    </w:tbl>
    <w:p w14:paraId="3A3B6D06" w14:textId="2764FEE7" w:rsidR="003B5F91" w:rsidRPr="00CD113C" w:rsidRDefault="00CB66AF" w:rsidP="003B5F91">
      <w:pPr>
        <w:widowControl/>
        <w:wordWrap/>
        <w:autoSpaceDE/>
        <w:autoSpaceDN/>
        <w:spacing w:after="120" w:line="276" w:lineRule="auto"/>
        <w:rPr>
          <w:rFonts w:ascii="Times New Roman" w:hAnsi="Times New Roman"/>
          <w:iCs/>
          <w:kern w:val="0"/>
          <w:sz w:val="22"/>
          <w:lang w:val="en-GB"/>
        </w:rPr>
      </w:pPr>
      <w:r w:rsidRPr="00CD113C">
        <w:rPr>
          <w:rFonts w:ascii="Times New Roman" w:hAnsi="Times New Roman"/>
          <w:iCs/>
          <w:kern w:val="0"/>
          <w:sz w:val="22"/>
          <w:lang w:val="en-GB"/>
        </w:rPr>
        <w:t xml:space="preserve">Based on </w:t>
      </w:r>
      <w:r w:rsidR="00EB6038">
        <w:rPr>
          <w:rFonts w:ascii="Times New Roman" w:hAnsi="Times New Roman"/>
          <w:iCs/>
          <w:kern w:val="0"/>
          <w:sz w:val="22"/>
          <w:lang w:val="en-GB"/>
        </w:rPr>
        <w:t>the CR</w:t>
      </w:r>
      <w:r w:rsidRPr="00CD113C">
        <w:rPr>
          <w:rFonts w:ascii="Times New Roman" w:hAnsi="Times New Roman"/>
          <w:iCs/>
          <w:kern w:val="0"/>
          <w:sz w:val="22"/>
          <w:lang w:val="en-GB"/>
        </w:rPr>
        <w:t xml:space="preserve">, </w:t>
      </w:r>
      <w:r w:rsidR="00F6197D">
        <w:rPr>
          <w:rFonts w:ascii="Times New Roman" w:hAnsi="Times New Roman"/>
          <w:iCs/>
          <w:kern w:val="0"/>
          <w:sz w:val="22"/>
          <w:lang w:val="en-GB"/>
        </w:rPr>
        <w:t>i</w:t>
      </w:r>
      <w:r w:rsidR="00F6197D" w:rsidRPr="00A204D9">
        <w:rPr>
          <w:rFonts w:ascii="Times New Roman" w:hAnsi="Times New Roman"/>
          <w:iCs/>
          <w:kern w:val="0"/>
          <w:sz w:val="22"/>
          <w:lang w:val="en-GB"/>
        </w:rPr>
        <w:t xml:space="preserve">f a UE operates </w:t>
      </w:r>
      <w:r w:rsidR="00BB16F4">
        <w:rPr>
          <w:rFonts w:ascii="Times New Roman" w:hAnsi="Times New Roman" w:hint="eastAsia"/>
          <w:iCs/>
          <w:kern w:val="0"/>
          <w:sz w:val="22"/>
          <w:lang w:val="en-GB"/>
        </w:rPr>
        <w:t xml:space="preserve">as </w:t>
      </w:r>
      <w:r w:rsidR="00F6197D" w:rsidRPr="00A204D9">
        <w:rPr>
          <w:rFonts w:ascii="Times New Roman" w:hAnsi="Times New Roman"/>
          <w:iCs/>
          <w:kern w:val="0"/>
          <w:sz w:val="22"/>
          <w:lang w:val="en-GB"/>
        </w:rPr>
        <w:t xml:space="preserve">half-duplex CA mode, the UE </w:t>
      </w:r>
      <w:proofErr w:type="gramStart"/>
      <w:r w:rsidR="00BB16F4">
        <w:rPr>
          <w:rFonts w:ascii="Times New Roman" w:hAnsi="Times New Roman"/>
          <w:iCs/>
          <w:kern w:val="0"/>
          <w:sz w:val="22"/>
          <w:lang w:val="en-GB"/>
        </w:rPr>
        <w:t>would</w:t>
      </w:r>
      <w:proofErr w:type="gramEnd"/>
      <w:r w:rsidR="00BB16F4">
        <w:rPr>
          <w:rFonts w:ascii="Times New Roman" w:hAnsi="Times New Roman"/>
          <w:iCs/>
          <w:kern w:val="0"/>
          <w:sz w:val="22"/>
          <w:lang w:val="en-GB"/>
        </w:rPr>
        <w:t xml:space="preserve"> </w:t>
      </w:r>
      <w:r w:rsidR="00F6197D" w:rsidRPr="00A204D9">
        <w:rPr>
          <w:rFonts w:ascii="Times New Roman" w:hAnsi="Times New Roman"/>
          <w:iCs/>
          <w:kern w:val="0"/>
          <w:sz w:val="22"/>
          <w:lang w:val="en-GB"/>
        </w:rPr>
        <w:t>prioritize SS/PBCH reception</w:t>
      </w:r>
      <w:r w:rsidR="00F6197D">
        <w:rPr>
          <w:rFonts w:ascii="Times New Roman" w:hAnsi="Times New Roman"/>
          <w:iCs/>
          <w:kern w:val="0"/>
          <w:sz w:val="22"/>
          <w:lang w:val="en-GB"/>
        </w:rPr>
        <w:t xml:space="preserve"> in any of multiple serving cells </w:t>
      </w:r>
      <w:r w:rsidR="00F6197D" w:rsidRPr="00A204D9">
        <w:rPr>
          <w:rFonts w:ascii="Times New Roman" w:hAnsi="Times New Roman"/>
          <w:iCs/>
          <w:kern w:val="0"/>
          <w:sz w:val="22"/>
          <w:lang w:val="en-GB"/>
        </w:rPr>
        <w:t xml:space="preserve">over any UL transmissions. </w:t>
      </w:r>
      <w:r w:rsidR="00F6197D">
        <w:rPr>
          <w:rFonts w:ascii="Times New Roman" w:hAnsi="Times New Roman"/>
          <w:iCs/>
          <w:kern w:val="0"/>
          <w:sz w:val="22"/>
          <w:lang w:val="en-GB"/>
        </w:rPr>
        <w:t>That is</w:t>
      </w:r>
      <w:r w:rsidR="003B5F91" w:rsidRPr="00CD113C">
        <w:rPr>
          <w:rFonts w:ascii="Times New Roman" w:hAnsi="Times New Roman"/>
          <w:iCs/>
          <w:kern w:val="0"/>
          <w:sz w:val="22"/>
          <w:lang w:val="en-GB"/>
        </w:rPr>
        <w:t>, the UE drop</w:t>
      </w:r>
      <w:r w:rsidRPr="00CD113C">
        <w:rPr>
          <w:rFonts w:ascii="Times New Roman" w:hAnsi="Times New Roman"/>
          <w:iCs/>
          <w:kern w:val="0"/>
          <w:sz w:val="22"/>
          <w:lang w:val="en-GB"/>
        </w:rPr>
        <w:t>s</w:t>
      </w:r>
      <w:r w:rsidR="003B5F91" w:rsidRPr="00CD113C">
        <w:rPr>
          <w:rFonts w:ascii="Times New Roman" w:hAnsi="Times New Roman"/>
          <w:iCs/>
          <w:kern w:val="0"/>
          <w:sz w:val="22"/>
          <w:lang w:val="en-GB"/>
        </w:rPr>
        <w:t xml:space="preserve"> </w:t>
      </w:r>
      <w:r w:rsidR="00BB16F4">
        <w:rPr>
          <w:rFonts w:ascii="Times New Roman" w:hAnsi="Times New Roman"/>
          <w:iCs/>
          <w:kern w:val="0"/>
          <w:sz w:val="22"/>
          <w:lang w:val="en-GB"/>
        </w:rPr>
        <w:t xml:space="preserve">the </w:t>
      </w:r>
      <w:r w:rsidR="003B5F91" w:rsidRPr="00CD113C">
        <w:rPr>
          <w:rFonts w:ascii="Times New Roman" w:hAnsi="Times New Roman"/>
          <w:iCs/>
          <w:kern w:val="0"/>
          <w:sz w:val="22"/>
          <w:lang w:val="en-GB"/>
        </w:rPr>
        <w:t xml:space="preserve">PUSCH transmission if </w:t>
      </w:r>
      <w:r w:rsidR="00BB16F4">
        <w:rPr>
          <w:rFonts w:ascii="Times New Roman" w:hAnsi="Times New Roman"/>
          <w:iCs/>
          <w:kern w:val="0"/>
          <w:sz w:val="22"/>
          <w:lang w:val="en-GB"/>
        </w:rPr>
        <w:t>a</w:t>
      </w:r>
      <w:r w:rsidR="00BB16F4" w:rsidRPr="00CD113C">
        <w:rPr>
          <w:rFonts w:ascii="Times New Roman" w:hAnsi="Times New Roman"/>
          <w:iCs/>
          <w:kern w:val="0"/>
          <w:sz w:val="22"/>
          <w:lang w:val="en-GB"/>
        </w:rPr>
        <w:t xml:space="preserve"> </w:t>
      </w:r>
      <w:r w:rsidR="003B5F91" w:rsidRPr="00CD113C">
        <w:rPr>
          <w:rFonts w:ascii="Times New Roman" w:hAnsi="Times New Roman"/>
          <w:iCs/>
          <w:kern w:val="0"/>
          <w:sz w:val="22"/>
          <w:lang w:val="en-GB"/>
        </w:rPr>
        <w:t xml:space="preserve">PUSCH transmission overlaps with </w:t>
      </w:r>
      <w:r w:rsidR="00BB16F4">
        <w:rPr>
          <w:rFonts w:ascii="Times New Roman" w:hAnsi="Times New Roman"/>
          <w:iCs/>
          <w:kern w:val="0"/>
          <w:sz w:val="22"/>
          <w:lang w:val="en-GB"/>
        </w:rPr>
        <w:t xml:space="preserve">a set of symbols for </w:t>
      </w:r>
      <w:r w:rsidR="003B5F91" w:rsidRPr="00CD113C">
        <w:rPr>
          <w:rFonts w:ascii="Times New Roman" w:hAnsi="Times New Roman"/>
          <w:iCs/>
          <w:kern w:val="0"/>
          <w:sz w:val="22"/>
          <w:lang w:val="en-GB"/>
        </w:rPr>
        <w:t xml:space="preserve">the </w:t>
      </w:r>
      <w:r w:rsidR="00BB16F4">
        <w:rPr>
          <w:rFonts w:ascii="Times New Roman" w:hAnsi="Times New Roman"/>
          <w:iCs/>
          <w:kern w:val="0"/>
          <w:sz w:val="22"/>
          <w:lang w:val="en-GB"/>
        </w:rPr>
        <w:t xml:space="preserve">reception of </w:t>
      </w:r>
      <w:r w:rsidR="003B5F91" w:rsidRPr="00CD113C">
        <w:rPr>
          <w:rFonts w:ascii="Times New Roman" w:hAnsi="Times New Roman"/>
          <w:iCs/>
          <w:kern w:val="0"/>
          <w:sz w:val="22"/>
          <w:lang w:val="en-GB"/>
        </w:rPr>
        <w:t>SS/PBCH block</w:t>
      </w:r>
      <w:r>
        <w:rPr>
          <w:rFonts w:ascii="Times New Roman" w:hAnsi="Times New Roman"/>
          <w:iCs/>
          <w:kern w:val="0"/>
          <w:sz w:val="22"/>
          <w:lang w:val="en-GB"/>
        </w:rPr>
        <w:t>s</w:t>
      </w:r>
      <w:r w:rsidR="003B5F91" w:rsidRPr="00CD113C">
        <w:rPr>
          <w:rFonts w:ascii="Times New Roman" w:hAnsi="Times New Roman"/>
          <w:iCs/>
          <w:kern w:val="0"/>
          <w:sz w:val="22"/>
          <w:lang w:val="en-GB"/>
        </w:rPr>
        <w:t xml:space="preserve"> in any </w:t>
      </w:r>
      <w:r w:rsidRPr="00CD113C">
        <w:rPr>
          <w:rFonts w:ascii="Times New Roman" w:hAnsi="Times New Roman"/>
          <w:iCs/>
          <w:kern w:val="0"/>
          <w:sz w:val="22"/>
          <w:lang w:val="en-GB"/>
        </w:rPr>
        <w:t xml:space="preserve">of multiple serving </w:t>
      </w:r>
      <w:r w:rsidR="003B5F91" w:rsidRPr="00CD113C">
        <w:rPr>
          <w:rFonts w:ascii="Times New Roman" w:hAnsi="Times New Roman"/>
          <w:iCs/>
          <w:kern w:val="0"/>
          <w:sz w:val="22"/>
          <w:lang w:val="en-GB"/>
        </w:rPr>
        <w:t>cell</w:t>
      </w:r>
      <w:r w:rsidRPr="00CD113C">
        <w:rPr>
          <w:rFonts w:ascii="Times New Roman" w:hAnsi="Times New Roman"/>
          <w:iCs/>
          <w:kern w:val="0"/>
          <w:sz w:val="22"/>
          <w:lang w:val="en-GB"/>
        </w:rPr>
        <w:t xml:space="preserve">. </w:t>
      </w:r>
      <w:r w:rsidR="00B218F5">
        <w:rPr>
          <w:rFonts w:ascii="Times New Roman" w:hAnsi="Times New Roman"/>
          <w:iCs/>
          <w:kern w:val="0"/>
          <w:sz w:val="22"/>
          <w:lang w:val="en-GB"/>
        </w:rPr>
        <w:t xml:space="preserve">However, </w:t>
      </w:r>
      <w:r>
        <w:rPr>
          <w:rFonts w:ascii="Times New Roman" w:hAnsi="Times New Roman"/>
          <w:iCs/>
          <w:kern w:val="0"/>
          <w:sz w:val="22"/>
          <w:lang w:val="en-GB"/>
        </w:rPr>
        <w:t>rather than dropping a PUSCH repetition</w:t>
      </w:r>
      <w:r w:rsidR="00B218F5">
        <w:rPr>
          <w:rFonts w:ascii="Times New Roman" w:hAnsi="Times New Roman"/>
          <w:iCs/>
          <w:kern w:val="0"/>
          <w:sz w:val="22"/>
          <w:lang w:val="en-GB"/>
        </w:rPr>
        <w:t xml:space="preserve"> for </w:t>
      </w:r>
      <w:r w:rsidR="00B218F5">
        <w:rPr>
          <w:rFonts w:ascii="Times New Roman" w:hAnsi="Times New Roman" w:hint="eastAsia"/>
          <w:iCs/>
          <w:kern w:val="0"/>
          <w:sz w:val="22"/>
          <w:lang w:val="en-GB"/>
        </w:rPr>
        <w:t xml:space="preserve">PUSCH repetition </w:t>
      </w:r>
      <w:r w:rsidR="00E127FD">
        <w:rPr>
          <w:rFonts w:ascii="Times New Roman" w:hAnsi="Times New Roman" w:hint="eastAsia"/>
          <w:iCs/>
          <w:kern w:val="0"/>
          <w:sz w:val="22"/>
          <w:lang w:val="en-GB"/>
        </w:rPr>
        <w:t>T</w:t>
      </w:r>
      <w:r w:rsidR="00B218F5">
        <w:rPr>
          <w:rFonts w:ascii="Times New Roman" w:hAnsi="Times New Roman" w:hint="eastAsia"/>
          <w:iCs/>
          <w:kern w:val="0"/>
          <w:sz w:val="22"/>
          <w:lang w:val="en-GB"/>
        </w:rPr>
        <w:t>ype</w:t>
      </w:r>
      <w:r w:rsidR="00E127FD">
        <w:rPr>
          <w:rFonts w:ascii="Times New Roman" w:hAnsi="Times New Roman"/>
          <w:iCs/>
          <w:kern w:val="0"/>
          <w:sz w:val="22"/>
          <w:lang w:val="en-GB"/>
        </w:rPr>
        <w:t>-</w:t>
      </w:r>
      <w:r w:rsidR="00B218F5">
        <w:rPr>
          <w:rFonts w:ascii="Times New Roman" w:hAnsi="Times New Roman" w:hint="eastAsia"/>
          <w:iCs/>
          <w:kern w:val="0"/>
          <w:sz w:val="22"/>
          <w:lang w:val="en-GB"/>
        </w:rPr>
        <w:t>B</w:t>
      </w:r>
      <w:r>
        <w:rPr>
          <w:rFonts w:ascii="Times New Roman" w:hAnsi="Times New Roman"/>
          <w:iCs/>
          <w:kern w:val="0"/>
          <w:sz w:val="22"/>
          <w:lang w:val="en-GB"/>
        </w:rPr>
        <w:t xml:space="preserve">, it would be better to consider </w:t>
      </w:r>
      <w:r w:rsidR="00515F4E">
        <w:rPr>
          <w:rFonts w:ascii="Times New Roman" w:hAnsi="Times New Roman"/>
          <w:iCs/>
          <w:kern w:val="0"/>
          <w:sz w:val="22"/>
          <w:lang w:val="en-GB"/>
        </w:rPr>
        <w:t>a set of symbols for</w:t>
      </w:r>
      <w:r w:rsidR="002420EE">
        <w:rPr>
          <w:rFonts w:ascii="Times New Roman" w:hAnsi="Times New Roman"/>
          <w:iCs/>
          <w:kern w:val="0"/>
          <w:sz w:val="22"/>
          <w:lang w:val="en-GB"/>
        </w:rPr>
        <w:t xml:space="preserve"> the</w:t>
      </w:r>
      <w:r w:rsidR="00515F4E">
        <w:rPr>
          <w:rFonts w:ascii="Times New Roman" w:hAnsi="Times New Roman"/>
          <w:iCs/>
          <w:kern w:val="0"/>
          <w:sz w:val="22"/>
          <w:lang w:val="en-GB"/>
        </w:rPr>
        <w:t xml:space="preserve"> reception of </w:t>
      </w:r>
      <w:r>
        <w:rPr>
          <w:rFonts w:ascii="Times New Roman" w:hAnsi="Times New Roman"/>
          <w:iCs/>
          <w:kern w:val="0"/>
          <w:sz w:val="22"/>
          <w:lang w:val="en-GB"/>
        </w:rPr>
        <w:t>SS/PBCH blocks in any of multiple serving cell</w:t>
      </w:r>
      <w:r w:rsidR="002420EE">
        <w:rPr>
          <w:rFonts w:ascii="Times New Roman" w:hAnsi="Times New Roman"/>
          <w:iCs/>
          <w:kern w:val="0"/>
          <w:sz w:val="22"/>
          <w:lang w:val="en-GB"/>
        </w:rPr>
        <w:t>s</w:t>
      </w:r>
      <w:r>
        <w:rPr>
          <w:rFonts w:ascii="Times New Roman" w:hAnsi="Times New Roman"/>
          <w:iCs/>
          <w:kern w:val="0"/>
          <w:sz w:val="22"/>
          <w:lang w:val="en-GB"/>
        </w:rPr>
        <w:t xml:space="preserve"> as invalid</w:t>
      </w:r>
      <w:r w:rsidR="00515F4E">
        <w:rPr>
          <w:rFonts w:ascii="Times New Roman" w:hAnsi="Times New Roman"/>
          <w:iCs/>
          <w:kern w:val="0"/>
          <w:sz w:val="22"/>
          <w:lang w:val="en-GB"/>
        </w:rPr>
        <w:t xml:space="preserve"> symbols for PUSCH repetition </w:t>
      </w:r>
      <w:r w:rsidR="00E127FD">
        <w:rPr>
          <w:rFonts w:ascii="Times New Roman" w:hAnsi="Times New Roman"/>
          <w:iCs/>
          <w:kern w:val="0"/>
          <w:sz w:val="22"/>
          <w:lang w:val="en-GB"/>
        </w:rPr>
        <w:t>T</w:t>
      </w:r>
      <w:r w:rsidR="00E127FD">
        <w:rPr>
          <w:rFonts w:ascii="Times New Roman" w:hAnsi="Times New Roman"/>
          <w:iCs/>
          <w:kern w:val="0"/>
          <w:sz w:val="22"/>
          <w:lang w:val="en-GB"/>
        </w:rPr>
        <w:t xml:space="preserve">ype </w:t>
      </w:r>
      <w:r w:rsidR="00515F4E">
        <w:rPr>
          <w:rFonts w:ascii="Times New Roman" w:hAnsi="Times New Roman"/>
          <w:iCs/>
          <w:kern w:val="0"/>
          <w:sz w:val="22"/>
          <w:lang w:val="en-GB"/>
        </w:rPr>
        <w:t xml:space="preserve">B to maintain </w:t>
      </w:r>
      <w:r w:rsidR="002420EE">
        <w:rPr>
          <w:rFonts w:ascii="Times New Roman" w:hAnsi="Times New Roman"/>
          <w:iCs/>
          <w:kern w:val="0"/>
          <w:sz w:val="22"/>
          <w:lang w:val="en-GB"/>
        </w:rPr>
        <w:t xml:space="preserve">the </w:t>
      </w:r>
      <w:r w:rsidR="00515F4E">
        <w:rPr>
          <w:rFonts w:ascii="Times New Roman" w:hAnsi="Times New Roman"/>
          <w:iCs/>
          <w:kern w:val="0"/>
          <w:sz w:val="22"/>
          <w:lang w:val="en-GB"/>
        </w:rPr>
        <w:t>reliability of PUSCH repetition</w:t>
      </w:r>
      <w:r w:rsidR="002420EE">
        <w:rPr>
          <w:rFonts w:ascii="Times New Roman" w:hAnsi="Times New Roman"/>
          <w:iCs/>
          <w:kern w:val="0"/>
          <w:sz w:val="22"/>
          <w:lang w:val="en-GB"/>
        </w:rPr>
        <w:t xml:space="preserve">. And this is </w:t>
      </w:r>
      <w:r w:rsidR="00B218F5">
        <w:rPr>
          <w:rFonts w:ascii="Times New Roman" w:hAnsi="Times New Roman"/>
          <w:iCs/>
          <w:kern w:val="0"/>
          <w:sz w:val="22"/>
          <w:lang w:val="en-GB"/>
        </w:rPr>
        <w:t xml:space="preserve">same as symbols </w:t>
      </w:r>
      <w:r w:rsidR="00B218F5" w:rsidRPr="00B218F5">
        <w:rPr>
          <w:rFonts w:ascii="Times New Roman" w:hAnsi="Times New Roman"/>
          <w:iCs/>
          <w:kern w:val="0"/>
          <w:sz w:val="22"/>
          <w:lang w:val="en-GB"/>
        </w:rPr>
        <w:t xml:space="preserve">reception of SS/PBCH blocks </w:t>
      </w:r>
      <w:r w:rsidR="002420EE">
        <w:rPr>
          <w:rFonts w:ascii="Times New Roman" w:hAnsi="Times New Roman"/>
          <w:iCs/>
          <w:kern w:val="0"/>
          <w:sz w:val="22"/>
          <w:lang w:val="en-GB"/>
        </w:rPr>
        <w:t xml:space="preserve">being </w:t>
      </w:r>
      <w:r w:rsidR="00B218F5" w:rsidRPr="00B218F5">
        <w:rPr>
          <w:rFonts w:ascii="Times New Roman" w:hAnsi="Times New Roman"/>
          <w:iCs/>
          <w:kern w:val="0"/>
          <w:sz w:val="22"/>
          <w:lang w:val="en-GB"/>
        </w:rPr>
        <w:t xml:space="preserve">considered </w:t>
      </w:r>
      <w:r w:rsidR="00B218F5">
        <w:rPr>
          <w:rFonts w:ascii="Times New Roman" w:hAnsi="Times New Roman"/>
          <w:iCs/>
          <w:kern w:val="0"/>
          <w:sz w:val="22"/>
          <w:lang w:val="en-GB"/>
        </w:rPr>
        <w:t xml:space="preserve">as </w:t>
      </w:r>
      <w:r w:rsidR="00B218F5" w:rsidRPr="00B218F5">
        <w:rPr>
          <w:rFonts w:ascii="Times New Roman" w:hAnsi="Times New Roman"/>
          <w:iCs/>
          <w:kern w:val="0"/>
          <w:sz w:val="22"/>
          <w:lang w:val="en-GB"/>
        </w:rPr>
        <w:t xml:space="preserve">invalid symbols </w:t>
      </w:r>
      <w:r w:rsidR="00B218F5">
        <w:rPr>
          <w:rFonts w:ascii="Times New Roman" w:hAnsi="Times New Roman"/>
          <w:iCs/>
          <w:kern w:val="0"/>
          <w:sz w:val="22"/>
          <w:lang w:val="en-GB"/>
        </w:rPr>
        <w:t xml:space="preserve">for operation in </w:t>
      </w:r>
      <w:r w:rsidR="002420EE">
        <w:rPr>
          <w:rFonts w:ascii="Times New Roman" w:hAnsi="Times New Roman"/>
          <w:iCs/>
          <w:kern w:val="0"/>
          <w:sz w:val="22"/>
          <w:lang w:val="en-GB"/>
        </w:rPr>
        <w:t xml:space="preserve">the </w:t>
      </w:r>
      <w:r w:rsidR="00B218F5">
        <w:rPr>
          <w:rFonts w:ascii="Times New Roman" w:hAnsi="Times New Roman"/>
          <w:iCs/>
          <w:kern w:val="0"/>
          <w:sz w:val="22"/>
          <w:lang w:val="en-GB"/>
        </w:rPr>
        <w:t>unpaired spectrum</w:t>
      </w:r>
      <w:r w:rsidR="00515F4E">
        <w:rPr>
          <w:rFonts w:ascii="Times New Roman" w:hAnsi="Times New Roman"/>
          <w:iCs/>
          <w:kern w:val="0"/>
          <w:sz w:val="22"/>
          <w:lang w:val="en-GB"/>
        </w:rPr>
        <w:t>.</w:t>
      </w:r>
    </w:p>
    <w:p w14:paraId="16F3AB12" w14:textId="5EAB3D07" w:rsidR="00CB66AF" w:rsidRPr="003B5F91" w:rsidRDefault="00CB66AF" w:rsidP="00CB66AF">
      <w:pPr>
        <w:pStyle w:val="a9"/>
        <w:widowControl/>
        <w:numPr>
          <w:ilvl w:val="0"/>
          <w:numId w:val="25"/>
        </w:numPr>
        <w:wordWrap/>
        <w:autoSpaceDE/>
        <w:autoSpaceDN/>
        <w:spacing w:after="120" w:line="276" w:lineRule="auto"/>
        <w:ind w:leftChars="0" w:left="567"/>
        <w:rPr>
          <w:rFonts w:ascii="Times New Roman" w:hAnsi="Times New Roman"/>
          <w:b/>
          <w:bCs/>
          <w:i/>
          <w:kern w:val="0"/>
          <w:sz w:val="22"/>
          <w:lang w:val="en-GB"/>
        </w:rPr>
      </w:pPr>
      <w:r w:rsidRPr="004E0AB8">
        <w:rPr>
          <w:rFonts w:ascii="Times New Roman" w:hAnsi="Times New Roman"/>
          <w:b/>
          <w:bCs/>
          <w:i/>
          <w:kern w:val="0"/>
          <w:sz w:val="22"/>
        </w:rPr>
        <w:t xml:space="preserve">Proposal </w:t>
      </w:r>
      <w:r w:rsidR="00730770">
        <w:rPr>
          <w:rFonts w:ascii="Times New Roman" w:hAnsi="Times New Roman"/>
          <w:b/>
          <w:bCs/>
          <w:i/>
          <w:kern w:val="0"/>
          <w:sz w:val="22"/>
        </w:rPr>
        <w:t>1</w:t>
      </w:r>
      <w:r w:rsidRPr="004E0AB8">
        <w:rPr>
          <w:rFonts w:ascii="Times New Roman" w:hAnsi="Times New Roman"/>
          <w:b/>
          <w:bCs/>
          <w:i/>
          <w:kern w:val="0"/>
          <w:sz w:val="22"/>
        </w:rPr>
        <w:t>:</w:t>
      </w:r>
      <w:r w:rsidRPr="004E0AB8">
        <w:rPr>
          <w:rFonts w:ascii="Times New Roman" w:hAnsi="Times New Roman"/>
          <w:b/>
          <w:bCs/>
          <w:i/>
          <w:kern w:val="0"/>
          <w:sz w:val="22"/>
          <w:lang w:val="en-GB"/>
        </w:rPr>
        <w:t xml:space="preserve"> </w:t>
      </w:r>
      <w:r>
        <w:rPr>
          <w:rFonts w:ascii="Times New Roman" w:hAnsi="Times New Roman"/>
          <w:b/>
          <w:bCs/>
          <w:i/>
          <w:kern w:val="0"/>
          <w:sz w:val="22"/>
          <w:lang w:val="en-GB"/>
        </w:rPr>
        <w:t>For a UE operating half-duplex CA, t</w:t>
      </w:r>
      <w:r>
        <w:rPr>
          <w:rFonts w:ascii="Times New Roman" w:hAnsi="Times New Roman"/>
          <w:b/>
          <w:bCs/>
          <w:i/>
          <w:kern w:val="0"/>
          <w:sz w:val="22"/>
        </w:rPr>
        <w:t xml:space="preserve">he </w:t>
      </w:r>
      <w:r w:rsidRPr="004E0AB8">
        <w:rPr>
          <w:rFonts w:ascii="Times New Roman" w:hAnsi="Times New Roman"/>
          <w:b/>
          <w:bCs/>
          <w:i/>
          <w:kern w:val="0"/>
          <w:sz w:val="22"/>
        </w:rPr>
        <w:t>symbol</w:t>
      </w:r>
      <w:r>
        <w:rPr>
          <w:rFonts w:ascii="Times New Roman" w:hAnsi="Times New Roman"/>
          <w:b/>
          <w:bCs/>
          <w:i/>
          <w:kern w:val="0"/>
          <w:sz w:val="22"/>
        </w:rPr>
        <w:t>s</w:t>
      </w:r>
      <w:r w:rsidRPr="004E0AB8">
        <w:rPr>
          <w:rFonts w:ascii="Times New Roman" w:hAnsi="Times New Roman"/>
          <w:b/>
          <w:bCs/>
          <w:i/>
          <w:kern w:val="0"/>
          <w:sz w:val="22"/>
        </w:rPr>
        <w:t xml:space="preserve"> for SS/PBCH block reception</w:t>
      </w:r>
      <w:r>
        <w:rPr>
          <w:rFonts w:ascii="Times New Roman" w:hAnsi="Times New Roman"/>
          <w:b/>
          <w:bCs/>
          <w:i/>
          <w:kern w:val="0"/>
          <w:sz w:val="22"/>
        </w:rPr>
        <w:t xml:space="preserve"> in any of multiple serving cell</w:t>
      </w:r>
      <w:r w:rsidR="002420EE">
        <w:rPr>
          <w:rFonts w:ascii="Times New Roman" w:hAnsi="Times New Roman"/>
          <w:b/>
          <w:bCs/>
          <w:i/>
          <w:kern w:val="0"/>
          <w:sz w:val="22"/>
        </w:rPr>
        <w:t>s</w:t>
      </w:r>
      <w:r w:rsidRPr="004E0AB8">
        <w:rPr>
          <w:rFonts w:ascii="Times New Roman" w:hAnsi="Times New Roman"/>
          <w:b/>
          <w:bCs/>
          <w:i/>
          <w:kern w:val="0"/>
          <w:sz w:val="22"/>
        </w:rPr>
        <w:t xml:space="preserve"> </w:t>
      </w:r>
      <w:r>
        <w:rPr>
          <w:rFonts w:ascii="Times New Roman" w:hAnsi="Times New Roman"/>
          <w:b/>
          <w:bCs/>
          <w:i/>
          <w:kern w:val="0"/>
          <w:sz w:val="22"/>
        </w:rPr>
        <w:t>are</w:t>
      </w:r>
      <w:r w:rsidRPr="004E0AB8">
        <w:rPr>
          <w:rFonts w:ascii="Times New Roman" w:hAnsi="Times New Roman"/>
          <w:b/>
          <w:bCs/>
          <w:i/>
          <w:kern w:val="0"/>
          <w:sz w:val="22"/>
        </w:rPr>
        <w:t xml:space="preserve"> </w:t>
      </w:r>
      <w:r>
        <w:rPr>
          <w:rFonts w:ascii="Times New Roman" w:hAnsi="Times New Roman"/>
          <w:b/>
          <w:bCs/>
          <w:i/>
          <w:kern w:val="0"/>
          <w:sz w:val="22"/>
        </w:rPr>
        <w:t xml:space="preserve">regarded as </w:t>
      </w:r>
      <w:r w:rsidRPr="004E0AB8">
        <w:rPr>
          <w:rFonts w:ascii="Times New Roman" w:hAnsi="Times New Roman"/>
          <w:b/>
          <w:bCs/>
          <w:i/>
          <w:kern w:val="0"/>
          <w:sz w:val="22"/>
        </w:rPr>
        <w:t xml:space="preserve">invalid </w:t>
      </w:r>
      <w:r>
        <w:rPr>
          <w:rFonts w:ascii="Times New Roman" w:hAnsi="Times New Roman"/>
          <w:b/>
          <w:bCs/>
          <w:i/>
          <w:kern w:val="0"/>
          <w:sz w:val="22"/>
        </w:rPr>
        <w:t xml:space="preserve">symbols </w:t>
      </w:r>
      <w:r w:rsidRPr="004E0AB8">
        <w:rPr>
          <w:rFonts w:ascii="Times New Roman" w:hAnsi="Times New Roman"/>
          <w:b/>
          <w:bCs/>
          <w:i/>
          <w:kern w:val="0"/>
          <w:sz w:val="22"/>
        </w:rPr>
        <w:t xml:space="preserve">for PUSCH repetition type B. </w:t>
      </w:r>
    </w:p>
    <w:p w14:paraId="5953792F" w14:textId="51505F83" w:rsidR="00D54F67" w:rsidRPr="004E0AB8" w:rsidRDefault="00D54F67" w:rsidP="00F3152B">
      <w:pPr>
        <w:pStyle w:val="a9"/>
        <w:widowControl/>
        <w:numPr>
          <w:ilvl w:val="0"/>
          <w:numId w:val="25"/>
        </w:numPr>
        <w:wordWrap/>
        <w:autoSpaceDE/>
        <w:autoSpaceDN/>
        <w:spacing w:after="120" w:line="276" w:lineRule="auto"/>
        <w:ind w:leftChars="0" w:left="567"/>
        <w:rPr>
          <w:rFonts w:ascii="Times New Roman" w:hAnsi="Times New Roman"/>
          <w:b/>
          <w:bCs/>
          <w:i/>
          <w:kern w:val="0"/>
          <w:sz w:val="22"/>
          <w:lang w:val="en-GB"/>
        </w:rPr>
      </w:pPr>
      <w:r w:rsidRPr="004E0AB8">
        <w:rPr>
          <w:rFonts w:ascii="Times New Roman" w:hAnsi="Times New Roman"/>
          <w:b/>
          <w:bCs/>
          <w:i/>
          <w:kern w:val="0"/>
          <w:sz w:val="22"/>
        </w:rPr>
        <w:t xml:space="preserve">Proposal </w:t>
      </w:r>
      <w:r w:rsidR="00730770">
        <w:rPr>
          <w:rFonts w:ascii="Times New Roman" w:hAnsi="Times New Roman"/>
          <w:b/>
          <w:bCs/>
          <w:i/>
          <w:kern w:val="0"/>
          <w:sz w:val="22"/>
        </w:rPr>
        <w:t>2</w:t>
      </w:r>
      <w:r w:rsidRPr="004E0AB8">
        <w:rPr>
          <w:rFonts w:ascii="Times New Roman" w:hAnsi="Times New Roman"/>
          <w:b/>
          <w:bCs/>
          <w:i/>
          <w:kern w:val="0"/>
          <w:sz w:val="22"/>
        </w:rPr>
        <w:t>:</w:t>
      </w:r>
      <w:r w:rsidRPr="004E0AB8">
        <w:rPr>
          <w:rFonts w:ascii="Times New Roman" w:hAnsi="Times New Roman"/>
          <w:b/>
          <w:bCs/>
          <w:i/>
          <w:kern w:val="0"/>
          <w:sz w:val="22"/>
          <w:lang w:val="en-GB"/>
        </w:rPr>
        <w:t xml:space="preserve"> Adopt the following text proposal</w:t>
      </w:r>
      <w:r w:rsidR="004E0AB8" w:rsidRPr="004E0AB8">
        <w:rPr>
          <w:rFonts w:ascii="Times New Roman" w:hAnsi="Times New Roman"/>
          <w:b/>
          <w:bCs/>
          <w:i/>
          <w:kern w:val="0"/>
          <w:sz w:val="22"/>
          <w:lang w:val="en-GB"/>
        </w:rPr>
        <w:t xml:space="preserve"> for TS38.214.</w:t>
      </w:r>
    </w:p>
    <w:tbl>
      <w:tblPr>
        <w:tblStyle w:val="a5"/>
        <w:tblW w:w="0" w:type="auto"/>
        <w:tblLook w:val="04A0" w:firstRow="1" w:lastRow="0" w:firstColumn="1" w:lastColumn="0" w:noHBand="0" w:noVBand="1"/>
      </w:tblPr>
      <w:tblGrid>
        <w:gridCol w:w="9736"/>
      </w:tblGrid>
      <w:tr w:rsidR="00D54F67" w14:paraId="30C5E74A" w14:textId="77777777" w:rsidTr="00D54F67">
        <w:tc>
          <w:tcPr>
            <w:tcW w:w="9736" w:type="dxa"/>
          </w:tcPr>
          <w:p w14:paraId="4715557E" w14:textId="4AA0A8F4" w:rsidR="001E3950" w:rsidRPr="000B5206" w:rsidRDefault="001E3950" w:rsidP="001E3950">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TS38.214</w:t>
            </w:r>
            <w:r w:rsidRPr="00687197">
              <w:rPr>
                <w:rFonts w:ascii="Times New Roman" w:hAnsi="Times New Roman"/>
                <w:color w:val="FF0000"/>
                <w:kern w:val="0"/>
                <w:szCs w:val="20"/>
                <w:lang w:eastAsia="en-US"/>
              </w:rPr>
              <w:t>============================</w:t>
            </w:r>
          </w:p>
          <w:p w14:paraId="60B14D25" w14:textId="77777777" w:rsidR="001E3950" w:rsidRPr="0048482F" w:rsidRDefault="001E3950" w:rsidP="001E3950">
            <w:pPr>
              <w:pStyle w:val="4"/>
              <w:numPr>
                <w:ilvl w:val="0"/>
                <w:numId w:val="0"/>
              </w:numPr>
              <w:ind w:left="864" w:hanging="864"/>
              <w:rPr>
                <w:color w:val="000000"/>
              </w:rPr>
            </w:pPr>
            <w:bookmarkStart w:id="10" w:name="_Toc11352143"/>
            <w:bookmarkStart w:id="11" w:name="_Toc20318033"/>
            <w:bookmarkStart w:id="12" w:name="_Toc27299931"/>
            <w:bookmarkStart w:id="13" w:name="_Toc29673204"/>
            <w:bookmarkStart w:id="14" w:name="_Toc29673345"/>
            <w:bookmarkStart w:id="15" w:name="_Toc29674338"/>
            <w:r w:rsidRPr="0048482F">
              <w:rPr>
                <w:color w:val="000000"/>
              </w:rPr>
              <w:t>6.1.2.1</w:t>
            </w:r>
            <w:r w:rsidRPr="0048482F">
              <w:rPr>
                <w:color w:val="000000"/>
              </w:rPr>
              <w:tab/>
              <w:t>Resource allocation in time domain</w:t>
            </w:r>
            <w:bookmarkEnd w:id="10"/>
            <w:bookmarkEnd w:id="11"/>
            <w:bookmarkEnd w:id="12"/>
            <w:bookmarkEnd w:id="13"/>
            <w:bookmarkEnd w:id="14"/>
            <w:bookmarkEnd w:id="15"/>
          </w:p>
          <w:p w14:paraId="70DF7E27" w14:textId="77777777" w:rsidR="001E3950" w:rsidRPr="000B5206" w:rsidRDefault="001E3950" w:rsidP="001E3950">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3397B33B" w14:textId="63EDAC34" w:rsidR="00A204D9" w:rsidRPr="00A204D9" w:rsidRDefault="00D54F67" w:rsidP="00A204D9">
            <w:pPr>
              <w:widowControl/>
              <w:wordWrap/>
              <w:autoSpaceDE/>
              <w:autoSpaceDN/>
              <w:jc w:val="left"/>
              <w:rPr>
                <w:rFonts w:ascii="Times" w:eastAsia="바탕" w:hAnsi="Times"/>
                <w:kern w:val="0"/>
                <w:szCs w:val="24"/>
                <w:lang w:val="en-GB" w:eastAsia="en-US"/>
              </w:rPr>
            </w:pPr>
            <w:r w:rsidRPr="00D54F67">
              <w:rPr>
                <w:rFonts w:ascii="Times" w:eastAsia="바탕" w:hAnsi="Times"/>
                <w:kern w:val="0"/>
                <w:szCs w:val="24"/>
                <w:lang w:val="en-GB" w:eastAsia="en-US"/>
              </w:rPr>
              <w:t>For PUSCH repetition Type B, the UE determines invalid symbol(s) for PUSCH repetition Type B transmission as follows:</w:t>
            </w:r>
          </w:p>
          <w:p w14:paraId="69274334" w14:textId="6C932903" w:rsidR="00CB66AF" w:rsidRDefault="00D54F67" w:rsidP="00A204D9">
            <w:pPr>
              <w:widowControl/>
              <w:wordWrap/>
              <w:autoSpaceDE/>
              <w:autoSpaceDN/>
              <w:spacing w:after="180"/>
              <w:ind w:left="568" w:hanging="284"/>
              <w:jc w:val="left"/>
              <w:rPr>
                <w:ins w:id="16" w:author="Choi Kyungjun" w:date="2020-04-09T18:16:00Z"/>
                <w:rFonts w:ascii="Times New Roman" w:eastAsia="MS Mincho" w:hAnsi="Times New Roman"/>
                <w:color w:val="000000"/>
                <w:kern w:val="0"/>
                <w:szCs w:val="20"/>
                <w:lang w:val="en-GB" w:eastAsia="en-US"/>
              </w:rPr>
            </w:pPr>
            <w:r w:rsidRPr="00D54F67">
              <w:rPr>
                <w:rFonts w:ascii="Times New Roman" w:eastAsia="MS Mincho" w:hAnsi="Times New Roman"/>
                <w:kern w:val="0"/>
                <w:szCs w:val="20"/>
                <w:lang w:val="en-GB" w:eastAsia="en-US"/>
              </w:rPr>
              <w:t>-</w:t>
            </w:r>
            <w:r w:rsidRPr="00D54F67">
              <w:rPr>
                <w:rFonts w:ascii="Times New Roman" w:eastAsia="MS Mincho" w:hAnsi="Times New Roman"/>
                <w:kern w:val="0"/>
                <w:szCs w:val="20"/>
                <w:lang w:val="en-GB" w:eastAsia="en-US"/>
              </w:rPr>
              <w:tab/>
              <w:t xml:space="preserve">A symbol that is indicated as downlink by </w:t>
            </w:r>
            <w:proofErr w:type="spellStart"/>
            <w:r w:rsidRPr="00D54F67">
              <w:rPr>
                <w:rFonts w:ascii="Times New Roman" w:eastAsia="MS Mincho" w:hAnsi="Times New Roman"/>
                <w:i/>
                <w:kern w:val="0"/>
                <w:szCs w:val="20"/>
                <w:lang w:val="en-GB" w:eastAsia="en-US"/>
              </w:rPr>
              <w:t>tdd</w:t>
            </w:r>
            <w:proofErr w:type="spellEnd"/>
            <w:r w:rsidRPr="00D54F67">
              <w:rPr>
                <w:rFonts w:ascii="Times New Roman" w:eastAsia="MS Mincho" w:hAnsi="Times New Roman"/>
                <w:i/>
                <w:kern w:val="0"/>
                <w:szCs w:val="20"/>
                <w:lang w:val="en-GB" w:eastAsia="en-US"/>
              </w:rPr>
              <w:t>-UL-DL-</w:t>
            </w:r>
            <w:proofErr w:type="spellStart"/>
            <w:r w:rsidRPr="00D54F67">
              <w:rPr>
                <w:rFonts w:ascii="Times New Roman" w:eastAsia="MS Mincho" w:hAnsi="Times New Roman"/>
                <w:i/>
                <w:kern w:val="0"/>
                <w:szCs w:val="20"/>
                <w:lang w:val="en-GB" w:eastAsia="en-US"/>
              </w:rPr>
              <w:t>ConfigurationCommon</w:t>
            </w:r>
            <w:proofErr w:type="spellEnd"/>
            <w:r w:rsidRPr="00D54F67">
              <w:rPr>
                <w:rFonts w:ascii="Times New Roman" w:eastAsia="MS Mincho" w:hAnsi="Times New Roman"/>
                <w:i/>
                <w:kern w:val="0"/>
                <w:szCs w:val="20"/>
                <w:lang w:val="en-GB" w:eastAsia="en-US"/>
              </w:rPr>
              <w:t xml:space="preserve"> </w:t>
            </w:r>
            <w:r w:rsidRPr="00D54F67">
              <w:rPr>
                <w:rFonts w:ascii="Times New Roman" w:eastAsia="MS Mincho" w:hAnsi="Times New Roman"/>
                <w:kern w:val="0"/>
                <w:szCs w:val="20"/>
                <w:lang w:val="en-GB" w:eastAsia="en-US"/>
              </w:rPr>
              <w:t xml:space="preserve">or </w:t>
            </w:r>
            <w:proofErr w:type="spellStart"/>
            <w:r w:rsidRPr="00D54F67">
              <w:rPr>
                <w:rFonts w:ascii="Times New Roman" w:eastAsia="MS Mincho" w:hAnsi="Times New Roman"/>
                <w:i/>
                <w:kern w:val="0"/>
                <w:szCs w:val="20"/>
                <w:lang w:val="en-GB" w:eastAsia="en-US"/>
              </w:rPr>
              <w:t>tdd</w:t>
            </w:r>
            <w:proofErr w:type="spellEnd"/>
            <w:r w:rsidRPr="00D54F67">
              <w:rPr>
                <w:rFonts w:ascii="Times New Roman" w:eastAsia="MS Mincho" w:hAnsi="Times New Roman"/>
                <w:i/>
                <w:kern w:val="0"/>
                <w:szCs w:val="20"/>
                <w:lang w:val="en-GB" w:eastAsia="en-US"/>
              </w:rPr>
              <w:t>-UL-DL-</w:t>
            </w:r>
            <w:proofErr w:type="spellStart"/>
            <w:r w:rsidRPr="00D54F67">
              <w:rPr>
                <w:rFonts w:ascii="Times New Roman" w:eastAsia="MS Mincho" w:hAnsi="Times New Roman"/>
                <w:i/>
                <w:kern w:val="0"/>
                <w:szCs w:val="20"/>
                <w:lang w:val="en-GB" w:eastAsia="en-US"/>
              </w:rPr>
              <w:t>ConfigurationDedicated</w:t>
            </w:r>
            <w:proofErr w:type="spellEnd"/>
            <w:r w:rsidRPr="00D54F67">
              <w:rPr>
                <w:rFonts w:ascii="Times New Roman" w:eastAsia="MS Mincho" w:hAnsi="Times New Roman"/>
                <w:i/>
                <w:kern w:val="0"/>
                <w:szCs w:val="20"/>
                <w:lang w:val="en-GB" w:eastAsia="en-US"/>
              </w:rPr>
              <w:t xml:space="preserve"> </w:t>
            </w:r>
            <w:r w:rsidRPr="00D54F67">
              <w:rPr>
                <w:rFonts w:ascii="Times New Roman" w:eastAsia="MS Mincho" w:hAnsi="Times New Roman"/>
                <w:kern w:val="0"/>
                <w:szCs w:val="20"/>
                <w:lang w:val="en-GB" w:eastAsia="en-US"/>
              </w:rPr>
              <w:t xml:space="preserve">is considered as an invalid symbol for </w:t>
            </w:r>
            <w:r w:rsidRPr="00D54F67">
              <w:rPr>
                <w:rFonts w:ascii="Times New Roman" w:eastAsia="MS Mincho" w:hAnsi="Times New Roman"/>
                <w:color w:val="000000"/>
                <w:kern w:val="0"/>
                <w:szCs w:val="20"/>
                <w:lang w:val="en-GB" w:eastAsia="en-US"/>
              </w:rPr>
              <w:t>PUSCH repetition Type B transmission.</w:t>
            </w:r>
          </w:p>
          <w:p w14:paraId="6109A5FC" w14:textId="4AF4352C" w:rsidR="00CD113C" w:rsidRPr="00A204D9" w:rsidRDefault="00CD113C" w:rsidP="00CD113C">
            <w:pPr>
              <w:widowControl/>
              <w:wordWrap/>
              <w:autoSpaceDE/>
              <w:autoSpaceDN/>
              <w:spacing w:after="180"/>
              <w:ind w:left="568" w:hanging="284"/>
              <w:jc w:val="left"/>
              <w:rPr>
                <w:ins w:id="17" w:author="Choi Kyungjun" w:date="2020-04-09T18:17:00Z"/>
                <w:rFonts w:ascii="Times" w:eastAsia="바탕" w:hAnsi="Times"/>
                <w:color w:val="FF0000"/>
                <w:kern w:val="0"/>
                <w:szCs w:val="24"/>
                <w:lang w:val="en-GB" w:eastAsia="en-US"/>
              </w:rPr>
            </w:pPr>
            <w:ins w:id="18" w:author="Choi Kyungjun" w:date="2020-04-09T18:16:00Z">
              <w:r w:rsidRPr="00D54F67">
                <w:rPr>
                  <w:rFonts w:ascii="Times New Roman" w:eastAsia="MS Mincho" w:hAnsi="Times New Roman"/>
                  <w:kern w:val="0"/>
                  <w:szCs w:val="20"/>
                  <w:lang w:val="en-GB" w:eastAsia="en-US"/>
                </w:rPr>
                <w:t>-</w:t>
              </w:r>
              <w:r w:rsidRPr="00D54F67">
                <w:rPr>
                  <w:rFonts w:ascii="Times New Roman" w:eastAsia="MS Mincho" w:hAnsi="Times New Roman"/>
                  <w:kern w:val="0"/>
                  <w:szCs w:val="20"/>
                  <w:lang w:val="en-GB" w:eastAsia="en-US"/>
                </w:rPr>
                <w:tab/>
              </w:r>
            </w:ins>
            <w:ins w:id="19" w:author="Choi Kyungjun" w:date="2020-04-09T18:17:00Z">
              <w:r w:rsidRPr="00A204D9">
                <w:rPr>
                  <w:rFonts w:ascii="Times New Roman" w:eastAsiaTheme="minorEastAsia" w:hAnsi="Times New Roman"/>
                  <w:color w:val="FF0000"/>
                  <w:kern w:val="0"/>
                  <w:szCs w:val="20"/>
                  <w:lang w:val="en-GB"/>
                </w:rPr>
                <w:t xml:space="preserve">If </w:t>
              </w:r>
            </w:ins>
            <w:ins w:id="20" w:author="Choi Kyungjun" w:date="2020-04-09T18:19:00Z">
              <w:r>
                <w:rPr>
                  <w:rFonts w:ascii="Times New Roman" w:eastAsiaTheme="minorEastAsia" w:hAnsi="Times New Roman"/>
                  <w:color w:val="FF0000"/>
                  <w:kern w:val="0"/>
                  <w:szCs w:val="20"/>
                  <w:lang w:val="en-GB"/>
                </w:rPr>
                <w:t>the</w:t>
              </w:r>
            </w:ins>
            <w:ins w:id="21" w:author="Choi Kyungjun" w:date="2020-04-09T18:17:00Z">
              <w:r w:rsidRPr="00A204D9">
                <w:rPr>
                  <w:rFonts w:ascii="Times New Roman" w:eastAsiaTheme="minorEastAsia" w:hAnsi="Times New Roman"/>
                  <w:color w:val="FF0000"/>
                  <w:kern w:val="0"/>
                  <w:szCs w:val="20"/>
                  <w:lang w:val="en-GB"/>
                </w:rPr>
                <w:t xml:space="preserve"> UE is configured with multiple serving cells and is provided </w:t>
              </w:r>
              <w:r w:rsidRPr="00CD113C">
                <w:rPr>
                  <w:rFonts w:ascii="Times New Roman" w:eastAsiaTheme="minorEastAsia" w:hAnsi="Times New Roman"/>
                  <w:i/>
                  <w:color w:val="FF0000"/>
                  <w:kern w:val="0"/>
                  <w:szCs w:val="20"/>
                  <w:lang w:val="en-GB"/>
                </w:rPr>
                <w:t>half-duplex-behavior-r16</w:t>
              </w:r>
              <w:r w:rsidRPr="00A204D9">
                <w:rPr>
                  <w:rFonts w:ascii="Times New Roman" w:eastAsiaTheme="minorEastAsia" w:hAnsi="Times New Roman"/>
                  <w:color w:val="FF0000"/>
                  <w:kern w:val="0"/>
                  <w:szCs w:val="20"/>
                  <w:lang w:val="en-GB"/>
                </w:rPr>
                <w:t xml:space="preserve"> = ‘enable’, is not capable of simultaneous transmission and reception on any of the multiple serving cells, indicates support of capability for half-duplex operation in CA with unpaired spectrum, and is not configured to monitor PDCCH for detection of DCI format 2_0</w:t>
              </w:r>
            </w:ins>
            <w:ins w:id="22" w:author="Choi Kyungjun" w:date="2020-05-15T12:24:00Z">
              <w:r w:rsidR="006D1966">
                <w:rPr>
                  <w:rFonts w:ascii="Times New Roman" w:eastAsiaTheme="minorEastAsia" w:hAnsi="Times New Roman"/>
                  <w:color w:val="FF0000"/>
                  <w:kern w:val="0"/>
                  <w:szCs w:val="20"/>
                  <w:lang w:val="en-GB"/>
                </w:rPr>
                <w:t xml:space="preserve"> </w:t>
              </w:r>
              <w:r w:rsidR="006D1966" w:rsidRPr="00EB6038">
                <w:rPr>
                  <w:rFonts w:ascii="Times New Roman" w:hAnsi="Times New Roman"/>
                  <w:kern w:val="0"/>
                  <w:szCs w:val="20"/>
                  <w:lang w:val="en-GB" w:eastAsia="en-US"/>
                </w:rPr>
                <w:t>on any of the multiple serving cells</w:t>
              </w:r>
            </w:ins>
            <w:ins w:id="23" w:author="Choi Kyungjun" w:date="2020-04-09T18:17:00Z">
              <w:r w:rsidRPr="00A204D9">
                <w:rPr>
                  <w:rFonts w:ascii="Times New Roman" w:eastAsiaTheme="minorEastAsia" w:hAnsi="Times New Roman"/>
                  <w:color w:val="FF0000"/>
                  <w:kern w:val="0"/>
                  <w:szCs w:val="20"/>
                  <w:lang w:val="en-GB"/>
                </w:rPr>
                <w:t xml:space="preserve">, </w:t>
              </w:r>
              <w:r w:rsidRPr="00A204D9">
                <w:rPr>
                  <w:rFonts w:ascii="Times" w:eastAsia="바탕" w:hAnsi="Times"/>
                  <w:color w:val="FF0000"/>
                  <w:kern w:val="0"/>
                  <w:szCs w:val="24"/>
                  <w:lang w:val="en-GB" w:eastAsia="en-US"/>
                </w:rPr>
                <w:t>a symbol that is indicated as SS/PBCH block reception in any cell of multiple serving cells is considered as an invalid symbol for PUSCH repetition Type B transmission.</w:t>
              </w:r>
            </w:ins>
          </w:p>
          <w:p w14:paraId="20AC3D55" w14:textId="6BB16C4E" w:rsidR="00A204D9" w:rsidRPr="00CD113C" w:rsidRDefault="00CD113C" w:rsidP="00CD113C">
            <w:pPr>
              <w:widowControl/>
              <w:wordWrap/>
              <w:autoSpaceDE/>
              <w:autoSpaceDN/>
              <w:spacing w:after="180"/>
              <w:ind w:left="568" w:hanging="284"/>
              <w:jc w:val="left"/>
              <w:rPr>
                <w:rFonts w:ascii="Times New Roman" w:eastAsia="MS Mincho" w:hAnsi="Times New Roman"/>
                <w:color w:val="FF0000"/>
                <w:kern w:val="0"/>
                <w:szCs w:val="20"/>
                <w:lang w:val="en-GB" w:eastAsia="en-US"/>
              </w:rPr>
            </w:pPr>
            <w:ins w:id="24" w:author="Choi Kyungjun" w:date="2020-04-09T18:17:00Z">
              <w:r w:rsidRPr="00A204D9">
                <w:rPr>
                  <w:rFonts w:ascii="Times New Roman" w:eastAsia="MS Mincho" w:hAnsi="Times New Roman"/>
                  <w:color w:val="FF0000"/>
                  <w:kern w:val="0"/>
                  <w:szCs w:val="20"/>
                  <w:lang w:val="en-GB" w:eastAsia="en-US"/>
                </w:rPr>
                <w:t>-</w:t>
              </w:r>
              <w:r w:rsidRPr="00A204D9">
                <w:rPr>
                  <w:rFonts w:ascii="Times New Roman" w:eastAsia="MS Mincho" w:hAnsi="Times New Roman"/>
                  <w:color w:val="FF0000"/>
                  <w:kern w:val="0"/>
                  <w:szCs w:val="20"/>
                  <w:lang w:val="en-GB" w:eastAsia="en-US"/>
                </w:rPr>
                <w:tab/>
              </w:r>
            </w:ins>
            <w:ins w:id="25" w:author="Choi Kyungjun" w:date="2020-04-09T18:16:00Z">
              <w:r w:rsidRPr="00A204D9">
                <w:rPr>
                  <w:rFonts w:ascii="Times New Roman" w:eastAsia="MS Mincho" w:hAnsi="Times New Roman"/>
                  <w:color w:val="FF0000"/>
                  <w:kern w:val="0"/>
                  <w:szCs w:val="20"/>
                  <w:lang w:val="en-GB" w:eastAsia="en-US"/>
                </w:rPr>
                <w:t xml:space="preserve">Otherwise, a symbol that is indicated as </w:t>
              </w:r>
              <w:r w:rsidRPr="00A204D9">
                <w:rPr>
                  <w:rFonts w:ascii="Times New Roman" w:eastAsia="MS Mincho" w:hAnsi="Times New Roman"/>
                  <w:iCs/>
                  <w:color w:val="FF0000"/>
                  <w:kern w:val="0"/>
                  <w:szCs w:val="20"/>
                  <w:lang w:val="en-GB" w:eastAsia="en-US"/>
                </w:rPr>
                <w:t>SS/PBCH block reception on the cell where the PUSCH repetition Type B transmission is scheduled</w:t>
              </w:r>
              <w:r w:rsidRPr="00A204D9">
                <w:rPr>
                  <w:rFonts w:ascii="Times New Roman" w:eastAsia="MS Mincho" w:hAnsi="Times New Roman"/>
                  <w:i/>
                  <w:color w:val="FF0000"/>
                  <w:kern w:val="0"/>
                  <w:szCs w:val="20"/>
                  <w:lang w:val="en-GB" w:eastAsia="en-US"/>
                </w:rPr>
                <w:t xml:space="preserve"> </w:t>
              </w:r>
              <w:r w:rsidRPr="00A204D9">
                <w:rPr>
                  <w:rFonts w:ascii="Times New Roman" w:eastAsia="MS Mincho" w:hAnsi="Times New Roman"/>
                  <w:color w:val="FF0000"/>
                  <w:kern w:val="0"/>
                  <w:szCs w:val="20"/>
                  <w:lang w:val="en-GB" w:eastAsia="en-US"/>
                </w:rPr>
                <w:t>is considered as an invalid symbol for PUSCH repetition Type B transmission.</w:t>
              </w:r>
            </w:ins>
          </w:p>
          <w:p w14:paraId="104E2570" w14:textId="77777777" w:rsidR="001E3950" w:rsidRPr="000B5206" w:rsidRDefault="001E3950" w:rsidP="001E3950">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54288011" w14:textId="11BCD547" w:rsidR="00D54F67" w:rsidRPr="00D54F67" w:rsidRDefault="001E3950" w:rsidP="00D54F67">
            <w:pPr>
              <w:widowControl/>
              <w:wordWrap/>
              <w:autoSpaceDE/>
              <w:autoSpaceDN/>
              <w:jc w:val="left"/>
              <w:rPr>
                <w:rFonts w:ascii="Times" w:eastAsia="바탕" w:hAnsi="Times"/>
                <w:kern w:val="0"/>
                <w:szCs w:val="24"/>
                <w:lang w:val="en-GB"/>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TS38.214</w:t>
            </w:r>
            <w:r w:rsidRPr="00687197">
              <w:rPr>
                <w:rFonts w:ascii="Times New Roman" w:hAnsi="Times New Roman"/>
                <w:color w:val="FF0000"/>
                <w:kern w:val="0"/>
                <w:szCs w:val="20"/>
                <w:lang w:eastAsia="en-US"/>
              </w:rPr>
              <w:t>============================</w:t>
            </w:r>
          </w:p>
        </w:tc>
      </w:tr>
    </w:tbl>
    <w:p w14:paraId="67CA60E2" w14:textId="616AA464" w:rsidR="00B93FB8" w:rsidRDefault="00B93FB8" w:rsidP="00B93FB8">
      <w:pPr>
        <w:widowControl/>
        <w:wordWrap/>
        <w:autoSpaceDE/>
        <w:autoSpaceDN/>
        <w:spacing w:after="120" w:line="276" w:lineRule="auto"/>
        <w:rPr>
          <w:rFonts w:ascii="Times New Roman" w:hAnsi="Times New Roman"/>
          <w:b/>
          <w:bCs/>
          <w:i/>
          <w:kern w:val="0"/>
          <w:sz w:val="22"/>
          <w:lang w:val="en-GB"/>
        </w:rPr>
      </w:pPr>
    </w:p>
    <w:p w14:paraId="5795B619" w14:textId="5CF0969B" w:rsidR="006C59E7" w:rsidRPr="00F52F38" w:rsidRDefault="00395832" w:rsidP="00F52F38">
      <w:pPr>
        <w:widowControl/>
        <w:wordWrap/>
        <w:autoSpaceDE/>
        <w:autoSpaceDN/>
        <w:spacing w:after="120" w:line="276" w:lineRule="auto"/>
        <w:ind w:firstLineChars="50" w:firstLine="110"/>
        <w:rPr>
          <w:rFonts w:ascii="Times New Roman" w:hAnsi="Times New Roman"/>
          <w:b/>
          <w:bCs/>
          <w:iCs/>
          <w:kern w:val="0"/>
          <w:sz w:val="22"/>
          <w:u w:val="single"/>
        </w:rPr>
      </w:pPr>
      <w:r w:rsidRPr="00F52F38">
        <w:rPr>
          <w:rFonts w:ascii="Times New Roman" w:hAnsi="Times New Roman"/>
          <w:b/>
          <w:bCs/>
          <w:iCs/>
          <w:kern w:val="0"/>
          <w:sz w:val="22"/>
          <w:u w:val="single"/>
        </w:rPr>
        <w:t xml:space="preserve">Discussion on </w:t>
      </w:r>
      <w:r w:rsidR="00701DD2">
        <w:rPr>
          <w:rFonts w:ascii="Times New Roman" w:hAnsi="Times New Roman"/>
          <w:b/>
          <w:bCs/>
          <w:iCs/>
          <w:kern w:val="0"/>
          <w:sz w:val="22"/>
          <w:u w:val="single"/>
        </w:rPr>
        <w:t>g</w:t>
      </w:r>
      <w:r w:rsidR="006C59E7" w:rsidRPr="00F52F38">
        <w:rPr>
          <w:rFonts w:ascii="Times New Roman" w:hAnsi="Times New Roman"/>
          <w:b/>
          <w:bCs/>
          <w:iCs/>
          <w:kern w:val="0"/>
          <w:sz w:val="22"/>
          <w:u w:val="single"/>
        </w:rPr>
        <w:t>ap symbols</w:t>
      </w:r>
      <w:r w:rsidR="0012736B">
        <w:rPr>
          <w:rFonts w:ascii="Times New Roman" w:hAnsi="Times New Roman"/>
          <w:b/>
          <w:bCs/>
          <w:iCs/>
          <w:kern w:val="0"/>
          <w:sz w:val="22"/>
          <w:u w:val="single"/>
        </w:rPr>
        <w:t xml:space="preserve"> after SS/PBCH block or Type-0 CSS</w:t>
      </w:r>
    </w:p>
    <w:p w14:paraId="53318E0F" w14:textId="19CAD162" w:rsidR="006C59E7" w:rsidRPr="00887274" w:rsidRDefault="006C59E7" w:rsidP="00F52F38">
      <w:pPr>
        <w:widowControl/>
        <w:wordWrap/>
        <w:autoSpaceDE/>
        <w:autoSpaceDN/>
        <w:spacing w:after="120" w:line="276" w:lineRule="auto"/>
        <w:ind w:firstLineChars="50" w:firstLine="110"/>
        <w:rPr>
          <w:rFonts w:ascii="Times New Roman" w:hAnsi="Times New Roman"/>
          <w:iCs/>
          <w:kern w:val="0"/>
          <w:sz w:val="22"/>
        </w:rPr>
      </w:pPr>
      <w:r w:rsidRPr="00CD113C">
        <w:rPr>
          <w:rFonts w:ascii="Times New Roman" w:hAnsi="Times New Roman"/>
          <w:iCs/>
          <w:kern w:val="0"/>
          <w:sz w:val="22"/>
        </w:rPr>
        <w:lastRenderedPageBreak/>
        <w:t xml:space="preserve">In the </w:t>
      </w:r>
      <w:r w:rsidR="00515F4E">
        <w:rPr>
          <w:rFonts w:ascii="Times New Roman" w:hAnsi="Times New Roman"/>
          <w:iCs/>
          <w:kern w:val="0"/>
          <w:sz w:val="22"/>
        </w:rPr>
        <w:t>previous</w:t>
      </w:r>
      <w:r>
        <w:rPr>
          <w:rFonts w:ascii="Times New Roman" w:hAnsi="Times New Roman"/>
          <w:iCs/>
          <w:kern w:val="0"/>
          <w:sz w:val="22"/>
        </w:rPr>
        <w:t xml:space="preserve"> RAN1#10</w:t>
      </w:r>
      <w:r w:rsidR="002420EE">
        <w:rPr>
          <w:rFonts w:ascii="Times New Roman" w:hAnsi="Times New Roman"/>
          <w:iCs/>
          <w:kern w:val="0"/>
          <w:sz w:val="22"/>
        </w:rPr>
        <w:t>0bis</w:t>
      </w:r>
      <w:r w:rsidR="00062A91">
        <w:rPr>
          <w:rFonts w:ascii="Times New Roman" w:hAnsi="Times New Roman"/>
          <w:iCs/>
          <w:kern w:val="0"/>
          <w:sz w:val="22"/>
        </w:rPr>
        <w:t xml:space="preserve"> </w:t>
      </w:r>
      <w:r>
        <w:rPr>
          <w:rFonts w:ascii="Times New Roman" w:hAnsi="Times New Roman"/>
          <w:iCs/>
          <w:kern w:val="0"/>
          <w:sz w:val="22"/>
        </w:rPr>
        <w:t>e</w:t>
      </w:r>
      <w:r w:rsidR="00062A91">
        <w:rPr>
          <w:rFonts w:ascii="Times New Roman" w:hAnsi="Times New Roman"/>
          <w:iCs/>
          <w:kern w:val="0"/>
          <w:sz w:val="22"/>
        </w:rPr>
        <w:t>-</w:t>
      </w:r>
      <w:r>
        <w:rPr>
          <w:rFonts w:ascii="Times New Roman" w:hAnsi="Times New Roman"/>
          <w:iCs/>
          <w:kern w:val="0"/>
          <w:sz w:val="22"/>
        </w:rPr>
        <w:t xml:space="preserve">meeting, </w:t>
      </w:r>
      <w:r w:rsidR="00062A91">
        <w:rPr>
          <w:rFonts w:ascii="Times New Roman" w:hAnsi="Times New Roman"/>
          <w:iCs/>
          <w:kern w:val="0"/>
          <w:sz w:val="22"/>
        </w:rPr>
        <w:t xml:space="preserve">it was agreed to introduce </w:t>
      </w:r>
      <w:r w:rsidR="00062A91" w:rsidRPr="00062A91">
        <w:rPr>
          <w:rFonts w:ascii="Times New Roman" w:hAnsi="Times New Roman"/>
          <w:iCs/>
          <w:kern w:val="0"/>
          <w:sz w:val="22"/>
        </w:rPr>
        <w:t xml:space="preserve">a new RRC parameter </w:t>
      </w:r>
      <w:proofErr w:type="spellStart"/>
      <w:r w:rsidR="00062A91" w:rsidRPr="00062A91">
        <w:rPr>
          <w:rFonts w:ascii="Times New Roman" w:hAnsi="Times New Roman"/>
          <w:i/>
          <w:kern w:val="0"/>
          <w:sz w:val="22"/>
        </w:rPr>
        <w:t>numberInvallidSymbolsForDL</w:t>
      </w:r>
      <w:proofErr w:type="spellEnd"/>
      <w:r w:rsidR="00062A91" w:rsidRPr="00062A91">
        <w:rPr>
          <w:rFonts w:ascii="Times New Roman" w:hAnsi="Times New Roman"/>
          <w:i/>
          <w:kern w:val="0"/>
          <w:sz w:val="22"/>
        </w:rPr>
        <w:t>-UL-Switching</w:t>
      </w:r>
      <w:r w:rsidR="00062A91" w:rsidRPr="00062A91">
        <w:rPr>
          <w:rFonts w:ascii="Times New Roman" w:hAnsi="Times New Roman"/>
          <w:iCs/>
          <w:kern w:val="0"/>
          <w:sz w:val="22"/>
        </w:rPr>
        <w:t xml:space="preserve"> to indicate the number of symbols after the last semi-static DL symbol that are invalid symbols for PUSCH repetition Type B.</w:t>
      </w:r>
      <w:r w:rsidR="00062A91">
        <w:rPr>
          <w:rFonts w:ascii="Times New Roman" w:hAnsi="Times New Roman"/>
          <w:iCs/>
          <w:kern w:val="0"/>
          <w:sz w:val="22"/>
        </w:rPr>
        <w:t xml:space="preserve"> The main motivation of </w:t>
      </w:r>
      <w:r w:rsidR="00DA3FC5">
        <w:rPr>
          <w:rFonts w:ascii="Times New Roman" w:hAnsi="Times New Roman"/>
          <w:iCs/>
          <w:kern w:val="0"/>
          <w:sz w:val="22"/>
        </w:rPr>
        <w:t xml:space="preserve">introducing </w:t>
      </w:r>
      <w:r w:rsidR="00062A91">
        <w:rPr>
          <w:rFonts w:ascii="Times New Roman" w:hAnsi="Times New Roman"/>
          <w:iCs/>
          <w:kern w:val="0"/>
          <w:sz w:val="22"/>
        </w:rPr>
        <w:t xml:space="preserve">the RRC parameter is to ensure </w:t>
      </w:r>
      <w:r w:rsidR="004E0AC3">
        <w:rPr>
          <w:rFonts w:ascii="Times New Roman" w:hAnsi="Times New Roman"/>
          <w:iCs/>
          <w:kern w:val="0"/>
          <w:sz w:val="22"/>
        </w:rPr>
        <w:t>enough</w:t>
      </w:r>
      <w:r w:rsidR="00062A91">
        <w:rPr>
          <w:rFonts w:ascii="Times New Roman" w:hAnsi="Times New Roman"/>
          <w:iCs/>
          <w:kern w:val="0"/>
          <w:sz w:val="22"/>
        </w:rPr>
        <w:t xml:space="preserve"> RX-to-TX switching period after the last DL symbols. </w:t>
      </w:r>
      <w:r w:rsidR="00EA12C8">
        <w:rPr>
          <w:rFonts w:ascii="Times New Roman" w:hAnsi="Times New Roman"/>
          <w:iCs/>
          <w:kern w:val="0"/>
          <w:sz w:val="22"/>
        </w:rPr>
        <w:t>Also, it was agreed that symbols for SS/PBCH block or Type-0 CSS are considered as invalid symbols for PUSCH repetition</w:t>
      </w:r>
      <w:r w:rsidR="00DA3FC5">
        <w:rPr>
          <w:rFonts w:ascii="Times New Roman" w:hAnsi="Times New Roman"/>
          <w:iCs/>
          <w:kern w:val="0"/>
          <w:sz w:val="22"/>
        </w:rPr>
        <w:t xml:space="preserve"> Type-B</w:t>
      </w:r>
      <w:r w:rsidR="00EA12C8">
        <w:rPr>
          <w:rFonts w:ascii="Times New Roman" w:hAnsi="Times New Roman"/>
          <w:iCs/>
          <w:kern w:val="0"/>
          <w:sz w:val="22"/>
        </w:rPr>
        <w:t xml:space="preserve">. The main motivation is to prevent PUSCH repetition </w:t>
      </w:r>
      <w:r w:rsidR="00DA3FC5">
        <w:rPr>
          <w:rFonts w:ascii="Times New Roman" w:hAnsi="Times New Roman"/>
          <w:iCs/>
          <w:kern w:val="0"/>
          <w:sz w:val="22"/>
        </w:rPr>
        <w:t xml:space="preserve">Type-B </w:t>
      </w:r>
      <w:r w:rsidR="00EA12C8">
        <w:rPr>
          <w:rFonts w:ascii="Times New Roman" w:hAnsi="Times New Roman"/>
          <w:iCs/>
          <w:kern w:val="0"/>
          <w:sz w:val="22"/>
        </w:rPr>
        <w:t xml:space="preserve">from being transmitted on the symbols for </w:t>
      </w:r>
      <w:r w:rsidR="00DA3FC5">
        <w:rPr>
          <w:rFonts w:ascii="Times New Roman" w:hAnsi="Times New Roman"/>
          <w:iCs/>
          <w:kern w:val="0"/>
          <w:sz w:val="22"/>
        </w:rPr>
        <w:t xml:space="preserve">the reception of </w:t>
      </w:r>
      <w:r w:rsidR="00EA12C8">
        <w:rPr>
          <w:rFonts w:ascii="Times New Roman" w:hAnsi="Times New Roman"/>
          <w:iCs/>
          <w:kern w:val="0"/>
          <w:sz w:val="22"/>
        </w:rPr>
        <w:t xml:space="preserve">SS/PBCH block or Type-0 CSS, which are important for initial access and RRM measurements. Based on the agreements, the symbols for </w:t>
      </w:r>
      <w:r w:rsidR="00DA3FC5">
        <w:rPr>
          <w:rFonts w:ascii="Times New Roman" w:hAnsi="Times New Roman"/>
          <w:iCs/>
          <w:kern w:val="0"/>
          <w:sz w:val="22"/>
        </w:rPr>
        <w:t xml:space="preserve">the reception of </w:t>
      </w:r>
      <w:r w:rsidR="00EA12C8">
        <w:rPr>
          <w:rFonts w:ascii="Times New Roman" w:hAnsi="Times New Roman"/>
          <w:iCs/>
          <w:kern w:val="0"/>
          <w:sz w:val="22"/>
        </w:rPr>
        <w:t>SS/PBCH block or Type-0 CSS are protected, i.e., these symbols are not used for PUSCH repetition</w:t>
      </w:r>
      <w:r w:rsidR="00DA3FC5">
        <w:rPr>
          <w:rFonts w:ascii="Times New Roman" w:hAnsi="Times New Roman"/>
          <w:iCs/>
          <w:kern w:val="0"/>
          <w:sz w:val="22"/>
        </w:rPr>
        <w:t xml:space="preserve"> Type-B</w:t>
      </w:r>
      <w:r w:rsidR="00B22E5F">
        <w:rPr>
          <w:rFonts w:ascii="Times New Roman" w:hAnsi="Times New Roman"/>
          <w:iCs/>
          <w:kern w:val="0"/>
          <w:sz w:val="22"/>
        </w:rPr>
        <w:t xml:space="preserve">. However, the UE cannot receive the SS/PBCH block or Type-0 CSS on semi-static flexible symbols because there is no enough RX-to-TX switching </w:t>
      </w:r>
      <w:r w:rsidR="00A60F07">
        <w:rPr>
          <w:rFonts w:ascii="Times New Roman" w:hAnsi="Times New Roman"/>
          <w:iCs/>
          <w:kern w:val="0"/>
          <w:sz w:val="22"/>
        </w:rPr>
        <w:t>gap period</w:t>
      </w:r>
      <w:r w:rsidR="00B22E5F">
        <w:rPr>
          <w:rFonts w:ascii="Times New Roman" w:hAnsi="Times New Roman"/>
          <w:iCs/>
          <w:kern w:val="0"/>
          <w:sz w:val="22"/>
        </w:rPr>
        <w:t xml:space="preserve"> between the </w:t>
      </w:r>
      <w:r w:rsidR="00DA3FC5">
        <w:rPr>
          <w:rFonts w:ascii="Times New Roman" w:hAnsi="Times New Roman"/>
          <w:iCs/>
          <w:kern w:val="0"/>
          <w:sz w:val="22"/>
        </w:rPr>
        <w:t xml:space="preserve">reception of </w:t>
      </w:r>
      <w:r w:rsidR="00B22E5F">
        <w:rPr>
          <w:rFonts w:ascii="Times New Roman" w:hAnsi="Times New Roman"/>
          <w:iCs/>
          <w:kern w:val="0"/>
          <w:sz w:val="22"/>
        </w:rPr>
        <w:t>SS/PBCH block or Type-0 CSS and PUSCH repetition</w:t>
      </w:r>
      <w:r w:rsidR="00DA3FC5">
        <w:rPr>
          <w:rFonts w:ascii="Times New Roman" w:hAnsi="Times New Roman"/>
          <w:iCs/>
          <w:kern w:val="0"/>
          <w:sz w:val="22"/>
        </w:rPr>
        <w:t xml:space="preserve"> Type-B</w:t>
      </w:r>
      <w:r w:rsidR="00B22E5F">
        <w:rPr>
          <w:rFonts w:ascii="Times New Roman" w:hAnsi="Times New Roman"/>
          <w:iCs/>
          <w:kern w:val="0"/>
          <w:sz w:val="22"/>
        </w:rPr>
        <w:t xml:space="preserve">. </w:t>
      </w:r>
      <w:r w:rsidR="00CE3C7C" w:rsidRPr="00887274">
        <w:rPr>
          <w:rFonts w:ascii="Times New Roman" w:hAnsi="Times New Roman"/>
          <w:iCs/>
          <w:kern w:val="0"/>
          <w:sz w:val="22"/>
        </w:rPr>
        <w:t xml:space="preserve">In this case, if </w:t>
      </w:r>
      <w:r w:rsidR="00DA3FC5">
        <w:rPr>
          <w:rFonts w:ascii="Times New Roman" w:hAnsi="Times New Roman"/>
          <w:iCs/>
          <w:kern w:val="0"/>
          <w:sz w:val="22"/>
        </w:rPr>
        <w:t xml:space="preserve">the </w:t>
      </w:r>
      <w:r w:rsidR="009808B5">
        <w:rPr>
          <w:rFonts w:ascii="Times New Roman" w:hAnsi="Times New Roman"/>
          <w:iCs/>
          <w:kern w:val="0"/>
          <w:sz w:val="22"/>
        </w:rPr>
        <w:t xml:space="preserve">UE fails to </w:t>
      </w:r>
      <w:r w:rsidR="00E127FD">
        <w:rPr>
          <w:rFonts w:ascii="Times New Roman" w:hAnsi="Times New Roman"/>
          <w:iCs/>
          <w:kern w:val="0"/>
          <w:sz w:val="22"/>
        </w:rPr>
        <w:t>correctly receive</w:t>
      </w:r>
      <w:r w:rsidR="009808B5">
        <w:rPr>
          <w:rFonts w:ascii="Times New Roman" w:hAnsi="Times New Roman"/>
          <w:iCs/>
          <w:kern w:val="0"/>
          <w:sz w:val="22"/>
        </w:rPr>
        <w:t xml:space="preserve"> </w:t>
      </w:r>
      <w:r w:rsidR="00CE3C7C" w:rsidRPr="00887274">
        <w:rPr>
          <w:rFonts w:ascii="Times New Roman" w:hAnsi="Times New Roman"/>
          <w:iCs/>
          <w:kern w:val="0"/>
          <w:sz w:val="22"/>
        </w:rPr>
        <w:t xml:space="preserve">the SS/PBCH block, it may </w:t>
      </w:r>
      <w:r w:rsidR="001723AB" w:rsidRPr="00887274">
        <w:rPr>
          <w:rFonts w:ascii="Times New Roman" w:hAnsi="Times New Roman"/>
          <w:iCs/>
          <w:kern w:val="0"/>
          <w:sz w:val="22"/>
        </w:rPr>
        <w:t>degrade</w:t>
      </w:r>
      <w:r w:rsidR="00CE3C7C" w:rsidRPr="00887274">
        <w:rPr>
          <w:rFonts w:ascii="Times New Roman" w:hAnsi="Times New Roman"/>
          <w:iCs/>
          <w:kern w:val="0"/>
          <w:sz w:val="22"/>
        </w:rPr>
        <w:t xml:space="preserve"> </w:t>
      </w:r>
      <w:r w:rsidR="00515F4E" w:rsidRPr="00887274">
        <w:rPr>
          <w:rFonts w:ascii="Times New Roman" w:hAnsi="Times New Roman"/>
          <w:iCs/>
          <w:kern w:val="0"/>
          <w:sz w:val="22"/>
        </w:rPr>
        <w:t>the DL</w:t>
      </w:r>
      <w:r w:rsidR="001723AB" w:rsidRPr="00887274">
        <w:rPr>
          <w:rFonts w:ascii="Times New Roman" w:hAnsi="Times New Roman"/>
          <w:iCs/>
          <w:kern w:val="0"/>
          <w:sz w:val="22"/>
        </w:rPr>
        <w:t xml:space="preserve"> channel measurement quality of </w:t>
      </w:r>
      <w:r w:rsidR="00CE3C7C" w:rsidRPr="00887274">
        <w:rPr>
          <w:rFonts w:ascii="Times New Roman" w:hAnsi="Times New Roman"/>
          <w:iCs/>
          <w:kern w:val="0"/>
          <w:sz w:val="22"/>
        </w:rPr>
        <w:t xml:space="preserve">the UE receiving the SS/PBCH block. In other words, </w:t>
      </w:r>
      <w:r w:rsidR="000F5184" w:rsidRPr="00887274">
        <w:rPr>
          <w:rFonts w:ascii="Times New Roman" w:hAnsi="Times New Roman"/>
          <w:iCs/>
          <w:kern w:val="0"/>
          <w:sz w:val="22"/>
        </w:rPr>
        <w:t xml:space="preserve">to ensure high-quality measurements, it would be better </w:t>
      </w:r>
      <w:r w:rsidR="00CE3C7C" w:rsidRPr="00887274">
        <w:rPr>
          <w:rFonts w:ascii="Times New Roman" w:hAnsi="Times New Roman"/>
          <w:iCs/>
          <w:kern w:val="0"/>
          <w:sz w:val="22"/>
        </w:rPr>
        <w:t xml:space="preserve">to </w:t>
      </w:r>
      <w:r w:rsidR="009808B5">
        <w:rPr>
          <w:rFonts w:ascii="Times New Roman" w:hAnsi="Times New Roman"/>
          <w:iCs/>
          <w:kern w:val="0"/>
          <w:sz w:val="22"/>
        </w:rPr>
        <w:t>make possibly the UE receive</w:t>
      </w:r>
      <w:r w:rsidR="009808B5" w:rsidRPr="00887274">
        <w:rPr>
          <w:rFonts w:ascii="Times New Roman" w:hAnsi="Times New Roman"/>
          <w:iCs/>
          <w:kern w:val="0"/>
          <w:sz w:val="22"/>
        </w:rPr>
        <w:t xml:space="preserve"> </w:t>
      </w:r>
      <w:r w:rsidR="00CE3C7C" w:rsidRPr="00887274">
        <w:rPr>
          <w:rFonts w:ascii="Times New Roman" w:hAnsi="Times New Roman"/>
          <w:iCs/>
          <w:kern w:val="0"/>
          <w:sz w:val="22"/>
        </w:rPr>
        <w:t xml:space="preserve">the SS/PBCH block regardless of </w:t>
      </w:r>
      <w:r w:rsidR="0052109C" w:rsidRPr="00887274">
        <w:rPr>
          <w:rFonts w:ascii="Times New Roman" w:hAnsi="Times New Roman"/>
          <w:iCs/>
          <w:kern w:val="0"/>
          <w:sz w:val="22"/>
        </w:rPr>
        <w:t xml:space="preserve">the </w:t>
      </w:r>
      <w:r w:rsidR="00CE3C7C" w:rsidRPr="00887274">
        <w:rPr>
          <w:rFonts w:ascii="Times New Roman" w:hAnsi="Times New Roman"/>
          <w:iCs/>
          <w:kern w:val="0"/>
          <w:sz w:val="22"/>
        </w:rPr>
        <w:t>presence of a PUSCH repetition</w:t>
      </w:r>
      <w:r w:rsidR="00DA3FC5">
        <w:rPr>
          <w:rFonts w:ascii="Times New Roman" w:hAnsi="Times New Roman"/>
          <w:iCs/>
          <w:kern w:val="0"/>
          <w:sz w:val="22"/>
        </w:rPr>
        <w:t xml:space="preserve"> </w:t>
      </w:r>
      <w:r w:rsidR="00DA3FC5" w:rsidRPr="00887274">
        <w:rPr>
          <w:rFonts w:ascii="Times New Roman" w:hAnsi="Times New Roman"/>
          <w:iCs/>
          <w:kern w:val="0"/>
          <w:sz w:val="22"/>
        </w:rPr>
        <w:t>Type-B</w:t>
      </w:r>
      <w:r w:rsidR="00CE3C7C" w:rsidRPr="00887274">
        <w:rPr>
          <w:rFonts w:ascii="Times New Roman" w:hAnsi="Times New Roman"/>
          <w:iCs/>
          <w:kern w:val="0"/>
          <w:sz w:val="22"/>
        </w:rPr>
        <w:t>.</w:t>
      </w:r>
      <w:r w:rsidR="000F5184" w:rsidRPr="00887274">
        <w:rPr>
          <w:rFonts w:ascii="Times New Roman" w:hAnsi="Times New Roman"/>
          <w:iCs/>
          <w:kern w:val="0"/>
          <w:sz w:val="22"/>
        </w:rPr>
        <w:t xml:space="preserve"> Thus,</w:t>
      </w:r>
      <w:r w:rsidR="00887274" w:rsidRPr="00887274">
        <w:rPr>
          <w:rFonts w:ascii="Times New Roman" w:hAnsi="Times New Roman"/>
          <w:iCs/>
          <w:kern w:val="0"/>
          <w:sz w:val="22"/>
        </w:rPr>
        <w:t xml:space="preserve"> similarly as </w:t>
      </w:r>
      <w:r w:rsidR="009808B5">
        <w:rPr>
          <w:rFonts w:ascii="Times New Roman" w:hAnsi="Times New Roman"/>
          <w:iCs/>
          <w:kern w:val="0"/>
          <w:sz w:val="22"/>
        </w:rPr>
        <w:t xml:space="preserve">the </w:t>
      </w:r>
      <w:r w:rsidR="00887274" w:rsidRPr="00887274">
        <w:rPr>
          <w:rFonts w:ascii="Times New Roman" w:hAnsi="Times New Roman"/>
          <w:iCs/>
          <w:kern w:val="0"/>
          <w:sz w:val="22"/>
        </w:rPr>
        <w:t xml:space="preserve">motivation </w:t>
      </w:r>
      <w:r w:rsidR="009808B5">
        <w:rPr>
          <w:rFonts w:ascii="Times New Roman" w:hAnsi="Times New Roman"/>
          <w:iCs/>
          <w:kern w:val="0"/>
          <w:sz w:val="22"/>
        </w:rPr>
        <w:t xml:space="preserve">of </w:t>
      </w:r>
      <w:r w:rsidR="00887274" w:rsidRPr="00887274">
        <w:rPr>
          <w:rFonts w:ascii="Times New Roman" w:hAnsi="Times New Roman"/>
          <w:iCs/>
          <w:kern w:val="0"/>
          <w:sz w:val="22"/>
        </w:rPr>
        <w:t>introducing RX-to-TX switching period after the last DL symbol,</w:t>
      </w:r>
      <w:r w:rsidR="000F5184" w:rsidRPr="00887274">
        <w:rPr>
          <w:rFonts w:ascii="Times New Roman" w:hAnsi="Times New Roman"/>
          <w:iCs/>
          <w:kern w:val="0"/>
          <w:sz w:val="22"/>
        </w:rPr>
        <w:t xml:space="preserve"> </w:t>
      </w:r>
      <w:r w:rsidR="00F52F38">
        <w:rPr>
          <w:rFonts w:ascii="Times New Roman" w:hAnsi="Times New Roman"/>
          <w:iCs/>
          <w:kern w:val="0"/>
          <w:sz w:val="22"/>
        </w:rPr>
        <w:t xml:space="preserve">introduction of </w:t>
      </w:r>
      <w:r w:rsidR="000F5184" w:rsidRPr="00887274">
        <w:rPr>
          <w:rFonts w:ascii="Times New Roman" w:hAnsi="Times New Roman"/>
          <w:iCs/>
          <w:kern w:val="0"/>
          <w:sz w:val="22"/>
        </w:rPr>
        <w:t>gap</w:t>
      </w:r>
      <w:r w:rsidR="00F52F38">
        <w:rPr>
          <w:rFonts w:ascii="Times New Roman" w:hAnsi="Times New Roman"/>
          <w:iCs/>
          <w:kern w:val="0"/>
          <w:sz w:val="22"/>
        </w:rPr>
        <w:t xml:space="preserve"> symbols </w:t>
      </w:r>
      <w:r w:rsidR="000F5184" w:rsidRPr="00887274">
        <w:rPr>
          <w:rFonts w:ascii="Times New Roman" w:hAnsi="Times New Roman"/>
          <w:iCs/>
          <w:kern w:val="0"/>
          <w:sz w:val="22"/>
        </w:rPr>
        <w:t xml:space="preserve">after the SS/PBCH block reception </w:t>
      </w:r>
      <w:r w:rsidR="00F52F38">
        <w:rPr>
          <w:rFonts w:ascii="Times New Roman" w:hAnsi="Times New Roman"/>
          <w:iCs/>
          <w:kern w:val="0"/>
          <w:sz w:val="22"/>
        </w:rPr>
        <w:t>is</w:t>
      </w:r>
      <w:r w:rsidR="000F5184" w:rsidRPr="00887274">
        <w:rPr>
          <w:rFonts w:ascii="Times New Roman" w:hAnsi="Times New Roman"/>
          <w:iCs/>
          <w:kern w:val="0"/>
          <w:sz w:val="22"/>
        </w:rPr>
        <w:t xml:space="preserve"> necessary.</w:t>
      </w:r>
    </w:p>
    <w:p w14:paraId="130CDC6D" w14:textId="14CF5780" w:rsidR="001723AB" w:rsidRPr="00B95A01" w:rsidRDefault="001723AB" w:rsidP="00887274">
      <w:pPr>
        <w:pStyle w:val="a9"/>
        <w:widowControl/>
        <w:numPr>
          <w:ilvl w:val="0"/>
          <w:numId w:val="25"/>
        </w:numPr>
        <w:wordWrap/>
        <w:autoSpaceDE/>
        <w:autoSpaceDN/>
        <w:spacing w:after="120" w:line="276" w:lineRule="auto"/>
        <w:ind w:leftChars="0" w:left="567"/>
        <w:rPr>
          <w:rFonts w:ascii="Times New Roman" w:hAnsi="Times New Roman"/>
          <w:b/>
          <w:bCs/>
          <w:i/>
          <w:kern w:val="0"/>
          <w:sz w:val="22"/>
          <w:lang w:val="en-GB"/>
        </w:rPr>
      </w:pPr>
      <w:r w:rsidRPr="00B95A01">
        <w:rPr>
          <w:rFonts w:ascii="Times New Roman" w:hAnsi="Times New Roman"/>
          <w:b/>
          <w:bCs/>
          <w:i/>
          <w:kern w:val="0"/>
          <w:sz w:val="22"/>
        </w:rPr>
        <w:t xml:space="preserve">Proposal </w:t>
      </w:r>
      <w:r w:rsidR="00730770">
        <w:rPr>
          <w:rFonts w:ascii="Times New Roman" w:hAnsi="Times New Roman"/>
          <w:b/>
          <w:bCs/>
          <w:i/>
          <w:kern w:val="0"/>
          <w:sz w:val="22"/>
        </w:rPr>
        <w:t>3</w:t>
      </w:r>
      <w:r w:rsidRPr="00B95A01">
        <w:rPr>
          <w:rFonts w:ascii="Times New Roman" w:hAnsi="Times New Roman"/>
          <w:b/>
          <w:bCs/>
          <w:i/>
          <w:kern w:val="0"/>
          <w:sz w:val="22"/>
        </w:rPr>
        <w:t>:</w:t>
      </w:r>
      <w:r w:rsidRPr="00B95A01">
        <w:rPr>
          <w:rFonts w:ascii="Times New Roman" w:hAnsi="Times New Roman"/>
          <w:b/>
          <w:bCs/>
          <w:i/>
          <w:kern w:val="0"/>
          <w:sz w:val="22"/>
          <w:lang w:val="en-GB"/>
        </w:rPr>
        <w:t xml:space="preserve"> </w:t>
      </w:r>
      <w:r w:rsidR="00887274" w:rsidRPr="00B95A01">
        <w:rPr>
          <w:rFonts w:ascii="Times New Roman" w:hAnsi="Times New Roman"/>
          <w:b/>
          <w:bCs/>
          <w:i/>
          <w:kern w:val="0"/>
          <w:sz w:val="22"/>
          <w:lang w:val="en-GB"/>
        </w:rPr>
        <w:t xml:space="preserve">Apply </w:t>
      </w:r>
      <w:proofErr w:type="spellStart"/>
      <w:r w:rsidR="00887274" w:rsidRPr="003728FF">
        <w:rPr>
          <w:rFonts w:ascii="Times New Roman" w:eastAsia="바탕" w:hAnsi="Times New Roman"/>
          <w:b/>
          <w:bCs/>
          <w:i/>
          <w:kern w:val="0"/>
          <w:sz w:val="22"/>
          <w:lang w:eastAsia="x-none"/>
        </w:rPr>
        <w:t>numberInvallidSymbolsForDL</w:t>
      </w:r>
      <w:proofErr w:type="spellEnd"/>
      <w:r w:rsidR="00887274" w:rsidRPr="003728FF">
        <w:rPr>
          <w:rFonts w:ascii="Times New Roman" w:eastAsia="바탕" w:hAnsi="Times New Roman"/>
          <w:b/>
          <w:bCs/>
          <w:i/>
          <w:kern w:val="0"/>
          <w:sz w:val="22"/>
          <w:lang w:eastAsia="x-none"/>
        </w:rPr>
        <w:t>-UL-Switching to indicate the number of symbols</w:t>
      </w:r>
      <w:r w:rsidR="00887274" w:rsidRPr="00B95A01">
        <w:rPr>
          <w:rFonts w:ascii="Times New Roman" w:eastAsia="바탕" w:hAnsi="Times New Roman"/>
          <w:b/>
          <w:bCs/>
          <w:i/>
          <w:kern w:val="0"/>
          <w:sz w:val="22"/>
          <w:lang w:eastAsia="x-none"/>
        </w:rPr>
        <w:t xml:space="preserve"> after the last symbol </w:t>
      </w:r>
      <w:r w:rsidR="009808B5">
        <w:rPr>
          <w:rFonts w:ascii="Times New Roman" w:eastAsia="바탕" w:hAnsi="Times New Roman"/>
          <w:b/>
          <w:bCs/>
          <w:i/>
          <w:kern w:val="0"/>
          <w:sz w:val="22"/>
          <w:lang w:eastAsia="x-none"/>
        </w:rPr>
        <w:t>for</w:t>
      </w:r>
      <w:r w:rsidR="009808B5" w:rsidRPr="00B95A01">
        <w:rPr>
          <w:rFonts w:ascii="Times New Roman" w:eastAsia="바탕" w:hAnsi="Times New Roman"/>
          <w:b/>
          <w:bCs/>
          <w:i/>
          <w:kern w:val="0"/>
          <w:sz w:val="22"/>
          <w:lang w:eastAsia="x-none"/>
        </w:rPr>
        <w:t xml:space="preserve"> </w:t>
      </w:r>
      <w:r w:rsidR="009808B5">
        <w:rPr>
          <w:rFonts w:ascii="Times New Roman" w:eastAsia="바탕" w:hAnsi="Times New Roman"/>
          <w:b/>
          <w:bCs/>
          <w:i/>
          <w:kern w:val="0"/>
          <w:sz w:val="22"/>
          <w:lang w:eastAsia="x-none"/>
        </w:rPr>
        <w:t xml:space="preserve">the reception of </w:t>
      </w:r>
      <w:r w:rsidR="00887274" w:rsidRPr="00B95A01">
        <w:rPr>
          <w:rFonts w:ascii="Times New Roman" w:eastAsia="바탕" w:hAnsi="Times New Roman"/>
          <w:b/>
          <w:bCs/>
          <w:i/>
          <w:kern w:val="0"/>
          <w:sz w:val="22"/>
          <w:lang w:eastAsia="x-none"/>
        </w:rPr>
        <w:t xml:space="preserve">SS/PBCH block </w:t>
      </w:r>
      <w:r w:rsidR="00F52F38" w:rsidRPr="00B95A01">
        <w:rPr>
          <w:rFonts w:ascii="Times New Roman" w:eastAsia="바탕" w:hAnsi="Times New Roman"/>
          <w:b/>
          <w:bCs/>
          <w:i/>
          <w:kern w:val="0"/>
          <w:sz w:val="22"/>
          <w:lang w:eastAsia="x-none"/>
        </w:rPr>
        <w:t>that are invalid symbols for PUSCH repetition Type B.</w:t>
      </w:r>
    </w:p>
    <w:p w14:paraId="3736428E" w14:textId="7732D02C" w:rsidR="006C59E7" w:rsidRPr="00887274" w:rsidRDefault="00887274" w:rsidP="00B93FB8">
      <w:pPr>
        <w:widowControl/>
        <w:wordWrap/>
        <w:autoSpaceDE/>
        <w:autoSpaceDN/>
        <w:spacing w:after="120" w:line="276" w:lineRule="auto"/>
        <w:rPr>
          <w:rFonts w:ascii="Times New Roman" w:hAnsi="Times New Roman"/>
          <w:iCs/>
          <w:kern w:val="0"/>
          <w:sz w:val="22"/>
          <w:lang w:val="en-GB"/>
        </w:rPr>
      </w:pPr>
      <w:r>
        <w:rPr>
          <w:rFonts w:ascii="Times New Roman" w:hAnsi="Times New Roman"/>
          <w:iCs/>
          <w:kern w:val="0"/>
          <w:sz w:val="22"/>
          <w:lang w:val="en-GB"/>
        </w:rPr>
        <w:t>I</w:t>
      </w:r>
      <w:r w:rsidRPr="00887274">
        <w:rPr>
          <w:rFonts w:ascii="Times New Roman" w:hAnsi="Times New Roman"/>
          <w:iCs/>
          <w:kern w:val="0"/>
          <w:sz w:val="22"/>
          <w:lang w:val="en-GB"/>
        </w:rPr>
        <w:t xml:space="preserve">n order to ensure enough RX-to-TX switching period </w:t>
      </w:r>
      <w:r>
        <w:rPr>
          <w:rFonts w:ascii="Times New Roman" w:hAnsi="Times New Roman"/>
          <w:iCs/>
          <w:kern w:val="0"/>
          <w:sz w:val="22"/>
          <w:lang w:val="en-GB"/>
        </w:rPr>
        <w:t xml:space="preserve">to receive a PDCCH in </w:t>
      </w:r>
      <w:r w:rsidRPr="00887274">
        <w:rPr>
          <w:rFonts w:ascii="Times New Roman" w:hAnsi="Times New Roman"/>
          <w:iCs/>
          <w:kern w:val="0"/>
          <w:sz w:val="22"/>
          <w:lang w:val="en-GB"/>
        </w:rPr>
        <w:t xml:space="preserve">Type-0 CSS, we can </w:t>
      </w:r>
      <w:r>
        <w:rPr>
          <w:rFonts w:ascii="Times New Roman" w:hAnsi="Times New Roman"/>
          <w:iCs/>
          <w:kern w:val="0"/>
          <w:sz w:val="22"/>
          <w:lang w:val="en-GB"/>
        </w:rPr>
        <w:t xml:space="preserve">also </w:t>
      </w:r>
      <w:r w:rsidRPr="00887274">
        <w:rPr>
          <w:rFonts w:ascii="Times New Roman" w:hAnsi="Times New Roman"/>
          <w:iCs/>
          <w:kern w:val="0"/>
          <w:sz w:val="22"/>
          <w:lang w:val="en-GB"/>
        </w:rPr>
        <w:t xml:space="preserve">apply </w:t>
      </w:r>
      <w:proofErr w:type="spellStart"/>
      <w:r w:rsidRPr="003728FF">
        <w:rPr>
          <w:rFonts w:ascii="Times New Roman" w:eastAsia="바탕" w:hAnsi="Times New Roman"/>
          <w:i/>
          <w:iCs/>
          <w:kern w:val="0"/>
          <w:sz w:val="22"/>
          <w:lang w:eastAsia="x-none"/>
        </w:rPr>
        <w:t>numberInvallidSymbolsForDL</w:t>
      </w:r>
      <w:proofErr w:type="spellEnd"/>
      <w:r w:rsidRPr="003728FF">
        <w:rPr>
          <w:rFonts w:ascii="Times New Roman" w:eastAsia="바탕" w:hAnsi="Times New Roman"/>
          <w:i/>
          <w:iCs/>
          <w:kern w:val="0"/>
          <w:sz w:val="22"/>
          <w:lang w:eastAsia="x-none"/>
        </w:rPr>
        <w:t>-UL-Switching</w:t>
      </w:r>
      <w:r w:rsidRPr="003728FF">
        <w:rPr>
          <w:rFonts w:ascii="Times New Roman" w:eastAsia="바탕" w:hAnsi="Times New Roman"/>
          <w:kern w:val="0"/>
          <w:sz w:val="22"/>
          <w:lang w:eastAsia="x-none"/>
        </w:rPr>
        <w:t xml:space="preserve"> to indicate the number of symbols</w:t>
      </w:r>
      <w:r w:rsidRPr="00887274">
        <w:rPr>
          <w:rFonts w:ascii="Times New Roman" w:eastAsia="바탕" w:hAnsi="Times New Roman"/>
          <w:kern w:val="0"/>
          <w:sz w:val="22"/>
          <w:lang w:eastAsia="x-none"/>
        </w:rPr>
        <w:t xml:space="preserve"> after the last symbol of </w:t>
      </w:r>
      <w:r>
        <w:rPr>
          <w:rFonts w:ascii="Times New Roman" w:eastAsia="바탕" w:hAnsi="Times New Roman"/>
          <w:kern w:val="0"/>
          <w:sz w:val="22"/>
          <w:lang w:eastAsia="x-none"/>
        </w:rPr>
        <w:t xml:space="preserve">monitoring occasion in Type-0 </w:t>
      </w:r>
      <w:r w:rsidR="0012736B" w:rsidRPr="0012736B">
        <w:rPr>
          <w:rFonts w:ascii="Times New Roman" w:eastAsia="바탕" w:hAnsi="Times New Roman"/>
          <w:kern w:val="0"/>
          <w:sz w:val="22"/>
          <w:lang w:eastAsia="x-none"/>
        </w:rPr>
        <w:t>CSS that are invalid symbols for PUSCH repetition Type B</w:t>
      </w:r>
      <w:r>
        <w:rPr>
          <w:rFonts w:ascii="Times New Roman" w:eastAsia="바탕" w:hAnsi="Times New Roman"/>
          <w:kern w:val="0"/>
          <w:sz w:val="22"/>
          <w:lang w:eastAsia="x-none"/>
        </w:rPr>
        <w:t xml:space="preserve">. </w:t>
      </w:r>
    </w:p>
    <w:p w14:paraId="357FD4E5" w14:textId="7471B4FD" w:rsidR="00887274" w:rsidRPr="00B95A01" w:rsidRDefault="00887274" w:rsidP="00887274">
      <w:pPr>
        <w:pStyle w:val="a9"/>
        <w:widowControl/>
        <w:numPr>
          <w:ilvl w:val="0"/>
          <w:numId w:val="25"/>
        </w:numPr>
        <w:wordWrap/>
        <w:autoSpaceDE/>
        <w:autoSpaceDN/>
        <w:spacing w:after="120" w:line="276" w:lineRule="auto"/>
        <w:ind w:leftChars="0" w:left="567"/>
        <w:rPr>
          <w:rFonts w:ascii="Times New Roman" w:hAnsi="Times New Roman"/>
          <w:b/>
          <w:bCs/>
          <w:i/>
          <w:kern w:val="0"/>
          <w:sz w:val="22"/>
          <w:lang w:val="en-GB"/>
        </w:rPr>
      </w:pPr>
      <w:r w:rsidRPr="00B95A01">
        <w:rPr>
          <w:rFonts w:ascii="Times New Roman" w:hAnsi="Times New Roman"/>
          <w:b/>
          <w:bCs/>
          <w:i/>
          <w:kern w:val="0"/>
          <w:sz w:val="22"/>
        </w:rPr>
        <w:t xml:space="preserve">Proposal </w:t>
      </w:r>
      <w:r w:rsidR="00F52F38" w:rsidRPr="00B95A01">
        <w:rPr>
          <w:rFonts w:ascii="Times New Roman" w:hAnsi="Times New Roman"/>
          <w:b/>
          <w:bCs/>
          <w:i/>
          <w:kern w:val="0"/>
          <w:sz w:val="22"/>
        </w:rPr>
        <w:t>4</w:t>
      </w:r>
      <w:r w:rsidRPr="00B95A01">
        <w:rPr>
          <w:rFonts w:ascii="Times New Roman" w:hAnsi="Times New Roman"/>
          <w:b/>
          <w:bCs/>
          <w:i/>
          <w:kern w:val="0"/>
          <w:sz w:val="22"/>
        </w:rPr>
        <w:t>:</w:t>
      </w:r>
      <w:r w:rsidRPr="00B95A01">
        <w:rPr>
          <w:rFonts w:ascii="Times New Roman" w:hAnsi="Times New Roman"/>
          <w:b/>
          <w:bCs/>
          <w:i/>
          <w:kern w:val="0"/>
          <w:sz w:val="22"/>
          <w:lang w:val="en-GB"/>
        </w:rPr>
        <w:t xml:space="preserve"> Apply </w:t>
      </w:r>
      <w:bookmarkStart w:id="26" w:name="_Hlk40369496"/>
      <w:proofErr w:type="spellStart"/>
      <w:r w:rsidRPr="003728FF">
        <w:rPr>
          <w:rFonts w:ascii="Times New Roman" w:eastAsia="바탕" w:hAnsi="Times New Roman"/>
          <w:b/>
          <w:bCs/>
          <w:i/>
          <w:kern w:val="0"/>
          <w:sz w:val="22"/>
          <w:lang w:eastAsia="x-none"/>
        </w:rPr>
        <w:t>numberInvallidSymbolsForDL</w:t>
      </w:r>
      <w:proofErr w:type="spellEnd"/>
      <w:r w:rsidRPr="003728FF">
        <w:rPr>
          <w:rFonts w:ascii="Times New Roman" w:eastAsia="바탕" w:hAnsi="Times New Roman"/>
          <w:b/>
          <w:bCs/>
          <w:i/>
          <w:kern w:val="0"/>
          <w:sz w:val="22"/>
          <w:lang w:eastAsia="x-none"/>
        </w:rPr>
        <w:t>-UL-Switching</w:t>
      </w:r>
      <w:bookmarkEnd w:id="26"/>
      <w:r w:rsidRPr="003728FF">
        <w:rPr>
          <w:rFonts w:ascii="Times New Roman" w:eastAsia="바탕" w:hAnsi="Times New Roman"/>
          <w:b/>
          <w:bCs/>
          <w:i/>
          <w:kern w:val="0"/>
          <w:sz w:val="22"/>
          <w:lang w:eastAsia="x-none"/>
        </w:rPr>
        <w:t xml:space="preserve"> to indicate the number of symbols</w:t>
      </w:r>
      <w:r w:rsidRPr="00B95A01">
        <w:rPr>
          <w:rFonts w:ascii="Times New Roman" w:eastAsia="바탕" w:hAnsi="Times New Roman"/>
          <w:b/>
          <w:bCs/>
          <w:i/>
          <w:kern w:val="0"/>
          <w:sz w:val="22"/>
          <w:lang w:eastAsia="x-none"/>
        </w:rPr>
        <w:t xml:space="preserve"> after the last symbol of PDCCH monitoring occasion in Type-0 CSS</w:t>
      </w:r>
      <w:r w:rsidR="00F52F38" w:rsidRPr="00B95A01">
        <w:rPr>
          <w:rFonts w:ascii="Times New Roman" w:eastAsia="바탕" w:hAnsi="Times New Roman"/>
          <w:b/>
          <w:bCs/>
          <w:i/>
          <w:kern w:val="0"/>
          <w:sz w:val="22"/>
          <w:lang w:eastAsia="x-none"/>
        </w:rPr>
        <w:t xml:space="preserve"> that are invalid symbols for PUSCH repetition Type B.</w:t>
      </w:r>
    </w:p>
    <w:p w14:paraId="0A4C7FBE" w14:textId="73691AC6" w:rsidR="00887274" w:rsidRDefault="00887274" w:rsidP="00B93FB8">
      <w:pPr>
        <w:widowControl/>
        <w:wordWrap/>
        <w:autoSpaceDE/>
        <w:autoSpaceDN/>
        <w:spacing w:after="120" w:line="276" w:lineRule="auto"/>
        <w:rPr>
          <w:rFonts w:ascii="Times New Roman" w:hAnsi="Times New Roman"/>
          <w:iCs/>
          <w:kern w:val="0"/>
          <w:sz w:val="22"/>
          <w:lang w:val="en-GB"/>
        </w:rPr>
      </w:pPr>
    </w:p>
    <w:p w14:paraId="38CDC6AC" w14:textId="10B73BC0" w:rsidR="0012736B" w:rsidRPr="00140FA0" w:rsidRDefault="00EB6038" w:rsidP="00140FA0">
      <w:pPr>
        <w:widowControl/>
        <w:wordWrap/>
        <w:autoSpaceDE/>
        <w:autoSpaceDN/>
        <w:spacing w:after="120" w:line="276" w:lineRule="auto"/>
        <w:ind w:firstLineChars="50" w:firstLine="110"/>
        <w:rPr>
          <w:rFonts w:ascii="Times New Roman" w:hAnsi="Times New Roman"/>
          <w:b/>
          <w:bCs/>
          <w:iCs/>
          <w:kern w:val="0"/>
          <w:sz w:val="22"/>
          <w:u w:val="single"/>
        </w:rPr>
      </w:pPr>
      <w:r>
        <w:rPr>
          <w:rFonts w:ascii="Times New Roman" w:hAnsi="Times New Roman"/>
          <w:b/>
          <w:bCs/>
          <w:iCs/>
          <w:kern w:val="0"/>
          <w:sz w:val="22"/>
          <w:u w:val="single"/>
        </w:rPr>
        <w:t xml:space="preserve">Whether to use gap symbols or not </w:t>
      </w:r>
      <w:r w:rsidR="00213087">
        <w:rPr>
          <w:rFonts w:ascii="Times New Roman" w:hAnsi="Times New Roman"/>
          <w:b/>
          <w:bCs/>
          <w:iCs/>
          <w:kern w:val="0"/>
          <w:sz w:val="22"/>
          <w:u w:val="single"/>
        </w:rPr>
        <w:t>for the first nominal repetition</w:t>
      </w:r>
    </w:p>
    <w:p w14:paraId="2CD4EFF5" w14:textId="7A6F30C1" w:rsidR="00887274" w:rsidRDefault="00A958E7" w:rsidP="0060322D">
      <w:pPr>
        <w:widowControl/>
        <w:wordWrap/>
        <w:autoSpaceDE/>
        <w:autoSpaceDN/>
        <w:spacing w:after="120" w:line="276" w:lineRule="auto"/>
        <w:ind w:firstLineChars="50" w:firstLine="110"/>
        <w:rPr>
          <w:rFonts w:ascii="Times New Roman" w:hAnsi="Times New Roman"/>
          <w:iCs/>
          <w:kern w:val="0"/>
          <w:sz w:val="22"/>
          <w:lang w:val="en-GB"/>
        </w:rPr>
      </w:pPr>
      <w:r>
        <w:rPr>
          <w:rFonts w:ascii="Times New Roman" w:hAnsi="Times New Roman"/>
          <w:iCs/>
          <w:kern w:val="0"/>
          <w:sz w:val="22"/>
          <w:lang w:val="en-GB"/>
        </w:rPr>
        <w:t xml:space="preserve">Introduction of explicit </w:t>
      </w:r>
      <w:r w:rsidR="00EB6038">
        <w:rPr>
          <w:rFonts w:ascii="Times New Roman" w:hAnsi="Times New Roman"/>
          <w:iCs/>
          <w:kern w:val="0"/>
          <w:sz w:val="22"/>
          <w:lang w:val="en-GB"/>
        </w:rPr>
        <w:t xml:space="preserve">gap symbols </w:t>
      </w:r>
      <w:r>
        <w:rPr>
          <w:rFonts w:ascii="Times New Roman" w:hAnsi="Times New Roman"/>
          <w:iCs/>
          <w:kern w:val="0"/>
          <w:sz w:val="22"/>
          <w:lang w:val="en-GB"/>
        </w:rPr>
        <w:t xml:space="preserve">helps that a UE has </w:t>
      </w:r>
      <w:r w:rsidR="00EB6038">
        <w:rPr>
          <w:rFonts w:ascii="Times New Roman" w:hAnsi="Times New Roman"/>
          <w:iCs/>
          <w:kern w:val="0"/>
          <w:sz w:val="22"/>
          <w:lang w:val="en-GB"/>
        </w:rPr>
        <w:t>enough RX-to-TX switching period between DL</w:t>
      </w:r>
      <w:r w:rsidR="00730770">
        <w:rPr>
          <w:rFonts w:ascii="Times New Roman" w:hAnsi="Times New Roman"/>
          <w:iCs/>
          <w:kern w:val="0"/>
          <w:sz w:val="22"/>
          <w:lang w:val="en-GB"/>
        </w:rPr>
        <w:t xml:space="preserve"> signal/channel</w:t>
      </w:r>
      <w:r w:rsidR="00EB6038">
        <w:rPr>
          <w:rFonts w:ascii="Times New Roman" w:hAnsi="Times New Roman"/>
          <w:iCs/>
          <w:kern w:val="0"/>
          <w:sz w:val="22"/>
          <w:lang w:val="en-GB"/>
        </w:rPr>
        <w:t xml:space="preserve"> reception and </w:t>
      </w:r>
      <w:r w:rsidR="00730770">
        <w:rPr>
          <w:rFonts w:ascii="Times New Roman" w:hAnsi="Times New Roman"/>
          <w:iCs/>
          <w:kern w:val="0"/>
          <w:sz w:val="22"/>
          <w:lang w:val="en-GB"/>
        </w:rPr>
        <w:t>Type-B PUSCH</w:t>
      </w:r>
      <w:r w:rsidR="00EB6038">
        <w:rPr>
          <w:rFonts w:ascii="Times New Roman" w:hAnsi="Times New Roman"/>
          <w:iCs/>
          <w:kern w:val="0"/>
          <w:sz w:val="22"/>
          <w:lang w:val="en-GB"/>
        </w:rPr>
        <w:t xml:space="preserve"> transmission. </w:t>
      </w:r>
      <w:r>
        <w:rPr>
          <w:rFonts w:ascii="Times New Roman" w:hAnsi="Times New Roman"/>
          <w:iCs/>
          <w:kern w:val="0"/>
          <w:sz w:val="22"/>
          <w:lang w:val="en-GB"/>
        </w:rPr>
        <w:t xml:space="preserve">One </w:t>
      </w:r>
      <w:r w:rsidR="00186277">
        <w:rPr>
          <w:rFonts w:ascii="Times New Roman" w:hAnsi="Times New Roman"/>
          <w:iCs/>
          <w:kern w:val="0"/>
          <w:sz w:val="22"/>
          <w:lang w:val="en-GB"/>
        </w:rPr>
        <w:t>considering point</w:t>
      </w:r>
      <w:r>
        <w:rPr>
          <w:rFonts w:ascii="Times New Roman" w:hAnsi="Times New Roman"/>
          <w:iCs/>
          <w:kern w:val="0"/>
          <w:sz w:val="22"/>
          <w:lang w:val="en-GB"/>
        </w:rPr>
        <w:t xml:space="preserve"> is that even if </w:t>
      </w:r>
      <w:proofErr w:type="spellStart"/>
      <w:r>
        <w:rPr>
          <w:rFonts w:ascii="Times New Roman" w:hAnsi="Times New Roman"/>
          <w:iCs/>
          <w:kern w:val="0"/>
          <w:sz w:val="22"/>
          <w:lang w:val="en-GB"/>
        </w:rPr>
        <w:t>gNB</w:t>
      </w:r>
      <w:proofErr w:type="spellEnd"/>
      <w:r>
        <w:rPr>
          <w:rFonts w:ascii="Times New Roman" w:hAnsi="Times New Roman"/>
          <w:iCs/>
          <w:kern w:val="0"/>
          <w:sz w:val="22"/>
          <w:lang w:val="en-GB"/>
        </w:rPr>
        <w:t xml:space="preserve"> does not schedule</w:t>
      </w:r>
      <w:r w:rsidR="00E10178">
        <w:rPr>
          <w:rFonts w:ascii="Times New Roman" w:hAnsi="Times New Roman"/>
          <w:iCs/>
          <w:kern w:val="0"/>
          <w:sz w:val="22"/>
          <w:lang w:val="en-GB"/>
        </w:rPr>
        <w:t xml:space="preserve"> any </w:t>
      </w:r>
      <w:r>
        <w:rPr>
          <w:rFonts w:ascii="Times New Roman" w:hAnsi="Times New Roman"/>
          <w:iCs/>
          <w:kern w:val="0"/>
          <w:sz w:val="22"/>
          <w:lang w:val="en-GB"/>
        </w:rPr>
        <w:t>DL signal/channel</w:t>
      </w:r>
      <w:r w:rsidR="00373443">
        <w:rPr>
          <w:rFonts w:ascii="Times New Roman" w:hAnsi="Times New Roman"/>
          <w:iCs/>
          <w:kern w:val="0"/>
          <w:sz w:val="22"/>
          <w:lang w:val="en-GB"/>
        </w:rPr>
        <w:t>s</w:t>
      </w:r>
      <w:r>
        <w:rPr>
          <w:rFonts w:ascii="Times New Roman" w:hAnsi="Times New Roman"/>
          <w:iCs/>
          <w:kern w:val="0"/>
          <w:sz w:val="22"/>
          <w:lang w:val="en-GB"/>
        </w:rPr>
        <w:t xml:space="preserve"> on the last DL symbol to </w:t>
      </w:r>
      <w:r w:rsidR="00373443">
        <w:rPr>
          <w:rFonts w:ascii="Times New Roman" w:hAnsi="Times New Roman"/>
          <w:iCs/>
          <w:kern w:val="0"/>
          <w:sz w:val="22"/>
          <w:lang w:val="en-GB"/>
        </w:rPr>
        <w:t>a</w:t>
      </w:r>
      <w:r>
        <w:rPr>
          <w:rFonts w:ascii="Times New Roman" w:hAnsi="Times New Roman"/>
          <w:iCs/>
          <w:kern w:val="0"/>
          <w:sz w:val="22"/>
          <w:lang w:val="en-GB"/>
        </w:rPr>
        <w:t xml:space="preserve"> UE, the UE always reserves gap symbols after the last DL symbol</w:t>
      </w:r>
      <w:r w:rsidR="00373443">
        <w:rPr>
          <w:rFonts w:ascii="Times New Roman" w:hAnsi="Times New Roman"/>
          <w:iCs/>
          <w:kern w:val="0"/>
          <w:sz w:val="22"/>
          <w:lang w:val="en-GB"/>
        </w:rPr>
        <w:t xml:space="preserve"> and the Type-B PUSCH nominal repetition is segmented around </w:t>
      </w:r>
      <w:r w:rsidR="00373443">
        <w:rPr>
          <w:rFonts w:ascii="Times New Roman" w:hAnsi="Times New Roman" w:hint="eastAsia"/>
          <w:iCs/>
          <w:kern w:val="0"/>
          <w:sz w:val="22"/>
          <w:lang w:val="en-GB"/>
        </w:rPr>
        <w:t>t</w:t>
      </w:r>
      <w:r w:rsidR="00373443">
        <w:rPr>
          <w:rFonts w:ascii="Times New Roman" w:hAnsi="Times New Roman"/>
          <w:iCs/>
          <w:kern w:val="0"/>
          <w:sz w:val="22"/>
          <w:lang w:val="en-GB"/>
        </w:rPr>
        <w:t>he gap symbols</w:t>
      </w:r>
      <w:r>
        <w:rPr>
          <w:rFonts w:ascii="Times New Roman" w:hAnsi="Times New Roman"/>
          <w:iCs/>
          <w:kern w:val="0"/>
          <w:sz w:val="22"/>
          <w:lang w:val="en-GB"/>
        </w:rPr>
        <w:t xml:space="preserve">. Basically, since </w:t>
      </w:r>
      <w:r w:rsidR="005C742E">
        <w:rPr>
          <w:rFonts w:ascii="Times New Roman" w:hAnsi="Times New Roman"/>
          <w:iCs/>
          <w:kern w:val="0"/>
          <w:sz w:val="22"/>
          <w:lang w:val="en-GB"/>
        </w:rPr>
        <w:t>a</w:t>
      </w:r>
      <w:r>
        <w:rPr>
          <w:rFonts w:ascii="Times New Roman" w:hAnsi="Times New Roman"/>
          <w:iCs/>
          <w:kern w:val="0"/>
          <w:sz w:val="22"/>
          <w:lang w:val="en-GB"/>
        </w:rPr>
        <w:t xml:space="preserve"> UE may miss </w:t>
      </w:r>
      <w:r w:rsidR="009B6943">
        <w:rPr>
          <w:rFonts w:ascii="Times New Roman" w:hAnsi="Times New Roman"/>
          <w:iCs/>
          <w:kern w:val="0"/>
          <w:sz w:val="22"/>
          <w:lang w:val="en-GB"/>
        </w:rPr>
        <w:t xml:space="preserve">a </w:t>
      </w:r>
      <w:r>
        <w:rPr>
          <w:rFonts w:ascii="Times New Roman" w:hAnsi="Times New Roman"/>
          <w:iCs/>
          <w:kern w:val="0"/>
          <w:sz w:val="22"/>
          <w:lang w:val="en-GB"/>
        </w:rPr>
        <w:t xml:space="preserve">PDCCH scheduling the DL signal/channel, </w:t>
      </w:r>
      <w:r w:rsidR="009B6943">
        <w:rPr>
          <w:rFonts w:ascii="Times New Roman" w:hAnsi="Times New Roman"/>
          <w:iCs/>
          <w:kern w:val="0"/>
          <w:sz w:val="22"/>
          <w:lang w:val="en-GB"/>
        </w:rPr>
        <w:t xml:space="preserve">the UE </w:t>
      </w:r>
      <w:r w:rsidR="009808B5">
        <w:rPr>
          <w:rFonts w:ascii="Times New Roman" w:hAnsi="Times New Roman"/>
          <w:iCs/>
          <w:kern w:val="0"/>
          <w:sz w:val="22"/>
          <w:lang w:val="en-GB"/>
        </w:rPr>
        <w:t>cannot</w:t>
      </w:r>
      <w:r w:rsidR="009B6943">
        <w:rPr>
          <w:rFonts w:ascii="Times New Roman" w:hAnsi="Times New Roman"/>
          <w:iCs/>
          <w:kern w:val="0"/>
          <w:sz w:val="22"/>
          <w:lang w:val="en-GB"/>
        </w:rPr>
        <w:t xml:space="preserve"> know</w:t>
      </w:r>
      <w:r w:rsidR="00C03308">
        <w:rPr>
          <w:rFonts w:ascii="Times New Roman" w:hAnsi="Times New Roman"/>
          <w:iCs/>
          <w:kern w:val="0"/>
          <w:sz w:val="22"/>
          <w:lang w:val="en-GB"/>
        </w:rPr>
        <w:t xml:space="preserve"> that</w:t>
      </w:r>
      <w:r w:rsidR="009B6943">
        <w:rPr>
          <w:rFonts w:ascii="Times New Roman" w:hAnsi="Times New Roman"/>
          <w:iCs/>
          <w:kern w:val="0"/>
          <w:sz w:val="22"/>
          <w:lang w:val="en-GB"/>
        </w:rPr>
        <w:t xml:space="preserve"> the DL signal/channel is scheduled on the last DL symbol. However, </w:t>
      </w:r>
      <w:r w:rsidR="00C03308">
        <w:rPr>
          <w:rFonts w:ascii="Times New Roman" w:hAnsi="Times New Roman"/>
          <w:iCs/>
          <w:kern w:val="0"/>
          <w:sz w:val="22"/>
          <w:lang w:val="en-GB"/>
        </w:rPr>
        <w:t xml:space="preserve">the </w:t>
      </w:r>
      <w:proofErr w:type="spellStart"/>
      <w:r w:rsidR="009B6943">
        <w:rPr>
          <w:rFonts w:ascii="Times New Roman" w:hAnsi="Times New Roman"/>
          <w:iCs/>
          <w:kern w:val="0"/>
          <w:sz w:val="22"/>
          <w:lang w:val="en-GB"/>
        </w:rPr>
        <w:t>gNB</w:t>
      </w:r>
      <w:proofErr w:type="spellEnd"/>
      <w:r w:rsidR="009B6943">
        <w:rPr>
          <w:rFonts w:ascii="Times New Roman" w:hAnsi="Times New Roman"/>
          <w:iCs/>
          <w:kern w:val="0"/>
          <w:sz w:val="22"/>
          <w:lang w:val="en-GB"/>
        </w:rPr>
        <w:t xml:space="preserve"> knows all of</w:t>
      </w:r>
      <w:r w:rsidR="005C742E">
        <w:rPr>
          <w:rFonts w:ascii="Times New Roman" w:hAnsi="Times New Roman"/>
          <w:iCs/>
          <w:kern w:val="0"/>
          <w:sz w:val="22"/>
          <w:lang w:val="en-GB"/>
        </w:rPr>
        <w:t xml:space="preserve"> DL and UL</w:t>
      </w:r>
      <w:r w:rsidR="009B6943">
        <w:rPr>
          <w:rFonts w:ascii="Times New Roman" w:hAnsi="Times New Roman"/>
          <w:iCs/>
          <w:kern w:val="0"/>
          <w:sz w:val="22"/>
          <w:lang w:val="en-GB"/>
        </w:rPr>
        <w:t xml:space="preserve"> scheduling </w:t>
      </w:r>
      <w:r w:rsidR="005C742E">
        <w:rPr>
          <w:rFonts w:ascii="Times New Roman" w:hAnsi="Times New Roman"/>
          <w:iCs/>
          <w:kern w:val="0"/>
          <w:sz w:val="22"/>
          <w:lang w:val="en-GB"/>
        </w:rPr>
        <w:t>decisions</w:t>
      </w:r>
      <w:r w:rsidR="009B6943">
        <w:rPr>
          <w:rFonts w:ascii="Times New Roman" w:hAnsi="Times New Roman"/>
          <w:iCs/>
          <w:kern w:val="0"/>
          <w:sz w:val="22"/>
          <w:lang w:val="en-GB"/>
        </w:rPr>
        <w:t xml:space="preserve"> for the UE. In other words, even if the gap symbols are configured to the UE, </w:t>
      </w:r>
      <w:r w:rsidR="005C742E">
        <w:rPr>
          <w:rFonts w:ascii="Times New Roman" w:hAnsi="Times New Roman"/>
          <w:iCs/>
          <w:kern w:val="0"/>
          <w:sz w:val="22"/>
          <w:lang w:val="en-GB"/>
        </w:rPr>
        <w:t xml:space="preserve">the </w:t>
      </w:r>
      <w:proofErr w:type="spellStart"/>
      <w:r w:rsidR="009B6943">
        <w:rPr>
          <w:rFonts w:ascii="Times New Roman" w:hAnsi="Times New Roman"/>
          <w:iCs/>
          <w:kern w:val="0"/>
          <w:sz w:val="22"/>
          <w:lang w:val="en-GB"/>
        </w:rPr>
        <w:t>gNB</w:t>
      </w:r>
      <w:proofErr w:type="spellEnd"/>
      <w:r w:rsidR="009B6943">
        <w:rPr>
          <w:rFonts w:ascii="Times New Roman" w:hAnsi="Times New Roman"/>
          <w:iCs/>
          <w:kern w:val="0"/>
          <w:sz w:val="22"/>
          <w:lang w:val="en-GB"/>
        </w:rPr>
        <w:t xml:space="preserve"> make</w:t>
      </w:r>
      <w:r w:rsidR="00213087">
        <w:rPr>
          <w:rFonts w:ascii="Times New Roman" w:hAnsi="Times New Roman"/>
          <w:iCs/>
          <w:kern w:val="0"/>
          <w:sz w:val="22"/>
          <w:lang w:val="en-GB"/>
        </w:rPr>
        <w:t>s</w:t>
      </w:r>
      <w:r w:rsidR="009B6943">
        <w:rPr>
          <w:rFonts w:ascii="Times New Roman" w:hAnsi="Times New Roman"/>
          <w:iCs/>
          <w:kern w:val="0"/>
          <w:sz w:val="22"/>
          <w:lang w:val="en-GB"/>
        </w:rPr>
        <w:t xml:space="preserve"> a decision to </w:t>
      </w:r>
      <w:r w:rsidR="00213087">
        <w:rPr>
          <w:rFonts w:ascii="Times New Roman" w:hAnsi="Times New Roman"/>
          <w:iCs/>
          <w:kern w:val="0"/>
          <w:sz w:val="22"/>
          <w:lang w:val="en-GB"/>
        </w:rPr>
        <w:t>allocate</w:t>
      </w:r>
      <w:r w:rsidR="009B6943">
        <w:rPr>
          <w:rFonts w:ascii="Times New Roman" w:hAnsi="Times New Roman"/>
          <w:iCs/>
          <w:kern w:val="0"/>
          <w:sz w:val="22"/>
          <w:lang w:val="en-GB"/>
        </w:rPr>
        <w:t xml:space="preserve"> the gap symbol </w:t>
      </w:r>
      <w:r w:rsidR="00213087">
        <w:rPr>
          <w:rFonts w:ascii="Times New Roman" w:hAnsi="Times New Roman"/>
          <w:iCs/>
          <w:kern w:val="0"/>
          <w:sz w:val="22"/>
          <w:lang w:val="en-GB"/>
        </w:rPr>
        <w:t>to</w:t>
      </w:r>
      <w:r w:rsidR="009B6943">
        <w:rPr>
          <w:rFonts w:ascii="Times New Roman" w:hAnsi="Times New Roman"/>
          <w:iCs/>
          <w:kern w:val="0"/>
          <w:sz w:val="22"/>
          <w:lang w:val="en-GB"/>
        </w:rPr>
        <w:t xml:space="preserve"> </w:t>
      </w:r>
      <w:r w:rsidR="005C742E">
        <w:rPr>
          <w:rFonts w:ascii="Times New Roman" w:hAnsi="Times New Roman"/>
          <w:iCs/>
          <w:kern w:val="0"/>
          <w:sz w:val="22"/>
          <w:lang w:val="en-GB"/>
        </w:rPr>
        <w:t xml:space="preserve">a </w:t>
      </w:r>
      <w:r w:rsidR="009B6943">
        <w:rPr>
          <w:rFonts w:ascii="Times New Roman" w:hAnsi="Times New Roman"/>
          <w:iCs/>
          <w:kern w:val="0"/>
          <w:sz w:val="22"/>
          <w:lang w:val="en-GB"/>
        </w:rPr>
        <w:t>PUSCH</w:t>
      </w:r>
      <w:r w:rsidR="00213087">
        <w:rPr>
          <w:rFonts w:ascii="Times New Roman" w:hAnsi="Times New Roman"/>
          <w:iCs/>
          <w:kern w:val="0"/>
          <w:sz w:val="22"/>
          <w:lang w:val="en-GB"/>
        </w:rPr>
        <w:t xml:space="preserve"> transmission</w:t>
      </w:r>
      <w:r w:rsidR="00C03308" w:rsidRPr="00C03308">
        <w:rPr>
          <w:rFonts w:ascii="Times New Roman" w:hAnsi="Times New Roman"/>
          <w:iCs/>
          <w:kern w:val="0"/>
          <w:sz w:val="22"/>
          <w:lang w:val="en-GB"/>
        </w:rPr>
        <w:t xml:space="preserve"> </w:t>
      </w:r>
      <w:r w:rsidR="00C03308">
        <w:rPr>
          <w:rFonts w:ascii="Times New Roman" w:hAnsi="Times New Roman"/>
          <w:iCs/>
          <w:kern w:val="0"/>
          <w:sz w:val="22"/>
          <w:lang w:val="en-GB"/>
        </w:rPr>
        <w:t>Type-B</w:t>
      </w:r>
      <w:r w:rsidR="009B6943">
        <w:rPr>
          <w:rFonts w:ascii="Times New Roman" w:hAnsi="Times New Roman"/>
          <w:iCs/>
          <w:kern w:val="0"/>
          <w:sz w:val="22"/>
          <w:lang w:val="en-GB"/>
        </w:rPr>
        <w:t xml:space="preserve">. </w:t>
      </w:r>
      <w:r w:rsidR="00213087">
        <w:rPr>
          <w:rFonts w:ascii="Times New Roman" w:hAnsi="Times New Roman"/>
          <w:iCs/>
          <w:kern w:val="0"/>
          <w:sz w:val="22"/>
          <w:lang w:val="en-GB"/>
        </w:rPr>
        <w:t xml:space="preserve">Note that it </w:t>
      </w:r>
      <w:r w:rsidR="00C03308">
        <w:rPr>
          <w:rFonts w:ascii="Times New Roman" w:hAnsi="Times New Roman"/>
          <w:iCs/>
          <w:kern w:val="0"/>
          <w:sz w:val="22"/>
          <w:lang w:val="en-GB"/>
        </w:rPr>
        <w:t>was up to</w:t>
      </w:r>
      <w:r w:rsidR="00213087">
        <w:rPr>
          <w:rFonts w:ascii="Times New Roman" w:hAnsi="Times New Roman"/>
          <w:iCs/>
          <w:kern w:val="0"/>
          <w:sz w:val="22"/>
          <w:lang w:val="en-GB"/>
        </w:rPr>
        <w:t xml:space="preserve"> </w:t>
      </w:r>
      <w:r w:rsidR="00C03308">
        <w:rPr>
          <w:rFonts w:ascii="Times New Roman" w:hAnsi="Times New Roman"/>
          <w:iCs/>
          <w:kern w:val="0"/>
          <w:sz w:val="22"/>
          <w:lang w:val="en-GB"/>
        </w:rPr>
        <w:t xml:space="preserve">the </w:t>
      </w:r>
      <w:proofErr w:type="spellStart"/>
      <w:r w:rsidR="00213087">
        <w:rPr>
          <w:rFonts w:ascii="Times New Roman" w:hAnsi="Times New Roman"/>
          <w:iCs/>
          <w:kern w:val="0"/>
          <w:sz w:val="22"/>
          <w:lang w:val="en-GB"/>
        </w:rPr>
        <w:t>gNB</w:t>
      </w:r>
      <w:r w:rsidR="00C03308">
        <w:rPr>
          <w:rFonts w:ascii="Times New Roman" w:hAnsi="Times New Roman"/>
          <w:iCs/>
          <w:kern w:val="0"/>
          <w:sz w:val="22"/>
          <w:lang w:val="en-GB"/>
        </w:rPr>
        <w:t>’s</w:t>
      </w:r>
      <w:proofErr w:type="spellEnd"/>
      <w:r w:rsidR="00213087">
        <w:rPr>
          <w:rFonts w:ascii="Times New Roman" w:hAnsi="Times New Roman"/>
          <w:iCs/>
          <w:kern w:val="0"/>
          <w:sz w:val="22"/>
          <w:lang w:val="en-GB"/>
        </w:rPr>
        <w:t xml:space="preserve"> </w:t>
      </w:r>
      <w:r w:rsidR="00C03308">
        <w:rPr>
          <w:rFonts w:ascii="Times New Roman" w:hAnsi="Times New Roman"/>
          <w:iCs/>
          <w:kern w:val="0"/>
          <w:sz w:val="22"/>
          <w:lang w:val="en-GB"/>
        </w:rPr>
        <w:t>implementation in Rel-15</w:t>
      </w:r>
      <w:r w:rsidR="00213087">
        <w:rPr>
          <w:rFonts w:ascii="Times New Roman" w:hAnsi="Times New Roman"/>
          <w:iCs/>
          <w:kern w:val="0"/>
          <w:sz w:val="22"/>
          <w:lang w:val="en-GB"/>
        </w:rPr>
        <w:t xml:space="preserve"> to ensure RX-to-TX switching period</w:t>
      </w:r>
      <w:r w:rsidR="005C742E">
        <w:rPr>
          <w:rFonts w:ascii="Times New Roman" w:hAnsi="Times New Roman"/>
          <w:iCs/>
          <w:kern w:val="0"/>
          <w:sz w:val="22"/>
          <w:lang w:val="en-GB"/>
        </w:rPr>
        <w:t xml:space="preserve"> between DL signal/channel reception and PUSCH transmission</w:t>
      </w:r>
      <w:r w:rsidR="00213087">
        <w:rPr>
          <w:rFonts w:ascii="Times New Roman" w:hAnsi="Times New Roman"/>
          <w:iCs/>
          <w:kern w:val="0"/>
          <w:sz w:val="22"/>
          <w:lang w:val="en-GB"/>
        </w:rPr>
        <w:t xml:space="preserve">. In case of </w:t>
      </w:r>
      <w:r w:rsidR="00C03308">
        <w:rPr>
          <w:rFonts w:ascii="Times New Roman" w:hAnsi="Times New Roman"/>
          <w:iCs/>
          <w:kern w:val="0"/>
          <w:sz w:val="22"/>
          <w:lang w:val="en-GB"/>
        </w:rPr>
        <w:t xml:space="preserve">the </w:t>
      </w:r>
      <w:r w:rsidR="00213087">
        <w:rPr>
          <w:rFonts w:ascii="Times New Roman" w:hAnsi="Times New Roman"/>
          <w:iCs/>
          <w:kern w:val="0"/>
          <w:sz w:val="22"/>
          <w:lang w:val="en-GB"/>
        </w:rPr>
        <w:t xml:space="preserve">PUSCH </w:t>
      </w:r>
      <w:r w:rsidR="005C742E">
        <w:rPr>
          <w:rFonts w:ascii="Times New Roman" w:hAnsi="Times New Roman"/>
          <w:iCs/>
          <w:kern w:val="0"/>
          <w:sz w:val="22"/>
          <w:lang w:val="en-GB"/>
        </w:rPr>
        <w:t>transmission</w:t>
      </w:r>
      <w:r w:rsidR="00213087">
        <w:rPr>
          <w:rFonts w:ascii="Times New Roman" w:hAnsi="Times New Roman"/>
          <w:iCs/>
          <w:kern w:val="0"/>
          <w:sz w:val="22"/>
          <w:lang w:val="en-GB"/>
        </w:rPr>
        <w:t xml:space="preserve"> </w:t>
      </w:r>
      <w:r w:rsidR="00C03308">
        <w:rPr>
          <w:rFonts w:ascii="Times New Roman" w:hAnsi="Times New Roman"/>
          <w:iCs/>
          <w:kern w:val="0"/>
          <w:sz w:val="22"/>
          <w:lang w:val="en-GB"/>
        </w:rPr>
        <w:t xml:space="preserve">Type-B </w:t>
      </w:r>
      <w:r w:rsidR="00213087">
        <w:rPr>
          <w:rFonts w:ascii="Times New Roman" w:hAnsi="Times New Roman"/>
          <w:iCs/>
          <w:kern w:val="0"/>
          <w:sz w:val="22"/>
          <w:lang w:val="en-GB"/>
        </w:rPr>
        <w:t>in Rel-16, the time domain resource assignment for first nominal</w:t>
      </w:r>
      <w:r w:rsidR="005C742E">
        <w:rPr>
          <w:rFonts w:ascii="Times New Roman" w:hAnsi="Times New Roman"/>
          <w:iCs/>
          <w:kern w:val="0"/>
          <w:sz w:val="22"/>
          <w:lang w:val="en-GB"/>
        </w:rPr>
        <w:t xml:space="preserve"> PUSCH</w:t>
      </w:r>
      <w:r w:rsidR="00213087">
        <w:rPr>
          <w:rFonts w:ascii="Times New Roman" w:hAnsi="Times New Roman"/>
          <w:iCs/>
          <w:kern w:val="0"/>
          <w:sz w:val="22"/>
          <w:lang w:val="en-GB"/>
        </w:rPr>
        <w:t xml:space="preserve"> repetition</w:t>
      </w:r>
      <w:r w:rsidR="005C742E">
        <w:rPr>
          <w:rFonts w:ascii="Times New Roman" w:hAnsi="Times New Roman"/>
          <w:iCs/>
          <w:kern w:val="0"/>
          <w:sz w:val="22"/>
          <w:lang w:val="en-GB"/>
        </w:rPr>
        <w:t xml:space="preserve"> </w:t>
      </w:r>
      <w:r w:rsidR="00213087">
        <w:rPr>
          <w:rFonts w:ascii="Times New Roman" w:hAnsi="Times New Roman"/>
          <w:iCs/>
          <w:kern w:val="0"/>
          <w:sz w:val="22"/>
          <w:lang w:val="en-GB"/>
        </w:rPr>
        <w:t>is explicitly indicated by the PDCCH. So, we can adopt the same principle to the first nominal</w:t>
      </w:r>
      <w:r w:rsidR="005C742E">
        <w:rPr>
          <w:rFonts w:ascii="Times New Roman" w:hAnsi="Times New Roman"/>
          <w:iCs/>
          <w:kern w:val="0"/>
          <w:sz w:val="22"/>
          <w:lang w:val="en-GB"/>
        </w:rPr>
        <w:t xml:space="preserve"> PUSCH</w:t>
      </w:r>
      <w:r w:rsidR="00213087">
        <w:rPr>
          <w:rFonts w:ascii="Times New Roman" w:hAnsi="Times New Roman"/>
          <w:iCs/>
          <w:kern w:val="0"/>
          <w:sz w:val="22"/>
          <w:lang w:val="en-GB"/>
        </w:rPr>
        <w:t xml:space="preserve"> repetition</w:t>
      </w:r>
      <w:r w:rsidR="00C03308">
        <w:rPr>
          <w:rFonts w:ascii="Times New Roman" w:hAnsi="Times New Roman"/>
          <w:iCs/>
          <w:kern w:val="0"/>
          <w:sz w:val="22"/>
          <w:lang w:val="en-GB"/>
        </w:rPr>
        <w:t xml:space="preserve"> depending on the </w:t>
      </w:r>
      <w:proofErr w:type="spellStart"/>
      <w:r w:rsidR="00C03308">
        <w:rPr>
          <w:rFonts w:ascii="Times New Roman" w:hAnsi="Times New Roman"/>
          <w:iCs/>
          <w:kern w:val="0"/>
          <w:sz w:val="22"/>
          <w:lang w:val="en-GB"/>
        </w:rPr>
        <w:t>gNB’s</w:t>
      </w:r>
      <w:proofErr w:type="spellEnd"/>
      <w:r w:rsidR="00C03308">
        <w:rPr>
          <w:rFonts w:ascii="Times New Roman" w:hAnsi="Times New Roman"/>
          <w:iCs/>
          <w:kern w:val="0"/>
          <w:sz w:val="22"/>
          <w:lang w:val="en-GB"/>
        </w:rPr>
        <w:t xml:space="preserve"> implementation</w:t>
      </w:r>
      <w:r w:rsidR="00213087">
        <w:rPr>
          <w:rFonts w:ascii="Times New Roman" w:hAnsi="Times New Roman"/>
          <w:iCs/>
          <w:kern w:val="0"/>
          <w:sz w:val="22"/>
          <w:lang w:val="en-GB"/>
        </w:rPr>
        <w:t>, i.e., if the first nominal repetition</w:t>
      </w:r>
      <w:r w:rsidR="00EE76AA">
        <w:rPr>
          <w:rFonts w:ascii="Times New Roman" w:hAnsi="Times New Roman"/>
          <w:iCs/>
          <w:kern w:val="0"/>
          <w:sz w:val="22"/>
          <w:lang w:val="en-GB"/>
        </w:rPr>
        <w:t xml:space="preserve"> scheduled by a PDCCH overlaps with gap symbols</w:t>
      </w:r>
      <w:r w:rsidR="00213087">
        <w:rPr>
          <w:rFonts w:ascii="Times New Roman" w:hAnsi="Times New Roman"/>
          <w:iCs/>
          <w:kern w:val="0"/>
          <w:sz w:val="22"/>
          <w:lang w:val="en-GB"/>
        </w:rPr>
        <w:t>, then the UE uses the gap symbol</w:t>
      </w:r>
      <w:r w:rsidR="005C742E">
        <w:rPr>
          <w:rFonts w:ascii="Times New Roman" w:hAnsi="Times New Roman"/>
          <w:iCs/>
          <w:kern w:val="0"/>
          <w:sz w:val="22"/>
          <w:lang w:val="en-GB"/>
        </w:rPr>
        <w:t xml:space="preserve"> for the first nominal PUSCH repetition</w:t>
      </w:r>
      <w:r w:rsidR="00213087">
        <w:rPr>
          <w:rFonts w:ascii="Times New Roman" w:hAnsi="Times New Roman"/>
          <w:iCs/>
          <w:kern w:val="0"/>
          <w:sz w:val="22"/>
          <w:lang w:val="en-GB"/>
        </w:rPr>
        <w:t xml:space="preserve"> (</w:t>
      </w:r>
      <w:r w:rsidR="00EE76AA">
        <w:rPr>
          <w:rFonts w:ascii="Times New Roman" w:hAnsi="Times New Roman"/>
          <w:iCs/>
          <w:kern w:val="0"/>
          <w:sz w:val="22"/>
          <w:lang w:val="en-GB"/>
        </w:rPr>
        <w:t xml:space="preserve">does not consider the gap symbols as </w:t>
      </w:r>
      <w:r w:rsidR="00213087">
        <w:rPr>
          <w:rFonts w:ascii="Times New Roman" w:hAnsi="Times New Roman"/>
          <w:iCs/>
          <w:kern w:val="0"/>
          <w:sz w:val="22"/>
          <w:lang w:val="en-GB"/>
        </w:rPr>
        <w:t xml:space="preserve">invalid). However, since the PDCCH does not indicate time domain resource assignment for </w:t>
      </w:r>
      <w:r w:rsidR="005C742E">
        <w:rPr>
          <w:rFonts w:ascii="Times New Roman" w:hAnsi="Times New Roman"/>
          <w:iCs/>
          <w:kern w:val="0"/>
          <w:sz w:val="22"/>
          <w:lang w:val="en-GB"/>
        </w:rPr>
        <w:t xml:space="preserve">PUSCH </w:t>
      </w:r>
      <w:r w:rsidR="00213087">
        <w:rPr>
          <w:rFonts w:ascii="Times New Roman" w:hAnsi="Times New Roman"/>
          <w:iCs/>
          <w:kern w:val="0"/>
          <w:sz w:val="22"/>
          <w:lang w:val="en-GB"/>
        </w:rPr>
        <w:t xml:space="preserve">nominal repetitions other than the first </w:t>
      </w:r>
      <w:r w:rsidR="005C742E">
        <w:rPr>
          <w:rFonts w:ascii="Times New Roman" w:hAnsi="Times New Roman"/>
          <w:iCs/>
          <w:kern w:val="0"/>
          <w:sz w:val="22"/>
          <w:lang w:val="en-GB"/>
        </w:rPr>
        <w:t xml:space="preserve">PUSCH </w:t>
      </w:r>
      <w:r w:rsidR="00213087">
        <w:rPr>
          <w:rFonts w:ascii="Times New Roman" w:hAnsi="Times New Roman"/>
          <w:iCs/>
          <w:kern w:val="0"/>
          <w:sz w:val="22"/>
          <w:lang w:val="en-GB"/>
        </w:rPr>
        <w:t>nominal repetition, the gap symbol</w:t>
      </w:r>
      <w:r w:rsidR="00967BE7">
        <w:rPr>
          <w:rFonts w:ascii="Times New Roman" w:hAnsi="Times New Roman"/>
          <w:iCs/>
          <w:kern w:val="0"/>
          <w:sz w:val="22"/>
          <w:lang w:val="en-GB"/>
        </w:rPr>
        <w:t xml:space="preserve"> overlapping with the </w:t>
      </w:r>
      <w:r w:rsidR="005C742E">
        <w:rPr>
          <w:rFonts w:ascii="Times New Roman" w:hAnsi="Times New Roman"/>
          <w:iCs/>
          <w:kern w:val="0"/>
          <w:sz w:val="22"/>
          <w:lang w:val="en-GB"/>
        </w:rPr>
        <w:t xml:space="preserve">PUSCH </w:t>
      </w:r>
      <w:r w:rsidR="00967BE7">
        <w:rPr>
          <w:rFonts w:ascii="Times New Roman" w:hAnsi="Times New Roman"/>
          <w:iCs/>
          <w:kern w:val="0"/>
          <w:sz w:val="22"/>
          <w:lang w:val="en-GB"/>
        </w:rPr>
        <w:t>nominal repetitions other than the first nominal repetition</w:t>
      </w:r>
      <w:r w:rsidR="00213087">
        <w:rPr>
          <w:rFonts w:ascii="Times New Roman" w:hAnsi="Times New Roman"/>
          <w:iCs/>
          <w:kern w:val="0"/>
          <w:sz w:val="22"/>
          <w:lang w:val="en-GB"/>
        </w:rPr>
        <w:t xml:space="preserve"> should be considered as invalid symbol. </w:t>
      </w:r>
    </w:p>
    <w:p w14:paraId="0D03169A" w14:textId="3042A288" w:rsidR="00EB6038" w:rsidRPr="00213087" w:rsidRDefault="009C64C8" w:rsidP="00B93FB8">
      <w:pPr>
        <w:widowControl/>
        <w:wordWrap/>
        <w:autoSpaceDE/>
        <w:autoSpaceDN/>
        <w:spacing w:after="120" w:line="276" w:lineRule="auto"/>
        <w:rPr>
          <w:rFonts w:ascii="Times New Roman" w:hAnsi="Times New Roman"/>
          <w:iCs/>
          <w:kern w:val="0"/>
          <w:sz w:val="22"/>
          <w:lang w:val="en-GB"/>
        </w:rPr>
      </w:pPr>
      <w:r>
        <w:rPr>
          <w:rFonts w:ascii="Times New Roman" w:hAnsi="Times New Roman" w:hint="eastAsia"/>
          <w:iCs/>
          <w:kern w:val="0"/>
          <w:sz w:val="22"/>
          <w:lang w:val="en-GB"/>
        </w:rPr>
        <w:lastRenderedPageBreak/>
        <w:t>A</w:t>
      </w:r>
      <w:r>
        <w:rPr>
          <w:rFonts w:ascii="Times New Roman" w:hAnsi="Times New Roman"/>
          <w:iCs/>
          <w:kern w:val="0"/>
          <w:sz w:val="22"/>
          <w:lang w:val="en-GB"/>
        </w:rPr>
        <w:t>n example is shown in figure 1, where 2 symbols are configured as gap symbols after the last DL symbol. Even if DL signal/channel is not scheduled to a UE, the gap symbols after the last DL symbol are reserved in figure 1</w:t>
      </w:r>
      <w:r w:rsidR="00C03308">
        <w:rPr>
          <w:rFonts w:ascii="Times New Roman" w:hAnsi="Times New Roman"/>
          <w:iCs/>
          <w:kern w:val="0"/>
          <w:sz w:val="22"/>
          <w:lang w:val="en-GB"/>
        </w:rPr>
        <w:t>-</w:t>
      </w:r>
      <w:r>
        <w:rPr>
          <w:rFonts w:ascii="Times New Roman" w:hAnsi="Times New Roman"/>
          <w:iCs/>
          <w:kern w:val="0"/>
          <w:sz w:val="22"/>
          <w:lang w:val="en-GB"/>
        </w:rPr>
        <w:t>(a). However, in figure 1</w:t>
      </w:r>
      <w:r w:rsidR="00C03308">
        <w:rPr>
          <w:rFonts w:ascii="Times New Roman" w:hAnsi="Times New Roman"/>
          <w:iCs/>
          <w:kern w:val="0"/>
          <w:sz w:val="22"/>
          <w:lang w:val="en-GB"/>
        </w:rPr>
        <w:t>-</w:t>
      </w:r>
      <w:r>
        <w:rPr>
          <w:rFonts w:ascii="Times New Roman" w:hAnsi="Times New Roman"/>
          <w:iCs/>
          <w:kern w:val="0"/>
          <w:sz w:val="22"/>
          <w:lang w:val="en-GB"/>
        </w:rPr>
        <w:t>(b), the gap symbols can be used for the first nominal PUSCH repetition (rep#0 in figure</w:t>
      </w:r>
      <w:r w:rsidR="00C03308">
        <w:rPr>
          <w:rFonts w:ascii="Times New Roman" w:hAnsi="Times New Roman"/>
          <w:iCs/>
          <w:kern w:val="0"/>
          <w:sz w:val="22"/>
          <w:lang w:val="en-GB"/>
        </w:rPr>
        <w:t xml:space="preserve"> 1</w:t>
      </w:r>
      <w:r>
        <w:rPr>
          <w:rFonts w:ascii="Times New Roman" w:hAnsi="Times New Roman"/>
          <w:iCs/>
          <w:kern w:val="0"/>
          <w:sz w:val="22"/>
          <w:lang w:val="en-GB"/>
        </w:rPr>
        <w:t xml:space="preserve">). </w:t>
      </w:r>
    </w:p>
    <w:p w14:paraId="2F5371C7" w14:textId="4AB2C1EA" w:rsidR="00EB6038" w:rsidRDefault="00EB6038" w:rsidP="00EB6038">
      <w:pPr>
        <w:widowControl/>
        <w:wordWrap/>
        <w:autoSpaceDE/>
        <w:autoSpaceDN/>
        <w:spacing w:after="120" w:line="276" w:lineRule="auto"/>
        <w:jc w:val="center"/>
        <w:rPr>
          <w:rFonts w:ascii="Times New Roman" w:hAnsi="Times New Roman"/>
          <w:iCs/>
          <w:kern w:val="0"/>
          <w:sz w:val="22"/>
          <w:lang w:val="en-GB"/>
        </w:rPr>
      </w:pPr>
      <w:r>
        <w:rPr>
          <w:rFonts w:ascii="Times New Roman" w:hAnsi="Times New Roman"/>
          <w:iCs/>
          <w:noProof/>
          <w:kern w:val="0"/>
          <w:sz w:val="22"/>
        </w:rPr>
        <w:drawing>
          <wp:inline distT="0" distB="0" distL="0" distR="0" wp14:anchorId="53A4A6E2" wp14:editId="501EDA8A">
            <wp:extent cx="5884985" cy="1838189"/>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3788" cy="1850309"/>
                    </a:xfrm>
                    <a:prstGeom prst="rect">
                      <a:avLst/>
                    </a:prstGeom>
                    <a:noFill/>
                  </pic:spPr>
                </pic:pic>
              </a:graphicData>
            </a:graphic>
          </wp:inline>
        </w:drawing>
      </w:r>
    </w:p>
    <w:p w14:paraId="46C6096C" w14:textId="71CEA8C0" w:rsidR="00EB6038" w:rsidRDefault="00EB6038" w:rsidP="00EB6038">
      <w:pPr>
        <w:widowControl/>
        <w:wordWrap/>
        <w:autoSpaceDE/>
        <w:autoSpaceDN/>
        <w:spacing w:after="120" w:line="276" w:lineRule="auto"/>
        <w:jc w:val="center"/>
        <w:rPr>
          <w:rFonts w:ascii="Times New Roman" w:hAnsi="Times New Roman"/>
          <w:iCs/>
          <w:kern w:val="0"/>
          <w:sz w:val="22"/>
          <w:lang w:val="en-GB"/>
        </w:rPr>
      </w:pPr>
      <w:r>
        <w:rPr>
          <w:rFonts w:ascii="Times New Roman" w:hAnsi="Times New Roman" w:hint="eastAsia"/>
          <w:iCs/>
          <w:kern w:val="0"/>
          <w:sz w:val="22"/>
          <w:lang w:val="en-GB"/>
        </w:rPr>
        <w:t>F</w:t>
      </w:r>
      <w:r>
        <w:rPr>
          <w:rFonts w:ascii="Times New Roman" w:hAnsi="Times New Roman"/>
          <w:iCs/>
          <w:kern w:val="0"/>
          <w:sz w:val="22"/>
          <w:lang w:val="en-GB"/>
        </w:rPr>
        <w:t>igure 1. Gap symbols</w:t>
      </w:r>
      <w:r w:rsidR="00C03308">
        <w:rPr>
          <w:rFonts w:ascii="Times New Roman" w:hAnsi="Times New Roman"/>
          <w:iCs/>
          <w:kern w:val="0"/>
          <w:sz w:val="22"/>
          <w:lang w:val="en-GB"/>
        </w:rPr>
        <w:t xml:space="preserve"> for </w:t>
      </w:r>
      <w:r w:rsidR="003539A0">
        <w:rPr>
          <w:rFonts w:ascii="Times New Roman" w:hAnsi="Times New Roman"/>
          <w:iCs/>
          <w:kern w:val="0"/>
          <w:sz w:val="22"/>
          <w:lang w:val="en-GB"/>
        </w:rPr>
        <w:t xml:space="preserve">the first nominal repetition of </w:t>
      </w:r>
      <w:r w:rsidR="00C03308">
        <w:rPr>
          <w:rFonts w:ascii="Times New Roman" w:hAnsi="Times New Roman"/>
          <w:iCs/>
          <w:kern w:val="0"/>
          <w:sz w:val="22"/>
          <w:lang w:val="en-GB"/>
        </w:rPr>
        <w:t xml:space="preserve">the </w:t>
      </w:r>
      <w:r w:rsidR="00C03308">
        <w:rPr>
          <w:rFonts w:ascii="Times New Roman" w:hAnsi="Times New Roman" w:hint="eastAsia"/>
          <w:iCs/>
          <w:kern w:val="0"/>
          <w:sz w:val="22"/>
          <w:lang w:val="en-GB"/>
        </w:rPr>
        <w:t>PUSCH repetition Type-B</w:t>
      </w:r>
    </w:p>
    <w:p w14:paraId="605BC6E9" w14:textId="77777777" w:rsidR="00EB6038" w:rsidRDefault="00EB6038" w:rsidP="00B93FB8">
      <w:pPr>
        <w:widowControl/>
        <w:wordWrap/>
        <w:autoSpaceDE/>
        <w:autoSpaceDN/>
        <w:spacing w:after="120" w:line="276" w:lineRule="auto"/>
        <w:rPr>
          <w:rFonts w:ascii="Times New Roman" w:hAnsi="Times New Roman"/>
          <w:iCs/>
          <w:kern w:val="0"/>
          <w:sz w:val="22"/>
          <w:lang w:val="en-GB"/>
        </w:rPr>
      </w:pPr>
    </w:p>
    <w:p w14:paraId="3028A7E8" w14:textId="16AE5D71" w:rsidR="00B95A01" w:rsidRDefault="00B95A01" w:rsidP="00B95A01">
      <w:pPr>
        <w:pStyle w:val="a9"/>
        <w:widowControl/>
        <w:numPr>
          <w:ilvl w:val="0"/>
          <w:numId w:val="25"/>
        </w:numPr>
        <w:wordWrap/>
        <w:autoSpaceDE/>
        <w:autoSpaceDN/>
        <w:spacing w:after="120" w:line="276" w:lineRule="auto"/>
        <w:ind w:leftChars="0" w:left="567"/>
        <w:rPr>
          <w:rFonts w:ascii="Times New Roman" w:hAnsi="Times New Roman"/>
          <w:b/>
          <w:bCs/>
          <w:i/>
          <w:kern w:val="0"/>
          <w:sz w:val="22"/>
        </w:rPr>
      </w:pPr>
      <w:r w:rsidRPr="00B95A01">
        <w:rPr>
          <w:rFonts w:ascii="Times New Roman" w:hAnsi="Times New Roman" w:hint="eastAsia"/>
          <w:b/>
          <w:bCs/>
          <w:i/>
          <w:kern w:val="0"/>
          <w:sz w:val="22"/>
        </w:rPr>
        <w:t>P</w:t>
      </w:r>
      <w:r w:rsidRPr="00B95A01">
        <w:rPr>
          <w:rFonts w:ascii="Times New Roman" w:hAnsi="Times New Roman"/>
          <w:b/>
          <w:bCs/>
          <w:i/>
          <w:kern w:val="0"/>
          <w:sz w:val="22"/>
        </w:rPr>
        <w:t>roposal</w:t>
      </w:r>
      <w:r w:rsidR="00730770">
        <w:rPr>
          <w:rFonts w:ascii="Times New Roman" w:hAnsi="Times New Roman"/>
          <w:b/>
          <w:bCs/>
          <w:i/>
          <w:kern w:val="0"/>
          <w:sz w:val="22"/>
        </w:rPr>
        <w:t xml:space="preserve"> 5</w:t>
      </w:r>
      <w:r w:rsidRPr="00B95A01">
        <w:rPr>
          <w:rFonts w:ascii="Times New Roman" w:hAnsi="Times New Roman"/>
          <w:b/>
          <w:bCs/>
          <w:i/>
          <w:kern w:val="0"/>
          <w:sz w:val="22"/>
        </w:rPr>
        <w:t xml:space="preserve">: If the first nominal repetition </w:t>
      </w:r>
      <w:r w:rsidR="00F9560A">
        <w:rPr>
          <w:rFonts w:ascii="Times New Roman" w:hAnsi="Times New Roman"/>
          <w:b/>
          <w:bCs/>
          <w:i/>
          <w:kern w:val="0"/>
          <w:sz w:val="22"/>
        </w:rPr>
        <w:t>scheduled by</w:t>
      </w:r>
      <w:r w:rsidR="00432F3D">
        <w:rPr>
          <w:rFonts w:ascii="Times New Roman" w:hAnsi="Times New Roman"/>
          <w:b/>
          <w:bCs/>
          <w:i/>
          <w:kern w:val="0"/>
          <w:sz w:val="22"/>
        </w:rPr>
        <w:t xml:space="preserve"> a</w:t>
      </w:r>
      <w:r w:rsidR="00F9560A">
        <w:rPr>
          <w:rFonts w:ascii="Times New Roman" w:hAnsi="Times New Roman"/>
          <w:b/>
          <w:bCs/>
          <w:i/>
          <w:kern w:val="0"/>
          <w:sz w:val="22"/>
        </w:rPr>
        <w:t xml:space="preserve"> PDCCH </w:t>
      </w:r>
      <w:r w:rsidRPr="00B95A01">
        <w:rPr>
          <w:rFonts w:ascii="Times New Roman" w:hAnsi="Times New Roman"/>
          <w:b/>
          <w:bCs/>
          <w:i/>
          <w:kern w:val="0"/>
          <w:sz w:val="22"/>
        </w:rPr>
        <w:t xml:space="preserve">overlaps with gap symbols, do not consider the gap symbols as invalid symbols for PUSCH repetition </w:t>
      </w:r>
      <w:r w:rsidR="00244972" w:rsidRPr="00B95A01">
        <w:rPr>
          <w:rFonts w:ascii="Times New Roman" w:hAnsi="Times New Roman"/>
          <w:b/>
          <w:bCs/>
          <w:i/>
          <w:kern w:val="0"/>
          <w:sz w:val="22"/>
        </w:rPr>
        <w:t xml:space="preserve">Type-B </w:t>
      </w:r>
      <w:r w:rsidRPr="00B95A01">
        <w:rPr>
          <w:rFonts w:ascii="Times New Roman" w:hAnsi="Times New Roman"/>
          <w:b/>
          <w:bCs/>
          <w:i/>
          <w:kern w:val="0"/>
          <w:sz w:val="22"/>
        </w:rPr>
        <w:t xml:space="preserve">(i.e., use the gap symbols for </w:t>
      </w:r>
      <w:r w:rsidR="00432F3D">
        <w:rPr>
          <w:rFonts w:ascii="Times New Roman" w:hAnsi="Times New Roman"/>
          <w:b/>
          <w:bCs/>
          <w:i/>
          <w:kern w:val="0"/>
          <w:sz w:val="22"/>
        </w:rPr>
        <w:t>the first nominal repetition</w:t>
      </w:r>
      <w:r w:rsidRPr="00B95A01">
        <w:rPr>
          <w:rFonts w:ascii="Times New Roman" w:hAnsi="Times New Roman"/>
          <w:b/>
          <w:bCs/>
          <w:i/>
          <w:kern w:val="0"/>
          <w:sz w:val="22"/>
        </w:rPr>
        <w:t>)</w:t>
      </w:r>
    </w:p>
    <w:p w14:paraId="1B7394C2" w14:textId="2EF5C178" w:rsidR="00686513" w:rsidRDefault="00686513" w:rsidP="00686513">
      <w:pPr>
        <w:widowControl/>
        <w:wordWrap/>
        <w:autoSpaceDE/>
        <w:autoSpaceDN/>
        <w:spacing w:after="120" w:line="276" w:lineRule="auto"/>
        <w:rPr>
          <w:rFonts w:ascii="Times New Roman" w:hAnsi="Times New Roman"/>
          <w:b/>
          <w:bCs/>
          <w:i/>
          <w:kern w:val="0"/>
          <w:sz w:val="22"/>
        </w:rPr>
      </w:pPr>
    </w:p>
    <w:p w14:paraId="0399FA3E" w14:textId="77777777" w:rsidR="00686513" w:rsidRPr="000A7A91" w:rsidRDefault="00686513" w:rsidP="00686513">
      <w:pPr>
        <w:widowControl/>
        <w:wordWrap/>
        <w:autoSpaceDE/>
        <w:autoSpaceDN/>
        <w:spacing w:after="120" w:line="276" w:lineRule="auto"/>
        <w:ind w:firstLineChars="50" w:firstLine="110"/>
        <w:rPr>
          <w:rFonts w:ascii="Times New Roman" w:hAnsi="Times New Roman"/>
          <w:b/>
          <w:bCs/>
          <w:iCs/>
          <w:kern w:val="0"/>
          <w:sz w:val="22"/>
          <w:u w:val="single"/>
        </w:rPr>
      </w:pPr>
      <w:r w:rsidRPr="00686513">
        <w:rPr>
          <w:rFonts w:ascii="Times New Roman" w:hAnsi="Times New Roman"/>
          <w:b/>
          <w:bCs/>
          <w:iCs/>
          <w:kern w:val="0"/>
          <w:sz w:val="22"/>
          <w:u w:val="single"/>
        </w:rPr>
        <w:t>Discussion on subcarrier spacing of gap symbols</w:t>
      </w:r>
    </w:p>
    <w:p w14:paraId="4D551343" w14:textId="707CD801" w:rsidR="00D54985" w:rsidRDefault="00686513" w:rsidP="00686513">
      <w:pPr>
        <w:widowControl/>
        <w:wordWrap/>
        <w:autoSpaceDE/>
        <w:autoSpaceDN/>
        <w:spacing w:after="120" w:line="276" w:lineRule="auto"/>
        <w:rPr>
          <w:rFonts w:ascii="Times New Roman" w:hAnsi="Times New Roman"/>
          <w:iCs/>
          <w:kern w:val="0"/>
          <w:sz w:val="22"/>
          <w:lang w:val="en-GB"/>
        </w:rPr>
      </w:pPr>
      <w:r w:rsidRPr="000A7A91">
        <w:rPr>
          <w:rFonts w:ascii="Times New Roman" w:hAnsi="Times New Roman"/>
          <w:iCs/>
          <w:kern w:val="0"/>
          <w:sz w:val="22"/>
          <w:lang w:val="en-GB"/>
        </w:rPr>
        <w:t>An unclear point in the last</w:t>
      </w:r>
      <w:r w:rsidR="003539A0">
        <w:rPr>
          <w:rFonts w:ascii="Times New Roman" w:hAnsi="Times New Roman"/>
          <w:iCs/>
          <w:kern w:val="0"/>
          <w:sz w:val="22"/>
          <w:lang w:val="en-GB"/>
        </w:rPr>
        <w:t xml:space="preserve"> RAN1</w:t>
      </w:r>
      <w:r w:rsidRPr="000A7A91">
        <w:rPr>
          <w:rFonts w:ascii="Times New Roman" w:hAnsi="Times New Roman"/>
          <w:iCs/>
          <w:kern w:val="0"/>
          <w:sz w:val="22"/>
          <w:lang w:val="en-GB"/>
        </w:rPr>
        <w:t xml:space="preserve"> agreements regarding gap symbols is that which subcarrier spacing is used for the newly introduced RRC parameter </w:t>
      </w:r>
      <w:proofErr w:type="spellStart"/>
      <w:r w:rsidRPr="000A7A91">
        <w:rPr>
          <w:rFonts w:ascii="Times New Roman" w:hAnsi="Times New Roman"/>
          <w:i/>
          <w:kern w:val="0"/>
          <w:sz w:val="22"/>
          <w:lang w:val="en-GB"/>
        </w:rPr>
        <w:t>numberInvallidSymbolsForDL</w:t>
      </w:r>
      <w:proofErr w:type="spellEnd"/>
      <w:r w:rsidRPr="000A7A91">
        <w:rPr>
          <w:rFonts w:ascii="Times New Roman" w:hAnsi="Times New Roman"/>
          <w:i/>
          <w:kern w:val="0"/>
          <w:sz w:val="22"/>
          <w:lang w:val="en-GB"/>
        </w:rPr>
        <w:t>-UL-Switching</w:t>
      </w:r>
      <w:r w:rsidRPr="000A7A91">
        <w:rPr>
          <w:rFonts w:ascii="Times New Roman" w:hAnsi="Times New Roman"/>
          <w:iCs/>
          <w:kern w:val="0"/>
          <w:sz w:val="22"/>
          <w:lang w:val="en-GB"/>
        </w:rPr>
        <w:t xml:space="preserve">. To </w:t>
      </w:r>
      <w:r w:rsidR="000A7A91">
        <w:rPr>
          <w:rFonts w:ascii="Times New Roman" w:hAnsi="Times New Roman"/>
          <w:iCs/>
          <w:kern w:val="0"/>
          <w:sz w:val="22"/>
          <w:lang w:val="en-GB"/>
        </w:rPr>
        <w:t>define</w:t>
      </w:r>
      <w:r w:rsidR="000A7A91" w:rsidRPr="000A7A91">
        <w:rPr>
          <w:rFonts w:ascii="Times New Roman" w:hAnsi="Times New Roman"/>
          <w:iCs/>
          <w:kern w:val="0"/>
          <w:sz w:val="22"/>
          <w:lang w:val="en-GB"/>
        </w:rPr>
        <w:t xml:space="preserve"> the gap </w:t>
      </w:r>
      <w:r w:rsidR="000A7A91">
        <w:rPr>
          <w:rFonts w:ascii="Times New Roman" w:hAnsi="Times New Roman"/>
          <w:iCs/>
          <w:kern w:val="0"/>
          <w:sz w:val="22"/>
          <w:lang w:val="en-GB"/>
        </w:rPr>
        <w:t>symbols</w:t>
      </w:r>
      <w:r w:rsidR="000A7A91" w:rsidRPr="000A7A91">
        <w:rPr>
          <w:rFonts w:ascii="Times New Roman" w:hAnsi="Times New Roman"/>
          <w:iCs/>
          <w:kern w:val="0"/>
          <w:sz w:val="22"/>
          <w:lang w:val="en-GB"/>
        </w:rPr>
        <w:t xml:space="preserve"> clearly and correctly</w:t>
      </w:r>
      <w:r w:rsidRPr="000A7A91">
        <w:rPr>
          <w:rFonts w:ascii="Times New Roman" w:hAnsi="Times New Roman"/>
          <w:iCs/>
          <w:kern w:val="0"/>
          <w:sz w:val="22"/>
          <w:lang w:val="en-GB"/>
        </w:rPr>
        <w:t xml:space="preserve">, single subcarrier spacing among </w:t>
      </w:r>
      <w:r w:rsidR="003539A0">
        <w:rPr>
          <w:rFonts w:ascii="Times New Roman" w:hAnsi="Times New Roman"/>
          <w:iCs/>
          <w:kern w:val="0"/>
          <w:sz w:val="22"/>
          <w:lang w:val="en-GB"/>
        </w:rPr>
        <w:t>multiple</w:t>
      </w:r>
      <w:r w:rsidR="003539A0" w:rsidRPr="000A7A91">
        <w:rPr>
          <w:rFonts w:ascii="Times New Roman" w:hAnsi="Times New Roman"/>
          <w:iCs/>
          <w:kern w:val="0"/>
          <w:sz w:val="22"/>
          <w:lang w:val="en-GB"/>
        </w:rPr>
        <w:t xml:space="preserve"> </w:t>
      </w:r>
      <w:r w:rsidRPr="000A7A91">
        <w:rPr>
          <w:rFonts w:ascii="Times New Roman" w:hAnsi="Times New Roman"/>
          <w:iCs/>
          <w:kern w:val="0"/>
          <w:sz w:val="22"/>
          <w:lang w:val="en-GB"/>
        </w:rPr>
        <w:t xml:space="preserve">subcarrier spacings should be specified in the specification. For example, there are at least three subcarrier spacings; active DL BWP SCS, active UL BWP SCS, and reference SCS for semi-static UL/DL configurations. </w:t>
      </w:r>
      <w:r w:rsidR="00D54985">
        <w:rPr>
          <w:rFonts w:ascii="Times New Roman" w:hAnsi="Times New Roman"/>
          <w:iCs/>
          <w:kern w:val="0"/>
          <w:sz w:val="22"/>
          <w:lang w:val="en-GB"/>
        </w:rPr>
        <w:t>It is shown in figure 2 that active UL BWP SCS is used in figure 2</w:t>
      </w:r>
      <w:r w:rsidR="003539A0">
        <w:rPr>
          <w:rFonts w:ascii="Times New Roman" w:hAnsi="Times New Roman"/>
          <w:iCs/>
          <w:kern w:val="0"/>
          <w:sz w:val="22"/>
          <w:lang w:val="en-GB"/>
        </w:rPr>
        <w:t>-</w:t>
      </w:r>
      <w:r w:rsidR="00D54985">
        <w:rPr>
          <w:rFonts w:ascii="Times New Roman" w:hAnsi="Times New Roman"/>
          <w:iCs/>
          <w:kern w:val="0"/>
          <w:sz w:val="22"/>
          <w:lang w:val="en-GB"/>
        </w:rPr>
        <w:t>(a) and active DL BWP SCS is used in figure 2</w:t>
      </w:r>
      <w:r w:rsidR="009167C3">
        <w:rPr>
          <w:rFonts w:ascii="Times New Roman" w:hAnsi="Times New Roman"/>
          <w:iCs/>
          <w:kern w:val="0"/>
          <w:sz w:val="22"/>
          <w:lang w:val="en-GB"/>
        </w:rPr>
        <w:t>-</w:t>
      </w:r>
      <w:r w:rsidR="00D54985">
        <w:rPr>
          <w:rFonts w:ascii="Times New Roman" w:hAnsi="Times New Roman"/>
          <w:iCs/>
          <w:kern w:val="0"/>
          <w:sz w:val="22"/>
          <w:lang w:val="en-GB"/>
        </w:rPr>
        <w:t xml:space="preserve">(b). As shown in figure 2, without specifying subcarrier spacing of gap symbols, the exact gap symbols </w:t>
      </w:r>
      <w:r w:rsidR="008F32B3">
        <w:rPr>
          <w:rFonts w:ascii="Times New Roman" w:hAnsi="Times New Roman"/>
          <w:iCs/>
          <w:kern w:val="0"/>
          <w:sz w:val="22"/>
          <w:lang w:val="en-GB"/>
        </w:rPr>
        <w:t xml:space="preserve">seem to be </w:t>
      </w:r>
      <w:r w:rsidR="00D54985">
        <w:rPr>
          <w:rFonts w:ascii="Times New Roman" w:hAnsi="Times New Roman"/>
          <w:iCs/>
          <w:kern w:val="0"/>
          <w:sz w:val="22"/>
          <w:lang w:val="en-GB"/>
        </w:rPr>
        <w:t xml:space="preserve">unclear. </w:t>
      </w:r>
    </w:p>
    <w:p w14:paraId="14487380" w14:textId="77777777" w:rsidR="00E6796D" w:rsidRDefault="00E6796D" w:rsidP="00E6796D">
      <w:pPr>
        <w:widowControl/>
        <w:wordWrap/>
        <w:autoSpaceDE/>
        <w:autoSpaceDN/>
        <w:spacing w:after="120" w:line="276" w:lineRule="auto"/>
        <w:rPr>
          <w:rFonts w:ascii="Times New Roman" w:hAnsi="Times New Roman"/>
          <w:b/>
          <w:bCs/>
          <w:i/>
          <w:kern w:val="0"/>
          <w:sz w:val="22"/>
          <w:lang w:val="en-GB"/>
        </w:rPr>
      </w:pPr>
      <w:r>
        <w:rPr>
          <w:rFonts w:ascii="Times New Roman" w:hAnsi="Times New Roman"/>
          <w:b/>
          <w:bCs/>
          <w:i/>
          <w:noProof/>
          <w:kern w:val="0"/>
          <w:sz w:val="22"/>
        </w:rPr>
        <w:drawing>
          <wp:inline distT="0" distB="0" distL="0" distR="0" wp14:anchorId="6918A36E" wp14:editId="7142921E">
            <wp:extent cx="6164629" cy="3001956"/>
            <wp:effectExtent l="0" t="0" r="7620"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4312" cy="3011541"/>
                    </a:xfrm>
                    <a:prstGeom prst="rect">
                      <a:avLst/>
                    </a:prstGeom>
                    <a:noFill/>
                  </pic:spPr>
                </pic:pic>
              </a:graphicData>
            </a:graphic>
          </wp:inline>
        </w:drawing>
      </w:r>
    </w:p>
    <w:p w14:paraId="3A83B08B" w14:textId="77777777" w:rsidR="00E6796D" w:rsidRPr="00344A41" w:rsidRDefault="00E6796D" w:rsidP="00E6796D">
      <w:pPr>
        <w:widowControl/>
        <w:wordWrap/>
        <w:autoSpaceDE/>
        <w:autoSpaceDN/>
        <w:spacing w:after="120" w:line="276" w:lineRule="auto"/>
        <w:jc w:val="center"/>
        <w:rPr>
          <w:rFonts w:ascii="Times New Roman" w:hAnsi="Times New Roman"/>
          <w:iCs/>
          <w:kern w:val="0"/>
          <w:sz w:val="22"/>
          <w:lang w:val="en-GB"/>
        </w:rPr>
      </w:pPr>
      <w:r w:rsidRPr="00344A41">
        <w:rPr>
          <w:rFonts w:ascii="Times New Roman" w:hAnsi="Times New Roman" w:hint="eastAsia"/>
          <w:iCs/>
          <w:kern w:val="0"/>
          <w:sz w:val="22"/>
          <w:lang w:val="en-GB"/>
        </w:rPr>
        <w:lastRenderedPageBreak/>
        <w:t>F</w:t>
      </w:r>
      <w:r w:rsidRPr="00344A41">
        <w:rPr>
          <w:rFonts w:ascii="Times New Roman" w:hAnsi="Times New Roman"/>
          <w:iCs/>
          <w:kern w:val="0"/>
          <w:sz w:val="22"/>
          <w:lang w:val="en-GB"/>
        </w:rPr>
        <w:t>igure 2.</w:t>
      </w:r>
      <w:r>
        <w:rPr>
          <w:rFonts w:ascii="Times New Roman" w:hAnsi="Times New Roman"/>
          <w:iCs/>
          <w:kern w:val="0"/>
          <w:sz w:val="22"/>
          <w:lang w:val="en-GB"/>
        </w:rPr>
        <w:t xml:space="preserve"> SCS of gap symbols</w:t>
      </w:r>
    </w:p>
    <w:p w14:paraId="398F35F7" w14:textId="77777777" w:rsidR="00E6796D" w:rsidRDefault="00E6796D" w:rsidP="00686513">
      <w:pPr>
        <w:widowControl/>
        <w:wordWrap/>
        <w:autoSpaceDE/>
        <w:autoSpaceDN/>
        <w:spacing w:after="120" w:line="276" w:lineRule="auto"/>
        <w:rPr>
          <w:rFonts w:ascii="Times New Roman" w:hAnsi="Times New Roman"/>
          <w:iCs/>
          <w:kern w:val="0"/>
          <w:sz w:val="22"/>
          <w:lang w:val="en-GB"/>
        </w:rPr>
      </w:pPr>
    </w:p>
    <w:p w14:paraId="4521CAE7" w14:textId="5E5C65A5" w:rsidR="00686513" w:rsidRPr="000A7A91" w:rsidRDefault="00686513" w:rsidP="00686513">
      <w:pPr>
        <w:widowControl/>
        <w:wordWrap/>
        <w:autoSpaceDE/>
        <w:autoSpaceDN/>
        <w:spacing w:after="120" w:line="276" w:lineRule="auto"/>
        <w:rPr>
          <w:rFonts w:ascii="Times New Roman" w:hAnsi="Times New Roman"/>
          <w:iCs/>
          <w:kern w:val="0"/>
          <w:sz w:val="22"/>
          <w:lang w:val="en-GB"/>
        </w:rPr>
      </w:pPr>
      <w:r w:rsidRPr="000A7A91">
        <w:rPr>
          <w:rFonts w:ascii="Times New Roman" w:hAnsi="Times New Roman"/>
          <w:iCs/>
          <w:kern w:val="0"/>
          <w:sz w:val="22"/>
          <w:lang w:val="en-GB"/>
        </w:rPr>
        <w:t>If the gap symbols are only used to make a RX-to-TX switching period, any SCSs among the three SCSs can be use</w:t>
      </w:r>
      <w:r w:rsidR="00BD0DE7">
        <w:rPr>
          <w:rFonts w:ascii="Times New Roman" w:hAnsi="Times New Roman"/>
          <w:iCs/>
          <w:kern w:val="0"/>
          <w:sz w:val="22"/>
          <w:lang w:val="en-GB"/>
        </w:rPr>
        <w:t xml:space="preserve">d and </w:t>
      </w:r>
      <w:r w:rsidR="008F32B3">
        <w:rPr>
          <w:rFonts w:ascii="Times New Roman" w:hAnsi="Times New Roman"/>
          <w:iCs/>
          <w:kern w:val="0"/>
          <w:sz w:val="22"/>
          <w:lang w:val="en-GB"/>
        </w:rPr>
        <w:t xml:space="preserve">the </w:t>
      </w:r>
      <w:proofErr w:type="spellStart"/>
      <w:r w:rsidR="00BD0DE7">
        <w:rPr>
          <w:rFonts w:ascii="Times New Roman" w:hAnsi="Times New Roman"/>
          <w:iCs/>
          <w:kern w:val="0"/>
          <w:sz w:val="22"/>
          <w:lang w:val="en-GB"/>
        </w:rPr>
        <w:t>gNB</w:t>
      </w:r>
      <w:proofErr w:type="spellEnd"/>
      <w:r w:rsidR="00BD0DE7">
        <w:rPr>
          <w:rFonts w:ascii="Times New Roman" w:hAnsi="Times New Roman"/>
          <w:iCs/>
          <w:kern w:val="0"/>
          <w:sz w:val="22"/>
          <w:lang w:val="en-GB"/>
        </w:rPr>
        <w:t xml:space="preserve"> selects the number of gap symbols based on the used SCS</w:t>
      </w:r>
      <w:r w:rsidRPr="000A7A91">
        <w:rPr>
          <w:rFonts w:ascii="Times New Roman" w:hAnsi="Times New Roman"/>
          <w:iCs/>
          <w:kern w:val="0"/>
          <w:sz w:val="22"/>
          <w:lang w:val="en-GB"/>
        </w:rPr>
        <w:t xml:space="preserve">. However, if the gap symbols are also used to align UL/DL configuration for avoiding unnecessary UL-DL interference across neighbouring cells, then it would be better to use reference SCS for semi-static UL/DL configurations. It is because </w:t>
      </w:r>
      <w:r w:rsidR="00AC0C19">
        <w:rPr>
          <w:rFonts w:ascii="Times New Roman" w:hAnsi="Times New Roman"/>
          <w:iCs/>
          <w:kern w:val="0"/>
          <w:sz w:val="22"/>
          <w:lang w:val="en-GB"/>
        </w:rPr>
        <w:t xml:space="preserve">the </w:t>
      </w:r>
      <w:proofErr w:type="spellStart"/>
      <w:r w:rsidR="000A7A91" w:rsidRPr="000A7A91">
        <w:rPr>
          <w:rFonts w:ascii="Times New Roman" w:hAnsi="Times New Roman"/>
          <w:iCs/>
          <w:kern w:val="0"/>
          <w:sz w:val="22"/>
          <w:lang w:val="en-GB"/>
        </w:rPr>
        <w:t>gNB</w:t>
      </w:r>
      <w:proofErr w:type="spellEnd"/>
      <w:r w:rsidR="000A7A91" w:rsidRPr="000A7A91">
        <w:rPr>
          <w:rFonts w:ascii="Times New Roman" w:hAnsi="Times New Roman"/>
          <w:iCs/>
          <w:kern w:val="0"/>
          <w:sz w:val="22"/>
          <w:lang w:val="en-GB"/>
        </w:rPr>
        <w:t xml:space="preserve"> may carefully choose the reference SCS for semi-static UL/DL configurations </w:t>
      </w:r>
      <w:r w:rsidR="00BD0DE7">
        <w:rPr>
          <w:rFonts w:ascii="Times New Roman" w:hAnsi="Times New Roman"/>
          <w:iCs/>
          <w:kern w:val="0"/>
          <w:sz w:val="22"/>
          <w:lang w:val="en-GB"/>
        </w:rPr>
        <w:t xml:space="preserve">and configure symbol directions based on the reference SCS </w:t>
      </w:r>
      <w:r w:rsidR="000A7A91" w:rsidRPr="000A7A91">
        <w:rPr>
          <w:rFonts w:ascii="Times New Roman" w:hAnsi="Times New Roman"/>
          <w:iCs/>
          <w:kern w:val="0"/>
          <w:sz w:val="22"/>
          <w:lang w:val="en-GB"/>
        </w:rPr>
        <w:t>by considering potential UL-DL interference</w:t>
      </w:r>
      <w:r w:rsidR="00AC0C19">
        <w:rPr>
          <w:rFonts w:ascii="Times New Roman" w:hAnsi="Times New Roman"/>
          <w:iCs/>
          <w:kern w:val="0"/>
          <w:sz w:val="22"/>
          <w:lang w:val="en-GB"/>
        </w:rPr>
        <w:t xml:space="preserve"> across neighbouring cells</w:t>
      </w:r>
      <w:r w:rsidR="000A7A91" w:rsidRPr="000A7A91">
        <w:rPr>
          <w:rFonts w:ascii="Times New Roman" w:hAnsi="Times New Roman"/>
          <w:iCs/>
          <w:kern w:val="0"/>
          <w:sz w:val="22"/>
          <w:lang w:val="en-GB"/>
        </w:rPr>
        <w:t>.</w:t>
      </w:r>
      <w:r w:rsidR="00BD0DE7">
        <w:rPr>
          <w:rFonts w:ascii="Times New Roman" w:hAnsi="Times New Roman"/>
          <w:iCs/>
          <w:kern w:val="0"/>
          <w:sz w:val="22"/>
          <w:lang w:val="en-GB"/>
        </w:rPr>
        <w:t xml:space="preserve"> </w:t>
      </w:r>
    </w:p>
    <w:p w14:paraId="3C71EA77" w14:textId="0B9476CB" w:rsidR="00686513" w:rsidRDefault="00686513" w:rsidP="00344A41">
      <w:pPr>
        <w:pStyle w:val="a9"/>
        <w:widowControl/>
        <w:numPr>
          <w:ilvl w:val="0"/>
          <w:numId w:val="25"/>
        </w:numPr>
        <w:wordWrap/>
        <w:autoSpaceDE/>
        <w:autoSpaceDN/>
        <w:spacing w:after="120" w:line="276" w:lineRule="auto"/>
        <w:ind w:leftChars="0" w:left="567"/>
        <w:rPr>
          <w:rFonts w:ascii="Times New Roman" w:hAnsi="Times New Roman"/>
          <w:b/>
          <w:bCs/>
          <w:i/>
          <w:kern w:val="0"/>
          <w:sz w:val="22"/>
        </w:rPr>
      </w:pPr>
      <w:r w:rsidRPr="00344A41">
        <w:rPr>
          <w:rFonts w:ascii="Times New Roman" w:hAnsi="Times New Roman" w:hint="eastAsia"/>
          <w:b/>
          <w:bCs/>
          <w:i/>
          <w:kern w:val="0"/>
          <w:sz w:val="22"/>
        </w:rPr>
        <w:t>P</w:t>
      </w:r>
      <w:r w:rsidRPr="00344A41">
        <w:rPr>
          <w:rFonts w:ascii="Times New Roman" w:hAnsi="Times New Roman"/>
          <w:b/>
          <w:bCs/>
          <w:i/>
          <w:kern w:val="0"/>
          <w:sz w:val="22"/>
        </w:rPr>
        <w:t xml:space="preserve">roposal </w:t>
      </w:r>
      <w:r w:rsidR="00E6796D">
        <w:rPr>
          <w:rFonts w:ascii="Times New Roman" w:hAnsi="Times New Roman"/>
          <w:b/>
          <w:bCs/>
          <w:i/>
          <w:kern w:val="0"/>
          <w:sz w:val="22"/>
        </w:rPr>
        <w:t>6</w:t>
      </w:r>
      <w:r w:rsidRPr="00344A41">
        <w:rPr>
          <w:rFonts w:ascii="Times New Roman" w:hAnsi="Times New Roman"/>
          <w:b/>
          <w:bCs/>
          <w:i/>
          <w:kern w:val="0"/>
          <w:sz w:val="22"/>
        </w:rPr>
        <w:t xml:space="preserve">: </w:t>
      </w:r>
      <w:r w:rsidR="00344A41" w:rsidRPr="00344A41">
        <w:rPr>
          <w:rFonts w:ascii="Times New Roman" w:hAnsi="Times New Roman"/>
          <w:b/>
          <w:bCs/>
          <w:i/>
          <w:kern w:val="0"/>
          <w:sz w:val="22"/>
        </w:rPr>
        <w:t xml:space="preserve">Specify subcarrier spacing of gap </w:t>
      </w:r>
      <w:r w:rsidRPr="00344A41">
        <w:rPr>
          <w:rFonts w:ascii="Times New Roman" w:hAnsi="Times New Roman"/>
          <w:b/>
          <w:bCs/>
          <w:i/>
          <w:kern w:val="0"/>
          <w:sz w:val="22"/>
        </w:rPr>
        <w:t xml:space="preserve">symbols configured by </w:t>
      </w:r>
      <w:proofErr w:type="spellStart"/>
      <w:r w:rsidRPr="00344A41">
        <w:rPr>
          <w:rFonts w:ascii="Times New Roman" w:hAnsi="Times New Roman"/>
          <w:b/>
          <w:bCs/>
          <w:i/>
          <w:kern w:val="0"/>
          <w:sz w:val="22"/>
        </w:rPr>
        <w:t>numberInvallidSymbolsForDL</w:t>
      </w:r>
      <w:proofErr w:type="spellEnd"/>
      <w:r w:rsidRPr="00344A41">
        <w:rPr>
          <w:rFonts w:ascii="Times New Roman" w:hAnsi="Times New Roman"/>
          <w:b/>
          <w:bCs/>
          <w:i/>
          <w:kern w:val="0"/>
          <w:sz w:val="22"/>
        </w:rPr>
        <w:t>-UL-Switching</w:t>
      </w:r>
      <w:r w:rsidR="00344A41" w:rsidRPr="00344A41">
        <w:rPr>
          <w:rFonts w:ascii="Times New Roman" w:hAnsi="Times New Roman"/>
          <w:b/>
          <w:bCs/>
          <w:i/>
          <w:kern w:val="0"/>
          <w:sz w:val="22"/>
        </w:rPr>
        <w:t>.</w:t>
      </w:r>
    </w:p>
    <w:p w14:paraId="599E00AB" w14:textId="5607DDD7" w:rsidR="0076557C" w:rsidRDefault="0076557C" w:rsidP="0076557C">
      <w:pPr>
        <w:widowControl/>
        <w:wordWrap/>
        <w:autoSpaceDE/>
        <w:autoSpaceDN/>
        <w:spacing w:after="120" w:line="276" w:lineRule="auto"/>
        <w:rPr>
          <w:rFonts w:ascii="Times New Roman" w:hAnsi="Times New Roman"/>
          <w:b/>
          <w:bCs/>
          <w:i/>
          <w:kern w:val="0"/>
          <w:sz w:val="22"/>
        </w:rPr>
      </w:pPr>
    </w:p>
    <w:p w14:paraId="67FE8C80" w14:textId="485128E5" w:rsidR="0076557C" w:rsidRPr="00C47ECF" w:rsidRDefault="0076557C" w:rsidP="0076557C">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Discussion on UCI multiplexing for Type-B PUSCH repetitions</w:t>
      </w:r>
    </w:p>
    <w:p w14:paraId="779D5613" w14:textId="77777777" w:rsidR="0076557C" w:rsidRDefault="0076557C" w:rsidP="0076557C">
      <w:pPr>
        <w:widowControl/>
        <w:wordWrap/>
        <w:autoSpaceDE/>
        <w:autoSpaceDN/>
        <w:spacing w:after="120" w:line="276" w:lineRule="auto"/>
        <w:rPr>
          <w:rFonts w:ascii="Times New Roman" w:hAnsi="Times New Roman"/>
          <w:iCs/>
          <w:kern w:val="0"/>
          <w:sz w:val="22"/>
          <w:lang w:val="en-GB"/>
        </w:rPr>
      </w:pPr>
      <w:r w:rsidRPr="0076557C">
        <w:rPr>
          <w:rFonts w:ascii="Times New Roman" w:hAnsi="Times New Roman" w:hint="eastAsia"/>
          <w:iCs/>
          <w:kern w:val="0"/>
          <w:sz w:val="22"/>
          <w:lang w:val="en-GB"/>
        </w:rPr>
        <w:t>I</w:t>
      </w:r>
      <w:r w:rsidRPr="0076557C">
        <w:rPr>
          <w:rFonts w:ascii="Times New Roman" w:hAnsi="Times New Roman"/>
          <w:iCs/>
          <w:kern w:val="0"/>
          <w:sz w:val="22"/>
          <w:lang w:val="en-GB"/>
        </w:rPr>
        <w:t xml:space="preserve">n the </w:t>
      </w:r>
      <w:r>
        <w:rPr>
          <w:rFonts w:ascii="Times New Roman" w:hAnsi="Times New Roman"/>
          <w:iCs/>
          <w:kern w:val="0"/>
          <w:sz w:val="22"/>
          <w:lang w:val="en-GB"/>
        </w:rPr>
        <w:t xml:space="preserve">last RAN1#100bis e-meeting, RAN1 discussed remaining issues on UCI multiplexing and the following agreements were made: </w:t>
      </w:r>
    </w:p>
    <w:tbl>
      <w:tblPr>
        <w:tblStyle w:val="a5"/>
        <w:tblW w:w="0" w:type="auto"/>
        <w:tblLook w:val="04A0" w:firstRow="1" w:lastRow="0" w:firstColumn="1" w:lastColumn="0" w:noHBand="0" w:noVBand="1"/>
      </w:tblPr>
      <w:tblGrid>
        <w:gridCol w:w="9736"/>
      </w:tblGrid>
      <w:tr w:rsidR="0076557C" w14:paraId="563985C4" w14:textId="77777777" w:rsidTr="00E94D74">
        <w:tc>
          <w:tcPr>
            <w:tcW w:w="9736" w:type="dxa"/>
          </w:tcPr>
          <w:p w14:paraId="69FBFE9A" w14:textId="77777777" w:rsidR="0076557C" w:rsidRPr="0076557C" w:rsidRDefault="0076557C" w:rsidP="00E94D74">
            <w:pPr>
              <w:wordWrap/>
              <w:rPr>
                <w:rFonts w:ascii="Times New Roman" w:hAnsi="Times New Roman"/>
                <w:highlight w:val="green"/>
              </w:rPr>
            </w:pPr>
            <w:r w:rsidRPr="0076557C">
              <w:rPr>
                <w:rFonts w:ascii="Times New Roman" w:hAnsi="Times New Roman"/>
                <w:highlight w:val="green"/>
              </w:rPr>
              <w:t>Agreements:</w:t>
            </w:r>
          </w:p>
          <w:p w14:paraId="036342C6" w14:textId="77777777" w:rsidR="0076557C" w:rsidRPr="0076557C" w:rsidRDefault="0076557C" w:rsidP="00E94D74">
            <w:pPr>
              <w:wordWrap/>
              <w:rPr>
                <w:rFonts w:ascii="Times New Roman" w:hAnsi="Times New Roman"/>
              </w:rPr>
            </w:pPr>
            <w:r w:rsidRPr="0076557C">
              <w:rPr>
                <w:rFonts w:ascii="Times New Roman" w:hAnsi="Times New Roman"/>
              </w:rPr>
              <w:t>In case of PUCCH overlapping with PUSCH with repetition Type B,</w:t>
            </w:r>
          </w:p>
          <w:p w14:paraId="12055DD4" w14:textId="77777777" w:rsidR="0076557C" w:rsidRPr="0076557C" w:rsidRDefault="0076557C" w:rsidP="00E94D74">
            <w:pPr>
              <w:pStyle w:val="a9"/>
              <w:widowControl/>
              <w:numPr>
                <w:ilvl w:val="0"/>
                <w:numId w:val="31"/>
              </w:numPr>
              <w:wordWrap/>
              <w:autoSpaceDE/>
              <w:autoSpaceDN/>
              <w:ind w:leftChars="0"/>
              <w:jc w:val="left"/>
              <w:rPr>
                <w:rFonts w:ascii="Times New Roman" w:hAnsi="Times New Roman"/>
                <w:szCs w:val="20"/>
              </w:rPr>
            </w:pPr>
            <w:r w:rsidRPr="0076557C">
              <w:rPr>
                <w:rFonts w:ascii="Times New Roman" w:hAnsi="Times New Roman"/>
                <w:b/>
                <w:bCs/>
                <w:szCs w:val="20"/>
              </w:rPr>
              <w:t>Option A</w:t>
            </w:r>
            <w:r w:rsidRPr="0076557C">
              <w:rPr>
                <w:rFonts w:ascii="Times New Roman" w:hAnsi="Times New Roman"/>
                <w:szCs w:val="20"/>
              </w:rPr>
              <w:t>: Multiplexing timeline conditions in Clause 9.2.5 of TS 38.213 shall be satisfied for all the overlapping actual repetitions. Otherwise it is considered as an error case.</w:t>
            </w:r>
          </w:p>
          <w:p w14:paraId="72ED54D2" w14:textId="77777777" w:rsidR="0076557C" w:rsidRPr="0076557C" w:rsidRDefault="0076557C" w:rsidP="00E94D74">
            <w:pPr>
              <w:wordWrap/>
              <w:rPr>
                <w:rFonts w:ascii="Times New Roman" w:eastAsia="Times New Roman" w:hAnsi="Times New Roman"/>
                <w:strike/>
                <w:color w:val="FF0000"/>
                <w:szCs w:val="20"/>
                <w:lang w:eastAsia="zh-CN"/>
              </w:rPr>
            </w:pPr>
            <w:r w:rsidRPr="0076557C">
              <w:rPr>
                <w:rFonts w:ascii="Times New Roman" w:eastAsia="Times New Roman" w:hAnsi="Times New Roman"/>
                <w:szCs w:val="20"/>
                <w:highlight w:val="green"/>
                <w:shd w:val="clear" w:color="auto" w:fill="FFFC00"/>
              </w:rPr>
              <w:t>Agreements:</w:t>
            </w:r>
            <w:r w:rsidRPr="0076557C">
              <w:rPr>
                <w:rFonts w:ascii="Times New Roman" w:eastAsia="Times New Roman" w:hAnsi="Times New Roman"/>
                <w:szCs w:val="20"/>
                <w:highlight w:val="green"/>
              </w:rPr>
              <w:t> </w:t>
            </w:r>
            <w:r w:rsidRPr="0076557C">
              <w:rPr>
                <w:rFonts w:ascii="Times New Roman" w:eastAsia="Times New Roman" w:hAnsi="Times New Roman"/>
                <w:szCs w:val="20"/>
              </w:rPr>
              <w:t xml:space="preserve">In case PUCCH overlaps with multiple repetitions of PUSCH repetition Type B that satisfy the multiplexing timeline conditions, UCI is multiplexed on only one actual repetition (including the case where a PUCCH overlaps with a PUSCH with repetition Type B in multiple slots). </w:t>
            </w:r>
            <w:r w:rsidRPr="0076557C">
              <w:rPr>
                <w:rFonts w:ascii="Times New Roman" w:eastAsia="Times New Roman" w:hAnsi="Times New Roman"/>
                <w:strike/>
                <w:color w:val="FF0000"/>
                <w:szCs w:val="20"/>
              </w:rPr>
              <w:t xml:space="preserve">To determine which actual repetition, </w:t>
            </w:r>
            <w:proofErr w:type="gramStart"/>
            <w:r w:rsidRPr="0076557C">
              <w:rPr>
                <w:rFonts w:ascii="Times New Roman" w:eastAsia="Times New Roman" w:hAnsi="Times New Roman"/>
                <w:strike/>
                <w:color w:val="FF0000"/>
                <w:szCs w:val="20"/>
              </w:rPr>
              <w:t>down-select</w:t>
            </w:r>
            <w:proofErr w:type="gramEnd"/>
            <w:r w:rsidRPr="0076557C">
              <w:rPr>
                <w:rFonts w:ascii="Times New Roman" w:eastAsia="Times New Roman" w:hAnsi="Times New Roman"/>
                <w:strike/>
                <w:color w:val="FF0000"/>
                <w:szCs w:val="20"/>
              </w:rPr>
              <w:t xml:space="preserve"> from the following 3 options:</w:t>
            </w:r>
          </w:p>
          <w:p w14:paraId="15DBEF15" w14:textId="77777777" w:rsidR="0076557C" w:rsidRPr="0076557C" w:rsidRDefault="0076557C" w:rsidP="00E94D74">
            <w:pPr>
              <w:widowControl/>
              <w:numPr>
                <w:ilvl w:val="0"/>
                <w:numId w:val="32"/>
              </w:numPr>
              <w:wordWrap/>
              <w:autoSpaceDE/>
              <w:autoSpaceDN/>
              <w:jc w:val="left"/>
              <w:rPr>
                <w:rFonts w:ascii="Times New Roman" w:eastAsia="Times New Roman" w:hAnsi="Times New Roman"/>
                <w:szCs w:val="20"/>
              </w:rPr>
            </w:pPr>
            <w:r w:rsidRPr="0076557C">
              <w:rPr>
                <w:rFonts w:ascii="Times New Roman" w:eastAsia="Times New Roman" w:hAnsi="Times New Roman"/>
                <w:szCs w:val="20"/>
              </w:rPr>
              <w:t xml:space="preserve">Option 1: the first overlapping actual repetition </w:t>
            </w:r>
            <w:r w:rsidRPr="0076557C">
              <w:rPr>
                <w:rFonts w:ascii="Times New Roman" w:eastAsia="Times New Roman" w:hAnsi="Times New Roman"/>
                <w:strike/>
                <w:color w:val="FF0000"/>
                <w:szCs w:val="20"/>
              </w:rPr>
              <w:t>in the first overlapping slot</w:t>
            </w:r>
            <w:r w:rsidRPr="0076557C">
              <w:rPr>
                <w:rFonts w:ascii="Times New Roman" w:eastAsia="Times New Roman" w:hAnsi="Times New Roman"/>
                <w:szCs w:val="20"/>
              </w:rPr>
              <w:t xml:space="preserve"> that satisfies the multiplexing timeline</w:t>
            </w:r>
          </w:p>
          <w:p w14:paraId="316FB699" w14:textId="77777777" w:rsidR="0076557C" w:rsidRPr="0076557C" w:rsidRDefault="0076557C" w:rsidP="00E94D74">
            <w:pPr>
              <w:wordWrap/>
              <w:rPr>
                <w:rFonts w:ascii="Times New Roman" w:hAnsi="Times New Roman"/>
              </w:rPr>
            </w:pPr>
            <w:r w:rsidRPr="0076557C">
              <w:rPr>
                <w:rFonts w:ascii="Times New Roman" w:hAnsi="Times New Roman"/>
                <w:b/>
                <w:bCs/>
                <w:u w:val="single"/>
              </w:rPr>
              <w:t>Conclusion</w:t>
            </w:r>
            <w:r w:rsidRPr="0076557C">
              <w:rPr>
                <w:rFonts w:ascii="Times New Roman" w:hAnsi="Times New Roman"/>
              </w:rPr>
              <w:t xml:space="preserve">: </w:t>
            </w:r>
          </w:p>
          <w:p w14:paraId="25BCC760" w14:textId="77777777" w:rsidR="0076557C" w:rsidRDefault="0076557C" w:rsidP="00E94D74">
            <w:pPr>
              <w:widowControl/>
              <w:wordWrap/>
              <w:autoSpaceDE/>
              <w:autoSpaceDN/>
              <w:spacing w:after="120" w:line="276" w:lineRule="auto"/>
              <w:rPr>
                <w:rFonts w:ascii="Times New Roman" w:hAnsi="Times New Roman"/>
                <w:iCs/>
                <w:kern w:val="0"/>
                <w:sz w:val="22"/>
                <w:lang w:val="en-GB"/>
              </w:rPr>
            </w:pPr>
            <w:r w:rsidRPr="0076557C">
              <w:rPr>
                <w:rFonts w:ascii="Times New Roman" w:hAnsi="Times New Roman"/>
              </w:rPr>
              <w:t>The number of possible indices for beta offset that dynamic-ForDCIFormat0_2 can indicate is not increased.</w:t>
            </w:r>
          </w:p>
        </w:tc>
      </w:tr>
    </w:tbl>
    <w:p w14:paraId="586D63DF" w14:textId="77777777" w:rsidR="0076557C" w:rsidRDefault="0076557C" w:rsidP="0076557C">
      <w:pPr>
        <w:widowControl/>
        <w:wordWrap/>
        <w:autoSpaceDE/>
        <w:autoSpaceDN/>
        <w:spacing w:after="120" w:line="276" w:lineRule="auto"/>
        <w:rPr>
          <w:rFonts w:ascii="Times New Roman" w:hAnsi="Times New Roman"/>
          <w:b/>
          <w:bCs/>
          <w:iCs/>
          <w:kern w:val="0"/>
          <w:sz w:val="22"/>
          <w:u w:val="single"/>
        </w:rPr>
      </w:pPr>
    </w:p>
    <w:p w14:paraId="20C872F9" w14:textId="4EEDC747" w:rsidR="0076557C" w:rsidRPr="0076557C" w:rsidRDefault="00D0479D" w:rsidP="0076557C">
      <w:pPr>
        <w:widowControl/>
        <w:wordWrap/>
        <w:autoSpaceDE/>
        <w:autoSpaceDN/>
        <w:spacing w:after="120" w:line="276" w:lineRule="auto"/>
        <w:rPr>
          <w:rFonts w:ascii="Times New Roman" w:hAnsi="Times New Roman"/>
          <w:b/>
          <w:bCs/>
          <w:iCs/>
          <w:kern w:val="0"/>
          <w:sz w:val="22"/>
          <w:u w:val="single"/>
        </w:rPr>
      </w:pPr>
      <w:r>
        <w:rPr>
          <w:rFonts w:ascii="Times New Roman" w:hAnsi="Times New Roman"/>
          <w:b/>
          <w:bCs/>
          <w:iCs/>
          <w:kern w:val="0"/>
          <w:sz w:val="22"/>
          <w:u w:val="single"/>
        </w:rPr>
        <w:t>UCI resource determination</w:t>
      </w:r>
      <w:r w:rsidR="0076557C" w:rsidRPr="0076557C">
        <w:rPr>
          <w:rFonts w:ascii="Times New Roman" w:hAnsi="Times New Roman"/>
          <w:b/>
          <w:bCs/>
          <w:iCs/>
          <w:kern w:val="0"/>
          <w:sz w:val="22"/>
          <w:u w:val="single"/>
        </w:rPr>
        <w:t xml:space="preserve"> for UCI multiplexing</w:t>
      </w:r>
      <w:r>
        <w:rPr>
          <w:rFonts w:ascii="Times New Roman" w:hAnsi="Times New Roman"/>
          <w:b/>
          <w:bCs/>
          <w:iCs/>
          <w:kern w:val="0"/>
          <w:sz w:val="22"/>
          <w:u w:val="single"/>
        </w:rPr>
        <w:t xml:space="preserve"> on type-B PUSCH transmission</w:t>
      </w:r>
    </w:p>
    <w:p w14:paraId="782C4572" w14:textId="1283198D" w:rsidR="0076557C" w:rsidRDefault="0076557C" w:rsidP="0076557C">
      <w:pPr>
        <w:widowControl/>
        <w:wordWrap/>
        <w:autoSpaceDE/>
        <w:autoSpaceDN/>
        <w:spacing w:after="120" w:line="276" w:lineRule="auto"/>
        <w:rPr>
          <w:rFonts w:ascii="Times New Roman" w:hAnsi="Times New Roman"/>
          <w:iCs/>
          <w:kern w:val="0"/>
          <w:sz w:val="22"/>
          <w:lang w:val="en-GB"/>
        </w:rPr>
      </w:pPr>
      <w:r>
        <w:rPr>
          <w:rFonts w:ascii="Times New Roman" w:hAnsi="Times New Roman" w:hint="eastAsia"/>
          <w:iCs/>
          <w:kern w:val="0"/>
          <w:sz w:val="22"/>
          <w:lang w:val="en-GB"/>
        </w:rPr>
        <w:t>I</w:t>
      </w:r>
      <w:r>
        <w:rPr>
          <w:rFonts w:ascii="Times New Roman" w:hAnsi="Times New Roman"/>
          <w:iCs/>
          <w:kern w:val="0"/>
          <w:sz w:val="22"/>
          <w:lang w:val="en-GB"/>
        </w:rPr>
        <w:t>n the e-mail discussion [</w:t>
      </w:r>
      <w:r w:rsidRPr="0076557C">
        <w:rPr>
          <w:rFonts w:ascii="Times New Roman" w:hAnsi="Times New Roman"/>
          <w:iCs/>
          <w:kern w:val="0"/>
          <w:sz w:val="22"/>
          <w:lang w:val="en-GB"/>
        </w:rPr>
        <w:t>100b-e-NR-L1enh-URLLC-PUSCH-02</w:t>
      </w:r>
      <w:r>
        <w:rPr>
          <w:rFonts w:ascii="Times New Roman" w:hAnsi="Times New Roman"/>
          <w:iCs/>
          <w:kern w:val="0"/>
          <w:sz w:val="22"/>
          <w:lang w:val="en-GB"/>
        </w:rPr>
        <w:t xml:space="preserve">], </w:t>
      </w:r>
      <w:r w:rsidR="00D0479D">
        <w:rPr>
          <w:rFonts w:ascii="Times New Roman" w:hAnsi="Times New Roman"/>
          <w:iCs/>
          <w:kern w:val="0"/>
          <w:sz w:val="22"/>
          <w:lang w:val="en-GB"/>
        </w:rPr>
        <w:t xml:space="preserve">UCI resource determination was discussed. In Rel-15, the number of coded modulation symbols per layer for HARQ-ACK transmission is derived from the equation </w:t>
      </w:r>
    </w:p>
    <w:p w14:paraId="4A77E6C7" w14:textId="3FD79630" w:rsidR="00D0479D" w:rsidRDefault="00D0479D" w:rsidP="00D0479D">
      <w:pPr>
        <w:widowControl/>
        <w:wordWrap/>
        <w:autoSpaceDE/>
        <w:autoSpaceDN/>
        <w:spacing w:after="120" w:line="276" w:lineRule="auto"/>
        <w:jc w:val="center"/>
        <w:rPr>
          <w:rFonts w:ascii="Times New Roman" w:hAnsi="Times New Roman"/>
          <w:iCs/>
          <w:kern w:val="0"/>
          <w:sz w:val="22"/>
          <w:lang w:val="en-GB"/>
        </w:rPr>
      </w:pPr>
      <w:r w:rsidRPr="002625EB">
        <w:rPr>
          <w:position w:val="-66"/>
        </w:rPr>
        <w:object w:dxaOrig="6920" w:dyaOrig="1560" w14:anchorId="33DE6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78.4pt" o:ole="">
            <v:imagedata r:id="rId10" o:title=""/>
          </v:shape>
          <o:OLEObject Type="Embed" ProgID="Equation.3" ShapeID="_x0000_i1025" DrawAspect="Content" ObjectID="_1651140826" r:id="rId11"/>
        </w:object>
      </w:r>
      <w:r>
        <w:t>.</w:t>
      </w:r>
    </w:p>
    <w:p w14:paraId="45F92733" w14:textId="4819463B" w:rsidR="0076557C" w:rsidRDefault="00D0479D" w:rsidP="0076557C">
      <w:pPr>
        <w:widowControl/>
        <w:wordWrap/>
        <w:autoSpaceDE/>
        <w:autoSpaceDN/>
        <w:spacing w:after="120" w:line="276" w:lineRule="auto"/>
        <w:rPr>
          <w:rFonts w:ascii="Times New Roman" w:hAnsi="Times New Roman"/>
          <w:iCs/>
          <w:kern w:val="0"/>
          <w:sz w:val="22"/>
          <w:lang w:val="en-GB"/>
        </w:rPr>
      </w:pPr>
      <w:r>
        <w:rPr>
          <w:rFonts w:ascii="Times New Roman" w:hAnsi="Times New Roman" w:hint="eastAsia"/>
          <w:iCs/>
          <w:kern w:val="0"/>
          <w:sz w:val="22"/>
          <w:lang w:val="en-GB"/>
        </w:rPr>
        <w:t>T</w:t>
      </w:r>
      <w:r>
        <w:rPr>
          <w:rFonts w:ascii="Times New Roman" w:hAnsi="Times New Roman"/>
          <w:iCs/>
          <w:kern w:val="0"/>
          <w:sz w:val="22"/>
          <w:lang w:val="en-GB"/>
        </w:rPr>
        <w:t xml:space="preserve">he debating point is how to determine </w:t>
      </w:r>
      <m:oMath>
        <m:sSubSup>
          <m:sSubSupPr>
            <m:ctrlPr>
              <w:rPr>
                <w:rFonts w:ascii="Cambria Math" w:hAnsi="Cambria Math"/>
                <w:i/>
                <w:iCs/>
                <w:kern w:val="0"/>
                <w:sz w:val="22"/>
                <w:lang w:val="en-GB"/>
              </w:rPr>
            </m:ctrlPr>
          </m:sSubSupPr>
          <m:e>
            <m:r>
              <w:rPr>
                <w:rFonts w:ascii="Cambria Math" w:hAnsi="Cambria Math"/>
                <w:kern w:val="0"/>
                <w:sz w:val="22"/>
                <w:lang w:val="en-GB"/>
              </w:rPr>
              <m:t>N</m:t>
            </m:r>
          </m:e>
          <m:sub>
            <m:r>
              <w:rPr>
                <w:rFonts w:ascii="Cambria Math" w:hAnsi="Cambria Math"/>
                <w:kern w:val="0"/>
                <w:sz w:val="22"/>
                <w:lang w:val="en-GB"/>
              </w:rPr>
              <m:t>symb,all</m:t>
            </m:r>
          </m:sub>
          <m:sup>
            <m:r>
              <w:rPr>
                <w:rFonts w:ascii="Cambria Math" w:hAnsi="Cambria Math"/>
                <w:kern w:val="0"/>
                <w:sz w:val="22"/>
                <w:lang w:val="en-GB"/>
              </w:rPr>
              <m:t>PUSCH</m:t>
            </m:r>
          </m:sup>
        </m:sSubSup>
      </m:oMath>
      <w:r>
        <w:rPr>
          <w:rFonts w:ascii="Times New Roman" w:hAnsi="Times New Roman" w:hint="eastAsia"/>
          <w:iCs/>
          <w:kern w:val="0"/>
          <w:sz w:val="22"/>
          <w:lang w:val="en-GB"/>
        </w:rPr>
        <w:t xml:space="preserve"> </w:t>
      </w:r>
      <w:r>
        <w:rPr>
          <w:rFonts w:ascii="Times New Roman" w:hAnsi="Times New Roman"/>
          <w:iCs/>
          <w:kern w:val="0"/>
          <w:sz w:val="22"/>
          <w:lang w:val="en-GB"/>
        </w:rPr>
        <w:t xml:space="preserve">in the first part and the second part of the min{} function. The several options were listed in [4] and copied below </w:t>
      </w:r>
    </w:p>
    <w:p w14:paraId="7E5E097C" w14:textId="7484F11A" w:rsidR="00D0479D" w:rsidRPr="00D0479D" w:rsidRDefault="00D0479D" w:rsidP="00D0479D">
      <w:pPr>
        <w:pStyle w:val="a9"/>
        <w:widowControl/>
        <w:numPr>
          <w:ilvl w:val="0"/>
          <w:numId w:val="31"/>
        </w:numPr>
        <w:wordWrap/>
        <w:autoSpaceDE/>
        <w:autoSpaceDN/>
        <w:spacing w:after="120" w:line="276" w:lineRule="auto"/>
        <w:ind w:leftChars="0"/>
        <w:rPr>
          <w:rFonts w:ascii="Times New Roman" w:hAnsi="Times New Roman"/>
          <w:iCs/>
          <w:kern w:val="0"/>
          <w:sz w:val="22"/>
          <w:lang w:val="en-GB"/>
        </w:rPr>
      </w:pPr>
      <w:r w:rsidRPr="00D0479D">
        <w:rPr>
          <w:rFonts w:ascii="Times New Roman" w:hAnsi="Times New Roman"/>
          <w:iCs/>
          <w:kern w:val="0"/>
          <w:sz w:val="22"/>
          <w:lang w:val="en-GB"/>
        </w:rPr>
        <w:t>Option 1: The calculation is based on the nominal repetition, i.e., using the same number of REs as in TBS determination</w:t>
      </w:r>
    </w:p>
    <w:p w14:paraId="7E1F7DE9" w14:textId="6934C0DF" w:rsidR="00D0479D" w:rsidRPr="00D0479D" w:rsidRDefault="00D0479D" w:rsidP="00D0479D">
      <w:pPr>
        <w:pStyle w:val="a9"/>
        <w:widowControl/>
        <w:numPr>
          <w:ilvl w:val="0"/>
          <w:numId w:val="31"/>
        </w:numPr>
        <w:wordWrap/>
        <w:autoSpaceDE/>
        <w:autoSpaceDN/>
        <w:spacing w:after="120" w:line="276" w:lineRule="auto"/>
        <w:ind w:leftChars="0" w:left="1134"/>
        <w:rPr>
          <w:rFonts w:ascii="Times New Roman" w:hAnsi="Times New Roman"/>
          <w:iCs/>
          <w:kern w:val="0"/>
          <w:sz w:val="22"/>
          <w:lang w:val="en-GB"/>
        </w:rPr>
      </w:pPr>
      <w:r w:rsidRPr="00D0479D">
        <w:rPr>
          <w:rFonts w:ascii="Times New Roman" w:hAnsi="Times New Roman"/>
          <w:iCs/>
          <w:kern w:val="0"/>
          <w:sz w:val="22"/>
          <w:lang w:val="en-GB"/>
        </w:rPr>
        <w:t>Option 1a: with the additional limit of no more than the resources available in the actual repetition</w:t>
      </w:r>
    </w:p>
    <w:p w14:paraId="648C02FA" w14:textId="0E6EDBB9" w:rsidR="00D0479D" w:rsidRPr="00D0479D" w:rsidRDefault="00D0479D" w:rsidP="00D0479D">
      <w:pPr>
        <w:pStyle w:val="a9"/>
        <w:widowControl/>
        <w:numPr>
          <w:ilvl w:val="0"/>
          <w:numId w:val="31"/>
        </w:numPr>
        <w:wordWrap/>
        <w:autoSpaceDE/>
        <w:autoSpaceDN/>
        <w:spacing w:after="120" w:line="276" w:lineRule="auto"/>
        <w:ind w:leftChars="0" w:left="1134"/>
        <w:rPr>
          <w:rFonts w:ascii="Times New Roman" w:hAnsi="Times New Roman"/>
          <w:iCs/>
          <w:kern w:val="0"/>
          <w:sz w:val="22"/>
          <w:lang w:val="en-GB"/>
        </w:rPr>
      </w:pPr>
      <w:r w:rsidRPr="00D0479D">
        <w:rPr>
          <w:rFonts w:ascii="Times New Roman" w:hAnsi="Times New Roman"/>
          <w:iCs/>
          <w:kern w:val="0"/>
          <w:sz w:val="22"/>
          <w:lang w:val="en-GB"/>
        </w:rPr>
        <w:lastRenderedPageBreak/>
        <w:t>Option 1b: UE does not expect that the number of REs required by UCI is more than the number of available REs in the actual repetition on which the UCI is multiplexed.</w:t>
      </w:r>
    </w:p>
    <w:p w14:paraId="42B49071" w14:textId="0D7FB8C1" w:rsidR="00D0479D" w:rsidRPr="00D0479D" w:rsidRDefault="00D0479D" w:rsidP="00D0479D">
      <w:pPr>
        <w:pStyle w:val="a9"/>
        <w:widowControl/>
        <w:numPr>
          <w:ilvl w:val="0"/>
          <w:numId w:val="31"/>
        </w:numPr>
        <w:wordWrap/>
        <w:autoSpaceDE/>
        <w:autoSpaceDN/>
        <w:spacing w:after="120" w:line="276" w:lineRule="auto"/>
        <w:ind w:leftChars="0"/>
        <w:rPr>
          <w:rFonts w:ascii="Times New Roman" w:hAnsi="Times New Roman"/>
          <w:iCs/>
          <w:kern w:val="0"/>
          <w:sz w:val="22"/>
          <w:lang w:val="en-GB"/>
        </w:rPr>
      </w:pPr>
      <w:r w:rsidRPr="00D0479D">
        <w:rPr>
          <w:rFonts w:ascii="Times New Roman" w:hAnsi="Times New Roman"/>
          <w:iCs/>
          <w:kern w:val="0"/>
          <w:sz w:val="22"/>
          <w:lang w:val="en-GB"/>
        </w:rPr>
        <w:t>Option 2: The calculation is based on the actual repetition.</w:t>
      </w:r>
    </w:p>
    <w:p w14:paraId="7DFBC0DD" w14:textId="53F00289" w:rsidR="00D0479D" w:rsidRPr="00D0479D" w:rsidRDefault="00D0479D" w:rsidP="00D0479D">
      <w:pPr>
        <w:pStyle w:val="a9"/>
        <w:widowControl/>
        <w:numPr>
          <w:ilvl w:val="0"/>
          <w:numId w:val="31"/>
        </w:numPr>
        <w:wordWrap/>
        <w:autoSpaceDE/>
        <w:autoSpaceDN/>
        <w:spacing w:after="120" w:line="276" w:lineRule="auto"/>
        <w:ind w:leftChars="0"/>
        <w:rPr>
          <w:rFonts w:ascii="Times New Roman" w:hAnsi="Times New Roman"/>
          <w:iCs/>
          <w:kern w:val="0"/>
          <w:sz w:val="22"/>
          <w:lang w:val="en-GB"/>
        </w:rPr>
      </w:pPr>
      <w:r w:rsidRPr="00D0479D">
        <w:rPr>
          <w:rFonts w:ascii="Times New Roman" w:hAnsi="Times New Roman"/>
          <w:iCs/>
          <w:kern w:val="0"/>
          <w:sz w:val="22"/>
          <w:lang w:val="en-GB"/>
        </w:rPr>
        <w:t>Option 3: The first part of the equation is based on the nominal repetition, and the second part of the equation is based on the actual repetition.</w:t>
      </w:r>
    </w:p>
    <w:p w14:paraId="1BF65DA5" w14:textId="56F4A449" w:rsidR="00D0479D" w:rsidRDefault="00D0479D" w:rsidP="0076557C">
      <w:pPr>
        <w:widowControl/>
        <w:wordWrap/>
        <w:autoSpaceDE/>
        <w:autoSpaceDN/>
        <w:spacing w:after="120" w:line="276" w:lineRule="auto"/>
        <w:rPr>
          <w:rFonts w:ascii="Times New Roman" w:hAnsi="Times New Roman"/>
          <w:iCs/>
          <w:kern w:val="0"/>
          <w:sz w:val="22"/>
          <w:lang w:val="en-GB"/>
        </w:rPr>
      </w:pPr>
      <w:r>
        <w:rPr>
          <w:rFonts w:ascii="Times New Roman" w:hAnsi="Times New Roman"/>
          <w:iCs/>
          <w:kern w:val="0"/>
          <w:sz w:val="22"/>
          <w:lang w:val="en-GB"/>
        </w:rPr>
        <w:t xml:space="preserve">Among the three options, option 1 and option 3 use the length of the nominal repetition </w:t>
      </w:r>
      <w:r w:rsidR="00AC0C19">
        <w:rPr>
          <w:rFonts w:ascii="Times New Roman" w:hAnsi="Times New Roman"/>
          <w:iCs/>
          <w:kern w:val="0"/>
          <w:sz w:val="22"/>
          <w:lang w:val="en-GB"/>
        </w:rPr>
        <w:t xml:space="preserve">for </w:t>
      </w:r>
      <w:r>
        <w:rPr>
          <w:rFonts w:ascii="Times New Roman" w:hAnsi="Times New Roman"/>
          <w:iCs/>
          <w:kern w:val="0"/>
          <w:sz w:val="22"/>
          <w:lang w:val="en-GB"/>
        </w:rPr>
        <w:t xml:space="preserve">at least the first part. However, RAN1 agreed to multiplex UCI into the first overlapping actual repetition. Therefore, </w:t>
      </w:r>
      <w:r w:rsidR="00661C77">
        <w:rPr>
          <w:rFonts w:ascii="Times New Roman" w:hAnsi="Times New Roman"/>
          <w:iCs/>
          <w:kern w:val="0"/>
          <w:sz w:val="22"/>
          <w:lang w:val="en-GB"/>
        </w:rPr>
        <w:t xml:space="preserve">it </w:t>
      </w:r>
      <w:r w:rsidR="00AC0C19">
        <w:rPr>
          <w:rFonts w:ascii="Times New Roman" w:hAnsi="Times New Roman"/>
          <w:iCs/>
          <w:kern w:val="0"/>
          <w:sz w:val="22"/>
          <w:lang w:val="en-GB"/>
        </w:rPr>
        <w:t>seems re</w:t>
      </w:r>
      <w:r w:rsidR="00E127FD">
        <w:rPr>
          <w:rFonts w:ascii="Times New Roman" w:hAnsi="Times New Roman"/>
          <w:iCs/>
          <w:kern w:val="0"/>
          <w:sz w:val="22"/>
          <w:lang w:val="en-GB"/>
        </w:rPr>
        <w:t>a</w:t>
      </w:r>
      <w:r w:rsidR="00AC0C19">
        <w:rPr>
          <w:rFonts w:ascii="Times New Roman" w:hAnsi="Times New Roman"/>
          <w:iCs/>
          <w:kern w:val="0"/>
          <w:sz w:val="22"/>
          <w:lang w:val="en-GB"/>
        </w:rPr>
        <w:t>sonable</w:t>
      </w:r>
      <w:r w:rsidR="00661C77">
        <w:rPr>
          <w:rFonts w:ascii="Times New Roman" w:hAnsi="Times New Roman"/>
          <w:iCs/>
          <w:kern w:val="0"/>
          <w:sz w:val="22"/>
          <w:lang w:val="en-GB"/>
        </w:rPr>
        <w:t xml:space="preserve"> to use </w:t>
      </w:r>
      <w:r>
        <w:rPr>
          <w:rFonts w:ascii="Times New Roman" w:hAnsi="Times New Roman"/>
          <w:iCs/>
          <w:kern w:val="0"/>
          <w:sz w:val="22"/>
          <w:lang w:val="en-GB"/>
        </w:rPr>
        <w:t xml:space="preserve">the length of </w:t>
      </w:r>
      <w:r w:rsidR="00661C77">
        <w:rPr>
          <w:rFonts w:ascii="Times New Roman" w:hAnsi="Times New Roman"/>
          <w:iCs/>
          <w:kern w:val="0"/>
          <w:sz w:val="22"/>
          <w:lang w:val="en-GB"/>
        </w:rPr>
        <w:t xml:space="preserve">the first overlapping </w:t>
      </w:r>
      <w:r>
        <w:rPr>
          <w:rFonts w:ascii="Times New Roman" w:hAnsi="Times New Roman"/>
          <w:iCs/>
          <w:kern w:val="0"/>
          <w:sz w:val="22"/>
          <w:lang w:val="en-GB"/>
        </w:rPr>
        <w:t xml:space="preserve">actual repetition </w:t>
      </w:r>
      <w:r w:rsidR="00661C77">
        <w:rPr>
          <w:rFonts w:ascii="Times New Roman" w:hAnsi="Times New Roman"/>
          <w:iCs/>
          <w:kern w:val="0"/>
          <w:sz w:val="22"/>
          <w:lang w:val="en-GB"/>
        </w:rPr>
        <w:t>for</w:t>
      </w:r>
      <w:r>
        <w:rPr>
          <w:rFonts w:ascii="Times New Roman" w:hAnsi="Times New Roman"/>
          <w:iCs/>
          <w:kern w:val="0"/>
          <w:sz w:val="22"/>
          <w:lang w:val="en-GB"/>
        </w:rPr>
        <w:t xml:space="preserve"> determin</w:t>
      </w:r>
      <w:r w:rsidR="00661C77">
        <w:rPr>
          <w:rFonts w:ascii="Times New Roman" w:hAnsi="Times New Roman"/>
          <w:iCs/>
          <w:kern w:val="0"/>
          <w:sz w:val="22"/>
          <w:lang w:val="en-GB"/>
        </w:rPr>
        <w:t>ing</w:t>
      </w:r>
      <w:r>
        <w:rPr>
          <w:rFonts w:ascii="Times New Roman" w:hAnsi="Times New Roman"/>
          <w:iCs/>
          <w:kern w:val="0"/>
          <w:sz w:val="22"/>
          <w:lang w:val="en-GB"/>
        </w:rPr>
        <w:t xml:space="preserve"> UCI resource</w:t>
      </w:r>
      <w:r w:rsidR="00661C77">
        <w:rPr>
          <w:rFonts w:ascii="Times New Roman" w:hAnsi="Times New Roman"/>
          <w:iCs/>
          <w:kern w:val="0"/>
          <w:sz w:val="22"/>
          <w:lang w:val="en-GB"/>
        </w:rPr>
        <w:t>,</w:t>
      </w:r>
      <w:r>
        <w:rPr>
          <w:rFonts w:ascii="Times New Roman" w:hAnsi="Times New Roman"/>
          <w:iCs/>
          <w:kern w:val="0"/>
          <w:sz w:val="22"/>
          <w:lang w:val="en-GB"/>
        </w:rPr>
        <w:t xml:space="preserve"> </w:t>
      </w:r>
      <w:r w:rsidR="00661C77">
        <w:rPr>
          <w:rFonts w:ascii="Times New Roman" w:hAnsi="Times New Roman"/>
          <w:iCs/>
          <w:kern w:val="0"/>
          <w:sz w:val="22"/>
          <w:lang w:val="en-GB"/>
        </w:rPr>
        <w:t>rather than</w:t>
      </w:r>
      <w:r>
        <w:rPr>
          <w:rFonts w:ascii="Times New Roman" w:hAnsi="Times New Roman"/>
          <w:iCs/>
          <w:kern w:val="0"/>
          <w:sz w:val="22"/>
          <w:lang w:val="en-GB"/>
        </w:rPr>
        <w:t xml:space="preserve"> the length of nominal repetition</w:t>
      </w:r>
      <w:r w:rsidR="00661C77">
        <w:rPr>
          <w:rFonts w:ascii="Times New Roman" w:hAnsi="Times New Roman"/>
          <w:iCs/>
          <w:kern w:val="0"/>
          <w:sz w:val="22"/>
          <w:lang w:val="en-GB"/>
        </w:rPr>
        <w:t xml:space="preserve">. </w:t>
      </w:r>
    </w:p>
    <w:p w14:paraId="3E0C7D57" w14:textId="024F6CB5" w:rsidR="00661C77" w:rsidRPr="00661C77" w:rsidRDefault="00661C77" w:rsidP="00661C77">
      <w:pPr>
        <w:pStyle w:val="a9"/>
        <w:widowControl/>
        <w:numPr>
          <w:ilvl w:val="0"/>
          <w:numId w:val="25"/>
        </w:numPr>
        <w:wordWrap/>
        <w:autoSpaceDE/>
        <w:autoSpaceDN/>
        <w:spacing w:after="120" w:line="276" w:lineRule="auto"/>
        <w:ind w:leftChars="0" w:left="567"/>
        <w:rPr>
          <w:rFonts w:ascii="Times New Roman" w:hAnsi="Times New Roman"/>
          <w:b/>
          <w:bCs/>
          <w:i/>
          <w:kern w:val="0"/>
          <w:sz w:val="22"/>
        </w:rPr>
      </w:pPr>
      <w:r w:rsidRPr="00661C77">
        <w:rPr>
          <w:rFonts w:ascii="Times New Roman" w:hAnsi="Times New Roman" w:hint="eastAsia"/>
          <w:b/>
          <w:bCs/>
          <w:i/>
          <w:kern w:val="0"/>
          <w:sz w:val="22"/>
        </w:rPr>
        <w:t>P</w:t>
      </w:r>
      <w:r w:rsidRPr="00661C77">
        <w:rPr>
          <w:rFonts w:ascii="Times New Roman" w:hAnsi="Times New Roman"/>
          <w:b/>
          <w:bCs/>
          <w:i/>
          <w:kern w:val="0"/>
          <w:sz w:val="22"/>
        </w:rPr>
        <w:t xml:space="preserve">roposal 7: When determining UCI resource, the calculation </w:t>
      </w:r>
      <w:r w:rsidR="00AC0C19">
        <w:rPr>
          <w:rFonts w:ascii="Times New Roman" w:hAnsi="Times New Roman"/>
          <w:b/>
          <w:bCs/>
          <w:i/>
          <w:kern w:val="0"/>
          <w:sz w:val="22"/>
        </w:rPr>
        <w:t xml:space="preserve">should be </w:t>
      </w:r>
      <w:r w:rsidRPr="00661C77">
        <w:rPr>
          <w:rFonts w:ascii="Times New Roman" w:hAnsi="Times New Roman"/>
          <w:b/>
          <w:bCs/>
          <w:i/>
          <w:kern w:val="0"/>
          <w:sz w:val="22"/>
        </w:rPr>
        <w:t xml:space="preserve">based on the </w:t>
      </w:r>
      <w:r>
        <w:rPr>
          <w:rFonts w:ascii="Times New Roman" w:hAnsi="Times New Roman"/>
          <w:b/>
          <w:bCs/>
          <w:i/>
          <w:kern w:val="0"/>
          <w:sz w:val="22"/>
        </w:rPr>
        <w:t xml:space="preserve">first overlapping </w:t>
      </w:r>
      <w:r w:rsidRPr="00661C77">
        <w:rPr>
          <w:rFonts w:ascii="Times New Roman" w:hAnsi="Times New Roman"/>
          <w:b/>
          <w:bCs/>
          <w:i/>
          <w:kern w:val="0"/>
          <w:sz w:val="22"/>
        </w:rPr>
        <w:t>actual repetition.</w:t>
      </w:r>
    </w:p>
    <w:p w14:paraId="2625F1A8" w14:textId="7DA1664C" w:rsidR="0076557C" w:rsidRPr="0076557C" w:rsidRDefault="0076557C" w:rsidP="00661C77">
      <w:pPr>
        <w:widowControl/>
        <w:wordWrap/>
        <w:autoSpaceDE/>
        <w:autoSpaceDN/>
        <w:spacing w:after="120" w:line="276" w:lineRule="auto"/>
        <w:rPr>
          <w:rFonts w:ascii="Times New Roman" w:hAnsi="Times New Roman"/>
          <w:b/>
          <w:bCs/>
          <w:i/>
          <w:kern w:val="0"/>
          <w:sz w:val="22"/>
        </w:rPr>
      </w:pPr>
    </w:p>
    <w:bookmarkEnd w:id="0"/>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40F74DC1"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F202FA">
        <w:rPr>
          <w:rFonts w:ascii="Times New Roman" w:hAnsi="Times New Roman"/>
          <w:kern w:val="0"/>
          <w:sz w:val="22"/>
        </w:rPr>
        <w:t xml:space="preserve">we </w:t>
      </w:r>
      <w:r w:rsidR="0017345A">
        <w:rPr>
          <w:rFonts w:ascii="Times New Roman" w:hAnsi="Times New Roman"/>
          <w:kern w:val="0"/>
          <w:sz w:val="22"/>
        </w:rPr>
        <w:t>discussed</w:t>
      </w:r>
      <w:r w:rsidR="00461E2A">
        <w:rPr>
          <w:rFonts w:ascii="Times New Roman" w:hAnsi="Times New Roman"/>
          <w:kern w:val="0"/>
          <w:sz w:val="22"/>
        </w:rPr>
        <w:t xml:space="preserve"> </w:t>
      </w:r>
      <w:r w:rsidR="00F202FA">
        <w:rPr>
          <w:rFonts w:ascii="Times New Roman" w:hAnsi="Times New Roman"/>
          <w:kern w:val="0"/>
          <w:sz w:val="22"/>
        </w:rPr>
        <w:t xml:space="preserve">potential enhancements to PUSCH for </w:t>
      </w:r>
      <w:r w:rsidR="00461E2A">
        <w:rPr>
          <w:rFonts w:ascii="Times New Roman" w:hAnsi="Times New Roman"/>
          <w:kern w:val="0"/>
          <w:sz w:val="22"/>
        </w:rPr>
        <w:t xml:space="preserve">Rel-16 </w:t>
      </w:r>
      <w:r w:rsidR="00F202FA">
        <w:rPr>
          <w:rFonts w:ascii="Times New Roman" w:hAnsi="Times New Roman"/>
          <w:kern w:val="0"/>
          <w:sz w:val="22"/>
        </w:rPr>
        <w:t xml:space="preserve">URLLC </w:t>
      </w:r>
      <w:r>
        <w:rPr>
          <w:rFonts w:ascii="Times New Roman" w:hAnsi="Times New Roman"/>
          <w:kern w:val="0"/>
          <w:sz w:val="22"/>
        </w:rPr>
        <w:t>and the following</w:t>
      </w:r>
      <w:r w:rsidR="00786775">
        <w:rPr>
          <w:rFonts w:ascii="Times New Roman" w:hAnsi="Times New Roman"/>
          <w:kern w:val="0"/>
          <w:sz w:val="22"/>
        </w:rPr>
        <w:t xml:space="preserve">s </w:t>
      </w:r>
      <w:r w:rsidR="00001C1A">
        <w:rPr>
          <w:rFonts w:ascii="Times New Roman" w:hAnsi="Times New Roman"/>
          <w:kern w:val="0"/>
          <w:sz w:val="22"/>
        </w:rPr>
        <w:t>were</w:t>
      </w:r>
      <w:r w:rsidR="00786775">
        <w:rPr>
          <w:rFonts w:ascii="Times New Roman" w:hAnsi="Times New Roman"/>
          <w:kern w:val="0"/>
          <w:sz w:val="22"/>
        </w:rPr>
        <w:t xml:space="preserve"> proposed</w:t>
      </w:r>
    </w:p>
    <w:p w14:paraId="637615B5" w14:textId="0049B217" w:rsidR="00966D12" w:rsidRPr="003B5F91" w:rsidRDefault="00966D12" w:rsidP="00966D12">
      <w:pPr>
        <w:pStyle w:val="a9"/>
        <w:widowControl/>
        <w:numPr>
          <w:ilvl w:val="0"/>
          <w:numId w:val="25"/>
        </w:numPr>
        <w:wordWrap/>
        <w:autoSpaceDE/>
        <w:autoSpaceDN/>
        <w:spacing w:after="120" w:line="276" w:lineRule="auto"/>
        <w:ind w:leftChars="0" w:left="567"/>
        <w:rPr>
          <w:rFonts w:ascii="Times New Roman" w:hAnsi="Times New Roman"/>
          <w:b/>
          <w:bCs/>
          <w:i/>
          <w:kern w:val="0"/>
          <w:sz w:val="22"/>
          <w:lang w:val="en-GB"/>
        </w:rPr>
      </w:pPr>
      <w:r w:rsidRPr="004E0AB8">
        <w:rPr>
          <w:rFonts w:ascii="Times New Roman" w:hAnsi="Times New Roman"/>
          <w:b/>
          <w:bCs/>
          <w:i/>
          <w:kern w:val="0"/>
          <w:sz w:val="22"/>
        </w:rPr>
        <w:t xml:space="preserve">Proposal </w:t>
      </w:r>
      <w:r w:rsidR="00F52F38">
        <w:rPr>
          <w:rFonts w:ascii="Times New Roman" w:hAnsi="Times New Roman"/>
          <w:b/>
          <w:bCs/>
          <w:i/>
          <w:kern w:val="0"/>
          <w:sz w:val="22"/>
        </w:rPr>
        <w:t>1</w:t>
      </w:r>
      <w:r w:rsidRPr="004E0AB8">
        <w:rPr>
          <w:rFonts w:ascii="Times New Roman" w:hAnsi="Times New Roman"/>
          <w:b/>
          <w:bCs/>
          <w:i/>
          <w:kern w:val="0"/>
          <w:sz w:val="22"/>
        </w:rPr>
        <w:t>:</w:t>
      </w:r>
      <w:r w:rsidRPr="004E0AB8">
        <w:rPr>
          <w:rFonts w:ascii="Times New Roman" w:hAnsi="Times New Roman"/>
          <w:b/>
          <w:bCs/>
          <w:i/>
          <w:kern w:val="0"/>
          <w:sz w:val="22"/>
          <w:lang w:val="en-GB"/>
        </w:rPr>
        <w:t xml:space="preserve"> </w:t>
      </w:r>
      <w:r>
        <w:rPr>
          <w:rFonts w:ascii="Times New Roman" w:hAnsi="Times New Roman"/>
          <w:b/>
          <w:bCs/>
          <w:i/>
          <w:kern w:val="0"/>
          <w:sz w:val="22"/>
          <w:lang w:val="en-GB"/>
        </w:rPr>
        <w:t>For a UE operating half-duplex CA, t</w:t>
      </w:r>
      <w:r>
        <w:rPr>
          <w:rFonts w:ascii="Times New Roman" w:hAnsi="Times New Roman"/>
          <w:b/>
          <w:bCs/>
          <w:i/>
          <w:kern w:val="0"/>
          <w:sz w:val="22"/>
        </w:rPr>
        <w:t xml:space="preserve">he </w:t>
      </w:r>
      <w:r w:rsidRPr="004E0AB8">
        <w:rPr>
          <w:rFonts w:ascii="Times New Roman" w:hAnsi="Times New Roman"/>
          <w:b/>
          <w:bCs/>
          <w:i/>
          <w:kern w:val="0"/>
          <w:sz w:val="22"/>
        </w:rPr>
        <w:t>symbol</w:t>
      </w:r>
      <w:r>
        <w:rPr>
          <w:rFonts w:ascii="Times New Roman" w:hAnsi="Times New Roman"/>
          <w:b/>
          <w:bCs/>
          <w:i/>
          <w:kern w:val="0"/>
          <w:sz w:val="22"/>
        </w:rPr>
        <w:t>s</w:t>
      </w:r>
      <w:r w:rsidRPr="004E0AB8">
        <w:rPr>
          <w:rFonts w:ascii="Times New Roman" w:hAnsi="Times New Roman"/>
          <w:b/>
          <w:bCs/>
          <w:i/>
          <w:kern w:val="0"/>
          <w:sz w:val="22"/>
        </w:rPr>
        <w:t xml:space="preserve"> for SS/PBCH block reception</w:t>
      </w:r>
      <w:r>
        <w:rPr>
          <w:rFonts w:ascii="Times New Roman" w:hAnsi="Times New Roman"/>
          <w:b/>
          <w:bCs/>
          <w:i/>
          <w:kern w:val="0"/>
          <w:sz w:val="22"/>
        </w:rPr>
        <w:t xml:space="preserve"> in any of multiple serving cell</w:t>
      </w:r>
      <w:r w:rsidR="0060322D">
        <w:rPr>
          <w:rFonts w:ascii="Times New Roman" w:hAnsi="Times New Roman"/>
          <w:b/>
          <w:bCs/>
          <w:i/>
          <w:kern w:val="0"/>
          <w:sz w:val="22"/>
        </w:rPr>
        <w:t>s</w:t>
      </w:r>
      <w:r w:rsidRPr="004E0AB8">
        <w:rPr>
          <w:rFonts w:ascii="Times New Roman" w:hAnsi="Times New Roman"/>
          <w:b/>
          <w:bCs/>
          <w:i/>
          <w:kern w:val="0"/>
          <w:sz w:val="22"/>
        </w:rPr>
        <w:t xml:space="preserve"> </w:t>
      </w:r>
      <w:r>
        <w:rPr>
          <w:rFonts w:ascii="Times New Roman" w:hAnsi="Times New Roman"/>
          <w:b/>
          <w:bCs/>
          <w:i/>
          <w:kern w:val="0"/>
          <w:sz w:val="22"/>
        </w:rPr>
        <w:t>are</w:t>
      </w:r>
      <w:r w:rsidRPr="004E0AB8">
        <w:rPr>
          <w:rFonts w:ascii="Times New Roman" w:hAnsi="Times New Roman"/>
          <w:b/>
          <w:bCs/>
          <w:i/>
          <w:kern w:val="0"/>
          <w:sz w:val="22"/>
        </w:rPr>
        <w:t xml:space="preserve"> </w:t>
      </w:r>
      <w:r>
        <w:rPr>
          <w:rFonts w:ascii="Times New Roman" w:hAnsi="Times New Roman"/>
          <w:b/>
          <w:bCs/>
          <w:i/>
          <w:kern w:val="0"/>
          <w:sz w:val="22"/>
        </w:rPr>
        <w:t xml:space="preserve">regarded as </w:t>
      </w:r>
      <w:r w:rsidRPr="004E0AB8">
        <w:rPr>
          <w:rFonts w:ascii="Times New Roman" w:hAnsi="Times New Roman"/>
          <w:b/>
          <w:bCs/>
          <w:i/>
          <w:kern w:val="0"/>
          <w:sz w:val="22"/>
        </w:rPr>
        <w:t xml:space="preserve">invalid </w:t>
      </w:r>
      <w:r>
        <w:rPr>
          <w:rFonts w:ascii="Times New Roman" w:hAnsi="Times New Roman"/>
          <w:b/>
          <w:bCs/>
          <w:i/>
          <w:kern w:val="0"/>
          <w:sz w:val="22"/>
        </w:rPr>
        <w:t xml:space="preserve">symbols </w:t>
      </w:r>
      <w:r w:rsidRPr="004E0AB8">
        <w:rPr>
          <w:rFonts w:ascii="Times New Roman" w:hAnsi="Times New Roman"/>
          <w:b/>
          <w:bCs/>
          <w:i/>
          <w:kern w:val="0"/>
          <w:sz w:val="22"/>
        </w:rPr>
        <w:t xml:space="preserve">for PUSCH repetition </w:t>
      </w:r>
      <w:r w:rsidR="0052109C">
        <w:rPr>
          <w:rFonts w:ascii="Times New Roman" w:hAnsi="Times New Roman"/>
          <w:b/>
          <w:bCs/>
          <w:i/>
          <w:kern w:val="0"/>
          <w:sz w:val="22"/>
        </w:rPr>
        <w:t>T</w:t>
      </w:r>
      <w:r w:rsidRPr="004E0AB8">
        <w:rPr>
          <w:rFonts w:ascii="Times New Roman" w:hAnsi="Times New Roman"/>
          <w:b/>
          <w:bCs/>
          <w:i/>
          <w:kern w:val="0"/>
          <w:sz w:val="22"/>
        </w:rPr>
        <w:t>ype</w:t>
      </w:r>
      <w:r w:rsidR="0052109C">
        <w:rPr>
          <w:rFonts w:ascii="Times New Roman" w:hAnsi="Times New Roman"/>
          <w:b/>
          <w:bCs/>
          <w:i/>
          <w:kern w:val="0"/>
          <w:sz w:val="22"/>
        </w:rPr>
        <w:t>-</w:t>
      </w:r>
      <w:r w:rsidRPr="004E0AB8">
        <w:rPr>
          <w:rFonts w:ascii="Times New Roman" w:hAnsi="Times New Roman"/>
          <w:b/>
          <w:bCs/>
          <w:i/>
          <w:kern w:val="0"/>
          <w:sz w:val="22"/>
        </w:rPr>
        <w:t xml:space="preserve">B. </w:t>
      </w:r>
    </w:p>
    <w:p w14:paraId="442BAC47" w14:textId="72A95B71" w:rsidR="00966D12" w:rsidRDefault="00966D12" w:rsidP="00966D12">
      <w:pPr>
        <w:pStyle w:val="a9"/>
        <w:widowControl/>
        <w:numPr>
          <w:ilvl w:val="0"/>
          <w:numId w:val="25"/>
        </w:numPr>
        <w:wordWrap/>
        <w:autoSpaceDE/>
        <w:autoSpaceDN/>
        <w:spacing w:after="120" w:line="276" w:lineRule="auto"/>
        <w:ind w:leftChars="0" w:left="567"/>
        <w:rPr>
          <w:rFonts w:ascii="Times New Roman" w:hAnsi="Times New Roman"/>
          <w:b/>
          <w:bCs/>
          <w:i/>
          <w:kern w:val="0"/>
          <w:sz w:val="22"/>
          <w:lang w:val="en-GB"/>
        </w:rPr>
      </w:pPr>
      <w:r w:rsidRPr="004E0AB8">
        <w:rPr>
          <w:rFonts w:ascii="Times New Roman" w:hAnsi="Times New Roman"/>
          <w:b/>
          <w:bCs/>
          <w:i/>
          <w:kern w:val="0"/>
          <w:sz w:val="22"/>
        </w:rPr>
        <w:t xml:space="preserve">Proposal </w:t>
      </w:r>
      <w:r w:rsidR="00F52F38">
        <w:rPr>
          <w:rFonts w:ascii="Times New Roman" w:hAnsi="Times New Roman"/>
          <w:b/>
          <w:bCs/>
          <w:i/>
          <w:kern w:val="0"/>
          <w:sz w:val="22"/>
        </w:rPr>
        <w:t>2</w:t>
      </w:r>
      <w:r w:rsidRPr="004E0AB8">
        <w:rPr>
          <w:rFonts w:ascii="Times New Roman" w:hAnsi="Times New Roman"/>
          <w:b/>
          <w:bCs/>
          <w:i/>
          <w:kern w:val="0"/>
          <w:sz w:val="22"/>
        </w:rPr>
        <w:t>:</w:t>
      </w:r>
      <w:r w:rsidRPr="004E0AB8">
        <w:rPr>
          <w:rFonts w:ascii="Times New Roman" w:hAnsi="Times New Roman"/>
          <w:b/>
          <w:bCs/>
          <w:i/>
          <w:kern w:val="0"/>
          <w:sz w:val="22"/>
          <w:lang w:val="en-GB"/>
        </w:rPr>
        <w:t xml:space="preserve"> Adopt the following text proposal for TS38.214.</w:t>
      </w:r>
    </w:p>
    <w:tbl>
      <w:tblPr>
        <w:tblStyle w:val="a5"/>
        <w:tblW w:w="0" w:type="auto"/>
        <w:tblLook w:val="04A0" w:firstRow="1" w:lastRow="0" w:firstColumn="1" w:lastColumn="0" w:noHBand="0" w:noVBand="1"/>
      </w:tblPr>
      <w:tblGrid>
        <w:gridCol w:w="9736"/>
      </w:tblGrid>
      <w:tr w:rsidR="00CD113C" w14:paraId="5DDC3BFE" w14:textId="77777777" w:rsidTr="00CD113C">
        <w:tc>
          <w:tcPr>
            <w:tcW w:w="9736" w:type="dxa"/>
          </w:tcPr>
          <w:p w14:paraId="79DCD9AA" w14:textId="77777777" w:rsidR="00CD113C" w:rsidRPr="000B5206" w:rsidRDefault="00CD113C" w:rsidP="00CD113C">
            <w:pPr>
              <w:widowControl/>
              <w:wordWrap/>
              <w:autoSpaceDE/>
              <w:autoSpaceDN/>
              <w:spacing w:after="180"/>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TS38.214</w:t>
            </w:r>
            <w:r w:rsidRPr="00687197">
              <w:rPr>
                <w:rFonts w:ascii="Times New Roman" w:hAnsi="Times New Roman"/>
                <w:color w:val="FF0000"/>
                <w:kern w:val="0"/>
                <w:szCs w:val="20"/>
                <w:lang w:eastAsia="en-US"/>
              </w:rPr>
              <w:t>============================</w:t>
            </w:r>
          </w:p>
          <w:p w14:paraId="289740F3" w14:textId="77777777" w:rsidR="00CD113C" w:rsidRPr="0048482F" w:rsidRDefault="00CD113C" w:rsidP="00CD113C">
            <w:pPr>
              <w:pStyle w:val="4"/>
              <w:numPr>
                <w:ilvl w:val="0"/>
                <w:numId w:val="0"/>
              </w:numPr>
              <w:ind w:left="864" w:hanging="864"/>
              <w:jc w:val="both"/>
              <w:rPr>
                <w:color w:val="000000"/>
              </w:rPr>
            </w:pPr>
            <w:r w:rsidRPr="0048482F">
              <w:rPr>
                <w:color w:val="000000"/>
              </w:rPr>
              <w:t>6.1.2.1</w:t>
            </w:r>
            <w:r w:rsidRPr="0048482F">
              <w:rPr>
                <w:color w:val="000000"/>
              </w:rPr>
              <w:tab/>
              <w:t>Resource allocation in time domain</w:t>
            </w:r>
          </w:p>
          <w:p w14:paraId="4DA37D39" w14:textId="77777777" w:rsidR="00CD113C" w:rsidRPr="000B5206" w:rsidRDefault="00CD113C" w:rsidP="00CD113C">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1407D079" w14:textId="77777777" w:rsidR="00CD113C" w:rsidRPr="00A204D9" w:rsidRDefault="00CD113C" w:rsidP="00CD113C">
            <w:pPr>
              <w:widowControl/>
              <w:wordWrap/>
              <w:autoSpaceDE/>
              <w:autoSpaceDN/>
              <w:rPr>
                <w:rFonts w:ascii="Times" w:eastAsia="바탕" w:hAnsi="Times"/>
                <w:kern w:val="0"/>
                <w:szCs w:val="24"/>
                <w:lang w:val="en-GB" w:eastAsia="en-US"/>
              </w:rPr>
            </w:pPr>
            <w:r w:rsidRPr="00D54F67">
              <w:rPr>
                <w:rFonts w:ascii="Times" w:eastAsia="바탕" w:hAnsi="Times"/>
                <w:kern w:val="0"/>
                <w:szCs w:val="24"/>
                <w:lang w:val="en-GB" w:eastAsia="en-US"/>
              </w:rPr>
              <w:t>For PUSCH repetition Type B, the UE determines invalid symbol(s) for PUSCH repetition Type B transmission as follows:</w:t>
            </w:r>
          </w:p>
          <w:p w14:paraId="0AD5607E" w14:textId="77777777" w:rsidR="00CD113C" w:rsidRDefault="00CD113C" w:rsidP="00CD113C">
            <w:pPr>
              <w:widowControl/>
              <w:wordWrap/>
              <w:autoSpaceDE/>
              <w:autoSpaceDN/>
              <w:spacing w:after="180"/>
              <w:ind w:left="568" w:hanging="284"/>
              <w:rPr>
                <w:ins w:id="27" w:author="Choi Kyungjun" w:date="2020-04-09T18:16:00Z"/>
                <w:rFonts w:ascii="Times New Roman" w:eastAsia="MS Mincho" w:hAnsi="Times New Roman"/>
                <w:color w:val="000000"/>
                <w:kern w:val="0"/>
                <w:szCs w:val="20"/>
                <w:lang w:val="en-GB" w:eastAsia="en-US"/>
              </w:rPr>
            </w:pPr>
            <w:r w:rsidRPr="00D54F67">
              <w:rPr>
                <w:rFonts w:ascii="Times New Roman" w:eastAsia="MS Mincho" w:hAnsi="Times New Roman"/>
                <w:kern w:val="0"/>
                <w:szCs w:val="20"/>
                <w:lang w:val="en-GB" w:eastAsia="en-US"/>
              </w:rPr>
              <w:t>-</w:t>
            </w:r>
            <w:r w:rsidRPr="00D54F67">
              <w:rPr>
                <w:rFonts w:ascii="Times New Roman" w:eastAsia="MS Mincho" w:hAnsi="Times New Roman"/>
                <w:kern w:val="0"/>
                <w:szCs w:val="20"/>
                <w:lang w:val="en-GB" w:eastAsia="en-US"/>
              </w:rPr>
              <w:tab/>
              <w:t xml:space="preserve">A symbol that is indicated as downlink by </w:t>
            </w:r>
            <w:proofErr w:type="spellStart"/>
            <w:r w:rsidRPr="00D54F67">
              <w:rPr>
                <w:rFonts w:ascii="Times New Roman" w:eastAsia="MS Mincho" w:hAnsi="Times New Roman"/>
                <w:i/>
                <w:kern w:val="0"/>
                <w:szCs w:val="20"/>
                <w:lang w:val="en-GB" w:eastAsia="en-US"/>
              </w:rPr>
              <w:t>tdd</w:t>
            </w:r>
            <w:proofErr w:type="spellEnd"/>
            <w:r w:rsidRPr="00D54F67">
              <w:rPr>
                <w:rFonts w:ascii="Times New Roman" w:eastAsia="MS Mincho" w:hAnsi="Times New Roman"/>
                <w:i/>
                <w:kern w:val="0"/>
                <w:szCs w:val="20"/>
                <w:lang w:val="en-GB" w:eastAsia="en-US"/>
              </w:rPr>
              <w:t>-UL-DL-</w:t>
            </w:r>
            <w:proofErr w:type="spellStart"/>
            <w:r w:rsidRPr="00D54F67">
              <w:rPr>
                <w:rFonts w:ascii="Times New Roman" w:eastAsia="MS Mincho" w:hAnsi="Times New Roman"/>
                <w:i/>
                <w:kern w:val="0"/>
                <w:szCs w:val="20"/>
                <w:lang w:val="en-GB" w:eastAsia="en-US"/>
              </w:rPr>
              <w:t>ConfigurationCommon</w:t>
            </w:r>
            <w:proofErr w:type="spellEnd"/>
            <w:r w:rsidRPr="00D54F67">
              <w:rPr>
                <w:rFonts w:ascii="Times New Roman" w:eastAsia="MS Mincho" w:hAnsi="Times New Roman"/>
                <w:i/>
                <w:kern w:val="0"/>
                <w:szCs w:val="20"/>
                <w:lang w:val="en-GB" w:eastAsia="en-US"/>
              </w:rPr>
              <w:t xml:space="preserve"> </w:t>
            </w:r>
            <w:r w:rsidRPr="00D54F67">
              <w:rPr>
                <w:rFonts w:ascii="Times New Roman" w:eastAsia="MS Mincho" w:hAnsi="Times New Roman"/>
                <w:kern w:val="0"/>
                <w:szCs w:val="20"/>
                <w:lang w:val="en-GB" w:eastAsia="en-US"/>
              </w:rPr>
              <w:t xml:space="preserve">or </w:t>
            </w:r>
            <w:proofErr w:type="spellStart"/>
            <w:r w:rsidRPr="00D54F67">
              <w:rPr>
                <w:rFonts w:ascii="Times New Roman" w:eastAsia="MS Mincho" w:hAnsi="Times New Roman"/>
                <w:i/>
                <w:kern w:val="0"/>
                <w:szCs w:val="20"/>
                <w:lang w:val="en-GB" w:eastAsia="en-US"/>
              </w:rPr>
              <w:t>tdd</w:t>
            </w:r>
            <w:proofErr w:type="spellEnd"/>
            <w:r w:rsidRPr="00D54F67">
              <w:rPr>
                <w:rFonts w:ascii="Times New Roman" w:eastAsia="MS Mincho" w:hAnsi="Times New Roman"/>
                <w:i/>
                <w:kern w:val="0"/>
                <w:szCs w:val="20"/>
                <w:lang w:val="en-GB" w:eastAsia="en-US"/>
              </w:rPr>
              <w:t>-UL-DL-</w:t>
            </w:r>
            <w:proofErr w:type="spellStart"/>
            <w:r w:rsidRPr="00D54F67">
              <w:rPr>
                <w:rFonts w:ascii="Times New Roman" w:eastAsia="MS Mincho" w:hAnsi="Times New Roman"/>
                <w:i/>
                <w:kern w:val="0"/>
                <w:szCs w:val="20"/>
                <w:lang w:val="en-GB" w:eastAsia="en-US"/>
              </w:rPr>
              <w:t>ConfigurationDedicated</w:t>
            </w:r>
            <w:proofErr w:type="spellEnd"/>
            <w:r w:rsidRPr="00D54F67">
              <w:rPr>
                <w:rFonts w:ascii="Times New Roman" w:eastAsia="MS Mincho" w:hAnsi="Times New Roman"/>
                <w:i/>
                <w:kern w:val="0"/>
                <w:szCs w:val="20"/>
                <w:lang w:val="en-GB" w:eastAsia="en-US"/>
              </w:rPr>
              <w:t xml:space="preserve"> </w:t>
            </w:r>
            <w:r w:rsidRPr="00D54F67">
              <w:rPr>
                <w:rFonts w:ascii="Times New Roman" w:eastAsia="MS Mincho" w:hAnsi="Times New Roman"/>
                <w:kern w:val="0"/>
                <w:szCs w:val="20"/>
                <w:lang w:val="en-GB" w:eastAsia="en-US"/>
              </w:rPr>
              <w:t xml:space="preserve">is considered as an invalid symbol for </w:t>
            </w:r>
            <w:r w:rsidRPr="00D54F67">
              <w:rPr>
                <w:rFonts w:ascii="Times New Roman" w:eastAsia="MS Mincho" w:hAnsi="Times New Roman"/>
                <w:color w:val="000000"/>
                <w:kern w:val="0"/>
                <w:szCs w:val="20"/>
                <w:lang w:val="en-GB" w:eastAsia="en-US"/>
              </w:rPr>
              <w:t>PUSCH repetition Type B transmission.</w:t>
            </w:r>
          </w:p>
          <w:p w14:paraId="36E36D88" w14:textId="77777777" w:rsidR="00CD113C" w:rsidRPr="00A204D9" w:rsidRDefault="00CD113C" w:rsidP="00CD113C">
            <w:pPr>
              <w:widowControl/>
              <w:wordWrap/>
              <w:autoSpaceDE/>
              <w:autoSpaceDN/>
              <w:spacing w:after="180"/>
              <w:ind w:left="568" w:hanging="284"/>
              <w:rPr>
                <w:ins w:id="28" w:author="Choi Kyungjun" w:date="2020-04-09T18:17:00Z"/>
                <w:rFonts w:ascii="Times" w:eastAsia="바탕" w:hAnsi="Times"/>
                <w:color w:val="FF0000"/>
                <w:kern w:val="0"/>
                <w:szCs w:val="24"/>
                <w:lang w:val="en-GB" w:eastAsia="en-US"/>
              </w:rPr>
            </w:pPr>
            <w:ins w:id="29" w:author="Choi Kyungjun" w:date="2020-04-09T18:16:00Z">
              <w:r w:rsidRPr="00D54F67">
                <w:rPr>
                  <w:rFonts w:ascii="Times New Roman" w:eastAsia="MS Mincho" w:hAnsi="Times New Roman"/>
                  <w:kern w:val="0"/>
                  <w:szCs w:val="20"/>
                  <w:lang w:val="en-GB" w:eastAsia="en-US"/>
                </w:rPr>
                <w:t>-</w:t>
              </w:r>
              <w:r w:rsidRPr="00D54F67">
                <w:rPr>
                  <w:rFonts w:ascii="Times New Roman" w:eastAsia="MS Mincho" w:hAnsi="Times New Roman"/>
                  <w:kern w:val="0"/>
                  <w:szCs w:val="20"/>
                  <w:lang w:val="en-GB" w:eastAsia="en-US"/>
                </w:rPr>
                <w:tab/>
              </w:r>
            </w:ins>
            <w:ins w:id="30" w:author="Choi Kyungjun" w:date="2020-04-09T18:17:00Z">
              <w:r w:rsidRPr="00A204D9">
                <w:rPr>
                  <w:rFonts w:ascii="Times New Roman" w:eastAsiaTheme="minorEastAsia" w:hAnsi="Times New Roman"/>
                  <w:color w:val="FF0000"/>
                  <w:kern w:val="0"/>
                  <w:szCs w:val="20"/>
                  <w:lang w:val="en-GB"/>
                </w:rPr>
                <w:t xml:space="preserve">If </w:t>
              </w:r>
            </w:ins>
            <w:ins w:id="31" w:author="Choi Kyungjun" w:date="2020-04-09T18:19:00Z">
              <w:r>
                <w:rPr>
                  <w:rFonts w:ascii="Times New Roman" w:eastAsiaTheme="minorEastAsia" w:hAnsi="Times New Roman"/>
                  <w:color w:val="FF0000"/>
                  <w:kern w:val="0"/>
                  <w:szCs w:val="20"/>
                  <w:lang w:val="en-GB"/>
                </w:rPr>
                <w:t>the</w:t>
              </w:r>
            </w:ins>
            <w:ins w:id="32" w:author="Choi Kyungjun" w:date="2020-04-09T18:17:00Z">
              <w:r w:rsidRPr="00A204D9">
                <w:rPr>
                  <w:rFonts w:ascii="Times New Roman" w:eastAsiaTheme="minorEastAsia" w:hAnsi="Times New Roman"/>
                  <w:color w:val="FF0000"/>
                  <w:kern w:val="0"/>
                  <w:szCs w:val="20"/>
                  <w:lang w:val="en-GB"/>
                </w:rPr>
                <w:t xml:space="preserve"> UE is configured with multiple serving cells and is provided </w:t>
              </w:r>
              <w:r w:rsidRPr="00CD113C">
                <w:rPr>
                  <w:rFonts w:ascii="Times New Roman" w:eastAsiaTheme="minorEastAsia" w:hAnsi="Times New Roman"/>
                  <w:i/>
                  <w:color w:val="FF0000"/>
                  <w:kern w:val="0"/>
                  <w:szCs w:val="20"/>
                  <w:lang w:val="en-GB"/>
                </w:rPr>
                <w:t>half-duplex-behavior-r16</w:t>
              </w:r>
              <w:r w:rsidRPr="00A204D9">
                <w:rPr>
                  <w:rFonts w:ascii="Times New Roman" w:eastAsiaTheme="minorEastAsia" w:hAnsi="Times New Roman"/>
                  <w:color w:val="FF0000"/>
                  <w:kern w:val="0"/>
                  <w:szCs w:val="20"/>
                  <w:lang w:val="en-GB"/>
                </w:rPr>
                <w:t xml:space="preserve"> = ‘enable’, is not capable of simultaneous transmission and reception on any of the multiple serving cells, indicates support of capability for half-duplex operation in CA with unpaired spectrum, and is not configured to monitor PDCCH for detection of DCI format 2_0, </w:t>
              </w:r>
              <w:r w:rsidRPr="00A204D9">
                <w:rPr>
                  <w:rFonts w:ascii="Times" w:eastAsia="바탕" w:hAnsi="Times"/>
                  <w:color w:val="FF0000"/>
                  <w:kern w:val="0"/>
                  <w:szCs w:val="24"/>
                  <w:lang w:val="en-GB" w:eastAsia="en-US"/>
                </w:rPr>
                <w:t>a symbol that is indicated as SS/PBCH block reception in any cell of multiple serving cells is considered as an invalid symbol for PUSCH repetition Type B transmission.</w:t>
              </w:r>
            </w:ins>
          </w:p>
          <w:p w14:paraId="4DEDD73E" w14:textId="77777777" w:rsidR="00CD113C" w:rsidRPr="00CD113C" w:rsidRDefault="00CD113C" w:rsidP="00CD113C">
            <w:pPr>
              <w:widowControl/>
              <w:wordWrap/>
              <w:autoSpaceDE/>
              <w:autoSpaceDN/>
              <w:spacing w:after="180"/>
              <w:ind w:left="568" w:hanging="284"/>
              <w:rPr>
                <w:rFonts w:ascii="Times New Roman" w:eastAsia="MS Mincho" w:hAnsi="Times New Roman"/>
                <w:color w:val="FF0000"/>
                <w:kern w:val="0"/>
                <w:szCs w:val="20"/>
                <w:lang w:val="en-GB" w:eastAsia="en-US"/>
              </w:rPr>
            </w:pPr>
            <w:ins w:id="33" w:author="Choi Kyungjun" w:date="2020-04-09T18:17:00Z">
              <w:r w:rsidRPr="00A204D9">
                <w:rPr>
                  <w:rFonts w:ascii="Times New Roman" w:eastAsia="MS Mincho" w:hAnsi="Times New Roman"/>
                  <w:color w:val="FF0000"/>
                  <w:kern w:val="0"/>
                  <w:szCs w:val="20"/>
                  <w:lang w:val="en-GB" w:eastAsia="en-US"/>
                </w:rPr>
                <w:t>-</w:t>
              </w:r>
              <w:r w:rsidRPr="00A204D9">
                <w:rPr>
                  <w:rFonts w:ascii="Times New Roman" w:eastAsia="MS Mincho" w:hAnsi="Times New Roman"/>
                  <w:color w:val="FF0000"/>
                  <w:kern w:val="0"/>
                  <w:szCs w:val="20"/>
                  <w:lang w:val="en-GB" w:eastAsia="en-US"/>
                </w:rPr>
                <w:tab/>
              </w:r>
            </w:ins>
            <w:ins w:id="34" w:author="Choi Kyungjun" w:date="2020-04-09T18:16:00Z">
              <w:r w:rsidRPr="00A204D9">
                <w:rPr>
                  <w:rFonts w:ascii="Times New Roman" w:eastAsia="MS Mincho" w:hAnsi="Times New Roman"/>
                  <w:color w:val="FF0000"/>
                  <w:kern w:val="0"/>
                  <w:szCs w:val="20"/>
                  <w:lang w:val="en-GB" w:eastAsia="en-US"/>
                </w:rPr>
                <w:t xml:space="preserve">Otherwise, a symbol that is indicated as </w:t>
              </w:r>
              <w:r w:rsidRPr="00A204D9">
                <w:rPr>
                  <w:rFonts w:ascii="Times New Roman" w:eastAsia="MS Mincho" w:hAnsi="Times New Roman"/>
                  <w:iCs/>
                  <w:color w:val="FF0000"/>
                  <w:kern w:val="0"/>
                  <w:szCs w:val="20"/>
                  <w:lang w:val="en-GB" w:eastAsia="en-US"/>
                </w:rPr>
                <w:t>SS/PBCH block reception on the cell where the PUSCH repetition Type B transmission is scheduled</w:t>
              </w:r>
              <w:r w:rsidRPr="00A204D9">
                <w:rPr>
                  <w:rFonts w:ascii="Times New Roman" w:eastAsia="MS Mincho" w:hAnsi="Times New Roman"/>
                  <w:i/>
                  <w:color w:val="FF0000"/>
                  <w:kern w:val="0"/>
                  <w:szCs w:val="20"/>
                  <w:lang w:val="en-GB" w:eastAsia="en-US"/>
                </w:rPr>
                <w:t xml:space="preserve"> </w:t>
              </w:r>
              <w:r w:rsidRPr="00A204D9">
                <w:rPr>
                  <w:rFonts w:ascii="Times New Roman" w:eastAsia="MS Mincho" w:hAnsi="Times New Roman"/>
                  <w:color w:val="FF0000"/>
                  <w:kern w:val="0"/>
                  <w:szCs w:val="20"/>
                  <w:lang w:val="en-GB" w:eastAsia="en-US"/>
                </w:rPr>
                <w:t>is considered as an invalid symbol for PUSCH repetition Type B transmission.</w:t>
              </w:r>
            </w:ins>
          </w:p>
          <w:p w14:paraId="38674163" w14:textId="77777777" w:rsidR="00CD113C" w:rsidRPr="000B5206" w:rsidRDefault="00CD113C" w:rsidP="00CD113C">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2361112A" w14:textId="117D20F2" w:rsidR="00CD113C" w:rsidRDefault="00CD113C" w:rsidP="00CD113C">
            <w:pPr>
              <w:widowControl/>
              <w:wordWrap/>
              <w:autoSpaceDE/>
              <w:autoSpaceDN/>
              <w:spacing w:after="120" w:line="276" w:lineRule="auto"/>
              <w:rPr>
                <w:rFonts w:ascii="Times New Roman" w:hAnsi="Times New Roman"/>
                <w:b/>
                <w:bCs/>
                <w:i/>
                <w:kern w:val="0"/>
                <w:sz w:val="22"/>
                <w:lang w:val="en-GB"/>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TS38.214</w:t>
            </w:r>
            <w:r w:rsidRPr="00687197">
              <w:rPr>
                <w:rFonts w:ascii="Times New Roman" w:hAnsi="Times New Roman"/>
                <w:color w:val="FF0000"/>
                <w:kern w:val="0"/>
                <w:szCs w:val="20"/>
                <w:lang w:eastAsia="en-US"/>
              </w:rPr>
              <w:t>============================</w:t>
            </w:r>
          </w:p>
        </w:tc>
      </w:tr>
    </w:tbl>
    <w:p w14:paraId="2165BE2D" w14:textId="3C0A0A5C" w:rsidR="00F52F38" w:rsidRPr="00B95A01" w:rsidRDefault="00F52F38" w:rsidP="00F52F38">
      <w:pPr>
        <w:pStyle w:val="a9"/>
        <w:widowControl/>
        <w:numPr>
          <w:ilvl w:val="0"/>
          <w:numId w:val="25"/>
        </w:numPr>
        <w:wordWrap/>
        <w:autoSpaceDE/>
        <w:autoSpaceDN/>
        <w:spacing w:after="120" w:line="276" w:lineRule="auto"/>
        <w:ind w:leftChars="0" w:left="567"/>
        <w:rPr>
          <w:rFonts w:ascii="Times New Roman" w:hAnsi="Times New Roman"/>
          <w:b/>
          <w:bCs/>
          <w:i/>
          <w:iCs/>
          <w:kern w:val="0"/>
          <w:sz w:val="22"/>
          <w:lang w:val="en-GB"/>
        </w:rPr>
      </w:pPr>
      <w:r w:rsidRPr="00B95A01">
        <w:rPr>
          <w:rFonts w:ascii="Times New Roman" w:hAnsi="Times New Roman"/>
          <w:b/>
          <w:bCs/>
          <w:i/>
          <w:iCs/>
          <w:kern w:val="0"/>
          <w:sz w:val="22"/>
        </w:rPr>
        <w:t>Proposal 3:</w:t>
      </w:r>
      <w:r w:rsidRPr="00B95A01">
        <w:rPr>
          <w:rFonts w:ascii="Times New Roman" w:hAnsi="Times New Roman"/>
          <w:b/>
          <w:bCs/>
          <w:i/>
          <w:iCs/>
          <w:kern w:val="0"/>
          <w:sz w:val="22"/>
          <w:lang w:val="en-GB"/>
        </w:rPr>
        <w:t xml:space="preserve"> Apply </w:t>
      </w:r>
      <w:proofErr w:type="spellStart"/>
      <w:r w:rsidRPr="003728FF">
        <w:rPr>
          <w:rFonts w:ascii="Times New Roman" w:eastAsia="바탕" w:hAnsi="Times New Roman"/>
          <w:b/>
          <w:bCs/>
          <w:i/>
          <w:iCs/>
          <w:kern w:val="0"/>
          <w:sz w:val="22"/>
          <w:lang w:eastAsia="x-none"/>
        </w:rPr>
        <w:t>numberInvallidSymbolsForDL</w:t>
      </w:r>
      <w:proofErr w:type="spellEnd"/>
      <w:r w:rsidRPr="003728FF">
        <w:rPr>
          <w:rFonts w:ascii="Times New Roman" w:eastAsia="바탕" w:hAnsi="Times New Roman"/>
          <w:b/>
          <w:bCs/>
          <w:i/>
          <w:iCs/>
          <w:kern w:val="0"/>
          <w:sz w:val="22"/>
          <w:lang w:eastAsia="x-none"/>
        </w:rPr>
        <w:t>-UL-Switching to indicate the number of symbols</w:t>
      </w:r>
      <w:r w:rsidRPr="00B95A01">
        <w:rPr>
          <w:rFonts w:ascii="Times New Roman" w:eastAsia="바탕" w:hAnsi="Times New Roman"/>
          <w:b/>
          <w:bCs/>
          <w:i/>
          <w:iCs/>
          <w:kern w:val="0"/>
          <w:sz w:val="22"/>
          <w:lang w:eastAsia="x-none"/>
        </w:rPr>
        <w:t xml:space="preserve"> after the last symbol </w:t>
      </w:r>
      <w:r w:rsidR="0060322D">
        <w:rPr>
          <w:rFonts w:ascii="Times New Roman" w:eastAsia="바탕" w:hAnsi="Times New Roman"/>
          <w:b/>
          <w:bCs/>
          <w:i/>
          <w:kern w:val="0"/>
          <w:sz w:val="22"/>
          <w:lang w:eastAsia="x-none"/>
        </w:rPr>
        <w:t>for</w:t>
      </w:r>
      <w:r w:rsidR="0060322D" w:rsidRPr="00B95A01">
        <w:rPr>
          <w:rFonts w:ascii="Times New Roman" w:eastAsia="바탕" w:hAnsi="Times New Roman"/>
          <w:b/>
          <w:bCs/>
          <w:i/>
          <w:kern w:val="0"/>
          <w:sz w:val="22"/>
          <w:lang w:eastAsia="x-none"/>
        </w:rPr>
        <w:t xml:space="preserve"> </w:t>
      </w:r>
      <w:r w:rsidR="0060322D">
        <w:rPr>
          <w:rFonts w:ascii="Times New Roman" w:eastAsia="바탕" w:hAnsi="Times New Roman"/>
          <w:b/>
          <w:bCs/>
          <w:i/>
          <w:kern w:val="0"/>
          <w:sz w:val="22"/>
          <w:lang w:eastAsia="x-none"/>
        </w:rPr>
        <w:t xml:space="preserve">the reception of </w:t>
      </w:r>
      <w:r w:rsidRPr="00B95A01">
        <w:rPr>
          <w:rFonts w:ascii="Times New Roman" w:eastAsia="바탕" w:hAnsi="Times New Roman"/>
          <w:b/>
          <w:bCs/>
          <w:i/>
          <w:iCs/>
          <w:kern w:val="0"/>
          <w:sz w:val="22"/>
          <w:lang w:eastAsia="x-none"/>
        </w:rPr>
        <w:t>SS/PBCH block that are invalid symbols for PUSCH repetition Type B.</w:t>
      </w:r>
    </w:p>
    <w:p w14:paraId="6C80E771" w14:textId="2A0DE4BB" w:rsidR="00F52F38" w:rsidRPr="00B95A01" w:rsidRDefault="00F52F38" w:rsidP="00F52F38">
      <w:pPr>
        <w:pStyle w:val="a9"/>
        <w:widowControl/>
        <w:numPr>
          <w:ilvl w:val="0"/>
          <w:numId w:val="25"/>
        </w:numPr>
        <w:wordWrap/>
        <w:autoSpaceDE/>
        <w:autoSpaceDN/>
        <w:spacing w:after="120" w:line="276" w:lineRule="auto"/>
        <w:ind w:leftChars="0" w:left="567"/>
        <w:rPr>
          <w:rFonts w:ascii="Times New Roman" w:hAnsi="Times New Roman"/>
          <w:b/>
          <w:bCs/>
          <w:i/>
          <w:iCs/>
          <w:kern w:val="0"/>
          <w:sz w:val="22"/>
          <w:lang w:val="en-GB"/>
        </w:rPr>
      </w:pPr>
      <w:r w:rsidRPr="00B95A01">
        <w:rPr>
          <w:rFonts w:ascii="Times New Roman" w:hAnsi="Times New Roman"/>
          <w:b/>
          <w:bCs/>
          <w:i/>
          <w:iCs/>
          <w:kern w:val="0"/>
          <w:sz w:val="22"/>
        </w:rPr>
        <w:t>Proposal 4:</w:t>
      </w:r>
      <w:r w:rsidRPr="00B95A01">
        <w:rPr>
          <w:rFonts w:ascii="Times New Roman" w:hAnsi="Times New Roman"/>
          <w:b/>
          <w:bCs/>
          <w:i/>
          <w:iCs/>
          <w:kern w:val="0"/>
          <w:sz w:val="22"/>
          <w:lang w:val="en-GB"/>
        </w:rPr>
        <w:t xml:space="preserve"> Apply </w:t>
      </w:r>
      <w:proofErr w:type="spellStart"/>
      <w:r w:rsidRPr="003728FF">
        <w:rPr>
          <w:rFonts w:ascii="Times New Roman" w:eastAsia="바탕" w:hAnsi="Times New Roman"/>
          <w:b/>
          <w:bCs/>
          <w:i/>
          <w:iCs/>
          <w:kern w:val="0"/>
          <w:sz w:val="22"/>
          <w:lang w:eastAsia="x-none"/>
        </w:rPr>
        <w:t>numberInvallidSymbolsForDL</w:t>
      </w:r>
      <w:proofErr w:type="spellEnd"/>
      <w:r w:rsidRPr="003728FF">
        <w:rPr>
          <w:rFonts w:ascii="Times New Roman" w:eastAsia="바탕" w:hAnsi="Times New Roman"/>
          <w:b/>
          <w:bCs/>
          <w:i/>
          <w:iCs/>
          <w:kern w:val="0"/>
          <w:sz w:val="22"/>
          <w:lang w:eastAsia="x-none"/>
        </w:rPr>
        <w:t>-UL-Switching to indicate the number of symbols</w:t>
      </w:r>
      <w:r w:rsidRPr="00B95A01">
        <w:rPr>
          <w:rFonts w:ascii="Times New Roman" w:eastAsia="바탕" w:hAnsi="Times New Roman"/>
          <w:b/>
          <w:bCs/>
          <w:i/>
          <w:iCs/>
          <w:kern w:val="0"/>
          <w:sz w:val="22"/>
          <w:lang w:eastAsia="x-none"/>
        </w:rPr>
        <w:t xml:space="preserve"> after the last symbol of PDCCH monitoring occasion in Type-0 CSS that are invalid symbols for PUSCH repetition Type B.</w:t>
      </w:r>
    </w:p>
    <w:p w14:paraId="1DF5721E" w14:textId="683C4483" w:rsidR="00730770" w:rsidRPr="00B95A01" w:rsidRDefault="00730770" w:rsidP="00730770">
      <w:pPr>
        <w:pStyle w:val="a9"/>
        <w:widowControl/>
        <w:numPr>
          <w:ilvl w:val="0"/>
          <w:numId w:val="25"/>
        </w:numPr>
        <w:wordWrap/>
        <w:autoSpaceDE/>
        <w:autoSpaceDN/>
        <w:spacing w:after="120" w:line="276" w:lineRule="auto"/>
        <w:ind w:leftChars="0" w:left="567"/>
        <w:rPr>
          <w:rFonts w:ascii="Times New Roman" w:hAnsi="Times New Roman"/>
          <w:b/>
          <w:bCs/>
          <w:i/>
          <w:kern w:val="0"/>
          <w:sz w:val="22"/>
        </w:rPr>
      </w:pPr>
      <w:r w:rsidRPr="00B95A01">
        <w:rPr>
          <w:rFonts w:ascii="Times New Roman" w:hAnsi="Times New Roman" w:hint="eastAsia"/>
          <w:b/>
          <w:bCs/>
          <w:i/>
          <w:kern w:val="0"/>
          <w:sz w:val="22"/>
        </w:rPr>
        <w:lastRenderedPageBreak/>
        <w:t>P</w:t>
      </w:r>
      <w:r w:rsidRPr="00B95A01">
        <w:rPr>
          <w:rFonts w:ascii="Times New Roman" w:hAnsi="Times New Roman"/>
          <w:b/>
          <w:bCs/>
          <w:i/>
          <w:kern w:val="0"/>
          <w:sz w:val="22"/>
        </w:rPr>
        <w:t>roposal</w:t>
      </w:r>
      <w:r>
        <w:rPr>
          <w:rFonts w:ascii="Times New Roman" w:hAnsi="Times New Roman"/>
          <w:b/>
          <w:bCs/>
          <w:i/>
          <w:kern w:val="0"/>
          <w:sz w:val="22"/>
        </w:rPr>
        <w:t xml:space="preserve"> 5</w:t>
      </w:r>
      <w:r w:rsidRPr="00B95A01">
        <w:rPr>
          <w:rFonts w:ascii="Times New Roman" w:hAnsi="Times New Roman"/>
          <w:b/>
          <w:bCs/>
          <w:i/>
          <w:kern w:val="0"/>
          <w:sz w:val="22"/>
        </w:rPr>
        <w:t xml:space="preserve">: If the first nominal repetition </w:t>
      </w:r>
      <w:r>
        <w:rPr>
          <w:rFonts w:ascii="Times New Roman" w:hAnsi="Times New Roman"/>
          <w:b/>
          <w:bCs/>
          <w:i/>
          <w:kern w:val="0"/>
          <w:sz w:val="22"/>
        </w:rPr>
        <w:t xml:space="preserve">scheduled by a PDCCH </w:t>
      </w:r>
      <w:r w:rsidRPr="00B95A01">
        <w:rPr>
          <w:rFonts w:ascii="Times New Roman" w:hAnsi="Times New Roman"/>
          <w:b/>
          <w:bCs/>
          <w:i/>
          <w:kern w:val="0"/>
          <w:sz w:val="22"/>
        </w:rPr>
        <w:t xml:space="preserve">overlaps with gap symbols, do not consider the gap symbols as invalid symbols for PUSCH repetition </w:t>
      </w:r>
      <w:r w:rsidR="0060322D" w:rsidRPr="00B95A01">
        <w:rPr>
          <w:rFonts w:ascii="Times New Roman" w:hAnsi="Times New Roman"/>
          <w:b/>
          <w:bCs/>
          <w:i/>
          <w:kern w:val="0"/>
          <w:sz w:val="22"/>
        </w:rPr>
        <w:t xml:space="preserve">Type-B </w:t>
      </w:r>
      <w:r w:rsidRPr="00B95A01">
        <w:rPr>
          <w:rFonts w:ascii="Times New Roman" w:hAnsi="Times New Roman"/>
          <w:b/>
          <w:bCs/>
          <w:i/>
          <w:kern w:val="0"/>
          <w:sz w:val="22"/>
        </w:rPr>
        <w:t xml:space="preserve">(i.e., use the gap symbols for </w:t>
      </w:r>
      <w:r>
        <w:rPr>
          <w:rFonts w:ascii="Times New Roman" w:hAnsi="Times New Roman"/>
          <w:b/>
          <w:bCs/>
          <w:i/>
          <w:kern w:val="0"/>
          <w:sz w:val="22"/>
        </w:rPr>
        <w:t>the first nominal repetition</w:t>
      </w:r>
      <w:r w:rsidRPr="00B95A01">
        <w:rPr>
          <w:rFonts w:ascii="Times New Roman" w:hAnsi="Times New Roman"/>
          <w:b/>
          <w:bCs/>
          <w:i/>
          <w:kern w:val="0"/>
          <w:sz w:val="22"/>
        </w:rPr>
        <w:t>)</w:t>
      </w:r>
    </w:p>
    <w:p w14:paraId="0882D126" w14:textId="77777777" w:rsidR="00E6796D" w:rsidRPr="00344A41" w:rsidRDefault="00E6796D" w:rsidP="00E6796D">
      <w:pPr>
        <w:pStyle w:val="a9"/>
        <w:widowControl/>
        <w:numPr>
          <w:ilvl w:val="0"/>
          <w:numId w:val="25"/>
        </w:numPr>
        <w:wordWrap/>
        <w:autoSpaceDE/>
        <w:autoSpaceDN/>
        <w:spacing w:after="120" w:line="276" w:lineRule="auto"/>
        <w:ind w:leftChars="0" w:left="567"/>
        <w:rPr>
          <w:rFonts w:ascii="Times New Roman" w:hAnsi="Times New Roman"/>
          <w:b/>
          <w:bCs/>
          <w:i/>
          <w:kern w:val="0"/>
          <w:sz w:val="22"/>
        </w:rPr>
      </w:pPr>
      <w:r w:rsidRPr="00344A41">
        <w:rPr>
          <w:rFonts w:ascii="Times New Roman" w:hAnsi="Times New Roman" w:hint="eastAsia"/>
          <w:b/>
          <w:bCs/>
          <w:i/>
          <w:kern w:val="0"/>
          <w:sz w:val="22"/>
        </w:rPr>
        <w:t>P</w:t>
      </w:r>
      <w:r w:rsidRPr="00344A41">
        <w:rPr>
          <w:rFonts w:ascii="Times New Roman" w:hAnsi="Times New Roman"/>
          <w:b/>
          <w:bCs/>
          <w:i/>
          <w:kern w:val="0"/>
          <w:sz w:val="22"/>
        </w:rPr>
        <w:t xml:space="preserve">roposal </w:t>
      </w:r>
      <w:r>
        <w:rPr>
          <w:rFonts w:ascii="Times New Roman" w:hAnsi="Times New Roman"/>
          <w:b/>
          <w:bCs/>
          <w:i/>
          <w:kern w:val="0"/>
          <w:sz w:val="22"/>
        </w:rPr>
        <w:t>6</w:t>
      </w:r>
      <w:r w:rsidRPr="00344A41">
        <w:rPr>
          <w:rFonts w:ascii="Times New Roman" w:hAnsi="Times New Roman"/>
          <w:b/>
          <w:bCs/>
          <w:i/>
          <w:kern w:val="0"/>
          <w:sz w:val="22"/>
        </w:rPr>
        <w:t xml:space="preserve">: Specify subcarrier spacing of gap symbols configured by </w:t>
      </w:r>
      <w:proofErr w:type="spellStart"/>
      <w:r w:rsidRPr="00344A41">
        <w:rPr>
          <w:rFonts w:ascii="Times New Roman" w:hAnsi="Times New Roman"/>
          <w:b/>
          <w:bCs/>
          <w:i/>
          <w:kern w:val="0"/>
          <w:sz w:val="22"/>
        </w:rPr>
        <w:t>numberInvallidSymbolsForDL</w:t>
      </w:r>
      <w:proofErr w:type="spellEnd"/>
      <w:r w:rsidRPr="00344A41">
        <w:rPr>
          <w:rFonts w:ascii="Times New Roman" w:hAnsi="Times New Roman"/>
          <w:b/>
          <w:bCs/>
          <w:i/>
          <w:kern w:val="0"/>
          <w:sz w:val="22"/>
        </w:rPr>
        <w:t>-UL-Switching.</w:t>
      </w:r>
    </w:p>
    <w:p w14:paraId="3B47CCDC" w14:textId="6B1D454E" w:rsidR="00661C77" w:rsidRPr="00661C77" w:rsidRDefault="00661C77" w:rsidP="00661C77">
      <w:pPr>
        <w:pStyle w:val="a9"/>
        <w:widowControl/>
        <w:numPr>
          <w:ilvl w:val="0"/>
          <w:numId w:val="25"/>
        </w:numPr>
        <w:wordWrap/>
        <w:autoSpaceDE/>
        <w:autoSpaceDN/>
        <w:spacing w:after="120" w:line="276" w:lineRule="auto"/>
        <w:ind w:leftChars="0" w:left="567"/>
        <w:rPr>
          <w:rFonts w:ascii="Times New Roman" w:hAnsi="Times New Roman"/>
          <w:b/>
          <w:bCs/>
          <w:i/>
          <w:kern w:val="0"/>
          <w:sz w:val="22"/>
        </w:rPr>
      </w:pPr>
      <w:r w:rsidRPr="00661C77">
        <w:rPr>
          <w:rFonts w:ascii="Times New Roman" w:hAnsi="Times New Roman" w:hint="eastAsia"/>
          <w:b/>
          <w:bCs/>
          <w:i/>
          <w:kern w:val="0"/>
          <w:sz w:val="22"/>
        </w:rPr>
        <w:t>P</w:t>
      </w:r>
      <w:r w:rsidRPr="00661C77">
        <w:rPr>
          <w:rFonts w:ascii="Times New Roman" w:hAnsi="Times New Roman"/>
          <w:b/>
          <w:bCs/>
          <w:i/>
          <w:kern w:val="0"/>
          <w:sz w:val="22"/>
        </w:rPr>
        <w:t xml:space="preserve">roposal 7: When determining UCI resource, the calculation </w:t>
      </w:r>
      <w:r w:rsidR="0060322D">
        <w:rPr>
          <w:rFonts w:ascii="Times New Roman" w:hAnsi="Times New Roman"/>
          <w:b/>
          <w:bCs/>
          <w:i/>
          <w:kern w:val="0"/>
          <w:sz w:val="22"/>
        </w:rPr>
        <w:t>should be</w:t>
      </w:r>
      <w:r w:rsidRPr="00661C77">
        <w:rPr>
          <w:rFonts w:ascii="Times New Roman" w:hAnsi="Times New Roman"/>
          <w:b/>
          <w:bCs/>
          <w:i/>
          <w:kern w:val="0"/>
          <w:sz w:val="22"/>
        </w:rPr>
        <w:t xml:space="preserve"> based on the actual repetition.</w:t>
      </w:r>
    </w:p>
    <w:p w14:paraId="25AAB81C" w14:textId="77777777" w:rsidR="00F52F38" w:rsidRPr="00661C77" w:rsidRDefault="00F52F38" w:rsidP="00EE549F">
      <w:pPr>
        <w:widowControl/>
        <w:wordWrap/>
        <w:autoSpaceDE/>
        <w:autoSpaceDN/>
        <w:spacing w:after="120" w:line="276" w:lineRule="auto"/>
        <w:jc w:val="left"/>
        <w:rPr>
          <w:rFonts w:ascii="Times New Roman" w:hAnsi="Times New Roman"/>
          <w:b/>
          <w:kern w:val="0"/>
          <w:sz w:val="28"/>
          <w:szCs w:val="20"/>
        </w:rPr>
      </w:pPr>
    </w:p>
    <w:p w14:paraId="510A0C8B" w14:textId="6625F70F"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14FE5790" w14:textId="44E41A77" w:rsidR="0071136C" w:rsidRDefault="005844EF" w:rsidP="004830D1">
      <w:pPr>
        <w:pStyle w:val="References"/>
        <w:numPr>
          <w:ilvl w:val="0"/>
          <w:numId w:val="9"/>
        </w:numPr>
        <w:autoSpaceDE/>
        <w:autoSpaceDN/>
        <w:adjustRightInd w:val="0"/>
        <w:spacing w:after="120"/>
        <w:jc w:val="left"/>
        <w:rPr>
          <w:sz w:val="22"/>
          <w:szCs w:val="20"/>
          <w:lang w:eastAsia="zh-CN"/>
        </w:rPr>
      </w:pPr>
      <w:r>
        <w:rPr>
          <w:sz w:val="22"/>
          <w:szCs w:val="20"/>
          <w:lang w:eastAsia="zh-CN"/>
        </w:rPr>
        <w:t xml:space="preserve">RAN1 Chairman’s Notes, </w:t>
      </w:r>
      <w:r w:rsidR="0071136C" w:rsidRPr="00973169">
        <w:rPr>
          <w:sz w:val="22"/>
          <w:szCs w:val="20"/>
          <w:lang w:eastAsia="zh-CN"/>
        </w:rPr>
        <w:t>RAN WG1</w:t>
      </w:r>
      <w:r w:rsidR="004718D1">
        <w:rPr>
          <w:sz w:val="22"/>
          <w:szCs w:val="20"/>
          <w:lang w:eastAsia="zh-CN"/>
        </w:rPr>
        <w:t xml:space="preserve"> Meeting</w:t>
      </w:r>
      <w:r w:rsidR="0071136C" w:rsidRPr="00973169">
        <w:rPr>
          <w:sz w:val="22"/>
          <w:szCs w:val="20"/>
          <w:lang w:eastAsia="zh-CN"/>
        </w:rPr>
        <w:t xml:space="preserve"> #</w:t>
      </w:r>
      <w:r w:rsidR="00B95A01">
        <w:rPr>
          <w:sz w:val="22"/>
          <w:szCs w:val="20"/>
          <w:lang w:eastAsia="zh-CN"/>
        </w:rPr>
        <w:t>100bis</w:t>
      </w:r>
    </w:p>
    <w:p w14:paraId="3125D653" w14:textId="16322A2D" w:rsidR="00973169" w:rsidRDefault="00DA352C" w:rsidP="004830D1">
      <w:pPr>
        <w:pStyle w:val="References"/>
        <w:numPr>
          <w:ilvl w:val="0"/>
          <w:numId w:val="9"/>
        </w:numPr>
        <w:autoSpaceDE/>
        <w:autoSpaceDN/>
        <w:adjustRightInd w:val="0"/>
        <w:spacing w:after="120"/>
        <w:jc w:val="left"/>
        <w:rPr>
          <w:sz w:val="22"/>
          <w:szCs w:val="20"/>
          <w:lang w:eastAsia="zh-CN"/>
        </w:rPr>
      </w:pPr>
      <w:r w:rsidRPr="00D22151">
        <w:rPr>
          <w:sz w:val="22"/>
          <w:szCs w:val="20"/>
          <w:lang w:eastAsia="zh-CN"/>
        </w:rPr>
        <w:t xml:space="preserve">3GPP </w:t>
      </w:r>
      <w:r w:rsidR="00DF55FD" w:rsidRPr="00D22151">
        <w:rPr>
          <w:sz w:val="22"/>
          <w:szCs w:val="20"/>
          <w:lang w:eastAsia="zh-CN"/>
        </w:rPr>
        <w:t>TS 38.21</w:t>
      </w:r>
      <w:r w:rsidR="004C7833">
        <w:rPr>
          <w:sz w:val="22"/>
          <w:szCs w:val="20"/>
          <w:lang w:eastAsia="zh-CN"/>
        </w:rPr>
        <w:t>4</w:t>
      </w:r>
      <w:r w:rsidR="00DF55FD" w:rsidRPr="00D22151">
        <w:rPr>
          <w:sz w:val="22"/>
          <w:szCs w:val="20"/>
          <w:lang w:eastAsia="zh-CN"/>
        </w:rPr>
        <w:t xml:space="preserve"> v</w:t>
      </w:r>
      <w:r w:rsidR="004C7833">
        <w:rPr>
          <w:sz w:val="22"/>
          <w:szCs w:val="20"/>
          <w:lang w:eastAsia="zh-CN"/>
        </w:rPr>
        <w:t>16</w:t>
      </w:r>
      <w:r w:rsidR="00DC2973" w:rsidRPr="00D22151">
        <w:rPr>
          <w:sz w:val="22"/>
          <w:szCs w:val="20"/>
          <w:lang w:eastAsia="zh-CN"/>
        </w:rPr>
        <w:t>.</w:t>
      </w:r>
      <w:r w:rsidR="00966D12">
        <w:rPr>
          <w:sz w:val="22"/>
          <w:szCs w:val="20"/>
          <w:lang w:eastAsia="zh-CN"/>
        </w:rPr>
        <w:t>1</w:t>
      </w:r>
      <w:r w:rsidR="00DC2973" w:rsidRPr="00D22151">
        <w:rPr>
          <w:sz w:val="22"/>
          <w:szCs w:val="20"/>
          <w:lang w:eastAsia="zh-CN"/>
        </w:rPr>
        <w:t>.0</w:t>
      </w:r>
    </w:p>
    <w:p w14:paraId="6C3CC5E4" w14:textId="5F31AC16" w:rsidR="00B95A01" w:rsidRDefault="00C06F46" w:rsidP="00C06F46">
      <w:pPr>
        <w:pStyle w:val="a9"/>
        <w:numPr>
          <w:ilvl w:val="0"/>
          <w:numId w:val="9"/>
        </w:numPr>
        <w:autoSpaceDE/>
        <w:autoSpaceDN/>
        <w:adjustRightInd w:val="0"/>
        <w:spacing w:after="120"/>
        <w:ind w:leftChars="0"/>
        <w:jc w:val="left"/>
        <w:rPr>
          <w:rFonts w:ascii="Times New Roman" w:hAnsi="Times New Roman"/>
          <w:sz w:val="22"/>
          <w:szCs w:val="20"/>
          <w:lang w:eastAsia="zh-CN"/>
        </w:rPr>
      </w:pPr>
      <w:r w:rsidRPr="00C06F46">
        <w:rPr>
          <w:rFonts w:ascii="Times New Roman" w:hAnsi="Times New Roman"/>
          <w:sz w:val="22"/>
          <w:szCs w:val="20"/>
          <w:lang w:eastAsia="zh-CN"/>
        </w:rPr>
        <w:t xml:space="preserve">R1-2003033, CR on half-duplex UE in R16, </w:t>
      </w:r>
      <w:r w:rsidRPr="00C06F46">
        <w:rPr>
          <w:rFonts w:ascii="Times New Roman" w:eastAsia="SimSun" w:hAnsi="Times New Roman"/>
          <w:kern w:val="0"/>
          <w:sz w:val="22"/>
          <w:szCs w:val="20"/>
          <w:lang w:eastAsia="zh-CN"/>
        </w:rPr>
        <w:t xml:space="preserve">Nokia, Nokia Shanghai Bell, </w:t>
      </w:r>
      <w:r w:rsidRPr="00C06F46">
        <w:rPr>
          <w:rFonts w:ascii="Times New Roman" w:hAnsi="Times New Roman"/>
          <w:sz w:val="22"/>
          <w:szCs w:val="20"/>
          <w:lang w:eastAsia="zh-CN"/>
        </w:rPr>
        <w:t>RAN WG1 Meeting #100bis</w:t>
      </w:r>
    </w:p>
    <w:p w14:paraId="1548E5D5" w14:textId="77777777" w:rsidR="00E127FD" w:rsidRDefault="00D0479D" w:rsidP="00E127FD">
      <w:pPr>
        <w:pStyle w:val="a9"/>
        <w:numPr>
          <w:ilvl w:val="0"/>
          <w:numId w:val="9"/>
        </w:numPr>
        <w:autoSpaceDE/>
        <w:autoSpaceDN/>
        <w:adjustRightInd w:val="0"/>
        <w:spacing w:after="120"/>
        <w:ind w:leftChars="0"/>
        <w:jc w:val="left"/>
        <w:rPr>
          <w:rFonts w:ascii="Times New Roman" w:hAnsi="Times New Roman"/>
          <w:sz w:val="22"/>
          <w:szCs w:val="20"/>
          <w:lang w:eastAsia="zh-CN"/>
        </w:rPr>
      </w:pPr>
      <w:r w:rsidRPr="00D0479D">
        <w:rPr>
          <w:rFonts w:ascii="Times New Roman" w:hAnsi="Times New Roman"/>
          <w:sz w:val="22"/>
          <w:szCs w:val="20"/>
          <w:lang w:eastAsia="zh-CN"/>
        </w:rPr>
        <w:t>R1-2003004</w:t>
      </w:r>
      <w:r>
        <w:rPr>
          <w:rFonts w:ascii="Times New Roman" w:hAnsi="Times New Roman"/>
          <w:sz w:val="22"/>
          <w:szCs w:val="20"/>
          <w:lang w:eastAsia="zh-CN"/>
        </w:rPr>
        <w:t xml:space="preserve">, </w:t>
      </w:r>
      <w:r w:rsidRPr="00D0479D">
        <w:rPr>
          <w:rFonts w:ascii="Times New Roman" w:hAnsi="Times New Roman"/>
          <w:sz w:val="22"/>
          <w:szCs w:val="20"/>
          <w:lang w:eastAsia="zh-CN"/>
        </w:rPr>
        <w:t xml:space="preserve">Summary of Email discussion [100b-e-NR-L1enh-URLLC-PUSCH-02] on PUSCH enhancements for NR </w:t>
      </w:r>
      <w:proofErr w:type="spellStart"/>
      <w:r w:rsidRPr="00D0479D">
        <w:rPr>
          <w:rFonts w:ascii="Times New Roman" w:hAnsi="Times New Roman"/>
          <w:sz w:val="22"/>
          <w:szCs w:val="20"/>
          <w:lang w:eastAsia="zh-CN"/>
        </w:rPr>
        <w:t>eURLLC</w:t>
      </w:r>
      <w:proofErr w:type="spellEnd"/>
      <w:r w:rsidRPr="00D0479D">
        <w:rPr>
          <w:rFonts w:ascii="Times New Roman" w:hAnsi="Times New Roman"/>
          <w:sz w:val="22"/>
          <w:szCs w:val="20"/>
          <w:lang w:eastAsia="zh-CN"/>
        </w:rPr>
        <w:t xml:space="preserve"> (AI 7.2.5.3)</w:t>
      </w:r>
      <w:r>
        <w:rPr>
          <w:rFonts w:ascii="Times New Roman" w:hAnsi="Times New Roman"/>
          <w:sz w:val="22"/>
          <w:szCs w:val="20"/>
          <w:lang w:eastAsia="zh-CN"/>
        </w:rPr>
        <w:t>, Moderator (Apple Inc.)</w:t>
      </w:r>
      <w:r w:rsidR="00E127FD">
        <w:rPr>
          <w:rFonts w:ascii="Times New Roman" w:hAnsi="Times New Roman"/>
          <w:sz w:val="22"/>
          <w:szCs w:val="20"/>
          <w:lang w:eastAsia="zh-CN"/>
        </w:rPr>
        <w:t xml:space="preserve">, </w:t>
      </w:r>
      <w:r w:rsidR="00E127FD" w:rsidRPr="00C06F46">
        <w:rPr>
          <w:rFonts w:ascii="Times New Roman" w:hAnsi="Times New Roman"/>
          <w:sz w:val="22"/>
          <w:szCs w:val="20"/>
          <w:lang w:eastAsia="zh-CN"/>
        </w:rPr>
        <w:t>RAN WG1 Meeting #100bis</w:t>
      </w:r>
    </w:p>
    <w:p w14:paraId="0FA3AE1F" w14:textId="28A5C6CA" w:rsidR="00D0479D" w:rsidRPr="00C06F46" w:rsidRDefault="00D0479D" w:rsidP="00E127FD">
      <w:pPr>
        <w:pStyle w:val="a9"/>
        <w:autoSpaceDE/>
        <w:autoSpaceDN/>
        <w:adjustRightInd w:val="0"/>
        <w:spacing w:after="120"/>
        <w:ind w:leftChars="0" w:left="420"/>
        <w:jc w:val="left"/>
        <w:rPr>
          <w:rFonts w:ascii="Times New Roman" w:hAnsi="Times New Roman" w:hint="eastAsia"/>
          <w:sz w:val="22"/>
          <w:szCs w:val="20"/>
          <w:lang w:eastAsia="zh-CN"/>
        </w:rPr>
      </w:pPr>
    </w:p>
    <w:sectPr w:rsidR="00D0479D" w:rsidRPr="00C06F46" w:rsidSect="00231C08">
      <w:footerReference w:type="default" r:id="rId1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DBF9D" w14:textId="77777777" w:rsidR="000530DE" w:rsidRDefault="000530DE" w:rsidP="00E9744E">
      <w:r>
        <w:separator/>
      </w:r>
    </w:p>
  </w:endnote>
  <w:endnote w:type="continuationSeparator" w:id="0">
    <w:p w14:paraId="0F37D586" w14:textId="77777777" w:rsidR="000530DE" w:rsidRDefault="000530DE"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BA2C8A" w:rsidRDefault="00BA2C8A"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613AC" w14:textId="77777777" w:rsidR="000530DE" w:rsidRDefault="000530DE" w:rsidP="00E9744E">
      <w:r>
        <w:separator/>
      </w:r>
    </w:p>
  </w:footnote>
  <w:footnote w:type="continuationSeparator" w:id="0">
    <w:p w14:paraId="1D443516" w14:textId="77777777" w:rsidR="000530DE" w:rsidRDefault="000530DE"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C2B7AAA"/>
    <w:multiLevelType w:val="hybridMultilevel"/>
    <w:tmpl w:val="61F21DF2"/>
    <w:lvl w:ilvl="0" w:tplc="B3B22A08">
      <w:start w:val="40"/>
      <w:numFmt w:val="bullet"/>
      <w:lvlText w:val="-"/>
      <w:lvlJc w:val="left"/>
      <w:pPr>
        <w:ind w:left="470" w:hanging="360"/>
      </w:pPr>
      <w:rPr>
        <w:rFonts w:ascii="Calibri" w:eastAsia="DengXian" w:hAnsi="Calibri" w:cs="Calibri"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E072F"/>
    <w:multiLevelType w:val="hybridMultilevel"/>
    <w:tmpl w:val="AEF20924"/>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733B77"/>
    <w:multiLevelType w:val="hybridMultilevel"/>
    <w:tmpl w:val="9F2E541C"/>
    <w:lvl w:ilvl="0" w:tplc="3502F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D5867B1"/>
    <w:multiLevelType w:val="hybridMultilevel"/>
    <w:tmpl w:val="7FEE2A7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543099"/>
    <w:multiLevelType w:val="hybridMultilevel"/>
    <w:tmpl w:val="A8FC7BCA"/>
    <w:lvl w:ilvl="0" w:tplc="5A2828D8">
      <w:start w:val="1"/>
      <w:numFmt w:val="bullet"/>
      <w:lvlText w:val=""/>
      <w:lvlJc w:val="left"/>
      <w:pPr>
        <w:ind w:left="720" w:hanging="360"/>
      </w:pPr>
      <w:rPr>
        <w:rFonts w:ascii="Wingdings" w:hAnsi="Wingdings" w:hint="default"/>
      </w:rPr>
    </w:lvl>
    <w:lvl w:ilvl="1" w:tplc="A29A6CD0">
      <w:numFmt w:val="bullet"/>
      <w:lvlText w:val="•"/>
      <w:lvlJc w:val="left"/>
      <w:pPr>
        <w:ind w:left="1884" w:hanging="804"/>
      </w:pPr>
      <w:rPr>
        <w:rFonts w:ascii="맑은 고딕" w:eastAsia="맑은 고딕" w:hAnsi="맑은 고딕" w:cs="Times New Roman" w:hint="eastAsia"/>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4"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9946A2"/>
    <w:multiLevelType w:val="hybridMultilevel"/>
    <w:tmpl w:val="0CF6B24C"/>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70055A"/>
    <w:multiLevelType w:val="hybridMultilevel"/>
    <w:tmpl w:val="F0E6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B465419"/>
    <w:multiLevelType w:val="hybridMultilevel"/>
    <w:tmpl w:val="F690A3C2"/>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6" w15:restartNumberingAfterBreak="0">
    <w:nsid w:val="6775328A"/>
    <w:multiLevelType w:val="hybridMultilevel"/>
    <w:tmpl w:val="90E4E7DA"/>
    <w:lvl w:ilvl="0" w:tplc="AD46D044">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9F36688"/>
    <w:multiLevelType w:val="hybridMultilevel"/>
    <w:tmpl w:val="B8B68FF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31" w15:restartNumberingAfterBreak="0">
    <w:nsid w:val="7C7318AC"/>
    <w:multiLevelType w:val="hybridMultilevel"/>
    <w:tmpl w:val="F694361A"/>
    <w:lvl w:ilvl="0" w:tplc="089820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5"/>
  </w:num>
  <w:num w:numId="2">
    <w:abstractNumId w:val="25"/>
    <w:lvlOverride w:ilvl="0"/>
    <w:lvlOverride w:ilvl="1"/>
    <w:lvlOverride w:ilvl="2">
      <w:startOverride w:val="1"/>
    </w:lvlOverride>
    <w:lvlOverride w:ilvl="3"/>
    <w:lvlOverride w:ilvl="4"/>
    <w:lvlOverride w:ilvl="5"/>
    <w:lvlOverride w:ilvl="6"/>
    <w:lvlOverride w:ilvl="7"/>
    <w:lvlOverride w:ilvl="8"/>
  </w:num>
  <w:num w:numId="3">
    <w:abstractNumId w:val="13"/>
  </w:num>
  <w:num w:numId="4">
    <w:abstractNumId w:val="29"/>
  </w:num>
  <w:num w:numId="5">
    <w:abstractNumId w:val="11"/>
  </w:num>
  <w:num w:numId="6">
    <w:abstractNumId w:val="19"/>
  </w:num>
  <w:num w:numId="7">
    <w:abstractNumId w:val="18"/>
  </w:num>
  <w:num w:numId="8">
    <w:abstractNumId w:val="16"/>
  </w:num>
  <w:num w:numId="9">
    <w:abstractNumId w:val="7"/>
  </w:num>
  <w:num w:numId="10">
    <w:abstractNumId w:val="6"/>
  </w:num>
  <w:num w:numId="11">
    <w:abstractNumId w:val="20"/>
  </w:num>
  <w:num w:numId="12">
    <w:abstractNumId w:val="2"/>
  </w:num>
  <w:num w:numId="13">
    <w:abstractNumId w:val="5"/>
  </w:num>
  <w:num w:numId="14">
    <w:abstractNumId w:val="8"/>
  </w:num>
  <w:num w:numId="15">
    <w:abstractNumId w:val="12"/>
  </w:num>
  <w:num w:numId="16">
    <w:abstractNumId w:val="23"/>
  </w:num>
  <w:num w:numId="17">
    <w:abstractNumId w:val="30"/>
  </w:num>
  <w:num w:numId="18">
    <w:abstractNumId w:val="14"/>
  </w:num>
  <w:num w:numId="19">
    <w:abstractNumId w:val="17"/>
  </w:num>
  <w:num w:numId="20">
    <w:abstractNumId w:val="31"/>
  </w:num>
  <w:num w:numId="21">
    <w:abstractNumId w:val="3"/>
  </w:num>
  <w:num w:numId="22">
    <w:abstractNumId w:val="26"/>
  </w:num>
  <w:num w:numId="23">
    <w:abstractNumId w:val="1"/>
  </w:num>
  <w:num w:numId="24">
    <w:abstractNumId w:val="28"/>
  </w:num>
  <w:num w:numId="25">
    <w:abstractNumId w:val="24"/>
  </w:num>
  <w:num w:numId="26">
    <w:abstractNumId w:val="9"/>
  </w:num>
  <w:num w:numId="27">
    <w:abstractNumId w:val="21"/>
  </w:num>
  <w:num w:numId="28">
    <w:abstractNumId w:val="4"/>
  </w:num>
  <w:num w:numId="29">
    <w:abstractNumId w:val="27"/>
  </w:num>
  <w:num w:numId="30">
    <w:abstractNumId w:val="0"/>
  </w:num>
  <w:num w:numId="31">
    <w:abstractNumId w:val="10"/>
  </w:num>
  <w:num w:numId="32">
    <w:abstractNumId w:val="2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oi Kyungjun">
    <w15:presenceInfo w15:providerId="Windows Live" w15:userId="f54a75f102b7b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trackRevisions/>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8FC"/>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7DB"/>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70E"/>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93D"/>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0DE"/>
    <w:rsid w:val="000532A6"/>
    <w:rsid w:val="00053522"/>
    <w:rsid w:val="00053619"/>
    <w:rsid w:val="000538C2"/>
    <w:rsid w:val="00054515"/>
    <w:rsid w:val="0005467E"/>
    <w:rsid w:val="00054733"/>
    <w:rsid w:val="000549EB"/>
    <w:rsid w:val="00055003"/>
    <w:rsid w:val="00055035"/>
    <w:rsid w:val="0005512F"/>
    <w:rsid w:val="00055152"/>
    <w:rsid w:val="0005525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A91"/>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1E73"/>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5"/>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A91"/>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3DF"/>
    <w:rsid w:val="000B3DF9"/>
    <w:rsid w:val="000B4105"/>
    <w:rsid w:val="000B41CC"/>
    <w:rsid w:val="000B41D7"/>
    <w:rsid w:val="000B4312"/>
    <w:rsid w:val="000B45B5"/>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95A"/>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E2C"/>
    <w:rsid w:val="000F1F8F"/>
    <w:rsid w:val="000F2209"/>
    <w:rsid w:val="000F2493"/>
    <w:rsid w:val="000F25A4"/>
    <w:rsid w:val="000F2877"/>
    <w:rsid w:val="000F2A7C"/>
    <w:rsid w:val="000F2AD2"/>
    <w:rsid w:val="000F2C5D"/>
    <w:rsid w:val="000F36DF"/>
    <w:rsid w:val="000F3EB3"/>
    <w:rsid w:val="000F40C7"/>
    <w:rsid w:val="000F5184"/>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D3"/>
    <w:rsid w:val="00123AF8"/>
    <w:rsid w:val="00123EAD"/>
    <w:rsid w:val="00123F8F"/>
    <w:rsid w:val="00124019"/>
    <w:rsid w:val="00124079"/>
    <w:rsid w:val="0012434D"/>
    <w:rsid w:val="00124377"/>
    <w:rsid w:val="001243EF"/>
    <w:rsid w:val="00124AFA"/>
    <w:rsid w:val="00125063"/>
    <w:rsid w:val="001250DD"/>
    <w:rsid w:val="001251AC"/>
    <w:rsid w:val="001252A5"/>
    <w:rsid w:val="00125695"/>
    <w:rsid w:val="001258CF"/>
    <w:rsid w:val="00125961"/>
    <w:rsid w:val="0012596D"/>
    <w:rsid w:val="00125C68"/>
    <w:rsid w:val="00125DE0"/>
    <w:rsid w:val="00126394"/>
    <w:rsid w:val="00126973"/>
    <w:rsid w:val="00126A1A"/>
    <w:rsid w:val="00126A57"/>
    <w:rsid w:val="001270A8"/>
    <w:rsid w:val="0012736B"/>
    <w:rsid w:val="001279EB"/>
    <w:rsid w:val="00127D0F"/>
    <w:rsid w:val="00130760"/>
    <w:rsid w:val="00131322"/>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1FC"/>
    <w:rsid w:val="00135360"/>
    <w:rsid w:val="00135EB7"/>
    <w:rsid w:val="0013603C"/>
    <w:rsid w:val="00136225"/>
    <w:rsid w:val="0013642E"/>
    <w:rsid w:val="00136477"/>
    <w:rsid w:val="00136550"/>
    <w:rsid w:val="001366CC"/>
    <w:rsid w:val="00136EED"/>
    <w:rsid w:val="00137205"/>
    <w:rsid w:val="0013791E"/>
    <w:rsid w:val="00137B55"/>
    <w:rsid w:val="00137BBF"/>
    <w:rsid w:val="00137C44"/>
    <w:rsid w:val="00140309"/>
    <w:rsid w:val="001407E4"/>
    <w:rsid w:val="00140879"/>
    <w:rsid w:val="00140FA0"/>
    <w:rsid w:val="00140FEE"/>
    <w:rsid w:val="0014178A"/>
    <w:rsid w:val="001417BE"/>
    <w:rsid w:val="0014186E"/>
    <w:rsid w:val="00141C2D"/>
    <w:rsid w:val="001424D7"/>
    <w:rsid w:val="00142962"/>
    <w:rsid w:val="00142AC8"/>
    <w:rsid w:val="00142CBE"/>
    <w:rsid w:val="00142DB1"/>
    <w:rsid w:val="00142DBB"/>
    <w:rsid w:val="00142DF2"/>
    <w:rsid w:val="0014312C"/>
    <w:rsid w:val="00143735"/>
    <w:rsid w:val="00143B6A"/>
    <w:rsid w:val="00143D8C"/>
    <w:rsid w:val="0014403C"/>
    <w:rsid w:val="0014415E"/>
    <w:rsid w:val="00144456"/>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EE5"/>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6FEC"/>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3AB"/>
    <w:rsid w:val="001725BF"/>
    <w:rsid w:val="0017289A"/>
    <w:rsid w:val="00172D27"/>
    <w:rsid w:val="00172DE0"/>
    <w:rsid w:val="0017345A"/>
    <w:rsid w:val="0017345C"/>
    <w:rsid w:val="00173751"/>
    <w:rsid w:val="00173F1E"/>
    <w:rsid w:val="001740C9"/>
    <w:rsid w:val="001741E3"/>
    <w:rsid w:val="001747A1"/>
    <w:rsid w:val="00174C7F"/>
    <w:rsid w:val="00175B18"/>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77"/>
    <w:rsid w:val="001862B0"/>
    <w:rsid w:val="001866C3"/>
    <w:rsid w:val="00186701"/>
    <w:rsid w:val="00186C99"/>
    <w:rsid w:val="001870C5"/>
    <w:rsid w:val="001872BB"/>
    <w:rsid w:val="001874CC"/>
    <w:rsid w:val="00187B93"/>
    <w:rsid w:val="00190012"/>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C2F"/>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0D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167"/>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090"/>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950"/>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32B"/>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E02"/>
    <w:rsid w:val="00212F35"/>
    <w:rsid w:val="00213087"/>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0EE"/>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972"/>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180"/>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5FD2"/>
    <w:rsid w:val="0025616A"/>
    <w:rsid w:val="0025631D"/>
    <w:rsid w:val="002567BD"/>
    <w:rsid w:val="002569F7"/>
    <w:rsid w:val="00256C1B"/>
    <w:rsid w:val="00256D54"/>
    <w:rsid w:val="0025713A"/>
    <w:rsid w:val="002574CE"/>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3EEA"/>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0E54"/>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8F7"/>
    <w:rsid w:val="00286B47"/>
    <w:rsid w:val="00290F42"/>
    <w:rsid w:val="00291602"/>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97D01"/>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7F7"/>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0C7"/>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C4D"/>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D5B"/>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23B"/>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9A"/>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A41"/>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9A0"/>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B9B"/>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8FF"/>
    <w:rsid w:val="00372D3B"/>
    <w:rsid w:val="00373443"/>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832"/>
    <w:rsid w:val="00395FA2"/>
    <w:rsid w:val="003960CC"/>
    <w:rsid w:val="00396EC7"/>
    <w:rsid w:val="00397354"/>
    <w:rsid w:val="00397B30"/>
    <w:rsid w:val="003A01A0"/>
    <w:rsid w:val="003A0A26"/>
    <w:rsid w:val="003A0A5C"/>
    <w:rsid w:val="003A0AE6"/>
    <w:rsid w:val="003A177F"/>
    <w:rsid w:val="003A1B53"/>
    <w:rsid w:val="003A2012"/>
    <w:rsid w:val="003A214C"/>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5A"/>
    <w:rsid w:val="003B4AC9"/>
    <w:rsid w:val="003B4D3A"/>
    <w:rsid w:val="003B4FD6"/>
    <w:rsid w:val="003B51EB"/>
    <w:rsid w:val="003B5F06"/>
    <w:rsid w:val="003B5F91"/>
    <w:rsid w:val="003B6970"/>
    <w:rsid w:val="003B6A7C"/>
    <w:rsid w:val="003B7398"/>
    <w:rsid w:val="003B77AF"/>
    <w:rsid w:val="003B78F2"/>
    <w:rsid w:val="003B7AEB"/>
    <w:rsid w:val="003B7E71"/>
    <w:rsid w:val="003C076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D6"/>
    <w:rsid w:val="003C55EE"/>
    <w:rsid w:val="003C58B3"/>
    <w:rsid w:val="003C5B7B"/>
    <w:rsid w:val="003C5D37"/>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66"/>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07FE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C76"/>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2F3D"/>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148"/>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2C91"/>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02D"/>
    <w:rsid w:val="0045514A"/>
    <w:rsid w:val="00455B02"/>
    <w:rsid w:val="004560C1"/>
    <w:rsid w:val="004564FF"/>
    <w:rsid w:val="004565ED"/>
    <w:rsid w:val="00456907"/>
    <w:rsid w:val="00456B10"/>
    <w:rsid w:val="00456D35"/>
    <w:rsid w:val="00456DE8"/>
    <w:rsid w:val="004573CA"/>
    <w:rsid w:val="004575CA"/>
    <w:rsid w:val="00457B38"/>
    <w:rsid w:val="00460618"/>
    <w:rsid w:val="004606C4"/>
    <w:rsid w:val="0046088E"/>
    <w:rsid w:val="004613D3"/>
    <w:rsid w:val="0046173E"/>
    <w:rsid w:val="00461E2A"/>
    <w:rsid w:val="00461EB8"/>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8D1"/>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0D1"/>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17B2"/>
    <w:rsid w:val="00492033"/>
    <w:rsid w:val="00492049"/>
    <w:rsid w:val="004920E7"/>
    <w:rsid w:val="00492118"/>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2D9"/>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C63"/>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CC6"/>
    <w:rsid w:val="004B2E75"/>
    <w:rsid w:val="004B30F2"/>
    <w:rsid w:val="004B32DE"/>
    <w:rsid w:val="004B338E"/>
    <w:rsid w:val="004B36C5"/>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0FA8"/>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833"/>
    <w:rsid w:val="004C7D6F"/>
    <w:rsid w:val="004C7D86"/>
    <w:rsid w:val="004C7EA7"/>
    <w:rsid w:val="004C7F3C"/>
    <w:rsid w:val="004D1261"/>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AB8"/>
    <w:rsid w:val="004E0AC3"/>
    <w:rsid w:val="004E0C46"/>
    <w:rsid w:val="004E0E9C"/>
    <w:rsid w:val="004E0ECC"/>
    <w:rsid w:val="004E0EEE"/>
    <w:rsid w:val="004E14F2"/>
    <w:rsid w:val="004E1927"/>
    <w:rsid w:val="004E19C3"/>
    <w:rsid w:val="004E1AD3"/>
    <w:rsid w:val="004E29CB"/>
    <w:rsid w:val="004E2B1A"/>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4D43"/>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552"/>
    <w:rsid w:val="00505A62"/>
    <w:rsid w:val="00505AC4"/>
    <w:rsid w:val="00505F0A"/>
    <w:rsid w:val="005062BA"/>
    <w:rsid w:val="005064EC"/>
    <w:rsid w:val="005068D0"/>
    <w:rsid w:val="00506B6C"/>
    <w:rsid w:val="00506C3F"/>
    <w:rsid w:val="00506DEE"/>
    <w:rsid w:val="00507349"/>
    <w:rsid w:val="00507381"/>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9CF"/>
    <w:rsid w:val="00515BAF"/>
    <w:rsid w:val="00515F4E"/>
    <w:rsid w:val="00516004"/>
    <w:rsid w:val="00516037"/>
    <w:rsid w:val="005163B4"/>
    <w:rsid w:val="0051649A"/>
    <w:rsid w:val="005166DB"/>
    <w:rsid w:val="00516AD1"/>
    <w:rsid w:val="005174C4"/>
    <w:rsid w:val="005175D6"/>
    <w:rsid w:val="005177EB"/>
    <w:rsid w:val="00517BA9"/>
    <w:rsid w:val="00520DE3"/>
    <w:rsid w:val="0052109C"/>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879"/>
    <w:rsid w:val="005249B4"/>
    <w:rsid w:val="005249F4"/>
    <w:rsid w:val="00524DC1"/>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0CB"/>
    <w:rsid w:val="00527268"/>
    <w:rsid w:val="0052759B"/>
    <w:rsid w:val="00527E08"/>
    <w:rsid w:val="00530373"/>
    <w:rsid w:val="00530600"/>
    <w:rsid w:val="00531630"/>
    <w:rsid w:val="00531D48"/>
    <w:rsid w:val="00531F78"/>
    <w:rsid w:val="00531FBB"/>
    <w:rsid w:val="00532090"/>
    <w:rsid w:val="00532396"/>
    <w:rsid w:val="005325D2"/>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1D5"/>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1A82"/>
    <w:rsid w:val="0055200B"/>
    <w:rsid w:val="00552089"/>
    <w:rsid w:val="00552165"/>
    <w:rsid w:val="0055221F"/>
    <w:rsid w:val="005527BE"/>
    <w:rsid w:val="00552896"/>
    <w:rsid w:val="00552963"/>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239"/>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23D"/>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4EF"/>
    <w:rsid w:val="005847EF"/>
    <w:rsid w:val="00584B2B"/>
    <w:rsid w:val="00584BD0"/>
    <w:rsid w:val="00584EA5"/>
    <w:rsid w:val="00585118"/>
    <w:rsid w:val="00585154"/>
    <w:rsid w:val="0058534F"/>
    <w:rsid w:val="005853BC"/>
    <w:rsid w:val="00585508"/>
    <w:rsid w:val="005857A2"/>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8D2"/>
    <w:rsid w:val="005A2B0A"/>
    <w:rsid w:val="005A30BF"/>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60A"/>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42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169A"/>
    <w:rsid w:val="0060282E"/>
    <w:rsid w:val="006028B3"/>
    <w:rsid w:val="006029BC"/>
    <w:rsid w:val="00602D7F"/>
    <w:rsid w:val="00602F1E"/>
    <w:rsid w:val="0060322D"/>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B77"/>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E55"/>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56F"/>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60B"/>
    <w:rsid w:val="006457FD"/>
    <w:rsid w:val="00645D01"/>
    <w:rsid w:val="00646202"/>
    <w:rsid w:val="00646261"/>
    <w:rsid w:val="00646629"/>
    <w:rsid w:val="006466B9"/>
    <w:rsid w:val="006467B8"/>
    <w:rsid w:val="00646B0D"/>
    <w:rsid w:val="0064720B"/>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C77"/>
    <w:rsid w:val="00661D99"/>
    <w:rsid w:val="00661EE8"/>
    <w:rsid w:val="00662060"/>
    <w:rsid w:val="006620E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66E"/>
    <w:rsid w:val="00671C73"/>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513"/>
    <w:rsid w:val="00686A6F"/>
    <w:rsid w:val="00686BDF"/>
    <w:rsid w:val="00686CEB"/>
    <w:rsid w:val="0068752C"/>
    <w:rsid w:val="00687C6A"/>
    <w:rsid w:val="00687CE8"/>
    <w:rsid w:val="0069043B"/>
    <w:rsid w:val="00691251"/>
    <w:rsid w:val="0069144F"/>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515"/>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59E7"/>
    <w:rsid w:val="006C646C"/>
    <w:rsid w:val="006C64C1"/>
    <w:rsid w:val="006C68A7"/>
    <w:rsid w:val="006C6B19"/>
    <w:rsid w:val="006C70CC"/>
    <w:rsid w:val="006C72A8"/>
    <w:rsid w:val="006C76C2"/>
    <w:rsid w:val="006C7EFD"/>
    <w:rsid w:val="006D022A"/>
    <w:rsid w:val="006D031E"/>
    <w:rsid w:val="006D04D8"/>
    <w:rsid w:val="006D0B6C"/>
    <w:rsid w:val="006D0EFA"/>
    <w:rsid w:val="006D1966"/>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CC7"/>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48"/>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6EA1"/>
    <w:rsid w:val="006F759F"/>
    <w:rsid w:val="006F7ACA"/>
    <w:rsid w:val="00700D57"/>
    <w:rsid w:val="00701158"/>
    <w:rsid w:val="007012D0"/>
    <w:rsid w:val="007012DC"/>
    <w:rsid w:val="0070166B"/>
    <w:rsid w:val="007017E4"/>
    <w:rsid w:val="00701A5E"/>
    <w:rsid w:val="00701AEA"/>
    <w:rsid w:val="00701BBB"/>
    <w:rsid w:val="00701C4C"/>
    <w:rsid w:val="00701D82"/>
    <w:rsid w:val="00701DD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278"/>
    <w:rsid w:val="00706532"/>
    <w:rsid w:val="0070673E"/>
    <w:rsid w:val="00706BAD"/>
    <w:rsid w:val="00706DE1"/>
    <w:rsid w:val="00707788"/>
    <w:rsid w:val="007077D5"/>
    <w:rsid w:val="00707998"/>
    <w:rsid w:val="00707A53"/>
    <w:rsid w:val="00707E06"/>
    <w:rsid w:val="0071004F"/>
    <w:rsid w:val="007103D5"/>
    <w:rsid w:val="00710DAC"/>
    <w:rsid w:val="00711105"/>
    <w:rsid w:val="007112D5"/>
    <w:rsid w:val="0071136C"/>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588"/>
    <w:rsid w:val="00722C59"/>
    <w:rsid w:val="007236F8"/>
    <w:rsid w:val="00723823"/>
    <w:rsid w:val="007238BC"/>
    <w:rsid w:val="00723E23"/>
    <w:rsid w:val="0072450F"/>
    <w:rsid w:val="00724922"/>
    <w:rsid w:val="00724B1D"/>
    <w:rsid w:val="0072542D"/>
    <w:rsid w:val="00725589"/>
    <w:rsid w:val="00725659"/>
    <w:rsid w:val="00725942"/>
    <w:rsid w:val="00725AA7"/>
    <w:rsid w:val="00726039"/>
    <w:rsid w:val="007260D0"/>
    <w:rsid w:val="0072646E"/>
    <w:rsid w:val="0072672E"/>
    <w:rsid w:val="007267E4"/>
    <w:rsid w:val="00726987"/>
    <w:rsid w:val="00726ECB"/>
    <w:rsid w:val="0072768A"/>
    <w:rsid w:val="0072798C"/>
    <w:rsid w:val="00727B66"/>
    <w:rsid w:val="00727EE3"/>
    <w:rsid w:val="007303DA"/>
    <w:rsid w:val="00730426"/>
    <w:rsid w:val="00730770"/>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D58"/>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00B"/>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57C"/>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AE3"/>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35"/>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26"/>
    <w:rsid w:val="007949F5"/>
    <w:rsid w:val="00794F87"/>
    <w:rsid w:val="007951A9"/>
    <w:rsid w:val="0079527F"/>
    <w:rsid w:val="00795E9B"/>
    <w:rsid w:val="00795F6F"/>
    <w:rsid w:val="00796521"/>
    <w:rsid w:val="00796B44"/>
    <w:rsid w:val="00796EC2"/>
    <w:rsid w:val="00796F16"/>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6C6"/>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701"/>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57F"/>
    <w:rsid w:val="007C0B18"/>
    <w:rsid w:val="007C0D61"/>
    <w:rsid w:val="007C0F98"/>
    <w:rsid w:val="007C17C8"/>
    <w:rsid w:val="007C1D52"/>
    <w:rsid w:val="007C1E5D"/>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697"/>
    <w:rsid w:val="007E69DA"/>
    <w:rsid w:val="007E725C"/>
    <w:rsid w:val="007E72D1"/>
    <w:rsid w:val="007E79E1"/>
    <w:rsid w:val="007E7A91"/>
    <w:rsid w:val="007F031C"/>
    <w:rsid w:val="007F060B"/>
    <w:rsid w:val="007F0628"/>
    <w:rsid w:val="007F0713"/>
    <w:rsid w:val="007F0796"/>
    <w:rsid w:val="007F0C27"/>
    <w:rsid w:val="007F0C86"/>
    <w:rsid w:val="007F0F72"/>
    <w:rsid w:val="007F16F3"/>
    <w:rsid w:val="007F18C8"/>
    <w:rsid w:val="007F1EEB"/>
    <w:rsid w:val="007F1F16"/>
    <w:rsid w:val="007F2069"/>
    <w:rsid w:val="007F216D"/>
    <w:rsid w:val="007F21B3"/>
    <w:rsid w:val="007F226A"/>
    <w:rsid w:val="007F2BF3"/>
    <w:rsid w:val="007F2CA6"/>
    <w:rsid w:val="007F2ED9"/>
    <w:rsid w:val="007F302B"/>
    <w:rsid w:val="007F3318"/>
    <w:rsid w:val="007F3453"/>
    <w:rsid w:val="007F4244"/>
    <w:rsid w:val="007F4716"/>
    <w:rsid w:val="007F48FF"/>
    <w:rsid w:val="007F52E6"/>
    <w:rsid w:val="007F5510"/>
    <w:rsid w:val="007F56FA"/>
    <w:rsid w:val="007F5B85"/>
    <w:rsid w:val="007F5FBE"/>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B6F"/>
    <w:rsid w:val="00804D65"/>
    <w:rsid w:val="008051D6"/>
    <w:rsid w:val="00805AE9"/>
    <w:rsid w:val="00805E34"/>
    <w:rsid w:val="00805F3E"/>
    <w:rsid w:val="008063FB"/>
    <w:rsid w:val="0080676F"/>
    <w:rsid w:val="008069CE"/>
    <w:rsid w:val="00806B9C"/>
    <w:rsid w:val="00806BC5"/>
    <w:rsid w:val="008076E3"/>
    <w:rsid w:val="00807C3B"/>
    <w:rsid w:val="00807C65"/>
    <w:rsid w:val="00807E85"/>
    <w:rsid w:val="00807EB2"/>
    <w:rsid w:val="00810175"/>
    <w:rsid w:val="008108D7"/>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276"/>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3833"/>
    <w:rsid w:val="008240FD"/>
    <w:rsid w:val="00824234"/>
    <w:rsid w:val="008243FA"/>
    <w:rsid w:val="00824789"/>
    <w:rsid w:val="00824ACA"/>
    <w:rsid w:val="00824EC3"/>
    <w:rsid w:val="00825093"/>
    <w:rsid w:val="0082522D"/>
    <w:rsid w:val="00825390"/>
    <w:rsid w:val="00825467"/>
    <w:rsid w:val="008255BA"/>
    <w:rsid w:val="008255C6"/>
    <w:rsid w:val="00825CDE"/>
    <w:rsid w:val="00826128"/>
    <w:rsid w:val="00826933"/>
    <w:rsid w:val="00826A6D"/>
    <w:rsid w:val="00826A93"/>
    <w:rsid w:val="00826DD3"/>
    <w:rsid w:val="00826FAC"/>
    <w:rsid w:val="00827072"/>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0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6EC"/>
    <w:rsid w:val="008367F2"/>
    <w:rsid w:val="0083683F"/>
    <w:rsid w:val="00836D4F"/>
    <w:rsid w:val="00836D51"/>
    <w:rsid w:val="00837033"/>
    <w:rsid w:val="008370D9"/>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2C2C"/>
    <w:rsid w:val="00843397"/>
    <w:rsid w:val="0084353D"/>
    <w:rsid w:val="00843C39"/>
    <w:rsid w:val="0084439B"/>
    <w:rsid w:val="00844417"/>
    <w:rsid w:val="008447BB"/>
    <w:rsid w:val="00844EC2"/>
    <w:rsid w:val="008457CF"/>
    <w:rsid w:val="00845D6F"/>
    <w:rsid w:val="00846264"/>
    <w:rsid w:val="008467C1"/>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595"/>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138"/>
    <w:rsid w:val="00886AB1"/>
    <w:rsid w:val="00886B0D"/>
    <w:rsid w:val="00886E50"/>
    <w:rsid w:val="00887274"/>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49B"/>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2964"/>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D79FE"/>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19"/>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260F"/>
    <w:rsid w:val="008F26DD"/>
    <w:rsid w:val="008F2A1D"/>
    <w:rsid w:val="008F2C7D"/>
    <w:rsid w:val="008F2D4E"/>
    <w:rsid w:val="008F2D65"/>
    <w:rsid w:val="008F32B3"/>
    <w:rsid w:val="008F3329"/>
    <w:rsid w:val="008F3987"/>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79A"/>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67C3"/>
    <w:rsid w:val="00917E3E"/>
    <w:rsid w:val="009201EB"/>
    <w:rsid w:val="009202E5"/>
    <w:rsid w:val="009203C7"/>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A0B"/>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932"/>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CAB"/>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1DA"/>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D12"/>
    <w:rsid w:val="00966E2B"/>
    <w:rsid w:val="00967330"/>
    <w:rsid w:val="0096770B"/>
    <w:rsid w:val="009679B7"/>
    <w:rsid w:val="00967A88"/>
    <w:rsid w:val="00967B50"/>
    <w:rsid w:val="00967BE7"/>
    <w:rsid w:val="00970004"/>
    <w:rsid w:val="00970326"/>
    <w:rsid w:val="0097041B"/>
    <w:rsid w:val="00970576"/>
    <w:rsid w:val="0097086B"/>
    <w:rsid w:val="009709AC"/>
    <w:rsid w:val="0097131E"/>
    <w:rsid w:val="0097188A"/>
    <w:rsid w:val="00971CEB"/>
    <w:rsid w:val="00971D21"/>
    <w:rsid w:val="00971ECC"/>
    <w:rsid w:val="009721CE"/>
    <w:rsid w:val="00973169"/>
    <w:rsid w:val="009733F3"/>
    <w:rsid w:val="0097352A"/>
    <w:rsid w:val="00973A74"/>
    <w:rsid w:val="00973C84"/>
    <w:rsid w:val="00973F77"/>
    <w:rsid w:val="00974072"/>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8B5"/>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02C"/>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6D5"/>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9AB"/>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2EA6"/>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95A"/>
    <w:rsid w:val="009A6B3D"/>
    <w:rsid w:val="009A6F77"/>
    <w:rsid w:val="009A715E"/>
    <w:rsid w:val="009A7966"/>
    <w:rsid w:val="009A799F"/>
    <w:rsid w:val="009A7B4A"/>
    <w:rsid w:val="009B0D75"/>
    <w:rsid w:val="009B0FFC"/>
    <w:rsid w:val="009B11FB"/>
    <w:rsid w:val="009B295F"/>
    <w:rsid w:val="009B2CCB"/>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06"/>
    <w:rsid w:val="009B65CB"/>
    <w:rsid w:val="009B65D2"/>
    <w:rsid w:val="009B6729"/>
    <w:rsid w:val="009B6943"/>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7BA"/>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4C8"/>
    <w:rsid w:val="009C6546"/>
    <w:rsid w:val="009C6F20"/>
    <w:rsid w:val="009C7411"/>
    <w:rsid w:val="009C765D"/>
    <w:rsid w:val="009C76E4"/>
    <w:rsid w:val="009D0016"/>
    <w:rsid w:val="009D02AC"/>
    <w:rsid w:val="009D091C"/>
    <w:rsid w:val="009D0BF5"/>
    <w:rsid w:val="009D0C48"/>
    <w:rsid w:val="009D0F2B"/>
    <w:rsid w:val="009D173A"/>
    <w:rsid w:val="009D1B46"/>
    <w:rsid w:val="009D2026"/>
    <w:rsid w:val="009D213D"/>
    <w:rsid w:val="009D251B"/>
    <w:rsid w:val="009D2625"/>
    <w:rsid w:val="009D2EA7"/>
    <w:rsid w:val="009D353E"/>
    <w:rsid w:val="009D35A4"/>
    <w:rsid w:val="009D36E1"/>
    <w:rsid w:val="009D3A48"/>
    <w:rsid w:val="009D40CE"/>
    <w:rsid w:val="009D414F"/>
    <w:rsid w:val="009D4A34"/>
    <w:rsid w:val="009D4B0C"/>
    <w:rsid w:val="009D4B67"/>
    <w:rsid w:val="009D4DA3"/>
    <w:rsid w:val="009D5286"/>
    <w:rsid w:val="009D529C"/>
    <w:rsid w:val="009D556F"/>
    <w:rsid w:val="009D5E80"/>
    <w:rsid w:val="009D60C0"/>
    <w:rsid w:val="009D623F"/>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D16"/>
    <w:rsid w:val="009E2E0B"/>
    <w:rsid w:val="009E3010"/>
    <w:rsid w:val="009E356D"/>
    <w:rsid w:val="009E3684"/>
    <w:rsid w:val="009E38F9"/>
    <w:rsid w:val="009E3A0A"/>
    <w:rsid w:val="009E3DE5"/>
    <w:rsid w:val="009E4141"/>
    <w:rsid w:val="009E4BED"/>
    <w:rsid w:val="009E4FCE"/>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4F5"/>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006"/>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4D9"/>
    <w:rsid w:val="00A205EB"/>
    <w:rsid w:val="00A20B6C"/>
    <w:rsid w:val="00A20DB0"/>
    <w:rsid w:val="00A20E61"/>
    <w:rsid w:val="00A20EBF"/>
    <w:rsid w:val="00A21810"/>
    <w:rsid w:val="00A21E0A"/>
    <w:rsid w:val="00A21F73"/>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5ED6"/>
    <w:rsid w:val="00A2662E"/>
    <w:rsid w:val="00A26ABD"/>
    <w:rsid w:val="00A26CC7"/>
    <w:rsid w:val="00A26D1E"/>
    <w:rsid w:val="00A26DE2"/>
    <w:rsid w:val="00A26E1F"/>
    <w:rsid w:val="00A26E22"/>
    <w:rsid w:val="00A26EE7"/>
    <w:rsid w:val="00A27448"/>
    <w:rsid w:val="00A2757E"/>
    <w:rsid w:val="00A275F8"/>
    <w:rsid w:val="00A3001C"/>
    <w:rsid w:val="00A3028C"/>
    <w:rsid w:val="00A304E3"/>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995"/>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0F07"/>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16C"/>
    <w:rsid w:val="00A727D0"/>
    <w:rsid w:val="00A7293B"/>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D78"/>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1AD3"/>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988"/>
    <w:rsid w:val="00A87CF2"/>
    <w:rsid w:val="00A90400"/>
    <w:rsid w:val="00A90800"/>
    <w:rsid w:val="00A909B4"/>
    <w:rsid w:val="00A90CA5"/>
    <w:rsid w:val="00A912D1"/>
    <w:rsid w:val="00A91D65"/>
    <w:rsid w:val="00A91F6C"/>
    <w:rsid w:val="00A920CE"/>
    <w:rsid w:val="00A934B5"/>
    <w:rsid w:val="00A93689"/>
    <w:rsid w:val="00A93923"/>
    <w:rsid w:val="00A93F4C"/>
    <w:rsid w:val="00A949ED"/>
    <w:rsid w:val="00A94ED1"/>
    <w:rsid w:val="00A94F49"/>
    <w:rsid w:val="00A950E2"/>
    <w:rsid w:val="00A953E1"/>
    <w:rsid w:val="00A958E7"/>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0C19"/>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AC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9B5"/>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5"/>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686"/>
    <w:rsid w:val="00B16A73"/>
    <w:rsid w:val="00B16ACE"/>
    <w:rsid w:val="00B17295"/>
    <w:rsid w:val="00B175E9"/>
    <w:rsid w:val="00B175F3"/>
    <w:rsid w:val="00B1760B"/>
    <w:rsid w:val="00B17640"/>
    <w:rsid w:val="00B17700"/>
    <w:rsid w:val="00B17A31"/>
    <w:rsid w:val="00B17CB5"/>
    <w:rsid w:val="00B204A2"/>
    <w:rsid w:val="00B209C5"/>
    <w:rsid w:val="00B21173"/>
    <w:rsid w:val="00B21242"/>
    <w:rsid w:val="00B2146B"/>
    <w:rsid w:val="00B218F5"/>
    <w:rsid w:val="00B21ECC"/>
    <w:rsid w:val="00B21FC6"/>
    <w:rsid w:val="00B22E5F"/>
    <w:rsid w:val="00B230E8"/>
    <w:rsid w:val="00B23736"/>
    <w:rsid w:val="00B23886"/>
    <w:rsid w:val="00B23927"/>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96"/>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341"/>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C3F"/>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15F"/>
    <w:rsid w:val="00B631F6"/>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68"/>
    <w:rsid w:val="00B76E95"/>
    <w:rsid w:val="00B76EC6"/>
    <w:rsid w:val="00B77272"/>
    <w:rsid w:val="00B77356"/>
    <w:rsid w:val="00B77462"/>
    <w:rsid w:val="00B7778D"/>
    <w:rsid w:val="00B77891"/>
    <w:rsid w:val="00B77A38"/>
    <w:rsid w:val="00B77E7C"/>
    <w:rsid w:val="00B805C8"/>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114"/>
    <w:rsid w:val="00B85480"/>
    <w:rsid w:val="00B856E3"/>
    <w:rsid w:val="00B85964"/>
    <w:rsid w:val="00B863E1"/>
    <w:rsid w:val="00B86609"/>
    <w:rsid w:val="00B868C0"/>
    <w:rsid w:val="00B86EBB"/>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B8"/>
    <w:rsid w:val="00B93FCF"/>
    <w:rsid w:val="00B945FC"/>
    <w:rsid w:val="00B952BB"/>
    <w:rsid w:val="00B95A01"/>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2C8A"/>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83C"/>
    <w:rsid w:val="00BB0A9E"/>
    <w:rsid w:val="00BB110E"/>
    <w:rsid w:val="00BB1291"/>
    <w:rsid w:val="00BB1300"/>
    <w:rsid w:val="00BB15A0"/>
    <w:rsid w:val="00BB16F4"/>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605"/>
    <w:rsid w:val="00BC6AF6"/>
    <w:rsid w:val="00BC6F91"/>
    <w:rsid w:val="00BC77B2"/>
    <w:rsid w:val="00BC79C0"/>
    <w:rsid w:val="00BC7B2E"/>
    <w:rsid w:val="00BD080D"/>
    <w:rsid w:val="00BD0B2E"/>
    <w:rsid w:val="00BD0DE7"/>
    <w:rsid w:val="00BD1085"/>
    <w:rsid w:val="00BD1998"/>
    <w:rsid w:val="00BD1E9E"/>
    <w:rsid w:val="00BD20F3"/>
    <w:rsid w:val="00BD216F"/>
    <w:rsid w:val="00BD236E"/>
    <w:rsid w:val="00BD2A5B"/>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453"/>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BF7E03"/>
    <w:rsid w:val="00C00454"/>
    <w:rsid w:val="00C00563"/>
    <w:rsid w:val="00C0061C"/>
    <w:rsid w:val="00C01045"/>
    <w:rsid w:val="00C0144A"/>
    <w:rsid w:val="00C01946"/>
    <w:rsid w:val="00C01B35"/>
    <w:rsid w:val="00C01CE7"/>
    <w:rsid w:val="00C02045"/>
    <w:rsid w:val="00C024B1"/>
    <w:rsid w:val="00C02DC7"/>
    <w:rsid w:val="00C02DD8"/>
    <w:rsid w:val="00C0330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46"/>
    <w:rsid w:val="00C06F53"/>
    <w:rsid w:val="00C070EB"/>
    <w:rsid w:val="00C075C7"/>
    <w:rsid w:val="00C077FA"/>
    <w:rsid w:val="00C0793B"/>
    <w:rsid w:val="00C07FC7"/>
    <w:rsid w:val="00C10004"/>
    <w:rsid w:val="00C10404"/>
    <w:rsid w:val="00C105F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891"/>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DBD"/>
    <w:rsid w:val="00C26E41"/>
    <w:rsid w:val="00C26E69"/>
    <w:rsid w:val="00C26F1F"/>
    <w:rsid w:val="00C27346"/>
    <w:rsid w:val="00C273A7"/>
    <w:rsid w:val="00C27439"/>
    <w:rsid w:val="00C27A78"/>
    <w:rsid w:val="00C27B7E"/>
    <w:rsid w:val="00C27CBA"/>
    <w:rsid w:val="00C27E31"/>
    <w:rsid w:val="00C3031D"/>
    <w:rsid w:val="00C30354"/>
    <w:rsid w:val="00C30B11"/>
    <w:rsid w:val="00C30D0F"/>
    <w:rsid w:val="00C31026"/>
    <w:rsid w:val="00C310E1"/>
    <w:rsid w:val="00C31731"/>
    <w:rsid w:val="00C31932"/>
    <w:rsid w:val="00C3194C"/>
    <w:rsid w:val="00C31986"/>
    <w:rsid w:val="00C31CA0"/>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47ECF"/>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6AF"/>
    <w:rsid w:val="00CB677A"/>
    <w:rsid w:val="00CB6C1A"/>
    <w:rsid w:val="00CB6D05"/>
    <w:rsid w:val="00CB6EDC"/>
    <w:rsid w:val="00CB71EF"/>
    <w:rsid w:val="00CB72FA"/>
    <w:rsid w:val="00CB76C6"/>
    <w:rsid w:val="00CB7A29"/>
    <w:rsid w:val="00CB7A95"/>
    <w:rsid w:val="00CB7B70"/>
    <w:rsid w:val="00CB7F71"/>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13C"/>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C7C"/>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0864"/>
    <w:rsid w:val="00CF124C"/>
    <w:rsid w:val="00CF12CE"/>
    <w:rsid w:val="00CF15B4"/>
    <w:rsid w:val="00CF1ACD"/>
    <w:rsid w:val="00CF1B62"/>
    <w:rsid w:val="00CF2007"/>
    <w:rsid w:val="00CF27F5"/>
    <w:rsid w:val="00CF2E70"/>
    <w:rsid w:val="00CF2FA1"/>
    <w:rsid w:val="00CF3008"/>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E83"/>
    <w:rsid w:val="00D03FDE"/>
    <w:rsid w:val="00D0428E"/>
    <w:rsid w:val="00D04446"/>
    <w:rsid w:val="00D0479D"/>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CE1"/>
    <w:rsid w:val="00D16DD9"/>
    <w:rsid w:val="00D16E1E"/>
    <w:rsid w:val="00D16F14"/>
    <w:rsid w:val="00D17226"/>
    <w:rsid w:val="00D20527"/>
    <w:rsid w:val="00D20612"/>
    <w:rsid w:val="00D20E81"/>
    <w:rsid w:val="00D216C9"/>
    <w:rsid w:val="00D22151"/>
    <w:rsid w:val="00D221CD"/>
    <w:rsid w:val="00D2280E"/>
    <w:rsid w:val="00D228B4"/>
    <w:rsid w:val="00D22D01"/>
    <w:rsid w:val="00D22E11"/>
    <w:rsid w:val="00D22F5F"/>
    <w:rsid w:val="00D22FB5"/>
    <w:rsid w:val="00D22FD9"/>
    <w:rsid w:val="00D2308E"/>
    <w:rsid w:val="00D23112"/>
    <w:rsid w:val="00D234EE"/>
    <w:rsid w:val="00D2366A"/>
    <w:rsid w:val="00D23B03"/>
    <w:rsid w:val="00D23C58"/>
    <w:rsid w:val="00D23C87"/>
    <w:rsid w:val="00D23D7E"/>
    <w:rsid w:val="00D2411A"/>
    <w:rsid w:val="00D24266"/>
    <w:rsid w:val="00D24985"/>
    <w:rsid w:val="00D24B27"/>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BCC"/>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13"/>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985"/>
    <w:rsid w:val="00D54A94"/>
    <w:rsid w:val="00D54B6F"/>
    <w:rsid w:val="00D54F67"/>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6FBF"/>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471A"/>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A6B"/>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52C"/>
    <w:rsid w:val="00DA3B15"/>
    <w:rsid w:val="00DA3B22"/>
    <w:rsid w:val="00DA3F1D"/>
    <w:rsid w:val="00DA3FC5"/>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091"/>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73"/>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1D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5FD"/>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D7"/>
    <w:rsid w:val="00E00DFA"/>
    <w:rsid w:val="00E00FD4"/>
    <w:rsid w:val="00E01026"/>
    <w:rsid w:val="00E0142E"/>
    <w:rsid w:val="00E01FA3"/>
    <w:rsid w:val="00E02117"/>
    <w:rsid w:val="00E02119"/>
    <w:rsid w:val="00E02214"/>
    <w:rsid w:val="00E02989"/>
    <w:rsid w:val="00E02C54"/>
    <w:rsid w:val="00E02FE7"/>
    <w:rsid w:val="00E03B8E"/>
    <w:rsid w:val="00E03EFF"/>
    <w:rsid w:val="00E0401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178"/>
    <w:rsid w:val="00E103B8"/>
    <w:rsid w:val="00E10879"/>
    <w:rsid w:val="00E10A2C"/>
    <w:rsid w:val="00E10D74"/>
    <w:rsid w:val="00E11241"/>
    <w:rsid w:val="00E11A26"/>
    <w:rsid w:val="00E11BA8"/>
    <w:rsid w:val="00E12026"/>
    <w:rsid w:val="00E1211E"/>
    <w:rsid w:val="00E127CA"/>
    <w:rsid w:val="00E127FD"/>
    <w:rsid w:val="00E131A7"/>
    <w:rsid w:val="00E13BAF"/>
    <w:rsid w:val="00E140A1"/>
    <w:rsid w:val="00E145F6"/>
    <w:rsid w:val="00E147C1"/>
    <w:rsid w:val="00E1492D"/>
    <w:rsid w:val="00E1514F"/>
    <w:rsid w:val="00E155DE"/>
    <w:rsid w:val="00E156BF"/>
    <w:rsid w:val="00E15E5E"/>
    <w:rsid w:val="00E162B1"/>
    <w:rsid w:val="00E16663"/>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39E"/>
    <w:rsid w:val="00E26A74"/>
    <w:rsid w:val="00E26A97"/>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6CB"/>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043"/>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5B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DDE"/>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63"/>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6796D"/>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0B1"/>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63E"/>
    <w:rsid w:val="00E93718"/>
    <w:rsid w:val="00E939DC"/>
    <w:rsid w:val="00E93B9D"/>
    <w:rsid w:val="00E93C8C"/>
    <w:rsid w:val="00E93D08"/>
    <w:rsid w:val="00E93DC5"/>
    <w:rsid w:val="00E94399"/>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2C8"/>
    <w:rsid w:val="00EA1828"/>
    <w:rsid w:val="00EA194B"/>
    <w:rsid w:val="00EA2247"/>
    <w:rsid w:val="00EA258B"/>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25B8"/>
    <w:rsid w:val="00EB3A77"/>
    <w:rsid w:val="00EB3AAD"/>
    <w:rsid w:val="00EB4BAA"/>
    <w:rsid w:val="00EB4E45"/>
    <w:rsid w:val="00EB5208"/>
    <w:rsid w:val="00EB59EA"/>
    <w:rsid w:val="00EB5DA1"/>
    <w:rsid w:val="00EB6038"/>
    <w:rsid w:val="00EB647F"/>
    <w:rsid w:val="00EB6784"/>
    <w:rsid w:val="00EB6C9A"/>
    <w:rsid w:val="00EB6CB8"/>
    <w:rsid w:val="00EB6D47"/>
    <w:rsid w:val="00EB7084"/>
    <w:rsid w:val="00EB7138"/>
    <w:rsid w:val="00EB7950"/>
    <w:rsid w:val="00EB7C97"/>
    <w:rsid w:val="00EB7DB3"/>
    <w:rsid w:val="00EC00CD"/>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6AA"/>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B99"/>
    <w:rsid w:val="00F01FC0"/>
    <w:rsid w:val="00F0202F"/>
    <w:rsid w:val="00F022E4"/>
    <w:rsid w:val="00F02E8C"/>
    <w:rsid w:val="00F0312B"/>
    <w:rsid w:val="00F0327B"/>
    <w:rsid w:val="00F03AF0"/>
    <w:rsid w:val="00F0410B"/>
    <w:rsid w:val="00F04403"/>
    <w:rsid w:val="00F049F5"/>
    <w:rsid w:val="00F04A29"/>
    <w:rsid w:val="00F04D03"/>
    <w:rsid w:val="00F0511F"/>
    <w:rsid w:val="00F05174"/>
    <w:rsid w:val="00F05479"/>
    <w:rsid w:val="00F05856"/>
    <w:rsid w:val="00F05FC6"/>
    <w:rsid w:val="00F06211"/>
    <w:rsid w:val="00F07006"/>
    <w:rsid w:val="00F0703A"/>
    <w:rsid w:val="00F07345"/>
    <w:rsid w:val="00F07549"/>
    <w:rsid w:val="00F07EBD"/>
    <w:rsid w:val="00F102C4"/>
    <w:rsid w:val="00F10750"/>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ACC"/>
    <w:rsid w:val="00F16CD3"/>
    <w:rsid w:val="00F16FDA"/>
    <w:rsid w:val="00F1751A"/>
    <w:rsid w:val="00F1753E"/>
    <w:rsid w:val="00F178FB"/>
    <w:rsid w:val="00F17E7D"/>
    <w:rsid w:val="00F20213"/>
    <w:rsid w:val="00F202FA"/>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2B"/>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242"/>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47A82"/>
    <w:rsid w:val="00F47AE7"/>
    <w:rsid w:val="00F5012A"/>
    <w:rsid w:val="00F50339"/>
    <w:rsid w:val="00F50358"/>
    <w:rsid w:val="00F506AB"/>
    <w:rsid w:val="00F50729"/>
    <w:rsid w:val="00F50B39"/>
    <w:rsid w:val="00F50D2F"/>
    <w:rsid w:val="00F510AD"/>
    <w:rsid w:val="00F511F2"/>
    <w:rsid w:val="00F51C40"/>
    <w:rsid w:val="00F524AD"/>
    <w:rsid w:val="00F52C09"/>
    <w:rsid w:val="00F52EB2"/>
    <w:rsid w:val="00F52F38"/>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97D"/>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8BB"/>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60F9"/>
    <w:rsid w:val="00F87224"/>
    <w:rsid w:val="00F87715"/>
    <w:rsid w:val="00F877F8"/>
    <w:rsid w:val="00F87A09"/>
    <w:rsid w:val="00F87CFE"/>
    <w:rsid w:val="00F87DAF"/>
    <w:rsid w:val="00F901F7"/>
    <w:rsid w:val="00F907A4"/>
    <w:rsid w:val="00F90807"/>
    <w:rsid w:val="00F90B03"/>
    <w:rsid w:val="00F912A0"/>
    <w:rsid w:val="00F9168A"/>
    <w:rsid w:val="00F918CD"/>
    <w:rsid w:val="00F91E54"/>
    <w:rsid w:val="00F92097"/>
    <w:rsid w:val="00F92B13"/>
    <w:rsid w:val="00F92C7D"/>
    <w:rsid w:val="00F933D4"/>
    <w:rsid w:val="00F934E8"/>
    <w:rsid w:val="00F93585"/>
    <w:rsid w:val="00F93747"/>
    <w:rsid w:val="00F940F7"/>
    <w:rsid w:val="00F9422F"/>
    <w:rsid w:val="00F94321"/>
    <w:rsid w:val="00F9455F"/>
    <w:rsid w:val="00F9507F"/>
    <w:rsid w:val="00F952AE"/>
    <w:rsid w:val="00F9560A"/>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6EB"/>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5B"/>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3CC"/>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B21"/>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7CB"/>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Lista1,?? ??,?????,????,列出段落,列出段落1,中等深浅网格 1 - 着色 21,列表段落,¥¡¡¡¡ì¬º¥¹¥È¶ÎÂä,ÁÐ³ö¶ÎÂä,列表段落1,—ño’i—Ž,¥ê¥¹¥È¶ÎÂä,1st level - Bullet List Paragraph,Lettre d'introduction,Paragrafo elenco,Normal bullet 2,Bullet list,목록단락"/>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Lista1 Char,?? ?? Char,????? Char,???? Char,列出段落 Char,列出段落1 Char,中等深浅网格 1 - 着色 21 Char,列表段落 Char,¥¡¡¡¡ì¬º¥¹¥È¶ÎÂä Char,ÁÐ³ö¶ÎÂä Char,列表段落1 Char,—ño’i—Ž Char,¥ê¥¹¥È¶ÎÂä Char,1st level - Bullet List Paragraph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8"/>
      </w:numPr>
      <w:wordWrap/>
      <w:snapToGrid w:val="0"/>
      <w:spacing w:after="60"/>
    </w:pPr>
    <w:rPr>
      <w:rFonts w:ascii="Times New Roman" w:eastAsia="SimSun" w:hAnsi="Times New Roman"/>
      <w:kern w:val="0"/>
      <w:szCs w:val="16"/>
      <w:lang w:eastAsia="en-US"/>
    </w:rPr>
  </w:style>
  <w:style w:type="character" w:customStyle="1" w:styleId="TACChar">
    <w:name w:val="TAC Char"/>
    <w:link w:val="TAC"/>
    <w:qFormat/>
    <w:locked/>
    <w:rsid w:val="00F10750"/>
    <w:rPr>
      <w:rFonts w:ascii="Arial" w:eastAsia="Times New Roman" w:hAnsi="Arial" w:cs="Arial"/>
      <w:sz w:val="18"/>
      <w:lang w:eastAsia="ja-JP"/>
    </w:rPr>
  </w:style>
  <w:style w:type="paragraph" w:customStyle="1" w:styleId="TAC">
    <w:name w:val="TAC"/>
    <w:basedOn w:val="a0"/>
    <w:link w:val="TACChar"/>
    <w:qFormat/>
    <w:rsid w:val="00F10750"/>
    <w:pPr>
      <w:keepNext/>
      <w:keepLines/>
      <w:widowControl/>
      <w:wordWrap/>
      <w:overflowPunct w:val="0"/>
      <w:adjustRightInd w:val="0"/>
      <w:jc w:val="center"/>
    </w:pPr>
    <w:rPr>
      <w:rFonts w:ascii="Arial" w:eastAsia="Times New Roman" w:hAnsi="Arial" w:cs="Arial"/>
      <w:kern w:val="0"/>
      <w:sz w:val="18"/>
      <w:szCs w:val="20"/>
      <w:lang w:eastAsia="ja-JP"/>
    </w:rPr>
  </w:style>
  <w:style w:type="character" w:customStyle="1" w:styleId="TALChar">
    <w:name w:val="TAL Char"/>
    <w:link w:val="TAL"/>
    <w:qFormat/>
    <w:locked/>
    <w:rsid w:val="00F10750"/>
    <w:rPr>
      <w:rFonts w:ascii="Arial" w:eastAsia="SimSun" w:hAnsi="Arial" w:cs="Arial"/>
      <w:sz w:val="18"/>
      <w:lang w:eastAsia="en-US"/>
    </w:rPr>
  </w:style>
  <w:style w:type="paragraph" w:customStyle="1" w:styleId="TAL">
    <w:name w:val="TAL"/>
    <w:basedOn w:val="a0"/>
    <w:link w:val="TALChar"/>
    <w:rsid w:val="00F10750"/>
    <w:pPr>
      <w:keepNext/>
      <w:keepLines/>
      <w:widowControl/>
      <w:wordWrap/>
      <w:autoSpaceDE/>
      <w:autoSpaceDN/>
      <w:jc w:val="left"/>
    </w:pPr>
    <w:rPr>
      <w:rFonts w:ascii="Arial" w:eastAsia="SimSun" w:hAnsi="Arial" w:cs="Arial"/>
      <w:kern w:val="0"/>
      <w:sz w:val="18"/>
      <w:szCs w:val="20"/>
      <w:lang w:eastAsia="en-US"/>
    </w:rPr>
  </w:style>
  <w:style w:type="paragraph" w:customStyle="1" w:styleId="TAH">
    <w:name w:val="TAH"/>
    <w:basedOn w:val="TAC"/>
    <w:link w:val="TAHCar"/>
    <w:qFormat/>
    <w:rsid w:val="00F10750"/>
    <w:rPr>
      <w:b/>
    </w:rPr>
  </w:style>
  <w:style w:type="character" w:customStyle="1" w:styleId="TAHCar">
    <w:name w:val="TAH Car"/>
    <w:link w:val="TAH"/>
    <w:qFormat/>
    <w:locked/>
    <w:rsid w:val="00F10750"/>
    <w:rPr>
      <w:rFonts w:ascii="Arial" w:eastAsia="Times New Roman" w:hAnsi="Arial" w:cs="Arial"/>
      <w:b/>
      <w:sz w:val="18"/>
      <w:lang w:eastAsia="ja-JP"/>
    </w:rPr>
  </w:style>
  <w:style w:type="character" w:customStyle="1" w:styleId="B1Char">
    <w:name w:val="B1 Char"/>
    <w:locked/>
    <w:rsid w:val="00D54F67"/>
    <w:rPr>
      <w:rFonts w:ascii="Times New Roman" w:hAnsi="Times New Roman"/>
      <w:lang w:val="en-GB" w:eastAsia="en-US"/>
    </w:rPr>
  </w:style>
  <w:style w:type="paragraph" w:customStyle="1" w:styleId="berschrift1H1">
    <w:name w:val="Überschrift 1.H1"/>
    <w:basedOn w:val="a0"/>
    <w:next w:val="a0"/>
    <w:rsid w:val="001E3950"/>
    <w:pPr>
      <w:keepNext/>
      <w:keepLines/>
      <w:widowControl/>
      <w:numPr>
        <w:numId w:val="29"/>
      </w:numPr>
      <w:pBdr>
        <w:top w:val="single" w:sz="12" w:space="3" w:color="auto"/>
      </w:pBdr>
      <w:wordWrap/>
      <w:overflowPunct w:val="0"/>
      <w:adjustRightInd w:val="0"/>
      <w:spacing w:before="240" w:after="180"/>
      <w:jc w:val="left"/>
      <w:textAlignment w:val="baseline"/>
      <w:outlineLvl w:val="0"/>
    </w:pPr>
    <w:rPr>
      <w:rFonts w:ascii="Arial" w:eastAsiaTheme="minorEastAsia" w:hAnsi="Arial"/>
      <w:kern w:val="0"/>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69175679">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2159307">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4137678">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392657299">
      <w:bodyDiv w:val="1"/>
      <w:marLeft w:val="0"/>
      <w:marRight w:val="0"/>
      <w:marTop w:val="0"/>
      <w:marBottom w:val="0"/>
      <w:divBdr>
        <w:top w:val="none" w:sz="0" w:space="0" w:color="auto"/>
        <w:left w:val="none" w:sz="0" w:space="0" w:color="auto"/>
        <w:bottom w:val="none" w:sz="0" w:space="0" w:color="auto"/>
        <w:right w:val="none" w:sz="0" w:space="0" w:color="auto"/>
      </w:divBdr>
      <w:divsChild>
        <w:div w:id="1270704523">
          <w:marLeft w:val="1166"/>
          <w:marRight w:val="0"/>
          <w:marTop w:val="77"/>
          <w:marBottom w:val="0"/>
          <w:divBdr>
            <w:top w:val="none" w:sz="0" w:space="0" w:color="auto"/>
            <w:left w:val="none" w:sz="0" w:space="0" w:color="auto"/>
            <w:bottom w:val="none" w:sz="0" w:space="0" w:color="auto"/>
            <w:right w:val="none" w:sz="0" w:space="0" w:color="auto"/>
          </w:divBdr>
        </w:div>
      </w:divsChild>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0833489">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47235182">
      <w:bodyDiv w:val="1"/>
      <w:marLeft w:val="0"/>
      <w:marRight w:val="0"/>
      <w:marTop w:val="0"/>
      <w:marBottom w:val="0"/>
      <w:divBdr>
        <w:top w:val="none" w:sz="0" w:space="0" w:color="auto"/>
        <w:left w:val="none" w:sz="0" w:space="0" w:color="auto"/>
        <w:bottom w:val="none" w:sz="0" w:space="0" w:color="auto"/>
        <w:right w:val="none" w:sz="0" w:space="0" w:color="auto"/>
      </w:divBdr>
    </w:div>
    <w:div w:id="447238659">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705195">
      <w:bodyDiv w:val="1"/>
      <w:marLeft w:val="0"/>
      <w:marRight w:val="0"/>
      <w:marTop w:val="0"/>
      <w:marBottom w:val="0"/>
      <w:divBdr>
        <w:top w:val="none" w:sz="0" w:space="0" w:color="auto"/>
        <w:left w:val="none" w:sz="0" w:space="0" w:color="auto"/>
        <w:bottom w:val="none" w:sz="0" w:space="0" w:color="auto"/>
        <w:right w:val="none" w:sz="0" w:space="0" w:color="auto"/>
      </w:divBdr>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5423619">
      <w:bodyDiv w:val="1"/>
      <w:marLeft w:val="0"/>
      <w:marRight w:val="0"/>
      <w:marTop w:val="0"/>
      <w:marBottom w:val="0"/>
      <w:divBdr>
        <w:top w:val="none" w:sz="0" w:space="0" w:color="auto"/>
        <w:left w:val="none" w:sz="0" w:space="0" w:color="auto"/>
        <w:bottom w:val="none" w:sz="0" w:space="0" w:color="auto"/>
        <w:right w:val="none" w:sz="0" w:space="0" w:color="auto"/>
      </w:divBdr>
      <w:divsChild>
        <w:div w:id="1572278694">
          <w:marLeft w:val="1166"/>
          <w:marRight w:val="0"/>
          <w:marTop w:val="77"/>
          <w:marBottom w:val="0"/>
          <w:divBdr>
            <w:top w:val="none" w:sz="0" w:space="0" w:color="auto"/>
            <w:left w:val="none" w:sz="0" w:space="0" w:color="auto"/>
            <w:bottom w:val="none" w:sz="0" w:space="0" w:color="auto"/>
            <w:right w:val="none" w:sz="0" w:space="0" w:color="auto"/>
          </w:divBdr>
        </w:div>
      </w:divsChild>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770506">
      <w:bodyDiv w:val="1"/>
      <w:marLeft w:val="0"/>
      <w:marRight w:val="0"/>
      <w:marTop w:val="0"/>
      <w:marBottom w:val="0"/>
      <w:divBdr>
        <w:top w:val="none" w:sz="0" w:space="0" w:color="auto"/>
        <w:left w:val="none" w:sz="0" w:space="0" w:color="auto"/>
        <w:bottom w:val="none" w:sz="0" w:space="0" w:color="auto"/>
        <w:right w:val="none" w:sz="0" w:space="0" w:color="auto"/>
      </w:divBdr>
      <w:divsChild>
        <w:div w:id="250968457">
          <w:marLeft w:val="274"/>
          <w:marRight w:val="0"/>
          <w:marTop w:val="0"/>
          <w:marBottom w:val="0"/>
          <w:divBdr>
            <w:top w:val="none" w:sz="0" w:space="0" w:color="auto"/>
            <w:left w:val="none" w:sz="0" w:space="0" w:color="auto"/>
            <w:bottom w:val="none" w:sz="0" w:space="0" w:color="auto"/>
            <w:right w:val="none" w:sz="0" w:space="0" w:color="auto"/>
          </w:divBdr>
        </w:div>
        <w:div w:id="1156455280">
          <w:marLeft w:val="274"/>
          <w:marRight w:val="0"/>
          <w:marTop w:val="0"/>
          <w:marBottom w:val="0"/>
          <w:divBdr>
            <w:top w:val="none" w:sz="0" w:space="0" w:color="auto"/>
            <w:left w:val="none" w:sz="0" w:space="0" w:color="auto"/>
            <w:bottom w:val="none" w:sz="0" w:space="0" w:color="auto"/>
            <w:right w:val="none" w:sz="0" w:space="0" w:color="auto"/>
          </w:divBdr>
        </w:div>
      </w:divsChild>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2417465">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38553760">
      <w:bodyDiv w:val="1"/>
      <w:marLeft w:val="0"/>
      <w:marRight w:val="0"/>
      <w:marTop w:val="0"/>
      <w:marBottom w:val="0"/>
      <w:divBdr>
        <w:top w:val="none" w:sz="0" w:space="0" w:color="auto"/>
        <w:left w:val="none" w:sz="0" w:space="0" w:color="auto"/>
        <w:bottom w:val="none" w:sz="0" w:space="0" w:color="auto"/>
        <w:right w:val="none" w:sz="0" w:space="0" w:color="auto"/>
      </w:divBdr>
    </w:div>
    <w:div w:id="74102307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00834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1398991">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1487386">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8118008">
      <w:bodyDiv w:val="1"/>
      <w:marLeft w:val="0"/>
      <w:marRight w:val="0"/>
      <w:marTop w:val="0"/>
      <w:marBottom w:val="0"/>
      <w:divBdr>
        <w:top w:val="none" w:sz="0" w:space="0" w:color="auto"/>
        <w:left w:val="none" w:sz="0" w:space="0" w:color="auto"/>
        <w:bottom w:val="none" w:sz="0" w:space="0" w:color="auto"/>
        <w:right w:val="none" w:sz="0" w:space="0" w:color="auto"/>
      </w:divBdr>
      <w:divsChild>
        <w:div w:id="1054698181">
          <w:marLeft w:val="1800"/>
          <w:marRight w:val="0"/>
          <w:marTop w:val="67"/>
          <w:marBottom w:val="0"/>
          <w:divBdr>
            <w:top w:val="none" w:sz="0" w:space="0" w:color="auto"/>
            <w:left w:val="none" w:sz="0" w:space="0" w:color="auto"/>
            <w:bottom w:val="none" w:sz="0" w:space="0" w:color="auto"/>
            <w:right w:val="none" w:sz="0" w:space="0" w:color="auto"/>
          </w:divBdr>
        </w:div>
      </w:divsChild>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593164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35020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183386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2188198">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0419913">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34763215">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47492918">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98730438">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083423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0614599">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5269896">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73F88-6FA7-4F90-B552-4ACF9C324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2643</Words>
  <Characters>15067</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2020-05-16T04:27:00Z</dcterms:created>
  <dcterms:modified xsi:type="dcterms:W3CDTF">2020-05-16T04:27:00Z</dcterms:modified>
</cp:coreProperties>
</file>