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77FED9C0" w:rsidR="00693AE2" w:rsidRPr="0056520D" w:rsidRDefault="00693AE2" w:rsidP="00693AE2">
      <w:pPr>
        <w:pStyle w:val="Header"/>
        <w:rPr>
          <w:lang w:val="de-DE"/>
        </w:rPr>
      </w:pPr>
      <w:bookmarkStart w:id="0" w:name="_GoBack"/>
      <w:bookmarkEnd w:id="0"/>
      <w:r w:rsidRPr="0056520D">
        <w:rPr>
          <w:lang w:val="de-DE"/>
        </w:rPr>
        <w:t>3GPP TSG-RAN WG1</w:t>
      </w:r>
      <w:r w:rsidR="00416929">
        <w:rPr>
          <w:lang w:val="de-DE"/>
        </w:rPr>
        <w:t xml:space="preserve"> #</w:t>
      </w:r>
      <w:r w:rsidR="00651E5A">
        <w:t>10</w:t>
      </w:r>
      <w:r w:rsidR="00106C2D">
        <w:t>1</w:t>
      </w:r>
      <w:r w:rsidR="00651E5A">
        <w:t>-e</w:t>
      </w:r>
      <w:r>
        <w:tab/>
      </w:r>
      <w:r>
        <w:rPr>
          <w:lang w:val="de-DE"/>
        </w:rPr>
        <w:tab/>
      </w:r>
      <w:r w:rsidR="00FE4D01" w:rsidRPr="00FE4D01">
        <w:rPr>
          <w:lang w:val="de-DE"/>
        </w:rPr>
        <w:t>R1-20</w:t>
      </w:r>
      <w:r w:rsidR="001B0FE7">
        <w:rPr>
          <w:lang w:val="de-DE"/>
        </w:rPr>
        <w:t>04369</w:t>
      </w:r>
    </w:p>
    <w:p w14:paraId="718953D8" w14:textId="17366C0F" w:rsidR="00693AE2" w:rsidRDefault="00651E5A" w:rsidP="00693AE2">
      <w:pPr>
        <w:pStyle w:val="Header"/>
        <w:rPr>
          <w:lang w:val="de-DE"/>
        </w:rPr>
      </w:pPr>
      <w:r w:rsidRPr="00651E5A">
        <w:rPr>
          <w:lang w:val="de-DE"/>
        </w:rPr>
        <w:t xml:space="preserve">e-Meeting, </w:t>
      </w:r>
      <w:r w:rsidR="00106C2D">
        <w:rPr>
          <w:lang w:val="de-DE"/>
        </w:rPr>
        <w:t xml:space="preserve">May </w:t>
      </w:r>
      <w:r w:rsidR="00A4275A">
        <w:rPr>
          <w:lang w:val="de-DE"/>
        </w:rPr>
        <w:t>2</w:t>
      </w:r>
      <w:r w:rsidR="00106C2D">
        <w:rPr>
          <w:lang w:val="de-DE"/>
        </w:rPr>
        <w:t>5</w:t>
      </w:r>
      <w:r w:rsidRPr="00651E5A">
        <w:rPr>
          <w:lang w:val="de-DE"/>
        </w:rPr>
        <w:t xml:space="preserve"> – </w:t>
      </w:r>
      <w:r w:rsidR="00106C2D">
        <w:rPr>
          <w:lang w:val="de-DE"/>
        </w:rPr>
        <w:t>June 05</w:t>
      </w:r>
      <w:r w:rsidRPr="00651E5A">
        <w:rPr>
          <w:lang w:val="de-DE"/>
        </w:rPr>
        <w:t>, 2020</w:t>
      </w:r>
    </w:p>
    <w:p w14:paraId="7558B307" w14:textId="77777777" w:rsidR="00651E5A" w:rsidRPr="000833FA" w:rsidRDefault="00651E5A"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468CFB58" w:rsidR="00693AE2" w:rsidRPr="00E220C0" w:rsidRDefault="00693AE2" w:rsidP="00693AE2">
      <w:pPr>
        <w:pStyle w:val="Header"/>
        <w:tabs>
          <w:tab w:val="clear" w:pos="4536"/>
          <w:tab w:val="left" w:pos="1800"/>
        </w:tabs>
      </w:pPr>
      <w:r w:rsidRPr="0003368D">
        <w:t>Title:</w:t>
      </w:r>
      <w:bookmarkStart w:id="1" w:name="Title"/>
      <w:bookmarkEnd w:id="1"/>
      <w:r w:rsidRPr="0003368D">
        <w:tab/>
      </w:r>
      <w:r w:rsidR="009C2137" w:rsidRPr="009C2137">
        <w:t>Discussion on UE features for MR-DC</w:t>
      </w:r>
    </w:p>
    <w:p w14:paraId="4C50045B" w14:textId="2B7ECA6D" w:rsidR="00693AE2" w:rsidRPr="00E220C0" w:rsidRDefault="00693AE2" w:rsidP="00693AE2">
      <w:pPr>
        <w:pStyle w:val="Header"/>
        <w:tabs>
          <w:tab w:val="left" w:pos="1800"/>
        </w:tabs>
      </w:pPr>
      <w:r w:rsidRPr="00E220C0">
        <w:t>Agenda Item:</w:t>
      </w:r>
      <w:bookmarkStart w:id="2" w:name="Source"/>
      <w:bookmarkEnd w:id="2"/>
      <w:r w:rsidRPr="00E220C0">
        <w:tab/>
      </w:r>
      <w:r w:rsidR="009C2137">
        <w:t>7</w:t>
      </w:r>
      <w:r w:rsidR="00651E5A">
        <w:t>.</w:t>
      </w:r>
      <w:r w:rsidR="009C2137">
        <w:t>2.11.</w:t>
      </w:r>
      <w:r w:rsidR="00FE4D01">
        <w:t>10</w:t>
      </w:r>
    </w:p>
    <w:p w14:paraId="34C3E2AA" w14:textId="77777777" w:rsidR="00693AE2" w:rsidRPr="0003368D" w:rsidRDefault="00693AE2" w:rsidP="00693AE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1CC7D15D" w14:textId="1CAA30D9" w:rsidR="00693AE2" w:rsidRDefault="00235FA3" w:rsidP="009C2137">
      <w:pPr>
        <w:pStyle w:val="BodyText"/>
        <w:rPr>
          <w:lang w:val="en-AU"/>
        </w:rPr>
      </w:pPr>
      <w:bookmarkStart w:id="4" w:name="_Ref178064866"/>
      <w:bookmarkStart w:id="5" w:name="_Hlk37428918"/>
      <w:r w:rsidRPr="159382A1">
        <w:rPr>
          <w:lang w:val="en-AU"/>
        </w:rPr>
        <w:t>In</w:t>
      </w:r>
      <w:r w:rsidR="00FA1A92">
        <w:rPr>
          <w:lang w:val="en-AU"/>
        </w:rPr>
        <w:t xml:space="preserve"> this document, we </w:t>
      </w:r>
      <w:bookmarkEnd w:id="4"/>
      <w:r w:rsidR="009C2137">
        <w:rPr>
          <w:lang w:val="en-AU"/>
        </w:rPr>
        <w:t>provide some comments on Rel16 UE features for MR-DC</w:t>
      </w:r>
      <w:r w:rsidR="00333A51">
        <w:rPr>
          <w:lang w:val="en-AU"/>
        </w:rPr>
        <w:t>.</w:t>
      </w:r>
      <w:r w:rsidR="009C2137">
        <w:rPr>
          <w:lang w:val="en-AU"/>
        </w:rPr>
        <w:t xml:space="preserve"> </w:t>
      </w:r>
    </w:p>
    <w:bookmarkEnd w:id="5"/>
    <w:p w14:paraId="02CCB054" w14:textId="163AA741" w:rsidR="00CF3DF8" w:rsidRDefault="009C2137" w:rsidP="009C2137">
      <w:pPr>
        <w:pStyle w:val="Heading1"/>
      </w:pPr>
      <w:r>
        <w:t>Discussion</w:t>
      </w:r>
    </w:p>
    <w:p w14:paraId="3291370F" w14:textId="77777777" w:rsidR="00271FB7" w:rsidRDefault="00271FB7" w:rsidP="009C2137">
      <w:pPr>
        <w:pStyle w:val="BodyText"/>
        <w:rPr>
          <w:b/>
          <w:bCs/>
          <w:u w:val="single"/>
        </w:rPr>
      </w:pPr>
    </w:p>
    <w:p w14:paraId="10232662" w14:textId="1364705D" w:rsidR="00106C2D" w:rsidRDefault="00106C2D" w:rsidP="00106C2D">
      <w:pPr>
        <w:pStyle w:val="BodyText"/>
        <w:rPr>
          <w:b/>
          <w:bCs/>
          <w:u w:val="single"/>
        </w:rPr>
      </w:pPr>
      <w:r>
        <w:rPr>
          <w:b/>
          <w:bCs/>
          <w:u w:val="single"/>
        </w:rPr>
        <w:t>Capabilities related to “</w:t>
      </w:r>
      <w:r w:rsidRPr="00106C2D">
        <w:rPr>
          <w:b/>
          <w:bCs/>
          <w:u w:val="single"/>
        </w:rPr>
        <w:t>Support of efficient and low latency serving cell configuration/activation/setup</w:t>
      </w:r>
      <w:r>
        <w:rPr>
          <w:b/>
          <w:bCs/>
          <w:u w:val="single"/>
        </w:rPr>
        <w:t>”</w:t>
      </w:r>
    </w:p>
    <w:p w14:paraId="1ECF41FC" w14:textId="7544792F" w:rsidR="00106C2D" w:rsidRDefault="002A1296" w:rsidP="002A1296">
      <w:pPr>
        <w:pStyle w:val="BodyText"/>
        <w:numPr>
          <w:ilvl w:val="0"/>
          <w:numId w:val="31"/>
        </w:numPr>
      </w:pPr>
      <w:r>
        <w:t>18-4a</w:t>
      </w:r>
    </w:p>
    <w:p w14:paraId="4E1A2394" w14:textId="77777777" w:rsidR="007235AE" w:rsidRDefault="002A1296" w:rsidP="002A1296">
      <w:pPr>
        <w:pStyle w:val="BodyText"/>
        <w:numPr>
          <w:ilvl w:val="1"/>
          <w:numId w:val="31"/>
        </w:numPr>
      </w:pPr>
      <w:r>
        <w:t xml:space="preserve">Confirm 19-1 as prerequisite for this FG (in addition to 6-5). </w:t>
      </w:r>
    </w:p>
    <w:p w14:paraId="03E6E3B1" w14:textId="76BDE586" w:rsidR="002A1296" w:rsidRDefault="002A1296" w:rsidP="007235AE">
      <w:pPr>
        <w:pStyle w:val="BodyText"/>
        <w:numPr>
          <w:ilvl w:val="2"/>
          <w:numId w:val="31"/>
        </w:numPr>
      </w:pPr>
      <w:r>
        <w:t xml:space="preserve">Dormancy indication outside active time cannot be supported unless UE also supports detection </w:t>
      </w:r>
      <w:r w:rsidR="00DA113D">
        <w:t>of DCI</w:t>
      </w:r>
      <w:r>
        <w:t xml:space="preserve"> format 2_</w:t>
      </w:r>
      <w:r w:rsidR="00DA113D">
        <w:t>6 with</w:t>
      </w:r>
      <w:r>
        <w:t xml:space="preserve"> CRC scrambling by PS-RNTI which is a component of 19-1</w:t>
      </w:r>
    </w:p>
    <w:p w14:paraId="4E073059" w14:textId="38D42D59" w:rsidR="002A1296" w:rsidRDefault="00DE5259" w:rsidP="002A1296">
      <w:pPr>
        <w:pStyle w:val="BodyText"/>
        <w:numPr>
          <w:ilvl w:val="0"/>
          <w:numId w:val="31"/>
        </w:numPr>
      </w:pPr>
      <w:r>
        <w:t>[</w:t>
      </w:r>
      <w:r w:rsidR="002A1296">
        <w:t>18-4b</w:t>
      </w:r>
      <w:r>
        <w:t>]</w:t>
      </w:r>
    </w:p>
    <w:p w14:paraId="2A2BC27F" w14:textId="6BD15AC6" w:rsidR="002A1296" w:rsidRDefault="002A1296" w:rsidP="002A1296">
      <w:pPr>
        <w:pStyle w:val="BodyText"/>
        <w:numPr>
          <w:ilvl w:val="1"/>
          <w:numId w:val="31"/>
        </w:numPr>
      </w:pPr>
      <w:r>
        <w:t xml:space="preserve">We are not </w:t>
      </w:r>
      <w:r w:rsidRPr="002A1296">
        <w:t xml:space="preserve">OK </w:t>
      </w:r>
      <w:r>
        <w:t>with</w:t>
      </w:r>
      <w:r w:rsidRPr="002A1296">
        <w:t xml:space="preserve"> introduc</w:t>
      </w:r>
      <w:r>
        <w:t>ing</w:t>
      </w:r>
      <w:r w:rsidRPr="002A1296">
        <w:t xml:space="preserve"> separate FG 18-4b</w:t>
      </w:r>
      <w:r>
        <w:t>.</w:t>
      </w:r>
    </w:p>
    <w:p w14:paraId="49DA868C" w14:textId="5994598F" w:rsidR="002A1296" w:rsidRPr="002A1296" w:rsidRDefault="002A1296" w:rsidP="002A1296">
      <w:pPr>
        <w:pStyle w:val="BodyText"/>
        <w:numPr>
          <w:ilvl w:val="2"/>
          <w:numId w:val="31"/>
        </w:numPr>
      </w:pPr>
      <w:r w:rsidRPr="002A1296">
        <w:t>Whether to use dormancy indication with or without data scheduling depends on the CA use case (i.e., #CCs, intra or inter-band CA etc.), and it is more efficient to handle these cases if UE supporting dormancy supports both cases. It is not also efficient if different UEs supporting dormancy support only one of the two cases.</w:t>
      </w:r>
    </w:p>
    <w:p w14:paraId="513054A6" w14:textId="4097E8EA" w:rsidR="003D1882" w:rsidRDefault="003D1882" w:rsidP="003D1882">
      <w:pPr>
        <w:pStyle w:val="BodyText"/>
        <w:rPr>
          <w:b/>
          <w:bCs/>
          <w:u w:val="single"/>
        </w:rPr>
      </w:pPr>
      <w:r>
        <w:rPr>
          <w:b/>
          <w:bCs/>
          <w:u w:val="single"/>
        </w:rPr>
        <w:t>Capabilities related to “Cross-carrier scheduling with mixed numerologies”</w:t>
      </w:r>
    </w:p>
    <w:p w14:paraId="462C45A3" w14:textId="205023F9" w:rsidR="003D1882" w:rsidRDefault="003D1882" w:rsidP="003D1882">
      <w:pPr>
        <w:pStyle w:val="BodyText"/>
        <w:numPr>
          <w:ilvl w:val="0"/>
          <w:numId w:val="31"/>
        </w:numPr>
      </w:pPr>
      <w:r>
        <w:t>18-5</w:t>
      </w:r>
      <w:r w:rsidR="00032301">
        <w:t xml:space="preserve"> and 18-5b</w:t>
      </w:r>
    </w:p>
    <w:p w14:paraId="72A77B5E" w14:textId="77777777" w:rsidR="003D1882" w:rsidRDefault="003D1882" w:rsidP="003D1882">
      <w:pPr>
        <w:pStyle w:val="ListParagraph"/>
        <w:numPr>
          <w:ilvl w:val="1"/>
          <w:numId w:val="31"/>
        </w:numPr>
      </w:pPr>
      <w:r>
        <w:t xml:space="preserve">Regarding component 2 </w:t>
      </w:r>
    </w:p>
    <w:p w14:paraId="428F05FE" w14:textId="23C067CD" w:rsidR="003D1882" w:rsidRPr="00032301" w:rsidRDefault="003D1882" w:rsidP="003D1882">
      <w:pPr>
        <w:pStyle w:val="ListParagraph"/>
        <w:numPr>
          <w:ilvl w:val="2"/>
          <w:numId w:val="31"/>
        </w:numPr>
      </w:pPr>
      <w:r w:rsidRPr="002C049F">
        <w:t xml:space="preserve">We propose to </w:t>
      </w:r>
      <w:r w:rsidR="001F0E49">
        <w:t>confirm</w:t>
      </w:r>
      <w:r w:rsidRPr="002C049F">
        <w:t xml:space="preserve"> the </w:t>
      </w:r>
      <w:r w:rsidR="001F0E49">
        <w:t xml:space="preserve">text in </w:t>
      </w:r>
      <w:r w:rsidRPr="002C049F">
        <w:t xml:space="preserve">square brackets around component 2. </w:t>
      </w:r>
      <w:r w:rsidRPr="003D1882">
        <w:rPr>
          <w:rFonts w:ascii="Times" w:eastAsia="Batang" w:hAnsi="Times"/>
          <w:szCs w:val="20"/>
          <w:lang w:val="en-GB"/>
        </w:rPr>
        <w:t xml:space="preserve">For improved scheduling flexibility (e.g. contiguous scheduling) and efficient operation, especially in case of low SCS scheduling high SCS, it is desirable to allow increasing number of DCIs within a span. </w:t>
      </w:r>
    </w:p>
    <w:p w14:paraId="1022A265" w14:textId="487A9201" w:rsidR="00DE5259" w:rsidRPr="00DE5259" w:rsidRDefault="00032301" w:rsidP="00EF362F">
      <w:pPr>
        <w:pStyle w:val="ListParagraph"/>
        <w:numPr>
          <w:ilvl w:val="2"/>
          <w:numId w:val="31"/>
        </w:numPr>
      </w:pPr>
      <w:r>
        <w:rPr>
          <w:rFonts w:ascii="Times" w:eastAsia="Batang" w:hAnsi="Times"/>
          <w:szCs w:val="20"/>
          <w:lang w:val="en-GB"/>
        </w:rPr>
        <w:t xml:space="preserve">There were some comments </w:t>
      </w:r>
      <w:r w:rsidR="00DA113D">
        <w:rPr>
          <w:rFonts w:ascii="Times" w:eastAsia="Batang" w:hAnsi="Times"/>
          <w:szCs w:val="20"/>
          <w:lang w:val="en-GB"/>
        </w:rPr>
        <w:t xml:space="preserve">on </w:t>
      </w:r>
      <w:r>
        <w:rPr>
          <w:rFonts w:ascii="Times" w:eastAsia="Batang" w:hAnsi="Times"/>
          <w:szCs w:val="20"/>
          <w:lang w:val="en-GB"/>
        </w:rPr>
        <w:t xml:space="preserve">which kind of monitoring capability this applies to – our view is that this should generally apply at least to the capabilities defined based on Rel-15, but if there is an overlap with ongoing </w:t>
      </w:r>
      <w:proofErr w:type="spellStart"/>
      <w:r>
        <w:rPr>
          <w:rFonts w:ascii="Times" w:eastAsia="Batang" w:hAnsi="Times"/>
          <w:szCs w:val="20"/>
          <w:lang w:val="en-GB"/>
        </w:rPr>
        <w:t>eURLLC</w:t>
      </w:r>
      <w:proofErr w:type="spellEnd"/>
      <w:r>
        <w:rPr>
          <w:rFonts w:ascii="Times" w:eastAsia="Batang" w:hAnsi="Times"/>
          <w:szCs w:val="20"/>
          <w:lang w:val="en-GB"/>
        </w:rPr>
        <w:t xml:space="preserve"> features under development, such aspects can be described</w:t>
      </w:r>
      <w:r w:rsidR="00B4512D">
        <w:rPr>
          <w:rFonts w:ascii="Times" w:eastAsia="Batang" w:hAnsi="Times"/>
          <w:szCs w:val="20"/>
          <w:lang w:val="en-GB"/>
        </w:rPr>
        <w:t>/discussed</w:t>
      </w:r>
      <w:r>
        <w:rPr>
          <w:rFonts w:ascii="Times" w:eastAsia="Batang" w:hAnsi="Times"/>
          <w:szCs w:val="20"/>
          <w:lang w:val="en-GB"/>
        </w:rPr>
        <w:t xml:space="preserve"> separately. </w:t>
      </w:r>
    </w:p>
    <w:p w14:paraId="1CA80766" w14:textId="77777777" w:rsidR="00DE5259" w:rsidRPr="00DE5259" w:rsidRDefault="00DE5259" w:rsidP="00DE5259">
      <w:pPr>
        <w:pStyle w:val="ListParagraph"/>
        <w:numPr>
          <w:ilvl w:val="0"/>
          <w:numId w:val="31"/>
        </w:numPr>
      </w:pPr>
      <w:r>
        <w:rPr>
          <w:rFonts w:ascii="Times" w:eastAsia="Batang" w:hAnsi="Times"/>
          <w:szCs w:val="20"/>
          <w:lang w:val="en-GB"/>
        </w:rPr>
        <w:t>[18-5c], [18-5d]</w:t>
      </w:r>
    </w:p>
    <w:p w14:paraId="7BFB4E51" w14:textId="6F091C3B" w:rsidR="00032301" w:rsidRPr="00EF362F" w:rsidRDefault="00DE5259" w:rsidP="00DE5259">
      <w:pPr>
        <w:pStyle w:val="ListParagraph"/>
        <w:numPr>
          <w:ilvl w:val="1"/>
          <w:numId w:val="31"/>
        </w:numPr>
      </w:pPr>
      <w:r>
        <w:rPr>
          <w:rFonts w:ascii="Times" w:eastAsia="Batang" w:hAnsi="Times"/>
          <w:szCs w:val="20"/>
          <w:lang w:val="en-GB"/>
        </w:rPr>
        <w:t xml:space="preserve">Current UE cap2 feature is only for the case of </w:t>
      </w:r>
      <w:r w:rsidR="007C46BB">
        <w:rPr>
          <w:rFonts w:ascii="Times" w:eastAsia="Batang" w:hAnsi="Times"/>
          <w:szCs w:val="20"/>
          <w:lang w:val="en-GB"/>
        </w:rPr>
        <w:t>self-scheduling</w:t>
      </w:r>
      <w:r>
        <w:rPr>
          <w:rFonts w:ascii="Times" w:eastAsia="Batang" w:hAnsi="Times"/>
          <w:szCs w:val="20"/>
          <w:lang w:val="en-GB"/>
        </w:rPr>
        <w:t xml:space="preserve">. These FGs propose to extend UE cap2 to CA with different numerology but more information is needed about related component descriptions and associated spec impact due to introduction of these FGs. We prefer to keep these in square brackets until </w:t>
      </w:r>
      <w:r w:rsidR="001B32D7">
        <w:rPr>
          <w:rFonts w:ascii="Times" w:eastAsia="Batang" w:hAnsi="Times"/>
          <w:szCs w:val="20"/>
          <w:lang w:val="en-GB"/>
        </w:rPr>
        <w:t>further and enough details</w:t>
      </w:r>
      <w:r>
        <w:rPr>
          <w:rFonts w:ascii="Times" w:eastAsia="Batang" w:hAnsi="Times"/>
          <w:szCs w:val="20"/>
          <w:lang w:val="en-GB"/>
        </w:rPr>
        <w:t xml:space="preserve"> </w:t>
      </w:r>
      <w:r w:rsidR="001B32D7">
        <w:rPr>
          <w:rFonts w:ascii="Times" w:eastAsia="Batang" w:hAnsi="Times"/>
          <w:szCs w:val="20"/>
          <w:lang w:val="en-GB"/>
        </w:rPr>
        <w:t>are</w:t>
      </w:r>
      <w:r>
        <w:rPr>
          <w:rFonts w:ascii="Times" w:eastAsia="Batang" w:hAnsi="Times"/>
          <w:szCs w:val="20"/>
          <w:lang w:val="en-GB"/>
        </w:rPr>
        <w:t xml:space="preserve"> provided and make decision whether to include or not.</w:t>
      </w:r>
    </w:p>
    <w:p w14:paraId="16A959BA" w14:textId="77777777" w:rsidR="00EF362F" w:rsidRPr="00032301" w:rsidRDefault="00EF362F" w:rsidP="00EF362F"/>
    <w:p w14:paraId="2F18F481" w14:textId="77777777" w:rsidR="005F519E" w:rsidRDefault="005F519E" w:rsidP="005F519E">
      <w:pPr>
        <w:pStyle w:val="BodyText"/>
        <w:rPr>
          <w:b/>
          <w:bCs/>
          <w:u w:val="single"/>
        </w:rPr>
      </w:pPr>
      <w:r>
        <w:rPr>
          <w:b/>
          <w:bCs/>
          <w:u w:val="single"/>
        </w:rPr>
        <w:t xml:space="preserve">Capabilities related to “Enhancements to </w:t>
      </w:r>
      <w:r w:rsidRPr="00271FB7">
        <w:rPr>
          <w:b/>
          <w:bCs/>
          <w:u w:val="single"/>
        </w:rPr>
        <w:t>Single Tx Switched Uplink Solution for EN-DC</w:t>
      </w:r>
      <w:r>
        <w:rPr>
          <w:b/>
          <w:bCs/>
          <w:u w:val="single"/>
        </w:rPr>
        <w:t>”</w:t>
      </w:r>
    </w:p>
    <w:p w14:paraId="6B68C3F0" w14:textId="68C72A17" w:rsidR="005F519E" w:rsidRDefault="007235AE" w:rsidP="005F519E">
      <w:pPr>
        <w:pStyle w:val="BodyText"/>
        <w:numPr>
          <w:ilvl w:val="0"/>
          <w:numId w:val="31"/>
        </w:numPr>
      </w:pPr>
      <w:r>
        <w:t>1</w:t>
      </w:r>
      <w:r w:rsidR="005F519E">
        <w:t>8-2,18-2a</w:t>
      </w:r>
    </w:p>
    <w:p w14:paraId="51F0867B" w14:textId="1B1EE285" w:rsidR="007235AE" w:rsidRDefault="00946502" w:rsidP="007235AE">
      <w:pPr>
        <w:pStyle w:val="BodyText"/>
        <w:numPr>
          <w:ilvl w:val="1"/>
          <w:numId w:val="31"/>
        </w:numPr>
      </w:pPr>
      <w:r>
        <w:t>C</w:t>
      </w:r>
      <w:r w:rsidR="005F519E">
        <w:t xml:space="preserve">onfirm </w:t>
      </w:r>
      <w:r>
        <w:t>th</w:t>
      </w:r>
      <w:r w:rsidR="005F519E">
        <w:t>e inclusion of component 4 “</w:t>
      </w:r>
      <w:r w:rsidR="005F519E" w:rsidRPr="005F519E">
        <w:t>dropping NR transmission when LTE and NR transmissions collide for Type 1 UE</w:t>
      </w:r>
      <w:r w:rsidR="005F519E">
        <w:t>”</w:t>
      </w:r>
      <w:r w:rsidR="007235AE">
        <w:t xml:space="preserve">. </w:t>
      </w:r>
    </w:p>
    <w:p w14:paraId="6ACD63D0" w14:textId="6275A400" w:rsidR="005F519E" w:rsidRDefault="007235AE" w:rsidP="007235AE">
      <w:pPr>
        <w:pStyle w:val="BodyText"/>
        <w:numPr>
          <w:ilvl w:val="2"/>
          <w:numId w:val="31"/>
        </w:numPr>
      </w:pPr>
      <w:r>
        <w:t xml:space="preserve">This component should be included because NR-side UE </w:t>
      </w:r>
      <w:r w:rsidR="00946502">
        <w:t>behavior</w:t>
      </w:r>
      <w:r>
        <w:t xml:space="preserve"> is different when UE is configured with </w:t>
      </w:r>
      <w:r w:rsidRPr="00946502">
        <w:rPr>
          <w:i/>
          <w:iCs/>
        </w:rPr>
        <w:t>tdmPatternConfig-r16</w:t>
      </w:r>
      <w:r>
        <w:t xml:space="preserve"> depending on whether UE indicates 18-2/2a or 18-3</w:t>
      </w:r>
    </w:p>
    <w:p w14:paraId="7EF7CD33" w14:textId="1D5E991B" w:rsidR="007235AE" w:rsidRDefault="007235AE" w:rsidP="007235AE">
      <w:pPr>
        <w:pStyle w:val="BodyText"/>
        <w:numPr>
          <w:ilvl w:val="0"/>
          <w:numId w:val="31"/>
        </w:numPr>
      </w:pPr>
      <w:r>
        <w:lastRenderedPageBreak/>
        <w:t>18-2a/18-3</w:t>
      </w:r>
    </w:p>
    <w:p w14:paraId="73C0F6AB" w14:textId="2D0FC27E" w:rsidR="007235AE" w:rsidRDefault="007235AE" w:rsidP="007235AE">
      <w:pPr>
        <w:pStyle w:val="BodyText"/>
        <w:numPr>
          <w:ilvl w:val="1"/>
          <w:numId w:val="31"/>
        </w:numPr>
      </w:pPr>
      <w:r>
        <w:t xml:space="preserve">No need to introduce 6-13 as pre-requisite as the UE can support FGs </w:t>
      </w:r>
      <w:r w:rsidR="00946502">
        <w:t xml:space="preserve">18-2a/18-3 </w:t>
      </w:r>
      <w:r>
        <w:t xml:space="preserve">directly without any dependence on 6-13. </w:t>
      </w:r>
    </w:p>
    <w:p w14:paraId="1D4E116C" w14:textId="77777777" w:rsidR="007235AE" w:rsidRDefault="007235AE" w:rsidP="005F519E">
      <w:pPr>
        <w:pStyle w:val="BodyText"/>
        <w:numPr>
          <w:ilvl w:val="0"/>
          <w:numId w:val="31"/>
        </w:numPr>
      </w:pPr>
      <w:r>
        <w:t>18-3a</w:t>
      </w:r>
    </w:p>
    <w:p w14:paraId="16B09540" w14:textId="77777777" w:rsidR="007235AE" w:rsidRDefault="007235AE" w:rsidP="007235AE">
      <w:pPr>
        <w:pStyle w:val="BodyText"/>
        <w:numPr>
          <w:ilvl w:val="1"/>
          <w:numId w:val="31"/>
        </w:numPr>
      </w:pPr>
      <w:r w:rsidRPr="007235AE">
        <w:t xml:space="preserve">Prefer FG 18-3a to be per UE. </w:t>
      </w:r>
    </w:p>
    <w:p w14:paraId="1999748D" w14:textId="03513418" w:rsidR="005F519E" w:rsidRPr="009C2137" w:rsidRDefault="007235AE" w:rsidP="007235AE">
      <w:pPr>
        <w:pStyle w:val="BodyText"/>
        <w:numPr>
          <w:ilvl w:val="2"/>
          <w:numId w:val="31"/>
        </w:numPr>
      </w:pPr>
      <w:r w:rsidRPr="007235AE">
        <w:t xml:space="preserve">Whether Case 1 HARQ timing is supported or not is indicated by per BC capability signaling </w:t>
      </w:r>
      <w:r>
        <w:t xml:space="preserve">(i.e., via </w:t>
      </w:r>
      <w:r w:rsidRPr="007235AE">
        <w:t>{18-2, 18-2a, 18-3}</w:t>
      </w:r>
      <w:r>
        <w:t>)</w:t>
      </w:r>
      <w:r w:rsidRPr="007235AE">
        <w:t xml:space="preserve">. Then additionally allowing reporting of separate variants of semi-static UL transmission handling for different BCs </w:t>
      </w:r>
      <w:r w:rsidR="0087129B">
        <w:t>is</w:t>
      </w:r>
      <w:r w:rsidRPr="007235AE">
        <w:t xml:space="preserve"> not necessary</w:t>
      </w:r>
      <w:r w:rsidR="00DA113D">
        <w:t xml:space="preserve"> and complicates NW implementation</w:t>
      </w:r>
      <w:r w:rsidR="0087129B">
        <w:t>.</w:t>
      </w:r>
    </w:p>
    <w:p w14:paraId="5DBD7ED2" w14:textId="77777777" w:rsidR="00693AE2" w:rsidRDefault="00693AE2" w:rsidP="00693AE2">
      <w:pPr>
        <w:pStyle w:val="Heading1"/>
      </w:pPr>
      <w:r>
        <w:t>Conclusions</w:t>
      </w:r>
    </w:p>
    <w:p w14:paraId="161C67F8" w14:textId="1F531CB8" w:rsidR="009A0C3C" w:rsidRDefault="0033699A" w:rsidP="00A06C15">
      <w:pPr>
        <w:pStyle w:val="BodyText"/>
        <w:rPr>
          <w:lang w:val="en-AU"/>
        </w:rPr>
      </w:pPr>
      <w:r>
        <w:rPr>
          <w:lang w:val="en-AU"/>
        </w:rPr>
        <w:t xml:space="preserve">We propose that the input </w:t>
      </w:r>
      <w:r w:rsidR="00E33D2F">
        <w:rPr>
          <w:lang w:val="en-AU"/>
        </w:rPr>
        <w:t xml:space="preserve">provided </w:t>
      </w:r>
      <w:r>
        <w:rPr>
          <w:lang w:val="en-AU"/>
        </w:rPr>
        <w:t xml:space="preserve">in section 2 be </w:t>
      </w:r>
      <w:r w:rsidR="001F0E49">
        <w:rPr>
          <w:lang w:val="en-AU"/>
        </w:rPr>
        <w:t>considered</w:t>
      </w:r>
      <w:r>
        <w:rPr>
          <w:lang w:val="en-AU"/>
        </w:rPr>
        <w:t xml:space="preserve"> for Rel16 MR-DC UE features discussion.</w:t>
      </w:r>
    </w:p>
    <w:p w14:paraId="0F83334F" w14:textId="77777777" w:rsidR="00693AE2" w:rsidRDefault="00693AE2" w:rsidP="00693AE2">
      <w:pPr>
        <w:pStyle w:val="Heading1"/>
      </w:pPr>
      <w:r>
        <w:t>References</w:t>
      </w:r>
    </w:p>
    <w:p w14:paraId="0B9F2E46" w14:textId="32BAD314" w:rsidR="00C21BAB" w:rsidRPr="00C54034" w:rsidRDefault="00942632" w:rsidP="00C54034">
      <w:pPr>
        <w:pStyle w:val="BodyText"/>
      </w:pPr>
      <w:r>
        <w:t>[</w:t>
      </w:r>
      <w:r w:rsidR="003A38AF">
        <w:t>1</w:t>
      </w:r>
      <w:r>
        <w:t xml:space="preserve">] </w:t>
      </w:r>
      <w:r w:rsidR="00A87894">
        <w:rPr>
          <w:lang w:eastAsia="ko-KR"/>
        </w:rPr>
        <w:t>R1-200</w:t>
      </w:r>
      <w:r w:rsidR="00106C2D">
        <w:rPr>
          <w:lang w:eastAsia="ko-KR"/>
        </w:rPr>
        <w:t>3202</w:t>
      </w:r>
      <w:r w:rsidR="007A714B">
        <w:rPr>
          <w:lang w:val="de-DE"/>
        </w:rPr>
        <w:t xml:space="preserve"> – </w:t>
      </w:r>
      <w:r w:rsidR="007A714B">
        <w:t>“</w:t>
      </w:r>
      <w:r w:rsidR="00106C2D" w:rsidRPr="00106C2D">
        <w:rPr>
          <w:rFonts w:eastAsia="Times New Roman"/>
          <w:lang w:eastAsia="x-none"/>
        </w:rPr>
        <w:t>Summary on email discussion [100b-e-NR-UEFeatures-Remaining] MR-DC/CA enhancement</w:t>
      </w:r>
      <w:r w:rsidR="007A714B">
        <w:t xml:space="preserve">”, </w:t>
      </w:r>
      <w:r w:rsidR="00106C2D" w:rsidRPr="00106C2D">
        <w:rPr>
          <w:rFonts w:eastAsia="Times New Roman"/>
          <w:lang w:eastAsia="x-none"/>
        </w:rPr>
        <w:t>Moderator (NTT DOCOMO, INC.)</w:t>
      </w:r>
      <w:r w:rsidR="00C54034">
        <w:t>, RAN1#</w:t>
      </w:r>
      <w:r w:rsidR="00A5553D">
        <w:t>100</w:t>
      </w:r>
      <w:r w:rsidR="00106C2D">
        <w:t>bis</w:t>
      </w:r>
      <w:r w:rsidR="00A5553D">
        <w:t>-e-Meeting</w:t>
      </w:r>
      <w:r w:rsidR="00C54034">
        <w:t xml:space="preserve">, </w:t>
      </w:r>
      <w:r w:rsidR="00106C2D">
        <w:t>April</w:t>
      </w:r>
      <w:r w:rsidR="00A5553D">
        <w:t xml:space="preserve"> 2020.</w:t>
      </w:r>
    </w:p>
    <w:p w14:paraId="427E7179" w14:textId="73FB8F70" w:rsidR="00B12D5C" w:rsidRDefault="00B12D5C">
      <w:pPr>
        <w:spacing w:after="160" w:line="259" w:lineRule="auto"/>
        <w:rPr>
          <w:rFonts w:eastAsia="MS Mincho"/>
        </w:rPr>
      </w:pPr>
      <w:r>
        <w:br w:type="page"/>
      </w:r>
    </w:p>
    <w:p w14:paraId="75392E81" w14:textId="77777777" w:rsidR="00B12D5C" w:rsidRDefault="00B12D5C" w:rsidP="005D0E9A">
      <w:pPr>
        <w:pStyle w:val="BodyText"/>
        <w:sectPr w:rsidR="00B12D5C" w:rsidSect="00B12D5C">
          <w:headerReference w:type="default" r:id="rId11"/>
          <w:footerReference w:type="default" r:id="rId12"/>
          <w:pgSz w:w="11906" w:h="16838" w:code="9"/>
          <w:pgMar w:top="1440" w:right="1440" w:bottom="1440" w:left="1440" w:header="706" w:footer="706" w:gutter="0"/>
          <w:cols w:space="708"/>
          <w:docGrid w:linePitch="360"/>
        </w:sectPr>
      </w:pPr>
    </w:p>
    <w:p w14:paraId="338FD145" w14:textId="6C05F521" w:rsidR="00A87894" w:rsidRDefault="00A87894" w:rsidP="00A87894">
      <w:pPr>
        <w:pStyle w:val="Heading1"/>
      </w:pPr>
      <w:r>
        <w:lastRenderedPageBreak/>
        <w:t xml:space="preserve">Annex A </w:t>
      </w:r>
    </w:p>
    <w:p w14:paraId="1B4FF958" w14:textId="1660D3AE" w:rsidR="00A87894" w:rsidRPr="00FB2FB4" w:rsidRDefault="00A87894" w:rsidP="00A87894">
      <w:pPr>
        <w:pStyle w:val="B1"/>
        <w:ind w:left="0" w:firstLine="0"/>
        <w:rPr>
          <w:rFonts w:eastAsia="Batang"/>
          <w:lang w:val="en-US" w:eastAsia="ko-KR"/>
        </w:rPr>
      </w:pPr>
      <w:r>
        <w:rPr>
          <w:lang w:val="en-US" w:eastAsia="ko-KR"/>
        </w:rPr>
        <w:t xml:space="preserve">Below is the list of MR-DC </w:t>
      </w:r>
      <w:r w:rsidR="00106C2D">
        <w:rPr>
          <w:lang w:val="en-US" w:eastAsia="ko-KR"/>
        </w:rPr>
        <w:t xml:space="preserve">UE features from </w:t>
      </w:r>
      <w:r>
        <w:rPr>
          <w:lang w:val="en-US" w:eastAsia="ko-KR"/>
        </w:rPr>
        <w:t>R1-200</w:t>
      </w:r>
      <w:r w:rsidR="00106C2D">
        <w:rPr>
          <w:lang w:val="en-US" w:eastAsia="ko-KR"/>
        </w:rPr>
        <w:t>3202 to be used as baseline for discussion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06C2D" w:rsidRPr="00D057A2" w14:paraId="3B07A7E1" w14:textId="77777777" w:rsidTr="003E5C87">
        <w:trPr>
          <w:trHeight w:val="20"/>
        </w:trPr>
        <w:tc>
          <w:tcPr>
            <w:tcW w:w="1130" w:type="dxa"/>
            <w:tcBorders>
              <w:top w:val="single" w:sz="4" w:space="0" w:color="auto"/>
              <w:left w:val="single" w:sz="4" w:space="0" w:color="auto"/>
              <w:bottom w:val="single" w:sz="4" w:space="0" w:color="auto"/>
              <w:right w:val="single" w:sz="4" w:space="0" w:color="auto"/>
            </w:tcBorders>
            <w:hideMark/>
          </w:tcPr>
          <w:p w14:paraId="7E0931DD" w14:textId="77777777" w:rsidR="00106C2D" w:rsidRPr="00D057A2" w:rsidRDefault="00106C2D" w:rsidP="003E5C87">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1CAED83" w14:textId="77777777" w:rsidR="00106C2D" w:rsidRPr="00D057A2" w:rsidRDefault="00106C2D" w:rsidP="003E5C87">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10688BE" w14:textId="77777777" w:rsidR="00106C2D" w:rsidRPr="00D057A2" w:rsidRDefault="00106C2D" w:rsidP="003E5C87">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2B8A5D0" w14:textId="77777777" w:rsidR="00106C2D" w:rsidRPr="00D057A2" w:rsidRDefault="00106C2D" w:rsidP="003E5C87">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0BDC64C" w14:textId="77777777" w:rsidR="00106C2D" w:rsidRPr="00D057A2" w:rsidRDefault="00106C2D" w:rsidP="003E5C87">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6D321F" w14:textId="77777777" w:rsidR="00106C2D" w:rsidRPr="00D057A2" w:rsidRDefault="00106C2D" w:rsidP="003E5C87">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2880F0" w14:textId="77777777" w:rsidR="00106C2D" w:rsidRPr="00D057A2" w:rsidRDefault="00106C2D" w:rsidP="003E5C87">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7E7616F" w14:textId="77777777" w:rsidR="00106C2D" w:rsidRPr="00D057A2" w:rsidRDefault="00106C2D" w:rsidP="003E5C87">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291CEE6" w14:textId="77777777" w:rsidR="00106C2D" w:rsidRPr="00D057A2" w:rsidRDefault="00106C2D" w:rsidP="003E5C87">
            <w:pPr>
              <w:pStyle w:val="TAN"/>
              <w:ind w:left="0" w:firstLine="0"/>
              <w:rPr>
                <w:b/>
                <w:lang w:eastAsia="ja-JP"/>
              </w:rPr>
            </w:pPr>
            <w:r w:rsidRPr="00D057A2">
              <w:rPr>
                <w:b/>
                <w:lang w:eastAsia="ja-JP"/>
              </w:rPr>
              <w:t>Type</w:t>
            </w:r>
          </w:p>
          <w:p w14:paraId="2EBAEC80" w14:textId="77777777" w:rsidR="00106C2D" w:rsidRPr="00D057A2" w:rsidRDefault="00106C2D" w:rsidP="003E5C87">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FC504" w14:textId="77777777" w:rsidR="00106C2D" w:rsidRPr="00D057A2" w:rsidRDefault="00106C2D" w:rsidP="003E5C87">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06051D" w14:textId="77777777" w:rsidR="00106C2D" w:rsidRPr="00D057A2" w:rsidRDefault="00106C2D" w:rsidP="003E5C87">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FF2180" w14:textId="77777777" w:rsidR="00106C2D" w:rsidRPr="00D057A2" w:rsidRDefault="00106C2D" w:rsidP="003E5C87">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FB4D7A3" w14:textId="77777777" w:rsidR="00106C2D" w:rsidRPr="00D057A2" w:rsidRDefault="00106C2D" w:rsidP="003E5C87">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7C13B2B" w14:textId="77777777" w:rsidR="00106C2D" w:rsidRPr="00D057A2" w:rsidRDefault="00106C2D" w:rsidP="003E5C87">
            <w:pPr>
              <w:pStyle w:val="TAH"/>
            </w:pPr>
            <w:r w:rsidRPr="00D057A2">
              <w:t>Mandatory/Optional</w:t>
            </w:r>
          </w:p>
        </w:tc>
      </w:tr>
      <w:tr w:rsidR="00106C2D" w:rsidRPr="00D057A2" w14:paraId="60B7525A" w14:textId="77777777" w:rsidTr="003E5C87">
        <w:trPr>
          <w:trHeight w:val="20"/>
        </w:trPr>
        <w:tc>
          <w:tcPr>
            <w:tcW w:w="1130" w:type="dxa"/>
            <w:vMerge w:val="restart"/>
            <w:tcBorders>
              <w:top w:val="single" w:sz="4" w:space="0" w:color="auto"/>
              <w:left w:val="single" w:sz="4" w:space="0" w:color="auto"/>
              <w:right w:val="single" w:sz="4" w:space="0" w:color="auto"/>
            </w:tcBorders>
            <w:hideMark/>
          </w:tcPr>
          <w:p w14:paraId="2FC0329D" w14:textId="77777777" w:rsidR="00106C2D" w:rsidRPr="00D057A2" w:rsidRDefault="00106C2D" w:rsidP="003E5C87">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7B627CA2" w14:textId="77777777" w:rsidR="00106C2D" w:rsidRPr="00D057A2" w:rsidRDefault="00106C2D" w:rsidP="003E5C87">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0C545D9F" w14:textId="77777777" w:rsidR="00106C2D" w:rsidRPr="00D057A2" w:rsidRDefault="00106C2D" w:rsidP="003E5C87">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1B985F86" w14:textId="77777777" w:rsidR="00106C2D" w:rsidRPr="00D057A2" w:rsidRDefault="00106C2D" w:rsidP="003E5C87">
            <w:pPr>
              <w:pStyle w:val="TAL"/>
            </w:pPr>
            <w:r w:rsidRPr="00D057A2">
              <w:t>Semi-static power sharing mode1 between MCG and SCG cells of same FR for NR dual connectivity.</w:t>
            </w:r>
          </w:p>
          <w:p w14:paraId="3F956B73" w14:textId="77777777" w:rsidR="00106C2D" w:rsidRPr="00D057A2" w:rsidRDefault="00106C2D" w:rsidP="003E5C87">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247F776" w14:textId="77777777" w:rsidR="00106C2D" w:rsidRPr="0031657C" w:rsidRDefault="00106C2D" w:rsidP="003E5C87">
            <w:pPr>
              <w:pStyle w:val="TAL"/>
              <w:rPr>
                <w:highlight w:val="yellow"/>
                <w:lang w:eastAsia="ja-JP"/>
              </w:rPr>
            </w:pPr>
            <w:ins w:id="6" w:author="Nokia" w:date="2020-05-05T16:56:00Z">
              <w:r>
                <w:rPr>
                  <w:highlight w:val="yellow"/>
                  <w:lang w:eastAsia="ja-JP"/>
                </w:rPr>
                <w:t>[intra-FR DC if such FG is introduced</w:t>
              </w:r>
            </w:ins>
            <w:ins w:id="7" w:author="Nokia" w:date="2020-05-05T17:04:00Z">
              <w:r>
                <w:rPr>
                  <w:highlight w:val="yellow"/>
                  <w:lang w:eastAsia="ja-JP"/>
                </w:rPr>
                <w:t xml:space="preserve"> by RAN2</w:t>
              </w:r>
            </w:ins>
            <w:ins w:id="8" w:author="Nokia" w:date="2020-05-05T16:56:00Z">
              <w:r>
                <w:rPr>
                  <w:highlight w:val="yellow"/>
                  <w:lang w:eastAsia="ja-JP"/>
                </w:rPr>
                <w:t>]</w:t>
              </w:r>
            </w:ins>
            <w:del w:id="9" w:author="Nokia" w:date="2020-05-05T16:56:00Z">
              <w:r w:rsidRPr="0031657C" w:rsidDel="0034692F">
                <w:rPr>
                  <w:rFonts w:hint="eastAsia"/>
                  <w:highlight w:val="yellow"/>
                  <w:lang w:eastAsia="ja-JP"/>
                </w:rPr>
                <w:delText>T</w:delText>
              </w:r>
              <w:r w:rsidRPr="0031657C" w:rsidDel="0034692F">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DED5E27" w14:textId="77777777" w:rsidR="00106C2D" w:rsidRPr="00D057A2" w:rsidRDefault="00106C2D" w:rsidP="003E5C87">
            <w:pPr>
              <w:pStyle w:val="TAL"/>
              <w:rPr>
                <w:rFonts w:eastAsia="MS Mincho"/>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1641FAC7" w14:textId="77777777" w:rsidR="00106C2D" w:rsidRPr="00D057A2" w:rsidRDefault="00106C2D" w:rsidP="003E5C87">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3E5A76"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216D94" w14:textId="77777777" w:rsidR="00106C2D" w:rsidRPr="00D057A2" w:rsidRDefault="00106C2D" w:rsidP="003E5C87">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075CBC3"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16E191" w14:textId="77777777" w:rsidR="00106C2D" w:rsidRPr="00D057A2" w:rsidRDefault="00106C2D" w:rsidP="003E5C87">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D83677"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AE5550" w14:textId="77777777" w:rsidR="00106C2D" w:rsidRPr="00D057A2" w:rsidRDefault="00106C2D" w:rsidP="003E5C87">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A0BC5FC" w14:textId="77777777" w:rsidR="00106C2D" w:rsidRPr="00D057A2" w:rsidRDefault="00106C2D" w:rsidP="003E5C87">
            <w:pPr>
              <w:pStyle w:val="TAL"/>
              <w:rPr>
                <w:rFonts w:eastAsia="MS Mincho"/>
                <w:lang w:eastAsia="ja-JP"/>
              </w:rPr>
            </w:pPr>
            <w:r w:rsidRPr="00D057A2">
              <w:rPr>
                <w:lang w:eastAsia="ja-JP"/>
              </w:rPr>
              <w:t>Optional with capability signalling</w:t>
            </w:r>
          </w:p>
        </w:tc>
      </w:tr>
      <w:tr w:rsidR="00106C2D" w:rsidRPr="00D057A2" w14:paraId="64B29291" w14:textId="77777777" w:rsidTr="003E5C87">
        <w:trPr>
          <w:trHeight w:val="20"/>
        </w:trPr>
        <w:tc>
          <w:tcPr>
            <w:tcW w:w="1130" w:type="dxa"/>
            <w:vMerge/>
            <w:tcBorders>
              <w:left w:val="single" w:sz="4" w:space="0" w:color="auto"/>
              <w:right w:val="single" w:sz="4" w:space="0" w:color="auto"/>
            </w:tcBorders>
          </w:tcPr>
          <w:p w14:paraId="73DF1F8F"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1CA9B1F" w14:textId="77777777" w:rsidR="00106C2D" w:rsidRPr="00D057A2" w:rsidRDefault="00106C2D" w:rsidP="003E5C87">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64ADDCEF" w14:textId="77777777" w:rsidR="00106C2D" w:rsidRPr="00D057A2" w:rsidRDefault="00106C2D" w:rsidP="003E5C87">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D01B382" w14:textId="77777777" w:rsidR="00106C2D" w:rsidRPr="00D057A2" w:rsidRDefault="00106C2D" w:rsidP="003E5C87">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455077A4" w14:textId="77777777" w:rsidR="00106C2D" w:rsidRPr="006E05D5" w:rsidRDefault="00106C2D" w:rsidP="003E5C87">
            <w:pPr>
              <w:pStyle w:val="TAL"/>
              <w:rPr>
                <w:ins w:id="10" w:author="Harada Hiroki" w:date="2020-05-06T10:45:00Z"/>
                <w:lang w:eastAsia="ja-JP"/>
              </w:rPr>
            </w:pPr>
            <w:r w:rsidRPr="006E05D5">
              <w:rPr>
                <w:lang w:eastAsia="ja-JP"/>
              </w:rPr>
              <w:t>18-1</w:t>
            </w:r>
            <w:del w:id="11" w:author="Harada Hiroki" w:date="2020-05-06T10:45:00Z">
              <w:r w:rsidRPr="006E05D5" w:rsidDel="006E05D5">
                <w:rPr>
                  <w:lang w:eastAsia="ja-JP"/>
                </w:rPr>
                <w:delText xml:space="preserve"> (</w:delText>
              </w:r>
            </w:del>
          </w:p>
          <w:p w14:paraId="3B0A9A55" w14:textId="77777777" w:rsidR="00106C2D" w:rsidRPr="0031657C" w:rsidRDefault="00106C2D" w:rsidP="003E5C87">
            <w:pPr>
              <w:pStyle w:val="TAL"/>
              <w:rPr>
                <w:highlight w:val="yellow"/>
              </w:rPr>
            </w:pPr>
            <w:del w:id="12" w:author="Harada Hiroki" w:date="2020-05-12T10:20:00Z">
              <w:r w:rsidRPr="0031657C" w:rsidDel="00842064">
                <w:rPr>
                  <w:highlight w:val="yellow"/>
                  <w:lang w:eastAsia="ja-JP"/>
                </w:rPr>
                <w:delText>TBD</w:delText>
              </w:r>
            </w:del>
            <w:del w:id="13" w:author="Harada Hiroki" w:date="2020-05-06T10:45: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20CF7ADC" w14:textId="77777777" w:rsidR="00106C2D" w:rsidRPr="00D057A2" w:rsidRDefault="00106C2D" w:rsidP="003E5C87">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2A90471"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91C3792"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8CB1B0" w14:textId="77777777" w:rsidR="00106C2D" w:rsidRPr="00D057A2" w:rsidRDefault="00106C2D" w:rsidP="003E5C87">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28951A7"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90E4DA7" w14:textId="77777777" w:rsidR="00106C2D" w:rsidRPr="00D057A2" w:rsidRDefault="00106C2D" w:rsidP="003E5C87">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C605A4"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BD335BA" w14:textId="77777777" w:rsidR="00106C2D" w:rsidRPr="00D057A2" w:rsidRDefault="00106C2D" w:rsidP="003E5C87">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0C0EF8B" w14:textId="77777777" w:rsidR="00106C2D" w:rsidRPr="00D057A2" w:rsidRDefault="00106C2D" w:rsidP="003E5C87">
            <w:pPr>
              <w:pStyle w:val="TAL"/>
              <w:rPr>
                <w:lang w:eastAsia="ja-JP"/>
              </w:rPr>
            </w:pPr>
            <w:r w:rsidRPr="00D057A2">
              <w:rPr>
                <w:lang w:eastAsia="ja-JP"/>
              </w:rPr>
              <w:t>Optional with capability signalling</w:t>
            </w:r>
          </w:p>
        </w:tc>
      </w:tr>
      <w:tr w:rsidR="00106C2D" w:rsidRPr="00D057A2" w14:paraId="0C4B1C31" w14:textId="77777777" w:rsidTr="003E5C87">
        <w:trPr>
          <w:trHeight w:val="20"/>
        </w:trPr>
        <w:tc>
          <w:tcPr>
            <w:tcW w:w="1130" w:type="dxa"/>
            <w:vMerge/>
            <w:tcBorders>
              <w:left w:val="single" w:sz="4" w:space="0" w:color="auto"/>
              <w:right w:val="single" w:sz="4" w:space="0" w:color="auto"/>
            </w:tcBorders>
          </w:tcPr>
          <w:p w14:paraId="31ADB42C"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FE5BA3F" w14:textId="77777777" w:rsidR="00106C2D" w:rsidRPr="00D057A2" w:rsidRDefault="00106C2D" w:rsidP="003E5C87">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5B2700EA" w14:textId="77777777" w:rsidR="00106C2D" w:rsidRPr="00D057A2" w:rsidRDefault="00106C2D" w:rsidP="003E5C87">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025AFEEF" w14:textId="77777777" w:rsidR="00106C2D" w:rsidRPr="00D057A2" w:rsidRDefault="00106C2D" w:rsidP="003E5C87">
            <w:pPr>
              <w:pStyle w:val="TAL"/>
            </w:pPr>
            <w:r w:rsidRPr="00D057A2">
              <w:t>Dynamic power sharing between MCG and SCG cells of same FR for NR dual connectivity.</w:t>
            </w:r>
          </w:p>
          <w:p w14:paraId="77F2B5D7" w14:textId="77777777" w:rsidR="00106C2D" w:rsidRPr="00D057A2" w:rsidRDefault="00106C2D" w:rsidP="00106C2D">
            <w:pPr>
              <w:pStyle w:val="TAL"/>
              <w:numPr>
                <w:ilvl w:val="0"/>
                <w:numId w:val="43"/>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353700F4" w14:textId="77777777" w:rsidR="00106C2D" w:rsidRPr="006E05D5" w:rsidRDefault="00106C2D" w:rsidP="003E5C87">
            <w:pPr>
              <w:pStyle w:val="TAL"/>
              <w:rPr>
                <w:ins w:id="14" w:author="Harada Hiroki" w:date="2020-05-06T10:46:00Z"/>
                <w:lang w:eastAsia="ja-JP"/>
              </w:rPr>
            </w:pPr>
            <w:r w:rsidRPr="006E05D5">
              <w:rPr>
                <w:lang w:eastAsia="ja-JP"/>
              </w:rPr>
              <w:t>18-1</w:t>
            </w:r>
            <w:del w:id="15" w:author="Harada Hiroki" w:date="2020-05-06T10:46:00Z">
              <w:r w:rsidRPr="006E05D5" w:rsidDel="006E05D5">
                <w:rPr>
                  <w:lang w:eastAsia="ja-JP"/>
                </w:rPr>
                <w:delText xml:space="preserve"> (</w:delText>
              </w:r>
            </w:del>
          </w:p>
          <w:p w14:paraId="1A2C672F" w14:textId="77777777" w:rsidR="00106C2D" w:rsidRPr="0031657C" w:rsidRDefault="00106C2D" w:rsidP="003E5C87">
            <w:pPr>
              <w:pStyle w:val="TAL"/>
              <w:rPr>
                <w:highlight w:val="yellow"/>
                <w:lang w:eastAsia="ja-JP"/>
              </w:rPr>
            </w:pPr>
            <w:del w:id="16" w:author="Harada Hiroki" w:date="2020-05-12T10:20:00Z">
              <w:r w:rsidRPr="0031657C" w:rsidDel="00842064">
                <w:rPr>
                  <w:highlight w:val="yellow"/>
                  <w:lang w:eastAsia="ja-JP"/>
                </w:rPr>
                <w:delText>TBD</w:delText>
              </w:r>
            </w:del>
            <w:del w:id="17" w:author="Harada Hiroki" w:date="2020-05-06T10:46: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347F480C" w14:textId="77777777" w:rsidR="00106C2D" w:rsidRPr="00D057A2" w:rsidRDefault="00106C2D" w:rsidP="003E5C87">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1FBC343"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27E9F16"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A9B5E1" w14:textId="77777777" w:rsidR="00106C2D" w:rsidRPr="00D057A2" w:rsidRDefault="00106C2D" w:rsidP="003E5C87">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FB35CFE"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F036E76" w14:textId="77777777" w:rsidR="00106C2D" w:rsidRPr="00D057A2" w:rsidRDefault="00106C2D" w:rsidP="003E5C87">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B19E2D"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60E012F" w14:textId="77777777" w:rsidR="00106C2D" w:rsidRPr="00D057A2" w:rsidRDefault="00106C2D" w:rsidP="003E5C87">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725043EF" w14:textId="77777777" w:rsidR="00106C2D" w:rsidRPr="00D057A2" w:rsidRDefault="00106C2D" w:rsidP="003E5C87">
            <w:pPr>
              <w:pStyle w:val="TAL"/>
              <w:rPr>
                <w:lang w:eastAsia="ja-JP"/>
              </w:rPr>
            </w:pPr>
            <w:r w:rsidRPr="00D057A2">
              <w:rPr>
                <w:lang w:eastAsia="ja-JP"/>
              </w:rPr>
              <w:t>Optional with capability signalling</w:t>
            </w:r>
          </w:p>
        </w:tc>
      </w:tr>
      <w:tr w:rsidR="00106C2D" w:rsidRPr="00D057A2" w14:paraId="48FF7A74" w14:textId="77777777" w:rsidTr="003E5C87">
        <w:trPr>
          <w:trHeight w:val="20"/>
        </w:trPr>
        <w:tc>
          <w:tcPr>
            <w:tcW w:w="1130" w:type="dxa"/>
            <w:vMerge/>
            <w:tcBorders>
              <w:left w:val="single" w:sz="4" w:space="0" w:color="auto"/>
              <w:right w:val="single" w:sz="4" w:space="0" w:color="auto"/>
            </w:tcBorders>
          </w:tcPr>
          <w:p w14:paraId="38853AB9" w14:textId="77777777" w:rsidR="00106C2D" w:rsidRPr="00D057A2" w:rsidRDefault="00106C2D" w:rsidP="003E5C87">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2AAA83" w14:textId="77777777" w:rsidR="00106C2D" w:rsidRPr="00D057A2" w:rsidRDefault="00106C2D" w:rsidP="003E5C87">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01DC6598" w14:textId="77777777" w:rsidR="00106C2D" w:rsidRPr="00D057A2" w:rsidRDefault="00106C2D" w:rsidP="003E5C87">
            <w:pPr>
              <w:pStyle w:val="TAL"/>
              <w:rPr>
                <w:lang w:eastAsia="ja-JP"/>
              </w:rPr>
            </w:pPr>
            <w:proofErr w:type="spellStart"/>
            <w:r w:rsidRPr="00D057A2">
              <w:rPr>
                <w:lang w:eastAsia="ja-JP"/>
              </w:rPr>
              <w:t>SCell</w:t>
            </w:r>
            <w:proofErr w:type="spellEnd"/>
            <w:r w:rsidRPr="00D057A2">
              <w:rPr>
                <w:lang w:eastAsia="ja-JP"/>
              </w:rPr>
              <w:t xml:space="preserve"> dormancy</w:t>
            </w:r>
            <w:ins w:id="18" w:author="Harada Hiroki" w:date="2020-05-14T07:53:00Z">
              <w:r>
                <w:rPr>
                  <w:lang w:eastAsia="ja-JP"/>
                </w:rPr>
                <w:t xml:space="preserve"> indication</w:t>
              </w:r>
            </w:ins>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7F323150" w14:textId="77777777" w:rsidR="00106C2D" w:rsidRPr="00D057A2" w:rsidRDefault="00106C2D" w:rsidP="003E5C87">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439AB3A4" w14:textId="77777777" w:rsidR="00106C2D" w:rsidRPr="00551ED9" w:rsidRDefault="00106C2D" w:rsidP="003E5C87">
            <w:pPr>
              <w:pStyle w:val="TAL"/>
              <w:rPr>
                <w:ins w:id="19" w:author="Harada Hiroki" w:date="2020-05-11T07:47:00Z"/>
                <w:rFonts w:eastAsia="MS Mincho"/>
                <w:lang w:eastAsia="ja-JP"/>
              </w:rPr>
            </w:pPr>
            <w:ins w:id="20" w:author="Harada Hiroki" w:date="2020-05-11T07:47:00Z">
              <w:r w:rsidRPr="00551ED9">
                <w:rPr>
                  <w:rFonts w:eastAsia="MS Mincho"/>
                  <w:lang w:eastAsia="ja-JP"/>
                </w:rPr>
                <w:t>6-5</w:t>
              </w:r>
            </w:ins>
          </w:p>
          <w:p w14:paraId="20EA6270" w14:textId="77777777" w:rsidR="00106C2D" w:rsidRPr="0031657C" w:rsidRDefault="00106C2D" w:rsidP="003E5C87">
            <w:pPr>
              <w:pStyle w:val="TAL"/>
              <w:rPr>
                <w:highlight w:val="yellow"/>
              </w:rPr>
            </w:pPr>
            <w:del w:id="21" w:author="Harada Hiroki" w:date="2020-05-12T10:20: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5ACF1D94"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6AEAE20" w14:textId="77777777" w:rsidR="00106C2D" w:rsidRPr="00D057A2" w:rsidRDefault="00106C2D" w:rsidP="003E5C87">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065AE908"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AA7E7E" w14:textId="77777777" w:rsidR="00106C2D" w:rsidRPr="00CA57DD" w:rsidRDefault="00106C2D" w:rsidP="003E5C87">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6FC39684" w14:textId="77777777" w:rsidR="00106C2D" w:rsidRPr="00D057A2" w:rsidRDefault="00106C2D" w:rsidP="003E5C87">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D7231A0"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0E6A1B6"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D6B41D"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C86CB6" w14:textId="77777777" w:rsidR="00106C2D" w:rsidRPr="00D057A2" w:rsidRDefault="00106C2D" w:rsidP="003E5C87">
            <w:pPr>
              <w:pStyle w:val="TAL"/>
            </w:pPr>
            <w:r w:rsidRPr="00D057A2">
              <w:t>Optional with capability signalling</w:t>
            </w:r>
          </w:p>
        </w:tc>
      </w:tr>
      <w:tr w:rsidR="00106C2D" w:rsidRPr="00D057A2" w14:paraId="09CFC493" w14:textId="77777777" w:rsidTr="003E5C87">
        <w:trPr>
          <w:trHeight w:val="20"/>
        </w:trPr>
        <w:tc>
          <w:tcPr>
            <w:tcW w:w="1130" w:type="dxa"/>
            <w:vMerge/>
            <w:tcBorders>
              <w:left w:val="single" w:sz="4" w:space="0" w:color="auto"/>
              <w:right w:val="single" w:sz="4" w:space="0" w:color="auto"/>
            </w:tcBorders>
          </w:tcPr>
          <w:p w14:paraId="0C09830B"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3F4FABC" w14:textId="77777777" w:rsidR="00106C2D" w:rsidRPr="00D057A2" w:rsidRDefault="00106C2D" w:rsidP="003E5C87">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4843F1E9" w14:textId="77777777" w:rsidR="00106C2D" w:rsidRPr="00D057A2" w:rsidRDefault="00106C2D" w:rsidP="003E5C87">
            <w:pPr>
              <w:pStyle w:val="TAL"/>
              <w:rPr>
                <w:lang w:eastAsia="ja-JP"/>
              </w:rPr>
            </w:pPr>
            <w:proofErr w:type="spellStart"/>
            <w:r w:rsidRPr="00D057A2">
              <w:rPr>
                <w:lang w:eastAsia="ja-JP"/>
              </w:rPr>
              <w:t>SCell</w:t>
            </w:r>
            <w:proofErr w:type="spellEnd"/>
            <w:r w:rsidRPr="00D057A2">
              <w:rPr>
                <w:lang w:eastAsia="ja-JP"/>
              </w:rPr>
              <w:t xml:space="preserve"> dormancy</w:t>
            </w:r>
            <w:ins w:id="22" w:author="Harada Hiroki" w:date="2020-05-14T07:53:00Z">
              <w:r>
                <w:rPr>
                  <w:lang w:eastAsia="ja-JP"/>
                </w:rPr>
                <w:t xml:space="preserve"> indication</w:t>
              </w:r>
            </w:ins>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71A45BE5" w14:textId="77777777" w:rsidR="00106C2D" w:rsidRPr="00D057A2" w:rsidRDefault="00106C2D" w:rsidP="003E5C87">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496661BE" w14:textId="77777777" w:rsidR="00106C2D" w:rsidRPr="00842064" w:rsidRDefault="00106C2D" w:rsidP="003E5C87">
            <w:pPr>
              <w:pStyle w:val="TAL"/>
              <w:rPr>
                <w:ins w:id="23" w:author="Harada Hiroki" w:date="2020-05-06T10:46:00Z"/>
                <w:rFonts w:eastAsia="MS Mincho"/>
                <w:lang w:eastAsia="ja-JP"/>
              </w:rPr>
            </w:pPr>
            <w:ins w:id="24" w:author="Harada Hiroki" w:date="2020-05-11T07:48:00Z">
              <w:r w:rsidRPr="00551ED9">
                <w:rPr>
                  <w:rFonts w:eastAsia="MS Mincho" w:hint="eastAsia"/>
                  <w:lang w:eastAsia="ja-JP"/>
                </w:rPr>
                <w:t>6</w:t>
              </w:r>
              <w:r w:rsidRPr="00551ED9">
                <w:rPr>
                  <w:rFonts w:eastAsia="MS Mincho"/>
                  <w:lang w:eastAsia="ja-JP"/>
                </w:rPr>
                <w:t>-5</w:t>
              </w:r>
            </w:ins>
            <w:ins w:id="25" w:author="Harada Hiroki" w:date="2020-05-12T10:21:00Z">
              <w:r>
                <w:rPr>
                  <w:rFonts w:eastAsia="MS Mincho"/>
                  <w:lang w:eastAsia="ja-JP"/>
                </w:rPr>
                <w:t xml:space="preserve"> and</w:t>
              </w:r>
            </w:ins>
            <w:ins w:id="26" w:author="Harada Hiroki" w:date="2020-05-12T10:20:00Z">
              <w:r>
                <w:rPr>
                  <w:rFonts w:eastAsia="MS Mincho"/>
                  <w:lang w:eastAsia="ja-JP"/>
                </w:rPr>
                <w:t xml:space="preserve"> </w:t>
              </w:r>
            </w:ins>
            <w:r w:rsidRPr="0031657C">
              <w:rPr>
                <w:highlight w:val="yellow"/>
              </w:rPr>
              <w:t>[19-1]</w:t>
            </w:r>
            <w:del w:id="27" w:author="Harada Hiroki" w:date="2020-05-06T10:46:00Z">
              <w:r w:rsidRPr="0031657C" w:rsidDel="006E05D5">
                <w:rPr>
                  <w:highlight w:val="yellow"/>
                </w:rPr>
                <w:delText xml:space="preserve"> (</w:delText>
              </w:r>
            </w:del>
          </w:p>
          <w:p w14:paraId="77C0921B" w14:textId="77777777" w:rsidR="00106C2D" w:rsidRPr="0031657C" w:rsidRDefault="00106C2D" w:rsidP="003E5C87">
            <w:pPr>
              <w:pStyle w:val="TAL"/>
              <w:rPr>
                <w:highlight w:val="yellow"/>
              </w:rPr>
            </w:pPr>
            <w:del w:id="28" w:author="Harada Hiroki" w:date="2020-05-12T10:20:00Z">
              <w:r w:rsidRPr="0031657C" w:rsidDel="00842064">
                <w:rPr>
                  <w:highlight w:val="yellow"/>
                </w:rPr>
                <w:delText>TBD</w:delText>
              </w:r>
            </w:del>
            <w:del w:id="29" w:author="Harada Hiroki" w:date="2020-05-06T10:46: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1B21F14" w14:textId="77777777" w:rsidR="00106C2D" w:rsidRPr="00D057A2" w:rsidRDefault="00106C2D" w:rsidP="003E5C87">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95F131E" w14:textId="77777777" w:rsidR="00106C2D" w:rsidRPr="00D057A2" w:rsidRDefault="00106C2D" w:rsidP="003E5C87">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F6D18FF"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64EA31" w14:textId="77777777" w:rsidR="00106C2D" w:rsidRPr="00CA57DD" w:rsidRDefault="00106C2D" w:rsidP="003E5C87">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057947E0" w14:textId="77777777" w:rsidR="00106C2D" w:rsidRPr="00D057A2" w:rsidRDefault="00106C2D" w:rsidP="003E5C87">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8C70956"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26BDDB1F"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8BF48C"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319939" w14:textId="77777777" w:rsidR="00106C2D" w:rsidRPr="00D057A2" w:rsidRDefault="00106C2D" w:rsidP="003E5C87">
            <w:pPr>
              <w:pStyle w:val="TAL"/>
            </w:pPr>
            <w:r w:rsidRPr="00D057A2">
              <w:t>Optional with capability signalling</w:t>
            </w:r>
          </w:p>
        </w:tc>
      </w:tr>
      <w:tr w:rsidR="00106C2D" w:rsidRPr="00D057A2" w14:paraId="444E874C" w14:textId="77777777" w:rsidTr="003E5C87">
        <w:trPr>
          <w:trHeight w:val="20"/>
        </w:trPr>
        <w:tc>
          <w:tcPr>
            <w:tcW w:w="1130" w:type="dxa"/>
            <w:vMerge/>
            <w:tcBorders>
              <w:left w:val="single" w:sz="4" w:space="0" w:color="auto"/>
              <w:right w:val="single" w:sz="4" w:space="0" w:color="auto"/>
            </w:tcBorders>
          </w:tcPr>
          <w:p w14:paraId="02B4FCF8"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4597579" w14:textId="77777777" w:rsidR="00106C2D" w:rsidRPr="00CA57DD" w:rsidRDefault="00106C2D" w:rsidP="003E5C87">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FC872B" w14:textId="77777777" w:rsidR="00106C2D" w:rsidRPr="00CA57DD" w:rsidRDefault="00106C2D" w:rsidP="003E5C87">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SCell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DA48F9" w14:textId="77777777" w:rsidR="00106C2D" w:rsidRPr="00CA57DD" w:rsidRDefault="00106C2D" w:rsidP="003E5C87">
            <w:pPr>
              <w:pStyle w:val="TAL"/>
              <w:rPr>
                <w:highlight w:val="yellow"/>
              </w:rPr>
            </w:pPr>
            <w:r w:rsidRPr="00CA57DD">
              <w:rPr>
                <w:highlight w:val="yellow"/>
              </w:rPr>
              <w:t xml:space="preserve">[Support of </w:t>
            </w:r>
            <w:proofErr w:type="spellStart"/>
            <w:r w:rsidRPr="00CA57DD">
              <w:rPr>
                <w:highlight w:val="yellow"/>
              </w:rPr>
              <w:t>SCell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2E55D2" w14:textId="77777777" w:rsidR="00106C2D" w:rsidRPr="0031657C" w:rsidRDefault="00106C2D" w:rsidP="003E5C87">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9F1934"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96B769" w14:textId="77777777" w:rsidR="00106C2D" w:rsidRPr="00D057A2" w:rsidRDefault="00106C2D" w:rsidP="003E5C87">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06F09D"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499D17" w14:textId="77777777" w:rsidR="00106C2D" w:rsidRPr="00CA57DD" w:rsidRDefault="00106C2D" w:rsidP="003E5C87">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1C3DF7" w14:textId="77777777" w:rsidR="00106C2D" w:rsidRPr="00D057A2" w:rsidRDefault="00106C2D" w:rsidP="003E5C87">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8218ED"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8032107"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B16D6B9"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382E21" w14:textId="77777777" w:rsidR="00106C2D" w:rsidRPr="00D057A2" w:rsidRDefault="00106C2D" w:rsidP="003E5C87">
            <w:pPr>
              <w:pStyle w:val="TAL"/>
            </w:pPr>
            <w:r w:rsidRPr="00D057A2">
              <w:t xml:space="preserve">Optional with capability </w:t>
            </w:r>
            <w:proofErr w:type="spellStart"/>
            <w:r w:rsidRPr="00D057A2">
              <w:t>signaling</w:t>
            </w:r>
            <w:proofErr w:type="spellEnd"/>
          </w:p>
        </w:tc>
      </w:tr>
      <w:tr w:rsidR="00106C2D" w:rsidRPr="00D057A2" w14:paraId="2356C0BB" w14:textId="77777777" w:rsidTr="003E5C87">
        <w:trPr>
          <w:trHeight w:val="20"/>
        </w:trPr>
        <w:tc>
          <w:tcPr>
            <w:tcW w:w="1130" w:type="dxa"/>
            <w:vMerge/>
            <w:tcBorders>
              <w:left w:val="single" w:sz="4" w:space="0" w:color="auto"/>
              <w:right w:val="single" w:sz="4" w:space="0" w:color="auto"/>
            </w:tcBorders>
          </w:tcPr>
          <w:p w14:paraId="13A94A40" w14:textId="77777777" w:rsidR="00106C2D" w:rsidRPr="00D057A2" w:rsidRDefault="00106C2D" w:rsidP="003E5C87">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0923258" w14:textId="77777777" w:rsidR="00106C2D" w:rsidRPr="00D057A2" w:rsidRDefault="00106C2D" w:rsidP="003E5C87">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63A2438A" w14:textId="77777777" w:rsidR="00106C2D" w:rsidRPr="00D057A2" w:rsidRDefault="00106C2D" w:rsidP="003E5C87">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30602B6" w14:textId="77777777" w:rsidR="00106C2D" w:rsidRPr="00D057A2" w:rsidRDefault="00106C2D" w:rsidP="003E5C87">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78A2EA70" w14:textId="77777777" w:rsidR="00106C2D" w:rsidRPr="00D057A2" w:rsidRDefault="00106C2D" w:rsidP="003E5C87">
            <w:pPr>
              <w:pStyle w:val="TAL"/>
            </w:pPr>
            <w:r w:rsidRPr="00D057A2">
              <w:t>{Scheduling cell of lower SCS and scheduled cell of higher SCS, Scheduling cell of higher SCS and scheduled cell of lower SCS, both}</w:t>
            </w:r>
          </w:p>
          <w:p w14:paraId="1D08C13A" w14:textId="77777777" w:rsidR="00106C2D" w:rsidRPr="00CA57DD" w:rsidRDefault="00106C2D" w:rsidP="003E5C87">
            <w:pPr>
              <w:pStyle w:val="TAL"/>
              <w:rPr>
                <w:highlight w:val="yellow"/>
              </w:rPr>
            </w:pPr>
            <w:r w:rsidRPr="00CA57DD">
              <w:rPr>
                <w:highlight w:val="yellow"/>
              </w:rPr>
              <w:t xml:space="preserve">[2. Processing up to X unicast DCI scheduling for DL per scheduled </w:t>
            </w:r>
            <w:proofErr w:type="gramStart"/>
            <w:r w:rsidRPr="00CA57DD">
              <w:rPr>
                <w:highlight w:val="yellow"/>
              </w:rPr>
              <w:t>CC ]</w:t>
            </w:r>
            <w:proofErr w:type="gramEnd"/>
          </w:p>
          <w:p w14:paraId="73E98F54" w14:textId="77777777" w:rsidR="00106C2D" w:rsidRPr="00CA57DD" w:rsidRDefault="00106C2D" w:rsidP="003E5C87">
            <w:pPr>
              <w:pStyle w:val="TAL"/>
              <w:rPr>
                <w:highlight w:val="yellow"/>
              </w:rPr>
            </w:pPr>
            <w:r w:rsidRPr="00CA57DD">
              <w:rPr>
                <w:highlight w:val="yellow"/>
              </w:rPr>
              <w:t>X is based on pair of (scheduling CC SCS, scheduled CC SCS):</w:t>
            </w:r>
          </w:p>
          <w:p w14:paraId="622C91BC" w14:textId="77777777" w:rsidR="00106C2D" w:rsidRPr="00CA57DD" w:rsidRDefault="00106C2D" w:rsidP="003E5C87">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62DFBBD3" w14:textId="77777777" w:rsidR="00106C2D" w:rsidRPr="00CA57DD" w:rsidRDefault="00106C2D" w:rsidP="003E5C87">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3C358863" w14:textId="77777777" w:rsidR="00106C2D" w:rsidRPr="00D057A2" w:rsidRDefault="00106C2D" w:rsidP="003E5C87">
            <w:pPr>
              <w:pStyle w:val="TAL"/>
            </w:pPr>
            <w:r w:rsidRPr="00CA57DD">
              <w:rPr>
                <w:highlight w:val="yellow"/>
              </w:rPr>
              <w:t>X applies per span in a slot of scheduling CC</w:t>
            </w:r>
          </w:p>
          <w:p w14:paraId="6CBE05AB" w14:textId="77777777" w:rsidR="00106C2D" w:rsidRPr="00D057A2" w:rsidRDefault="00106C2D" w:rsidP="003E5C87">
            <w:pPr>
              <w:pStyle w:val="TAL"/>
            </w:pPr>
          </w:p>
        </w:tc>
        <w:tc>
          <w:tcPr>
            <w:tcW w:w="1277" w:type="dxa"/>
            <w:tcBorders>
              <w:top w:val="single" w:sz="4" w:space="0" w:color="auto"/>
              <w:left w:val="single" w:sz="4" w:space="0" w:color="auto"/>
              <w:bottom w:val="single" w:sz="4" w:space="0" w:color="auto"/>
              <w:right w:val="single" w:sz="4" w:space="0" w:color="auto"/>
            </w:tcBorders>
          </w:tcPr>
          <w:p w14:paraId="50EC6ACE" w14:textId="77777777" w:rsidR="00106C2D" w:rsidRPr="006E05D5" w:rsidDel="00B61215" w:rsidRDefault="00106C2D" w:rsidP="003E5C87">
            <w:pPr>
              <w:pStyle w:val="TAL"/>
              <w:rPr>
                <w:ins w:id="30" w:author="Nokia" w:date="2020-05-05T18:39:00Z"/>
                <w:del w:id="31" w:author="Harada Hiroki" w:date="2020-05-12T10:27:00Z"/>
              </w:rPr>
            </w:pPr>
            <w:ins w:id="32" w:author="Nokia" w:date="2020-05-05T18:39:00Z">
              <w:r w:rsidRPr="006E05D5">
                <w:t>6-5</w:t>
              </w:r>
              <w:del w:id="33" w:author="Harada Hiroki" w:date="2020-05-12T10:27:00Z">
                <w:r w:rsidRPr="006E05D5" w:rsidDel="00B61215">
                  <w:delText>,</w:delText>
                </w:r>
              </w:del>
              <w:r w:rsidRPr="006E05D5">
                <w:t xml:space="preserve"> </w:t>
              </w:r>
            </w:ins>
            <w:ins w:id="34" w:author="Harada Hiroki" w:date="2020-05-12T10:27:00Z">
              <w:r>
                <w:t>and one of {</w:t>
              </w:r>
            </w:ins>
            <w:ins w:id="35" w:author="Nokia" w:date="2020-05-05T18:40:00Z">
              <w:r w:rsidRPr="006E05D5">
                <w:t>6-9</w:t>
              </w:r>
            </w:ins>
            <w:ins w:id="36" w:author="Harada Hiroki" w:date="2020-05-12T10:27:00Z">
              <w:r>
                <w:t xml:space="preserve">, </w:t>
              </w:r>
            </w:ins>
            <w:ins w:id="37" w:author="Nokia" w:date="2020-05-05T18:40:00Z">
              <w:del w:id="38" w:author="Harada Hiroki" w:date="2020-05-12T10:27:00Z">
                <w:r w:rsidRPr="006E05D5" w:rsidDel="00B61215">
                  <w:delText>/</w:delText>
                </w:r>
              </w:del>
              <w:r w:rsidRPr="006E05D5">
                <w:t>6-9a</w:t>
              </w:r>
            </w:ins>
            <w:ins w:id="39" w:author="Harada Hiroki" w:date="2020-05-12T10:27:00Z">
              <w:r>
                <w:t>}</w:t>
              </w:r>
            </w:ins>
          </w:p>
          <w:p w14:paraId="18CA3A14" w14:textId="77777777" w:rsidR="00106C2D" w:rsidRPr="0031657C" w:rsidRDefault="00106C2D" w:rsidP="003E5C87">
            <w:pPr>
              <w:pStyle w:val="TAL"/>
              <w:rPr>
                <w:highlight w:val="yellow"/>
              </w:rPr>
            </w:pPr>
            <w:del w:id="40" w:author="Harada Hiroki" w:date="2020-05-12T10:27: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2122D18E"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FCE0894" w14:textId="77777777" w:rsidR="00106C2D" w:rsidRPr="00D057A2" w:rsidRDefault="00106C2D" w:rsidP="003E5C87">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E2C075C"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2315FB"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F0F3BE9"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67A51E7"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DA4F935"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F974D8" w14:textId="77777777" w:rsidR="00106C2D" w:rsidRPr="00D057A2" w:rsidRDefault="00106C2D" w:rsidP="003E5C87">
            <w:pPr>
              <w:pStyle w:val="TAL"/>
              <w:rPr>
                <w:lang w:eastAsia="ja-JP"/>
              </w:rPr>
            </w:pPr>
            <w:proofErr w:type="spellStart"/>
            <w:r w:rsidRPr="00D057A2">
              <w:rPr>
                <w:lang w:eastAsia="ja-JP"/>
              </w:rPr>
              <w:t>crossCarrierScheduling-OtherSCS</w:t>
            </w:r>
            <w:proofErr w:type="spellEnd"/>
          </w:p>
          <w:p w14:paraId="49044F6B" w14:textId="77777777" w:rsidR="00106C2D" w:rsidRPr="00D057A2" w:rsidRDefault="00106C2D" w:rsidP="003E5C87">
            <w:pPr>
              <w:pStyle w:val="TAL"/>
              <w:rPr>
                <w:lang w:eastAsia="ja-JP"/>
              </w:rPr>
            </w:pPr>
            <w:r w:rsidRPr="00D057A2">
              <w:rPr>
                <w:lang w:eastAsia="ja-JP"/>
              </w:rPr>
              <w:t xml:space="preserve"> </w:t>
            </w:r>
          </w:p>
          <w:p w14:paraId="4567AA9D" w14:textId="77777777" w:rsidR="00106C2D" w:rsidRPr="00D057A2" w:rsidRDefault="00106C2D" w:rsidP="003E5C87">
            <w:pPr>
              <w:pStyle w:val="TAL"/>
              <w:rPr>
                <w:lang w:eastAsia="ja-JP"/>
              </w:rPr>
            </w:pPr>
            <w:r w:rsidRPr="00D057A2">
              <w:rPr>
                <w:lang w:eastAsia="ja-JP"/>
              </w:rPr>
              <w:t>Note: This applies also to the case where there is a single span in the slot for the scheduling CC.</w:t>
            </w:r>
          </w:p>
          <w:p w14:paraId="350934B5" w14:textId="77777777" w:rsidR="00106C2D" w:rsidRPr="00D057A2" w:rsidRDefault="00106C2D" w:rsidP="003E5C87">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3D37DE45" w14:textId="77777777" w:rsidR="00106C2D" w:rsidRPr="00D057A2" w:rsidRDefault="00106C2D" w:rsidP="003E5C87">
            <w:pPr>
              <w:pStyle w:val="TAL"/>
            </w:pPr>
            <w:r w:rsidRPr="00D057A2">
              <w:t>Optional with capability signalling</w:t>
            </w:r>
          </w:p>
        </w:tc>
      </w:tr>
      <w:tr w:rsidR="00106C2D" w:rsidRPr="00D057A2" w14:paraId="18D381F4" w14:textId="77777777" w:rsidTr="003E5C87">
        <w:trPr>
          <w:trHeight w:val="20"/>
        </w:trPr>
        <w:tc>
          <w:tcPr>
            <w:tcW w:w="1130" w:type="dxa"/>
            <w:vMerge/>
            <w:tcBorders>
              <w:left w:val="single" w:sz="4" w:space="0" w:color="auto"/>
              <w:right w:val="single" w:sz="4" w:space="0" w:color="auto"/>
            </w:tcBorders>
          </w:tcPr>
          <w:p w14:paraId="522C7A3C"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F5A2166" w14:textId="77777777" w:rsidR="00106C2D" w:rsidRPr="00D057A2" w:rsidRDefault="00106C2D" w:rsidP="003E5C87">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0FBFF21E" w14:textId="77777777" w:rsidR="00106C2D" w:rsidRPr="00D057A2" w:rsidRDefault="00106C2D" w:rsidP="003E5C87">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51B814E1" w14:textId="77777777" w:rsidR="00106C2D" w:rsidRPr="00D057A2" w:rsidRDefault="00106C2D" w:rsidP="003E5C87">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1E05ED7B" w14:textId="77777777" w:rsidR="00106C2D" w:rsidRPr="006E05D5" w:rsidDel="00842064" w:rsidRDefault="00106C2D" w:rsidP="003E5C87">
            <w:pPr>
              <w:pStyle w:val="TAL"/>
              <w:rPr>
                <w:ins w:id="41" w:author="Nokia" w:date="2020-05-05T18:40:00Z"/>
                <w:del w:id="42" w:author="Harada Hiroki" w:date="2020-05-12T10:24:00Z"/>
              </w:rPr>
            </w:pPr>
            <w:ins w:id="43" w:author="Nokia" w:date="2020-05-05T18:49:00Z">
              <w:r w:rsidRPr="006E05D5">
                <w:t>6-10</w:t>
              </w:r>
            </w:ins>
            <w:ins w:id="44" w:author="Harada Hiroki" w:date="2020-05-12T10:24:00Z">
              <w:r>
                <w:t xml:space="preserve"> and 18-5</w:t>
              </w:r>
            </w:ins>
          </w:p>
          <w:p w14:paraId="6474572E" w14:textId="77777777" w:rsidR="00106C2D" w:rsidRPr="0031657C" w:rsidRDefault="00106C2D" w:rsidP="003E5C87">
            <w:pPr>
              <w:pStyle w:val="TAL"/>
              <w:rPr>
                <w:highlight w:val="yellow"/>
              </w:rPr>
            </w:pPr>
            <w:del w:id="45" w:author="Harada Hiroki" w:date="2020-05-12T10:24: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5E417532" w14:textId="77777777" w:rsidR="00106C2D" w:rsidRPr="00D057A2" w:rsidRDefault="00106C2D" w:rsidP="003E5C87">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039F82D" w14:textId="77777777" w:rsidR="00106C2D" w:rsidRPr="00D057A2" w:rsidRDefault="00106C2D" w:rsidP="003E5C87">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1AF2973D"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A0BE2C"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1CAC94F9"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23DBD905"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4215003"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074999"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F4980" w14:textId="77777777" w:rsidR="00106C2D" w:rsidRPr="00D057A2" w:rsidRDefault="00106C2D" w:rsidP="003E5C87">
            <w:pPr>
              <w:pStyle w:val="TAL"/>
            </w:pPr>
            <w:r w:rsidRPr="00D057A2">
              <w:t>Optional with capability signalling</w:t>
            </w:r>
          </w:p>
        </w:tc>
      </w:tr>
      <w:tr w:rsidR="00106C2D" w:rsidRPr="00D057A2" w14:paraId="72600FBB" w14:textId="77777777" w:rsidTr="003E5C87">
        <w:trPr>
          <w:trHeight w:val="20"/>
        </w:trPr>
        <w:tc>
          <w:tcPr>
            <w:tcW w:w="1130" w:type="dxa"/>
            <w:vMerge/>
            <w:tcBorders>
              <w:left w:val="single" w:sz="4" w:space="0" w:color="auto"/>
              <w:right w:val="single" w:sz="4" w:space="0" w:color="auto"/>
            </w:tcBorders>
          </w:tcPr>
          <w:p w14:paraId="052D27F0"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061E1CE" w14:textId="77777777" w:rsidR="00106C2D" w:rsidRPr="00D057A2" w:rsidRDefault="00106C2D" w:rsidP="003E5C87">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620577B" w14:textId="77777777" w:rsidR="00106C2D" w:rsidRPr="00D057A2" w:rsidRDefault="00106C2D" w:rsidP="003E5C87">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11C8D3A4" w14:textId="77777777" w:rsidR="00106C2D" w:rsidRPr="00D057A2" w:rsidRDefault="00106C2D" w:rsidP="003E5C87">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606BF8C4" w14:textId="77777777" w:rsidR="00106C2D" w:rsidRPr="00D057A2" w:rsidRDefault="00106C2D" w:rsidP="003E5C87">
            <w:pPr>
              <w:pStyle w:val="TAL"/>
            </w:pPr>
            <w:r w:rsidRPr="00D057A2">
              <w:t>{Scheduling cell of lower SCS and scheduled cell of higher SCS, Scheduling cell of higher SCS and scheduled cell of lower SCS, both}</w:t>
            </w:r>
          </w:p>
          <w:p w14:paraId="29336E44" w14:textId="77777777" w:rsidR="00106C2D" w:rsidRPr="00CA57DD" w:rsidRDefault="00106C2D" w:rsidP="003E5C87">
            <w:pPr>
              <w:pStyle w:val="TAL"/>
              <w:rPr>
                <w:highlight w:val="yellow"/>
              </w:rPr>
            </w:pPr>
            <w:r w:rsidRPr="00CA57DD">
              <w:rPr>
                <w:highlight w:val="yellow"/>
              </w:rPr>
              <w:t xml:space="preserve">[2. Processing up to X unicast DCI scheduling for UL per scheduled </w:t>
            </w:r>
            <w:proofErr w:type="gramStart"/>
            <w:r w:rsidRPr="00CA57DD">
              <w:rPr>
                <w:highlight w:val="yellow"/>
              </w:rPr>
              <w:t>CC ]</w:t>
            </w:r>
            <w:proofErr w:type="gramEnd"/>
          </w:p>
          <w:p w14:paraId="3519F23B" w14:textId="77777777" w:rsidR="00106C2D" w:rsidRPr="00CA57DD" w:rsidRDefault="00106C2D" w:rsidP="003E5C87">
            <w:pPr>
              <w:pStyle w:val="TAL"/>
              <w:rPr>
                <w:highlight w:val="yellow"/>
              </w:rPr>
            </w:pPr>
            <w:r w:rsidRPr="00CA57DD">
              <w:rPr>
                <w:highlight w:val="yellow"/>
              </w:rPr>
              <w:t>X is based on pair of (scheduling CC SCS, scheduled CC SCS):</w:t>
            </w:r>
          </w:p>
          <w:p w14:paraId="3F6E9EDF" w14:textId="77777777" w:rsidR="00106C2D" w:rsidRPr="00CA57DD" w:rsidRDefault="00106C2D" w:rsidP="003E5C87">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11D197E6" w14:textId="77777777" w:rsidR="00106C2D" w:rsidRPr="00CA57DD" w:rsidRDefault="00106C2D" w:rsidP="003E5C87">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2] for (15,30), (30,60), (60,120 kHz), </w:t>
            </w:r>
          </w:p>
          <w:p w14:paraId="30BCFF96" w14:textId="77777777" w:rsidR="00106C2D" w:rsidRPr="00D057A2" w:rsidRDefault="00106C2D" w:rsidP="003E5C87">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DA5FDB3" w14:textId="77777777" w:rsidR="00106C2D" w:rsidRPr="006E05D5" w:rsidDel="00B61215" w:rsidRDefault="00106C2D" w:rsidP="003E5C87">
            <w:pPr>
              <w:pStyle w:val="TAL"/>
              <w:rPr>
                <w:ins w:id="46" w:author="Nokia" w:date="2020-05-05T18:48:00Z"/>
                <w:del w:id="47" w:author="Harada Hiroki" w:date="2020-05-12T10:26:00Z"/>
              </w:rPr>
            </w:pPr>
            <w:ins w:id="48" w:author="Nokia" w:date="2020-05-05T18:48:00Z">
              <w:r w:rsidRPr="006E05D5">
                <w:t>6-6</w:t>
              </w:r>
              <w:del w:id="49" w:author="Harada Hiroki" w:date="2020-05-12T10:25:00Z">
                <w:r w:rsidRPr="006E05D5" w:rsidDel="00B61215">
                  <w:delText>,</w:delText>
                </w:r>
              </w:del>
            </w:ins>
            <w:ins w:id="50" w:author="Harada Hiroki" w:date="2020-05-12T10:25:00Z">
              <w:r>
                <w:t xml:space="preserve"> and</w:t>
              </w:r>
            </w:ins>
            <w:ins w:id="51" w:author="Nokia" w:date="2020-05-05T18:48:00Z">
              <w:r w:rsidRPr="006E05D5">
                <w:t xml:space="preserve"> </w:t>
              </w:r>
            </w:ins>
            <w:ins w:id="52" w:author="Harada Hiroki" w:date="2020-05-12T10:25:00Z">
              <w:r>
                <w:t>one of {</w:t>
              </w:r>
            </w:ins>
            <w:ins w:id="53" w:author="Nokia" w:date="2020-05-05T18:48:00Z">
              <w:r w:rsidRPr="006E05D5">
                <w:t>6-9</w:t>
              </w:r>
            </w:ins>
            <w:ins w:id="54" w:author="Harada Hiroki" w:date="2020-05-12T10:26:00Z">
              <w:r>
                <w:t xml:space="preserve">, </w:t>
              </w:r>
            </w:ins>
            <w:ins w:id="55" w:author="Nokia" w:date="2020-05-05T18:48:00Z">
              <w:del w:id="56" w:author="Harada Hiroki" w:date="2020-05-12T10:26:00Z">
                <w:r w:rsidRPr="006E05D5" w:rsidDel="00B61215">
                  <w:delText>/</w:delText>
                </w:r>
              </w:del>
              <w:r w:rsidRPr="006E05D5">
                <w:t>6-9a</w:t>
              </w:r>
            </w:ins>
            <w:ins w:id="57" w:author="Harada Hiroki" w:date="2020-05-12T10:25:00Z">
              <w:r>
                <w:t>}</w:t>
              </w:r>
            </w:ins>
          </w:p>
          <w:p w14:paraId="44029E8F" w14:textId="77777777" w:rsidR="00106C2D" w:rsidRPr="0031657C" w:rsidRDefault="00106C2D" w:rsidP="003E5C87">
            <w:pPr>
              <w:pStyle w:val="TAL"/>
              <w:rPr>
                <w:highlight w:val="yellow"/>
              </w:rPr>
            </w:pPr>
            <w:del w:id="58" w:author="Harada Hiroki" w:date="2020-05-12T10:26: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3389A852"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30B197F" w14:textId="77777777" w:rsidR="00106C2D" w:rsidRPr="00D057A2" w:rsidRDefault="00106C2D" w:rsidP="003E5C87">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BDDF076"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5E91BF"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430A0CAD"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3951CD7"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A8055B3"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8647596" w14:textId="77777777" w:rsidR="00106C2D" w:rsidRPr="00D057A2" w:rsidRDefault="00106C2D" w:rsidP="003E5C87">
            <w:pPr>
              <w:pStyle w:val="TAL"/>
              <w:rPr>
                <w:lang w:eastAsia="ja-JP"/>
              </w:rPr>
            </w:pPr>
            <w:proofErr w:type="spellStart"/>
            <w:r w:rsidRPr="00D057A2">
              <w:rPr>
                <w:lang w:eastAsia="ja-JP"/>
              </w:rPr>
              <w:t>crossCarrierScheduling-OtherSCS</w:t>
            </w:r>
            <w:proofErr w:type="spellEnd"/>
          </w:p>
          <w:p w14:paraId="70FFF938" w14:textId="77777777" w:rsidR="00106C2D" w:rsidRPr="00D057A2" w:rsidRDefault="00106C2D" w:rsidP="003E5C87">
            <w:pPr>
              <w:pStyle w:val="TAL"/>
              <w:rPr>
                <w:lang w:eastAsia="ja-JP"/>
              </w:rPr>
            </w:pPr>
            <w:r w:rsidRPr="00D057A2">
              <w:rPr>
                <w:lang w:eastAsia="ja-JP"/>
              </w:rPr>
              <w:t xml:space="preserve"> </w:t>
            </w:r>
          </w:p>
          <w:p w14:paraId="2708D19B" w14:textId="77777777" w:rsidR="00106C2D" w:rsidRPr="00D057A2" w:rsidRDefault="00106C2D" w:rsidP="003E5C87">
            <w:pPr>
              <w:pStyle w:val="TAL"/>
              <w:rPr>
                <w:lang w:eastAsia="ja-JP"/>
              </w:rPr>
            </w:pPr>
            <w:r w:rsidRPr="00D057A2">
              <w:rPr>
                <w:lang w:eastAsia="ja-JP"/>
              </w:rPr>
              <w:t>Note: This applies also to the case where there is a single span in the slot for the scheduling CC.</w:t>
            </w:r>
          </w:p>
          <w:p w14:paraId="185DEF51" w14:textId="77777777" w:rsidR="00106C2D" w:rsidRPr="00D057A2" w:rsidRDefault="00106C2D" w:rsidP="003E5C87">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66B2BF41" w14:textId="77777777" w:rsidR="00106C2D" w:rsidRPr="00D057A2" w:rsidRDefault="00106C2D" w:rsidP="003E5C87">
            <w:pPr>
              <w:pStyle w:val="TAL"/>
            </w:pPr>
            <w:r w:rsidRPr="00D057A2">
              <w:t>Optional with capability signalling</w:t>
            </w:r>
          </w:p>
        </w:tc>
      </w:tr>
      <w:tr w:rsidR="00106C2D" w:rsidRPr="00D057A2" w14:paraId="21D0B2A5" w14:textId="77777777" w:rsidTr="003E5C87">
        <w:trPr>
          <w:trHeight w:val="20"/>
        </w:trPr>
        <w:tc>
          <w:tcPr>
            <w:tcW w:w="1130" w:type="dxa"/>
            <w:vMerge/>
            <w:tcBorders>
              <w:left w:val="single" w:sz="4" w:space="0" w:color="auto"/>
              <w:right w:val="single" w:sz="4" w:space="0" w:color="auto"/>
            </w:tcBorders>
          </w:tcPr>
          <w:p w14:paraId="6A486115"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5C14F0C" w14:textId="77777777" w:rsidR="00106C2D" w:rsidRPr="00CA57DD" w:rsidRDefault="00106C2D" w:rsidP="003E5C87">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027932" w14:textId="77777777" w:rsidR="00106C2D" w:rsidRPr="00CA57DD" w:rsidRDefault="00106C2D" w:rsidP="003E5C87">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F03421" w14:textId="77777777" w:rsidR="00106C2D" w:rsidRPr="00CA57DD" w:rsidRDefault="00106C2D" w:rsidP="003E5C87">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0C9BF9" w14:textId="77777777" w:rsidR="00106C2D" w:rsidRDefault="00106C2D" w:rsidP="003E5C87">
            <w:pPr>
              <w:pStyle w:val="TAL"/>
              <w:rPr>
                <w:ins w:id="59" w:author="Nokia" w:date="2020-05-05T18:37:00Z"/>
                <w:highlight w:val="yellow"/>
              </w:rPr>
            </w:pPr>
            <w:ins w:id="60" w:author="Nokia" w:date="2020-05-05T18:37:00Z">
              <w:r>
                <w:rPr>
                  <w:highlight w:val="yellow"/>
                </w:rPr>
                <w:t xml:space="preserve">18-5a </w:t>
              </w:r>
            </w:ins>
          </w:p>
          <w:p w14:paraId="55C86BF5" w14:textId="77777777" w:rsidR="00106C2D" w:rsidRPr="0031657C" w:rsidRDefault="00106C2D" w:rsidP="003E5C87">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E2814E"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874503" w14:textId="77777777" w:rsidR="00106C2D" w:rsidRPr="00D057A2" w:rsidRDefault="00106C2D" w:rsidP="003E5C87">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6F35FE"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772A11"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95967B"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BAD162"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FFA199"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E7544E"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9A197D" w14:textId="77777777" w:rsidR="00106C2D" w:rsidRPr="00D057A2" w:rsidRDefault="00106C2D" w:rsidP="003E5C87">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106C2D" w:rsidRPr="00D057A2" w14:paraId="52B00CB3" w14:textId="77777777" w:rsidTr="003E5C87">
        <w:trPr>
          <w:trHeight w:val="20"/>
        </w:trPr>
        <w:tc>
          <w:tcPr>
            <w:tcW w:w="1130" w:type="dxa"/>
            <w:vMerge/>
            <w:tcBorders>
              <w:left w:val="single" w:sz="4" w:space="0" w:color="auto"/>
              <w:right w:val="single" w:sz="4" w:space="0" w:color="auto"/>
            </w:tcBorders>
          </w:tcPr>
          <w:p w14:paraId="5E621C70"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4E9CCE0" w14:textId="77777777" w:rsidR="00106C2D" w:rsidRPr="00CA57DD" w:rsidRDefault="00106C2D" w:rsidP="003E5C87">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65A58F" w14:textId="77777777" w:rsidR="00106C2D" w:rsidRPr="00CA57DD" w:rsidRDefault="00106C2D" w:rsidP="003E5C87">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ins w:id="61" w:author="Harada Hiroki" w:date="2020-05-15T07:05:00Z">
              <w:r>
                <w:rPr>
                  <w:highlight w:val="yellow"/>
                  <w:lang w:eastAsia="ja-JP"/>
                </w:rPr>
                <w:t>U</w:t>
              </w:r>
            </w:ins>
            <w:del w:id="62" w:author="Harada Hiroki" w:date="2020-05-15T07:05:00Z">
              <w:r w:rsidRPr="00CA57DD" w:rsidDel="008F60C3">
                <w:rPr>
                  <w:highlight w:val="yellow"/>
                  <w:lang w:eastAsia="ja-JP"/>
                </w:rPr>
                <w:delText>D</w:delText>
              </w:r>
            </w:del>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8D4646" w14:textId="77777777" w:rsidR="00106C2D" w:rsidRPr="00CA57DD" w:rsidRDefault="00106C2D" w:rsidP="003E5C87">
            <w:pPr>
              <w:pStyle w:val="TAL"/>
              <w:rPr>
                <w:highlight w:val="yellow"/>
              </w:rPr>
            </w:pPr>
            <w:r w:rsidRPr="00CA57DD">
              <w:rPr>
                <w:rFonts w:hint="eastAsia"/>
                <w:highlight w:val="yellow"/>
              </w:rPr>
              <w:t>[</w:t>
            </w:r>
            <w:r w:rsidRPr="00CA57DD">
              <w:rPr>
                <w:highlight w:val="yellow"/>
              </w:rPr>
              <w:t>UL cross-carrier scheduling with different SCS and P</w:t>
            </w:r>
            <w:ins w:id="63" w:author="Harada Hiroki" w:date="2020-05-15T07:05:00Z">
              <w:r>
                <w:rPr>
                  <w:highlight w:val="yellow"/>
                </w:rPr>
                <w:t>U</w:t>
              </w:r>
            </w:ins>
            <w:del w:id="64" w:author="Harada Hiroki" w:date="2020-05-15T07:05:00Z">
              <w:r w:rsidRPr="00CA57DD" w:rsidDel="008F60C3">
                <w:rPr>
                  <w:highlight w:val="yellow"/>
                </w:rPr>
                <w:delText>D</w:delText>
              </w:r>
            </w:del>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CDD7C8" w14:textId="77777777" w:rsidR="00106C2D" w:rsidRDefault="00106C2D" w:rsidP="003E5C87">
            <w:pPr>
              <w:pStyle w:val="TAL"/>
              <w:rPr>
                <w:ins w:id="65" w:author="Nokia" w:date="2020-05-05T18:38:00Z"/>
                <w:highlight w:val="yellow"/>
              </w:rPr>
            </w:pPr>
            <w:ins w:id="66" w:author="Nokia" w:date="2020-05-05T18:38:00Z">
              <w:r>
                <w:rPr>
                  <w:highlight w:val="yellow"/>
                </w:rPr>
                <w:t>18-5b</w:t>
              </w:r>
            </w:ins>
          </w:p>
          <w:p w14:paraId="4FDBB9F2" w14:textId="77777777" w:rsidR="00106C2D" w:rsidRPr="0031657C" w:rsidRDefault="00106C2D" w:rsidP="003E5C87">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794BC9"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5D33D0" w14:textId="77777777" w:rsidR="00106C2D" w:rsidRPr="00D057A2" w:rsidRDefault="00106C2D" w:rsidP="003E5C87">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D998B95"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8C7E83"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DE47F2"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7AFF61"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A41EBB"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3BB464"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842C9A" w14:textId="77777777" w:rsidR="00106C2D" w:rsidRPr="00D057A2" w:rsidRDefault="00106C2D" w:rsidP="003E5C87">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106C2D" w:rsidRPr="00D057A2" w14:paraId="7C8E1D7E" w14:textId="77777777" w:rsidTr="003E5C87">
        <w:trPr>
          <w:trHeight w:val="20"/>
        </w:trPr>
        <w:tc>
          <w:tcPr>
            <w:tcW w:w="1130" w:type="dxa"/>
            <w:vMerge/>
            <w:tcBorders>
              <w:left w:val="single" w:sz="4" w:space="0" w:color="auto"/>
              <w:right w:val="single" w:sz="4" w:space="0" w:color="auto"/>
            </w:tcBorders>
          </w:tcPr>
          <w:p w14:paraId="46E41980" w14:textId="77777777" w:rsidR="00106C2D" w:rsidRPr="00D057A2" w:rsidRDefault="00106C2D" w:rsidP="003E5C87">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B3219C" w14:textId="77777777" w:rsidR="00106C2D" w:rsidRPr="00D057A2" w:rsidRDefault="00106C2D" w:rsidP="003E5C87">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6E1D3CE7" w14:textId="77777777" w:rsidR="00106C2D" w:rsidRPr="00D057A2" w:rsidRDefault="00106C2D" w:rsidP="003E5C87">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72B664F3" w14:textId="77777777" w:rsidR="00106C2D" w:rsidRPr="00D057A2" w:rsidRDefault="00106C2D" w:rsidP="003E5C87">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5A4BA201" w14:textId="77777777" w:rsidR="00106C2D" w:rsidRPr="006E05D5" w:rsidDel="00B61215" w:rsidRDefault="00106C2D" w:rsidP="003E5C87">
            <w:pPr>
              <w:pStyle w:val="TAL"/>
              <w:rPr>
                <w:ins w:id="67" w:author="Nokia" w:date="2020-05-05T17:13:00Z"/>
                <w:del w:id="68" w:author="Harada Hiroki" w:date="2020-05-12T10:26:00Z"/>
              </w:rPr>
            </w:pPr>
            <w:r w:rsidRPr="006E05D5">
              <w:t>2-33</w:t>
            </w:r>
            <w:del w:id="69" w:author="Harada Hiroki" w:date="2020-05-06T10:47:00Z">
              <w:r w:rsidRPr="006E05D5" w:rsidDel="006E05D5">
                <w:delText xml:space="preserve"> (TBD)</w:delText>
              </w:r>
            </w:del>
            <w:ins w:id="70" w:author="Harada Hiroki" w:date="2020-05-12T10:26:00Z">
              <w:r>
                <w:t xml:space="preserve"> and </w:t>
              </w:r>
            </w:ins>
          </w:p>
          <w:p w14:paraId="2292F794" w14:textId="77777777" w:rsidR="00106C2D" w:rsidRPr="00B61215" w:rsidRDefault="00106C2D" w:rsidP="003E5C87">
            <w:pPr>
              <w:pStyle w:val="TAL"/>
            </w:pPr>
            <w:ins w:id="71" w:author="Nokia" w:date="2020-05-05T17:13: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7B309BDD"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2D868D8" w14:textId="77777777" w:rsidR="00106C2D" w:rsidRPr="00D057A2" w:rsidRDefault="00106C2D" w:rsidP="003E5C87">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33AEE2E"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D007AB"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05C3045D"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58B2413"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5F3C0E5"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33C02C8" w14:textId="77777777" w:rsidR="00106C2D" w:rsidRPr="00D057A2" w:rsidRDefault="00106C2D" w:rsidP="003E5C87">
            <w:pPr>
              <w:pStyle w:val="TAL"/>
              <w:rPr>
                <w:lang w:eastAsia="ja-JP"/>
              </w:rPr>
            </w:pPr>
            <w:r w:rsidRPr="00D057A2">
              <w:rPr>
                <w:lang w:eastAsia="ja-JP"/>
              </w:rPr>
              <w:t>1) {PDCCH cell of lower SCS and A-CSI RS cell of higher SCS, PDCCH cell of higher SCS and A-CSI-RS of lower SCS, both</w:t>
            </w:r>
            <w:proofErr w:type="gramStart"/>
            <w:r w:rsidRPr="00D057A2">
              <w:rPr>
                <w:lang w:eastAsia="ja-JP"/>
              </w:rPr>
              <w:t>} .</w:t>
            </w:r>
            <w:proofErr w:type="gramEnd"/>
            <w:r w:rsidRPr="00D057A2">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40439A95" w14:textId="77777777" w:rsidR="00106C2D" w:rsidRPr="00D057A2" w:rsidRDefault="00106C2D" w:rsidP="003E5C87">
            <w:pPr>
              <w:pStyle w:val="TAL"/>
            </w:pPr>
            <w:r w:rsidRPr="00D057A2">
              <w:t>Optional with capability signalling</w:t>
            </w:r>
          </w:p>
        </w:tc>
      </w:tr>
      <w:tr w:rsidR="00106C2D" w:rsidRPr="00D057A2" w14:paraId="2B95F16C" w14:textId="77777777" w:rsidTr="003E5C87">
        <w:trPr>
          <w:trHeight w:val="20"/>
        </w:trPr>
        <w:tc>
          <w:tcPr>
            <w:tcW w:w="1130" w:type="dxa"/>
            <w:vMerge/>
            <w:tcBorders>
              <w:left w:val="single" w:sz="4" w:space="0" w:color="auto"/>
              <w:right w:val="single" w:sz="4" w:space="0" w:color="auto"/>
            </w:tcBorders>
          </w:tcPr>
          <w:p w14:paraId="730E6308" w14:textId="77777777" w:rsidR="00106C2D" w:rsidRPr="00D057A2"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9FA1847" w14:textId="77777777" w:rsidR="00106C2D" w:rsidRPr="00D057A2" w:rsidRDefault="00106C2D" w:rsidP="003E5C87">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5A8224B2" w14:textId="77777777" w:rsidR="00106C2D" w:rsidRPr="00D057A2" w:rsidRDefault="00106C2D" w:rsidP="003E5C87">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DC6B6C0" w14:textId="77777777" w:rsidR="00106C2D" w:rsidRPr="00D057A2" w:rsidRDefault="00106C2D" w:rsidP="003E5C87">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5B5DC7C7" w14:textId="77777777" w:rsidR="00106C2D" w:rsidRPr="006E05D5" w:rsidDel="006E05D5" w:rsidRDefault="00106C2D" w:rsidP="003E5C87">
            <w:pPr>
              <w:pStyle w:val="TAL"/>
              <w:rPr>
                <w:ins w:id="72" w:author="Nokia" w:date="2020-05-05T17:14:00Z"/>
                <w:del w:id="73" w:author="Harada Hiroki" w:date="2020-05-06T10:47:00Z"/>
              </w:rPr>
            </w:pPr>
            <w:del w:id="74" w:author="Harada Hiroki" w:date="2020-05-06T10:47:00Z">
              <w:r w:rsidRPr="006E05D5" w:rsidDel="006E05D5">
                <w:rPr>
                  <w:rFonts w:hint="eastAsia"/>
                </w:rPr>
                <w:delText>T</w:delText>
              </w:r>
              <w:r w:rsidRPr="006E05D5" w:rsidDel="006E05D5">
                <w:delText>BD</w:delText>
              </w:r>
            </w:del>
          </w:p>
          <w:p w14:paraId="37C609F1" w14:textId="77777777" w:rsidR="00106C2D" w:rsidRPr="00B61215" w:rsidRDefault="00106C2D" w:rsidP="003E5C87">
            <w:pPr>
              <w:pStyle w:val="TAL"/>
            </w:pPr>
            <w:ins w:id="75"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43782490" w14:textId="77777777" w:rsidR="00106C2D" w:rsidRPr="00D057A2" w:rsidRDefault="00106C2D" w:rsidP="003E5C87">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31F831F" w14:textId="77777777" w:rsidR="00106C2D" w:rsidRPr="00D057A2" w:rsidRDefault="00106C2D" w:rsidP="003E5C87">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1AF64229"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54E925" w14:textId="77777777" w:rsidR="00106C2D" w:rsidRPr="00CA57DD" w:rsidRDefault="00106C2D" w:rsidP="003E5C87">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788130DE"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0F3C9B61" w14:textId="77777777" w:rsidR="00106C2D" w:rsidRPr="00CA57DD" w:rsidRDefault="00106C2D" w:rsidP="003E5C87">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23218CEA"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27BB15"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0F8CE" w14:textId="77777777" w:rsidR="00106C2D" w:rsidRPr="00D057A2" w:rsidRDefault="00106C2D" w:rsidP="003E5C87">
            <w:pPr>
              <w:pStyle w:val="TAL"/>
            </w:pPr>
            <w:r w:rsidRPr="00D057A2">
              <w:t>Optional with capability signalling</w:t>
            </w:r>
          </w:p>
        </w:tc>
      </w:tr>
      <w:tr w:rsidR="00106C2D" w:rsidRPr="00D057A2" w14:paraId="0CAE63B4" w14:textId="77777777" w:rsidTr="003E5C87">
        <w:trPr>
          <w:trHeight w:val="20"/>
        </w:trPr>
        <w:tc>
          <w:tcPr>
            <w:tcW w:w="1130" w:type="dxa"/>
            <w:vMerge/>
            <w:tcBorders>
              <w:left w:val="single" w:sz="4" w:space="0" w:color="auto"/>
              <w:right w:val="single" w:sz="4" w:space="0" w:color="auto"/>
            </w:tcBorders>
          </w:tcPr>
          <w:p w14:paraId="325B7601" w14:textId="77777777" w:rsidR="00106C2D" w:rsidRPr="00D057A2" w:rsidRDefault="00106C2D" w:rsidP="003E5C87">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9CADFEC" w14:textId="77777777" w:rsidR="00106C2D" w:rsidRPr="00D057A2" w:rsidRDefault="00106C2D" w:rsidP="003E5C87">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76FD5F96" w14:textId="77777777" w:rsidR="00106C2D" w:rsidRPr="00D057A2" w:rsidRDefault="00106C2D" w:rsidP="003E5C87">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7148EB42" w14:textId="77777777" w:rsidR="00106C2D" w:rsidRPr="00D057A2" w:rsidRDefault="00106C2D" w:rsidP="003E5C87">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576473A" w14:textId="77777777" w:rsidR="00106C2D" w:rsidRPr="006E05D5" w:rsidDel="006E05D5" w:rsidRDefault="00106C2D" w:rsidP="003E5C87">
            <w:pPr>
              <w:pStyle w:val="TAL"/>
              <w:rPr>
                <w:ins w:id="76" w:author="Nokia" w:date="2020-05-05T17:14:00Z"/>
                <w:del w:id="77" w:author="Harada Hiroki" w:date="2020-05-06T10:47:00Z"/>
              </w:rPr>
            </w:pPr>
            <w:del w:id="78" w:author="Harada Hiroki" w:date="2020-05-06T10:47:00Z">
              <w:r w:rsidRPr="006E05D5" w:rsidDel="006E05D5">
                <w:rPr>
                  <w:rFonts w:hint="eastAsia"/>
                </w:rPr>
                <w:delText>T</w:delText>
              </w:r>
              <w:r w:rsidRPr="006E05D5" w:rsidDel="006E05D5">
                <w:delText>BD</w:delText>
              </w:r>
            </w:del>
          </w:p>
          <w:p w14:paraId="75974679" w14:textId="77777777" w:rsidR="00106C2D" w:rsidRPr="00B61215" w:rsidRDefault="00106C2D" w:rsidP="003E5C87">
            <w:pPr>
              <w:pStyle w:val="TAL"/>
            </w:pPr>
            <w:ins w:id="79"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477777F5" w14:textId="77777777" w:rsidR="00106C2D" w:rsidRPr="00D057A2" w:rsidRDefault="00106C2D" w:rsidP="003E5C87">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D41D057" w14:textId="77777777" w:rsidR="00106C2D" w:rsidRPr="00D057A2" w:rsidRDefault="00106C2D" w:rsidP="003E5C87">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0E26761"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A4E2E8" w14:textId="77777777" w:rsidR="00106C2D" w:rsidRPr="00D057A2" w:rsidRDefault="00106C2D" w:rsidP="003E5C87">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8A1C310" w14:textId="77777777" w:rsidR="00106C2D" w:rsidRPr="00D057A2" w:rsidRDefault="00106C2D" w:rsidP="003E5C87">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0C4FC0D" w14:textId="77777777" w:rsidR="00106C2D" w:rsidRPr="00D057A2" w:rsidRDefault="00106C2D" w:rsidP="003E5C87">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066441"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40C9D0" w14:textId="77777777" w:rsidR="00106C2D" w:rsidRPr="00D057A2" w:rsidRDefault="00106C2D" w:rsidP="003E5C87">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208AECE2" w14:textId="77777777" w:rsidR="00106C2D" w:rsidRPr="00D057A2" w:rsidRDefault="00106C2D" w:rsidP="003E5C87">
            <w:pPr>
              <w:pStyle w:val="TAL"/>
            </w:pPr>
            <w:r w:rsidRPr="00D057A2">
              <w:t>Optional with capability signalling</w:t>
            </w:r>
          </w:p>
        </w:tc>
      </w:tr>
      <w:tr w:rsidR="00106C2D" w14:paraId="083A8A64" w14:textId="77777777" w:rsidTr="003E5C87">
        <w:trPr>
          <w:trHeight w:val="20"/>
        </w:trPr>
        <w:tc>
          <w:tcPr>
            <w:tcW w:w="1130" w:type="dxa"/>
            <w:vMerge/>
            <w:tcBorders>
              <w:left w:val="single" w:sz="4" w:space="0" w:color="auto"/>
              <w:right w:val="single" w:sz="4" w:space="0" w:color="auto"/>
            </w:tcBorders>
          </w:tcPr>
          <w:p w14:paraId="1933AA3D" w14:textId="77777777" w:rsidR="00106C2D" w:rsidRPr="00D057A2" w:rsidRDefault="00106C2D" w:rsidP="003E5C87">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E16A253" w14:textId="77777777" w:rsidR="00106C2D" w:rsidRPr="00D057A2" w:rsidRDefault="00106C2D" w:rsidP="003E5C87">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55E44E2" w14:textId="77777777" w:rsidR="00106C2D" w:rsidRPr="00D057A2" w:rsidRDefault="00106C2D" w:rsidP="003E5C87">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3C858052" w14:textId="77777777" w:rsidR="00106C2D" w:rsidRPr="00D057A2" w:rsidRDefault="00106C2D" w:rsidP="003E5C87">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6898AB1E" w14:textId="77777777" w:rsidR="00106C2D" w:rsidRPr="00B61215" w:rsidRDefault="00106C2D" w:rsidP="003E5C87">
            <w:pPr>
              <w:pStyle w:val="TAL"/>
            </w:pPr>
            <w:r w:rsidRPr="006E05D5">
              <w:t>6-7</w:t>
            </w:r>
            <w:del w:id="80" w:author="Harada Hiroki" w:date="2020-05-06T10:47:00Z">
              <w:r w:rsidRPr="006E05D5" w:rsidDel="006E05D5">
                <w:delText xml:space="preserve"> (</w:delText>
              </w:r>
            </w:del>
            <w:del w:id="81" w:author="Harada Hiroki" w:date="2020-05-12T10:26:00Z">
              <w:r w:rsidRPr="0031657C" w:rsidDel="00B61215">
                <w:rPr>
                  <w:highlight w:val="yellow"/>
                </w:rPr>
                <w:delText>TBD</w:delText>
              </w:r>
            </w:del>
            <w:del w:id="82" w:author="Harada Hiroki" w:date="2020-05-06T10:47: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43E99C3A" w14:textId="77777777" w:rsidR="00106C2D" w:rsidRPr="00D057A2" w:rsidRDefault="00106C2D" w:rsidP="003E5C87">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41B4059" w14:textId="77777777" w:rsidR="00106C2D" w:rsidRPr="00D057A2" w:rsidRDefault="00106C2D" w:rsidP="003E5C87">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54808A05" w14:textId="77777777" w:rsidR="00106C2D" w:rsidRPr="00D057A2"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3BCD09" w14:textId="77777777" w:rsidR="00106C2D" w:rsidRPr="00D057A2" w:rsidRDefault="00106C2D" w:rsidP="003E5C87">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B35CFB3" w14:textId="77777777" w:rsidR="00106C2D" w:rsidRPr="00D057A2" w:rsidRDefault="00106C2D" w:rsidP="003E5C87">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A6DE26A" w14:textId="77777777" w:rsidR="00106C2D" w:rsidRPr="00D057A2" w:rsidRDefault="00106C2D" w:rsidP="003E5C87">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493D4EC" w14:textId="77777777" w:rsidR="00106C2D" w:rsidRPr="00D057A2" w:rsidRDefault="00106C2D" w:rsidP="003E5C87">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65C4876" w14:textId="77777777" w:rsidR="00106C2D" w:rsidRPr="00D057A2" w:rsidRDefault="00106C2D" w:rsidP="003E5C87">
            <w:pPr>
              <w:pStyle w:val="TAL"/>
              <w:rPr>
                <w:lang w:eastAsia="ja-JP"/>
              </w:rPr>
            </w:pPr>
            <w:r w:rsidRPr="00D057A2">
              <w:rPr>
                <w:lang w:eastAsia="ja-JP"/>
              </w:rPr>
              <w:t>Support HARQ-ACK codebook type and HARQ-ACK spatial bundling configuration per PUCCH group.</w:t>
            </w:r>
          </w:p>
          <w:p w14:paraId="7D54B1E7" w14:textId="77777777" w:rsidR="00106C2D" w:rsidRPr="00D057A2" w:rsidRDefault="00106C2D" w:rsidP="003E5C87">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3539DF5C" w14:textId="77777777" w:rsidR="00106C2D" w:rsidRPr="00CA0CB1" w:rsidRDefault="00106C2D" w:rsidP="003E5C87">
            <w:pPr>
              <w:pStyle w:val="TAL"/>
            </w:pPr>
            <w:r w:rsidRPr="00D057A2">
              <w:t>[TBD]</w:t>
            </w:r>
          </w:p>
        </w:tc>
      </w:tr>
      <w:tr w:rsidR="00106C2D" w14:paraId="3D429539" w14:textId="77777777" w:rsidTr="003E5C87">
        <w:trPr>
          <w:trHeight w:val="20"/>
        </w:trPr>
        <w:tc>
          <w:tcPr>
            <w:tcW w:w="1130" w:type="dxa"/>
            <w:vMerge/>
            <w:tcBorders>
              <w:left w:val="single" w:sz="4" w:space="0" w:color="auto"/>
              <w:right w:val="single" w:sz="4" w:space="0" w:color="auto"/>
            </w:tcBorders>
          </w:tcPr>
          <w:p w14:paraId="48DBDA1F" w14:textId="77777777" w:rsidR="00106C2D" w:rsidRDefault="00106C2D" w:rsidP="003E5C87">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54BAF27" w14:textId="77777777" w:rsidR="00106C2D" w:rsidRDefault="00106C2D" w:rsidP="003E5C87">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338B477B" w14:textId="77777777" w:rsidR="00106C2D" w:rsidRDefault="00106C2D" w:rsidP="003E5C87">
            <w:pPr>
              <w:pStyle w:val="TAL"/>
              <w:rPr>
                <w:lang w:eastAsia="ja-JP"/>
              </w:rPr>
            </w:pPr>
            <w:r>
              <w:rPr>
                <w:lang w:eastAsia="ja-JP"/>
              </w:rPr>
              <w:t xml:space="preserve">Single UL TX operation for TDD </w:t>
            </w:r>
            <w:proofErr w:type="spellStart"/>
            <w:r>
              <w:rPr>
                <w:lang w:eastAsia="ja-JP"/>
              </w:rPr>
              <w:t>PCell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01420B23" w14:textId="77777777" w:rsidR="00106C2D" w:rsidRDefault="00106C2D" w:rsidP="003E5C87">
            <w:pPr>
              <w:pStyle w:val="TAL"/>
            </w:pPr>
            <w:r>
              <w:t xml:space="preserve">TDM restriction to LTE TDD </w:t>
            </w:r>
            <w:proofErr w:type="spellStart"/>
            <w:r>
              <w:t>PCell</w:t>
            </w:r>
            <w:proofErr w:type="spellEnd"/>
            <w:r>
              <w:t xml:space="preserve"> in EN-DC </w:t>
            </w:r>
            <w:r w:rsidRPr="00532CCE">
              <w:t>for single UL-Transmission associated functionality when tdm-patternConfig-r16 is configured</w:t>
            </w:r>
          </w:p>
          <w:p w14:paraId="5DB1DBD6" w14:textId="77777777" w:rsidR="00106C2D" w:rsidRPr="00532CCE" w:rsidRDefault="00106C2D" w:rsidP="003E5C87">
            <w:pPr>
              <w:pStyle w:val="TAL"/>
            </w:pPr>
            <w:r w:rsidRPr="00532CCE">
              <w:t xml:space="preserve">1) TDD UL/DL configuration#2, #4, #5 configured as DL-reference UL/DL configuration </w:t>
            </w:r>
          </w:p>
          <w:p w14:paraId="0B4B7B56" w14:textId="77777777" w:rsidR="00106C2D" w:rsidRPr="00532CCE" w:rsidRDefault="00106C2D" w:rsidP="003E5C87">
            <w:pPr>
              <w:pStyle w:val="TAL"/>
            </w:pPr>
            <w:r w:rsidRPr="00532CCE">
              <w:t>2) PRACH transmission in non- designated UL subframes given by the DL-reference configuration (</w:t>
            </w:r>
            <w:ins w:id="83" w:author="Harada Hiroki" w:date="2020-05-11T07:52:00Z">
              <w:r>
                <w:t xml:space="preserve">only </w:t>
              </w:r>
            </w:ins>
            <w:r w:rsidRPr="00532CCE">
              <w:t>for type 1 UE)</w:t>
            </w:r>
          </w:p>
          <w:p w14:paraId="69C741F8" w14:textId="77777777" w:rsidR="00106C2D" w:rsidRPr="00532CCE" w:rsidRDefault="00106C2D" w:rsidP="003E5C87">
            <w:pPr>
              <w:pStyle w:val="TAL"/>
            </w:pPr>
            <w:r w:rsidRPr="00532CCE">
              <w:t xml:space="preserve">3) LTE UL transmissions scheduled/triggered by a DCI in any UL subframe </w:t>
            </w:r>
            <w:ins w:id="84" w:author="Harada Hiroki" w:date="2020-05-12T21:12:00Z">
              <w:r w:rsidRPr="004F560D">
                <w:t>not limited to the reference</w:t>
              </w:r>
            </w:ins>
            <w:del w:id="85" w:author="Harada Hiroki" w:date="2020-05-12T21:12:00Z">
              <w:r w:rsidRPr="00532CCE" w:rsidDel="004F560D">
                <w:delText>of the</w:delText>
              </w:r>
            </w:del>
            <w:r w:rsidRPr="00532CCE">
              <w:t xml:space="preserve"> TDM pattern (</w:t>
            </w:r>
            <w:ins w:id="86" w:author="Harada Hiroki" w:date="2020-05-11T07:52:00Z">
              <w:r>
                <w:t xml:space="preserve">only </w:t>
              </w:r>
            </w:ins>
            <w:r w:rsidRPr="00532CCE">
              <w:t>for type 1 UE)</w:t>
            </w:r>
          </w:p>
          <w:p w14:paraId="1C3ABBFC" w14:textId="77777777" w:rsidR="00106C2D" w:rsidRDefault="00106C2D" w:rsidP="003E5C87">
            <w:pPr>
              <w:pStyle w:val="TAL"/>
              <w:rPr>
                <w:ins w:id="87" w:author="Harada Hiroki" w:date="2020-05-12T10:17:00Z"/>
              </w:rPr>
            </w:pPr>
            <w:del w:id="88"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144A73D0" w14:textId="77777777" w:rsidR="00106C2D" w:rsidRPr="00532CCE" w:rsidRDefault="00106C2D" w:rsidP="003E5C87">
            <w:pPr>
              <w:pStyle w:val="TAL"/>
            </w:pPr>
            <w:ins w:id="89" w:author="Harada Hiroki" w:date="2020-05-12T10:17:00Z">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0749AE0F" w14:textId="77777777" w:rsidR="00106C2D" w:rsidRPr="006E05D5" w:rsidRDefault="00106C2D" w:rsidP="003E5C87">
            <w:pPr>
              <w:pStyle w:val="TAL"/>
              <w:rPr>
                <w:ins w:id="90" w:author="Harada Hiroki" w:date="2020-05-06T10:48:00Z"/>
              </w:rPr>
            </w:pPr>
            <w:r w:rsidRPr="006E05D5">
              <w:t>EN-DC</w:t>
            </w:r>
            <w:del w:id="91" w:author="Harada Hiroki" w:date="2020-05-06T10:48:00Z">
              <w:r w:rsidRPr="006E05D5" w:rsidDel="006E05D5">
                <w:delText xml:space="preserve"> (</w:delText>
              </w:r>
            </w:del>
          </w:p>
          <w:p w14:paraId="30A73178" w14:textId="77777777" w:rsidR="00106C2D" w:rsidRPr="0031657C" w:rsidRDefault="00106C2D" w:rsidP="003E5C87">
            <w:pPr>
              <w:pStyle w:val="TAL"/>
              <w:rPr>
                <w:highlight w:val="yellow"/>
              </w:rPr>
            </w:pPr>
            <w:del w:id="92" w:author="Harada Hiroki" w:date="2020-05-12T10:23:00Z">
              <w:r w:rsidRPr="0031657C" w:rsidDel="00842064">
                <w:rPr>
                  <w:highlight w:val="yellow"/>
                </w:rPr>
                <w:delText>TBD</w:delText>
              </w:r>
            </w:del>
            <w:del w:id="93"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19218F07" w14:textId="77777777" w:rsidR="00106C2D" w:rsidRPr="00532CCE" w:rsidRDefault="00106C2D" w:rsidP="003E5C87">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78CF7E" w14:textId="77777777" w:rsidR="00106C2D" w:rsidRPr="00532CCE" w:rsidRDefault="00106C2D" w:rsidP="003E5C87">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30BCE758" w14:textId="77777777" w:rsidR="00106C2D"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A03FB40" w14:textId="77777777" w:rsidR="00106C2D" w:rsidRDefault="00106C2D" w:rsidP="003E5C87">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5CAAFBF" w14:textId="77777777" w:rsidR="00106C2D" w:rsidRDefault="00106C2D" w:rsidP="003E5C87">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2BC52900" w14:textId="77777777" w:rsidR="00106C2D" w:rsidRDefault="00106C2D" w:rsidP="003E5C87">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5C2AD15" w14:textId="77777777" w:rsidR="00106C2D" w:rsidRDefault="00106C2D" w:rsidP="003E5C8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876CE6D" w14:textId="77777777" w:rsidR="00106C2D" w:rsidRDefault="00106C2D" w:rsidP="003E5C87">
            <w:pPr>
              <w:pStyle w:val="TAL"/>
              <w:rPr>
                <w:ins w:id="94"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60DA1698" w14:textId="77777777" w:rsidR="00106C2D" w:rsidRDefault="00106C2D" w:rsidP="003E5C87">
            <w:pPr>
              <w:pStyle w:val="TAL"/>
              <w:rPr>
                <w:ins w:id="95" w:author="Harada Hiroki" w:date="2020-05-11T16:37:00Z"/>
                <w:rFonts w:eastAsia="MS Mincho"/>
                <w:lang w:eastAsia="ja-JP"/>
              </w:rPr>
            </w:pPr>
          </w:p>
          <w:p w14:paraId="29A1ADBF" w14:textId="77777777" w:rsidR="00106C2D" w:rsidRPr="00A64072" w:rsidRDefault="00106C2D" w:rsidP="003E5C87">
            <w:pPr>
              <w:pStyle w:val="TAL"/>
              <w:rPr>
                <w:rFonts w:eastAsia="MS Mincho"/>
                <w:lang w:eastAsia="ja-JP"/>
              </w:rPr>
            </w:pPr>
            <w:ins w:id="96" w:author="Harada Hiroki" w:date="2020-05-11T16:37:00Z">
              <w:r w:rsidRPr="00A64072">
                <w:rPr>
                  <w:rFonts w:eastAsia="MS Mincho"/>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3A933AC6" w14:textId="77777777" w:rsidR="00106C2D" w:rsidRPr="00532CCE" w:rsidRDefault="00106C2D" w:rsidP="003E5C87">
            <w:pPr>
              <w:pStyle w:val="TAL"/>
            </w:pPr>
            <w:r>
              <w:t>Optional with capability signalling</w:t>
            </w:r>
          </w:p>
        </w:tc>
      </w:tr>
      <w:tr w:rsidR="00106C2D" w14:paraId="343F3DC1" w14:textId="77777777" w:rsidTr="003E5C87">
        <w:trPr>
          <w:trHeight w:val="20"/>
        </w:trPr>
        <w:tc>
          <w:tcPr>
            <w:tcW w:w="1130" w:type="dxa"/>
            <w:vMerge/>
            <w:tcBorders>
              <w:left w:val="single" w:sz="4" w:space="0" w:color="auto"/>
              <w:right w:val="single" w:sz="4" w:space="0" w:color="auto"/>
            </w:tcBorders>
          </w:tcPr>
          <w:p w14:paraId="3E6376A3" w14:textId="77777777" w:rsidR="00106C2D"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8CB1745" w14:textId="77777777" w:rsidR="00106C2D" w:rsidRDefault="00106C2D" w:rsidP="003E5C87">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7248738D" w14:textId="77777777" w:rsidR="00106C2D" w:rsidRDefault="00106C2D" w:rsidP="003E5C87">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6085DEFB" w14:textId="77777777" w:rsidR="00106C2D" w:rsidRPr="00532CCE" w:rsidRDefault="00106C2D" w:rsidP="003E5C87">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0AC83FA5" w14:textId="77777777" w:rsidR="00106C2D" w:rsidRPr="00532CCE" w:rsidRDefault="00106C2D" w:rsidP="003E5C87">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3F3E451A" w14:textId="77777777" w:rsidR="00106C2D" w:rsidRPr="00532CCE" w:rsidRDefault="00106C2D" w:rsidP="003E5C87">
            <w:pPr>
              <w:pStyle w:val="TAL"/>
            </w:pPr>
            <w:r w:rsidRPr="00532CCE">
              <w:t>2) PRACH transmission in non- designated UL subframes given by the DL-reference configuration (</w:t>
            </w:r>
            <w:ins w:id="97" w:author="Harada Hiroki" w:date="2020-05-11T07:52:00Z">
              <w:r>
                <w:t xml:space="preserve">only </w:t>
              </w:r>
            </w:ins>
            <w:r w:rsidRPr="00532CCE">
              <w:t>for type 1 UE)</w:t>
            </w:r>
          </w:p>
          <w:p w14:paraId="52EDDE12" w14:textId="77777777" w:rsidR="00106C2D" w:rsidRPr="00532CCE" w:rsidRDefault="00106C2D" w:rsidP="003E5C87">
            <w:pPr>
              <w:pStyle w:val="TAL"/>
            </w:pPr>
            <w:r w:rsidRPr="00532CCE">
              <w:t xml:space="preserve">3) LTE UL transmissions scheduled/triggered by a DCI in any UL subframe </w:t>
            </w:r>
            <w:ins w:id="98" w:author="Harada Hiroki" w:date="2020-05-12T21:12:00Z">
              <w:r w:rsidRPr="004F560D">
                <w:t>not limited to the reference</w:t>
              </w:r>
            </w:ins>
            <w:del w:id="99" w:author="Harada Hiroki" w:date="2020-05-12T21:12:00Z">
              <w:r w:rsidRPr="00532CCE" w:rsidDel="004F560D">
                <w:delText>of the</w:delText>
              </w:r>
            </w:del>
            <w:r w:rsidRPr="00532CCE">
              <w:t xml:space="preserve"> TDM pattern (</w:t>
            </w:r>
            <w:ins w:id="100" w:author="Harada Hiroki" w:date="2020-05-11T07:52:00Z">
              <w:r>
                <w:t xml:space="preserve">only </w:t>
              </w:r>
            </w:ins>
            <w:r w:rsidRPr="00532CCE">
              <w:t>for type 1 UE)</w:t>
            </w:r>
          </w:p>
          <w:p w14:paraId="0A6D3A66" w14:textId="77777777" w:rsidR="00106C2D" w:rsidRDefault="00106C2D" w:rsidP="003E5C87">
            <w:pPr>
              <w:pStyle w:val="TAL"/>
              <w:rPr>
                <w:ins w:id="101" w:author="Harada Hiroki" w:date="2020-05-12T10:16:00Z"/>
              </w:rPr>
            </w:pPr>
            <w:del w:id="102"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1B661713" w14:textId="77777777" w:rsidR="00106C2D" w:rsidRPr="00842064" w:rsidRDefault="00106C2D" w:rsidP="003E5C87">
            <w:pPr>
              <w:pStyle w:val="TAL"/>
              <w:rPr>
                <w:rFonts w:eastAsia="MS Mincho"/>
                <w:lang w:eastAsia="ja-JP"/>
              </w:rPr>
            </w:pPr>
            <w:ins w:id="103" w:author="Harada Hiroki" w:date="2020-05-12T10:16:00Z">
              <w:r>
                <w:rPr>
                  <w:rFonts w:eastAsia="MS Mincho"/>
                  <w:lang w:eastAsia="ja-JP"/>
                </w:rPr>
                <w:t xml:space="preserve">[4) dropping </w:t>
              </w:r>
            </w:ins>
            <w:ins w:id="104" w:author="Harada Hiroki" w:date="2020-05-12T10:17:00Z">
              <w:r w:rsidRPr="00842064">
                <w:rPr>
                  <w:rFonts w:eastAsia="MS Mincho"/>
                  <w:lang w:eastAsia="ja-JP"/>
                </w:rPr>
                <w:t>NR transmission when LTE and NR transmissions collide for Type 1 UE</w:t>
              </w:r>
            </w:ins>
            <w:ins w:id="105" w:author="Harada Hiroki" w:date="2020-05-12T10:16:00Z">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368FFA56" w14:textId="77777777" w:rsidR="00106C2D" w:rsidRPr="006E05D5" w:rsidRDefault="00106C2D" w:rsidP="003E5C87">
            <w:pPr>
              <w:pStyle w:val="TAL"/>
              <w:rPr>
                <w:ins w:id="106" w:author="Harada Hiroki" w:date="2020-05-06T10:48:00Z"/>
              </w:rPr>
            </w:pPr>
            <w:ins w:id="107" w:author="Harada Hiroki" w:date="2020-05-12T10:23:00Z">
              <w:r>
                <w:t>[</w:t>
              </w:r>
            </w:ins>
            <w:r w:rsidRPr="006E05D5">
              <w:t>6-13</w:t>
            </w:r>
            <w:ins w:id="108" w:author="Harada Hiroki" w:date="2020-05-12T10:23:00Z">
              <w:r>
                <w:t>]</w:t>
              </w:r>
            </w:ins>
            <w:del w:id="109" w:author="Harada Hiroki" w:date="2020-05-06T10:48:00Z">
              <w:r w:rsidRPr="006E05D5" w:rsidDel="006E05D5">
                <w:delText xml:space="preserve"> (</w:delText>
              </w:r>
            </w:del>
          </w:p>
          <w:p w14:paraId="4C838531" w14:textId="77777777" w:rsidR="00106C2D" w:rsidRPr="0031657C" w:rsidRDefault="00106C2D" w:rsidP="003E5C87">
            <w:pPr>
              <w:pStyle w:val="TAL"/>
              <w:rPr>
                <w:highlight w:val="yellow"/>
              </w:rPr>
            </w:pPr>
            <w:del w:id="110" w:author="Harada Hiroki" w:date="2020-05-12T10:23:00Z">
              <w:r w:rsidRPr="0031657C" w:rsidDel="00842064">
                <w:rPr>
                  <w:highlight w:val="yellow"/>
                </w:rPr>
                <w:delText>TBD</w:delText>
              </w:r>
            </w:del>
            <w:del w:id="111"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6C997B5F" w14:textId="77777777" w:rsidR="00106C2D" w:rsidRPr="00532CCE" w:rsidRDefault="00106C2D" w:rsidP="003E5C87">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71ECBCB" w14:textId="77777777" w:rsidR="00106C2D" w:rsidRPr="00532CCE" w:rsidRDefault="00106C2D" w:rsidP="003E5C87">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537D1452" w14:textId="77777777" w:rsidR="00106C2D"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816503" w14:textId="77777777" w:rsidR="00106C2D" w:rsidRDefault="00106C2D" w:rsidP="003E5C87">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F0CC1AF" w14:textId="77777777" w:rsidR="00106C2D" w:rsidRDefault="00106C2D" w:rsidP="003E5C87">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276F4D1D" w14:textId="77777777" w:rsidR="00106C2D" w:rsidRDefault="00106C2D" w:rsidP="003E5C87">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3EE1E2F" w14:textId="77777777" w:rsidR="00106C2D" w:rsidRDefault="00106C2D" w:rsidP="003E5C8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08EA50" w14:textId="77777777" w:rsidR="00106C2D" w:rsidRDefault="00106C2D" w:rsidP="003E5C87">
            <w:pPr>
              <w:pStyle w:val="TAL"/>
              <w:rPr>
                <w:ins w:id="112" w:author="Harada Hiroki" w:date="2020-05-11T16:37:00Z"/>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1E11AEA5" w14:textId="77777777" w:rsidR="00106C2D" w:rsidRDefault="00106C2D" w:rsidP="003E5C87">
            <w:pPr>
              <w:pStyle w:val="TAL"/>
              <w:rPr>
                <w:ins w:id="113" w:author="Harada Hiroki" w:date="2020-05-11T16:37:00Z"/>
                <w:rFonts w:eastAsia="MS Mincho"/>
                <w:lang w:eastAsia="ja-JP"/>
              </w:rPr>
            </w:pPr>
          </w:p>
          <w:p w14:paraId="2765B088" w14:textId="77777777" w:rsidR="00106C2D" w:rsidRPr="00A64072" w:rsidRDefault="00106C2D" w:rsidP="003E5C87">
            <w:pPr>
              <w:pStyle w:val="TAL"/>
              <w:rPr>
                <w:rFonts w:eastAsia="MS Mincho"/>
                <w:lang w:eastAsia="ja-JP"/>
              </w:rPr>
            </w:pPr>
            <w:ins w:id="114" w:author="Harada Hiroki" w:date="2020-05-12T19:37:00Z">
              <w:r>
                <w:rPr>
                  <w:rFonts w:eastAsia="MS Mincho"/>
                  <w:lang w:val="en-US" w:eastAsia="ja-JP"/>
                </w:rPr>
                <w:t>[</w:t>
              </w:r>
            </w:ins>
            <w:ins w:id="115" w:author="Harada Hiroki" w:date="2020-05-11T16:37:00Z">
              <w:r w:rsidRPr="00A64072">
                <w:rPr>
                  <w:rFonts w:eastAsia="MS Mincho"/>
                  <w:lang w:val="en-US" w:eastAsia="ja-JP"/>
                </w:rPr>
                <w:t>This FG is for synchronous EN-DC</w:t>
              </w:r>
            </w:ins>
            <w:ins w:id="116"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03321AEA" w14:textId="77777777" w:rsidR="00106C2D" w:rsidRDefault="00106C2D" w:rsidP="003E5C87">
            <w:pPr>
              <w:pStyle w:val="TAL"/>
            </w:pPr>
            <w:r w:rsidRPr="00532CCE">
              <w:t>Optional with capability signalling</w:t>
            </w:r>
          </w:p>
        </w:tc>
      </w:tr>
      <w:tr w:rsidR="00106C2D" w14:paraId="32201544" w14:textId="77777777" w:rsidTr="003E5C87">
        <w:trPr>
          <w:trHeight w:val="20"/>
        </w:trPr>
        <w:tc>
          <w:tcPr>
            <w:tcW w:w="1130" w:type="dxa"/>
            <w:vMerge/>
            <w:tcBorders>
              <w:left w:val="single" w:sz="4" w:space="0" w:color="auto"/>
              <w:right w:val="single" w:sz="4" w:space="0" w:color="auto"/>
            </w:tcBorders>
          </w:tcPr>
          <w:p w14:paraId="7930D82C" w14:textId="77777777" w:rsidR="00106C2D"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1E216A1" w14:textId="77777777" w:rsidR="00106C2D" w:rsidRPr="00532CCE" w:rsidRDefault="00106C2D" w:rsidP="003E5C87">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398B0810" w14:textId="77777777" w:rsidR="00106C2D" w:rsidRPr="00532CCE" w:rsidRDefault="00106C2D" w:rsidP="003E5C87">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PCell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25C12508" w14:textId="77777777" w:rsidR="00106C2D" w:rsidRPr="00532CCE" w:rsidRDefault="00106C2D" w:rsidP="003E5C87">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7DB667DD" w14:textId="77777777" w:rsidR="00106C2D" w:rsidRPr="006E05D5" w:rsidRDefault="00106C2D" w:rsidP="003E5C87">
            <w:pPr>
              <w:pStyle w:val="TAL"/>
              <w:rPr>
                <w:ins w:id="117" w:author="Nokia" w:date="2020-05-05T18:49:00Z"/>
              </w:rPr>
            </w:pPr>
            <w:ins w:id="118" w:author="Nokia" w:date="2020-05-05T18:49:00Z">
              <w:r w:rsidRPr="006E05D5">
                <w:t>18-2</w:t>
              </w:r>
            </w:ins>
          </w:p>
          <w:p w14:paraId="59BB7FD2" w14:textId="77777777" w:rsidR="00106C2D" w:rsidRPr="0031657C" w:rsidRDefault="00106C2D" w:rsidP="003E5C87">
            <w:pPr>
              <w:pStyle w:val="TAL"/>
              <w:rPr>
                <w:highlight w:val="yellow"/>
              </w:rPr>
            </w:pPr>
            <w:del w:id="119" w:author="Harada Hiroki" w:date="2020-05-12T10:23:00Z">
              <w:r w:rsidRPr="0031657C" w:rsidDel="00842064">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tcPr>
          <w:p w14:paraId="092382EB" w14:textId="77777777" w:rsidR="00106C2D" w:rsidRPr="00532CCE" w:rsidRDefault="00106C2D" w:rsidP="003E5C87">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2622CDE" w14:textId="77777777" w:rsidR="00106C2D" w:rsidRPr="00532CCE" w:rsidRDefault="00106C2D" w:rsidP="003E5C87">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7B5FFCAA" w14:textId="77777777" w:rsidR="00106C2D"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6CF28E" w14:textId="77777777" w:rsidR="00106C2D" w:rsidRPr="00532CCE" w:rsidRDefault="00106C2D" w:rsidP="003E5C87">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AA20188" w14:textId="77777777" w:rsidR="00106C2D" w:rsidRPr="00532CCE" w:rsidRDefault="00106C2D" w:rsidP="003E5C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421B757" w14:textId="77777777" w:rsidR="00106C2D" w:rsidRPr="00532CCE" w:rsidRDefault="00106C2D" w:rsidP="003E5C8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8364E3" w14:textId="77777777" w:rsidR="00106C2D" w:rsidRDefault="00106C2D" w:rsidP="003E5C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C241F6" w14:textId="77777777" w:rsidR="00106C2D" w:rsidRPr="00532CCE" w:rsidRDefault="00106C2D" w:rsidP="003E5C87">
            <w:pPr>
              <w:pStyle w:val="TAL"/>
              <w:rPr>
                <w:lang w:eastAsia="ja-JP"/>
              </w:rPr>
            </w:pPr>
            <w:ins w:id="120" w:author="Harada Hiroki" w:date="2020-05-12T19:37:00Z">
              <w:r>
                <w:rPr>
                  <w:lang w:val="en-US" w:eastAsia="ja-JP"/>
                </w:rPr>
                <w:t>[</w:t>
              </w:r>
            </w:ins>
            <w:ins w:id="121" w:author="Harada Hiroki" w:date="2020-05-11T16:37:00Z">
              <w:r w:rsidRPr="00A64072">
                <w:rPr>
                  <w:lang w:val="en-US" w:eastAsia="ja-JP"/>
                </w:rPr>
                <w:t>This FG is for synchronous EN-DC</w:t>
              </w:r>
            </w:ins>
            <w:ins w:id="122"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26970FA" w14:textId="77777777" w:rsidR="00106C2D" w:rsidRPr="00532CCE" w:rsidRDefault="00106C2D" w:rsidP="003E5C87">
            <w:pPr>
              <w:pStyle w:val="TAL"/>
            </w:pPr>
            <w:r w:rsidRPr="00532CCE">
              <w:t xml:space="preserve">Optional with capability </w:t>
            </w:r>
            <w:proofErr w:type="spellStart"/>
            <w:r w:rsidRPr="00532CCE">
              <w:t>signaling</w:t>
            </w:r>
            <w:proofErr w:type="spellEnd"/>
          </w:p>
        </w:tc>
      </w:tr>
      <w:tr w:rsidR="00106C2D" w14:paraId="21D9071C" w14:textId="77777777" w:rsidTr="003E5C87">
        <w:trPr>
          <w:trHeight w:val="20"/>
        </w:trPr>
        <w:tc>
          <w:tcPr>
            <w:tcW w:w="1130" w:type="dxa"/>
            <w:vMerge/>
            <w:tcBorders>
              <w:left w:val="single" w:sz="4" w:space="0" w:color="auto"/>
              <w:right w:val="single" w:sz="4" w:space="0" w:color="auto"/>
            </w:tcBorders>
          </w:tcPr>
          <w:p w14:paraId="13DCA181" w14:textId="77777777" w:rsidR="00106C2D"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22C9680" w14:textId="77777777" w:rsidR="00106C2D" w:rsidRPr="00532CCE" w:rsidRDefault="00106C2D" w:rsidP="003E5C87">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3966EA9" w14:textId="77777777" w:rsidR="00106C2D" w:rsidRPr="00532CCE" w:rsidRDefault="00106C2D" w:rsidP="003E5C87">
            <w:pPr>
              <w:pStyle w:val="TAL"/>
              <w:rPr>
                <w:lang w:eastAsia="ja-JP"/>
              </w:rPr>
            </w:pPr>
            <w:r>
              <w:rPr>
                <w:lang w:eastAsia="ja-JP"/>
              </w:rPr>
              <w:t xml:space="preserve">Dual Tx transmission for EN-DC with FDD </w:t>
            </w:r>
            <w:proofErr w:type="spellStart"/>
            <w:proofErr w:type="gramStart"/>
            <w:r>
              <w:rPr>
                <w:lang w:eastAsia="ja-JP"/>
              </w:rP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4D203225" w14:textId="77777777" w:rsidR="00106C2D" w:rsidRDefault="00106C2D" w:rsidP="003E5C87">
            <w:pPr>
              <w:pStyle w:val="TAL"/>
            </w:pPr>
            <w:r>
              <w:t xml:space="preserve">TDM restriction to LTE FDD </w:t>
            </w:r>
            <w:proofErr w:type="spellStart"/>
            <w:r>
              <w:t>PCell</w:t>
            </w:r>
            <w:proofErr w:type="spellEnd"/>
            <w:r>
              <w:t xml:space="preserve"> in EN-DC </w:t>
            </w:r>
            <w:r w:rsidRPr="00532CCE">
              <w:t>for dual UL Tx operation when tdm-patternConfig-r16 is configured</w:t>
            </w:r>
          </w:p>
          <w:p w14:paraId="67308CBB" w14:textId="77777777" w:rsidR="00106C2D" w:rsidRPr="00532CCE" w:rsidRDefault="00106C2D" w:rsidP="003E5C87">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4C93D33A" w14:textId="77777777" w:rsidR="00106C2D" w:rsidRPr="00532CCE" w:rsidRDefault="00106C2D" w:rsidP="003E5C87">
            <w:pPr>
              <w:pStyle w:val="TAL"/>
            </w:pPr>
            <w:r w:rsidRPr="00532CCE">
              <w:t>2) PRACH transmission in non- designated UL subframes given by the DL-reference configuration (</w:t>
            </w:r>
            <w:ins w:id="123" w:author="Harada Hiroki" w:date="2020-05-11T07:51:00Z">
              <w:r>
                <w:t xml:space="preserve">only </w:t>
              </w:r>
            </w:ins>
            <w:r w:rsidRPr="00532CCE">
              <w:t>for type 1 UE)</w:t>
            </w:r>
          </w:p>
          <w:p w14:paraId="5E1B241F" w14:textId="77777777" w:rsidR="00106C2D" w:rsidRPr="00532CCE" w:rsidRDefault="00106C2D" w:rsidP="003E5C87">
            <w:pPr>
              <w:pStyle w:val="TAL"/>
            </w:pPr>
            <w:r w:rsidRPr="00532CCE">
              <w:t xml:space="preserve">3) LTE UL transmissions scheduled/triggered by a DCI in any UL subframe </w:t>
            </w:r>
            <w:ins w:id="124" w:author="Harada Hiroki" w:date="2020-05-12T21:12:00Z">
              <w:r w:rsidRPr="004F560D">
                <w:t>not limited to the reference</w:t>
              </w:r>
            </w:ins>
            <w:del w:id="125" w:author="Harada Hiroki" w:date="2020-05-12T21:12:00Z">
              <w:r w:rsidRPr="00532CCE" w:rsidDel="004F560D">
                <w:delText>of the</w:delText>
              </w:r>
            </w:del>
            <w:r w:rsidRPr="00532CCE">
              <w:t xml:space="preserve"> TDM pattern</w:t>
            </w:r>
            <w:ins w:id="126" w:author="Harada Hiroki" w:date="2020-05-11T07:51:00Z">
              <w:r>
                <w:t xml:space="preserve"> </w:t>
              </w:r>
              <w:r w:rsidRPr="00551ED9">
                <w:t>(only for type 1 UE)</w:t>
              </w:r>
            </w:ins>
          </w:p>
        </w:tc>
        <w:tc>
          <w:tcPr>
            <w:tcW w:w="1277" w:type="dxa"/>
            <w:tcBorders>
              <w:top w:val="single" w:sz="4" w:space="0" w:color="auto"/>
              <w:left w:val="single" w:sz="4" w:space="0" w:color="auto"/>
              <w:bottom w:val="single" w:sz="4" w:space="0" w:color="auto"/>
              <w:right w:val="single" w:sz="4" w:space="0" w:color="auto"/>
            </w:tcBorders>
          </w:tcPr>
          <w:p w14:paraId="5245A11D" w14:textId="77777777" w:rsidR="00106C2D" w:rsidRPr="006E05D5" w:rsidRDefault="00106C2D" w:rsidP="003E5C87">
            <w:pPr>
              <w:pStyle w:val="TAL"/>
              <w:rPr>
                <w:ins w:id="127" w:author="Harada Hiroki" w:date="2020-05-06T10:48:00Z"/>
              </w:rPr>
            </w:pPr>
            <w:ins w:id="128" w:author="Harada Hiroki" w:date="2020-05-12T19:41:00Z">
              <w:r>
                <w:t xml:space="preserve">[6-13], </w:t>
              </w:r>
            </w:ins>
            <w:r w:rsidRPr="006E05D5">
              <w:t>EN-DC</w:t>
            </w:r>
            <w:del w:id="129" w:author="Harada Hiroki" w:date="2020-05-06T10:48:00Z">
              <w:r w:rsidRPr="006E05D5" w:rsidDel="006E05D5">
                <w:delText xml:space="preserve"> (</w:delText>
              </w:r>
            </w:del>
          </w:p>
          <w:p w14:paraId="5442A5EF" w14:textId="77777777" w:rsidR="00106C2D" w:rsidRPr="0031657C" w:rsidRDefault="00106C2D" w:rsidP="003E5C87">
            <w:pPr>
              <w:pStyle w:val="TAL"/>
              <w:rPr>
                <w:highlight w:val="yellow"/>
              </w:rPr>
            </w:pPr>
            <w:del w:id="130" w:author="Harada Hiroki" w:date="2020-05-12T10:23:00Z">
              <w:r w:rsidRPr="0031657C" w:rsidDel="00842064">
                <w:rPr>
                  <w:highlight w:val="yellow"/>
                </w:rPr>
                <w:delText>TBD</w:delText>
              </w:r>
            </w:del>
            <w:del w:id="131"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1BE497D8" w14:textId="77777777" w:rsidR="00106C2D" w:rsidRPr="00532CCE" w:rsidRDefault="00106C2D" w:rsidP="003E5C87">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BA20107" w14:textId="77777777" w:rsidR="00106C2D" w:rsidRPr="00532CCE" w:rsidRDefault="00106C2D" w:rsidP="003E5C87">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10E2EEE" w14:textId="77777777" w:rsidR="00106C2D"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2B1B95" w14:textId="77777777" w:rsidR="00106C2D" w:rsidRPr="00532CCE" w:rsidRDefault="00106C2D" w:rsidP="003E5C87">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8CDE2AB" w14:textId="77777777" w:rsidR="00106C2D" w:rsidRPr="00532CCE" w:rsidRDefault="00106C2D" w:rsidP="003E5C87">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1D7DA0AA" w14:textId="77777777" w:rsidR="00106C2D" w:rsidRPr="00532CCE" w:rsidRDefault="00106C2D" w:rsidP="003E5C87">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7895027" w14:textId="77777777" w:rsidR="00106C2D" w:rsidRDefault="00106C2D" w:rsidP="003E5C8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9D4E36C" w14:textId="77777777" w:rsidR="00106C2D" w:rsidRDefault="00106C2D" w:rsidP="003E5C87">
            <w:pPr>
              <w:pStyle w:val="TAL"/>
              <w:rPr>
                <w:ins w:id="132"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w:t>
            </w:r>
            <w:ins w:id="133" w:author="Harada Hiroki" w:date="2020-05-11T07:55:00Z">
              <w:r>
                <w:rPr>
                  <w:lang w:eastAsia="ja-JP"/>
                </w:rPr>
                <w:t xml:space="preserve">dual </w:t>
              </w:r>
            </w:ins>
            <w:del w:id="134" w:author="Harada Hiroki" w:date="2020-05-11T07:55:00Z">
              <w:r w:rsidDel="00551ED9">
                <w:rPr>
                  <w:lang w:eastAsia="ja-JP"/>
                </w:rPr>
                <w:delText>2</w:delText>
              </w:r>
            </w:del>
            <w:r>
              <w:rPr>
                <w:lang w:eastAsia="ja-JP"/>
              </w:rPr>
              <w:t>Tx UE</w:t>
            </w:r>
          </w:p>
          <w:p w14:paraId="27259ECC" w14:textId="77777777" w:rsidR="00106C2D" w:rsidRDefault="00106C2D" w:rsidP="003E5C87">
            <w:pPr>
              <w:pStyle w:val="TAL"/>
              <w:rPr>
                <w:ins w:id="135" w:author="Harada Hiroki" w:date="2020-05-11T16:37:00Z"/>
                <w:rFonts w:eastAsia="MS Mincho"/>
                <w:lang w:eastAsia="ja-JP"/>
              </w:rPr>
            </w:pPr>
          </w:p>
          <w:p w14:paraId="6949B58C" w14:textId="77777777" w:rsidR="00106C2D" w:rsidRPr="00A64072" w:rsidRDefault="00106C2D" w:rsidP="003E5C87">
            <w:pPr>
              <w:pStyle w:val="TAL"/>
              <w:rPr>
                <w:rFonts w:eastAsia="MS Mincho"/>
                <w:lang w:eastAsia="ja-JP"/>
              </w:rPr>
            </w:pPr>
            <w:ins w:id="136" w:author="Harada Hiroki" w:date="2020-05-12T19:37:00Z">
              <w:r>
                <w:rPr>
                  <w:rFonts w:eastAsia="MS Mincho"/>
                  <w:lang w:val="en-US" w:eastAsia="ja-JP"/>
                </w:rPr>
                <w:t>[</w:t>
              </w:r>
            </w:ins>
            <w:ins w:id="137" w:author="Harada Hiroki" w:date="2020-05-11T16:37:00Z">
              <w:r w:rsidRPr="00A64072">
                <w:rPr>
                  <w:rFonts w:eastAsia="MS Mincho"/>
                  <w:lang w:val="en-US" w:eastAsia="ja-JP"/>
                </w:rPr>
                <w:t>This FG is for synchronous EN-DC</w:t>
              </w:r>
            </w:ins>
            <w:ins w:id="138"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BC6B9F7" w14:textId="77777777" w:rsidR="00106C2D" w:rsidRPr="00532CCE" w:rsidRDefault="00106C2D" w:rsidP="003E5C87">
            <w:pPr>
              <w:pStyle w:val="TAL"/>
            </w:pPr>
            <w:r>
              <w:t>Optional with capability signalling</w:t>
            </w:r>
          </w:p>
        </w:tc>
      </w:tr>
      <w:tr w:rsidR="00106C2D" w14:paraId="0FD1E0C1" w14:textId="77777777" w:rsidTr="003E5C87">
        <w:trPr>
          <w:trHeight w:val="20"/>
        </w:trPr>
        <w:tc>
          <w:tcPr>
            <w:tcW w:w="1130" w:type="dxa"/>
            <w:vMerge/>
            <w:tcBorders>
              <w:left w:val="single" w:sz="4" w:space="0" w:color="auto"/>
              <w:right w:val="single" w:sz="4" w:space="0" w:color="auto"/>
            </w:tcBorders>
          </w:tcPr>
          <w:p w14:paraId="1DF27080" w14:textId="77777777" w:rsidR="00106C2D" w:rsidRDefault="00106C2D" w:rsidP="003E5C8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8D2A23B" w14:textId="77777777" w:rsidR="00106C2D" w:rsidRPr="00532CCE" w:rsidRDefault="00106C2D" w:rsidP="003E5C87">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43A6B96E" w14:textId="77777777" w:rsidR="00106C2D" w:rsidRPr="00532CCE" w:rsidRDefault="00106C2D" w:rsidP="003E5C87">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6E247E82" w14:textId="77777777" w:rsidR="00106C2D" w:rsidRPr="00532CCE" w:rsidRDefault="00106C2D" w:rsidP="003E5C87">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0916415C" w14:textId="77777777" w:rsidR="00106C2D" w:rsidRDefault="00106C2D" w:rsidP="003E5C87">
            <w:pPr>
              <w:pStyle w:val="TAL"/>
              <w:rPr>
                <w:ins w:id="139" w:author="Harada Hiroki" w:date="2020-05-11T07:56:00Z"/>
              </w:rPr>
            </w:pPr>
            <w:ins w:id="140" w:author="Harada Hiroki" w:date="2020-05-12T10:21:00Z">
              <w:r>
                <w:t>One of {</w:t>
              </w:r>
            </w:ins>
            <w:r w:rsidRPr="006E05D5">
              <w:t>18-2, 18-2a</w:t>
            </w:r>
            <w:ins w:id="141" w:author="Harada Hiroki" w:date="2020-05-11T07:56:00Z">
              <w:r>
                <w:t>, 18-3</w:t>
              </w:r>
            </w:ins>
            <w:ins w:id="142" w:author="Harada Hiroki" w:date="2020-05-12T10:21:00Z">
              <w:r>
                <w:t>}</w:t>
              </w:r>
            </w:ins>
          </w:p>
          <w:p w14:paraId="35D60AEA" w14:textId="77777777" w:rsidR="00106C2D" w:rsidRPr="0031657C" w:rsidRDefault="00106C2D" w:rsidP="003E5C87">
            <w:pPr>
              <w:pStyle w:val="TAL"/>
              <w:rPr>
                <w:highlight w:val="yellow"/>
              </w:rPr>
            </w:pPr>
            <w:del w:id="143" w:author="Harada Hiroki" w:date="2020-05-06T10:50:00Z">
              <w:r w:rsidRPr="0031657C" w:rsidDel="006E05D5">
                <w:rPr>
                  <w:highlight w:val="yellow"/>
                </w:rPr>
                <w:delText>(</w:delText>
              </w:r>
            </w:del>
            <w:del w:id="144" w:author="Harada Hiroki" w:date="2020-05-12T10:21:00Z">
              <w:r w:rsidRPr="0031657C" w:rsidDel="00842064">
                <w:rPr>
                  <w:highlight w:val="yellow"/>
                </w:rPr>
                <w:delText>TBD</w:delText>
              </w:r>
            </w:del>
            <w:del w:id="145" w:author="Harada Hiroki" w:date="2020-05-06T10:50: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6F6D7817" w14:textId="77777777" w:rsidR="00106C2D" w:rsidRPr="00532CCE" w:rsidRDefault="00106C2D" w:rsidP="003E5C87">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A4F653" w14:textId="77777777" w:rsidR="00106C2D" w:rsidRPr="00532CCE" w:rsidRDefault="00106C2D" w:rsidP="003E5C87">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348AC49D" w14:textId="77777777" w:rsidR="00106C2D" w:rsidRDefault="00106C2D" w:rsidP="003E5C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A59B8B" w14:textId="77777777" w:rsidR="00106C2D" w:rsidRPr="00532CCE" w:rsidRDefault="00106C2D" w:rsidP="003E5C87">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E4CFB89" w14:textId="77777777" w:rsidR="00106C2D" w:rsidRPr="00532CCE" w:rsidRDefault="00106C2D" w:rsidP="003E5C87">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A5AA104" w14:textId="77777777" w:rsidR="00106C2D" w:rsidRPr="00532CCE" w:rsidRDefault="00106C2D" w:rsidP="003E5C87">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1E00607" w14:textId="77777777" w:rsidR="00106C2D" w:rsidRDefault="00106C2D" w:rsidP="003E5C8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53D97E" w14:textId="77777777" w:rsidR="00106C2D" w:rsidRPr="00532CCE" w:rsidRDefault="00106C2D" w:rsidP="003E5C87">
            <w:pPr>
              <w:pStyle w:val="TAL"/>
              <w:rPr>
                <w:lang w:eastAsia="ja-JP"/>
              </w:rPr>
            </w:pPr>
            <w:ins w:id="146" w:author="Harada Hiroki" w:date="2020-05-12T19:37:00Z">
              <w:r>
                <w:rPr>
                  <w:lang w:val="en-US" w:eastAsia="ja-JP"/>
                </w:rPr>
                <w:t>[</w:t>
              </w:r>
            </w:ins>
            <w:ins w:id="147" w:author="Harada Hiroki" w:date="2020-05-11T16:37:00Z">
              <w:r w:rsidRPr="00A64072">
                <w:rPr>
                  <w:lang w:val="en-US" w:eastAsia="ja-JP"/>
                </w:rPr>
                <w:t>This FG is for synchronous EN-DC</w:t>
              </w:r>
            </w:ins>
            <w:ins w:id="148"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DCB6AED" w14:textId="77777777" w:rsidR="00106C2D" w:rsidRPr="00532CCE" w:rsidRDefault="00106C2D" w:rsidP="003E5C87">
            <w:pPr>
              <w:pStyle w:val="TAL"/>
            </w:pPr>
            <w:r>
              <w:t xml:space="preserve">Optional with capability </w:t>
            </w:r>
            <w:proofErr w:type="spellStart"/>
            <w:r>
              <w:t>signaling</w:t>
            </w:r>
            <w:proofErr w:type="spellEnd"/>
          </w:p>
        </w:tc>
      </w:tr>
    </w:tbl>
    <w:p w14:paraId="2DABD179" w14:textId="77777777" w:rsidR="00A87894" w:rsidRDefault="00A87894" w:rsidP="005D0E9A">
      <w:pPr>
        <w:pStyle w:val="BodyText"/>
      </w:pPr>
    </w:p>
    <w:sectPr w:rsidR="00A87894" w:rsidSect="00B12D5C">
      <w:pgSz w:w="24048" w:h="16992" w:orient="landscape" w:code="9"/>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FC397" w14:textId="77777777" w:rsidR="004F585E" w:rsidRDefault="004F585E">
      <w:r>
        <w:separator/>
      </w:r>
    </w:p>
  </w:endnote>
  <w:endnote w:type="continuationSeparator" w:id="0">
    <w:p w14:paraId="26B151FD" w14:textId="77777777" w:rsidR="004F585E" w:rsidRDefault="004F585E">
      <w:r>
        <w:continuationSeparator/>
      </w:r>
    </w:p>
  </w:endnote>
  <w:endnote w:type="continuationNotice" w:id="1">
    <w:p w14:paraId="3E304BD2" w14:textId="77777777" w:rsidR="004F585E" w:rsidRDefault="004F5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741DBD" w:rsidRDefault="00741D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741DBD" w:rsidRDefault="00741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D5DE9" w14:textId="77777777" w:rsidR="004F585E" w:rsidRDefault="004F585E">
      <w:r>
        <w:separator/>
      </w:r>
    </w:p>
  </w:footnote>
  <w:footnote w:type="continuationSeparator" w:id="0">
    <w:p w14:paraId="3949F9E6" w14:textId="77777777" w:rsidR="004F585E" w:rsidRDefault="004F585E">
      <w:r>
        <w:continuationSeparator/>
      </w:r>
    </w:p>
  </w:footnote>
  <w:footnote w:type="continuationNotice" w:id="1">
    <w:p w14:paraId="611EF825" w14:textId="77777777" w:rsidR="004F585E" w:rsidRDefault="004F5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741DBD" w:rsidRDefault="00741DBD"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3"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F9047D"/>
    <w:multiLevelType w:val="hybridMultilevel"/>
    <w:tmpl w:val="9882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22B29"/>
    <w:multiLevelType w:val="hybridMultilevel"/>
    <w:tmpl w:val="DCBA6D02"/>
    <w:lvl w:ilvl="0" w:tplc="1D7EB3AA">
      <w:start w:val="3"/>
      <w:numFmt w:val="bullet"/>
      <w:lvlText w:val="-"/>
      <w:lvlJc w:val="left"/>
      <w:pPr>
        <w:ind w:left="780" w:hanging="360"/>
      </w:pPr>
      <w:rPr>
        <w:rFonts w:ascii="Times New Roman" w:eastAsia="MS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71FD5"/>
    <w:multiLevelType w:val="hybridMultilevel"/>
    <w:tmpl w:val="B248237A"/>
    <w:lvl w:ilvl="0" w:tplc="1D7EB3AA">
      <w:start w:val="3"/>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035560A"/>
    <w:multiLevelType w:val="hybridMultilevel"/>
    <w:tmpl w:val="1DC6A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512A"/>
    <w:multiLevelType w:val="hybridMultilevel"/>
    <w:tmpl w:val="20D84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C20ACB"/>
    <w:multiLevelType w:val="hybridMultilevel"/>
    <w:tmpl w:val="75E4341A"/>
    <w:lvl w:ilvl="0" w:tplc="1D7EB3AA">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E771F"/>
    <w:multiLevelType w:val="hybridMultilevel"/>
    <w:tmpl w:val="FBAA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86DBB"/>
    <w:multiLevelType w:val="hybridMultilevel"/>
    <w:tmpl w:val="F924A43C"/>
    <w:lvl w:ilvl="0" w:tplc="1D7EB3AA">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B2169"/>
    <w:multiLevelType w:val="hybridMultilevel"/>
    <w:tmpl w:val="D6D665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92066D"/>
    <w:multiLevelType w:val="hybridMultilevel"/>
    <w:tmpl w:val="F3E4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27C98"/>
    <w:multiLevelType w:val="hybridMultilevel"/>
    <w:tmpl w:val="EB74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883CC7"/>
    <w:multiLevelType w:val="hybridMultilevel"/>
    <w:tmpl w:val="D6D07B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B626C8D"/>
    <w:multiLevelType w:val="hybridMultilevel"/>
    <w:tmpl w:val="79A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41"/>
  </w:num>
  <w:num w:numId="2">
    <w:abstractNumId w:val="25"/>
  </w:num>
  <w:num w:numId="3">
    <w:abstractNumId w:val="36"/>
  </w:num>
  <w:num w:numId="4">
    <w:abstractNumId w:val="15"/>
  </w:num>
  <w:num w:numId="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14"/>
  </w:num>
  <w:num w:numId="10">
    <w:abstractNumId w:val="42"/>
  </w:num>
  <w:num w:numId="11">
    <w:abstractNumId w:val="1"/>
  </w:num>
  <w:num w:numId="12">
    <w:abstractNumId w:val="6"/>
  </w:num>
  <w:num w:numId="13">
    <w:abstractNumId w:val="38"/>
  </w:num>
  <w:num w:numId="14">
    <w:abstractNumId w:val="27"/>
  </w:num>
  <w:num w:numId="15">
    <w:abstractNumId w:val="4"/>
  </w:num>
  <w:num w:numId="16">
    <w:abstractNumId w:val="33"/>
  </w:num>
  <w:num w:numId="17">
    <w:abstractNumId w:val="10"/>
  </w:num>
  <w:num w:numId="18">
    <w:abstractNumId w:val="19"/>
  </w:num>
  <w:num w:numId="19">
    <w:abstractNumId w:val="22"/>
  </w:num>
  <w:num w:numId="20">
    <w:abstractNumId w:val="38"/>
  </w:num>
  <w:num w:numId="21">
    <w:abstractNumId w:val="42"/>
  </w:num>
  <w:num w:numId="22">
    <w:abstractNumId w:val="23"/>
  </w:num>
  <w:num w:numId="23">
    <w:abstractNumId w:val="17"/>
  </w:num>
  <w:num w:numId="24">
    <w:abstractNumId w:val="7"/>
  </w:num>
  <w:num w:numId="25">
    <w:abstractNumId w:val="17"/>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0"/>
  </w:num>
  <w:num w:numId="35">
    <w:abstractNumId w:val="26"/>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1"/>
  </w:num>
  <w:num w:numId="39">
    <w:abstractNumId w:val="28"/>
  </w:num>
  <w:num w:numId="40">
    <w:abstractNumId w:val="2"/>
  </w:num>
  <w:num w:numId="41">
    <w:abstractNumId w:val="18"/>
  </w:num>
  <w:num w:numId="42">
    <w:abstractNumId w:val="11"/>
  </w:num>
  <w:num w:numId="43">
    <w:abstractNumId w:val="12"/>
  </w:num>
  <w:num w:numId="44">
    <w:abstractNumId w:val="8"/>
  </w:num>
  <w:num w:numId="45">
    <w:abstractNumId w:val="13"/>
  </w:num>
  <w:num w:numId="46">
    <w:abstractNumId w:val="5"/>
  </w:num>
  <w:num w:numId="4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20D25"/>
    <w:rsid w:val="00023494"/>
    <w:rsid w:val="00027510"/>
    <w:rsid w:val="00032301"/>
    <w:rsid w:val="000327E0"/>
    <w:rsid w:val="00037D62"/>
    <w:rsid w:val="00052317"/>
    <w:rsid w:val="0005603D"/>
    <w:rsid w:val="00061200"/>
    <w:rsid w:val="00062E56"/>
    <w:rsid w:val="00064EC6"/>
    <w:rsid w:val="000737DE"/>
    <w:rsid w:val="00073B5E"/>
    <w:rsid w:val="0008138D"/>
    <w:rsid w:val="00081CD0"/>
    <w:rsid w:val="000837A5"/>
    <w:rsid w:val="00083D17"/>
    <w:rsid w:val="00093A2C"/>
    <w:rsid w:val="00094B85"/>
    <w:rsid w:val="000A0C10"/>
    <w:rsid w:val="000A3160"/>
    <w:rsid w:val="000B5C4B"/>
    <w:rsid w:val="000C008D"/>
    <w:rsid w:val="000C1F70"/>
    <w:rsid w:val="000C4F19"/>
    <w:rsid w:val="000C7ACA"/>
    <w:rsid w:val="000C7DE2"/>
    <w:rsid w:val="000D018B"/>
    <w:rsid w:val="000D20C9"/>
    <w:rsid w:val="000D3BF1"/>
    <w:rsid w:val="000D5B50"/>
    <w:rsid w:val="000E09E0"/>
    <w:rsid w:val="000E2535"/>
    <w:rsid w:val="000E324D"/>
    <w:rsid w:val="000E3CCE"/>
    <w:rsid w:val="000E4FE4"/>
    <w:rsid w:val="000E7A4A"/>
    <w:rsid w:val="000F10A0"/>
    <w:rsid w:val="000F14DF"/>
    <w:rsid w:val="000F1A6D"/>
    <w:rsid w:val="000F2D92"/>
    <w:rsid w:val="000F3F71"/>
    <w:rsid w:val="000F4425"/>
    <w:rsid w:val="00103353"/>
    <w:rsid w:val="00106C2D"/>
    <w:rsid w:val="00107F79"/>
    <w:rsid w:val="001108E3"/>
    <w:rsid w:val="001161C3"/>
    <w:rsid w:val="00120E82"/>
    <w:rsid w:val="00127CCA"/>
    <w:rsid w:val="001303E8"/>
    <w:rsid w:val="001325EC"/>
    <w:rsid w:val="0013767B"/>
    <w:rsid w:val="00145657"/>
    <w:rsid w:val="001544FE"/>
    <w:rsid w:val="00154C7A"/>
    <w:rsid w:val="00156C7A"/>
    <w:rsid w:val="00166227"/>
    <w:rsid w:val="00167C21"/>
    <w:rsid w:val="00175AB4"/>
    <w:rsid w:val="0018342A"/>
    <w:rsid w:val="00184F6C"/>
    <w:rsid w:val="0019059E"/>
    <w:rsid w:val="001908C8"/>
    <w:rsid w:val="0019555F"/>
    <w:rsid w:val="001967F3"/>
    <w:rsid w:val="001A10D5"/>
    <w:rsid w:val="001A2D6D"/>
    <w:rsid w:val="001B0E82"/>
    <w:rsid w:val="001B0FE7"/>
    <w:rsid w:val="001B32D7"/>
    <w:rsid w:val="001B4063"/>
    <w:rsid w:val="001C1C66"/>
    <w:rsid w:val="001D00C3"/>
    <w:rsid w:val="001D3B44"/>
    <w:rsid w:val="001D6A97"/>
    <w:rsid w:val="001E58D1"/>
    <w:rsid w:val="001F0E49"/>
    <w:rsid w:val="001F41A7"/>
    <w:rsid w:val="001F4FF4"/>
    <w:rsid w:val="001F509B"/>
    <w:rsid w:val="001F5C70"/>
    <w:rsid w:val="001F6A50"/>
    <w:rsid w:val="001F7948"/>
    <w:rsid w:val="0020180D"/>
    <w:rsid w:val="0020626A"/>
    <w:rsid w:val="00207ABF"/>
    <w:rsid w:val="00207F92"/>
    <w:rsid w:val="00211938"/>
    <w:rsid w:val="0022600C"/>
    <w:rsid w:val="0023089B"/>
    <w:rsid w:val="0023503F"/>
    <w:rsid w:val="00235CB6"/>
    <w:rsid w:val="00235FA3"/>
    <w:rsid w:val="00235FEA"/>
    <w:rsid w:val="00237486"/>
    <w:rsid w:val="00241034"/>
    <w:rsid w:val="002421E0"/>
    <w:rsid w:val="002517F8"/>
    <w:rsid w:val="0025694B"/>
    <w:rsid w:val="00263055"/>
    <w:rsid w:val="00263EBB"/>
    <w:rsid w:val="00264760"/>
    <w:rsid w:val="00265C5C"/>
    <w:rsid w:val="00266ABE"/>
    <w:rsid w:val="00271FB7"/>
    <w:rsid w:val="00281F44"/>
    <w:rsid w:val="00285C74"/>
    <w:rsid w:val="00286494"/>
    <w:rsid w:val="00291D9A"/>
    <w:rsid w:val="00295192"/>
    <w:rsid w:val="002A1296"/>
    <w:rsid w:val="002A2115"/>
    <w:rsid w:val="002A2B86"/>
    <w:rsid w:val="002B2067"/>
    <w:rsid w:val="002B22E7"/>
    <w:rsid w:val="002B2A60"/>
    <w:rsid w:val="002B388C"/>
    <w:rsid w:val="002C46BE"/>
    <w:rsid w:val="002E138F"/>
    <w:rsid w:val="002E2EFF"/>
    <w:rsid w:val="002E3CE3"/>
    <w:rsid w:val="002F3F00"/>
    <w:rsid w:val="002F5E52"/>
    <w:rsid w:val="002F7AF7"/>
    <w:rsid w:val="00305716"/>
    <w:rsid w:val="00307EF7"/>
    <w:rsid w:val="00314CEB"/>
    <w:rsid w:val="003202E1"/>
    <w:rsid w:val="00324BAE"/>
    <w:rsid w:val="00325DE9"/>
    <w:rsid w:val="00333A51"/>
    <w:rsid w:val="00334517"/>
    <w:rsid w:val="0033492C"/>
    <w:rsid w:val="00334C90"/>
    <w:rsid w:val="00335959"/>
    <w:rsid w:val="0033699A"/>
    <w:rsid w:val="00342945"/>
    <w:rsid w:val="00342C7C"/>
    <w:rsid w:val="00350E07"/>
    <w:rsid w:val="003549BE"/>
    <w:rsid w:val="003564F1"/>
    <w:rsid w:val="003600D4"/>
    <w:rsid w:val="0036242B"/>
    <w:rsid w:val="0036247C"/>
    <w:rsid w:val="00362E82"/>
    <w:rsid w:val="00364EA1"/>
    <w:rsid w:val="0036734D"/>
    <w:rsid w:val="00371645"/>
    <w:rsid w:val="003736DD"/>
    <w:rsid w:val="0037786F"/>
    <w:rsid w:val="00377C49"/>
    <w:rsid w:val="00381D36"/>
    <w:rsid w:val="00385D4C"/>
    <w:rsid w:val="00390355"/>
    <w:rsid w:val="0039533E"/>
    <w:rsid w:val="00395869"/>
    <w:rsid w:val="003970C1"/>
    <w:rsid w:val="00397357"/>
    <w:rsid w:val="00397B4C"/>
    <w:rsid w:val="003A0B2C"/>
    <w:rsid w:val="003A21F3"/>
    <w:rsid w:val="003A3145"/>
    <w:rsid w:val="003A38AF"/>
    <w:rsid w:val="003A438C"/>
    <w:rsid w:val="003A5DC6"/>
    <w:rsid w:val="003B19B6"/>
    <w:rsid w:val="003B2B72"/>
    <w:rsid w:val="003C13A9"/>
    <w:rsid w:val="003C15DD"/>
    <w:rsid w:val="003C3998"/>
    <w:rsid w:val="003C5E5C"/>
    <w:rsid w:val="003D1882"/>
    <w:rsid w:val="003D7BCB"/>
    <w:rsid w:val="003D7CA5"/>
    <w:rsid w:val="003E066E"/>
    <w:rsid w:val="003E0E94"/>
    <w:rsid w:val="003E32E0"/>
    <w:rsid w:val="003E3514"/>
    <w:rsid w:val="003E434B"/>
    <w:rsid w:val="003E59B9"/>
    <w:rsid w:val="003E7524"/>
    <w:rsid w:val="003F1DD5"/>
    <w:rsid w:val="003F1F60"/>
    <w:rsid w:val="003F44F1"/>
    <w:rsid w:val="003F4B6A"/>
    <w:rsid w:val="003F7487"/>
    <w:rsid w:val="00407067"/>
    <w:rsid w:val="0041138D"/>
    <w:rsid w:val="00411937"/>
    <w:rsid w:val="00414168"/>
    <w:rsid w:val="004168B2"/>
    <w:rsid w:val="00416929"/>
    <w:rsid w:val="0042002D"/>
    <w:rsid w:val="00420C5A"/>
    <w:rsid w:val="004226B9"/>
    <w:rsid w:val="00422A8A"/>
    <w:rsid w:val="004241C9"/>
    <w:rsid w:val="0042613F"/>
    <w:rsid w:val="004324D4"/>
    <w:rsid w:val="004331D2"/>
    <w:rsid w:val="00434CA7"/>
    <w:rsid w:val="00436517"/>
    <w:rsid w:val="00437317"/>
    <w:rsid w:val="00441653"/>
    <w:rsid w:val="00442E27"/>
    <w:rsid w:val="00447526"/>
    <w:rsid w:val="004508CB"/>
    <w:rsid w:val="00451AF0"/>
    <w:rsid w:val="00453124"/>
    <w:rsid w:val="0045325A"/>
    <w:rsid w:val="00456D3D"/>
    <w:rsid w:val="004629D5"/>
    <w:rsid w:val="004663E5"/>
    <w:rsid w:val="00474BB9"/>
    <w:rsid w:val="00474F03"/>
    <w:rsid w:val="004803B3"/>
    <w:rsid w:val="00486383"/>
    <w:rsid w:val="00487D48"/>
    <w:rsid w:val="00492614"/>
    <w:rsid w:val="00494027"/>
    <w:rsid w:val="00495E7F"/>
    <w:rsid w:val="004962F7"/>
    <w:rsid w:val="004A54AF"/>
    <w:rsid w:val="004A6C42"/>
    <w:rsid w:val="004C259B"/>
    <w:rsid w:val="004C26E8"/>
    <w:rsid w:val="004C46C5"/>
    <w:rsid w:val="004C7F11"/>
    <w:rsid w:val="004D4E2A"/>
    <w:rsid w:val="004D52F8"/>
    <w:rsid w:val="004D750C"/>
    <w:rsid w:val="004F03A6"/>
    <w:rsid w:val="004F0DEA"/>
    <w:rsid w:val="004F585E"/>
    <w:rsid w:val="005005F4"/>
    <w:rsid w:val="00504A2E"/>
    <w:rsid w:val="00504F4A"/>
    <w:rsid w:val="0051128C"/>
    <w:rsid w:val="0051324C"/>
    <w:rsid w:val="005145AC"/>
    <w:rsid w:val="00515140"/>
    <w:rsid w:val="0051562B"/>
    <w:rsid w:val="0051638B"/>
    <w:rsid w:val="005164EB"/>
    <w:rsid w:val="00516926"/>
    <w:rsid w:val="00532F60"/>
    <w:rsid w:val="00546493"/>
    <w:rsid w:val="00550C2A"/>
    <w:rsid w:val="0055129B"/>
    <w:rsid w:val="00557460"/>
    <w:rsid w:val="00563504"/>
    <w:rsid w:val="00565F92"/>
    <w:rsid w:val="005702FC"/>
    <w:rsid w:val="00572C08"/>
    <w:rsid w:val="00574209"/>
    <w:rsid w:val="0057434A"/>
    <w:rsid w:val="00574DE4"/>
    <w:rsid w:val="005828F3"/>
    <w:rsid w:val="00582D43"/>
    <w:rsid w:val="00586871"/>
    <w:rsid w:val="00595988"/>
    <w:rsid w:val="005B159D"/>
    <w:rsid w:val="005B3D19"/>
    <w:rsid w:val="005B7316"/>
    <w:rsid w:val="005C0487"/>
    <w:rsid w:val="005C32F2"/>
    <w:rsid w:val="005C3DE7"/>
    <w:rsid w:val="005C5D37"/>
    <w:rsid w:val="005C76A7"/>
    <w:rsid w:val="005D0487"/>
    <w:rsid w:val="005D0E9A"/>
    <w:rsid w:val="005D17E1"/>
    <w:rsid w:val="005D5E0E"/>
    <w:rsid w:val="005D5F2E"/>
    <w:rsid w:val="005E4200"/>
    <w:rsid w:val="005E5872"/>
    <w:rsid w:val="005F0FA4"/>
    <w:rsid w:val="005F10C4"/>
    <w:rsid w:val="005F519E"/>
    <w:rsid w:val="0060597C"/>
    <w:rsid w:val="0061036D"/>
    <w:rsid w:val="0061080D"/>
    <w:rsid w:val="00612944"/>
    <w:rsid w:val="00615CD9"/>
    <w:rsid w:val="00615F68"/>
    <w:rsid w:val="00621EA9"/>
    <w:rsid w:val="006230FD"/>
    <w:rsid w:val="0062596E"/>
    <w:rsid w:val="006263F7"/>
    <w:rsid w:val="006328B9"/>
    <w:rsid w:val="006374C9"/>
    <w:rsid w:val="00640F17"/>
    <w:rsid w:val="00640FE3"/>
    <w:rsid w:val="006425AF"/>
    <w:rsid w:val="006435D9"/>
    <w:rsid w:val="00644F75"/>
    <w:rsid w:val="006516B6"/>
    <w:rsid w:val="00651D01"/>
    <w:rsid w:val="00651E5A"/>
    <w:rsid w:val="00657D45"/>
    <w:rsid w:val="00665106"/>
    <w:rsid w:val="0066779C"/>
    <w:rsid w:val="0067552F"/>
    <w:rsid w:val="00675726"/>
    <w:rsid w:val="00675A7D"/>
    <w:rsid w:val="00682304"/>
    <w:rsid w:val="006839B8"/>
    <w:rsid w:val="00686546"/>
    <w:rsid w:val="00691230"/>
    <w:rsid w:val="00693AE2"/>
    <w:rsid w:val="00693AFD"/>
    <w:rsid w:val="006A09B9"/>
    <w:rsid w:val="006A1788"/>
    <w:rsid w:val="006A374A"/>
    <w:rsid w:val="006A4262"/>
    <w:rsid w:val="006A77A1"/>
    <w:rsid w:val="006B3488"/>
    <w:rsid w:val="006B34CF"/>
    <w:rsid w:val="006B43EF"/>
    <w:rsid w:val="006B4C06"/>
    <w:rsid w:val="006B763D"/>
    <w:rsid w:val="006C17CC"/>
    <w:rsid w:val="006C4556"/>
    <w:rsid w:val="006D4577"/>
    <w:rsid w:val="006D7C88"/>
    <w:rsid w:val="006E0659"/>
    <w:rsid w:val="006E2A5F"/>
    <w:rsid w:val="006E7403"/>
    <w:rsid w:val="006F5D1C"/>
    <w:rsid w:val="006F5EA0"/>
    <w:rsid w:val="00700913"/>
    <w:rsid w:val="00700FC4"/>
    <w:rsid w:val="00703B38"/>
    <w:rsid w:val="007046AD"/>
    <w:rsid w:val="007064E9"/>
    <w:rsid w:val="00710873"/>
    <w:rsid w:val="00712274"/>
    <w:rsid w:val="00712F97"/>
    <w:rsid w:val="007139E4"/>
    <w:rsid w:val="00715866"/>
    <w:rsid w:val="00723460"/>
    <w:rsid w:val="007235AE"/>
    <w:rsid w:val="00723DD9"/>
    <w:rsid w:val="00724A53"/>
    <w:rsid w:val="007258AB"/>
    <w:rsid w:val="00734D2A"/>
    <w:rsid w:val="007358C7"/>
    <w:rsid w:val="00741DBD"/>
    <w:rsid w:val="007437A3"/>
    <w:rsid w:val="00746EF3"/>
    <w:rsid w:val="00747451"/>
    <w:rsid w:val="007476A7"/>
    <w:rsid w:val="007524E9"/>
    <w:rsid w:val="00753326"/>
    <w:rsid w:val="00753DCF"/>
    <w:rsid w:val="00756F1E"/>
    <w:rsid w:val="007601C5"/>
    <w:rsid w:val="00761AF0"/>
    <w:rsid w:val="00773F19"/>
    <w:rsid w:val="007753E7"/>
    <w:rsid w:val="0077559C"/>
    <w:rsid w:val="00775904"/>
    <w:rsid w:val="007762BC"/>
    <w:rsid w:val="00776A46"/>
    <w:rsid w:val="00784DA7"/>
    <w:rsid w:val="00790A6C"/>
    <w:rsid w:val="00792051"/>
    <w:rsid w:val="00795B94"/>
    <w:rsid w:val="007966CD"/>
    <w:rsid w:val="00796716"/>
    <w:rsid w:val="00797136"/>
    <w:rsid w:val="007A3E18"/>
    <w:rsid w:val="007A5266"/>
    <w:rsid w:val="007A714B"/>
    <w:rsid w:val="007B188C"/>
    <w:rsid w:val="007B1F32"/>
    <w:rsid w:val="007B56B3"/>
    <w:rsid w:val="007C39B2"/>
    <w:rsid w:val="007C46BB"/>
    <w:rsid w:val="007D04AE"/>
    <w:rsid w:val="007D1267"/>
    <w:rsid w:val="007D149D"/>
    <w:rsid w:val="007D18A5"/>
    <w:rsid w:val="007D2A8E"/>
    <w:rsid w:val="007D3F4D"/>
    <w:rsid w:val="007D663F"/>
    <w:rsid w:val="007D7B07"/>
    <w:rsid w:val="007E0EE1"/>
    <w:rsid w:val="007E193F"/>
    <w:rsid w:val="007E1A47"/>
    <w:rsid w:val="007E293D"/>
    <w:rsid w:val="007F24E3"/>
    <w:rsid w:val="007F3E10"/>
    <w:rsid w:val="007F42AE"/>
    <w:rsid w:val="007F460F"/>
    <w:rsid w:val="007F6D5A"/>
    <w:rsid w:val="00805092"/>
    <w:rsid w:val="00805DE1"/>
    <w:rsid w:val="0080779E"/>
    <w:rsid w:val="00807979"/>
    <w:rsid w:val="008153BA"/>
    <w:rsid w:val="00817201"/>
    <w:rsid w:val="00826CA1"/>
    <w:rsid w:val="0083521B"/>
    <w:rsid w:val="008367D3"/>
    <w:rsid w:val="00842FDC"/>
    <w:rsid w:val="008446DE"/>
    <w:rsid w:val="008459B6"/>
    <w:rsid w:val="00845F3D"/>
    <w:rsid w:val="008461B2"/>
    <w:rsid w:val="008652EC"/>
    <w:rsid w:val="008654CB"/>
    <w:rsid w:val="00865A1E"/>
    <w:rsid w:val="00866D6C"/>
    <w:rsid w:val="00866FB9"/>
    <w:rsid w:val="008671B7"/>
    <w:rsid w:val="008679C7"/>
    <w:rsid w:val="00870C96"/>
    <w:rsid w:val="0087129B"/>
    <w:rsid w:val="008867AD"/>
    <w:rsid w:val="00886D68"/>
    <w:rsid w:val="008950EF"/>
    <w:rsid w:val="00895830"/>
    <w:rsid w:val="008A31AF"/>
    <w:rsid w:val="008A3EDE"/>
    <w:rsid w:val="008A5E4A"/>
    <w:rsid w:val="008B064A"/>
    <w:rsid w:val="008B3609"/>
    <w:rsid w:val="008B6C5D"/>
    <w:rsid w:val="008C173A"/>
    <w:rsid w:val="008C7AFA"/>
    <w:rsid w:val="008E32DE"/>
    <w:rsid w:val="008E5DFE"/>
    <w:rsid w:val="008F3BE6"/>
    <w:rsid w:val="008F432B"/>
    <w:rsid w:val="00902CBC"/>
    <w:rsid w:val="00903CF7"/>
    <w:rsid w:val="00910650"/>
    <w:rsid w:val="0091272A"/>
    <w:rsid w:val="00916D7D"/>
    <w:rsid w:val="00917BA3"/>
    <w:rsid w:val="009217C7"/>
    <w:rsid w:val="00921DBE"/>
    <w:rsid w:val="00923456"/>
    <w:rsid w:val="00926862"/>
    <w:rsid w:val="0093150A"/>
    <w:rsid w:val="00933022"/>
    <w:rsid w:val="009350E2"/>
    <w:rsid w:val="00942632"/>
    <w:rsid w:val="00946502"/>
    <w:rsid w:val="00954C63"/>
    <w:rsid w:val="00954F50"/>
    <w:rsid w:val="009561CB"/>
    <w:rsid w:val="009565A2"/>
    <w:rsid w:val="00957CCD"/>
    <w:rsid w:val="009627F8"/>
    <w:rsid w:val="00962CF0"/>
    <w:rsid w:val="009637DA"/>
    <w:rsid w:val="00963F86"/>
    <w:rsid w:val="00964F39"/>
    <w:rsid w:val="00972C70"/>
    <w:rsid w:val="00975562"/>
    <w:rsid w:val="0098186A"/>
    <w:rsid w:val="009846A5"/>
    <w:rsid w:val="00987C6C"/>
    <w:rsid w:val="00991748"/>
    <w:rsid w:val="00994211"/>
    <w:rsid w:val="0099522D"/>
    <w:rsid w:val="009A0C3C"/>
    <w:rsid w:val="009A24CA"/>
    <w:rsid w:val="009C12FB"/>
    <w:rsid w:val="009C2137"/>
    <w:rsid w:val="009C2EA0"/>
    <w:rsid w:val="009C2EA4"/>
    <w:rsid w:val="009C341F"/>
    <w:rsid w:val="009C4441"/>
    <w:rsid w:val="009C4756"/>
    <w:rsid w:val="009C4BAC"/>
    <w:rsid w:val="009E11C7"/>
    <w:rsid w:val="009E5C2B"/>
    <w:rsid w:val="009E74D8"/>
    <w:rsid w:val="009F1149"/>
    <w:rsid w:val="009F3577"/>
    <w:rsid w:val="009F378F"/>
    <w:rsid w:val="009F6A87"/>
    <w:rsid w:val="00A06368"/>
    <w:rsid w:val="00A06C15"/>
    <w:rsid w:val="00A07CB3"/>
    <w:rsid w:val="00A127AF"/>
    <w:rsid w:val="00A2267B"/>
    <w:rsid w:val="00A260F7"/>
    <w:rsid w:val="00A269A7"/>
    <w:rsid w:val="00A275FB"/>
    <w:rsid w:val="00A30A40"/>
    <w:rsid w:val="00A41977"/>
    <w:rsid w:val="00A4275A"/>
    <w:rsid w:val="00A46C86"/>
    <w:rsid w:val="00A50987"/>
    <w:rsid w:val="00A5553D"/>
    <w:rsid w:val="00A5717B"/>
    <w:rsid w:val="00A615E7"/>
    <w:rsid w:val="00A64A92"/>
    <w:rsid w:val="00A66D65"/>
    <w:rsid w:val="00A71E20"/>
    <w:rsid w:val="00A72D87"/>
    <w:rsid w:val="00A751E8"/>
    <w:rsid w:val="00A76376"/>
    <w:rsid w:val="00A87894"/>
    <w:rsid w:val="00A96532"/>
    <w:rsid w:val="00A971C5"/>
    <w:rsid w:val="00A978CA"/>
    <w:rsid w:val="00AA0122"/>
    <w:rsid w:val="00AA2477"/>
    <w:rsid w:val="00AA29C2"/>
    <w:rsid w:val="00AA5C31"/>
    <w:rsid w:val="00AA76A2"/>
    <w:rsid w:val="00AB23D0"/>
    <w:rsid w:val="00AC0764"/>
    <w:rsid w:val="00AC2AA2"/>
    <w:rsid w:val="00AC4B6B"/>
    <w:rsid w:val="00AC5A4C"/>
    <w:rsid w:val="00AC7A63"/>
    <w:rsid w:val="00AD2C53"/>
    <w:rsid w:val="00AD4587"/>
    <w:rsid w:val="00AD7F59"/>
    <w:rsid w:val="00AE2D80"/>
    <w:rsid w:val="00AE3798"/>
    <w:rsid w:val="00AE428C"/>
    <w:rsid w:val="00AE58B1"/>
    <w:rsid w:val="00AE7952"/>
    <w:rsid w:val="00AF6AAB"/>
    <w:rsid w:val="00AF6CDE"/>
    <w:rsid w:val="00AF7DA7"/>
    <w:rsid w:val="00B1181E"/>
    <w:rsid w:val="00B12D5C"/>
    <w:rsid w:val="00B16862"/>
    <w:rsid w:val="00B22C40"/>
    <w:rsid w:val="00B23886"/>
    <w:rsid w:val="00B24D9A"/>
    <w:rsid w:val="00B24DC0"/>
    <w:rsid w:val="00B263A1"/>
    <w:rsid w:val="00B263D0"/>
    <w:rsid w:val="00B27964"/>
    <w:rsid w:val="00B3136E"/>
    <w:rsid w:val="00B33658"/>
    <w:rsid w:val="00B43DD6"/>
    <w:rsid w:val="00B44469"/>
    <w:rsid w:val="00B4512D"/>
    <w:rsid w:val="00B53210"/>
    <w:rsid w:val="00B60051"/>
    <w:rsid w:val="00B61227"/>
    <w:rsid w:val="00B62625"/>
    <w:rsid w:val="00B65287"/>
    <w:rsid w:val="00B67848"/>
    <w:rsid w:val="00B7027D"/>
    <w:rsid w:val="00B72574"/>
    <w:rsid w:val="00B80642"/>
    <w:rsid w:val="00B8069D"/>
    <w:rsid w:val="00B84D08"/>
    <w:rsid w:val="00B85EBD"/>
    <w:rsid w:val="00B907FC"/>
    <w:rsid w:val="00B94706"/>
    <w:rsid w:val="00BA0E95"/>
    <w:rsid w:val="00BA0F45"/>
    <w:rsid w:val="00BA5D5D"/>
    <w:rsid w:val="00BB3536"/>
    <w:rsid w:val="00BB5966"/>
    <w:rsid w:val="00BC0801"/>
    <w:rsid w:val="00BC4B99"/>
    <w:rsid w:val="00BC7D5C"/>
    <w:rsid w:val="00BD1822"/>
    <w:rsid w:val="00BD1B95"/>
    <w:rsid w:val="00BD4DDE"/>
    <w:rsid w:val="00BE00EB"/>
    <w:rsid w:val="00BE0D47"/>
    <w:rsid w:val="00BE3675"/>
    <w:rsid w:val="00BE40E6"/>
    <w:rsid w:val="00BE6645"/>
    <w:rsid w:val="00BE66CA"/>
    <w:rsid w:val="00BE717A"/>
    <w:rsid w:val="00BF271D"/>
    <w:rsid w:val="00BF2835"/>
    <w:rsid w:val="00BF3BA3"/>
    <w:rsid w:val="00BF6CF9"/>
    <w:rsid w:val="00C02855"/>
    <w:rsid w:val="00C02E7C"/>
    <w:rsid w:val="00C03E7B"/>
    <w:rsid w:val="00C12644"/>
    <w:rsid w:val="00C1366B"/>
    <w:rsid w:val="00C13CF7"/>
    <w:rsid w:val="00C147D0"/>
    <w:rsid w:val="00C21BAB"/>
    <w:rsid w:val="00C23861"/>
    <w:rsid w:val="00C24650"/>
    <w:rsid w:val="00C25D75"/>
    <w:rsid w:val="00C26763"/>
    <w:rsid w:val="00C2796E"/>
    <w:rsid w:val="00C3552D"/>
    <w:rsid w:val="00C45372"/>
    <w:rsid w:val="00C45445"/>
    <w:rsid w:val="00C50813"/>
    <w:rsid w:val="00C52589"/>
    <w:rsid w:val="00C54034"/>
    <w:rsid w:val="00C55E7D"/>
    <w:rsid w:val="00C56F6F"/>
    <w:rsid w:val="00C60195"/>
    <w:rsid w:val="00C713C6"/>
    <w:rsid w:val="00C746D4"/>
    <w:rsid w:val="00C76473"/>
    <w:rsid w:val="00C7647D"/>
    <w:rsid w:val="00C81BF1"/>
    <w:rsid w:val="00C9635F"/>
    <w:rsid w:val="00CA011B"/>
    <w:rsid w:val="00CA0D9F"/>
    <w:rsid w:val="00CA2489"/>
    <w:rsid w:val="00CA6342"/>
    <w:rsid w:val="00CB3163"/>
    <w:rsid w:val="00CB57FF"/>
    <w:rsid w:val="00CB5CFE"/>
    <w:rsid w:val="00CB7197"/>
    <w:rsid w:val="00CC1102"/>
    <w:rsid w:val="00CC733E"/>
    <w:rsid w:val="00CC74A7"/>
    <w:rsid w:val="00CD03B0"/>
    <w:rsid w:val="00CD0A73"/>
    <w:rsid w:val="00CD73E8"/>
    <w:rsid w:val="00CE0B15"/>
    <w:rsid w:val="00CE0DE5"/>
    <w:rsid w:val="00CE1121"/>
    <w:rsid w:val="00CE57D7"/>
    <w:rsid w:val="00CE5E26"/>
    <w:rsid w:val="00CE63B1"/>
    <w:rsid w:val="00CF045A"/>
    <w:rsid w:val="00CF07C4"/>
    <w:rsid w:val="00CF1BCB"/>
    <w:rsid w:val="00CF3DF8"/>
    <w:rsid w:val="00CF5883"/>
    <w:rsid w:val="00CF5D05"/>
    <w:rsid w:val="00D048CB"/>
    <w:rsid w:val="00D0689D"/>
    <w:rsid w:val="00D11885"/>
    <w:rsid w:val="00D17807"/>
    <w:rsid w:val="00D22B67"/>
    <w:rsid w:val="00D2344C"/>
    <w:rsid w:val="00D25F3A"/>
    <w:rsid w:val="00D26A26"/>
    <w:rsid w:val="00D27374"/>
    <w:rsid w:val="00D30957"/>
    <w:rsid w:val="00D3175D"/>
    <w:rsid w:val="00D31839"/>
    <w:rsid w:val="00D34CA8"/>
    <w:rsid w:val="00D36474"/>
    <w:rsid w:val="00D3716C"/>
    <w:rsid w:val="00D44D16"/>
    <w:rsid w:val="00D53325"/>
    <w:rsid w:val="00D635BF"/>
    <w:rsid w:val="00D64909"/>
    <w:rsid w:val="00D720DF"/>
    <w:rsid w:val="00D73295"/>
    <w:rsid w:val="00D75ADD"/>
    <w:rsid w:val="00D83596"/>
    <w:rsid w:val="00D84C2C"/>
    <w:rsid w:val="00D926AA"/>
    <w:rsid w:val="00D93CD9"/>
    <w:rsid w:val="00D95C02"/>
    <w:rsid w:val="00D95C4D"/>
    <w:rsid w:val="00D972EA"/>
    <w:rsid w:val="00D97AA1"/>
    <w:rsid w:val="00DA113D"/>
    <w:rsid w:val="00DA22D3"/>
    <w:rsid w:val="00DA50F8"/>
    <w:rsid w:val="00DA6C25"/>
    <w:rsid w:val="00DA6C98"/>
    <w:rsid w:val="00DB0421"/>
    <w:rsid w:val="00DC43C7"/>
    <w:rsid w:val="00DC5631"/>
    <w:rsid w:val="00DD111B"/>
    <w:rsid w:val="00DD2BE6"/>
    <w:rsid w:val="00DD6DFE"/>
    <w:rsid w:val="00DE2110"/>
    <w:rsid w:val="00DE2AE7"/>
    <w:rsid w:val="00DE5259"/>
    <w:rsid w:val="00DE67F7"/>
    <w:rsid w:val="00DF0018"/>
    <w:rsid w:val="00DF2E04"/>
    <w:rsid w:val="00DF630C"/>
    <w:rsid w:val="00E00428"/>
    <w:rsid w:val="00E03202"/>
    <w:rsid w:val="00E0725B"/>
    <w:rsid w:val="00E07BEF"/>
    <w:rsid w:val="00E131DB"/>
    <w:rsid w:val="00E25416"/>
    <w:rsid w:val="00E264B0"/>
    <w:rsid w:val="00E33D2F"/>
    <w:rsid w:val="00E34CF8"/>
    <w:rsid w:val="00E34FAA"/>
    <w:rsid w:val="00E40C4F"/>
    <w:rsid w:val="00E44824"/>
    <w:rsid w:val="00E46100"/>
    <w:rsid w:val="00E46A4C"/>
    <w:rsid w:val="00E51DF2"/>
    <w:rsid w:val="00E51FB7"/>
    <w:rsid w:val="00E53241"/>
    <w:rsid w:val="00E55CAB"/>
    <w:rsid w:val="00E574AD"/>
    <w:rsid w:val="00E60F0F"/>
    <w:rsid w:val="00E63624"/>
    <w:rsid w:val="00E70EA6"/>
    <w:rsid w:val="00E731F9"/>
    <w:rsid w:val="00E74DBF"/>
    <w:rsid w:val="00E750B0"/>
    <w:rsid w:val="00E826F1"/>
    <w:rsid w:val="00E83087"/>
    <w:rsid w:val="00E83744"/>
    <w:rsid w:val="00E84053"/>
    <w:rsid w:val="00E90756"/>
    <w:rsid w:val="00E92E62"/>
    <w:rsid w:val="00E96CF9"/>
    <w:rsid w:val="00EA07AD"/>
    <w:rsid w:val="00EA13CA"/>
    <w:rsid w:val="00EA767F"/>
    <w:rsid w:val="00EB0A3E"/>
    <w:rsid w:val="00EB26E0"/>
    <w:rsid w:val="00EB72FE"/>
    <w:rsid w:val="00EC10F7"/>
    <w:rsid w:val="00EC28B9"/>
    <w:rsid w:val="00EC4C7B"/>
    <w:rsid w:val="00EC5FC9"/>
    <w:rsid w:val="00EC64A2"/>
    <w:rsid w:val="00EC669C"/>
    <w:rsid w:val="00ED0166"/>
    <w:rsid w:val="00ED5A14"/>
    <w:rsid w:val="00ED5DEF"/>
    <w:rsid w:val="00ED7F61"/>
    <w:rsid w:val="00EE4817"/>
    <w:rsid w:val="00EE7B95"/>
    <w:rsid w:val="00EF09A9"/>
    <w:rsid w:val="00EF1696"/>
    <w:rsid w:val="00EF362F"/>
    <w:rsid w:val="00EF3A99"/>
    <w:rsid w:val="00EF7410"/>
    <w:rsid w:val="00F0078A"/>
    <w:rsid w:val="00F00F92"/>
    <w:rsid w:val="00F02DF5"/>
    <w:rsid w:val="00F033B5"/>
    <w:rsid w:val="00F04EEF"/>
    <w:rsid w:val="00F10868"/>
    <w:rsid w:val="00F12CDC"/>
    <w:rsid w:val="00F25E3A"/>
    <w:rsid w:val="00F27DF0"/>
    <w:rsid w:val="00F27FAA"/>
    <w:rsid w:val="00F33B46"/>
    <w:rsid w:val="00F42742"/>
    <w:rsid w:val="00F43A02"/>
    <w:rsid w:val="00F44CDB"/>
    <w:rsid w:val="00F52E2F"/>
    <w:rsid w:val="00F53C94"/>
    <w:rsid w:val="00F543C2"/>
    <w:rsid w:val="00F55AF4"/>
    <w:rsid w:val="00F60113"/>
    <w:rsid w:val="00F61521"/>
    <w:rsid w:val="00F63F46"/>
    <w:rsid w:val="00F65C02"/>
    <w:rsid w:val="00F667F2"/>
    <w:rsid w:val="00F67F33"/>
    <w:rsid w:val="00F777B4"/>
    <w:rsid w:val="00F80E2F"/>
    <w:rsid w:val="00F8381B"/>
    <w:rsid w:val="00F849B7"/>
    <w:rsid w:val="00F85071"/>
    <w:rsid w:val="00F87838"/>
    <w:rsid w:val="00F90612"/>
    <w:rsid w:val="00F94110"/>
    <w:rsid w:val="00F9584C"/>
    <w:rsid w:val="00FA1A92"/>
    <w:rsid w:val="00FA378E"/>
    <w:rsid w:val="00FA3DAA"/>
    <w:rsid w:val="00FA4CFC"/>
    <w:rsid w:val="00FB093F"/>
    <w:rsid w:val="00FB2C2C"/>
    <w:rsid w:val="00FB4978"/>
    <w:rsid w:val="00FB540A"/>
    <w:rsid w:val="00FB63AC"/>
    <w:rsid w:val="00FB64AE"/>
    <w:rsid w:val="00FB7117"/>
    <w:rsid w:val="00FC335C"/>
    <w:rsid w:val="00FC3933"/>
    <w:rsid w:val="00FE2937"/>
    <w:rsid w:val="00FE4D01"/>
    <w:rsid w:val="00FE6E52"/>
    <w:rsid w:val="00FE755D"/>
    <w:rsid w:val="00FF327D"/>
    <w:rsid w:val="03308362"/>
    <w:rsid w:val="06FBBDCE"/>
    <w:rsid w:val="0B9A306A"/>
    <w:rsid w:val="0BF5E2E6"/>
    <w:rsid w:val="0D089CB5"/>
    <w:rsid w:val="0FBC413A"/>
    <w:rsid w:val="14F37560"/>
    <w:rsid w:val="159382A1"/>
    <w:rsid w:val="1A07691D"/>
    <w:rsid w:val="234301AB"/>
    <w:rsid w:val="2A16840D"/>
    <w:rsid w:val="3239F52A"/>
    <w:rsid w:val="38B9EC1B"/>
    <w:rsid w:val="3CAE6A8B"/>
    <w:rsid w:val="3F1F8524"/>
    <w:rsid w:val="3F241CD8"/>
    <w:rsid w:val="3F47C4ED"/>
    <w:rsid w:val="4422A891"/>
    <w:rsid w:val="46E3E85F"/>
    <w:rsid w:val="5545E77F"/>
    <w:rsid w:val="55ABD066"/>
    <w:rsid w:val="574E49F4"/>
    <w:rsid w:val="5A2FB950"/>
    <w:rsid w:val="62DEA0F7"/>
    <w:rsid w:val="64AC73CA"/>
    <w:rsid w:val="7FFDE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15:docId w15:val="{610DC76E-4F79-4175-90EE-2BC3C8AB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nhideWhenUsed/>
    <w:qFormat/>
    <w:rsid w:val="004D4E2A"/>
    <w:rPr>
      <w:sz w:val="16"/>
      <w:szCs w:val="16"/>
    </w:rPr>
  </w:style>
  <w:style w:type="paragraph" w:styleId="CommentText">
    <w:name w:val="annotation text"/>
    <w:basedOn w:val="Normal"/>
    <w:link w:val="CommentTextChar"/>
    <w:unhideWhenUsed/>
    <w:qFormat/>
    <w:rsid w:val="004D4E2A"/>
    <w:rPr>
      <w:szCs w:val="20"/>
    </w:rPr>
  </w:style>
  <w:style w:type="character" w:customStyle="1" w:styleId="CommentTextChar">
    <w:name w:val="Comment Text Char"/>
    <w:basedOn w:val="DefaultParagraphFont"/>
    <w:link w:val="CommentText"/>
    <w:qFormat/>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qFormat/>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CF3DF8"/>
    <w:pPr>
      <w:spacing w:after="180"/>
      <w:ind w:left="568" w:hanging="284"/>
    </w:pPr>
    <w:rPr>
      <w:szCs w:val="20"/>
      <w:lang w:val="x-none"/>
    </w:rPr>
  </w:style>
  <w:style w:type="character" w:customStyle="1" w:styleId="B1Zchn">
    <w:name w:val="B1 Zchn"/>
    <w:link w:val="B1"/>
    <w:qFormat/>
    <w:rsid w:val="00CF3DF8"/>
    <w:rPr>
      <w:rFonts w:ascii="Times New Roman" w:eastAsia="Times New Roman" w:hAnsi="Times New Roman" w:cs="Times New Roman"/>
      <w:sz w:val="20"/>
      <w:szCs w:val="20"/>
      <w:lang w:val="x-none"/>
    </w:rPr>
  </w:style>
  <w:style w:type="character" w:styleId="Hyperlink">
    <w:name w:val="Hyperlink"/>
    <w:uiPriority w:val="99"/>
    <w:rsid w:val="00C54034"/>
    <w:rPr>
      <w:color w:val="0000FF"/>
      <w:u w:val="single"/>
    </w:rPr>
  </w:style>
  <w:style w:type="paragraph" w:styleId="Revision">
    <w:name w:val="Revision"/>
    <w:hidden/>
    <w:uiPriority w:val="99"/>
    <w:semiHidden/>
    <w:rsid w:val="00F94110"/>
    <w:pPr>
      <w:spacing w:after="0" w:line="240" w:lineRule="auto"/>
    </w:pPr>
    <w:rPr>
      <w:rFonts w:ascii="Times New Roman" w:eastAsia="Times New Roman" w:hAnsi="Times New Roman" w:cs="Times New Roman"/>
      <w:sz w:val="20"/>
      <w:szCs w:val="24"/>
    </w:rPr>
  </w:style>
  <w:style w:type="character" w:styleId="PlaceholderText">
    <w:name w:val="Placeholder Text"/>
    <w:basedOn w:val="DefaultParagraphFont"/>
    <w:uiPriority w:val="99"/>
    <w:semiHidden/>
    <w:rsid w:val="00037D62"/>
    <w:rPr>
      <w:color w:val="808080"/>
    </w:rPr>
  </w:style>
  <w:style w:type="paragraph" w:styleId="NormalWeb">
    <w:name w:val="Normal (Web)"/>
    <w:basedOn w:val="Normal"/>
    <w:uiPriority w:val="99"/>
    <w:unhideWhenUsed/>
    <w:qFormat/>
    <w:rsid w:val="00184F6C"/>
    <w:pPr>
      <w:spacing w:before="100" w:beforeAutospacing="1" w:after="100" w:afterAutospacing="1"/>
    </w:pPr>
    <w:rPr>
      <w:rFonts w:ascii="SimSun" w:eastAsia="SimSun" w:hAnsi="SimSun" w:cs="SimSun"/>
      <w:sz w:val="24"/>
      <w:lang w:eastAsia="zh-CN"/>
    </w:rPr>
  </w:style>
  <w:style w:type="paragraph" w:customStyle="1" w:styleId="TAH">
    <w:name w:val="TAH"/>
    <w:basedOn w:val="Normal"/>
    <w:link w:val="TAHCar"/>
    <w:qFormat/>
    <w:rsid w:val="00314CEB"/>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314CEB"/>
    <w:rPr>
      <w:rFonts w:ascii="Arial" w:eastAsia="Times New Roman" w:hAnsi="Arial" w:cs="Times New Roman"/>
      <w:b/>
      <w:sz w:val="18"/>
      <w:szCs w:val="20"/>
      <w:lang w:val="en-GB" w:eastAsia="ja-JP"/>
    </w:rPr>
  </w:style>
  <w:style w:type="paragraph" w:customStyle="1" w:styleId="TAL">
    <w:name w:val="TAL"/>
    <w:basedOn w:val="Normal"/>
    <w:link w:val="TALCar"/>
    <w:qFormat/>
    <w:rsid w:val="00314CEB"/>
    <w:pPr>
      <w:keepNext/>
      <w:keepLines/>
    </w:pPr>
    <w:rPr>
      <w:rFonts w:ascii="Arial" w:eastAsiaTheme="minorEastAsia" w:hAnsi="Arial"/>
      <w:sz w:val="18"/>
      <w:szCs w:val="20"/>
      <w:lang w:val="en-GB"/>
    </w:rPr>
  </w:style>
  <w:style w:type="paragraph" w:customStyle="1" w:styleId="TAN">
    <w:name w:val="TAN"/>
    <w:basedOn w:val="TAL"/>
    <w:qFormat/>
    <w:rsid w:val="00314CEB"/>
    <w:pPr>
      <w:ind w:left="851" w:hanging="851"/>
    </w:pPr>
  </w:style>
  <w:style w:type="character" w:customStyle="1" w:styleId="TALCar">
    <w:name w:val="TAL Car"/>
    <w:basedOn w:val="DefaultParagraphFont"/>
    <w:link w:val="TAL"/>
    <w:qFormat/>
    <w:locked/>
    <w:rsid w:val="00314CEB"/>
    <w:rPr>
      <w:rFonts w:ascii="Arial" w:eastAsiaTheme="minorEastAsia" w:hAnsi="Arial" w:cs="Times New Roman"/>
      <w:sz w:val="18"/>
      <w:szCs w:val="20"/>
      <w:lang w:val="en-GB"/>
    </w:rPr>
  </w:style>
  <w:style w:type="character" w:customStyle="1" w:styleId="B1Char">
    <w:name w:val="B1 Char"/>
    <w:rsid w:val="00A87894"/>
    <w:rPr>
      <w:rFonts w:ascii="Times New Roman" w:eastAsia="MS Gothic" w:hAnsi="Times New Roman"/>
      <w:sz w:val="24"/>
      <w:lang w:val="en-GB"/>
    </w:rPr>
  </w:style>
  <w:style w:type="character" w:styleId="Emphasis">
    <w:name w:val="Emphasis"/>
    <w:basedOn w:val="DefaultParagraphFont"/>
    <w:uiPriority w:val="20"/>
    <w:qFormat/>
    <w:rsid w:val="00CC74A7"/>
    <w:rPr>
      <w:rFonts w:ascii="Times New Roman" w:hAnsi="Times New Roman" w:cs="Times New Roman" w:hint="default"/>
      <w:i/>
      <w:iCs/>
    </w:rPr>
  </w:style>
  <w:style w:type="character" w:customStyle="1" w:styleId="apple-converted-space">
    <w:name w:val="apple-converted-space"/>
    <w:basedOn w:val="DefaultParagraphFont"/>
    <w:rsid w:val="00CC74A7"/>
  </w:style>
  <w:style w:type="paragraph" w:customStyle="1" w:styleId="TAC">
    <w:name w:val="TAC"/>
    <w:basedOn w:val="TAL"/>
    <w:link w:val="TACChar"/>
    <w:qFormat/>
    <w:rsid w:val="00032301"/>
    <w:pPr>
      <w:jc w:val="center"/>
    </w:pPr>
    <w:rPr>
      <w:rFonts w:eastAsia="Times New Roman"/>
      <w:lang w:val="x-none"/>
    </w:rPr>
  </w:style>
  <w:style w:type="paragraph" w:customStyle="1" w:styleId="TH">
    <w:name w:val="TH"/>
    <w:basedOn w:val="Normal"/>
    <w:link w:val="THChar"/>
    <w:qFormat/>
    <w:rsid w:val="00032301"/>
    <w:pPr>
      <w:keepNext/>
      <w:keepLines/>
      <w:spacing w:before="60" w:after="180"/>
      <w:jc w:val="center"/>
    </w:pPr>
    <w:rPr>
      <w:rFonts w:ascii="Arial" w:hAnsi="Arial"/>
      <w:b/>
      <w:szCs w:val="20"/>
      <w:lang w:val="x-none"/>
    </w:rPr>
  </w:style>
  <w:style w:type="character" w:customStyle="1" w:styleId="THChar">
    <w:name w:val="TH Char"/>
    <w:link w:val="TH"/>
    <w:qFormat/>
    <w:rsid w:val="00032301"/>
    <w:rPr>
      <w:rFonts w:ascii="Arial" w:eastAsia="Times New Roman" w:hAnsi="Arial" w:cs="Times New Roman"/>
      <w:b/>
      <w:sz w:val="20"/>
      <w:szCs w:val="20"/>
      <w:lang w:val="x-none"/>
    </w:rPr>
  </w:style>
  <w:style w:type="character" w:customStyle="1" w:styleId="TACChar">
    <w:name w:val="TAC Char"/>
    <w:link w:val="TAC"/>
    <w:qFormat/>
    <w:locked/>
    <w:rsid w:val="00032301"/>
    <w:rPr>
      <w:rFonts w:ascii="Arial" w:eastAsia="Times New Roma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26">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174149391">
      <w:bodyDiv w:val="1"/>
      <w:marLeft w:val="0"/>
      <w:marRight w:val="0"/>
      <w:marTop w:val="0"/>
      <w:marBottom w:val="0"/>
      <w:divBdr>
        <w:top w:val="none" w:sz="0" w:space="0" w:color="auto"/>
        <w:left w:val="none" w:sz="0" w:space="0" w:color="auto"/>
        <w:bottom w:val="none" w:sz="0" w:space="0" w:color="auto"/>
        <w:right w:val="none" w:sz="0" w:space="0" w:color="auto"/>
      </w:divBdr>
    </w:div>
    <w:div w:id="231696677">
      <w:bodyDiv w:val="1"/>
      <w:marLeft w:val="0"/>
      <w:marRight w:val="0"/>
      <w:marTop w:val="0"/>
      <w:marBottom w:val="0"/>
      <w:divBdr>
        <w:top w:val="none" w:sz="0" w:space="0" w:color="auto"/>
        <w:left w:val="none" w:sz="0" w:space="0" w:color="auto"/>
        <w:bottom w:val="none" w:sz="0" w:space="0" w:color="auto"/>
        <w:right w:val="none" w:sz="0" w:space="0" w:color="auto"/>
      </w:divBdr>
    </w:div>
    <w:div w:id="253520339">
      <w:bodyDiv w:val="1"/>
      <w:marLeft w:val="0"/>
      <w:marRight w:val="0"/>
      <w:marTop w:val="0"/>
      <w:marBottom w:val="0"/>
      <w:divBdr>
        <w:top w:val="none" w:sz="0" w:space="0" w:color="auto"/>
        <w:left w:val="none" w:sz="0" w:space="0" w:color="auto"/>
        <w:bottom w:val="none" w:sz="0" w:space="0" w:color="auto"/>
        <w:right w:val="none" w:sz="0" w:space="0" w:color="auto"/>
      </w:divBdr>
    </w:div>
    <w:div w:id="567500466">
      <w:bodyDiv w:val="1"/>
      <w:marLeft w:val="0"/>
      <w:marRight w:val="0"/>
      <w:marTop w:val="0"/>
      <w:marBottom w:val="0"/>
      <w:divBdr>
        <w:top w:val="none" w:sz="0" w:space="0" w:color="auto"/>
        <w:left w:val="none" w:sz="0" w:space="0" w:color="auto"/>
        <w:bottom w:val="none" w:sz="0" w:space="0" w:color="auto"/>
        <w:right w:val="none" w:sz="0" w:space="0" w:color="auto"/>
      </w:divBdr>
    </w:div>
    <w:div w:id="698551147">
      <w:bodyDiv w:val="1"/>
      <w:marLeft w:val="0"/>
      <w:marRight w:val="0"/>
      <w:marTop w:val="0"/>
      <w:marBottom w:val="0"/>
      <w:divBdr>
        <w:top w:val="none" w:sz="0" w:space="0" w:color="auto"/>
        <w:left w:val="none" w:sz="0" w:space="0" w:color="auto"/>
        <w:bottom w:val="none" w:sz="0" w:space="0" w:color="auto"/>
        <w:right w:val="none" w:sz="0" w:space="0" w:color="auto"/>
      </w:divBdr>
    </w:div>
    <w:div w:id="715399461">
      <w:bodyDiv w:val="1"/>
      <w:marLeft w:val="0"/>
      <w:marRight w:val="0"/>
      <w:marTop w:val="0"/>
      <w:marBottom w:val="0"/>
      <w:divBdr>
        <w:top w:val="none" w:sz="0" w:space="0" w:color="auto"/>
        <w:left w:val="none" w:sz="0" w:space="0" w:color="auto"/>
        <w:bottom w:val="none" w:sz="0" w:space="0" w:color="auto"/>
        <w:right w:val="none" w:sz="0" w:space="0" w:color="auto"/>
      </w:divBdr>
    </w:div>
    <w:div w:id="727997474">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923294327">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52019716">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82774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9490B-23EC-45C0-88BB-CB2AAB836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9099E-F404-4691-BB0D-3595360BAC38}">
  <ds:schemaRefs>
    <ds:schemaRef ds:uri="http://schemas.microsoft.com/sharepoint/v3/contenttype/forms"/>
  </ds:schemaRefs>
</ds:datastoreItem>
</file>

<file path=customXml/itemProps3.xml><?xml version="1.0" encoding="utf-8"?>
<ds:datastoreItem xmlns:ds="http://schemas.openxmlformats.org/officeDocument/2006/customXml" ds:itemID="{88CAEED9-BC9B-4559-B507-B220C31EF2A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6B51E5-954B-4149-B033-BB789530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Ericsson1</cp:lastModifiedBy>
  <cp:revision>4</cp:revision>
  <dcterms:created xsi:type="dcterms:W3CDTF">2020-05-16T02:41:00Z</dcterms:created>
  <dcterms:modified xsi:type="dcterms:W3CDTF">2020-05-16T02:42:00Z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