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033D761"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D82154">
        <w:rPr>
          <w:b/>
          <w:lang w:eastAsia="zh-CN"/>
        </w:rPr>
        <w:t>1</w:t>
      </w:r>
      <w:r w:rsidR="00223F25">
        <w:rPr>
          <w:b/>
          <w:lang w:eastAsia="zh-CN"/>
        </w:rPr>
        <w:t>-e</w:t>
      </w:r>
      <w:r w:rsidR="007611AB" w:rsidRPr="003E7E99">
        <w:rPr>
          <w:b/>
          <w:lang w:eastAsia="zh-CN"/>
        </w:rPr>
        <w:tab/>
      </w:r>
      <w:r w:rsidR="00223F25" w:rsidRPr="00223F25">
        <w:rPr>
          <w:b/>
          <w:lang w:eastAsia="zh-CN"/>
        </w:rPr>
        <w:t>R1-</w:t>
      </w:r>
      <w:r w:rsidR="00B46861">
        <w:rPr>
          <w:b/>
          <w:lang w:eastAsia="zh-CN"/>
        </w:rPr>
        <w:t>2004165</w:t>
      </w:r>
    </w:p>
    <w:p w14:paraId="0CC39094" w14:textId="3D72B182" w:rsidR="00562017" w:rsidRPr="003E7E99" w:rsidRDefault="009F6509" w:rsidP="003E7E99">
      <w:pPr>
        <w:jc w:val="left"/>
        <w:rPr>
          <w:b/>
          <w:lang w:eastAsia="zh-CN"/>
        </w:rPr>
      </w:pPr>
      <w:r>
        <w:rPr>
          <w:b/>
          <w:lang w:eastAsia="zh-CN"/>
        </w:rPr>
        <w:t xml:space="preserve">E-meeting, </w:t>
      </w:r>
      <w:r w:rsidR="00D82154">
        <w:rPr>
          <w:b/>
          <w:lang w:eastAsia="zh-CN"/>
        </w:rPr>
        <w:t>May</w:t>
      </w:r>
      <w:r w:rsidR="00EE4A6E">
        <w:rPr>
          <w:b/>
          <w:lang w:eastAsia="zh-CN"/>
        </w:rPr>
        <w:t xml:space="preserve"> </w:t>
      </w:r>
      <w:r w:rsidR="00806ECD">
        <w:rPr>
          <w:b/>
          <w:lang w:eastAsia="zh-CN"/>
        </w:rPr>
        <w:t>2</w:t>
      </w:r>
      <w:r w:rsidR="00D82154">
        <w:rPr>
          <w:b/>
          <w:lang w:eastAsia="zh-CN"/>
        </w:rPr>
        <w:t>5</w:t>
      </w:r>
      <w:r w:rsidR="008F549C">
        <w:rPr>
          <w:b/>
          <w:lang w:eastAsia="zh-CN"/>
        </w:rPr>
        <w:t xml:space="preserve"> </w:t>
      </w:r>
      <w:r w:rsidR="00A07AD6">
        <w:rPr>
          <w:b/>
          <w:lang w:eastAsia="zh-CN"/>
        </w:rPr>
        <w:t xml:space="preserve">– </w:t>
      </w:r>
      <w:r>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6C9C25DC"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28358D">
        <w:rPr>
          <w:b/>
          <w:lang w:eastAsia="zh-CN"/>
        </w:rPr>
        <w:t>1</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45A5F4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28358D" w:rsidRPr="0028358D">
        <w:rPr>
          <w:b/>
          <w:kern w:val="2"/>
          <w:lang w:eastAsia="zh-CN"/>
        </w:rPr>
        <w:t>Corrections on eMTC co-existence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Heading1"/>
        <w:ind w:left="431" w:hanging="431"/>
        <w:rPr>
          <w:lang w:eastAsia="zh-CN"/>
        </w:rPr>
      </w:pPr>
      <w:bookmarkStart w:id="0" w:name="_Ref124589705"/>
      <w:bookmarkStart w:id="1" w:name="_Ref129681862"/>
      <w:r w:rsidRPr="003E7E99">
        <w:t>Introduction</w:t>
      </w:r>
      <w:bookmarkEnd w:id="0"/>
      <w:bookmarkEnd w:id="1"/>
    </w:p>
    <w:p w14:paraId="30611299" w14:textId="5C9EF7FF" w:rsidR="00A13571" w:rsidRPr="009D780E" w:rsidRDefault="00987405" w:rsidP="00A13571">
      <w:pPr>
        <w:spacing w:after="0"/>
        <w:rPr>
          <w:lang w:eastAsia="zh-CN"/>
        </w:rPr>
      </w:pPr>
      <w:r>
        <w:rPr>
          <w:lang w:eastAsia="zh-CN"/>
        </w:rPr>
        <w:t>This paper discuss</w:t>
      </w:r>
      <w:r w:rsidR="00453F33">
        <w:rPr>
          <w:lang w:eastAsia="zh-CN"/>
        </w:rPr>
        <w:t>es</w:t>
      </w:r>
      <w:r>
        <w:rPr>
          <w:lang w:eastAsia="zh-CN"/>
        </w:rPr>
        <w:t xml:space="preserve"> the corrections for the coexistence of </w:t>
      </w:r>
      <w:r w:rsidR="00AA3ACA">
        <w:rPr>
          <w:lang w:eastAsia="zh-CN"/>
        </w:rPr>
        <w:t>eMTC</w:t>
      </w:r>
      <w:r>
        <w:rPr>
          <w:lang w:eastAsia="zh-CN"/>
        </w:rPr>
        <w:t xml:space="preserve"> and NR based on </w:t>
      </w:r>
      <w:r w:rsidR="00E639E6">
        <w:rPr>
          <w:lang w:eastAsia="zh-CN"/>
        </w:rPr>
        <w:t>the latest Rel-16 spec</w:t>
      </w:r>
      <w:r>
        <w:rPr>
          <w:lang w:eastAsia="zh-CN"/>
        </w:rPr>
        <w:t>.</w:t>
      </w:r>
    </w:p>
    <w:p w14:paraId="480F14A0" w14:textId="3BAAD5E0" w:rsidR="00490F8C" w:rsidRDefault="003206FE" w:rsidP="00D95FFC">
      <w:pPr>
        <w:pStyle w:val="Heading1"/>
        <w:rPr>
          <w:lang w:eastAsia="zh-CN"/>
        </w:rPr>
      </w:pPr>
      <w:r>
        <w:rPr>
          <w:lang w:eastAsia="zh-CN"/>
        </w:rPr>
        <w:t>Remaining issues</w:t>
      </w:r>
    </w:p>
    <w:p w14:paraId="45219316" w14:textId="43DFE0D5" w:rsidR="00046B73" w:rsidRDefault="00046B73" w:rsidP="00667AF5">
      <w:pPr>
        <w:rPr>
          <w:lang w:eastAsia="zh-CN"/>
        </w:rPr>
      </w:pPr>
      <w:r>
        <w:rPr>
          <w:lang w:eastAsia="zh-CN"/>
        </w:rPr>
        <w:t>I</w:t>
      </w:r>
      <w:r>
        <w:rPr>
          <w:rFonts w:hint="eastAsia"/>
          <w:lang w:eastAsia="zh-CN"/>
        </w:rPr>
        <w:t xml:space="preserve">n </w:t>
      </w:r>
      <w:r>
        <w:rPr>
          <w:lang w:eastAsia="zh-CN"/>
        </w:rPr>
        <w:t>36.331, the framework of resource reservation has been captured as below</w:t>
      </w:r>
      <w:r w:rsidR="000410F2">
        <w:rPr>
          <w:lang w:eastAsia="zh-CN"/>
        </w:rPr>
        <w:t>:</w:t>
      </w:r>
    </w:p>
    <w:tbl>
      <w:tblPr>
        <w:tblStyle w:val="TableGrid"/>
        <w:tblW w:w="0" w:type="auto"/>
        <w:tblLook w:val="04A0" w:firstRow="1" w:lastRow="0" w:firstColumn="1" w:lastColumn="0" w:noHBand="0" w:noVBand="1"/>
      </w:tblPr>
      <w:tblGrid>
        <w:gridCol w:w="9307"/>
      </w:tblGrid>
      <w:tr w:rsidR="00046B73" w14:paraId="6BF44AF5" w14:textId="77777777" w:rsidTr="00046B73">
        <w:tc>
          <w:tcPr>
            <w:tcW w:w="9307" w:type="dxa"/>
          </w:tcPr>
          <w:p w14:paraId="15EC9995"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 ASN1START</w:t>
            </w:r>
          </w:p>
          <w:p w14:paraId="30CCB748"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p>
          <w:p w14:paraId="38A009F1"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NR-ResourceReservationConfig-r16 ::=</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SEQUENCE {</w:t>
            </w:r>
          </w:p>
          <w:p w14:paraId="6EAA32A6"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t>periodicity-r16</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ENUMERATED {ms10, ms20, ms40, ms80, ms160}</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OPTIONAL,</w:t>
            </w:r>
          </w:p>
          <w:p w14:paraId="1265EAD1"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t>startPosition-r16</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INTEGER (0..15)</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OPTIONAL,</w:t>
            </w:r>
          </w:p>
          <w:p w14:paraId="6AEE059A"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t>resourceReservationFreq-r16</w:t>
            </w:r>
            <w:r w:rsidRPr="00046B73">
              <w:rPr>
                <w:rFonts w:ascii="Courier New" w:eastAsia="Times New Roman" w:hAnsi="Courier New"/>
                <w:noProof/>
                <w:sz w:val="16"/>
                <w:lang w:val="en-GB" w:eastAsia="ja-JP"/>
              </w:rPr>
              <w:tab/>
              <w:t>CHOICE {</w:t>
            </w:r>
          </w:p>
          <w:p w14:paraId="4859CF32"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rbg-bw1dot4MHz</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(6)),</w:t>
            </w:r>
          </w:p>
          <w:p w14:paraId="386E7A85"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rbg-bw3MHz</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(8)),</w:t>
            </w:r>
          </w:p>
          <w:p w14:paraId="015F137E"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rbg-bw5MHz</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(13)),</w:t>
            </w:r>
          </w:p>
          <w:p w14:paraId="377B6DB7"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rbg-bw10MHz</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(17)),</w:t>
            </w:r>
          </w:p>
          <w:p w14:paraId="152CCE04"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rbg-bw15MHz</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(19)),</w:t>
            </w:r>
          </w:p>
          <w:p w14:paraId="72E827CC"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rbg-bw20MHz</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(25))</w:t>
            </w:r>
          </w:p>
          <w:p w14:paraId="4F4BADBA"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t>}</w:t>
            </w:r>
            <w:r w:rsidRPr="00046B73">
              <w:rPr>
                <w:rFonts w:ascii="Courier New" w:eastAsia="Times New Roman" w:hAnsi="Courier New"/>
                <w:noProof/>
                <w:sz w:val="16"/>
                <w:lang w:val="en-GB" w:eastAsia="ja-JP"/>
              </w:rPr>
              <w:tab/>
              <w:t>OPTIONAL,</w:t>
            </w:r>
            <w:r w:rsidRPr="00046B73">
              <w:rPr>
                <w:rFonts w:ascii="Courier New" w:eastAsia="Times New Roman" w:hAnsi="Courier New"/>
                <w:noProof/>
                <w:sz w:val="16"/>
                <w:lang w:val="en-GB" w:eastAsia="ja-JP"/>
              </w:rPr>
              <w:tab/>
              <w:t xml:space="preserve">-- Cond DL </w:t>
            </w:r>
          </w:p>
          <w:p w14:paraId="255492B6"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t>slotConfig-r16</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SEQUENCE {</w:t>
            </w:r>
          </w:p>
          <w:p w14:paraId="388D174D"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slotBitmap-r16</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CHOICE {</w:t>
            </w:r>
          </w:p>
          <w:p w14:paraId="17C3ADE1"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slotPattern10ms</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(20)),</w:t>
            </w:r>
          </w:p>
          <w:p w14:paraId="48F26076"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slotPattern40ms</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(80))</w:t>
            </w:r>
          </w:p>
          <w:p w14:paraId="156B72E6"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OPTIONAL,</w:t>
            </w:r>
            <w:r w:rsidRPr="00046B73">
              <w:rPr>
                <w:rFonts w:ascii="Courier New" w:eastAsia="Times New Roman" w:hAnsi="Courier New"/>
                <w:noProof/>
                <w:sz w:val="16"/>
                <w:lang w:val="en-GB" w:eastAsia="ja-JP"/>
              </w:rPr>
              <w:tab/>
              <w:t>-- Cond FDD-OR-TDD-DL</w:t>
            </w:r>
          </w:p>
          <w:p w14:paraId="5623A7D6"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symbolBitmap1-r16</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(7))</w:t>
            </w:r>
            <w:r w:rsidRPr="00046B73">
              <w:rPr>
                <w:rFonts w:ascii="Courier New" w:eastAsia="Times New Roman" w:hAnsi="Courier New"/>
                <w:noProof/>
                <w:sz w:val="16"/>
                <w:lang w:val="en-GB" w:eastAsia="ja-JP"/>
              </w:rPr>
              <w:tab/>
              <w:t>OPTIONAL,</w:t>
            </w:r>
          </w:p>
          <w:p w14:paraId="30EAA51E"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symbolBitmap2-r16</w:t>
            </w:r>
            <w:r w:rsidRPr="00046B73">
              <w:rPr>
                <w:rFonts w:ascii="Courier New" w:eastAsia="Times New Roman" w:hAnsi="Courier New"/>
                <w:noProof/>
                <w:sz w:val="16"/>
                <w:lang w:val="en-GB" w:eastAsia="ja-JP"/>
              </w:rPr>
              <w:tab/>
            </w:r>
            <w:r w:rsidRPr="00046B73">
              <w:rPr>
                <w:rFonts w:ascii="Courier New" w:eastAsia="Times New Roman" w:hAnsi="Courier New"/>
                <w:noProof/>
                <w:sz w:val="16"/>
                <w:lang w:val="en-GB" w:eastAsia="ja-JP"/>
              </w:rPr>
              <w:tab/>
              <w:t>BIT STRING (SIZE (7))</w:t>
            </w:r>
            <w:r w:rsidRPr="00046B73">
              <w:rPr>
                <w:rFonts w:ascii="Courier New" w:eastAsia="Times New Roman" w:hAnsi="Courier New"/>
                <w:noProof/>
                <w:sz w:val="16"/>
                <w:lang w:val="en-GB" w:eastAsia="ja-JP"/>
              </w:rPr>
              <w:tab/>
              <w:t>OPTIONAL</w:t>
            </w:r>
          </w:p>
          <w:p w14:paraId="34CD4AB6"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t>}</w:t>
            </w:r>
            <w:r w:rsidRPr="00046B73">
              <w:rPr>
                <w:rFonts w:ascii="Courier New" w:eastAsia="Times New Roman" w:hAnsi="Courier New"/>
                <w:noProof/>
                <w:sz w:val="16"/>
                <w:lang w:val="en-GB" w:eastAsia="ja-JP"/>
              </w:rPr>
              <w:tab/>
              <w:t>OPTIONAL,</w:t>
            </w:r>
          </w:p>
          <w:p w14:paraId="42B807A7"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ab/>
              <w:t>...</w:t>
            </w:r>
          </w:p>
          <w:p w14:paraId="290A5BD9"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w:t>
            </w:r>
          </w:p>
          <w:p w14:paraId="0D7266EE"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p>
          <w:p w14:paraId="78E37CCB" w14:textId="77777777" w:rsidR="00046B73" w:rsidRPr="00046B73" w:rsidRDefault="00046B73" w:rsidP="00046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lang w:val="en-GB" w:eastAsia="ja-JP"/>
              </w:rPr>
            </w:pPr>
            <w:r w:rsidRPr="00046B73">
              <w:rPr>
                <w:rFonts w:ascii="Courier New" w:eastAsia="Times New Roman" w:hAnsi="Courier New"/>
                <w:noProof/>
                <w:sz w:val="16"/>
                <w:lang w:val="en-GB" w:eastAsia="ja-JP"/>
              </w:rPr>
              <w:t>-- ASN1STOP</w:t>
            </w:r>
          </w:p>
          <w:p w14:paraId="5398B07F" w14:textId="77777777" w:rsidR="00046B73" w:rsidRDefault="00046B73" w:rsidP="00667AF5">
            <w:pPr>
              <w:rPr>
                <w:lang w:eastAsia="zh-CN"/>
              </w:rPr>
            </w:pPr>
          </w:p>
          <w:tbl>
            <w:tblPr>
              <w:tblpPr w:leftFromText="180" w:rightFromText="180" w:vertAnchor="text" w:horzAnchor="margin" w:tblpY="-66"/>
              <w:tblOverlap w:val="never"/>
              <w:tblW w:w="87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206"/>
              <w:gridCol w:w="7540"/>
            </w:tblGrid>
            <w:tr w:rsidR="001C4939" w:rsidRPr="000E4E7F" w14:paraId="6CA1561C" w14:textId="77777777" w:rsidTr="001C4939">
              <w:trPr>
                <w:cantSplit/>
                <w:tblHeader/>
              </w:trPr>
              <w:tc>
                <w:tcPr>
                  <w:tcW w:w="1206" w:type="dxa"/>
                  <w:tcBorders>
                    <w:top w:val="single" w:sz="4" w:space="0" w:color="808080"/>
                    <w:left w:val="single" w:sz="4" w:space="0" w:color="808080"/>
                    <w:bottom w:val="single" w:sz="4" w:space="0" w:color="808080"/>
                    <w:right w:val="single" w:sz="4" w:space="0" w:color="808080"/>
                  </w:tcBorders>
                  <w:hideMark/>
                </w:tcPr>
                <w:p w14:paraId="74665D0A" w14:textId="77777777" w:rsidR="001C4939" w:rsidRPr="000E4E7F" w:rsidRDefault="001C4939" w:rsidP="001C4939">
                  <w:pPr>
                    <w:pStyle w:val="TAH"/>
                  </w:pPr>
                  <w:r w:rsidRPr="000E4E7F">
                    <w:t>Conditional presence</w:t>
                  </w:r>
                </w:p>
              </w:tc>
              <w:tc>
                <w:tcPr>
                  <w:tcW w:w="7540" w:type="dxa"/>
                  <w:tcBorders>
                    <w:top w:val="single" w:sz="4" w:space="0" w:color="808080"/>
                    <w:left w:val="single" w:sz="4" w:space="0" w:color="808080"/>
                    <w:bottom w:val="single" w:sz="4" w:space="0" w:color="808080"/>
                    <w:right w:val="single" w:sz="4" w:space="0" w:color="808080"/>
                  </w:tcBorders>
                  <w:hideMark/>
                </w:tcPr>
                <w:p w14:paraId="160C3030" w14:textId="77777777" w:rsidR="001C4939" w:rsidRPr="000E4E7F" w:rsidRDefault="001C4939" w:rsidP="001C4939">
                  <w:pPr>
                    <w:pStyle w:val="TAH"/>
                  </w:pPr>
                  <w:r w:rsidRPr="000E4E7F">
                    <w:t>Explanation</w:t>
                  </w:r>
                </w:p>
              </w:tc>
            </w:tr>
            <w:tr w:rsidR="001C4939" w:rsidRPr="000E4E7F" w14:paraId="29537728" w14:textId="77777777" w:rsidTr="001C4939">
              <w:trPr>
                <w:cantSplit/>
              </w:trPr>
              <w:tc>
                <w:tcPr>
                  <w:tcW w:w="1206" w:type="dxa"/>
                </w:tcPr>
                <w:p w14:paraId="0471649D" w14:textId="77777777" w:rsidR="001C4939" w:rsidRPr="000E4E7F" w:rsidRDefault="001C4939" w:rsidP="001C4939">
                  <w:pPr>
                    <w:pStyle w:val="TAL"/>
                    <w:rPr>
                      <w:i/>
                      <w:noProof/>
                    </w:rPr>
                  </w:pPr>
                  <w:r w:rsidRPr="000E4E7F">
                    <w:rPr>
                      <w:i/>
                    </w:rPr>
                    <w:t>DL</w:t>
                  </w:r>
                </w:p>
              </w:tc>
              <w:tc>
                <w:tcPr>
                  <w:tcW w:w="7540" w:type="dxa"/>
                </w:tcPr>
                <w:p w14:paraId="0D2D9901" w14:textId="77777777" w:rsidR="001C4939" w:rsidRPr="000E4E7F" w:rsidRDefault="001C4939" w:rsidP="001C4939">
                  <w:pPr>
                    <w:pStyle w:val="TAL"/>
                    <w:rPr>
                      <w:lang w:eastAsia="en-GB"/>
                    </w:rPr>
                  </w:pPr>
                  <w:r w:rsidRPr="000E4E7F">
                    <w:rPr>
                      <w:lang w:eastAsia="en-GB"/>
                    </w:rPr>
                    <w:t xml:space="preserve">The field is mandatory present </w:t>
                  </w:r>
                  <w:r w:rsidRPr="000E4E7F">
                    <w:t xml:space="preserve">if </w:t>
                  </w:r>
                  <w:r w:rsidRPr="000E4E7F">
                    <w:rPr>
                      <w:i/>
                      <w:iCs/>
                    </w:rPr>
                    <w:t>NR-ResourceReservationConfig</w:t>
                  </w:r>
                  <w:r w:rsidRPr="000E4E7F">
                    <w:t xml:space="preserve"> </w:t>
                  </w:r>
                  <w:r w:rsidRPr="000E4E7F">
                    <w:rPr>
                      <w:lang w:eastAsia="en-GB"/>
                    </w:rPr>
                    <w:t xml:space="preserve">configures downlink parameters; otherwise the field is </w:t>
                  </w:r>
                  <w:r w:rsidRPr="000E4E7F">
                    <w:t>not present</w:t>
                  </w:r>
                  <w:r w:rsidRPr="000E4E7F">
                    <w:rPr>
                      <w:lang w:eastAsia="en-GB"/>
                    </w:rPr>
                    <w:t>.</w:t>
                  </w:r>
                </w:p>
              </w:tc>
            </w:tr>
            <w:tr w:rsidR="001C4939" w:rsidRPr="000E4E7F" w14:paraId="30B2244F" w14:textId="77777777" w:rsidTr="001C4939">
              <w:trPr>
                <w:cantSplit/>
              </w:trPr>
              <w:tc>
                <w:tcPr>
                  <w:tcW w:w="1206" w:type="dxa"/>
                </w:tcPr>
                <w:p w14:paraId="020F116D" w14:textId="77777777" w:rsidR="001C4939" w:rsidRPr="000E4E7F" w:rsidRDefault="001C4939" w:rsidP="001C4939">
                  <w:pPr>
                    <w:pStyle w:val="TAL"/>
                    <w:rPr>
                      <w:i/>
                      <w:iCs/>
                    </w:rPr>
                  </w:pPr>
                  <w:r w:rsidRPr="000E4E7F">
                    <w:rPr>
                      <w:i/>
                      <w:iCs/>
                    </w:rPr>
                    <w:t>FDD-OR-TDD-DL</w:t>
                  </w:r>
                </w:p>
              </w:tc>
              <w:tc>
                <w:tcPr>
                  <w:tcW w:w="7540" w:type="dxa"/>
                </w:tcPr>
                <w:p w14:paraId="171C388D" w14:textId="77777777" w:rsidR="001C4939" w:rsidRPr="000E4E7F" w:rsidRDefault="001C4939" w:rsidP="001C4939">
                  <w:pPr>
                    <w:pStyle w:val="TAL"/>
                    <w:rPr>
                      <w:lang w:eastAsia="en-GB"/>
                    </w:rPr>
                  </w:pPr>
                  <w:r w:rsidRPr="000E4E7F">
                    <w:rPr>
                      <w:lang w:eastAsia="en-GB"/>
                    </w:rPr>
                    <w:t xml:space="preserve">The field is mandatory present </w:t>
                  </w:r>
                  <w:r w:rsidRPr="000E4E7F">
                    <w:t>for FDD and mandatory present for TDD downlink</w:t>
                  </w:r>
                  <w:r w:rsidRPr="000E4E7F">
                    <w:rPr>
                      <w:lang w:eastAsia="en-GB"/>
                    </w:rPr>
                    <w:t xml:space="preserve">; otherwise the field is </w:t>
                  </w:r>
                  <w:r w:rsidRPr="000E4E7F">
                    <w:t>not present</w:t>
                  </w:r>
                  <w:r w:rsidRPr="000E4E7F">
                    <w:rPr>
                      <w:lang w:eastAsia="en-GB"/>
                    </w:rPr>
                    <w:t>.</w:t>
                  </w:r>
                </w:p>
              </w:tc>
            </w:tr>
          </w:tbl>
          <w:p w14:paraId="4A7E579F" w14:textId="77777777" w:rsidR="001C4939" w:rsidRPr="001C4939" w:rsidRDefault="001C4939" w:rsidP="00667AF5">
            <w:pPr>
              <w:rPr>
                <w:lang w:eastAsia="zh-CN"/>
              </w:rPr>
            </w:pPr>
          </w:p>
        </w:tc>
      </w:tr>
    </w:tbl>
    <w:p w14:paraId="35559342" w14:textId="77777777" w:rsidR="008A599A" w:rsidRDefault="008A599A" w:rsidP="00667AF5">
      <w:pPr>
        <w:rPr>
          <w:lang w:eastAsia="zh-CN"/>
        </w:rPr>
      </w:pPr>
    </w:p>
    <w:p w14:paraId="7EC131F4" w14:textId="39E8AFB4" w:rsidR="000410F2" w:rsidRDefault="000410F2" w:rsidP="00667AF5">
      <w:pPr>
        <w:rPr>
          <w:lang w:eastAsia="zh-CN"/>
        </w:rPr>
      </w:pPr>
      <w:r>
        <w:rPr>
          <w:rFonts w:hint="eastAsia"/>
          <w:lang w:eastAsia="zh-CN"/>
        </w:rPr>
        <w:t xml:space="preserve">However, the </w:t>
      </w:r>
      <w:r w:rsidR="00A57CD3">
        <w:rPr>
          <w:lang w:eastAsia="zh-CN"/>
        </w:rPr>
        <w:t>terms used in</w:t>
      </w:r>
      <w:r>
        <w:rPr>
          <w:rFonts w:hint="eastAsia"/>
          <w:lang w:eastAsia="zh-CN"/>
        </w:rPr>
        <w:t xml:space="preserve"> 36.211/212/213 are not aligned with it, therefore, the </w:t>
      </w:r>
      <w:r>
        <w:rPr>
          <w:lang w:eastAsia="zh-CN"/>
        </w:rPr>
        <w:t>following text proposal is proposed</w:t>
      </w:r>
      <w:r w:rsidR="00A57CD3">
        <w:rPr>
          <w:lang w:eastAsia="zh-CN"/>
        </w:rPr>
        <w:t xml:space="preserve"> to remove any potential ambiguity:</w:t>
      </w:r>
    </w:p>
    <w:p w14:paraId="19CADD3C" w14:textId="2D42947D" w:rsidR="00741AD8" w:rsidRDefault="00741AD8" w:rsidP="00667AF5">
      <w:pPr>
        <w:rPr>
          <w:lang w:eastAsia="zh-CN"/>
        </w:rPr>
      </w:pPr>
      <w:r w:rsidRPr="003D7CCB">
        <w:rPr>
          <w:b/>
          <w:lang w:eastAsia="zh-CN"/>
        </w:rPr>
        <w:t>Proposal 1</w:t>
      </w:r>
      <w:r w:rsidR="00D70677">
        <w:rPr>
          <w:b/>
          <w:lang w:eastAsia="zh-CN"/>
        </w:rPr>
        <w:t>: E</w:t>
      </w:r>
      <w:bookmarkStart w:id="2" w:name="_GoBack"/>
      <w:bookmarkEnd w:id="2"/>
      <w:r w:rsidRPr="00CE69B6">
        <w:rPr>
          <w:b/>
          <w:lang w:eastAsia="zh-CN"/>
        </w:rPr>
        <w:t>ndorse the following text proposals.</w:t>
      </w:r>
    </w:p>
    <w:p w14:paraId="56891D9E" w14:textId="4F5BB9CE" w:rsidR="000410F2" w:rsidRDefault="000410F2" w:rsidP="00667AF5">
      <w:pPr>
        <w:rPr>
          <w:lang w:eastAsia="zh-CN"/>
        </w:rPr>
      </w:pPr>
      <w:r>
        <w:rPr>
          <w:lang w:eastAsia="zh-CN"/>
        </w:rPr>
        <w:t>==============================Start of text proposal to 36.211=======================</w:t>
      </w:r>
    </w:p>
    <w:p w14:paraId="14C6B14F" w14:textId="77777777" w:rsidR="00F35915" w:rsidRPr="00F35915" w:rsidRDefault="00F35915" w:rsidP="00F35915">
      <w:pPr>
        <w:widowControl w:val="0"/>
        <w:autoSpaceDE/>
        <w:autoSpaceDN/>
        <w:adjustRightInd/>
        <w:snapToGrid/>
        <w:spacing w:before="120" w:after="180"/>
        <w:ind w:left="1134" w:hanging="1134"/>
        <w:jc w:val="left"/>
        <w:outlineLvl w:val="2"/>
        <w:rPr>
          <w:rFonts w:ascii="Arial" w:eastAsia="DengXian" w:hAnsi="Arial"/>
          <w:sz w:val="28"/>
          <w:szCs w:val="20"/>
          <w:lang w:val="en-GB"/>
        </w:rPr>
      </w:pPr>
      <w:bookmarkStart w:id="3" w:name="_Toc454818032"/>
      <w:r w:rsidRPr="00F35915">
        <w:rPr>
          <w:rFonts w:ascii="Arial" w:eastAsia="DengXian" w:hAnsi="Arial"/>
          <w:sz w:val="28"/>
          <w:szCs w:val="20"/>
          <w:lang w:val="en-GB"/>
        </w:rPr>
        <w:t>6.4.1</w:t>
      </w:r>
      <w:r w:rsidRPr="00F35915">
        <w:rPr>
          <w:rFonts w:ascii="Arial" w:eastAsia="DengXian" w:hAnsi="Arial"/>
          <w:sz w:val="28"/>
          <w:szCs w:val="20"/>
          <w:lang w:val="en-GB"/>
        </w:rPr>
        <w:tab/>
        <w:t>Physical downlink shared channel for BL/CE UEs</w:t>
      </w:r>
      <w:bookmarkEnd w:id="3"/>
    </w:p>
    <w:p w14:paraId="25E31C70" w14:textId="26DA0E83" w:rsidR="00F35915" w:rsidRDefault="00F35915" w:rsidP="00F35915">
      <w:pPr>
        <w:jc w:val="center"/>
        <w:rPr>
          <w:lang w:eastAsia="zh-CN"/>
        </w:rPr>
      </w:pPr>
      <w:r>
        <w:rPr>
          <w:rFonts w:hint="eastAsia"/>
          <w:lang w:eastAsia="zh-CN"/>
        </w:rPr>
        <w:t>&lt;</w:t>
      </w:r>
      <w:r w:rsidRPr="00F35915">
        <w:rPr>
          <w:color w:val="FF0000"/>
          <w:lang w:eastAsia="zh-CN"/>
        </w:rPr>
        <w:t>unchanged parts are omitted</w:t>
      </w:r>
      <w:r>
        <w:rPr>
          <w:lang w:eastAsia="zh-CN"/>
        </w:rPr>
        <w:t>&gt;</w:t>
      </w:r>
    </w:p>
    <w:p w14:paraId="643007CF" w14:textId="77777777" w:rsidR="001C4939" w:rsidRPr="001C4939" w:rsidRDefault="001C4939" w:rsidP="001C4939">
      <w:pPr>
        <w:widowControl w:val="0"/>
        <w:autoSpaceDE/>
        <w:autoSpaceDN/>
        <w:adjustRightInd/>
        <w:snapToGrid/>
        <w:spacing w:after="180"/>
        <w:jc w:val="left"/>
        <w:rPr>
          <w:rFonts w:eastAsia="DengXian"/>
          <w:sz w:val="20"/>
          <w:szCs w:val="20"/>
          <w:lang w:val="en-GB"/>
        </w:rPr>
      </w:pPr>
      <w:r w:rsidRPr="001C4939">
        <w:rPr>
          <w:rFonts w:eastAsia="DengXian"/>
          <w:sz w:val="20"/>
          <w:szCs w:val="20"/>
          <w:lang w:val="en-GB"/>
        </w:rPr>
        <w:t xml:space="preserve">For BL/CE UEs, if the PDSCH is not carrying SIB1-BR the PRB resources for PDSCH transmission in the first subframe are obtained from the DCI as described in clauses 5.3.3.1.12, 5.3.3.1.13, and 5.5.1.3.14 in [3], or provided by higher layers. Each of the </w:t>
      </w:r>
      <m:oMath>
        <m:sSub>
          <m:sSubPr>
            <m:ctrlPr>
              <w:rPr>
                <w:rFonts w:ascii="Cambria Math" w:eastAsia="DengXian" w:hAnsi="Cambria Math"/>
                <w:i/>
                <w:sz w:val="20"/>
                <w:szCs w:val="20"/>
                <w:lang w:val="en-GB"/>
              </w:rPr>
            </m:ctrlPr>
          </m:sSubPr>
          <m:e>
            <m:r>
              <w:rPr>
                <w:rFonts w:ascii="Cambria Math" w:eastAsia="DengXian"/>
                <w:sz w:val="20"/>
                <w:szCs w:val="20"/>
                <w:lang w:val="en-GB"/>
              </w:rPr>
              <m:t>N</m:t>
            </m:r>
          </m:e>
          <m:sub>
            <m:r>
              <w:rPr>
                <w:rFonts w:ascii="Cambria Math" w:eastAsia="DengXian"/>
                <w:sz w:val="20"/>
                <w:szCs w:val="20"/>
                <w:lang w:val="en-GB"/>
              </w:rPr>
              <m:t>TB</m:t>
            </m:r>
          </m:sub>
        </m:sSub>
        <m:r>
          <w:rPr>
            <w:rFonts w:ascii="Cambria Math" w:eastAsia="DengXian" w:hAnsi="Cambria Math"/>
            <w:sz w:val="20"/>
            <w:szCs w:val="20"/>
            <w:lang w:val="en-GB"/>
          </w:rPr>
          <m:t>≥</m:t>
        </m:r>
        <m:r>
          <w:rPr>
            <w:rFonts w:ascii="Cambria Math" w:eastAsia="DengXian"/>
            <w:sz w:val="20"/>
            <w:szCs w:val="20"/>
            <w:lang w:val="en-GB"/>
          </w:rPr>
          <m:t>1</m:t>
        </m:r>
      </m:oMath>
      <w:r w:rsidRPr="001C4939">
        <w:rPr>
          <w:rFonts w:eastAsia="DengXian"/>
          <w:sz w:val="20"/>
          <w:szCs w:val="20"/>
          <w:lang w:val="en-GB"/>
        </w:rPr>
        <w:t xml:space="preserve"> PDSCH codewords is transmitted with </w:t>
      </w:r>
      <w:r w:rsidRPr="001C4939">
        <w:rPr>
          <w:rFonts w:eastAsia="DengXian"/>
          <w:position w:val="-14"/>
          <w:sz w:val="20"/>
          <w:szCs w:val="20"/>
          <w:lang w:val="en-GB"/>
        </w:rPr>
        <w:object w:dxaOrig="999" w:dyaOrig="380" w14:anchorId="0FD7C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8.8pt" o:ole="">
            <v:imagedata r:id="rId8" o:title=""/>
          </v:shape>
          <o:OLEObject Type="Embed" ProgID="Equation.3" ShapeID="_x0000_i1025" DrawAspect="Content" ObjectID="_1651096298" r:id="rId9"/>
        </w:object>
      </w:r>
      <w:r w:rsidRPr="001C4939">
        <w:rPr>
          <w:rFonts w:eastAsia="DengXian"/>
          <w:sz w:val="20"/>
          <w:szCs w:val="20"/>
          <w:lang w:val="en-GB"/>
        </w:rPr>
        <w:t xml:space="preserve"> repetitions, where </w:t>
      </w:r>
      <m:oMath>
        <m:sSub>
          <m:sSubPr>
            <m:ctrlPr>
              <w:rPr>
                <w:rFonts w:ascii="Cambria Math" w:eastAsia="DengXian" w:hAnsi="Cambria Math"/>
                <w:i/>
                <w:sz w:val="20"/>
                <w:szCs w:val="20"/>
                <w:lang w:val="en-GB"/>
              </w:rPr>
            </m:ctrlPr>
          </m:sSubPr>
          <m:e>
            <m:r>
              <w:rPr>
                <w:rFonts w:ascii="Cambria Math" w:eastAsia="DengXian"/>
                <w:sz w:val="20"/>
                <w:szCs w:val="20"/>
                <w:lang w:val="en-GB"/>
              </w:rPr>
              <m:t>N</m:t>
            </m:r>
          </m:e>
          <m:sub>
            <m:r>
              <w:rPr>
                <w:rFonts w:ascii="Cambria Math" w:eastAsia="DengXian"/>
                <w:sz w:val="20"/>
                <w:szCs w:val="20"/>
                <w:lang w:val="en-GB"/>
              </w:rPr>
              <m:t>TB</m:t>
            </m:r>
          </m:sub>
        </m:sSub>
      </m:oMath>
      <w:r w:rsidRPr="001C4939">
        <w:rPr>
          <w:rFonts w:eastAsia="DengXian"/>
          <w:sz w:val="20"/>
          <w:szCs w:val="20"/>
          <w:lang w:val="en-GB"/>
        </w:rPr>
        <w:t xml:space="preserve"> is the number of transport blocks defined in clause 7.1.11 of 3GPP TS 36.213 [4]. The PDSCH transmission </w:t>
      </w:r>
      <w:r w:rsidRPr="001C4939">
        <w:rPr>
          <w:rFonts w:eastAsia="DengXian"/>
          <w:sz w:val="20"/>
          <w:szCs w:val="20"/>
          <w:lang w:val="en-GB"/>
        </w:rPr>
        <w:lastRenderedPageBreak/>
        <w:t xml:space="preserve">spans </w:t>
      </w:r>
      <m:oMath>
        <m:sSubSup>
          <m:sSubSupPr>
            <m:ctrlPr>
              <w:rPr>
                <w:rFonts w:ascii="Cambria Math" w:eastAsia="DengXian" w:hAnsi="Cambria Math"/>
                <w:i/>
                <w:sz w:val="20"/>
                <w:szCs w:val="20"/>
                <w:lang w:val="en-GB"/>
              </w:rPr>
            </m:ctrlPr>
          </m:sSubSupPr>
          <m:e>
            <m:r>
              <w:rPr>
                <w:rFonts w:ascii="Cambria Math" w:eastAsia="DengXian"/>
                <w:sz w:val="20"/>
                <w:szCs w:val="20"/>
                <w:lang w:val="en-GB"/>
              </w:rPr>
              <m:t>N</m:t>
            </m:r>
          </m:e>
          <m:sub>
            <m:r>
              <m:rPr>
                <m:nor/>
              </m:rPr>
              <w:rPr>
                <w:rFonts w:ascii="Cambria Math" w:eastAsia="DengXian"/>
                <w:sz w:val="20"/>
                <w:szCs w:val="20"/>
                <w:lang w:val="en-GB"/>
              </w:rPr>
              <m:t>abs</m:t>
            </m:r>
            <m:ctrlPr>
              <w:rPr>
                <w:rFonts w:ascii="Cambria Math" w:eastAsia="DengXian" w:hAnsi="Cambria Math"/>
                <w:sz w:val="20"/>
                <w:szCs w:val="20"/>
                <w:lang w:val="en-GB"/>
              </w:rPr>
            </m:ctrlPr>
          </m:sub>
          <m:sup>
            <m:r>
              <m:rPr>
                <m:nor/>
              </m:rPr>
              <w:rPr>
                <w:rFonts w:ascii="Cambria Math" w:eastAsia="DengXian"/>
                <w:sz w:val="20"/>
                <w:szCs w:val="20"/>
                <w:lang w:val="en-GB"/>
              </w:rPr>
              <m:t>PDSCH</m:t>
            </m:r>
            <m:ctrlPr>
              <w:rPr>
                <w:rFonts w:ascii="Cambria Math" w:eastAsia="DengXian" w:hAnsi="Cambria Math"/>
                <w:sz w:val="20"/>
                <w:szCs w:val="20"/>
                <w:lang w:val="en-GB"/>
              </w:rPr>
            </m:ctrlPr>
          </m:sup>
        </m:sSubSup>
        <m:r>
          <w:rPr>
            <w:rFonts w:ascii="Cambria Math" w:eastAsia="DengXian"/>
            <w:sz w:val="20"/>
            <w:szCs w:val="20"/>
            <w:lang w:val="en-GB"/>
          </w:rPr>
          <m:t>≥</m:t>
        </m:r>
        <m:sSubSup>
          <m:sSubSupPr>
            <m:ctrlPr>
              <w:rPr>
                <w:rFonts w:ascii="Cambria Math" w:eastAsia="DengXian" w:hAnsi="Cambria Math"/>
                <w:i/>
                <w:sz w:val="20"/>
                <w:szCs w:val="20"/>
                <w:lang w:val="en-GB"/>
              </w:rPr>
            </m:ctrlPr>
          </m:sSubSupPr>
          <m:e>
            <m:sSub>
              <m:sSubPr>
                <m:ctrlPr>
                  <w:rPr>
                    <w:rFonts w:ascii="Cambria Math" w:eastAsia="DengXian" w:hAnsi="Cambria Math"/>
                    <w:i/>
                    <w:sz w:val="20"/>
                    <w:szCs w:val="20"/>
                    <w:lang w:val="en-GB"/>
                  </w:rPr>
                </m:ctrlPr>
              </m:sSubPr>
              <m:e>
                <m:r>
                  <w:rPr>
                    <w:rFonts w:ascii="Cambria Math" w:eastAsia="DengXian"/>
                    <w:sz w:val="20"/>
                    <w:szCs w:val="20"/>
                    <w:lang w:val="en-GB"/>
                  </w:rPr>
                  <m:t>N</m:t>
                </m:r>
              </m:e>
              <m:sub>
                <m:r>
                  <w:rPr>
                    <w:rFonts w:ascii="Cambria Math" w:eastAsia="DengXian"/>
                    <w:sz w:val="20"/>
                    <w:szCs w:val="20"/>
                    <w:lang w:val="en-GB"/>
                  </w:rPr>
                  <m:t>TB</m:t>
                </m:r>
              </m:sub>
            </m:sSub>
            <m:r>
              <w:rPr>
                <w:rFonts w:ascii="Cambria Math" w:eastAsia="DengXian"/>
                <w:sz w:val="20"/>
                <w:szCs w:val="20"/>
                <w:lang w:val="en-GB"/>
              </w:rPr>
              <m:t>N</m:t>
            </m:r>
          </m:e>
          <m:sub>
            <m:r>
              <m:rPr>
                <m:nor/>
              </m:rPr>
              <w:rPr>
                <w:rFonts w:ascii="Cambria Math" w:eastAsia="DengXian"/>
                <w:sz w:val="20"/>
                <w:szCs w:val="20"/>
                <w:lang w:val="en-GB"/>
              </w:rPr>
              <m:t>rep</m:t>
            </m:r>
            <m:ctrlPr>
              <w:rPr>
                <w:rFonts w:ascii="Cambria Math" w:eastAsia="DengXian" w:hAnsi="Cambria Math"/>
                <w:sz w:val="20"/>
                <w:szCs w:val="20"/>
                <w:lang w:val="en-GB"/>
              </w:rPr>
            </m:ctrlPr>
          </m:sub>
          <m:sup>
            <m:r>
              <m:rPr>
                <m:nor/>
              </m:rPr>
              <w:rPr>
                <w:rFonts w:ascii="Cambria Math" w:eastAsia="DengXian"/>
                <w:sz w:val="20"/>
                <w:szCs w:val="20"/>
                <w:lang w:val="en-GB"/>
              </w:rPr>
              <m:t>PDSCH</m:t>
            </m:r>
            <m:ctrlPr>
              <w:rPr>
                <w:rFonts w:ascii="Cambria Math" w:eastAsia="DengXian" w:hAnsi="Cambria Math"/>
                <w:sz w:val="20"/>
                <w:szCs w:val="20"/>
                <w:lang w:val="en-GB"/>
              </w:rPr>
            </m:ctrlPr>
          </m:sup>
        </m:sSubSup>
      </m:oMath>
      <w:r w:rsidRPr="001C4939">
        <w:rPr>
          <w:rFonts w:eastAsia="DengXian"/>
          <w:sz w:val="20"/>
          <w:szCs w:val="20"/>
          <w:lang w:val="en-GB"/>
        </w:rPr>
        <w:t xml:space="preserve"> consecutive subframes, including subframes that are not </w:t>
      </w:r>
      <w:r w:rsidRPr="001C4939">
        <w:rPr>
          <w:rFonts w:eastAsia="MS Mincho" w:hint="eastAsia"/>
          <w:sz w:val="20"/>
          <w:szCs w:val="20"/>
          <w:lang w:val="en-GB" w:eastAsia="ja-JP"/>
        </w:rPr>
        <w:t xml:space="preserve">BL/CE </w:t>
      </w:r>
      <w:r w:rsidRPr="001C4939">
        <w:rPr>
          <w:rFonts w:eastAsia="MS Mincho"/>
          <w:sz w:val="20"/>
          <w:szCs w:val="20"/>
          <w:lang w:val="en-GB" w:eastAsia="ja-JP"/>
        </w:rPr>
        <w:t>D</w:t>
      </w:r>
      <w:r w:rsidRPr="001C4939">
        <w:rPr>
          <w:rFonts w:eastAsia="MS Mincho" w:hint="eastAsia"/>
          <w:sz w:val="20"/>
          <w:szCs w:val="20"/>
          <w:lang w:val="en-GB" w:eastAsia="ja-JP"/>
        </w:rPr>
        <w:t>L</w:t>
      </w:r>
      <w:r w:rsidRPr="001C4939">
        <w:rPr>
          <w:rFonts w:eastAsia="DengXian"/>
          <w:sz w:val="20"/>
          <w:szCs w:val="20"/>
          <w:lang w:val="en-GB"/>
        </w:rPr>
        <w:t xml:space="preserve"> subframes where the the PDSCH transmission is postponed. </w:t>
      </w:r>
    </w:p>
    <w:p w14:paraId="21A87BB9" w14:textId="6EE50EDA" w:rsidR="001C4939" w:rsidRPr="001C4939" w:rsidRDefault="001C4939" w:rsidP="00F35915">
      <w:pPr>
        <w:widowControl w:val="0"/>
        <w:numPr>
          <w:ilvl w:val="0"/>
          <w:numId w:val="16"/>
        </w:numPr>
        <w:autoSpaceDE/>
        <w:autoSpaceDN/>
        <w:adjustRightInd/>
        <w:snapToGrid/>
        <w:spacing w:after="180"/>
        <w:jc w:val="left"/>
        <w:rPr>
          <w:rFonts w:eastAsia="DengXian"/>
          <w:sz w:val="20"/>
          <w:szCs w:val="20"/>
          <w:lang w:val="en-GB"/>
        </w:rPr>
      </w:pPr>
      <w:r w:rsidRPr="001C4939">
        <w:rPr>
          <w:rFonts w:eastAsia="DengXian"/>
          <w:sz w:val="20"/>
          <w:szCs w:val="20"/>
          <w:lang w:val="en-GB"/>
        </w:rPr>
        <w:t xml:space="preserve">If higher layer parameter </w:t>
      </w:r>
      <w:ins w:id="4" w:author="Huawei" w:date="2020-05-11T17:17:00Z">
        <w:r w:rsidR="00F35915" w:rsidRPr="00F35915">
          <w:rPr>
            <w:rFonts w:eastAsia="DengXian"/>
            <w:i/>
            <w:sz w:val="20"/>
            <w:szCs w:val="20"/>
            <w:lang w:val="en-GB"/>
          </w:rPr>
          <w:t>resourceReservationFreq</w:t>
        </w:r>
      </w:ins>
      <w:del w:id="5" w:author="Huawei" w:date="2020-05-11T17:17:00Z">
        <w:r w:rsidRPr="001C4939" w:rsidDel="00F35915">
          <w:rPr>
            <w:rFonts w:eastAsia="DengXian"/>
            <w:i/>
            <w:sz w:val="20"/>
            <w:szCs w:val="20"/>
            <w:lang w:val="en-GB"/>
          </w:rPr>
          <w:delText>ce-reserved-resource-DL-freq</w:delText>
        </w:r>
        <w:r w:rsidRPr="001C4939" w:rsidDel="00F35915">
          <w:rPr>
            <w:rFonts w:eastAsia="DengXian"/>
            <w:sz w:val="20"/>
            <w:szCs w:val="20"/>
            <w:lang w:val="en-GB"/>
          </w:rPr>
          <w:delText xml:space="preserve"> or </w:delText>
        </w:r>
        <w:r w:rsidRPr="001C4939" w:rsidDel="00F35915">
          <w:rPr>
            <w:rFonts w:eastAsia="DengXian"/>
            <w:i/>
            <w:sz w:val="20"/>
            <w:szCs w:val="20"/>
            <w:lang w:val="en-GB"/>
          </w:rPr>
          <w:delText>ce-reserved-resource-DL-time</w:delText>
        </w:r>
      </w:del>
      <w:r w:rsidRPr="001C4939">
        <w:rPr>
          <w:rFonts w:eastAsia="DengXian"/>
          <w:sz w:val="20"/>
          <w:szCs w:val="20"/>
          <w:lang w:val="en-GB"/>
        </w:rPr>
        <w:t xml:space="preserve"> is configured, and the Resource reservation field in the DCI is set to 1, then in case of PDSCH transmission associated with C-RNTI or SPS C-RNTI using UE-specific MPDCCH search space,</w:t>
      </w:r>
    </w:p>
    <w:p w14:paraId="579F34C8" w14:textId="77777777" w:rsidR="001C4939" w:rsidRPr="001C4939" w:rsidRDefault="001C4939" w:rsidP="001C4939">
      <w:pPr>
        <w:autoSpaceDE/>
        <w:autoSpaceDN/>
        <w:adjustRightInd/>
        <w:snapToGrid/>
        <w:spacing w:after="180"/>
        <w:ind w:left="851" w:hanging="284"/>
        <w:jc w:val="left"/>
        <w:rPr>
          <w:rFonts w:eastAsia="DengXian"/>
          <w:sz w:val="20"/>
          <w:szCs w:val="20"/>
          <w:lang w:val="en-GB"/>
        </w:rPr>
      </w:pPr>
      <w:r w:rsidRPr="001C4939">
        <w:rPr>
          <w:rFonts w:eastAsia="DengXian"/>
          <w:sz w:val="20"/>
          <w:szCs w:val="20"/>
          <w:lang w:val="en-GB"/>
        </w:rPr>
        <w:t>-</w:t>
      </w:r>
      <w:r w:rsidRPr="001C4939">
        <w:rPr>
          <w:rFonts w:eastAsia="DengXian"/>
          <w:sz w:val="20"/>
          <w:szCs w:val="20"/>
          <w:lang w:val="en-GB"/>
        </w:rPr>
        <w:tab/>
        <w:t>In a subframe that is fully reserved as defined in clause 7.1 in [4], the PDSCH transmission is postponed until the next BL/CE downlink subframe that is not fully reserved.</w:t>
      </w:r>
    </w:p>
    <w:p w14:paraId="11B8CEED" w14:textId="77777777" w:rsidR="001C4939" w:rsidRPr="001C4939" w:rsidRDefault="001C4939" w:rsidP="001C4939">
      <w:pPr>
        <w:autoSpaceDE/>
        <w:autoSpaceDN/>
        <w:adjustRightInd/>
        <w:snapToGrid/>
        <w:spacing w:after="180"/>
        <w:ind w:left="851" w:hanging="284"/>
        <w:jc w:val="left"/>
        <w:rPr>
          <w:rFonts w:eastAsia="DengXian"/>
          <w:sz w:val="20"/>
          <w:szCs w:val="20"/>
          <w:lang w:val="en-GB" w:eastAsia="zh-CN"/>
        </w:rPr>
      </w:pPr>
      <w:r w:rsidRPr="001C4939">
        <w:rPr>
          <w:rFonts w:eastAsia="DengXian"/>
          <w:sz w:val="20"/>
          <w:szCs w:val="20"/>
          <w:lang w:val="en-GB"/>
        </w:rPr>
        <w:t>-</w:t>
      </w:r>
      <w:r w:rsidRPr="001C4939">
        <w:rPr>
          <w:rFonts w:eastAsia="DengXian"/>
          <w:sz w:val="20"/>
          <w:szCs w:val="20"/>
          <w:lang w:val="en-GB"/>
        </w:rPr>
        <w:tab/>
        <w:t>In a subframe that is partially reserved, the reserved resource elements shall be counted in the PDSCH mapping but not used for transmission of the PDSCH.</w:t>
      </w:r>
    </w:p>
    <w:p w14:paraId="19912732" w14:textId="77777777" w:rsidR="00F35915" w:rsidRDefault="00F35915" w:rsidP="00F35915">
      <w:pPr>
        <w:jc w:val="center"/>
        <w:rPr>
          <w:lang w:eastAsia="zh-CN"/>
        </w:rPr>
      </w:pPr>
      <w:r>
        <w:rPr>
          <w:rFonts w:hint="eastAsia"/>
          <w:lang w:eastAsia="zh-CN"/>
        </w:rPr>
        <w:t>&lt;</w:t>
      </w:r>
      <w:r w:rsidRPr="00F35915">
        <w:rPr>
          <w:color w:val="FF0000"/>
          <w:lang w:eastAsia="zh-CN"/>
        </w:rPr>
        <w:t>unchanged parts are omitted</w:t>
      </w:r>
      <w:r>
        <w:rPr>
          <w:lang w:eastAsia="zh-CN"/>
        </w:rPr>
        <w:t>&gt;</w:t>
      </w:r>
    </w:p>
    <w:p w14:paraId="37132201" w14:textId="77777777" w:rsidR="00F35915" w:rsidRPr="00F35915" w:rsidRDefault="00F35915" w:rsidP="00F35915">
      <w:pPr>
        <w:widowControl w:val="0"/>
        <w:autoSpaceDE/>
        <w:autoSpaceDN/>
        <w:adjustRightInd/>
        <w:snapToGrid/>
        <w:spacing w:before="120" w:after="180"/>
        <w:ind w:left="1134" w:hanging="1134"/>
        <w:jc w:val="left"/>
        <w:outlineLvl w:val="2"/>
        <w:rPr>
          <w:rFonts w:ascii="Arial" w:eastAsia="DengXian" w:hAnsi="Arial"/>
          <w:sz w:val="28"/>
          <w:szCs w:val="20"/>
          <w:lang w:val="en-GB"/>
        </w:rPr>
      </w:pPr>
      <w:bookmarkStart w:id="6" w:name="_Toc454818061"/>
      <w:r w:rsidRPr="00F35915">
        <w:rPr>
          <w:rFonts w:ascii="Arial" w:eastAsia="DengXian" w:hAnsi="Arial"/>
          <w:sz w:val="28"/>
          <w:szCs w:val="20"/>
          <w:lang w:val="en-GB"/>
        </w:rPr>
        <w:t>6.8B.5</w:t>
      </w:r>
      <w:r w:rsidRPr="00F35915">
        <w:rPr>
          <w:rFonts w:ascii="Arial" w:eastAsia="DengXian" w:hAnsi="Arial"/>
          <w:sz w:val="28"/>
          <w:szCs w:val="20"/>
          <w:lang w:val="en-GB"/>
        </w:rPr>
        <w:tab/>
        <w:t>Mapping to resource elements</w:t>
      </w:r>
      <w:bookmarkEnd w:id="6"/>
    </w:p>
    <w:p w14:paraId="7099578B" w14:textId="77777777" w:rsidR="00F35915" w:rsidRDefault="00F35915" w:rsidP="00F35915">
      <w:pPr>
        <w:jc w:val="center"/>
        <w:rPr>
          <w:lang w:eastAsia="zh-CN"/>
        </w:rPr>
      </w:pPr>
      <w:r>
        <w:rPr>
          <w:rFonts w:hint="eastAsia"/>
          <w:lang w:eastAsia="zh-CN"/>
        </w:rPr>
        <w:t>&lt;</w:t>
      </w:r>
      <w:r w:rsidRPr="00F35915">
        <w:rPr>
          <w:color w:val="FF0000"/>
          <w:lang w:eastAsia="zh-CN"/>
        </w:rPr>
        <w:t>unchanged parts are omitted</w:t>
      </w:r>
      <w:r>
        <w:rPr>
          <w:lang w:eastAsia="zh-CN"/>
        </w:rPr>
        <w:t>&gt;</w:t>
      </w:r>
    </w:p>
    <w:p w14:paraId="06BF7C48" w14:textId="77777777" w:rsidR="00F35915" w:rsidRPr="00F35915" w:rsidRDefault="00F35915" w:rsidP="00F35915">
      <w:pPr>
        <w:widowControl w:val="0"/>
        <w:numPr>
          <w:ilvl w:val="0"/>
          <w:numId w:val="16"/>
        </w:numPr>
        <w:autoSpaceDE/>
        <w:autoSpaceDN/>
        <w:adjustRightInd/>
        <w:snapToGrid/>
        <w:spacing w:after="180"/>
        <w:ind w:left="568" w:hanging="284"/>
        <w:jc w:val="left"/>
        <w:rPr>
          <w:rFonts w:eastAsia="DengXian"/>
          <w:sz w:val="20"/>
          <w:szCs w:val="20"/>
          <w:lang w:val="en-GB"/>
        </w:rPr>
      </w:pPr>
      <w:r w:rsidRPr="00F35915">
        <w:rPr>
          <w:rFonts w:eastAsia="DengXian"/>
          <w:sz w:val="20"/>
          <w:szCs w:val="20"/>
          <w:lang w:val="en-GB"/>
        </w:rPr>
        <w:t>-</w:t>
      </w:r>
      <w:r w:rsidRPr="00F35915">
        <w:rPr>
          <w:rFonts w:eastAsia="DengXian"/>
          <w:sz w:val="20"/>
          <w:szCs w:val="20"/>
          <w:lang w:val="en-GB"/>
        </w:rPr>
        <w:tab/>
        <w:t xml:space="preserve">The narrowband </w:t>
      </w:r>
      <w:r w:rsidRPr="00F35915">
        <w:rPr>
          <w:rFonts w:eastAsia="DengXian"/>
          <w:position w:val="-12"/>
          <w:sz w:val="20"/>
          <w:szCs w:val="20"/>
          <w:lang w:val="en-GB"/>
        </w:rPr>
        <w:object w:dxaOrig="520" w:dyaOrig="400" w14:anchorId="406A8C5C">
          <v:shape id="_x0000_i1026" type="#_x0000_t75" style="width:28.5pt;height:22.05pt" o:ole="">
            <v:imagedata r:id="rId10" o:title=""/>
          </v:shape>
          <o:OLEObject Type="Embed" ProgID="Equation.3" ShapeID="_x0000_i1026" DrawAspect="Content" ObjectID="_1651096299" r:id="rId11"/>
        </w:object>
      </w:r>
      <w:r w:rsidRPr="00F35915">
        <w:rPr>
          <w:rFonts w:eastAsia="DengXian"/>
          <w:sz w:val="20"/>
          <w:szCs w:val="20"/>
          <w:lang w:val="en-GB"/>
        </w:rPr>
        <w:t xml:space="preserve"> for MPDCCH transmission in the first subframe of MPDCCH search space is provided by higher layers. Starting subframe configuration of a search space where UE monitors an MPDCCH is also provided by higher layers. The MPDCCH search space uses </w:t>
      </w:r>
      <w:r w:rsidRPr="00F35915">
        <w:rPr>
          <w:rFonts w:eastAsia="DengXian"/>
          <w:position w:val="-14"/>
          <w:sz w:val="20"/>
          <w:szCs w:val="20"/>
          <w:lang w:val="en-GB"/>
        </w:rPr>
        <w:object w:dxaOrig="1219" w:dyaOrig="400" w14:anchorId="52978016">
          <v:shape id="_x0000_i1027" type="#_x0000_t75" style="width:57.5pt;height:22.05pt" o:ole="">
            <v:imagedata r:id="rId12" o:title=""/>
          </v:shape>
          <o:OLEObject Type="Embed" ProgID="Equation.3" ShapeID="_x0000_i1027" DrawAspect="Content" ObjectID="_1651096300" r:id="rId13"/>
        </w:object>
      </w:r>
      <w:r w:rsidRPr="00F35915">
        <w:rPr>
          <w:rFonts w:eastAsia="DengXian"/>
          <w:sz w:val="20"/>
          <w:szCs w:val="20"/>
          <w:lang w:val="en-GB"/>
        </w:rPr>
        <w:t xml:space="preserve"> subframes, spanning </w:t>
      </w:r>
      <w:r w:rsidRPr="00F35915">
        <w:rPr>
          <w:rFonts w:eastAsia="DengXian"/>
          <w:position w:val="-14"/>
          <w:sz w:val="20"/>
          <w:szCs w:val="20"/>
          <w:lang w:val="en-GB"/>
        </w:rPr>
        <w:object w:dxaOrig="1939" w:dyaOrig="400" w14:anchorId="19199D98">
          <v:shape id="_x0000_i1028" type="#_x0000_t75" style="width:94.05pt;height:22.05pt" o:ole="">
            <v:imagedata r:id="rId14" o:title=""/>
          </v:shape>
          <o:OLEObject Type="Embed" ProgID="Equation.3" ShapeID="_x0000_i1028" DrawAspect="Content" ObjectID="_1651096301" r:id="rId15"/>
        </w:object>
      </w:r>
      <w:r w:rsidRPr="00F35915">
        <w:rPr>
          <w:rFonts w:eastAsia="DengXian"/>
          <w:sz w:val="20"/>
          <w:szCs w:val="20"/>
          <w:lang w:val="en-GB"/>
        </w:rPr>
        <w:t xml:space="preserve"> consecutive subframes, including subframes that are not </w:t>
      </w:r>
      <w:r w:rsidRPr="00F35915">
        <w:rPr>
          <w:rFonts w:eastAsia="MS Mincho" w:hint="eastAsia"/>
          <w:sz w:val="20"/>
          <w:szCs w:val="20"/>
          <w:lang w:val="en-GB" w:eastAsia="ja-JP"/>
        </w:rPr>
        <w:t xml:space="preserve">BL/CE </w:t>
      </w:r>
      <w:r w:rsidRPr="00F35915">
        <w:rPr>
          <w:rFonts w:eastAsia="MS Mincho"/>
          <w:sz w:val="20"/>
          <w:szCs w:val="20"/>
          <w:lang w:val="en-GB" w:eastAsia="ja-JP"/>
        </w:rPr>
        <w:t>D</w:t>
      </w:r>
      <w:r w:rsidRPr="00F35915">
        <w:rPr>
          <w:rFonts w:eastAsia="MS Mincho" w:hint="eastAsia"/>
          <w:sz w:val="20"/>
          <w:szCs w:val="20"/>
          <w:lang w:val="en-GB" w:eastAsia="ja-JP"/>
        </w:rPr>
        <w:t>L</w:t>
      </w:r>
      <w:r w:rsidRPr="00F35915">
        <w:rPr>
          <w:rFonts w:eastAsia="DengXian"/>
          <w:sz w:val="20"/>
          <w:szCs w:val="20"/>
          <w:lang w:val="en-GB"/>
        </w:rPr>
        <w:t xml:space="preserve"> subframes where the MPDCCH transmission is postponed. </w:t>
      </w:r>
    </w:p>
    <w:p w14:paraId="7B0F8223" w14:textId="3F5C6F33" w:rsidR="00F35915" w:rsidRPr="00F35915" w:rsidRDefault="00F35915" w:rsidP="00F35915">
      <w:pPr>
        <w:autoSpaceDE/>
        <w:autoSpaceDN/>
        <w:adjustRightInd/>
        <w:snapToGrid/>
        <w:spacing w:after="180"/>
        <w:ind w:left="851" w:hanging="284"/>
        <w:jc w:val="left"/>
        <w:rPr>
          <w:rFonts w:eastAsia="DengXian"/>
          <w:sz w:val="20"/>
          <w:szCs w:val="20"/>
          <w:lang w:val="en-GB"/>
        </w:rPr>
      </w:pPr>
      <w:r w:rsidRPr="00F35915">
        <w:rPr>
          <w:rFonts w:eastAsia="DengXian"/>
          <w:sz w:val="20"/>
          <w:szCs w:val="20"/>
          <w:lang w:val="en-GB"/>
        </w:rPr>
        <w:t>-</w:t>
      </w:r>
      <w:r w:rsidRPr="00F35915">
        <w:rPr>
          <w:rFonts w:eastAsia="DengXian"/>
          <w:sz w:val="20"/>
          <w:szCs w:val="20"/>
          <w:lang w:val="en-GB"/>
        </w:rPr>
        <w:tab/>
        <w:t xml:space="preserve">If higher layer parameter </w:t>
      </w:r>
      <w:ins w:id="7" w:author="Huawei" w:date="2020-05-11T17:20:00Z">
        <w:r w:rsidRPr="00F35915">
          <w:rPr>
            <w:rFonts w:eastAsia="DengXian"/>
            <w:i/>
            <w:sz w:val="20"/>
            <w:szCs w:val="20"/>
            <w:lang w:val="en-GB"/>
          </w:rPr>
          <w:t>resourceReservationFreq</w:t>
        </w:r>
      </w:ins>
      <w:del w:id="8" w:author="Huawei" w:date="2020-05-11T17:20:00Z">
        <w:r w:rsidRPr="00F35915" w:rsidDel="00F35915">
          <w:rPr>
            <w:rFonts w:eastAsia="DengXian"/>
            <w:i/>
            <w:sz w:val="20"/>
            <w:szCs w:val="20"/>
            <w:lang w:val="en-GB"/>
          </w:rPr>
          <w:delText>ce-reserved-resource-DL-freq</w:delText>
        </w:r>
        <w:r w:rsidRPr="00F35915" w:rsidDel="00F35915">
          <w:rPr>
            <w:rFonts w:eastAsia="DengXian"/>
            <w:sz w:val="20"/>
            <w:szCs w:val="20"/>
            <w:lang w:val="en-GB"/>
          </w:rPr>
          <w:delText xml:space="preserve"> or </w:delText>
        </w:r>
        <w:r w:rsidRPr="00F35915" w:rsidDel="00F35915">
          <w:rPr>
            <w:rFonts w:eastAsia="DengXian"/>
            <w:i/>
            <w:sz w:val="20"/>
            <w:szCs w:val="20"/>
            <w:lang w:val="en-GB"/>
          </w:rPr>
          <w:delText>ce-reserved-resource-DL-time</w:delText>
        </w:r>
      </w:del>
      <w:r w:rsidRPr="00F35915">
        <w:rPr>
          <w:rFonts w:eastAsia="DengXian"/>
          <w:sz w:val="20"/>
          <w:szCs w:val="20"/>
          <w:lang w:val="en-GB"/>
        </w:rPr>
        <w:t xml:space="preserve"> is configured, then in case of MPDCCH transmission associated with C-RNTI or SPS C-RNTI using UE-specific MPDCCH search space,</w:t>
      </w:r>
    </w:p>
    <w:p w14:paraId="1D006A75" w14:textId="77777777" w:rsidR="00F35915" w:rsidRPr="00F35915" w:rsidRDefault="00F35915" w:rsidP="00F35915">
      <w:pPr>
        <w:autoSpaceDE/>
        <w:autoSpaceDN/>
        <w:adjustRightInd/>
        <w:snapToGrid/>
        <w:spacing w:after="180"/>
        <w:ind w:left="1135" w:hanging="284"/>
        <w:jc w:val="left"/>
        <w:rPr>
          <w:rFonts w:eastAsia="DengXian"/>
          <w:sz w:val="20"/>
          <w:szCs w:val="20"/>
          <w:lang w:val="en-GB"/>
        </w:rPr>
      </w:pPr>
      <w:r w:rsidRPr="00F35915">
        <w:rPr>
          <w:rFonts w:eastAsia="DengXian"/>
          <w:sz w:val="20"/>
          <w:szCs w:val="20"/>
          <w:lang w:val="en-GB"/>
        </w:rPr>
        <w:t>-</w:t>
      </w:r>
      <w:r w:rsidRPr="00F35915">
        <w:rPr>
          <w:rFonts w:eastAsia="DengXian"/>
          <w:sz w:val="20"/>
          <w:szCs w:val="20"/>
          <w:lang w:val="en-GB"/>
        </w:rPr>
        <w:tab/>
        <w:t>In a subframe that is fully reserved as defined in clause 7.1 in [4], the MPDCCH transmission is postponed until the next BL/CE downlink subframe that is not fully reserved.</w:t>
      </w:r>
    </w:p>
    <w:p w14:paraId="3400DA27" w14:textId="77777777" w:rsidR="00F35915" w:rsidRPr="00F35915" w:rsidRDefault="00F35915" w:rsidP="00F35915">
      <w:pPr>
        <w:autoSpaceDE/>
        <w:autoSpaceDN/>
        <w:adjustRightInd/>
        <w:snapToGrid/>
        <w:spacing w:after="180"/>
        <w:ind w:left="1135" w:hanging="284"/>
        <w:jc w:val="left"/>
        <w:rPr>
          <w:rFonts w:eastAsia="DengXian"/>
          <w:sz w:val="20"/>
          <w:szCs w:val="20"/>
          <w:lang w:val="en-GB" w:eastAsia="zh-CN"/>
        </w:rPr>
      </w:pPr>
      <w:r w:rsidRPr="00F35915">
        <w:rPr>
          <w:rFonts w:eastAsia="DengXian"/>
          <w:sz w:val="20"/>
          <w:szCs w:val="20"/>
          <w:lang w:val="en-GB"/>
        </w:rPr>
        <w:t>-</w:t>
      </w:r>
      <w:r w:rsidRPr="00F35915">
        <w:rPr>
          <w:rFonts w:eastAsia="DengXian"/>
          <w:sz w:val="20"/>
          <w:szCs w:val="20"/>
          <w:lang w:val="en-GB"/>
        </w:rPr>
        <w:tab/>
        <w:t>In a subframe that is partially reserved, the reserved resource elements shall be counted in the MPDCCH mapping but not used for transmission of the MPDCCH.</w:t>
      </w:r>
    </w:p>
    <w:p w14:paraId="6C91D7E0" w14:textId="77777777" w:rsidR="003A7210" w:rsidRDefault="003A7210" w:rsidP="003A7210">
      <w:pPr>
        <w:jc w:val="center"/>
        <w:rPr>
          <w:lang w:eastAsia="zh-CN"/>
        </w:rPr>
      </w:pPr>
      <w:r>
        <w:rPr>
          <w:rFonts w:hint="eastAsia"/>
          <w:lang w:eastAsia="zh-CN"/>
        </w:rPr>
        <w:t>&lt;</w:t>
      </w:r>
      <w:r w:rsidRPr="00F35915">
        <w:rPr>
          <w:color w:val="FF0000"/>
          <w:lang w:eastAsia="zh-CN"/>
        </w:rPr>
        <w:t>unchanged parts are omitted</w:t>
      </w:r>
      <w:r>
        <w:rPr>
          <w:lang w:eastAsia="zh-CN"/>
        </w:rPr>
        <w:t>&gt;</w:t>
      </w:r>
    </w:p>
    <w:p w14:paraId="3D708223" w14:textId="77777777" w:rsidR="003A7210" w:rsidRPr="003A7210" w:rsidRDefault="003A7210" w:rsidP="003A7210">
      <w:pPr>
        <w:widowControl w:val="0"/>
        <w:autoSpaceDE/>
        <w:autoSpaceDN/>
        <w:adjustRightInd/>
        <w:snapToGrid/>
        <w:spacing w:before="120" w:after="180"/>
        <w:ind w:left="1418" w:hanging="1418"/>
        <w:jc w:val="left"/>
        <w:outlineLvl w:val="3"/>
        <w:rPr>
          <w:rFonts w:ascii="Arial" w:eastAsia="DengXian" w:hAnsi="Arial"/>
          <w:sz w:val="24"/>
          <w:szCs w:val="20"/>
          <w:lang w:val="en-GB"/>
        </w:rPr>
      </w:pPr>
      <w:bookmarkStart w:id="9" w:name="_Toc454818078"/>
      <w:r w:rsidRPr="003A7210">
        <w:rPr>
          <w:rFonts w:ascii="Arial" w:eastAsia="DengXian" w:hAnsi="Arial"/>
          <w:sz w:val="24"/>
          <w:szCs w:val="20"/>
          <w:lang w:val="en-GB"/>
        </w:rPr>
        <w:t>6.10.3A.2</w:t>
      </w:r>
      <w:r w:rsidRPr="003A7210">
        <w:rPr>
          <w:rFonts w:ascii="Arial" w:eastAsia="DengXian" w:hAnsi="Arial"/>
          <w:sz w:val="24"/>
          <w:szCs w:val="20"/>
          <w:lang w:val="en-GB"/>
        </w:rPr>
        <w:tab/>
        <w:t>Mapping to resource elements</w:t>
      </w:r>
      <w:bookmarkEnd w:id="9"/>
    </w:p>
    <w:p w14:paraId="32139ABF" w14:textId="77777777" w:rsidR="003A7210" w:rsidRDefault="003A7210" w:rsidP="003A7210">
      <w:pPr>
        <w:jc w:val="center"/>
        <w:rPr>
          <w:lang w:eastAsia="zh-CN"/>
        </w:rPr>
      </w:pPr>
      <w:r>
        <w:rPr>
          <w:rFonts w:hint="eastAsia"/>
          <w:lang w:eastAsia="zh-CN"/>
        </w:rPr>
        <w:t>&lt;</w:t>
      </w:r>
      <w:r w:rsidRPr="00F35915">
        <w:rPr>
          <w:color w:val="FF0000"/>
          <w:lang w:eastAsia="zh-CN"/>
        </w:rPr>
        <w:t>unchanged parts are omitted</w:t>
      </w:r>
      <w:r>
        <w:rPr>
          <w:lang w:eastAsia="zh-CN"/>
        </w:rPr>
        <w:t>&gt;</w:t>
      </w:r>
    </w:p>
    <w:p w14:paraId="3AB31420" w14:textId="26E98F29" w:rsidR="003A7210" w:rsidRPr="003A7210" w:rsidRDefault="003A7210" w:rsidP="003A7210">
      <w:pPr>
        <w:widowControl w:val="0"/>
        <w:autoSpaceDE/>
        <w:autoSpaceDN/>
        <w:adjustRightInd/>
        <w:snapToGrid/>
        <w:spacing w:after="180"/>
        <w:jc w:val="left"/>
        <w:rPr>
          <w:rFonts w:eastAsia="DengXian"/>
          <w:sz w:val="20"/>
          <w:szCs w:val="20"/>
          <w:lang w:val="en-GB"/>
        </w:rPr>
      </w:pPr>
      <w:r w:rsidRPr="003A7210">
        <w:rPr>
          <w:rFonts w:eastAsia="DengXian"/>
          <w:sz w:val="20"/>
          <w:szCs w:val="20"/>
          <w:lang w:val="en-GB"/>
        </w:rPr>
        <w:t xml:space="preserve">For BL/CE UEs, if higher layer parameter </w:t>
      </w:r>
      <w:ins w:id="10" w:author="Huawei" w:date="2020-05-11T17:21:00Z">
        <w:r w:rsidRPr="003A7210">
          <w:rPr>
            <w:rFonts w:eastAsia="DengXian"/>
            <w:i/>
            <w:sz w:val="20"/>
            <w:szCs w:val="20"/>
            <w:lang w:val="en-GB"/>
          </w:rPr>
          <w:t>resourceReservationFreq</w:t>
        </w:r>
      </w:ins>
      <w:del w:id="11" w:author="Huawei" w:date="2020-05-11T17:21:00Z">
        <w:r w:rsidRPr="003A7210" w:rsidDel="003A7210">
          <w:rPr>
            <w:rFonts w:eastAsia="DengXian"/>
            <w:i/>
            <w:sz w:val="20"/>
            <w:szCs w:val="20"/>
            <w:lang w:val="en-GB"/>
          </w:rPr>
          <w:delText>ce-reserved-resource-DL-freq</w:delText>
        </w:r>
        <w:r w:rsidRPr="003A7210" w:rsidDel="003A7210">
          <w:rPr>
            <w:rFonts w:eastAsia="DengXian"/>
            <w:sz w:val="20"/>
            <w:szCs w:val="20"/>
            <w:lang w:val="en-GB"/>
          </w:rPr>
          <w:delText xml:space="preserve"> or </w:delText>
        </w:r>
        <w:r w:rsidRPr="003A7210" w:rsidDel="003A7210">
          <w:rPr>
            <w:rFonts w:eastAsia="DengXian"/>
            <w:i/>
            <w:sz w:val="20"/>
            <w:szCs w:val="20"/>
            <w:lang w:val="en-GB"/>
          </w:rPr>
          <w:delText>ce-reserved-resource-DL-time</w:delText>
        </w:r>
      </w:del>
      <w:r w:rsidRPr="003A7210">
        <w:rPr>
          <w:rFonts w:eastAsia="DengXian"/>
          <w:sz w:val="20"/>
          <w:szCs w:val="20"/>
          <w:lang w:val="en-GB"/>
        </w:rPr>
        <w:t xml:space="preserve"> is configured, then in case of MPDCCH transmission associated with C-RNTI or SPS C-RNTI using UE-specific MPDCCH search space,</w:t>
      </w:r>
    </w:p>
    <w:p w14:paraId="0317D5E9" w14:textId="77777777" w:rsidR="003A7210" w:rsidRPr="003A7210" w:rsidRDefault="003A7210" w:rsidP="003A7210">
      <w:pPr>
        <w:numPr>
          <w:ilvl w:val="0"/>
          <w:numId w:val="16"/>
        </w:numPr>
        <w:autoSpaceDE/>
        <w:autoSpaceDN/>
        <w:adjustRightInd/>
        <w:snapToGrid/>
        <w:spacing w:after="180"/>
        <w:ind w:left="568" w:hanging="284"/>
        <w:jc w:val="left"/>
        <w:rPr>
          <w:rFonts w:eastAsia="DengXian"/>
          <w:sz w:val="20"/>
          <w:szCs w:val="20"/>
          <w:lang w:val="en-GB"/>
        </w:rPr>
      </w:pPr>
      <w:r w:rsidRPr="003A7210">
        <w:rPr>
          <w:rFonts w:eastAsia="DengXian"/>
          <w:sz w:val="20"/>
          <w:szCs w:val="20"/>
          <w:lang w:val="en-GB"/>
        </w:rPr>
        <w:t>-</w:t>
      </w:r>
      <w:r w:rsidRPr="003A7210">
        <w:rPr>
          <w:rFonts w:eastAsia="DengXian"/>
          <w:sz w:val="20"/>
          <w:szCs w:val="20"/>
          <w:lang w:val="en-GB"/>
        </w:rPr>
        <w:tab/>
        <w:t>If all OFDM symbols in a PRB are reserved, the demodulation reference signal transmission in that PRB is dropped.</w:t>
      </w:r>
    </w:p>
    <w:p w14:paraId="6C9223B3" w14:textId="77777777" w:rsidR="003A7210" w:rsidRDefault="003A7210" w:rsidP="00667AF5">
      <w:pPr>
        <w:rPr>
          <w:lang w:eastAsia="zh-CN"/>
        </w:rPr>
      </w:pPr>
    </w:p>
    <w:p w14:paraId="79FEC4C0" w14:textId="3F559357" w:rsidR="000410F2" w:rsidRDefault="000410F2" w:rsidP="000410F2">
      <w:pPr>
        <w:rPr>
          <w:lang w:eastAsia="zh-CN"/>
        </w:rPr>
      </w:pPr>
      <w:r>
        <w:rPr>
          <w:lang w:eastAsia="zh-CN"/>
        </w:rPr>
        <w:t>==============================</w:t>
      </w:r>
      <w:r w:rsidR="003E4869">
        <w:rPr>
          <w:lang w:eastAsia="zh-CN"/>
        </w:rPr>
        <w:t>End</w:t>
      </w:r>
      <w:r>
        <w:rPr>
          <w:lang w:eastAsia="zh-CN"/>
        </w:rPr>
        <w:t xml:space="preserve"> of text proposal to 36.211=======================</w:t>
      </w:r>
    </w:p>
    <w:p w14:paraId="05A6EF60" w14:textId="77777777" w:rsidR="000410F2" w:rsidRDefault="000410F2" w:rsidP="00667AF5">
      <w:pPr>
        <w:rPr>
          <w:lang w:eastAsia="zh-CN"/>
        </w:rPr>
      </w:pPr>
    </w:p>
    <w:p w14:paraId="12FA1C10" w14:textId="7B1B03B4" w:rsidR="001961F6" w:rsidRDefault="001961F6" w:rsidP="001961F6">
      <w:pPr>
        <w:rPr>
          <w:lang w:eastAsia="zh-CN"/>
        </w:rPr>
      </w:pPr>
      <w:r>
        <w:rPr>
          <w:lang w:eastAsia="zh-CN"/>
        </w:rPr>
        <w:t>==============================Start of text proposal to 36.212=======================</w:t>
      </w:r>
    </w:p>
    <w:p w14:paraId="46C2DB25" w14:textId="77777777" w:rsidR="001961F6" w:rsidRDefault="001961F6" w:rsidP="001961F6">
      <w:pPr>
        <w:pStyle w:val="Heading5"/>
      </w:pPr>
      <w:bookmarkStart w:id="12" w:name="_Toc10818795"/>
      <w:bookmarkStart w:id="13" w:name="_Toc20409205"/>
      <w:bookmarkStart w:id="14" w:name="_Toc29387746"/>
      <w:bookmarkStart w:id="15" w:name="_Toc29388775"/>
      <w:bookmarkStart w:id="16" w:name="_Toc35531650"/>
      <w:r>
        <w:t>5.3.3.1.</w:t>
      </w:r>
      <w:r>
        <w:rPr>
          <w:rFonts w:hint="eastAsia"/>
          <w:lang w:eastAsia="zh-CN"/>
        </w:rPr>
        <w:t>12</w:t>
      </w:r>
      <w:r>
        <w:tab/>
        <w:t xml:space="preserve">Format </w:t>
      </w:r>
      <w:r>
        <w:rPr>
          <w:rFonts w:hint="eastAsia"/>
          <w:lang w:eastAsia="zh-CN"/>
        </w:rPr>
        <w:t>6-1A</w:t>
      </w:r>
      <w:bookmarkEnd w:id="12"/>
      <w:bookmarkEnd w:id="13"/>
      <w:bookmarkEnd w:id="14"/>
      <w:bookmarkEnd w:id="15"/>
      <w:bookmarkEnd w:id="16"/>
    </w:p>
    <w:p w14:paraId="02F68E5D" w14:textId="77777777" w:rsidR="001961F6" w:rsidRDefault="001961F6" w:rsidP="001961F6">
      <w:pPr>
        <w:jc w:val="center"/>
        <w:rPr>
          <w:lang w:eastAsia="zh-CN"/>
        </w:rPr>
      </w:pPr>
      <w:r>
        <w:rPr>
          <w:rFonts w:hint="eastAsia"/>
          <w:lang w:eastAsia="zh-CN"/>
        </w:rPr>
        <w:t>&lt;</w:t>
      </w:r>
      <w:r w:rsidRPr="00F35915">
        <w:rPr>
          <w:color w:val="FF0000"/>
          <w:lang w:eastAsia="zh-CN"/>
        </w:rPr>
        <w:t>unchanged parts are omitted</w:t>
      </w:r>
      <w:r>
        <w:rPr>
          <w:lang w:eastAsia="zh-CN"/>
        </w:rPr>
        <w:t>&gt;</w:t>
      </w:r>
    </w:p>
    <w:p w14:paraId="62D351E7" w14:textId="4127CAD1" w:rsidR="00F87F82" w:rsidRPr="00F87F82" w:rsidRDefault="00F87F82" w:rsidP="00F87F82">
      <w:pPr>
        <w:autoSpaceDE/>
        <w:autoSpaceDN/>
        <w:adjustRightInd/>
        <w:snapToGrid/>
        <w:spacing w:after="180"/>
        <w:ind w:left="568" w:hanging="284"/>
        <w:jc w:val="left"/>
        <w:rPr>
          <w:rFonts w:eastAsia="DengXian"/>
          <w:sz w:val="20"/>
          <w:szCs w:val="20"/>
          <w:lang w:val="en-GB"/>
        </w:rPr>
      </w:pPr>
      <w:r w:rsidRPr="00F87F82">
        <w:rPr>
          <w:rFonts w:eastAsia="DengXian"/>
          <w:sz w:val="20"/>
          <w:szCs w:val="20"/>
          <w:lang w:val="en-GB" w:eastAsia="zh-CN"/>
        </w:rPr>
        <w:t>-</w:t>
      </w:r>
      <w:r w:rsidRPr="00F87F82">
        <w:rPr>
          <w:rFonts w:eastAsia="DengXian"/>
          <w:sz w:val="20"/>
          <w:szCs w:val="20"/>
          <w:lang w:val="en-GB" w:eastAsia="zh-CN"/>
        </w:rPr>
        <w:tab/>
        <w:t xml:space="preserve">Resource reservation – 1 bit as defined in clause 7.1 of [3]. This field is only present if higher layer parameter </w:t>
      </w:r>
      <w:ins w:id="17" w:author="Huawei" w:date="2020-05-11T17:47:00Z">
        <w:r w:rsidRPr="003A7210">
          <w:rPr>
            <w:rFonts w:eastAsia="DengXian"/>
            <w:i/>
            <w:sz w:val="20"/>
            <w:szCs w:val="20"/>
            <w:lang w:val="en-GB"/>
          </w:rPr>
          <w:t>resourceReservationFreq</w:t>
        </w:r>
      </w:ins>
      <w:del w:id="18" w:author="Huawei" w:date="2020-05-11T17:47:00Z">
        <w:r w:rsidRPr="00F87F82" w:rsidDel="00F87F82">
          <w:rPr>
            <w:rFonts w:eastAsia="DengXian"/>
            <w:i/>
            <w:iCs/>
            <w:sz w:val="20"/>
            <w:szCs w:val="20"/>
            <w:lang w:val="en-GB" w:eastAsia="zh-CN"/>
          </w:rPr>
          <w:delText>ce-reserved-resource-DL-time</w:delText>
        </w:r>
        <w:r w:rsidRPr="00F87F82" w:rsidDel="00F87F82">
          <w:rPr>
            <w:rFonts w:eastAsia="DengXian"/>
            <w:sz w:val="20"/>
            <w:szCs w:val="20"/>
            <w:lang w:val="en-GB" w:eastAsia="zh-CN"/>
          </w:rPr>
          <w:delText xml:space="preserve"> or </w:delText>
        </w:r>
        <w:r w:rsidRPr="00F87F82" w:rsidDel="00F87F82">
          <w:rPr>
            <w:rFonts w:eastAsia="DengXian"/>
            <w:i/>
            <w:iCs/>
            <w:sz w:val="20"/>
            <w:szCs w:val="20"/>
            <w:lang w:val="en-GB" w:eastAsia="zh-CN"/>
          </w:rPr>
          <w:delText>ce-reserved-resource-DL-freq</w:delText>
        </w:r>
      </w:del>
      <w:r w:rsidRPr="00F87F82">
        <w:rPr>
          <w:rFonts w:eastAsia="DengXian"/>
          <w:sz w:val="20"/>
          <w:szCs w:val="20"/>
          <w:lang w:val="en-GB" w:eastAsia="zh-CN"/>
        </w:rPr>
        <w:t xml:space="preserve"> is configured and the DCI is mapped onto the UE-specific search space given by C-RNTI as defined in [3].</w:t>
      </w:r>
    </w:p>
    <w:p w14:paraId="31332B7F" w14:textId="77777777" w:rsidR="00AA0F36" w:rsidRDefault="00AA0F36" w:rsidP="00AA0F36">
      <w:pPr>
        <w:jc w:val="center"/>
        <w:rPr>
          <w:lang w:eastAsia="zh-CN"/>
        </w:rPr>
      </w:pPr>
      <w:r>
        <w:rPr>
          <w:rFonts w:hint="eastAsia"/>
          <w:lang w:eastAsia="zh-CN"/>
        </w:rPr>
        <w:lastRenderedPageBreak/>
        <w:t>&lt;</w:t>
      </w:r>
      <w:r w:rsidRPr="00F35915">
        <w:rPr>
          <w:color w:val="FF0000"/>
          <w:lang w:eastAsia="zh-CN"/>
        </w:rPr>
        <w:t>unchanged parts are omitted</w:t>
      </w:r>
      <w:r>
        <w:rPr>
          <w:lang w:eastAsia="zh-CN"/>
        </w:rPr>
        <w:t>&gt;</w:t>
      </w:r>
    </w:p>
    <w:p w14:paraId="2D7D8F7A" w14:textId="77777777" w:rsidR="00AA0F36" w:rsidRPr="00AA0F36" w:rsidRDefault="00AA0F36" w:rsidP="00AA0F36">
      <w:pPr>
        <w:keepNext/>
        <w:keepLines/>
        <w:autoSpaceDE/>
        <w:autoSpaceDN/>
        <w:adjustRightInd/>
        <w:snapToGrid/>
        <w:spacing w:before="120" w:after="180"/>
        <w:ind w:left="1701" w:hanging="1701"/>
        <w:jc w:val="left"/>
        <w:outlineLvl w:val="4"/>
        <w:rPr>
          <w:rFonts w:ascii="Arial" w:eastAsia="DengXian" w:hAnsi="Arial"/>
          <w:szCs w:val="20"/>
          <w:lang w:val="en-GB" w:eastAsia="zh-CN"/>
        </w:rPr>
      </w:pPr>
      <w:bookmarkStart w:id="19" w:name="_Toc10818796"/>
      <w:bookmarkStart w:id="20" w:name="_Toc20409206"/>
      <w:bookmarkStart w:id="21" w:name="_Toc29387747"/>
      <w:bookmarkStart w:id="22" w:name="_Toc29388776"/>
      <w:bookmarkStart w:id="23" w:name="_Toc35531651"/>
      <w:r w:rsidRPr="00AA0F36">
        <w:rPr>
          <w:rFonts w:ascii="Arial" w:eastAsia="DengXian" w:hAnsi="Arial"/>
          <w:szCs w:val="20"/>
          <w:lang w:val="en-GB"/>
        </w:rPr>
        <w:t>5.3.3.1.1</w:t>
      </w:r>
      <w:r w:rsidRPr="00AA0F36">
        <w:rPr>
          <w:rFonts w:ascii="Arial" w:eastAsia="DengXian" w:hAnsi="Arial" w:hint="eastAsia"/>
          <w:szCs w:val="20"/>
          <w:lang w:val="en-GB" w:eastAsia="zh-CN"/>
        </w:rPr>
        <w:t>3</w:t>
      </w:r>
      <w:r w:rsidRPr="00AA0F36">
        <w:rPr>
          <w:rFonts w:ascii="Arial" w:eastAsia="DengXian" w:hAnsi="Arial"/>
          <w:szCs w:val="20"/>
          <w:lang w:val="en-GB"/>
        </w:rPr>
        <w:tab/>
        <w:t xml:space="preserve">Format </w:t>
      </w:r>
      <w:r w:rsidRPr="00AA0F36">
        <w:rPr>
          <w:rFonts w:ascii="Arial" w:eastAsia="DengXian" w:hAnsi="Arial" w:hint="eastAsia"/>
          <w:szCs w:val="20"/>
          <w:lang w:val="en-GB" w:eastAsia="zh-CN"/>
        </w:rPr>
        <w:t>6-1B</w:t>
      </w:r>
      <w:bookmarkEnd w:id="19"/>
      <w:bookmarkEnd w:id="20"/>
      <w:bookmarkEnd w:id="21"/>
      <w:bookmarkEnd w:id="22"/>
      <w:bookmarkEnd w:id="23"/>
    </w:p>
    <w:p w14:paraId="2E602589" w14:textId="77777777" w:rsidR="00AA0F36" w:rsidRDefault="00AA0F36" w:rsidP="00AA0F36">
      <w:pPr>
        <w:jc w:val="center"/>
        <w:rPr>
          <w:lang w:eastAsia="zh-CN"/>
        </w:rPr>
      </w:pPr>
      <w:r>
        <w:rPr>
          <w:rFonts w:hint="eastAsia"/>
          <w:lang w:eastAsia="zh-CN"/>
        </w:rPr>
        <w:t>&lt;</w:t>
      </w:r>
      <w:r w:rsidRPr="00F35915">
        <w:rPr>
          <w:color w:val="FF0000"/>
          <w:lang w:eastAsia="zh-CN"/>
        </w:rPr>
        <w:t>unchanged parts are omitted</w:t>
      </w:r>
      <w:r>
        <w:rPr>
          <w:lang w:eastAsia="zh-CN"/>
        </w:rPr>
        <w:t>&gt;</w:t>
      </w:r>
    </w:p>
    <w:p w14:paraId="681CD780" w14:textId="5A4DE7E5" w:rsidR="00AA0F36" w:rsidRPr="00AA0F36" w:rsidRDefault="00AA0F36" w:rsidP="00AA0F36">
      <w:pPr>
        <w:autoSpaceDE/>
        <w:autoSpaceDN/>
        <w:adjustRightInd/>
        <w:snapToGrid/>
        <w:spacing w:after="180"/>
        <w:ind w:left="568" w:hanging="284"/>
        <w:jc w:val="left"/>
        <w:rPr>
          <w:rFonts w:eastAsia="DengXian"/>
          <w:sz w:val="20"/>
          <w:szCs w:val="20"/>
          <w:lang w:val="en-GB" w:eastAsia="zh-CN"/>
        </w:rPr>
      </w:pPr>
      <w:r w:rsidRPr="00AA0F36">
        <w:rPr>
          <w:rFonts w:eastAsia="DengXian"/>
          <w:sz w:val="20"/>
          <w:szCs w:val="20"/>
          <w:lang w:val="en-GB" w:eastAsia="zh-CN"/>
        </w:rPr>
        <w:t>-</w:t>
      </w:r>
      <w:r w:rsidRPr="00AA0F36">
        <w:rPr>
          <w:rFonts w:eastAsia="DengXian"/>
          <w:sz w:val="20"/>
          <w:szCs w:val="20"/>
          <w:lang w:val="en-GB" w:eastAsia="zh-CN"/>
        </w:rPr>
        <w:tab/>
        <w:t xml:space="preserve">Resource reservation – 1 bit as defined in clause 7.1 of [3]. This field is only present if higher layer parameter </w:t>
      </w:r>
      <w:ins w:id="24" w:author="Huawei" w:date="2020-05-11T17:48:00Z">
        <w:r w:rsidRPr="003A7210">
          <w:rPr>
            <w:rFonts w:eastAsia="DengXian"/>
            <w:i/>
            <w:sz w:val="20"/>
            <w:szCs w:val="20"/>
            <w:lang w:val="en-GB"/>
          </w:rPr>
          <w:t>resourceReservationFreq</w:t>
        </w:r>
      </w:ins>
      <w:del w:id="25" w:author="Huawei" w:date="2020-05-11T17:48:00Z">
        <w:r w:rsidRPr="00AA0F36" w:rsidDel="00AA0F36">
          <w:rPr>
            <w:rFonts w:eastAsia="DengXian"/>
            <w:i/>
            <w:iCs/>
            <w:sz w:val="20"/>
            <w:szCs w:val="20"/>
            <w:lang w:val="en-GB" w:eastAsia="zh-CN"/>
          </w:rPr>
          <w:delText>ce-reserved-resource-DL-time</w:delText>
        </w:r>
        <w:r w:rsidRPr="00AA0F36" w:rsidDel="00AA0F36">
          <w:rPr>
            <w:rFonts w:eastAsia="DengXian"/>
            <w:sz w:val="20"/>
            <w:szCs w:val="20"/>
            <w:lang w:val="en-GB" w:eastAsia="zh-CN"/>
          </w:rPr>
          <w:delText xml:space="preserve"> or </w:delText>
        </w:r>
        <w:r w:rsidRPr="00AA0F36" w:rsidDel="00AA0F36">
          <w:rPr>
            <w:rFonts w:eastAsia="DengXian"/>
            <w:i/>
            <w:iCs/>
            <w:sz w:val="20"/>
            <w:szCs w:val="20"/>
            <w:lang w:val="en-GB" w:eastAsia="zh-CN"/>
          </w:rPr>
          <w:delText>ce-reserved-resource-DL-freq</w:delText>
        </w:r>
      </w:del>
      <w:r w:rsidRPr="00AA0F36">
        <w:rPr>
          <w:rFonts w:eastAsia="DengXian"/>
          <w:sz w:val="20"/>
          <w:szCs w:val="20"/>
          <w:lang w:val="en-GB" w:eastAsia="zh-CN"/>
        </w:rPr>
        <w:t xml:space="preserve"> is configured and the DCI is mapped onto the UE-specific search space given by C-RNTI as defined in [3].</w:t>
      </w:r>
    </w:p>
    <w:p w14:paraId="353C3BEA" w14:textId="77777777" w:rsidR="00F87F82" w:rsidRPr="001961F6" w:rsidRDefault="00F87F82" w:rsidP="00667AF5">
      <w:pPr>
        <w:rPr>
          <w:lang w:eastAsia="zh-CN"/>
        </w:rPr>
      </w:pPr>
    </w:p>
    <w:p w14:paraId="0F68AD59" w14:textId="3F41DB00" w:rsidR="001961F6" w:rsidRDefault="001961F6" w:rsidP="001961F6">
      <w:pPr>
        <w:rPr>
          <w:lang w:eastAsia="zh-CN"/>
        </w:rPr>
      </w:pPr>
      <w:r>
        <w:rPr>
          <w:lang w:eastAsia="zh-CN"/>
        </w:rPr>
        <w:t>==============================End of text proposal to 36.212=======================</w:t>
      </w:r>
    </w:p>
    <w:p w14:paraId="5E342EF3" w14:textId="77777777" w:rsidR="001961F6" w:rsidRDefault="001961F6" w:rsidP="00667AF5">
      <w:pPr>
        <w:rPr>
          <w:lang w:eastAsia="zh-CN"/>
        </w:rPr>
      </w:pPr>
    </w:p>
    <w:p w14:paraId="4F05D3DE" w14:textId="6AF4CCE3" w:rsidR="006B1D1E" w:rsidRDefault="006B1D1E" w:rsidP="00667AF5">
      <w:pPr>
        <w:rPr>
          <w:lang w:eastAsia="zh-CN"/>
        </w:rPr>
      </w:pPr>
      <w:r>
        <w:rPr>
          <w:lang w:eastAsia="zh-CN"/>
        </w:rPr>
        <w:t>==============================End of text proposal to 36.213=======================</w:t>
      </w:r>
    </w:p>
    <w:p w14:paraId="7EC21E21" w14:textId="77777777" w:rsidR="00A43CA5" w:rsidRPr="00A43CA5" w:rsidRDefault="00A43CA5" w:rsidP="00A43CA5">
      <w:pPr>
        <w:keepNext/>
        <w:keepLines/>
        <w:overflowPunct w:val="0"/>
        <w:snapToGrid/>
        <w:spacing w:before="180" w:after="180"/>
        <w:ind w:left="1134" w:hanging="1134"/>
        <w:jc w:val="left"/>
        <w:textAlignment w:val="baseline"/>
        <w:outlineLvl w:val="1"/>
        <w:rPr>
          <w:rFonts w:eastAsia="Times New Roman"/>
          <w:sz w:val="20"/>
          <w:szCs w:val="20"/>
          <w:lang w:val="en-GB" w:eastAsia="en-GB"/>
        </w:rPr>
      </w:pPr>
      <w:bookmarkStart w:id="26" w:name="_Toc415085444"/>
      <w:r w:rsidRPr="00A43CA5">
        <w:rPr>
          <w:rFonts w:ascii="Arial" w:eastAsia="Times New Roman" w:hAnsi="Arial"/>
          <w:sz w:val="32"/>
          <w:szCs w:val="20"/>
          <w:lang w:val="en-GB" w:eastAsia="en-GB"/>
        </w:rPr>
        <w:t>7.1</w:t>
      </w:r>
      <w:r w:rsidRPr="00A43CA5">
        <w:rPr>
          <w:rFonts w:ascii="Arial" w:eastAsia="Times New Roman" w:hAnsi="Arial"/>
          <w:sz w:val="32"/>
          <w:szCs w:val="20"/>
          <w:lang w:val="en-GB" w:eastAsia="en-GB"/>
        </w:rPr>
        <w:tab/>
        <w:t>UE</w:t>
      </w:r>
      <w:r w:rsidRPr="00A43CA5">
        <w:rPr>
          <w:rFonts w:ascii="Arial" w:eastAsia="Times New Roman" w:hAnsi="Arial" w:hint="eastAsia"/>
          <w:sz w:val="32"/>
          <w:szCs w:val="20"/>
          <w:lang w:val="en-GB" w:eastAsia="en-GB"/>
        </w:rPr>
        <w:t xml:space="preserve"> procedure for </w:t>
      </w:r>
      <w:r w:rsidRPr="00A43CA5">
        <w:rPr>
          <w:rFonts w:ascii="Arial" w:eastAsia="Times New Roman" w:hAnsi="Arial"/>
          <w:sz w:val="32"/>
          <w:szCs w:val="20"/>
          <w:lang w:val="en-GB" w:eastAsia="en-GB"/>
        </w:rPr>
        <w:t>receiving the physical downlink shared channel</w:t>
      </w:r>
      <w:bookmarkEnd w:id="26"/>
    </w:p>
    <w:p w14:paraId="54F4AC06" w14:textId="77777777" w:rsidR="00A43CA5" w:rsidRDefault="00A43CA5" w:rsidP="00A43CA5">
      <w:pPr>
        <w:jc w:val="center"/>
        <w:rPr>
          <w:lang w:eastAsia="zh-CN"/>
        </w:rPr>
      </w:pPr>
      <w:r>
        <w:rPr>
          <w:rFonts w:hint="eastAsia"/>
          <w:lang w:eastAsia="zh-CN"/>
        </w:rPr>
        <w:t>&lt;</w:t>
      </w:r>
      <w:r w:rsidRPr="00F35915">
        <w:rPr>
          <w:color w:val="FF0000"/>
          <w:lang w:eastAsia="zh-CN"/>
        </w:rPr>
        <w:t>unchanged parts are omitted</w:t>
      </w:r>
      <w:r>
        <w:rPr>
          <w:lang w:eastAsia="zh-CN"/>
        </w:rPr>
        <w:t>&gt;</w:t>
      </w:r>
    </w:p>
    <w:p w14:paraId="1784DC7E" w14:textId="77777777" w:rsidR="00A43CA5" w:rsidRPr="00A43CA5" w:rsidRDefault="00A43CA5" w:rsidP="00A43CA5">
      <w:pPr>
        <w:overflowPunct w:val="0"/>
        <w:snapToGrid/>
        <w:spacing w:after="180"/>
        <w:jc w:val="left"/>
        <w:textAlignment w:val="baseline"/>
        <w:rPr>
          <w:rFonts w:eastAsia="MS Mincho"/>
          <w:iCs/>
          <w:sz w:val="20"/>
          <w:szCs w:val="20"/>
          <w:lang w:val="en-GB" w:eastAsia="ja-JP"/>
        </w:rPr>
      </w:pPr>
      <w:r w:rsidRPr="00A43CA5">
        <w:rPr>
          <w:rFonts w:eastAsia="Times New Roman"/>
          <w:sz w:val="20"/>
          <w:szCs w:val="20"/>
          <w:lang w:val="en-GB" w:eastAsia="ko-KR"/>
        </w:rPr>
        <w:t>For BL/CE UEs</w:t>
      </w:r>
      <w:r w:rsidRPr="00A43CA5">
        <w:rPr>
          <w:rFonts w:eastAsia="MS Mincho" w:hint="eastAsia"/>
          <w:sz w:val="20"/>
          <w:szCs w:val="20"/>
          <w:lang w:val="en-GB" w:eastAsia="ja-JP"/>
        </w:rPr>
        <w:t xml:space="preserve">, </w:t>
      </w:r>
      <w:r w:rsidRPr="00A43CA5">
        <w:rPr>
          <w:rFonts w:eastAsia="Times New Roman"/>
          <w:iCs/>
          <w:sz w:val="20"/>
          <w:szCs w:val="20"/>
          <w:lang w:val="en-GB" w:eastAsia="ko-KR"/>
        </w:rPr>
        <w:t>the set of BL/CE DL subframes</w:t>
      </w:r>
      <w:r w:rsidRPr="00A43CA5">
        <w:rPr>
          <w:rFonts w:eastAsia="MS Mincho" w:hint="eastAsia"/>
          <w:iCs/>
          <w:sz w:val="20"/>
          <w:szCs w:val="20"/>
          <w:lang w:val="en-GB" w:eastAsia="ja-JP"/>
        </w:rPr>
        <w:t xml:space="preserve"> </w:t>
      </w:r>
      <w:r w:rsidRPr="00A43CA5">
        <w:rPr>
          <w:rFonts w:eastAsia="MS Mincho"/>
          <w:iCs/>
          <w:sz w:val="20"/>
          <w:szCs w:val="20"/>
          <w:lang w:val="en-GB" w:eastAsia="ja-JP"/>
        </w:rPr>
        <w:t>is indicated as follows</w:t>
      </w:r>
    </w:p>
    <w:p w14:paraId="5F0B9062" w14:textId="03FCEBC5" w:rsidR="00A43CA5" w:rsidRPr="00A43CA5" w:rsidRDefault="00A43CA5" w:rsidP="00A43CA5">
      <w:pPr>
        <w:overflowPunct w:val="0"/>
        <w:snapToGrid/>
        <w:spacing w:after="180"/>
        <w:ind w:left="568" w:hanging="284"/>
        <w:jc w:val="left"/>
        <w:textAlignment w:val="baseline"/>
        <w:rPr>
          <w:rFonts w:eastAsia="Times New Roman"/>
          <w:sz w:val="20"/>
          <w:szCs w:val="20"/>
          <w:lang w:val="en-GB" w:eastAsia="en-GB"/>
        </w:rPr>
      </w:pPr>
      <w:r w:rsidRPr="00A43CA5">
        <w:rPr>
          <w:rFonts w:eastAsia="Times New Roman"/>
          <w:sz w:val="20"/>
          <w:szCs w:val="20"/>
          <w:lang w:val="en-GB" w:eastAsia="en-GB"/>
        </w:rPr>
        <w:t>-</w:t>
      </w:r>
      <w:r w:rsidRPr="00A43CA5">
        <w:rPr>
          <w:rFonts w:eastAsia="Times New Roman"/>
          <w:sz w:val="20"/>
          <w:szCs w:val="20"/>
          <w:lang w:val="en-GB" w:eastAsia="en-GB"/>
        </w:rPr>
        <w:tab/>
        <w:t xml:space="preserve">If higher layer parameter </w:t>
      </w:r>
      <w:ins w:id="27" w:author="Huawei" w:date="2020-05-11T17:50:00Z">
        <w:r w:rsidRPr="003A7210">
          <w:rPr>
            <w:rFonts w:eastAsia="DengXian"/>
            <w:i/>
            <w:sz w:val="20"/>
            <w:szCs w:val="20"/>
            <w:lang w:val="en-GB"/>
          </w:rPr>
          <w:t>resourceReservationFreq</w:t>
        </w:r>
      </w:ins>
      <w:del w:id="28" w:author="Huawei" w:date="2020-05-11T17:50:00Z">
        <w:r w:rsidRPr="00A43CA5" w:rsidDel="00A43CA5">
          <w:rPr>
            <w:rFonts w:eastAsia="Times New Roman"/>
            <w:i/>
            <w:iCs/>
            <w:sz w:val="20"/>
            <w:szCs w:val="20"/>
            <w:lang w:val="en-GB" w:eastAsia="en-GB"/>
          </w:rPr>
          <w:delText>ce-reserved-resource-DL-freq</w:delText>
        </w:r>
        <w:r w:rsidRPr="00A43CA5" w:rsidDel="00A43CA5">
          <w:rPr>
            <w:rFonts w:eastAsia="Times New Roman"/>
            <w:sz w:val="20"/>
            <w:szCs w:val="20"/>
            <w:lang w:val="en-GB" w:eastAsia="en-GB"/>
          </w:rPr>
          <w:delText xml:space="preserve"> or </w:delText>
        </w:r>
        <w:r w:rsidRPr="00A43CA5" w:rsidDel="00A43CA5">
          <w:rPr>
            <w:rFonts w:eastAsia="Times New Roman"/>
            <w:i/>
            <w:iCs/>
            <w:sz w:val="20"/>
            <w:szCs w:val="20"/>
            <w:lang w:val="en-GB" w:eastAsia="en-GB"/>
          </w:rPr>
          <w:delText>ce-reserved-resource-DL-time</w:delText>
        </w:r>
      </w:del>
      <w:r w:rsidRPr="00A43CA5">
        <w:rPr>
          <w:rFonts w:eastAsia="Times New Roman"/>
          <w:sz w:val="20"/>
          <w:szCs w:val="20"/>
          <w:lang w:val="en-GB" w:eastAsia="en-GB"/>
        </w:rPr>
        <w:t xml:space="preserve"> is configured,</w:t>
      </w:r>
    </w:p>
    <w:p w14:paraId="59AEEBCC" w14:textId="77777777" w:rsidR="00A43CA5" w:rsidRPr="00A43CA5" w:rsidRDefault="00A43CA5" w:rsidP="00A43CA5">
      <w:pPr>
        <w:overflowPunct w:val="0"/>
        <w:snapToGrid/>
        <w:spacing w:after="180"/>
        <w:ind w:left="851" w:hanging="284"/>
        <w:jc w:val="left"/>
        <w:textAlignment w:val="baseline"/>
        <w:rPr>
          <w:rFonts w:eastAsia="Times New Roman"/>
          <w:sz w:val="20"/>
          <w:szCs w:val="20"/>
          <w:lang w:val="en-GB" w:eastAsia="en-GB"/>
        </w:rPr>
      </w:pPr>
      <w:r w:rsidRPr="00A43CA5">
        <w:rPr>
          <w:rFonts w:eastAsia="Times New Roman"/>
          <w:sz w:val="20"/>
          <w:szCs w:val="20"/>
          <w:lang w:val="en-GB" w:eastAsia="en-GB"/>
        </w:rPr>
        <w:t>-</w:t>
      </w:r>
      <w:r w:rsidRPr="00A43CA5">
        <w:rPr>
          <w:rFonts w:eastAsia="Times New Roman"/>
          <w:sz w:val="20"/>
          <w:szCs w:val="20"/>
          <w:lang w:val="en-GB" w:eastAsia="en-GB"/>
        </w:rPr>
        <w:tab/>
        <w:t>for PDSCH transmission associated with C-RNTI or SPS C-RNTI using UE-specific MPDCCH search space,</w:t>
      </w:r>
    </w:p>
    <w:p w14:paraId="2698D60A" w14:textId="77777777" w:rsidR="00A43CA5" w:rsidRPr="00A43CA5" w:rsidRDefault="00A43CA5" w:rsidP="00A43CA5">
      <w:pPr>
        <w:overflowPunct w:val="0"/>
        <w:snapToGrid/>
        <w:spacing w:after="180"/>
        <w:ind w:left="1135" w:hanging="284"/>
        <w:jc w:val="left"/>
        <w:textAlignment w:val="baseline"/>
        <w:rPr>
          <w:rFonts w:eastAsia="Times New Roman"/>
          <w:sz w:val="20"/>
          <w:szCs w:val="20"/>
          <w:lang w:val="en-GB" w:eastAsia="en-GB"/>
        </w:rPr>
      </w:pPr>
      <w:r w:rsidRPr="00A43CA5">
        <w:rPr>
          <w:rFonts w:eastAsia="Times New Roman"/>
          <w:sz w:val="20"/>
          <w:szCs w:val="20"/>
          <w:lang w:val="en-GB" w:eastAsia="en-GB"/>
        </w:rPr>
        <w:t>-</w:t>
      </w:r>
      <w:r w:rsidRPr="00A43CA5">
        <w:rPr>
          <w:rFonts w:eastAsia="Times New Roman"/>
          <w:sz w:val="20"/>
          <w:szCs w:val="20"/>
          <w:lang w:val="en-GB" w:eastAsia="en-GB"/>
        </w:rPr>
        <w:tab/>
        <w:t>if the Resource reservation field in the DCI is set to 0, then the set of BL/CE DL subframes corresponds to all downlink subframes during the PDSCH transmission;</w:t>
      </w:r>
    </w:p>
    <w:p w14:paraId="50580ACF" w14:textId="77777777" w:rsidR="00A43CA5" w:rsidRPr="00A43CA5" w:rsidRDefault="00A43CA5" w:rsidP="00A43CA5">
      <w:pPr>
        <w:overflowPunct w:val="0"/>
        <w:snapToGrid/>
        <w:spacing w:after="180"/>
        <w:ind w:left="1135" w:hanging="284"/>
        <w:jc w:val="left"/>
        <w:textAlignment w:val="baseline"/>
        <w:rPr>
          <w:rFonts w:eastAsia="Times New Roman"/>
          <w:sz w:val="20"/>
          <w:szCs w:val="20"/>
          <w:lang w:val="en-GB" w:eastAsia="en-GB"/>
        </w:rPr>
      </w:pPr>
      <w:r w:rsidRPr="00A43CA5">
        <w:rPr>
          <w:rFonts w:eastAsia="Times New Roman"/>
          <w:sz w:val="20"/>
          <w:szCs w:val="20"/>
          <w:lang w:val="en-GB" w:eastAsia="en-GB"/>
        </w:rPr>
        <w:t>-</w:t>
      </w:r>
      <w:r w:rsidRPr="00A43CA5">
        <w:rPr>
          <w:rFonts w:eastAsia="Times New Roman"/>
          <w:sz w:val="20"/>
          <w:szCs w:val="20"/>
          <w:lang w:val="en-GB" w:eastAsia="en-GB"/>
        </w:rPr>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p>
    <w:p w14:paraId="5CA3847C" w14:textId="77777777" w:rsidR="00A43CA5" w:rsidRPr="00A43CA5" w:rsidRDefault="00A43CA5" w:rsidP="00A43CA5">
      <w:pPr>
        <w:overflowPunct w:val="0"/>
        <w:snapToGrid/>
        <w:spacing w:after="180"/>
        <w:ind w:left="851" w:hanging="284"/>
        <w:jc w:val="left"/>
        <w:textAlignment w:val="baseline"/>
        <w:rPr>
          <w:rFonts w:eastAsia="Times New Roman"/>
          <w:sz w:val="20"/>
          <w:szCs w:val="20"/>
          <w:lang w:val="en-GB" w:eastAsia="en-GB"/>
        </w:rPr>
      </w:pPr>
      <w:r w:rsidRPr="00A43CA5">
        <w:rPr>
          <w:rFonts w:eastAsia="Times New Roman"/>
          <w:sz w:val="20"/>
          <w:szCs w:val="20"/>
          <w:lang w:val="en-GB" w:eastAsia="en-GB"/>
        </w:rPr>
        <w:t>-</w:t>
      </w:r>
      <w:r w:rsidRPr="00A43CA5">
        <w:rPr>
          <w:rFonts w:eastAsia="Times New Roman"/>
          <w:sz w:val="20"/>
          <w:szCs w:val="20"/>
          <w:lang w:val="en-GB" w:eastAsia="en-GB"/>
        </w:rPr>
        <w:tab/>
        <w:t>for MPDCCH transmission associated with C-RNTI or SPS C-RNTI using UE-specific MPDCCH search space,</w:t>
      </w:r>
    </w:p>
    <w:p w14:paraId="081E685C" w14:textId="77777777" w:rsidR="00A43CA5" w:rsidRPr="00A43CA5" w:rsidRDefault="00A43CA5" w:rsidP="00A43CA5">
      <w:pPr>
        <w:overflowPunct w:val="0"/>
        <w:snapToGrid/>
        <w:spacing w:after="180"/>
        <w:ind w:left="1135" w:hanging="284"/>
        <w:jc w:val="left"/>
        <w:textAlignment w:val="baseline"/>
        <w:rPr>
          <w:rFonts w:eastAsia="Times New Roman"/>
          <w:sz w:val="20"/>
          <w:szCs w:val="20"/>
          <w:lang w:val="en-GB" w:eastAsia="en-GB"/>
        </w:rPr>
      </w:pPr>
      <w:r w:rsidRPr="00A43CA5">
        <w:rPr>
          <w:rFonts w:eastAsia="Times New Roman"/>
          <w:sz w:val="20"/>
          <w:szCs w:val="20"/>
          <w:lang w:val="en-GB" w:eastAsia="en-GB"/>
        </w:rPr>
        <w:t>-</w:t>
      </w:r>
      <w:r w:rsidRPr="00A43CA5">
        <w:rPr>
          <w:rFonts w:eastAsia="Times New Roman"/>
          <w:sz w:val="20"/>
          <w:szCs w:val="20"/>
          <w:lang w:val="en-GB" w:eastAsia="en-GB"/>
        </w:rPr>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p>
    <w:p w14:paraId="119646B3" w14:textId="77777777" w:rsidR="00A43CA5" w:rsidRPr="00A43CA5" w:rsidRDefault="00A43CA5" w:rsidP="00A43CA5">
      <w:pPr>
        <w:overflowPunct w:val="0"/>
        <w:snapToGrid/>
        <w:spacing w:after="180"/>
        <w:ind w:left="568" w:hanging="284"/>
        <w:jc w:val="left"/>
        <w:textAlignment w:val="baseline"/>
        <w:rPr>
          <w:rFonts w:eastAsia="Times New Roman"/>
          <w:iCs/>
          <w:sz w:val="20"/>
          <w:szCs w:val="20"/>
          <w:lang w:val="en-GB" w:eastAsia="ko-KR"/>
        </w:rPr>
      </w:pPr>
      <w:r w:rsidRPr="00A43CA5">
        <w:rPr>
          <w:rFonts w:eastAsia="Times New Roman"/>
          <w:sz w:val="20"/>
          <w:szCs w:val="20"/>
          <w:lang w:val="en-GB" w:eastAsia="en-GB"/>
        </w:rPr>
        <w:t>-</w:t>
      </w:r>
      <w:r w:rsidRPr="00A43CA5">
        <w:rPr>
          <w:rFonts w:eastAsia="Times New Roman"/>
          <w:sz w:val="20"/>
          <w:szCs w:val="20"/>
          <w:lang w:val="en-GB" w:eastAsia="en-GB"/>
        </w:rPr>
        <w:tab/>
        <w:t xml:space="preserve">In all other cases, the set of BL/CE DL subframes is indicated by the higher layers </w:t>
      </w:r>
      <w:r w:rsidRPr="00A43CA5">
        <w:rPr>
          <w:rFonts w:eastAsia="MS Mincho" w:hint="eastAsia"/>
          <w:iCs/>
          <w:sz w:val="20"/>
          <w:szCs w:val="20"/>
          <w:lang w:val="en-GB" w:eastAsia="ja-JP"/>
        </w:rPr>
        <w:t xml:space="preserve">according to </w:t>
      </w:r>
      <w:r w:rsidRPr="00A43CA5">
        <w:rPr>
          <w:rFonts w:eastAsia="Times New Roman"/>
          <w:i/>
          <w:iCs/>
          <w:sz w:val="20"/>
          <w:szCs w:val="20"/>
          <w:lang w:val="en-GB" w:eastAsia="zh-CN"/>
        </w:rPr>
        <w:t>fdd-DownlinkOrTddSubframeBitmap</w:t>
      </w:r>
      <w:r w:rsidRPr="00A43CA5">
        <w:rPr>
          <w:i/>
          <w:sz w:val="20"/>
          <w:szCs w:val="20"/>
          <w:lang w:val="en-GB" w:eastAsia="zh-CN"/>
        </w:rPr>
        <w:t>BR</w:t>
      </w:r>
      <w:r w:rsidRPr="00A43CA5">
        <w:rPr>
          <w:rFonts w:eastAsia="MS Mincho" w:hint="eastAsia"/>
          <w:iCs/>
          <w:sz w:val="20"/>
          <w:szCs w:val="20"/>
          <w:lang w:val="en-GB" w:eastAsia="ja-JP"/>
        </w:rPr>
        <w:t xml:space="preserve"> [11]</w:t>
      </w:r>
      <w:r w:rsidRPr="00A43CA5">
        <w:rPr>
          <w:rFonts w:eastAsia="Times New Roman"/>
          <w:iCs/>
          <w:sz w:val="20"/>
          <w:szCs w:val="20"/>
          <w:lang w:val="en-GB" w:eastAsia="ko-KR"/>
        </w:rPr>
        <w:t xml:space="preserve">. </w:t>
      </w:r>
    </w:p>
    <w:p w14:paraId="2891DC6E" w14:textId="77777777" w:rsidR="00A43CA5" w:rsidRDefault="00A43CA5" w:rsidP="00667AF5">
      <w:pPr>
        <w:rPr>
          <w:lang w:eastAsia="zh-CN"/>
        </w:rPr>
      </w:pPr>
    </w:p>
    <w:p w14:paraId="12298F75" w14:textId="5C500C90" w:rsidR="006B1D1E" w:rsidRPr="001961F6" w:rsidRDefault="006B1D1E" w:rsidP="00667AF5">
      <w:pPr>
        <w:rPr>
          <w:lang w:eastAsia="zh-CN"/>
        </w:rPr>
      </w:pPr>
      <w:r>
        <w:rPr>
          <w:lang w:eastAsia="zh-CN"/>
        </w:rPr>
        <w:t>==============================End of text proposal to 36.213=======================</w:t>
      </w:r>
    </w:p>
    <w:p w14:paraId="16C77A0A" w14:textId="13FF10DD" w:rsidR="003206FE" w:rsidRPr="00D82154" w:rsidRDefault="003206FE">
      <w:pPr>
        <w:rPr>
          <w:lang w:eastAsia="zh-CN"/>
        </w:rPr>
      </w:pPr>
    </w:p>
    <w:p w14:paraId="677FE21A" w14:textId="38921E15" w:rsidR="00721F16" w:rsidRPr="003E7E99" w:rsidRDefault="00721F16" w:rsidP="007C732A">
      <w:pPr>
        <w:pStyle w:val="Heading1"/>
        <w:rPr>
          <w:lang w:eastAsia="zh-CN"/>
        </w:rPr>
      </w:pPr>
      <w:r w:rsidRPr="003E7E99">
        <w:rPr>
          <w:lang w:eastAsia="zh-CN"/>
        </w:rPr>
        <w:t>Conclusion</w:t>
      </w:r>
    </w:p>
    <w:p w14:paraId="76245A22" w14:textId="720AAEC8" w:rsidR="005540B6" w:rsidRDefault="003C018C" w:rsidP="00B53D5D">
      <w:pPr>
        <w:rPr>
          <w:lang w:eastAsia="zh-CN"/>
        </w:rPr>
      </w:pPr>
      <w:r w:rsidRPr="00DD188F">
        <w:rPr>
          <w:lang w:eastAsia="zh-CN"/>
        </w:rPr>
        <w:t>In this paper</w:t>
      </w:r>
      <w:r>
        <w:rPr>
          <w:lang w:eastAsia="zh-CN"/>
        </w:rPr>
        <w:t xml:space="preserve">, we </w:t>
      </w:r>
      <w:r w:rsidR="00820EFF">
        <w:rPr>
          <w:lang w:eastAsia="zh-CN"/>
        </w:rPr>
        <w:t>discuss the</w:t>
      </w:r>
      <w:r w:rsidR="0020619A">
        <w:rPr>
          <w:lang w:eastAsia="zh-CN"/>
        </w:rPr>
        <w:t xml:space="preserve"> corrections for the</w:t>
      </w:r>
      <w:r>
        <w:rPr>
          <w:lang w:eastAsia="zh-CN"/>
        </w:rPr>
        <w:t xml:space="preserve"> coexistence of </w:t>
      </w:r>
      <w:r w:rsidR="00303C8C">
        <w:rPr>
          <w:lang w:eastAsia="zh-CN"/>
        </w:rPr>
        <w:t>eMTC</w:t>
      </w:r>
      <w:r>
        <w:rPr>
          <w:lang w:eastAsia="zh-CN"/>
        </w:rPr>
        <w:t xml:space="preserve"> </w:t>
      </w:r>
      <w:r w:rsidR="001752AC">
        <w:rPr>
          <w:lang w:eastAsia="zh-CN"/>
        </w:rPr>
        <w:t>and</w:t>
      </w:r>
      <w:r>
        <w:rPr>
          <w:lang w:eastAsia="zh-CN"/>
        </w:rPr>
        <w:t xml:space="preserve"> NR</w:t>
      </w:r>
      <w:r w:rsidR="00E0748F">
        <w:rPr>
          <w:lang w:eastAsia="zh-CN"/>
        </w:rPr>
        <w:t xml:space="preserve"> with following proposals</w:t>
      </w:r>
      <w:r w:rsidR="0020619A">
        <w:rPr>
          <w:lang w:eastAsia="zh-CN"/>
        </w:rPr>
        <w:t>.</w:t>
      </w:r>
    </w:p>
    <w:p w14:paraId="342671FA" w14:textId="3358A00D" w:rsidR="00392524" w:rsidRPr="00667AF5" w:rsidRDefault="00392524" w:rsidP="00392524">
      <w:pPr>
        <w:rPr>
          <w:b/>
          <w:lang w:eastAsia="zh-CN"/>
        </w:rPr>
      </w:pPr>
      <w:r w:rsidRPr="00667AF5">
        <w:rPr>
          <w:b/>
          <w:lang w:eastAsia="zh-CN"/>
        </w:rPr>
        <w:t>Propo</w:t>
      </w:r>
      <w:r>
        <w:rPr>
          <w:b/>
          <w:lang w:eastAsia="zh-CN"/>
        </w:rPr>
        <w:t>sal 1</w:t>
      </w:r>
      <w:r w:rsidRPr="00667AF5">
        <w:rPr>
          <w:b/>
          <w:lang w:eastAsia="zh-CN"/>
        </w:rPr>
        <w:t xml:space="preserve">: </w:t>
      </w:r>
      <w:r w:rsidR="00303C8C">
        <w:rPr>
          <w:b/>
          <w:lang w:eastAsia="zh-CN"/>
        </w:rPr>
        <w:t>Endorse the text proposal in section 2.</w:t>
      </w:r>
    </w:p>
    <w:p w14:paraId="112FD0C6" w14:textId="3DAA80DF" w:rsidR="008A599A" w:rsidRPr="00553314" w:rsidRDefault="008A599A" w:rsidP="008A599A">
      <w:pPr>
        <w:pStyle w:val="Heading1"/>
        <w:numPr>
          <w:ilvl w:val="0"/>
          <w:numId w:val="0"/>
        </w:numPr>
        <w:spacing w:before="240"/>
        <w:ind w:left="431" w:hanging="431"/>
      </w:pPr>
      <w:r>
        <w:t>References</w:t>
      </w:r>
    </w:p>
    <w:p w14:paraId="37F664DA" w14:textId="5A5F7ACD" w:rsidR="00392524" w:rsidRPr="00474228" w:rsidRDefault="00474228" w:rsidP="00EB0260">
      <w:pPr>
        <w:pStyle w:val="ListParagraph"/>
        <w:numPr>
          <w:ilvl w:val="0"/>
          <w:numId w:val="31"/>
        </w:numPr>
        <w:rPr>
          <w:rFonts w:ascii="Times New Roman" w:hAnsi="Times New Roman" w:cs="Times New Roman"/>
        </w:rPr>
      </w:pPr>
      <w:r w:rsidRPr="00474228">
        <w:rPr>
          <w:rFonts w:ascii="Times New Roman" w:hAnsi="Times New Roman" w:cs="Times New Roman"/>
        </w:rPr>
        <w:t>3GPP TS 36.331</w:t>
      </w:r>
      <w:r>
        <w:rPr>
          <w:rFonts w:ascii="Times New Roman" w:hAnsi="Times New Roman" w:cs="Times New Roman"/>
        </w:rPr>
        <w:t xml:space="preserve">, </w:t>
      </w:r>
      <w:r w:rsidR="00EB0260" w:rsidRPr="00EB0260">
        <w:rPr>
          <w:rFonts w:ascii="Times New Roman" w:hAnsi="Times New Roman" w:cs="Times New Roman"/>
        </w:rPr>
        <w:t>Radio Resource Control (RRC);</w:t>
      </w:r>
      <w:r w:rsidR="00EB0260">
        <w:rPr>
          <w:rFonts w:ascii="Times New Roman" w:hAnsi="Times New Roman" w:cs="Times New Roman"/>
        </w:rPr>
        <w:t xml:space="preserve"> </w:t>
      </w:r>
      <w:r>
        <w:rPr>
          <w:rFonts w:ascii="Times New Roman" w:hAnsi="Times New Roman" w:cs="Times New Roman"/>
        </w:rPr>
        <w:t>V16.0,0, March, 2020.</w:t>
      </w:r>
    </w:p>
    <w:p w14:paraId="73E0C699" w14:textId="77777777" w:rsidR="008A599A" w:rsidRPr="00392524" w:rsidRDefault="008A599A" w:rsidP="00392524">
      <w:pPr>
        <w:spacing w:after="0"/>
        <w:rPr>
          <w:b/>
          <w:lang w:eastAsia="zh-CN"/>
        </w:rPr>
      </w:pPr>
    </w:p>
    <w:sectPr w:rsidR="008A599A" w:rsidRPr="0039252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6A563" w14:textId="77777777" w:rsidR="00FE4A98" w:rsidRDefault="00FE4A98" w:rsidP="00721F16">
      <w:pPr>
        <w:spacing w:after="0"/>
      </w:pPr>
      <w:r>
        <w:separator/>
      </w:r>
    </w:p>
  </w:endnote>
  <w:endnote w:type="continuationSeparator" w:id="0">
    <w:p w14:paraId="5AB35318" w14:textId="77777777" w:rsidR="00FE4A98" w:rsidRDefault="00FE4A98" w:rsidP="00721F16">
      <w:pPr>
        <w:spacing w:after="0"/>
      </w:pPr>
      <w:r>
        <w:continuationSeparator/>
      </w:r>
    </w:p>
  </w:endnote>
  <w:endnote w:type="continuationNotice" w:id="1">
    <w:p w14:paraId="69E40B91" w14:textId="77777777" w:rsidR="00FE4A98" w:rsidRDefault="00FE4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45EBA" w14:textId="77777777" w:rsidR="00FE4A98" w:rsidRDefault="00FE4A98" w:rsidP="00721F16">
      <w:pPr>
        <w:spacing w:after="0"/>
      </w:pPr>
      <w:r>
        <w:separator/>
      </w:r>
    </w:p>
  </w:footnote>
  <w:footnote w:type="continuationSeparator" w:id="0">
    <w:p w14:paraId="4FA3D95A" w14:textId="77777777" w:rsidR="00FE4A98" w:rsidRDefault="00FE4A98" w:rsidP="00721F16">
      <w:pPr>
        <w:spacing w:after="0"/>
      </w:pPr>
      <w:r>
        <w:continuationSeparator/>
      </w:r>
    </w:p>
  </w:footnote>
  <w:footnote w:type="continuationNotice" w:id="1">
    <w:p w14:paraId="42C3F345" w14:textId="77777777" w:rsidR="00FE4A98" w:rsidRDefault="00FE4A9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A6D63"/>
    <w:multiLevelType w:val="hybridMultilevel"/>
    <w:tmpl w:val="BEAE893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E8D25F5"/>
    <w:multiLevelType w:val="hybridMultilevel"/>
    <w:tmpl w:val="76E0D6DC"/>
    <w:lvl w:ilvl="0" w:tplc="3ABA5D72">
      <w:start w:val="1"/>
      <w:numFmt w:val="decimal"/>
      <w:lvlText w:val="[%1]"/>
      <w:lvlJc w:val="left"/>
      <w:pPr>
        <w:ind w:left="420" w:hanging="420"/>
      </w:pPr>
      <w:rPr>
        <w:rFonts w:ascii="Times New Roman" w:hAnsi="Times New Roman" w:cs="Times New Roman" w:hint="default"/>
        <w:b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3"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3C2DC3"/>
    <w:multiLevelType w:val="hybridMultilevel"/>
    <w:tmpl w:val="D0167256"/>
    <w:lvl w:ilvl="0" w:tplc="F9D612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F7F2607"/>
    <w:multiLevelType w:val="hybridMultilevel"/>
    <w:tmpl w:val="E182C9F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2"/>
  </w:num>
  <w:num w:numId="4">
    <w:abstractNumId w:val="14"/>
  </w:num>
  <w:num w:numId="5">
    <w:abstractNumId w:val="1"/>
  </w:num>
  <w:num w:numId="6">
    <w:abstractNumId w:val="24"/>
  </w:num>
  <w:num w:numId="7">
    <w:abstractNumId w:val="18"/>
  </w:num>
  <w:num w:numId="8">
    <w:abstractNumId w:val="13"/>
  </w:num>
  <w:num w:numId="9">
    <w:abstractNumId w:val="4"/>
  </w:num>
  <w:num w:numId="10">
    <w:abstractNumId w:val="8"/>
  </w:num>
  <w:num w:numId="11">
    <w:abstractNumId w:val="23"/>
  </w:num>
  <w:num w:numId="12">
    <w:abstractNumId w:val="15"/>
  </w:num>
  <w:num w:numId="13">
    <w:abstractNumId w:val="9"/>
  </w:num>
  <w:num w:numId="14">
    <w:abstractNumId w:val="5"/>
  </w:num>
  <w:num w:numId="15">
    <w:abstractNumId w:val="3"/>
  </w:num>
  <w:num w:numId="16">
    <w:abstractNumId w:val="17"/>
  </w:num>
  <w:num w:numId="17">
    <w:abstractNumId w:val="21"/>
  </w:num>
  <w:num w:numId="18">
    <w:abstractNumId w:val="6"/>
  </w:num>
  <w:num w:numId="19">
    <w:abstractNumId w:val="10"/>
  </w:num>
  <w:num w:numId="20">
    <w:abstractNumId w:val="10"/>
  </w:num>
  <w:num w:numId="21">
    <w:abstractNumId w:val="10"/>
  </w:num>
  <w:num w:numId="22">
    <w:abstractNumId w:val="10"/>
  </w:num>
  <w:num w:numId="23">
    <w:abstractNumId w:val="19"/>
  </w:num>
  <w:num w:numId="24">
    <w:abstractNumId w:val="10"/>
  </w:num>
  <w:num w:numId="25">
    <w:abstractNumId w:val="0"/>
  </w:num>
  <w:num w:numId="26">
    <w:abstractNumId w:val="11"/>
  </w:num>
  <w:num w:numId="27">
    <w:abstractNumId w:val="16"/>
  </w:num>
  <w:num w:numId="28">
    <w:abstractNumId w:val="20"/>
  </w:num>
  <w:num w:numId="29">
    <w:abstractNumId w:val="10"/>
  </w:num>
  <w:num w:numId="30">
    <w:abstractNumId w:val="2"/>
  </w:num>
  <w:num w:numId="31">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17C02"/>
    <w:rsid w:val="0002013D"/>
    <w:rsid w:val="0002042A"/>
    <w:rsid w:val="000209DD"/>
    <w:rsid w:val="00021E97"/>
    <w:rsid w:val="00021F55"/>
    <w:rsid w:val="000224DD"/>
    <w:rsid w:val="00022CFE"/>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36F41"/>
    <w:rsid w:val="000410F2"/>
    <w:rsid w:val="00041804"/>
    <w:rsid w:val="000418C5"/>
    <w:rsid w:val="00041E44"/>
    <w:rsid w:val="00042F55"/>
    <w:rsid w:val="00044C83"/>
    <w:rsid w:val="00044FD0"/>
    <w:rsid w:val="000459DF"/>
    <w:rsid w:val="00045F1E"/>
    <w:rsid w:val="00046628"/>
    <w:rsid w:val="00046B73"/>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4E50"/>
    <w:rsid w:val="00065337"/>
    <w:rsid w:val="000657FA"/>
    <w:rsid w:val="00066409"/>
    <w:rsid w:val="000667BB"/>
    <w:rsid w:val="00066C57"/>
    <w:rsid w:val="000678AA"/>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0AC5"/>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4CDB"/>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0DB"/>
    <w:rsid w:val="00133C1F"/>
    <w:rsid w:val="001351A3"/>
    <w:rsid w:val="00135433"/>
    <w:rsid w:val="00135D53"/>
    <w:rsid w:val="00137A73"/>
    <w:rsid w:val="0014091B"/>
    <w:rsid w:val="00140944"/>
    <w:rsid w:val="001436F6"/>
    <w:rsid w:val="00143856"/>
    <w:rsid w:val="00143A6D"/>
    <w:rsid w:val="00143EB0"/>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137"/>
    <w:rsid w:val="00166A52"/>
    <w:rsid w:val="00166EE1"/>
    <w:rsid w:val="0016734E"/>
    <w:rsid w:val="00167C16"/>
    <w:rsid w:val="001700F7"/>
    <w:rsid w:val="00170378"/>
    <w:rsid w:val="001715D2"/>
    <w:rsid w:val="001718B6"/>
    <w:rsid w:val="00172556"/>
    <w:rsid w:val="00172868"/>
    <w:rsid w:val="00172B09"/>
    <w:rsid w:val="0017316A"/>
    <w:rsid w:val="0017365C"/>
    <w:rsid w:val="0017437A"/>
    <w:rsid w:val="00174503"/>
    <w:rsid w:val="0017482D"/>
    <w:rsid w:val="001752AC"/>
    <w:rsid w:val="0017554A"/>
    <w:rsid w:val="00175A5F"/>
    <w:rsid w:val="00176496"/>
    <w:rsid w:val="00176692"/>
    <w:rsid w:val="00176B1B"/>
    <w:rsid w:val="00180AC2"/>
    <w:rsid w:val="00180D96"/>
    <w:rsid w:val="00181043"/>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538"/>
    <w:rsid w:val="00191C57"/>
    <w:rsid w:val="001930BF"/>
    <w:rsid w:val="00193292"/>
    <w:rsid w:val="00193DBE"/>
    <w:rsid w:val="00194232"/>
    <w:rsid w:val="00194DDF"/>
    <w:rsid w:val="001953C2"/>
    <w:rsid w:val="00195C04"/>
    <w:rsid w:val="001961F6"/>
    <w:rsid w:val="001964DA"/>
    <w:rsid w:val="001967E6"/>
    <w:rsid w:val="00196F3E"/>
    <w:rsid w:val="0019744E"/>
    <w:rsid w:val="001A0200"/>
    <w:rsid w:val="001A0C6A"/>
    <w:rsid w:val="001A0E29"/>
    <w:rsid w:val="001A0E57"/>
    <w:rsid w:val="001A12CE"/>
    <w:rsid w:val="001A1CC5"/>
    <w:rsid w:val="001A2CC3"/>
    <w:rsid w:val="001A2DC8"/>
    <w:rsid w:val="001A5700"/>
    <w:rsid w:val="001A5C87"/>
    <w:rsid w:val="001A5EC6"/>
    <w:rsid w:val="001A6781"/>
    <w:rsid w:val="001B036F"/>
    <w:rsid w:val="001B1194"/>
    <w:rsid w:val="001B1436"/>
    <w:rsid w:val="001B215E"/>
    <w:rsid w:val="001B2B12"/>
    <w:rsid w:val="001B3142"/>
    <w:rsid w:val="001B4152"/>
    <w:rsid w:val="001B4D9C"/>
    <w:rsid w:val="001B534A"/>
    <w:rsid w:val="001B5548"/>
    <w:rsid w:val="001B56A6"/>
    <w:rsid w:val="001B5A98"/>
    <w:rsid w:val="001B5BCC"/>
    <w:rsid w:val="001B6688"/>
    <w:rsid w:val="001B69E9"/>
    <w:rsid w:val="001B7C53"/>
    <w:rsid w:val="001C0C0B"/>
    <w:rsid w:val="001C0D22"/>
    <w:rsid w:val="001C0EE1"/>
    <w:rsid w:val="001C192D"/>
    <w:rsid w:val="001C24E0"/>
    <w:rsid w:val="001C2A48"/>
    <w:rsid w:val="001C2A9E"/>
    <w:rsid w:val="001C2E5D"/>
    <w:rsid w:val="001C2E90"/>
    <w:rsid w:val="001C3233"/>
    <w:rsid w:val="001C3BB4"/>
    <w:rsid w:val="001C3EA3"/>
    <w:rsid w:val="001C462B"/>
    <w:rsid w:val="001C4895"/>
    <w:rsid w:val="001C4939"/>
    <w:rsid w:val="001C4C9C"/>
    <w:rsid w:val="001C5117"/>
    <w:rsid w:val="001C572A"/>
    <w:rsid w:val="001C6277"/>
    <w:rsid w:val="001D1355"/>
    <w:rsid w:val="001D1530"/>
    <w:rsid w:val="001D177E"/>
    <w:rsid w:val="001D2B05"/>
    <w:rsid w:val="001D3A63"/>
    <w:rsid w:val="001D3F39"/>
    <w:rsid w:val="001D506C"/>
    <w:rsid w:val="001D5D85"/>
    <w:rsid w:val="001D78D6"/>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67B"/>
    <w:rsid w:val="001F5DCB"/>
    <w:rsid w:val="001F6122"/>
    <w:rsid w:val="001F618F"/>
    <w:rsid w:val="001F65BD"/>
    <w:rsid w:val="001F6690"/>
    <w:rsid w:val="001F7A66"/>
    <w:rsid w:val="001F7AB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25"/>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26E2"/>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4BB8"/>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4143"/>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5D5B"/>
    <w:rsid w:val="00276BB8"/>
    <w:rsid w:val="00277A76"/>
    <w:rsid w:val="00280D5E"/>
    <w:rsid w:val="002810F3"/>
    <w:rsid w:val="00281D43"/>
    <w:rsid w:val="00281FAD"/>
    <w:rsid w:val="002827D3"/>
    <w:rsid w:val="002828A0"/>
    <w:rsid w:val="00282A11"/>
    <w:rsid w:val="00282A53"/>
    <w:rsid w:val="00282E5F"/>
    <w:rsid w:val="0028358D"/>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3833"/>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D6F55"/>
    <w:rsid w:val="002E03EB"/>
    <w:rsid w:val="002E0648"/>
    <w:rsid w:val="002E07F3"/>
    <w:rsid w:val="002E26BB"/>
    <w:rsid w:val="002E2ABE"/>
    <w:rsid w:val="002E32B5"/>
    <w:rsid w:val="002E32C0"/>
    <w:rsid w:val="002E5FCC"/>
    <w:rsid w:val="002E6654"/>
    <w:rsid w:val="002E6670"/>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1CE"/>
    <w:rsid w:val="00302638"/>
    <w:rsid w:val="00302B02"/>
    <w:rsid w:val="003032C5"/>
    <w:rsid w:val="00303B00"/>
    <w:rsid w:val="00303B86"/>
    <w:rsid w:val="00303C8C"/>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6FE"/>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3D88"/>
    <w:rsid w:val="00353F5A"/>
    <w:rsid w:val="003540CE"/>
    <w:rsid w:val="003542D4"/>
    <w:rsid w:val="003554A0"/>
    <w:rsid w:val="003571A3"/>
    <w:rsid w:val="003572ED"/>
    <w:rsid w:val="00357A79"/>
    <w:rsid w:val="0036067F"/>
    <w:rsid w:val="00362E83"/>
    <w:rsid w:val="00364677"/>
    <w:rsid w:val="00364828"/>
    <w:rsid w:val="0036499E"/>
    <w:rsid w:val="00364D14"/>
    <w:rsid w:val="00365732"/>
    <w:rsid w:val="00365F7E"/>
    <w:rsid w:val="0036782F"/>
    <w:rsid w:val="00367915"/>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87EBA"/>
    <w:rsid w:val="0039020F"/>
    <w:rsid w:val="00390709"/>
    <w:rsid w:val="00391E04"/>
    <w:rsid w:val="00392098"/>
    <w:rsid w:val="00392524"/>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210"/>
    <w:rsid w:val="003A7389"/>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8AD"/>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D7CCB"/>
    <w:rsid w:val="003E1741"/>
    <w:rsid w:val="003E1A73"/>
    <w:rsid w:val="003E20C7"/>
    <w:rsid w:val="003E26EC"/>
    <w:rsid w:val="003E34B6"/>
    <w:rsid w:val="003E3C35"/>
    <w:rsid w:val="003E3C51"/>
    <w:rsid w:val="003E4869"/>
    <w:rsid w:val="003E4A61"/>
    <w:rsid w:val="003E4AF3"/>
    <w:rsid w:val="003E5B19"/>
    <w:rsid w:val="003E5C93"/>
    <w:rsid w:val="003E65D2"/>
    <w:rsid w:val="003E6D17"/>
    <w:rsid w:val="003E7706"/>
    <w:rsid w:val="003E7E99"/>
    <w:rsid w:val="003F069E"/>
    <w:rsid w:val="003F07C4"/>
    <w:rsid w:val="003F1099"/>
    <w:rsid w:val="003F17C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27538"/>
    <w:rsid w:val="0043043B"/>
    <w:rsid w:val="00432FF8"/>
    <w:rsid w:val="00433223"/>
    <w:rsid w:val="0043429B"/>
    <w:rsid w:val="0043475E"/>
    <w:rsid w:val="0043512F"/>
    <w:rsid w:val="00435C60"/>
    <w:rsid w:val="0043606E"/>
    <w:rsid w:val="00436152"/>
    <w:rsid w:val="00440581"/>
    <w:rsid w:val="00440712"/>
    <w:rsid w:val="00440BEF"/>
    <w:rsid w:val="00441868"/>
    <w:rsid w:val="00441FF6"/>
    <w:rsid w:val="0044242C"/>
    <w:rsid w:val="00444D80"/>
    <w:rsid w:val="004452BC"/>
    <w:rsid w:val="004458C8"/>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AA4"/>
    <w:rsid w:val="00456DBD"/>
    <w:rsid w:val="00456EF9"/>
    <w:rsid w:val="00456F8B"/>
    <w:rsid w:val="00457D21"/>
    <w:rsid w:val="00460031"/>
    <w:rsid w:val="004604DF"/>
    <w:rsid w:val="004607D5"/>
    <w:rsid w:val="0046080E"/>
    <w:rsid w:val="004611ED"/>
    <w:rsid w:val="0046197C"/>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228"/>
    <w:rsid w:val="00474445"/>
    <w:rsid w:val="004755EE"/>
    <w:rsid w:val="00475C01"/>
    <w:rsid w:val="00477A7D"/>
    <w:rsid w:val="0048302B"/>
    <w:rsid w:val="0048370E"/>
    <w:rsid w:val="0048468B"/>
    <w:rsid w:val="00485AD6"/>
    <w:rsid w:val="00485F9D"/>
    <w:rsid w:val="0048603C"/>
    <w:rsid w:val="00486126"/>
    <w:rsid w:val="00486550"/>
    <w:rsid w:val="00486860"/>
    <w:rsid w:val="004868BD"/>
    <w:rsid w:val="00487D86"/>
    <w:rsid w:val="00490416"/>
    <w:rsid w:val="004908DE"/>
    <w:rsid w:val="00490F8C"/>
    <w:rsid w:val="004919EC"/>
    <w:rsid w:val="00492C47"/>
    <w:rsid w:val="004934E2"/>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791"/>
    <w:rsid w:val="004A685B"/>
    <w:rsid w:val="004A7372"/>
    <w:rsid w:val="004A739C"/>
    <w:rsid w:val="004A7A2C"/>
    <w:rsid w:val="004B13F7"/>
    <w:rsid w:val="004B25E6"/>
    <w:rsid w:val="004B2600"/>
    <w:rsid w:val="004B4244"/>
    <w:rsid w:val="004B50E4"/>
    <w:rsid w:val="004B6935"/>
    <w:rsid w:val="004B7064"/>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5A28"/>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1A3"/>
    <w:rsid w:val="0052771C"/>
    <w:rsid w:val="00527D02"/>
    <w:rsid w:val="0053050C"/>
    <w:rsid w:val="00531989"/>
    <w:rsid w:val="00532F1D"/>
    <w:rsid w:val="005340FF"/>
    <w:rsid w:val="005346BA"/>
    <w:rsid w:val="005352F1"/>
    <w:rsid w:val="00535E11"/>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86A"/>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2D9"/>
    <w:rsid w:val="005B1BAF"/>
    <w:rsid w:val="005B2310"/>
    <w:rsid w:val="005B2671"/>
    <w:rsid w:val="005B2E1F"/>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E53"/>
    <w:rsid w:val="005E1A9B"/>
    <w:rsid w:val="005E2F9B"/>
    <w:rsid w:val="005E4F8A"/>
    <w:rsid w:val="005E5C75"/>
    <w:rsid w:val="005E6E90"/>
    <w:rsid w:val="005E7242"/>
    <w:rsid w:val="005E7829"/>
    <w:rsid w:val="005E7986"/>
    <w:rsid w:val="005E7B78"/>
    <w:rsid w:val="005F06BD"/>
    <w:rsid w:val="005F0711"/>
    <w:rsid w:val="005F1547"/>
    <w:rsid w:val="005F252C"/>
    <w:rsid w:val="005F26D2"/>
    <w:rsid w:val="005F28B4"/>
    <w:rsid w:val="005F2FB8"/>
    <w:rsid w:val="005F4184"/>
    <w:rsid w:val="005F4E44"/>
    <w:rsid w:val="005F4F20"/>
    <w:rsid w:val="005F6160"/>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0B51"/>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530"/>
    <w:rsid w:val="006477B1"/>
    <w:rsid w:val="00650312"/>
    <w:rsid w:val="00650436"/>
    <w:rsid w:val="006505DB"/>
    <w:rsid w:val="00650CB0"/>
    <w:rsid w:val="00650F62"/>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67AF5"/>
    <w:rsid w:val="00667FBB"/>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69F"/>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A03"/>
    <w:rsid w:val="006A0CD2"/>
    <w:rsid w:val="006A1A80"/>
    <w:rsid w:val="006A250E"/>
    <w:rsid w:val="006A2569"/>
    <w:rsid w:val="006A30D4"/>
    <w:rsid w:val="006A35A7"/>
    <w:rsid w:val="006A4E8C"/>
    <w:rsid w:val="006A6546"/>
    <w:rsid w:val="006A68C5"/>
    <w:rsid w:val="006A6EA2"/>
    <w:rsid w:val="006A73FD"/>
    <w:rsid w:val="006A76E2"/>
    <w:rsid w:val="006A7A48"/>
    <w:rsid w:val="006B0970"/>
    <w:rsid w:val="006B1368"/>
    <w:rsid w:val="006B13FA"/>
    <w:rsid w:val="006B1526"/>
    <w:rsid w:val="006B1D1E"/>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4330"/>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5E1"/>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0DB3"/>
    <w:rsid w:val="0070231F"/>
    <w:rsid w:val="0070393D"/>
    <w:rsid w:val="00703B95"/>
    <w:rsid w:val="00704350"/>
    <w:rsid w:val="007051F6"/>
    <w:rsid w:val="00705AF4"/>
    <w:rsid w:val="00705C27"/>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042"/>
    <w:rsid w:val="00741187"/>
    <w:rsid w:val="00741AD8"/>
    <w:rsid w:val="00742467"/>
    <w:rsid w:val="00742A02"/>
    <w:rsid w:val="0074328C"/>
    <w:rsid w:val="007438B6"/>
    <w:rsid w:val="0074469D"/>
    <w:rsid w:val="0074545B"/>
    <w:rsid w:val="00745762"/>
    <w:rsid w:val="00745CA2"/>
    <w:rsid w:val="0074693E"/>
    <w:rsid w:val="00747068"/>
    <w:rsid w:val="00747FEB"/>
    <w:rsid w:val="007503CC"/>
    <w:rsid w:val="00750438"/>
    <w:rsid w:val="00750C4D"/>
    <w:rsid w:val="0075150D"/>
    <w:rsid w:val="0075192D"/>
    <w:rsid w:val="00751EEC"/>
    <w:rsid w:val="00752185"/>
    <w:rsid w:val="00752A91"/>
    <w:rsid w:val="007532BD"/>
    <w:rsid w:val="00753432"/>
    <w:rsid w:val="00753AEC"/>
    <w:rsid w:val="00753EA7"/>
    <w:rsid w:val="007545ED"/>
    <w:rsid w:val="00754A1E"/>
    <w:rsid w:val="00754E23"/>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70AC"/>
    <w:rsid w:val="007A7656"/>
    <w:rsid w:val="007A7C20"/>
    <w:rsid w:val="007B036F"/>
    <w:rsid w:val="007B0FBD"/>
    <w:rsid w:val="007B143F"/>
    <w:rsid w:val="007B1FD1"/>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23D"/>
    <w:rsid w:val="007E183D"/>
    <w:rsid w:val="007E3304"/>
    <w:rsid w:val="007E3510"/>
    <w:rsid w:val="007E3CD8"/>
    <w:rsid w:val="007E3E36"/>
    <w:rsid w:val="007E4136"/>
    <w:rsid w:val="007E4DFD"/>
    <w:rsid w:val="007E5777"/>
    <w:rsid w:val="007E5FAB"/>
    <w:rsid w:val="007E6C1B"/>
    <w:rsid w:val="007E7104"/>
    <w:rsid w:val="007E7F0C"/>
    <w:rsid w:val="007F073B"/>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6ECD"/>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0EF"/>
    <w:rsid w:val="00843415"/>
    <w:rsid w:val="0084415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4806"/>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599A"/>
    <w:rsid w:val="008A6252"/>
    <w:rsid w:val="008A6E07"/>
    <w:rsid w:val="008A708D"/>
    <w:rsid w:val="008A7110"/>
    <w:rsid w:val="008A7167"/>
    <w:rsid w:val="008B05E2"/>
    <w:rsid w:val="008B1444"/>
    <w:rsid w:val="008B1753"/>
    <w:rsid w:val="008B20DD"/>
    <w:rsid w:val="008B21CB"/>
    <w:rsid w:val="008B273C"/>
    <w:rsid w:val="008B3289"/>
    <w:rsid w:val="008B3B2B"/>
    <w:rsid w:val="008B3FE9"/>
    <w:rsid w:val="008B428D"/>
    <w:rsid w:val="008B42FC"/>
    <w:rsid w:val="008B4E5C"/>
    <w:rsid w:val="008B570F"/>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D7C92"/>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24E7"/>
    <w:rsid w:val="00912B0E"/>
    <w:rsid w:val="00912CE3"/>
    <w:rsid w:val="00912D09"/>
    <w:rsid w:val="00912E21"/>
    <w:rsid w:val="00912E6F"/>
    <w:rsid w:val="00913456"/>
    <w:rsid w:val="009142D5"/>
    <w:rsid w:val="00914AEB"/>
    <w:rsid w:val="009153C0"/>
    <w:rsid w:val="009155E0"/>
    <w:rsid w:val="009159A4"/>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6827"/>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4B4"/>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435"/>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B5B"/>
    <w:rsid w:val="009B4F6F"/>
    <w:rsid w:val="009B518E"/>
    <w:rsid w:val="009B7D9D"/>
    <w:rsid w:val="009C048B"/>
    <w:rsid w:val="009C0BBB"/>
    <w:rsid w:val="009C15D3"/>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45CF"/>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09"/>
    <w:rsid w:val="009F65E8"/>
    <w:rsid w:val="009F683C"/>
    <w:rsid w:val="009F68F1"/>
    <w:rsid w:val="00A01DE0"/>
    <w:rsid w:val="00A02165"/>
    <w:rsid w:val="00A02436"/>
    <w:rsid w:val="00A02735"/>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573"/>
    <w:rsid w:val="00A331C7"/>
    <w:rsid w:val="00A33D93"/>
    <w:rsid w:val="00A34C49"/>
    <w:rsid w:val="00A352AD"/>
    <w:rsid w:val="00A35671"/>
    <w:rsid w:val="00A36003"/>
    <w:rsid w:val="00A368DA"/>
    <w:rsid w:val="00A374EA"/>
    <w:rsid w:val="00A37B0A"/>
    <w:rsid w:val="00A37FD4"/>
    <w:rsid w:val="00A40B5C"/>
    <w:rsid w:val="00A40B72"/>
    <w:rsid w:val="00A40EC5"/>
    <w:rsid w:val="00A40ED4"/>
    <w:rsid w:val="00A41FA5"/>
    <w:rsid w:val="00A42596"/>
    <w:rsid w:val="00A42879"/>
    <w:rsid w:val="00A42F40"/>
    <w:rsid w:val="00A43CA5"/>
    <w:rsid w:val="00A44134"/>
    <w:rsid w:val="00A4475A"/>
    <w:rsid w:val="00A45363"/>
    <w:rsid w:val="00A45E27"/>
    <w:rsid w:val="00A465A4"/>
    <w:rsid w:val="00A46E52"/>
    <w:rsid w:val="00A4746E"/>
    <w:rsid w:val="00A500E8"/>
    <w:rsid w:val="00A5060F"/>
    <w:rsid w:val="00A50D9D"/>
    <w:rsid w:val="00A50EB2"/>
    <w:rsid w:val="00A51DA5"/>
    <w:rsid w:val="00A52751"/>
    <w:rsid w:val="00A535F7"/>
    <w:rsid w:val="00A53962"/>
    <w:rsid w:val="00A53F2C"/>
    <w:rsid w:val="00A54576"/>
    <w:rsid w:val="00A546CB"/>
    <w:rsid w:val="00A54BA7"/>
    <w:rsid w:val="00A55163"/>
    <w:rsid w:val="00A5632E"/>
    <w:rsid w:val="00A56938"/>
    <w:rsid w:val="00A5698D"/>
    <w:rsid w:val="00A57197"/>
    <w:rsid w:val="00A57CD3"/>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615"/>
    <w:rsid w:val="00A92BB6"/>
    <w:rsid w:val="00A92F01"/>
    <w:rsid w:val="00A9386C"/>
    <w:rsid w:val="00A9480D"/>
    <w:rsid w:val="00A94CA9"/>
    <w:rsid w:val="00A94FEE"/>
    <w:rsid w:val="00A9640A"/>
    <w:rsid w:val="00A96CF0"/>
    <w:rsid w:val="00AA0F36"/>
    <w:rsid w:val="00AA0F3F"/>
    <w:rsid w:val="00AA131A"/>
    <w:rsid w:val="00AA1936"/>
    <w:rsid w:val="00AA2B8F"/>
    <w:rsid w:val="00AA30E1"/>
    <w:rsid w:val="00AA31B1"/>
    <w:rsid w:val="00AA35C0"/>
    <w:rsid w:val="00AA38D1"/>
    <w:rsid w:val="00AA3ACA"/>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0A2"/>
    <w:rsid w:val="00AC7889"/>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99C"/>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2800"/>
    <w:rsid w:val="00B0324D"/>
    <w:rsid w:val="00B032CC"/>
    <w:rsid w:val="00B033EC"/>
    <w:rsid w:val="00B03A71"/>
    <w:rsid w:val="00B03AE2"/>
    <w:rsid w:val="00B03EF2"/>
    <w:rsid w:val="00B05CBB"/>
    <w:rsid w:val="00B066F0"/>
    <w:rsid w:val="00B06824"/>
    <w:rsid w:val="00B07637"/>
    <w:rsid w:val="00B07D4D"/>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18B"/>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B54"/>
    <w:rsid w:val="00B43BA4"/>
    <w:rsid w:val="00B451A6"/>
    <w:rsid w:val="00B465AD"/>
    <w:rsid w:val="00B46861"/>
    <w:rsid w:val="00B46C46"/>
    <w:rsid w:val="00B46D0F"/>
    <w:rsid w:val="00B46EF9"/>
    <w:rsid w:val="00B504FA"/>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5304"/>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49AA"/>
    <w:rsid w:val="00B85094"/>
    <w:rsid w:val="00B85720"/>
    <w:rsid w:val="00B85C12"/>
    <w:rsid w:val="00B86243"/>
    <w:rsid w:val="00B87A11"/>
    <w:rsid w:val="00B87D67"/>
    <w:rsid w:val="00B90611"/>
    <w:rsid w:val="00B90A7C"/>
    <w:rsid w:val="00B910A4"/>
    <w:rsid w:val="00B910F9"/>
    <w:rsid w:val="00B92532"/>
    <w:rsid w:val="00B92583"/>
    <w:rsid w:val="00B926BB"/>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CEA"/>
    <w:rsid w:val="00BA4D9D"/>
    <w:rsid w:val="00BA525F"/>
    <w:rsid w:val="00BA69E5"/>
    <w:rsid w:val="00BA7718"/>
    <w:rsid w:val="00BB081E"/>
    <w:rsid w:val="00BB0DB7"/>
    <w:rsid w:val="00BB0E49"/>
    <w:rsid w:val="00BB1D31"/>
    <w:rsid w:val="00BB280B"/>
    <w:rsid w:val="00BB35C1"/>
    <w:rsid w:val="00BB43F2"/>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4CDB"/>
    <w:rsid w:val="00BC50C2"/>
    <w:rsid w:val="00BC51DC"/>
    <w:rsid w:val="00BC5F6C"/>
    <w:rsid w:val="00BC6925"/>
    <w:rsid w:val="00BC7509"/>
    <w:rsid w:val="00BC794B"/>
    <w:rsid w:val="00BC7A55"/>
    <w:rsid w:val="00BC7F70"/>
    <w:rsid w:val="00BD06B4"/>
    <w:rsid w:val="00BD09EA"/>
    <w:rsid w:val="00BD16B0"/>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F08"/>
    <w:rsid w:val="00BE2F53"/>
    <w:rsid w:val="00BE32C3"/>
    <w:rsid w:val="00BE3B0E"/>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207A"/>
    <w:rsid w:val="00C32C32"/>
    <w:rsid w:val="00C33395"/>
    <w:rsid w:val="00C33B1D"/>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15A"/>
    <w:rsid w:val="00C70939"/>
    <w:rsid w:val="00C70D6A"/>
    <w:rsid w:val="00C711DD"/>
    <w:rsid w:val="00C71B00"/>
    <w:rsid w:val="00C71B5B"/>
    <w:rsid w:val="00C72010"/>
    <w:rsid w:val="00C7213E"/>
    <w:rsid w:val="00C728E7"/>
    <w:rsid w:val="00C72BA8"/>
    <w:rsid w:val="00C737CB"/>
    <w:rsid w:val="00C7477F"/>
    <w:rsid w:val="00C74F7D"/>
    <w:rsid w:val="00C7575D"/>
    <w:rsid w:val="00C75B2E"/>
    <w:rsid w:val="00C75ED2"/>
    <w:rsid w:val="00C7648E"/>
    <w:rsid w:val="00C776DE"/>
    <w:rsid w:val="00C8012B"/>
    <w:rsid w:val="00C8147F"/>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075"/>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6E7"/>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B6"/>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BA3"/>
    <w:rsid w:val="00D33D64"/>
    <w:rsid w:val="00D34850"/>
    <w:rsid w:val="00D34CE7"/>
    <w:rsid w:val="00D3529F"/>
    <w:rsid w:val="00D3542E"/>
    <w:rsid w:val="00D35C02"/>
    <w:rsid w:val="00D36193"/>
    <w:rsid w:val="00D37523"/>
    <w:rsid w:val="00D37F6B"/>
    <w:rsid w:val="00D40482"/>
    <w:rsid w:val="00D40668"/>
    <w:rsid w:val="00D41255"/>
    <w:rsid w:val="00D412EF"/>
    <w:rsid w:val="00D42611"/>
    <w:rsid w:val="00D4286A"/>
    <w:rsid w:val="00D43456"/>
    <w:rsid w:val="00D43800"/>
    <w:rsid w:val="00D44157"/>
    <w:rsid w:val="00D4441C"/>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670"/>
    <w:rsid w:val="00D67E73"/>
    <w:rsid w:val="00D70643"/>
    <w:rsid w:val="00D70677"/>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15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61F"/>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964"/>
    <w:rsid w:val="00DC4C6C"/>
    <w:rsid w:val="00DC58CD"/>
    <w:rsid w:val="00DC6095"/>
    <w:rsid w:val="00DC6758"/>
    <w:rsid w:val="00DC6DE3"/>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0748F"/>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1E4"/>
    <w:rsid w:val="00E333B6"/>
    <w:rsid w:val="00E334BB"/>
    <w:rsid w:val="00E33A34"/>
    <w:rsid w:val="00E33BB3"/>
    <w:rsid w:val="00E34654"/>
    <w:rsid w:val="00E3483B"/>
    <w:rsid w:val="00E34B6C"/>
    <w:rsid w:val="00E34D90"/>
    <w:rsid w:val="00E34E4A"/>
    <w:rsid w:val="00E34FED"/>
    <w:rsid w:val="00E35F8F"/>
    <w:rsid w:val="00E36240"/>
    <w:rsid w:val="00E36295"/>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1E0"/>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260"/>
    <w:rsid w:val="00EB046A"/>
    <w:rsid w:val="00EB06B3"/>
    <w:rsid w:val="00EB1031"/>
    <w:rsid w:val="00EB1CD0"/>
    <w:rsid w:val="00EB2023"/>
    <w:rsid w:val="00EB24DE"/>
    <w:rsid w:val="00EB2F0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0FB2"/>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3A25"/>
    <w:rsid w:val="00F0416E"/>
    <w:rsid w:val="00F04199"/>
    <w:rsid w:val="00F0449D"/>
    <w:rsid w:val="00F04B19"/>
    <w:rsid w:val="00F04E71"/>
    <w:rsid w:val="00F04F41"/>
    <w:rsid w:val="00F0647B"/>
    <w:rsid w:val="00F07936"/>
    <w:rsid w:val="00F07CC9"/>
    <w:rsid w:val="00F07E9E"/>
    <w:rsid w:val="00F104EB"/>
    <w:rsid w:val="00F10B0A"/>
    <w:rsid w:val="00F11694"/>
    <w:rsid w:val="00F12AC2"/>
    <w:rsid w:val="00F13C3D"/>
    <w:rsid w:val="00F13F71"/>
    <w:rsid w:val="00F15C4F"/>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9EA"/>
    <w:rsid w:val="00F34D07"/>
    <w:rsid w:val="00F355E1"/>
    <w:rsid w:val="00F35915"/>
    <w:rsid w:val="00F35C13"/>
    <w:rsid w:val="00F35CF4"/>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87F82"/>
    <w:rsid w:val="00F91891"/>
    <w:rsid w:val="00F93AF7"/>
    <w:rsid w:val="00F94139"/>
    <w:rsid w:val="00F94194"/>
    <w:rsid w:val="00F94D05"/>
    <w:rsid w:val="00F95F7E"/>
    <w:rsid w:val="00F963F7"/>
    <w:rsid w:val="00F97A2B"/>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55FD"/>
    <w:rsid w:val="00FD7450"/>
    <w:rsid w:val="00FD75B8"/>
    <w:rsid w:val="00FD78E1"/>
    <w:rsid w:val="00FE109F"/>
    <w:rsid w:val="00FE1185"/>
    <w:rsid w:val="00FE22DD"/>
    <w:rsid w:val="00FE2F05"/>
    <w:rsid w:val="00FE31A7"/>
    <w:rsid w:val="00FE3C1C"/>
    <w:rsid w:val="00FE4136"/>
    <w:rsid w:val="00FE431E"/>
    <w:rsid w:val="00FE4A2B"/>
    <w:rsid w:val="00FE4A98"/>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6E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nhideWhenUsed/>
    <w:qFormat/>
    <w:rsid w:val="00B42B79"/>
    <w:pPr>
      <w:keepNext/>
      <w:spacing w:before="120"/>
      <w:ind w:left="720" w:hanging="720"/>
      <w:outlineLvl w:val="4"/>
    </w:pPr>
    <w:rPr>
      <w:rFonts w:eastAsiaTheme="majorEastAsia"/>
      <w:b/>
    </w:rPr>
  </w:style>
  <w:style w:type="paragraph" w:styleId="Heading6">
    <w:name w:val="heading 6"/>
    <w:basedOn w:val="H6"/>
    <w:next w:val="Normal"/>
    <w:link w:val="Heading6Char"/>
    <w:qFormat/>
    <w:rsid w:val="00FB4BBD"/>
    <w:pPr>
      <w:outlineLvl w:val="5"/>
    </w:pPr>
  </w:style>
  <w:style w:type="paragraph" w:styleId="Heading7">
    <w:name w:val="heading 7"/>
    <w:basedOn w:val="H6"/>
    <w:next w:val="Normal"/>
    <w:link w:val="Heading7Char"/>
    <w:qFormat/>
    <w:rsid w:val="00FB4BBD"/>
    <w:pPr>
      <w:outlineLvl w:val="6"/>
    </w:pPr>
  </w:style>
  <w:style w:type="paragraph" w:styleId="Heading8">
    <w:name w:val="heading 8"/>
    <w:basedOn w:val="Heading1"/>
    <w:next w:val="Normal"/>
    <w:link w:val="Heading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Heading9">
    <w:name w:val="heading 9"/>
    <w:basedOn w:val="Heading8"/>
    <w:next w:val="Normal"/>
    <w:link w:val="Heading9Char"/>
    <w:qFormat/>
    <w:rsid w:val="00FB4B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rsid w:val="00B42B79"/>
    <w:rPr>
      <w:rFonts w:ascii="Times New Roman" w:eastAsiaTheme="majorEastAsia" w:hAnsi="Times New Roman" w:cs="Times New Roman"/>
      <w:b/>
      <w:kern w:val="0"/>
      <w:sz w:val="22"/>
      <w:lang w:eastAsia="en-US"/>
    </w:rPr>
  </w:style>
  <w:style w:type="paragraph" w:customStyle="1" w:styleId="H6">
    <w:name w:val="H6"/>
    <w:basedOn w:val="Heading5"/>
    <w:next w:val="Normal"/>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Heading6Char">
    <w:name w:val="Heading 6 Char"/>
    <w:basedOn w:val="DefaultParagraphFont"/>
    <w:link w:val="Heading6"/>
    <w:rsid w:val="00FB4BBD"/>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FB4BBD"/>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FB4BBD"/>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FB4BBD"/>
    <w:rPr>
      <w:rFonts w:ascii="Arial" w:hAnsi="Arial" w:cs="Times New Roman"/>
      <w:kern w:val="0"/>
      <w:sz w:val="36"/>
      <w:szCs w:val="20"/>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列出段落1,中等深浅网格 1 - 着色 2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Normal"/>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F2380"/>
    <w:rPr>
      <w:b/>
      <w:bCs/>
    </w:rPr>
  </w:style>
  <w:style w:type="character" w:customStyle="1" w:styleId="CommentSubjectChar">
    <w:name w:val="Comment Subject Char"/>
    <w:basedOn w:val="CommentTextChar"/>
    <w:link w:val="CommentSubject"/>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
    <w:name w:val="List"/>
    <w:basedOn w:val="Normal"/>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Normal"/>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Normal"/>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TOC8">
    <w:name w:val="toc 8"/>
    <w:basedOn w:val="TOC1"/>
    <w:uiPriority w:val="39"/>
    <w:rsid w:val="00FB4BBD"/>
    <w:pPr>
      <w:spacing w:before="180"/>
      <w:ind w:left="2693" w:hanging="2693"/>
    </w:pPr>
    <w:rPr>
      <w:b/>
    </w:rPr>
  </w:style>
  <w:style w:type="paragraph" w:styleId="TOC1">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FB4BBD"/>
    <w:pPr>
      <w:ind w:left="1701" w:hanging="1701"/>
    </w:pPr>
  </w:style>
  <w:style w:type="paragraph" w:styleId="TOC4">
    <w:name w:val="toc 4"/>
    <w:basedOn w:val="TOC3"/>
    <w:uiPriority w:val="39"/>
    <w:rsid w:val="00FB4BBD"/>
    <w:pPr>
      <w:ind w:left="1418" w:hanging="1418"/>
    </w:pPr>
  </w:style>
  <w:style w:type="paragraph" w:styleId="TOC3">
    <w:name w:val="toc 3"/>
    <w:basedOn w:val="TOC2"/>
    <w:uiPriority w:val="39"/>
    <w:rsid w:val="00FB4BBD"/>
    <w:pPr>
      <w:ind w:left="1134" w:hanging="1134"/>
    </w:pPr>
  </w:style>
  <w:style w:type="paragraph" w:styleId="TOC2">
    <w:name w:val="toc 2"/>
    <w:basedOn w:val="TOC1"/>
    <w:uiPriority w:val="39"/>
    <w:rsid w:val="00FB4BBD"/>
    <w:pPr>
      <w:keepNext w:val="0"/>
      <w:spacing w:before="0"/>
      <w:ind w:left="851" w:hanging="851"/>
    </w:pPr>
    <w:rPr>
      <w:sz w:val="20"/>
    </w:rPr>
  </w:style>
  <w:style w:type="paragraph" w:styleId="Index2">
    <w:name w:val="index 2"/>
    <w:basedOn w:val="Index1"/>
    <w:rsid w:val="00FB4BBD"/>
    <w:pPr>
      <w:ind w:left="284"/>
    </w:pPr>
  </w:style>
  <w:style w:type="paragraph" w:styleId="Index1">
    <w:name w:val="index 1"/>
    <w:basedOn w:val="Normal"/>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ListNumber2">
    <w:name w:val="List Number 2"/>
    <w:basedOn w:val="ListNumber"/>
    <w:rsid w:val="00FB4BBD"/>
    <w:pPr>
      <w:ind w:left="851"/>
    </w:pPr>
  </w:style>
  <w:style w:type="paragraph" w:styleId="ListNumber">
    <w:name w:val="List Number"/>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FootnoteReference">
    <w:name w:val="footnote reference"/>
    <w:rsid w:val="00FB4BBD"/>
    <w:rPr>
      <w:b/>
      <w:position w:val="6"/>
      <w:sz w:val="16"/>
    </w:rPr>
  </w:style>
  <w:style w:type="paragraph" w:styleId="FootnoteText">
    <w:name w:val="footnote text"/>
    <w:basedOn w:val="Normal"/>
    <w:link w:val="FootnoteTextChar"/>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FootnoteTextChar">
    <w:name w:val="Footnote Text Char"/>
    <w:basedOn w:val="DefaultParagraphFont"/>
    <w:link w:val="FootnoteText"/>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Normal"/>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TOC9">
    <w:name w:val="toc 9"/>
    <w:basedOn w:val="TOC8"/>
    <w:uiPriority w:val="39"/>
    <w:rsid w:val="00FB4BBD"/>
    <w:pPr>
      <w:ind w:left="1418" w:hanging="1418"/>
    </w:pPr>
  </w:style>
  <w:style w:type="paragraph" w:customStyle="1" w:styleId="EX">
    <w:name w:val="EX"/>
    <w:basedOn w:val="Normal"/>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Normal"/>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TOC6">
    <w:name w:val="toc 6"/>
    <w:basedOn w:val="TOC5"/>
    <w:next w:val="Normal"/>
    <w:uiPriority w:val="39"/>
    <w:rsid w:val="00FB4BBD"/>
    <w:pPr>
      <w:ind w:left="1985" w:hanging="1985"/>
    </w:pPr>
  </w:style>
  <w:style w:type="paragraph" w:styleId="TOC7">
    <w:name w:val="toc 7"/>
    <w:basedOn w:val="TOC6"/>
    <w:next w:val="Normal"/>
    <w:uiPriority w:val="39"/>
    <w:rsid w:val="00FB4BBD"/>
    <w:pPr>
      <w:ind w:left="2268" w:hanging="2268"/>
    </w:pPr>
  </w:style>
  <w:style w:type="paragraph" w:styleId="ListBullet2">
    <w:name w:val="List Bullet 2"/>
    <w:basedOn w:val="ListBullet"/>
    <w:rsid w:val="00FB4BBD"/>
    <w:pPr>
      <w:ind w:left="851"/>
    </w:pPr>
  </w:style>
  <w:style w:type="paragraph" w:styleId="ListBullet">
    <w:name w:val="List Bullet"/>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Bullet3">
    <w:name w:val="List Bullet 3"/>
    <w:basedOn w:val="ListBullet2"/>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List2">
    <w:name w:val="List 2"/>
    <w:basedOn w:val="List"/>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FB4BBD"/>
    <w:pPr>
      <w:ind w:left="1135"/>
    </w:pPr>
  </w:style>
  <w:style w:type="paragraph" w:styleId="List4">
    <w:name w:val="List 4"/>
    <w:basedOn w:val="List3"/>
    <w:rsid w:val="00FB4BBD"/>
    <w:pPr>
      <w:ind w:left="1418"/>
    </w:pPr>
  </w:style>
  <w:style w:type="paragraph" w:styleId="List5">
    <w:name w:val="List 5"/>
    <w:basedOn w:val="List4"/>
    <w:rsid w:val="00FB4BBD"/>
    <w:pPr>
      <w:ind w:left="1702"/>
    </w:pPr>
  </w:style>
  <w:style w:type="paragraph" w:customStyle="1" w:styleId="EditorsNote">
    <w:name w:val="Editor's Note"/>
    <w:basedOn w:val="NO"/>
    <w:rsid w:val="00FB4BBD"/>
    <w:rPr>
      <w:color w:val="FF0000"/>
    </w:rPr>
  </w:style>
  <w:style w:type="paragraph" w:styleId="ListBullet4">
    <w:name w:val="List Bullet 4"/>
    <w:basedOn w:val="ListBullet3"/>
    <w:rsid w:val="00FB4BBD"/>
    <w:pPr>
      <w:ind w:left="1418"/>
    </w:pPr>
  </w:style>
  <w:style w:type="paragraph" w:styleId="ListBullet5">
    <w:name w:val="List Bullet 5"/>
    <w:basedOn w:val="ListBullet4"/>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List2"/>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List3"/>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List4"/>
    <w:rsid w:val="00FB4BBD"/>
  </w:style>
  <w:style w:type="paragraph" w:customStyle="1" w:styleId="B5">
    <w:name w:val="B5"/>
    <w:basedOn w:val="List5"/>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Hyperlink">
    <w:name w:val="Hyperlink"/>
    <w:rsid w:val="00FB4BBD"/>
    <w:rPr>
      <w:color w:val="0000FF"/>
      <w:u w:val="single"/>
    </w:rPr>
  </w:style>
  <w:style w:type="character" w:styleId="FollowedHyperlink">
    <w:name w:val="FollowedHyperlink"/>
    <w:rsid w:val="00FB4BBD"/>
    <w:rPr>
      <w:color w:val="800080"/>
      <w:u w:val="single"/>
    </w:rPr>
  </w:style>
  <w:style w:type="paragraph" w:styleId="DocumentMap">
    <w:name w:val="Document Map"/>
    <w:basedOn w:val="Normal"/>
    <w:link w:val="DocumentMapChar"/>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DocumentMapChar">
    <w:name w:val="Document Map Char"/>
    <w:basedOn w:val="DefaultParagraphFont"/>
    <w:link w:val="DocumentMap"/>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Normal"/>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Normal"/>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NormalWeb">
    <w:name w:val="Normal (Web)"/>
    <w:basedOn w:val="Normal"/>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qFormat/>
    <w:rsid w:val="00FB4BBD"/>
    <w:rPr>
      <w:rFonts w:ascii="Arial" w:hAnsi="Arial"/>
      <w:sz w:val="18"/>
      <w:lang w:val="en-GB"/>
    </w:rPr>
  </w:style>
  <w:style w:type="paragraph" w:customStyle="1" w:styleId="LGTdoc1">
    <w:name w:val="LGTdoc_제목1"/>
    <w:basedOn w:val="Normal"/>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rsid w:val="003B47B7"/>
    <w:rPr>
      <w:rFonts w:eastAsia="Times New Roman"/>
    </w:rPr>
  </w:style>
  <w:style w:type="character" w:customStyle="1" w:styleId="B3Char">
    <w:name w:val="B3 Char"/>
    <w:rsid w:val="008B20D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38100719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9327175">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B9D87-1691-4EED-949E-D8E0EE18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Matthew  Webb</cp:lastModifiedBy>
  <cp:revision>31</cp:revision>
  <dcterms:created xsi:type="dcterms:W3CDTF">2020-05-11T07:14:00Z</dcterms:created>
  <dcterms:modified xsi:type="dcterms:W3CDTF">2020-05-16T00:05:00Z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(3)xMvZYLuhj3ofGMGWoAljQiD7kOx65ly76tQ3FyFTsDXLnM/1FC6PkBp5h9GT6wc3BcW70+Wb
YbAhtVdP3zPWtbC9HovFqGzIUCxTVyGqxtcu22DilJjMiBZBul9Cam4DKWcONAJ8oGwgidh7
dGrN00Bb+DZmqaWI/g4TSsT1OgPeUVGsWhizKGLzl3pqpzIzrWnXMuqxVTScS6QipmW88kKN
Oa8LaEghVbEYIWjDsd</vt:lpwstr>
  </property>
  <property fmtid="{D5CDD505-2E9C-101B-9397-08002B2CF9AE}" pid="3" name="_2015_ms_pID_7253431">
    <vt:lpwstr>7sx9PAHBGfiSUaMLelgq42Kjc/p66UEqYX8Cgpl036A+ACMvB9VhI1
R+LtGG0CDszLtSIs9nRYF+powBuyUlbBf3El74fNStw/eRcq33iaKFuno/sT0e3ud9KdnTl7
z5RXswj8fHH/lFOCHiPh6Rj0/vieqS1OmVQN2wfacmw7Pv/KcBH52TvQf9l8GNQZQAy47Mi3
9RyjwSuIW9BJjJvqZXYJnqMIX1VVYEhV0vG1</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1581723689</vt:lpwstr>
  </property>
</Properties>
</file>