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3C84B" w14:textId="147296F7" w:rsidR="008462C5" w:rsidRPr="008462C5" w:rsidRDefault="008462C5" w:rsidP="008462C5">
      <w:pPr>
        <w:tabs>
          <w:tab w:val="right" w:pos="9639"/>
        </w:tabs>
        <w:autoSpaceDE/>
        <w:autoSpaceDN/>
        <w:adjustRightInd/>
        <w:snapToGrid/>
        <w:spacing w:after="0"/>
        <w:jc w:val="left"/>
        <w:rPr>
          <w:rFonts w:ascii="Arial" w:hAnsi="Arial"/>
          <w:b/>
          <w:i/>
          <w:noProof/>
          <w:sz w:val="28"/>
          <w:szCs w:val="20"/>
          <w:lang w:val="en-GB"/>
        </w:rPr>
      </w:pPr>
      <w:r w:rsidRPr="008462C5">
        <w:rPr>
          <w:rFonts w:ascii="Arial" w:hAnsi="Arial"/>
          <w:b/>
          <w:noProof/>
          <w:sz w:val="24"/>
          <w:szCs w:val="20"/>
          <w:lang w:val="en-GB"/>
        </w:rPr>
        <w:t xml:space="preserve">3GPP TSG </w:t>
      </w:r>
      <w:r w:rsidR="00944FDD">
        <w:rPr>
          <w:rFonts w:ascii="Arial" w:hAnsi="Arial"/>
          <w:b/>
          <w:noProof/>
          <w:sz w:val="24"/>
          <w:szCs w:val="20"/>
          <w:lang w:val="en-GB"/>
        </w:rPr>
        <w:fldChar w:fldCharType="begin"/>
      </w:r>
      <w:r w:rsidR="00944FDD">
        <w:rPr>
          <w:rFonts w:ascii="Arial" w:hAnsi="Arial"/>
          <w:b/>
          <w:noProof/>
          <w:sz w:val="24"/>
          <w:szCs w:val="20"/>
          <w:lang w:val="en-GB"/>
        </w:rPr>
        <w:instrText xml:space="preserve"> DOCPROPERTY  TSG/WGRef  \* MERGEFORMAT </w:instrText>
      </w:r>
      <w:r w:rsidR="00944FDD">
        <w:rPr>
          <w:rFonts w:ascii="Arial" w:hAnsi="Arial"/>
          <w:b/>
          <w:noProof/>
          <w:sz w:val="24"/>
          <w:szCs w:val="20"/>
          <w:lang w:val="en-GB"/>
        </w:rPr>
        <w:fldChar w:fldCharType="separate"/>
      </w:r>
      <w:r w:rsidRPr="008462C5">
        <w:rPr>
          <w:rFonts w:ascii="Arial" w:hAnsi="Arial"/>
          <w:b/>
          <w:noProof/>
          <w:sz w:val="24"/>
          <w:szCs w:val="20"/>
          <w:lang w:val="en-GB"/>
        </w:rPr>
        <w:t>RAN WG1</w:t>
      </w:r>
      <w:r w:rsidR="00944FDD">
        <w:rPr>
          <w:rFonts w:ascii="Arial" w:hAnsi="Arial"/>
          <w:b/>
          <w:noProof/>
          <w:sz w:val="24"/>
          <w:szCs w:val="20"/>
          <w:lang w:val="en-GB"/>
        </w:rPr>
        <w:fldChar w:fldCharType="end"/>
      </w:r>
      <w:r w:rsidRPr="008462C5">
        <w:rPr>
          <w:rFonts w:ascii="Arial" w:hAnsi="Arial"/>
          <w:b/>
          <w:noProof/>
          <w:sz w:val="24"/>
          <w:szCs w:val="20"/>
          <w:lang w:val="en-GB"/>
        </w:rPr>
        <w:t xml:space="preserve"> Meeting #</w:t>
      </w:r>
      <w:r w:rsidR="00D36E05">
        <w:rPr>
          <w:rFonts w:ascii="Arial" w:hAnsi="Arial"/>
          <w:b/>
          <w:noProof/>
          <w:sz w:val="24"/>
          <w:szCs w:val="20"/>
          <w:lang w:val="en-GB"/>
        </w:rPr>
        <w:t>10</w:t>
      </w:r>
      <w:r w:rsidR="00C514C4">
        <w:rPr>
          <w:rFonts w:ascii="Arial" w:hAnsi="Arial"/>
          <w:b/>
          <w:noProof/>
          <w:sz w:val="24"/>
          <w:szCs w:val="20"/>
          <w:lang w:val="en-GB"/>
        </w:rPr>
        <w:t>1</w:t>
      </w:r>
      <w:r w:rsidR="00D36E05">
        <w:rPr>
          <w:rFonts w:ascii="Arial" w:hAnsi="Arial"/>
          <w:b/>
          <w:noProof/>
          <w:sz w:val="24"/>
          <w:szCs w:val="20"/>
          <w:lang w:val="en-GB"/>
        </w:rPr>
        <w:t>-e</w:t>
      </w:r>
      <w:r w:rsidRPr="008462C5">
        <w:rPr>
          <w:rFonts w:ascii="Arial" w:hAnsi="Arial"/>
          <w:b/>
          <w:i/>
          <w:noProof/>
          <w:sz w:val="28"/>
          <w:szCs w:val="20"/>
          <w:lang w:val="en-GB"/>
        </w:rPr>
        <w:tab/>
      </w:r>
      <w:r w:rsidR="007B4EB5" w:rsidRPr="007B4EB5">
        <w:rPr>
          <w:rFonts w:ascii="Arial" w:hAnsi="Arial"/>
          <w:b/>
          <w:noProof/>
          <w:sz w:val="24"/>
          <w:szCs w:val="24"/>
          <w:lang w:val="en-GB" w:eastAsia="zh-CN"/>
        </w:rPr>
        <w:t>R1-2004158</w:t>
      </w:r>
    </w:p>
    <w:p w14:paraId="17579727" w14:textId="3B8BFDE6" w:rsidR="008462C5" w:rsidRPr="008462C5" w:rsidRDefault="001511E2" w:rsidP="008462C5">
      <w:pPr>
        <w:autoSpaceDE/>
        <w:autoSpaceDN/>
        <w:adjustRightInd/>
        <w:snapToGrid/>
        <w:jc w:val="left"/>
        <w:outlineLvl w:val="0"/>
        <w:rPr>
          <w:rFonts w:ascii="Arial" w:hAnsi="Arial"/>
          <w:b/>
          <w:noProof/>
          <w:sz w:val="24"/>
          <w:szCs w:val="20"/>
          <w:lang w:val="en-GB"/>
        </w:rPr>
      </w:pPr>
      <w:r>
        <w:rPr>
          <w:rFonts w:ascii="Arial" w:hAnsi="Arial"/>
          <w:b/>
          <w:noProof/>
          <w:sz w:val="24"/>
          <w:szCs w:val="20"/>
          <w:lang w:val="en-GB" w:eastAsia="zh-CN"/>
        </w:rPr>
        <w:t xml:space="preserve">E-meeting, </w:t>
      </w:r>
      <w:r w:rsidR="00C514C4" w:rsidRPr="00C514C4">
        <w:rPr>
          <w:rFonts w:ascii="Arial" w:hAnsi="Arial"/>
          <w:b/>
          <w:noProof/>
          <w:sz w:val="24"/>
          <w:szCs w:val="20"/>
          <w:lang w:val="en-GB" w:eastAsia="zh-CN"/>
        </w:rPr>
        <w:t xml:space="preserve">May </w:t>
      </w:r>
      <w:r w:rsidR="004C1E23">
        <w:rPr>
          <w:rFonts w:ascii="Arial" w:hAnsi="Arial"/>
          <w:b/>
          <w:noProof/>
          <w:sz w:val="24"/>
          <w:szCs w:val="20"/>
          <w:lang w:val="en-GB" w:eastAsia="zh-CN"/>
        </w:rPr>
        <w:t xml:space="preserve">25 – </w:t>
      </w:r>
      <w:r w:rsidR="00C514C4" w:rsidRPr="00C514C4">
        <w:rPr>
          <w:rFonts w:ascii="Arial" w:hAnsi="Arial"/>
          <w:b/>
          <w:noProof/>
          <w:sz w:val="24"/>
          <w:szCs w:val="20"/>
          <w:lang w:val="en-GB" w:eastAsia="zh-CN"/>
        </w:rPr>
        <w:t>June</w:t>
      </w:r>
      <w:r w:rsidR="004C1E23">
        <w:rPr>
          <w:rFonts w:ascii="Arial" w:hAnsi="Arial"/>
          <w:b/>
          <w:noProof/>
          <w:sz w:val="24"/>
          <w:szCs w:val="20"/>
          <w:lang w:val="en-GB" w:eastAsia="zh-CN"/>
        </w:rPr>
        <w:t xml:space="preserve"> 5</w:t>
      </w:r>
      <w:r w:rsidR="00C514C4" w:rsidRPr="00C514C4">
        <w:rPr>
          <w:rFonts w:ascii="Arial" w:hAnsi="Arial"/>
          <w:b/>
          <w:noProof/>
          <w:sz w:val="24"/>
          <w:szCs w:val="20"/>
          <w:lang w:val="en-GB"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2C5" w:rsidRPr="008462C5" w14:paraId="589C5B6C" w14:textId="77777777" w:rsidTr="00643FC8">
        <w:tc>
          <w:tcPr>
            <w:tcW w:w="9641" w:type="dxa"/>
            <w:gridSpan w:val="9"/>
            <w:tcBorders>
              <w:top w:val="single" w:sz="4" w:space="0" w:color="auto"/>
              <w:left w:val="single" w:sz="4" w:space="0" w:color="auto"/>
              <w:right w:val="single" w:sz="4" w:space="0" w:color="auto"/>
            </w:tcBorders>
          </w:tcPr>
          <w:p w14:paraId="164E6599" w14:textId="77777777" w:rsidR="008462C5" w:rsidRPr="008462C5" w:rsidRDefault="008462C5" w:rsidP="008462C5">
            <w:pPr>
              <w:autoSpaceDE/>
              <w:autoSpaceDN/>
              <w:adjustRightInd/>
              <w:snapToGrid/>
              <w:spacing w:after="0"/>
              <w:jc w:val="right"/>
              <w:rPr>
                <w:rFonts w:ascii="Arial" w:hAnsi="Arial"/>
                <w:i/>
                <w:noProof/>
                <w:sz w:val="20"/>
                <w:szCs w:val="20"/>
                <w:lang w:val="en-GB"/>
              </w:rPr>
            </w:pPr>
            <w:r w:rsidRPr="008462C5">
              <w:rPr>
                <w:rFonts w:ascii="Arial" w:hAnsi="Arial"/>
                <w:i/>
                <w:noProof/>
                <w:sz w:val="14"/>
                <w:szCs w:val="20"/>
                <w:lang w:val="en-GB"/>
              </w:rPr>
              <w:t>CR-Form-v11.4</w:t>
            </w:r>
          </w:p>
        </w:tc>
      </w:tr>
      <w:tr w:rsidR="008462C5" w:rsidRPr="008462C5" w14:paraId="2DB8C1FC" w14:textId="77777777" w:rsidTr="00643FC8">
        <w:tc>
          <w:tcPr>
            <w:tcW w:w="9641" w:type="dxa"/>
            <w:gridSpan w:val="9"/>
            <w:tcBorders>
              <w:left w:val="single" w:sz="4" w:space="0" w:color="auto"/>
              <w:right w:val="single" w:sz="4" w:space="0" w:color="auto"/>
            </w:tcBorders>
          </w:tcPr>
          <w:p w14:paraId="016C2AF6" w14:textId="77777777" w:rsidR="008462C5" w:rsidRPr="008462C5" w:rsidRDefault="00120274" w:rsidP="008462C5">
            <w:pPr>
              <w:autoSpaceDE/>
              <w:autoSpaceDN/>
              <w:adjustRightInd/>
              <w:snapToGrid/>
              <w:spacing w:after="0"/>
              <w:jc w:val="center"/>
              <w:rPr>
                <w:rFonts w:ascii="Arial" w:hAnsi="Arial"/>
                <w:noProof/>
                <w:sz w:val="20"/>
                <w:szCs w:val="20"/>
                <w:lang w:val="en-GB"/>
              </w:rPr>
            </w:pPr>
            <w:r w:rsidRPr="0060530A">
              <w:rPr>
                <w:b/>
                <w:noProof/>
                <w:color w:val="FF0000"/>
                <w:sz w:val="32"/>
              </w:rPr>
              <w:t>[</w:t>
            </w:r>
            <w:r>
              <w:rPr>
                <w:b/>
                <w:noProof/>
                <w:color w:val="FF0000"/>
                <w:sz w:val="32"/>
              </w:rPr>
              <w:t>DRAFT</w:t>
            </w:r>
            <w:r w:rsidRPr="0060530A">
              <w:rPr>
                <w:b/>
                <w:noProof/>
                <w:color w:val="FF0000"/>
                <w:sz w:val="32"/>
              </w:rPr>
              <w:t>]</w:t>
            </w:r>
            <w:r>
              <w:rPr>
                <w:b/>
                <w:noProof/>
                <w:color w:val="FF0000"/>
                <w:sz w:val="32"/>
              </w:rPr>
              <w:t xml:space="preserve"> </w:t>
            </w:r>
            <w:r w:rsidR="008462C5" w:rsidRPr="008462C5">
              <w:rPr>
                <w:rFonts w:ascii="Arial" w:hAnsi="Arial"/>
                <w:b/>
                <w:noProof/>
                <w:sz w:val="32"/>
                <w:szCs w:val="20"/>
                <w:lang w:val="en-GB"/>
              </w:rPr>
              <w:t>CHANGE REQUEST</w:t>
            </w:r>
          </w:p>
        </w:tc>
      </w:tr>
      <w:tr w:rsidR="008462C5" w:rsidRPr="008462C5" w14:paraId="4AE08A92" w14:textId="77777777" w:rsidTr="00643FC8">
        <w:tc>
          <w:tcPr>
            <w:tcW w:w="9641" w:type="dxa"/>
            <w:gridSpan w:val="9"/>
            <w:tcBorders>
              <w:left w:val="single" w:sz="4" w:space="0" w:color="auto"/>
              <w:right w:val="single" w:sz="4" w:space="0" w:color="auto"/>
            </w:tcBorders>
          </w:tcPr>
          <w:p w14:paraId="23F6B73E"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78E83E31" w14:textId="77777777" w:rsidTr="00643FC8">
        <w:tc>
          <w:tcPr>
            <w:tcW w:w="142" w:type="dxa"/>
            <w:tcBorders>
              <w:left w:val="single" w:sz="4" w:space="0" w:color="auto"/>
            </w:tcBorders>
          </w:tcPr>
          <w:p w14:paraId="2330D859" w14:textId="77777777" w:rsidR="008462C5" w:rsidRPr="008462C5" w:rsidRDefault="008462C5" w:rsidP="008462C5">
            <w:pPr>
              <w:autoSpaceDE/>
              <w:autoSpaceDN/>
              <w:adjustRightInd/>
              <w:snapToGrid/>
              <w:spacing w:after="0"/>
              <w:jc w:val="right"/>
              <w:rPr>
                <w:rFonts w:ascii="Arial" w:hAnsi="Arial"/>
                <w:noProof/>
                <w:sz w:val="20"/>
                <w:szCs w:val="20"/>
                <w:lang w:val="en-GB"/>
              </w:rPr>
            </w:pPr>
          </w:p>
        </w:tc>
        <w:tc>
          <w:tcPr>
            <w:tcW w:w="1559" w:type="dxa"/>
            <w:shd w:val="pct30" w:color="FFFF00" w:fill="auto"/>
          </w:tcPr>
          <w:p w14:paraId="23E88D46" w14:textId="77777777" w:rsidR="008462C5" w:rsidRPr="008462C5" w:rsidRDefault="008462C5" w:rsidP="006C069E">
            <w:pPr>
              <w:autoSpaceDE/>
              <w:autoSpaceDN/>
              <w:adjustRightInd/>
              <w:snapToGrid/>
              <w:spacing w:after="0"/>
              <w:ind w:right="560"/>
              <w:jc w:val="right"/>
              <w:rPr>
                <w:rFonts w:ascii="Arial" w:hAnsi="Arial"/>
                <w:b/>
                <w:noProof/>
                <w:sz w:val="28"/>
                <w:szCs w:val="20"/>
                <w:lang w:val="en-GB"/>
              </w:rPr>
            </w:pPr>
            <w:r w:rsidRPr="008462C5">
              <w:rPr>
                <w:rFonts w:ascii="Arial" w:hAnsi="Arial"/>
                <w:b/>
                <w:noProof/>
                <w:sz w:val="28"/>
                <w:szCs w:val="20"/>
                <w:lang w:val="en-GB"/>
              </w:rPr>
              <w:t>38.21</w:t>
            </w:r>
            <w:r w:rsidR="006C069E">
              <w:rPr>
                <w:rFonts w:ascii="Arial" w:hAnsi="Arial"/>
                <w:b/>
                <w:noProof/>
                <w:sz w:val="28"/>
                <w:szCs w:val="20"/>
                <w:lang w:val="en-GB"/>
              </w:rPr>
              <w:t>3</w:t>
            </w:r>
          </w:p>
        </w:tc>
        <w:tc>
          <w:tcPr>
            <w:tcW w:w="709" w:type="dxa"/>
          </w:tcPr>
          <w:p w14:paraId="2B808016" w14:textId="77777777"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28"/>
                <w:szCs w:val="20"/>
                <w:lang w:val="en-GB"/>
              </w:rPr>
              <w:t>CR</w:t>
            </w:r>
          </w:p>
        </w:tc>
        <w:tc>
          <w:tcPr>
            <w:tcW w:w="1276" w:type="dxa"/>
            <w:shd w:val="pct30" w:color="FFFF00" w:fill="auto"/>
          </w:tcPr>
          <w:p w14:paraId="7BBE94AB" w14:textId="77777777" w:rsidR="008462C5" w:rsidRPr="008462C5" w:rsidRDefault="000760D2" w:rsidP="006C069E">
            <w:pPr>
              <w:autoSpaceDE/>
              <w:autoSpaceDN/>
              <w:adjustRightInd/>
              <w:snapToGrid/>
              <w:spacing w:after="0"/>
              <w:jc w:val="left"/>
              <w:rPr>
                <w:rFonts w:ascii="Arial" w:hAnsi="Arial"/>
                <w:noProof/>
                <w:sz w:val="20"/>
                <w:szCs w:val="20"/>
                <w:lang w:val="en-GB"/>
              </w:rPr>
            </w:pPr>
            <w:r>
              <w:rPr>
                <w:rFonts w:ascii="Arial" w:hAnsi="Arial"/>
                <w:b/>
                <w:noProof/>
                <w:sz w:val="28"/>
                <w:szCs w:val="20"/>
                <w:lang w:val="en-GB"/>
              </w:rPr>
              <w:t>-</w:t>
            </w:r>
          </w:p>
        </w:tc>
        <w:tc>
          <w:tcPr>
            <w:tcW w:w="709" w:type="dxa"/>
          </w:tcPr>
          <w:p w14:paraId="595A6BAA" w14:textId="77777777" w:rsidR="008462C5" w:rsidRPr="008462C5" w:rsidRDefault="008462C5" w:rsidP="008462C5">
            <w:pPr>
              <w:tabs>
                <w:tab w:val="right" w:pos="625"/>
              </w:tabs>
              <w:autoSpaceDE/>
              <w:autoSpaceDN/>
              <w:adjustRightInd/>
              <w:snapToGrid/>
              <w:spacing w:after="0"/>
              <w:jc w:val="center"/>
              <w:rPr>
                <w:rFonts w:ascii="Arial" w:hAnsi="Arial"/>
                <w:noProof/>
                <w:sz w:val="20"/>
                <w:szCs w:val="20"/>
                <w:lang w:val="en-GB"/>
              </w:rPr>
            </w:pPr>
            <w:r w:rsidRPr="008462C5">
              <w:rPr>
                <w:rFonts w:ascii="Arial" w:hAnsi="Arial"/>
                <w:b/>
                <w:bCs/>
                <w:noProof/>
                <w:sz w:val="28"/>
                <w:szCs w:val="20"/>
                <w:lang w:val="en-GB"/>
              </w:rPr>
              <w:t>rev</w:t>
            </w:r>
          </w:p>
        </w:tc>
        <w:tc>
          <w:tcPr>
            <w:tcW w:w="992" w:type="dxa"/>
            <w:shd w:val="pct30" w:color="FFFF00" w:fill="auto"/>
          </w:tcPr>
          <w:p w14:paraId="7CE14939" w14:textId="77777777" w:rsidR="008462C5" w:rsidRPr="008462C5" w:rsidRDefault="008462C5" w:rsidP="008462C5">
            <w:pPr>
              <w:autoSpaceDE/>
              <w:autoSpaceDN/>
              <w:adjustRightInd/>
              <w:snapToGrid/>
              <w:spacing w:after="0"/>
              <w:jc w:val="center"/>
              <w:rPr>
                <w:rFonts w:ascii="Arial" w:hAnsi="Arial"/>
                <w:b/>
                <w:noProof/>
                <w:sz w:val="20"/>
                <w:szCs w:val="20"/>
                <w:lang w:val="en-GB"/>
              </w:rPr>
            </w:pPr>
            <w:r w:rsidRPr="008462C5">
              <w:rPr>
                <w:rFonts w:ascii="Arial" w:hAnsi="Arial"/>
                <w:b/>
                <w:noProof/>
                <w:sz w:val="28"/>
                <w:szCs w:val="20"/>
                <w:lang w:val="en-GB"/>
              </w:rPr>
              <w:t>-</w:t>
            </w:r>
            <w:r w:rsidR="005B7445" w:rsidRPr="008462C5">
              <w:rPr>
                <w:rFonts w:ascii="Arial" w:hAnsi="Arial"/>
                <w:b/>
                <w:noProof/>
                <w:sz w:val="28"/>
                <w:szCs w:val="20"/>
                <w:lang w:val="en-GB"/>
              </w:rPr>
              <w:fldChar w:fldCharType="begin"/>
            </w:r>
            <w:r w:rsidRPr="008462C5">
              <w:rPr>
                <w:rFonts w:ascii="Arial" w:hAnsi="Arial"/>
                <w:b/>
                <w:noProof/>
                <w:sz w:val="28"/>
                <w:szCs w:val="20"/>
                <w:lang w:val="en-GB"/>
              </w:rPr>
              <w:instrText xml:space="preserve"> DOCPROPERTY  Revision  \* MERGEFORMAT </w:instrText>
            </w:r>
            <w:r w:rsidR="005B7445" w:rsidRPr="008462C5">
              <w:rPr>
                <w:rFonts w:ascii="Arial" w:hAnsi="Arial"/>
                <w:b/>
                <w:noProof/>
                <w:sz w:val="28"/>
                <w:szCs w:val="20"/>
                <w:lang w:val="en-GB"/>
              </w:rPr>
              <w:fldChar w:fldCharType="end"/>
            </w:r>
          </w:p>
        </w:tc>
        <w:tc>
          <w:tcPr>
            <w:tcW w:w="2410" w:type="dxa"/>
          </w:tcPr>
          <w:p w14:paraId="69C30232" w14:textId="77777777" w:rsidR="008462C5" w:rsidRPr="008462C5" w:rsidRDefault="008462C5" w:rsidP="008462C5">
            <w:pPr>
              <w:tabs>
                <w:tab w:val="right" w:pos="1825"/>
              </w:tabs>
              <w:autoSpaceDE/>
              <w:autoSpaceDN/>
              <w:adjustRightInd/>
              <w:snapToGrid/>
              <w:spacing w:after="0"/>
              <w:jc w:val="center"/>
              <w:rPr>
                <w:rFonts w:ascii="Arial" w:hAnsi="Arial"/>
                <w:noProof/>
                <w:sz w:val="20"/>
                <w:szCs w:val="20"/>
                <w:lang w:val="en-GB"/>
              </w:rPr>
            </w:pPr>
            <w:r w:rsidRPr="008462C5">
              <w:rPr>
                <w:rFonts w:ascii="Arial" w:hAnsi="Arial"/>
                <w:b/>
                <w:noProof/>
                <w:sz w:val="28"/>
                <w:szCs w:val="28"/>
                <w:lang w:val="en-GB"/>
              </w:rPr>
              <w:t>Current version:</w:t>
            </w:r>
          </w:p>
        </w:tc>
        <w:tc>
          <w:tcPr>
            <w:tcW w:w="1701" w:type="dxa"/>
            <w:shd w:val="pct30" w:color="FFFF00" w:fill="auto"/>
          </w:tcPr>
          <w:p w14:paraId="793826FB" w14:textId="77777777" w:rsidR="008462C5" w:rsidRPr="008462C5" w:rsidRDefault="008462C5" w:rsidP="00094E17">
            <w:pPr>
              <w:autoSpaceDE/>
              <w:autoSpaceDN/>
              <w:adjustRightInd/>
              <w:snapToGrid/>
              <w:spacing w:after="0"/>
              <w:jc w:val="center"/>
              <w:rPr>
                <w:rFonts w:ascii="Arial" w:hAnsi="Arial"/>
                <w:noProof/>
                <w:sz w:val="28"/>
                <w:szCs w:val="20"/>
                <w:lang w:val="en-GB"/>
              </w:rPr>
            </w:pPr>
            <w:r w:rsidRPr="008462C5">
              <w:rPr>
                <w:rFonts w:ascii="Arial" w:hAnsi="Arial"/>
                <w:b/>
                <w:noProof/>
                <w:sz w:val="28"/>
                <w:szCs w:val="20"/>
                <w:lang w:val="en-GB"/>
              </w:rPr>
              <w:t>15.</w:t>
            </w:r>
            <w:r w:rsidR="00094E17">
              <w:rPr>
                <w:rFonts w:ascii="Arial" w:hAnsi="Arial"/>
                <w:b/>
                <w:noProof/>
                <w:sz w:val="28"/>
                <w:szCs w:val="20"/>
                <w:lang w:val="en-GB"/>
              </w:rPr>
              <w:t>9</w:t>
            </w:r>
            <w:r w:rsidRPr="008462C5">
              <w:rPr>
                <w:rFonts w:ascii="Arial" w:hAnsi="Arial"/>
                <w:b/>
                <w:noProof/>
                <w:sz w:val="28"/>
                <w:szCs w:val="20"/>
                <w:lang w:val="en-GB"/>
              </w:rPr>
              <w:t>.0</w:t>
            </w:r>
          </w:p>
        </w:tc>
        <w:tc>
          <w:tcPr>
            <w:tcW w:w="143" w:type="dxa"/>
            <w:tcBorders>
              <w:right w:val="single" w:sz="4" w:space="0" w:color="auto"/>
            </w:tcBorders>
          </w:tcPr>
          <w:p w14:paraId="7A3C5DD2" w14:textId="77777777"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14:paraId="1B74AB90" w14:textId="77777777" w:rsidTr="00643FC8">
        <w:tc>
          <w:tcPr>
            <w:tcW w:w="9641" w:type="dxa"/>
            <w:gridSpan w:val="9"/>
            <w:tcBorders>
              <w:left w:val="single" w:sz="4" w:space="0" w:color="auto"/>
              <w:right w:val="single" w:sz="4" w:space="0" w:color="auto"/>
            </w:tcBorders>
          </w:tcPr>
          <w:p w14:paraId="00A6D637" w14:textId="77777777"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14:paraId="54F939EC" w14:textId="77777777" w:rsidTr="00643FC8">
        <w:tc>
          <w:tcPr>
            <w:tcW w:w="9641" w:type="dxa"/>
            <w:gridSpan w:val="9"/>
            <w:tcBorders>
              <w:top w:val="single" w:sz="4" w:space="0" w:color="auto"/>
            </w:tcBorders>
          </w:tcPr>
          <w:p w14:paraId="65E673E6" w14:textId="77777777" w:rsidR="008462C5" w:rsidRPr="008462C5" w:rsidRDefault="008462C5" w:rsidP="008462C5">
            <w:pPr>
              <w:autoSpaceDE/>
              <w:autoSpaceDN/>
              <w:adjustRightInd/>
              <w:snapToGrid/>
              <w:spacing w:after="0"/>
              <w:jc w:val="center"/>
              <w:rPr>
                <w:rFonts w:ascii="Arial" w:hAnsi="Arial" w:cs="Arial"/>
                <w:i/>
                <w:noProof/>
                <w:sz w:val="20"/>
                <w:szCs w:val="20"/>
                <w:lang w:val="en-GB"/>
              </w:rPr>
            </w:pPr>
            <w:r w:rsidRPr="008462C5">
              <w:rPr>
                <w:rFonts w:ascii="Arial" w:hAnsi="Arial" w:cs="Arial"/>
                <w:i/>
                <w:noProof/>
                <w:sz w:val="20"/>
                <w:szCs w:val="20"/>
                <w:lang w:val="en-GB"/>
              </w:rPr>
              <w:t xml:space="preserve">For </w:t>
            </w:r>
            <w:hyperlink r:id="rId8" w:anchor="_blank" w:history="1">
              <w:r w:rsidRPr="008462C5">
                <w:rPr>
                  <w:rFonts w:ascii="Arial" w:hAnsi="Arial" w:cs="Arial"/>
                  <w:b/>
                  <w:i/>
                  <w:noProof/>
                  <w:color w:val="FF0000"/>
                  <w:sz w:val="20"/>
                  <w:szCs w:val="20"/>
                  <w:u w:val="single"/>
                  <w:lang w:val="en-GB"/>
                </w:rPr>
                <w:t>HE</w:t>
              </w:r>
              <w:bookmarkStart w:id="0" w:name="_Hlt497126619"/>
              <w:r w:rsidRPr="008462C5">
                <w:rPr>
                  <w:rFonts w:ascii="Arial" w:hAnsi="Arial" w:cs="Arial"/>
                  <w:b/>
                  <w:i/>
                  <w:noProof/>
                  <w:color w:val="FF0000"/>
                  <w:sz w:val="20"/>
                  <w:szCs w:val="20"/>
                  <w:u w:val="single"/>
                  <w:lang w:val="en-GB"/>
                </w:rPr>
                <w:t>L</w:t>
              </w:r>
              <w:bookmarkEnd w:id="0"/>
              <w:r w:rsidRPr="008462C5">
                <w:rPr>
                  <w:rFonts w:ascii="Arial" w:hAnsi="Arial" w:cs="Arial"/>
                  <w:b/>
                  <w:i/>
                  <w:noProof/>
                  <w:color w:val="FF0000"/>
                  <w:sz w:val="20"/>
                  <w:szCs w:val="20"/>
                  <w:u w:val="single"/>
                  <w:lang w:val="en-GB"/>
                </w:rPr>
                <w:t>P</w:t>
              </w:r>
            </w:hyperlink>
            <w:r w:rsidRPr="008462C5">
              <w:rPr>
                <w:rFonts w:ascii="Arial" w:hAnsi="Arial" w:cs="Arial"/>
                <w:b/>
                <w:i/>
                <w:noProof/>
                <w:color w:val="FF0000"/>
                <w:sz w:val="20"/>
                <w:szCs w:val="20"/>
                <w:lang w:val="en-GB"/>
              </w:rPr>
              <w:t xml:space="preserve"> </w:t>
            </w:r>
            <w:r w:rsidRPr="008462C5">
              <w:rPr>
                <w:rFonts w:ascii="Arial" w:hAnsi="Arial" w:cs="Arial"/>
                <w:i/>
                <w:noProof/>
                <w:sz w:val="20"/>
                <w:szCs w:val="20"/>
                <w:lang w:val="en-GB"/>
              </w:rPr>
              <w:t xml:space="preserve">on using this form: comprehensive instructions can be found at </w:t>
            </w:r>
            <w:r w:rsidRPr="008462C5">
              <w:rPr>
                <w:rFonts w:ascii="Arial" w:hAnsi="Arial" w:cs="Arial"/>
                <w:i/>
                <w:noProof/>
                <w:sz w:val="20"/>
                <w:szCs w:val="20"/>
                <w:lang w:val="en-GB"/>
              </w:rPr>
              <w:br/>
            </w:r>
            <w:hyperlink r:id="rId9" w:history="1">
              <w:r w:rsidRPr="008462C5">
                <w:rPr>
                  <w:rFonts w:ascii="Arial" w:hAnsi="Arial" w:cs="Arial"/>
                  <w:i/>
                  <w:noProof/>
                  <w:color w:val="0000FF"/>
                  <w:sz w:val="20"/>
                  <w:szCs w:val="20"/>
                  <w:u w:val="single"/>
                  <w:lang w:val="en-GB"/>
                </w:rPr>
                <w:t>http://www.3gpp.org/Change-Requests</w:t>
              </w:r>
            </w:hyperlink>
            <w:r w:rsidRPr="008462C5">
              <w:rPr>
                <w:rFonts w:ascii="Arial" w:hAnsi="Arial" w:cs="Arial"/>
                <w:i/>
                <w:noProof/>
                <w:sz w:val="20"/>
                <w:szCs w:val="20"/>
                <w:lang w:val="en-GB"/>
              </w:rPr>
              <w:t>.</w:t>
            </w:r>
          </w:p>
        </w:tc>
      </w:tr>
      <w:tr w:rsidR="008462C5" w:rsidRPr="008462C5" w14:paraId="64DDCF2E" w14:textId="77777777" w:rsidTr="00643FC8">
        <w:tc>
          <w:tcPr>
            <w:tcW w:w="9641" w:type="dxa"/>
            <w:gridSpan w:val="9"/>
          </w:tcPr>
          <w:p w14:paraId="78300286"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bl>
    <w:p w14:paraId="2C620555" w14:textId="77777777" w:rsidR="008462C5" w:rsidRPr="008462C5" w:rsidRDefault="008462C5" w:rsidP="008462C5">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2C5" w:rsidRPr="008462C5" w14:paraId="2CC6DE2A" w14:textId="77777777" w:rsidTr="00643FC8">
        <w:tc>
          <w:tcPr>
            <w:tcW w:w="2835" w:type="dxa"/>
          </w:tcPr>
          <w:p w14:paraId="47735DC1" w14:textId="77777777" w:rsidR="008462C5" w:rsidRPr="008462C5" w:rsidRDefault="008462C5" w:rsidP="008462C5">
            <w:pPr>
              <w:tabs>
                <w:tab w:val="right" w:pos="2751"/>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Proposed change affects:</w:t>
            </w:r>
          </w:p>
        </w:tc>
        <w:tc>
          <w:tcPr>
            <w:tcW w:w="1418" w:type="dxa"/>
          </w:tcPr>
          <w:p w14:paraId="2FE080B8" w14:textId="77777777"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B6D0E2"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14:paraId="4A78573A" w14:textId="77777777"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71FD8"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126" w:type="dxa"/>
          </w:tcPr>
          <w:p w14:paraId="5D4D57CA" w14:textId="77777777"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DD4AB"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1418" w:type="dxa"/>
            <w:tcBorders>
              <w:left w:val="nil"/>
            </w:tcBorders>
          </w:tcPr>
          <w:p w14:paraId="2844A0BB" w14:textId="77777777"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D6DC1B" w14:textId="77777777" w:rsidR="008462C5" w:rsidRPr="008462C5" w:rsidRDefault="008462C5" w:rsidP="008462C5">
            <w:pPr>
              <w:autoSpaceDE/>
              <w:autoSpaceDN/>
              <w:adjustRightInd/>
              <w:snapToGrid/>
              <w:spacing w:after="0"/>
              <w:jc w:val="center"/>
              <w:rPr>
                <w:rFonts w:ascii="Arial" w:hAnsi="Arial"/>
                <w:b/>
                <w:bCs/>
                <w:caps/>
                <w:noProof/>
                <w:sz w:val="20"/>
                <w:szCs w:val="20"/>
                <w:lang w:val="en-GB"/>
              </w:rPr>
            </w:pPr>
          </w:p>
        </w:tc>
      </w:tr>
    </w:tbl>
    <w:p w14:paraId="6445A987" w14:textId="77777777" w:rsidR="008462C5" w:rsidRPr="008462C5" w:rsidRDefault="008462C5" w:rsidP="008462C5">
      <w:pPr>
        <w:autoSpaceDE/>
        <w:autoSpaceDN/>
        <w:adjustRightInd/>
        <w:snapToGrid/>
        <w:spacing w:after="180"/>
        <w:jc w:val="left"/>
        <w:rPr>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2C5" w:rsidRPr="008462C5" w14:paraId="2100297D" w14:textId="77777777" w:rsidTr="00643FC8">
        <w:tc>
          <w:tcPr>
            <w:tcW w:w="9640" w:type="dxa"/>
            <w:gridSpan w:val="11"/>
          </w:tcPr>
          <w:p w14:paraId="5F8589B1"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24284111" w14:textId="77777777" w:rsidTr="00643FC8">
        <w:tc>
          <w:tcPr>
            <w:tcW w:w="1843" w:type="dxa"/>
            <w:tcBorders>
              <w:top w:val="single" w:sz="4" w:space="0" w:color="auto"/>
              <w:left w:val="single" w:sz="4" w:space="0" w:color="auto"/>
            </w:tcBorders>
          </w:tcPr>
          <w:p w14:paraId="1E446040" w14:textId="77777777"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Title:</w:t>
            </w:r>
            <w:r w:rsidRPr="008462C5">
              <w:rPr>
                <w:rFonts w:ascii="Arial"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402D47CC" w14:textId="77777777" w:rsidR="008462C5" w:rsidRPr="008462C5" w:rsidRDefault="0078678C" w:rsidP="008462C5">
            <w:pPr>
              <w:autoSpaceDE/>
              <w:autoSpaceDN/>
              <w:adjustRightInd/>
              <w:snapToGrid/>
              <w:spacing w:after="0"/>
              <w:ind w:left="100"/>
              <w:jc w:val="left"/>
              <w:rPr>
                <w:rFonts w:ascii="Arial" w:hAnsi="Arial"/>
                <w:noProof/>
                <w:sz w:val="20"/>
                <w:szCs w:val="20"/>
                <w:lang w:val="en-GB" w:eastAsia="zh-CN"/>
              </w:rPr>
            </w:pPr>
            <w:r>
              <w:rPr>
                <w:rFonts w:ascii="Arial" w:hAnsi="Arial"/>
                <w:sz w:val="20"/>
                <w:szCs w:val="20"/>
                <w:lang w:val="en-GB"/>
              </w:rPr>
              <w:t>C</w:t>
            </w:r>
            <w:r>
              <w:rPr>
                <w:rFonts w:ascii="Arial" w:hAnsi="Arial" w:hint="eastAsia"/>
                <w:sz w:val="20"/>
                <w:szCs w:val="20"/>
                <w:lang w:val="en-GB" w:eastAsia="zh-CN"/>
              </w:rPr>
              <w:t>orrection</w:t>
            </w:r>
            <w:r w:rsidR="008462C5" w:rsidRPr="008462C5">
              <w:rPr>
                <w:rFonts w:ascii="Arial" w:hAnsi="Arial"/>
                <w:sz w:val="20"/>
                <w:szCs w:val="20"/>
                <w:lang w:val="en-GB"/>
              </w:rPr>
              <w:t xml:space="preserve"> on PUSCH with </w:t>
            </w:r>
            <w:r w:rsidR="004E3C89">
              <w:rPr>
                <w:rFonts w:ascii="Arial" w:hAnsi="Arial"/>
                <w:sz w:val="20"/>
                <w:szCs w:val="20"/>
                <w:lang w:val="en-GB"/>
              </w:rPr>
              <w:t xml:space="preserve">a Type 1 </w:t>
            </w:r>
            <w:r w:rsidR="008462C5" w:rsidRPr="008462C5">
              <w:rPr>
                <w:rFonts w:ascii="Arial" w:hAnsi="Arial"/>
                <w:sz w:val="20"/>
                <w:szCs w:val="20"/>
                <w:lang w:val="en-GB"/>
              </w:rPr>
              <w:t>configured grant</w:t>
            </w:r>
          </w:p>
        </w:tc>
      </w:tr>
      <w:tr w:rsidR="008462C5" w:rsidRPr="008462C5" w14:paraId="616B71B8" w14:textId="77777777" w:rsidTr="00643FC8">
        <w:tc>
          <w:tcPr>
            <w:tcW w:w="1843" w:type="dxa"/>
            <w:tcBorders>
              <w:left w:val="single" w:sz="4" w:space="0" w:color="auto"/>
            </w:tcBorders>
          </w:tcPr>
          <w:p w14:paraId="3754E87E"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14:paraId="4F67EFE8"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78962AE6" w14:textId="77777777" w:rsidTr="00643FC8">
        <w:tc>
          <w:tcPr>
            <w:tcW w:w="1843" w:type="dxa"/>
            <w:tcBorders>
              <w:left w:val="single" w:sz="4" w:space="0" w:color="auto"/>
            </w:tcBorders>
          </w:tcPr>
          <w:p w14:paraId="71F682E5" w14:textId="77777777"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WG:</w:t>
            </w:r>
          </w:p>
        </w:tc>
        <w:tc>
          <w:tcPr>
            <w:tcW w:w="7797" w:type="dxa"/>
            <w:gridSpan w:val="10"/>
            <w:tcBorders>
              <w:right w:val="single" w:sz="4" w:space="0" w:color="auto"/>
            </w:tcBorders>
            <w:shd w:val="pct30" w:color="FFFF00" w:fill="auto"/>
          </w:tcPr>
          <w:p w14:paraId="19089057" w14:textId="77777777"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Huawei</w:t>
            </w:r>
            <w:r w:rsidRPr="008462C5">
              <w:rPr>
                <w:rFonts w:ascii="Arial" w:hAnsi="Arial" w:hint="eastAsia"/>
                <w:noProof/>
                <w:sz w:val="20"/>
                <w:szCs w:val="20"/>
                <w:lang w:val="en-GB" w:eastAsia="zh-CN"/>
              </w:rPr>
              <w:t>, HiSilicon</w:t>
            </w:r>
          </w:p>
        </w:tc>
      </w:tr>
      <w:tr w:rsidR="008462C5" w:rsidRPr="008462C5" w14:paraId="504795B6" w14:textId="77777777" w:rsidTr="00643FC8">
        <w:tc>
          <w:tcPr>
            <w:tcW w:w="1843" w:type="dxa"/>
            <w:tcBorders>
              <w:left w:val="single" w:sz="4" w:space="0" w:color="auto"/>
            </w:tcBorders>
          </w:tcPr>
          <w:p w14:paraId="33F8BCD5" w14:textId="77777777"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TSG:</w:t>
            </w:r>
          </w:p>
        </w:tc>
        <w:tc>
          <w:tcPr>
            <w:tcW w:w="7797" w:type="dxa"/>
            <w:gridSpan w:val="10"/>
            <w:tcBorders>
              <w:right w:val="single" w:sz="4" w:space="0" w:color="auto"/>
            </w:tcBorders>
            <w:shd w:val="pct30" w:color="FFFF00" w:fill="auto"/>
          </w:tcPr>
          <w:p w14:paraId="6870F3D8" w14:textId="77777777" w:rsidR="008462C5" w:rsidRPr="008462C5" w:rsidRDefault="0067048C" w:rsidP="009D2552">
            <w:pPr>
              <w:autoSpaceDE/>
              <w:autoSpaceDN/>
              <w:adjustRightInd/>
              <w:snapToGrid/>
              <w:spacing w:after="0"/>
              <w:ind w:left="100"/>
              <w:jc w:val="left"/>
              <w:rPr>
                <w:rFonts w:ascii="Arial" w:hAnsi="Arial"/>
                <w:noProof/>
                <w:sz w:val="20"/>
                <w:szCs w:val="20"/>
                <w:lang w:val="en-GB"/>
              </w:rPr>
            </w:pPr>
            <w:r>
              <w:rPr>
                <w:rFonts w:ascii="Arial" w:hAnsi="Arial"/>
                <w:noProof/>
                <w:sz w:val="20"/>
                <w:szCs w:val="20"/>
                <w:lang w:val="en-GB"/>
              </w:rPr>
              <w:t>R1</w:t>
            </w:r>
          </w:p>
        </w:tc>
      </w:tr>
      <w:tr w:rsidR="008462C5" w:rsidRPr="008462C5" w14:paraId="3F471CC5" w14:textId="77777777" w:rsidTr="00643FC8">
        <w:tc>
          <w:tcPr>
            <w:tcW w:w="1843" w:type="dxa"/>
            <w:tcBorders>
              <w:left w:val="single" w:sz="4" w:space="0" w:color="auto"/>
            </w:tcBorders>
          </w:tcPr>
          <w:p w14:paraId="654744B3"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14:paraId="7A238235"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09617B62" w14:textId="77777777" w:rsidTr="00643FC8">
        <w:tc>
          <w:tcPr>
            <w:tcW w:w="1843" w:type="dxa"/>
            <w:tcBorders>
              <w:left w:val="single" w:sz="4" w:space="0" w:color="auto"/>
            </w:tcBorders>
          </w:tcPr>
          <w:p w14:paraId="2627929A" w14:textId="77777777"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Work item code:</w:t>
            </w:r>
          </w:p>
        </w:tc>
        <w:tc>
          <w:tcPr>
            <w:tcW w:w="3686" w:type="dxa"/>
            <w:gridSpan w:val="5"/>
            <w:shd w:val="pct30" w:color="FFFF00" w:fill="auto"/>
          </w:tcPr>
          <w:p w14:paraId="572FDA09" w14:textId="77777777" w:rsidR="008462C5" w:rsidRPr="000760D2" w:rsidRDefault="008462C5" w:rsidP="008462C5">
            <w:pPr>
              <w:autoSpaceDE/>
              <w:autoSpaceDN/>
              <w:adjustRightInd/>
              <w:snapToGrid/>
              <w:spacing w:after="0"/>
              <w:ind w:left="100"/>
              <w:jc w:val="left"/>
              <w:rPr>
                <w:rFonts w:ascii="Arial" w:hAnsi="Arial"/>
                <w:noProof/>
                <w:sz w:val="20"/>
                <w:szCs w:val="20"/>
                <w:lang w:val="en-GB"/>
              </w:rPr>
            </w:pPr>
            <w:r w:rsidRPr="000760D2">
              <w:rPr>
                <w:rFonts w:ascii="Arial" w:hAnsi="Arial"/>
                <w:noProof/>
                <w:sz w:val="20"/>
                <w:szCs w:val="20"/>
                <w:lang w:val="en-GB"/>
              </w:rPr>
              <w:t>NR_newRAT-Core</w:t>
            </w:r>
          </w:p>
        </w:tc>
        <w:tc>
          <w:tcPr>
            <w:tcW w:w="567" w:type="dxa"/>
            <w:tcBorders>
              <w:left w:val="nil"/>
            </w:tcBorders>
          </w:tcPr>
          <w:p w14:paraId="61CC7F08" w14:textId="77777777" w:rsidR="008462C5" w:rsidRPr="000760D2" w:rsidRDefault="008462C5" w:rsidP="008462C5">
            <w:pPr>
              <w:autoSpaceDE/>
              <w:autoSpaceDN/>
              <w:adjustRightInd/>
              <w:snapToGrid/>
              <w:spacing w:after="0"/>
              <w:ind w:right="100"/>
              <w:jc w:val="left"/>
              <w:rPr>
                <w:rFonts w:ascii="Arial" w:hAnsi="Arial"/>
                <w:noProof/>
                <w:sz w:val="20"/>
                <w:szCs w:val="20"/>
                <w:lang w:val="en-GB"/>
              </w:rPr>
            </w:pPr>
          </w:p>
        </w:tc>
        <w:tc>
          <w:tcPr>
            <w:tcW w:w="1417" w:type="dxa"/>
            <w:gridSpan w:val="3"/>
            <w:tcBorders>
              <w:left w:val="nil"/>
            </w:tcBorders>
          </w:tcPr>
          <w:p w14:paraId="7D324818" w14:textId="77777777" w:rsidR="008462C5" w:rsidRPr="000760D2" w:rsidRDefault="008462C5" w:rsidP="008462C5">
            <w:pPr>
              <w:autoSpaceDE/>
              <w:autoSpaceDN/>
              <w:adjustRightInd/>
              <w:snapToGrid/>
              <w:spacing w:after="0"/>
              <w:jc w:val="right"/>
              <w:rPr>
                <w:rFonts w:ascii="Arial" w:hAnsi="Arial"/>
                <w:noProof/>
                <w:sz w:val="20"/>
                <w:szCs w:val="20"/>
                <w:lang w:val="en-GB"/>
              </w:rPr>
            </w:pPr>
            <w:r w:rsidRPr="000760D2">
              <w:rPr>
                <w:rFonts w:ascii="Arial" w:hAnsi="Arial"/>
                <w:b/>
                <w:i/>
                <w:noProof/>
                <w:sz w:val="20"/>
                <w:szCs w:val="20"/>
                <w:lang w:val="en-GB"/>
              </w:rPr>
              <w:t>Date:</w:t>
            </w:r>
          </w:p>
        </w:tc>
        <w:tc>
          <w:tcPr>
            <w:tcW w:w="2127" w:type="dxa"/>
            <w:tcBorders>
              <w:right w:val="single" w:sz="4" w:space="0" w:color="auto"/>
            </w:tcBorders>
            <w:shd w:val="pct30" w:color="FFFF00" w:fill="auto"/>
          </w:tcPr>
          <w:p w14:paraId="0D04BA08" w14:textId="53E06C78" w:rsidR="008462C5" w:rsidRPr="000760D2" w:rsidRDefault="00A41F6A" w:rsidP="00927C65">
            <w:pPr>
              <w:autoSpaceDE/>
              <w:autoSpaceDN/>
              <w:adjustRightInd/>
              <w:snapToGrid/>
              <w:spacing w:after="0"/>
              <w:ind w:left="100"/>
              <w:jc w:val="left"/>
              <w:rPr>
                <w:rFonts w:ascii="Arial" w:hAnsi="Arial"/>
                <w:noProof/>
                <w:sz w:val="20"/>
                <w:szCs w:val="20"/>
                <w:lang w:val="en-GB"/>
              </w:rPr>
            </w:pPr>
            <w:r w:rsidRPr="000760D2">
              <w:rPr>
                <w:rFonts w:ascii="Arial" w:hAnsi="Arial"/>
                <w:noProof/>
                <w:sz w:val="20"/>
                <w:szCs w:val="20"/>
                <w:lang w:val="en-GB"/>
              </w:rPr>
              <w:t>20</w:t>
            </w:r>
            <w:r w:rsidR="0013037C" w:rsidRPr="000760D2">
              <w:rPr>
                <w:rFonts w:ascii="Arial" w:hAnsi="Arial"/>
                <w:noProof/>
                <w:sz w:val="20"/>
                <w:szCs w:val="20"/>
                <w:lang w:val="en-GB"/>
              </w:rPr>
              <w:t>20</w:t>
            </w:r>
            <w:r w:rsidR="008462C5" w:rsidRPr="000760D2">
              <w:rPr>
                <w:rFonts w:ascii="Arial" w:hAnsi="Arial"/>
                <w:noProof/>
                <w:sz w:val="20"/>
                <w:szCs w:val="20"/>
                <w:lang w:val="en-GB"/>
              </w:rPr>
              <w:t>-</w:t>
            </w:r>
            <w:r w:rsidRPr="000760D2">
              <w:rPr>
                <w:rFonts w:ascii="Arial" w:hAnsi="Arial"/>
                <w:noProof/>
                <w:sz w:val="20"/>
                <w:szCs w:val="20"/>
                <w:lang w:val="en-GB"/>
              </w:rPr>
              <w:t>0</w:t>
            </w:r>
            <w:r w:rsidR="00A76689">
              <w:rPr>
                <w:rFonts w:ascii="Arial" w:hAnsi="Arial"/>
                <w:noProof/>
                <w:sz w:val="20"/>
                <w:szCs w:val="20"/>
                <w:lang w:val="en-GB"/>
              </w:rPr>
              <w:t>5</w:t>
            </w:r>
            <w:r w:rsidR="008462C5" w:rsidRPr="000760D2">
              <w:rPr>
                <w:rFonts w:ascii="Arial" w:hAnsi="Arial"/>
                <w:noProof/>
                <w:sz w:val="20"/>
                <w:szCs w:val="20"/>
                <w:lang w:val="en-GB"/>
              </w:rPr>
              <w:t>-</w:t>
            </w:r>
            <w:r w:rsidR="00A76689">
              <w:rPr>
                <w:rFonts w:ascii="Arial" w:hAnsi="Arial"/>
                <w:noProof/>
                <w:sz w:val="20"/>
                <w:szCs w:val="20"/>
                <w:lang w:val="en-GB" w:eastAsia="zh-CN"/>
              </w:rPr>
              <w:t>16</w:t>
            </w:r>
            <w:bookmarkStart w:id="1" w:name="_GoBack"/>
            <w:bookmarkEnd w:id="1"/>
          </w:p>
        </w:tc>
      </w:tr>
      <w:tr w:rsidR="008462C5" w:rsidRPr="008462C5" w14:paraId="299BC046" w14:textId="77777777" w:rsidTr="00643FC8">
        <w:tc>
          <w:tcPr>
            <w:tcW w:w="1843" w:type="dxa"/>
            <w:tcBorders>
              <w:left w:val="single" w:sz="4" w:space="0" w:color="auto"/>
            </w:tcBorders>
          </w:tcPr>
          <w:p w14:paraId="7BC71419"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1986" w:type="dxa"/>
            <w:gridSpan w:val="4"/>
          </w:tcPr>
          <w:p w14:paraId="1F5AF773" w14:textId="77777777" w:rsidR="008462C5" w:rsidRPr="008462C5" w:rsidRDefault="008462C5" w:rsidP="008462C5">
            <w:pPr>
              <w:autoSpaceDE/>
              <w:autoSpaceDN/>
              <w:adjustRightInd/>
              <w:snapToGrid/>
              <w:spacing w:after="0"/>
              <w:jc w:val="left"/>
              <w:rPr>
                <w:rFonts w:ascii="Arial" w:hAnsi="Arial"/>
                <w:noProof/>
                <w:sz w:val="8"/>
                <w:szCs w:val="8"/>
                <w:lang w:val="en-GB"/>
              </w:rPr>
            </w:pPr>
          </w:p>
        </w:tc>
        <w:tc>
          <w:tcPr>
            <w:tcW w:w="2267" w:type="dxa"/>
            <w:gridSpan w:val="2"/>
          </w:tcPr>
          <w:p w14:paraId="7FD3ADB2" w14:textId="77777777" w:rsidR="008462C5" w:rsidRPr="008462C5" w:rsidRDefault="008462C5" w:rsidP="008462C5">
            <w:pPr>
              <w:autoSpaceDE/>
              <w:autoSpaceDN/>
              <w:adjustRightInd/>
              <w:snapToGrid/>
              <w:spacing w:after="0"/>
              <w:jc w:val="left"/>
              <w:rPr>
                <w:rFonts w:ascii="Arial" w:hAnsi="Arial"/>
                <w:noProof/>
                <w:sz w:val="8"/>
                <w:szCs w:val="8"/>
                <w:lang w:val="en-GB"/>
              </w:rPr>
            </w:pPr>
          </w:p>
        </w:tc>
        <w:tc>
          <w:tcPr>
            <w:tcW w:w="1417" w:type="dxa"/>
            <w:gridSpan w:val="3"/>
          </w:tcPr>
          <w:p w14:paraId="76BB8B55" w14:textId="77777777" w:rsidR="008462C5" w:rsidRPr="008462C5" w:rsidRDefault="008462C5" w:rsidP="008462C5">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14:paraId="13DD3DE2"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2CADA371" w14:textId="77777777" w:rsidTr="00643FC8">
        <w:trPr>
          <w:cantSplit/>
        </w:trPr>
        <w:tc>
          <w:tcPr>
            <w:tcW w:w="1843" w:type="dxa"/>
            <w:tcBorders>
              <w:left w:val="single" w:sz="4" w:space="0" w:color="auto"/>
            </w:tcBorders>
          </w:tcPr>
          <w:p w14:paraId="572C079C" w14:textId="77777777"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Category:</w:t>
            </w:r>
          </w:p>
        </w:tc>
        <w:tc>
          <w:tcPr>
            <w:tcW w:w="851" w:type="dxa"/>
            <w:shd w:val="pct30" w:color="FFFF00" w:fill="auto"/>
          </w:tcPr>
          <w:p w14:paraId="4F2CBEC4" w14:textId="77777777" w:rsidR="008462C5" w:rsidRPr="008462C5" w:rsidRDefault="008462C5" w:rsidP="008462C5">
            <w:pPr>
              <w:autoSpaceDE/>
              <w:autoSpaceDN/>
              <w:adjustRightInd/>
              <w:snapToGrid/>
              <w:spacing w:after="0"/>
              <w:ind w:left="100" w:right="-609"/>
              <w:jc w:val="left"/>
              <w:rPr>
                <w:rFonts w:ascii="Arial" w:hAnsi="Arial"/>
                <w:b/>
                <w:noProof/>
                <w:sz w:val="20"/>
                <w:szCs w:val="20"/>
                <w:lang w:val="en-GB"/>
              </w:rPr>
            </w:pPr>
            <w:r w:rsidRPr="008462C5">
              <w:rPr>
                <w:rFonts w:ascii="Arial" w:hAnsi="Arial"/>
                <w:b/>
                <w:noProof/>
                <w:sz w:val="20"/>
                <w:szCs w:val="20"/>
                <w:lang w:val="en-GB"/>
              </w:rPr>
              <w:t>F</w:t>
            </w:r>
          </w:p>
        </w:tc>
        <w:tc>
          <w:tcPr>
            <w:tcW w:w="3402" w:type="dxa"/>
            <w:gridSpan w:val="5"/>
            <w:tcBorders>
              <w:left w:val="nil"/>
            </w:tcBorders>
          </w:tcPr>
          <w:p w14:paraId="029F4FE8" w14:textId="77777777" w:rsidR="008462C5" w:rsidRPr="008462C5" w:rsidRDefault="008462C5" w:rsidP="008462C5">
            <w:pPr>
              <w:autoSpaceDE/>
              <w:autoSpaceDN/>
              <w:adjustRightInd/>
              <w:snapToGrid/>
              <w:spacing w:after="0"/>
              <w:jc w:val="left"/>
              <w:rPr>
                <w:rFonts w:ascii="Arial" w:hAnsi="Arial"/>
                <w:noProof/>
                <w:sz w:val="20"/>
                <w:szCs w:val="20"/>
                <w:lang w:val="en-GB"/>
              </w:rPr>
            </w:pPr>
          </w:p>
        </w:tc>
        <w:tc>
          <w:tcPr>
            <w:tcW w:w="1417" w:type="dxa"/>
            <w:gridSpan w:val="3"/>
            <w:tcBorders>
              <w:left w:val="nil"/>
            </w:tcBorders>
          </w:tcPr>
          <w:p w14:paraId="34C91D92" w14:textId="77777777" w:rsidR="008462C5" w:rsidRPr="008462C5" w:rsidRDefault="008462C5" w:rsidP="008462C5">
            <w:pPr>
              <w:autoSpaceDE/>
              <w:autoSpaceDN/>
              <w:adjustRightInd/>
              <w:snapToGrid/>
              <w:spacing w:after="0"/>
              <w:jc w:val="right"/>
              <w:rPr>
                <w:rFonts w:ascii="Arial" w:hAnsi="Arial"/>
                <w:b/>
                <w:i/>
                <w:noProof/>
                <w:sz w:val="20"/>
                <w:szCs w:val="20"/>
                <w:lang w:val="en-GB"/>
              </w:rPr>
            </w:pPr>
            <w:r w:rsidRPr="008462C5">
              <w:rPr>
                <w:rFonts w:ascii="Arial" w:hAnsi="Arial"/>
                <w:b/>
                <w:i/>
                <w:noProof/>
                <w:sz w:val="20"/>
                <w:szCs w:val="20"/>
                <w:lang w:val="en-GB"/>
              </w:rPr>
              <w:t>Release:</w:t>
            </w:r>
          </w:p>
        </w:tc>
        <w:tc>
          <w:tcPr>
            <w:tcW w:w="2127" w:type="dxa"/>
            <w:tcBorders>
              <w:right w:val="single" w:sz="4" w:space="0" w:color="auto"/>
            </w:tcBorders>
            <w:shd w:val="pct30" w:color="FFFF00" w:fill="auto"/>
          </w:tcPr>
          <w:p w14:paraId="22803CEA" w14:textId="77777777"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Rel-15</w:t>
            </w:r>
          </w:p>
        </w:tc>
      </w:tr>
      <w:tr w:rsidR="008462C5" w:rsidRPr="008462C5" w14:paraId="6D7DE721" w14:textId="77777777" w:rsidTr="00643FC8">
        <w:tc>
          <w:tcPr>
            <w:tcW w:w="1843" w:type="dxa"/>
            <w:tcBorders>
              <w:left w:val="single" w:sz="4" w:space="0" w:color="auto"/>
              <w:bottom w:val="single" w:sz="4" w:space="0" w:color="auto"/>
            </w:tcBorders>
          </w:tcPr>
          <w:p w14:paraId="1C63F600" w14:textId="77777777"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4677" w:type="dxa"/>
            <w:gridSpan w:val="8"/>
            <w:tcBorders>
              <w:bottom w:val="single" w:sz="4" w:space="0" w:color="auto"/>
            </w:tcBorders>
          </w:tcPr>
          <w:p w14:paraId="41E13092" w14:textId="77777777" w:rsidR="008462C5" w:rsidRPr="008462C5" w:rsidRDefault="008462C5" w:rsidP="008462C5">
            <w:pPr>
              <w:autoSpaceDE/>
              <w:autoSpaceDN/>
              <w:adjustRightInd/>
              <w:snapToGrid/>
              <w:spacing w:after="0"/>
              <w:ind w:left="383" w:hanging="383"/>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categories:</w:t>
            </w:r>
            <w:r w:rsidRPr="008462C5">
              <w:rPr>
                <w:rFonts w:ascii="Arial" w:hAnsi="Arial"/>
                <w:b/>
                <w:i/>
                <w:noProof/>
                <w:sz w:val="18"/>
                <w:szCs w:val="20"/>
                <w:lang w:val="en-GB"/>
              </w:rPr>
              <w:br/>
              <w:t>F</w:t>
            </w:r>
            <w:r w:rsidRPr="008462C5">
              <w:rPr>
                <w:rFonts w:ascii="Arial" w:hAnsi="Arial"/>
                <w:i/>
                <w:noProof/>
                <w:sz w:val="18"/>
                <w:szCs w:val="20"/>
                <w:lang w:val="en-GB"/>
              </w:rPr>
              <w:t xml:space="preserve">  (correction)</w:t>
            </w:r>
            <w:r w:rsidRPr="008462C5">
              <w:rPr>
                <w:rFonts w:ascii="Arial" w:hAnsi="Arial"/>
                <w:i/>
                <w:noProof/>
                <w:sz w:val="18"/>
                <w:szCs w:val="20"/>
                <w:lang w:val="en-GB"/>
              </w:rPr>
              <w:br/>
            </w:r>
            <w:r w:rsidRPr="008462C5">
              <w:rPr>
                <w:rFonts w:ascii="Arial" w:hAnsi="Arial"/>
                <w:b/>
                <w:i/>
                <w:noProof/>
                <w:sz w:val="18"/>
                <w:szCs w:val="20"/>
                <w:lang w:val="en-GB"/>
              </w:rPr>
              <w:t>A</w:t>
            </w:r>
            <w:r w:rsidRPr="008462C5">
              <w:rPr>
                <w:rFonts w:ascii="Arial" w:hAnsi="Arial"/>
                <w:i/>
                <w:noProof/>
                <w:sz w:val="18"/>
                <w:szCs w:val="20"/>
                <w:lang w:val="en-GB"/>
              </w:rPr>
              <w:t xml:space="preserve">  (mirror corresponding to a change in an earlier release)</w:t>
            </w:r>
            <w:r w:rsidRPr="008462C5">
              <w:rPr>
                <w:rFonts w:ascii="Arial" w:hAnsi="Arial"/>
                <w:i/>
                <w:noProof/>
                <w:sz w:val="18"/>
                <w:szCs w:val="20"/>
                <w:lang w:val="en-GB"/>
              </w:rPr>
              <w:br/>
            </w:r>
            <w:r w:rsidRPr="008462C5">
              <w:rPr>
                <w:rFonts w:ascii="Arial" w:hAnsi="Arial"/>
                <w:b/>
                <w:i/>
                <w:noProof/>
                <w:sz w:val="18"/>
                <w:szCs w:val="20"/>
                <w:lang w:val="en-GB"/>
              </w:rPr>
              <w:t>B</w:t>
            </w:r>
            <w:r w:rsidRPr="008462C5">
              <w:rPr>
                <w:rFonts w:ascii="Arial" w:hAnsi="Arial"/>
                <w:i/>
                <w:noProof/>
                <w:sz w:val="18"/>
                <w:szCs w:val="20"/>
                <w:lang w:val="en-GB"/>
              </w:rPr>
              <w:t xml:space="preserve">  (addition of feature), </w:t>
            </w:r>
            <w:r w:rsidRPr="008462C5">
              <w:rPr>
                <w:rFonts w:ascii="Arial" w:hAnsi="Arial"/>
                <w:i/>
                <w:noProof/>
                <w:sz w:val="18"/>
                <w:szCs w:val="20"/>
                <w:lang w:val="en-GB"/>
              </w:rPr>
              <w:br/>
            </w:r>
            <w:r w:rsidRPr="008462C5">
              <w:rPr>
                <w:rFonts w:ascii="Arial" w:hAnsi="Arial"/>
                <w:b/>
                <w:i/>
                <w:noProof/>
                <w:sz w:val="18"/>
                <w:szCs w:val="20"/>
                <w:lang w:val="en-GB"/>
              </w:rPr>
              <w:t>C</w:t>
            </w:r>
            <w:r w:rsidRPr="008462C5">
              <w:rPr>
                <w:rFonts w:ascii="Arial" w:hAnsi="Arial"/>
                <w:i/>
                <w:noProof/>
                <w:sz w:val="18"/>
                <w:szCs w:val="20"/>
                <w:lang w:val="en-GB"/>
              </w:rPr>
              <w:t xml:space="preserve">  (functional modification of feature)</w:t>
            </w:r>
            <w:r w:rsidRPr="008462C5">
              <w:rPr>
                <w:rFonts w:ascii="Arial" w:hAnsi="Arial"/>
                <w:i/>
                <w:noProof/>
                <w:sz w:val="18"/>
                <w:szCs w:val="20"/>
                <w:lang w:val="en-GB"/>
              </w:rPr>
              <w:br/>
            </w:r>
            <w:r w:rsidRPr="008462C5">
              <w:rPr>
                <w:rFonts w:ascii="Arial" w:hAnsi="Arial"/>
                <w:b/>
                <w:i/>
                <w:noProof/>
                <w:sz w:val="18"/>
                <w:szCs w:val="20"/>
                <w:lang w:val="en-GB"/>
              </w:rPr>
              <w:t>D</w:t>
            </w:r>
            <w:r w:rsidRPr="008462C5">
              <w:rPr>
                <w:rFonts w:ascii="Arial" w:hAnsi="Arial"/>
                <w:i/>
                <w:noProof/>
                <w:sz w:val="18"/>
                <w:szCs w:val="20"/>
                <w:lang w:val="en-GB"/>
              </w:rPr>
              <w:t xml:space="preserve">  (editorial modification)</w:t>
            </w:r>
          </w:p>
          <w:p w14:paraId="77113152" w14:textId="77777777" w:rsidR="008462C5" w:rsidRPr="008462C5" w:rsidRDefault="008462C5" w:rsidP="008462C5">
            <w:pPr>
              <w:autoSpaceDE/>
              <w:autoSpaceDN/>
              <w:adjustRightInd/>
              <w:snapToGrid/>
              <w:jc w:val="left"/>
              <w:rPr>
                <w:rFonts w:ascii="Arial" w:hAnsi="Arial"/>
                <w:noProof/>
                <w:sz w:val="20"/>
                <w:szCs w:val="20"/>
                <w:lang w:val="en-GB"/>
              </w:rPr>
            </w:pPr>
            <w:r w:rsidRPr="008462C5">
              <w:rPr>
                <w:rFonts w:ascii="Arial" w:hAnsi="Arial"/>
                <w:noProof/>
                <w:sz w:val="18"/>
                <w:szCs w:val="20"/>
                <w:lang w:val="en-GB"/>
              </w:rPr>
              <w:t>Detailed explanations of the above categories can</w:t>
            </w:r>
            <w:r w:rsidRPr="008462C5">
              <w:rPr>
                <w:rFonts w:ascii="Arial" w:hAnsi="Arial"/>
                <w:noProof/>
                <w:sz w:val="18"/>
                <w:szCs w:val="20"/>
                <w:lang w:val="en-GB"/>
              </w:rPr>
              <w:br/>
              <w:t xml:space="preserve">be found in 3GPP </w:t>
            </w:r>
            <w:hyperlink r:id="rId10" w:history="1">
              <w:r w:rsidRPr="008462C5">
                <w:rPr>
                  <w:rFonts w:ascii="Arial" w:hAnsi="Arial"/>
                  <w:noProof/>
                  <w:color w:val="0000FF"/>
                  <w:sz w:val="18"/>
                  <w:szCs w:val="20"/>
                  <w:u w:val="single"/>
                  <w:lang w:val="en-GB"/>
                </w:rPr>
                <w:t>TR 21.900</w:t>
              </w:r>
            </w:hyperlink>
            <w:r w:rsidRPr="008462C5">
              <w:rPr>
                <w:rFonts w:ascii="Arial" w:hAnsi="Arial"/>
                <w:noProof/>
                <w:sz w:val="18"/>
                <w:szCs w:val="20"/>
                <w:lang w:val="en-GB"/>
              </w:rPr>
              <w:t>.</w:t>
            </w:r>
          </w:p>
        </w:tc>
        <w:tc>
          <w:tcPr>
            <w:tcW w:w="3120" w:type="dxa"/>
            <w:gridSpan w:val="2"/>
            <w:tcBorders>
              <w:bottom w:val="single" w:sz="4" w:space="0" w:color="auto"/>
              <w:right w:val="single" w:sz="4" w:space="0" w:color="auto"/>
            </w:tcBorders>
          </w:tcPr>
          <w:p w14:paraId="699E0049" w14:textId="77777777" w:rsidR="008462C5" w:rsidRPr="008462C5" w:rsidRDefault="008462C5" w:rsidP="008462C5">
            <w:pPr>
              <w:tabs>
                <w:tab w:val="left" w:pos="950"/>
              </w:tabs>
              <w:autoSpaceDE/>
              <w:autoSpaceDN/>
              <w:adjustRightInd/>
              <w:snapToGrid/>
              <w:spacing w:after="0"/>
              <w:ind w:left="241" w:hanging="241"/>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releases:</w:t>
            </w:r>
            <w:r w:rsidRPr="008462C5">
              <w:rPr>
                <w:rFonts w:ascii="Arial" w:hAnsi="Arial"/>
                <w:i/>
                <w:noProof/>
                <w:sz w:val="18"/>
                <w:szCs w:val="20"/>
                <w:lang w:val="en-GB"/>
              </w:rPr>
              <w:br/>
              <w:t>Rel-8</w:t>
            </w:r>
            <w:r w:rsidRPr="008462C5">
              <w:rPr>
                <w:rFonts w:ascii="Arial" w:hAnsi="Arial"/>
                <w:i/>
                <w:noProof/>
                <w:sz w:val="18"/>
                <w:szCs w:val="20"/>
                <w:lang w:val="en-GB"/>
              </w:rPr>
              <w:tab/>
              <w:t>(Release 8)</w:t>
            </w:r>
            <w:r w:rsidRPr="008462C5">
              <w:rPr>
                <w:rFonts w:ascii="Arial" w:hAnsi="Arial"/>
                <w:i/>
                <w:noProof/>
                <w:sz w:val="18"/>
                <w:szCs w:val="20"/>
                <w:lang w:val="en-GB"/>
              </w:rPr>
              <w:br/>
              <w:t>Rel-9</w:t>
            </w:r>
            <w:r w:rsidRPr="008462C5">
              <w:rPr>
                <w:rFonts w:ascii="Arial" w:hAnsi="Arial"/>
                <w:i/>
                <w:noProof/>
                <w:sz w:val="18"/>
                <w:szCs w:val="20"/>
                <w:lang w:val="en-GB"/>
              </w:rPr>
              <w:tab/>
              <w:t>(Release 9)</w:t>
            </w:r>
            <w:r w:rsidRPr="008462C5">
              <w:rPr>
                <w:rFonts w:ascii="Arial" w:hAnsi="Arial"/>
                <w:i/>
                <w:noProof/>
                <w:sz w:val="18"/>
                <w:szCs w:val="20"/>
                <w:lang w:val="en-GB"/>
              </w:rPr>
              <w:br/>
              <w:t>Rel-10</w:t>
            </w:r>
            <w:r w:rsidRPr="008462C5">
              <w:rPr>
                <w:rFonts w:ascii="Arial" w:hAnsi="Arial"/>
                <w:i/>
                <w:noProof/>
                <w:sz w:val="18"/>
                <w:szCs w:val="20"/>
                <w:lang w:val="en-GB"/>
              </w:rPr>
              <w:tab/>
              <w:t>(Release 10)</w:t>
            </w:r>
            <w:r w:rsidRPr="008462C5">
              <w:rPr>
                <w:rFonts w:ascii="Arial" w:hAnsi="Arial"/>
                <w:i/>
                <w:noProof/>
                <w:sz w:val="18"/>
                <w:szCs w:val="20"/>
                <w:lang w:val="en-GB"/>
              </w:rPr>
              <w:br/>
              <w:t>Rel-11</w:t>
            </w:r>
            <w:r w:rsidRPr="008462C5">
              <w:rPr>
                <w:rFonts w:ascii="Arial" w:hAnsi="Arial"/>
                <w:i/>
                <w:noProof/>
                <w:sz w:val="18"/>
                <w:szCs w:val="20"/>
                <w:lang w:val="en-GB"/>
              </w:rPr>
              <w:tab/>
              <w:t>(Release 11)</w:t>
            </w:r>
            <w:r w:rsidRPr="008462C5">
              <w:rPr>
                <w:rFonts w:ascii="Arial" w:hAnsi="Arial"/>
                <w:i/>
                <w:noProof/>
                <w:sz w:val="18"/>
                <w:szCs w:val="20"/>
                <w:lang w:val="en-GB"/>
              </w:rPr>
              <w:br/>
              <w:t>Rel-12</w:t>
            </w:r>
            <w:r w:rsidRPr="008462C5">
              <w:rPr>
                <w:rFonts w:ascii="Arial" w:hAnsi="Arial"/>
                <w:i/>
                <w:noProof/>
                <w:sz w:val="18"/>
                <w:szCs w:val="20"/>
                <w:lang w:val="en-GB"/>
              </w:rPr>
              <w:tab/>
              <w:t>(Release 12)</w:t>
            </w:r>
            <w:r w:rsidRPr="008462C5">
              <w:rPr>
                <w:rFonts w:ascii="Arial" w:hAnsi="Arial"/>
                <w:i/>
                <w:noProof/>
                <w:sz w:val="18"/>
                <w:szCs w:val="20"/>
                <w:lang w:val="en-GB"/>
              </w:rPr>
              <w:br/>
            </w:r>
            <w:bookmarkStart w:id="2" w:name="OLE_LINK1"/>
            <w:r w:rsidRPr="008462C5">
              <w:rPr>
                <w:rFonts w:ascii="Arial" w:hAnsi="Arial"/>
                <w:i/>
                <w:noProof/>
                <w:sz w:val="18"/>
                <w:szCs w:val="20"/>
                <w:lang w:val="en-GB"/>
              </w:rPr>
              <w:t>Rel-13</w:t>
            </w:r>
            <w:r w:rsidRPr="008462C5">
              <w:rPr>
                <w:rFonts w:ascii="Arial" w:hAnsi="Arial"/>
                <w:i/>
                <w:noProof/>
                <w:sz w:val="18"/>
                <w:szCs w:val="20"/>
                <w:lang w:val="en-GB"/>
              </w:rPr>
              <w:tab/>
              <w:t>(Release 13)</w:t>
            </w:r>
            <w:bookmarkEnd w:id="2"/>
            <w:r w:rsidRPr="008462C5">
              <w:rPr>
                <w:rFonts w:ascii="Arial" w:hAnsi="Arial"/>
                <w:i/>
                <w:noProof/>
                <w:sz w:val="18"/>
                <w:szCs w:val="20"/>
                <w:lang w:val="en-GB"/>
              </w:rPr>
              <w:br/>
              <w:t>Rel-14</w:t>
            </w:r>
            <w:r w:rsidRPr="008462C5">
              <w:rPr>
                <w:rFonts w:ascii="Arial" w:hAnsi="Arial"/>
                <w:i/>
                <w:noProof/>
                <w:sz w:val="18"/>
                <w:szCs w:val="20"/>
                <w:lang w:val="en-GB"/>
              </w:rPr>
              <w:tab/>
              <w:t>(Release 14)</w:t>
            </w:r>
            <w:r w:rsidRPr="008462C5">
              <w:rPr>
                <w:rFonts w:ascii="Arial" w:hAnsi="Arial"/>
                <w:i/>
                <w:noProof/>
                <w:sz w:val="18"/>
                <w:szCs w:val="20"/>
                <w:lang w:val="en-GB"/>
              </w:rPr>
              <w:br/>
              <w:t>Rel-15</w:t>
            </w:r>
            <w:r w:rsidRPr="008462C5">
              <w:rPr>
                <w:rFonts w:ascii="Arial" w:hAnsi="Arial"/>
                <w:i/>
                <w:noProof/>
                <w:sz w:val="18"/>
                <w:szCs w:val="20"/>
                <w:lang w:val="en-GB"/>
              </w:rPr>
              <w:tab/>
              <w:t>(Release 15)</w:t>
            </w:r>
            <w:r w:rsidRPr="008462C5">
              <w:rPr>
                <w:rFonts w:ascii="Arial" w:hAnsi="Arial"/>
                <w:i/>
                <w:noProof/>
                <w:sz w:val="18"/>
                <w:szCs w:val="20"/>
                <w:lang w:val="en-GB"/>
              </w:rPr>
              <w:br/>
              <w:t>Rel-16</w:t>
            </w:r>
            <w:r w:rsidRPr="008462C5">
              <w:rPr>
                <w:rFonts w:ascii="Arial" w:hAnsi="Arial"/>
                <w:i/>
                <w:noProof/>
                <w:sz w:val="18"/>
                <w:szCs w:val="20"/>
                <w:lang w:val="en-GB"/>
              </w:rPr>
              <w:tab/>
              <w:t>(Release 16)</w:t>
            </w:r>
          </w:p>
        </w:tc>
      </w:tr>
      <w:tr w:rsidR="008462C5" w:rsidRPr="008462C5" w14:paraId="4C0C1D00" w14:textId="77777777" w:rsidTr="00643FC8">
        <w:tc>
          <w:tcPr>
            <w:tcW w:w="1843" w:type="dxa"/>
          </w:tcPr>
          <w:p w14:paraId="1218CB70"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Pr>
          <w:p w14:paraId="5C413145"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6C62DAF5" w14:textId="77777777" w:rsidTr="00643FC8">
        <w:tc>
          <w:tcPr>
            <w:tcW w:w="2694" w:type="dxa"/>
            <w:gridSpan w:val="2"/>
            <w:tcBorders>
              <w:top w:val="single" w:sz="4" w:space="0" w:color="auto"/>
              <w:left w:val="single" w:sz="4" w:space="0" w:color="auto"/>
            </w:tcBorders>
          </w:tcPr>
          <w:p w14:paraId="07C16949"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21F0D8A8" w14:textId="77777777" w:rsidR="007101C6" w:rsidRDefault="009A2113" w:rsidP="007101C6">
            <w:pPr>
              <w:rPr>
                <w:rFonts w:ascii="Arial" w:hAnsi="Arial"/>
                <w:noProof/>
                <w:sz w:val="20"/>
                <w:szCs w:val="20"/>
                <w:lang w:val="en-GB" w:eastAsia="zh-CN"/>
              </w:rPr>
            </w:pPr>
            <w:r>
              <w:rPr>
                <w:rFonts w:ascii="Arial" w:hAnsi="Arial"/>
                <w:noProof/>
                <w:sz w:val="20"/>
                <w:szCs w:val="20"/>
                <w:lang w:val="en-GB" w:eastAsia="zh-CN"/>
              </w:rPr>
              <w:t xml:space="preserve">In </w:t>
            </w:r>
            <w:r w:rsidR="00F109F8">
              <w:rPr>
                <w:rFonts w:ascii="Arial" w:hAnsi="Arial"/>
                <w:noProof/>
                <w:sz w:val="20"/>
                <w:szCs w:val="20"/>
                <w:lang w:val="en-GB" w:eastAsia="zh-CN"/>
              </w:rPr>
              <w:t>C</w:t>
            </w:r>
            <w:r>
              <w:rPr>
                <w:rFonts w:ascii="Arial" w:hAnsi="Arial"/>
                <w:noProof/>
                <w:sz w:val="20"/>
                <w:szCs w:val="20"/>
                <w:lang w:val="en-GB" w:eastAsia="zh-CN"/>
              </w:rPr>
              <w:t xml:space="preserve">lause 6.1 in TS 38.214, it is specified that the higher layer parameter </w:t>
            </w:r>
            <w:r w:rsidRPr="009A2113">
              <w:rPr>
                <w:rFonts w:ascii="Arial" w:hAnsi="Arial"/>
                <w:i/>
                <w:noProof/>
                <w:sz w:val="20"/>
                <w:szCs w:val="20"/>
                <w:lang w:val="en-GB" w:eastAsia="zh-CN"/>
              </w:rPr>
              <w:t>pathlossReferenceIndex</w:t>
            </w:r>
            <w:r>
              <w:rPr>
                <w:rFonts w:ascii="Arial" w:hAnsi="Arial"/>
                <w:noProof/>
                <w:sz w:val="20"/>
                <w:szCs w:val="20"/>
                <w:lang w:val="en-GB" w:eastAsia="zh-CN"/>
              </w:rPr>
              <w:t xml:space="preserve"> provided in </w:t>
            </w:r>
            <w:r w:rsidRPr="009A2113">
              <w:rPr>
                <w:rFonts w:ascii="Arial" w:hAnsi="Arial"/>
                <w:i/>
                <w:noProof/>
                <w:sz w:val="20"/>
                <w:szCs w:val="20"/>
                <w:lang w:val="en-GB" w:eastAsia="zh-CN"/>
              </w:rPr>
              <w:t>rrc-ConfiguredUplinkGrant</w:t>
            </w:r>
            <w:r>
              <w:rPr>
                <w:rFonts w:ascii="Arial" w:hAnsi="Arial"/>
                <w:noProof/>
                <w:sz w:val="20"/>
                <w:szCs w:val="20"/>
                <w:lang w:val="en-GB" w:eastAsia="zh-CN"/>
              </w:rPr>
              <w:t xml:space="preserve"> for initial PUSCH transmissio</w:t>
            </w:r>
            <w:r w:rsidR="007101C6">
              <w:rPr>
                <w:rFonts w:ascii="Arial" w:hAnsi="Arial"/>
                <w:noProof/>
                <w:sz w:val="20"/>
                <w:szCs w:val="20"/>
                <w:lang w:val="en-GB" w:eastAsia="zh-CN"/>
              </w:rPr>
              <w:t>n</w:t>
            </w:r>
            <w:r>
              <w:rPr>
                <w:rFonts w:ascii="Arial" w:hAnsi="Arial"/>
                <w:noProof/>
                <w:sz w:val="20"/>
                <w:szCs w:val="20"/>
                <w:lang w:val="en-GB" w:eastAsia="zh-CN"/>
              </w:rPr>
              <w:t xml:space="preserve"> with a  Type 1 configured grant is also applied for PUSCH retransmission </w:t>
            </w:r>
            <w:r w:rsidR="007101C6">
              <w:rPr>
                <w:rFonts w:ascii="Arial" w:hAnsi="Arial"/>
                <w:noProof/>
                <w:sz w:val="20"/>
                <w:szCs w:val="20"/>
                <w:lang w:val="en-GB" w:eastAsia="zh-CN"/>
              </w:rPr>
              <w:t>scheduled by DCI with C</w:t>
            </w:r>
            <w:r w:rsidR="00C4115B">
              <w:rPr>
                <w:rFonts w:ascii="Arial" w:hAnsi="Arial"/>
                <w:noProof/>
                <w:sz w:val="20"/>
                <w:szCs w:val="20"/>
                <w:lang w:val="en-GB" w:eastAsia="zh-CN"/>
              </w:rPr>
              <w:t>RC</w:t>
            </w:r>
            <w:r w:rsidR="007101C6">
              <w:rPr>
                <w:rFonts w:ascii="Arial" w:hAnsi="Arial"/>
                <w:noProof/>
                <w:sz w:val="20"/>
                <w:szCs w:val="20"/>
                <w:lang w:val="en-GB" w:eastAsia="zh-CN"/>
              </w:rPr>
              <w:t xml:space="preserve"> sc</w:t>
            </w:r>
            <w:r w:rsidR="000012FE">
              <w:rPr>
                <w:rFonts w:ascii="Arial" w:hAnsi="Arial"/>
                <w:noProof/>
                <w:sz w:val="20"/>
                <w:szCs w:val="20"/>
                <w:lang w:val="en-GB" w:eastAsia="zh-CN"/>
              </w:rPr>
              <w:t>ramble by CS-RNTI and NDI set t</w:t>
            </w:r>
            <w:r w:rsidR="007101C6">
              <w:rPr>
                <w:rFonts w:ascii="Arial" w:hAnsi="Arial"/>
                <w:noProof/>
                <w:sz w:val="20"/>
                <w:szCs w:val="20"/>
                <w:lang w:val="en-GB" w:eastAsia="zh-CN"/>
              </w:rPr>
              <w:t>o 1</w:t>
            </w:r>
            <w:r>
              <w:rPr>
                <w:rFonts w:ascii="Arial" w:hAnsi="Arial"/>
                <w:noProof/>
                <w:sz w:val="20"/>
                <w:szCs w:val="20"/>
                <w:lang w:val="en-GB" w:eastAsia="zh-CN"/>
              </w:rPr>
              <w:t xml:space="preserve">. However, the </w:t>
            </w:r>
            <w:r w:rsidR="007101C6">
              <w:rPr>
                <w:rFonts w:ascii="Arial" w:hAnsi="Arial"/>
                <w:noProof/>
                <w:sz w:val="20"/>
                <w:szCs w:val="20"/>
                <w:lang w:val="en-GB" w:eastAsia="zh-CN"/>
              </w:rPr>
              <w:t xml:space="preserve">following </w:t>
            </w:r>
            <w:r>
              <w:rPr>
                <w:rFonts w:ascii="Arial" w:hAnsi="Arial"/>
                <w:noProof/>
                <w:sz w:val="20"/>
                <w:szCs w:val="20"/>
                <w:lang w:val="en-GB" w:eastAsia="zh-CN"/>
              </w:rPr>
              <w:t xml:space="preserve">spec in </w:t>
            </w:r>
            <w:r w:rsidR="00B43F9C">
              <w:rPr>
                <w:rFonts w:ascii="Arial" w:hAnsi="Arial"/>
                <w:noProof/>
                <w:sz w:val="20"/>
                <w:szCs w:val="20"/>
                <w:lang w:val="en-GB" w:eastAsia="zh-CN"/>
              </w:rPr>
              <w:t>C</w:t>
            </w:r>
            <w:r>
              <w:rPr>
                <w:rFonts w:ascii="Arial" w:hAnsi="Arial"/>
                <w:noProof/>
                <w:sz w:val="20"/>
                <w:szCs w:val="20"/>
                <w:lang w:val="en-GB" w:eastAsia="zh-CN"/>
              </w:rPr>
              <w:t xml:space="preserve">lause 7.1.1 </w:t>
            </w:r>
            <w:r w:rsidR="000F3E2D">
              <w:rPr>
                <w:rFonts w:ascii="Arial" w:hAnsi="Arial"/>
                <w:noProof/>
                <w:sz w:val="20"/>
                <w:szCs w:val="20"/>
                <w:lang w:val="en-GB" w:eastAsia="zh-CN"/>
              </w:rPr>
              <w:t xml:space="preserve">in TS 38.213 </w:t>
            </w:r>
            <w:r>
              <w:rPr>
                <w:rFonts w:ascii="Arial" w:hAnsi="Arial"/>
                <w:noProof/>
                <w:sz w:val="20"/>
                <w:szCs w:val="20"/>
                <w:lang w:val="en-GB" w:eastAsia="zh-CN"/>
              </w:rPr>
              <w:t xml:space="preserve">only </w:t>
            </w:r>
            <w:r w:rsidR="000F3E2D">
              <w:rPr>
                <w:rFonts w:ascii="Arial" w:hAnsi="Arial"/>
                <w:noProof/>
                <w:sz w:val="20"/>
                <w:szCs w:val="20"/>
                <w:lang w:val="en-GB" w:eastAsia="zh-CN"/>
              </w:rPr>
              <w:t>captures</w:t>
            </w:r>
            <w:r>
              <w:rPr>
                <w:rFonts w:ascii="Arial" w:hAnsi="Arial"/>
                <w:noProof/>
                <w:sz w:val="20"/>
                <w:szCs w:val="20"/>
                <w:lang w:val="en-GB" w:eastAsia="zh-CN"/>
              </w:rPr>
              <w:t xml:space="preserve"> the </w:t>
            </w:r>
            <w:r w:rsidRPr="009A2113">
              <w:rPr>
                <w:rFonts w:ascii="Arial" w:hAnsi="Arial"/>
                <w:noProof/>
                <w:sz w:val="20"/>
                <w:szCs w:val="20"/>
                <w:lang w:val="en-GB" w:eastAsia="zh-CN"/>
              </w:rPr>
              <w:t xml:space="preserve">case for initial PUSCH transmission </w:t>
            </w:r>
            <w:r w:rsidR="007101C6">
              <w:rPr>
                <w:rFonts w:ascii="Arial" w:hAnsi="Arial"/>
                <w:noProof/>
                <w:sz w:val="20"/>
                <w:szCs w:val="20"/>
                <w:lang w:val="en-GB" w:eastAsia="zh-CN"/>
              </w:rPr>
              <w:t>with a Type 1 configured grant but misses</w:t>
            </w:r>
            <w:r w:rsidRPr="009A2113">
              <w:rPr>
                <w:rFonts w:ascii="Arial" w:hAnsi="Arial"/>
                <w:noProof/>
                <w:sz w:val="20"/>
                <w:szCs w:val="20"/>
                <w:lang w:val="en-GB" w:eastAsia="zh-CN"/>
              </w:rPr>
              <w:t xml:space="preserve"> the case for retransmission</w:t>
            </w:r>
            <w:r w:rsidR="007101C6">
              <w:rPr>
                <w:rFonts w:ascii="Arial" w:hAnsi="Arial"/>
                <w:noProof/>
                <w:sz w:val="20"/>
                <w:szCs w:val="20"/>
                <w:lang w:val="en-GB" w:eastAsia="zh-CN"/>
              </w:rPr>
              <w:t>:</w:t>
            </w:r>
          </w:p>
          <w:p w14:paraId="2FB47548" w14:textId="77777777" w:rsidR="007101C6" w:rsidRDefault="007101C6" w:rsidP="007101C6">
            <w:pPr>
              <w:ind w:left="440" w:hangingChars="200" w:hanging="440"/>
              <w:rPr>
                <w:rFonts w:ascii="Arial" w:hAnsi="Arial"/>
                <w:noProof/>
                <w:sz w:val="20"/>
                <w:szCs w:val="20"/>
                <w:lang w:val="en-GB" w:eastAsia="zh-CN"/>
              </w:rPr>
            </w:pPr>
            <w:r w:rsidRPr="007101C6">
              <w:rPr>
                <w:lang w:val="x-none"/>
              </w:rPr>
              <w:t>-</w:t>
            </w:r>
            <w:r w:rsidRPr="007101C6">
              <w:rPr>
                <w:lang w:val="x-none"/>
              </w:rPr>
              <w:tab/>
              <w:t xml:space="preserve">For a PUSCH transmission configured by </w:t>
            </w:r>
            <w:r w:rsidRPr="007101C6">
              <w:rPr>
                <w:i/>
                <w:lang w:val="x-none"/>
              </w:rPr>
              <w:t>ConfiguredGrantConfig</w:t>
            </w:r>
            <w:r w:rsidRPr="007101C6">
              <w:rPr>
                <w:i/>
                <w:iCs/>
              </w:rPr>
              <w:t xml:space="preserve">, </w:t>
            </w:r>
            <w:r w:rsidRPr="007101C6">
              <w:t xml:space="preserve">if </w:t>
            </w:r>
            <w:r w:rsidRPr="007101C6">
              <w:rPr>
                <w:i/>
                <w:lang w:val="x-none"/>
              </w:rPr>
              <w:t>rrc-ConfiguredUplinkGrant</w:t>
            </w:r>
            <w:r w:rsidRPr="007101C6">
              <w:t xml:space="preserve"> is included in </w:t>
            </w:r>
            <w:r w:rsidRPr="007101C6">
              <w:rPr>
                <w:i/>
                <w:lang w:val="x-none"/>
              </w:rPr>
              <w:t>ConfiguredGrantConfig</w:t>
            </w:r>
            <w:r w:rsidRPr="007101C6">
              <w:t xml:space="preserve"> </w:t>
            </w:r>
            <w:r w:rsidRPr="007101C6">
              <w:rPr>
                <w:rFonts w:eastAsia="Malgun Gothic"/>
                <w:lang w:val="x-none"/>
              </w:rPr>
              <w:t xml:space="preserve">, a </w:t>
            </w:r>
            <w:r w:rsidRPr="007101C6">
              <w:rPr>
                <w:lang w:val="x-none"/>
              </w:rPr>
              <w:t>RS resource</w:t>
            </w:r>
            <w:r w:rsidRPr="007101C6">
              <w:t xml:space="preserve"> index</w:t>
            </w:r>
            <w:r w:rsidRPr="007101C6">
              <w:rPr>
                <w:lang w:val="x-none"/>
              </w:rPr>
              <w:t xml:space="preserve"> </w:t>
            </w:r>
            <w:r w:rsidRPr="007101C6">
              <w:rPr>
                <w:position w:val="-10"/>
                <w:lang w:val="x-none"/>
              </w:rPr>
              <w:object w:dxaOrig="260" w:dyaOrig="300" w14:anchorId="166E1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4.95pt" o:ole="">
                  <v:imagedata r:id="rId11" o:title=""/>
                </v:shape>
                <o:OLEObject Type="Embed" ProgID="Equation.3" ShapeID="_x0000_i1025" DrawAspect="Content" ObjectID="_1651130429" r:id="rId12"/>
              </w:object>
            </w:r>
            <w:r w:rsidRPr="007101C6">
              <w:rPr>
                <w:lang w:val="x-none"/>
              </w:rPr>
              <w:t xml:space="preserve"> is provided by </w:t>
            </w:r>
            <w:r w:rsidRPr="007101C6">
              <w:t xml:space="preserve">a value of </w:t>
            </w:r>
            <w:r w:rsidRPr="007101C6">
              <w:rPr>
                <w:i/>
                <w:lang w:val="x-none"/>
              </w:rPr>
              <w:t>pathlossReferenceIndex</w:t>
            </w:r>
            <w:r w:rsidRPr="007101C6">
              <w:t xml:space="preserve"> </w:t>
            </w:r>
            <w:r w:rsidRPr="007101C6">
              <w:rPr>
                <w:lang w:val="x-none"/>
              </w:rPr>
              <w:t xml:space="preserve">included in </w:t>
            </w:r>
            <w:r w:rsidRPr="007101C6">
              <w:rPr>
                <w:i/>
                <w:lang w:val="x-none"/>
              </w:rPr>
              <w:t>rrc-ConfiguredUplinkGrant</w:t>
            </w:r>
            <w:r w:rsidRPr="007101C6">
              <w:rPr>
                <w:i/>
                <w:iCs/>
                <w:lang w:eastAsia="zh-CN"/>
              </w:rPr>
              <w:t xml:space="preserve"> </w:t>
            </w:r>
            <w:r w:rsidRPr="007101C6">
              <w:rPr>
                <w:lang w:val="x-none"/>
              </w:rPr>
              <w:t>where the RS resource is either on serving cell</w:t>
            </w:r>
            <w:r w:rsidRPr="007101C6">
              <w:rPr>
                <w:i/>
                <w:lang w:val="x-none"/>
              </w:rPr>
              <w:t xml:space="preserve"> </w:t>
            </w:r>
            <w:r w:rsidRPr="007101C6">
              <w:rPr>
                <w:position w:val="-6"/>
                <w:lang w:val="x-none"/>
              </w:rPr>
              <w:object w:dxaOrig="160" w:dyaOrig="200" w14:anchorId="176C8E9D">
                <v:shape id="_x0000_i1026" type="#_x0000_t75" style="width:9.05pt;height:12.9pt" o:ole="">
                  <v:imagedata r:id="rId13" o:title=""/>
                </v:shape>
                <o:OLEObject Type="Embed" ProgID="Equation.3" ShapeID="_x0000_i1026" DrawAspect="Content" ObjectID="_1651130430" r:id="rId14"/>
              </w:object>
            </w:r>
            <w:r w:rsidRPr="007101C6">
              <w:t xml:space="preserve"> </w:t>
            </w:r>
            <w:r w:rsidRPr="007101C6">
              <w:rPr>
                <w:lang w:val="x-none"/>
              </w:rPr>
              <w:t xml:space="preserve">or, if provided, on a serving cell indicated by a value of </w:t>
            </w:r>
            <w:r w:rsidRPr="007101C6">
              <w:rPr>
                <w:i/>
                <w:lang w:val="x-none"/>
              </w:rPr>
              <w:t>pathlossReferenceLinking</w:t>
            </w:r>
          </w:p>
          <w:p w14:paraId="3904133D" w14:textId="5F426631" w:rsidR="008462C5" w:rsidRPr="008462C5" w:rsidRDefault="002F143A" w:rsidP="00747142">
            <w:pPr>
              <w:rPr>
                <w:rFonts w:ascii="Arial" w:hAnsi="Arial"/>
                <w:noProof/>
                <w:sz w:val="20"/>
                <w:szCs w:val="20"/>
                <w:lang w:val="en-GB" w:eastAsia="zh-CN"/>
              </w:rPr>
            </w:pPr>
            <w:r>
              <w:rPr>
                <w:rFonts w:ascii="Arial" w:hAnsi="Arial"/>
                <w:noProof/>
                <w:sz w:val="20"/>
                <w:szCs w:val="20"/>
                <w:lang w:val="en-GB" w:eastAsia="zh-CN"/>
              </w:rPr>
              <w:t xml:space="preserve">Therefore, </w:t>
            </w:r>
            <w:r w:rsidR="008138A7">
              <w:rPr>
                <w:rFonts w:ascii="Arial" w:hAnsi="Arial"/>
                <w:noProof/>
                <w:sz w:val="20"/>
                <w:szCs w:val="20"/>
                <w:lang w:val="en-GB" w:eastAsia="zh-CN"/>
              </w:rPr>
              <w:t xml:space="preserve">specification change is needed </w:t>
            </w:r>
            <w:r w:rsidR="00747142">
              <w:rPr>
                <w:rFonts w:ascii="Arial" w:hAnsi="Arial"/>
                <w:noProof/>
                <w:sz w:val="20"/>
                <w:szCs w:val="20"/>
                <w:lang w:val="en-GB" w:eastAsia="zh-CN"/>
              </w:rPr>
              <w:t xml:space="preserve">for TS 38.213 </w:t>
            </w:r>
            <w:r w:rsidR="008138A7">
              <w:rPr>
                <w:rFonts w:ascii="Arial" w:hAnsi="Arial"/>
                <w:noProof/>
                <w:sz w:val="20"/>
                <w:szCs w:val="20"/>
                <w:lang w:val="en-GB" w:eastAsia="zh-CN"/>
              </w:rPr>
              <w:t xml:space="preserve">to complete </w:t>
            </w:r>
            <w:r>
              <w:rPr>
                <w:rFonts w:ascii="Arial" w:hAnsi="Arial"/>
                <w:noProof/>
                <w:sz w:val="20"/>
                <w:szCs w:val="20"/>
                <w:lang w:val="en-GB" w:eastAsia="zh-CN"/>
              </w:rPr>
              <w:t>the power control related procedure</w:t>
            </w:r>
            <w:r w:rsidRPr="008462C5">
              <w:rPr>
                <w:rFonts w:ascii="Arial" w:hAnsi="Arial"/>
                <w:noProof/>
                <w:sz w:val="20"/>
                <w:szCs w:val="20"/>
                <w:lang w:val="en-GB" w:eastAsia="zh-CN"/>
              </w:rPr>
              <w:t xml:space="preserve"> for PUSCH </w:t>
            </w:r>
            <w:r>
              <w:rPr>
                <w:rFonts w:ascii="Arial" w:hAnsi="Arial"/>
                <w:noProof/>
                <w:sz w:val="20"/>
                <w:szCs w:val="20"/>
                <w:lang w:val="en-GB" w:eastAsia="zh-CN"/>
              </w:rPr>
              <w:t>re</w:t>
            </w:r>
            <w:r w:rsidRPr="008462C5">
              <w:rPr>
                <w:rFonts w:ascii="Arial" w:hAnsi="Arial"/>
                <w:noProof/>
                <w:sz w:val="20"/>
                <w:szCs w:val="20"/>
                <w:lang w:val="en-GB" w:eastAsia="zh-CN"/>
              </w:rPr>
              <w:t xml:space="preserve">transmission </w:t>
            </w:r>
            <w:r>
              <w:rPr>
                <w:rFonts w:ascii="Arial" w:hAnsi="Arial"/>
                <w:noProof/>
                <w:sz w:val="20"/>
                <w:szCs w:val="20"/>
                <w:lang w:val="en-GB" w:eastAsia="zh-CN"/>
              </w:rPr>
              <w:t xml:space="preserve">corresponding to </w:t>
            </w:r>
            <w:r w:rsidRPr="008462C5">
              <w:rPr>
                <w:rFonts w:ascii="Arial" w:hAnsi="Arial"/>
                <w:noProof/>
                <w:sz w:val="20"/>
                <w:szCs w:val="20"/>
                <w:lang w:val="en-GB" w:eastAsia="zh-CN"/>
              </w:rPr>
              <w:t xml:space="preserve"> </w:t>
            </w:r>
            <w:r>
              <w:rPr>
                <w:rFonts w:ascii="Arial" w:hAnsi="Arial"/>
                <w:noProof/>
                <w:sz w:val="20"/>
                <w:szCs w:val="20"/>
                <w:lang w:val="en-GB" w:eastAsia="zh-CN"/>
              </w:rPr>
              <w:t xml:space="preserve">a Type 1 </w:t>
            </w:r>
            <w:r w:rsidRPr="008462C5">
              <w:rPr>
                <w:rFonts w:ascii="Arial" w:hAnsi="Arial"/>
                <w:noProof/>
                <w:sz w:val="20"/>
                <w:szCs w:val="20"/>
                <w:lang w:val="en-GB" w:eastAsia="zh-CN"/>
              </w:rPr>
              <w:t>configured grant</w:t>
            </w:r>
            <w:r w:rsidR="008138A7">
              <w:rPr>
                <w:rFonts w:ascii="Arial" w:hAnsi="Arial"/>
                <w:noProof/>
                <w:sz w:val="20"/>
                <w:szCs w:val="20"/>
                <w:lang w:val="en-GB" w:eastAsia="zh-CN"/>
              </w:rPr>
              <w:t>.</w:t>
            </w:r>
          </w:p>
        </w:tc>
      </w:tr>
      <w:tr w:rsidR="008462C5" w:rsidRPr="008462C5" w14:paraId="3C11B96E" w14:textId="77777777" w:rsidTr="00643FC8">
        <w:tc>
          <w:tcPr>
            <w:tcW w:w="2694" w:type="dxa"/>
            <w:gridSpan w:val="2"/>
            <w:tcBorders>
              <w:left w:val="single" w:sz="4" w:space="0" w:color="auto"/>
            </w:tcBorders>
          </w:tcPr>
          <w:p w14:paraId="2776D401"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14:paraId="14AFEC87"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27AED08D" w14:textId="77777777" w:rsidTr="00643FC8">
        <w:tc>
          <w:tcPr>
            <w:tcW w:w="2694" w:type="dxa"/>
            <w:gridSpan w:val="2"/>
            <w:tcBorders>
              <w:left w:val="single" w:sz="4" w:space="0" w:color="auto"/>
            </w:tcBorders>
          </w:tcPr>
          <w:p w14:paraId="0F038841"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Summary of change:</w:t>
            </w:r>
          </w:p>
        </w:tc>
        <w:tc>
          <w:tcPr>
            <w:tcW w:w="6946" w:type="dxa"/>
            <w:gridSpan w:val="9"/>
            <w:tcBorders>
              <w:right w:val="single" w:sz="4" w:space="0" w:color="auto"/>
            </w:tcBorders>
            <w:shd w:val="pct30" w:color="FFFF00" w:fill="auto"/>
          </w:tcPr>
          <w:p w14:paraId="158EF08B" w14:textId="4D3F0BF7" w:rsidR="008462C5" w:rsidRPr="008462C5" w:rsidRDefault="001511E2" w:rsidP="00035762">
            <w:pPr>
              <w:autoSpaceDE/>
              <w:autoSpaceDN/>
              <w:adjustRightInd/>
              <w:snapToGrid/>
              <w:spacing w:after="0"/>
              <w:ind w:left="100"/>
              <w:jc w:val="left"/>
              <w:rPr>
                <w:rFonts w:ascii="Arial" w:hAnsi="Arial"/>
                <w:noProof/>
                <w:sz w:val="20"/>
                <w:szCs w:val="20"/>
                <w:lang w:val="en-GB"/>
              </w:rPr>
            </w:pPr>
            <w:r>
              <w:rPr>
                <w:rFonts w:ascii="Arial" w:hAnsi="Arial"/>
                <w:sz w:val="20"/>
                <w:szCs w:val="20"/>
                <w:lang w:val="en-GB"/>
              </w:rPr>
              <w:t>Change “</w:t>
            </w:r>
            <w:r w:rsidR="00877CA8">
              <w:rPr>
                <w:rFonts w:ascii="Arial" w:hAnsi="Arial"/>
                <w:sz w:val="20"/>
                <w:szCs w:val="20"/>
                <w:lang w:val="en-GB"/>
              </w:rPr>
              <w:t xml:space="preserve">a PUSCH </w:t>
            </w:r>
            <w:r>
              <w:rPr>
                <w:rFonts w:ascii="Arial" w:hAnsi="Arial"/>
                <w:sz w:val="20"/>
                <w:szCs w:val="20"/>
                <w:lang w:val="en-GB"/>
              </w:rPr>
              <w:t>transmission” to “</w:t>
            </w:r>
            <w:r w:rsidR="00877CA8">
              <w:rPr>
                <w:rFonts w:ascii="Arial" w:hAnsi="Arial"/>
                <w:sz w:val="20"/>
                <w:szCs w:val="20"/>
                <w:lang w:val="en-GB"/>
              </w:rPr>
              <w:t xml:space="preserve">a PUSCH </w:t>
            </w:r>
            <w:r>
              <w:rPr>
                <w:rFonts w:ascii="Arial" w:hAnsi="Arial"/>
                <w:sz w:val="20"/>
                <w:szCs w:val="20"/>
                <w:lang w:val="en-GB"/>
              </w:rPr>
              <w:t xml:space="preserve">(re)transmission” to </w:t>
            </w:r>
            <w:r w:rsidR="00035762">
              <w:rPr>
                <w:rFonts w:ascii="Arial" w:hAnsi="Arial"/>
                <w:sz w:val="20"/>
                <w:szCs w:val="20"/>
                <w:lang w:val="en-GB"/>
              </w:rPr>
              <w:t>capture</w:t>
            </w:r>
            <w:r>
              <w:rPr>
                <w:rFonts w:ascii="Arial" w:hAnsi="Arial"/>
                <w:sz w:val="20"/>
                <w:szCs w:val="20"/>
                <w:lang w:val="en-GB"/>
              </w:rPr>
              <w:t xml:space="preserve"> both initial transmission and retransmission corresponding to a Type 1 configured grant.</w:t>
            </w:r>
          </w:p>
        </w:tc>
      </w:tr>
      <w:tr w:rsidR="008462C5" w:rsidRPr="008462C5" w14:paraId="24531E0C" w14:textId="77777777" w:rsidTr="00643FC8">
        <w:tc>
          <w:tcPr>
            <w:tcW w:w="2694" w:type="dxa"/>
            <w:gridSpan w:val="2"/>
            <w:tcBorders>
              <w:left w:val="single" w:sz="4" w:space="0" w:color="auto"/>
            </w:tcBorders>
          </w:tcPr>
          <w:p w14:paraId="788372B5"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14:paraId="65D48083"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379CD26D" w14:textId="77777777" w:rsidTr="00643FC8">
        <w:tc>
          <w:tcPr>
            <w:tcW w:w="2694" w:type="dxa"/>
            <w:gridSpan w:val="2"/>
            <w:tcBorders>
              <w:left w:val="single" w:sz="4" w:space="0" w:color="auto"/>
              <w:bottom w:val="single" w:sz="4" w:space="0" w:color="auto"/>
            </w:tcBorders>
          </w:tcPr>
          <w:p w14:paraId="23B480E3"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EC145BA" w14:textId="2719F30C" w:rsidR="008462C5" w:rsidRPr="008462C5" w:rsidRDefault="00747142" w:rsidP="007415DC">
            <w:pPr>
              <w:autoSpaceDE/>
              <w:autoSpaceDN/>
              <w:adjustRightInd/>
              <w:snapToGrid/>
              <w:spacing w:after="0"/>
              <w:ind w:left="100"/>
              <w:jc w:val="left"/>
              <w:rPr>
                <w:rFonts w:ascii="Arial" w:hAnsi="Arial"/>
                <w:noProof/>
                <w:sz w:val="20"/>
                <w:szCs w:val="20"/>
                <w:lang w:val="en-GB"/>
              </w:rPr>
            </w:pPr>
            <w:r>
              <w:rPr>
                <w:rFonts w:ascii="Arial" w:hAnsi="Arial"/>
                <w:noProof/>
                <w:sz w:val="20"/>
                <w:szCs w:val="20"/>
                <w:lang w:val="en-GB" w:eastAsia="zh-CN"/>
              </w:rPr>
              <w:t xml:space="preserve">The specification </w:t>
            </w:r>
            <w:r w:rsidR="001C7B3E">
              <w:rPr>
                <w:rFonts w:ascii="Arial" w:hAnsi="Arial"/>
                <w:noProof/>
                <w:sz w:val="20"/>
                <w:szCs w:val="20"/>
                <w:lang w:val="en-GB" w:eastAsia="zh-CN"/>
              </w:rPr>
              <w:t>on</w:t>
            </w:r>
            <w:r>
              <w:rPr>
                <w:rFonts w:ascii="Arial" w:hAnsi="Arial"/>
                <w:noProof/>
                <w:sz w:val="20"/>
                <w:szCs w:val="20"/>
                <w:lang w:val="en-GB" w:eastAsia="zh-CN"/>
              </w:rPr>
              <w:t xml:space="preserve"> power control related procedure for PUSCH retransmission correpsponding to a Type 1 configured grant is </w:t>
            </w:r>
            <w:r w:rsidR="001C7B3E">
              <w:rPr>
                <w:rFonts w:ascii="Arial" w:hAnsi="Arial"/>
                <w:noProof/>
                <w:sz w:val="20"/>
                <w:szCs w:val="20"/>
                <w:lang w:val="en-GB" w:eastAsia="zh-CN"/>
              </w:rPr>
              <w:t>incomplete,</w:t>
            </w:r>
            <w:r>
              <w:rPr>
                <w:rFonts w:ascii="Arial" w:hAnsi="Arial"/>
                <w:noProof/>
                <w:sz w:val="20"/>
                <w:szCs w:val="20"/>
                <w:lang w:val="en-GB" w:eastAsia="zh-CN"/>
              </w:rPr>
              <w:t xml:space="preserve"> and t</w:t>
            </w:r>
            <w:r w:rsidR="00760D64">
              <w:rPr>
                <w:rFonts w:ascii="Arial" w:hAnsi="Arial"/>
                <w:noProof/>
                <w:sz w:val="20"/>
                <w:szCs w:val="20"/>
                <w:lang w:val="en-GB" w:eastAsia="zh-CN"/>
              </w:rPr>
              <w:t>he spec</w:t>
            </w:r>
            <w:r w:rsidR="00D662E3">
              <w:rPr>
                <w:rFonts w:ascii="Arial" w:hAnsi="Arial"/>
                <w:noProof/>
                <w:sz w:val="20"/>
                <w:szCs w:val="20"/>
                <w:lang w:val="en-GB" w:eastAsia="zh-CN"/>
              </w:rPr>
              <w:t>ification</w:t>
            </w:r>
            <w:r w:rsidR="00400E5B">
              <w:rPr>
                <w:rFonts w:ascii="Arial" w:hAnsi="Arial"/>
                <w:noProof/>
                <w:sz w:val="20"/>
                <w:szCs w:val="20"/>
                <w:lang w:val="en-GB" w:eastAsia="zh-CN"/>
              </w:rPr>
              <w:t>s</w:t>
            </w:r>
            <w:r w:rsidR="00760D64">
              <w:rPr>
                <w:rFonts w:ascii="Arial" w:hAnsi="Arial"/>
                <w:noProof/>
                <w:sz w:val="20"/>
                <w:szCs w:val="20"/>
                <w:lang w:val="en-GB" w:eastAsia="zh-CN"/>
              </w:rPr>
              <w:t xml:space="preserve"> are not aligned between </w:t>
            </w:r>
            <w:r>
              <w:rPr>
                <w:rFonts w:ascii="Arial" w:hAnsi="Arial"/>
                <w:noProof/>
                <w:sz w:val="20"/>
                <w:szCs w:val="20"/>
                <w:lang w:val="en-GB" w:eastAsia="zh-CN"/>
              </w:rPr>
              <w:t xml:space="preserve">TS </w:t>
            </w:r>
            <w:r w:rsidR="00760D64">
              <w:rPr>
                <w:rFonts w:ascii="Arial" w:hAnsi="Arial"/>
                <w:noProof/>
                <w:sz w:val="20"/>
                <w:szCs w:val="20"/>
                <w:lang w:val="en-GB" w:eastAsia="zh-CN"/>
              </w:rPr>
              <w:t xml:space="preserve">38.213 and </w:t>
            </w:r>
            <w:r>
              <w:rPr>
                <w:rFonts w:ascii="Arial" w:hAnsi="Arial"/>
                <w:noProof/>
                <w:sz w:val="20"/>
                <w:szCs w:val="20"/>
                <w:lang w:val="en-GB" w:eastAsia="zh-CN"/>
              </w:rPr>
              <w:t xml:space="preserve">TS </w:t>
            </w:r>
            <w:r w:rsidR="00760D64">
              <w:rPr>
                <w:rFonts w:ascii="Arial" w:hAnsi="Arial"/>
                <w:noProof/>
                <w:sz w:val="20"/>
                <w:szCs w:val="20"/>
                <w:lang w:val="en-GB" w:eastAsia="zh-CN"/>
              </w:rPr>
              <w:t>38.214</w:t>
            </w:r>
            <w:r>
              <w:rPr>
                <w:rFonts w:ascii="Arial" w:hAnsi="Arial"/>
                <w:noProof/>
                <w:sz w:val="20"/>
                <w:szCs w:val="20"/>
                <w:lang w:val="en-GB" w:eastAsia="zh-CN"/>
              </w:rPr>
              <w:t>.</w:t>
            </w:r>
          </w:p>
        </w:tc>
      </w:tr>
      <w:tr w:rsidR="008462C5" w:rsidRPr="008462C5" w14:paraId="0BCFBD5A" w14:textId="77777777" w:rsidTr="00643FC8">
        <w:tc>
          <w:tcPr>
            <w:tcW w:w="2694" w:type="dxa"/>
            <w:gridSpan w:val="2"/>
          </w:tcPr>
          <w:p w14:paraId="164181FB"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Pr>
          <w:p w14:paraId="6A24409D"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44D16D07" w14:textId="77777777" w:rsidTr="00643FC8">
        <w:tc>
          <w:tcPr>
            <w:tcW w:w="2694" w:type="dxa"/>
            <w:gridSpan w:val="2"/>
            <w:tcBorders>
              <w:top w:val="single" w:sz="4" w:space="0" w:color="auto"/>
              <w:left w:val="single" w:sz="4" w:space="0" w:color="auto"/>
            </w:tcBorders>
          </w:tcPr>
          <w:p w14:paraId="3B9FD1E7"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7D446B33" w14:textId="77777777" w:rsidR="008462C5" w:rsidRPr="008462C5" w:rsidRDefault="006C069E" w:rsidP="006C069E">
            <w:pPr>
              <w:autoSpaceDE/>
              <w:autoSpaceDN/>
              <w:adjustRightInd/>
              <w:snapToGrid/>
              <w:spacing w:after="0"/>
              <w:ind w:left="100"/>
              <w:jc w:val="left"/>
              <w:rPr>
                <w:rFonts w:ascii="Arial" w:hAnsi="Arial"/>
                <w:noProof/>
                <w:sz w:val="20"/>
                <w:szCs w:val="20"/>
                <w:lang w:val="en-GB"/>
              </w:rPr>
            </w:pPr>
            <w:r>
              <w:rPr>
                <w:rFonts w:ascii="Arial" w:hAnsi="Arial"/>
                <w:noProof/>
                <w:sz w:val="20"/>
                <w:szCs w:val="20"/>
                <w:lang w:val="en-GB" w:eastAsia="zh-CN"/>
              </w:rPr>
              <w:t>7</w:t>
            </w:r>
            <w:r w:rsidR="008462C5" w:rsidRPr="008462C5">
              <w:rPr>
                <w:rFonts w:ascii="Arial" w:hAnsi="Arial"/>
                <w:noProof/>
                <w:sz w:val="20"/>
                <w:szCs w:val="20"/>
                <w:lang w:val="en-GB" w:eastAsia="zh-CN"/>
              </w:rPr>
              <w:t>.</w:t>
            </w:r>
            <w:r>
              <w:rPr>
                <w:rFonts w:ascii="Arial" w:hAnsi="Arial"/>
                <w:noProof/>
                <w:sz w:val="20"/>
                <w:szCs w:val="20"/>
                <w:lang w:val="en-GB" w:eastAsia="zh-CN"/>
              </w:rPr>
              <w:t>1</w:t>
            </w:r>
            <w:r w:rsidR="008462C5" w:rsidRPr="008462C5">
              <w:rPr>
                <w:rFonts w:ascii="Arial" w:hAnsi="Arial"/>
                <w:noProof/>
                <w:sz w:val="20"/>
                <w:szCs w:val="20"/>
                <w:lang w:val="en-GB" w:eastAsia="zh-CN"/>
              </w:rPr>
              <w:t>.</w:t>
            </w:r>
            <w:r>
              <w:rPr>
                <w:rFonts w:ascii="Arial" w:hAnsi="Arial"/>
                <w:noProof/>
                <w:sz w:val="20"/>
                <w:szCs w:val="20"/>
                <w:lang w:val="en-GB" w:eastAsia="zh-CN"/>
              </w:rPr>
              <w:t>1</w:t>
            </w:r>
          </w:p>
        </w:tc>
      </w:tr>
      <w:tr w:rsidR="008462C5" w:rsidRPr="008462C5" w14:paraId="4CFCF8D0" w14:textId="77777777" w:rsidTr="00643FC8">
        <w:tc>
          <w:tcPr>
            <w:tcW w:w="2694" w:type="dxa"/>
            <w:gridSpan w:val="2"/>
            <w:tcBorders>
              <w:left w:val="single" w:sz="4" w:space="0" w:color="auto"/>
            </w:tcBorders>
          </w:tcPr>
          <w:p w14:paraId="315075CB"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14:paraId="76C3B4D3"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1E2AEDD8" w14:textId="77777777" w:rsidTr="00643FC8">
        <w:tc>
          <w:tcPr>
            <w:tcW w:w="2694" w:type="dxa"/>
            <w:gridSpan w:val="2"/>
            <w:tcBorders>
              <w:left w:val="single" w:sz="4" w:space="0" w:color="auto"/>
            </w:tcBorders>
          </w:tcPr>
          <w:p w14:paraId="1FE22EA3"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14:paraId="4323EC58"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ED099"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N</w:t>
            </w:r>
          </w:p>
        </w:tc>
        <w:tc>
          <w:tcPr>
            <w:tcW w:w="2977" w:type="dxa"/>
            <w:gridSpan w:val="4"/>
          </w:tcPr>
          <w:p w14:paraId="23055540" w14:textId="77777777"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p>
        </w:tc>
        <w:tc>
          <w:tcPr>
            <w:tcW w:w="3401" w:type="dxa"/>
            <w:gridSpan w:val="3"/>
            <w:tcBorders>
              <w:right w:val="single" w:sz="4" w:space="0" w:color="auto"/>
            </w:tcBorders>
            <w:shd w:val="clear" w:color="FFFF00" w:fill="auto"/>
          </w:tcPr>
          <w:p w14:paraId="1EA43FA9" w14:textId="77777777" w:rsidR="008462C5" w:rsidRPr="008462C5" w:rsidRDefault="008462C5" w:rsidP="008462C5">
            <w:pPr>
              <w:autoSpaceDE/>
              <w:autoSpaceDN/>
              <w:adjustRightInd/>
              <w:snapToGrid/>
              <w:spacing w:after="0"/>
              <w:ind w:left="99"/>
              <w:jc w:val="left"/>
              <w:rPr>
                <w:rFonts w:ascii="Arial" w:hAnsi="Arial"/>
                <w:noProof/>
                <w:sz w:val="20"/>
                <w:szCs w:val="20"/>
                <w:lang w:val="en-GB"/>
              </w:rPr>
            </w:pPr>
          </w:p>
        </w:tc>
      </w:tr>
      <w:tr w:rsidR="008462C5" w:rsidRPr="008462C5" w14:paraId="32C877B1" w14:textId="77777777" w:rsidTr="00643FC8">
        <w:tc>
          <w:tcPr>
            <w:tcW w:w="2694" w:type="dxa"/>
            <w:gridSpan w:val="2"/>
            <w:tcBorders>
              <w:left w:val="single" w:sz="4" w:space="0" w:color="auto"/>
            </w:tcBorders>
          </w:tcPr>
          <w:p w14:paraId="6FF33AD4"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124BC2B"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39FDA"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14:paraId="78284D0D" w14:textId="77777777"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Other core specifications</w:t>
            </w:r>
            <w:r w:rsidRPr="008462C5">
              <w:rPr>
                <w:rFonts w:ascii="Arial" w:hAnsi="Arial"/>
                <w:noProof/>
                <w:sz w:val="20"/>
                <w:szCs w:val="20"/>
                <w:lang w:val="en-GB"/>
              </w:rPr>
              <w:tab/>
            </w:r>
          </w:p>
        </w:tc>
        <w:tc>
          <w:tcPr>
            <w:tcW w:w="3401" w:type="dxa"/>
            <w:gridSpan w:val="3"/>
            <w:tcBorders>
              <w:right w:val="single" w:sz="4" w:space="0" w:color="auto"/>
            </w:tcBorders>
            <w:shd w:val="pct30" w:color="FFFF00" w:fill="auto"/>
          </w:tcPr>
          <w:p w14:paraId="3D20EA47" w14:textId="77777777"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14:paraId="563A62A0" w14:textId="77777777" w:rsidTr="00643FC8">
        <w:tc>
          <w:tcPr>
            <w:tcW w:w="2694" w:type="dxa"/>
            <w:gridSpan w:val="2"/>
            <w:tcBorders>
              <w:left w:val="single" w:sz="4" w:space="0" w:color="auto"/>
            </w:tcBorders>
          </w:tcPr>
          <w:p w14:paraId="4FA4893B" w14:textId="77777777"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63184A8"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B1445"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14:paraId="780582FD" w14:textId="77777777"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067F21A5" w14:textId="77777777"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14:paraId="1B274CA2" w14:textId="77777777" w:rsidTr="00643FC8">
        <w:tc>
          <w:tcPr>
            <w:tcW w:w="2694" w:type="dxa"/>
            <w:gridSpan w:val="2"/>
            <w:tcBorders>
              <w:left w:val="single" w:sz="4" w:space="0" w:color="auto"/>
            </w:tcBorders>
          </w:tcPr>
          <w:p w14:paraId="18E669FF" w14:textId="77777777"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A7D1541"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5529B"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14:paraId="605EBEAD" w14:textId="77777777"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2DC5DFCB" w14:textId="77777777"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14:paraId="1C61C17B" w14:textId="77777777" w:rsidTr="00643FC8">
        <w:tc>
          <w:tcPr>
            <w:tcW w:w="2694" w:type="dxa"/>
            <w:gridSpan w:val="2"/>
            <w:tcBorders>
              <w:left w:val="single" w:sz="4" w:space="0" w:color="auto"/>
            </w:tcBorders>
          </w:tcPr>
          <w:p w14:paraId="4DB3AD2E" w14:textId="77777777"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6946" w:type="dxa"/>
            <w:gridSpan w:val="9"/>
            <w:tcBorders>
              <w:right w:val="single" w:sz="4" w:space="0" w:color="auto"/>
            </w:tcBorders>
          </w:tcPr>
          <w:p w14:paraId="01079EBF" w14:textId="77777777"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14:paraId="079339FA" w14:textId="77777777" w:rsidTr="00643FC8">
        <w:tc>
          <w:tcPr>
            <w:tcW w:w="2694" w:type="dxa"/>
            <w:gridSpan w:val="2"/>
            <w:tcBorders>
              <w:left w:val="single" w:sz="4" w:space="0" w:color="auto"/>
              <w:bottom w:val="single" w:sz="4" w:space="0" w:color="auto"/>
            </w:tcBorders>
          </w:tcPr>
          <w:p w14:paraId="6D485915"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0B8E7853" w14:textId="77777777" w:rsidR="000A3DFE" w:rsidRPr="00462E7B" w:rsidRDefault="000A3DFE" w:rsidP="000A3DFE">
            <w:pPr>
              <w:pStyle w:val="CRCoverPage"/>
              <w:spacing w:after="0"/>
              <w:rPr>
                <w:b/>
                <w:noProof/>
                <w:lang w:eastAsia="zh-CN"/>
              </w:rPr>
            </w:pPr>
            <w:r w:rsidRPr="00462E7B">
              <w:rPr>
                <w:rFonts w:hint="eastAsia"/>
                <w:b/>
                <w:noProof/>
                <w:lang w:eastAsia="zh-CN"/>
              </w:rPr>
              <w:t>Isolated impact analysis:</w:t>
            </w:r>
          </w:p>
          <w:p w14:paraId="519E453A" w14:textId="7F755EE7" w:rsidR="008138A7" w:rsidRDefault="000A3DFE" w:rsidP="0035381D">
            <w:pPr>
              <w:autoSpaceDE/>
              <w:autoSpaceDN/>
              <w:adjustRightInd/>
              <w:snapToGrid/>
              <w:spacing w:after="0"/>
              <w:jc w:val="left"/>
              <w:rPr>
                <w:rFonts w:ascii="Arial" w:hAnsi="Arial"/>
                <w:noProof/>
                <w:sz w:val="20"/>
                <w:szCs w:val="20"/>
                <w:lang w:val="en-GB" w:eastAsia="zh-CN"/>
              </w:rPr>
            </w:pPr>
            <w:r w:rsidRPr="00231674">
              <w:rPr>
                <w:rFonts w:ascii="Arial" w:hAnsi="Arial"/>
                <w:noProof/>
                <w:sz w:val="20"/>
                <w:szCs w:val="20"/>
                <w:lang w:val="en-GB" w:eastAsia="zh-CN"/>
              </w:rPr>
              <w:t xml:space="preserve">This CR impacts PUSCH transmission </w:t>
            </w:r>
            <w:r w:rsidR="00231674">
              <w:rPr>
                <w:rFonts w:ascii="Arial" w:hAnsi="Arial"/>
                <w:noProof/>
                <w:sz w:val="20"/>
                <w:szCs w:val="20"/>
                <w:lang w:val="en-GB" w:eastAsia="zh-CN"/>
              </w:rPr>
              <w:t>with</w:t>
            </w:r>
            <w:r w:rsidR="00231674" w:rsidRPr="00231674">
              <w:rPr>
                <w:rFonts w:ascii="Arial" w:hAnsi="Arial"/>
                <w:noProof/>
                <w:sz w:val="20"/>
                <w:szCs w:val="20"/>
                <w:lang w:val="en-GB" w:eastAsia="zh-CN"/>
              </w:rPr>
              <w:t xml:space="preserve"> </w:t>
            </w:r>
            <w:r w:rsidR="006C069E" w:rsidRPr="00231674">
              <w:rPr>
                <w:rFonts w:ascii="Arial" w:hAnsi="Arial"/>
                <w:noProof/>
                <w:sz w:val="20"/>
                <w:szCs w:val="20"/>
                <w:lang w:val="en-GB" w:eastAsia="zh-CN"/>
              </w:rPr>
              <w:t xml:space="preserve">a Type 1 </w:t>
            </w:r>
            <w:r w:rsidRPr="00231674">
              <w:rPr>
                <w:rFonts w:ascii="Arial" w:hAnsi="Arial"/>
                <w:noProof/>
                <w:sz w:val="20"/>
                <w:szCs w:val="20"/>
                <w:lang w:val="en-GB" w:eastAsia="zh-CN"/>
              </w:rPr>
              <w:t>configured grant.</w:t>
            </w:r>
          </w:p>
          <w:p w14:paraId="3FD2AF2B" w14:textId="77777777" w:rsidR="008138A7" w:rsidRPr="00231674" w:rsidRDefault="008138A7" w:rsidP="0035381D">
            <w:pPr>
              <w:autoSpaceDE/>
              <w:autoSpaceDN/>
              <w:adjustRightInd/>
              <w:snapToGrid/>
              <w:spacing w:after="0"/>
              <w:jc w:val="left"/>
              <w:rPr>
                <w:rFonts w:ascii="Arial" w:hAnsi="Arial"/>
                <w:noProof/>
                <w:sz w:val="20"/>
                <w:szCs w:val="20"/>
                <w:lang w:val="en-GB" w:eastAsia="zh-CN"/>
              </w:rPr>
            </w:pPr>
          </w:p>
          <w:p w14:paraId="1B0E1DA0" w14:textId="15B6C508" w:rsidR="004451E5" w:rsidRPr="004451E5" w:rsidRDefault="008138A7" w:rsidP="007415DC">
            <w:pPr>
              <w:rPr>
                <w:rFonts w:ascii="Arial" w:hAnsi="Arial" w:cs="Arial"/>
                <w:noProof/>
                <w:sz w:val="20"/>
                <w:szCs w:val="20"/>
                <w:lang w:val="en-GB"/>
              </w:rPr>
            </w:pPr>
            <w:r>
              <w:rPr>
                <w:rFonts w:ascii="Arial" w:hAnsi="Arial" w:cs="Arial"/>
                <w:noProof/>
                <w:sz w:val="21"/>
                <w:lang w:eastAsia="zh-CN"/>
              </w:rPr>
              <w:t xml:space="preserve">According to Clause 6.1 of TS 38.214, both UE and gNB know the higher layer parameter </w:t>
            </w:r>
            <w:r w:rsidRPr="00760D64">
              <w:rPr>
                <w:rFonts w:ascii="Arial" w:hAnsi="Arial"/>
                <w:i/>
                <w:noProof/>
                <w:sz w:val="20"/>
                <w:szCs w:val="20"/>
                <w:lang w:val="en-GB" w:eastAsia="zh-CN"/>
              </w:rPr>
              <w:t>pathlossReferenceIndex</w:t>
            </w:r>
            <w:r>
              <w:rPr>
                <w:rFonts w:ascii="Arial" w:hAnsi="Arial"/>
                <w:noProof/>
                <w:sz w:val="20"/>
                <w:szCs w:val="20"/>
                <w:lang w:val="en-GB" w:eastAsia="zh-CN"/>
              </w:rPr>
              <w:t xml:space="preserve"> </w:t>
            </w:r>
            <w:r>
              <w:rPr>
                <w:rFonts w:ascii="Arial" w:hAnsi="Arial" w:cs="Arial"/>
                <w:noProof/>
                <w:sz w:val="21"/>
                <w:lang w:eastAsia="zh-CN"/>
              </w:rPr>
              <w:t xml:space="preserve">is also used for power control of PUSCH retransmission corresponding to a Type 1 configured grant. However, the corresponding UE behavior is not </w:t>
            </w:r>
            <w:r w:rsidR="00400E5B">
              <w:rPr>
                <w:rFonts w:ascii="Arial" w:hAnsi="Arial" w:cs="Arial"/>
                <w:noProof/>
                <w:sz w:val="21"/>
                <w:lang w:eastAsia="zh-CN"/>
              </w:rPr>
              <w:t xml:space="preserve">specified </w:t>
            </w:r>
            <w:r>
              <w:rPr>
                <w:rFonts w:ascii="Arial" w:hAnsi="Arial" w:cs="Arial"/>
                <w:noProof/>
                <w:sz w:val="21"/>
                <w:lang w:eastAsia="zh-CN"/>
              </w:rPr>
              <w:t>in TS 38.213</w:t>
            </w:r>
            <w:r w:rsidR="00147D7C">
              <w:rPr>
                <w:rFonts w:ascii="Arial" w:hAnsi="Arial" w:cs="Arial"/>
                <w:noProof/>
                <w:sz w:val="21"/>
                <w:lang w:eastAsia="zh-CN"/>
              </w:rPr>
              <w:t xml:space="preserve">, which makes the power control related procedure for Type 1 configured grant incomplete and also leads to alignment issue between TS 38.213 and TS 38.214. </w:t>
            </w:r>
          </w:p>
        </w:tc>
      </w:tr>
    </w:tbl>
    <w:p w14:paraId="3623DDCC" w14:textId="77777777" w:rsidR="008462C5" w:rsidRPr="008462C5" w:rsidRDefault="008462C5" w:rsidP="008462C5">
      <w:pPr>
        <w:autoSpaceDE/>
        <w:autoSpaceDN/>
        <w:adjustRightInd/>
        <w:snapToGrid/>
        <w:spacing w:after="0"/>
        <w:jc w:val="left"/>
        <w:rPr>
          <w:rFonts w:ascii="Arial" w:hAnsi="Arial"/>
          <w:noProof/>
          <w:sz w:val="8"/>
          <w:szCs w:val="8"/>
          <w:lang w:val="en-GB"/>
        </w:rPr>
      </w:pPr>
    </w:p>
    <w:p w14:paraId="1900BADF" w14:textId="77777777" w:rsidR="008462C5" w:rsidRPr="00DA6093" w:rsidRDefault="008462C5" w:rsidP="008462C5">
      <w:pPr>
        <w:autoSpaceDE/>
        <w:autoSpaceDN/>
        <w:adjustRightInd/>
        <w:snapToGrid/>
        <w:spacing w:after="180"/>
        <w:jc w:val="left"/>
        <w:rPr>
          <w:noProof/>
          <w:sz w:val="20"/>
          <w:szCs w:val="20"/>
          <w:lang w:val="en-GB"/>
        </w:rPr>
        <w:sectPr w:rsidR="008462C5" w:rsidRPr="00DA6093">
          <w:headerReference w:type="even" r:id="rId15"/>
          <w:footnotePr>
            <w:numRestart w:val="eachSect"/>
          </w:footnotePr>
          <w:pgSz w:w="11907" w:h="16840" w:code="9"/>
          <w:pgMar w:top="1418" w:right="1134" w:bottom="1134" w:left="1134" w:header="680" w:footer="567" w:gutter="0"/>
          <w:cols w:space="720"/>
        </w:sectPr>
      </w:pPr>
    </w:p>
    <w:p w14:paraId="4C0DB5BB" w14:textId="77777777" w:rsidR="006C069E" w:rsidRDefault="006C069E" w:rsidP="006C069E">
      <w:pPr>
        <w:keepNext/>
        <w:keepLines/>
        <w:spacing w:before="120"/>
        <w:ind w:left="1134" w:hanging="1134"/>
        <w:outlineLvl w:val="2"/>
      </w:pPr>
      <w:bookmarkStart w:id="3" w:name="_Toc20311558"/>
      <w:bookmarkStart w:id="4" w:name="_Toc12021446"/>
      <w:bookmarkStart w:id="5" w:name="_Ref500774487"/>
      <w:bookmarkStart w:id="6" w:name="_Ref497117847"/>
      <w:bookmarkStart w:id="7" w:name="_Hlk498514022"/>
      <w:bookmarkStart w:id="8" w:name="_Toc525748126"/>
      <w:r>
        <w:rPr>
          <w:rFonts w:ascii="Arial" w:hAnsi="Arial"/>
          <w:sz w:val="28"/>
        </w:rPr>
        <w:lastRenderedPageBreak/>
        <w:t>7.1.1</w:t>
      </w:r>
      <w:r>
        <w:rPr>
          <w:rFonts w:ascii="Arial" w:hAnsi="Arial"/>
          <w:sz w:val="28"/>
        </w:rPr>
        <w:tab/>
        <w:t>UE behaviour</w:t>
      </w:r>
      <w:bookmarkEnd w:id="3"/>
      <w:bookmarkEnd w:id="4"/>
      <w:bookmarkEnd w:id="5"/>
    </w:p>
    <w:bookmarkEnd w:id="6"/>
    <w:p w14:paraId="4501B407" w14:textId="77777777" w:rsidR="00793085" w:rsidRDefault="00793085" w:rsidP="00793085">
      <w:pPr>
        <w:rPr>
          <w:sz w:val="20"/>
          <w:szCs w:val="20"/>
        </w:rPr>
      </w:pPr>
      <w:r>
        <w:t xml:space="preserve">If a UE transmits a PUSCH on active UL BWP </w:t>
      </w:r>
      <w:r>
        <w:rPr>
          <w:rFonts w:eastAsiaTheme="minorEastAsia"/>
          <w:iCs/>
          <w:position w:val="-6"/>
          <w:sz w:val="20"/>
          <w:szCs w:val="20"/>
          <w:lang w:val="en-GB"/>
        </w:rPr>
        <w:object w:dxaOrig="150" w:dyaOrig="285" w14:anchorId="3AA7D65B">
          <v:shape id="_x0000_i1027" type="#_x0000_t75" style="width:7.6pt;height:14.65pt" o:ole="">
            <v:imagedata r:id="rId16" o:title=""/>
          </v:shape>
          <o:OLEObject Type="Embed" ProgID="Equation.3" ShapeID="_x0000_i1027" DrawAspect="Content" ObjectID="_1651130431" r:id="rId17"/>
        </w:object>
      </w:r>
      <w:r>
        <w:rPr>
          <w:iCs/>
        </w:rPr>
        <w:t xml:space="preserve"> of </w:t>
      </w:r>
      <w:r>
        <w:t xml:space="preserve">carrier </w:t>
      </w:r>
      <w:r>
        <w:rPr>
          <w:rFonts w:eastAsiaTheme="minorEastAsia"/>
          <w:iCs/>
          <w:position w:val="-10"/>
          <w:sz w:val="20"/>
          <w:szCs w:val="20"/>
          <w:lang w:val="en-GB"/>
        </w:rPr>
        <w:object w:dxaOrig="285" w:dyaOrig="285" w14:anchorId="53D7392C">
          <v:shape id="_x0000_i1028" type="#_x0000_t75" style="width:14.65pt;height:14.65pt" o:ole="">
            <v:imagedata r:id="rId18" o:title=""/>
          </v:shape>
          <o:OLEObject Type="Embed" ProgID="Equation.3" ShapeID="_x0000_i1028" DrawAspect="Content" ObjectID="_1651130432" r:id="rId19"/>
        </w:object>
      </w:r>
      <w:r>
        <w:rPr>
          <w:iCs/>
        </w:rPr>
        <w:t xml:space="preserve"> of </w:t>
      </w:r>
      <w:r>
        <w:t xml:space="preserve">serving cell </w:t>
      </w:r>
      <w:r>
        <w:rPr>
          <w:rFonts w:eastAsiaTheme="minorEastAsia"/>
          <w:iCs/>
          <w:position w:val="-6"/>
          <w:sz w:val="20"/>
          <w:szCs w:val="20"/>
          <w:lang w:val="en-GB"/>
        </w:rPr>
        <w:object w:dxaOrig="195" w:dyaOrig="255" w14:anchorId="02B93E35">
          <v:shape id="_x0000_i1029" type="#_x0000_t75" style="width:9.05pt;height:12.9pt" o:ole="">
            <v:imagedata r:id="rId13" o:title=""/>
          </v:shape>
          <o:OLEObject Type="Embed" ProgID="Equation.3" ShapeID="_x0000_i1029" DrawAspect="Content" ObjectID="_1651130433" r:id="rId20"/>
        </w:object>
      </w:r>
      <w:r>
        <w:rPr>
          <w:iCs/>
        </w:rPr>
        <w:t xml:space="preserve"> using </w:t>
      </w:r>
      <w:r>
        <w:t xml:space="preserve">parameter set configuration </w:t>
      </w:r>
      <w:r>
        <w:rPr>
          <w:iCs/>
        </w:rPr>
        <w:t xml:space="preserve">with index </w:t>
      </w:r>
      <w:r>
        <w:rPr>
          <w:rFonts w:eastAsiaTheme="minorEastAsia"/>
          <w:iCs/>
          <w:position w:val="-10"/>
          <w:sz w:val="20"/>
          <w:szCs w:val="20"/>
          <w:lang w:val="en-GB"/>
        </w:rPr>
        <w:object w:dxaOrig="150" w:dyaOrig="285" w14:anchorId="179415FA">
          <v:shape id="_x0000_i1030" type="#_x0000_t75" style="width:7.6pt;height:14.65pt" o:ole="">
            <v:imagedata r:id="rId21" o:title=""/>
          </v:shape>
          <o:OLEObject Type="Embed" ProgID="Equation.3" ShapeID="_x0000_i1030" DrawAspect="Content" ObjectID="_1651130434" r:id="rId22"/>
        </w:object>
      </w:r>
      <w:r>
        <w:rPr>
          <w:iCs/>
        </w:rPr>
        <w:t xml:space="preserve"> and </w:t>
      </w:r>
      <w:r>
        <w:t xml:space="preserve">PUSCH power control adjustment state with index </w:t>
      </w:r>
      <w:r>
        <w:rPr>
          <w:rFonts w:eastAsiaTheme="minorEastAsia"/>
          <w:iCs/>
          <w:position w:val="-6"/>
          <w:sz w:val="20"/>
          <w:szCs w:val="20"/>
          <w:lang w:val="en-GB"/>
        </w:rPr>
        <w:object w:dxaOrig="150" w:dyaOrig="285" w14:anchorId="271BDD6F">
          <v:shape id="_x0000_i1031" type="#_x0000_t75" style="width:7.6pt;height:14.65pt" o:ole="">
            <v:imagedata r:id="rId23" o:title=""/>
          </v:shape>
          <o:OLEObject Type="Embed" ProgID="Equation.3" ShapeID="_x0000_i1031" DrawAspect="Content" ObjectID="_1651130435" r:id="rId24"/>
        </w:object>
      </w:r>
      <w:r>
        <w:t xml:space="preserve">, the UE determines the PUSCH transmission power </w:t>
      </w:r>
      <w:r>
        <w:rPr>
          <w:rFonts w:eastAsiaTheme="minorEastAsia"/>
          <w:iCs/>
          <w:position w:val="-12"/>
          <w:sz w:val="20"/>
          <w:szCs w:val="20"/>
          <w:lang w:val="en-GB"/>
        </w:rPr>
        <w:object w:dxaOrig="1725" w:dyaOrig="330" w14:anchorId="730AABFC">
          <v:shape id="_x0000_i1032" type="#_x0000_t75" style="width:86.65pt;height:16.1pt" o:ole="">
            <v:imagedata r:id="rId25" o:title=""/>
          </v:shape>
          <o:OLEObject Type="Embed" ProgID="Equation.3" ShapeID="_x0000_i1032" DrawAspect="Content" ObjectID="_1651130436" r:id="rId26"/>
        </w:object>
      </w:r>
      <w:r>
        <w:t xml:space="preserve"> in PUSCH transmission occasion </w:t>
      </w:r>
      <w:r>
        <w:rPr>
          <w:rFonts w:eastAsiaTheme="minorEastAsia"/>
          <w:iCs/>
          <w:position w:val="-6"/>
          <w:sz w:val="20"/>
          <w:szCs w:val="20"/>
          <w:lang w:val="en-GB"/>
        </w:rPr>
        <w:object w:dxaOrig="150" w:dyaOrig="285" w14:anchorId="7B74D961">
          <v:shape id="_x0000_i1033" type="#_x0000_t75" style="width:7.6pt;height:14.65pt" o:ole="">
            <v:imagedata r:id="rId27" o:title=""/>
          </v:shape>
          <o:OLEObject Type="Embed" ProgID="Equation.3" ShapeID="_x0000_i1033" DrawAspect="Content" ObjectID="_1651130437" r:id="rId28"/>
        </w:object>
      </w:r>
      <w:r>
        <w:rPr>
          <w:iCs/>
        </w:rPr>
        <w:t xml:space="preserve"> </w:t>
      </w:r>
      <w:r>
        <w:t>as</w:t>
      </w:r>
    </w:p>
    <w:p w14:paraId="6D645C5D" w14:textId="77777777" w:rsidR="00793085" w:rsidRDefault="00793085" w:rsidP="00793085">
      <w:pPr>
        <w:pStyle w:val="EQ"/>
        <w:jc w:val="center"/>
      </w:pPr>
      <w:r>
        <w:rPr>
          <w:rFonts w:eastAsiaTheme="minorEastAsia"/>
          <w:position w:val="-32"/>
        </w:rPr>
        <w:object w:dxaOrig="9225" w:dyaOrig="720" w14:anchorId="4CC461BD">
          <v:shape id="_x0000_i1034" type="#_x0000_t75" style="width:460.7pt;height:36.6pt" o:ole="">
            <v:imagedata r:id="rId29" o:title=""/>
          </v:shape>
          <o:OLEObject Type="Embed" ProgID="Equation.3" ShapeID="_x0000_i1034" DrawAspect="Content" ObjectID="_1651130438" r:id="rId30"/>
        </w:object>
      </w:r>
      <w:r>
        <w:t xml:space="preserve"> [dBm]</w:t>
      </w:r>
    </w:p>
    <w:p w14:paraId="3E38443C" w14:textId="77777777" w:rsidR="00793085" w:rsidRDefault="00793085" w:rsidP="006C069E">
      <w:r>
        <w:t>where,</w:t>
      </w:r>
    </w:p>
    <w:p w14:paraId="0F9E93BB" w14:textId="77777777" w:rsidR="006C069E" w:rsidRDefault="006C069E" w:rsidP="006C069E">
      <w:pPr>
        <w:jc w:val="center"/>
        <w:rPr>
          <w:lang w:val="x-none"/>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51962FEB" w14:textId="77777777" w:rsidR="00793085" w:rsidRDefault="00793085" w:rsidP="00793085">
      <w:pPr>
        <w:pStyle w:val="B1"/>
        <w:rPr>
          <w:lang w:val="en-US"/>
        </w:rPr>
      </w:pPr>
      <w:r>
        <w:t>-</w:t>
      </w:r>
      <w:r>
        <w:tab/>
      </w:r>
      <w:r>
        <w:rPr>
          <w:rFonts w:eastAsiaTheme="minorEastAsia"/>
          <w:position w:val="-12"/>
          <w:lang w:val="x-none"/>
        </w:rPr>
        <w:object w:dxaOrig="1005" w:dyaOrig="330" w14:anchorId="24E6611C">
          <v:shape id="_x0000_i1035" type="#_x0000_t75" style="width:50.65pt;height:16.1pt" o:ole="">
            <v:imagedata r:id="rId31" o:title=""/>
          </v:shape>
          <o:OLEObject Type="Embed" ProgID="Equation.3" ShapeID="_x0000_i1035" DrawAspect="Content" ObjectID="_1651130439" r:id="rId32"/>
        </w:objec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using reference signal (RS) index </w:t>
      </w:r>
      <w:r>
        <w:rPr>
          <w:noProof/>
          <w:position w:val="-10"/>
          <w:lang w:val="en-US" w:eastAsia="zh-CN"/>
        </w:rPr>
        <w:drawing>
          <wp:inline distT="0" distB="0" distL="0" distR="0" wp14:anchorId="352833A8" wp14:editId="62528E9E">
            <wp:extent cx="170815" cy="19812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0815" cy="198120"/>
                    </a:xfrm>
                    <a:prstGeom prst="rect">
                      <a:avLst/>
                    </a:prstGeom>
                    <a:noFill/>
                    <a:ln>
                      <a:noFill/>
                    </a:ln>
                  </pic:spPr>
                </pic:pic>
              </a:graphicData>
            </a:graphic>
          </wp:inline>
        </w:drawing>
      </w:r>
      <w:r>
        <w:rPr>
          <w:iCs/>
          <w:lang w:val="en-US"/>
        </w:rPr>
        <w:t xml:space="preserve"> </w:t>
      </w:r>
      <w:r>
        <w:t xml:space="preserve">for </w:t>
      </w:r>
      <w:r>
        <w:rPr>
          <w:lang w:val="en-US"/>
        </w:rPr>
        <w:t>the active DL BWP, as described in Subclause 12,</w:t>
      </w:r>
      <w:r>
        <w:rPr>
          <w:iCs/>
          <w:lang w:val="en-US"/>
        </w:rPr>
        <w:t xml:space="preserve"> of carrier </w:t>
      </w:r>
      <w:r>
        <w:rPr>
          <w:rFonts w:eastAsiaTheme="minorEastAsia"/>
          <w:iCs/>
          <w:position w:val="-10"/>
          <w:lang w:val="x-none"/>
        </w:rPr>
        <w:object w:dxaOrig="285" w:dyaOrig="285" w14:anchorId="14363465">
          <v:shape id="_x0000_i1036" type="#_x0000_t75" style="width:14.65pt;height:14.65pt" o:ole="">
            <v:imagedata r:id="rId18" o:title=""/>
          </v:shape>
          <o:OLEObject Type="Embed" ProgID="Equation.3" ShapeID="_x0000_i1036" DrawAspect="Content" ObjectID="_1651130440" r:id="rId34"/>
        </w:object>
      </w:r>
      <w:r>
        <w:rPr>
          <w:iCs/>
          <w:lang w:val="en-US"/>
        </w:rPr>
        <w:t xml:space="preserve"> of</w:t>
      </w:r>
      <w:r>
        <w:t xml:space="preserve"> serving cell </w:t>
      </w:r>
      <w:r>
        <w:rPr>
          <w:rFonts w:eastAsiaTheme="minorEastAsia"/>
          <w:iCs/>
          <w:position w:val="-6"/>
          <w:lang w:val="x-none"/>
        </w:rPr>
        <w:object w:dxaOrig="195" w:dyaOrig="255" w14:anchorId="7E84B6DE">
          <v:shape id="_x0000_i1037" type="#_x0000_t75" style="width:9.05pt;height:12.9pt" o:ole="">
            <v:imagedata r:id="rId13" o:title=""/>
          </v:shape>
          <o:OLEObject Type="Embed" ProgID="Equation.3" ShapeID="_x0000_i1037" DrawAspect="Content" ObjectID="_1651130441" r:id="rId35"/>
        </w:object>
      </w:r>
    </w:p>
    <w:p w14:paraId="09B9330D" w14:textId="77777777" w:rsidR="00793085" w:rsidRDefault="00793085" w:rsidP="00793085">
      <w:pPr>
        <w:pStyle w:val="B2"/>
        <w:rPr>
          <w:i/>
          <w:lang w:val="en-US"/>
        </w:rPr>
      </w:pPr>
      <w:r>
        <w:t>-</w:t>
      </w:r>
      <w:r>
        <w:tab/>
        <w:t xml:space="preserve">If the UE is not provided </w:t>
      </w:r>
      <w:r>
        <w:rPr>
          <w:i/>
        </w:rPr>
        <w:t>PUSCH-PathlossReferenceRS</w:t>
      </w:r>
      <w:r>
        <w:rPr>
          <w:rFonts w:eastAsia="MS Mincho"/>
        </w:rPr>
        <w:t xml:space="preserve"> </w:t>
      </w:r>
      <w:r>
        <w:rPr>
          <w:rFonts w:eastAsia="MS Mincho"/>
          <w:lang w:val="en-US"/>
        </w:rPr>
        <w:t xml:space="preserve">or </w:t>
      </w:r>
      <w:r>
        <w:rPr>
          <w:rFonts w:eastAsia="MS Mincho"/>
        </w:rPr>
        <w:t>before the UE is provided dedicated higher layer parameters</w:t>
      </w:r>
      <w:r>
        <w:rPr>
          <w:iCs/>
        </w:rPr>
        <w:t xml:space="preserve">, the UE calculates </w:t>
      </w:r>
      <w:r>
        <w:rPr>
          <w:rFonts w:eastAsiaTheme="minorEastAsia"/>
          <w:position w:val="-12"/>
          <w:lang w:val="x-none"/>
        </w:rPr>
        <w:object w:dxaOrig="1005" w:dyaOrig="330" w14:anchorId="44685AFC">
          <v:shape id="_x0000_i1038" type="#_x0000_t75" style="width:50.65pt;height:16.1pt" o:ole="">
            <v:imagedata r:id="rId31" o:title=""/>
          </v:shape>
          <o:OLEObject Type="Embed" ProgID="Equation.3" ShapeID="_x0000_i1038" DrawAspect="Content" ObjectID="_1651130442" r:id="rId36"/>
        </w:object>
      </w:r>
      <w:r>
        <w:rPr>
          <w:iCs/>
        </w:rPr>
        <w:t xml:space="preserve"> using a RS resource</w:t>
      </w:r>
      <w:r>
        <w:rPr>
          <w:iCs/>
          <w:lang w:val="en-US"/>
        </w:rPr>
        <w:t xml:space="preserve"> </w:t>
      </w:r>
      <w:r>
        <w:rPr>
          <w:iCs/>
        </w:rPr>
        <w:t xml:space="preserve">from the SS/PBCH block that the UE </w:t>
      </w:r>
      <w:r>
        <w:rPr>
          <w:iCs/>
          <w:lang w:val="en-US"/>
        </w:rPr>
        <w:t xml:space="preserve">uses to </w:t>
      </w:r>
      <w:r>
        <w:rPr>
          <w:iCs/>
        </w:rPr>
        <w:t xml:space="preserve">obtain </w:t>
      </w:r>
      <w:r>
        <w:rPr>
          <w:i/>
          <w:lang w:val="en-US"/>
        </w:rPr>
        <w:t>MIB</w:t>
      </w:r>
    </w:p>
    <w:p w14:paraId="20E823AF" w14:textId="77777777" w:rsidR="00793085" w:rsidRPr="00793085" w:rsidRDefault="00793085" w:rsidP="00793085">
      <w:pPr>
        <w:jc w:val="center"/>
        <w:rPr>
          <w:lang w:val="x-none"/>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04ADBFA1" w14:textId="77777777" w:rsidR="00793085" w:rsidRDefault="00793085" w:rsidP="00793085">
      <w:pPr>
        <w:pStyle w:val="B2"/>
        <w:rPr>
          <w:lang w:val="en-US" w:eastAsia="zh-CN"/>
        </w:rPr>
      </w:pPr>
      <w:r>
        <w:t>-</w:t>
      </w:r>
      <w:r>
        <w:tab/>
        <w:t xml:space="preserve">For a PUSCH </w:t>
      </w:r>
      <w:ins w:id="9" w:author="Huawei" w:date="2020-02-14T15:20:00Z">
        <w:r>
          <w:t>(re)</w:t>
        </w:r>
      </w:ins>
      <w:r>
        <w:t xml:space="preserve">transmission configured by </w:t>
      </w:r>
      <w:r>
        <w:rPr>
          <w:i/>
          <w:iCs/>
        </w:rPr>
        <w:t>ConfiguredGrantConfig</w:t>
      </w:r>
      <w:r>
        <w:rPr>
          <w:i/>
          <w:iCs/>
          <w:lang w:val="en-US"/>
        </w:rPr>
        <w:t xml:space="preserve">, </w:t>
      </w:r>
      <w:r>
        <w:rPr>
          <w:lang w:val="en-US"/>
        </w:rPr>
        <w:t xml:space="preserve">if </w:t>
      </w:r>
      <w:r>
        <w:rPr>
          <w:i/>
        </w:rPr>
        <w:t>rrc-ConfiguredUplinkGrant</w:t>
      </w:r>
      <w:r>
        <w:rPr>
          <w:lang w:val="en-US"/>
        </w:rPr>
        <w:t xml:space="preserve"> is included in </w:t>
      </w:r>
      <w:r>
        <w:rPr>
          <w:i/>
        </w:rPr>
        <w:t>ConfiguredGrantConfig</w:t>
      </w:r>
      <w:del w:id="10" w:author="Huawei" w:date="2020-02-14T15:31:00Z">
        <w:r w:rsidDel="005E1B42">
          <w:rPr>
            <w:lang w:val="en-US"/>
          </w:rPr>
          <w:delText xml:space="preserve"> </w:delText>
        </w:r>
      </w:del>
      <w:r>
        <w:rPr>
          <w:rFonts w:eastAsia="Malgun Gothic"/>
        </w:rPr>
        <w:t xml:space="preserve">, a </w:t>
      </w:r>
      <w:r>
        <w:t>RS resource</w:t>
      </w:r>
      <w:r>
        <w:rPr>
          <w:lang w:val="en-US"/>
        </w:rPr>
        <w:t xml:space="preserve"> index </w:t>
      </w:r>
      <w:r>
        <w:rPr>
          <w:rFonts w:eastAsiaTheme="minorEastAsia"/>
          <w:position w:val="-10"/>
          <w:lang w:val="x-none"/>
        </w:rPr>
        <w:object w:dxaOrig="285" w:dyaOrig="330" w14:anchorId="72774498">
          <v:shape id="_x0000_i1039" type="#_x0000_t75" style="width:14.65pt;height:16.1pt" o:ole="">
            <v:imagedata r:id="rId11" o:title=""/>
          </v:shape>
          <o:OLEObject Type="Embed" ProgID="Equation.3" ShapeID="_x0000_i1039" DrawAspect="Content" ObjectID="_1651130443" r:id="rId37"/>
        </w:object>
      </w:r>
      <w:r>
        <w:t xml:space="preserve"> is provided by </w:t>
      </w:r>
      <w:r>
        <w:rPr>
          <w:lang w:val="en-US"/>
        </w:rPr>
        <w:t xml:space="preserve">a value of </w:t>
      </w:r>
      <w:r>
        <w:rPr>
          <w:i/>
        </w:rPr>
        <w:t>pathlossReferenceIndex</w:t>
      </w:r>
      <w:r>
        <w:rPr>
          <w:lang w:val="en-US"/>
        </w:rPr>
        <w:t xml:space="preserve"> </w:t>
      </w:r>
      <w:r>
        <w:rPr>
          <w:lang w:eastAsia="zh-CN"/>
        </w:rPr>
        <w:t xml:space="preserve">included in </w:t>
      </w:r>
      <w:r>
        <w:rPr>
          <w:i/>
          <w:iCs/>
          <w:lang w:eastAsia="zh-CN"/>
        </w:rPr>
        <w:t>rrc-ConfiguredUplinkGrant</w:t>
      </w:r>
      <w:r>
        <w:rPr>
          <w:i/>
          <w:iCs/>
          <w:lang w:val="en-US" w:eastAsia="zh-CN"/>
        </w:rPr>
        <w:t xml:space="preserve"> </w:t>
      </w:r>
      <w:r>
        <w:t>where the RS resource is either on serving cell</w:t>
      </w:r>
      <w:r>
        <w:rPr>
          <w:i/>
        </w:rPr>
        <w:t xml:space="preserve"> </w:t>
      </w:r>
      <w:r>
        <w:rPr>
          <w:rFonts w:eastAsiaTheme="minorEastAsia"/>
          <w:iCs/>
          <w:position w:val="-6"/>
          <w:lang w:val="x-none"/>
        </w:rPr>
        <w:object w:dxaOrig="195" w:dyaOrig="255" w14:anchorId="648F6D42">
          <v:shape id="_x0000_i1040" type="#_x0000_t75" style="width:9.05pt;height:12.9pt" o:ole="">
            <v:imagedata r:id="rId13" o:title=""/>
          </v:shape>
          <o:OLEObject Type="Embed" ProgID="Equation.3" ShapeID="_x0000_i1040" DrawAspect="Content" ObjectID="_1651130444" r:id="rId38"/>
        </w:object>
      </w:r>
      <w:r>
        <w:rPr>
          <w:lang w:val="en-US"/>
        </w:rPr>
        <w:t xml:space="preserve"> </w:t>
      </w:r>
      <w:r>
        <w:t xml:space="preserve">or, if provided, on a serving cell indicated by a value of </w:t>
      </w:r>
      <w:r>
        <w:rPr>
          <w:i/>
          <w:iCs/>
        </w:rPr>
        <w:t>pathlossReferenceLinking</w:t>
      </w:r>
    </w:p>
    <w:p w14:paraId="189D28CE" w14:textId="77777777" w:rsidR="006C069E" w:rsidRDefault="00793085" w:rsidP="00793085">
      <w:pPr>
        <w:pStyle w:val="B2"/>
        <w:rPr>
          <w:lang w:val="en-US" w:eastAsia="zh-CN"/>
        </w:rPr>
      </w:pPr>
      <w:r>
        <w:t>-</w:t>
      </w:r>
      <w:r>
        <w:tab/>
        <w:t xml:space="preserve">For a PUSCH transmission configured by </w:t>
      </w:r>
      <w:r>
        <w:rPr>
          <w:i/>
          <w:iCs/>
        </w:rPr>
        <w:t>ConfiguredGrantConfig</w:t>
      </w:r>
      <w:r>
        <w:rPr>
          <w:iCs/>
          <w:lang w:val="en-US"/>
        </w:rPr>
        <w:t xml:space="preserve"> that does not include</w:t>
      </w:r>
      <w:r>
        <w:rPr>
          <w:lang w:val="en-US"/>
        </w:rPr>
        <w:t xml:space="preserve"> </w:t>
      </w:r>
      <w:r>
        <w:rPr>
          <w:i/>
          <w:lang w:val="en-US"/>
        </w:rPr>
        <w:t>rrc-</w:t>
      </w:r>
      <w:r>
        <w:rPr>
          <w:i/>
        </w:rPr>
        <w:t>Configured</w:t>
      </w:r>
      <w:r>
        <w:rPr>
          <w:i/>
          <w:lang w:val="en-US"/>
        </w:rPr>
        <w:t>Uplink</w:t>
      </w:r>
      <w:r>
        <w:rPr>
          <w:i/>
        </w:rPr>
        <w:t>Grant</w:t>
      </w:r>
      <w:r>
        <w:rPr>
          <w:rFonts w:eastAsia="Malgun Gothic"/>
        </w:rPr>
        <w:t xml:space="preserve">, the </w:t>
      </w:r>
      <w:r>
        <w:t xml:space="preserve">UE determines </w:t>
      </w:r>
      <w:r>
        <w:rPr>
          <w:lang w:val="en-US"/>
        </w:rPr>
        <w:t xml:space="preserve">a </w:t>
      </w:r>
      <w:r>
        <w:t>RS resource</w:t>
      </w:r>
      <w:r>
        <w:rPr>
          <w:lang w:val="en-US"/>
        </w:rPr>
        <w:t xml:space="preserve"> index </w:t>
      </w:r>
      <w:r>
        <w:rPr>
          <w:rFonts w:eastAsiaTheme="minorEastAsia"/>
          <w:position w:val="-10"/>
          <w:lang w:val="x-none"/>
        </w:rPr>
        <w:object w:dxaOrig="285" w:dyaOrig="330" w14:anchorId="6D5F687F">
          <v:shape id="_x0000_i1041" type="#_x0000_t75" style="width:14.65pt;height:16.1pt" o:ole="">
            <v:imagedata r:id="rId11" o:title=""/>
          </v:shape>
          <o:OLEObject Type="Embed" ProgID="Equation.3" ShapeID="_x0000_i1041" DrawAspect="Content" ObjectID="_1651130445" r:id="rId39"/>
        </w:object>
      </w:r>
      <w:r>
        <w:rPr>
          <w:iCs/>
        </w:rPr>
        <w:t xml:space="preserve"> </w:t>
      </w:r>
      <w:r>
        <w:t xml:space="preserve">from </w:t>
      </w:r>
      <w:r>
        <w:rPr>
          <w:lang w:val="en-US"/>
        </w:rPr>
        <w:t xml:space="preserve">a </w:t>
      </w:r>
      <w:r>
        <w:t xml:space="preserve">value of </w:t>
      </w:r>
      <w:r>
        <w:rPr>
          <w:i/>
        </w:rPr>
        <w:t>PUSCH-PathlossReferenceRS-Id</w:t>
      </w:r>
      <w:r>
        <w:rPr>
          <w:rFonts w:eastAsia="MS Mincho"/>
        </w:rPr>
        <w:t xml:space="preserve"> </w:t>
      </w:r>
      <w:r>
        <w:t xml:space="preserve">that is mapped to </w:t>
      </w:r>
      <w:r>
        <w:rPr>
          <w:lang w:val="en-US"/>
        </w:rPr>
        <w:t xml:space="preserve">a </w:t>
      </w:r>
      <w:r>
        <w:t xml:space="preserve">SRI field value in </w:t>
      </w:r>
      <w:r>
        <w:rPr>
          <w:lang w:val="en-US"/>
        </w:rPr>
        <w:t xml:space="preserve">a </w:t>
      </w:r>
      <w:r>
        <w:t xml:space="preserve">DCI format activating the PUSCH transmission. If the DCI format activating the PUSCH transmission does not include a SRI field, </w:t>
      </w:r>
      <w:r>
        <w:rPr>
          <w:rFonts w:eastAsia="Malgun Gothic"/>
        </w:rPr>
        <w:t xml:space="preserve">the </w:t>
      </w:r>
      <w:r>
        <w:t>UE determines a RS resource</w:t>
      </w:r>
      <w:r>
        <w:rPr>
          <w:lang w:val="en-US"/>
        </w:rPr>
        <w:t xml:space="preserve"> index </w:t>
      </w:r>
      <w:r>
        <w:rPr>
          <w:rFonts w:eastAsiaTheme="minorEastAsia"/>
          <w:position w:val="-10"/>
          <w:lang w:val="x-none"/>
        </w:rPr>
        <w:object w:dxaOrig="285" w:dyaOrig="330" w14:anchorId="0038C315">
          <v:shape id="_x0000_i1042" type="#_x0000_t75" style="width:14.65pt;height:16.1pt" o:ole="">
            <v:imagedata r:id="rId11" o:title=""/>
          </v:shape>
          <o:OLEObject Type="Embed" ProgID="Equation.3" ShapeID="_x0000_i1042" DrawAspect="Content" ObjectID="_1651130446" r:id="rId40"/>
        </w:object>
      </w:r>
      <w:r>
        <w:t xml:space="preserve"> with a respective </w:t>
      </w:r>
      <w:r>
        <w:rPr>
          <w:i/>
        </w:rPr>
        <w:t>PUSCH-PathlossReferenceRS-Id</w:t>
      </w:r>
      <w:r>
        <w:rPr>
          <w:rFonts w:eastAsia="MS Mincho"/>
        </w:rPr>
        <w:t xml:space="preserve"> </w:t>
      </w:r>
      <w:r>
        <w:t>value being equal to zero</w:t>
      </w:r>
      <w:r>
        <w:rPr>
          <w:lang w:val="en-US"/>
        </w:rPr>
        <w:t xml:space="preserve"> </w:t>
      </w:r>
      <w:r>
        <w:t>where the RS resource is either on serving cell</w:t>
      </w:r>
      <w:r>
        <w:rPr>
          <w:i/>
        </w:rPr>
        <w:t xml:space="preserve"> </w:t>
      </w:r>
      <w:r>
        <w:rPr>
          <w:rFonts w:eastAsiaTheme="minorEastAsia"/>
          <w:iCs/>
          <w:position w:val="-6"/>
          <w:lang w:val="x-none"/>
        </w:rPr>
        <w:object w:dxaOrig="195" w:dyaOrig="255" w14:anchorId="1CA0A252">
          <v:shape id="_x0000_i1043" type="#_x0000_t75" style="width:9.05pt;height:12.9pt" o:ole="">
            <v:imagedata r:id="rId13" o:title=""/>
          </v:shape>
          <o:OLEObject Type="Embed" ProgID="Equation.3" ShapeID="_x0000_i1043" DrawAspect="Content" ObjectID="_1651130447" r:id="rId41"/>
        </w:object>
      </w:r>
      <w:r>
        <w:rPr>
          <w:lang w:val="en-US"/>
        </w:rPr>
        <w:t xml:space="preserve"> </w:t>
      </w:r>
      <w:r>
        <w:t xml:space="preserve">or, if provided, on a serving cell indicated by a value of </w:t>
      </w:r>
      <w:r>
        <w:rPr>
          <w:i/>
          <w:iCs/>
        </w:rPr>
        <w:t>pathlossReferenceLinking</w:t>
      </w:r>
    </w:p>
    <w:bookmarkEnd w:id="7"/>
    <w:p w14:paraId="60332BD8" w14:textId="77777777" w:rsidR="006C069E" w:rsidRDefault="006C069E" w:rsidP="006C069E">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bookmarkEnd w:id="8"/>
    <w:p w14:paraId="2625E279" w14:textId="77777777" w:rsidR="006C069E" w:rsidRPr="006C069E" w:rsidRDefault="006C069E" w:rsidP="002A24C9">
      <w:pPr>
        <w:rPr>
          <w:color w:val="000000"/>
          <w:kern w:val="2"/>
          <w:lang w:eastAsia="ko-KR"/>
        </w:rPr>
      </w:pPr>
    </w:p>
    <w:sectPr w:rsidR="006C069E" w:rsidRPr="006C06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CC0A1" w14:textId="77777777" w:rsidR="000915C1" w:rsidRDefault="000915C1">
      <w:r>
        <w:separator/>
      </w:r>
    </w:p>
  </w:endnote>
  <w:endnote w:type="continuationSeparator" w:id="0">
    <w:p w14:paraId="496EAD58" w14:textId="77777777" w:rsidR="000915C1" w:rsidRDefault="00091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C24ED" w14:textId="77777777" w:rsidR="000915C1" w:rsidRDefault="000915C1">
      <w:r>
        <w:separator/>
      </w:r>
    </w:p>
  </w:footnote>
  <w:footnote w:type="continuationSeparator" w:id="0">
    <w:p w14:paraId="035AB8D6" w14:textId="77777777" w:rsidR="000915C1" w:rsidRDefault="00091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09C" w14:textId="77777777" w:rsidR="00643FC8" w:rsidRDefault="00643F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60248E"/>
    <w:multiLevelType w:val="hybridMultilevel"/>
    <w:tmpl w:val="20A24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623F8"/>
    <w:multiLevelType w:val="hybridMultilevel"/>
    <w:tmpl w:val="3D542C9E"/>
    <w:lvl w:ilvl="0" w:tplc="4A26E658">
      <w:numFmt w:val="bullet"/>
      <w:lvlText w:val="-"/>
      <w:lvlJc w:val="left"/>
      <w:pPr>
        <w:ind w:left="1080" w:hanging="360"/>
      </w:pPr>
      <w:rPr>
        <w:rFonts w:ascii="Calibri" w:eastAsia="等线"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C0529A"/>
    <w:multiLevelType w:val="hybridMultilevel"/>
    <w:tmpl w:val="6D1C4B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C8D06D7"/>
    <w:multiLevelType w:val="hybridMultilevel"/>
    <w:tmpl w:val="48020B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56E72"/>
    <w:multiLevelType w:val="hybridMultilevel"/>
    <w:tmpl w:val="B5DE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842749"/>
    <w:multiLevelType w:val="hybridMultilevel"/>
    <w:tmpl w:val="C4CC46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1EE6BAB"/>
    <w:multiLevelType w:val="multilevel"/>
    <w:tmpl w:val="891EE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B557C1"/>
    <w:multiLevelType w:val="multilevel"/>
    <w:tmpl w:val="F0707A00"/>
    <w:lvl w:ilvl="0">
      <w:start w:val="1"/>
      <w:numFmt w:val="decimal"/>
      <w:pStyle w:val="1"/>
      <w:lvlText w:val="%1"/>
      <w:lvlJc w:val="left"/>
      <w:pPr>
        <w:tabs>
          <w:tab w:val="num" w:pos="857"/>
        </w:tabs>
        <w:ind w:left="857"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5F3E43"/>
    <w:multiLevelType w:val="hybridMultilevel"/>
    <w:tmpl w:val="86D07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6D401A"/>
    <w:multiLevelType w:val="hybridMultilevel"/>
    <w:tmpl w:val="BE9AA892"/>
    <w:lvl w:ilvl="0" w:tplc="392218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5062B93"/>
    <w:multiLevelType w:val="hybridMultilevel"/>
    <w:tmpl w:val="D7580D84"/>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9" w15:restartNumberingAfterBreak="0">
    <w:nsid w:val="4BDC0E5F"/>
    <w:multiLevelType w:val="hybridMultilevel"/>
    <w:tmpl w:val="EE060CE0"/>
    <w:lvl w:ilvl="0" w:tplc="02AE20F6">
      <w:start w:val="3"/>
      <w:numFmt w:val="bullet"/>
      <w:lvlText w:val="-"/>
      <w:lvlJc w:val="left"/>
      <w:pPr>
        <w:ind w:left="846" w:hanging="420"/>
      </w:pPr>
      <w:rPr>
        <w:rFonts w:ascii="Times New Roman" w:eastAsia="宋体" w:hAnsi="Times New Roman" w:cs="Times New Roman" w:hint="default"/>
      </w:rPr>
    </w:lvl>
    <w:lvl w:ilvl="1" w:tplc="02AE20F6">
      <w:start w:val="3"/>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62B09D7"/>
    <w:multiLevelType w:val="hybridMultilevel"/>
    <w:tmpl w:val="B17C4F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AA3F61"/>
    <w:multiLevelType w:val="hybridMultilevel"/>
    <w:tmpl w:val="7ABA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1"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2439EA"/>
    <w:multiLevelType w:val="hybridMultilevel"/>
    <w:tmpl w:val="EB68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EB48FE"/>
    <w:multiLevelType w:val="hybridMultilevel"/>
    <w:tmpl w:val="E9701BD8"/>
    <w:lvl w:ilvl="0" w:tplc="02AE20F6">
      <w:start w:val="3"/>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D26122"/>
    <w:multiLevelType w:val="hybridMultilevel"/>
    <w:tmpl w:val="5414E682"/>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8"/>
  </w:num>
  <w:num w:numId="3">
    <w:abstractNumId w:val="33"/>
  </w:num>
  <w:num w:numId="4">
    <w:abstractNumId w:val="14"/>
  </w:num>
  <w:num w:numId="5">
    <w:abstractNumId w:val="25"/>
  </w:num>
  <w:num w:numId="6">
    <w:abstractNumId w:val="8"/>
  </w:num>
  <w:num w:numId="7">
    <w:abstractNumId w:val="2"/>
  </w:num>
  <w:num w:numId="8">
    <w:abstractNumId w:val="75"/>
  </w:num>
  <w:num w:numId="9">
    <w:abstractNumId w:val="68"/>
  </w:num>
  <w:num w:numId="10">
    <w:abstractNumId w:val="3"/>
  </w:num>
  <w:num w:numId="11">
    <w:abstractNumId w:val="7"/>
  </w:num>
  <w:num w:numId="12">
    <w:abstractNumId w:val="4"/>
  </w:num>
  <w:num w:numId="13">
    <w:abstractNumId w:val="69"/>
  </w:num>
  <w:num w:numId="14">
    <w:abstractNumId w:val="11"/>
  </w:num>
  <w:num w:numId="15">
    <w:abstractNumId w:val="62"/>
  </w:num>
  <w:num w:numId="16">
    <w:abstractNumId w:val="18"/>
  </w:num>
  <w:num w:numId="17">
    <w:abstractNumId w:val="20"/>
  </w:num>
  <w:num w:numId="18">
    <w:abstractNumId w:val="55"/>
  </w:num>
  <w:num w:numId="19">
    <w:abstractNumId w:val="35"/>
  </w:num>
  <w:num w:numId="20">
    <w:abstractNumId w:val="19"/>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48"/>
  </w:num>
  <w:num w:numId="33">
    <w:abstractNumId w:val="42"/>
  </w:num>
  <w:num w:numId="34">
    <w:abstractNumId w:val="9"/>
  </w:num>
  <w:num w:numId="35">
    <w:abstractNumId w:val="73"/>
  </w:num>
  <w:num w:numId="36">
    <w:abstractNumId w:val="38"/>
  </w:num>
  <w:num w:numId="37">
    <w:abstractNumId w:val="58"/>
  </w:num>
  <w:num w:numId="38">
    <w:abstractNumId w:val="43"/>
  </w:num>
  <w:num w:numId="39">
    <w:abstractNumId w:val="71"/>
  </w:num>
  <w:num w:numId="40">
    <w:abstractNumId w:val="0"/>
  </w:num>
  <w:num w:numId="41">
    <w:abstractNumId w:val="50"/>
  </w:num>
  <w:num w:numId="42">
    <w:abstractNumId w:val="52"/>
  </w:num>
  <w:num w:numId="43">
    <w:abstractNumId w:val="74"/>
  </w:num>
  <w:num w:numId="44">
    <w:abstractNumId w:val="27"/>
  </w:num>
  <w:num w:numId="45">
    <w:abstractNumId w:val="40"/>
  </w:num>
  <w:num w:numId="46">
    <w:abstractNumId w:val="30"/>
  </w:num>
  <w:num w:numId="47">
    <w:abstractNumId w:val="29"/>
  </w:num>
  <w:num w:numId="48">
    <w:abstractNumId w:val="24"/>
  </w:num>
  <w:num w:numId="49">
    <w:abstractNumId w:val="41"/>
  </w:num>
  <w:num w:numId="50">
    <w:abstractNumId w:val="31"/>
  </w:num>
  <w:num w:numId="51">
    <w:abstractNumId w:val="16"/>
  </w:num>
  <w:num w:numId="52">
    <w:abstractNumId w:val="44"/>
  </w:num>
  <w:num w:numId="53">
    <w:abstractNumId w:val="61"/>
  </w:num>
  <w:num w:numId="54">
    <w:abstractNumId w:val="45"/>
  </w:num>
  <w:num w:numId="55">
    <w:abstractNumId w:val="64"/>
  </w:num>
  <w:num w:numId="56">
    <w:abstractNumId w:val="54"/>
  </w:num>
  <w:num w:numId="57">
    <w:abstractNumId w:val="70"/>
  </w:num>
  <w:num w:numId="58">
    <w:abstractNumId w:val="72"/>
  </w:num>
  <w:num w:numId="59">
    <w:abstractNumId w:val="28"/>
  </w:num>
  <w:num w:numId="60">
    <w:abstractNumId w:val="10"/>
  </w:num>
  <w:num w:numId="61">
    <w:abstractNumId w:val="34"/>
  </w:num>
  <w:num w:numId="62">
    <w:abstractNumId w:val="56"/>
  </w:num>
  <w:num w:numId="63">
    <w:abstractNumId w:val="67"/>
  </w:num>
  <w:num w:numId="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5">
    <w:abstractNumId w:val="17"/>
  </w:num>
  <w:num w:numId="66">
    <w:abstractNumId w:val="49"/>
  </w:num>
  <w:num w:numId="67">
    <w:abstractNumId w:val="39"/>
  </w:num>
  <w:num w:numId="68">
    <w:abstractNumId w:val="65"/>
  </w:num>
  <w:num w:numId="69">
    <w:abstractNumId w:val="66"/>
  </w:num>
  <w:num w:numId="70">
    <w:abstractNumId w:val="46"/>
  </w:num>
  <w:num w:numId="71">
    <w:abstractNumId w:val="12"/>
  </w:num>
  <w:num w:numId="72">
    <w:abstractNumId w:val="37"/>
  </w:num>
  <w:num w:numId="73">
    <w:abstractNumId w:val="51"/>
  </w:num>
  <w:num w:numId="74">
    <w:abstractNumId w:val="57"/>
  </w:num>
  <w:num w:numId="75">
    <w:abstractNumId w:val="22"/>
  </w:num>
  <w:num w:numId="76">
    <w:abstractNumId w:val="63"/>
  </w:num>
  <w:num w:numId="77">
    <w:abstractNumId w:val="36"/>
  </w:num>
  <w:num w:numId="78">
    <w:abstractNumId w:val="59"/>
  </w:num>
  <w:num w:numId="79">
    <w:abstractNumId w:val="6"/>
  </w:num>
  <w:num w:numId="80">
    <w:abstractNumId w:val="53"/>
  </w:num>
  <w:num w:numId="81">
    <w:abstractNumId w:val="23"/>
  </w:num>
  <w:num w:numId="82">
    <w:abstractNumId w:val="15"/>
  </w:num>
  <w:num w:numId="83">
    <w:abstractNumId w:val="5"/>
  </w:num>
  <w:num w:numId="84">
    <w:abstractNumId w:val="13"/>
  </w:num>
  <w:num w:numId="85">
    <w:abstractNumId w:val="60"/>
  </w:num>
  <w:num w:numId="86">
    <w:abstractNumId w:val="26"/>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2FE"/>
    <w:rsid w:val="00002893"/>
    <w:rsid w:val="00002F10"/>
    <w:rsid w:val="000032F0"/>
    <w:rsid w:val="000033A3"/>
    <w:rsid w:val="00003605"/>
    <w:rsid w:val="00003B24"/>
    <w:rsid w:val="00003C56"/>
    <w:rsid w:val="00003EC2"/>
    <w:rsid w:val="00003F6E"/>
    <w:rsid w:val="000040A9"/>
    <w:rsid w:val="00004326"/>
    <w:rsid w:val="000044C7"/>
    <w:rsid w:val="0000458E"/>
    <w:rsid w:val="000049EA"/>
    <w:rsid w:val="00004E2C"/>
    <w:rsid w:val="00004E70"/>
    <w:rsid w:val="000050DE"/>
    <w:rsid w:val="000055CC"/>
    <w:rsid w:val="00006160"/>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17F91"/>
    <w:rsid w:val="00020331"/>
    <w:rsid w:val="00020A66"/>
    <w:rsid w:val="00020C18"/>
    <w:rsid w:val="000210F8"/>
    <w:rsid w:val="00021102"/>
    <w:rsid w:val="000218DE"/>
    <w:rsid w:val="00021F3F"/>
    <w:rsid w:val="000223E2"/>
    <w:rsid w:val="000224F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0D4E"/>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762"/>
    <w:rsid w:val="0003594B"/>
    <w:rsid w:val="00035996"/>
    <w:rsid w:val="000359C2"/>
    <w:rsid w:val="00035B26"/>
    <w:rsid w:val="00035C61"/>
    <w:rsid w:val="00037FE7"/>
    <w:rsid w:val="0004014E"/>
    <w:rsid w:val="0004023E"/>
    <w:rsid w:val="0004024B"/>
    <w:rsid w:val="00040335"/>
    <w:rsid w:val="00040A2D"/>
    <w:rsid w:val="00040DE9"/>
    <w:rsid w:val="00040E16"/>
    <w:rsid w:val="00040FB4"/>
    <w:rsid w:val="0004145F"/>
    <w:rsid w:val="00041C57"/>
    <w:rsid w:val="00041C68"/>
    <w:rsid w:val="00041C9D"/>
    <w:rsid w:val="00041EF9"/>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AD2"/>
    <w:rsid w:val="00052D14"/>
    <w:rsid w:val="00052E8A"/>
    <w:rsid w:val="000530DF"/>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DF7"/>
    <w:rsid w:val="0007248B"/>
    <w:rsid w:val="00072A72"/>
    <w:rsid w:val="00072A80"/>
    <w:rsid w:val="000731A0"/>
    <w:rsid w:val="0007342A"/>
    <w:rsid w:val="0007346E"/>
    <w:rsid w:val="000736C1"/>
    <w:rsid w:val="00073797"/>
    <w:rsid w:val="00073DEC"/>
    <w:rsid w:val="00073EFA"/>
    <w:rsid w:val="0007413C"/>
    <w:rsid w:val="00074397"/>
    <w:rsid w:val="000745AA"/>
    <w:rsid w:val="00074D09"/>
    <w:rsid w:val="00074E86"/>
    <w:rsid w:val="000751AE"/>
    <w:rsid w:val="000755CD"/>
    <w:rsid w:val="00075885"/>
    <w:rsid w:val="00076097"/>
    <w:rsid w:val="000760D2"/>
    <w:rsid w:val="00076541"/>
    <w:rsid w:val="000766E8"/>
    <w:rsid w:val="000772F4"/>
    <w:rsid w:val="000776EB"/>
    <w:rsid w:val="000777D7"/>
    <w:rsid w:val="000777E5"/>
    <w:rsid w:val="0007792E"/>
    <w:rsid w:val="00077E99"/>
    <w:rsid w:val="00080218"/>
    <w:rsid w:val="000804B9"/>
    <w:rsid w:val="00080DDF"/>
    <w:rsid w:val="00080EBB"/>
    <w:rsid w:val="0008127F"/>
    <w:rsid w:val="000821ED"/>
    <w:rsid w:val="0008230C"/>
    <w:rsid w:val="000823B0"/>
    <w:rsid w:val="00082A20"/>
    <w:rsid w:val="00082A9A"/>
    <w:rsid w:val="00082D7C"/>
    <w:rsid w:val="000830DE"/>
    <w:rsid w:val="0008323D"/>
    <w:rsid w:val="0008335B"/>
    <w:rsid w:val="00083379"/>
    <w:rsid w:val="00083587"/>
    <w:rsid w:val="00083838"/>
    <w:rsid w:val="00083B6A"/>
    <w:rsid w:val="00084863"/>
    <w:rsid w:val="000852B2"/>
    <w:rsid w:val="000857E0"/>
    <w:rsid w:val="000859A4"/>
    <w:rsid w:val="00085CD0"/>
    <w:rsid w:val="00085E04"/>
    <w:rsid w:val="000862EE"/>
    <w:rsid w:val="000864D8"/>
    <w:rsid w:val="00086667"/>
    <w:rsid w:val="00086800"/>
    <w:rsid w:val="0008698F"/>
    <w:rsid w:val="00086A75"/>
    <w:rsid w:val="00086CF8"/>
    <w:rsid w:val="00086E68"/>
    <w:rsid w:val="00087913"/>
    <w:rsid w:val="00087E99"/>
    <w:rsid w:val="000902DC"/>
    <w:rsid w:val="000904A9"/>
    <w:rsid w:val="0009062D"/>
    <w:rsid w:val="00090C93"/>
    <w:rsid w:val="00091071"/>
    <w:rsid w:val="000911AE"/>
    <w:rsid w:val="000915C1"/>
    <w:rsid w:val="00091783"/>
    <w:rsid w:val="00091C2B"/>
    <w:rsid w:val="00091CB2"/>
    <w:rsid w:val="00092730"/>
    <w:rsid w:val="0009289E"/>
    <w:rsid w:val="00092B88"/>
    <w:rsid w:val="00092EC7"/>
    <w:rsid w:val="000935C0"/>
    <w:rsid w:val="00093697"/>
    <w:rsid w:val="000939DC"/>
    <w:rsid w:val="00093A30"/>
    <w:rsid w:val="00093D42"/>
    <w:rsid w:val="00093DD0"/>
    <w:rsid w:val="0009438F"/>
    <w:rsid w:val="000943C5"/>
    <w:rsid w:val="00094A16"/>
    <w:rsid w:val="00094D5E"/>
    <w:rsid w:val="00094DE6"/>
    <w:rsid w:val="00094E17"/>
    <w:rsid w:val="00095909"/>
    <w:rsid w:val="00095A80"/>
    <w:rsid w:val="00096356"/>
    <w:rsid w:val="00097649"/>
    <w:rsid w:val="000977B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02E"/>
    <w:rsid w:val="000A33DD"/>
    <w:rsid w:val="000A3DFE"/>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36"/>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5ABF"/>
    <w:rsid w:val="000B5E5E"/>
    <w:rsid w:val="000B6272"/>
    <w:rsid w:val="000B63DA"/>
    <w:rsid w:val="000B6672"/>
    <w:rsid w:val="000B6992"/>
    <w:rsid w:val="000B6BCE"/>
    <w:rsid w:val="000B6E2C"/>
    <w:rsid w:val="000B7092"/>
    <w:rsid w:val="000B73DD"/>
    <w:rsid w:val="000B76C5"/>
    <w:rsid w:val="000B7A10"/>
    <w:rsid w:val="000B7ABF"/>
    <w:rsid w:val="000B7C04"/>
    <w:rsid w:val="000B7CA1"/>
    <w:rsid w:val="000B7D35"/>
    <w:rsid w:val="000C0F79"/>
    <w:rsid w:val="000C115D"/>
    <w:rsid w:val="000C1535"/>
    <w:rsid w:val="000C23E0"/>
    <w:rsid w:val="000C241F"/>
    <w:rsid w:val="000C252B"/>
    <w:rsid w:val="000C293F"/>
    <w:rsid w:val="000C2FBD"/>
    <w:rsid w:val="000C3B0C"/>
    <w:rsid w:val="000C3C26"/>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122"/>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00"/>
    <w:rsid w:val="000D5C60"/>
    <w:rsid w:val="000D5D17"/>
    <w:rsid w:val="000D606F"/>
    <w:rsid w:val="000D7048"/>
    <w:rsid w:val="000D71E2"/>
    <w:rsid w:val="000D73A5"/>
    <w:rsid w:val="000D78EA"/>
    <w:rsid w:val="000D7A05"/>
    <w:rsid w:val="000D7EDE"/>
    <w:rsid w:val="000E0070"/>
    <w:rsid w:val="000E02C1"/>
    <w:rsid w:val="000E04C2"/>
    <w:rsid w:val="000E07D6"/>
    <w:rsid w:val="000E0E02"/>
    <w:rsid w:val="000E1380"/>
    <w:rsid w:val="000E1481"/>
    <w:rsid w:val="000E18DF"/>
    <w:rsid w:val="000E24E4"/>
    <w:rsid w:val="000E2B80"/>
    <w:rsid w:val="000E2C32"/>
    <w:rsid w:val="000E2D25"/>
    <w:rsid w:val="000E33E1"/>
    <w:rsid w:val="000E3499"/>
    <w:rsid w:val="000E399F"/>
    <w:rsid w:val="000E4105"/>
    <w:rsid w:val="000E449E"/>
    <w:rsid w:val="000E44E4"/>
    <w:rsid w:val="000E45D5"/>
    <w:rsid w:val="000E4E04"/>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69"/>
    <w:rsid w:val="000F3697"/>
    <w:rsid w:val="000F3C56"/>
    <w:rsid w:val="000F3E2D"/>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387"/>
    <w:rsid w:val="001022C9"/>
    <w:rsid w:val="00102327"/>
    <w:rsid w:val="0010246B"/>
    <w:rsid w:val="00102697"/>
    <w:rsid w:val="001026CA"/>
    <w:rsid w:val="001027E8"/>
    <w:rsid w:val="00102D27"/>
    <w:rsid w:val="00102E88"/>
    <w:rsid w:val="001030CF"/>
    <w:rsid w:val="001036F7"/>
    <w:rsid w:val="00104004"/>
    <w:rsid w:val="001043C2"/>
    <w:rsid w:val="001043E1"/>
    <w:rsid w:val="00104455"/>
    <w:rsid w:val="0010505A"/>
    <w:rsid w:val="00105563"/>
    <w:rsid w:val="00105738"/>
    <w:rsid w:val="00105CC7"/>
    <w:rsid w:val="00105E57"/>
    <w:rsid w:val="00106136"/>
    <w:rsid w:val="001063F3"/>
    <w:rsid w:val="00107779"/>
    <w:rsid w:val="001078C2"/>
    <w:rsid w:val="00107A3F"/>
    <w:rsid w:val="00107C1D"/>
    <w:rsid w:val="00107E1C"/>
    <w:rsid w:val="00110243"/>
    <w:rsid w:val="001112C4"/>
    <w:rsid w:val="00111444"/>
    <w:rsid w:val="00111723"/>
    <w:rsid w:val="001117E7"/>
    <w:rsid w:val="00111D0B"/>
    <w:rsid w:val="00112046"/>
    <w:rsid w:val="001121D0"/>
    <w:rsid w:val="0011231D"/>
    <w:rsid w:val="00112672"/>
    <w:rsid w:val="0011273A"/>
    <w:rsid w:val="001129B5"/>
    <w:rsid w:val="00113310"/>
    <w:rsid w:val="00113493"/>
    <w:rsid w:val="00113E38"/>
    <w:rsid w:val="001141E3"/>
    <w:rsid w:val="001144DF"/>
    <w:rsid w:val="00114530"/>
    <w:rsid w:val="00114546"/>
    <w:rsid w:val="00114558"/>
    <w:rsid w:val="00114C58"/>
    <w:rsid w:val="0011557B"/>
    <w:rsid w:val="00116360"/>
    <w:rsid w:val="00116DB2"/>
    <w:rsid w:val="00116F5D"/>
    <w:rsid w:val="00117289"/>
    <w:rsid w:val="00117C85"/>
    <w:rsid w:val="00120274"/>
    <w:rsid w:val="001203B6"/>
    <w:rsid w:val="00120B13"/>
    <w:rsid w:val="00120B68"/>
    <w:rsid w:val="00121A69"/>
    <w:rsid w:val="00122FC2"/>
    <w:rsid w:val="00122FEB"/>
    <w:rsid w:val="00123105"/>
    <w:rsid w:val="00123413"/>
    <w:rsid w:val="00123F35"/>
    <w:rsid w:val="00123F9B"/>
    <w:rsid w:val="0012408B"/>
    <w:rsid w:val="00124576"/>
    <w:rsid w:val="00124D84"/>
    <w:rsid w:val="001250DD"/>
    <w:rsid w:val="001251BA"/>
    <w:rsid w:val="00125733"/>
    <w:rsid w:val="0012595E"/>
    <w:rsid w:val="00125B17"/>
    <w:rsid w:val="001263AA"/>
    <w:rsid w:val="0012643E"/>
    <w:rsid w:val="00126F55"/>
    <w:rsid w:val="00127596"/>
    <w:rsid w:val="00127E12"/>
    <w:rsid w:val="0013037C"/>
    <w:rsid w:val="00130503"/>
    <w:rsid w:val="00130779"/>
    <w:rsid w:val="001307A1"/>
    <w:rsid w:val="001307F6"/>
    <w:rsid w:val="00130B9A"/>
    <w:rsid w:val="00131C4C"/>
    <w:rsid w:val="001321D3"/>
    <w:rsid w:val="00132517"/>
    <w:rsid w:val="001329AB"/>
    <w:rsid w:val="00132B3D"/>
    <w:rsid w:val="00132C32"/>
    <w:rsid w:val="00133599"/>
    <w:rsid w:val="0013366E"/>
    <w:rsid w:val="00133BC4"/>
    <w:rsid w:val="00133BF7"/>
    <w:rsid w:val="001344C5"/>
    <w:rsid w:val="001345E0"/>
    <w:rsid w:val="00134B88"/>
    <w:rsid w:val="001355A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5F8B"/>
    <w:rsid w:val="001462E9"/>
    <w:rsid w:val="001466E5"/>
    <w:rsid w:val="00146E32"/>
    <w:rsid w:val="00147635"/>
    <w:rsid w:val="00147696"/>
    <w:rsid w:val="00147C27"/>
    <w:rsid w:val="00147D7C"/>
    <w:rsid w:val="001509F4"/>
    <w:rsid w:val="00150F1A"/>
    <w:rsid w:val="001511E2"/>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2ED"/>
    <w:rsid w:val="00173608"/>
    <w:rsid w:val="0017377A"/>
    <w:rsid w:val="001738B3"/>
    <w:rsid w:val="00173F76"/>
    <w:rsid w:val="001745EC"/>
    <w:rsid w:val="001747B7"/>
    <w:rsid w:val="0017481F"/>
    <w:rsid w:val="00174E3D"/>
    <w:rsid w:val="0017511D"/>
    <w:rsid w:val="001759FD"/>
    <w:rsid w:val="00175C30"/>
    <w:rsid w:val="00175C56"/>
    <w:rsid w:val="0017693E"/>
    <w:rsid w:val="00176ED0"/>
    <w:rsid w:val="0017700E"/>
    <w:rsid w:val="00177033"/>
    <w:rsid w:val="00177069"/>
    <w:rsid w:val="00177994"/>
    <w:rsid w:val="00177B7B"/>
    <w:rsid w:val="00177DC5"/>
    <w:rsid w:val="00177FC1"/>
    <w:rsid w:val="0018010C"/>
    <w:rsid w:val="00180798"/>
    <w:rsid w:val="001810CF"/>
    <w:rsid w:val="001810E5"/>
    <w:rsid w:val="00181588"/>
    <w:rsid w:val="001815A2"/>
    <w:rsid w:val="00181A7E"/>
    <w:rsid w:val="00181B6D"/>
    <w:rsid w:val="00181C4B"/>
    <w:rsid w:val="00181E45"/>
    <w:rsid w:val="00181FC1"/>
    <w:rsid w:val="00182131"/>
    <w:rsid w:val="0018229E"/>
    <w:rsid w:val="00182614"/>
    <w:rsid w:val="00182C2D"/>
    <w:rsid w:val="00183034"/>
    <w:rsid w:val="001830F7"/>
    <w:rsid w:val="001834DC"/>
    <w:rsid w:val="00183A75"/>
    <w:rsid w:val="00183EE6"/>
    <w:rsid w:val="001842E6"/>
    <w:rsid w:val="001844C9"/>
    <w:rsid w:val="00185316"/>
    <w:rsid w:val="0018588A"/>
    <w:rsid w:val="001859B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4A9"/>
    <w:rsid w:val="00191C91"/>
    <w:rsid w:val="00192DD9"/>
    <w:rsid w:val="001930BA"/>
    <w:rsid w:val="00193A3E"/>
    <w:rsid w:val="00193EB1"/>
    <w:rsid w:val="00194037"/>
    <w:rsid w:val="00194339"/>
    <w:rsid w:val="00194848"/>
    <w:rsid w:val="00194E94"/>
    <w:rsid w:val="00194EA6"/>
    <w:rsid w:val="0019527D"/>
    <w:rsid w:val="001958E5"/>
    <w:rsid w:val="001958EA"/>
    <w:rsid w:val="001959F9"/>
    <w:rsid w:val="00195E0E"/>
    <w:rsid w:val="00196237"/>
    <w:rsid w:val="00196735"/>
    <w:rsid w:val="00196DAD"/>
    <w:rsid w:val="001970B4"/>
    <w:rsid w:val="00197BCB"/>
    <w:rsid w:val="001A0291"/>
    <w:rsid w:val="001A06E5"/>
    <w:rsid w:val="001A08EB"/>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469"/>
    <w:rsid w:val="001A45E3"/>
    <w:rsid w:val="001A4842"/>
    <w:rsid w:val="001A5C18"/>
    <w:rsid w:val="001A673E"/>
    <w:rsid w:val="001A707D"/>
    <w:rsid w:val="001A740A"/>
    <w:rsid w:val="001A7763"/>
    <w:rsid w:val="001A7E81"/>
    <w:rsid w:val="001B0571"/>
    <w:rsid w:val="001B07A9"/>
    <w:rsid w:val="001B2239"/>
    <w:rsid w:val="001B26DE"/>
    <w:rsid w:val="001B28FB"/>
    <w:rsid w:val="001B2AC7"/>
    <w:rsid w:val="001B3049"/>
    <w:rsid w:val="001B382F"/>
    <w:rsid w:val="001B3964"/>
    <w:rsid w:val="001B3A3B"/>
    <w:rsid w:val="001B4452"/>
    <w:rsid w:val="001B466C"/>
    <w:rsid w:val="001B4701"/>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7FF"/>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73E"/>
    <w:rsid w:val="001C4B57"/>
    <w:rsid w:val="001C4BDE"/>
    <w:rsid w:val="001C50E2"/>
    <w:rsid w:val="001C5241"/>
    <w:rsid w:val="001C5D4F"/>
    <w:rsid w:val="001C64C0"/>
    <w:rsid w:val="001C69DA"/>
    <w:rsid w:val="001C6F06"/>
    <w:rsid w:val="001C7278"/>
    <w:rsid w:val="001C7672"/>
    <w:rsid w:val="001C774C"/>
    <w:rsid w:val="001C7B3E"/>
    <w:rsid w:val="001D1A29"/>
    <w:rsid w:val="001D1BDE"/>
    <w:rsid w:val="001D2360"/>
    <w:rsid w:val="001D2410"/>
    <w:rsid w:val="001D2B53"/>
    <w:rsid w:val="001D2C14"/>
    <w:rsid w:val="001D2CD5"/>
    <w:rsid w:val="001D2FC1"/>
    <w:rsid w:val="001D3109"/>
    <w:rsid w:val="001D3182"/>
    <w:rsid w:val="001D332E"/>
    <w:rsid w:val="001D340D"/>
    <w:rsid w:val="001D34B8"/>
    <w:rsid w:val="001D362D"/>
    <w:rsid w:val="001D3801"/>
    <w:rsid w:val="001D3B1E"/>
    <w:rsid w:val="001D40DC"/>
    <w:rsid w:val="001D5033"/>
    <w:rsid w:val="001D5663"/>
    <w:rsid w:val="001D5C88"/>
    <w:rsid w:val="001D5F1A"/>
    <w:rsid w:val="001D5F89"/>
    <w:rsid w:val="001D6091"/>
    <w:rsid w:val="001D6567"/>
    <w:rsid w:val="001D695C"/>
    <w:rsid w:val="001D6B34"/>
    <w:rsid w:val="001D6FD9"/>
    <w:rsid w:val="001D7740"/>
    <w:rsid w:val="001D780E"/>
    <w:rsid w:val="001E05C3"/>
    <w:rsid w:val="001E093F"/>
    <w:rsid w:val="001E0AD3"/>
    <w:rsid w:val="001E0C8F"/>
    <w:rsid w:val="001E14A0"/>
    <w:rsid w:val="001E15F5"/>
    <w:rsid w:val="001E1ACD"/>
    <w:rsid w:val="001E2035"/>
    <w:rsid w:val="001E25B5"/>
    <w:rsid w:val="001E2914"/>
    <w:rsid w:val="001E2F22"/>
    <w:rsid w:val="001E36E4"/>
    <w:rsid w:val="001E379D"/>
    <w:rsid w:val="001E384D"/>
    <w:rsid w:val="001E3938"/>
    <w:rsid w:val="001E3A3C"/>
    <w:rsid w:val="001E3AB5"/>
    <w:rsid w:val="001E40C4"/>
    <w:rsid w:val="001E4880"/>
    <w:rsid w:val="001E57E8"/>
    <w:rsid w:val="001E5BF2"/>
    <w:rsid w:val="001E5C23"/>
    <w:rsid w:val="001E5F43"/>
    <w:rsid w:val="001E60BE"/>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09D"/>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0F3"/>
    <w:rsid w:val="001F512F"/>
    <w:rsid w:val="001F5320"/>
    <w:rsid w:val="001F5545"/>
    <w:rsid w:val="001F5777"/>
    <w:rsid w:val="001F5937"/>
    <w:rsid w:val="001F59E3"/>
    <w:rsid w:val="001F59ED"/>
    <w:rsid w:val="001F6355"/>
    <w:rsid w:val="001F6E9A"/>
    <w:rsid w:val="001F7121"/>
    <w:rsid w:val="001F714C"/>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38EA"/>
    <w:rsid w:val="00203B48"/>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3D"/>
    <w:rsid w:val="0021174C"/>
    <w:rsid w:val="00211C22"/>
    <w:rsid w:val="002128B0"/>
    <w:rsid w:val="00212C54"/>
    <w:rsid w:val="00212CB6"/>
    <w:rsid w:val="00212E37"/>
    <w:rsid w:val="0021345A"/>
    <w:rsid w:val="00213D64"/>
    <w:rsid w:val="002140FF"/>
    <w:rsid w:val="00214148"/>
    <w:rsid w:val="002143E3"/>
    <w:rsid w:val="00214893"/>
    <w:rsid w:val="00214D58"/>
    <w:rsid w:val="00214F03"/>
    <w:rsid w:val="002158A3"/>
    <w:rsid w:val="00215936"/>
    <w:rsid w:val="00216267"/>
    <w:rsid w:val="002167B4"/>
    <w:rsid w:val="002171E7"/>
    <w:rsid w:val="0021745D"/>
    <w:rsid w:val="00217894"/>
    <w:rsid w:val="00217D54"/>
    <w:rsid w:val="00217DA1"/>
    <w:rsid w:val="00220626"/>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A65"/>
    <w:rsid w:val="00224DD2"/>
    <w:rsid w:val="002251AD"/>
    <w:rsid w:val="00225A6A"/>
    <w:rsid w:val="00225AC7"/>
    <w:rsid w:val="00225ACC"/>
    <w:rsid w:val="00225B74"/>
    <w:rsid w:val="00226318"/>
    <w:rsid w:val="00226487"/>
    <w:rsid w:val="00227990"/>
    <w:rsid w:val="00227F13"/>
    <w:rsid w:val="002302EA"/>
    <w:rsid w:val="00230B3C"/>
    <w:rsid w:val="00231674"/>
    <w:rsid w:val="002319D1"/>
    <w:rsid w:val="00231C25"/>
    <w:rsid w:val="00231C6F"/>
    <w:rsid w:val="00231C91"/>
    <w:rsid w:val="00232361"/>
    <w:rsid w:val="0023274D"/>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29C8"/>
    <w:rsid w:val="002439BB"/>
    <w:rsid w:val="00243C74"/>
    <w:rsid w:val="00244203"/>
    <w:rsid w:val="002447F5"/>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4CE"/>
    <w:rsid w:val="00251641"/>
    <w:rsid w:val="002516DE"/>
    <w:rsid w:val="00251D3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D9"/>
    <w:rsid w:val="00257BF4"/>
    <w:rsid w:val="00260003"/>
    <w:rsid w:val="0026035D"/>
    <w:rsid w:val="00260366"/>
    <w:rsid w:val="002606D6"/>
    <w:rsid w:val="00260811"/>
    <w:rsid w:val="00260B7E"/>
    <w:rsid w:val="00260EAB"/>
    <w:rsid w:val="002619DA"/>
    <w:rsid w:val="00261C98"/>
    <w:rsid w:val="0026248E"/>
    <w:rsid w:val="00262504"/>
    <w:rsid w:val="00262521"/>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4BD6"/>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9CD"/>
    <w:rsid w:val="00270A25"/>
    <w:rsid w:val="00270D42"/>
    <w:rsid w:val="002711BC"/>
    <w:rsid w:val="0027195D"/>
    <w:rsid w:val="00272925"/>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391"/>
    <w:rsid w:val="00277835"/>
    <w:rsid w:val="002778B0"/>
    <w:rsid w:val="00277A5F"/>
    <w:rsid w:val="00280282"/>
    <w:rsid w:val="0028040B"/>
    <w:rsid w:val="00280AB1"/>
    <w:rsid w:val="00280DD5"/>
    <w:rsid w:val="00280E34"/>
    <w:rsid w:val="00280EFA"/>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47D"/>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4C9"/>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5FEF"/>
    <w:rsid w:val="002A610B"/>
    <w:rsid w:val="002A6432"/>
    <w:rsid w:val="002A6ACC"/>
    <w:rsid w:val="002A6F25"/>
    <w:rsid w:val="002A6FD3"/>
    <w:rsid w:val="002A70E9"/>
    <w:rsid w:val="002A75E1"/>
    <w:rsid w:val="002A7D71"/>
    <w:rsid w:val="002B0480"/>
    <w:rsid w:val="002B081D"/>
    <w:rsid w:val="002B0A7D"/>
    <w:rsid w:val="002B13F6"/>
    <w:rsid w:val="002B145C"/>
    <w:rsid w:val="002B1A69"/>
    <w:rsid w:val="002B2073"/>
    <w:rsid w:val="002B218D"/>
    <w:rsid w:val="002B25F6"/>
    <w:rsid w:val="002B2723"/>
    <w:rsid w:val="002B2A4F"/>
    <w:rsid w:val="002B2F25"/>
    <w:rsid w:val="002B303A"/>
    <w:rsid w:val="002B310D"/>
    <w:rsid w:val="002B33CF"/>
    <w:rsid w:val="002B3405"/>
    <w:rsid w:val="002B39A1"/>
    <w:rsid w:val="002B4086"/>
    <w:rsid w:val="002B4337"/>
    <w:rsid w:val="002B46A7"/>
    <w:rsid w:val="002B49C8"/>
    <w:rsid w:val="002B538E"/>
    <w:rsid w:val="002B5DCA"/>
    <w:rsid w:val="002B67EC"/>
    <w:rsid w:val="002B6BDC"/>
    <w:rsid w:val="002B7097"/>
    <w:rsid w:val="002B7203"/>
    <w:rsid w:val="002B740D"/>
    <w:rsid w:val="002B746C"/>
    <w:rsid w:val="002B7559"/>
    <w:rsid w:val="002B75B0"/>
    <w:rsid w:val="002B7B09"/>
    <w:rsid w:val="002B7DB5"/>
    <w:rsid w:val="002B7EAF"/>
    <w:rsid w:val="002C018E"/>
    <w:rsid w:val="002C0362"/>
    <w:rsid w:val="002C03A4"/>
    <w:rsid w:val="002C070C"/>
    <w:rsid w:val="002C07FA"/>
    <w:rsid w:val="002C099C"/>
    <w:rsid w:val="002C0A05"/>
    <w:rsid w:val="002C0ABC"/>
    <w:rsid w:val="002C0B74"/>
    <w:rsid w:val="002C0C8B"/>
    <w:rsid w:val="002C0CBB"/>
    <w:rsid w:val="002C0E51"/>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6DE"/>
    <w:rsid w:val="002E0319"/>
    <w:rsid w:val="002E0566"/>
    <w:rsid w:val="002E179B"/>
    <w:rsid w:val="002E1C9E"/>
    <w:rsid w:val="002E21CB"/>
    <w:rsid w:val="002E257B"/>
    <w:rsid w:val="002E3173"/>
    <w:rsid w:val="002E39F8"/>
    <w:rsid w:val="002E3BA2"/>
    <w:rsid w:val="002E3C65"/>
    <w:rsid w:val="002E3F5B"/>
    <w:rsid w:val="002E3F7C"/>
    <w:rsid w:val="002E4362"/>
    <w:rsid w:val="002E49A8"/>
    <w:rsid w:val="002E4BBE"/>
    <w:rsid w:val="002E4DAA"/>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3A"/>
    <w:rsid w:val="002F1465"/>
    <w:rsid w:val="002F15C9"/>
    <w:rsid w:val="002F1F4A"/>
    <w:rsid w:val="002F2FF7"/>
    <w:rsid w:val="002F3899"/>
    <w:rsid w:val="002F3CDE"/>
    <w:rsid w:val="002F441F"/>
    <w:rsid w:val="002F4D3C"/>
    <w:rsid w:val="002F4D76"/>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1452"/>
    <w:rsid w:val="003026DA"/>
    <w:rsid w:val="00302AC1"/>
    <w:rsid w:val="00302BBC"/>
    <w:rsid w:val="0030301B"/>
    <w:rsid w:val="0030301C"/>
    <w:rsid w:val="00303342"/>
    <w:rsid w:val="00303440"/>
    <w:rsid w:val="00303442"/>
    <w:rsid w:val="0030372C"/>
    <w:rsid w:val="00303F84"/>
    <w:rsid w:val="00304907"/>
    <w:rsid w:val="00304A0E"/>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A0"/>
    <w:rsid w:val="00314DD9"/>
    <w:rsid w:val="00316177"/>
    <w:rsid w:val="00316740"/>
    <w:rsid w:val="00316883"/>
    <w:rsid w:val="003168FD"/>
    <w:rsid w:val="00316916"/>
    <w:rsid w:val="00316E8D"/>
    <w:rsid w:val="00317201"/>
    <w:rsid w:val="003174B7"/>
    <w:rsid w:val="003178DA"/>
    <w:rsid w:val="00317DB8"/>
    <w:rsid w:val="0032034B"/>
    <w:rsid w:val="00320618"/>
    <w:rsid w:val="0032099E"/>
    <w:rsid w:val="00320E4D"/>
    <w:rsid w:val="00320EDF"/>
    <w:rsid w:val="0032100B"/>
    <w:rsid w:val="00321385"/>
    <w:rsid w:val="00321BD7"/>
    <w:rsid w:val="00321E15"/>
    <w:rsid w:val="003223CA"/>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EB3"/>
    <w:rsid w:val="00330FC7"/>
    <w:rsid w:val="00331426"/>
    <w:rsid w:val="0033171D"/>
    <w:rsid w:val="00331D3D"/>
    <w:rsid w:val="00331FC3"/>
    <w:rsid w:val="00332727"/>
    <w:rsid w:val="00332EAC"/>
    <w:rsid w:val="003331DF"/>
    <w:rsid w:val="0033366B"/>
    <w:rsid w:val="003336B3"/>
    <w:rsid w:val="00333A6A"/>
    <w:rsid w:val="00333D0E"/>
    <w:rsid w:val="003346F7"/>
    <w:rsid w:val="00334FBB"/>
    <w:rsid w:val="00335A05"/>
    <w:rsid w:val="00335B75"/>
    <w:rsid w:val="00335D8C"/>
    <w:rsid w:val="00336072"/>
    <w:rsid w:val="003363A1"/>
    <w:rsid w:val="00336D54"/>
    <w:rsid w:val="00336FE9"/>
    <w:rsid w:val="0033754E"/>
    <w:rsid w:val="00337B09"/>
    <w:rsid w:val="00337B62"/>
    <w:rsid w:val="00337C90"/>
    <w:rsid w:val="00337D7F"/>
    <w:rsid w:val="0034049F"/>
    <w:rsid w:val="00340EAC"/>
    <w:rsid w:val="003414FB"/>
    <w:rsid w:val="003417BC"/>
    <w:rsid w:val="003419BD"/>
    <w:rsid w:val="00342088"/>
    <w:rsid w:val="0034226D"/>
    <w:rsid w:val="003422D2"/>
    <w:rsid w:val="0034240E"/>
    <w:rsid w:val="003425D4"/>
    <w:rsid w:val="003427FA"/>
    <w:rsid w:val="00342972"/>
    <w:rsid w:val="00342F86"/>
    <w:rsid w:val="00342FDD"/>
    <w:rsid w:val="00343974"/>
    <w:rsid w:val="00343A73"/>
    <w:rsid w:val="00343BF8"/>
    <w:rsid w:val="00343F37"/>
    <w:rsid w:val="0034400F"/>
    <w:rsid w:val="0034429B"/>
    <w:rsid w:val="003442BF"/>
    <w:rsid w:val="00344363"/>
    <w:rsid w:val="00344866"/>
    <w:rsid w:val="0034488F"/>
    <w:rsid w:val="0034529E"/>
    <w:rsid w:val="0034534A"/>
    <w:rsid w:val="00345697"/>
    <w:rsid w:val="00345905"/>
    <w:rsid w:val="00345D5E"/>
    <w:rsid w:val="0034638C"/>
    <w:rsid w:val="00346821"/>
    <w:rsid w:val="00346F7F"/>
    <w:rsid w:val="003477EA"/>
    <w:rsid w:val="0034799B"/>
    <w:rsid w:val="00350108"/>
    <w:rsid w:val="0035064F"/>
    <w:rsid w:val="00350762"/>
    <w:rsid w:val="00350769"/>
    <w:rsid w:val="003507C4"/>
    <w:rsid w:val="00350B5F"/>
    <w:rsid w:val="00350D0F"/>
    <w:rsid w:val="003515C1"/>
    <w:rsid w:val="003519A1"/>
    <w:rsid w:val="00351AE2"/>
    <w:rsid w:val="00351C74"/>
    <w:rsid w:val="00352480"/>
    <w:rsid w:val="0035295B"/>
    <w:rsid w:val="00352D94"/>
    <w:rsid w:val="00352DDB"/>
    <w:rsid w:val="00352EE6"/>
    <w:rsid w:val="003530D2"/>
    <w:rsid w:val="003530D9"/>
    <w:rsid w:val="0035331A"/>
    <w:rsid w:val="003533C0"/>
    <w:rsid w:val="003534E1"/>
    <w:rsid w:val="00353565"/>
    <w:rsid w:val="0035381D"/>
    <w:rsid w:val="003548D8"/>
    <w:rsid w:val="0035494C"/>
    <w:rsid w:val="003554CA"/>
    <w:rsid w:val="003559DA"/>
    <w:rsid w:val="00355EF4"/>
    <w:rsid w:val="00355FC4"/>
    <w:rsid w:val="00356409"/>
    <w:rsid w:val="0035641B"/>
    <w:rsid w:val="003567F3"/>
    <w:rsid w:val="00357340"/>
    <w:rsid w:val="0035748A"/>
    <w:rsid w:val="00357D24"/>
    <w:rsid w:val="00357E5D"/>
    <w:rsid w:val="00360232"/>
    <w:rsid w:val="003602E0"/>
    <w:rsid w:val="003608DF"/>
    <w:rsid w:val="00360901"/>
    <w:rsid w:val="00360956"/>
    <w:rsid w:val="00360C12"/>
    <w:rsid w:val="00360C91"/>
    <w:rsid w:val="00360D01"/>
    <w:rsid w:val="003617A2"/>
    <w:rsid w:val="00361B92"/>
    <w:rsid w:val="003622B9"/>
    <w:rsid w:val="003624F4"/>
    <w:rsid w:val="00362569"/>
    <w:rsid w:val="00363268"/>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299"/>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3E4"/>
    <w:rsid w:val="00382A43"/>
    <w:rsid w:val="00382D60"/>
    <w:rsid w:val="00382F29"/>
    <w:rsid w:val="003836A2"/>
    <w:rsid w:val="00383880"/>
    <w:rsid w:val="00383C8D"/>
    <w:rsid w:val="00384211"/>
    <w:rsid w:val="0038471C"/>
    <w:rsid w:val="00384BC3"/>
    <w:rsid w:val="00384C5A"/>
    <w:rsid w:val="003852FB"/>
    <w:rsid w:val="00385429"/>
    <w:rsid w:val="00385717"/>
    <w:rsid w:val="003858EC"/>
    <w:rsid w:val="00385A64"/>
    <w:rsid w:val="00385B05"/>
    <w:rsid w:val="00386382"/>
    <w:rsid w:val="003865EF"/>
    <w:rsid w:val="003869E7"/>
    <w:rsid w:val="00386BA9"/>
    <w:rsid w:val="00386D5F"/>
    <w:rsid w:val="0038714C"/>
    <w:rsid w:val="0038793B"/>
    <w:rsid w:val="00390017"/>
    <w:rsid w:val="003901A3"/>
    <w:rsid w:val="0039072F"/>
    <w:rsid w:val="003907A3"/>
    <w:rsid w:val="003907AD"/>
    <w:rsid w:val="00390B6F"/>
    <w:rsid w:val="00390F81"/>
    <w:rsid w:val="003913DA"/>
    <w:rsid w:val="00391B95"/>
    <w:rsid w:val="00391C9B"/>
    <w:rsid w:val="00392349"/>
    <w:rsid w:val="00392BBB"/>
    <w:rsid w:val="00392E34"/>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B20"/>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996"/>
    <w:rsid w:val="003A3D39"/>
    <w:rsid w:val="003A3EC7"/>
    <w:rsid w:val="003A40B4"/>
    <w:rsid w:val="003A42A0"/>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3575"/>
    <w:rsid w:val="003B36CC"/>
    <w:rsid w:val="003B39B9"/>
    <w:rsid w:val="003B3DC8"/>
    <w:rsid w:val="003B4575"/>
    <w:rsid w:val="003B50BC"/>
    <w:rsid w:val="003B5164"/>
    <w:rsid w:val="003B5D97"/>
    <w:rsid w:val="003B5DED"/>
    <w:rsid w:val="003B5E72"/>
    <w:rsid w:val="003B63A4"/>
    <w:rsid w:val="003B68FE"/>
    <w:rsid w:val="003B6D7D"/>
    <w:rsid w:val="003B7167"/>
    <w:rsid w:val="003B73FE"/>
    <w:rsid w:val="003B7D7E"/>
    <w:rsid w:val="003C0045"/>
    <w:rsid w:val="003C089A"/>
    <w:rsid w:val="003C08C9"/>
    <w:rsid w:val="003C1012"/>
    <w:rsid w:val="003C11C9"/>
    <w:rsid w:val="003C1229"/>
    <w:rsid w:val="003C15E9"/>
    <w:rsid w:val="003C1D07"/>
    <w:rsid w:val="003C1FD4"/>
    <w:rsid w:val="003C213D"/>
    <w:rsid w:val="003C25AD"/>
    <w:rsid w:val="003C2949"/>
    <w:rsid w:val="003C2D21"/>
    <w:rsid w:val="003C3393"/>
    <w:rsid w:val="003C350D"/>
    <w:rsid w:val="003C3BEF"/>
    <w:rsid w:val="003C3ECE"/>
    <w:rsid w:val="003C3F2E"/>
    <w:rsid w:val="003C46F7"/>
    <w:rsid w:val="003C5562"/>
    <w:rsid w:val="003C562C"/>
    <w:rsid w:val="003C5E6B"/>
    <w:rsid w:val="003C6197"/>
    <w:rsid w:val="003C6CB1"/>
    <w:rsid w:val="003C7AD7"/>
    <w:rsid w:val="003D0A63"/>
    <w:rsid w:val="003D0C78"/>
    <w:rsid w:val="003D0FC3"/>
    <w:rsid w:val="003D10D6"/>
    <w:rsid w:val="003D1131"/>
    <w:rsid w:val="003D15D8"/>
    <w:rsid w:val="003D1A5D"/>
    <w:rsid w:val="003D1A6F"/>
    <w:rsid w:val="003D27A9"/>
    <w:rsid w:val="003D2C1D"/>
    <w:rsid w:val="003D2C34"/>
    <w:rsid w:val="003D2F6A"/>
    <w:rsid w:val="003D30D2"/>
    <w:rsid w:val="003D31FC"/>
    <w:rsid w:val="003D3577"/>
    <w:rsid w:val="003D358E"/>
    <w:rsid w:val="003D3D4A"/>
    <w:rsid w:val="003D3DDD"/>
    <w:rsid w:val="003D4050"/>
    <w:rsid w:val="003D454D"/>
    <w:rsid w:val="003D4A95"/>
    <w:rsid w:val="003D4D14"/>
    <w:rsid w:val="003D5BAF"/>
    <w:rsid w:val="003D5CBF"/>
    <w:rsid w:val="003D5D9E"/>
    <w:rsid w:val="003D6154"/>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7D"/>
    <w:rsid w:val="003E3196"/>
    <w:rsid w:val="003E331E"/>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5D1"/>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3F7983"/>
    <w:rsid w:val="00400A72"/>
    <w:rsid w:val="00400AE6"/>
    <w:rsid w:val="00400E5B"/>
    <w:rsid w:val="0040126E"/>
    <w:rsid w:val="00401F63"/>
    <w:rsid w:val="004020D4"/>
    <w:rsid w:val="004021B6"/>
    <w:rsid w:val="00402939"/>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272"/>
    <w:rsid w:val="00412461"/>
    <w:rsid w:val="00412546"/>
    <w:rsid w:val="00412817"/>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539"/>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0"/>
    <w:rsid w:val="00426BD4"/>
    <w:rsid w:val="0042776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6A0"/>
    <w:rsid w:val="0043485A"/>
    <w:rsid w:val="00435274"/>
    <w:rsid w:val="004352AD"/>
    <w:rsid w:val="00435405"/>
    <w:rsid w:val="0043545D"/>
    <w:rsid w:val="0043552D"/>
    <w:rsid w:val="00435E9E"/>
    <w:rsid w:val="00435FE2"/>
    <w:rsid w:val="00436D7F"/>
    <w:rsid w:val="00436E2F"/>
    <w:rsid w:val="00436EAB"/>
    <w:rsid w:val="00437B2B"/>
    <w:rsid w:val="0044003C"/>
    <w:rsid w:val="00440483"/>
    <w:rsid w:val="0044087D"/>
    <w:rsid w:val="00440BC5"/>
    <w:rsid w:val="00440EFB"/>
    <w:rsid w:val="00442D3E"/>
    <w:rsid w:val="00443C69"/>
    <w:rsid w:val="004445DB"/>
    <w:rsid w:val="0044488E"/>
    <w:rsid w:val="0044497E"/>
    <w:rsid w:val="004451E5"/>
    <w:rsid w:val="00445654"/>
    <w:rsid w:val="00446080"/>
    <w:rsid w:val="004461D9"/>
    <w:rsid w:val="00446A1A"/>
    <w:rsid w:val="00446AC6"/>
    <w:rsid w:val="00446C31"/>
    <w:rsid w:val="00447155"/>
    <w:rsid w:val="0044759B"/>
    <w:rsid w:val="00447818"/>
    <w:rsid w:val="00447F54"/>
    <w:rsid w:val="00447FA7"/>
    <w:rsid w:val="00450B7E"/>
    <w:rsid w:val="0045136B"/>
    <w:rsid w:val="004518A2"/>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B1D"/>
    <w:rsid w:val="00460CC3"/>
    <w:rsid w:val="00460E86"/>
    <w:rsid w:val="00461BD3"/>
    <w:rsid w:val="00462085"/>
    <w:rsid w:val="004627CB"/>
    <w:rsid w:val="00462ABE"/>
    <w:rsid w:val="0046355E"/>
    <w:rsid w:val="00463C13"/>
    <w:rsid w:val="00463D93"/>
    <w:rsid w:val="0046451C"/>
    <w:rsid w:val="004646B4"/>
    <w:rsid w:val="00464A88"/>
    <w:rsid w:val="00464A9D"/>
    <w:rsid w:val="00464D0D"/>
    <w:rsid w:val="004651A0"/>
    <w:rsid w:val="004659C4"/>
    <w:rsid w:val="00466532"/>
    <w:rsid w:val="004667B0"/>
    <w:rsid w:val="00466EAA"/>
    <w:rsid w:val="004671D7"/>
    <w:rsid w:val="00467488"/>
    <w:rsid w:val="00467970"/>
    <w:rsid w:val="00467E91"/>
    <w:rsid w:val="004701F0"/>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A50"/>
    <w:rsid w:val="00476BD4"/>
    <w:rsid w:val="00476DDC"/>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88B"/>
    <w:rsid w:val="00490901"/>
    <w:rsid w:val="00490E15"/>
    <w:rsid w:val="004910CF"/>
    <w:rsid w:val="00491CC4"/>
    <w:rsid w:val="00492770"/>
    <w:rsid w:val="00493069"/>
    <w:rsid w:val="004941E8"/>
    <w:rsid w:val="00494242"/>
    <w:rsid w:val="00494451"/>
    <w:rsid w:val="00494E8E"/>
    <w:rsid w:val="004955BC"/>
    <w:rsid w:val="00495D63"/>
    <w:rsid w:val="004960F3"/>
    <w:rsid w:val="00496127"/>
    <w:rsid w:val="0049648F"/>
    <w:rsid w:val="004964DF"/>
    <w:rsid w:val="00496606"/>
    <w:rsid w:val="00496F05"/>
    <w:rsid w:val="00497370"/>
    <w:rsid w:val="004A028A"/>
    <w:rsid w:val="004A084C"/>
    <w:rsid w:val="004A0880"/>
    <w:rsid w:val="004A09DE"/>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307"/>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2EB"/>
    <w:rsid w:val="004B58F6"/>
    <w:rsid w:val="004B5BC2"/>
    <w:rsid w:val="004B639B"/>
    <w:rsid w:val="004B6D67"/>
    <w:rsid w:val="004B77BB"/>
    <w:rsid w:val="004C0183"/>
    <w:rsid w:val="004C01A8"/>
    <w:rsid w:val="004C07A6"/>
    <w:rsid w:val="004C086A"/>
    <w:rsid w:val="004C0A8C"/>
    <w:rsid w:val="004C0C01"/>
    <w:rsid w:val="004C0CBB"/>
    <w:rsid w:val="004C16CF"/>
    <w:rsid w:val="004C1840"/>
    <w:rsid w:val="004C1E23"/>
    <w:rsid w:val="004C24C9"/>
    <w:rsid w:val="004C25EB"/>
    <w:rsid w:val="004C29AF"/>
    <w:rsid w:val="004C2C8D"/>
    <w:rsid w:val="004C31B6"/>
    <w:rsid w:val="004C35D9"/>
    <w:rsid w:val="004C4515"/>
    <w:rsid w:val="004C4E49"/>
    <w:rsid w:val="004C524D"/>
    <w:rsid w:val="004C5319"/>
    <w:rsid w:val="004C5458"/>
    <w:rsid w:val="004C5676"/>
    <w:rsid w:val="004C5B12"/>
    <w:rsid w:val="004C621F"/>
    <w:rsid w:val="004C65F1"/>
    <w:rsid w:val="004C6661"/>
    <w:rsid w:val="004C6E9F"/>
    <w:rsid w:val="004C7948"/>
    <w:rsid w:val="004C7BB8"/>
    <w:rsid w:val="004C7C60"/>
    <w:rsid w:val="004D08A1"/>
    <w:rsid w:val="004D0BF2"/>
    <w:rsid w:val="004D0CF6"/>
    <w:rsid w:val="004D0DFE"/>
    <w:rsid w:val="004D0EE8"/>
    <w:rsid w:val="004D18FA"/>
    <w:rsid w:val="004D1D91"/>
    <w:rsid w:val="004D2072"/>
    <w:rsid w:val="004D2251"/>
    <w:rsid w:val="004D22C3"/>
    <w:rsid w:val="004D22EA"/>
    <w:rsid w:val="004D27E2"/>
    <w:rsid w:val="004D36B2"/>
    <w:rsid w:val="004D37FD"/>
    <w:rsid w:val="004D3BBA"/>
    <w:rsid w:val="004D3DEF"/>
    <w:rsid w:val="004D3EE0"/>
    <w:rsid w:val="004D41A1"/>
    <w:rsid w:val="004D548C"/>
    <w:rsid w:val="004D5586"/>
    <w:rsid w:val="004D5B5E"/>
    <w:rsid w:val="004D6B0E"/>
    <w:rsid w:val="004D6F4D"/>
    <w:rsid w:val="004D6F95"/>
    <w:rsid w:val="004D72C1"/>
    <w:rsid w:val="004D72FE"/>
    <w:rsid w:val="004D74BF"/>
    <w:rsid w:val="004D77FD"/>
    <w:rsid w:val="004D7E91"/>
    <w:rsid w:val="004E003A"/>
    <w:rsid w:val="004E04E7"/>
    <w:rsid w:val="004E06A0"/>
    <w:rsid w:val="004E0768"/>
    <w:rsid w:val="004E0887"/>
    <w:rsid w:val="004E0D1E"/>
    <w:rsid w:val="004E19EA"/>
    <w:rsid w:val="004E1A31"/>
    <w:rsid w:val="004E2DE0"/>
    <w:rsid w:val="004E3231"/>
    <w:rsid w:val="004E3C89"/>
    <w:rsid w:val="004E3DB1"/>
    <w:rsid w:val="004E404D"/>
    <w:rsid w:val="004E4060"/>
    <w:rsid w:val="004E409A"/>
    <w:rsid w:val="004E4235"/>
    <w:rsid w:val="004E462F"/>
    <w:rsid w:val="004E483F"/>
    <w:rsid w:val="004E49CD"/>
    <w:rsid w:val="004E4F2C"/>
    <w:rsid w:val="004E5954"/>
    <w:rsid w:val="004E5CB1"/>
    <w:rsid w:val="004E5E69"/>
    <w:rsid w:val="004E6728"/>
    <w:rsid w:val="004E742D"/>
    <w:rsid w:val="004E7BBC"/>
    <w:rsid w:val="004F085A"/>
    <w:rsid w:val="004F0FB9"/>
    <w:rsid w:val="004F10EB"/>
    <w:rsid w:val="004F1EEC"/>
    <w:rsid w:val="004F2073"/>
    <w:rsid w:val="004F27A7"/>
    <w:rsid w:val="004F2EDB"/>
    <w:rsid w:val="004F2F7E"/>
    <w:rsid w:val="004F32B5"/>
    <w:rsid w:val="004F407E"/>
    <w:rsid w:val="004F49EE"/>
    <w:rsid w:val="004F5479"/>
    <w:rsid w:val="004F56CA"/>
    <w:rsid w:val="004F57D5"/>
    <w:rsid w:val="004F6103"/>
    <w:rsid w:val="004F65C2"/>
    <w:rsid w:val="004F6AB9"/>
    <w:rsid w:val="004F7528"/>
    <w:rsid w:val="004F7A4D"/>
    <w:rsid w:val="004F7BCA"/>
    <w:rsid w:val="004F7D89"/>
    <w:rsid w:val="0050057E"/>
    <w:rsid w:val="00500A2A"/>
    <w:rsid w:val="00501067"/>
    <w:rsid w:val="00501076"/>
    <w:rsid w:val="0050176F"/>
    <w:rsid w:val="00501981"/>
    <w:rsid w:val="00501A85"/>
    <w:rsid w:val="00501BB3"/>
    <w:rsid w:val="00501FBE"/>
    <w:rsid w:val="005021DD"/>
    <w:rsid w:val="005024AC"/>
    <w:rsid w:val="005026CA"/>
    <w:rsid w:val="00502B72"/>
    <w:rsid w:val="00502CF1"/>
    <w:rsid w:val="00502DAF"/>
    <w:rsid w:val="005034A1"/>
    <w:rsid w:val="00503516"/>
    <w:rsid w:val="00503D4A"/>
    <w:rsid w:val="00504171"/>
    <w:rsid w:val="005041FA"/>
    <w:rsid w:val="00504681"/>
    <w:rsid w:val="00504BC1"/>
    <w:rsid w:val="00504F91"/>
    <w:rsid w:val="00505096"/>
    <w:rsid w:val="00505134"/>
    <w:rsid w:val="0050583B"/>
    <w:rsid w:val="00505C04"/>
    <w:rsid w:val="0050630D"/>
    <w:rsid w:val="00506A7B"/>
    <w:rsid w:val="00506C79"/>
    <w:rsid w:val="005071C1"/>
    <w:rsid w:val="00507DAC"/>
    <w:rsid w:val="00507F24"/>
    <w:rsid w:val="00510442"/>
    <w:rsid w:val="005105C3"/>
    <w:rsid w:val="0051093C"/>
    <w:rsid w:val="00510E7E"/>
    <w:rsid w:val="005118A2"/>
    <w:rsid w:val="00511ABB"/>
    <w:rsid w:val="00511F15"/>
    <w:rsid w:val="00512A02"/>
    <w:rsid w:val="00512CC7"/>
    <w:rsid w:val="00512DE6"/>
    <w:rsid w:val="0051315E"/>
    <w:rsid w:val="0051318C"/>
    <w:rsid w:val="005132A2"/>
    <w:rsid w:val="005132B2"/>
    <w:rsid w:val="005141B0"/>
    <w:rsid w:val="005142CD"/>
    <w:rsid w:val="0051432C"/>
    <w:rsid w:val="005143C9"/>
    <w:rsid w:val="005144E3"/>
    <w:rsid w:val="005145EA"/>
    <w:rsid w:val="0051522D"/>
    <w:rsid w:val="005154C7"/>
    <w:rsid w:val="00515613"/>
    <w:rsid w:val="005157A9"/>
    <w:rsid w:val="00516971"/>
    <w:rsid w:val="00516CED"/>
    <w:rsid w:val="005173A7"/>
    <w:rsid w:val="00517566"/>
    <w:rsid w:val="005177E1"/>
    <w:rsid w:val="00517BF8"/>
    <w:rsid w:val="00517EF2"/>
    <w:rsid w:val="00520797"/>
    <w:rsid w:val="005208C5"/>
    <w:rsid w:val="00520C0A"/>
    <w:rsid w:val="005218B6"/>
    <w:rsid w:val="005219CA"/>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04E"/>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943"/>
    <w:rsid w:val="00536C1E"/>
    <w:rsid w:val="00537015"/>
    <w:rsid w:val="00537A0D"/>
    <w:rsid w:val="00537BF6"/>
    <w:rsid w:val="00540250"/>
    <w:rsid w:val="00540BAE"/>
    <w:rsid w:val="005419B8"/>
    <w:rsid w:val="005430A0"/>
    <w:rsid w:val="005431B2"/>
    <w:rsid w:val="0054325E"/>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47E35"/>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3CA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A84"/>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8"/>
    <w:rsid w:val="0056713F"/>
    <w:rsid w:val="00567FF5"/>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D62"/>
    <w:rsid w:val="00574F3F"/>
    <w:rsid w:val="0057562C"/>
    <w:rsid w:val="0057599A"/>
    <w:rsid w:val="005759F6"/>
    <w:rsid w:val="00575E3E"/>
    <w:rsid w:val="005765F5"/>
    <w:rsid w:val="0057665F"/>
    <w:rsid w:val="00576D6C"/>
    <w:rsid w:val="00577802"/>
    <w:rsid w:val="00577A2E"/>
    <w:rsid w:val="00577AB4"/>
    <w:rsid w:val="00577B2A"/>
    <w:rsid w:val="005803C5"/>
    <w:rsid w:val="00580959"/>
    <w:rsid w:val="00580A47"/>
    <w:rsid w:val="00580E48"/>
    <w:rsid w:val="00580F0A"/>
    <w:rsid w:val="00581222"/>
    <w:rsid w:val="00581246"/>
    <w:rsid w:val="00582194"/>
    <w:rsid w:val="00582C3A"/>
    <w:rsid w:val="00582E1A"/>
    <w:rsid w:val="00583147"/>
    <w:rsid w:val="00583C02"/>
    <w:rsid w:val="00583C35"/>
    <w:rsid w:val="0058429D"/>
    <w:rsid w:val="00584416"/>
    <w:rsid w:val="00584A53"/>
    <w:rsid w:val="00584A9A"/>
    <w:rsid w:val="00584B39"/>
    <w:rsid w:val="00584B94"/>
    <w:rsid w:val="00585028"/>
    <w:rsid w:val="005854D1"/>
    <w:rsid w:val="00585F5B"/>
    <w:rsid w:val="0058620A"/>
    <w:rsid w:val="005869AF"/>
    <w:rsid w:val="00586A2C"/>
    <w:rsid w:val="00586C96"/>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2CA8"/>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32"/>
    <w:rsid w:val="005A054D"/>
    <w:rsid w:val="005A07B9"/>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2FB"/>
    <w:rsid w:val="005A34BB"/>
    <w:rsid w:val="005A3887"/>
    <w:rsid w:val="005A396F"/>
    <w:rsid w:val="005A3A4F"/>
    <w:rsid w:val="005A3F9D"/>
    <w:rsid w:val="005A40F5"/>
    <w:rsid w:val="005A44FD"/>
    <w:rsid w:val="005A4C31"/>
    <w:rsid w:val="005A4D98"/>
    <w:rsid w:val="005A4E06"/>
    <w:rsid w:val="005A5BC1"/>
    <w:rsid w:val="005A5CC1"/>
    <w:rsid w:val="005A62CE"/>
    <w:rsid w:val="005A6BC6"/>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3DE1"/>
    <w:rsid w:val="005B47D4"/>
    <w:rsid w:val="005B4A0B"/>
    <w:rsid w:val="005B4CA7"/>
    <w:rsid w:val="005B4D87"/>
    <w:rsid w:val="005B63C0"/>
    <w:rsid w:val="005B665A"/>
    <w:rsid w:val="005B66E3"/>
    <w:rsid w:val="005B6D7F"/>
    <w:rsid w:val="005B7445"/>
    <w:rsid w:val="005B7DD1"/>
    <w:rsid w:val="005C00A0"/>
    <w:rsid w:val="005C03FE"/>
    <w:rsid w:val="005C0EF4"/>
    <w:rsid w:val="005C12EF"/>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8BD"/>
    <w:rsid w:val="005C5E2A"/>
    <w:rsid w:val="005C5FF3"/>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D8C"/>
    <w:rsid w:val="005D4EFA"/>
    <w:rsid w:val="005D55BA"/>
    <w:rsid w:val="005D5ADB"/>
    <w:rsid w:val="005D6245"/>
    <w:rsid w:val="005D62C6"/>
    <w:rsid w:val="005D648A"/>
    <w:rsid w:val="005D658E"/>
    <w:rsid w:val="005D6C07"/>
    <w:rsid w:val="005D7279"/>
    <w:rsid w:val="005D7850"/>
    <w:rsid w:val="005D7DE7"/>
    <w:rsid w:val="005D7E0D"/>
    <w:rsid w:val="005E03B5"/>
    <w:rsid w:val="005E0920"/>
    <w:rsid w:val="005E0ABA"/>
    <w:rsid w:val="005E1B42"/>
    <w:rsid w:val="005E1CDF"/>
    <w:rsid w:val="005E1E39"/>
    <w:rsid w:val="005E234A"/>
    <w:rsid w:val="005E2D0B"/>
    <w:rsid w:val="005E31B3"/>
    <w:rsid w:val="005E35CC"/>
    <w:rsid w:val="005E3668"/>
    <w:rsid w:val="005E371E"/>
    <w:rsid w:val="005E3ED6"/>
    <w:rsid w:val="005E3FE3"/>
    <w:rsid w:val="005E3FF3"/>
    <w:rsid w:val="005E45E4"/>
    <w:rsid w:val="005E4718"/>
    <w:rsid w:val="005E4F9E"/>
    <w:rsid w:val="005E53F9"/>
    <w:rsid w:val="005E5498"/>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E9D"/>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6F2"/>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2E2A"/>
    <w:rsid w:val="006130F7"/>
    <w:rsid w:val="00613507"/>
    <w:rsid w:val="0061359D"/>
    <w:rsid w:val="006138C7"/>
    <w:rsid w:val="00613AF8"/>
    <w:rsid w:val="00613D7D"/>
    <w:rsid w:val="00613D8E"/>
    <w:rsid w:val="00614160"/>
    <w:rsid w:val="0061424A"/>
    <w:rsid w:val="006142E0"/>
    <w:rsid w:val="006157EA"/>
    <w:rsid w:val="00615966"/>
    <w:rsid w:val="00616112"/>
    <w:rsid w:val="0061677B"/>
    <w:rsid w:val="00616A97"/>
    <w:rsid w:val="00616B13"/>
    <w:rsid w:val="00617C73"/>
    <w:rsid w:val="006205CA"/>
    <w:rsid w:val="00620869"/>
    <w:rsid w:val="006209F1"/>
    <w:rsid w:val="0062175A"/>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185"/>
    <w:rsid w:val="00627607"/>
    <w:rsid w:val="00630118"/>
    <w:rsid w:val="006304BC"/>
    <w:rsid w:val="0063067B"/>
    <w:rsid w:val="006306A4"/>
    <w:rsid w:val="0063080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240"/>
    <w:rsid w:val="0063744B"/>
    <w:rsid w:val="006374A3"/>
    <w:rsid w:val="0063790D"/>
    <w:rsid w:val="0063797D"/>
    <w:rsid w:val="00637A1E"/>
    <w:rsid w:val="00637DCF"/>
    <w:rsid w:val="00640210"/>
    <w:rsid w:val="006402D2"/>
    <w:rsid w:val="00640816"/>
    <w:rsid w:val="00640AE0"/>
    <w:rsid w:val="00641AF6"/>
    <w:rsid w:val="00641F74"/>
    <w:rsid w:val="00642176"/>
    <w:rsid w:val="00642541"/>
    <w:rsid w:val="00643269"/>
    <w:rsid w:val="00643660"/>
    <w:rsid w:val="00643887"/>
    <w:rsid w:val="006439CD"/>
    <w:rsid w:val="00643FC8"/>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70B"/>
    <w:rsid w:val="00656D53"/>
    <w:rsid w:val="00656D94"/>
    <w:rsid w:val="006571F6"/>
    <w:rsid w:val="0065733A"/>
    <w:rsid w:val="00657A38"/>
    <w:rsid w:val="0066169C"/>
    <w:rsid w:val="00661779"/>
    <w:rsid w:val="006618CC"/>
    <w:rsid w:val="00662111"/>
    <w:rsid w:val="00662118"/>
    <w:rsid w:val="006621D4"/>
    <w:rsid w:val="00662343"/>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48C"/>
    <w:rsid w:val="006708D8"/>
    <w:rsid w:val="006710B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3A7"/>
    <w:rsid w:val="006806A3"/>
    <w:rsid w:val="006806A6"/>
    <w:rsid w:val="00680DF8"/>
    <w:rsid w:val="006811ED"/>
    <w:rsid w:val="00681211"/>
    <w:rsid w:val="0068136C"/>
    <w:rsid w:val="00681B36"/>
    <w:rsid w:val="00681E3A"/>
    <w:rsid w:val="00681F5A"/>
    <w:rsid w:val="006825E5"/>
    <w:rsid w:val="00682E14"/>
    <w:rsid w:val="00684192"/>
    <w:rsid w:val="00684236"/>
    <w:rsid w:val="0068436C"/>
    <w:rsid w:val="00684A64"/>
    <w:rsid w:val="00684D0B"/>
    <w:rsid w:val="0068545E"/>
    <w:rsid w:val="00685528"/>
    <w:rsid w:val="00685FD4"/>
    <w:rsid w:val="0068629E"/>
    <w:rsid w:val="00686612"/>
    <w:rsid w:val="0068661E"/>
    <w:rsid w:val="00686707"/>
    <w:rsid w:val="00686CA4"/>
    <w:rsid w:val="006870C2"/>
    <w:rsid w:val="006870E7"/>
    <w:rsid w:val="006872B2"/>
    <w:rsid w:val="00687333"/>
    <w:rsid w:val="006875BE"/>
    <w:rsid w:val="00687DD3"/>
    <w:rsid w:val="00690A49"/>
    <w:rsid w:val="00690BB6"/>
    <w:rsid w:val="00690D06"/>
    <w:rsid w:val="00691466"/>
    <w:rsid w:val="006917C1"/>
    <w:rsid w:val="00691B30"/>
    <w:rsid w:val="0069224D"/>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0B"/>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6BE1"/>
    <w:rsid w:val="006B7D22"/>
    <w:rsid w:val="006B7D2C"/>
    <w:rsid w:val="006C0153"/>
    <w:rsid w:val="006C069E"/>
    <w:rsid w:val="006C069F"/>
    <w:rsid w:val="006C0B79"/>
    <w:rsid w:val="006C0DF8"/>
    <w:rsid w:val="006C0F59"/>
    <w:rsid w:val="006C1019"/>
    <w:rsid w:val="006C1022"/>
    <w:rsid w:val="006C1B56"/>
    <w:rsid w:val="006C2261"/>
    <w:rsid w:val="006C2964"/>
    <w:rsid w:val="006C2BB5"/>
    <w:rsid w:val="006C2BEE"/>
    <w:rsid w:val="006C2D51"/>
    <w:rsid w:val="006C2DC2"/>
    <w:rsid w:val="006C3109"/>
    <w:rsid w:val="006C323E"/>
    <w:rsid w:val="006C39A4"/>
    <w:rsid w:val="006C3AD8"/>
    <w:rsid w:val="006C3CE4"/>
    <w:rsid w:val="006C4131"/>
    <w:rsid w:val="006C4516"/>
    <w:rsid w:val="006C455E"/>
    <w:rsid w:val="006C4ADC"/>
    <w:rsid w:val="006C4EAD"/>
    <w:rsid w:val="006C5675"/>
    <w:rsid w:val="006C5958"/>
    <w:rsid w:val="006C59E6"/>
    <w:rsid w:val="006C5A06"/>
    <w:rsid w:val="006C5B4F"/>
    <w:rsid w:val="006C5CC9"/>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50"/>
    <w:rsid w:val="006D48FC"/>
    <w:rsid w:val="006D53BF"/>
    <w:rsid w:val="006D62BC"/>
    <w:rsid w:val="006D639D"/>
    <w:rsid w:val="006D6450"/>
    <w:rsid w:val="006D67F4"/>
    <w:rsid w:val="006D6939"/>
    <w:rsid w:val="006D7081"/>
    <w:rsid w:val="006D727E"/>
    <w:rsid w:val="006D7459"/>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B3D"/>
    <w:rsid w:val="006E7066"/>
    <w:rsid w:val="006E7131"/>
    <w:rsid w:val="006E799D"/>
    <w:rsid w:val="006E7A51"/>
    <w:rsid w:val="006E7BB7"/>
    <w:rsid w:val="006F0393"/>
    <w:rsid w:val="006F0593"/>
    <w:rsid w:val="006F06E5"/>
    <w:rsid w:val="006F0798"/>
    <w:rsid w:val="006F0B28"/>
    <w:rsid w:val="006F0C69"/>
    <w:rsid w:val="006F1064"/>
    <w:rsid w:val="006F1461"/>
    <w:rsid w:val="006F1494"/>
    <w:rsid w:val="006F1915"/>
    <w:rsid w:val="006F1D16"/>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17D"/>
    <w:rsid w:val="006F670C"/>
    <w:rsid w:val="006F6850"/>
    <w:rsid w:val="006F6F1A"/>
    <w:rsid w:val="006F707E"/>
    <w:rsid w:val="006F7635"/>
    <w:rsid w:val="006F7A5C"/>
    <w:rsid w:val="006F7E23"/>
    <w:rsid w:val="0070019A"/>
    <w:rsid w:val="007001DC"/>
    <w:rsid w:val="0070149B"/>
    <w:rsid w:val="007016EA"/>
    <w:rsid w:val="0070179C"/>
    <w:rsid w:val="007019EC"/>
    <w:rsid w:val="00701FB3"/>
    <w:rsid w:val="00702067"/>
    <w:rsid w:val="00702390"/>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1C6"/>
    <w:rsid w:val="007102A3"/>
    <w:rsid w:val="007109C2"/>
    <w:rsid w:val="00710A77"/>
    <w:rsid w:val="00711340"/>
    <w:rsid w:val="0071184A"/>
    <w:rsid w:val="00711C6C"/>
    <w:rsid w:val="00712920"/>
    <w:rsid w:val="007129B3"/>
    <w:rsid w:val="00712C42"/>
    <w:rsid w:val="00713095"/>
    <w:rsid w:val="007133FA"/>
    <w:rsid w:val="00713DE4"/>
    <w:rsid w:val="00713E08"/>
    <w:rsid w:val="007145DC"/>
    <w:rsid w:val="00714719"/>
    <w:rsid w:val="00714C38"/>
    <w:rsid w:val="00714C47"/>
    <w:rsid w:val="007150A4"/>
    <w:rsid w:val="0071525B"/>
    <w:rsid w:val="00715886"/>
    <w:rsid w:val="00716462"/>
    <w:rsid w:val="00716C6C"/>
    <w:rsid w:val="00720332"/>
    <w:rsid w:val="00720EEE"/>
    <w:rsid w:val="00721084"/>
    <w:rsid w:val="00721262"/>
    <w:rsid w:val="0072160E"/>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EB1"/>
    <w:rsid w:val="00725F91"/>
    <w:rsid w:val="00726036"/>
    <w:rsid w:val="00726279"/>
    <w:rsid w:val="007263D7"/>
    <w:rsid w:val="00726763"/>
    <w:rsid w:val="007268F3"/>
    <w:rsid w:val="00726A9B"/>
    <w:rsid w:val="00726C04"/>
    <w:rsid w:val="00726DF0"/>
    <w:rsid w:val="00726EEF"/>
    <w:rsid w:val="00726F82"/>
    <w:rsid w:val="00727530"/>
    <w:rsid w:val="00727633"/>
    <w:rsid w:val="00730293"/>
    <w:rsid w:val="007302CF"/>
    <w:rsid w:val="00730584"/>
    <w:rsid w:val="00730983"/>
    <w:rsid w:val="00730E52"/>
    <w:rsid w:val="00731316"/>
    <w:rsid w:val="007315C1"/>
    <w:rsid w:val="00731DED"/>
    <w:rsid w:val="00731DF1"/>
    <w:rsid w:val="00731E7C"/>
    <w:rsid w:val="007329EF"/>
    <w:rsid w:val="0073327A"/>
    <w:rsid w:val="007342B9"/>
    <w:rsid w:val="00734E1B"/>
    <w:rsid w:val="00734EBE"/>
    <w:rsid w:val="00734F37"/>
    <w:rsid w:val="0073544A"/>
    <w:rsid w:val="00735B15"/>
    <w:rsid w:val="00736331"/>
    <w:rsid w:val="00736653"/>
    <w:rsid w:val="007368AA"/>
    <w:rsid w:val="00736DD8"/>
    <w:rsid w:val="00736F1C"/>
    <w:rsid w:val="00737152"/>
    <w:rsid w:val="00737C03"/>
    <w:rsid w:val="007403A0"/>
    <w:rsid w:val="0074076A"/>
    <w:rsid w:val="00740F47"/>
    <w:rsid w:val="007415DC"/>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CA5"/>
    <w:rsid w:val="00746F60"/>
    <w:rsid w:val="0074704F"/>
    <w:rsid w:val="00747142"/>
    <w:rsid w:val="007474AC"/>
    <w:rsid w:val="00747AFB"/>
    <w:rsid w:val="00747BBF"/>
    <w:rsid w:val="00747D0D"/>
    <w:rsid w:val="00747F48"/>
    <w:rsid w:val="00747F4C"/>
    <w:rsid w:val="007503E3"/>
    <w:rsid w:val="00751091"/>
    <w:rsid w:val="00751302"/>
    <w:rsid w:val="007517BF"/>
    <w:rsid w:val="0075189B"/>
    <w:rsid w:val="00751B83"/>
    <w:rsid w:val="00751FBB"/>
    <w:rsid w:val="00752134"/>
    <w:rsid w:val="007526FF"/>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0D64"/>
    <w:rsid w:val="00761532"/>
    <w:rsid w:val="00761FA1"/>
    <w:rsid w:val="00761FDA"/>
    <w:rsid w:val="007621FF"/>
    <w:rsid w:val="0076291B"/>
    <w:rsid w:val="007631BF"/>
    <w:rsid w:val="007634E3"/>
    <w:rsid w:val="00763C5D"/>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B59"/>
    <w:rsid w:val="00767F00"/>
    <w:rsid w:val="00770A10"/>
    <w:rsid w:val="00770D57"/>
    <w:rsid w:val="00771472"/>
    <w:rsid w:val="0077175C"/>
    <w:rsid w:val="00771869"/>
    <w:rsid w:val="00771870"/>
    <w:rsid w:val="00771BF9"/>
    <w:rsid w:val="00772231"/>
    <w:rsid w:val="00772441"/>
    <w:rsid w:val="007726DC"/>
    <w:rsid w:val="00772F8A"/>
    <w:rsid w:val="0077320B"/>
    <w:rsid w:val="007737F1"/>
    <w:rsid w:val="007739C6"/>
    <w:rsid w:val="00773A62"/>
    <w:rsid w:val="00773CD7"/>
    <w:rsid w:val="00773E2E"/>
    <w:rsid w:val="007742DF"/>
    <w:rsid w:val="00774825"/>
    <w:rsid w:val="00774889"/>
    <w:rsid w:val="00774FF5"/>
    <w:rsid w:val="007750B3"/>
    <w:rsid w:val="007751BD"/>
    <w:rsid w:val="0077529E"/>
    <w:rsid w:val="00775920"/>
    <w:rsid w:val="00775F76"/>
    <w:rsid w:val="007762CC"/>
    <w:rsid w:val="007766D9"/>
    <w:rsid w:val="00776AEA"/>
    <w:rsid w:val="00776E58"/>
    <w:rsid w:val="007771A4"/>
    <w:rsid w:val="007774AA"/>
    <w:rsid w:val="00777544"/>
    <w:rsid w:val="00777553"/>
    <w:rsid w:val="00777BA0"/>
    <w:rsid w:val="00780294"/>
    <w:rsid w:val="007803BD"/>
    <w:rsid w:val="007808DD"/>
    <w:rsid w:val="00780C62"/>
    <w:rsid w:val="00780EC8"/>
    <w:rsid w:val="0078100B"/>
    <w:rsid w:val="007811DC"/>
    <w:rsid w:val="00781B78"/>
    <w:rsid w:val="00781C63"/>
    <w:rsid w:val="00782016"/>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78C"/>
    <w:rsid w:val="00786958"/>
    <w:rsid w:val="00786D69"/>
    <w:rsid w:val="00786E17"/>
    <w:rsid w:val="00786E27"/>
    <w:rsid w:val="00786E71"/>
    <w:rsid w:val="007877F2"/>
    <w:rsid w:val="00787838"/>
    <w:rsid w:val="00787BCE"/>
    <w:rsid w:val="007903D1"/>
    <w:rsid w:val="00790420"/>
    <w:rsid w:val="0079056A"/>
    <w:rsid w:val="007905EB"/>
    <w:rsid w:val="00790FAB"/>
    <w:rsid w:val="007915A7"/>
    <w:rsid w:val="0079162F"/>
    <w:rsid w:val="00791BAB"/>
    <w:rsid w:val="00791FCB"/>
    <w:rsid w:val="007929FB"/>
    <w:rsid w:val="00793085"/>
    <w:rsid w:val="00793411"/>
    <w:rsid w:val="00793759"/>
    <w:rsid w:val="00793FBF"/>
    <w:rsid w:val="0079491C"/>
    <w:rsid w:val="00794924"/>
    <w:rsid w:val="007949A8"/>
    <w:rsid w:val="00795486"/>
    <w:rsid w:val="00795992"/>
    <w:rsid w:val="007961FA"/>
    <w:rsid w:val="00796A57"/>
    <w:rsid w:val="00796B11"/>
    <w:rsid w:val="00796E0B"/>
    <w:rsid w:val="00797727"/>
    <w:rsid w:val="007A029B"/>
    <w:rsid w:val="007A03D1"/>
    <w:rsid w:val="007A04D9"/>
    <w:rsid w:val="007A0BC2"/>
    <w:rsid w:val="007A0CDB"/>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1E5A"/>
    <w:rsid w:val="007B270A"/>
    <w:rsid w:val="007B2779"/>
    <w:rsid w:val="007B29D5"/>
    <w:rsid w:val="007B2C50"/>
    <w:rsid w:val="007B2D3B"/>
    <w:rsid w:val="007B2DDA"/>
    <w:rsid w:val="007B327F"/>
    <w:rsid w:val="007B3FFC"/>
    <w:rsid w:val="007B488B"/>
    <w:rsid w:val="007B4EB5"/>
    <w:rsid w:val="007B4EE1"/>
    <w:rsid w:val="007B50E7"/>
    <w:rsid w:val="007B511C"/>
    <w:rsid w:val="007B52CD"/>
    <w:rsid w:val="007B5DEC"/>
    <w:rsid w:val="007B5E2F"/>
    <w:rsid w:val="007B66A9"/>
    <w:rsid w:val="007B69E6"/>
    <w:rsid w:val="007B6C6D"/>
    <w:rsid w:val="007B7855"/>
    <w:rsid w:val="007B791F"/>
    <w:rsid w:val="007B79CA"/>
    <w:rsid w:val="007B7DC1"/>
    <w:rsid w:val="007B7EDB"/>
    <w:rsid w:val="007C05B2"/>
    <w:rsid w:val="007C0802"/>
    <w:rsid w:val="007C19AD"/>
    <w:rsid w:val="007C1D5C"/>
    <w:rsid w:val="007C1F43"/>
    <w:rsid w:val="007C2227"/>
    <w:rsid w:val="007C2682"/>
    <w:rsid w:val="007C2CAD"/>
    <w:rsid w:val="007C3548"/>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6A9"/>
    <w:rsid w:val="007D497B"/>
    <w:rsid w:val="007D4B1D"/>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2870"/>
    <w:rsid w:val="007E3277"/>
    <w:rsid w:val="007E3638"/>
    <w:rsid w:val="007E4263"/>
    <w:rsid w:val="007E42AE"/>
    <w:rsid w:val="007E4C88"/>
    <w:rsid w:val="007E4DB5"/>
    <w:rsid w:val="007E57A8"/>
    <w:rsid w:val="007E585E"/>
    <w:rsid w:val="007E5CB7"/>
    <w:rsid w:val="007E5D7D"/>
    <w:rsid w:val="007E61A1"/>
    <w:rsid w:val="007E641F"/>
    <w:rsid w:val="007E6848"/>
    <w:rsid w:val="007E6EC9"/>
    <w:rsid w:val="007E71A6"/>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5F85"/>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8A7"/>
    <w:rsid w:val="00813A3D"/>
    <w:rsid w:val="00813DFE"/>
    <w:rsid w:val="00814622"/>
    <w:rsid w:val="008152A4"/>
    <w:rsid w:val="0081535A"/>
    <w:rsid w:val="0081581D"/>
    <w:rsid w:val="00816B11"/>
    <w:rsid w:val="00816FAE"/>
    <w:rsid w:val="008172BE"/>
    <w:rsid w:val="008175AD"/>
    <w:rsid w:val="00817B71"/>
    <w:rsid w:val="00817E6C"/>
    <w:rsid w:val="00820244"/>
    <w:rsid w:val="0082071F"/>
    <w:rsid w:val="008208B1"/>
    <w:rsid w:val="00820F5B"/>
    <w:rsid w:val="00821096"/>
    <w:rsid w:val="008211E0"/>
    <w:rsid w:val="008221B3"/>
    <w:rsid w:val="0082248E"/>
    <w:rsid w:val="00822B13"/>
    <w:rsid w:val="00822CCF"/>
    <w:rsid w:val="00823840"/>
    <w:rsid w:val="00823B52"/>
    <w:rsid w:val="00823E98"/>
    <w:rsid w:val="00824349"/>
    <w:rsid w:val="00824FDF"/>
    <w:rsid w:val="00825125"/>
    <w:rsid w:val="0082520A"/>
    <w:rsid w:val="008254E8"/>
    <w:rsid w:val="008257CC"/>
    <w:rsid w:val="00825B85"/>
    <w:rsid w:val="00825D7D"/>
    <w:rsid w:val="00825FCE"/>
    <w:rsid w:val="00826618"/>
    <w:rsid w:val="00826DBF"/>
    <w:rsid w:val="00826E18"/>
    <w:rsid w:val="008274BF"/>
    <w:rsid w:val="00827993"/>
    <w:rsid w:val="00827F0D"/>
    <w:rsid w:val="00830996"/>
    <w:rsid w:val="00830DAD"/>
    <w:rsid w:val="00830DC3"/>
    <w:rsid w:val="00830EF4"/>
    <w:rsid w:val="00831555"/>
    <w:rsid w:val="00831556"/>
    <w:rsid w:val="008316B5"/>
    <w:rsid w:val="00831BE5"/>
    <w:rsid w:val="00831E50"/>
    <w:rsid w:val="00831F52"/>
    <w:rsid w:val="00832154"/>
    <w:rsid w:val="00832997"/>
    <w:rsid w:val="00832B1F"/>
    <w:rsid w:val="00832C64"/>
    <w:rsid w:val="00832F5C"/>
    <w:rsid w:val="00832FCE"/>
    <w:rsid w:val="00833146"/>
    <w:rsid w:val="00833357"/>
    <w:rsid w:val="008333BE"/>
    <w:rsid w:val="00833771"/>
    <w:rsid w:val="00833A85"/>
    <w:rsid w:val="0083448E"/>
    <w:rsid w:val="00834826"/>
    <w:rsid w:val="00835500"/>
    <w:rsid w:val="00835760"/>
    <w:rsid w:val="008359E0"/>
    <w:rsid w:val="0083619A"/>
    <w:rsid w:val="0083625D"/>
    <w:rsid w:val="0083630B"/>
    <w:rsid w:val="008367F5"/>
    <w:rsid w:val="00836B36"/>
    <w:rsid w:val="00836CA6"/>
    <w:rsid w:val="008376F6"/>
    <w:rsid w:val="008378F3"/>
    <w:rsid w:val="00837A8D"/>
    <w:rsid w:val="00837D5B"/>
    <w:rsid w:val="00837D69"/>
    <w:rsid w:val="00840607"/>
    <w:rsid w:val="0084086B"/>
    <w:rsid w:val="00840D1D"/>
    <w:rsid w:val="00841CD2"/>
    <w:rsid w:val="0084272A"/>
    <w:rsid w:val="00842B77"/>
    <w:rsid w:val="0084309F"/>
    <w:rsid w:val="0084333B"/>
    <w:rsid w:val="008433CC"/>
    <w:rsid w:val="00844A97"/>
    <w:rsid w:val="00844E99"/>
    <w:rsid w:val="00845C12"/>
    <w:rsid w:val="008462C5"/>
    <w:rsid w:val="0084660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4C6B"/>
    <w:rsid w:val="00854FB8"/>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2CF"/>
    <w:rsid w:val="0086143D"/>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73"/>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99C"/>
    <w:rsid w:val="00875F73"/>
    <w:rsid w:val="008760CB"/>
    <w:rsid w:val="008763BF"/>
    <w:rsid w:val="00876C65"/>
    <w:rsid w:val="00876E1F"/>
    <w:rsid w:val="00876FE8"/>
    <w:rsid w:val="00877CA8"/>
    <w:rsid w:val="00880413"/>
    <w:rsid w:val="0088066F"/>
    <w:rsid w:val="0088094C"/>
    <w:rsid w:val="00880F30"/>
    <w:rsid w:val="00881090"/>
    <w:rsid w:val="00881603"/>
    <w:rsid w:val="00881D01"/>
    <w:rsid w:val="00881F9B"/>
    <w:rsid w:val="00882116"/>
    <w:rsid w:val="00882331"/>
    <w:rsid w:val="0088273B"/>
    <w:rsid w:val="008831C0"/>
    <w:rsid w:val="00883361"/>
    <w:rsid w:val="008833E8"/>
    <w:rsid w:val="00883A0C"/>
    <w:rsid w:val="00883E21"/>
    <w:rsid w:val="0088402F"/>
    <w:rsid w:val="00885E5D"/>
    <w:rsid w:val="00886439"/>
    <w:rsid w:val="0088666C"/>
    <w:rsid w:val="00886EB1"/>
    <w:rsid w:val="008878B9"/>
    <w:rsid w:val="00887B48"/>
    <w:rsid w:val="00887E73"/>
    <w:rsid w:val="00887F76"/>
    <w:rsid w:val="00887FE2"/>
    <w:rsid w:val="008903DC"/>
    <w:rsid w:val="00890900"/>
    <w:rsid w:val="00890DDF"/>
    <w:rsid w:val="00891022"/>
    <w:rsid w:val="0089176E"/>
    <w:rsid w:val="008917E0"/>
    <w:rsid w:val="00891A0A"/>
    <w:rsid w:val="00891C9A"/>
    <w:rsid w:val="008920B9"/>
    <w:rsid w:val="00892365"/>
    <w:rsid w:val="00892BE5"/>
    <w:rsid w:val="0089387C"/>
    <w:rsid w:val="00893BF2"/>
    <w:rsid w:val="00893BFA"/>
    <w:rsid w:val="008943E6"/>
    <w:rsid w:val="0089444E"/>
    <w:rsid w:val="008949DF"/>
    <w:rsid w:val="00894E6A"/>
    <w:rsid w:val="008951DB"/>
    <w:rsid w:val="00895871"/>
    <w:rsid w:val="00895B32"/>
    <w:rsid w:val="00895D6A"/>
    <w:rsid w:val="00895F8A"/>
    <w:rsid w:val="00896356"/>
    <w:rsid w:val="0089640B"/>
    <w:rsid w:val="00896428"/>
    <w:rsid w:val="00896C81"/>
    <w:rsid w:val="00896D21"/>
    <w:rsid w:val="00896D83"/>
    <w:rsid w:val="00896EE3"/>
    <w:rsid w:val="0089797A"/>
    <w:rsid w:val="00897C1B"/>
    <w:rsid w:val="008A064E"/>
    <w:rsid w:val="008A0AB2"/>
    <w:rsid w:val="008A0B4A"/>
    <w:rsid w:val="008A0CFC"/>
    <w:rsid w:val="008A1157"/>
    <w:rsid w:val="008A12F4"/>
    <w:rsid w:val="008A12FE"/>
    <w:rsid w:val="008A130A"/>
    <w:rsid w:val="008A1C69"/>
    <w:rsid w:val="008A1F51"/>
    <w:rsid w:val="008A2128"/>
    <w:rsid w:val="008A2444"/>
    <w:rsid w:val="008A2787"/>
    <w:rsid w:val="008A27F6"/>
    <w:rsid w:val="008A2870"/>
    <w:rsid w:val="008A28B6"/>
    <w:rsid w:val="008A2A68"/>
    <w:rsid w:val="008A2BB1"/>
    <w:rsid w:val="008A2E5A"/>
    <w:rsid w:val="008A3466"/>
    <w:rsid w:val="008A3860"/>
    <w:rsid w:val="008A389F"/>
    <w:rsid w:val="008A3D02"/>
    <w:rsid w:val="008A4CB9"/>
    <w:rsid w:val="008A4D90"/>
    <w:rsid w:val="008A50A3"/>
    <w:rsid w:val="008A5227"/>
    <w:rsid w:val="008A5895"/>
    <w:rsid w:val="008A5940"/>
    <w:rsid w:val="008A595A"/>
    <w:rsid w:val="008A5E0E"/>
    <w:rsid w:val="008A61F2"/>
    <w:rsid w:val="008A66F1"/>
    <w:rsid w:val="008A6EAB"/>
    <w:rsid w:val="008A716E"/>
    <w:rsid w:val="008A73B2"/>
    <w:rsid w:val="008A763A"/>
    <w:rsid w:val="008A7CE8"/>
    <w:rsid w:val="008A7CF3"/>
    <w:rsid w:val="008B00D3"/>
    <w:rsid w:val="008B043F"/>
    <w:rsid w:val="008B0639"/>
    <w:rsid w:val="008B0808"/>
    <w:rsid w:val="008B0ABB"/>
    <w:rsid w:val="008B0AEC"/>
    <w:rsid w:val="008B0D20"/>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B7DAD"/>
    <w:rsid w:val="008C04C2"/>
    <w:rsid w:val="008C0636"/>
    <w:rsid w:val="008C064E"/>
    <w:rsid w:val="008C0CFD"/>
    <w:rsid w:val="008C1264"/>
    <w:rsid w:val="008C13F0"/>
    <w:rsid w:val="008C1575"/>
    <w:rsid w:val="008C1F26"/>
    <w:rsid w:val="008C258C"/>
    <w:rsid w:val="008C263E"/>
    <w:rsid w:val="008C264A"/>
    <w:rsid w:val="008C271E"/>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1C50"/>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76F"/>
    <w:rsid w:val="008D6D5D"/>
    <w:rsid w:val="008D6D7B"/>
    <w:rsid w:val="008D6E9B"/>
    <w:rsid w:val="008D7299"/>
    <w:rsid w:val="008D7A7F"/>
    <w:rsid w:val="008D7EB7"/>
    <w:rsid w:val="008E054E"/>
    <w:rsid w:val="008E09A3"/>
    <w:rsid w:val="008E0AAF"/>
    <w:rsid w:val="008E0C1C"/>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55B"/>
    <w:rsid w:val="008E487F"/>
    <w:rsid w:val="008E4C2D"/>
    <w:rsid w:val="008E4D06"/>
    <w:rsid w:val="008E528B"/>
    <w:rsid w:val="008E5572"/>
    <w:rsid w:val="008E5BF2"/>
    <w:rsid w:val="008E5C81"/>
    <w:rsid w:val="008E6389"/>
    <w:rsid w:val="008E6A0F"/>
    <w:rsid w:val="008E6AB5"/>
    <w:rsid w:val="008E7C70"/>
    <w:rsid w:val="008E7DD4"/>
    <w:rsid w:val="008E7EA8"/>
    <w:rsid w:val="008F091E"/>
    <w:rsid w:val="008F0A38"/>
    <w:rsid w:val="008F0EF6"/>
    <w:rsid w:val="008F0F84"/>
    <w:rsid w:val="008F1014"/>
    <w:rsid w:val="008F11C9"/>
    <w:rsid w:val="008F21DA"/>
    <w:rsid w:val="008F23D8"/>
    <w:rsid w:val="008F2E7C"/>
    <w:rsid w:val="008F2FD5"/>
    <w:rsid w:val="008F3502"/>
    <w:rsid w:val="008F37E5"/>
    <w:rsid w:val="008F3C80"/>
    <w:rsid w:val="008F3F43"/>
    <w:rsid w:val="008F4643"/>
    <w:rsid w:val="008F48C2"/>
    <w:rsid w:val="008F5840"/>
    <w:rsid w:val="008F5EEF"/>
    <w:rsid w:val="008F6152"/>
    <w:rsid w:val="008F6190"/>
    <w:rsid w:val="008F6327"/>
    <w:rsid w:val="008F668F"/>
    <w:rsid w:val="008F66FE"/>
    <w:rsid w:val="008F6FC0"/>
    <w:rsid w:val="008F72CC"/>
    <w:rsid w:val="008F72CD"/>
    <w:rsid w:val="008F75A8"/>
    <w:rsid w:val="00901022"/>
    <w:rsid w:val="00901269"/>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B7"/>
    <w:rsid w:val="00910C11"/>
    <w:rsid w:val="00910FC9"/>
    <w:rsid w:val="009118B6"/>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03A"/>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32C"/>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C65"/>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4DD"/>
    <w:rsid w:val="009355A2"/>
    <w:rsid w:val="00935D05"/>
    <w:rsid w:val="00935F9E"/>
    <w:rsid w:val="00936D98"/>
    <w:rsid w:val="0093763C"/>
    <w:rsid w:val="00937709"/>
    <w:rsid w:val="0093790F"/>
    <w:rsid w:val="00937BF6"/>
    <w:rsid w:val="009402DA"/>
    <w:rsid w:val="00940B57"/>
    <w:rsid w:val="009410B4"/>
    <w:rsid w:val="00941EAB"/>
    <w:rsid w:val="009421B4"/>
    <w:rsid w:val="0094271D"/>
    <w:rsid w:val="009429B0"/>
    <w:rsid w:val="00942C80"/>
    <w:rsid w:val="00943197"/>
    <w:rsid w:val="009435F2"/>
    <w:rsid w:val="0094388B"/>
    <w:rsid w:val="00944D91"/>
    <w:rsid w:val="00944FDD"/>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1D"/>
    <w:rsid w:val="00952175"/>
    <w:rsid w:val="0095246D"/>
    <w:rsid w:val="009526D9"/>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076"/>
    <w:rsid w:val="0096083D"/>
    <w:rsid w:val="00960D88"/>
    <w:rsid w:val="00960E43"/>
    <w:rsid w:val="009618BB"/>
    <w:rsid w:val="00961D54"/>
    <w:rsid w:val="009621CF"/>
    <w:rsid w:val="0096259C"/>
    <w:rsid w:val="009627EB"/>
    <w:rsid w:val="009630B5"/>
    <w:rsid w:val="0096366D"/>
    <w:rsid w:val="0096371D"/>
    <w:rsid w:val="00963B3B"/>
    <w:rsid w:val="009640E8"/>
    <w:rsid w:val="00964246"/>
    <w:rsid w:val="009646C8"/>
    <w:rsid w:val="00964760"/>
    <w:rsid w:val="0096485B"/>
    <w:rsid w:val="009654F1"/>
    <w:rsid w:val="009657F1"/>
    <w:rsid w:val="009659DF"/>
    <w:rsid w:val="00965F05"/>
    <w:rsid w:val="009661C6"/>
    <w:rsid w:val="0096625D"/>
    <w:rsid w:val="009670DD"/>
    <w:rsid w:val="0096784F"/>
    <w:rsid w:val="00967D8D"/>
    <w:rsid w:val="0097030C"/>
    <w:rsid w:val="009709F8"/>
    <w:rsid w:val="00970B61"/>
    <w:rsid w:val="00970D4A"/>
    <w:rsid w:val="00970F07"/>
    <w:rsid w:val="009718BB"/>
    <w:rsid w:val="00971965"/>
    <w:rsid w:val="00971B62"/>
    <w:rsid w:val="009725FF"/>
    <w:rsid w:val="00972621"/>
    <w:rsid w:val="00972929"/>
    <w:rsid w:val="00972F91"/>
    <w:rsid w:val="00973827"/>
    <w:rsid w:val="0097398B"/>
    <w:rsid w:val="009742D3"/>
    <w:rsid w:val="00974498"/>
    <w:rsid w:val="009746C1"/>
    <w:rsid w:val="00974A1B"/>
    <w:rsid w:val="0097519F"/>
    <w:rsid w:val="00975FF4"/>
    <w:rsid w:val="00976114"/>
    <w:rsid w:val="009779CD"/>
    <w:rsid w:val="00977BA7"/>
    <w:rsid w:val="00977DE5"/>
    <w:rsid w:val="00977F11"/>
    <w:rsid w:val="009806D0"/>
    <w:rsid w:val="009809FB"/>
    <w:rsid w:val="0098194F"/>
    <w:rsid w:val="00981D3E"/>
    <w:rsid w:val="00981DFA"/>
    <w:rsid w:val="00981F44"/>
    <w:rsid w:val="009821C5"/>
    <w:rsid w:val="009826C8"/>
    <w:rsid w:val="00982DAE"/>
    <w:rsid w:val="009836E4"/>
    <w:rsid w:val="00983F55"/>
    <w:rsid w:val="0098412F"/>
    <w:rsid w:val="0098419D"/>
    <w:rsid w:val="0098437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AB0"/>
    <w:rsid w:val="00996FFA"/>
    <w:rsid w:val="00997184"/>
    <w:rsid w:val="00997204"/>
    <w:rsid w:val="009973F1"/>
    <w:rsid w:val="009973F3"/>
    <w:rsid w:val="00997406"/>
    <w:rsid w:val="00997608"/>
    <w:rsid w:val="00997867"/>
    <w:rsid w:val="00997F17"/>
    <w:rsid w:val="00997F6B"/>
    <w:rsid w:val="009A010D"/>
    <w:rsid w:val="009A0C6F"/>
    <w:rsid w:val="009A0FE1"/>
    <w:rsid w:val="009A10A5"/>
    <w:rsid w:val="009A120F"/>
    <w:rsid w:val="009A14EF"/>
    <w:rsid w:val="009A18B8"/>
    <w:rsid w:val="009A1A14"/>
    <w:rsid w:val="009A1E6F"/>
    <w:rsid w:val="009A2113"/>
    <w:rsid w:val="009A21F6"/>
    <w:rsid w:val="009A2B91"/>
    <w:rsid w:val="009A2C6A"/>
    <w:rsid w:val="009A2DF9"/>
    <w:rsid w:val="009A33E2"/>
    <w:rsid w:val="009A361D"/>
    <w:rsid w:val="009A36BF"/>
    <w:rsid w:val="009A38D0"/>
    <w:rsid w:val="009A397E"/>
    <w:rsid w:val="009A3A86"/>
    <w:rsid w:val="009A4047"/>
    <w:rsid w:val="009A4454"/>
    <w:rsid w:val="009A4869"/>
    <w:rsid w:val="009A4873"/>
    <w:rsid w:val="009A496D"/>
    <w:rsid w:val="009A4A74"/>
    <w:rsid w:val="009A50C0"/>
    <w:rsid w:val="009A5C7E"/>
    <w:rsid w:val="009A671A"/>
    <w:rsid w:val="009A6870"/>
    <w:rsid w:val="009A6A6B"/>
    <w:rsid w:val="009A7872"/>
    <w:rsid w:val="009B0648"/>
    <w:rsid w:val="009B0D3F"/>
    <w:rsid w:val="009B0F73"/>
    <w:rsid w:val="009B17A6"/>
    <w:rsid w:val="009B1EF9"/>
    <w:rsid w:val="009B2298"/>
    <w:rsid w:val="009B26AC"/>
    <w:rsid w:val="009B37E2"/>
    <w:rsid w:val="009B3862"/>
    <w:rsid w:val="009B3DCD"/>
    <w:rsid w:val="009B3E5F"/>
    <w:rsid w:val="009B3FA2"/>
    <w:rsid w:val="009B404C"/>
    <w:rsid w:val="009B4519"/>
    <w:rsid w:val="009B506B"/>
    <w:rsid w:val="009B531B"/>
    <w:rsid w:val="009B56E7"/>
    <w:rsid w:val="009B57EF"/>
    <w:rsid w:val="009B5B85"/>
    <w:rsid w:val="009B5D9B"/>
    <w:rsid w:val="009B6915"/>
    <w:rsid w:val="009B6ADD"/>
    <w:rsid w:val="009B71BB"/>
    <w:rsid w:val="009B7204"/>
    <w:rsid w:val="009B7E0D"/>
    <w:rsid w:val="009C0074"/>
    <w:rsid w:val="009C00BF"/>
    <w:rsid w:val="009C02EF"/>
    <w:rsid w:val="009C0564"/>
    <w:rsid w:val="009C06CA"/>
    <w:rsid w:val="009C0D7B"/>
    <w:rsid w:val="009C1485"/>
    <w:rsid w:val="009C24D4"/>
    <w:rsid w:val="009C2685"/>
    <w:rsid w:val="009C2BC8"/>
    <w:rsid w:val="009C2D22"/>
    <w:rsid w:val="009C3138"/>
    <w:rsid w:val="009C3247"/>
    <w:rsid w:val="009C3260"/>
    <w:rsid w:val="009C32E8"/>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575"/>
    <w:rsid w:val="009D0729"/>
    <w:rsid w:val="009D072B"/>
    <w:rsid w:val="009D0F66"/>
    <w:rsid w:val="009D11A4"/>
    <w:rsid w:val="009D1A06"/>
    <w:rsid w:val="009D1BA4"/>
    <w:rsid w:val="009D1EC0"/>
    <w:rsid w:val="009D2075"/>
    <w:rsid w:val="009D22E4"/>
    <w:rsid w:val="009D22F7"/>
    <w:rsid w:val="009D248D"/>
    <w:rsid w:val="009D2552"/>
    <w:rsid w:val="009D319C"/>
    <w:rsid w:val="009D331F"/>
    <w:rsid w:val="009D3343"/>
    <w:rsid w:val="009D37E5"/>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802"/>
    <w:rsid w:val="009F399E"/>
    <w:rsid w:val="009F39E6"/>
    <w:rsid w:val="009F3D46"/>
    <w:rsid w:val="009F3FB5"/>
    <w:rsid w:val="009F421E"/>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49A"/>
    <w:rsid w:val="00A0366E"/>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65F"/>
    <w:rsid w:val="00A11CCF"/>
    <w:rsid w:val="00A1200D"/>
    <w:rsid w:val="00A1234E"/>
    <w:rsid w:val="00A12617"/>
    <w:rsid w:val="00A12739"/>
    <w:rsid w:val="00A12E68"/>
    <w:rsid w:val="00A130A5"/>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1CC"/>
    <w:rsid w:val="00A172E8"/>
    <w:rsid w:val="00A175F7"/>
    <w:rsid w:val="00A179FF"/>
    <w:rsid w:val="00A17D8B"/>
    <w:rsid w:val="00A20E08"/>
    <w:rsid w:val="00A2150C"/>
    <w:rsid w:val="00A21963"/>
    <w:rsid w:val="00A21A36"/>
    <w:rsid w:val="00A21AC7"/>
    <w:rsid w:val="00A2259F"/>
    <w:rsid w:val="00A22682"/>
    <w:rsid w:val="00A22BC1"/>
    <w:rsid w:val="00A23ECD"/>
    <w:rsid w:val="00A2437A"/>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787"/>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421"/>
    <w:rsid w:val="00A366E4"/>
    <w:rsid w:val="00A36875"/>
    <w:rsid w:val="00A37349"/>
    <w:rsid w:val="00A40033"/>
    <w:rsid w:val="00A40374"/>
    <w:rsid w:val="00A40962"/>
    <w:rsid w:val="00A40DD8"/>
    <w:rsid w:val="00A4141C"/>
    <w:rsid w:val="00A414F8"/>
    <w:rsid w:val="00A41A16"/>
    <w:rsid w:val="00A41F6A"/>
    <w:rsid w:val="00A422FA"/>
    <w:rsid w:val="00A43354"/>
    <w:rsid w:val="00A43645"/>
    <w:rsid w:val="00A4376F"/>
    <w:rsid w:val="00A43DB3"/>
    <w:rsid w:val="00A44165"/>
    <w:rsid w:val="00A44B33"/>
    <w:rsid w:val="00A45303"/>
    <w:rsid w:val="00A4549F"/>
    <w:rsid w:val="00A45B9B"/>
    <w:rsid w:val="00A462FE"/>
    <w:rsid w:val="00A4676C"/>
    <w:rsid w:val="00A4698E"/>
    <w:rsid w:val="00A46BC8"/>
    <w:rsid w:val="00A47607"/>
    <w:rsid w:val="00A477FF"/>
    <w:rsid w:val="00A47998"/>
    <w:rsid w:val="00A47AD3"/>
    <w:rsid w:val="00A501C9"/>
    <w:rsid w:val="00A50506"/>
    <w:rsid w:val="00A50971"/>
    <w:rsid w:val="00A51C82"/>
    <w:rsid w:val="00A52297"/>
    <w:rsid w:val="00A52B99"/>
    <w:rsid w:val="00A53D4D"/>
    <w:rsid w:val="00A53F55"/>
    <w:rsid w:val="00A5417A"/>
    <w:rsid w:val="00A5417B"/>
    <w:rsid w:val="00A54599"/>
    <w:rsid w:val="00A54742"/>
    <w:rsid w:val="00A54A0A"/>
    <w:rsid w:val="00A54B82"/>
    <w:rsid w:val="00A55138"/>
    <w:rsid w:val="00A55B9A"/>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4CED"/>
    <w:rsid w:val="00A65911"/>
    <w:rsid w:val="00A65ABB"/>
    <w:rsid w:val="00A66065"/>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2D0B"/>
    <w:rsid w:val="00A730C0"/>
    <w:rsid w:val="00A7333A"/>
    <w:rsid w:val="00A73605"/>
    <w:rsid w:val="00A73D0D"/>
    <w:rsid w:val="00A74A92"/>
    <w:rsid w:val="00A74E57"/>
    <w:rsid w:val="00A7596C"/>
    <w:rsid w:val="00A75A0C"/>
    <w:rsid w:val="00A75A5E"/>
    <w:rsid w:val="00A75AAD"/>
    <w:rsid w:val="00A75CC1"/>
    <w:rsid w:val="00A75E88"/>
    <w:rsid w:val="00A76390"/>
    <w:rsid w:val="00A763E0"/>
    <w:rsid w:val="00A76689"/>
    <w:rsid w:val="00A7675A"/>
    <w:rsid w:val="00A76B99"/>
    <w:rsid w:val="00A7759C"/>
    <w:rsid w:val="00A7794F"/>
    <w:rsid w:val="00A77A70"/>
    <w:rsid w:val="00A77CBB"/>
    <w:rsid w:val="00A801D6"/>
    <w:rsid w:val="00A8056E"/>
    <w:rsid w:val="00A80C28"/>
    <w:rsid w:val="00A81477"/>
    <w:rsid w:val="00A8154E"/>
    <w:rsid w:val="00A817E8"/>
    <w:rsid w:val="00A81C38"/>
    <w:rsid w:val="00A820C4"/>
    <w:rsid w:val="00A82D58"/>
    <w:rsid w:val="00A82DA9"/>
    <w:rsid w:val="00A82EFB"/>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96A"/>
    <w:rsid w:val="00A92B7B"/>
    <w:rsid w:val="00A92F4E"/>
    <w:rsid w:val="00A9327B"/>
    <w:rsid w:val="00A933CE"/>
    <w:rsid w:val="00A938D0"/>
    <w:rsid w:val="00A93B69"/>
    <w:rsid w:val="00A949A9"/>
    <w:rsid w:val="00A9522C"/>
    <w:rsid w:val="00A9588A"/>
    <w:rsid w:val="00A958F7"/>
    <w:rsid w:val="00A95F4F"/>
    <w:rsid w:val="00A963C7"/>
    <w:rsid w:val="00A971E1"/>
    <w:rsid w:val="00A979A4"/>
    <w:rsid w:val="00A97C4B"/>
    <w:rsid w:val="00AA02A2"/>
    <w:rsid w:val="00AA0497"/>
    <w:rsid w:val="00AA09BE"/>
    <w:rsid w:val="00AA1062"/>
    <w:rsid w:val="00AA11B0"/>
    <w:rsid w:val="00AA1626"/>
    <w:rsid w:val="00AA1645"/>
    <w:rsid w:val="00AA19FC"/>
    <w:rsid w:val="00AA1C25"/>
    <w:rsid w:val="00AA1F6B"/>
    <w:rsid w:val="00AA2308"/>
    <w:rsid w:val="00AA2509"/>
    <w:rsid w:val="00AA2563"/>
    <w:rsid w:val="00AA27BA"/>
    <w:rsid w:val="00AA283C"/>
    <w:rsid w:val="00AA2B18"/>
    <w:rsid w:val="00AA2FC2"/>
    <w:rsid w:val="00AA3356"/>
    <w:rsid w:val="00AA3719"/>
    <w:rsid w:val="00AA37E5"/>
    <w:rsid w:val="00AA3C52"/>
    <w:rsid w:val="00AA3DB7"/>
    <w:rsid w:val="00AA42CD"/>
    <w:rsid w:val="00AA45EE"/>
    <w:rsid w:val="00AA51F5"/>
    <w:rsid w:val="00AA5E3B"/>
    <w:rsid w:val="00AA68B4"/>
    <w:rsid w:val="00AA6FFC"/>
    <w:rsid w:val="00AA7EAF"/>
    <w:rsid w:val="00AA7FE6"/>
    <w:rsid w:val="00AB0543"/>
    <w:rsid w:val="00AB09B4"/>
    <w:rsid w:val="00AB0AC9"/>
    <w:rsid w:val="00AB1352"/>
    <w:rsid w:val="00AB185A"/>
    <w:rsid w:val="00AB1BA7"/>
    <w:rsid w:val="00AB1DFE"/>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9EF"/>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11D"/>
    <w:rsid w:val="00AC0681"/>
    <w:rsid w:val="00AC0690"/>
    <w:rsid w:val="00AC0705"/>
    <w:rsid w:val="00AC109B"/>
    <w:rsid w:val="00AC2195"/>
    <w:rsid w:val="00AC30DE"/>
    <w:rsid w:val="00AC3BBF"/>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852"/>
    <w:rsid w:val="00AD2930"/>
    <w:rsid w:val="00AD29BE"/>
    <w:rsid w:val="00AD2EBD"/>
    <w:rsid w:val="00AD3253"/>
    <w:rsid w:val="00AD3976"/>
    <w:rsid w:val="00AD3D31"/>
    <w:rsid w:val="00AD3EE2"/>
    <w:rsid w:val="00AD4195"/>
    <w:rsid w:val="00AD4301"/>
    <w:rsid w:val="00AD4AD2"/>
    <w:rsid w:val="00AD4B15"/>
    <w:rsid w:val="00AD4D2A"/>
    <w:rsid w:val="00AD542F"/>
    <w:rsid w:val="00AD552E"/>
    <w:rsid w:val="00AD5D13"/>
    <w:rsid w:val="00AD642A"/>
    <w:rsid w:val="00AD6F2C"/>
    <w:rsid w:val="00AD6FFE"/>
    <w:rsid w:val="00AD7305"/>
    <w:rsid w:val="00AD74A6"/>
    <w:rsid w:val="00AD7563"/>
    <w:rsid w:val="00AD7D08"/>
    <w:rsid w:val="00AD7E64"/>
    <w:rsid w:val="00AD7FF4"/>
    <w:rsid w:val="00AE02C8"/>
    <w:rsid w:val="00AE0415"/>
    <w:rsid w:val="00AE09CF"/>
    <w:rsid w:val="00AE09D5"/>
    <w:rsid w:val="00AE0A1E"/>
    <w:rsid w:val="00AE0C56"/>
    <w:rsid w:val="00AE149E"/>
    <w:rsid w:val="00AE1FD4"/>
    <w:rsid w:val="00AE20AB"/>
    <w:rsid w:val="00AE22F2"/>
    <w:rsid w:val="00AE29FC"/>
    <w:rsid w:val="00AE2A3D"/>
    <w:rsid w:val="00AE2C64"/>
    <w:rsid w:val="00AE2F3F"/>
    <w:rsid w:val="00AE358D"/>
    <w:rsid w:val="00AE3B4E"/>
    <w:rsid w:val="00AE45A5"/>
    <w:rsid w:val="00AE46CA"/>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8A2"/>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3A5"/>
    <w:rsid w:val="00AF7183"/>
    <w:rsid w:val="00AF73C3"/>
    <w:rsid w:val="00AF795C"/>
    <w:rsid w:val="00AF7D55"/>
    <w:rsid w:val="00AF7F14"/>
    <w:rsid w:val="00B000E6"/>
    <w:rsid w:val="00B0034C"/>
    <w:rsid w:val="00B006C7"/>
    <w:rsid w:val="00B00752"/>
    <w:rsid w:val="00B00AAA"/>
    <w:rsid w:val="00B01805"/>
    <w:rsid w:val="00B01830"/>
    <w:rsid w:val="00B01950"/>
    <w:rsid w:val="00B01ABC"/>
    <w:rsid w:val="00B01E2C"/>
    <w:rsid w:val="00B02522"/>
    <w:rsid w:val="00B026C1"/>
    <w:rsid w:val="00B02824"/>
    <w:rsid w:val="00B028B1"/>
    <w:rsid w:val="00B02B9C"/>
    <w:rsid w:val="00B02D5E"/>
    <w:rsid w:val="00B03045"/>
    <w:rsid w:val="00B0335E"/>
    <w:rsid w:val="00B0353B"/>
    <w:rsid w:val="00B03B7C"/>
    <w:rsid w:val="00B03E28"/>
    <w:rsid w:val="00B040B2"/>
    <w:rsid w:val="00B041F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2B64"/>
    <w:rsid w:val="00B13179"/>
    <w:rsid w:val="00B137B9"/>
    <w:rsid w:val="00B1423A"/>
    <w:rsid w:val="00B143BD"/>
    <w:rsid w:val="00B1459A"/>
    <w:rsid w:val="00B156A9"/>
    <w:rsid w:val="00B15990"/>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1498"/>
    <w:rsid w:val="00B227EF"/>
    <w:rsid w:val="00B229BF"/>
    <w:rsid w:val="00B22C0D"/>
    <w:rsid w:val="00B22DE3"/>
    <w:rsid w:val="00B22F85"/>
    <w:rsid w:val="00B233AC"/>
    <w:rsid w:val="00B2354C"/>
    <w:rsid w:val="00B23AF4"/>
    <w:rsid w:val="00B23C15"/>
    <w:rsid w:val="00B24CCF"/>
    <w:rsid w:val="00B25089"/>
    <w:rsid w:val="00B25762"/>
    <w:rsid w:val="00B25A58"/>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A1"/>
    <w:rsid w:val="00B33280"/>
    <w:rsid w:val="00B3386D"/>
    <w:rsid w:val="00B33AD7"/>
    <w:rsid w:val="00B33FCE"/>
    <w:rsid w:val="00B340AA"/>
    <w:rsid w:val="00B34432"/>
    <w:rsid w:val="00B34A9F"/>
    <w:rsid w:val="00B34B80"/>
    <w:rsid w:val="00B34DFC"/>
    <w:rsid w:val="00B35414"/>
    <w:rsid w:val="00B35B85"/>
    <w:rsid w:val="00B35CDA"/>
    <w:rsid w:val="00B35DF6"/>
    <w:rsid w:val="00B36B71"/>
    <w:rsid w:val="00B376CD"/>
    <w:rsid w:val="00B37D97"/>
    <w:rsid w:val="00B37F53"/>
    <w:rsid w:val="00B40C2E"/>
    <w:rsid w:val="00B411BD"/>
    <w:rsid w:val="00B41559"/>
    <w:rsid w:val="00B418E8"/>
    <w:rsid w:val="00B41D7F"/>
    <w:rsid w:val="00B42285"/>
    <w:rsid w:val="00B4264E"/>
    <w:rsid w:val="00B4274B"/>
    <w:rsid w:val="00B427BE"/>
    <w:rsid w:val="00B429F6"/>
    <w:rsid w:val="00B42C4A"/>
    <w:rsid w:val="00B430F6"/>
    <w:rsid w:val="00B435B1"/>
    <w:rsid w:val="00B4367F"/>
    <w:rsid w:val="00B438BA"/>
    <w:rsid w:val="00B43A9D"/>
    <w:rsid w:val="00B43F9C"/>
    <w:rsid w:val="00B44114"/>
    <w:rsid w:val="00B443B7"/>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D2"/>
    <w:rsid w:val="00B51542"/>
    <w:rsid w:val="00B51D1D"/>
    <w:rsid w:val="00B52037"/>
    <w:rsid w:val="00B5257C"/>
    <w:rsid w:val="00B528D6"/>
    <w:rsid w:val="00B5310E"/>
    <w:rsid w:val="00B533CC"/>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0"/>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B3"/>
    <w:rsid w:val="00B747C0"/>
    <w:rsid w:val="00B747E0"/>
    <w:rsid w:val="00B74B73"/>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4C6F"/>
    <w:rsid w:val="00B853BE"/>
    <w:rsid w:val="00B85F09"/>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4EB8"/>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0D1"/>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3D2"/>
    <w:rsid w:val="00BB3CCA"/>
    <w:rsid w:val="00BB4D3D"/>
    <w:rsid w:val="00BB4FE3"/>
    <w:rsid w:val="00BB5149"/>
    <w:rsid w:val="00BB577C"/>
    <w:rsid w:val="00BB58A3"/>
    <w:rsid w:val="00BB5FA8"/>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09"/>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41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6F6"/>
    <w:rsid w:val="00BD3A77"/>
    <w:rsid w:val="00BD3E86"/>
    <w:rsid w:val="00BD3F2F"/>
    <w:rsid w:val="00BD420B"/>
    <w:rsid w:val="00BD44DD"/>
    <w:rsid w:val="00BD4D4B"/>
    <w:rsid w:val="00BD50AA"/>
    <w:rsid w:val="00BD5135"/>
    <w:rsid w:val="00BD51A8"/>
    <w:rsid w:val="00BD63C4"/>
    <w:rsid w:val="00BD656F"/>
    <w:rsid w:val="00BD6BD4"/>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290"/>
    <w:rsid w:val="00BE2440"/>
    <w:rsid w:val="00BE255D"/>
    <w:rsid w:val="00BE287C"/>
    <w:rsid w:val="00BE2B4F"/>
    <w:rsid w:val="00BE2D7C"/>
    <w:rsid w:val="00BE2F39"/>
    <w:rsid w:val="00BE31E5"/>
    <w:rsid w:val="00BE332D"/>
    <w:rsid w:val="00BE3CF1"/>
    <w:rsid w:val="00BE3D81"/>
    <w:rsid w:val="00BE4254"/>
    <w:rsid w:val="00BE499B"/>
    <w:rsid w:val="00BE49E1"/>
    <w:rsid w:val="00BE4B20"/>
    <w:rsid w:val="00BE4D67"/>
    <w:rsid w:val="00BE4FEB"/>
    <w:rsid w:val="00BE5FC4"/>
    <w:rsid w:val="00BE67BF"/>
    <w:rsid w:val="00BE6F4C"/>
    <w:rsid w:val="00BE7461"/>
    <w:rsid w:val="00BE785E"/>
    <w:rsid w:val="00BE78F3"/>
    <w:rsid w:val="00BE7C4D"/>
    <w:rsid w:val="00BE7E73"/>
    <w:rsid w:val="00BE7F6A"/>
    <w:rsid w:val="00BF0121"/>
    <w:rsid w:val="00BF0274"/>
    <w:rsid w:val="00BF0374"/>
    <w:rsid w:val="00BF03E0"/>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C1D"/>
    <w:rsid w:val="00C03EE8"/>
    <w:rsid w:val="00C0400A"/>
    <w:rsid w:val="00C04233"/>
    <w:rsid w:val="00C04271"/>
    <w:rsid w:val="00C044CE"/>
    <w:rsid w:val="00C046A0"/>
    <w:rsid w:val="00C04B54"/>
    <w:rsid w:val="00C04C0F"/>
    <w:rsid w:val="00C04D25"/>
    <w:rsid w:val="00C04E85"/>
    <w:rsid w:val="00C04F97"/>
    <w:rsid w:val="00C04FEC"/>
    <w:rsid w:val="00C05817"/>
    <w:rsid w:val="00C05AFE"/>
    <w:rsid w:val="00C05BEC"/>
    <w:rsid w:val="00C05DEF"/>
    <w:rsid w:val="00C06093"/>
    <w:rsid w:val="00C06292"/>
    <w:rsid w:val="00C06E7D"/>
    <w:rsid w:val="00C07C4B"/>
    <w:rsid w:val="00C10B91"/>
    <w:rsid w:val="00C10F80"/>
    <w:rsid w:val="00C1112B"/>
    <w:rsid w:val="00C1139C"/>
    <w:rsid w:val="00C113A2"/>
    <w:rsid w:val="00C11A88"/>
    <w:rsid w:val="00C11E23"/>
    <w:rsid w:val="00C12012"/>
    <w:rsid w:val="00C124BC"/>
    <w:rsid w:val="00C12874"/>
    <w:rsid w:val="00C128F7"/>
    <w:rsid w:val="00C12BC1"/>
    <w:rsid w:val="00C13197"/>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17EFA"/>
    <w:rsid w:val="00C20837"/>
    <w:rsid w:val="00C208E4"/>
    <w:rsid w:val="00C20A00"/>
    <w:rsid w:val="00C21516"/>
    <w:rsid w:val="00C21673"/>
    <w:rsid w:val="00C21C7A"/>
    <w:rsid w:val="00C2245D"/>
    <w:rsid w:val="00C23130"/>
    <w:rsid w:val="00C23275"/>
    <w:rsid w:val="00C236FE"/>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180"/>
    <w:rsid w:val="00C304A1"/>
    <w:rsid w:val="00C3056E"/>
    <w:rsid w:val="00C305F2"/>
    <w:rsid w:val="00C30C86"/>
    <w:rsid w:val="00C310C1"/>
    <w:rsid w:val="00C318CD"/>
    <w:rsid w:val="00C32046"/>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0D6A"/>
    <w:rsid w:val="00C4115B"/>
    <w:rsid w:val="00C4118F"/>
    <w:rsid w:val="00C411AF"/>
    <w:rsid w:val="00C4138D"/>
    <w:rsid w:val="00C417A2"/>
    <w:rsid w:val="00C418CF"/>
    <w:rsid w:val="00C41C87"/>
    <w:rsid w:val="00C41DEC"/>
    <w:rsid w:val="00C41E3A"/>
    <w:rsid w:val="00C41F0E"/>
    <w:rsid w:val="00C4251E"/>
    <w:rsid w:val="00C42E6F"/>
    <w:rsid w:val="00C42EE7"/>
    <w:rsid w:val="00C4304C"/>
    <w:rsid w:val="00C4305C"/>
    <w:rsid w:val="00C43315"/>
    <w:rsid w:val="00C4339A"/>
    <w:rsid w:val="00C435C6"/>
    <w:rsid w:val="00C439D3"/>
    <w:rsid w:val="00C43DEB"/>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666"/>
    <w:rsid w:val="00C50B2A"/>
    <w:rsid w:val="00C50CB0"/>
    <w:rsid w:val="00C50DBD"/>
    <w:rsid w:val="00C50E99"/>
    <w:rsid w:val="00C51244"/>
    <w:rsid w:val="00C5133E"/>
    <w:rsid w:val="00C514C4"/>
    <w:rsid w:val="00C51C1E"/>
    <w:rsid w:val="00C51F72"/>
    <w:rsid w:val="00C52423"/>
    <w:rsid w:val="00C52478"/>
    <w:rsid w:val="00C52744"/>
    <w:rsid w:val="00C53019"/>
    <w:rsid w:val="00C53158"/>
    <w:rsid w:val="00C531CA"/>
    <w:rsid w:val="00C531E4"/>
    <w:rsid w:val="00C539F4"/>
    <w:rsid w:val="00C53EB3"/>
    <w:rsid w:val="00C542D4"/>
    <w:rsid w:val="00C54786"/>
    <w:rsid w:val="00C54D71"/>
    <w:rsid w:val="00C5518A"/>
    <w:rsid w:val="00C558A0"/>
    <w:rsid w:val="00C55E7B"/>
    <w:rsid w:val="00C563F5"/>
    <w:rsid w:val="00C5677E"/>
    <w:rsid w:val="00C56C40"/>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65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465"/>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14F"/>
    <w:rsid w:val="00C854DC"/>
    <w:rsid w:val="00C85616"/>
    <w:rsid w:val="00C8568D"/>
    <w:rsid w:val="00C85953"/>
    <w:rsid w:val="00C85B67"/>
    <w:rsid w:val="00C85CFE"/>
    <w:rsid w:val="00C85EAC"/>
    <w:rsid w:val="00C8609E"/>
    <w:rsid w:val="00C8646D"/>
    <w:rsid w:val="00C86C14"/>
    <w:rsid w:val="00C8766B"/>
    <w:rsid w:val="00C87EA9"/>
    <w:rsid w:val="00C901A2"/>
    <w:rsid w:val="00C903F0"/>
    <w:rsid w:val="00C914FC"/>
    <w:rsid w:val="00C91858"/>
    <w:rsid w:val="00C9197D"/>
    <w:rsid w:val="00C91DE3"/>
    <w:rsid w:val="00C9205E"/>
    <w:rsid w:val="00C92271"/>
    <w:rsid w:val="00C9243E"/>
    <w:rsid w:val="00C92632"/>
    <w:rsid w:val="00C92C7F"/>
    <w:rsid w:val="00C92D68"/>
    <w:rsid w:val="00C93376"/>
    <w:rsid w:val="00C9369D"/>
    <w:rsid w:val="00C93AAF"/>
    <w:rsid w:val="00C9410E"/>
    <w:rsid w:val="00C9443D"/>
    <w:rsid w:val="00C944FA"/>
    <w:rsid w:val="00C9453A"/>
    <w:rsid w:val="00C9460E"/>
    <w:rsid w:val="00C948B2"/>
    <w:rsid w:val="00C95854"/>
    <w:rsid w:val="00C95980"/>
    <w:rsid w:val="00C95AFF"/>
    <w:rsid w:val="00C95D32"/>
    <w:rsid w:val="00C95EFF"/>
    <w:rsid w:val="00C9622B"/>
    <w:rsid w:val="00C96581"/>
    <w:rsid w:val="00C9673B"/>
    <w:rsid w:val="00C96B38"/>
    <w:rsid w:val="00C96E6F"/>
    <w:rsid w:val="00C96F3C"/>
    <w:rsid w:val="00C97872"/>
    <w:rsid w:val="00C97C4B"/>
    <w:rsid w:val="00C97DE4"/>
    <w:rsid w:val="00CA00B9"/>
    <w:rsid w:val="00CA0532"/>
    <w:rsid w:val="00CA0CCF"/>
    <w:rsid w:val="00CA13BF"/>
    <w:rsid w:val="00CA18A3"/>
    <w:rsid w:val="00CA1CB5"/>
    <w:rsid w:val="00CA2241"/>
    <w:rsid w:val="00CA25CA"/>
    <w:rsid w:val="00CA2B86"/>
    <w:rsid w:val="00CA3C91"/>
    <w:rsid w:val="00CA3CDD"/>
    <w:rsid w:val="00CA403B"/>
    <w:rsid w:val="00CA44B0"/>
    <w:rsid w:val="00CA47D8"/>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152"/>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B7"/>
    <w:rsid w:val="00CC48D0"/>
    <w:rsid w:val="00CC4A1A"/>
    <w:rsid w:val="00CC5036"/>
    <w:rsid w:val="00CC5572"/>
    <w:rsid w:val="00CC5B68"/>
    <w:rsid w:val="00CC5BBD"/>
    <w:rsid w:val="00CC5C43"/>
    <w:rsid w:val="00CC65CB"/>
    <w:rsid w:val="00CC70D3"/>
    <w:rsid w:val="00CC737C"/>
    <w:rsid w:val="00CC765D"/>
    <w:rsid w:val="00CC7F75"/>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F94"/>
    <w:rsid w:val="00CE0109"/>
    <w:rsid w:val="00CE1FC5"/>
    <w:rsid w:val="00CE24BF"/>
    <w:rsid w:val="00CE24C5"/>
    <w:rsid w:val="00CE2901"/>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AC9"/>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C29"/>
    <w:rsid w:val="00CF5263"/>
    <w:rsid w:val="00CF551D"/>
    <w:rsid w:val="00CF5897"/>
    <w:rsid w:val="00CF5B83"/>
    <w:rsid w:val="00CF5EA3"/>
    <w:rsid w:val="00CF5EB2"/>
    <w:rsid w:val="00CF5EF2"/>
    <w:rsid w:val="00CF60B5"/>
    <w:rsid w:val="00CF650A"/>
    <w:rsid w:val="00CF709B"/>
    <w:rsid w:val="00CF71DC"/>
    <w:rsid w:val="00CF7BC4"/>
    <w:rsid w:val="00D001A7"/>
    <w:rsid w:val="00D004FA"/>
    <w:rsid w:val="00D00BDE"/>
    <w:rsid w:val="00D01383"/>
    <w:rsid w:val="00D0150A"/>
    <w:rsid w:val="00D01743"/>
    <w:rsid w:val="00D0197C"/>
    <w:rsid w:val="00D01AA3"/>
    <w:rsid w:val="00D01B21"/>
    <w:rsid w:val="00D01BF8"/>
    <w:rsid w:val="00D01E2F"/>
    <w:rsid w:val="00D01EBC"/>
    <w:rsid w:val="00D01EF2"/>
    <w:rsid w:val="00D020E4"/>
    <w:rsid w:val="00D022D8"/>
    <w:rsid w:val="00D02714"/>
    <w:rsid w:val="00D03102"/>
    <w:rsid w:val="00D03214"/>
    <w:rsid w:val="00D0324F"/>
    <w:rsid w:val="00D0350E"/>
    <w:rsid w:val="00D03727"/>
    <w:rsid w:val="00D0378A"/>
    <w:rsid w:val="00D0380F"/>
    <w:rsid w:val="00D03C06"/>
    <w:rsid w:val="00D03C4C"/>
    <w:rsid w:val="00D03F6B"/>
    <w:rsid w:val="00D0409F"/>
    <w:rsid w:val="00D040B1"/>
    <w:rsid w:val="00D040E4"/>
    <w:rsid w:val="00D0415B"/>
    <w:rsid w:val="00D0426E"/>
    <w:rsid w:val="00D0466F"/>
    <w:rsid w:val="00D05048"/>
    <w:rsid w:val="00D05132"/>
    <w:rsid w:val="00D05BA1"/>
    <w:rsid w:val="00D05D7A"/>
    <w:rsid w:val="00D05D93"/>
    <w:rsid w:val="00D05DB6"/>
    <w:rsid w:val="00D05EA9"/>
    <w:rsid w:val="00D0602D"/>
    <w:rsid w:val="00D0621F"/>
    <w:rsid w:val="00D0671F"/>
    <w:rsid w:val="00D0687C"/>
    <w:rsid w:val="00D06E50"/>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6BA"/>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2F55"/>
    <w:rsid w:val="00D233F1"/>
    <w:rsid w:val="00D23514"/>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BE4"/>
    <w:rsid w:val="00D32D94"/>
    <w:rsid w:val="00D331C4"/>
    <w:rsid w:val="00D3323C"/>
    <w:rsid w:val="00D33266"/>
    <w:rsid w:val="00D33456"/>
    <w:rsid w:val="00D334FB"/>
    <w:rsid w:val="00D3396F"/>
    <w:rsid w:val="00D33D4D"/>
    <w:rsid w:val="00D34150"/>
    <w:rsid w:val="00D342C9"/>
    <w:rsid w:val="00D34A0B"/>
    <w:rsid w:val="00D36234"/>
    <w:rsid w:val="00D36371"/>
    <w:rsid w:val="00D3692A"/>
    <w:rsid w:val="00D36C0F"/>
    <w:rsid w:val="00D36CD1"/>
    <w:rsid w:val="00D36D75"/>
    <w:rsid w:val="00D36E05"/>
    <w:rsid w:val="00D372DD"/>
    <w:rsid w:val="00D377C8"/>
    <w:rsid w:val="00D37966"/>
    <w:rsid w:val="00D37E60"/>
    <w:rsid w:val="00D4051D"/>
    <w:rsid w:val="00D406AF"/>
    <w:rsid w:val="00D408A9"/>
    <w:rsid w:val="00D40D88"/>
    <w:rsid w:val="00D4215F"/>
    <w:rsid w:val="00D421BA"/>
    <w:rsid w:val="00D42ABF"/>
    <w:rsid w:val="00D43090"/>
    <w:rsid w:val="00D437D8"/>
    <w:rsid w:val="00D439C0"/>
    <w:rsid w:val="00D43DDD"/>
    <w:rsid w:val="00D4422F"/>
    <w:rsid w:val="00D44929"/>
    <w:rsid w:val="00D44994"/>
    <w:rsid w:val="00D44A61"/>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4212"/>
    <w:rsid w:val="00D55072"/>
    <w:rsid w:val="00D551B5"/>
    <w:rsid w:val="00D558C7"/>
    <w:rsid w:val="00D5684C"/>
    <w:rsid w:val="00D56A5E"/>
    <w:rsid w:val="00D56A7A"/>
    <w:rsid w:val="00D56DB2"/>
    <w:rsid w:val="00D57155"/>
    <w:rsid w:val="00D5747F"/>
    <w:rsid w:val="00D57495"/>
    <w:rsid w:val="00D574FA"/>
    <w:rsid w:val="00D5788F"/>
    <w:rsid w:val="00D5795B"/>
    <w:rsid w:val="00D57F39"/>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ED"/>
    <w:rsid w:val="00D64C11"/>
    <w:rsid w:val="00D64D24"/>
    <w:rsid w:val="00D657C9"/>
    <w:rsid w:val="00D659B1"/>
    <w:rsid w:val="00D65FD0"/>
    <w:rsid w:val="00D662E3"/>
    <w:rsid w:val="00D664C1"/>
    <w:rsid w:val="00D66C75"/>
    <w:rsid w:val="00D66E18"/>
    <w:rsid w:val="00D671DA"/>
    <w:rsid w:val="00D6731A"/>
    <w:rsid w:val="00D6734D"/>
    <w:rsid w:val="00D6785A"/>
    <w:rsid w:val="00D67971"/>
    <w:rsid w:val="00D679CF"/>
    <w:rsid w:val="00D679D3"/>
    <w:rsid w:val="00D67F10"/>
    <w:rsid w:val="00D70D15"/>
    <w:rsid w:val="00D70E31"/>
    <w:rsid w:val="00D712C2"/>
    <w:rsid w:val="00D715B3"/>
    <w:rsid w:val="00D71C02"/>
    <w:rsid w:val="00D71FC1"/>
    <w:rsid w:val="00D721B6"/>
    <w:rsid w:val="00D7256E"/>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313"/>
    <w:rsid w:val="00D76FAE"/>
    <w:rsid w:val="00D77155"/>
    <w:rsid w:val="00D7734C"/>
    <w:rsid w:val="00D773F8"/>
    <w:rsid w:val="00D777D7"/>
    <w:rsid w:val="00D77B68"/>
    <w:rsid w:val="00D8017E"/>
    <w:rsid w:val="00D8030C"/>
    <w:rsid w:val="00D80477"/>
    <w:rsid w:val="00D804D1"/>
    <w:rsid w:val="00D8068C"/>
    <w:rsid w:val="00D80986"/>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5BDF"/>
    <w:rsid w:val="00D863F0"/>
    <w:rsid w:val="00D8644B"/>
    <w:rsid w:val="00D8666E"/>
    <w:rsid w:val="00D8676B"/>
    <w:rsid w:val="00D869CC"/>
    <w:rsid w:val="00D86D04"/>
    <w:rsid w:val="00D87175"/>
    <w:rsid w:val="00D87499"/>
    <w:rsid w:val="00D87ABF"/>
    <w:rsid w:val="00D9075C"/>
    <w:rsid w:val="00D90CD3"/>
    <w:rsid w:val="00D90E2B"/>
    <w:rsid w:val="00D914FA"/>
    <w:rsid w:val="00D917A1"/>
    <w:rsid w:val="00D919E6"/>
    <w:rsid w:val="00D91BE1"/>
    <w:rsid w:val="00D91EC8"/>
    <w:rsid w:val="00D92C29"/>
    <w:rsid w:val="00D93312"/>
    <w:rsid w:val="00D933EA"/>
    <w:rsid w:val="00D935BA"/>
    <w:rsid w:val="00D936E2"/>
    <w:rsid w:val="00D93895"/>
    <w:rsid w:val="00D94CD8"/>
    <w:rsid w:val="00D95104"/>
    <w:rsid w:val="00D95600"/>
    <w:rsid w:val="00D9562A"/>
    <w:rsid w:val="00D960B3"/>
    <w:rsid w:val="00D96572"/>
    <w:rsid w:val="00D9683C"/>
    <w:rsid w:val="00D96AE4"/>
    <w:rsid w:val="00D975D4"/>
    <w:rsid w:val="00D977E7"/>
    <w:rsid w:val="00D97884"/>
    <w:rsid w:val="00DA078F"/>
    <w:rsid w:val="00DA0A7F"/>
    <w:rsid w:val="00DA0F50"/>
    <w:rsid w:val="00DA106A"/>
    <w:rsid w:val="00DA14B1"/>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093"/>
    <w:rsid w:val="00DA615D"/>
    <w:rsid w:val="00DA63F3"/>
    <w:rsid w:val="00DA654F"/>
    <w:rsid w:val="00DA6598"/>
    <w:rsid w:val="00DA6C0F"/>
    <w:rsid w:val="00DA6CB4"/>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663"/>
    <w:rsid w:val="00DB485D"/>
    <w:rsid w:val="00DB4B66"/>
    <w:rsid w:val="00DB60C2"/>
    <w:rsid w:val="00DB625F"/>
    <w:rsid w:val="00DB7054"/>
    <w:rsid w:val="00DB70A6"/>
    <w:rsid w:val="00DB7AD0"/>
    <w:rsid w:val="00DB7AF3"/>
    <w:rsid w:val="00DC01FB"/>
    <w:rsid w:val="00DC08B7"/>
    <w:rsid w:val="00DC0D35"/>
    <w:rsid w:val="00DC1144"/>
    <w:rsid w:val="00DC1327"/>
    <w:rsid w:val="00DC1350"/>
    <w:rsid w:val="00DC29FE"/>
    <w:rsid w:val="00DC3199"/>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2A78"/>
    <w:rsid w:val="00DE2BFA"/>
    <w:rsid w:val="00DE3C48"/>
    <w:rsid w:val="00DE45A4"/>
    <w:rsid w:val="00DE4DF4"/>
    <w:rsid w:val="00DE4EE7"/>
    <w:rsid w:val="00DE4FEC"/>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2657"/>
    <w:rsid w:val="00DF3BBE"/>
    <w:rsid w:val="00DF4572"/>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3F2A"/>
    <w:rsid w:val="00E04022"/>
    <w:rsid w:val="00E04053"/>
    <w:rsid w:val="00E041E8"/>
    <w:rsid w:val="00E04496"/>
    <w:rsid w:val="00E0579A"/>
    <w:rsid w:val="00E05BB2"/>
    <w:rsid w:val="00E05E55"/>
    <w:rsid w:val="00E0658B"/>
    <w:rsid w:val="00E06D37"/>
    <w:rsid w:val="00E0728F"/>
    <w:rsid w:val="00E0755C"/>
    <w:rsid w:val="00E07814"/>
    <w:rsid w:val="00E07A5E"/>
    <w:rsid w:val="00E07DB8"/>
    <w:rsid w:val="00E07E87"/>
    <w:rsid w:val="00E07ED5"/>
    <w:rsid w:val="00E100C9"/>
    <w:rsid w:val="00E10F41"/>
    <w:rsid w:val="00E10FD1"/>
    <w:rsid w:val="00E112A6"/>
    <w:rsid w:val="00E113FE"/>
    <w:rsid w:val="00E11845"/>
    <w:rsid w:val="00E11D03"/>
    <w:rsid w:val="00E11D09"/>
    <w:rsid w:val="00E11FC0"/>
    <w:rsid w:val="00E122D6"/>
    <w:rsid w:val="00E12601"/>
    <w:rsid w:val="00E12752"/>
    <w:rsid w:val="00E129A0"/>
    <w:rsid w:val="00E12BB1"/>
    <w:rsid w:val="00E12BBE"/>
    <w:rsid w:val="00E135D0"/>
    <w:rsid w:val="00E13D7C"/>
    <w:rsid w:val="00E13F9C"/>
    <w:rsid w:val="00E14A7E"/>
    <w:rsid w:val="00E14DBA"/>
    <w:rsid w:val="00E151E1"/>
    <w:rsid w:val="00E15BC2"/>
    <w:rsid w:val="00E17619"/>
    <w:rsid w:val="00E17805"/>
    <w:rsid w:val="00E178C9"/>
    <w:rsid w:val="00E20368"/>
    <w:rsid w:val="00E20859"/>
    <w:rsid w:val="00E20ED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546"/>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599"/>
    <w:rsid w:val="00E32D62"/>
    <w:rsid w:val="00E339DC"/>
    <w:rsid w:val="00E33CD0"/>
    <w:rsid w:val="00E33DF3"/>
    <w:rsid w:val="00E33E15"/>
    <w:rsid w:val="00E3474B"/>
    <w:rsid w:val="00E34D3F"/>
    <w:rsid w:val="00E34DD7"/>
    <w:rsid w:val="00E3531C"/>
    <w:rsid w:val="00E353A0"/>
    <w:rsid w:val="00E36099"/>
    <w:rsid w:val="00E361B8"/>
    <w:rsid w:val="00E363F6"/>
    <w:rsid w:val="00E364B2"/>
    <w:rsid w:val="00E36A1B"/>
    <w:rsid w:val="00E37277"/>
    <w:rsid w:val="00E4033B"/>
    <w:rsid w:val="00E4066D"/>
    <w:rsid w:val="00E40B2A"/>
    <w:rsid w:val="00E411BB"/>
    <w:rsid w:val="00E4156A"/>
    <w:rsid w:val="00E4188E"/>
    <w:rsid w:val="00E422F8"/>
    <w:rsid w:val="00E429ED"/>
    <w:rsid w:val="00E42BB1"/>
    <w:rsid w:val="00E432C6"/>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72E"/>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FAE"/>
    <w:rsid w:val="00E55239"/>
    <w:rsid w:val="00E56EAD"/>
    <w:rsid w:val="00E571A6"/>
    <w:rsid w:val="00E5733D"/>
    <w:rsid w:val="00E60089"/>
    <w:rsid w:val="00E604A0"/>
    <w:rsid w:val="00E60CEA"/>
    <w:rsid w:val="00E60E88"/>
    <w:rsid w:val="00E616E5"/>
    <w:rsid w:val="00E61CC0"/>
    <w:rsid w:val="00E61EB4"/>
    <w:rsid w:val="00E61F03"/>
    <w:rsid w:val="00E626D5"/>
    <w:rsid w:val="00E6277B"/>
    <w:rsid w:val="00E62BC4"/>
    <w:rsid w:val="00E62ECD"/>
    <w:rsid w:val="00E642A5"/>
    <w:rsid w:val="00E64424"/>
    <w:rsid w:val="00E64639"/>
    <w:rsid w:val="00E64784"/>
    <w:rsid w:val="00E64A44"/>
    <w:rsid w:val="00E64C99"/>
    <w:rsid w:val="00E64CD3"/>
    <w:rsid w:val="00E6562D"/>
    <w:rsid w:val="00E657D4"/>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30DB"/>
    <w:rsid w:val="00E741AC"/>
    <w:rsid w:val="00E74604"/>
    <w:rsid w:val="00E74D21"/>
    <w:rsid w:val="00E75119"/>
    <w:rsid w:val="00E75174"/>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224D"/>
    <w:rsid w:val="00E82D29"/>
    <w:rsid w:val="00E82D6F"/>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F66"/>
    <w:rsid w:val="00E95677"/>
    <w:rsid w:val="00E95992"/>
    <w:rsid w:val="00E95BA6"/>
    <w:rsid w:val="00E96541"/>
    <w:rsid w:val="00E96FDF"/>
    <w:rsid w:val="00E97648"/>
    <w:rsid w:val="00E976AB"/>
    <w:rsid w:val="00E97C68"/>
    <w:rsid w:val="00E97EEB"/>
    <w:rsid w:val="00EA0E4A"/>
    <w:rsid w:val="00EA0FCA"/>
    <w:rsid w:val="00EA13AC"/>
    <w:rsid w:val="00EA1A54"/>
    <w:rsid w:val="00EA2226"/>
    <w:rsid w:val="00EA231B"/>
    <w:rsid w:val="00EA26FC"/>
    <w:rsid w:val="00EA2C90"/>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840"/>
    <w:rsid w:val="00EB1B27"/>
    <w:rsid w:val="00EB1DA8"/>
    <w:rsid w:val="00EB3132"/>
    <w:rsid w:val="00EB3211"/>
    <w:rsid w:val="00EB3693"/>
    <w:rsid w:val="00EB39B4"/>
    <w:rsid w:val="00EB3F99"/>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0C9"/>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10"/>
    <w:rsid w:val="00EF0D24"/>
    <w:rsid w:val="00EF1F38"/>
    <w:rsid w:val="00EF1F9C"/>
    <w:rsid w:val="00EF2AD9"/>
    <w:rsid w:val="00EF2AE8"/>
    <w:rsid w:val="00EF3228"/>
    <w:rsid w:val="00EF340B"/>
    <w:rsid w:val="00EF34B0"/>
    <w:rsid w:val="00EF36DF"/>
    <w:rsid w:val="00EF3B1C"/>
    <w:rsid w:val="00EF3B5F"/>
    <w:rsid w:val="00EF4366"/>
    <w:rsid w:val="00EF4CD6"/>
    <w:rsid w:val="00EF5034"/>
    <w:rsid w:val="00EF52FA"/>
    <w:rsid w:val="00EF55A0"/>
    <w:rsid w:val="00EF5B51"/>
    <w:rsid w:val="00EF5CCB"/>
    <w:rsid w:val="00EF5F9D"/>
    <w:rsid w:val="00EF61C1"/>
    <w:rsid w:val="00EF63D1"/>
    <w:rsid w:val="00EF649D"/>
    <w:rsid w:val="00EF6513"/>
    <w:rsid w:val="00EF6683"/>
    <w:rsid w:val="00EF67A8"/>
    <w:rsid w:val="00EF67AA"/>
    <w:rsid w:val="00EF6EC2"/>
    <w:rsid w:val="00EF7002"/>
    <w:rsid w:val="00EF769B"/>
    <w:rsid w:val="00EF7798"/>
    <w:rsid w:val="00EF7A95"/>
    <w:rsid w:val="00F0036C"/>
    <w:rsid w:val="00F0109C"/>
    <w:rsid w:val="00F013FD"/>
    <w:rsid w:val="00F01427"/>
    <w:rsid w:val="00F016DA"/>
    <w:rsid w:val="00F01A85"/>
    <w:rsid w:val="00F01B75"/>
    <w:rsid w:val="00F01B77"/>
    <w:rsid w:val="00F01B94"/>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6EBF"/>
    <w:rsid w:val="00F07DE6"/>
    <w:rsid w:val="00F07E14"/>
    <w:rsid w:val="00F102C9"/>
    <w:rsid w:val="00F1056C"/>
    <w:rsid w:val="00F106C5"/>
    <w:rsid w:val="00F10726"/>
    <w:rsid w:val="00F107F1"/>
    <w:rsid w:val="00F10869"/>
    <w:rsid w:val="00F109F8"/>
    <w:rsid w:val="00F10A0D"/>
    <w:rsid w:val="00F10EBB"/>
    <w:rsid w:val="00F10FC1"/>
    <w:rsid w:val="00F112FD"/>
    <w:rsid w:val="00F11568"/>
    <w:rsid w:val="00F11723"/>
    <w:rsid w:val="00F11C53"/>
    <w:rsid w:val="00F12160"/>
    <w:rsid w:val="00F12BAD"/>
    <w:rsid w:val="00F12CF4"/>
    <w:rsid w:val="00F133A1"/>
    <w:rsid w:val="00F137C0"/>
    <w:rsid w:val="00F137DA"/>
    <w:rsid w:val="00F13C69"/>
    <w:rsid w:val="00F13ECA"/>
    <w:rsid w:val="00F13ECD"/>
    <w:rsid w:val="00F140F1"/>
    <w:rsid w:val="00F14324"/>
    <w:rsid w:val="00F14648"/>
    <w:rsid w:val="00F147FD"/>
    <w:rsid w:val="00F148C8"/>
    <w:rsid w:val="00F14B7A"/>
    <w:rsid w:val="00F14E45"/>
    <w:rsid w:val="00F14EF6"/>
    <w:rsid w:val="00F154EA"/>
    <w:rsid w:val="00F155CE"/>
    <w:rsid w:val="00F157FD"/>
    <w:rsid w:val="00F15B12"/>
    <w:rsid w:val="00F160C5"/>
    <w:rsid w:val="00F166CA"/>
    <w:rsid w:val="00F16785"/>
    <w:rsid w:val="00F173E8"/>
    <w:rsid w:val="00F17B6D"/>
    <w:rsid w:val="00F17EAE"/>
    <w:rsid w:val="00F206D5"/>
    <w:rsid w:val="00F20994"/>
    <w:rsid w:val="00F20D97"/>
    <w:rsid w:val="00F20FB8"/>
    <w:rsid w:val="00F218D4"/>
    <w:rsid w:val="00F2225C"/>
    <w:rsid w:val="00F2250A"/>
    <w:rsid w:val="00F22989"/>
    <w:rsid w:val="00F22FA1"/>
    <w:rsid w:val="00F23406"/>
    <w:rsid w:val="00F23BFF"/>
    <w:rsid w:val="00F23DAC"/>
    <w:rsid w:val="00F24788"/>
    <w:rsid w:val="00F24A36"/>
    <w:rsid w:val="00F24AFD"/>
    <w:rsid w:val="00F2536B"/>
    <w:rsid w:val="00F25451"/>
    <w:rsid w:val="00F25640"/>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529"/>
    <w:rsid w:val="00F32F56"/>
    <w:rsid w:val="00F33D4F"/>
    <w:rsid w:val="00F33D57"/>
    <w:rsid w:val="00F3497E"/>
    <w:rsid w:val="00F34A6D"/>
    <w:rsid w:val="00F34CD6"/>
    <w:rsid w:val="00F34EC9"/>
    <w:rsid w:val="00F34F18"/>
    <w:rsid w:val="00F34FA8"/>
    <w:rsid w:val="00F35241"/>
    <w:rsid w:val="00F354B8"/>
    <w:rsid w:val="00F35602"/>
    <w:rsid w:val="00F35683"/>
    <w:rsid w:val="00F35861"/>
    <w:rsid w:val="00F35873"/>
    <w:rsid w:val="00F35920"/>
    <w:rsid w:val="00F35A36"/>
    <w:rsid w:val="00F3638B"/>
    <w:rsid w:val="00F366A5"/>
    <w:rsid w:val="00F36C5F"/>
    <w:rsid w:val="00F36FF9"/>
    <w:rsid w:val="00F3718E"/>
    <w:rsid w:val="00F37259"/>
    <w:rsid w:val="00F373C4"/>
    <w:rsid w:val="00F3768F"/>
    <w:rsid w:val="00F4005B"/>
    <w:rsid w:val="00F40219"/>
    <w:rsid w:val="00F4029E"/>
    <w:rsid w:val="00F405A4"/>
    <w:rsid w:val="00F405FE"/>
    <w:rsid w:val="00F40A88"/>
    <w:rsid w:val="00F4108B"/>
    <w:rsid w:val="00F4144E"/>
    <w:rsid w:val="00F41975"/>
    <w:rsid w:val="00F41F05"/>
    <w:rsid w:val="00F427BB"/>
    <w:rsid w:val="00F433BD"/>
    <w:rsid w:val="00F438FA"/>
    <w:rsid w:val="00F43B26"/>
    <w:rsid w:val="00F43CAA"/>
    <w:rsid w:val="00F44256"/>
    <w:rsid w:val="00F44398"/>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2FC4"/>
    <w:rsid w:val="00F5332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3951"/>
    <w:rsid w:val="00F640F7"/>
    <w:rsid w:val="00F641FC"/>
    <w:rsid w:val="00F6475F"/>
    <w:rsid w:val="00F647F7"/>
    <w:rsid w:val="00F64C18"/>
    <w:rsid w:val="00F64D7F"/>
    <w:rsid w:val="00F65086"/>
    <w:rsid w:val="00F657E2"/>
    <w:rsid w:val="00F6583C"/>
    <w:rsid w:val="00F6589A"/>
    <w:rsid w:val="00F6633A"/>
    <w:rsid w:val="00F66906"/>
    <w:rsid w:val="00F67047"/>
    <w:rsid w:val="00F6783E"/>
    <w:rsid w:val="00F67CDC"/>
    <w:rsid w:val="00F7039B"/>
    <w:rsid w:val="00F70DBE"/>
    <w:rsid w:val="00F71124"/>
    <w:rsid w:val="00F71171"/>
    <w:rsid w:val="00F71888"/>
    <w:rsid w:val="00F719CD"/>
    <w:rsid w:val="00F71B0D"/>
    <w:rsid w:val="00F71BB8"/>
    <w:rsid w:val="00F71DC2"/>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35E"/>
    <w:rsid w:val="00F76445"/>
    <w:rsid w:val="00F765F4"/>
    <w:rsid w:val="00F76ECC"/>
    <w:rsid w:val="00F773B4"/>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5A3"/>
    <w:rsid w:val="00F92B72"/>
    <w:rsid w:val="00F92D22"/>
    <w:rsid w:val="00F931C7"/>
    <w:rsid w:val="00F932F4"/>
    <w:rsid w:val="00F93559"/>
    <w:rsid w:val="00F936F1"/>
    <w:rsid w:val="00F939DD"/>
    <w:rsid w:val="00F93D72"/>
    <w:rsid w:val="00F93E65"/>
    <w:rsid w:val="00F94000"/>
    <w:rsid w:val="00F94070"/>
    <w:rsid w:val="00F94315"/>
    <w:rsid w:val="00F9458F"/>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6E"/>
    <w:rsid w:val="00FA3EBC"/>
    <w:rsid w:val="00FA46D5"/>
    <w:rsid w:val="00FA4D66"/>
    <w:rsid w:val="00FA50EE"/>
    <w:rsid w:val="00FA5252"/>
    <w:rsid w:val="00FA5A4E"/>
    <w:rsid w:val="00FA641F"/>
    <w:rsid w:val="00FA645C"/>
    <w:rsid w:val="00FA698B"/>
    <w:rsid w:val="00FA6F0D"/>
    <w:rsid w:val="00FA771F"/>
    <w:rsid w:val="00FB0082"/>
    <w:rsid w:val="00FB024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841"/>
    <w:rsid w:val="00FB4C9C"/>
    <w:rsid w:val="00FB60C3"/>
    <w:rsid w:val="00FB6165"/>
    <w:rsid w:val="00FB633B"/>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3D0"/>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0C3"/>
    <w:rsid w:val="00FD0572"/>
    <w:rsid w:val="00FD0869"/>
    <w:rsid w:val="00FD0991"/>
    <w:rsid w:val="00FD0FD9"/>
    <w:rsid w:val="00FD1480"/>
    <w:rsid w:val="00FD14D3"/>
    <w:rsid w:val="00FD1A97"/>
    <w:rsid w:val="00FD226D"/>
    <w:rsid w:val="00FD2457"/>
    <w:rsid w:val="00FD2D7B"/>
    <w:rsid w:val="00FD2EC4"/>
    <w:rsid w:val="00FD37F6"/>
    <w:rsid w:val="00FD411D"/>
    <w:rsid w:val="00FD4457"/>
    <w:rsid w:val="00FD4589"/>
    <w:rsid w:val="00FD473E"/>
    <w:rsid w:val="00FD51CE"/>
    <w:rsid w:val="00FD5462"/>
    <w:rsid w:val="00FD6155"/>
    <w:rsid w:val="00FD6591"/>
    <w:rsid w:val="00FD665F"/>
    <w:rsid w:val="00FD6F7B"/>
    <w:rsid w:val="00FD70A9"/>
    <w:rsid w:val="00FD7DF9"/>
    <w:rsid w:val="00FE00EC"/>
    <w:rsid w:val="00FE0B51"/>
    <w:rsid w:val="00FE0B78"/>
    <w:rsid w:val="00FE0CE6"/>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881"/>
    <w:rsid w:val="00FE78F0"/>
    <w:rsid w:val="00FE7BCC"/>
    <w:rsid w:val="00FE7CAF"/>
    <w:rsid w:val="00FF0B68"/>
    <w:rsid w:val="00FF0D2E"/>
    <w:rsid w:val="00FF126D"/>
    <w:rsid w:val="00FF129C"/>
    <w:rsid w:val="00FF17A2"/>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A1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C603C"/>
  <w15:docId w15:val="{F48873D0-FDF0-45A4-9923-D6D2E44E2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제목 1(no line)"/>
    <w:basedOn w:val="a0"/>
    <w:next w:val="a0"/>
    <w:link w:val="1Char"/>
    <w:uiPriority w:val="99"/>
    <w:qFormat/>
    <w:rsid w:val="00030824"/>
    <w:pPr>
      <w:keepNext/>
      <w:numPr>
        <w:numId w:val="2"/>
      </w:numPr>
      <w:tabs>
        <w:tab w:val="clear" w:pos="857"/>
        <w:tab w:val="num" w:pos="432"/>
      </w:tabs>
      <w:spacing w:before="120"/>
      <w:ind w:left="432"/>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0"/>
    <w:next w:val="a0"/>
    <w:link w:val="2Char"/>
    <w:qFormat/>
    <w:rsid w:val="00C2245D"/>
    <w:pPr>
      <w:keepNext/>
      <w:numPr>
        <w:ilvl w:val="1"/>
        <w:numId w:val="2"/>
      </w:numPr>
      <w:spacing w:before="120"/>
      <w:ind w:left="578" w:hanging="578"/>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3,heading 3"/>
    <w:basedOn w:val="a0"/>
    <w:next w:val="a0"/>
    <w:link w:val="3Char"/>
    <w:uiPriority w:val="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Char"/>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0"/>
    <w:next w:val="a0"/>
    <w:link w:val="5Char"/>
    <w:qFormat/>
    <w:rsid w:val="00030824"/>
    <w:pPr>
      <w:keepNext/>
      <w:numPr>
        <w:ilvl w:val="4"/>
        <w:numId w:val="2"/>
      </w:numPr>
      <w:spacing w:before="120"/>
      <w:outlineLvl w:val="4"/>
    </w:pPr>
    <w:rPr>
      <w:b/>
      <w:bCs/>
      <w:i/>
      <w:iCs/>
      <w:szCs w:val="26"/>
    </w:rPr>
  </w:style>
  <w:style w:type="paragraph" w:styleId="6">
    <w:name w:val="heading 6"/>
    <w:aliases w:val="h6"/>
    <w:basedOn w:val="a0"/>
    <w:next w:val="a0"/>
    <w:link w:val="6Char"/>
    <w:qFormat/>
    <w:rsid w:val="00030824"/>
    <w:pPr>
      <w:numPr>
        <w:ilvl w:val="5"/>
        <w:numId w:val="2"/>
      </w:numPr>
      <w:spacing w:before="240" w:after="60"/>
      <w:outlineLvl w:val="5"/>
    </w:pPr>
    <w:rPr>
      <w:b/>
      <w:bCs/>
    </w:rPr>
  </w:style>
  <w:style w:type="paragraph" w:styleId="7">
    <w:name w:val="heading 7"/>
    <w:basedOn w:val="a0"/>
    <w:next w:val="a0"/>
    <w:link w:val="7Char"/>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030824"/>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0"/>
    <w:uiPriority w:val="99"/>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kern w:val="2"/>
      <w:lang w:val="en-GB" w:eastAsia="zh-CN" w:bidi="ar-SA"/>
    </w:rPr>
  </w:style>
  <w:style w:type="paragraph" w:styleId="a7">
    <w:name w:val="List Bullet"/>
    <w:basedOn w:val="a8"/>
    <w:rsid w:val="00030824"/>
    <w:pPr>
      <w:autoSpaceDE/>
      <w:autoSpaceDN/>
      <w:adjustRightInd/>
      <w:spacing w:after="180"/>
      <w:ind w:left="568" w:hanging="284"/>
      <w:jc w:val="left"/>
    </w:pPr>
    <w:rPr>
      <w:sz w:val="20"/>
      <w:szCs w:val="20"/>
      <w:lang w:val="en-GB"/>
    </w:rPr>
  </w:style>
  <w:style w:type="paragraph" w:styleId="a8">
    <w:name w:val="List"/>
    <w:basedOn w:val="a0"/>
    <w:link w:val="Char1"/>
    <w:rsid w:val="00030824"/>
    <w:pPr>
      <w:ind w:left="360" w:hanging="360"/>
    </w:pPr>
  </w:style>
  <w:style w:type="paragraph" w:styleId="20">
    <w:name w:val="Body Text 2"/>
    <w:basedOn w:val="a0"/>
    <w:link w:val="2Char0"/>
    <w:rsid w:val="00030824"/>
    <w:pPr>
      <w:spacing w:after="0"/>
      <w:jc w:val="left"/>
    </w:pPr>
    <w:rPr>
      <w:szCs w:val="20"/>
    </w:rPr>
  </w:style>
  <w:style w:type="paragraph" w:styleId="a9">
    <w:name w:val="Balloon Text"/>
    <w:basedOn w:val="a0"/>
    <w:link w:val="Char2"/>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0">
    <w:name w:val="访问过的超链接1"/>
    <w:aliases w:val="FollowedHyperlink,FollowedHyperlink1"/>
    <w:uiPriority w:val="99"/>
    <w:rsid w:val="00030824"/>
    <w:rPr>
      <w:color w:val="800080"/>
      <w:kern w:val="2"/>
      <w:u w:val="single"/>
      <w:lang w:val="en-GB" w:eastAsia="zh-CN" w:bidi="ar-SA"/>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030824"/>
    <w:rPr>
      <w:sz w:val="20"/>
      <w:szCs w:val="20"/>
    </w:rPr>
  </w:style>
  <w:style w:type="character" w:styleId="ab">
    <w:name w:val="footnote reference"/>
    <w:rsid w:val="00030824"/>
    <w:rPr>
      <w:kern w:val="2"/>
      <w:vertAlign w:val="superscript"/>
      <w:lang w:val="en-GB" w:eastAsia="zh-CN" w:bidi="ar-SA"/>
    </w:rPr>
  </w:style>
  <w:style w:type="table" w:styleId="ac">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0"/>
    <w:link w:val="Char5"/>
    <w:uiPriority w:val="99"/>
    <w:rsid w:val="00AB3F38"/>
    <w:pPr>
      <w:tabs>
        <w:tab w:val="center" w:pos="4680"/>
        <w:tab w:val="right" w:pos="9360"/>
      </w:tabs>
    </w:pPr>
    <w:rPr>
      <w:kern w:val="2"/>
      <w:lang w:val="en-GB" w:eastAsia="zh-CN"/>
    </w:rPr>
  </w:style>
  <w:style w:type="character" w:customStyle="1" w:styleId="Char5">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0"/>
    <w:link w:val="Char6"/>
    <w:uiPriority w:val="99"/>
    <w:rsid w:val="00FA149D"/>
    <w:rPr>
      <w:rFonts w:ascii="宋体"/>
      <w:kern w:val="2"/>
      <w:sz w:val="18"/>
      <w:szCs w:val="18"/>
      <w:lang w:val="en-GB"/>
    </w:rPr>
  </w:style>
  <w:style w:type="character" w:customStyle="1" w:styleId="Char6">
    <w:name w:val="文档结构图 Char"/>
    <w:link w:val="af"/>
    <w:uiPriority w:val="99"/>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0"/>
    <w:link w:val="Char7"/>
    <w:qFormat/>
    <w:rsid w:val="00FF7F50"/>
    <w:pPr>
      <w:jc w:val="left"/>
    </w:pPr>
    <w:rPr>
      <w:kern w:val="2"/>
      <w:lang w:val="en-GB"/>
    </w:rPr>
  </w:style>
  <w:style w:type="character" w:customStyle="1" w:styleId="Char7">
    <w:name w:val="批注文字 Char"/>
    <w:link w:val="af1"/>
    <w:qFormat/>
    <w:rsid w:val="00FF7F50"/>
    <w:rPr>
      <w:kern w:val="2"/>
      <w:sz w:val="22"/>
      <w:szCs w:val="22"/>
      <w:lang w:val="en-GB" w:eastAsia="en-US" w:bidi="ar-SA"/>
    </w:rPr>
  </w:style>
  <w:style w:type="paragraph" w:styleId="af2">
    <w:name w:val="annotation subject"/>
    <w:basedOn w:val="af1"/>
    <w:next w:val="af1"/>
    <w:link w:val="Char8"/>
    <w:uiPriority w:val="99"/>
    <w:rsid w:val="00FF7F50"/>
    <w:rPr>
      <w:b/>
      <w:bCs/>
    </w:rPr>
  </w:style>
  <w:style w:type="character" w:customStyle="1" w:styleId="Char8">
    <w:name w:val="批注主题 Char"/>
    <w:link w:val="af2"/>
    <w:uiPriority w:val="99"/>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8"/>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Lista1,列出段落1,中等深浅网格 1 - 着色 21"/>
    <w:basedOn w:val="a0"/>
    <w:link w:val="Char9"/>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Char9">
    <w:name w:val="列出段落 Char"/>
    <w:aliases w:val="- Bullets Char,목록 단락 Char,リスト段落 Char,?? ?? Char,????? Char,???? Char,Lista1 Char,列出段落1 Char,中等深浅网格 1 - 着色 21 Char"/>
    <w:link w:val="af4"/>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5">
    <w:name w:val="Normal (Web)"/>
    <w:basedOn w:val="a0"/>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6">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7">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No Spacing"/>
    <w:uiPriority w:val="1"/>
    <w:qFormat/>
    <w:rsid w:val="0085176C"/>
    <w:pPr>
      <w:autoSpaceDE w:val="0"/>
      <w:autoSpaceDN w:val="0"/>
      <w:adjustRightInd w:val="0"/>
      <w:snapToGrid w:val="0"/>
      <w:jc w:val="both"/>
    </w:pPr>
    <w:rPr>
      <w:sz w:val="22"/>
      <w:szCs w:val="22"/>
      <w:lang w:eastAsia="en-US"/>
    </w:rPr>
  </w:style>
  <w:style w:type="character" w:styleId="af9">
    <w:name w:val="Placeholder Text"/>
    <w:uiPriority w:val="99"/>
    <w:rsid w:val="0085176C"/>
    <w:rPr>
      <w:color w:val="808080"/>
      <w:kern w:val="2"/>
      <w:lang w:val="en-GB" w:eastAsia="zh-CN" w:bidi="ar-SA"/>
    </w:rPr>
  </w:style>
  <w:style w:type="paragraph" w:customStyle="1" w:styleId="bullet">
    <w:name w:val="bullet"/>
    <w:basedOn w:val="af4"/>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0"/>
    <w:uiPriority w:val="10"/>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c"/>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12"/>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qFormat/>
    <w:rsid w:val="0044488E"/>
    <w:rPr>
      <w:rFonts w:ascii="Arial" w:eastAsia="Times New Roman" w:hAnsi="Arial"/>
      <w:sz w:val="18"/>
      <w:lang w:val="en-GB" w:eastAsia="ja-JP"/>
    </w:rPr>
  </w:style>
  <w:style w:type="paragraph" w:customStyle="1" w:styleId="H6">
    <w:name w:val="H6"/>
    <w:basedOn w:val="5"/>
    <w:next w:val="a0"/>
    <w:rsid w:val="001A446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0">
    <w:name w:val="toc 9"/>
    <w:basedOn w:val="80"/>
    <w:uiPriority w:val="39"/>
    <w:rsid w:val="001A4469"/>
    <w:pPr>
      <w:ind w:left="1418" w:hanging="1418"/>
    </w:pPr>
  </w:style>
  <w:style w:type="paragraph" w:styleId="80">
    <w:name w:val="toc 8"/>
    <w:basedOn w:val="13"/>
    <w:uiPriority w:val="39"/>
    <w:rsid w:val="001A4469"/>
    <w:pPr>
      <w:spacing w:before="180"/>
      <w:ind w:left="2693" w:hanging="2693"/>
    </w:pPr>
    <w:rPr>
      <w:b/>
    </w:rPr>
  </w:style>
  <w:style w:type="paragraph" w:styleId="13">
    <w:name w:val="toc 1"/>
    <w:aliases w:val="Observation TOC2"/>
    <w:uiPriority w:val="39"/>
    <w:rsid w:val="001A4469"/>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1A4469"/>
  </w:style>
  <w:style w:type="paragraph" w:customStyle="1" w:styleId="ZD">
    <w:name w:val="ZD"/>
    <w:rsid w:val="001A4469"/>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1A4469"/>
    <w:pPr>
      <w:ind w:left="1701" w:hanging="1701"/>
    </w:pPr>
  </w:style>
  <w:style w:type="paragraph" w:styleId="40">
    <w:name w:val="toc 4"/>
    <w:basedOn w:val="31"/>
    <w:uiPriority w:val="39"/>
    <w:rsid w:val="001A4469"/>
    <w:pPr>
      <w:ind w:left="1418" w:hanging="1418"/>
    </w:pPr>
  </w:style>
  <w:style w:type="paragraph" w:styleId="31">
    <w:name w:val="toc 3"/>
    <w:basedOn w:val="22"/>
    <w:uiPriority w:val="39"/>
    <w:rsid w:val="001A4469"/>
    <w:pPr>
      <w:ind w:left="1134" w:hanging="1134"/>
    </w:pPr>
  </w:style>
  <w:style w:type="paragraph" w:styleId="22">
    <w:name w:val="toc 2"/>
    <w:basedOn w:val="13"/>
    <w:uiPriority w:val="39"/>
    <w:rsid w:val="001A4469"/>
    <w:pPr>
      <w:keepNext w:val="0"/>
      <w:spacing w:before="0"/>
      <w:ind w:left="851" w:hanging="851"/>
    </w:pPr>
    <w:rPr>
      <w:sz w:val="20"/>
    </w:rPr>
  </w:style>
  <w:style w:type="paragraph" w:customStyle="1" w:styleId="TT">
    <w:name w:val="TT"/>
    <w:basedOn w:val="1"/>
    <w:next w:val="a0"/>
    <w:rsid w:val="001A446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customStyle="1" w:styleId="NF">
    <w:name w:val="NF"/>
    <w:basedOn w:val="NO"/>
    <w:rsid w:val="001A4469"/>
    <w:pPr>
      <w:keepNext/>
      <w:spacing w:after="0"/>
    </w:pPr>
    <w:rPr>
      <w:rFonts w:ascii="Arial" w:hAnsi="Arial"/>
      <w:sz w:val="18"/>
    </w:rPr>
  </w:style>
  <w:style w:type="paragraph" w:customStyle="1" w:styleId="NO">
    <w:name w:val="NO"/>
    <w:basedOn w:val="a0"/>
    <w:link w:val="NOChar"/>
    <w:rsid w:val="001A4469"/>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1A4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1A4469"/>
    <w:pPr>
      <w:jc w:val="right"/>
    </w:pPr>
    <w:rPr>
      <w:rFonts w:eastAsiaTheme="minorEastAsia"/>
    </w:rPr>
  </w:style>
  <w:style w:type="paragraph" w:customStyle="1" w:styleId="LD">
    <w:name w:val="LD"/>
    <w:rsid w:val="001A4469"/>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1A4469"/>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1A4469"/>
    <w:pPr>
      <w:autoSpaceDE/>
      <w:autoSpaceDN/>
      <w:adjustRightInd/>
      <w:snapToGrid/>
      <w:spacing w:after="0"/>
      <w:jc w:val="left"/>
    </w:pPr>
    <w:rPr>
      <w:rFonts w:eastAsiaTheme="minorEastAsia"/>
      <w:sz w:val="20"/>
      <w:szCs w:val="20"/>
      <w:lang w:val="en-GB"/>
    </w:rPr>
  </w:style>
  <w:style w:type="paragraph" w:customStyle="1" w:styleId="NW">
    <w:name w:val="NW"/>
    <w:basedOn w:val="NO"/>
    <w:rsid w:val="001A4469"/>
    <w:pPr>
      <w:spacing w:after="0"/>
    </w:pPr>
  </w:style>
  <w:style w:type="paragraph" w:customStyle="1" w:styleId="EW">
    <w:name w:val="EW"/>
    <w:basedOn w:val="EX"/>
    <w:rsid w:val="001A4469"/>
    <w:pPr>
      <w:spacing w:after="0"/>
    </w:pPr>
  </w:style>
  <w:style w:type="paragraph" w:styleId="60">
    <w:name w:val="toc 6"/>
    <w:basedOn w:val="50"/>
    <w:next w:val="a0"/>
    <w:uiPriority w:val="39"/>
    <w:rsid w:val="001A4469"/>
    <w:pPr>
      <w:ind w:left="1985" w:hanging="1985"/>
    </w:pPr>
  </w:style>
  <w:style w:type="paragraph" w:styleId="70">
    <w:name w:val="toc 7"/>
    <w:basedOn w:val="60"/>
    <w:next w:val="a0"/>
    <w:uiPriority w:val="39"/>
    <w:rsid w:val="001A4469"/>
    <w:pPr>
      <w:ind w:left="2268" w:hanging="2268"/>
    </w:pPr>
  </w:style>
  <w:style w:type="paragraph" w:customStyle="1" w:styleId="EditorsNote">
    <w:name w:val="Editor's Note"/>
    <w:basedOn w:val="NO"/>
    <w:rsid w:val="001A4469"/>
    <w:rPr>
      <w:color w:val="FF0000"/>
    </w:rPr>
  </w:style>
  <w:style w:type="paragraph" w:customStyle="1" w:styleId="ZA">
    <w:name w:val="ZA"/>
    <w:rsid w:val="001A446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A446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1A446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1A4469"/>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1A4469"/>
    <w:pPr>
      <w:keepNext w:val="0"/>
      <w:overflowPunct/>
      <w:autoSpaceDE/>
      <w:autoSpaceDN/>
      <w:adjustRightInd/>
      <w:spacing w:before="0" w:after="240"/>
    </w:pPr>
    <w:rPr>
      <w:rFonts w:eastAsiaTheme="minorEastAsia" w:cs="Times New Roman"/>
      <w:lang w:eastAsia="en-US"/>
    </w:rPr>
  </w:style>
  <w:style w:type="paragraph" w:customStyle="1" w:styleId="ZG">
    <w:name w:val="ZG"/>
    <w:rsid w:val="001A4469"/>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1A4469"/>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0"/>
    <w:rsid w:val="001A446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1A446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1A4469"/>
    <w:pPr>
      <w:framePr w:hRule="auto" w:wrap="notBeside" w:y="852"/>
    </w:pPr>
    <w:rPr>
      <w:i w:val="0"/>
      <w:sz w:val="40"/>
    </w:rPr>
  </w:style>
  <w:style w:type="paragraph" w:customStyle="1" w:styleId="ZV">
    <w:name w:val="ZV"/>
    <w:basedOn w:val="ZU"/>
    <w:rsid w:val="001A4469"/>
    <w:pPr>
      <w:framePr w:wrap="notBeside" w:y="16161"/>
    </w:pPr>
  </w:style>
  <w:style w:type="paragraph" w:customStyle="1" w:styleId="TAJ">
    <w:name w:val="TAJ"/>
    <w:basedOn w:val="TH"/>
    <w:rsid w:val="001A4469"/>
    <w:pPr>
      <w:overflowPunct/>
      <w:autoSpaceDE/>
      <w:autoSpaceDN/>
      <w:adjustRightInd/>
    </w:pPr>
    <w:rPr>
      <w:rFonts w:eastAsiaTheme="minorEastAsia" w:cs="Times New Roman"/>
      <w:lang w:eastAsia="en-US"/>
    </w:rPr>
  </w:style>
  <w:style w:type="paragraph" w:customStyle="1" w:styleId="Guidance">
    <w:name w:val="Guidance"/>
    <w:basedOn w:val="a0"/>
    <w:rsid w:val="001A4469"/>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1A4469"/>
    <w:rPr>
      <w:lang w:val="en-GB" w:eastAsia="en-US"/>
    </w:rPr>
  </w:style>
  <w:style w:type="character" w:customStyle="1" w:styleId="Char2">
    <w:name w:val="批注框文本 Char"/>
    <w:link w:val="a9"/>
    <w:uiPriority w:val="99"/>
    <w:rsid w:val="001A4469"/>
    <w:rPr>
      <w:rFonts w:ascii="Tahoma" w:hAnsi="Tahoma" w:cs="Tahoma"/>
      <w:sz w:val="16"/>
      <w:szCs w:val="16"/>
      <w:lang w:eastAsia="en-US"/>
    </w:rPr>
  </w:style>
  <w:style w:type="paragraph" w:styleId="14">
    <w:name w:val="index 1"/>
    <w:basedOn w:val="a0"/>
    <w:rsid w:val="001A4469"/>
    <w:pPr>
      <w:keepLines/>
      <w:overflowPunct w:val="0"/>
      <w:snapToGrid/>
      <w:spacing w:after="0"/>
      <w:jc w:val="left"/>
      <w:textAlignment w:val="baseline"/>
    </w:pPr>
    <w:rPr>
      <w:rFonts w:eastAsiaTheme="minorEastAsia"/>
      <w:sz w:val="20"/>
      <w:szCs w:val="20"/>
      <w:lang w:val="en-GB" w:eastAsia="en-GB"/>
    </w:rPr>
  </w:style>
  <w:style w:type="paragraph" w:styleId="23">
    <w:name w:val="index 2"/>
    <w:basedOn w:val="14"/>
    <w:rsid w:val="001A4469"/>
    <w:pPr>
      <w:ind w:left="284"/>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rsid w:val="001A4469"/>
    <w:rPr>
      <w:lang w:eastAsia="en-US"/>
    </w:rPr>
  </w:style>
  <w:style w:type="paragraph" w:styleId="24">
    <w:name w:val="List Number 2"/>
    <w:basedOn w:val="afa"/>
    <w:rsid w:val="001A4469"/>
    <w:pPr>
      <w:ind w:left="851"/>
    </w:pPr>
  </w:style>
  <w:style w:type="paragraph" w:styleId="afa">
    <w:name w:val="List Number"/>
    <w:basedOn w:val="a8"/>
    <w:rsid w:val="001A4469"/>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B1Char1">
    <w:name w:val="B1 Char1"/>
    <w:qFormat/>
    <w:rsid w:val="001A4469"/>
    <w:rPr>
      <w:rFonts w:eastAsia="Times New Roman"/>
    </w:rPr>
  </w:style>
  <w:style w:type="paragraph" w:styleId="25">
    <w:name w:val="List Bullet 2"/>
    <w:aliases w:val="lb2"/>
    <w:basedOn w:val="a7"/>
    <w:rsid w:val="001A4469"/>
    <w:pPr>
      <w:overflowPunct w:val="0"/>
      <w:autoSpaceDE w:val="0"/>
      <w:autoSpaceDN w:val="0"/>
      <w:adjustRightInd w:val="0"/>
      <w:snapToGrid/>
      <w:ind w:left="851"/>
      <w:textAlignment w:val="baseline"/>
    </w:pPr>
    <w:rPr>
      <w:rFonts w:eastAsiaTheme="minorEastAsia"/>
      <w:lang w:eastAsia="en-GB"/>
    </w:rPr>
  </w:style>
  <w:style w:type="paragraph" w:styleId="32">
    <w:name w:val="List Bullet 3"/>
    <w:basedOn w:val="25"/>
    <w:rsid w:val="001A4469"/>
    <w:pPr>
      <w:ind w:left="1135"/>
    </w:pPr>
  </w:style>
  <w:style w:type="paragraph" w:styleId="26">
    <w:name w:val="List 2"/>
    <w:basedOn w:val="a8"/>
    <w:link w:val="2Char1"/>
    <w:rsid w:val="001A4469"/>
    <w:pPr>
      <w:overflowPunct w:val="0"/>
      <w:snapToGrid/>
      <w:spacing w:after="180"/>
      <w:ind w:left="851" w:hanging="284"/>
      <w:jc w:val="left"/>
      <w:textAlignment w:val="baseline"/>
    </w:pPr>
    <w:rPr>
      <w:rFonts w:eastAsiaTheme="minorEastAsia"/>
      <w:sz w:val="20"/>
      <w:szCs w:val="20"/>
      <w:lang w:val="en-GB" w:eastAsia="en-GB"/>
    </w:rPr>
  </w:style>
  <w:style w:type="paragraph" w:styleId="33">
    <w:name w:val="List 3"/>
    <w:basedOn w:val="26"/>
    <w:link w:val="3Char0"/>
    <w:rsid w:val="001A4469"/>
    <w:pPr>
      <w:ind w:left="1135"/>
    </w:pPr>
  </w:style>
  <w:style w:type="paragraph" w:styleId="41">
    <w:name w:val="List 4"/>
    <w:basedOn w:val="33"/>
    <w:rsid w:val="001A4469"/>
    <w:pPr>
      <w:ind w:left="1418"/>
    </w:pPr>
  </w:style>
  <w:style w:type="paragraph" w:styleId="51">
    <w:name w:val="List 5"/>
    <w:basedOn w:val="41"/>
    <w:rsid w:val="001A4469"/>
    <w:pPr>
      <w:ind w:left="1702"/>
    </w:pPr>
  </w:style>
  <w:style w:type="paragraph" w:styleId="42">
    <w:name w:val="List Bullet 4"/>
    <w:basedOn w:val="32"/>
    <w:rsid w:val="001A4469"/>
    <w:pPr>
      <w:ind w:left="1418"/>
    </w:pPr>
  </w:style>
  <w:style w:type="paragraph" w:styleId="52">
    <w:name w:val="List Bullet 5"/>
    <w:basedOn w:val="42"/>
    <w:rsid w:val="001A4469"/>
    <w:pPr>
      <w:ind w:left="1702"/>
    </w:pPr>
  </w:style>
  <w:style w:type="paragraph" w:styleId="afb">
    <w:name w:val="index heading"/>
    <w:basedOn w:val="a0"/>
    <w:next w:val="a0"/>
    <w:rsid w:val="001A4469"/>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a0"/>
    <w:rsid w:val="001A4469"/>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a0"/>
    <w:rsid w:val="001A4469"/>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a0"/>
    <w:rsid w:val="001A4469"/>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a0"/>
    <w:next w:val="a0"/>
    <w:rsid w:val="001A4469"/>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1A4469"/>
    <w:pPr>
      <w:keepNext/>
      <w:keepLines/>
      <w:overflowPunct w:val="0"/>
      <w:snapToGrid/>
      <w:spacing w:after="180"/>
      <w:jc w:val="left"/>
      <w:textAlignment w:val="baseline"/>
    </w:pPr>
    <w:rPr>
      <w:rFonts w:eastAsiaTheme="minorEastAsia"/>
      <w:b/>
      <w:sz w:val="20"/>
      <w:szCs w:val="20"/>
      <w:lang w:val="en-GB" w:eastAsia="en-GB"/>
    </w:rPr>
  </w:style>
  <w:style w:type="paragraph" w:customStyle="1" w:styleId="enumlev2">
    <w:name w:val="enumlev2"/>
    <w:basedOn w:val="a0"/>
    <w:rsid w:val="001A4469"/>
    <w:p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a0"/>
    <w:rsid w:val="001A4469"/>
    <w:pPr>
      <w:keepNext/>
      <w:keepLines/>
      <w:overflowPunct w:val="0"/>
      <w:snapToGrid/>
      <w:spacing w:before="240" w:after="180"/>
      <w:ind w:left="1418"/>
      <w:jc w:val="left"/>
      <w:textAlignment w:val="baseline"/>
    </w:pPr>
    <w:rPr>
      <w:rFonts w:ascii="Arial" w:eastAsiaTheme="minorEastAsia" w:hAnsi="Arial"/>
      <w:b/>
      <w:sz w:val="36"/>
      <w:szCs w:val="20"/>
      <w:lang w:eastAsia="en-GB"/>
    </w:rPr>
  </w:style>
  <w:style w:type="paragraph" w:styleId="afc">
    <w:name w:val="Plain Text"/>
    <w:basedOn w:val="a0"/>
    <w:link w:val="Chara"/>
    <w:uiPriority w:val="99"/>
    <w:rsid w:val="001A4469"/>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Chara">
    <w:name w:val="纯文本 Char"/>
    <w:basedOn w:val="a1"/>
    <w:link w:val="afc"/>
    <w:uiPriority w:val="99"/>
    <w:rsid w:val="001A4469"/>
    <w:rPr>
      <w:rFonts w:ascii="Courier New" w:eastAsiaTheme="minorEastAsia" w:hAnsi="Courier New"/>
      <w:lang w:val="nb-NO" w:eastAsia="en-GB"/>
    </w:rPr>
  </w:style>
  <w:style w:type="character" w:customStyle="1" w:styleId="2Char0">
    <w:name w:val="正文文本 2 Char"/>
    <w:link w:val="20"/>
    <w:rsid w:val="001A4469"/>
    <w:rPr>
      <w:sz w:val="22"/>
      <w:lang w:eastAsia="en-US"/>
    </w:rPr>
  </w:style>
  <w:style w:type="paragraph" w:styleId="27">
    <w:name w:val="Body Text Indent 2"/>
    <w:basedOn w:val="a0"/>
    <w:link w:val="2Char2"/>
    <w:rsid w:val="001A4469"/>
    <w:pPr>
      <w:widowControl w:val="0"/>
      <w:tabs>
        <w:tab w:val="left" w:pos="2205"/>
      </w:tabs>
      <w:overflowPunct w:val="0"/>
      <w:snapToGrid/>
      <w:spacing w:after="0"/>
      <w:ind w:left="200"/>
      <w:textAlignment w:val="baseline"/>
    </w:pPr>
    <w:rPr>
      <w:rFonts w:eastAsiaTheme="minorEastAsia"/>
      <w:kern w:val="2"/>
      <w:sz w:val="20"/>
      <w:szCs w:val="20"/>
    </w:rPr>
  </w:style>
  <w:style w:type="character" w:customStyle="1" w:styleId="2Char2">
    <w:name w:val="正文文本缩进 2 Char"/>
    <w:basedOn w:val="a1"/>
    <w:link w:val="27"/>
    <w:rsid w:val="001A4469"/>
    <w:rPr>
      <w:rFonts w:eastAsiaTheme="minorEastAsia"/>
      <w:kern w:val="2"/>
    </w:rPr>
  </w:style>
  <w:style w:type="paragraph" w:styleId="34">
    <w:name w:val="Body Text Indent 3"/>
    <w:basedOn w:val="a0"/>
    <w:link w:val="3Char1"/>
    <w:rsid w:val="001A4469"/>
    <w:pPr>
      <w:overflowPunct w:val="0"/>
      <w:snapToGrid/>
      <w:spacing w:after="0"/>
      <w:ind w:left="1080"/>
      <w:jc w:val="left"/>
      <w:textAlignment w:val="baseline"/>
    </w:pPr>
    <w:rPr>
      <w:rFonts w:eastAsiaTheme="minorEastAsia"/>
      <w:sz w:val="20"/>
      <w:szCs w:val="20"/>
      <w:lang w:eastAsia="ja-JP"/>
    </w:rPr>
  </w:style>
  <w:style w:type="character" w:customStyle="1" w:styleId="3Char1">
    <w:name w:val="正文文本缩进 3 Char"/>
    <w:basedOn w:val="a1"/>
    <w:link w:val="34"/>
    <w:rsid w:val="001A4469"/>
    <w:rPr>
      <w:rFonts w:eastAsiaTheme="minorEastAsia"/>
      <w:lang w:eastAsia="ja-JP"/>
    </w:rPr>
  </w:style>
  <w:style w:type="paragraph" w:customStyle="1" w:styleId="numberedlist0">
    <w:name w:val="numbered list"/>
    <w:basedOn w:val="a7"/>
    <w:rsid w:val="001A4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CRfront">
    <w:name w:val="CR_front"/>
    <w:next w:val="a0"/>
    <w:rsid w:val="001A4469"/>
    <w:rPr>
      <w:rFonts w:ascii="Arial" w:eastAsia="MS Mincho" w:hAnsi="Arial"/>
      <w:lang w:val="en-GB" w:eastAsia="en-US"/>
    </w:rPr>
  </w:style>
  <w:style w:type="paragraph" w:customStyle="1" w:styleId="TabList">
    <w:name w:val="TabList"/>
    <w:basedOn w:val="a0"/>
    <w:rsid w:val="001A446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A4469"/>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A4469"/>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A446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A4469"/>
    <w:pPr>
      <w:widowControl w:val="0"/>
      <w:overflowPunct w:val="0"/>
      <w:snapToGrid/>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1A4469"/>
    <w:pPr>
      <w:numPr>
        <w:numId w:val="3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A4469"/>
    <w:pPr>
      <w:keepNext/>
      <w:keepLines/>
      <w:numPr>
        <w:numId w:val="33"/>
      </w:numPr>
      <w:pBdr>
        <w:top w:val="single" w:sz="12" w:space="3" w:color="auto"/>
      </w:pBdr>
      <w:overflowPunct w:val="0"/>
      <w:snapToGrid/>
      <w:spacing w:before="240" w:after="180"/>
      <w:jc w:val="left"/>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1A4469"/>
    <w:pPr>
      <w:widowControl/>
      <w:numPr>
        <w:numId w:val="31"/>
      </w:numPr>
      <w:tabs>
        <w:tab w:val="clear" w:pos="992"/>
        <w:tab w:val="num" w:pos="360"/>
      </w:tabs>
      <w:spacing w:after="120"/>
      <w:ind w:left="360" w:hanging="360"/>
    </w:pPr>
    <w:rPr>
      <w:rFonts w:eastAsia="MS Mincho"/>
      <w:lang w:val="en-US"/>
    </w:rPr>
  </w:style>
  <w:style w:type="paragraph" w:customStyle="1" w:styleId="normalpuce">
    <w:name w:val="normal puce"/>
    <w:basedOn w:val="a0"/>
    <w:rsid w:val="001A4469"/>
    <w:pPr>
      <w:widowControl w:val="0"/>
      <w:numPr>
        <w:numId w:val="3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A4469"/>
    <w:pPr>
      <w:numPr>
        <w:numId w:val="36"/>
      </w:numPr>
      <w:overflowPunct w:val="0"/>
      <w:snapToGrid/>
      <w:spacing w:before="240" w:after="0"/>
      <w:jc w:val="left"/>
      <w:textAlignment w:val="baseline"/>
    </w:pPr>
    <w:rPr>
      <w:rFonts w:ascii="Arial" w:eastAsiaTheme="minorEastAsia" w:hAnsi="Arial"/>
      <w:bCs w:val="0"/>
      <w:noProof/>
      <w:kern w:val="28"/>
      <w:sz w:val="24"/>
      <w:szCs w:val="20"/>
      <w:lang w:val="en-US" w:eastAsia="en-GB"/>
    </w:rPr>
  </w:style>
  <w:style w:type="paragraph" w:styleId="afd">
    <w:name w:val="Date"/>
    <w:basedOn w:val="a0"/>
    <w:next w:val="a0"/>
    <w:link w:val="Charb"/>
    <w:uiPriority w:val="99"/>
    <w:rsid w:val="001A4469"/>
    <w:pPr>
      <w:overflowPunct w:val="0"/>
      <w:snapToGrid/>
      <w:spacing w:after="0"/>
      <w:textAlignment w:val="baseline"/>
    </w:pPr>
    <w:rPr>
      <w:rFonts w:eastAsiaTheme="minorEastAsia"/>
      <w:sz w:val="20"/>
      <w:szCs w:val="20"/>
      <w:lang w:val="en-GB" w:eastAsia="en-GB"/>
    </w:rPr>
  </w:style>
  <w:style w:type="character" w:customStyle="1" w:styleId="Charb">
    <w:name w:val="日期 Char"/>
    <w:basedOn w:val="a1"/>
    <w:link w:val="afd"/>
    <w:uiPriority w:val="99"/>
    <w:rsid w:val="001A4469"/>
    <w:rPr>
      <w:rFonts w:eastAsiaTheme="minorEastAsia"/>
      <w:lang w:val="en-GB" w:eastAsia="en-GB"/>
    </w:rPr>
  </w:style>
  <w:style w:type="paragraph" w:customStyle="1" w:styleId="Meetingcaption">
    <w:name w:val="Meeting caption"/>
    <w:basedOn w:val="a0"/>
    <w:rsid w:val="001A446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a0"/>
    <w:rsid w:val="001A4469"/>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link w:val="CRCoverPageZchn"/>
    <w:rsid w:val="001A4469"/>
    <w:pPr>
      <w:spacing w:after="120"/>
    </w:pPr>
    <w:rPr>
      <w:rFonts w:ascii="Arial" w:eastAsia="MS Mincho" w:hAnsi="Arial"/>
      <w:lang w:val="en-GB" w:eastAsia="en-US"/>
    </w:rPr>
  </w:style>
  <w:style w:type="paragraph" w:customStyle="1" w:styleId="Cell">
    <w:name w:val="Cell"/>
    <w:basedOn w:val="a0"/>
    <w:rsid w:val="001A4469"/>
    <w:pPr>
      <w:overflowPunct w:val="0"/>
      <w:snapToGrid/>
      <w:spacing w:after="0" w:line="240" w:lineRule="exact"/>
      <w:jc w:val="center"/>
      <w:textAlignment w:val="baseline"/>
    </w:pPr>
    <w:rPr>
      <w:rFonts w:eastAsiaTheme="minorEastAsia"/>
      <w:sz w:val="16"/>
      <w:szCs w:val="20"/>
      <w:lang w:eastAsia="ja-JP"/>
    </w:rPr>
  </w:style>
  <w:style w:type="paragraph" w:customStyle="1" w:styleId="b11">
    <w:name w:val="b1"/>
    <w:basedOn w:val="a0"/>
    <w:rsid w:val="001A4469"/>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tah0">
    <w:name w:val="tah"/>
    <w:basedOn w:val="a0"/>
    <w:rsid w:val="001A446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1A4469"/>
    <w:rPr>
      <w:i/>
      <w:color w:val="0000FF"/>
      <w:lang w:val="en-GB" w:eastAsia="ja-JP" w:bidi="ar-SA"/>
    </w:rPr>
  </w:style>
  <w:style w:type="paragraph" w:customStyle="1" w:styleId="CharCharCharChar">
    <w:name w:val="Char Char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1A4469"/>
    <w:rPr>
      <w:i/>
      <w:iCs/>
    </w:rPr>
  </w:style>
  <w:style w:type="character" w:customStyle="1" w:styleId="h4CharChar">
    <w:name w:val="h4 Char Char"/>
    <w:rsid w:val="001A4469"/>
    <w:rPr>
      <w:rFonts w:ascii="Arial" w:hAnsi="Arial"/>
      <w:sz w:val="24"/>
      <w:lang w:val="en-GB" w:eastAsia="ja-JP" w:bidi="ar-SA"/>
    </w:rPr>
  </w:style>
  <w:style w:type="paragraph" w:customStyle="1" w:styleId="NormalAfter3pt">
    <w:name w:val="Normal + After:  3 pt"/>
    <w:basedOn w:val="a0"/>
    <w:rsid w:val="001A4469"/>
    <w:pPr>
      <w:tabs>
        <w:tab w:val="num" w:pos="2560"/>
      </w:tabs>
      <w:autoSpaceDE/>
      <w:autoSpaceDN/>
      <w:adjustRightInd/>
      <w:snapToGrid/>
      <w:spacing w:after="180"/>
      <w:ind w:left="2560" w:hanging="357"/>
      <w:jc w:val="left"/>
    </w:pPr>
    <w:rPr>
      <w:rFonts w:eastAsiaTheme="minorEastAsia"/>
      <w:sz w:val="20"/>
      <w:szCs w:val="20"/>
      <w:lang w:val="en-AU" w:eastAsia="ko-KR"/>
    </w:rPr>
  </w:style>
  <w:style w:type="character" w:customStyle="1" w:styleId="FigureCaption1">
    <w:name w:val="Figure Caption1"/>
    <w:aliases w:val="fc Char1,Figure Caption Char Char"/>
    <w:rsid w:val="001A4469"/>
    <w:rPr>
      <w:rFonts w:ascii="Arial" w:eastAsia="????" w:hAnsi="Arial" w:cs="Arial"/>
      <w:color w:val="0000FF"/>
      <w:kern w:val="2"/>
      <w:lang w:val="en-US" w:eastAsia="en-US" w:bidi="ar-SA"/>
    </w:rPr>
  </w:style>
  <w:style w:type="character" w:customStyle="1" w:styleId="CharChar5">
    <w:name w:val="Char Char5"/>
    <w:semiHidden/>
    <w:rsid w:val="001A4469"/>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A4469"/>
    <w:rPr>
      <w:b/>
      <w:bCs/>
      <w:sz w:val="22"/>
      <w:szCs w:val="28"/>
      <w:lang w:eastAsia="en-US"/>
    </w:rPr>
  </w:style>
  <w:style w:type="character" w:customStyle="1" w:styleId="5Char">
    <w:name w:val="标题 5 Char"/>
    <w:aliases w:val="h5 Char,Heading5 Char,H5 Char"/>
    <w:link w:val="5"/>
    <w:rsid w:val="001A4469"/>
    <w:rPr>
      <w:b/>
      <w:bCs/>
      <w:i/>
      <w:iCs/>
      <w:sz w:val="22"/>
      <w:szCs w:val="26"/>
      <w:lang w:eastAsia="en-US"/>
    </w:rPr>
  </w:style>
  <w:style w:type="character" w:customStyle="1" w:styleId="6Char">
    <w:name w:val="标题 6 Char"/>
    <w:aliases w:val="h6 Char"/>
    <w:link w:val="6"/>
    <w:uiPriority w:val="9"/>
    <w:rsid w:val="001A4469"/>
    <w:rPr>
      <w:b/>
      <w:bCs/>
      <w:sz w:val="22"/>
      <w:szCs w:val="22"/>
      <w:lang w:eastAsia="en-US"/>
    </w:rPr>
  </w:style>
  <w:style w:type="character" w:customStyle="1" w:styleId="7Char">
    <w:name w:val="标题 7 Char"/>
    <w:link w:val="7"/>
    <w:uiPriority w:val="9"/>
    <w:rsid w:val="001A4469"/>
    <w:rPr>
      <w:sz w:val="24"/>
      <w:szCs w:val="24"/>
      <w:lang w:eastAsia="en-US"/>
    </w:rPr>
  </w:style>
  <w:style w:type="character" w:customStyle="1" w:styleId="8Char">
    <w:name w:val="标题 8 Char"/>
    <w:aliases w:val="Table Heading Char"/>
    <w:link w:val="8"/>
    <w:uiPriority w:val="9"/>
    <w:rsid w:val="001A4469"/>
    <w:rPr>
      <w:i/>
      <w:iCs/>
      <w:sz w:val="24"/>
      <w:szCs w:val="24"/>
      <w:lang w:eastAsia="en-US"/>
    </w:rPr>
  </w:style>
  <w:style w:type="character" w:customStyle="1" w:styleId="9Char">
    <w:name w:val="标题 9 Char"/>
    <w:aliases w:val="Figure Heading Char,FH Char"/>
    <w:link w:val="9"/>
    <w:uiPriority w:val="9"/>
    <w:rsid w:val="001A4469"/>
    <w:rPr>
      <w:rFonts w:ascii="Arial" w:hAnsi="Arial" w:cs="Arial"/>
      <w:sz w:val="22"/>
      <w:szCs w:val="22"/>
      <w:lang w:eastAsia="en-US"/>
    </w:rPr>
  </w:style>
  <w:style w:type="character" w:customStyle="1" w:styleId="Char1">
    <w:name w:val="列表 Char"/>
    <w:link w:val="a8"/>
    <w:rsid w:val="001A4469"/>
    <w:rPr>
      <w:sz w:val="22"/>
      <w:szCs w:val="22"/>
      <w:lang w:eastAsia="en-US"/>
    </w:rPr>
  </w:style>
  <w:style w:type="character" w:customStyle="1" w:styleId="PLChar">
    <w:name w:val="PL Char"/>
    <w:link w:val="PL"/>
    <w:qFormat/>
    <w:locked/>
    <w:rsid w:val="001A4469"/>
    <w:rPr>
      <w:rFonts w:ascii="Courier New" w:eastAsiaTheme="minorEastAsia" w:hAnsi="Courier New"/>
      <w:noProof/>
      <w:sz w:val="16"/>
      <w:lang w:val="en-GB" w:eastAsia="en-US"/>
    </w:rPr>
  </w:style>
  <w:style w:type="character" w:customStyle="1" w:styleId="2Char1">
    <w:name w:val="列表 2 Char"/>
    <w:link w:val="26"/>
    <w:rsid w:val="001A4469"/>
    <w:rPr>
      <w:rFonts w:eastAsiaTheme="minorEastAsia"/>
      <w:lang w:val="en-GB" w:eastAsia="en-GB"/>
    </w:rPr>
  </w:style>
  <w:style w:type="character" w:customStyle="1" w:styleId="3Char0">
    <w:name w:val="列表 3 Char"/>
    <w:link w:val="33"/>
    <w:rsid w:val="001A4469"/>
    <w:rPr>
      <w:rFonts w:eastAsiaTheme="minorEastAsia"/>
      <w:lang w:val="en-GB" w:eastAsia="en-GB"/>
    </w:rPr>
  </w:style>
  <w:style w:type="character" w:customStyle="1" w:styleId="B3Char">
    <w:name w:val="B3 Char"/>
    <w:link w:val="B3"/>
    <w:rsid w:val="001A4469"/>
    <w:rPr>
      <w:rFonts w:eastAsiaTheme="minorEastAsia"/>
      <w:lang w:val="en-GB" w:eastAsia="en-US"/>
    </w:rPr>
  </w:style>
  <w:style w:type="paragraph" w:customStyle="1" w:styleId="tdoc-header">
    <w:name w:val="tdoc-header"/>
    <w:rsid w:val="001A446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1A446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A4469"/>
    <w:rPr>
      <w:rFonts w:ascii="Times New Roman" w:hAnsi="Times New Roman"/>
      <w:lang w:eastAsia="en-US"/>
    </w:rPr>
  </w:style>
  <w:style w:type="paragraph" w:customStyle="1" w:styleId="TableCell0">
    <w:name w:val="Table Cell"/>
    <w:basedOn w:val="TAC"/>
    <w:link w:val="TableCellChar"/>
    <w:qFormat/>
    <w:rsid w:val="001A4469"/>
    <w:pPr>
      <w:overflowPunct w:val="0"/>
      <w:autoSpaceDE w:val="0"/>
      <w:autoSpaceDN w:val="0"/>
      <w:adjustRightInd w:val="0"/>
    </w:pPr>
    <w:rPr>
      <w:lang w:eastAsia="zh-CN"/>
    </w:rPr>
  </w:style>
  <w:style w:type="character" w:customStyle="1" w:styleId="TableCellChar">
    <w:name w:val="Table Cell Char"/>
    <w:link w:val="TableCell0"/>
    <w:rsid w:val="001A4469"/>
    <w:rPr>
      <w:rFonts w:ascii="Arial" w:hAnsi="Arial"/>
      <w:sz w:val="18"/>
      <w:lang w:val="en-GB"/>
    </w:rPr>
  </w:style>
  <w:style w:type="character" w:customStyle="1" w:styleId="B1Char">
    <w:name w:val="B1 Char"/>
    <w:rsid w:val="001A4469"/>
    <w:rPr>
      <w:rFonts w:ascii="Times New Roman" w:hAnsi="Times New Roman"/>
      <w:lang w:val="en-GB" w:eastAsia="en-US"/>
    </w:rPr>
  </w:style>
  <w:style w:type="paragraph" w:customStyle="1" w:styleId="MTDisplayEquation">
    <w:name w:val="MTDisplayEquation"/>
    <w:basedOn w:val="a0"/>
    <w:next w:val="a0"/>
    <w:link w:val="MTDisplayEquationChar"/>
    <w:rsid w:val="001A4469"/>
    <w:pPr>
      <w:tabs>
        <w:tab w:val="center" w:pos="4680"/>
        <w:tab w:val="right" w:pos="9360"/>
      </w:tabs>
      <w:autoSpaceDE/>
      <w:autoSpaceDN/>
      <w:adjustRightInd/>
      <w:snapToGrid/>
      <w:spacing w:after="0"/>
      <w:jc w:val="left"/>
    </w:pPr>
    <w:rPr>
      <w:rFonts w:eastAsia="Calibri"/>
      <w:sz w:val="20"/>
    </w:rPr>
  </w:style>
  <w:style w:type="character" w:customStyle="1" w:styleId="MTDisplayEquationChar">
    <w:name w:val="MTDisplayEquation Char"/>
    <w:link w:val="MTDisplayEquation"/>
    <w:rsid w:val="001A4469"/>
    <w:rPr>
      <w:rFonts w:eastAsia="Calibri"/>
      <w:szCs w:val="22"/>
    </w:rPr>
  </w:style>
  <w:style w:type="paragraph" w:customStyle="1" w:styleId="Doc-text2">
    <w:name w:val="Doc-text2"/>
    <w:basedOn w:val="a0"/>
    <w:link w:val="Doc-text2Char"/>
    <w:qFormat/>
    <w:rsid w:val="001A44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A4469"/>
    <w:rPr>
      <w:rFonts w:ascii="Arial" w:eastAsia="MS Mincho" w:hAnsi="Arial"/>
      <w:szCs w:val="24"/>
      <w:lang w:val="en-GB" w:eastAsia="en-GB"/>
    </w:rPr>
  </w:style>
  <w:style w:type="paragraph" w:customStyle="1" w:styleId="Default">
    <w:name w:val="Default"/>
    <w:rsid w:val="001A4469"/>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1A4469"/>
    <w:rPr>
      <w:rFonts w:eastAsiaTheme="minorEastAsia"/>
      <w:sz w:val="24"/>
      <w:lang w:val="en-AU" w:eastAsia="en-GB"/>
    </w:rPr>
  </w:style>
  <w:style w:type="paragraph" w:customStyle="1" w:styleId="bullet1">
    <w:name w:val="bullet1"/>
    <w:basedOn w:val="text"/>
    <w:link w:val="bullet1Char"/>
    <w:qFormat/>
    <w:rsid w:val="001A4469"/>
    <w:pPr>
      <w:widowControl/>
      <w:numPr>
        <w:numId w:val="3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A4469"/>
    <w:pPr>
      <w:widowControl/>
      <w:numPr>
        <w:ilvl w:val="1"/>
        <w:numId w:val="3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A4469"/>
    <w:rPr>
      <w:rFonts w:ascii="Calibri" w:hAnsi="Calibri"/>
      <w:kern w:val="2"/>
      <w:sz w:val="24"/>
      <w:szCs w:val="24"/>
      <w:lang w:val="en-GB"/>
    </w:rPr>
  </w:style>
  <w:style w:type="paragraph" w:customStyle="1" w:styleId="bullet3">
    <w:name w:val="bullet3"/>
    <w:basedOn w:val="text"/>
    <w:link w:val="bullet3Char"/>
    <w:qFormat/>
    <w:rsid w:val="001A4469"/>
    <w:pPr>
      <w:widowControl/>
      <w:numPr>
        <w:ilvl w:val="2"/>
        <w:numId w:val="3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A4469"/>
    <w:rPr>
      <w:rFonts w:ascii="Times" w:hAnsi="Times"/>
      <w:kern w:val="2"/>
      <w:sz w:val="24"/>
      <w:szCs w:val="24"/>
      <w:lang w:val="en-GB"/>
    </w:rPr>
  </w:style>
  <w:style w:type="paragraph" w:customStyle="1" w:styleId="bullet4">
    <w:name w:val="bullet4"/>
    <w:basedOn w:val="text"/>
    <w:qFormat/>
    <w:rsid w:val="001A4469"/>
    <w:pPr>
      <w:widowControl/>
      <w:numPr>
        <w:ilvl w:val="3"/>
        <w:numId w:val="37"/>
      </w:numPr>
      <w:tabs>
        <w:tab w:val="num" w:pos="1418"/>
      </w:tabs>
      <w:overflowPunct/>
      <w:autoSpaceDE/>
      <w:autoSpaceDN/>
      <w:adjustRightInd/>
      <w:spacing w:after="0"/>
      <w:ind w:left="1418" w:hanging="426"/>
      <w:jc w:val="left"/>
      <w:textAlignment w:val="auto"/>
    </w:pPr>
    <w:rPr>
      <w:rFonts w:ascii="Times" w:eastAsia="Batang" w:hAnsi="Times"/>
      <w:sz w:val="20"/>
      <w:szCs w:val="24"/>
      <w:lang w:val="en-GB" w:eastAsia="en-US"/>
    </w:rPr>
  </w:style>
  <w:style w:type="paragraph" w:customStyle="1" w:styleId="SpecTextNum">
    <w:name w:val="Spec Text Num"/>
    <w:basedOn w:val="a0"/>
    <w:rsid w:val="001A4469"/>
    <w:pPr>
      <w:numPr>
        <w:numId w:val="38"/>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A446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A4469"/>
    <w:rPr>
      <w:rFonts w:ascii="Arial" w:eastAsia="MS Mincho" w:hAnsi="Arial"/>
      <w:i/>
      <w:sz w:val="18"/>
      <w:szCs w:val="24"/>
      <w:lang w:val="en-GB" w:eastAsia="en-GB"/>
    </w:rPr>
  </w:style>
  <w:style w:type="character" w:customStyle="1" w:styleId="ProposalChar">
    <w:name w:val="Proposal Char"/>
    <w:link w:val="Proposal"/>
    <w:rsid w:val="001A4469"/>
    <w:rPr>
      <w:rFonts w:ascii="Arial" w:hAnsi="Arial"/>
      <w:b/>
      <w:bCs/>
      <w:lang w:val="en-GB"/>
    </w:rPr>
  </w:style>
  <w:style w:type="character" w:customStyle="1" w:styleId="colour">
    <w:name w:val="colour"/>
    <w:basedOn w:val="a1"/>
    <w:rsid w:val="001A4469"/>
  </w:style>
  <w:style w:type="character" w:customStyle="1" w:styleId="TFZchn">
    <w:name w:val="TF Zchn"/>
    <w:link w:val="TF"/>
    <w:locked/>
    <w:rsid w:val="001A4469"/>
    <w:rPr>
      <w:rFonts w:ascii="Arial" w:eastAsiaTheme="minorEastAsia" w:hAnsi="Arial"/>
      <w:b/>
      <w:lang w:val="en-GB" w:eastAsia="en-US"/>
    </w:rPr>
  </w:style>
  <w:style w:type="character" w:customStyle="1" w:styleId="RAN1bullet2Char">
    <w:name w:val="RAN1 bullet2 Char"/>
    <w:link w:val="RAN1bullet2"/>
    <w:qFormat/>
    <w:rsid w:val="001A4469"/>
    <w:rPr>
      <w:rFonts w:ascii="Times" w:eastAsia="Batang" w:hAnsi="Times"/>
      <w:lang w:eastAsia="en-US"/>
    </w:rPr>
  </w:style>
  <w:style w:type="paragraph" w:customStyle="1" w:styleId="RAN1tdoc">
    <w:name w:val="RAN1 tdoc"/>
    <w:basedOn w:val="a0"/>
    <w:link w:val="RAN1tdocChar"/>
    <w:qFormat/>
    <w:rsid w:val="001A4469"/>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1A446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1A4469"/>
    <w:pPr>
      <w:numPr>
        <w:ilvl w:val="2"/>
        <w:numId w:val="39"/>
      </w:numPr>
    </w:pPr>
  </w:style>
  <w:style w:type="character" w:customStyle="1" w:styleId="RAN1bullet3Char">
    <w:name w:val="RAN1 bullet3 Char"/>
    <w:link w:val="RAN1bullet3"/>
    <w:qFormat/>
    <w:rsid w:val="001A4469"/>
    <w:rPr>
      <w:rFonts w:ascii="Times" w:eastAsia="Batang" w:hAnsi="Times"/>
      <w:lang w:eastAsia="en-US"/>
    </w:rPr>
  </w:style>
  <w:style w:type="paragraph" w:customStyle="1" w:styleId="ZchnZchn">
    <w:name w:val="Zchn Zchn"/>
    <w:rsid w:val="001A446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A4469"/>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kern w:val="0"/>
      <w:sz w:val="32"/>
      <w:szCs w:val="32"/>
      <w:lang w:val="en-US"/>
    </w:rPr>
  </w:style>
  <w:style w:type="paragraph" w:customStyle="1" w:styleId="onecomwebmail-msonormal">
    <w:name w:val="onecomwebmail-msonormal"/>
    <w:basedOn w:val="a0"/>
    <w:rsid w:val="001A4469"/>
    <w:pPr>
      <w:autoSpaceDE/>
      <w:autoSpaceDN/>
      <w:adjustRightInd/>
      <w:snapToGrid/>
      <w:spacing w:before="100" w:beforeAutospacing="1" w:after="100" w:afterAutospacing="1"/>
      <w:jc w:val="left"/>
    </w:pPr>
    <w:rPr>
      <w:rFonts w:eastAsiaTheme="minorEastAsia"/>
      <w:sz w:val="24"/>
      <w:szCs w:val="24"/>
    </w:rPr>
  </w:style>
  <w:style w:type="character" w:customStyle="1" w:styleId="bullet3Char">
    <w:name w:val="bullet3 Char"/>
    <w:link w:val="bullet3"/>
    <w:rsid w:val="001A44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A446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A4469"/>
    <w:rPr>
      <w:rFonts w:eastAsia="Malgun Gothic" w:cs="Batang"/>
      <w:lang w:val="en-GB" w:eastAsia="en-US"/>
    </w:rPr>
  </w:style>
  <w:style w:type="paragraph" w:customStyle="1" w:styleId="tdoc">
    <w:name w:val="tdoc"/>
    <w:basedOn w:val="a0"/>
    <w:link w:val="tdocChar"/>
    <w:qFormat/>
    <w:rsid w:val="001A4469"/>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A4469"/>
    <w:rPr>
      <w:rFonts w:ascii="Times" w:eastAsia="Batang" w:hAnsi="Times"/>
      <w:szCs w:val="24"/>
      <w:lang w:val="en-GB" w:eastAsia="en-US"/>
    </w:rPr>
  </w:style>
  <w:style w:type="character" w:styleId="aff">
    <w:name w:val="Strong"/>
    <w:uiPriority w:val="22"/>
    <w:qFormat/>
    <w:rsid w:val="001A4469"/>
    <w:rPr>
      <w:b/>
      <w:bCs/>
    </w:rPr>
  </w:style>
  <w:style w:type="paragraph" w:customStyle="1" w:styleId="maintext">
    <w:name w:val="main text"/>
    <w:basedOn w:val="a0"/>
    <w:link w:val="maintextChar"/>
    <w:qFormat/>
    <w:rsid w:val="001A4469"/>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A4469"/>
    <w:rPr>
      <w:rFonts w:eastAsia="Malgun Gothic"/>
      <w:lang w:val="en-GB" w:eastAsia="ko-KR"/>
    </w:rPr>
  </w:style>
  <w:style w:type="paragraph" w:customStyle="1" w:styleId="CharChar1CharCharCharChar">
    <w:name w:val="Char Char1 Char Char Char Char"/>
    <w:semiHidden/>
    <w:rsid w:val="001A44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A4469"/>
    <w:pPr>
      <w:widowControl w:val="0"/>
      <w:autoSpaceDE/>
      <w:autoSpaceDN/>
      <w:adjustRightInd/>
      <w:snapToGrid/>
      <w:spacing w:after="0"/>
      <w:ind w:firstLine="420"/>
    </w:pPr>
    <w:rPr>
      <w:rFonts w:eastAsiaTheme="minorEastAsia"/>
      <w:kern w:val="2"/>
      <w:sz w:val="21"/>
      <w:szCs w:val="20"/>
      <w:lang w:eastAsia="zh-CN"/>
    </w:rPr>
  </w:style>
  <w:style w:type="paragraph" w:customStyle="1" w:styleId="aff1">
    <w:name w:val="表格文字居左"/>
    <w:basedOn w:val="a0"/>
    <w:next w:val="a0"/>
    <w:rsid w:val="001A4469"/>
    <w:pPr>
      <w:widowControl w:val="0"/>
      <w:autoSpaceDE/>
      <w:autoSpaceDN/>
      <w:adjustRightInd/>
      <w:snapToGrid/>
      <w:spacing w:after="0"/>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1A4469"/>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1A4469"/>
    <w:rPr>
      <w:rFonts w:ascii="Arial" w:eastAsiaTheme="minorEastAsia" w:hAnsi="Arial"/>
      <w:vanish/>
      <w:sz w:val="16"/>
      <w:szCs w:val="16"/>
    </w:rPr>
  </w:style>
  <w:style w:type="character" w:customStyle="1" w:styleId="hps">
    <w:name w:val="hps"/>
    <w:basedOn w:val="a1"/>
    <w:rsid w:val="001A4469"/>
  </w:style>
  <w:style w:type="paragraph" w:styleId="z-0">
    <w:name w:val="HTML Bottom of Form"/>
    <w:basedOn w:val="a0"/>
    <w:next w:val="a0"/>
    <w:link w:val="z-Char0"/>
    <w:hidden/>
    <w:uiPriority w:val="99"/>
    <w:unhideWhenUsed/>
    <w:rsid w:val="001A4469"/>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1A4469"/>
    <w:rPr>
      <w:rFonts w:ascii="Arial" w:eastAsiaTheme="minorEastAsia" w:hAnsi="Arial"/>
      <w:vanish/>
      <w:sz w:val="16"/>
      <w:szCs w:val="16"/>
    </w:rPr>
  </w:style>
  <w:style w:type="character" w:customStyle="1" w:styleId="shorttext">
    <w:name w:val="short_text"/>
    <w:basedOn w:val="a1"/>
    <w:rsid w:val="001A4469"/>
  </w:style>
  <w:style w:type="paragraph" w:customStyle="1" w:styleId="tableheader">
    <w:name w:val="tableheader"/>
    <w:basedOn w:val="a0"/>
    <w:qFormat/>
    <w:rsid w:val="001A4469"/>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a1"/>
    <w:rsid w:val="001A4469"/>
  </w:style>
  <w:style w:type="paragraph" w:customStyle="1" w:styleId="Test">
    <w:name w:val="Test"/>
    <w:basedOn w:val="a0"/>
    <w:rsid w:val="001A4469"/>
    <w:pPr>
      <w:autoSpaceDE/>
      <w:autoSpaceDN/>
      <w:adjustRightInd/>
      <w:snapToGrid/>
      <w:spacing w:before="60" w:after="60" w:line="280" w:lineRule="atLeast"/>
      <w:ind w:left="2160"/>
    </w:pPr>
    <w:rPr>
      <w:rFonts w:eastAsia="MS Mincho"/>
      <w:sz w:val="20"/>
      <w:szCs w:val="20"/>
      <w:lang w:val="en-GB"/>
    </w:rPr>
  </w:style>
  <w:style w:type="paragraph" w:styleId="aff2">
    <w:name w:val="Body Text Indent"/>
    <w:basedOn w:val="a0"/>
    <w:link w:val="Charc"/>
    <w:uiPriority w:val="99"/>
    <w:unhideWhenUsed/>
    <w:rsid w:val="001A4469"/>
    <w:pPr>
      <w:autoSpaceDE/>
      <w:autoSpaceDN/>
      <w:adjustRightInd/>
      <w:snapToGrid/>
      <w:spacing w:line="276" w:lineRule="auto"/>
      <w:ind w:left="360"/>
      <w:jc w:val="left"/>
    </w:pPr>
    <w:rPr>
      <w:rFonts w:eastAsiaTheme="minorEastAsia"/>
      <w:sz w:val="20"/>
      <w:szCs w:val="20"/>
      <w:lang w:eastAsia="zh-CN"/>
    </w:rPr>
  </w:style>
  <w:style w:type="character" w:customStyle="1" w:styleId="Charc">
    <w:name w:val="正文文本缩进 Char"/>
    <w:basedOn w:val="a1"/>
    <w:link w:val="aff2"/>
    <w:uiPriority w:val="99"/>
    <w:rsid w:val="001A4469"/>
    <w:rPr>
      <w:rFonts w:eastAsiaTheme="minorEastAsia"/>
    </w:rPr>
  </w:style>
  <w:style w:type="paragraph" w:customStyle="1" w:styleId="ordinary-output">
    <w:name w:val="ordinary-output"/>
    <w:basedOn w:val="a0"/>
    <w:rsid w:val="001A4469"/>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1A4469"/>
  </w:style>
  <w:style w:type="paragraph" w:customStyle="1" w:styleId="3GPPNormalText">
    <w:name w:val="3GPP Normal Text"/>
    <w:basedOn w:val="a4"/>
    <w:link w:val="3GPPNormalTextChar"/>
    <w:qFormat/>
    <w:rsid w:val="001A4469"/>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1A4469"/>
    <w:rPr>
      <w:rFonts w:eastAsia="MS Mincho"/>
      <w:sz w:val="22"/>
      <w:szCs w:val="24"/>
    </w:rPr>
  </w:style>
  <w:style w:type="paragraph" w:styleId="3">
    <w:name w:val="List Number 3"/>
    <w:basedOn w:val="a0"/>
    <w:rsid w:val="001A4469"/>
    <w:pPr>
      <w:numPr>
        <w:numId w:val="40"/>
      </w:numPr>
      <w:overflowPunct w:val="0"/>
      <w:snapToGrid/>
      <w:spacing w:after="180"/>
      <w:jc w:val="left"/>
      <w:textAlignment w:val="baseline"/>
    </w:pPr>
    <w:rPr>
      <w:rFonts w:eastAsiaTheme="minorEastAsia"/>
      <w:sz w:val="20"/>
      <w:szCs w:val="20"/>
      <w:lang w:val="en-GB"/>
    </w:rPr>
  </w:style>
  <w:style w:type="character" w:customStyle="1" w:styleId="ReferenceChar">
    <w:name w:val="Reference Char"/>
    <w:link w:val="Reference"/>
    <w:rsid w:val="001A4469"/>
    <w:rPr>
      <w:rFonts w:eastAsiaTheme="minorEastAsia"/>
      <w:lang w:val="en-GB" w:eastAsia="en-GB"/>
    </w:rPr>
  </w:style>
  <w:style w:type="paragraph" w:styleId="aff3">
    <w:name w:val="Subtitle"/>
    <w:basedOn w:val="a0"/>
    <w:next w:val="a0"/>
    <w:link w:val="Chard"/>
    <w:uiPriority w:val="11"/>
    <w:qFormat/>
    <w:rsid w:val="001A4469"/>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d">
    <w:name w:val="副标题 Char"/>
    <w:basedOn w:val="a1"/>
    <w:link w:val="aff3"/>
    <w:uiPriority w:val="11"/>
    <w:rsid w:val="001A4469"/>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A4469"/>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a1"/>
    <w:rsid w:val="001A4469"/>
  </w:style>
  <w:style w:type="character" w:customStyle="1" w:styleId="Chare">
    <w:name w:val="标题 Char"/>
    <w:aliases w:val="Heading 31 Char"/>
    <w:link w:val="aff4"/>
    <w:rsid w:val="001A4469"/>
    <w:rPr>
      <w:rFonts w:ascii="Arial" w:eastAsia="MS Mincho" w:hAnsi="Arial"/>
      <w:b/>
      <w:sz w:val="24"/>
      <w:lang w:val="de-DE" w:eastAsia="ja-JP"/>
    </w:rPr>
  </w:style>
  <w:style w:type="paragraph" w:customStyle="1" w:styleId="TableText0">
    <w:name w:val="TableText"/>
    <w:basedOn w:val="aff2"/>
    <w:rsid w:val="001A44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rsid w:val="001A4469"/>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1A4469"/>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A4469"/>
  </w:style>
  <w:style w:type="paragraph" w:customStyle="1" w:styleId="berschrift2Head2A2">
    <w:name w:val="Überschrift 2.Head2A.2"/>
    <w:basedOn w:val="1"/>
    <w:next w:val="a0"/>
    <w:rsid w:val="001A4469"/>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1A4469"/>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1A4469"/>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1A4469"/>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A4469"/>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A4469"/>
    <w:pPr>
      <w:autoSpaceDE/>
      <w:autoSpaceDN/>
      <w:adjustRightInd/>
      <w:snapToGrid/>
      <w:spacing w:after="180"/>
      <w:ind w:leftChars="400" w:left="850"/>
      <w:jc w:val="left"/>
    </w:pPr>
    <w:rPr>
      <w:rFonts w:eastAsia="MS Mincho"/>
      <w:sz w:val="20"/>
      <w:szCs w:val="20"/>
      <w:lang w:val="en-GB" w:eastAsia="ja-JP"/>
    </w:rPr>
  </w:style>
  <w:style w:type="paragraph" w:styleId="29">
    <w:name w:val="Body Text First Indent 2"/>
    <w:basedOn w:val="aff2"/>
    <w:link w:val="2Char3"/>
    <w:rsid w:val="001A446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1A4469"/>
    <w:rPr>
      <w:rFonts w:eastAsia="MS Mincho"/>
      <w:lang w:val="en-GB" w:eastAsia="en-US"/>
    </w:rPr>
  </w:style>
  <w:style w:type="character" w:styleId="aff5">
    <w:name w:val="page number"/>
    <w:basedOn w:val="a1"/>
    <w:rsid w:val="001A4469"/>
  </w:style>
  <w:style w:type="paragraph" w:customStyle="1" w:styleId="List1">
    <w:name w:val="List 1"/>
    <w:basedOn w:val="a0"/>
    <w:rsid w:val="001A4469"/>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A4469"/>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A4469"/>
    <w:rPr>
      <w:b/>
    </w:rPr>
  </w:style>
  <w:style w:type="character" w:customStyle="1" w:styleId="NOChar">
    <w:name w:val="NO Char"/>
    <w:link w:val="NO"/>
    <w:rsid w:val="001A4469"/>
    <w:rPr>
      <w:rFonts w:eastAsiaTheme="minorEastAsia"/>
      <w:lang w:val="en-GB" w:eastAsia="en-US"/>
    </w:rPr>
  </w:style>
  <w:style w:type="table" w:styleId="2a">
    <w:name w:val="Table Classic 2"/>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1A446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1A446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1A446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1A446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A446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A446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A446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A446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1A446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1A446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A4469"/>
    <w:pPr>
      <w:autoSpaceDE/>
      <w:autoSpaceDN/>
      <w:adjustRightInd/>
      <w:snapToGrid/>
      <w:spacing w:after="220"/>
      <w:jc w:val="left"/>
    </w:pPr>
    <w:rPr>
      <w:rFonts w:ascii="Arial" w:hAnsi="Arial"/>
      <w:szCs w:val="24"/>
    </w:rPr>
  </w:style>
  <w:style w:type="paragraph" w:customStyle="1" w:styleId="aff8">
    <w:name w:val="样式 正文"/>
    <w:basedOn w:val="a0"/>
    <w:link w:val="Charf"/>
    <w:rsid w:val="001A4469"/>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basedOn w:val="a1"/>
    <w:link w:val="aff8"/>
    <w:rsid w:val="001A4469"/>
    <w:rPr>
      <w:rFonts w:cs="宋体"/>
      <w:kern w:val="2"/>
      <w:sz w:val="21"/>
    </w:rPr>
  </w:style>
  <w:style w:type="paragraph" w:customStyle="1" w:styleId="aff9">
    <w:name w:val="公式"/>
    <w:basedOn w:val="a0"/>
    <w:rsid w:val="001A4469"/>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1A4469"/>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1A4469"/>
    <w:rPr>
      <w:rFonts w:eastAsia="MS Mincho"/>
      <w:szCs w:val="24"/>
      <w:lang w:val="en-GB" w:eastAsia="en-US"/>
    </w:rPr>
  </w:style>
  <w:style w:type="paragraph" w:customStyle="1" w:styleId="Doc-title">
    <w:name w:val="Doc-title"/>
    <w:basedOn w:val="a0"/>
    <w:link w:val="Doc-titleChar"/>
    <w:qFormat/>
    <w:rsid w:val="001A4469"/>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rsid w:val="001A4469"/>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A4469"/>
    <w:pPr>
      <w:numPr>
        <w:numId w:val="4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a">
    <w:name w:val="table of figures"/>
    <w:basedOn w:val="a0"/>
    <w:next w:val="a0"/>
    <w:rsid w:val="001A4469"/>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A4469"/>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A4469"/>
    <w:pPr>
      <w:keepNext/>
      <w:numPr>
        <w:numId w:val="43"/>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1A4469"/>
    <w:pPr>
      <w:numPr>
        <w:numId w:val="45"/>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1A4469"/>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A4469"/>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1A4469"/>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1A4469"/>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1A4469"/>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1A4469"/>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A446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A4469"/>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A4469"/>
    <w:rPr>
      <w:rFonts w:ascii="Arial" w:eastAsia="MS Mincho" w:hAnsi="Arial" w:cs="Arial"/>
      <w:b/>
      <w:color w:val="0000FF"/>
      <w:kern w:val="2"/>
      <w:lang w:val="en-US" w:eastAsia="en-US" w:bidi="ar-SA"/>
    </w:rPr>
  </w:style>
  <w:style w:type="paragraph" w:styleId="HTML">
    <w:name w:val="HTML Preformatted"/>
    <w:basedOn w:val="a0"/>
    <w:link w:val="HTMLChar"/>
    <w:rsid w:val="001A4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A4469"/>
    <w:rPr>
      <w:rFonts w:ascii="Courier New" w:eastAsia="Batang" w:hAnsi="Courier New" w:cs="Courier New"/>
      <w:lang w:eastAsia="ko-KR"/>
    </w:rPr>
  </w:style>
  <w:style w:type="paragraph" w:customStyle="1" w:styleId="Bullet0">
    <w:name w:val="Bullet"/>
    <w:basedOn w:val="a0"/>
    <w:rsid w:val="001A4469"/>
    <w:pPr>
      <w:numPr>
        <w:numId w:val="44"/>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1A4469"/>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1A4469"/>
    <w:rPr>
      <w:rFonts w:ascii="Arial" w:eastAsia="宋体" w:hAnsi="Arial" w:cs="Arial"/>
      <w:color w:val="0000FF"/>
      <w:kern w:val="2"/>
      <w:sz w:val="22"/>
      <w:lang w:val="en-US" w:eastAsia="en-US" w:bidi="ar-SA"/>
    </w:rPr>
  </w:style>
  <w:style w:type="paragraph" w:customStyle="1" w:styleId="item">
    <w:name w:val="item"/>
    <w:basedOn w:val="a0"/>
    <w:rsid w:val="001A4469"/>
    <w:pPr>
      <w:numPr>
        <w:numId w:val="46"/>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A4469"/>
    <w:pPr>
      <w:autoSpaceDE/>
      <w:autoSpaceDN/>
      <w:adjustRightInd/>
      <w:snapToGrid/>
      <w:spacing w:after="0"/>
    </w:pPr>
    <w:rPr>
      <w:rFonts w:eastAsiaTheme="minorEastAsia"/>
      <w:sz w:val="16"/>
      <w:szCs w:val="24"/>
    </w:rPr>
  </w:style>
  <w:style w:type="character" w:styleId="affb">
    <w:name w:val="line number"/>
    <w:rsid w:val="001A4469"/>
    <w:rPr>
      <w:rFonts w:ascii="Arial" w:eastAsia="宋体" w:hAnsi="Arial" w:cs="Arial"/>
      <w:color w:val="0000FF"/>
      <w:kern w:val="2"/>
      <w:sz w:val="18"/>
      <w:lang w:val="en-US" w:eastAsia="zh-CN" w:bidi="ar-SA"/>
    </w:rPr>
  </w:style>
  <w:style w:type="paragraph" w:customStyle="1" w:styleId="figure0">
    <w:name w:val="figure"/>
    <w:basedOn w:val="a0"/>
    <w:rsid w:val="001A4469"/>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1A4469"/>
    <w:rPr>
      <w:rFonts w:ascii="Arial" w:eastAsia="宋体" w:hAnsi="Arial" w:cs="Arial"/>
      <w:color w:val="0000FF"/>
      <w:kern w:val="2"/>
      <w:lang w:val="en-US" w:eastAsia="zh-CN" w:bidi="ar-SA"/>
    </w:rPr>
  </w:style>
  <w:style w:type="paragraph" w:customStyle="1" w:styleId="tac0">
    <w:name w:val="tac"/>
    <w:basedOn w:val="a0"/>
    <w:rsid w:val="001A4469"/>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A4469"/>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1A44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3"/>
    <w:uiPriority w:val="99"/>
    <w:semiHidden/>
    <w:unhideWhenUsed/>
    <w:rsid w:val="001A4469"/>
  </w:style>
  <w:style w:type="character" w:customStyle="1" w:styleId="opdicttext22">
    <w:name w:val="op_dict_text22"/>
    <w:basedOn w:val="a1"/>
    <w:rsid w:val="001A4469"/>
  </w:style>
  <w:style w:type="character" w:customStyle="1" w:styleId="def">
    <w:name w:val="def"/>
    <w:basedOn w:val="a1"/>
    <w:rsid w:val="001A4469"/>
  </w:style>
  <w:style w:type="paragraph" w:customStyle="1" w:styleId="Normalwithindent">
    <w:name w:val="Normal with indent"/>
    <w:basedOn w:val="a0"/>
    <w:link w:val="NormalwithindentChar"/>
    <w:qFormat/>
    <w:rsid w:val="001A4469"/>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A4469"/>
    <w:rPr>
      <w:rFonts w:eastAsia="Malgun Gothic"/>
      <w:lang w:val="en-GB"/>
    </w:rPr>
  </w:style>
  <w:style w:type="character" w:customStyle="1" w:styleId="high-light-bg4">
    <w:name w:val="high-light-bg4"/>
    <w:basedOn w:val="a1"/>
    <w:rsid w:val="001A4469"/>
  </w:style>
  <w:style w:type="character" w:customStyle="1" w:styleId="TitleChar2">
    <w:name w:val="Title Char2"/>
    <w:basedOn w:val="a1"/>
    <w:uiPriority w:val="10"/>
    <w:locked/>
    <w:rsid w:val="001A44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A446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1A446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A4469"/>
    <w:pPr>
      <w:numPr>
        <w:numId w:val="4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A4469"/>
    <w:pPr>
      <w:snapToGrid/>
      <w:spacing w:after="240"/>
      <w:ind w:left="714" w:hanging="357"/>
    </w:pPr>
    <w:rPr>
      <w:rFonts w:ascii="Arial" w:eastAsia="MS Gothic" w:hAnsi="Arial"/>
      <w:sz w:val="24"/>
      <w:lang w:eastAsia="ja-JP"/>
    </w:rPr>
  </w:style>
  <w:style w:type="paragraph" w:styleId="36">
    <w:name w:val="Body Text 3"/>
    <w:basedOn w:val="a0"/>
    <w:link w:val="3Char2"/>
    <w:rsid w:val="001A4469"/>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A4469"/>
    <w:rPr>
      <w:rFonts w:eastAsia="MS Gothic"/>
      <w:sz w:val="24"/>
      <w:lang w:val="en-GB" w:eastAsia="ja-JP"/>
    </w:rPr>
  </w:style>
  <w:style w:type="paragraph" w:customStyle="1" w:styleId="TableText1">
    <w:name w:val="Table_Text"/>
    <w:basedOn w:val="a0"/>
    <w:rsid w:val="001A446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A446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1A4469"/>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A4469"/>
    <w:rPr>
      <w:rFonts w:eastAsia="MS Gothic"/>
      <w:b/>
      <w:noProof w:val="0"/>
      <w:kern w:val="2"/>
      <w:sz w:val="24"/>
      <w:lang w:val="en-GB"/>
    </w:rPr>
  </w:style>
  <w:style w:type="paragraph" w:customStyle="1" w:styleId="Normal1CharChar">
    <w:name w:val="Normal1 Char Char"/>
    <w:rsid w:val="001A4469"/>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1A446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1A446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A446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A4469"/>
    <w:rPr>
      <w:rFonts w:eastAsia="MS Gothic"/>
      <w:sz w:val="24"/>
      <w:lang w:val="en-GB" w:eastAsia="ja-JP"/>
    </w:rPr>
  </w:style>
  <w:style w:type="character" w:customStyle="1" w:styleId="Doc-titleChar">
    <w:name w:val="Doc-title Char"/>
    <w:link w:val="Doc-title"/>
    <w:rsid w:val="001A4469"/>
    <w:rPr>
      <w:rFonts w:ascii="Arial" w:hAnsi="Arial" w:cs="Arial"/>
    </w:rPr>
  </w:style>
  <w:style w:type="paragraph" w:customStyle="1" w:styleId="msonormal0">
    <w:name w:val="msonormal"/>
    <w:basedOn w:val="a0"/>
    <w:rsid w:val="001A4469"/>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1A4469"/>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1A4469"/>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1A4469"/>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1A4469"/>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1A4469"/>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1A4469"/>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1A4469"/>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1A4469"/>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1A4469"/>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1A4469"/>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1A4469"/>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1A4469"/>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1A4469"/>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1A4469"/>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1A4469"/>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1A4469"/>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1A4469"/>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1A4469"/>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1A4469"/>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1A4469"/>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1A4469"/>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1A4469"/>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1A4469"/>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1A4469"/>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1A4469"/>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1A4469"/>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1A4469"/>
    <w:rPr>
      <w:rFonts w:ascii="Arial" w:hAnsi="Arial"/>
      <w:vanish w:val="0"/>
      <w:color w:val="FF0000"/>
      <w:sz w:val="24"/>
    </w:rPr>
  </w:style>
  <w:style w:type="paragraph" w:customStyle="1" w:styleId="Bulletedo1">
    <w:name w:val="Bulleted o 1"/>
    <w:basedOn w:val="a0"/>
    <w:rsid w:val="001A4469"/>
    <w:pPr>
      <w:numPr>
        <w:numId w:val="48"/>
      </w:numPr>
      <w:overflowPunct w:val="0"/>
      <w:snapToGrid/>
      <w:spacing w:after="180"/>
      <w:jc w:val="left"/>
      <w:textAlignment w:val="baseline"/>
    </w:pPr>
    <w:rPr>
      <w:sz w:val="20"/>
      <w:szCs w:val="20"/>
    </w:rPr>
  </w:style>
  <w:style w:type="paragraph" w:customStyle="1" w:styleId="Equation">
    <w:name w:val="Equation"/>
    <w:basedOn w:val="a0"/>
    <w:next w:val="a0"/>
    <w:rsid w:val="001A4469"/>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1A4469"/>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1A4469"/>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1A4469"/>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1A4469"/>
    <w:rPr>
      <w:rFonts w:ascii="Arial" w:hAnsi="Arial"/>
      <w:sz w:val="36"/>
      <w:lang w:val="en-GB" w:eastAsia="en-US" w:bidi="ar-SA"/>
    </w:rPr>
  </w:style>
  <w:style w:type="character" w:customStyle="1" w:styleId="CharChar2">
    <w:name w:val="Char Char2"/>
    <w:rsid w:val="001A4469"/>
    <w:rPr>
      <w:rFonts w:ascii="Arial" w:hAnsi="Arial"/>
      <w:sz w:val="32"/>
      <w:lang w:val="en-GB" w:eastAsia="en-US" w:bidi="ar-SA"/>
    </w:rPr>
  </w:style>
  <w:style w:type="character" w:customStyle="1" w:styleId="CharChar1">
    <w:name w:val="Char Char1"/>
    <w:rsid w:val="001A4469"/>
    <w:rPr>
      <w:rFonts w:ascii="Arial" w:hAnsi="Arial"/>
      <w:sz w:val="28"/>
      <w:lang w:val="en-GB" w:eastAsia="en-US" w:bidi="ar-SA"/>
    </w:rPr>
  </w:style>
  <w:style w:type="character" w:customStyle="1" w:styleId="CharChar">
    <w:name w:val="Char Char"/>
    <w:rsid w:val="001A4469"/>
    <w:rPr>
      <w:rFonts w:ascii="Arial" w:hAnsi="Arial"/>
      <w:sz w:val="22"/>
      <w:lang w:val="en-GB" w:eastAsia="en-US" w:bidi="ar-SA"/>
    </w:rPr>
  </w:style>
  <w:style w:type="table" w:styleId="-60">
    <w:name w:val="Dark List Accent 6"/>
    <w:basedOn w:val="a2"/>
    <w:uiPriority w:val="70"/>
    <w:rsid w:val="001A446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A4469"/>
    <w:pPr>
      <w:widowControl w:val="0"/>
      <w:autoSpaceDE/>
      <w:autoSpaceDN/>
      <w:adjustRightInd/>
      <w:snapToGrid/>
      <w:spacing w:afterLines="5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1A446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A4469"/>
  </w:style>
  <w:style w:type="paragraph" w:customStyle="1" w:styleId="onecomwebmail-msolistparagraph">
    <w:name w:val="onecomwebmail-msolistparagrap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a1"/>
    <w:rsid w:val="001A4469"/>
  </w:style>
  <w:style w:type="character" w:customStyle="1" w:styleId="onecomwebmail-size">
    <w:name w:val="onecomwebmail-size"/>
    <w:basedOn w:val="a1"/>
    <w:rsid w:val="001A4469"/>
  </w:style>
  <w:style w:type="paragraph" w:styleId="aff4">
    <w:name w:val="Title"/>
    <w:aliases w:val="Heading 31"/>
    <w:basedOn w:val="a0"/>
    <w:next w:val="a0"/>
    <w:link w:val="Chare"/>
    <w:qFormat/>
    <w:rsid w:val="001A4469"/>
    <w:pPr>
      <w:spacing w:before="240" w:after="60"/>
      <w:jc w:val="center"/>
      <w:outlineLvl w:val="0"/>
    </w:pPr>
    <w:rPr>
      <w:rFonts w:ascii="Arial" w:eastAsia="MS Mincho" w:hAnsi="Arial"/>
      <w:b/>
      <w:sz w:val="24"/>
      <w:szCs w:val="20"/>
      <w:lang w:val="de-DE" w:eastAsia="ja-JP"/>
    </w:rPr>
  </w:style>
  <w:style w:type="character" w:customStyle="1" w:styleId="TitleChar3">
    <w:name w:val="Title Char3"/>
    <w:basedOn w:val="a1"/>
    <w:rsid w:val="001A4469"/>
    <w:rPr>
      <w:rFonts w:asciiTheme="majorHAnsi" w:hAnsiTheme="majorHAnsi" w:cstheme="majorBidi"/>
      <w:b/>
      <w:bCs/>
      <w:sz w:val="32"/>
      <w:szCs w:val="32"/>
      <w:lang w:eastAsia="en-US"/>
    </w:rPr>
  </w:style>
  <w:style w:type="table" w:customStyle="1" w:styleId="2e">
    <w:name w:val="网格型2"/>
    <w:basedOn w:val="a2"/>
    <w:next w:val="ac"/>
    <w:uiPriority w:val="59"/>
    <w:rsid w:val="00AF7D5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A10D1"/>
    <w:rPr>
      <w:rFonts w:eastAsia="宋体"/>
      <w:lang w:val="en-GB" w:eastAsia="en-US"/>
    </w:rPr>
  </w:style>
  <w:style w:type="character" w:customStyle="1" w:styleId="CRCoverPageZchn">
    <w:name w:val="CR Cover Page Zchn"/>
    <w:link w:val="CRCoverPage"/>
    <w:rsid w:val="004451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0736557">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04259045">
      <w:bodyDiv w:val="1"/>
      <w:marLeft w:val="0"/>
      <w:marRight w:val="0"/>
      <w:marTop w:val="0"/>
      <w:marBottom w:val="0"/>
      <w:divBdr>
        <w:top w:val="none" w:sz="0" w:space="0" w:color="auto"/>
        <w:left w:val="none" w:sz="0" w:space="0" w:color="auto"/>
        <w:bottom w:val="none" w:sz="0" w:space="0" w:color="auto"/>
        <w:right w:val="none" w:sz="0" w:space="0" w:color="auto"/>
      </w:divBdr>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6502618">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7131012">
      <w:bodyDiv w:val="1"/>
      <w:marLeft w:val="0"/>
      <w:marRight w:val="0"/>
      <w:marTop w:val="0"/>
      <w:marBottom w:val="0"/>
      <w:divBdr>
        <w:top w:val="none" w:sz="0" w:space="0" w:color="auto"/>
        <w:left w:val="none" w:sz="0" w:space="0" w:color="auto"/>
        <w:bottom w:val="none" w:sz="0" w:space="0" w:color="auto"/>
        <w:right w:val="none" w:sz="0" w:space="0" w:color="auto"/>
      </w:divBdr>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096851969">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4160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7.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3ED49E-E288-483A-A2AA-D267AD0B9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cp:revision>
  <cp:lastPrinted>2016-09-23T15:14:00Z</cp:lastPrinted>
  <dcterms:created xsi:type="dcterms:W3CDTF">2020-05-15T19:26:00Z</dcterms:created>
  <dcterms:modified xsi:type="dcterms:W3CDTF">2020-05-16T02:34:00Z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(3)UZAjHNkK/PX8XImv+LtYDL0xkymTL6v/e31OCAEvxK4vQaIyUg2WbnqqerPzl5a6Lx4PvQwi
YNujrDikRJgDSeb3uzxHYwsoktM8QPUmL+r38tSTfNe/1TAHskz/PWfWh4JJdhbd4h4qpXAy
qJGxQFd/TIIXlUNkkyEUPcZXkmmom9pWJancgYz0i1NXDQc22Q5pbCNVlnamPq5VRbk9kgzv
BdujO0vcV2RKNjnxcW</vt:lpwstr>
  </property>
  <property fmtid="{D5CDD505-2E9C-101B-9397-08002B2CF9AE}" pid="13" name="_2015_ms_pID_725343_00">
    <vt:lpwstr>_2015_ms_pID_725343</vt:lpwstr>
  </property>
  <property fmtid="{D5CDD505-2E9C-101B-9397-08002B2CF9AE}" pid="14" name="_2015_ms_pID_7253431">
    <vt:lpwstr>smzQRxpuSSngkPKmuPqAA8T8eH1+s5K0l7pvkX7oZ6fBa2O14sU584
gMalNqKWlaZ0oEMyZZyrfq/EERjdod422yXuQ5NZKnyoQlR88yBwe7f+Q1PY+oiLC/ZcYdX3
rkw/yQSyBMlbBK8HiF0cPksAZGB6a6BtWhdXJYcr4EeH24HkCIokh32nHde0Ac9npRYGS6KG
+csQfXCmXx2SVN75ZigmIZ5TYLzAHbbF08Z4</vt:lpwstr>
  </property>
  <property fmtid="{D5CDD505-2E9C-101B-9397-08002B2CF9AE}" pid="15" name="_2015_ms_pID_7253431_00">
    <vt:lpwstr>_2015_ms_pID_7253431</vt:lpwstr>
  </property>
  <property fmtid="{D5CDD505-2E9C-101B-9397-08002B2CF9AE}" pid="16" name="_2015_ms_pID_7253432">
    <vt:lpwstr>vNhwxfigSQLBrDkDKedlimzwHfHlXISJVqHO
rBQaVjULal0fXqL/oObIHdqDO2X72g==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